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E627C20" w14:textId="4915970F" w:rsidR="00CF5DD4" w:rsidRPr="004F74B5" w:rsidRDefault="00CF5DD4" w:rsidP="00CF5DD4">
      <w:pPr>
        <w:pStyle w:val="3GPPHeader"/>
        <w:spacing w:after="60"/>
        <w:rPr>
          <w:rFonts w:eastAsia="Yu Mincho"/>
          <w:lang w:val="en-US"/>
        </w:rPr>
      </w:pPr>
      <w:r w:rsidRPr="004F74B5">
        <w:rPr>
          <w:rFonts w:eastAsia="Yu Mincho"/>
          <w:lang w:val="en-US"/>
        </w:rPr>
        <w:t>3GPP TSG-RAN WG1 Meeting #10</w:t>
      </w:r>
      <w:r w:rsidR="00AE60D1">
        <w:rPr>
          <w:rFonts w:eastAsia="Yu Mincho"/>
          <w:lang w:val="en-US"/>
        </w:rPr>
        <w:t>7</w:t>
      </w:r>
      <w:r w:rsidR="00E43B06">
        <w:rPr>
          <w:rFonts w:eastAsia="Yu Mincho"/>
          <w:lang w:val="en-US"/>
        </w:rPr>
        <w:t>b</w:t>
      </w:r>
      <w:r w:rsidR="00822938">
        <w:rPr>
          <w:rFonts w:eastAsia="Yu Mincho"/>
          <w:lang w:val="en-US"/>
        </w:rPr>
        <w:t>is</w:t>
      </w:r>
      <w:r w:rsidRPr="004F74B5">
        <w:rPr>
          <w:rFonts w:eastAsia="Yu Mincho"/>
          <w:lang w:val="en-US"/>
        </w:rPr>
        <w:t>-e</w:t>
      </w:r>
      <w:r w:rsidRPr="004F74B5">
        <w:rPr>
          <w:rFonts w:eastAsia="Yu Mincho"/>
          <w:lang w:val="en-US"/>
        </w:rPr>
        <w:tab/>
      </w:r>
      <w:r w:rsidRPr="004D5FD5">
        <w:rPr>
          <w:rFonts w:eastAsia="Yu Mincho"/>
          <w:lang w:val="en-US"/>
        </w:rPr>
        <w:t>R1-</w:t>
      </w:r>
      <w:r w:rsidR="00280F7F" w:rsidRPr="00280F7F">
        <w:t xml:space="preserve"> </w:t>
      </w:r>
      <w:r w:rsidR="00280F7F" w:rsidRPr="00280F7F">
        <w:rPr>
          <w:rFonts w:eastAsia="Yu Mincho"/>
          <w:lang w:val="en-US"/>
        </w:rPr>
        <w:t>2200664</w:t>
      </w:r>
    </w:p>
    <w:p w14:paraId="6340ACBE" w14:textId="4204005C" w:rsidR="00CF5DD4" w:rsidRPr="004F74B5" w:rsidRDefault="00CF5DD4" w:rsidP="00CF5DD4">
      <w:pPr>
        <w:pStyle w:val="3GPPHeader"/>
        <w:rPr>
          <w:rFonts w:eastAsia="Yu Mincho"/>
          <w:lang w:val="en-US"/>
        </w:rPr>
      </w:pPr>
      <w:r w:rsidRPr="004F74B5">
        <w:rPr>
          <w:rFonts w:eastAsia="Yu Mincho"/>
          <w:lang w:val="en-US"/>
        </w:rPr>
        <w:t xml:space="preserve">e-Meeting, </w:t>
      </w:r>
      <w:r w:rsidR="00280F7F">
        <w:rPr>
          <w:rFonts w:eastAsia="Yu Mincho"/>
          <w:lang w:val="en-US"/>
        </w:rPr>
        <w:t>January</w:t>
      </w:r>
      <w:r w:rsidRPr="004F74B5">
        <w:rPr>
          <w:rFonts w:eastAsia="Yu Mincho"/>
          <w:lang w:val="en-US"/>
        </w:rPr>
        <w:t xml:space="preserve"> </w:t>
      </w:r>
      <w:r w:rsidR="00E43B06">
        <w:rPr>
          <w:rFonts w:eastAsia="Yu Mincho"/>
          <w:lang w:val="en-US"/>
        </w:rPr>
        <w:t>17</w:t>
      </w:r>
      <w:r w:rsidRPr="004F74B5">
        <w:rPr>
          <w:rFonts w:eastAsia="Yu Mincho"/>
          <w:vertAlign w:val="superscript"/>
          <w:lang w:val="en-US"/>
        </w:rPr>
        <w:t>th</w:t>
      </w:r>
      <w:r w:rsidRPr="004F74B5">
        <w:rPr>
          <w:rFonts w:eastAsia="Yu Mincho"/>
          <w:lang w:val="en-US"/>
        </w:rPr>
        <w:t xml:space="preserve"> – </w:t>
      </w:r>
      <w:r w:rsidR="00E43B06">
        <w:rPr>
          <w:rFonts w:eastAsia="Yu Mincho"/>
          <w:lang w:val="en-US"/>
        </w:rPr>
        <w:t>25</w:t>
      </w:r>
      <w:r w:rsidRPr="004F74B5">
        <w:rPr>
          <w:rFonts w:eastAsia="Yu Mincho"/>
          <w:vertAlign w:val="superscript"/>
          <w:lang w:val="en-US"/>
        </w:rPr>
        <w:t>th</w:t>
      </w:r>
      <w:r w:rsidRPr="004F74B5">
        <w:rPr>
          <w:rFonts w:eastAsia="Yu Mincho"/>
          <w:lang w:val="en-US"/>
        </w:rPr>
        <w:t>, 202</w:t>
      </w:r>
      <w:r w:rsidR="00E43B06">
        <w:rPr>
          <w:rFonts w:eastAsia="Yu Mincho"/>
          <w:lang w:val="en-US"/>
        </w:rPr>
        <w:t>2</w:t>
      </w:r>
    </w:p>
    <w:p w14:paraId="35B6B442" w14:textId="1EDCFF59" w:rsidR="00E90E49" w:rsidRPr="00306763" w:rsidRDefault="00E90E49" w:rsidP="00311702">
      <w:pPr>
        <w:pStyle w:val="3GPPHeader"/>
        <w:rPr>
          <w:lang w:val="en-US"/>
        </w:rPr>
      </w:pPr>
      <w:r w:rsidRPr="00306763">
        <w:rPr>
          <w:lang w:val="en-US"/>
        </w:rPr>
        <w:t>Agenda Item:</w:t>
      </w:r>
      <w:r w:rsidRPr="00306763">
        <w:rPr>
          <w:lang w:val="en-US"/>
        </w:rPr>
        <w:tab/>
      </w:r>
      <w:r w:rsidR="00C72515" w:rsidRPr="00306763">
        <w:rPr>
          <w:lang w:val="en-US"/>
        </w:rPr>
        <w:t>8.</w:t>
      </w:r>
      <w:r w:rsidR="00CF5DD4">
        <w:rPr>
          <w:lang w:val="en-US"/>
        </w:rPr>
        <w:t>1</w:t>
      </w:r>
      <w:r w:rsidR="00280F7F">
        <w:rPr>
          <w:lang w:val="en-US"/>
        </w:rPr>
        <w:t>5</w:t>
      </w:r>
      <w:r w:rsidR="00C72515" w:rsidRPr="00306763">
        <w:rPr>
          <w:lang w:val="en-US"/>
        </w:rPr>
        <w:t>.</w:t>
      </w:r>
      <w:r w:rsidR="00CF5DD4">
        <w:rPr>
          <w:lang w:val="en-US"/>
        </w:rPr>
        <w:t>12</w:t>
      </w:r>
    </w:p>
    <w:p w14:paraId="3D2E227E" w14:textId="77777777" w:rsidR="00E90E49" w:rsidRPr="00306763" w:rsidRDefault="003D3C45" w:rsidP="00F64C2B">
      <w:pPr>
        <w:pStyle w:val="3GPPHeader"/>
        <w:rPr>
          <w:lang w:val="en-US"/>
        </w:rPr>
      </w:pPr>
      <w:r w:rsidRPr="00306763">
        <w:rPr>
          <w:lang w:val="en-US"/>
        </w:rPr>
        <w:t>Source:</w:t>
      </w:r>
      <w:r w:rsidR="00E90E49" w:rsidRPr="00306763">
        <w:rPr>
          <w:lang w:val="en-US"/>
        </w:rPr>
        <w:tab/>
      </w:r>
      <w:r w:rsidR="00F64C2B" w:rsidRPr="00306763">
        <w:rPr>
          <w:lang w:val="en-US"/>
        </w:rPr>
        <w:t>Ericsson</w:t>
      </w:r>
    </w:p>
    <w:p w14:paraId="20490D53" w14:textId="5B820029" w:rsidR="00F736F0" w:rsidRPr="00306763" w:rsidRDefault="003D3C45" w:rsidP="00D546FF">
      <w:pPr>
        <w:pStyle w:val="3GPPHeader"/>
        <w:rPr>
          <w:lang w:val="en-US"/>
        </w:rPr>
      </w:pPr>
      <w:r w:rsidRPr="00306763">
        <w:rPr>
          <w:lang w:val="en-US"/>
        </w:rPr>
        <w:t>Title:</w:t>
      </w:r>
      <w:r w:rsidR="00E90E49" w:rsidRPr="00306763">
        <w:rPr>
          <w:lang w:val="en-US"/>
        </w:rPr>
        <w:tab/>
      </w:r>
      <w:r w:rsidR="004413A5" w:rsidRPr="00306763">
        <w:rPr>
          <w:lang w:val="en-US"/>
        </w:rPr>
        <w:t>V</w:t>
      </w:r>
      <w:r w:rsidR="000B62E4" w:rsidRPr="00306763">
        <w:rPr>
          <w:lang w:val="en-US"/>
        </w:rPr>
        <w:t>iews on UE features for NR MBS</w:t>
      </w:r>
    </w:p>
    <w:p w14:paraId="1E6D1FFD" w14:textId="2AEA85D9" w:rsidR="00E90E49" w:rsidRDefault="00E90E49" w:rsidP="00D546FF">
      <w:pPr>
        <w:pStyle w:val="3GPPHeader"/>
      </w:pPr>
      <w:r w:rsidRPr="00306763">
        <w:t>Document for:</w:t>
      </w:r>
      <w:r w:rsidRPr="00306763">
        <w:tab/>
        <w:t>Discussion, Decision</w:t>
      </w:r>
    </w:p>
    <w:p w14:paraId="3394F6C0" w14:textId="27055B54" w:rsidR="004749EA" w:rsidRPr="003A0CF4" w:rsidRDefault="000B62E4" w:rsidP="004749EA">
      <w:pPr>
        <w:tabs>
          <w:tab w:val="left" w:pos="1701"/>
          <w:tab w:val="right" w:pos="9639"/>
        </w:tabs>
        <w:spacing w:after="240"/>
        <w:jc w:val="both"/>
        <w:rPr>
          <w:rFonts w:ascii="Arial" w:eastAsia="Calibri" w:hAnsi="Arial" w:cs="Arial"/>
          <w:b/>
          <w:lang w:val="en-US" w:eastAsia="zh-CN"/>
        </w:rPr>
      </w:pPr>
      <w:r>
        <w:rPr>
          <w:rFonts w:ascii="Arial" w:eastAsia="Calibri" w:hAnsi="Arial" w:cs="Arial"/>
          <w:b/>
          <w:lang w:val="en-US" w:eastAsia="zh-CN"/>
        </w:rPr>
        <w:t xml:space="preserve"> </w:t>
      </w:r>
    </w:p>
    <w:p w14:paraId="18E093A7" w14:textId="7F6919BD" w:rsidR="00625736" w:rsidRDefault="00625736" w:rsidP="00B15284">
      <w:pPr>
        <w:pStyle w:val="3GPPH1"/>
        <w:numPr>
          <w:ilvl w:val="0"/>
          <w:numId w:val="11"/>
        </w:numPr>
        <w:ind w:left="425" w:hanging="425"/>
        <w:rPr>
          <w:lang w:eastAsia="en-US"/>
        </w:rPr>
      </w:pPr>
      <w:bookmarkStart w:id="0" w:name="_Ref40390915"/>
      <w:bookmarkStart w:id="1" w:name="_Ref189046994"/>
      <w:r>
        <w:rPr>
          <w:lang w:eastAsia="en-US"/>
        </w:rPr>
        <w:t>Introduction</w:t>
      </w:r>
      <w:bookmarkEnd w:id="0"/>
    </w:p>
    <w:p w14:paraId="44845985" w14:textId="34FD2E32" w:rsidR="004749EA" w:rsidRPr="004413A5" w:rsidRDefault="004749EA" w:rsidP="004749EA">
      <w:pPr>
        <w:rPr>
          <w:lang w:val="en-US"/>
        </w:rPr>
      </w:pPr>
      <w:r>
        <w:rPr>
          <w:lang w:val="en-US" w:eastAsia="en-GB"/>
        </w:rPr>
        <w:t xml:space="preserve">This contribution provides our view on the list of UE features for NR </w:t>
      </w:r>
      <w:r w:rsidR="000B62E4">
        <w:rPr>
          <w:lang w:val="en-US" w:eastAsia="en-GB"/>
        </w:rPr>
        <w:t>MBS</w:t>
      </w:r>
      <w:r>
        <w:rPr>
          <w:lang w:val="en-US" w:eastAsia="en-GB"/>
        </w:rPr>
        <w:t xml:space="preserve"> in release</w:t>
      </w:r>
      <w:proofErr w:type="gramStart"/>
      <w:r>
        <w:rPr>
          <w:lang w:val="en-US" w:eastAsia="en-GB"/>
        </w:rPr>
        <w:t xml:space="preserve">17, </w:t>
      </w:r>
      <w:r w:rsidR="00E14C94" w:rsidRPr="004D1A5A">
        <w:rPr>
          <w:lang w:eastAsia="en-GB"/>
        </w:rPr>
        <w:t xml:space="preserve"> based</w:t>
      </w:r>
      <w:proofErr w:type="gramEnd"/>
      <w:r w:rsidR="00E14C94" w:rsidRPr="004D1A5A">
        <w:rPr>
          <w:lang w:eastAsia="en-GB"/>
        </w:rPr>
        <w:t xml:space="preserve"> on the </w:t>
      </w:r>
      <w:r w:rsidR="00E14C94">
        <w:rPr>
          <w:lang w:eastAsia="en-GB"/>
        </w:rPr>
        <w:t xml:space="preserve"> </w:t>
      </w:r>
      <w:r w:rsidR="00E14C94" w:rsidRPr="0003347B">
        <w:rPr>
          <w:lang w:val="en-US" w:eastAsia="en-GB"/>
        </w:rPr>
        <w:t>u</w:t>
      </w:r>
      <w:r w:rsidR="00E14C94" w:rsidRPr="0003347B">
        <w:rPr>
          <w:lang w:eastAsia="en-GB"/>
        </w:rPr>
        <w:t xml:space="preserve">pdated RAN1 UE features list for Rel-17 NR </w:t>
      </w:r>
      <w:r w:rsidR="00E14C94">
        <w:rPr>
          <w:lang w:eastAsia="en-GB"/>
        </w:rPr>
        <w:t xml:space="preserve">captured in </w:t>
      </w:r>
      <w:r w:rsidR="00E14C94" w:rsidRPr="004D1A5A">
        <w:rPr>
          <w:lang w:eastAsia="en-GB"/>
        </w:rPr>
        <w:t xml:space="preserve">in </w:t>
      </w:r>
      <w:r w:rsidR="00E14C94" w:rsidRPr="00817173">
        <w:rPr>
          <w:lang w:val="en-US" w:eastAsia="en-GB"/>
        </w:rPr>
        <w:t>R</w:t>
      </w:r>
      <w:r w:rsidR="00E14C94" w:rsidRPr="00817173">
        <w:rPr>
          <w:lang w:eastAsia="en-GB"/>
        </w:rPr>
        <w:t>1-2112902</w:t>
      </w:r>
      <w:r w:rsidR="00E14C94" w:rsidRPr="004D1A5A">
        <w:rPr>
          <w:lang w:eastAsia="en-GB"/>
        </w:rPr>
        <w:t>.</w:t>
      </w:r>
    </w:p>
    <w:p w14:paraId="443A7237" w14:textId="0D61941A" w:rsidR="00CF2383" w:rsidRPr="006E0706" w:rsidRDefault="004749EA" w:rsidP="004749EA">
      <w:pPr>
        <w:pStyle w:val="3GPPText"/>
        <w:rPr>
          <w:lang w:val="en-GB" w:eastAsia="en-US"/>
        </w:rPr>
      </w:pPr>
      <w:r>
        <w:rPr>
          <w:lang w:val="en-GB" w:eastAsia="en-US"/>
        </w:rPr>
        <w:t xml:space="preserve">  </w:t>
      </w:r>
    </w:p>
    <w:p w14:paraId="30181A08" w14:textId="67064E26" w:rsidR="00D728D8" w:rsidRPr="00BE4F89" w:rsidRDefault="00C46A4F" w:rsidP="0032424B">
      <w:pPr>
        <w:pStyle w:val="3GPPH1"/>
        <w:numPr>
          <w:ilvl w:val="0"/>
          <w:numId w:val="11"/>
        </w:numPr>
        <w:ind w:left="425" w:hanging="425"/>
      </w:pPr>
      <w:bookmarkStart w:id="2" w:name="_Ref7792543"/>
      <w:bookmarkStart w:id="3" w:name="_Ref7598514"/>
      <w:r>
        <w:t xml:space="preserve"> </w:t>
      </w:r>
      <w:r w:rsidR="004749EA">
        <w:t xml:space="preserve">UE Features for NR </w:t>
      </w:r>
      <w:r w:rsidR="00AE0DF2">
        <w:t>MBS</w:t>
      </w:r>
      <w:r w:rsidRPr="00EA6629">
        <w:t xml:space="preserve"> </w:t>
      </w:r>
    </w:p>
    <w:bookmarkEnd w:id="1"/>
    <w:bookmarkEnd w:id="2"/>
    <w:bookmarkEnd w:id="3"/>
    <w:p w14:paraId="64B7D508" w14:textId="1785175B" w:rsidR="00302096" w:rsidRDefault="000B62E4" w:rsidP="00302096">
      <w:pPr>
        <w:pStyle w:val="Heading2"/>
        <w:numPr>
          <w:ilvl w:val="1"/>
          <w:numId w:val="11"/>
        </w:numPr>
      </w:pPr>
      <w:r>
        <w:t xml:space="preserve"> </w:t>
      </w:r>
      <w:r w:rsidR="00F958D5">
        <w:t>(33-1</w:t>
      </w:r>
      <w:proofErr w:type="gramStart"/>
      <w:r w:rsidR="00F958D5">
        <w:t>)  Broadcast</w:t>
      </w:r>
      <w:proofErr w:type="gramEnd"/>
      <w:r w:rsidR="00F958D5">
        <w:t xml:space="preserve"> feature</w:t>
      </w:r>
    </w:p>
    <w:p w14:paraId="63790368" w14:textId="4EF11490" w:rsidR="00481FA3" w:rsidRPr="00F958D5" w:rsidRDefault="00B3435B" w:rsidP="00F958D5">
      <w:pPr>
        <w:rPr>
          <w:lang w:val="en-GB"/>
        </w:rPr>
      </w:pPr>
      <w:r>
        <w:rPr>
          <w:lang w:val="en-GB"/>
        </w:rPr>
        <w:t xml:space="preserve">In the feature description, the DCI format numbers should be updated to reflect the newly introduced broadcast DCI </w:t>
      </w:r>
      <w:r w:rsidR="004C3B4D">
        <w:rPr>
          <w:lang w:val="en-GB"/>
        </w:rPr>
        <w:t xml:space="preserve">format </w:t>
      </w:r>
      <w:r>
        <w:rPr>
          <w:lang w:val="en-GB"/>
        </w:rPr>
        <w:t xml:space="preserve">number. </w:t>
      </w:r>
      <w:r w:rsidR="006C174F">
        <w:rPr>
          <w:lang w:val="en-GB"/>
        </w:rPr>
        <w:t xml:space="preserve">In addition, the feature should also list support for slot-level repetition of the </w:t>
      </w:r>
      <w:r w:rsidR="008F2FF5">
        <w:rPr>
          <w:lang w:val="en-GB"/>
        </w:rPr>
        <w:t xml:space="preserve">MTCH </w:t>
      </w:r>
      <w:r w:rsidR="006C174F">
        <w:rPr>
          <w:lang w:val="en-GB"/>
        </w:rPr>
        <w:t xml:space="preserve">PDSCH. </w:t>
      </w:r>
    </w:p>
    <w:p w14:paraId="7254BD04" w14:textId="2B3BB146" w:rsidR="009A19FA" w:rsidRDefault="000B62E4" w:rsidP="006A2C72">
      <w:pPr>
        <w:rPr>
          <w:lang w:val="en-GB"/>
        </w:rPr>
      </w:pPr>
      <w:r>
        <w:rPr>
          <w:lang w:val="en-GB"/>
        </w:rPr>
        <w:t xml:space="preserve"> </w:t>
      </w:r>
    </w:p>
    <w:tbl>
      <w:tblPr>
        <w:tblStyle w:val="TableGrid"/>
        <w:tblW w:w="0" w:type="auto"/>
        <w:tblLook w:val="04A0" w:firstRow="1" w:lastRow="0" w:firstColumn="1" w:lastColumn="0" w:noHBand="0" w:noVBand="1"/>
      </w:tblPr>
      <w:tblGrid>
        <w:gridCol w:w="9629"/>
      </w:tblGrid>
      <w:tr w:rsidR="008A5BC9" w14:paraId="4EA83063" w14:textId="77777777" w:rsidTr="008A5BC9">
        <w:tc>
          <w:tcPr>
            <w:tcW w:w="9629" w:type="dxa"/>
          </w:tcPr>
          <w:p w14:paraId="25551EFB" w14:textId="77777777" w:rsidR="008A5BC9" w:rsidRPr="00461970" w:rsidRDefault="008A5BC9" w:rsidP="008A5BC9">
            <w:pPr>
              <w:spacing w:line="252" w:lineRule="auto"/>
              <w:rPr>
                <w:rFonts w:cs="Times"/>
              </w:rPr>
            </w:pPr>
            <w:r w:rsidRPr="00461970">
              <w:rPr>
                <w:rFonts w:cs="Times"/>
                <w:highlight w:val="green"/>
              </w:rPr>
              <w:t>Agreement:</w:t>
            </w:r>
          </w:p>
          <w:p w14:paraId="687AEB77" w14:textId="5E4E4DE8" w:rsidR="008A5BC9" w:rsidRPr="008A5BC9" w:rsidRDefault="008A5BC9" w:rsidP="008A5BC9">
            <w:pPr>
              <w:spacing w:after="160" w:line="252" w:lineRule="auto"/>
              <w:rPr>
                <w:rFonts w:eastAsia="Calibri" w:cs="Times"/>
                <w:lang w:eastAsia="x-none"/>
              </w:rPr>
            </w:pPr>
            <w:r w:rsidRPr="00461970">
              <w:rPr>
                <w:rFonts w:cs="Times"/>
              </w:rPr>
              <w:t xml:space="preserve">For broadcast reception with UEs in RRC_IDLE/INACTIVE states, support slot-level repetition for </w:t>
            </w:r>
            <w:r w:rsidRPr="00461970">
              <w:rPr>
                <w:rFonts w:cs="Times"/>
                <w:lang w:eastAsia="x-none"/>
              </w:rPr>
              <w:t>MTCH.</w:t>
            </w:r>
          </w:p>
        </w:tc>
      </w:tr>
    </w:tbl>
    <w:p w14:paraId="6DF7341A" w14:textId="3F96AC5A" w:rsidR="006A2C72" w:rsidRDefault="006A2C72" w:rsidP="006A2C72">
      <w:pPr>
        <w:rPr>
          <w:lang w:val="en-GB"/>
        </w:rPr>
      </w:pPr>
    </w:p>
    <w:p w14:paraId="13BC5D03" w14:textId="77777777" w:rsidR="00131B39" w:rsidRDefault="00131B39" w:rsidP="000B62E4">
      <w:pPr>
        <w:rPr>
          <w:lang w:val="en-GB"/>
        </w:rPr>
      </w:pPr>
    </w:p>
    <w:p w14:paraId="64D2B307" w14:textId="77777777" w:rsidR="00131B39" w:rsidRDefault="00131B39" w:rsidP="000B62E4">
      <w:pPr>
        <w:rPr>
          <w:lang w:val="en-GB"/>
        </w:rPr>
      </w:pPr>
      <w:r>
        <w:rPr>
          <w:lang w:val="en-GB"/>
        </w:rPr>
        <w:t>The changes in the feature are reflected changed marks below:</w:t>
      </w:r>
    </w:p>
    <w:p w14:paraId="7DF05BA4" w14:textId="4D19760D" w:rsidR="001B5A89" w:rsidRPr="004413A5" w:rsidRDefault="000B62E4" w:rsidP="000B62E4">
      <w:pPr>
        <w:rPr>
          <w:lang w:val="en-US"/>
        </w:rPr>
      </w:pPr>
      <w:r>
        <w:rPr>
          <w:lang w:val="en-GB"/>
        </w:rPr>
        <w:t xml:space="preserve">  </w:t>
      </w:r>
    </w:p>
    <w:tbl>
      <w:tblPr>
        <w:tblW w:w="9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4"/>
        <w:gridCol w:w="618"/>
        <w:gridCol w:w="1282"/>
        <w:gridCol w:w="6742"/>
      </w:tblGrid>
      <w:tr w:rsidR="001B5A89" w14:paraId="49EB3E42" w14:textId="77777777" w:rsidTr="001B5A89">
        <w:trPr>
          <w:trHeight w:val="19"/>
        </w:trPr>
        <w:tc>
          <w:tcPr>
            <w:tcW w:w="984" w:type="dxa"/>
            <w:tcBorders>
              <w:top w:val="single" w:sz="4" w:space="0" w:color="auto"/>
              <w:left w:val="single" w:sz="4" w:space="0" w:color="auto"/>
              <w:bottom w:val="single" w:sz="4" w:space="0" w:color="auto"/>
              <w:right w:val="single" w:sz="4" w:space="0" w:color="auto"/>
            </w:tcBorders>
            <w:hideMark/>
          </w:tcPr>
          <w:p w14:paraId="08F89080" w14:textId="77777777" w:rsidR="001B5A89" w:rsidRDefault="001B5A89" w:rsidP="00B5066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618" w:type="dxa"/>
            <w:tcBorders>
              <w:top w:val="single" w:sz="4" w:space="0" w:color="auto"/>
              <w:left w:val="single" w:sz="4" w:space="0" w:color="auto"/>
              <w:bottom w:val="single" w:sz="4" w:space="0" w:color="auto"/>
              <w:right w:val="single" w:sz="4" w:space="0" w:color="auto"/>
            </w:tcBorders>
            <w:hideMark/>
          </w:tcPr>
          <w:p w14:paraId="42CC43F5" w14:textId="77777777" w:rsidR="001B5A89" w:rsidRDefault="001B5A89" w:rsidP="00B5066D">
            <w:pPr>
              <w:pStyle w:val="TAL"/>
              <w:rPr>
                <w:rFonts w:asciiTheme="majorHAnsi" w:hAnsiTheme="majorHAnsi" w:cstheme="majorHAnsi"/>
                <w:szCs w:val="18"/>
                <w:lang w:eastAsia="ja-JP"/>
              </w:rPr>
            </w:pPr>
            <w:r>
              <w:rPr>
                <w:rFonts w:asciiTheme="majorHAnsi" w:hAnsiTheme="majorHAnsi" w:cstheme="majorHAnsi"/>
                <w:szCs w:val="18"/>
                <w:lang w:eastAsia="ja-JP"/>
              </w:rPr>
              <w:t>33-1</w:t>
            </w:r>
          </w:p>
        </w:tc>
        <w:tc>
          <w:tcPr>
            <w:tcW w:w="1282" w:type="dxa"/>
            <w:tcBorders>
              <w:top w:val="single" w:sz="4" w:space="0" w:color="auto"/>
              <w:left w:val="single" w:sz="4" w:space="0" w:color="auto"/>
              <w:bottom w:val="single" w:sz="4" w:space="0" w:color="auto"/>
              <w:right w:val="single" w:sz="4" w:space="0" w:color="auto"/>
            </w:tcBorders>
            <w:hideMark/>
          </w:tcPr>
          <w:p w14:paraId="3157F675" w14:textId="77777777" w:rsidR="001B5A89" w:rsidRDefault="001B5A89" w:rsidP="00B5066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Broadcast</w:t>
            </w:r>
          </w:p>
        </w:tc>
        <w:tc>
          <w:tcPr>
            <w:tcW w:w="6742" w:type="dxa"/>
            <w:tcBorders>
              <w:top w:val="single" w:sz="4" w:space="0" w:color="auto"/>
              <w:left w:val="single" w:sz="4" w:space="0" w:color="auto"/>
              <w:bottom w:val="single" w:sz="4" w:space="0" w:color="auto"/>
              <w:right w:val="single" w:sz="4" w:space="0" w:color="auto"/>
            </w:tcBorders>
            <w:shd w:val="clear" w:color="auto" w:fill="FFFF00"/>
            <w:hideMark/>
          </w:tcPr>
          <w:p w14:paraId="1696A1ED" w14:textId="77777777" w:rsidR="001B5A89" w:rsidRDefault="001B5A89" w:rsidP="00E378ED">
            <w:pPr>
              <w:pStyle w:val="ListParagraph"/>
              <w:numPr>
                <w:ilvl w:val="3"/>
                <w:numId w:val="25"/>
              </w:numPr>
              <w:autoSpaceDE w:val="0"/>
              <w:autoSpaceDN w:val="0"/>
              <w:adjustRightInd w:val="0"/>
              <w:snapToGrid w:val="0"/>
              <w:spacing w:afterLines="50" w:after="120"/>
              <w:ind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2BCEB626" w14:textId="77777777" w:rsidR="001B5A89" w:rsidRDefault="001B5A89" w:rsidP="00E378ED">
            <w:pPr>
              <w:pStyle w:val="ListParagraph"/>
              <w:numPr>
                <w:ilvl w:val="3"/>
                <w:numId w:val="25"/>
              </w:numPr>
              <w:autoSpaceDE w:val="0"/>
              <w:autoSpaceDN w:val="0"/>
              <w:adjustRightInd w:val="0"/>
              <w:snapToGrid w:val="0"/>
              <w:ind w:left="42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342E9A5C" w14:textId="77777777" w:rsidR="001B5A89" w:rsidRDefault="001B5A89" w:rsidP="00E378ED">
            <w:pPr>
              <w:pStyle w:val="ListParagraph"/>
              <w:numPr>
                <w:ilvl w:val="3"/>
                <w:numId w:val="25"/>
              </w:numPr>
              <w:autoSpaceDE w:val="0"/>
              <w:autoSpaceDN w:val="0"/>
              <w:adjustRightInd w:val="0"/>
              <w:snapToGrid w:val="0"/>
              <w:ind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7AE48AFE" w14:textId="77777777" w:rsidR="001B5A89" w:rsidRDefault="001B5A89" w:rsidP="00E378ED">
            <w:pPr>
              <w:pStyle w:val="ListParagraph"/>
              <w:numPr>
                <w:ilvl w:val="3"/>
                <w:numId w:val="25"/>
              </w:numPr>
              <w:autoSpaceDE w:val="0"/>
              <w:autoSpaceDN w:val="0"/>
              <w:adjustRightInd w:val="0"/>
              <w:snapToGrid w:val="0"/>
              <w:ind w:left="347" w:right="-107"/>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2CB52EBB" w14:textId="6AC1C71E" w:rsidR="001B5A89" w:rsidRDefault="001B5A89" w:rsidP="00E378ED">
            <w:pPr>
              <w:pStyle w:val="ListParagraph"/>
              <w:numPr>
                <w:ilvl w:val="3"/>
                <w:numId w:val="25"/>
              </w:numPr>
              <w:autoSpaceDE w:val="0"/>
              <w:autoSpaceDN w:val="0"/>
              <w:adjustRightInd w:val="0"/>
              <w:snapToGrid w:val="0"/>
              <w:ind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del w:id="4" w:author="Florent Munier" w:date="2022-01-11T10:10:00Z">
              <w:r w:rsidDel="007B64B5">
                <w:rPr>
                  <w:rFonts w:asciiTheme="majorHAnsi" w:eastAsiaTheme="minorEastAsia" w:hAnsiTheme="majorHAnsi" w:cstheme="majorHAnsi"/>
                  <w:sz w:val="18"/>
                  <w:szCs w:val="18"/>
                  <w:lang w:eastAsia="zh-CN"/>
                </w:rPr>
                <w:delText>1</w:delText>
              </w:r>
            </w:del>
            <w:ins w:id="5" w:author="Florent Munier" w:date="2022-01-11T10:10:00Z">
              <w:r w:rsidR="007B64B5" w:rsidRPr="007B64B5">
                <w:rPr>
                  <w:rFonts w:asciiTheme="majorHAnsi" w:eastAsiaTheme="minorEastAsia" w:hAnsiTheme="majorHAnsi" w:cstheme="majorHAnsi"/>
                  <w:sz w:val="18"/>
                  <w:szCs w:val="18"/>
                  <w:lang w:val="en-US" w:eastAsia="zh-CN"/>
                </w:rPr>
                <w:t>4</w:t>
              </w:r>
            </w:ins>
            <w:r>
              <w:rPr>
                <w:rFonts w:asciiTheme="majorHAnsi" w:eastAsiaTheme="minorEastAsia" w:hAnsiTheme="majorHAnsi" w:cstheme="majorHAnsi"/>
                <w:sz w:val="18"/>
                <w:szCs w:val="18"/>
                <w:lang w:eastAsia="zh-CN"/>
              </w:rPr>
              <w:t>_0 with CRC scrambled with G-RNTI/MCCH-RNTI for broadcast.</w:t>
            </w:r>
          </w:p>
          <w:p w14:paraId="3DCE8A89" w14:textId="77777777" w:rsidR="001B5A89" w:rsidRDefault="001B5A89" w:rsidP="00E378ED">
            <w:pPr>
              <w:pStyle w:val="ListParagraph"/>
              <w:numPr>
                <w:ilvl w:val="3"/>
                <w:numId w:val="25"/>
              </w:numPr>
              <w:autoSpaceDE w:val="0"/>
              <w:autoSpaceDN w:val="0"/>
              <w:adjustRightInd w:val="0"/>
              <w:snapToGrid w:val="0"/>
              <w:ind w:left="420" w:right="-391"/>
              <w:contextualSpacing/>
              <w:jc w:val="both"/>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p>
          <w:p w14:paraId="4C396FD0" w14:textId="77777777" w:rsidR="001B5A89" w:rsidRPr="007A5C99" w:rsidRDefault="001B5A89" w:rsidP="00E378ED">
            <w:pPr>
              <w:pStyle w:val="ListParagraph"/>
              <w:numPr>
                <w:ilvl w:val="3"/>
                <w:numId w:val="25"/>
              </w:numPr>
              <w:autoSpaceDE w:val="0"/>
              <w:autoSpaceDN w:val="0"/>
              <w:adjustRightInd w:val="0"/>
              <w:snapToGrid w:val="0"/>
              <w:ind w:left="42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p w14:paraId="37A57200" w14:textId="131ECB99" w:rsidR="007A5C99" w:rsidRDefault="00DE0BF5" w:rsidP="00E378ED">
            <w:pPr>
              <w:pStyle w:val="ListParagraph"/>
              <w:numPr>
                <w:ilvl w:val="3"/>
                <w:numId w:val="25"/>
              </w:numPr>
              <w:autoSpaceDE w:val="0"/>
              <w:autoSpaceDN w:val="0"/>
              <w:adjustRightInd w:val="0"/>
              <w:snapToGrid w:val="0"/>
              <w:ind w:left="420"/>
              <w:contextualSpacing/>
              <w:jc w:val="both"/>
              <w:rPr>
                <w:rFonts w:asciiTheme="majorHAnsi" w:hAnsiTheme="majorHAnsi" w:cstheme="majorHAnsi"/>
                <w:sz w:val="18"/>
                <w:szCs w:val="18"/>
              </w:rPr>
            </w:pPr>
            <w:proofErr w:type="spellStart"/>
            <w:ins w:id="6" w:author="Florent Munier" w:date="2022-01-11T09:51:00Z">
              <w:r w:rsidRPr="004F68A6">
                <w:rPr>
                  <w:rFonts w:asciiTheme="majorHAnsi" w:hAnsiTheme="majorHAnsi" w:cstheme="majorHAnsi"/>
                  <w:sz w:val="18"/>
                  <w:szCs w:val="18"/>
                  <w:lang w:val="en-US"/>
                </w:rPr>
                <w:t>Su</w:t>
              </w:r>
              <w:r w:rsidRPr="007A5C99">
                <w:rPr>
                  <w:rFonts w:asciiTheme="majorHAnsi" w:hAnsiTheme="majorHAnsi" w:cstheme="majorHAnsi"/>
                  <w:sz w:val="18"/>
                  <w:szCs w:val="18"/>
                </w:rPr>
                <w:t>pport</w:t>
              </w:r>
              <w:proofErr w:type="spellEnd"/>
              <w:r w:rsidRPr="004F68A6">
                <w:rPr>
                  <w:rFonts w:asciiTheme="majorHAnsi" w:hAnsiTheme="majorHAnsi" w:cstheme="majorHAnsi"/>
                  <w:sz w:val="18"/>
                  <w:szCs w:val="18"/>
                  <w:lang w:val="en-US"/>
                </w:rPr>
                <w:t xml:space="preserve"> of</w:t>
              </w:r>
              <w:r w:rsidRPr="007A5C99">
                <w:rPr>
                  <w:rFonts w:asciiTheme="majorHAnsi" w:hAnsiTheme="majorHAnsi" w:cstheme="majorHAnsi"/>
                  <w:sz w:val="18"/>
                  <w:szCs w:val="18"/>
                </w:rPr>
                <w:t xml:space="preserve"> slot-level repetition for MTCH.</w:t>
              </w:r>
            </w:ins>
          </w:p>
        </w:tc>
      </w:tr>
    </w:tbl>
    <w:p w14:paraId="1358C53D" w14:textId="5FBA021F" w:rsidR="00D75D59" w:rsidRDefault="00D75D59" w:rsidP="000B62E4">
      <w:pPr>
        <w:rPr>
          <w:lang w:val="en-US"/>
        </w:rPr>
      </w:pPr>
    </w:p>
    <w:p w14:paraId="10CF64EE" w14:textId="7890DE9C" w:rsidR="00FD50BA" w:rsidRDefault="000B62E4" w:rsidP="00FD50BA">
      <w:pPr>
        <w:pStyle w:val="Heading2"/>
        <w:numPr>
          <w:ilvl w:val="1"/>
          <w:numId w:val="11"/>
        </w:numPr>
      </w:pPr>
      <w:r>
        <w:rPr>
          <w:lang w:val="en-US"/>
        </w:rPr>
        <w:t xml:space="preserve"> </w:t>
      </w:r>
      <w:r w:rsidR="00FD50BA">
        <w:t xml:space="preserve"> (33-</w:t>
      </w:r>
      <w:r w:rsidR="00114571">
        <w:t>2</w:t>
      </w:r>
      <w:proofErr w:type="gramStart"/>
      <w:r w:rsidR="00FD50BA">
        <w:t>)  Dynamic</w:t>
      </w:r>
      <w:proofErr w:type="gramEnd"/>
      <w:r w:rsidR="00FD50BA">
        <w:t xml:space="preserve"> Scheduling for multicast</w:t>
      </w:r>
    </w:p>
    <w:p w14:paraId="23234B9F" w14:textId="09A7464D" w:rsidR="007B64B5" w:rsidRDefault="007B64B5" w:rsidP="007B64B5">
      <w:pPr>
        <w:rPr>
          <w:lang w:val="en-GB"/>
        </w:rPr>
      </w:pPr>
      <w:r>
        <w:rPr>
          <w:lang w:val="en-GB"/>
        </w:rPr>
        <w:t>In the feature description, the DCI</w:t>
      </w:r>
      <w:r w:rsidR="004C5B45">
        <w:rPr>
          <w:lang w:val="en-GB"/>
        </w:rPr>
        <w:t xml:space="preserve"> formats should be corrected to DCI 4_1 and 4_2 to reflect the changes in 38.212. </w:t>
      </w:r>
    </w:p>
    <w:p w14:paraId="450D136A" w14:textId="49B4F482" w:rsidR="007D1E97" w:rsidRDefault="00444731" w:rsidP="007B64B5">
      <w:pPr>
        <w:rPr>
          <w:lang w:val="en-GB"/>
        </w:rPr>
      </w:pPr>
      <w:r>
        <w:rPr>
          <w:lang w:val="en-GB"/>
        </w:rPr>
        <w:lastRenderedPageBreak/>
        <w:t xml:space="preserve">Moreover, </w:t>
      </w:r>
      <w:proofErr w:type="spellStart"/>
      <w:r>
        <w:rPr>
          <w:lang w:val="en-GB"/>
        </w:rPr>
        <w:t>subfeature</w:t>
      </w:r>
      <w:proofErr w:type="spellEnd"/>
      <w:r>
        <w:rPr>
          <w:lang w:val="en-GB"/>
        </w:rPr>
        <w:t xml:space="preserve"> 6 is still in bracket, but reflects past agreements</w:t>
      </w:r>
      <w:r w:rsidR="00B22948">
        <w:rPr>
          <w:lang w:val="en-GB"/>
        </w:rPr>
        <w:t xml:space="preserve"> (</w:t>
      </w:r>
      <w:proofErr w:type="spellStart"/>
      <w:r w:rsidR="00B22948">
        <w:rPr>
          <w:lang w:val="en-GB"/>
        </w:rPr>
        <w:t>comfirming</w:t>
      </w:r>
      <w:proofErr w:type="spellEnd"/>
      <w:r w:rsidR="00B22948">
        <w:rPr>
          <w:lang w:val="en-GB"/>
        </w:rPr>
        <w:t xml:space="preserve"> the working assumption)</w:t>
      </w:r>
      <w:r>
        <w:rPr>
          <w:lang w:val="en-GB"/>
        </w:rPr>
        <w:t xml:space="preserve"> on the HARQ functionality for MBS, which can be </w:t>
      </w:r>
      <w:r w:rsidR="004927D5">
        <w:rPr>
          <w:lang w:val="en-GB"/>
        </w:rPr>
        <w:t xml:space="preserve">enabled/disabled via </w:t>
      </w:r>
      <w:r>
        <w:rPr>
          <w:lang w:val="en-GB"/>
        </w:rPr>
        <w:t>RRC</w:t>
      </w:r>
      <w:r w:rsidR="00B22948">
        <w:rPr>
          <w:lang w:val="en-GB"/>
        </w:rPr>
        <w:t xml:space="preserve">. </w:t>
      </w:r>
      <w:proofErr w:type="gramStart"/>
      <w:r w:rsidR="00B22948">
        <w:rPr>
          <w:lang w:val="en-GB"/>
        </w:rPr>
        <w:t>Therefore</w:t>
      </w:r>
      <w:proofErr w:type="gramEnd"/>
      <w:r w:rsidR="00B22948">
        <w:rPr>
          <w:lang w:val="en-GB"/>
        </w:rPr>
        <w:t xml:space="preserve"> the brackets can be removed. </w:t>
      </w:r>
    </w:p>
    <w:p w14:paraId="40173058" w14:textId="77777777" w:rsidR="007D12C4" w:rsidRDefault="007D12C4" w:rsidP="007B64B5">
      <w:pPr>
        <w:rPr>
          <w:lang w:val="en-GB"/>
        </w:rPr>
      </w:pPr>
    </w:p>
    <w:p w14:paraId="131CFA8B" w14:textId="5D275B53" w:rsidR="007D12C4" w:rsidRDefault="007D12C4" w:rsidP="007B64B5">
      <w:pPr>
        <w:rPr>
          <w:lang w:val="en-GB"/>
        </w:rPr>
      </w:pPr>
      <w:r>
        <w:rPr>
          <w:lang w:val="en-GB"/>
        </w:rPr>
        <w:t>Regarding the FFS to separate the capability for support of PTP retransmission for multicast</w:t>
      </w:r>
      <w:r w:rsidR="00AC7C22">
        <w:rPr>
          <w:lang w:val="en-GB"/>
        </w:rPr>
        <w:t xml:space="preserve">, </w:t>
      </w:r>
      <w:r w:rsidR="006E6251">
        <w:rPr>
          <w:lang w:val="en-GB"/>
        </w:rPr>
        <w:t xml:space="preserve">we do not see the need for a separate capability. </w:t>
      </w:r>
      <w:r w:rsidR="00E615B3">
        <w:rPr>
          <w:lang w:val="en-GB"/>
        </w:rPr>
        <w:t>The LBRM discussion concluded with the following agreement:</w:t>
      </w:r>
    </w:p>
    <w:p w14:paraId="27128F87" w14:textId="77777777" w:rsidR="008B5671" w:rsidRDefault="008B5671" w:rsidP="007B64B5">
      <w:pPr>
        <w:rPr>
          <w:lang w:val="en-GB"/>
        </w:rPr>
      </w:pPr>
    </w:p>
    <w:tbl>
      <w:tblPr>
        <w:tblStyle w:val="TableGrid"/>
        <w:tblW w:w="0" w:type="auto"/>
        <w:tblLook w:val="04A0" w:firstRow="1" w:lastRow="0" w:firstColumn="1" w:lastColumn="0" w:noHBand="0" w:noVBand="1"/>
      </w:tblPr>
      <w:tblGrid>
        <w:gridCol w:w="9629"/>
      </w:tblGrid>
      <w:tr w:rsidR="008B5671" w14:paraId="1B20F329" w14:textId="77777777" w:rsidTr="008B5671">
        <w:tc>
          <w:tcPr>
            <w:tcW w:w="9629" w:type="dxa"/>
          </w:tcPr>
          <w:p w14:paraId="76640DF6" w14:textId="77777777" w:rsidR="008B5671" w:rsidRPr="00956BD3" w:rsidRDefault="008B5671" w:rsidP="008B5671">
            <w:pPr>
              <w:rPr>
                <w:b/>
                <w:lang w:eastAsia="x-none"/>
              </w:rPr>
            </w:pPr>
            <w:r w:rsidRPr="00691906">
              <w:rPr>
                <w:b/>
                <w:highlight w:val="green"/>
                <w:lang w:eastAsia="x-none"/>
              </w:rPr>
              <w:t>Agreement</w:t>
            </w:r>
          </w:p>
          <w:p w14:paraId="77788C38" w14:textId="77777777" w:rsidR="008B5671" w:rsidRPr="00A0247D" w:rsidRDefault="008B5671" w:rsidP="008B5671">
            <w:pPr>
              <w:jc w:val="both"/>
            </w:pPr>
            <w:r w:rsidRPr="00A0247D">
              <w:t>For the LBRM/TBS determination for PTP retransmission of multicast, Option</w:t>
            </w:r>
            <w:r>
              <w:t xml:space="preserve"> 2</w:t>
            </w:r>
            <w:r w:rsidRPr="00A0247D">
              <w:t xml:space="preserve"> is supported.</w:t>
            </w:r>
          </w:p>
          <w:p w14:paraId="66A8269E" w14:textId="77777777" w:rsidR="008B5671" w:rsidRDefault="008B5671" w:rsidP="00E378ED">
            <w:pPr>
              <w:pStyle w:val="ListParagraph"/>
              <w:numPr>
                <w:ilvl w:val="0"/>
                <w:numId w:val="32"/>
              </w:numPr>
            </w:pPr>
            <w:r w:rsidRPr="00A0247D">
              <w:t>Option 2: based on the LBRM/TBS determination of the legacy unicast PDSCH transmission</w:t>
            </w:r>
          </w:p>
          <w:p w14:paraId="5BDE795A" w14:textId="77777777" w:rsidR="008B5671" w:rsidRDefault="008B5671" w:rsidP="00E378ED">
            <w:pPr>
              <w:numPr>
                <w:ilvl w:val="1"/>
                <w:numId w:val="33"/>
              </w:numPr>
              <w:rPr>
                <w:lang w:eastAsia="x-none"/>
              </w:rPr>
            </w:pPr>
            <w:r>
              <w:t>Note: The UE is not required to soft combine the PTM initial transmission and the PTP retransmission in case of different circular buffer</w:t>
            </w:r>
          </w:p>
          <w:p w14:paraId="30A3E8A6" w14:textId="77777777" w:rsidR="008B5671" w:rsidRDefault="008B5671" w:rsidP="007B64B5">
            <w:pPr>
              <w:rPr>
                <w:lang w:val="en-GB"/>
              </w:rPr>
            </w:pPr>
          </w:p>
        </w:tc>
      </w:tr>
    </w:tbl>
    <w:p w14:paraId="4B6D7886" w14:textId="77777777" w:rsidR="00E615B3" w:rsidRDefault="00E615B3" w:rsidP="007B64B5">
      <w:pPr>
        <w:rPr>
          <w:lang w:val="en-GB"/>
        </w:rPr>
      </w:pPr>
    </w:p>
    <w:p w14:paraId="6AD9DACA" w14:textId="3A1C51B4" w:rsidR="00E615B3" w:rsidRDefault="008B5671" w:rsidP="007B64B5">
      <w:pPr>
        <w:rPr>
          <w:lang w:val="en-US"/>
        </w:rPr>
      </w:pPr>
      <w:r w:rsidRPr="008B5671">
        <w:rPr>
          <w:lang w:val="en-US"/>
        </w:rPr>
        <w:t xml:space="preserve">This means that there is no </w:t>
      </w:r>
      <w:r w:rsidR="001F0CC2">
        <w:rPr>
          <w:lang w:val="en-US"/>
        </w:rPr>
        <w:t xml:space="preserve">additional complexity required from the UE to support PTP retransmission for multicast, and therefore no need for a separate capability. </w:t>
      </w:r>
      <w:r w:rsidR="007B590E">
        <w:rPr>
          <w:lang w:val="en-US"/>
        </w:rPr>
        <w:t xml:space="preserve">Similarly, PTM retransmission is not different from PTM transmission from the UE complexity perspective. </w:t>
      </w:r>
    </w:p>
    <w:p w14:paraId="6BA423EC" w14:textId="77777777" w:rsidR="00467194" w:rsidRDefault="00467194" w:rsidP="007B64B5">
      <w:pPr>
        <w:rPr>
          <w:lang w:val="en-US"/>
        </w:rPr>
      </w:pPr>
    </w:p>
    <w:p w14:paraId="74E5D3EF" w14:textId="0DFE173C" w:rsidR="00467194" w:rsidRDefault="00467194" w:rsidP="007B64B5">
      <w:pPr>
        <w:rPr>
          <w:lang w:val="en-US"/>
        </w:rPr>
      </w:pPr>
      <w:r>
        <w:rPr>
          <w:lang w:val="en-US"/>
        </w:rPr>
        <w:t>Regarding the FFS on NACK onl</w:t>
      </w:r>
      <w:r w:rsidR="00C1606C">
        <w:rPr>
          <w:lang w:val="en-US"/>
        </w:rPr>
        <w:t xml:space="preserve">y / and-or ACK NACK based HARQ feedback, it was </w:t>
      </w:r>
      <w:proofErr w:type="gramStart"/>
      <w:r w:rsidR="00C1606C">
        <w:rPr>
          <w:lang w:val="en-US"/>
        </w:rPr>
        <w:t xml:space="preserve">agreed </w:t>
      </w:r>
      <w:r w:rsidR="001D422B">
        <w:rPr>
          <w:lang w:val="en-US"/>
        </w:rPr>
        <w:t xml:space="preserve"> </w:t>
      </w:r>
      <w:r w:rsidR="00740217">
        <w:rPr>
          <w:lang w:val="en-US"/>
        </w:rPr>
        <w:t>not</w:t>
      </w:r>
      <w:proofErr w:type="gramEnd"/>
      <w:r w:rsidR="00740217">
        <w:rPr>
          <w:lang w:val="en-US"/>
        </w:rPr>
        <w:t xml:space="preserve"> to support configuration of both NACK only and   ACK NACK feedbac</w:t>
      </w:r>
      <w:r w:rsidR="00D02D68">
        <w:rPr>
          <w:lang w:val="en-US"/>
        </w:rPr>
        <w:t>k</w:t>
      </w:r>
      <w:r w:rsidR="001D422B">
        <w:rPr>
          <w:lang w:val="en-US"/>
        </w:rPr>
        <w:t xml:space="preserve"> </w:t>
      </w:r>
      <w:r w:rsidR="00B47865">
        <w:rPr>
          <w:lang w:val="en-US"/>
        </w:rPr>
        <w:t xml:space="preserve">for the same G-RNTI. There is also already a separate capability for NACK-only feedback. Therefore, the “basic” feature for dynamic scheduling should only include </w:t>
      </w:r>
      <w:r w:rsidR="00CB7D91">
        <w:rPr>
          <w:lang w:val="en-US"/>
        </w:rPr>
        <w:t>ACK/NACK based feedback</w:t>
      </w:r>
      <w:r w:rsidR="006200A0">
        <w:rPr>
          <w:lang w:val="en-US"/>
        </w:rPr>
        <w:t xml:space="preserve">. The FFS can be removed and the brackets on item 6 in the feature can be removed. </w:t>
      </w:r>
    </w:p>
    <w:p w14:paraId="614F033A" w14:textId="77777777" w:rsidR="00EF49E6" w:rsidRDefault="00EF49E6" w:rsidP="007B64B5">
      <w:pPr>
        <w:rPr>
          <w:lang w:val="en-US"/>
        </w:rPr>
      </w:pPr>
    </w:p>
    <w:p w14:paraId="1B447FCF" w14:textId="674F83FD" w:rsidR="00EF49E6" w:rsidRDefault="00EF49E6" w:rsidP="007B64B5">
      <w:pPr>
        <w:rPr>
          <w:lang w:val="en-US"/>
        </w:rPr>
      </w:pPr>
      <w:r>
        <w:rPr>
          <w:lang w:val="en-US"/>
        </w:rPr>
        <w:t>Regarding</w:t>
      </w:r>
      <w:r w:rsidR="00E732DB">
        <w:rPr>
          <w:lang w:val="en-US"/>
        </w:rPr>
        <w:t xml:space="preserve"> t</w:t>
      </w:r>
      <w:r>
        <w:rPr>
          <w:lang w:val="en-US"/>
        </w:rPr>
        <w:t>he support of DCI 4_2 (</w:t>
      </w:r>
      <w:r w:rsidR="008C45C6">
        <w:rPr>
          <w:lang w:val="en-US"/>
        </w:rPr>
        <w:t>referred</w:t>
      </w:r>
      <w:r>
        <w:rPr>
          <w:lang w:val="en-US"/>
        </w:rPr>
        <w:t xml:space="preserve"> as multicast 1_1 in the UE feature document)</w:t>
      </w:r>
      <w:r w:rsidR="00E732DB">
        <w:rPr>
          <w:lang w:val="en-US"/>
        </w:rPr>
        <w:t>, we believe that UE should support both non-fallback and fallback DCI for multicast as part of the core functionality</w:t>
      </w:r>
      <w:r w:rsidR="003A6A4B">
        <w:rPr>
          <w:lang w:val="en-US"/>
        </w:rPr>
        <w:t>. Fragmenting the feature further will result in making the non-fallback DCI usable</w:t>
      </w:r>
      <w:r w:rsidR="00080E72">
        <w:rPr>
          <w:lang w:val="en-US"/>
        </w:rPr>
        <w:t xml:space="preserve"> in practice. </w:t>
      </w:r>
    </w:p>
    <w:p w14:paraId="59D2D858" w14:textId="77777777" w:rsidR="001F0CC2" w:rsidRPr="008B5671" w:rsidRDefault="001F0CC2" w:rsidP="007B64B5">
      <w:pPr>
        <w:rPr>
          <w:lang w:val="en-US"/>
        </w:rPr>
      </w:pPr>
    </w:p>
    <w:p w14:paraId="39F0A5F6" w14:textId="77777777" w:rsidR="00131B39" w:rsidRDefault="00131B39" w:rsidP="00131B39">
      <w:pPr>
        <w:rPr>
          <w:lang w:val="en-GB"/>
        </w:rPr>
      </w:pPr>
      <w:r>
        <w:rPr>
          <w:lang w:val="en-GB"/>
        </w:rPr>
        <w:t>The changes in the feature are reflected changed marks below:</w:t>
      </w:r>
    </w:p>
    <w:tbl>
      <w:tblPr>
        <w:tblW w:w="9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8"/>
        <w:gridCol w:w="708"/>
        <w:gridCol w:w="1557"/>
        <w:gridCol w:w="6362"/>
      </w:tblGrid>
      <w:tr w:rsidR="00F337FF" w:rsidRPr="003A3377" w14:paraId="71AB1849" w14:textId="77777777" w:rsidTr="00ED6086">
        <w:trPr>
          <w:trHeight w:val="19"/>
        </w:trPr>
        <w:tc>
          <w:tcPr>
            <w:tcW w:w="1128" w:type="dxa"/>
            <w:tcBorders>
              <w:top w:val="single" w:sz="4" w:space="0" w:color="auto"/>
              <w:left w:val="single" w:sz="4" w:space="0" w:color="auto"/>
              <w:bottom w:val="single" w:sz="4" w:space="0" w:color="auto"/>
              <w:right w:val="single" w:sz="4" w:space="0" w:color="auto"/>
            </w:tcBorders>
            <w:hideMark/>
          </w:tcPr>
          <w:p w14:paraId="147380DC" w14:textId="77777777" w:rsidR="00F337FF" w:rsidRDefault="00F337FF" w:rsidP="00B5066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08" w:type="dxa"/>
            <w:tcBorders>
              <w:top w:val="single" w:sz="4" w:space="0" w:color="auto"/>
              <w:left w:val="single" w:sz="4" w:space="0" w:color="auto"/>
              <w:bottom w:val="single" w:sz="4" w:space="0" w:color="auto"/>
              <w:right w:val="single" w:sz="4" w:space="0" w:color="auto"/>
            </w:tcBorders>
            <w:hideMark/>
          </w:tcPr>
          <w:p w14:paraId="2E232B40" w14:textId="77777777" w:rsidR="00F337FF" w:rsidRDefault="00F337FF" w:rsidP="00B5066D">
            <w:pPr>
              <w:pStyle w:val="TAL"/>
              <w:rPr>
                <w:rFonts w:asciiTheme="majorHAnsi" w:hAnsiTheme="majorHAnsi" w:cstheme="majorHAnsi"/>
                <w:szCs w:val="18"/>
                <w:lang w:eastAsia="zh-CN"/>
              </w:rPr>
            </w:pPr>
            <w:r>
              <w:rPr>
                <w:rFonts w:asciiTheme="majorHAnsi" w:hAnsiTheme="majorHAnsi" w:cstheme="majorHAnsi"/>
                <w:szCs w:val="18"/>
                <w:lang w:eastAsia="zh-CN"/>
              </w:rPr>
              <w:t>33-2</w:t>
            </w:r>
          </w:p>
        </w:tc>
        <w:tc>
          <w:tcPr>
            <w:tcW w:w="1557" w:type="dxa"/>
            <w:tcBorders>
              <w:top w:val="single" w:sz="4" w:space="0" w:color="auto"/>
              <w:left w:val="single" w:sz="4" w:space="0" w:color="auto"/>
              <w:bottom w:val="single" w:sz="4" w:space="0" w:color="auto"/>
              <w:right w:val="single" w:sz="4" w:space="0" w:color="auto"/>
            </w:tcBorders>
            <w:hideMark/>
          </w:tcPr>
          <w:p w14:paraId="163EF9FD" w14:textId="77777777" w:rsidR="00F337FF" w:rsidRDefault="00F337FF" w:rsidP="00B5066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Dynamic scheduling for multicast</w:t>
            </w:r>
          </w:p>
        </w:tc>
        <w:tc>
          <w:tcPr>
            <w:tcW w:w="6362" w:type="dxa"/>
            <w:tcBorders>
              <w:top w:val="single" w:sz="4" w:space="0" w:color="auto"/>
              <w:left w:val="single" w:sz="4" w:space="0" w:color="auto"/>
              <w:bottom w:val="single" w:sz="4" w:space="0" w:color="auto"/>
              <w:right w:val="single" w:sz="4" w:space="0" w:color="auto"/>
            </w:tcBorders>
            <w:shd w:val="clear" w:color="auto" w:fill="FFFF00"/>
            <w:hideMark/>
          </w:tcPr>
          <w:p w14:paraId="09091A2F" w14:textId="77777777" w:rsidR="00F337FF" w:rsidRDefault="00F337FF" w:rsidP="00E378ED">
            <w:pPr>
              <w:pStyle w:val="ListParagraph"/>
              <w:numPr>
                <w:ilvl w:val="0"/>
                <w:numId w:val="26"/>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3D3E2430" w14:textId="77777777" w:rsidR="00F337FF" w:rsidRDefault="00F337FF" w:rsidP="00E378ED">
            <w:pPr>
              <w:pStyle w:val="ListParagraph"/>
              <w:numPr>
                <w:ilvl w:val="0"/>
                <w:numId w:val="26"/>
              </w:num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13FF183C" w14:textId="77777777" w:rsidR="00F337FF" w:rsidRDefault="00F337FF" w:rsidP="00E378ED">
            <w:pPr>
              <w:pStyle w:val="ListParagraph"/>
              <w:numPr>
                <w:ilvl w:val="0"/>
                <w:numId w:val="26"/>
              </w:num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3C51849F" w14:textId="77777777" w:rsidR="00F337FF" w:rsidRDefault="00F337FF" w:rsidP="00E378ED">
            <w:pPr>
              <w:pStyle w:val="ListParagraph"/>
              <w:numPr>
                <w:ilvl w:val="0"/>
                <w:numId w:val="26"/>
              </w:num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 1_1 with CRC scrambled with G-RNTI for multicast.</w:t>
            </w:r>
          </w:p>
          <w:p w14:paraId="1E59A4E6" w14:textId="77777777" w:rsidR="00F337FF" w:rsidRDefault="00F337FF" w:rsidP="00E378ED">
            <w:pPr>
              <w:pStyle w:val="ListParagraph"/>
              <w:numPr>
                <w:ilvl w:val="0"/>
                <w:numId w:val="26"/>
              </w:numPr>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in different slots. </w:t>
            </w:r>
          </w:p>
          <w:p w14:paraId="7017DCED" w14:textId="22B86278" w:rsidR="00F337FF" w:rsidRDefault="00F337FF" w:rsidP="00E378ED">
            <w:pPr>
              <w:pStyle w:val="ListParagraph"/>
              <w:numPr>
                <w:ilvl w:val="0"/>
                <w:numId w:val="26"/>
              </w:numPr>
              <w:rPr>
                <w:rFonts w:asciiTheme="majorHAnsi" w:hAnsiTheme="majorHAnsi" w:cstheme="majorHAnsi"/>
                <w:sz w:val="18"/>
                <w:szCs w:val="18"/>
              </w:rPr>
            </w:pPr>
            <w:ins w:id="7" w:author="RAN1#107-e" w:date="2021-11-26T00:29:00Z">
              <w:del w:id="8" w:author="Florent Munier" w:date="2022-01-11T12:53:00Z">
                <w:r w:rsidDel="006200A0">
                  <w:rPr>
                    <w:rFonts w:asciiTheme="majorHAnsi" w:hAnsiTheme="majorHAnsi" w:cstheme="majorHAnsi"/>
                    <w:sz w:val="18"/>
                    <w:szCs w:val="18"/>
                  </w:rPr>
                  <w:delText>[</w:delText>
                </w:r>
              </w:del>
            </w:ins>
            <w:r>
              <w:rPr>
                <w:rFonts w:asciiTheme="majorHAnsi" w:hAnsiTheme="majorHAnsi" w:cstheme="majorHAnsi"/>
                <w:sz w:val="18"/>
                <w:szCs w:val="18"/>
              </w:rPr>
              <w:t xml:space="preserve">Support ACK/NACK based HARQ-ACK feedback, and support enabling/disabling ACK/NACK based HARQ-ACK feedback configured by RRC </w:t>
            </w:r>
            <w:proofErr w:type="spellStart"/>
            <w:r>
              <w:rPr>
                <w:rFonts w:asciiTheme="majorHAnsi" w:hAnsiTheme="majorHAnsi" w:cstheme="majorHAnsi"/>
                <w:sz w:val="18"/>
                <w:szCs w:val="18"/>
              </w:rPr>
              <w:t>signaling</w:t>
            </w:r>
            <w:proofErr w:type="spellEnd"/>
            <w:r>
              <w:rPr>
                <w:rFonts w:asciiTheme="majorHAnsi" w:hAnsiTheme="majorHAnsi" w:cstheme="majorHAnsi"/>
                <w:sz w:val="18"/>
                <w:szCs w:val="18"/>
              </w:rPr>
              <w:t>.</w:t>
            </w:r>
            <w:del w:id="9" w:author="RAN1#107-e" w:date="2021-11-26T00:29:00Z">
              <w:r w:rsidDel="001E3B8D">
                <w:rPr>
                  <w:rFonts w:asciiTheme="majorHAnsi" w:hAnsiTheme="majorHAnsi" w:cstheme="majorHAnsi"/>
                  <w:sz w:val="18"/>
                  <w:szCs w:val="18"/>
                </w:rPr>
                <w:delText xml:space="preserve"> </w:delText>
              </w:r>
            </w:del>
            <w:ins w:id="10" w:author="RAN1#107-e" w:date="2021-11-26T00:29:00Z">
              <w:del w:id="11" w:author="Florent Munier" w:date="2022-01-11T12:53:00Z">
                <w:r w:rsidDel="006200A0">
                  <w:rPr>
                    <w:rFonts w:asciiTheme="majorHAnsi" w:hAnsiTheme="majorHAnsi" w:cstheme="majorHAnsi"/>
                    <w:sz w:val="18"/>
                    <w:szCs w:val="18"/>
                  </w:rPr>
                  <w:delText>]</w:delText>
                </w:r>
              </w:del>
            </w:ins>
          </w:p>
          <w:p w14:paraId="5E8353FA" w14:textId="77777777" w:rsidR="00F337FF" w:rsidRDefault="00F337FF" w:rsidP="00E378ED">
            <w:pPr>
              <w:pStyle w:val="ListParagraph"/>
              <w:numPr>
                <w:ilvl w:val="0"/>
                <w:numId w:val="26"/>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PTM retransmission for multicast.</w:t>
            </w:r>
          </w:p>
          <w:p w14:paraId="6F397C9A" w14:textId="77777777" w:rsidR="00F337FF" w:rsidRDefault="00F337FF" w:rsidP="00E378ED">
            <w:pPr>
              <w:pStyle w:val="ListParagraph"/>
              <w:numPr>
                <w:ilvl w:val="0"/>
                <w:numId w:val="26"/>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PTP retransmission for multicast.</w:t>
            </w:r>
          </w:p>
          <w:p w14:paraId="0B6E1789" w14:textId="159A7AE8" w:rsidR="00F337FF" w:rsidRPr="00F9453B" w:rsidDel="006200A0" w:rsidRDefault="00F337FF" w:rsidP="00B5066D">
            <w:pPr>
              <w:autoSpaceDE w:val="0"/>
              <w:autoSpaceDN w:val="0"/>
              <w:adjustRightInd w:val="0"/>
              <w:snapToGrid w:val="0"/>
              <w:contextualSpacing/>
              <w:jc w:val="both"/>
              <w:rPr>
                <w:ins w:id="12" w:author="RAN1#107-e" w:date="2021-11-26T00:30:00Z"/>
                <w:del w:id="13" w:author="Florent Munier" w:date="2022-01-11T12:53:00Z"/>
                <w:rFonts w:asciiTheme="majorHAnsi" w:hAnsiTheme="majorHAnsi" w:cstheme="majorHAnsi"/>
                <w:sz w:val="18"/>
                <w:szCs w:val="18"/>
                <w:lang w:val="en-US"/>
              </w:rPr>
            </w:pPr>
            <w:del w:id="14" w:author="RAN1#107-e" w:date="2021-11-26T00:30:00Z">
              <w:r w:rsidRPr="003A3377" w:rsidDel="001E3B8D">
                <w:rPr>
                  <w:rFonts w:asciiTheme="majorHAnsi" w:hAnsiTheme="majorHAnsi" w:cstheme="majorHAnsi"/>
                  <w:sz w:val="18"/>
                  <w:szCs w:val="18"/>
                </w:rPr>
                <w:delText>FFS whether/how to separate the above capabilities from FG 33-</w:delText>
              </w:r>
            </w:del>
            <w:del w:id="15" w:author="Florent Munier" w:date="2022-01-11T12:56:00Z">
              <w:r w:rsidRPr="003A3377" w:rsidDel="00080E72">
                <w:rPr>
                  <w:rFonts w:asciiTheme="majorHAnsi" w:hAnsiTheme="majorHAnsi" w:cstheme="majorHAnsi"/>
                  <w:sz w:val="18"/>
                  <w:szCs w:val="18"/>
                </w:rPr>
                <w:delText>2</w:delText>
              </w:r>
            </w:del>
            <w:ins w:id="16" w:author="RAN1#107-e" w:date="2021-11-26T00:30:00Z">
              <w:del w:id="17" w:author="Florent Munier" w:date="2022-01-11T12:56:00Z">
                <w:r w:rsidRPr="001E3B8D" w:rsidDel="00080E72">
                  <w:rPr>
                    <w:rFonts w:asciiTheme="majorHAnsi" w:hAnsiTheme="majorHAnsi" w:cstheme="majorHAnsi"/>
                    <w:sz w:val="18"/>
                    <w:szCs w:val="18"/>
                  </w:rPr>
                  <w:delText>FFS whether to separate the capability for support of DCI format 1_1 with CRC scrambled with G-RNTI for multicast</w:delText>
                </w:r>
              </w:del>
            </w:ins>
            <w:ins w:id="18" w:author="Florent Munier" w:date="2022-01-11T12:56:00Z">
              <w:r w:rsidR="00080E72" w:rsidRPr="00F9453B">
                <w:rPr>
                  <w:rFonts w:asciiTheme="majorHAnsi" w:hAnsiTheme="majorHAnsi" w:cstheme="majorHAnsi"/>
                  <w:sz w:val="18"/>
                  <w:szCs w:val="18"/>
                  <w:lang w:val="en-US"/>
                </w:rPr>
                <w:t xml:space="preserve"> </w:t>
              </w:r>
            </w:ins>
          </w:p>
          <w:p w14:paraId="1989925A" w14:textId="6302F18B" w:rsidR="00F337FF" w:rsidRPr="00080E72" w:rsidRDefault="00F337FF" w:rsidP="006200A0">
            <w:pPr>
              <w:autoSpaceDE w:val="0"/>
              <w:autoSpaceDN w:val="0"/>
              <w:adjustRightInd w:val="0"/>
              <w:snapToGrid w:val="0"/>
              <w:contextualSpacing/>
              <w:jc w:val="both"/>
              <w:rPr>
                <w:ins w:id="19" w:author="RAN1#107-e" w:date="2021-11-26T00:30:00Z"/>
                <w:rFonts w:asciiTheme="majorHAnsi" w:hAnsiTheme="majorHAnsi" w:cstheme="majorHAnsi"/>
                <w:sz w:val="18"/>
                <w:szCs w:val="18"/>
                <w:lang w:val="en-US"/>
                <w:rPrChange w:id="20" w:author="Florent Munier" w:date="2022-01-11T12:53:00Z">
                  <w:rPr>
                    <w:ins w:id="21" w:author="RAN1#107-e" w:date="2021-11-26T00:30:00Z"/>
                    <w:rFonts w:asciiTheme="majorHAnsi" w:hAnsiTheme="majorHAnsi" w:cstheme="majorHAnsi"/>
                    <w:sz w:val="18"/>
                    <w:szCs w:val="18"/>
                  </w:rPr>
                </w:rPrChange>
              </w:rPr>
            </w:pPr>
            <w:ins w:id="22" w:author="RAN1#107-e" w:date="2021-11-26T00:30:00Z">
              <w:del w:id="23" w:author="Florent Munier" w:date="2022-01-11T12:53:00Z">
                <w:r w:rsidRPr="001E3B8D" w:rsidDel="006200A0">
                  <w:rPr>
                    <w:rFonts w:asciiTheme="majorHAnsi" w:hAnsiTheme="majorHAnsi" w:cstheme="majorHAnsi"/>
                    <w:sz w:val="18"/>
                    <w:szCs w:val="18"/>
                  </w:rPr>
                  <w:delText>FFS whether to support NACK-only and/or ACK/NACK based HARQ-ACK feedback</w:delText>
                </w:r>
              </w:del>
            </w:ins>
            <w:ins w:id="24" w:author="Florent Munier" w:date="2022-01-11T12:53:00Z">
              <w:r w:rsidR="006200A0" w:rsidRPr="00080E72">
                <w:rPr>
                  <w:rFonts w:asciiTheme="majorHAnsi" w:hAnsiTheme="majorHAnsi" w:cstheme="majorHAnsi"/>
                  <w:sz w:val="18"/>
                  <w:szCs w:val="18"/>
                  <w:lang w:val="en-US"/>
                </w:rPr>
                <w:t xml:space="preserve"> </w:t>
              </w:r>
            </w:ins>
          </w:p>
          <w:p w14:paraId="4DC04748" w14:textId="77777777" w:rsidR="00F337FF" w:rsidRPr="007B590E" w:rsidRDefault="00F337FF" w:rsidP="00B5066D">
            <w:pPr>
              <w:autoSpaceDE w:val="0"/>
              <w:autoSpaceDN w:val="0"/>
              <w:adjustRightInd w:val="0"/>
              <w:snapToGrid w:val="0"/>
              <w:contextualSpacing/>
              <w:jc w:val="both"/>
              <w:rPr>
                <w:ins w:id="25" w:author="RAN1#107-e" w:date="2021-11-26T00:30:00Z"/>
                <w:rFonts w:asciiTheme="majorHAnsi" w:hAnsiTheme="majorHAnsi" w:cstheme="majorHAnsi"/>
                <w:strike/>
                <w:sz w:val="18"/>
                <w:szCs w:val="18"/>
              </w:rPr>
            </w:pPr>
            <w:ins w:id="26" w:author="RAN1#107-e" w:date="2021-11-26T00:30:00Z">
              <w:r w:rsidRPr="007B590E">
                <w:rPr>
                  <w:rFonts w:asciiTheme="majorHAnsi" w:hAnsiTheme="majorHAnsi" w:cstheme="majorHAnsi"/>
                  <w:strike/>
                  <w:sz w:val="18"/>
                  <w:szCs w:val="18"/>
                </w:rPr>
                <w:t>FFS whether to separate the capability for support of PTP retransmission for multicast</w:t>
              </w:r>
            </w:ins>
          </w:p>
          <w:p w14:paraId="647B8506" w14:textId="77777777" w:rsidR="00F337FF" w:rsidRPr="003A3377" w:rsidRDefault="00F337FF" w:rsidP="00B5066D">
            <w:pPr>
              <w:autoSpaceDE w:val="0"/>
              <w:autoSpaceDN w:val="0"/>
              <w:adjustRightInd w:val="0"/>
              <w:snapToGrid w:val="0"/>
              <w:contextualSpacing/>
              <w:jc w:val="both"/>
              <w:rPr>
                <w:rFonts w:asciiTheme="majorHAnsi" w:hAnsiTheme="majorHAnsi" w:cstheme="majorHAnsi"/>
                <w:sz w:val="18"/>
                <w:szCs w:val="18"/>
              </w:rPr>
            </w:pPr>
            <w:ins w:id="27" w:author="RAN1#107-e" w:date="2021-11-26T00:30:00Z">
              <w:r w:rsidRPr="007B590E">
                <w:rPr>
                  <w:rFonts w:asciiTheme="majorHAnsi" w:hAnsiTheme="majorHAnsi" w:cstheme="majorHAnsi"/>
                  <w:strike/>
                  <w:sz w:val="18"/>
                  <w:szCs w:val="18"/>
                </w:rPr>
                <w:t>FFS whether to separate the capability for support of PTM retransmission for multicast</w:t>
              </w:r>
            </w:ins>
          </w:p>
        </w:tc>
      </w:tr>
    </w:tbl>
    <w:p w14:paraId="0EA4C851" w14:textId="77777777" w:rsidR="00E615B3" w:rsidRPr="00131B39" w:rsidRDefault="00E615B3" w:rsidP="007B64B5">
      <w:pPr>
        <w:rPr>
          <w:lang w:val="en-GB"/>
        </w:rPr>
      </w:pPr>
    </w:p>
    <w:p w14:paraId="75942445" w14:textId="0B68CCB1" w:rsidR="00967793" w:rsidRDefault="00967793" w:rsidP="00967793">
      <w:pPr>
        <w:pStyle w:val="Heading2"/>
        <w:numPr>
          <w:ilvl w:val="1"/>
          <w:numId w:val="11"/>
        </w:numPr>
      </w:pPr>
      <w:r>
        <w:rPr>
          <w:lang w:val="en-US"/>
        </w:rPr>
        <w:lastRenderedPageBreak/>
        <w:t xml:space="preserve"> </w:t>
      </w:r>
      <w:r>
        <w:t xml:space="preserve"> (33-</w:t>
      </w:r>
      <w:r w:rsidR="00DB66F7">
        <w:t>3-</w:t>
      </w:r>
      <w:r w:rsidR="00434CB9">
        <w:t>2</w:t>
      </w:r>
      <w:r w:rsidR="00DB66F7">
        <w:t>, 33-3-</w:t>
      </w:r>
      <w:r w:rsidR="00434CB9">
        <w:t>3</w:t>
      </w:r>
      <w:proofErr w:type="gramStart"/>
      <w:r>
        <w:t xml:space="preserve">) </w:t>
      </w:r>
      <w:r w:rsidR="00DB66F7">
        <w:t xml:space="preserve"> FDM</w:t>
      </w:r>
      <w:proofErr w:type="gramEnd"/>
      <w:r w:rsidR="00DB66F7">
        <w:t xml:space="preserve"> and TDM of unicast and multicast</w:t>
      </w:r>
    </w:p>
    <w:p w14:paraId="69A93784" w14:textId="73FD2B46" w:rsidR="00967793" w:rsidRDefault="00967793" w:rsidP="00D75D59">
      <w:pPr>
        <w:pStyle w:val="Proposal"/>
        <w:numPr>
          <w:ilvl w:val="0"/>
          <w:numId w:val="0"/>
        </w:numPr>
        <w:ind w:left="1701" w:hanging="1701"/>
        <w:rPr>
          <w:lang w:val="en-US"/>
        </w:rPr>
      </w:pPr>
    </w:p>
    <w:p w14:paraId="527203AE" w14:textId="06F6021A" w:rsidR="00470878" w:rsidRDefault="00470878" w:rsidP="00470878">
      <w:pPr>
        <w:rPr>
          <w:lang w:val="en-US"/>
        </w:rPr>
      </w:pPr>
      <w:r>
        <w:rPr>
          <w:lang w:val="en-US"/>
        </w:rPr>
        <w:t xml:space="preserve">For </w:t>
      </w:r>
      <w:proofErr w:type="gramStart"/>
      <w:r>
        <w:rPr>
          <w:lang w:val="en-US"/>
        </w:rPr>
        <w:t>both of these</w:t>
      </w:r>
      <w:proofErr w:type="gramEnd"/>
      <w:r>
        <w:rPr>
          <w:lang w:val="en-US"/>
        </w:rPr>
        <w:t xml:space="preserve"> features, HARQ codebook support also should include unicast and multicast, as it is possible to create a common codebook. </w:t>
      </w:r>
      <w:r w:rsidR="00F33485">
        <w:rPr>
          <w:lang w:val="en-US"/>
        </w:rPr>
        <w:t>The following change is proposed:</w:t>
      </w:r>
    </w:p>
    <w:p w14:paraId="26BB4B6E" w14:textId="77777777" w:rsidR="00F33485" w:rsidRPr="00470878" w:rsidRDefault="00F33485" w:rsidP="00470878">
      <w:pPr>
        <w:rPr>
          <w:lang w:val="en-US"/>
        </w:rPr>
      </w:pPr>
    </w:p>
    <w:p w14:paraId="3C4013F3" w14:textId="0845201E" w:rsidR="00967793" w:rsidRDefault="00967793" w:rsidP="00D75D59">
      <w:pPr>
        <w:pStyle w:val="Proposal"/>
        <w:numPr>
          <w:ilvl w:val="0"/>
          <w:numId w:val="0"/>
        </w:numPr>
        <w:ind w:left="1701" w:hanging="1701"/>
        <w:rPr>
          <w:lang w:val="en-US"/>
        </w:rPr>
      </w:pPr>
    </w:p>
    <w:tbl>
      <w:tblPr>
        <w:tblW w:w="98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712"/>
        <w:gridCol w:w="1565"/>
        <w:gridCol w:w="6398"/>
      </w:tblGrid>
      <w:tr w:rsidR="008E4175" w:rsidRPr="003A3377" w14:paraId="2AC1A347" w14:textId="77777777" w:rsidTr="008E4175">
        <w:trPr>
          <w:trHeight w:val="14"/>
        </w:trPr>
        <w:tc>
          <w:tcPr>
            <w:tcW w:w="1134" w:type="dxa"/>
            <w:tcBorders>
              <w:top w:val="single" w:sz="4" w:space="0" w:color="auto"/>
              <w:left w:val="single" w:sz="4" w:space="0" w:color="auto"/>
              <w:bottom w:val="single" w:sz="4" w:space="0" w:color="auto"/>
              <w:right w:val="single" w:sz="4" w:space="0" w:color="auto"/>
            </w:tcBorders>
            <w:hideMark/>
          </w:tcPr>
          <w:p w14:paraId="75B3FA51" w14:textId="77777777" w:rsidR="008E4175" w:rsidRDefault="008E4175" w:rsidP="00B5066D">
            <w:pPr>
              <w:pStyle w:val="TAL"/>
              <w:rPr>
                <w:rFonts w:asciiTheme="majorHAnsi" w:hAnsiTheme="majorHAnsi" w:cstheme="majorHAnsi"/>
                <w:szCs w:val="18"/>
                <w:lang w:eastAsia="ja-JP"/>
              </w:rPr>
            </w:pPr>
            <w:r>
              <w:rPr>
                <w:rFonts w:asciiTheme="majorHAnsi" w:hAnsiTheme="majorHAnsi" w:cstheme="majorHAnsi"/>
                <w:szCs w:val="18"/>
                <w:lang w:eastAsia="ja-JP"/>
              </w:rPr>
              <w:t xml:space="preserve"> 33. NR_MBS</w:t>
            </w:r>
          </w:p>
        </w:tc>
        <w:tc>
          <w:tcPr>
            <w:tcW w:w="712" w:type="dxa"/>
            <w:tcBorders>
              <w:top w:val="single" w:sz="4" w:space="0" w:color="auto"/>
              <w:left w:val="single" w:sz="4" w:space="0" w:color="auto"/>
              <w:bottom w:val="single" w:sz="4" w:space="0" w:color="auto"/>
              <w:right w:val="single" w:sz="4" w:space="0" w:color="auto"/>
            </w:tcBorders>
            <w:hideMark/>
          </w:tcPr>
          <w:p w14:paraId="1496EB71" w14:textId="77777777" w:rsidR="008E4175" w:rsidRDefault="008E4175" w:rsidP="00B5066D">
            <w:pPr>
              <w:pStyle w:val="TAL"/>
              <w:rPr>
                <w:rFonts w:asciiTheme="majorHAnsi" w:hAnsiTheme="majorHAnsi" w:cstheme="majorHAnsi"/>
                <w:szCs w:val="18"/>
                <w:lang w:eastAsia="ja-JP"/>
              </w:rPr>
            </w:pPr>
            <w:r>
              <w:rPr>
                <w:rFonts w:asciiTheme="majorHAnsi" w:hAnsiTheme="majorHAnsi" w:cstheme="majorHAnsi"/>
                <w:szCs w:val="18"/>
                <w:lang w:eastAsia="ja-JP"/>
              </w:rPr>
              <w:t>33-3-2</w:t>
            </w:r>
          </w:p>
        </w:tc>
        <w:tc>
          <w:tcPr>
            <w:tcW w:w="1565" w:type="dxa"/>
            <w:tcBorders>
              <w:top w:val="single" w:sz="4" w:space="0" w:color="auto"/>
              <w:left w:val="single" w:sz="4" w:space="0" w:color="auto"/>
              <w:bottom w:val="single" w:sz="4" w:space="0" w:color="auto"/>
              <w:right w:val="single" w:sz="4" w:space="0" w:color="auto"/>
            </w:tcBorders>
            <w:hideMark/>
          </w:tcPr>
          <w:p w14:paraId="7CD304D2" w14:textId="77777777" w:rsidR="008E4175" w:rsidRDefault="008E4175" w:rsidP="00B5066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FDM-ed unicast PDSCH and group-common PDSCH</w:t>
            </w:r>
          </w:p>
        </w:tc>
        <w:tc>
          <w:tcPr>
            <w:tcW w:w="6398" w:type="dxa"/>
            <w:tcBorders>
              <w:top w:val="single" w:sz="4" w:space="0" w:color="auto"/>
              <w:left w:val="single" w:sz="4" w:space="0" w:color="auto"/>
              <w:bottom w:val="single" w:sz="4" w:space="0" w:color="auto"/>
              <w:right w:val="single" w:sz="4" w:space="0" w:color="auto"/>
            </w:tcBorders>
            <w:shd w:val="clear" w:color="auto" w:fill="FFFF00"/>
            <w:hideMark/>
          </w:tcPr>
          <w:p w14:paraId="466CE406" w14:textId="77777777" w:rsidR="008E4175" w:rsidRDefault="008E4175" w:rsidP="00E378ED">
            <w:pPr>
              <w:pStyle w:val="ListParagraph"/>
              <w:numPr>
                <w:ilvl w:val="0"/>
                <w:numId w:val="27"/>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Support FDM between one unicast PDSCH and one group-common PDSCH in a slot.</w:t>
            </w:r>
          </w:p>
          <w:p w14:paraId="5A749E35" w14:textId="2F9BD53D" w:rsidR="008E4175" w:rsidRDefault="008E4175" w:rsidP="00E378ED">
            <w:pPr>
              <w:pStyle w:val="ListParagraph"/>
              <w:numPr>
                <w:ilvl w:val="0"/>
                <w:numId w:val="27"/>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FDM-ed Type-1 HARQ-ACK codebook for multicast</w:t>
            </w:r>
            <w:r w:rsidRPr="008E4175">
              <w:rPr>
                <w:rFonts w:asciiTheme="majorHAnsi" w:hAnsiTheme="majorHAnsi" w:cstheme="majorHAnsi"/>
                <w:sz w:val="18"/>
                <w:szCs w:val="18"/>
                <w:lang w:val="en-US"/>
              </w:rPr>
              <w:t xml:space="preserve"> </w:t>
            </w:r>
            <w:ins w:id="28" w:author="Florent Munier" w:date="2021-09-30T22:02:00Z">
              <w:r>
                <w:rPr>
                  <w:rFonts w:asciiTheme="majorHAnsi" w:hAnsiTheme="majorHAnsi" w:cstheme="majorHAnsi"/>
                  <w:sz w:val="18"/>
                  <w:szCs w:val="18"/>
                  <w:highlight w:val="yellow"/>
                </w:rPr>
                <w:t>and unicast</w:t>
              </w:r>
            </w:ins>
            <w:r w:rsidRPr="00FB164C">
              <w:rPr>
                <w:rFonts w:asciiTheme="majorHAnsi" w:hAnsiTheme="majorHAnsi" w:cstheme="majorHAnsi"/>
                <w:sz w:val="18"/>
                <w:szCs w:val="18"/>
                <w:highlight w:val="yellow"/>
              </w:rPr>
              <w:t>.</w:t>
            </w:r>
            <w:r>
              <w:rPr>
                <w:rFonts w:asciiTheme="majorHAnsi" w:hAnsiTheme="majorHAnsi" w:cstheme="majorHAnsi"/>
                <w:sz w:val="18"/>
                <w:szCs w:val="18"/>
              </w:rPr>
              <w:t>.</w:t>
            </w:r>
          </w:p>
          <w:p w14:paraId="46E643E6" w14:textId="77363C90" w:rsidR="008E4175" w:rsidRDefault="008E4175" w:rsidP="00E378ED">
            <w:pPr>
              <w:pStyle w:val="ListParagraph"/>
              <w:numPr>
                <w:ilvl w:val="0"/>
                <w:numId w:val="27"/>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FDM-ed Type-2 HARQ-ACK codebook for multicast</w:t>
            </w:r>
            <w:r>
              <w:rPr>
                <w:rFonts w:asciiTheme="majorHAnsi" w:hAnsiTheme="majorHAnsi" w:cstheme="majorHAnsi"/>
                <w:sz w:val="18"/>
                <w:szCs w:val="18"/>
                <w:highlight w:val="yellow"/>
              </w:rPr>
              <w:t xml:space="preserve"> </w:t>
            </w:r>
            <w:ins w:id="29" w:author="Florent Munier" w:date="2021-09-30T22:02:00Z">
              <w:r>
                <w:rPr>
                  <w:rFonts w:asciiTheme="majorHAnsi" w:hAnsiTheme="majorHAnsi" w:cstheme="majorHAnsi"/>
                  <w:sz w:val="18"/>
                  <w:szCs w:val="18"/>
                  <w:highlight w:val="yellow"/>
                </w:rPr>
                <w:t>and unicast</w:t>
              </w:r>
            </w:ins>
            <w:r w:rsidRPr="00FB164C">
              <w:rPr>
                <w:rFonts w:asciiTheme="majorHAnsi" w:hAnsiTheme="majorHAnsi" w:cstheme="majorHAnsi"/>
                <w:sz w:val="18"/>
                <w:szCs w:val="18"/>
                <w:highlight w:val="yellow"/>
              </w:rPr>
              <w:t>.</w:t>
            </w:r>
            <w:r>
              <w:rPr>
                <w:rFonts w:asciiTheme="majorHAnsi" w:hAnsiTheme="majorHAnsi" w:cstheme="majorHAnsi"/>
                <w:sz w:val="18"/>
                <w:szCs w:val="18"/>
              </w:rPr>
              <w:t>.</w:t>
            </w:r>
          </w:p>
          <w:p w14:paraId="0AC7B6EF" w14:textId="77777777" w:rsidR="008E4175" w:rsidRPr="003A3377" w:rsidRDefault="008E4175" w:rsidP="00B5066D">
            <w:pPr>
              <w:autoSpaceDE w:val="0"/>
              <w:autoSpaceDN w:val="0"/>
              <w:adjustRightInd w:val="0"/>
              <w:snapToGrid w:val="0"/>
              <w:contextualSpacing/>
              <w:jc w:val="both"/>
              <w:rPr>
                <w:rFonts w:asciiTheme="majorHAnsi" w:hAnsiTheme="majorHAnsi" w:cstheme="majorHAnsi"/>
                <w:sz w:val="18"/>
                <w:szCs w:val="18"/>
              </w:rPr>
            </w:pPr>
            <w:r w:rsidRPr="003A3377">
              <w:rPr>
                <w:rFonts w:asciiTheme="majorHAnsi" w:hAnsiTheme="majorHAnsi" w:cstheme="majorHAnsi"/>
                <w:sz w:val="18"/>
                <w:szCs w:val="18"/>
              </w:rPr>
              <w:t>FFS whether/how to separate the capability for HARQ-ACK codebook</w:t>
            </w:r>
          </w:p>
        </w:tc>
      </w:tr>
      <w:tr w:rsidR="008E4175" w:rsidRPr="007C426D" w14:paraId="16507C25" w14:textId="77777777" w:rsidTr="008E4175">
        <w:trPr>
          <w:trHeight w:val="14"/>
        </w:trPr>
        <w:tc>
          <w:tcPr>
            <w:tcW w:w="1134" w:type="dxa"/>
            <w:tcBorders>
              <w:top w:val="single" w:sz="4" w:space="0" w:color="auto"/>
              <w:left w:val="single" w:sz="4" w:space="0" w:color="auto"/>
              <w:bottom w:val="single" w:sz="4" w:space="0" w:color="auto"/>
              <w:right w:val="single" w:sz="4" w:space="0" w:color="auto"/>
            </w:tcBorders>
            <w:hideMark/>
          </w:tcPr>
          <w:p w14:paraId="61A193F6" w14:textId="77777777" w:rsidR="008E4175" w:rsidRDefault="008E4175" w:rsidP="00B5066D">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2" w:type="dxa"/>
            <w:tcBorders>
              <w:top w:val="single" w:sz="4" w:space="0" w:color="auto"/>
              <w:left w:val="single" w:sz="4" w:space="0" w:color="auto"/>
              <w:bottom w:val="single" w:sz="4" w:space="0" w:color="auto"/>
              <w:right w:val="single" w:sz="4" w:space="0" w:color="auto"/>
            </w:tcBorders>
            <w:hideMark/>
          </w:tcPr>
          <w:p w14:paraId="0EB634EA" w14:textId="77777777" w:rsidR="008E4175" w:rsidRDefault="008E4175" w:rsidP="00B5066D">
            <w:pPr>
              <w:pStyle w:val="TAL"/>
              <w:rPr>
                <w:rFonts w:asciiTheme="majorHAnsi" w:hAnsiTheme="majorHAnsi" w:cstheme="majorHAnsi"/>
                <w:szCs w:val="18"/>
                <w:lang w:eastAsia="zh-CN"/>
              </w:rPr>
            </w:pPr>
            <w:r>
              <w:rPr>
                <w:rFonts w:asciiTheme="majorHAnsi" w:hAnsiTheme="majorHAnsi" w:cstheme="majorHAnsi"/>
                <w:szCs w:val="18"/>
                <w:lang w:eastAsia="zh-CN"/>
              </w:rPr>
              <w:t>33-3-3</w:t>
            </w:r>
          </w:p>
        </w:tc>
        <w:tc>
          <w:tcPr>
            <w:tcW w:w="1565" w:type="dxa"/>
            <w:tcBorders>
              <w:top w:val="single" w:sz="4" w:space="0" w:color="auto"/>
              <w:left w:val="single" w:sz="4" w:space="0" w:color="auto"/>
              <w:bottom w:val="single" w:sz="4" w:space="0" w:color="auto"/>
              <w:right w:val="single" w:sz="4" w:space="0" w:color="auto"/>
            </w:tcBorders>
            <w:hideMark/>
          </w:tcPr>
          <w:p w14:paraId="7F18A1BD" w14:textId="77777777" w:rsidR="008E4175" w:rsidRDefault="008E4175" w:rsidP="00B5066D">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Intra-slot TDM-ed unicast PDSCH and group-common PDSCH</w:t>
            </w:r>
          </w:p>
        </w:tc>
        <w:tc>
          <w:tcPr>
            <w:tcW w:w="6398" w:type="dxa"/>
            <w:tcBorders>
              <w:top w:val="single" w:sz="4" w:space="0" w:color="auto"/>
              <w:left w:val="single" w:sz="4" w:space="0" w:color="auto"/>
              <w:bottom w:val="single" w:sz="4" w:space="0" w:color="auto"/>
              <w:right w:val="single" w:sz="4" w:space="0" w:color="auto"/>
            </w:tcBorders>
            <w:shd w:val="clear" w:color="auto" w:fill="FFFF00"/>
            <w:hideMark/>
          </w:tcPr>
          <w:p w14:paraId="6F01BA5B" w14:textId="77777777" w:rsidR="008E4175" w:rsidRDefault="008E4175" w:rsidP="00E378ED">
            <w:pPr>
              <w:pStyle w:val="ListParagraph"/>
              <w:numPr>
                <w:ilvl w:val="0"/>
                <w:numId w:val="31"/>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one unicast PDSCH and one group-common PDSCH in a slot. </w:t>
            </w:r>
          </w:p>
          <w:p w14:paraId="30572813" w14:textId="77777777" w:rsidR="008E4175" w:rsidRDefault="008E4175" w:rsidP="00E378ED">
            <w:pPr>
              <w:pStyle w:val="ListParagraph"/>
              <w:numPr>
                <w:ilvl w:val="0"/>
                <w:numId w:val="31"/>
              </w:numPr>
              <w:autoSpaceDE w:val="0"/>
              <w:autoSpaceDN w:val="0"/>
              <w:adjustRightInd w:val="0"/>
              <w:snapToGrid w:val="0"/>
              <w:spacing w:afterLines="50" w:after="12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M (M&gt;1)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one group-common PDSCH in a slot per CC</w:t>
            </w:r>
          </w:p>
          <w:p w14:paraId="1AA933DA" w14:textId="77777777" w:rsidR="008E4175" w:rsidRDefault="008E4175" w:rsidP="00E378ED">
            <w:pPr>
              <w:pStyle w:val="ListParagraph"/>
              <w:numPr>
                <w:ilvl w:val="0"/>
                <w:numId w:val="31"/>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TDM among N (N&gt;1) group-common PDSCHs in a slot per CC</w:t>
            </w:r>
          </w:p>
          <w:p w14:paraId="6836E897" w14:textId="77777777" w:rsidR="008E4175" w:rsidRDefault="008E4175" w:rsidP="00E378ED">
            <w:pPr>
              <w:pStyle w:val="ListParagraph"/>
              <w:numPr>
                <w:ilvl w:val="0"/>
                <w:numId w:val="31"/>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Support TDM between K (K&gt;1)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unicast PDSCHs and L (L&gt;1)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group-common PDSCHs in a slot per CC</w:t>
            </w:r>
          </w:p>
          <w:p w14:paraId="1D85E41D" w14:textId="77777777" w:rsidR="008E4175" w:rsidRDefault="008E4175" w:rsidP="00E378ED">
            <w:pPr>
              <w:pStyle w:val="ListParagraph"/>
              <w:numPr>
                <w:ilvl w:val="0"/>
                <w:numId w:val="31"/>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 xml:space="preserve">The UE maximum number of </w:t>
            </w:r>
            <w:proofErr w:type="spellStart"/>
            <w:r>
              <w:rPr>
                <w:rFonts w:asciiTheme="majorHAnsi" w:hAnsiTheme="majorHAnsi" w:cstheme="majorHAnsi"/>
                <w:sz w:val="18"/>
                <w:szCs w:val="18"/>
              </w:rPr>
              <w:t>TDMed</w:t>
            </w:r>
            <w:proofErr w:type="spellEnd"/>
            <w:r>
              <w:rPr>
                <w:rFonts w:asciiTheme="majorHAnsi" w:hAnsiTheme="majorHAnsi" w:cstheme="majorHAnsi"/>
                <w:sz w:val="18"/>
                <w:szCs w:val="18"/>
              </w:rPr>
              <w:t xml:space="preserve"> PDSCH receptions capability in a slot per CC is kept as for Rel-15/Rel-16, i.e., {2/4/7} based on UE FG5-11/5-11a/5-11b.</w:t>
            </w:r>
          </w:p>
          <w:p w14:paraId="348CFEA8" w14:textId="77777777" w:rsidR="008E4175" w:rsidRPr="0041323A" w:rsidRDefault="008E4175" w:rsidP="00E378ED">
            <w:pPr>
              <w:pStyle w:val="ListParagraph"/>
              <w:numPr>
                <w:ilvl w:val="1"/>
                <w:numId w:val="31"/>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Note:  Group-common PDSCH(s) are counted as unicast PDSCH(s).</w:t>
            </w:r>
          </w:p>
          <w:p w14:paraId="20124FDF" w14:textId="58324B32" w:rsidR="008E4175" w:rsidRDefault="008E4175" w:rsidP="00E378ED">
            <w:pPr>
              <w:pStyle w:val="ListParagraph"/>
              <w:numPr>
                <w:ilvl w:val="0"/>
                <w:numId w:val="31"/>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TDM-ed Type-1 HARQ-ACK codebook for multicast</w:t>
            </w:r>
            <w:r w:rsidR="006D3A06">
              <w:rPr>
                <w:rFonts w:asciiTheme="majorHAnsi" w:hAnsiTheme="majorHAnsi" w:cstheme="majorHAnsi"/>
                <w:sz w:val="18"/>
                <w:szCs w:val="18"/>
                <w:highlight w:val="yellow"/>
              </w:rPr>
              <w:t xml:space="preserve"> </w:t>
            </w:r>
            <w:ins w:id="30" w:author="Florent Munier" w:date="2021-09-30T22:02:00Z">
              <w:r w:rsidR="006D3A06">
                <w:rPr>
                  <w:rFonts w:asciiTheme="majorHAnsi" w:hAnsiTheme="majorHAnsi" w:cstheme="majorHAnsi"/>
                  <w:sz w:val="18"/>
                  <w:szCs w:val="18"/>
                  <w:highlight w:val="yellow"/>
                </w:rPr>
                <w:t>and unicast</w:t>
              </w:r>
            </w:ins>
            <w:r w:rsidR="006D3A06" w:rsidRPr="00FB164C">
              <w:rPr>
                <w:rFonts w:asciiTheme="majorHAnsi" w:hAnsiTheme="majorHAnsi" w:cstheme="majorHAnsi"/>
                <w:sz w:val="18"/>
                <w:szCs w:val="18"/>
                <w:highlight w:val="yellow"/>
              </w:rPr>
              <w:t>.</w:t>
            </w:r>
            <w:r>
              <w:rPr>
                <w:rFonts w:asciiTheme="majorHAnsi" w:hAnsiTheme="majorHAnsi" w:cstheme="majorHAnsi"/>
                <w:sz w:val="18"/>
                <w:szCs w:val="18"/>
              </w:rPr>
              <w:t>.</w:t>
            </w:r>
          </w:p>
          <w:p w14:paraId="798ED382" w14:textId="66D016B1" w:rsidR="008E4175" w:rsidRPr="007C426D" w:rsidRDefault="008E4175" w:rsidP="00E378ED">
            <w:pPr>
              <w:pStyle w:val="ListParagraph"/>
              <w:numPr>
                <w:ilvl w:val="0"/>
                <w:numId w:val="31"/>
              </w:num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TDM-ed Type-2 HARQ-ACK codebook </w:t>
            </w:r>
            <w:r>
              <w:rPr>
                <w:rFonts w:asciiTheme="majorHAnsi" w:hAnsiTheme="majorHAnsi" w:cstheme="majorHAnsi"/>
                <w:sz w:val="18"/>
                <w:szCs w:val="18"/>
              </w:rPr>
              <w:t>for multicast</w:t>
            </w:r>
            <w:r w:rsidR="006D3A06">
              <w:rPr>
                <w:rFonts w:asciiTheme="majorHAnsi" w:hAnsiTheme="majorHAnsi" w:cstheme="majorHAnsi"/>
                <w:sz w:val="18"/>
                <w:szCs w:val="18"/>
                <w:highlight w:val="yellow"/>
              </w:rPr>
              <w:t xml:space="preserve"> </w:t>
            </w:r>
            <w:ins w:id="31" w:author="Florent Munier" w:date="2021-09-30T22:02:00Z">
              <w:r w:rsidR="006D3A06">
                <w:rPr>
                  <w:rFonts w:asciiTheme="majorHAnsi" w:hAnsiTheme="majorHAnsi" w:cstheme="majorHAnsi"/>
                  <w:sz w:val="18"/>
                  <w:szCs w:val="18"/>
                  <w:highlight w:val="yellow"/>
                </w:rPr>
                <w:t>and unicast</w:t>
              </w:r>
            </w:ins>
            <w:r w:rsidR="006D3A06" w:rsidRPr="00FB164C">
              <w:rPr>
                <w:rFonts w:asciiTheme="majorHAnsi" w:hAnsiTheme="majorHAnsi" w:cstheme="majorHAnsi"/>
                <w:sz w:val="18"/>
                <w:szCs w:val="18"/>
                <w:highlight w:val="yellow"/>
              </w:rPr>
              <w:t>.</w:t>
            </w:r>
            <w:r>
              <w:rPr>
                <w:rFonts w:asciiTheme="majorHAnsi" w:eastAsiaTheme="minorEastAsia" w:hAnsiTheme="majorHAnsi" w:cstheme="majorHAnsi"/>
                <w:sz w:val="18"/>
                <w:szCs w:val="18"/>
                <w:lang w:eastAsia="zh-CN"/>
              </w:rPr>
              <w:t>.</w:t>
            </w:r>
          </w:p>
          <w:p w14:paraId="77551696" w14:textId="77777777" w:rsidR="008E4175" w:rsidRPr="007C426D" w:rsidRDefault="008E4175" w:rsidP="00B5066D">
            <w:pPr>
              <w:autoSpaceDE w:val="0"/>
              <w:autoSpaceDN w:val="0"/>
              <w:adjustRightInd w:val="0"/>
              <w:snapToGrid w:val="0"/>
              <w:contextualSpacing/>
              <w:jc w:val="both"/>
              <w:rPr>
                <w:rFonts w:asciiTheme="majorHAnsi" w:hAnsiTheme="majorHAnsi" w:cstheme="majorHAnsi"/>
                <w:sz w:val="18"/>
                <w:szCs w:val="18"/>
              </w:rPr>
            </w:pPr>
            <w:r w:rsidRPr="007C426D">
              <w:rPr>
                <w:rFonts w:asciiTheme="majorHAnsi" w:hAnsiTheme="majorHAnsi" w:cstheme="majorHAnsi"/>
                <w:sz w:val="18"/>
                <w:szCs w:val="18"/>
              </w:rPr>
              <w:t>FFS whether/how to separate the capability for HARQ-ACK codebook</w:t>
            </w:r>
          </w:p>
        </w:tc>
      </w:tr>
    </w:tbl>
    <w:p w14:paraId="36EBF8D1" w14:textId="77777777" w:rsidR="008E4175" w:rsidRPr="008E4175" w:rsidRDefault="008E4175" w:rsidP="00D75D59">
      <w:pPr>
        <w:pStyle w:val="Proposal"/>
        <w:numPr>
          <w:ilvl w:val="0"/>
          <w:numId w:val="0"/>
        </w:numPr>
        <w:ind w:left="1701" w:hanging="1701"/>
      </w:pPr>
    </w:p>
    <w:p w14:paraId="3A0F1F72" w14:textId="68DB6777" w:rsidR="00677A7A" w:rsidRDefault="00677A7A" w:rsidP="00677A7A">
      <w:pPr>
        <w:pStyle w:val="Heading2"/>
        <w:numPr>
          <w:ilvl w:val="1"/>
          <w:numId w:val="11"/>
        </w:numPr>
      </w:pPr>
      <w:r>
        <w:rPr>
          <w:lang w:val="en-US"/>
        </w:rPr>
        <w:t xml:space="preserve"> </w:t>
      </w:r>
      <w:r>
        <w:t xml:space="preserve"> (33-5-1) SPS for multicast</w:t>
      </w:r>
    </w:p>
    <w:p w14:paraId="5EEDC689" w14:textId="62E652FB" w:rsidR="00677A7A" w:rsidRPr="00677A7A" w:rsidRDefault="00677A7A" w:rsidP="00D75D59">
      <w:pPr>
        <w:pStyle w:val="Proposal"/>
        <w:numPr>
          <w:ilvl w:val="0"/>
          <w:numId w:val="0"/>
        </w:numPr>
        <w:ind w:left="1701" w:hanging="1701"/>
        <w:rPr>
          <w:lang w:val="en-GB"/>
        </w:rPr>
      </w:pPr>
    </w:p>
    <w:p w14:paraId="3E309C43" w14:textId="77777777" w:rsidR="00CC555C" w:rsidRDefault="00677A7A" w:rsidP="00677A7A">
      <w:pPr>
        <w:rPr>
          <w:lang w:val="en-US"/>
        </w:rPr>
      </w:pPr>
      <w:r>
        <w:rPr>
          <w:lang w:val="en-US"/>
        </w:rPr>
        <w:t>For SPS</w:t>
      </w:r>
      <w:r w:rsidR="001D0375">
        <w:rPr>
          <w:lang w:val="en-US"/>
        </w:rPr>
        <w:t xml:space="preserve">, retransmission can be done via PTM or PTP. </w:t>
      </w:r>
      <w:proofErr w:type="gramStart"/>
      <w:r w:rsidR="00CE6876">
        <w:rPr>
          <w:lang w:val="en-US"/>
        </w:rPr>
        <w:t>Therefore</w:t>
      </w:r>
      <w:proofErr w:type="gramEnd"/>
      <w:r w:rsidR="00CE6876">
        <w:rPr>
          <w:lang w:val="en-US"/>
        </w:rPr>
        <w:t xml:space="preserve"> </w:t>
      </w:r>
      <w:r w:rsidR="00C241B0">
        <w:rPr>
          <w:lang w:val="en-US"/>
        </w:rPr>
        <w:t>how retransmission is supported for SPS should also be a separate feature</w:t>
      </w:r>
      <w:r w:rsidR="00806B56">
        <w:rPr>
          <w:lang w:val="en-US"/>
        </w:rPr>
        <w:t xml:space="preserve"> component</w:t>
      </w:r>
      <w:r w:rsidR="00C241B0">
        <w:rPr>
          <w:lang w:val="en-US"/>
        </w:rPr>
        <w:t xml:space="preserve">. </w:t>
      </w:r>
      <w:r>
        <w:rPr>
          <w:lang w:val="en-US"/>
        </w:rPr>
        <w:t xml:space="preserve"> </w:t>
      </w:r>
      <w:proofErr w:type="gramStart"/>
      <w:r w:rsidR="00250874">
        <w:rPr>
          <w:lang w:val="en-US"/>
        </w:rPr>
        <w:t>Finally</w:t>
      </w:r>
      <w:proofErr w:type="gramEnd"/>
      <w:r w:rsidR="00250874">
        <w:rPr>
          <w:lang w:val="en-US"/>
        </w:rPr>
        <w:t xml:space="preserve"> we propose that feature 4 is clarified</w:t>
      </w:r>
      <w:r w:rsidR="0060319E">
        <w:rPr>
          <w:lang w:val="en-US"/>
        </w:rPr>
        <w:t xml:space="preserve"> to be relevant for SPS activation and release.</w:t>
      </w:r>
    </w:p>
    <w:p w14:paraId="390A3F86" w14:textId="693C0249" w:rsidR="00677A7A" w:rsidRDefault="0060319E" w:rsidP="00677A7A">
      <w:pPr>
        <w:rPr>
          <w:lang w:val="en-US"/>
        </w:rPr>
      </w:pPr>
      <w:r>
        <w:rPr>
          <w:lang w:val="en-US"/>
        </w:rPr>
        <w:t xml:space="preserve"> </w:t>
      </w:r>
      <w:r w:rsidR="00677A7A">
        <w:rPr>
          <w:lang w:val="en-US"/>
        </w:rPr>
        <w:t>The following change is proposed:</w:t>
      </w:r>
    </w:p>
    <w:tbl>
      <w:tblPr>
        <w:tblW w:w="9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6371"/>
      </w:tblGrid>
      <w:tr w:rsidR="00677A7A" w:rsidRPr="00161696" w14:paraId="27E31D98" w14:textId="77777777" w:rsidTr="00677A7A">
        <w:trPr>
          <w:trHeight w:val="20"/>
        </w:trPr>
        <w:tc>
          <w:tcPr>
            <w:tcW w:w="1130" w:type="dxa"/>
            <w:tcBorders>
              <w:top w:val="single" w:sz="4" w:space="0" w:color="auto"/>
              <w:left w:val="single" w:sz="4" w:space="0" w:color="auto"/>
              <w:bottom w:val="single" w:sz="4" w:space="0" w:color="auto"/>
              <w:right w:val="single" w:sz="4" w:space="0" w:color="auto"/>
            </w:tcBorders>
            <w:hideMark/>
          </w:tcPr>
          <w:p w14:paraId="58E481C8" w14:textId="77777777" w:rsidR="00677A7A" w:rsidRDefault="00677A7A" w:rsidP="00BF16BA">
            <w:pPr>
              <w:pStyle w:val="TAL"/>
              <w:rPr>
                <w:rFonts w:asciiTheme="majorHAnsi" w:hAnsiTheme="majorHAnsi" w:cstheme="majorHAnsi"/>
                <w:szCs w:val="18"/>
                <w:lang w:eastAsia="ja-JP"/>
              </w:rPr>
            </w:pPr>
            <w:r>
              <w:rPr>
                <w:rFonts w:asciiTheme="majorHAnsi" w:hAnsiTheme="majorHAnsi" w:cstheme="majorHAnsi"/>
                <w:szCs w:val="18"/>
                <w:lang w:eastAsia="ja-JP"/>
              </w:rPr>
              <w:t>33. NR_MBS</w:t>
            </w:r>
          </w:p>
        </w:tc>
        <w:tc>
          <w:tcPr>
            <w:tcW w:w="710" w:type="dxa"/>
            <w:tcBorders>
              <w:top w:val="single" w:sz="4" w:space="0" w:color="auto"/>
              <w:left w:val="single" w:sz="4" w:space="0" w:color="auto"/>
              <w:bottom w:val="single" w:sz="4" w:space="0" w:color="auto"/>
              <w:right w:val="single" w:sz="4" w:space="0" w:color="auto"/>
            </w:tcBorders>
            <w:hideMark/>
          </w:tcPr>
          <w:p w14:paraId="5153B557" w14:textId="77777777" w:rsidR="00677A7A" w:rsidRDefault="00677A7A" w:rsidP="00BF16BA">
            <w:pPr>
              <w:pStyle w:val="TAL"/>
              <w:rPr>
                <w:rFonts w:asciiTheme="majorHAnsi" w:hAnsiTheme="majorHAnsi" w:cstheme="majorHAnsi"/>
                <w:szCs w:val="18"/>
                <w:lang w:eastAsia="ja-JP"/>
              </w:rPr>
            </w:pPr>
            <w:r>
              <w:rPr>
                <w:rFonts w:asciiTheme="majorHAnsi" w:hAnsiTheme="majorHAnsi" w:cstheme="majorHAnsi"/>
                <w:szCs w:val="18"/>
                <w:lang w:eastAsia="ja-JP"/>
              </w:rPr>
              <w:t>33-5-1</w:t>
            </w:r>
          </w:p>
        </w:tc>
        <w:tc>
          <w:tcPr>
            <w:tcW w:w="1559" w:type="dxa"/>
            <w:tcBorders>
              <w:top w:val="single" w:sz="4" w:space="0" w:color="auto"/>
              <w:left w:val="single" w:sz="4" w:space="0" w:color="auto"/>
              <w:bottom w:val="single" w:sz="4" w:space="0" w:color="auto"/>
              <w:right w:val="single" w:sz="4" w:space="0" w:color="auto"/>
            </w:tcBorders>
            <w:hideMark/>
          </w:tcPr>
          <w:p w14:paraId="1360A2B9" w14:textId="77777777" w:rsidR="00677A7A" w:rsidRDefault="00677A7A" w:rsidP="00BF16BA">
            <w:pPr>
              <w:pStyle w:val="TAL"/>
              <w:rPr>
                <w:rFonts w:asciiTheme="majorHAnsi" w:eastAsia="SimSun" w:hAnsiTheme="majorHAnsi" w:cstheme="majorHAnsi"/>
                <w:szCs w:val="18"/>
                <w:lang w:eastAsia="zh-CN"/>
              </w:rPr>
            </w:pPr>
            <w:r>
              <w:rPr>
                <w:rFonts w:asciiTheme="majorHAnsi" w:eastAsia="SimSun" w:hAnsiTheme="majorHAnsi" w:cstheme="majorHAnsi"/>
                <w:szCs w:val="18"/>
                <w:lang w:eastAsia="zh-CN"/>
              </w:rPr>
              <w:t>SPS group-common PDSCH for multicast</w:t>
            </w:r>
          </w:p>
        </w:tc>
        <w:tc>
          <w:tcPr>
            <w:tcW w:w="6371" w:type="dxa"/>
            <w:tcBorders>
              <w:top w:val="single" w:sz="4" w:space="0" w:color="auto"/>
              <w:left w:val="single" w:sz="4" w:space="0" w:color="auto"/>
              <w:bottom w:val="single" w:sz="4" w:space="0" w:color="auto"/>
              <w:right w:val="single" w:sz="4" w:space="0" w:color="auto"/>
            </w:tcBorders>
            <w:hideMark/>
          </w:tcPr>
          <w:p w14:paraId="7D4F5E0F" w14:textId="77777777" w:rsidR="00677A7A" w:rsidRDefault="00677A7A" w:rsidP="00E378ED">
            <w:pPr>
              <w:pStyle w:val="ListParagraph"/>
              <w:numPr>
                <w:ilvl w:val="0"/>
                <w:numId w:val="28"/>
              </w:numPr>
              <w:autoSpaceDE w:val="0"/>
              <w:autoSpaceDN w:val="0"/>
              <w:adjustRightInd w:val="0"/>
              <w:snapToGrid w:val="0"/>
              <w:spacing w:afterLines="50" w:after="120"/>
              <w:contextualSpacing/>
              <w:jc w:val="both"/>
              <w:rPr>
                <w:rFonts w:asciiTheme="majorHAnsi" w:hAnsiTheme="majorHAnsi" w:cstheme="majorHAnsi"/>
                <w:sz w:val="18"/>
                <w:szCs w:val="18"/>
              </w:rPr>
            </w:pPr>
            <w:r w:rsidRPr="0069233D">
              <w:rPr>
                <w:rFonts w:asciiTheme="majorHAnsi" w:hAnsiTheme="majorHAnsi" w:cstheme="majorHAnsi"/>
                <w:sz w:val="18"/>
                <w:szCs w:val="18"/>
              </w:rPr>
              <w:t>Support one SPS group-common</w:t>
            </w:r>
            <w:r>
              <w:rPr>
                <w:rFonts w:asciiTheme="majorHAnsi" w:hAnsiTheme="majorHAnsi" w:cstheme="majorHAnsi"/>
                <w:sz w:val="18"/>
                <w:szCs w:val="18"/>
              </w:rPr>
              <w:t xml:space="preserve"> PDSCH configuration for multicast</w:t>
            </w:r>
          </w:p>
          <w:p w14:paraId="68D850E5" w14:textId="77777777" w:rsidR="00677A7A" w:rsidRDefault="00677A7A" w:rsidP="00E378ED">
            <w:pPr>
              <w:pStyle w:val="ListParagraph"/>
              <w:numPr>
                <w:ilvl w:val="0"/>
                <w:numId w:val="28"/>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ACK/NACK based HARQ-ACK feedback for SPS group-common PDSCH without PDCCH scheduling.</w:t>
            </w:r>
          </w:p>
          <w:p w14:paraId="4DA44D50" w14:textId="77777777" w:rsidR="00677A7A" w:rsidRDefault="00677A7A" w:rsidP="00E378ED">
            <w:pPr>
              <w:pStyle w:val="ListParagraph"/>
              <w:numPr>
                <w:ilvl w:val="0"/>
                <w:numId w:val="28"/>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NACK-only based HARQ-ACK feedback for SPS group-common PDSCH without PDCCH scheduling.</w:t>
            </w:r>
          </w:p>
          <w:p w14:paraId="3336D406" w14:textId="2DC38326" w:rsidR="00677A7A" w:rsidRDefault="00677A7A" w:rsidP="00E378ED">
            <w:pPr>
              <w:pStyle w:val="ListParagraph"/>
              <w:numPr>
                <w:ilvl w:val="0"/>
                <w:numId w:val="28"/>
              </w:num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FFS: HARQ-ACK feedback for SPS group-common</w:t>
            </w:r>
            <w:ins w:id="32" w:author="Florent Munier" w:date="2021-09-30T22:39:00Z">
              <w:r>
                <w:rPr>
                  <w:rFonts w:asciiTheme="majorHAnsi" w:eastAsiaTheme="minorEastAsia" w:hAnsiTheme="majorHAnsi" w:cstheme="majorHAnsi"/>
                  <w:sz w:val="18"/>
                  <w:szCs w:val="18"/>
                  <w:lang w:eastAsia="zh-CN"/>
                </w:rPr>
                <w:t xml:space="preserve"> </w:t>
              </w:r>
              <w:r w:rsidRPr="00250874">
                <w:rPr>
                  <w:rFonts w:asciiTheme="majorHAnsi" w:eastAsiaTheme="minorEastAsia" w:hAnsiTheme="majorHAnsi" w:cstheme="majorHAnsi"/>
                  <w:sz w:val="18"/>
                  <w:szCs w:val="18"/>
                  <w:highlight w:val="yellow"/>
                  <w:lang w:eastAsia="zh-CN"/>
                </w:rPr>
                <w:t>activation</w:t>
              </w:r>
            </w:ins>
            <w:r>
              <w:rPr>
                <w:rFonts w:asciiTheme="majorHAnsi" w:eastAsiaTheme="minorEastAsia" w:hAnsiTheme="majorHAnsi" w:cstheme="majorHAnsi"/>
                <w:sz w:val="18"/>
                <w:szCs w:val="18"/>
                <w:lang w:eastAsia="zh-CN"/>
              </w:rPr>
              <w:t xml:space="preserve"> with PDCCH scheduling and SPS release PDCCH. </w:t>
            </w:r>
          </w:p>
          <w:p w14:paraId="5970BB7A" w14:textId="77777777" w:rsidR="00677A7A" w:rsidRDefault="00677A7A" w:rsidP="00E378ED">
            <w:pPr>
              <w:pStyle w:val="ListParagraph"/>
              <w:numPr>
                <w:ilvl w:val="0"/>
                <w:numId w:val="28"/>
              </w:numPr>
              <w:autoSpaceDE w:val="0"/>
              <w:autoSpaceDN w:val="0"/>
              <w:adjustRightInd w:val="0"/>
              <w:snapToGrid w:val="0"/>
              <w:contextualSpacing/>
              <w:jc w:val="both"/>
              <w:rPr>
                <w:ins w:id="33" w:author="Florent Munier" w:date="2021-09-30T22:37:00Z"/>
                <w:rFonts w:asciiTheme="majorHAnsi" w:hAnsiTheme="majorHAnsi" w:cstheme="majorHAnsi"/>
                <w:sz w:val="18"/>
                <w:szCs w:val="18"/>
              </w:rPr>
            </w:pPr>
            <w:r>
              <w:rPr>
                <w:rFonts w:asciiTheme="majorHAnsi" w:hAnsiTheme="majorHAnsi" w:cstheme="majorHAnsi"/>
                <w:sz w:val="18"/>
                <w:szCs w:val="18"/>
              </w:rPr>
              <w:t>Support slot-level repetition for SPS group-common PDSCH</w:t>
            </w:r>
          </w:p>
          <w:p w14:paraId="54D5143B" w14:textId="77777777" w:rsidR="00677A7A" w:rsidRDefault="00677A7A" w:rsidP="00E378ED">
            <w:pPr>
              <w:pStyle w:val="ListParagraph"/>
              <w:numPr>
                <w:ilvl w:val="0"/>
                <w:numId w:val="28"/>
              </w:numPr>
              <w:autoSpaceDE w:val="0"/>
              <w:autoSpaceDN w:val="0"/>
              <w:adjustRightInd w:val="0"/>
              <w:snapToGrid w:val="0"/>
              <w:contextualSpacing/>
              <w:jc w:val="both"/>
              <w:rPr>
                <w:ins w:id="34" w:author="Florent Munier" w:date="2021-09-30T22:37:00Z"/>
                <w:rFonts w:asciiTheme="majorHAnsi" w:hAnsiTheme="majorHAnsi" w:cstheme="majorHAnsi"/>
                <w:sz w:val="18"/>
                <w:szCs w:val="18"/>
              </w:rPr>
            </w:pPr>
            <w:ins w:id="35" w:author="Florent Munier" w:date="2021-09-30T22:37:00Z">
              <w:r>
                <w:rPr>
                  <w:rFonts w:asciiTheme="majorHAnsi" w:hAnsiTheme="majorHAnsi" w:cstheme="majorHAnsi"/>
                  <w:sz w:val="18"/>
                  <w:szCs w:val="18"/>
                </w:rPr>
                <w:t>Support of PTM retransmission for SPS multicast</w:t>
              </w:r>
            </w:ins>
          </w:p>
          <w:p w14:paraId="0D75FE44" w14:textId="77777777" w:rsidR="00677A7A" w:rsidRPr="00985D72" w:rsidRDefault="00677A7A" w:rsidP="00E378ED">
            <w:pPr>
              <w:pStyle w:val="ListParagraph"/>
              <w:numPr>
                <w:ilvl w:val="0"/>
                <w:numId w:val="28"/>
              </w:numPr>
              <w:autoSpaceDE w:val="0"/>
              <w:autoSpaceDN w:val="0"/>
              <w:adjustRightInd w:val="0"/>
              <w:snapToGrid w:val="0"/>
              <w:contextualSpacing/>
              <w:jc w:val="both"/>
              <w:rPr>
                <w:ins w:id="36" w:author="Florent Munier" w:date="2021-09-30T22:37:00Z"/>
                <w:rFonts w:asciiTheme="majorHAnsi" w:hAnsiTheme="majorHAnsi" w:cstheme="majorHAnsi"/>
                <w:sz w:val="18"/>
                <w:szCs w:val="18"/>
              </w:rPr>
            </w:pPr>
            <w:ins w:id="37" w:author="Florent Munier" w:date="2021-09-30T22:37:00Z">
              <w:r>
                <w:rPr>
                  <w:rFonts w:asciiTheme="majorHAnsi" w:hAnsiTheme="majorHAnsi" w:cstheme="majorHAnsi"/>
                  <w:sz w:val="18"/>
                  <w:szCs w:val="18"/>
                </w:rPr>
                <w:t>Support of PTP retransmission for SPS multicast</w:t>
              </w:r>
            </w:ins>
          </w:p>
          <w:p w14:paraId="02A84096" w14:textId="77777777" w:rsidR="00677A7A" w:rsidRDefault="00677A7A" w:rsidP="00E378ED">
            <w:pPr>
              <w:pStyle w:val="ListParagraph"/>
              <w:numPr>
                <w:ilvl w:val="0"/>
                <w:numId w:val="28"/>
              </w:numPr>
              <w:autoSpaceDE w:val="0"/>
              <w:autoSpaceDN w:val="0"/>
              <w:adjustRightInd w:val="0"/>
              <w:snapToGrid w:val="0"/>
              <w:contextualSpacing/>
              <w:jc w:val="both"/>
              <w:rPr>
                <w:rFonts w:asciiTheme="majorHAnsi" w:hAnsiTheme="majorHAnsi" w:cstheme="majorHAnsi"/>
                <w:sz w:val="18"/>
                <w:szCs w:val="18"/>
              </w:rPr>
            </w:pPr>
          </w:p>
        </w:tc>
      </w:tr>
    </w:tbl>
    <w:p w14:paraId="48D2C536" w14:textId="77777777" w:rsidR="00677A7A" w:rsidRPr="00695E06" w:rsidRDefault="00677A7A" w:rsidP="00D75D59">
      <w:pPr>
        <w:pStyle w:val="Proposal"/>
        <w:numPr>
          <w:ilvl w:val="0"/>
          <w:numId w:val="0"/>
        </w:numPr>
        <w:ind w:left="1701" w:hanging="1701"/>
        <w:rPr>
          <w:lang w:val="en-US"/>
        </w:rPr>
      </w:pPr>
    </w:p>
    <w:p w14:paraId="55C193BD" w14:textId="77777777" w:rsidR="00C01F33" w:rsidRPr="00CE0424" w:rsidRDefault="00C01F33" w:rsidP="00CE0424">
      <w:pPr>
        <w:pStyle w:val="Heading1"/>
      </w:pPr>
      <w:r w:rsidRPr="00CE0424">
        <w:t>Conclusion</w:t>
      </w:r>
    </w:p>
    <w:p w14:paraId="577A265A" w14:textId="5F0AE958" w:rsidR="00C01F33" w:rsidRDefault="00605EB7" w:rsidP="00720A35">
      <w:pPr>
        <w:pStyle w:val="BodyText"/>
        <w:rPr>
          <w:lang w:val="en-US"/>
        </w:rPr>
      </w:pPr>
      <w:bookmarkStart w:id="38" w:name="_In-sequence_SDU_delivery"/>
      <w:bookmarkEnd w:id="38"/>
      <w:r>
        <w:rPr>
          <w:lang w:val="en-US"/>
        </w:rPr>
        <w:t xml:space="preserve"> We have proposed to modify/append </w:t>
      </w:r>
      <w:r w:rsidR="00771FBB">
        <w:rPr>
          <w:lang w:val="en-US"/>
        </w:rPr>
        <w:t>4</w:t>
      </w:r>
      <w:r>
        <w:rPr>
          <w:lang w:val="en-US"/>
        </w:rPr>
        <w:t xml:space="preserve"> UE features for NR </w:t>
      </w:r>
      <w:r w:rsidR="000B62E4">
        <w:rPr>
          <w:lang w:val="en-US"/>
        </w:rPr>
        <w:t>MBS</w:t>
      </w:r>
      <w:r>
        <w:rPr>
          <w:lang w:val="en-US"/>
        </w:rPr>
        <w:t xml:space="preserve">. A full UE feature list </w:t>
      </w:r>
      <w:r w:rsidR="00657A43">
        <w:rPr>
          <w:lang w:val="en-US"/>
        </w:rPr>
        <w:t xml:space="preserve">in tracked changes is provided in section 4. </w:t>
      </w:r>
    </w:p>
    <w:p w14:paraId="2F33ECA3" w14:textId="77777777" w:rsidR="00657A43" w:rsidRPr="004413A5" w:rsidRDefault="00657A43" w:rsidP="00720A35">
      <w:pPr>
        <w:pStyle w:val="BodyText"/>
        <w:rPr>
          <w:b/>
          <w:bCs/>
          <w:lang w:val="en-US"/>
        </w:rPr>
      </w:pPr>
    </w:p>
    <w:p w14:paraId="041E34A6" w14:textId="77777777" w:rsidR="00F507D1" w:rsidRPr="00CE0424" w:rsidRDefault="00F507D1" w:rsidP="00D411DC">
      <w:pPr>
        <w:pStyle w:val="3GPPH1"/>
        <w:numPr>
          <w:ilvl w:val="0"/>
          <w:numId w:val="11"/>
        </w:numPr>
        <w:ind w:left="425" w:hanging="425"/>
      </w:pPr>
      <w:r w:rsidRPr="00CE0424">
        <w:lastRenderedPageBreak/>
        <w:t>References</w:t>
      </w:r>
    </w:p>
    <w:p w14:paraId="3EFF4D93" w14:textId="59203317" w:rsidR="009E21BC" w:rsidRPr="00621F8B" w:rsidRDefault="00E14C94" w:rsidP="00E378ED">
      <w:pPr>
        <w:pStyle w:val="ListParagraph"/>
        <w:numPr>
          <w:ilvl w:val="0"/>
          <w:numId w:val="24"/>
        </w:numPr>
        <w:tabs>
          <w:tab w:val="left" w:pos="0"/>
        </w:tabs>
        <w:spacing w:after="120" w:line="288" w:lineRule="auto"/>
        <w:jc w:val="both"/>
        <w:rPr>
          <w:rFonts w:ascii="Arial" w:hAnsi="Arial" w:cs="Arial"/>
          <w:lang w:val="en-US"/>
        </w:rPr>
      </w:pPr>
      <w:r w:rsidRPr="00621F8B">
        <w:rPr>
          <w:rFonts w:ascii="Arial" w:hAnsi="Arial" w:cs="Arial"/>
          <w:lang w:val="en-US" w:eastAsia="en-GB"/>
        </w:rPr>
        <w:t>R</w:t>
      </w:r>
      <w:r w:rsidRPr="00621F8B">
        <w:rPr>
          <w:rFonts w:ascii="Arial" w:hAnsi="Arial" w:cs="Arial"/>
          <w:lang w:eastAsia="en-GB"/>
        </w:rPr>
        <w:t>1-2112902</w:t>
      </w:r>
      <w:r w:rsidRPr="00621F8B">
        <w:rPr>
          <w:rFonts w:ascii="Arial" w:hAnsi="Arial" w:cs="Arial"/>
          <w:lang w:val="en-US" w:eastAsia="en-GB"/>
        </w:rPr>
        <w:t xml:space="preserve">, Updated </w:t>
      </w:r>
      <w:r w:rsidRPr="00621F8B">
        <w:rPr>
          <w:rFonts w:ascii="Arial" w:hAnsi="Arial" w:cs="Arial"/>
          <w:lang w:eastAsia="en-GB"/>
        </w:rPr>
        <w:t>RAN1 UE features list for Rel-17 NR</w:t>
      </w:r>
      <w:proofErr w:type="gramStart"/>
      <w:r w:rsidRPr="00621F8B">
        <w:rPr>
          <w:rFonts w:ascii="Arial" w:hAnsi="Arial" w:cs="Arial"/>
          <w:lang w:eastAsia="en-GB"/>
        </w:rPr>
        <w:t xml:space="preserve"> </w:t>
      </w:r>
      <w:r w:rsidRPr="00621F8B">
        <w:rPr>
          <w:rFonts w:ascii="Arial" w:hAnsi="Arial" w:cs="Arial"/>
          <w:lang w:val="en-US" w:eastAsia="en-GB"/>
        </w:rPr>
        <w:t xml:space="preserve"> </w:t>
      </w:r>
      <w:r w:rsidRPr="00621F8B">
        <w:rPr>
          <w:rFonts w:ascii="Arial" w:hAnsi="Arial" w:cs="Arial"/>
          <w:lang w:eastAsia="en-GB"/>
        </w:rPr>
        <w:t xml:space="preserve"> </w:t>
      </w:r>
      <w:r w:rsidR="00536832" w:rsidRPr="00621F8B">
        <w:rPr>
          <w:rFonts w:ascii="Arial" w:eastAsia="Malgun Gothic" w:hAnsi="Arial" w:cs="Arial"/>
          <w:lang w:val="en-US"/>
        </w:rPr>
        <w:t>(</w:t>
      </w:r>
      <w:proofErr w:type="gramEnd"/>
      <w:r w:rsidR="00536832" w:rsidRPr="00621F8B">
        <w:rPr>
          <w:rFonts w:ascii="Arial" w:eastAsia="Malgun Gothic" w:hAnsi="Arial" w:cs="Arial"/>
          <w:lang w:val="en-US"/>
        </w:rPr>
        <w:t xml:space="preserve">AT&amp;T, NTT DOCOMO, INC.), </w:t>
      </w:r>
      <w:r w:rsidR="00621F8B">
        <w:rPr>
          <w:rFonts w:ascii="Arial" w:eastAsia="Malgun Gothic" w:hAnsi="Arial" w:cs="Arial"/>
          <w:lang w:val="en-US"/>
        </w:rPr>
        <w:t xml:space="preserve"> RAN1#107e.</w:t>
      </w:r>
    </w:p>
    <w:p w14:paraId="15010D2E" w14:textId="77777777" w:rsidR="004749EA" w:rsidRDefault="004749EA" w:rsidP="004749EA">
      <w:pPr>
        <w:pStyle w:val="Reference"/>
        <w:numPr>
          <w:ilvl w:val="0"/>
          <w:numId w:val="0"/>
        </w:numPr>
        <w:tabs>
          <w:tab w:val="left" w:pos="420"/>
        </w:tabs>
        <w:ind w:left="567" w:hanging="567"/>
        <w:rPr>
          <w:lang w:val="en-US"/>
        </w:rPr>
      </w:pPr>
    </w:p>
    <w:p w14:paraId="51177125" w14:textId="77777777" w:rsidR="004749EA" w:rsidRDefault="004749EA" w:rsidP="004749EA">
      <w:pPr>
        <w:pStyle w:val="Reference"/>
        <w:numPr>
          <w:ilvl w:val="0"/>
          <w:numId w:val="0"/>
        </w:numPr>
        <w:tabs>
          <w:tab w:val="left" w:pos="420"/>
        </w:tabs>
        <w:ind w:left="567" w:hanging="567"/>
        <w:rPr>
          <w:lang w:val="en-US"/>
        </w:rPr>
      </w:pPr>
    </w:p>
    <w:p w14:paraId="27C6934C" w14:textId="77777777" w:rsidR="00E0483A" w:rsidRDefault="00E0483A">
      <w:pPr>
        <w:rPr>
          <w:rFonts w:ascii="Arial" w:eastAsia="Times New Roman" w:hAnsi="Arial" w:cs="Times New Roman"/>
          <w:sz w:val="36"/>
          <w:szCs w:val="20"/>
          <w:lang w:val="en-GB" w:eastAsia="en-GB"/>
        </w:rPr>
      </w:pPr>
      <w:r>
        <w:br w:type="page"/>
      </w:r>
    </w:p>
    <w:p w14:paraId="107DD867" w14:textId="77777777" w:rsidR="003152B4" w:rsidRDefault="003152B4" w:rsidP="00BF16BA">
      <w:pPr>
        <w:pStyle w:val="3GPPH1"/>
        <w:numPr>
          <w:ilvl w:val="0"/>
          <w:numId w:val="11"/>
        </w:numPr>
        <w:spacing w:afterLines="50"/>
        <w:ind w:left="425" w:hanging="425"/>
        <w:jc w:val="both"/>
        <w:sectPr w:rsidR="003152B4" w:rsidSect="00C473A5">
          <w:headerReference w:type="even" r:id="rId13"/>
          <w:footerReference w:type="default" r:id="rId14"/>
          <w:footnotePr>
            <w:numRestart w:val="eachSect"/>
          </w:footnotePr>
          <w:pgSz w:w="11907" w:h="16840" w:code="9"/>
          <w:pgMar w:top="1134" w:right="1134" w:bottom="1418" w:left="1134" w:header="680" w:footer="567" w:gutter="0"/>
          <w:cols w:space="720"/>
          <w:docGrid w:linePitch="272"/>
        </w:sectPr>
      </w:pPr>
    </w:p>
    <w:p w14:paraId="3D939CBF" w14:textId="16787FAB" w:rsidR="00B748E3" w:rsidRDefault="004749EA" w:rsidP="00BF16BA">
      <w:pPr>
        <w:pStyle w:val="3GPPH1"/>
        <w:numPr>
          <w:ilvl w:val="0"/>
          <w:numId w:val="11"/>
        </w:numPr>
        <w:spacing w:afterLines="50"/>
        <w:ind w:left="425" w:hanging="425"/>
        <w:jc w:val="both"/>
        <w:rPr>
          <w:rFonts w:eastAsia="Batang"/>
          <w:sz w:val="32"/>
          <w:szCs w:val="32"/>
          <w:lang w:val="en-US" w:eastAsia="ko-KR"/>
        </w:rPr>
      </w:pPr>
      <w:r>
        <w:lastRenderedPageBreak/>
        <w:t xml:space="preserve">UE Feature List </w:t>
      </w:r>
      <w:r w:rsidR="00B748E3">
        <w:t xml:space="preserve">for </w:t>
      </w:r>
      <w:r w:rsidR="00C241B0">
        <w:rPr>
          <w:rFonts w:eastAsia="Batang"/>
          <w:sz w:val="32"/>
          <w:szCs w:val="32"/>
          <w:lang w:val="en-US" w:eastAsia="ko-KR"/>
        </w:rPr>
        <w:t>NR</w:t>
      </w:r>
      <w:r w:rsidR="005B395F">
        <w:rPr>
          <w:rFonts w:eastAsia="Batang"/>
          <w:sz w:val="32"/>
          <w:szCs w:val="32"/>
          <w:lang w:val="en-US" w:eastAsia="ko-KR"/>
        </w:rPr>
        <w:t>_</w:t>
      </w:r>
      <w:r w:rsidR="00C241B0">
        <w:rPr>
          <w:rFonts w:eastAsia="Batang"/>
          <w:sz w:val="32"/>
          <w:szCs w:val="32"/>
          <w:lang w:val="en-US" w:eastAsia="ko-KR"/>
        </w:rPr>
        <w:t>MBS</w:t>
      </w:r>
    </w:p>
    <w:tbl>
      <w:tblPr>
        <w:tblW w:w="199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07"/>
        <w:gridCol w:w="633"/>
        <w:gridCol w:w="1390"/>
        <w:gridCol w:w="5682"/>
        <w:gridCol w:w="1138"/>
        <w:gridCol w:w="765"/>
        <w:gridCol w:w="759"/>
        <w:gridCol w:w="1263"/>
        <w:gridCol w:w="1138"/>
        <w:gridCol w:w="884"/>
        <w:gridCol w:w="885"/>
        <w:gridCol w:w="882"/>
        <w:gridCol w:w="2404"/>
        <w:gridCol w:w="1138"/>
      </w:tblGrid>
      <w:tr w:rsidR="00F00BDD" w:rsidRPr="00C20E47" w14:paraId="24ADA0B4" w14:textId="77777777" w:rsidTr="003152B4">
        <w:trPr>
          <w:trHeight w:val="20"/>
        </w:trPr>
        <w:tc>
          <w:tcPr>
            <w:tcW w:w="1007" w:type="dxa"/>
            <w:tcBorders>
              <w:top w:val="single" w:sz="4" w:space="0" w:color="auto"/>
              <w:left w:val="single" w:sz="4" w:space="0" w:color="auto"/>
              <w:bottom w:val="single" w:sz="4" w:space="0" w:color="auto"/>
              <w:right w:val="single" w:sz="4" w:space="0" w:color="auto"/>
            </w:tcBorders>
          </w:tcPr>
          <w:p w14:paraId="641D5789" w14:textId="77777777" w:rsidR="00F00BDD" w:rsidRPr="00C20E47" w:rsidRDefault="00F00BDD" w:rsidP="00534BC6">
            <w:pPr>
              <w:pStyle w:val="TAH"/>
              <w:rPr>
                <w:rFonts w:cs="Arial"/>
                <w:szCs w:val="18"/>
              </w:rPr>
            </w:pPr>
            <w:r w:rsidRPr="00C20E47">
              <w:rPr>
                <w:rFonts w:cs="Arial"/>
                <w:szCs w:val="18"/>
              </w:rPr>
              <w:lastRenderedPageBreak/>
              <w:t>Features</w:t>
            </w:r>
          </w:p>
        </w:tc>
        <w:tc>
          <w:tcPr>
            <w:tcW w:w="633" w:type="dxa"/>
            <w:tcBorders>
              <w:top w:val="single" w:sz="4" w:space="0" w:color="auto"/>
              <w:left w:val="single" w:sz="4" w:space="0" w:color="auto"/>
              <w:bottom w:val="single" w:sz="4" w:space="0" w:color="auto"/>
              <w:right w:val="single" w:sz="4" w:space="0" w:color="auto"/>
            </w:tcBorders>
          </w:tcPr>
          <w:p w14:paraId="54B41064" w14:textId="77777777" w:rsidR="00F00BDD" w:rsidRPr="00C20E47" w:rsidRDefault="00F00BDD" w:rsidP="00534BC6">
            <w:pPr>
              <w:pStyle w:val="TAH"/>
              <w:rPr>
                <w:rFonts w:cs="Arial"/>
                <w:szCs w:val="18"/>
              </w:rPr>
            </w:pPr>
            <w:r w:rsidRPr="00C20E47">
              <w:rPr>
                <w:rFonts w:cs="Arial"/>
                <w:szCs w:val="18"/>
              </w:rPr>
              <w:t>Index</w:t>
            </w:r>
          </w:p>
        </w:tc>
        <w:tc>
          <w:tcPr>
            <w:tcW w:w="1390" w:type="dxa"/>
            <w:tcBorders>
              <w:top w:val="single" w:sz="4" w:space="0" w:color="auto"/>
              <w:left w:val="single" w:sz="4" w:space="0" w:color="auto"/>
              <w:bottom w:val="single" w:sz="4" w:space="0" w:color="auto"/>
              <w:right w:val="single" w:sz="4" w:space="0" w:color="auto"/>
            </w:tcBorders>
          </w:tcPr>
          <w:p w14:paraId="1AE59C34" w14:textId="77777777" w:rsidR="00F00BDD" w:rsidRPr="00C20E47" w:rsidRDefault="00F00BDD" w:rsidP="00534BC6">
            <w:pPr>
              <w:pStyle w:val="TAH"/>
              <w:rPr>
                <w:rFonts w:cs="Arial"/>
                <w:szCs w:val="18"/>
              </w:rPr>
            </w:pPr>
            <w:r w:rsidRPr="00C20E47">
              <w:rPr>
                <w:rFonts w:cs="Arial"/>
                <w:szCs w:val="18"/>
              </w:rPr>
              <w:t>Feature group</w:t>
            </w:r>
          </w:p>
        </w:tc>
        <w:tc>
          <w:tcPr>
            <w:tcW w:w="5682" w:type="dxa"/>
            <w:tcBorders>
              <w:top w:val="single" w:sz="4" w:space="0" w:color="auto"/>
              <w:left w:val="single" w:sz="4" w:space="0" w:color="auto"/>
              <w:bottom w:val="single" w:sz="4" w:space="0" w:color="auto"/>
              <w:right w:val="single" w:sz="4" w:space="0" w:color="auto"/>
            </w:tcBorders>
          </w:tcPr>
          <w:p w14:paraId="75A6427E" w14:textId="77777777" w:rsidR="00F00BDD" w:rsidRPr="00C20E47" w:rsidRDefault="00F00BDD" w:rsidP="00534BC6">
            <w:pPr>
              <w:pStyle w:val="TAH"/>
              <w:rPr>
                <w:rFonts w:cs="Arial"/>
                <w:szCs w:val="18"/>
              </w:rPr>
            </w:pPr>
            <w:r w:rsidRPr="00C20E47">
              <w:rPr>
                <w:rFonts w:cs="Arial"/>
                <w:szCs w:val="18"/>
              </w:rPr>
              <w:t>Components</w:t>
            </w:r>
          </w:p>
        </w:tc>
        <w:tc>
          <w:tcPr>
            <w:tcW w:w="1138" w:type="dxa"/>
            <w:tcBorders>
              <w:top w:val="single" w:sz="4" w:space="0" w:color="auto"/>
              <w:left w:val="single" w:sz="4" w:space="0" w:color="auto"/>
              <w:bottom w:val="single" w:sz="4" w:space="0" w:color="auto"/>
              <w:right w:val="single" w:sz="4" w:space="0" w:color="auto"/>
            </w:tcBorders>
          </w:tcPr>
          <w:p w14:paraId="0651C02E" w14:textId="77777777" w:rsidR="00F00BDD" w:rsidRPr="00C20E47" w:rsidRDefault="00F00BDD" w:rsidP="00534BC6">
            <w:pPr>
              <w:pStyle w:val="TAH"/>
              <w:rPr>
                <w:rFonts w:cs="Arial"/>
                <w:szCs w:val="18"/>
              </w:rPr>
            </w:pPr>
            <w:r w:rsidRPr="00C20E47">
              <w:rPr>
                <w:rFonts w:cs="Arial"/>
                <w:szCs w:val="18"/>
              </w:rPr>
              <w:t>Prerequisite feature groups</w:t>
            </w:r>
          </w:p>
        </w:tc>
        <w:tc>
          <w:tcPr>
            <w:tcW w:w="765" w:type="dxa"/>
            <w:tcBorders>
              <w:top w:val="single" w:sz="4" w:space="0" w:color="auto"/>
              <w:left w:val="single" w:sz="4" w:space="0" w:color="auto"/>
              <w:bottom w:val="single" w:sz="4" w:space="0" w:color="auto"/>
              <w:right w:val="single" w:sz="4" w:space="0" w:color="auto"/>
            </w:tcBorders>
          </w:tcPr>
          <w:p w14:paraId="0946677A" w14:textId="77777777" w:rsidR="00F00BDD" w:rsidRPr="00C20E47" w:rsidRDefault="00F00BDD" w:rsidP="00534BC6">
            <w:pPr>
              <w:pStyle w:val="TAH"/>
              <w:rPr>
                <w:rFonts w:cs="Arial"/>
                <w:szCs w:val="18"/>
              </w:rPr>
            </w:pPr>
            <w:r w:rsidRPr="00C20E47">
              <w:rPr>
                <w:rFonts w:cs="Arial"/>
                <w:szCs w:val="18"/>
              </w:rPr>
              <w:t>Need for the gNB to know if the feature is supported</w:t>
            </w:r>
          </w:p>
        </w:tc>
        <w:tc>
          <w:tcPr>
            <w:tcW w:w="759" w:type="dxa"/>
            <w:tcBorders>
              <w:top w:val="single" w:sz="4" w:space="0" w:color="auto"/>
              <w:left w:val="single" w:sz="4" w:space="0" w:color="auto"/>
              <w:bottom w:val="single" w:sz="4" w:space="0" w:color="auto"/>
              <w:right w:val="single" w:sz="4" w:space="0" w:color="auto"/>
            </w:tcBorders>
          </w:tcPr>
          <w:p w14:paraId="6CFC60B9" w14:textId="77777777" w:rsidR="00F00BDD" w:rsidRPr="00C20E47" w:rsidRDefault="00F00BDD" w:rsidP="00534BC6">
            <w:pPr>
              <w:pStyle w:val="TAH"/>
              <w:rPr>
                <w:rFonts w:cs="Arial"/>
                <w:szCs w:val="18"/>
              </w:rPr>
            </w:pPr>
            <w:r w:rsidRPr="00C20E47">
              <w:rPr>
                <w:rFonts w:cs="Arial"/>
                <w:szCs w:val="18"/>
              </w:rPr>
              <w:t>Applicable to the capability signalling exchange between UEs (</w:t>
            </w:r>
            <w:proofErr w:type="spellStart"/>
            <w:r w:rsidRPr="00C20E47">
              <w:rPr>
                <w:rFonts w:cs="Arial"/>
                <w:szCs w:val="18"/>
              </w:rPr>
              <w:t>Sidelink</w:t>
            </w:r>
            <w:proofErr w:type="spellEnd"/>
            <w:r w:rsidRPr="00C20E47">
              <w:rPr>
                <w:rFonts w:cs="Arial"/>
                <w:szCs w:val="18"/>
              </w:rPr>
              <w:t xml:space="preserve"> WI only)”.</w:t>
            </w:r>
          </w:p>
        </w:tc>
        <w:tc>
          <w:tcPr>
            <w:tcW w:w="1263" w:type="dxa"/>
            <w:tcBorders>
              <w:top w:val="single" w:sz="4" w:space="0" w:color="auto"/>
              <w:left w:val="single" w:sz="4" w:space="0" w:color="auto"/>
              <w:bottom w:val="single" w:sz="4" w:space="0" w:color="auto"/>
              <w:right w:val="single" w:sz="4" w:space="0" w:color="auto"/>
            </w:tcBorders>
          </w:tcPr>
          <w:p w14:paraId="29179C42" w14:textId="77777777" w:rsidR="00F00BDD" w:rsidRPr="00C20E47" w:rsidRDefault="00F00BDD" w:rsidP="00534BC6">
            <w:pPr>
              <w:pStyle w:val="TAN"/>
              <w:ind w:left="0" w:firstLine="0"/>
              <w:jc w:val="center"/>
              <w:rPr>
                <w:rFonts w:cs="Arial"/>
                <w:b/>
                <w:szCs w:val="18"/>
                <w:lang w:eastAsia="ja-JP"/>
              </w:rPr>
            </w:pPr>
            <w:r w:rsidRPr="00C20E47">
              <w:rPr>
                <w:rFonts w:cs="Arial"/>
                <w:b/>
                <w:szCs w:val="18"/>
                <w:lang w:eastAsia="ja-JP"/>
              </w:rPr>
              <w:t>Consequence if the feature is not supported by the UE</w:t>
            </w:r>
          </w:p>
        </w:tc>
        <w:tc>
          <w:tcPr>
            <w:tcW w:w="1138" w:type="dxa"/>
            <w:tcBorders>
              <w:top w:val="single" w:sz="4" w:space="0" w:color="auto"/>
              <w:left w:val="single" w:sz="4" w:space="0" w:color="auto"/>
              <w:bottom w:val="single" w:sz="4" w:space="0" w:color="auto"/>
              <w:right w:val="single" w:sz="4" w:space="0" w:color="auto"/>
            </w:tcBorders>
          </w:tcPr>
          <w:p w14:paraId="09D25DFB" w14:textId="77777777" w:rsidR="00F00BDD" w:rsidRPr="00C20E47" w:rsidRDefault="00F00BDD" w:rsidP="00534BC6">
            <w:pPr>
              <w:pStyle w:val="TAN"/>
              <w:ind w:left="0" w:firstLine="0"/>
              <w:jc w:val="center"/>
              <w:rPr>
                <w:rFonts w:cs="Arial"/>
                <w:b/>
                <w:szCs w:val="18"/>
                <w:lang w:eastAsia="ja-JP"/>
              </w:rPr>
            </w:pPr>
            <w:r w:rsidRPr="00C20E47">
              <w:rPr>
                <w:rFonts w:cs="Arial"/>
                <w:b/>
                <w:szCs w:val="18"/>
                <w:lang w:eastAsia="ja-JP"/>
              </w:rPr>
              <w:t>Type</w:t>
            </w:r>
          </w:p>
          <w:p w14:paraId="666C1D07" w14:textId="77777777" w:rsidR="00F00BDD" w:rsidRPr="00C20E47" w:rsidRDefault="00F00BDD" w:rsidP="00534BC6">
            <w:pPr>
              <w:pStyle w:val="TAN"/>
              <w:ind w:left="0" w:firstLine="0"/>
              <w:jc w:val="center"/>
              <w:rPr>
                <w:rFonts w:cs="Arial"/>
                <w:b/>
                <w:szCs w:val="18"/>
                <w:lang w:eastAsia="ja-JP"/>
              </w:rPr>
            </w:pPr>
            <w:r w:rsidRPr="00C20E47">
              <w:rPr>
                <w:rFonts w:cs="Arial"/>
                <w:b/>
                <w:szCs w:val="18"/>
                <w:lang w:eastAsia="ja-JP"/>
              </w:rPr>
              <w:t>(the ‘type’ definition from UE features should be based on the granularity of 1) Per UE or 2) Per Band or 3) Per BC or 4) Per FS or 5) Per FSPC)</w:t>
            </w:r>
          </w:p>
        </w:tc>
        <w:tc>
          <w:tcPr>
            <w:tcW w:w="884" w:type="dxa"/>
            <w:tcBorders>
              <w:top w:val="single" w:sz="4" w:space="0" w:color="auto"/>
              <w:left w:val="single" w:sz="4" w:space="0" w:color="auto"/>
              <w:bottom w:val="single" w:sz="4" w:space="0" w:color="auto"/>
              <w:right w:val="single" w:sz="4" w:space="0" w:color="auto"/>
            </w:tcBorders>
          </w:tcPr>
          <w:p w14:paraId="5CA2943F" w14:textId="77777777" w:rsidR="00F00BDD" w:rsidRPr="00C20E47" w:rsidRDefault="00F00BDD" w:rsidP="00534BC6">
            <w:pPr>
              <w:pStyle w:val="TAH"/>
              <w:rPr>
                <w:rFonts w:cs="Arial"/>
                <w:szCs w:val="18"/>
              </w:rPr>
            </w:pPr>
            <w:r w:rsidRPr="00C20E47">
              <w:rPr>
                <w:rFonts w:cs="Arial"/>
                <w:szCs w:val="18"/>
              </w:rPr>
              <w:t>Need of FDD/TDD differentiation</w:t>
            </w:r>
          </w:p>
        </w:tc>
        <w:tc>
          <w:tcPr>
            <w:tcW w:w="885" w:type="dxa"/>
            <w:tcBorders>
              <w:top w:val="single" w:sz="4" w:space="0" w:color="auto"/>
              <w:left w:val="single" w:sz="4" w:space="0" w:color="auto"/>
              <w:bottom w:val="single" w:sz="4" w:space="0" w:color="auto"/>
              <w:right w:val="single" w:sz="4" w:space="0" w:color="auto"/>
            </w:tcBorders>
          </w:tcPr>
          <w:p w14:paraId="641E14A5" w14:textId="77777777" w:rsidR="00F00BDD" w:rsidRPr="00C20E47" w:rsidRDefault="00F00BDD" w:rsidP="00534BC6">
            <w:pPr>
              <w:pStyle w:val="TAH"/>
              <w:rPr>
                <w:rFonts w:cs="Arial"/>
                <w:szCs w:val="18"/>
              </w:rPr>
            </w:pPr>
            <w:r w:rsidRPr="00C20E47">
              <w:rPr>
                <w:rFonts w:cs="Arial"/>
                <w:szCs w:val="18"/>
              </w:rPr>
              <w:t>Need of FR1/FR2 differentiation</w:t>
            </w:r>
          </w:p>
        </w:tc>
        <w:tc>
          <w:tcPr>
            <w:tcW w:w="882" w:type="dxa"/>
            <w:tcBorders>
              <w:top w:val="single" w:sz="4" w:space="0" w:color="auto"/>
              <w:left w:val="single" w:sz="4" w:space="0" w:color="auto"/>
              <w:bottom w:val="single" w:sz="4" w:space="0" w:color="auto"/>
              <w:right w:val="single" w:sz="4" w:space="0" w:color="auto"/>
            </w:tcBorders>
          </w:tcPr>
          <w:p w14:paraId="710ADD06" w14:textId="77777777" w:rsidR="00F00BDD" w:rsidRPr="00C20E47" w:rsidRDefault="00F00BDD" w:rsidP="00534BC6">
            <w:pPr>
              <w:pStyle w:val="TAH"/>
              <w:rPr>
                <w:rFonts w:cs="Arial"/>
                <w:szCs w:val="18"/>
              </w:rPr>
            </w:pPr>
            <w:r w:rsidRPr="00C20E47">
              <w:rPr>
                <w:rFonts w:cs="Arial"/>
                <w:szCs w:val="18"/>
              </w:rPr>
              <w:t>Capability interpretation for mixture of FDD/TDD and/or FR1/FR2</w:t>
            </w:r>
          </w:p>
        </w:tc>
        <w:tc>
          <w:tcPr>
            <w:tcW w:w="2404" w:type="dxa"/>
            <w:tcBorders>
              <w:top w:val="single" w:sz="4" w:space="0" w:color="auto"/>
              <w:left w:val="single" w:sz="4" w:space="0" w:color="auto"/>
              <w:bottom w:val="single" w:sz="4" w:space="0" w:color="auto"/>
              <w:right w:val="single" w:sz="4" w:space="0" w:color="auto"/>
            </w:tcBorders>
          </w:tcPr>
          <w:p w14:paraId="48CE1C46" w14:textId="77777777" w:rsidR="00F00BDD" w:rsidRPr="00C20E47" w:rsidRDefault="00F00BDD" w:rsidP="00534BC6">
            <w:pPr>
              <w:pStyle w:val="TAH"/>
              <w:rPr>
                <w:rFonts w:cs="Arial"/>
                <w:szCs w:val="18"/>
              </w:rPr>
            </w:pPr>
            <w:r w:rsidRPr="00C20E47">
              <w:rPr>
                <w:rFonts w:cs="Arial"/>
                <w:szCs w:val="18"/>
              </w:rPr>
              <w:t>Note</w:t>
            </w:r>
          </w:p>
        </w:tc>
        <w:tc>
          <w:tcPr>
            <w:tcW w:w="1138" w:type="dxa"/>
            <w:tcBorders>
              <w:top w:val="single" w:sz="4" w:space="0" w:color="auto"/>
              <w:left w:val="single" w:sz="4" w:space="0" w:color="auto"/>
              <w:bottom w:val="single" w:sz="4" w:space="0" w:color="auto"/>
              <w:right w:val="single" w:sz="4" w:space="0" w:color="auto"/>
            </w:tcBorders>
          </w:tcPr>
          <w:p w14:paraId="261F9541" w14:textId="77777777" w:rsidR="00F00BDD" w:rsidRPr="00C20E47" w:rsidRDefault="00F00BDD" w:rsidP="00534BC6">
            <w:pPr>
              <w:pStyle w:val="TAH"/>
              <w:rPr>
                <w:rFonts w:cs="Arial"/>
                <w:szCs w:val="18"/>
              </w:rPr>
            </w:pPr>
            <w:r w:rsidRPr="00C20E47">
              <w:rPr>
                <w:rFonts w:cs="Arial"/>
                <w:szCs w:val="18"/>
              </w:rPr>
              <w:t>Mandatory/Optional</w:t>
            </w:r>
          </w:p>
        </w:tc>
      </w:tr>
      <w:tr w:rsidR="00F00BDD" w:rsidRPr="00C20E47" w14:paraId="77C760B3" w14:textId="77777777" w:rsidTr="003152B4">
        <w:trPr>
          <w:trHeight w:val="20"/>
        </w:trPr>
        <w:tc>
          <w:tcPr>
            <w:tcW w:w="1007" w:type="dxa"/>
            <w:tcBorders>
              <w:top w:val="single" w:sz="4" w:space="0" w:color="auto"/>
              <w:left w:val="single" w:sz="4" w:space="0" w:color="auto"/>
              <w:bottom w:val="single" w:sz="4" w:space="0" w:color="auto"/>
              <w:right w:val="single" w:sz="4" w:space="0" w:color="auto"/>
            </w:tcBorders>
          </w:tcPr>
          <w:p w14:paraId="33FAD4CF" w14:textId="77777777" w:rsidR="00F00BDD" w:rsidRPr="00C20E47" w:rsidRDefault="00F00BDD" w:rsidP="00F00BDD">
            <w:pPr>
              <w:pStyle w:val="TAH"/>
              <w:rPr>
                <w:rFonts w:cs="Arial"/>
                <w:b w:val="0"/>
                <w:bCs/>
                <w:szCs w:val="18"/>
              </w:rPr>
            </w:pPr>
            <w:r w:rsidRPr="00C20E47">
              <w:rPr>
                <w:rFonts w:cs="Arial"/>
                <w:b w:val="0"/>
                <w:bCs/>
                <w:szCs w:val="18"/>
              </w:rPr>
              <w:t>33. NR_MBS</w:t>
            </w:r>
          </w:p>
        </w:tc>
        <w:tc>
          <w:tcPr>
            <w:tcW w:w="633" w:type="dxa"/>
            <w:tcBorders>
              <w:top w:val="single" w:sz="4" w:space="0" w:color="auto"/>
              <w:left w:val="single" w:sz="4" w:space="0" w:color="auto"/>
              <w:bottom w:val="single" w:sz="4" w:space="0" w:color="auto"/>
              <w:right w:val="single" w:sz="4" w:space="0" w:color="auto"/>
            </w:tcBorders>
          </w:tcPr>
          <w:p w14:paraId="38C2E49D" w14:textId="77777777" w:rsidR="00F00BDD" w:rsidRPr="00C20E47" w:rsidRDefault="00F00BDD" w:rsidP="00F00BDD">
            <w:pPr>
              <w:pStyle w:val="TAH"/>
              <w:rPr>
                <w:rFonts w:cs="Arial"/>
                <w:b w:val="0"/>
                <w:bCs/>
                <w:szCs w:val="18"/>
              </w:rPr>
            </w:pPr>
            <w:r w:rsidRPr="00C20E47">
              <w:rPr>
                <w:rFonts w:cs="Arial"/>
                <w:b w:val="0"/>
                <w:bCs/>
                <w:szCs w:val="18"/>
              </w:rPr>
              <w:t>33-1</w:t>
            </w:r>
          </w:p>
        </w:tc>
        <w:tc>
          <w:tcPr>
            <w:tcW w:w="1390" w:type="dxa"/>
            <w:tcBorders>
              <w:top w:val="single" w:sz="4" w:space="0" w:color="auto"/>
              <w:left w:val="single" w:sz="4" w:space="0" w:color="auto"/>
              <w:bottom w:val="single" w:sz="4" w:space="0" w:color="auto"/>
              <w:right w:val="single" w:sz="4" w:space="0" w:color="auto"/>
            </w:tcBorders>
          </w:tcPr>
          <w:p w14:paraId="27C92597" w14:textId="77777777" w:rsidR="00F00BDD" w:rsidRPr="00C20E47" w:rsidRDefault="00F00BDD" w:rsidP="00534BC6">
            <w:pPr>
              <w:pStyle w:val="TAH"/>
              <w:jc w:val="left"/>
              <w:rPr>
                <w:rFonts w:cs="Arial"/>
                <w:b w:val="0"/>
                <w:bCs/>
                <w:szCs w:val="18"/>
              </w:rPr>
            </w:pPr>
            <w:r w:rsidRPr="00C20E47">
              <w:rPr>
                <w:rFonts w:cs="Arial"/>
                <w:b w:val="0"/>
                <w:bCs/>
                <w:szCs w:val="18"/>
              </w:rPr>
              <w:t>Broadcast</w:t>
            </w:r>
          </w:p>
        </w:tc>
        <w:tc>
          <w:tcPr>
            <w:tcW w:w="5682" w:type="dxa"/>
            <w:tcBorders>
              <w:top w:val="single" w:sz="4" w:space="0" w:color="auto"/>
              <w:left w:val="single" w:sz="4" w:space="0" w:color="auto"/>
              <w:bottom w:val="single" w:sz="4" w:space="0" w:color="auto"/>
              <w:right w:val="single" w:sz="4" w:space="0" w:color="auto"/>
            </w:tcBorders>
            <w:shd w:val="clear" w:color="auto" w:fill="FFFF00"/>
          </w:tcPr>
          <w:p w14:paraId="2CE8DB52" w14:textId="77777777" w:rsidR="003152B4" w:rsidRDefault="003152B4" w:rsidP="00E378ED">
            <w:pPr>
              <w:pStyle w:val="ListParagraph"/>
              <w:numPr>
                <w:ilvl w:val="0"/>
                <w:numId w:val="35"/>
              </w:numPr>
              <w:autoSpaceDE w:val="0"/>
              <w:autoSpaceDN w:val="0"/>
              <w:adjustRightInd w:val="0"/>
              <w:snapToGrid w:val="0"/>
              <w:spacing w:afterLines="50" w:after="120"/>
              <w:ind w:left="392" w:hanging="283"/>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gr</w:t>
            </w:r>
            <w:r>
              <w:rPr>
                <w:rFonts w:asciiTheme="majorHAnsi" w:hAnsiTheme="majorHAnsi" w:cstheme="majorHAnsi"/>
                <w:sz w:val="18"/>
                <w:szCs w:val="18"/>
              </w:rPr>
              <w:t>oup-common PDCCH/PDSCH with CRC scrambled by</w:t>
            </w:r>
            <w:r>
              <w:rPr>
                <w:rFonts w:asciiTheme="majorHAnsi" w:eastAsiaTheme="minorEastAsia" w:hAnsiTheme="majorHAnsi" w:cstheme="majorHAnsi"/>
                <w:sz w:val="18"/>
                <w:szCs w:val="18"/>
                <w:lang w:eastAsia="zh-CN"/>
              </w:rPr>
              <w:t xml:space="preserve"> MCCH-RNTI.</w:t>
            </w:r>
          </w:p>
          <w:p w14:paraId="7C329374" w14:textId="77777777" w:rsidR="003152B4" w:rsidRDefault="003152B4" w:rsidP="00E378ED">
            <w:pPr>
              <w:pStyle w:val="ListParagraph"/>
              <w:numPr>
                <w:ilvl w:val="0"/>
                <w:numId w:val="35"/>
              </w:numPr>
              <w:autoSpaceDE w:val="0"/>
              <w:autoSpaceDN w:val="0"/>
              <w:adjustRightInd w:val="0"/>
              <w:snapToGrid w:val="0"/>
              <w:ind w:left="392" w:hanging="283"/>
              <w:contextualSpacing/>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p>
          <w:p w14:paraId="3B4FD1F6" w14:textId="77777777" w:rsidR="003152B4" w:rsidRDefault="003152B4" w:rsidP="00E378ED">
            <w:pPr>
              <w:pStyle w:val="ListParagraph"/>
              <w:numPr>
                <w:ilvl w:val="0"/>
                <w:numId w:val="35"/>
              </w:numPr>
              <w:autoSpaceDE w:val="0"/>
              <w:autoSpaceDN w:val="0"/>
              <w:adjustRightInd w:val="0"/>
              <w:snapToGrid w:val="0"/>
              <w:ind w:left="392" w:hanging="283"/>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broadcast.</w:t>
            </w:r>
          </w:p>
          <w:p w14:paraId="003697EC" w14:textId="77777777" w:rsidR="003152B4" w:rsidRDefault="003152B4" w:rsidP="00E378ED">
            <w:pPr>
              <w:pStyle w:val="ListParagraph"/>
              <w:numPr>
                <w:ilvl w:val="0"/>
                <w:numId w:val="35"/>
              </w:numPr>
              <w:autoSpaceDE w:val="0"/>
              <w:autoSpaceDN w:val="0"/>
              <w:adjustRightInd w:val="0"/>
              <w:snapToGrid w:val="0"/>
              <w:ind w:left="392" w:right="-107" w:hanging="283"/>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CORESET and common search space for broadcast. </w:t>
            </w:r>
          </w:p>
          <w:p w14:paraId="496EEC23" w14:textId="77777777" w:rsidR="003152B4" w:rsidRDefault="003152B4" w:rsidP="00E378ED">
            <w:pPr>
              <w:pStyle w:val="ListParagraph"/>
              <w:numPr>
                <w:ilvl w:val="0"/>
                <w:numId w:val="35"/>
              </w:numPr>
              <w:autoSpaceDE w:val="0"/>
              <w:autoSpaceDN w:val="0"/>
              <w:adjustRightInd w:val="0"/>
              <w:snapToGrid w:val="0"/>
              <w:ind w:left="392" w:hanging="283"/>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 xml:space="preserve">Support of DCI format </w:t>
            </w:r>
            <w:del w:id="39" w:author="Florent Munier" w:date="2022-01-11T10:10:00Z">
              <w:r w:rsidDel="007B64B5">
                <w:rPr>
                  <w:rFonts w:asciiTheme="majorHAnsi" w:eastAsiaTheme="minorEastAsia" w:hAnsiTheme="majorHAnsi" w:cstheme="majorHAnsi"/>
                  <w:sz w:val="18"/>
                  <w:szCs w:val="18"/>
                  <w:lang w:eastAsia="zh-CN"/>
                </w:rPr>
                <w:delText>1</w:delText>
              </w:r>
            </w:del>
            <w:ins w:id="40" w:author="Florent Munier" w:date="2022-01-11T10:10:00Z">
              <w:r w:rsidRPr="007B64B5">
                <w:rPr>
                  <w:rFonts w:asciiTheme="majorHAnsi" w:eastAsiaTheme="minorEastAsia" w:hAnsiTheme="majorHAnsi" w:cstheme="majorHAnsi"/>
                  <w:sz w:val="18"/>
                  <w:szCs w:val="18"/>
                  <w:lang w:val="en-US" w:eastAsia="zh-CN"/>
                </w:rPr>
                <w:t>4</w:t>
              </w:r>
            </w:ins>
            <w:r>
              <w:rPr>
                <w:rFonts w:asciiTheme="majorHAnsi" w:eastAsiaTheme="minorEastAsia" w:hAnsiTheme="majorHAnsi" w:cstheme="majorHAnsi"/>
                <w:sz w:val="18"/>
                <w:szCs w:val="18"/>
                <w:lang w:eastAsia="zh-CN"/>
              </w:rPr>
              <w:t>_0 with CRC scrambled with G-RNTI/MCCH-RNTI for broadcast.</w:t>
            </w:r>
          </w:p>
          <w:p w14:paraId="3F65C56C" w14:textId="77777777" w:rsidR="003152B4" w:rsidRDefault="003152B4" w:rsidP="00E378ED">
            <w:pPr>
              <w:pStyle w:val="ListParagraph"/>
              <w:numPr>
                <w:ilvl w:val="0"/>
                <w:numId w:val="35"/>
              </w:numPr>
              <w:autoSpaceDE w:val="0"/>
              <w:autoSpaceDN w:val="0"/>
              <w:adjustRightInd w:val="0"/>
              <w:snapToGrid w:val="0"/>
              <w:ind w:left="392" w:right="-391" w:hanging="283"/>
              <w:contextualSpacing/>
              <w:rPr>
                <w:rFonts w:asciiTheme="majorHAnsi" w:hAnsiTheme="majorHAnsi" w:cstheme="majorHAnsi"/>
                <w:sz w:val="18"/>
                <w:szCs w:val="18"/>
              </w:rPr>
            </w:pPr>
            <w:r>
              <w:rPr>
                <w:rFonts w:asciiTheme="majorHAnsi" w:hAnsiTheme="majorHAnsi" w:cstheme="majorHAnsi"/>
                <w:sz w:val="18"/>
                <w:szCs w:val="18"/>
              </w:rPr>
              <w:t>Support of inter-slot TDM between unicast PDSCH and group-common PDSCH in different slots.</w:t>
            </w:r>
          </w:p>
          <w:p w14:paraId="3E5385C5" w14:textId="77777777" w:rsidR="003152B4" w:rsidRPr="007A5C99" w:rsidRDefault="003152B4" w:rsidP="00E378ED">
            <w:pPr>
              <w:pStyle w:val="ListParagraph"/>
              <w:numPr>
                <w:ilvl w:val="0"/>
                <w:numId w:val="35"/>
              </w:numPr>
              <w:autoSpaceDE w:val="0"/>
              <w:autoSpaceDN w:val="0"/>
              <w:adjustRightInd w:val="0"/>
              <w:snapToGrid w:val="0"/>
              <w:ind w:left="392" w:hanging="283"/>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Support MCCH change notification indication via DCI.</w:t>
            </w:r>
          </w:p>
          <w:p w14:paraId="3444D778" w14:textId="253F9FA0" w:rsidR="00F00BDD" w:rsidRPr="00C20E47" w:rsidRDefault="003152B4" w:rsidP="00E378ED">
            <w:pPr>
              <w:pStyle w:val="ListParagraph"/>
              <w:numPr>
                <w:ilvl w:val="0"/>
                <w:numId w:val="35"/>
              </w:numPr>
              <w:autoSpaceDE w:val="0"/>
              <w:autoSpaceDN w:val="0"/>
              <w:adjustRightInd w:val="0"/>
              <w:snapToGrid w:val="0"/>
              <w:ind w:left="392" w:hanging="283"/>
              <w:contextualSpacing/>
              <w:rPr>
                <w:rFonts w:ascii="Arial" w:eastAsiaTheme="minorEastAsia" w:hAnsi="Arial" w:cs="Arial"/>
                <w:bCs/>
                <w:sz w:val="18"/>
                <w:szCs w:val="18"/>
                <w:lang w:eastAsia="x-none"/>
              </w:rPr>
            </w:pPr>
            <w:proofErr w:type="spellStart"/>
            <w:ins w:id="41" w:author="Florent Munier" w:date="2022-01-11T09:51:00Z">
              <w:r w:rsidRPr="004F68A6">
                <w:rPr>
                  <w:rFonts w:asciiTheme="majorHAnsi" w:hAnsiTheme="majorHAnsi" w:cstheme="majorHAnsi"/>
                  <w:sz w:val="18"/>
                  <w:szCs w:val="18"/>
                  <w:lang w:val="en-US"/>
                </w:rPr>
                <w:t>Su</w:t>
              </w:r>
              <w:r w:rsidRPr="007A5C99">
                <w:rPr>
                  <w:rFonts w:asciiTheme="majorHAnsi" w:hAnsiTheme="majorHAnsi" w:cstheme="majorHAnsi"/>
                  <w:sz w:val="18"/>
                  <w:szCs w:val="18"/>
                </w:rPr>
                <w:t>pport</w:t>
              </w:r>
              <w:proofErr w:type="spellEnd"/>
              <w:r w:rsidRPr="004F68A6">
                <w:rPr>
                  <w:rFonts w:asciiTheme="majorHAnsi" w:hAnsiTheme="majorHAnsi" w:cstheme="majorHAnsi"/>
                  <w:sz w:val="18"/>
                  <w:szCs w:val="18"/>
                  <w:lang w:val="en-US"/>
                </w:rPr>
                <w:t xml:space="preserve"> of</w:t>
              </w:r>
              <w:r w:rsidRPr="007A5C99">
                <w:rPr>
                  <w:rFonts w:asciiTheme="majorHAnsi" w:hAnsiTheme="majorHAnsi" w:cstheme="majorHAnsi"/>
                  <w:sz w:val="18"/>
                  <w:szCs w:val="18"/>
                </w:rPr>
                <w:t xml:space="preserve"> slot-level repetition for MTCH.</w:t>
              </w:r>
            </w:ins>
          </w:p>
        </w:tc>
        <w:tc>
          <w:tcPr>
            <w:tcW w:w="1138" w:type="dxa"/>
            <w:tcBorders>
              <w:top w:val="single" w:sz="4" w:space="0" w:color="auto"/>
              <w:left w:val="single" w:sz="4" w:space="0" w:color="auto"/>
              <w:bottom w:val="single" w:sz="4" w:space="0" w:color="auto"/>
              <w:right w:val="single" w:sz="4" w:space="0" w:color="auto"/>
            </w:tcBorders>
          </w:tcPr>
          <w:p w14:paraId="500AE68B" w14:textId="77777777" w:rsidR="00F00BDD" w:rsidRPr="00C20E47" w:rsidRDefault="00F00BDD" w:rsidP="00F00BDD">
            <w:pPr>
              <w:pStyle w:val="TAH"/>
              <w:rPr>
                <w:rFonts w:cs="Arial"/>
                <w:b w:val="0"/>
                <w:bCs/>
                <w:szCs w:val="18"/>
              </w:rPr>
            </w:pPr>
          </w:p>
        </w:tc>
        <w:tc>
          <w:tcPr>
            <w:tcW w:w="765" w:type="dxa"/>
            <w:tcBorders>
              <w:top w:val="single" w:sz="4" w:space="0" w:color="auto"/>
              <w:left w:val="single" w:sz="4" w:space="0" w:color="auto"/>
              <w:bottom w:val="single" w:sz="4" w:space="0" w:color="auto"/>
              <w:right w:val="single" w:sz="4" w:space="0" w:color="auto"/>
            </w:tcBorders>
          </w:tcPr>
          <w:p w14:paraId="4D3B3511" w14:textId="77777777" w:rsidR="00F00BDD" w:rsidRPr="00C20E47" w:rsidRDefault="00F00BDD" w:rsidP="00F00BDD">
            <w:pPr>
              <w:pStyle w:val="TAH"/>
              <w:rPr>
                <w:rFonts w:cs="Arial"/>
                <w:b w:val="0"/>
                <w:bCs/>
                <w:szCs w:val="18"/>
              </w:rPr>
            </w:pPr>
            <w:r w:rsidRPr="00C20E47">
              <w:rPr>
                <w:rFonts w:cs="Arial"/>
                <w:b w:val="0"/>
                <w:bCs/>
                <w:szCs w:val="18"/>
              </w:rPr>
              <w:t>Yes</w:t>
            </w:r>
          </w:p>
        </w:tc>
        <w:tc>
          <w:tcPr>
            <w:tcW w:w="759" w:type="dxa"/>
            <w:tcBorders>
              <w:top w:val="single" w:sz="4" w:space="0" w:color="auto"/>
              <w:left w:val="single" w:sz="4" w:space="0" w:color="auto"/>
              <w:bottom w:val="single" w:sz="4" w:space="0" w:color="auto"/>
              <w:right w:val="single" w:sz="4" w:space="0" w:color="auto"/>
            </w:tcBorders>
          </w:tcPr>
          <w:p w14:paraId="736FAD75" w14:textId="77777777" w:rsidR="00F00BDD" w:rsidRPr="00C20E47" w:rsidRDefault="00F00BDD" w:rsidP="00F00BDD">
            <w:pPr>
              <w:pStyle w:val="TAH"/>
              <w:rPr>
                <w:rFonts w:cs="Arial"/>
                <w:b w:val="0"/>
                <w:bCs/>
                <w:szCs w:val="18"/>
              </w:rPr>
            </w:pPr>
          </w:p>
        </w:tc>
        <w:tc>
          <w:tcPr>
            <w:tcW w:w="1263" w:type="dxa"/>
            <w:tcBorders>
              <w:top w:val="single" w:sz="4" w:space="0" w:color="auto"/>
              <w:left w:val="single" w:sz="4" w:space="0" w:color="auto"/>
              <w:bottom w:val="single" w:sz="4" w:space="0" w:color="auto"/>
              <w:right w:val="single" w:sz="4" w:space="0" w:color="auto"/>
            </w:tcBorders>
          </w:tcPr>
          <w:p w14:paraId="1E5E4B01" w14:textId="77777777" w:rsidR="00F00BDD" w:rsidRPr="00C20E47" w:rsidRDefault="00F00BDD" w:rsidP="00F00BDD">
            <w:pPr>
              <w:pStyle w:val="TAN"/>
              <w:rPr>
                <w:rFonts w:cs="Arial"/>
                <w:bCs/>
                <w:szCs w:val="18"/>
                <w:lang w:eastAsia="ja-JP"/>
              </w:rPr>
            </w:pPr>
          </w:p>
        </w:tc>
        <w:tc>
          <w:tcPr>
            <w:tcW w:w="1138" w:type="dxa"/>
            <w:tcBorders>
              <w:top w:val="single" w:sz="4" w:space="0" w:color="auto"/>
              <w:left w:val="single" w:sz="4" w:space="0" w:color="auto"/>
              <w:bottom w:val="single" w:sz="4" w:space="0" w:color="auto"/>
              <w:right w:val="single" w:sz="4" w:space="0" w:color="auto"/>
            </w:tcBorders>
            <w:shd w:val="clear" w:color="auto" w:fill="FFFF00"/>
          </w:tcPr>
          <w:p w14:paraId="2270359D" w14:textId="77777777" w:rsidR="00F00BDD" w:rsidRPr="00C20E47" w:rsidRDefault="00F00BDD" w:rsidP="00F00BDD">
            <w:pPr>
              <w:pStyle w:val="TAN"/>
              <w:rPr>
                <w:rFonts w:cs="Arial"/>
                <w:bCs/>
                <w:szCs w:val="18"/>
                <w:lang w:eastAsia="ja-JP"/>
              </w:rPr>
            </w:pPr>
            <w:r w:rsidRPr="00C20E47">
              <w:rPr>
                <w:rFonts w:cs="Arial"/>
                <w:bCs/>
                <w:szCs w:val="18"/>
                <w:lang w:eastAsia="ja-JP"/>
              </w:rPr>
              <w:t>Per UE</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45C5901E" w14:textId="77777777" w:rsidR="00F00BDD" w:rsidRPr="00C20E47" w:rsidRDefault="00F00BDD" w:rsidP="00F00BDD">
            <w:pPr>
              <w:pStyle w:val="TAH"/>
              <w:rPr>
                <w:rFonts w:cs="Arial"/>
                <w:b w:val="0"/>
                <w:bCs/>
                <w:szCs w:val="18"/>
              </w:rPr>
            </w:pPr>
            <w:r w:rsidRPr="00C20E47">
              <w:rPr>
                <w:rFonts w:cs="Arial"/>
                <w:b w:val="0"/>
                <w:bCs/>
                <w:szCs w:val="18"/>
              </w:rPr>
              <w:t>No</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47369EB2" w14:textId="77777777" w:rsidR="00F00BDD" w:rsidRPr="00C20E47" w:rsidRDefault="00F00BDD" w:rsidP="00F00BDD">
            <w:pPr>
              <w:pStyle w:val="TAH"/>
              <w:rPr>
                <w:rFonts w:cs="Arial"/>
                <w:b w:val="0"/>
                <w:bCs/>
                <w:szCs w:val="18"/>
              </w:rPr>
            </w:pPr>
            <w:r w:rsidRPr="00C20E47">
              <w:rPr>
                <w:rFonts w:cs="Arial"/>
                <w:b w:val="0"/>
                <w:bCs/>
                <w:szCs w:val="18"/>
              </w:rPr>
              <w:t>No</w:t>
            </w:r>
          </w:p>
        </w:tc>
        <w:tc>
          <w:tcPr>
            <w:tcW w:w="882" w:type="dxa"/>
            <w:tcBorders>
              <w:top w:val="single" w:sz="4" w:space="0" w:color="auto"/>
              <w:left w:val="single" w:sz="4" w:space="0" w:color="auto"/>
              <w:bottom w:val="single" w:sz="4" w:space="0" w:color="auto"/>
              <w:right w:val="single" w:sz="4" w:space="0" w:color="auto"/>
            </w:tcBorders>
          </w:tcPr>
          <w:p w14:paraId="1572FDAA" w14:textId="77777777" w:rsidR="00F00BDD" w:rsidRPr="00C20E47" w:rsidRDefault="00F00BDD" w:rsidP="00F00BDD">
            <w:pPr>
              <w:pStyle w:val="TAH"/>
              <w:rPr>
                <w:rFonts w:cs="Arial"/>
                <w:b w:val="0"/>
                <w:bCs/>
                <w:szCs w:val="18"/>
              </w:rPr>
            </w:pPr>
          </w:p>
        </w:tc>
        <w:tc>
          <w:tcPr>
            <w:tcW w:w="2404" w:type="dxa"/>
            <w:tcBorders>
              <w:top w:val="single" w:sz="4" w:space="0" w:color="auto"/>
              <w:left w:val="single" w:sz="4" w:space="0" w:color="auto"/>
              <w:bottom w:val="single" w:sz="4" w:space="0" w:color="auto"/>
              <w:right w:val="single" w:sz="4" w:space="0" w:color="auto"/>
            </w:tcBorders>
          </w:tcPr>
          <w:p w14:paraId="777A24EB" w14:textId="77777777" w:rsidR="00F00BDD" w:rsidRPr="00C20E47" w:rsidRDefault="00F00BDD" w:rsidP="00F00BDD">
            <w:pPr>
              <w:pStyle w:val="TAH"/>
              <w:rPr>
                <w:rFonts w:cs="Arial"/>
                <w:b w:val="0"/>
                <w:bCs/>
                <w:szCs w:val="18"/>
              </w:rPr>
            </w:pPr>
          </w:p>
        </w:tc>
        <w:tc>
          <w:tcPr>
            <w:tcW w:w="1138" w:type="dxa"/>
            <w:tcBorders>
              <w:top w:val="single" w:sz="4" w:space="0" w:color="auto"/>
              <w:left w:val="single" w:sz="4" w:space="0" w:color="auto"/>
              <w:bottom w:val="single" w:sz="4" w:space="0" w:color="auto"/>
              <w:right w:val="single" w:sz="4" w:space="0" w:color="auto"/>
            </w:tcBorders>
            <w:shd w:val="clear" w:color="auto" w:fill="FFFF00"/>
          </w:tcPr>
          <w:p w14:paraId="23E7341F" w14:textId="77777777" w:rsidR="00F00BDD" w:rsidRPr="00C20E47" w:rsidRDefault="00F00BDD" w:rsidP="00F00BDD">
            <w:pPr>
              <w:pStyle w:val="TAH"/>
              <w:rPr>
                <w:rFonts w:cs="Arial"/>
                <w:b w:val="0"/>
                <w:bCs/>
                <w:szCs w:val="18"/>
              </w:rPr>
            </w:pPr>
            <w:r w:rsidRPr="00C20E47">
              <w:rPr>
                <w:rFonts w:cs="Arial"/>
                <w:b w:val="0"/>
                <w:bCs/>
                <w:szCs w:val="18"/>
              </w:rPr>
              <w:t>Optional without capability signalling</w:t>
            </w:r>
          </w:p>
        </w:tc>
      </w:tr>
      <w:tr w:rsidR="003152B4" w:rsidRPr="00C20E47" w14:paraId="1E6AAC70" w14:textId="77777777" w:rsidTr="003152B4">
        <w:trPr>
          <w:trHeight w:val="20"/>
        </w:trPr>
        <w:tc>
          <w:tcPr>
            <w:tcW w:w="1007" w:type="dxa"/>
            <w:tcBorders>
              <w:top w:val="single" w:sz="4" w:space="0" w:color="auto"/>
              <w:left w:val="single" w:sz="4" w:space="0" w:color="auto"/>
              <w:bottom w:val="single" w:sz="4" w:space="0" w:color="auto"/>
              <w:right w:val="single" w:sz="4" w:space="0" w:color="auto"/>
            </w:tcBorders>
          </w:tcPr>
          <w:p w14:paraId="36D5B242" w14:textId="77777777" w:rsidR="003152B4" w:rsidRPr="00C20E47" w:rsidRDefault="003152B4" w:rsidP="003152B4">
            <w:pPr>
              <w:pStyle w:val="TAH"/>
              <w:rPr>
                <w:rFonts w:cs="Arial"/>
                <w:b w:val="0"/>
                <w:bCs/>
                <w:szCs w:val="18"/>
              </w:rPr>
            </w:pPr>
            <w:r w:rsidRPr="00C20E47">
              <w:rPr>
                <w:rFonts w:cs="Arial"/>
                <w:b w:val="0"/>
                <w:bCs/>
                <w:szCs w:val="18"/>
              </w:rPr>
              <w:lastRenderedPageBreak/>
              <w:t xml:space="preserve"> 33. NR_MBS</w:t>
            </w:r>
          </w:p>
        </w:tc>
        <w:tc>
          <w:tcPr>
            <w:tcW w:w="633" w:type="dxa"/>
            <w:tcBorders>
              <w:top w:val="single" w:sz="4" w:space="0" w:color="auto"/>
              <w:left w:val="single" w:sz="4" w:space="0" w:color="auto"/>
              <w:bottom w:val="single" w:sz="4" w:space="0" w:color="auto"/>
              <w:right w:val="single" w:sz="4" w:space="0" w:color="auto"/>
            </w:tcBorders>
          </w:tcPr>
          <w:p w14:paraId="3F2451F0" w14:textId="77777777" w:rsidR="003152B4" w:rsidRPr="00C20E47" w:rsidRDefault="003152B4" w:rsidP="003152B4">
            <w:pPr>
              <w:pStyle w:val="TAH"/>
              <w:rPr>
                <w:rFonts w:cs="Arial"/>
                <w:b w:val="0"/>
                <w:bCs/>
                <w:szCs w:val="18"/>
              </w:rPr>
            </w:pPr>
            <w:r w:rsidRPr="00C20E47">
              <w:rPr>
                <w:rFonts w:cs="Arial"/>
                <w:b w:val="0"/>
                <w:bCs/>
                <w:szCs w:val="18"/>
              </w:rPr>
              <w:t>33-2</w:t>
            </w:r>
          </w:p>
        </w:tc>
        <w:tc>
          <w:tcPr>
            <w:tcW w:w="1390" w:type="dxa"/>
            <w:tcBorders>
              <w:top w:val="single" w:sz="4" w:space="0" w:color="auto"/>
              <w:left w:val="single" w:sz="4" w:space="0" w:color="auto"/>
              <w:bottom w:val="single" w:sz="4" w:space="0" w:color="auto"/>
              <w:right w:val="single" w:sz="4" w:space="0" w:color="auto"/>
            </w:tcBorders>
          </w:tcPr>
          <w:p w14:paraId="6F68345C" w14:textId="77777777" w:rsidR="003152B4" w:rsidRPr="00C20E47" w:rsidRDefault="003152B4" w:rsidP="00534BC6">
            <w:pPr>
              <w:pStyle w:val="TAH"/>
              <w:jc w:val="left"/>
              <w:rPr>
                <w:rFonts w:cs="Arial"/>
                <w:b w:val="0"/>
                <w:bCs/>
                <w:szCs w:val="18"/>
              </w:rPr>
            </w:pPr>
            <w:r w:rsidRPr="00C20E47">
              <w:rPr>
                <w:rFonts w:cs="Arial"/>
                <w:b w:val="0"/>
                <w:bCs/>
                <w:szCs w:val="18"/>
              </w:rPr>
              <w:t>Dynamic scheduling for multicast</w:t>
            </w:r>
          </w:p>
        </w:tc>
        <w:tc>
          <w:tcPr>
            <w:tcW w:w="5682" w:type="dxa"/>
            <w:tcBorders>
              <w:top w:val="single" w:sz="4" w:space="0" w:color="auto"/>
              <w:left w:val="single" w:sz="4" w:space="0" w:color="auto"/>
              <w:bottom w:val="single" w:sz="4" w:space="0" w:color="auto"/>
              <w:right w:val="single" w:sz="4" w:space="0" w:color="auto"/>
            </w:tcBorders>
            <w:shd w:val="clear" w:color="auto" w:fill="FFFF00"/>
          </w:tcPr>
          <w:p w14:paraId="6F9210D8" w14:textId="77777777" w:rsidR="003152B4" w:rsidRDefault="003152B4" w:rsidP="00E378ED">
            <w:pPr>
              <w:pStyle w:val="ListParagraph"/>
              <w:numPr>
                <w:ilvl w:val="0"/>
                <w:numId w:val="36"/>
              </w:numPr>
              <w:autoSpaceDE w:val="0"/>
              <w:autoSpaceDN w:val="0"/>
              <w:adjustRightInd w:val="0"/>
              <w:snapToGrid w:val="0"/>
              <w:spacing w:afterLines="50" w:after="120"/>
              <w:contextualSpacing/>
              <w:rPr>
                <w:rFonts w:asciiTheme="majorHAnsi" w:hAnsiTheme="majorHAnsi" w:cstheme="majorHAnsi"/>
                <w:sz w:val="18"/>
                <w:szCs w:val="18"/>
              </w:rPr>
            </w:pPr>
            <w:r>
              <w:rPr>
                <w:rFonts w:asciiTheme="majorHAnsi" w:hAnsiTheme="majorHAnsi" w:cstheme="majorHAnsi"/>
                <w:sz w:val="18"/>
                <w:szCs w:val="18"/>
              </w:rPr>
              <w:t>Support</w:t>
            </w:r>
            <w:r>
              <w:rPr>
                <w:rFonts w:asciiTheme="majorHAnsi" w:eastAsiaTheme="minorEastAsia" w:hAnsiTheme="majorHAnsi" w:cstheme="majorHAnsi"/>
                <w:sz w:val="18"/>
                <w:szCs w:val="18"/>
                <w:lang w:eastAsia="zh-CN"/>
              </w:rPr>
              <w:t xml:space="preserve"> of gr</w:t>
            </w:r>
            <w:r>
              <w:rPr>
                <w:rFonts w:asciiTheme="majorHAnsi" w:hAnsiTheme="majorHAnsi" w:cstheme="majorHAnsi"/>
                <w:sz w:val="18"/>
                <w:szCs w:val="18"/>
              </w:rPr>
              <w:t>oup-common PDCCH/PDSCH with CRC scrambled by G-RNTI</w:t>
            </w:r>
            <w:r>
              <w:rPr>
                <w:rFonts w:asciiTheme="minorEastAsia" w:eastAsiaTheme="minorEastAsia" w:hAnsiTheme="minorEastAsia" w:cstheme="majorHAnsi" w:hint="eastAsia"/>
                <w:sz w:val="18"/>
                <w:szCs w:val="18"/>
                <w:lang w:eastAsia="zh-CN"/>
              </w:rPr>
              <w:t>.</w:t>
            </w:r>
          </w:p>
          <w:p w14:paraId="519D33FD" w14:textId="77777777" w:rsidR="003152B4" w:rsidRDefault="003152B4" w:rsidP="00E378ED">
            <w:pPr>
              <w:pStyle w:val="ListParagraph"/>
              <w:numPr>
                <w:ilvl w:val="0"/>
                <w:numId w:val="36"/>
              </w:numPr>
              <w:autoSpaceDE w:val="0"/>
              <w:autoSpaceDN w:val="0"/>
              <w:adjustRightInd w:val="0"/>
              <w:snapToGrid w:val="0"/>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CFR configuration for multicast.</w:t>
            </w:r>
          </w:p>
          <w:p w14:paraId="16E06520" w14:textId="77777777" w:rsidR="003152B4" w:rsidRDefault="003152B4" w:rsidP="00E378ED">
            <w:pPr>
              <w:pStyle w:val="ListParagraph"/>
              <w:numPr>
                <w:ilvl w:val="0"/>
                <w:numId w:val="36"/>
              </w:numPr>
              <w:autoSpaceDE w:val="0"/>
              <w:autoSpaceDN w:val="0"/>
              <w:adjustRightInd w:val="0"/>
              <w:snapToGrid w:val="0"/>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CORESET and common search space configuration for multicast.</w:t>
            </w:r>
          </w:p>
          <w:p w14:paraId="39944BE6" w14:textId="77777777" w:rsidR="003152B4" w:rsidRDefault="003152B4" w:rsidP="00E378ED">
            <w:pPr>
              <w:pStyle w:val="ListParagraph"/>
              <w:numPr>
                <w:ilvl w:val="0"/>
                <w:numId w:val="36"/>
              </w:numPr>
              <w:autoSpaceDE w:val="0"/>
              <w:autoSpaceDN w:val="0"/>
              <w:adjustRightInd w:val="0"/>
              <w:snapToGrid w:val="0"/>
              <w:contextualSpacing/>
              <w:rPr>
                <w:rFonts w:asciiTheme="majorHAnsi" w:hAnsiTheme="majorHAnsi" w:cstheme="majorHAnsi"/>
                <w:sz w:val="18"/>
                <w:szCs w:val="18"/>
              </w:rPr>
            </w:pPr>
            <w:r>
              <w:rPr>
                <w:rFonts w:asciiTheme="majorHAnsi" w:eastAsiaTheme="minorEastAsia" w:hAnsiTheme="majorHAnsi" w:cstheme="majorHAnsi"/>
                <w:sz w:val="18"/>
                <w:szCs w:val="18"/>
                <w:lang w:eastAsia="zh-CN"/>
              </w:rPr>
              <w:t>Support of DCI format 1_0 / 1_1 with CRC scrambled with G-RNTI for multicast.</w:t>
            </w:r>
          </w:p>
          <w:p w14:paraId="09309724" w14:textId="77777777" w:rsidR="003152B4" w:rsidRDefault="003152B4" w:rsidP="00E378ED">
            <w:pPr>
              <w:pStyle w:val="ListParagraph"/>
              <w:numPr>
                <w:ilvl w:val="0"/>
                <w:numId w:val="36"/>
              </w:numPr>
              <w:rPr>
                <w:rFonts w:asciiTheme="majorHAnsi" w:hAnsiTheme="majorHAnsi" w:cstheme="majorHAnsi"/>
                <w:sz w:val="18"/>
                <w:szCs w:val="18"/>
              </w:rPr>
            </w:pPr>
            <w:r>
              <w:rPr>
                <w:rFonts w:asciiTheme="majorHAnsi" w:hAnsiTheme="majorHAnsi" w:cstheme="majorHAnsi"/>
                <w:sz w:val="18"/>
                <w:szCs w:val="18"/>
              </w:rPr>
              <w:t xml:space="preserve">Support of inter-slot TDM between unicast PDSCH and group-common PDSCH in different slots. </w:t>
            </w:r>
          </w:p>
          <w:p w14:paraId="2822F8BA" w14:textId="77777777" w:rsidR="003152B4" w:rsidRDefault="003152B4" w:rsidP="00E378ED">
            <w:pPr>
              <w:pStyle w:val="ListParagraph"/>
              <w:numPr>
                <w:ilvl w:val="0"/>
                <w:numId w:val="36"/>
              </w:numPr>
              <w:rPr>
                <w:rFonts w:asciiTheme="majorHAnsi" w:hAnsiTheme="majorHAnsi" w:cstheme="majorHAnsi"/>
                <w:sz w:val="18"/>
                <w:szCs w:val="18"/>
              </w:rPr>
            </w:pPr>
            <w:ins w:id="42" w:author="RAN1#107-e" w:date="2021-11-26T00:29:00Z">
              <w:del w:id="43" w:author="Florent Munier" w:date="2022-01-11T12:53:00Z">
                <w:r w:rsidDel="006200A0">
                  <w:rPr>
                    <w:rFonts w:asciiTheme="majorHAnsi" w:hAnsiTheme="majorHAnsi" w:cstheme="majorHAnsi"/>
                    <w:sz w:val="18"/>
                    <w:szCs w:val="18"/>
                  </w:rPr>
                  <w:delText>[</w:delText>
                </w:r>
              </w:del>
            </w:ins>
            <w:r>
              <w:rPr>
                <w:rFonts w:asciiTheme="majorHAnsi" w:hAnsiTheme="majorHAnsi" w:cstheme="majorHAnsi"/>
                <w:sz w:val="18"/>
                <w:szCs w:val="18"/>
              </w:rPr>
              <w:t xml:space="preserve">Support ACK/NACK based HARQ-ACK feedback, and support enabling/disabling ACK/NACK based HARQ-ACK feedback configured by RRC </w:t>
            </w:r>
            <w:proofErr w:type="spellStart"/>
            <w:r>
              <w:rPr>
                <w:rFonts w:asciiTheme="majorHAnsi" w:hAnsiTheme="majorHAnsi" w:cstheme="majorHAnsi"/>
                <w:sz w:val="18"/>
                <w:szCs w:val="18"/>
              </w:rPr>
              <w:t>signaling</w:t>
            </w:r>
            <w:proofErr w:type="spellEnd"/>
            <w:r>
              <w:rPr>
                <w:rFonts w:asciiTheme="majorHAnsi" w:hAnsiTheme="majorHAnsi" w:cstheme="majorHAnsi"/>
                <w:sz w:val="18"/>
                <w:szCs w:val="18"/>
              </w:rPr>
              <w:t>.</w:t>
            </w:r>
            <w:del w:id="44" w:author="RAN1#107-e" w:date="2021-11-26T00:29:00Z">
              <w:r w:rsidDel="001E3B8D">
                <w:rPr>
                  <w:rFonts w:asciiTheme="majorHAnsi" w:hAnsiTheme="majorHAnsi" w:cstheme="majorHAnsi"/>
                  <w:sz w:val="18"/>
                  <w:szCs w:val="18"/>
                </w:rPr>
                <w:delText xml:space="preserve"> </w:delText>
              </w:r>
            </w:del>
            <w:ins w:id="45" w:author="RAN1#107-e" w:date="2021-11-26T00:29:00Z">
              <w:del w:id="46" w:author="Florent Munier" w:date="2022-01-11T12:53:00Z">
                <w:r w:rsidDel="006200A0">
                  <w:rPr>
                    <w:rFonts w:asciiTheme="majorHAnsi" w:hAnsiTheme="majorHAnsi" w:cstheme="majorHAnsi"/>
                    <w:sz w:val="18"/>
                    <w:szCs w:val="18"/>
                  </w:rPr>
                  <w:delText>]</w:delText>
                </w:r>
              </w:del>
            </w:ins>
          </w:p>
          <w:p w14:paraId="60ACB755" w14:textId="77777777" w:rsidR="003152B4" w:rsidRDefault="003152B4" w:rsidP="00E378ED">
            <w:pPr>
              <w:pStyle w:val="ListParagraph"/>
              <w:numPr>
                <w:ilvl w:val="0"/>
                <w:numId w:val="36"/>
              </w:numPr>
              <w:autoSpaceDE w:val="0"/>
              <w:autoSpaceDN w:val="0"/>
              <w:adjustRightInd w:val="0"/>
              <w:snapToGrid w:val="0"/>
              <w:contextualSpacing/>
              <w:rPr>
                <w:rFonts w:asciiTheme="majorHAnsi" w:hAnsiTheme="majorHAnsi" w:cstheme="majorHAnsi"/>
                <w:sz w:val="18"/>
                <w:szCs w:val="18"/>
              </w:rPr>
            </w:pPr>
            <w:r>
              <w:rPr>
                <w:rFonts w:asciiTheme="majorHAnsi" w:hAnsiTheme="majorHAnsi" w:cstheme="majorHAnsi"/>
                <w:sz w:val="18"/>
                <w:szCs w:val="18"/>
              </w:rPr>
              <w:t>Support PTM retransmission for multicast.</w:t>
            </w:r>
          </w:p>
          <w:p w14:paraId="5D0227D2" w14:textId="77777777" w:rsidR="003152B4" w:rsidRDefault="003152B4" w:rsidP="00E378ED">
            <w:pPr>
              <w:pStyle w:val="ListParagraph"/>
              <w:numPr>
                <w:ilvl w:val="0"/>
                <w:numId w:val="36"/>
              </w:numPr>
              <w:autoSpaceDE w:val="0"/>
              <w:autoSpaceDN w:val="0"/>
              <w:adjustRightInd w:val="0"/>
              <w:snapToGrid w:val="0"/>
              <w:contextualSpacing/>
              <w:rPr>
                <w:rFonts w:asciiTheme="majorHAnsi" w:hAnsiTheme="majorHAnsi" w:cstheme="majorHAnsi"/>
                <w:sz w:val="18"/>
                <w:szCs w:val="18"/>
              </w:rPr>
            </w:pPr>
            <w:r>
              <w:rPr>
                <w:rFonts w:asciiTheme="majorHAnsi" w:hAnsiTheme="majorHAnsi" w:cstheme="majorHAnsi"/>
                <w:sz w:val="18"/>
                <w:szCs w:val="18"/>
              </w:rPr>
              <w:t>Support PTP retransmission for multicast.</w:t>
            </w:r>
          </w:p>
          <w:p w14:paraId="36BE8B5E" w14:textId="77777777" w:rsidR="003152B4" w:rsidRPr="0053136A" w:rsidDel="006200A0" w:rsidRDefault="003152B4" w:rsidP="00534BC6">
            <w:pPr>
              <w:autoSpaceDE w:val="0"/>
              <w:autoSpaceDN w:val="0"/>
              <w:adjustRightInd w:val="0"/>
              <w:snapToGrid w:val="0"/>
              <w:contextualSpacing/>
              <w:rPr>
                <w:ins w:id="47" w:author="RAN1#107-e" w:date="2021-11-26T00:30:00Z"/>
                <w:del w:id="48" w:author="Florent Munier" w:date="2022-01-11T12:53:00Z"/>
                <w:rFonts w:asciiTheme="majorHAnsi" w:hAnsiTheme="majorHAnsi" w:cstheme="majorHAnsi"/>
                <w:sz w:val="18"/>
                <w:szCs w:val="18"/>
                <w:lang w:val="en-US"/>
              </w:rPr>
            </w:pPr>
            <w:del w:id="49" w:author="RAN1#107-e" w:date="2021-11-26T00:30:00Z">
              <w:r w:rsidRPr="003A3377" w:rsidDel="001E3B8D">
                <w:rPr>
                  <w:rFonts w:asciiTheme="majorHAnsi" w:hAnsiTheme="majorHAnsi" w:cstheme="majorHAnsi"/>
                  <w:sz w:val="18"/>
                  <w:szCs w:val="18"/>
                </w:rPr>
                <w:delText>FFS whether/how to separate the above capabilities from FG 33-</w:delText>
              </w:r>
            </w:del>
            <w:del w:id="50" w:author="Florent Munier" w:date="2022-01-11T12:56:00Z">
              <w:r w:rsidRPr="003A3377" w:rsidDel="00080E72">
                <w:rPr>
                  <w:rFonts w:asciiTheme="majorHAnsi" w:hAnsiTheme="majorHAnsi" w:cstheme="majorHAnsi"/>
                  <w:sz w:val="18"/>
                  <w:szCs w:val="18"/>
                </w:rPr>
                <w:delText>2</w:delText>
              </w:r>
            </w:del>
            <w:ins w:id="51" w:author="RAN1#107-e" w:date="2021-11-26T00:30:00Z">
              <w:del w:id="52" w:author="Florent Munier" w:date="2022-01-11T12:56:00Z">
                <w:r w:rsidRPr="001E3B8D" w:rsidDel="00080E72">
                  <w:rPr>
                    <w:rFonts w:asciiTheme="majorHAnsi" w:hAnsiTheme="majorHAnsi" w:cstheme="majorHAnsi"/>
                    <w:sz w:val="18"/>
                    <w:szCs w:val="18"/>
                  </w:rPr>
                  <w:delText>FFS whether to separate the capability for support of DCI format 1_1 with CRC scrambled with G-RNTI for multicast</w:delText>
                </w:r>
              </w:del>
            </w:ins>
            <w:ins w:id="53" w:author="Florent Munier" w:date="2022-01-11T12:56:00Z">
              <w:r w:rsidRPr="0053136A">
                <w:rPr>
                  <w:rFonts w:asciiTheme="majorHAnsi" w:hAnsiTheme="majorHAnsi" w:cstheme="majorHAnsi"/>
                  <w:sz w:val="18"/>
                  <w:szCs w:val="18"/>
                  <w:lang w:val="en-US"/>
                </w:rPr>
                <w:t xml:space="preserve"> </w:t>
              </w:r>
            </w:ins>
          </w:p>
          <w:p w14:paraId="46F55417" w14:textId="77777777" w:rsidR="003152B4" w:rsidRPr="00080E72" w:rsidRDefault="003152B4" w:rsidP="00534BC6">
            <w:pPr>
              <w:autoSpaceDE w:val="0"/>
              <w:autoSpaceDN w:val="0"/>
              <w:adjustRightInd w:val="0"/>
              <w:snapToGrid w:val="0"/>
              <w:contextualSpacing/>
              <w:rPr>
                <w:ins w:id="54" w:author="RAN1#107-e" w:date="2021-11-26T00:30:00Z"/>
                <w:rFonts w:asciiTheme="majorHAnsi" w:hAnsiTheme="majorHAnsi" w:cstheme="majorHAnsi"/>
                <w:sz w:val="18"/>
                <w:szCs w:val="18"/>
                <w:lang w:val="en-US"/>
                <w:rPrChange w:id="55" w:author="Florent Munier" w:date="2022-01-11T12:53:00Z">
                  <w:rPr>
                    <w:ins w:id="56" w:author="RAN1#107-e" w:date="2021-11-26T00:30:00Z"/>
                    <w:rFonts w:asciiTheme="majorHAnsi" w:hAnsiTheme="majorHAnsi" w:cstheme="majorHAnsi"/>
                    <w:sz w:val="18"/>
                    <w:szCs w:val="18"/>
                  </w:rPr>
                </w:rPrChange>
              </w:rPr>
            </w:pPr>
            <w:ins w:id="57" w:author="RAN1#107-e" w:date="2021-11-26T00:30:00Z">
              <w:del w:id="58" w:author="Florent Munier" w:date="2022-01-11T12:53:00Z">
                <w:r w:rsidRPr="001E3B8D" w:rsidDel="006200A0">
                  <w:rPr>
                    <w:rFonts w:asciiTheme="majorHAnsi" w:hAnsiTheme="majorHAnsi" w:cstheme="majorHAnsi"/>
                    <w:sz w:val="18"/>
                    <w:szCs w:val="18"/>
                  </w:rPr>
                  <w:delText>FFS whether to support NACK-only and/or ACK/NACK based HARQ-ACK feedback</w:delText>
                </w:r>
              </w:del>
            </w:ins>
            <w:ins w:id="59" w:author="Florent Munier" w:date="2022-01-11T12:53:00Z">
              <w:r w:rsidRPr="00080E72">
                <w:rPr>
                  <w:rFonts w:asciiTheme="majorHAnsi" w:hAnsiTheme="majorHAnsi" w:cstheme="majorHAnsi"/>
                  <w:sz w:val="18"/>
                  <w:szCs w:val="18"/>
                  <w:lang w:val="en-US"/>
                </w:rPr>
                <w:t xml:space="preserve"> </w:t>
              </w:r>
            </w:ins>
          </w:p>
          <w:p w14:paraId="4CA7C002" w14:textId="77777777" w:rsidR="003152B4" w:rsidRPr="007B590E" w:rsidRDefault="003152B4" w:rsidP="00534BC6">
            <w:pPr>
              <w:autoSpaceDE w:val="0"/>
              <w:autoSpaceDN w:val="0"/>
              <w:adjustRightInd w:val="0"/>
              <w:snapToGrid w:val="0"/>
              <w:contextualSpacing/>
              <w:rPr>
                <w:ins w:id="60" w:author="RAN1#107-e" w:date="2021-11-26T00:30:00Z"/>
                <w:rFonts w:asciiTheme="majorHAnsi" w:hAnsiTheme="majorHAnsi" w:cstheme="majorHAnsi"/>
                <w:strike/>
                <w:sz w:val="18"/>
                <w:szCs w:val="18"/>
              </w:rPr>
            </w:pPr>
            <w:ins w:id="61" w:author="RAN1#107-e" w:date="2021-11-26T00:30:00Z">
              <w:r w:rsidRPr="007B590E">
                <w:rPr>
                  <w:rFonts w:asciiTheme="majorHAnsi" w:hAnsiTheme="majorHAnsi" w:cstheme="majorHAnsi"/>
                  <w:strike/>
                  <w:sz w:val="18"/>
                  <w:szCs w:val="18"/>
                </w:rPr>
                <w:t>FFS whether to separate the capability for support of PTP retransmission for multicast</w:t>
              </w:r>
            </w:ins>
          </w:p>
          <w:p w14:paraId="2376B1A8" w14:textId="5A7DFBC5" w:rsidR="003152B4" w:rsidRPr="00C20E47" w:rsidRDefault="003152B4" w:rsidP="00534BC6">
            <w:pPr>
              <w:pStyle w:val="TAH"/>
              <w:jc w:val="left"/>
              <w:rPr>
                <w:rFonts w:cs="Arial"/>
                <w:b w:val="0"/>
                <w:bCs/>
                <w:szCs w:val="18"/>
              </w:rPr>
            </w:pPr>
            <w:ins w:id="62" w:author="RAN1#107-e" w:date="2021-11-26T00:30:00Z">
              <w:r w:rsidRPr="007B590E">
                <w:rPr>
                  <w:rFonts w:asciiTheme="majorHAnsi" w:hAnsiTheme="majorHAnsi" w:cstheme="majorHAnsi"/>
                  <w:strike/>
                  <w:szCs w:val="18"/>
                </w:rPr>
                <w:t>FFS whether to separate the capability for support of PTM retransmission for multicast</w:t>
              </w:r>
            </w:ins>
          </w:p>
        </w:tc>
        <w:tc>
          <w:tcPr>
            <w:tcW w:w="1138" w:type="dxa"/>
            <w:tcBorders>
              <w:top w:val="single" w:sz="4" w:space="0" w:color="auto"/>
              <w:left w:val="single" w:sz="4" w:space="0" w:color="auto"/>
              <w:bottom w:val="single" w:sz="4" w:space="0" w:color="auto"/>
              <w:right w:val="single" w:sz="4" w:space="0" w:color="auto"/>
            </w:tcBorders>
            <w:shd w:val="clear" w:color="auto" w:fill="FFFF00"/>
          </w:tcPr>
          <w:p w14:paraId="1B8A3D18" w14:textId="77777777" w:rsidR="003152B4" w:rsidRPr="00C20E47" w:rsidRDefault="003152B4" w:rsidP="003152B4">
            <w:pPr>
              <w:pStyle w:val="TAH"/>
              <w:rPr>
                <w:rFonts w:cs="Arial"/>
                <w:b w:val="0"/>
                <w:bCs/>
                <w:szCs w:val="18"/>
              </w:rPr>
            </w:pPr>
          </w:p>
        </w:tc>
        <w:tc>
          <w:tcPr>
            <w:tcW w:w="765" w:type="dxa"/>
            <w:tcBorders>
              <w:top w:val="single" w:sz="4" w:space="0" w:color="auto"/>
              <w:left w:val="single" w:sz="4" w:space="0" w:color="auto"/>
              <w:bottom w:val="single" w:sz="4" w:space="0" w:color="auto"/>
              <w:right w:val="single" w:sz="4" w:space="0" w:color="auto"/>
            </w:tcBorders>
          </w:tcPr>
          <w:p w14:paraId="21568B00" w14:textId="77777777" w:rsidR="003152B4" w:rsidRPr="00C20E47" w:rsidRDefault="003152B4" w:rsidP="003152B4">
            <w:pPr>
              <w:pStyle w:val="TAH"/>
              <w:rPr>
                <w:rFonts w:cs="Arial"/>
                <w:b w:val="0"/>
                <w:bCs/>
                <w:szCs w:val="18"/>
              </w:rPr>
            </w:pPr>
            <w:r w:rsidRPr="00C20E47">
              <w:rPr>
                <w:rFonts w:cs="Arial"/>
                <w:b w:val="0"/>
                <w:bCs/>
                <w:szCs w:val="18"/>
              </w:rPr>
              <w:t>Yes</w:t>
            </w:r>
          </w:p>
        </w:tc>
        <w:tc>
          <w:tcPr>
            <w:tcW w:w="759" w:type="dxa"/>
            <w:tcBorders>
              <w:top w:val="single" w:sz="4" w:space="0" w:color="auto"/>
              <w:left w:val="single" w:sz="4" w:space="0" w:color="auto"/>
              <w:bottom w:val="single" w:sz="4" w:space="0" w:color="auto"/>
              <w:right w:val="single" w:sz="4" w:space="0" w:color="auto"/>
            </w:tcBorders>
          </w:tcPr>
          <w:p w14:paraId="101F4B35" w14:textId="77777777" w:rsidR="003152B4" w:rsidRPr="00C20E47" w:rsidRDefault="003152B4" w:rsidP="003152B4">
            <w:pPr>
              <w:pStyle w:val="TAH"/>
              <w:rPr>
                <w:rFonts w:cs="Arial"/>
                <w:b w:val="0"/>
                <w:bCs/>
                <w:szCs w:val="18"/>
              </w:rPr>
            </w:pPr>
          </w:p>
        </w:tc>
        <w:tc>
          <w:tcPr>
            <w:tcW w:w="1263" w:type="dxa"/>
            <w:tcBorders>
              <w:top w:val="single" w:sz="4" w:space="0" w:color="auto"/>
              <w:left w:val="single" w:sz="4" w:space="0" w:color="auto"/>
              <w:bottom w:val="single" w:sz="4" w:space="0" w:color="auto"/>
              <w:right w:val="single" w:sz="4" w:space="0" w:color="auto"/>
            </w:tcBorders>
          </w:tcPr>
          <w:p w14:paraId="1B94D951" w14:textId="77777777" w:rsidR="003152B4" w:rsidRPr="00C20E47" w:rsidRDefault="003152B4" w:rsidP="003152B4">
            <w:pPr>
              <w:pStyle w:val="TAN"/>
              <w:rPr>
                <w:rFonts w:cs="Arial"/>
                <w:bCs/>
                <w:szCs w:val="18"/>
                <w:lang w:eastAsia="ja-JP"/>
              </w:rPr>
            </w:pPr>
          </w:p>
        </w:tc>
        <w:tc>
          <w:tcPr>
            <w:tcW w:w="1138" w:type="dxa"/>
            <w:tcBorders>
              <w:top w:val="single" w:sz="4" w:space="0" w:color="auto"/>
              <w:left w:val="single" w:sz="4" w:space="0" w:color="auto"/>
              <w:bottom w:val="single" w:sz="4" w:space="0" w:color="auto"/>
              <w:right w:val="single" w:sz="4" w:space="0" w:color="auto"/>
            </w:tcBorders>
            <w:shd w:val="clear" w:color="auto" w:fill="FFFF00"/>
          </w:tcPr>
          <w:p w14:paraId="3861C095" w14:textId="77777777" w:rsidR="003152B4" w:rsidRPr="00C20E47" w:rsidRDefault="003152B4" w:rsidP="003152B4">
            <w:pPr>
              <w:pStyle w:val="TAN"/>
              <w:rPr>
                <w:rFonts w:cs="Arial"/>
                <w:bCs/>
                <w:szCs w:val="18"/>
                <w:lang w:eastAsia="ja-JP"/>
              </w:rPr>
            </w:pPr>
            <w:r w:rsidRPr="00C20E47">
              <w:rPr>
                <w:rFonts w:cs="Arial"/>
                <w:bCs/>
                <w:szCs w:val="18"/>
                <w:lang w:eastAsia="ja-JP"/>
              </w:rPr>
              <w:t>Per UE</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1925EAE6" w14:textId="77777777" w:rsidR="003152B4" w:rsidRPr="00C20E47" w:rsidRDefault="003152B4" w:rsidP="003152B4">
            <w:pPr>
              <w:pStyle w:val="TAH"/>
              <w:rPr>
                <w:rFonts w:cs="Arial"/>
                <w:b w:val="0"/>
                <w:bCs/>
                <w:szCs w:val="18"/>
              </w:rPr>
            </w:pPr>
            <w:r w:rsidRPr="00C20E47">
              <w:rPr>
                <w:rFonts w:cs="Arial"/>
                <w:b w:val="0"/>
                <w:bCs/>
                <w:szCs w:val="18"/>
              </w:rPr>
              <w:t>No</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5EB13A11" w14:textId="77777777" w:rsidR="003152B4" w:rsidRPr="00C20E47" w:rsidRDefault="003152B4" w:rsidP="003152B4">
            <w:pPr>
              <w:pStyle w:val="TAH"/>
              <w:rPr>
                <w:rFonts w:cs="Arial"/>
                <w:b w:val="0"/>
                <w:bCs/>
                <w:szCs w:val="18"/>
              </w:rPr>
            </w:pPr>
            <w:r w:rsidRPr="00C20E47">
              <w:rPr>
                <w:rFonts w:cs="Arial"/>
                <w:b w:val="0"/>
                <w:bCs/>
                <w:szCs w:val="18"/>
              </w:rPr>
              <w:t>No</w:t>
            </w:r>
          </w:p>
        </w:tc>
        <w:tc>
          <w:tcPr>
            <w:tcW w:w="882" w:type="dxa"/>
            <w:tcBorders>
              <w:top w:val="single" w:sz="4" w:space="0" w:color="auto"/>
              <w:left w:val="single" w:sz="4" w:space="0" w:color="auto"/>
              <w:bottom w:val="single" w:sz="4" w:space="0" w:color="auto"/>
              <w:right w:val="single" w:sz="4" w:space="0" w:color="auto"/>
            </w:tcBorders>
          </w:tcPr>
          <w:p w14:paraId="500D8713" w14:textId="77777777" w:rsidR="003152B4" w:rsidRPr="00C20E47" w:rsidRDefault="003152B4" w:rsidP="003152B4">
            <w:pPr>
              <w:pStyle w:val="TAH"/>
              <w:rPr>
                <w:rFonts w:cs="Arial"/>
                <w:b w:val="0"/>
                <w:bCs/>
                <w:szCs w:val="18"/>
              </w:rPr>
            </w:pPr>
          </w:p>
        </w:tc>
        <w:tc>
          <w:tcPr>
            <w:tcW w:w="2404" w:type="dxa"/>
            <w:tcBorders>
              <w:top w:val="single" w:sz="4" w:space="0" w:color="auto"/>
              <w:left w:val="single" w:sz="4" w:space="0" w:color="auto"/>
              <w:bottom w:val="single" w:sz="4" w:space="0" w:color="auto"/>
              <w:right w:val="single" w:sz="4" w:space="0" w:color="auto"/>
            </w:tcBorders>
          </w:tcPr>
          <w:p w14:paraId="3203C922" w14:textId="77777777" w:rsidR="003152B4" w:rsidRPr="00C20E47" w:rsidRDefault="003152B4" w:rsidP="003152B4">
            <w:pPr>
              <w:pStyle w:val="TAH"/>
              <w:rPr>
                <w:rFonts w:cs="Arial"/>
                <w:b w:val="0"/>
                <w:bCs/>
                <w:szCs w:val="18"/>
              </w:rPr>
            </w:pPr>
          </w:p>
        </w:tc>
        <w:tc>
          <w:tcPr>
            <w:tcW w:w="1138" w:type="dxa"/>
            <w:tcBorders>
              <w:top w:val="single" w:sz="4" w:space="0" w:color="auto"/>
              <w:left w:val="single" w:sz="4" w:space="0" w:color="auto"/>
              <w:bottom w:val="single" w:sz="4" w:space="0" w:color="auto"/>
              <w:right w:val="single" w:sz="4" w:space="0" w:color="auto"/>
            </w:tcBorders>
          </w:tcPr>
          <w:p w14:paraId="5647E009" w14:textId="77777777" w:rsidR="003152B4" w:rsidRPr="00C20E47" w:rsidRDefault="003152B4" w:rsidP="003152B4">
            <w:pPr>
              <w:pStyle w:val="TAH"/>
              <w:rPr>
                <w:rFonts w:cs="Arial"/>
                <w:b w:val="0"/>
                <w:bCs/>
                <w:szCs w:val="18"/>
              </w:rPr>
            </w:pPr>
            <w:r w:rsidRPr="00C20E47">
              <w:rPr>
                <w:rFonts w:cs="Arial"/>
                <w:b w:val="0"/>
                <w:bCs/>
                <w:szCs w:val="18"/>
              </w:rPr>
              <w:t>Optional with capability signalling</w:t>
            </w:r>
          </w:p>
        </w:tc>
      </w:tr>
      <w:tr w:rsidR="003152B4" w:rsidRPr="00C20E47" w14:paraId="05DBB037" w14:textId="77777777" w:rsidTr="003152B4">
        <w:trPr>
          <w:trHeight w:val="20"/>
          <w:ins w:id="63" w:author="RAN1#107-e" w:date="2021-11-26T00:31:00Z"/>
        </w:trPr>
        <w:tc>
          <w:tcPr>
            <w:tcW w:w="1007" w:type="dxa"/>
            <w:tcBorders>
              <w:top w:val="single" w:sz="4" w:space="0" w:color="auto"/>
              <w:left w:val="single" w:sz="4" w:space="0" w:color="auto"/>
              <w:bottom w:val="single" w:sz="4" w:space="0" w:color="auto"/>
              <w:right w:val="single" w:sz="4" w:space="0" w:color="auto"/>
            </w:tcBorders>
          </w:tcPr>
          <w:p w14:paraId="7D65FF21" w14:textId="77777777" w:rsidR="003152B4" w:rsidRPr="00C20E47" w:rsidRDefault="003152B4" w:rsidP="003152B4">
            <w:pPr>
              <w:pStyle w:val="TAH"/>
              <w:rPr>
                <w:ins w:id="64" w:author="RAN1#107-e" w:date="2021-11-26T00:31:00Z"/>
                <w:rFonts w:cs="Arial"/>
                <w:b w:val="0"/>
                <w:bCs/>
                <w:szCs w:val="18"/>
              </w:rPr>
            </w:pPr>
            <w:ins w:id="65" w:author="RAN1#107-e" w:date="2021-11-26T00:31:00Z">
              <w:r w:rsidRPr="00C20E47">
                <w:rPr>
                  <w:rFonts w:cs="Arial"/>
                  <w:b w:val="0"/>
                  <w:bCs/>
                  <w:szCs w:val="18"/>
                </w:rPr>
                <w:t>33. NR_MBS</w:t>
              </w:r>
            </w:ins>
          </w:p>
        </w:tc>
        <w:tc>
          <w:tcPr>
            <w:tcW w:w="633" w:type="dxa"/>
            <w:tcBorders>
              <w:top w:val="single" w:sz="4" w:space="0" w:color="auto"/>
              <w:left w:val="single" w:sz="4" w:space="0" w:color="auto"/>
              <w:bottom w:val="single" w:sz="4" w:space="0" w:color="auto"/>
              <w:right w:val="single" w:sz="4" w:space="0" w:color="auto"/>
            </w:tcBorders>
          </w:tcPr>
          <w:p w14:paraId="4CF988E7" w14:textId="77777777" w:rsidR="003152B4" w:rsidRPr="00C20E47" w:rsidRDefault="003152B4" w:rsidP="003152B4">
            <w:pPr>
              <w:pStyle w:val="TAH"/>
              <w:rPr>
                <w:ins w:id="66" w:author="RAN1#107-e" w:date="2021-11-26T00:31:00Z"/>
                <w:rFonts w:cs="Arial"/>
                <w:b w:val="0"/>
                <w:bCs/>
                <w:szCs w:val="18"/>
              </w:rPr>
            </w:pPr>
            <w:ins w:id="67" w:author="RAN1#107-e" w:date="2021-11-26T00:31:00Z">
              <w:r w:rsidRPr="00C20E47">
                <w:rPr>
                  <w:rFonts w:cs="Arial"/>
                  <w:b w:val="0"/>
                  <w:bCs/>
                  <w:szCs w:val="18"/>
                </w:rPr>
                <w:t>33-2b</w:t>
              </w:r>
            </w:ins>
          </w:p>
        </w:tc>
        <w:tc>
          <w:tcPr>
            <w:tcW w:w="1390" w:type="dxa"/>
            <w:tcBorders>
              <w:top w:val="single" w:sz="4" w:space="0" w:color="auto"/>
              <w:left w:val="single" w:sz="4" w:space="0" w:color="auto"/>
              <w:bottom w:val="single" w:sz="4" w:space="0" w:color="auto"/>
              <w:right w:val="single" w:sz="4" w:space="0" w:color="auto"/>
            </w:tcBorders>
          </w:tcPr>
          <w:p w14:paraId="1C05DFC2" w14:textId="77777777" w:rsidR="003152B4" w:rsidRPr="00C20E47" w:rsidRDefault="003152B4" w:rsidP="00534BC6">
            <w:pPr>
              <w:pStyle w:val="TAH"/>
              <w:jc w:val="left"/>
              <w:rPr>
                <w:ins w:id="68" w:author="RAN1#107-e" w:date="2021-11-26T00:31:00Z"/>
                <w:rFonts w:cs="Arial"/>
                <w:b w:val="0"/>
                <w:bCs/>
                <w:szCs w:val="18"/>
              </w:rPr>
            </w:pPr>
            <w:ins w:id="69" w:author="RAN1#107-e" w:date="2021-11-26T00:31:00Z">
              <w:r w:rsidRPr="00C20E47">
                <w:rPr>
                  <w:rFonts w:cs="Arial"/>
                  <w:b w:val="0"/>
                  <w:bCs/>
                  <w:szCs w:val="18"/>
                </w:rPr>
                <w:t>DCI-based enabling/disabling ACK/NACK-based feedback for dynamic scheduling for multicast</w:t>
              </w:r>
            </w:ins>
          </w:p>
        </w:tc>
        <w:tc>
          <w:tcPr>
            <w:tcW w:w="5682" w:type="dxa"/>
            <w:tcBorders>
              <w:top w:val="single" w:sz="4" w:space="0" w:color="auto"/>
              <w:left w:val="single" w:sz="4" w:space="0" w:color="auto"/>
              <w:bottom w:val="single" w:sz="4" w:space="0" w:color="auto"/>
              <w:right w:val="single" w:sz="4" w:space="0" w:color="auto"/>
            </w:tcBorders>
            <w:shd w:val="clear" w:color="auto" w:fill="auto"/>
          </w:tcPr>
          <w:p w14:paraId="2865E726" w14:textId="77777777" w:rsidR="003152B4" w:rsidRPr="00C20E47" w:rsidRDefault="003152B4" w:rsidP="00534BC6">
            <w:pPr>
              <w:pStyle w:val="TAH"/>
              <w:jc w:val="left"/>
              <w:rPr>
                <w:ins w:id="70" w:author="RAN1#107-e" w:date="2021-11-26T00:31:00Z"/>
                <w:rFonts w:cs="Arial"/>
                <w:b w:val="0"/>
                <w:bCs/>
                <w:szCs w:val="18"/>
              </w:rPr>
            </w:pPr>
            <w:ins w:id="71" w:author="RAN1#107-e" w:date="2021-11-26T00:31:00Z">
              <w:r w:rsidRPr="00C20E47">
                <w:rPr>
                  <w:rFonts w:cs="Arial"/>
                  <w:b w:val="0"/>
                  <w:bCs/>
                  <w:szCs w:val="18"/>
                </w:rPr>
                <w:t xml:space="preserve">Support of DCI-based enabling/disabling ACK/NACK based HARQ-ACK feedback configured per G-RNTI by RRC </w:t>
              </w:r>
              <w:proofErr w:type="spellStart"/>
              <w:r w:rsidRPr="00C20E47">
                <w:rPr>
                  <w:rFonts w:cs="Arial"/>
                  <w:b w:val="0"/>
                  <w:bCs/>
                  <w:szCs w:val="18"/>
                </w:rPr>
                <w:t>signaling</w:t>
              </w:r>
              <w:proofErr w:type="spellEnd"/>
            </w:ins>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68617631" w14:textId="77777777" w:rsidR="003152B4" w:rsidRPr="00C20E47" w:rsidRDefault="003152B4" w:rsidP="003152B4">
            <w:pPr>
              <w:pStyle w:val="TAH"/>
              <w:rPr>
                <w:ins w:id="72" w:author="RAN1#107-e" w:date="2021-11-26T00:31:00Z"/>
                <w:rFonts w:cs="Arial"/>
                <w:b w:val="0"/>
                <w:bCs/>
                <w:szCs w:val="18"/>
              </w:rPr>
            </w:pPr>
            <w:ins w:id="73" w:author="RAN1#107-e" w:date="2021-11-26T00:31:00Z">
              <w:r w:rsidRPr="00C20E47">
                <w:rPr>
                  <w:rFonts w:cs="Arial"/>
                  <w:b w:val="0"/>
                  <w:bCs/>
                  <w:szCs w:val="18"/>
                </w:rPr>
                <w:t>33-2a</w:t>
              </w:r>
            </w:ins>
          </w:p>
        </w:tc>
        <w:tc>
          <w:tcPr>
            <w:tcW w:w="765" w:type="dxa"/>
            <w:tcBorders>
              <w:top w:val="single" w:sz="4" w:space="0" w:color="auto"/>
              <w:left w:val="single" w:sz="4" w:space="0" w:color="auto"/>
              <w:bottom w:val="single" w:sz="4" w:space="0" w:color="auto"/>
              <w:right w:val="single" w:sz="4" w:space="0" w:color="auto"/>
            </w:tcBorders>
          </w:tcPr>
          <w:p w14:paraId="7E002A63" w14:textId="77777777" w:rsidR="003152B4" w:rsidRPr="00C20E47" w:rsidRDefault="003152B4" w:rsidP="003152B4">
            <w:pPr>
              <w:pStyle w:val="TAH"/>
              <w:rPr>
                <w:ins w:id="74" w:author="RAN1#107-e" w:date="2021-11-26T00:31:00Z"/>
                <w:rFonts w:cs="Arial"/>
                <w:b w:val="0"/>
                <w:bCs/>
                <w:szCs w:val="18"/>
              </w:rPr>
            </w:pPr>
            <w:ins w:id="75" w:author="RAN1#107-e" w:date="2021-11-26T00:31:00Z">
              <w:r w:rsidRPr="00C20E47">
                <w:rPr>
                  <w:rFonts w:cs="Arial"/>
                  <w:b w:val="0"/>
                  <w:bCs/>
                  <w:szCs w:val="18"/>
                </w:rPr>
                <w:t>Yes</w:t>
              </w:r>
            </w:ins>
          </w:p>
        </w:tc>
        <w:tc>
          <w:tcPr>
            <w:tcW w:w="759" w:type="dxa"/>
            <w:tcBorders>
              <w:top w:val="single" w:sz="4" w:space="0" w:color="auto"/>
              <w:left w:val="single" w:sz="4" w:space="0" w:color="auto"/>
              <w:bottom w:val="single" w:sz="4" w:space="0" w:color="auto"/>
              <w:right w:val="single" w:sz="4" w:space="0" w:color="auto"/>
            </w:tcBorders>
          </w:tcPr>
          <w:p w14:paraId="67670A14" w14:textId="77777777" w:rsidR="003152B4" w:rsidRPr="00C20E47" w:rsidRDefault="003152B4" w:rsidP="003152B4">
            <w:pPr>
              <w:pStyle w:val="TAH"/>
              <w:rPr>
                <w:ins w:id="76" w:author="RAN1#107-e" w:date="2021-11-26T00:31:00Z"/>
                <w:rFonts w:cs="Arial"/>
                <w:b w:val="0"/>
                <w:bCs/>
                <w:szCs w:val="18"/>
              </w:rPr>
            </w:pPr>
          </w:p>
        </w:tc>
        <w:tc>
          <w:tcPr>
            <w:tcW w:w="1263" w:type="dxa"/>
            <w:tcBorders>
              <w:top w:val="single" w:sz="4" w:space="0" w:color="auto"/>
              <w:left w:val="single" w:sz="4" w:space="0" w:color="auto"/>
              <w:bottom w:val="single" w:sz="4" w:space="0" w:color="auto"/>
              <w:right w:val="single" w:sz="4" w:space="0" w:color="auto"/>
            </w:tcBorders>
          </w:tcPr>
          <w:p w14:paraId="76FA93AE" w14:textId="77777777" w:rsidR="003152B4" w:rsidRPr="00C20E47" w:rsidRDefault="003152B4" w:rsidP="003152B4">
            <w:pPr>
              <w:pStyle w:val="TAN"/>
              <w:rPr>
                <w:ins w:id="77" w:author="RAN1#107-e" w:date="2021-11-26T00:31:00Z"/>
                <w:rFonts w:cs="Arial"/>
                <w:bCs/>
                <w:szCs w:val="18"/>
                <w:lang w:eastAsia="ja-JP"/>
              </w:rPr>
            </w:pPr>
          </w:p>
        </w:tc>
        <w:tc>
          <w:tcPr>
            <w:tcW w:w="1138" w:type="dxa"/>
            <w:tcBorders>
              <w:top w:val="single" w:sz="4" w:space="0" w:color="auto"/>
              <w:left w:val="single" w:sz="4" w:space="0" w:color="auto"/>
              <w:bottom w:val="single" w:sz="4" w:space="0" w:color="auto"/>
              <w:right w:val="single" w:sz="4" w:space="0" w:color="auto"/>
            </w:tcBorders>
            <w:shd w:val="clear" w:color="auto" w:fill="FFFF00"/>
          </w:tcPr>
          <w:p w14:paraId="06006211" w14:textId="77777777" w:rsidR="003152B4" w:rsidRPr="00C20E47" w:rsidRDefault="003152B4" w:rsidP="003152B4">
            <w:pPr>
              <w:pStyle w:val="TAN"/>
              <w:rPr>
                <w:ins w:id="78" w:author="RAN1#107-e" w:date="2021-11-26T00:31:00Z"/>
                <w:rFonts w:cs="Arial"/>
                <w:bCs/>
                <w:szCs w:val="18"/>
                <w:lang w:eastAsia="ja-JP"/>
              </w:rPr>
            </w:pPr>
            <w:ins w:id="79" w:author="RAN1#107-e" w:date="2021-11-26T00:31:00Z">
              <w:r w:rsidRPr="00C20E47">
                <w:rPr>
                  <w:rFonts w:cs="Arial"/>
                  <w:bCs/>
                  <w:szCs w:val="18"/>
                  <w:lang w:eastAsia="ja-JP"/>
                </w:rPr>
                <w:t>Per UE</w:t>
              </w:r>
            </w:ins>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57BED05C" w14:textId="77777777" w:rsidR="003152B4" w:rsidRPr="00C20E47" w:rsidRDefault="003152B4" w:rsidP="003152B4">
            <w:pPr>
              <w:pStyle w:val="TAH"/>
              <w:rPr>
                <w:ins w:id="80" w:author="RAN1#107-e" w:date="2021-11-26T00:31:00Z"/>
                <w:rFonts w:cs="Arial"/>
                <w:b w:val="0"/>
                <w:bCs/>
                <w:szCs w:val="18"/>
              </w:rPr>
            </w:pPr>
            <w:ins w:id="81" w:author="RAN1#107-e" w:date="2021-11-26T00:31:00Z">
              <w:r w:rsidRPr="00C20E47">
                <w:rPr>
                  <w:rFonts w:cs="Arial"/>
                  <w:b w:val="0"/>
                  <w:bCs/>
                  <w:szCs w:val="18"/>
                </w:rPr>
                <w:t>No</w:t>
              </w:r>
            </w:ins>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4E4C3D60" w14:textId="77777777" w:rsidR="003152B4" w:rsidRPr="00C20E47" w:rsidRDefault="003152B4" w:rsidP="003152B4">
            <w:pPr>
              <w:pStyle w:val="TAH"/>
              <w:rPr>
                <w:ins w:id="82" w:author="RAN1#107-e" w:date="2021-11-26T00:31:00Z"/>
                <w:rFonts w:cs="Arial"/>
                <w:b w:val="0"/>
                <w:bCs/>
                <w:szCs w:val="18"/>
              </w:rPr>
            </w:pPr>
            <w:ins w:id="83" w:author="RAN1#107-e" w:date="2021-11-26T00:31:00Z">
              <w:r w:rsidRPr="00C20E47">
                <w:rPr>
                  <w:rFonts w:cs="Arial"/>
                  <w:b w:val="0"/>
                  <w:bCs/>
                  <w:szCs w:val="18"/>
                </w:rPr>
                <w:t>No</w:t>
              </w:r>
            </w:ins>
          </w:p>
        </w:tc>
        <w:tc>
          <w:tcPr>
            <w:tcW w:w="882" w:type="dxa"/>
            <w:tcBorders>
              <w:top w:val="single" w:sz="4" w:space="0" w:color="auto"/>
              <w:left w:val="single" w:sz="4" w:space="0" w:color="auto"/>
              <w:bottom w:val="single" w:sz="4" w:space="0" w:color="auto"/>
              <w:right w:val="single" w:sz="4" w:space="0" w:color="auto"/>
            </w:tcBorders>
          </w:tcPr>
          <w:p w14:paraId="5DDB718D" w14:textId="77777777" w:rsidR="003152B4" w:rsidRPr="00C20E47" w:rsidRDefault="003152B4" w:rsidP="003152B4">
            <w:pPr>
              <w:pStyle w:val="TAH"/>
              <w:rPr>
                <w:ins w:id="84" w:author="RAN1#107-e" w:date="2021-11-26T00:31:00Z"/>
                <w:rFonts w:cs="Arial"/>
                <w:b w:val="0"/>
                <w:bCs/>
                <w:szCs w:val="18"/>
              </w:rPr>
            </w:pPr>
          </w:p>
        </w:tc>
        <w:tc>
          <w:tcPr>
            <w:tcW w:w="2404" w:type="dxa"/>
            <w:tcBorders>
              <w:top w:val="single" w:sz="4" w:space="0" w:color="auto"/>
              <w:left w:val="single" w:sz="4" w:space="0" w:color="auto"/>
              <w:bottom w:val="single" w:sz="4" w:space="0" w:color="auto"/>
              <w:right w:val="single" w:sz="4" w:space="0" w:color="auto"/>
            </w:tcBorders>
          </w:tcPr>
          <w:p w14:paraId="46A01AB8" w14:textId="77777777" w:rsidR="003152B4" w:rsidRPr="00C20E47" w:rsidRDefault="003152B4" w:rsidP="003152B4">
            <w:pPr>
              <w:pStyle w:val="TAH"/>
              <w:rPr>
                <w:ins w:id="85" w:author="RAN1#107-e" w:date="2021-11-26T00:31:00Z"/>
                <w:rFonts w:cs="Arial"/>
                <w:b w:val="0"/>
                <w:bCs/>
                <w:szCs w:val="18"/>
              </w:rPr>
            </w:pPr>
          </w:p>
        </w:tc>
        <w:tc>
          <w:tcPr>
            <w:tcW w:w="1138" w:type="dxa"/>
            <w:tcBorders>
              <w:top w:val="single" w:sz="4" w:space="0" w:color="auto"/>
              <w:left w:val="single" w:sz="4" w:space="0" w:color="auto"/>
              <w:bottom w:val="single" w:sz="4" w:space="0" w:color="auto"/>
              <w:right w:val="single" w:sz="4" w:space="0" w:color="auto"/>
            </w:tcBorders>
          </w:tcPr>
          <w:p w14:paraId="072DDF49" w14:textId="77777777" w:rsidR="003152B4" w:rsidRPr="00C20E47" w:rsidRDefault="003152B4" w:rsidP="003152B4">
            <w:pPr>
              <w:pStyle w:val="TAH"/>
              <w:rPr>
                <w:ins w:id="86" w:author="RAN1#107-e" w:date="2021-11-26T00:31:00Z"/>
                <w:rFonts w:cs="Arial"/>
                <w:b w:val="0"/>
                <w:bCs/>
                <w:szCs w:val="18"/>
              </w:rPr>
            </w:pPr>
            <w:ins w:id="87" w:author="RAN1#107-e" w:date="2021-11-26T00:31:00Z">
              <w:r w:rsidRPr="00C20E47">
                <w:rPr>
                  <w:rFonts w:cs="Arial"/>
                  <w:b w:val="0"/>
                  <w:bCs/>
                  <w:szCs w:val="18"/>
                </w:rPr>
                <w:t>Optional with capability signalling</w:t>
              </w:r>
            </w:ins>
          </w:p>
        </w:tc>
      </w:tr>
      <w:tr w:rsidR="003152B4" w:rsidRPr="00C20E47" w14:paraId="55DA15B7" w14:textId="77777777" w:rsidTr="003152B4">
        <w:trPr>
          <w:trHeight w:val="20"/>
        </w:trPr>
        <w:tc>
          <w:tcPr>
            <w:tcW w:w="1007" w:type="dxa"/>
            <w:tcBorders>
              <w:top w:val="single" w:sz="4" w:space="0" w:color="auto"/>
              <w:left w:val="single" w:sz="4" w:space="0" w:color="auto"/>
              <w:bottom w:val="single" w:sz="4" w:space="0" w:color="auto"/>
              <w:right w:val="single" w:sz="4" w:space="0" w:color="auto"/>
            </w:tcBorders>
          </w:tcPr>
          <w:p w14:paraId="5803E666" w14:textId="77777777" w:rsidR="003152B4" w:rsidRPr="00C20E47" w:rsidRDefault="003152B4" w:rsidP="003152B4">
            <w:pPr>
              <w:pStyle w:val="TAH"/>
              <w:rPr>
                <w:rFonts w:cs="Arial"/>
                <w:b w:val="0"/>
                <w:bCs/>
                <w:szCs w:val="18"/>
              </w:rPr>
            </w:pPr>
            <w:r w:rsidRPr="00C20E47">
              <w:rPr>
                <w:rFonts w:cs="Arial"/>
                <w:b w:val="0"/>
                <w:bCs/>
                <w:szCs w:val="18"/>
              </w:rPr>
              <w:t>33. NR_MBS</w:t>
            </w:r>
          </w:p>
        </w:tc>
        <w:tc>
          <w:tcPr>
            <w:tcW w:w="633" w:type="dxa"/>
            <w:tcBorders>
              <w:top w:val="single" w:sz="4" w:space="0" w:color="auto"/>
              <w:left w:val="single" w:sz="4" w:space="0" w:color="auto"/>
              <w:bottom w:val="single" w:sz="4" w:space="0" w:color="auto"/>
              <w:right w:val="single" w:sz="4" w:space="0" w:color="auto"/>
            </w:tcBorders>
          </w:tcPr>
          <w:p w14:paraId="28AACEA4" w14:textId="77777777" w:rsidR="003152B4" w:rsidRPr="00C20E47" w:rsidRDefault="003152B4" w:rsidP="003152B4">
            <w:pPr>
              <w:pStyle w:val="TAH"/>
              <w:rPr>
                <w:rFonts w:cs="Arial"/>
                <w:b w:val="0"/>
                <w:bCs/>
                <w:szCs w:val="18"/>
              </w:rPr>
            </w:pPr>
            <w:r w:rsidRPr="00C20E47">
              <w:rPr>
                <w:rFonts w:cs="Arial"/>
                <w:b w:val="0"/>
                <w:bCs/>
                <w:szCs w:val="18"/>
              </w:rPr>
              <w:t>33-2-x</w:t>
            </w:r>
          </w:p>
        </w:tc>
        <w:tc>
          <w:tcPr>
            <w:tcW w:w="1390" w:type="dxa"/>
            <w:tcBorders>
              <w:top w:val="single" w:sz="4" w:space="0" w:color="auto"/>
              <w:left w:val="single" w:sz="4" w:space="0" w:color="auto"/>
              <w:bottom w:val="single" w:sz="4" w:space="0" w:color="auto"/>
              <w:right w:val="single" w:sz="4" w:space="0" w:color="auto"/>
            </w:tcBorders>
          </w:tcPr>
          <w:p w14:paraId="3BC63F85" w14:textId="77777777" w:rsidR="003152B4" w:rsidRPr="00C20E47" w:rsidRDefault="003152B4" w:rsidP="00534BC6">
            <w:pPr>
              <w:pStyle w:val="TAH"/>
              <w:jc w:val="left"/>
              <w:rPr>
                <w:rFonts w:cs="Arial"/>
                <w:b w:val="0"/>
                <w:bCs/>
                <w:szCs w:val="18"/>
              </w:rPr>
            </w:pPr>
            <w:r w:rsidRPr="00C20E47">
              <w:rPr>
                <w:rFonts w:cs="Arial"/>
                <w:b w:val="0"/>
                <w:bCs/>
                <w:szCs w:val="18"/>
              </w:rPr>
              <w:t>Multiple G-RNTIs for group-common PDSCHs</w:t>
            </w:r>
          </w:p>
        </w:tc>
        <w:tc>
          <w:tcPr>
            <w:tcW w:w="5682" w:type="dxa"/>
            <w:tcBorders>
              <w:top w:val="single" w:sz="4" w:space="0" w:color="auto"/>
              <w:left w:val="single" w:sz="4" w:space="0" w:color="auto"/>
              <w:bottom w:val="single" w:sz="4" w:space="0" w:color="auto"/>
              <w:right w:val="single" w:sz="4" w:space="0" w:color="auto"/>
            </w:tcBorders>
            <w:shd w:val="clear" w:color="auto" w:fill="FFFF00"/>
          </w:tcPr>
          <w:p w14:paraId="3F7FB845" w14:textId="77777777" w:rsidR="003152B4" w:rsidRPr="00C20E47" w:rsidRDefault="003152B4" w:rsidP="00534BC6">
            <w:pPr>
              <w:pStyle w:val="TAH"/>
              <w:jc w:val="left"/>
              <w:rPr>
                <w:rFonts w:cs="Arial"/>
                <w:b w:val="0"/>
                <w:bCs/>
                <w:szCs w:val="18"/>
              </w:rPr>
            </w:pPr>
            <w:r w:rsidRPr="00C20E47">
              <w:rPr>
                <w:rFonts w:cs="Arial"/>
                <w:b w:val="0"/>
                <w:bCs/>
                <w:szCs w:val="18"/>
              </w:rPr>
              <w:t>Capability on number of G-RNTI for groupcast</w:t>
            </w:r>
          </w:p>
          <w:p w14:paraId="21CCF893" w14:textId="77777777" w:rsidR="003152B4" w:rsidRPr="00C20E47" w:rsidRDefault="003152B4" w:rsidP="00534BC6">
            <w:pPr>
              <w:pStyle w:val="TAH"/>
              <w:jc w:val="left"/>
              <w:rPr>
                <w:rFonts w:cs="Arial"/>
                <w:b w:val="0"/>
                <w:bCs/>
                <w:szCs w:val="18"/>
              </w:rPr>
            </w:pPr>
            <w:r w:rsidRPr="00C20E47">
              <w:rPr>
                <w:rFonts w:cs="Arial"/>
                <w:b w:val="0"/>
                <w:bCs/>
                <w:szCs w:val="18"/>
              </w:rPr>
              <w:t>FFS details.</w:t>
            </w:r>
          </w:p>
        </w:tc>
        <w:tc>
          <w:tcPr>
            <w:tcW w:w="1138" w:type="dxa"/>
            <w:tcBorders>
              <w:top w:val="single" w:sz="4" w:space="0" w:color="auto"/>
              <w:left w:val="single" w:sz="4" w:space="0" w:color="auto"/>
              <w:bottom w:val="single" w:sz="4" w:space="0" w:color="auto"/>
              <w:right w:val="single" w:sz="4" w:space="0" w:color="auto"/>
            </w:tcBorders>
            <w:shd w:val="clear" w:color="auto" w:fill="FFFF00"/>
          </w:tcPr>
          <w:p w14:paraId="4F68DA25" w14:textId="77777777" w:rsidR="003152B4" w:rsidRPr="00C20E47" w:rsidRDefault="003152B4" w:rsidP="003152B4">
            <w:pPr>
              <w:pStyle w:val="TAH"/>
              <w:rPr>
                <w:rFonts w:cs="Arial"/>
                <w:b w:val="0"/>
                <w:bCs/>
                <w:szCs w:val="18"/>
              </w:rPr>
            </w:pPr>
            <w:r w:rsidRPr="00C20E47">
              <w:rPr>
                <w:rFonts w:cs="Arial"/>
                <w:b w:val="0"/>
                <w:bCs/>
                <w:szCs w:val="18"/>
              </w:rPr>
              <w:t>33-2</w:t>
            </w:r>
          </w:p>
        </w:tc>
        <w:tc>
          <w:tcPr>
            <w:tcW w:w="765" w:type="dxa"/>
            <w:tcBorders>
              <w:top w:val="single" w:sz="4" w:space="0" w:color="auto"/>
              <w:left w:val="single" w:sz="4" w:space="0" w:color="auto"/>
              <w:bottom w:val="single" w:sz="4" w:space="0" w:color="auto"/>
              <w:right w:val="single" w:sz="4" w:space="0" w:color="auto"/>
            </w:tcBorders>
          </w:tcPr>
          <w:p w14:paraId="0485A6DF" w14:textId="77777777" w:rsidR="003152B4" w:rsidRPr="00C20E47" w:rsidRDefault="003152B4" w:rsidP="003152B4">
            <w:pPr>
              <w:pStyle w:val="TAH"/>
              <w:rPr>
                <w:rFonts w:cs="Arial"/>
                <w:b w:val="0"/>
                <w:bCs/>
                <w:szCs w:val="18"/>
              </w:rPr>
            </w:pPr>
            <w:r w:rsidRPr="00C20E47">
              <w:rPr>
                <w:rFonts w:cs="Arial"/>
                <w:b w:val="0"/>
                <w:bCs/>
                <w:szCs w:val="18"/>
              </w:rPr>
              <w:t>Yes</w:t>
            </w:r>
          </w:p>
        </w:tc>
        <w:tc>
          <w:tcPr>
            <w:tcW w:w="759" w:type="dxa"/>
            <w:tcBorders>
              <w:top w:val="single" w:sz="4" w:space="0" w:color="auto"/>
              <w:left w:val="single" w:sz="4" w:space="0" w:color="auto"/>
              <w:bottom w:val="single" w:sz="4" w:space="0" w:color="auto"/>
              <w:right w:val="single" w:sz="4" w:space="0" w:color="auto"/>
            </w:tcBorders>
          </w:tcPr>
          <w:p w14:paraId="165F5BEE" w14:textId="77777777" w:rsidR="003152B4" w:rsidRPr="00C20E47" w:rsidRDefault="003152B4" w:rsidP="003152B4">
            <w:pPr>
              <w:pStyle w:val="TAH"/>
              <w:rPr>
                <w:rFonts w:cs="Arial"/>
                <w:b w:val="0"/>
                <w:bCs/>
                <w:szCs w:val="18"/>
              </w:rPr>
            </w:pPr>
          </w:p>
        </w:tc>
        <w:tc>
          <w:tcPr>
            <w:tcW w:w="1263" w:type="dxa"/>
            <w:tcBorders>
              <w:top w:val="single" w:sz="4" w:space="0" w:color="auto"/>
              <w:left w:val="single" w:sz="4" w:space="0" w:color="auto"/>
              <w:bottom w:val="single" w:sz="4" w:space="0" w:color="auto"/>
              <w:right w:val="single" w:sz="4" w:space="0" w:color="auto"/>
            </w:tcBorders>
          </w:tcPr>
          <w:p w14:paraId="635685A9" w14:textId="77777777" w:rsidR="003152B4" w:rsidRPr="00C20E47" w:rsidRDefault="003152B4" w:rsidP="003152B4">
            <w:pPr>
              <w:pStyle w:val="TAN"/>
              <w:rPr>
                <w:rFonts w:cs="Arial"/>
                <w:bCs/>
                <w:szCs w:val="18"/>
                <w:lang w:eastAsia="ja-JP"/>
              </w:rPr>
            </w:pPr>
          </w:p>
        </w:tc>
        <w:tc>
          <w:tcPr>
            <w:tcW w:w="1138" w:type="dxa"/>
            <w:tcBorders>
              <w:top w:val="single" w:sz="4" w:space="0" w:color="auto"/>
              <w:left w:val="single" w:sz="4" w:space="0" w:color="auto"/>
              <w:bottom w:val="single" w:sz="4" w:space="0" w:color="auto"/>
              <w:right w:val="single" w:sz="4" w:space="0" w:color="auto"/>
            </w:tcBorders>
            <w:shd w:val="clear" w:color="auto" w:fill="FFFF00"/>
          </w:tcPr>
          <w:p w14:paraId="09529A2F" w14:textId="77777777" w:rsidR="003152B4" w:rsidRPr="00C20E47" w:rsidRDefault="003152B4" w:rsidP="003152B4">
            <w:pPr>
              <w:pStyle w:val="TAN"/>
              <w:rPr>
                <w:rFonts w:cs="Arial"/>
                <w:bCs/>
                <w:szCs w:val="18"/>
                <w:lang w:eastAsia="ja-JP"/>
              </w:rPr>
            </w:pPr>
            <w:r w:rsidRPr="00C20E47">
              <w:rPr>
                <w:rFonts w:cs="Arial"/>
                <w:bCs/>
                <w:szCs w:val="18"/>
                <w:lang w:eastAsia="ja-JP"/>
              </w:rPr>
              <w:t>Per UE</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40F1C53B" w14:textId="77777777" w:rsidR="003152B4" w:rsidRPr="00C20E47" w:rsidRDefault="003152B4" w:rsidP="003152B4">
            <w:pPr>
              <w:pStyle w:val="TAH"/>
              <w:rPr>
                <w:rFonts w:cs="Arial"/>
                <w:b w:val="0"/>
                <w:bCs/>
                <w:szCs w:val="18"/>
              </w:rPr>
            </w:pPr>
            <w:r w:rsidRPr="00C20E47">
              <w:rPr>
                <w:rFonts w:cs="Arial"/>
                <w:b w:val="0"/>
                <w:bCs/>
                <w:szCs w:val="18"/>
              </w:rPr>
              <w:t>No</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16283F34" w14:textId="77777777" w:rsidR="003152B4" w:rsidRPr="00C20E47" w:rsidRDefault="003152B4" w:rsidP="003152B4">
            <w:pPr>
              <w:pStyle w:val="TAH"/>
              <w:rPr>
                <w:rFonts w:cs="Arial"/>
                <w:b w:val="0"/>
                <w:bCs/>
                <w:szCs w:val="18"/>
              </w:rPr>
            </w:pPr>
            <w:r w:rsidRPr="00C20E47">
              <w:rPr>
                <w:rFonts w:cs="Arial"/>
                <w:b w:val="0"/>
                <w:bCs/>
                <w:szCs w:val="18"/>
              </w:rPr>
              <w:t>No</w:t>
            </w:r>
          </w:p>
        </w:tc>
        <w:tc>
          <w:tcPr>
            <w:tcW w:w="882" w:type="dxa"/>
            <w:tcBorders>
              <w:top w:val="single" w:sz="4" w:space="0" w:color="auto"/>
              <w:left w:val="single" w:sz="4" w:space="0" w:color="auto"/>
              <w:bottom w:val="single" w:sz="4" w:space="0" w:color="auto"/>
              <w:right w:val="single" w:sz="4" w:space="0" w:color="auto"/>
            </w:tcBorders>
          </w:tcPr>
          <w:p w14:paraId="210D6E68" w14:textId="77777777" w:rsidR="003152B4" w:rsidRPr="00C20E47" w:rsidRDefault="003152B4" w:rsidP="003152B4">
            <w:pPr>
              <w:pStyle w:val="TAH"/>
              <w:rPr>
                <w:rFonts w:cs="Arial"/>
                <w:b w:val="0"/>
                <w:bCs/>
                <w:szCs w:val="18"/>
              </w:rPr>
            </w:pPr>
          </w:p>
        </w:tc>
        <w:tc>
          <w:tcPr>
            <w:tcW w:w="2404" w:type="dxa"/>
            <w:tcBorders>
              <w:top w:val="single" w:sz="4" w:space="0" w:color="auto"/>
              <w:left w:val="single" w:sz="4" w:space="0" w:color="auto"/>
              <w:bottom w:val="single" w:sz="4" w:space="0" w:color="auto"/>
              <w:right w:val="single" w:sz="4" w:space="0" w:color="auto"/>
            </w:tcBorders>
          </w:tcPr>
          <w:p w14:paraId="1B514E52" w14:textId="77777777" w:rsidR="003152B4" w:rsidRPr="00C20E47" w:rsidRDefault="003152B4" w:rsidP="003152B4">
            <w:pPr>
              <w:pStyle w:val="TAH"/>
              <w:rPr>
                <w:rFonts w:cs="Arial"/>
                <w:b w:val="0"/>
                <w:bCs/>
                <w:szCs w:val="18"/>
              </w:rPr>
            </w:pPr>
          </w:p>
        </w:tc>
        <w:tc>
          <w:tcPr>
            <w:tcW w:w="1138" w:type="dxa"/>
            <w:tcBorders>
              <w:top w:val="single" w:sz="4" w:space="0" w:color="auto"/>
              <w:left w:val="single" w:sz="4" w:space="0" w:color="auto"/>
              <w:bottom w:val="single" w:sz="4" w:space="0" w:color="auto"/>
              <w:right w:val="single" w:sz="4" w:space="0" w:color="auto"/>
            </w:tcBorders>
          </w:tcPr>
          <w:p w14:paraId="19365EA8" w14:textId="77777777" w:rsidR="003152B4" w:rsidRPr="00C20E47" w:rsidRDefault="003152B4" w:rsidP="003152B4">
            <w:pPr>
              <w:pStyle w:val="TAH"/>
              <w:rPr>
                <w:rFonts w:cs="Arial"/>
                <w:b w:val="0"/>
                <w:bCs/>
                <w:szCs w:val="18"/>
              </w:rPr>
            </w:pPr>
            <w:r w:rsidRPr="00C20E47">
              <w:rPr>
                <w:rFonts w:cs="Arial"/>
                <w:b w:val="0"/>
                <w:bCs/>
                <w:szCs w:val="18"/>
              </w:rPr>
              <w:t>Optional with capability signalling</w:t>
            </w:r>
          </w:p>
        </w:tc>
      </w:tr>
      <w:tr w:rsidR="003152B4" w:rsidRPr="00C20E47" w14:paraId="7782B623" w14:textId="77777777" w:rsidTr="003152B4">
        <w:trPr>
          <w:trHeight w:val="20"/>
        </w:trPr>
        <w:tc>
          <w:tcPr>
            <w:tcW w:w="1007" w:type="dxa"/>
            <w:tcBorders>
              <w:top w:val="single" w:sz="4" w:space="0" w:color="auto"/>
              <w:left w:val="single" w:sz="4" w:space="0" w:color="auto"/>
              <w:bottom w:val="single" w:sz="4" w:space="0" w:color="auto"/>
              <w:right w:val="single" w:sz="4" w:space="0" w:color="auto"/>
            </w:tcBorders>
          </w:tcPr>
          <w:p w14:paraId="2A8000A6" w14:textId="77777777" w:rsidR="003152B4" w:rsidRPr="00C20E47" w:rsidRDefault="003152B4" w:rsidP="003152B4">
            <w:pPr>
              <w:pStyle w:val="TAH"/>
              <w:rPr>
                <w:rFonts w:cs="Arial"/>
                <w:b w:val="0"/>
                <w:bCs/>
                <w:szCs w:val="18"/>
              </w:rPr>
            </w:pPr>
            <w:r w:rsidRPr="00C20E47">
              <w:rPr>
                <w:rFonts w:cs="Arial"/>
                <w:b w:val="0"/>
                <w:bCs/>
                <w:szCs w:val="18"/>
              </w:rPr>
              <w:t>33. NR_MBS</w:t>
            </w:r>
          </w:p>
        </w:tc>
        <w:tc>
          <w:tcPr>
            <w:tcW w:w="633" w:type="dxa"/>
            <w:tcBorders>
              <w:top w:val="single" w:sz="4" w:space="0" w:color="auto"/>
              <w:left w:val="single" w:sz="4" w:space="0" w:color="auto"/>
              <w:bottom w:val="single" w:sz="4" w:space="0" w:color="auto"/>
              <w:right w:val="single" w:sz="4" w:space="0" w:color="auto"/>
            </w:tcBorders>
          </w:tcPr>
          <w:p w14:paraId="0BA59AC1" w14:textId="77777777" w:rsidR="003152B4" w:rsidRPr="00C20E47" w:rsidRDefault="003152B4" w:rsidP="003152B4">
            <w:pPr>
              <w:pStyle w:val="TAH"/>
              <w:rPr>
                <w:rFonts w:cs="Arial"/>
                <w:b w:val="0"/>
                <w:bCs/>
                <w:szCs w:val="18"/>
              </w:rPr>
            </w:pPr>
            <w:r w:rsidRPr="00C20E47">
              <w:rPr>
                <w:rFonts w:cs="Arial"/>
                <w:b w:val="0"/>
                <w:bCs/>
                <w:szCs w:val="18"/>
              </w:rPr>
              <w:t>33-3-1</w:t>
            </w:r>
          </w:p>
        </w:tc>
        <w:tc>
          <w:tcPr>
            <w:tcW w:w="1390" w:type="dxa"/>
            <w:tcBorders>
              <w:top w:val="single" w:sz="4" w:space="0" w:color="auto"/>
              <w:left w:val="single" w:sz="4" w:space="0" w:color="auto"/>
              <w:bottom w:val="single" w:sz="4" w:space="0" w:color="auto"/>
              <w:right w:val="single" w:sz="4" w:space="0" w:color="auto"/>
            </w:tcBorders>
          </w:tcPr>
          <w:p w14:paraId="6B2E854C" w14:textId="77777777" w:rsidR="003152B4" w:rsidRPr="00C20E47" w:rsidRDefault="003152B4" w:rsidP="00534BC6">
            <w:pPr>
              <w:pStyle w:val="TAH"/>
              <w:jc w:val="left"/>
              <w:rPr>
                <w:rFonts w:cs="Arial"/>
                <w:b w:val="0"/>
                <w:bCs/>
                <w:szCs w:val="18"/>
              </w:rPr>
            </w:pPr>
            <w:r w:rsidRPr="00C20E47">
              <w:rPr>
                <w:rFonts w:cs="Arial"/>
                <w:b w:val="0"/>
                <w:bCs/>
                <w:szCs w:val="18"/>
              </w:rPr>
              <w:t>Slot-level repetition for group-common PDSCH</w:t>
            </w:r>
          </w:p>
        </w:tc>
        <w:tc>
          <w:tcPr>
            <w:tcW w:w="5682" w:type="dxa"/>
            <w:tcBorders>
              <w:top w:val="single" w:sz="4" w:space="0" w:color="auto"/>
              <w:left w:val="single" w:sz="4" w:space="0" w:color="auto"/>
              <w:bottom w:val="single" w:sz="4" w:space="0" w:color="auto"/>
              <w:right w:val="single" w:sz="4" w:space="0" w:color="auto"/>
            </w:tcBorders>
            <w:shd w:val="clear" w:color="auto" w:fill="FFFF00"/>
          </w:tcPr>
          <w:p w14:paraId="72BCB4BC" w14:textId="77777777" w:rsidR="003152B4" w:rsidRPr="00C20E47" w:rsidRDefault="003152B4" w:rsidP="00E378ED">
            <w:pPr>
              <w:pStyle w:val="ListParagraph"/>
              <w:numPr>
                <w:ilvl w:val="0"/>
                <w:numId w:val="29"/>
              </w:numPr>
              <w:autoSpaceDE w:val="0"/>
              <w:autoSpaceDN w:val="0"/>
              <w:adjustRightInd w:val="0"/>
              <w:snapToGrid w:val="0"/>
              <w:spacing w:afterLines="50" w:after="120"/>
              <w:contextualSpacing/>
              <w:rPr>
                <w:rFonts w:ascii="Arial" w:eastAsiaTheme="minorEastAsia" w:hAnsi="Arial" w:cs="Arial"/>
                <w:bCs/>
                <w:sz w:val="18"/>
                <w:szCs w:val="18"/>
                <w:lang w:eastAsia="x-none"/>
              </w:rPr>
            </w:pPr>
            <w:r w:rsidRPr="00C20E47">
              <w:rPr>
                <w:rFonts w:ascii="Arial" w:eastAsiaTheme="minorEastAsia" w:hAnsi="Arial" w:cs="Arial"/>
                <w:bCs/>
                <w:sz w:val="18"/>
                <w:szCs w:val="18"/>
                <w:lang w:eastAsia="x-none"/>
              </w:rPr>
              <w:t>Support slot-level repetition for group-common PDSCH for multicast.</w:t>
            </w:r>
          </w:p>
          <w:p w14:paraId="4C6E8183" w14:textId="77777777" w:rsidR="003152B4" w:rsidRPr="00C20E47" w:rsidRDefault="003152B4" w:rsidP="00534BC6">
            <w:pPr>
              <w:pStyle w:val="TAH"/>
              <w:jc w:val="left"/>
              <w:rPr>
                <w:rFonts w:cs="Arial"/>
                <w:b w:val="0"/>
                <w:bCs/>
                <w:szCs w:val="18"/>
              </w:rPr>
            </w:pPr>
            <w:r w:rsidRPr="00C20E47">
              <w:rPr>
                <w:rFonts w:cs="Arial"/>
                <w:b w:val="0"/>
                <w:bCs/>
                <w:szCs w:val="18"/>
              </w:rPr>
              <w:t>FFS whether to split FG 33-1-1 into two FGs for semi-static slot-level repetition and dynamic slot-level repetition</w:t>
            </w:r>
          </w:p>
        </w:tc>
        <w:tc>
          <w:tcPr>
            <w:tcW w:w="1138" w:type="dxa"/>
            <w:tcBorders>
              <w:top w:val="single" w:sz="4" w:space="0" w:color="auto"/>
              <w:left w:val="single" w:sz="4" w:space="0" w:color="auto"/>
              <w:bottom w:val="single" w:sz="4" w:space="0" w:color="auto"/>
              <w:right w:val="single" w:sz="4" w:space="0" w:color="auto"/>
            </w:tcBorders>
          </w:tcPr>
          <w:p w14:paraId="466B6A1D" w14:textId="77777777" w:rsidR="003152B4" w:rsidRPr="00C20E47" w:rsidRDefault="003152B4" w:rsidP="003152B4">
            <w:pPr>
              <w:pStyle w:val="TAH"/>
              <w:rPr>
                <w:rFonts w:cs="Arial"/>
                <w:b w:val="0"/>
                <w:bCs/>
                <w:szCs w:val="18"/>
              </w:rPr>
            </w:pPr>
            <w:r w:rsidRPr="00C20E47">
              <w:rPr>
                <w:rFonts w:cs="Arial"/>
                <w:b w:val="0"/>
                <w:bCs/>
                <w:szCs w:val="18"/>
              </w:rPr>
              <w:t>33-2</w:t>
            </w:r>
          </w:p>
        </w:tc>
        <w:tc>
          <w:tcPr>
            <w:tcW w:w="765" w:type="dxa"/>
            <w:tcBorders>
              <w:top w:val="single" w:sz="4" w:space="0" w:color="auto"/>
              <w:left w:val="single" w:sz="4" w:space="0" w:color="auto"/>
              <w:bottom w:val="single" w:sz="4" w:space="0" w:color="auto"/>
              <w:right w:val="single" w:sz="4" w:space="0" w:color="auto"/>
            </w:tcBorders>
          </w:tcPr>
          <w:p w14:paraId="21D2A71D" w14:textId="77777777" w:rsidR="003152B4" w:rsidRPr="00C20E47" w:rsidRDefault="003152B4" w:rsidP="003152B4">
            <w:pPr>
              <w:pStyle w:val="TAH"/>
              <w:rPr>
                <w:rFonts w:cs="Arial"/>
                <w:b w:val="0"/>
                <w:bCs/>
                <w:szCs w:val="18"/>
              </w:rPr>
            </w:pPr>
            <w:r w:rsidRPr="00C20E47">
              <w:rPr>
                <w:rFonts w:cs="Arial"/>
                <w:b w:val="0"/>
                <w:bCs/>
                <w:szCs w:val="18"/>
              </w:rPr>
              <w:t>Yes</w:t>
            </w:r>
          </w:p>
        </w:tc>
        <w:tc>
          <w:tcPr>
            <w:tcW w:w="759" w:type="dxa"/>
            <w:tcBorders>
              <w:top w:val="single" w:sz="4" w:space="0" w:color="auto"/>
              <w:left w:val="single" w:sz="4" w:space="0" w:color="auto"/>
              <w:bottom w:val="single" w:sz="4" w:space="0" w:color="auto"/>
              <w:right w:val="single" w:sz="4" w:space="0" w:color="auto"/>
            </w:tcBorders>
          </w:tcPr>
          <w:p w14:paraId="2961CF70" w14:textId="77777777" w:rsidR="003152B4" w:rsidRPr="00C20E47" w:rsidRDefault="003152B4" w:rsidP="003152B4">
            <w:pPr>
              <w:pStyle w:val="TAH"/>
              <w:rPr>
                <w:rFonts w:cs="Arial"/>
                <w:b w:val="0"/>
                <w:bCs/>
                <w:szCs w:val="18"/>
              </w:rPr>
            </w:pPr>
          </w:p>
        </w:tc>
        <w:tc>
          <w:tcPr>
            <w:tcW w:w="1263" w:type="dxa"/>
            <w:tcBorders>
              <w:top w:val="single" w:sz="4" w:space="0" w:color="auto"/>
              <w:left w:val="single" w:sz="4" w:space="0" w:color="auto"/>
              <w:bottom w:val="single" w:sz="4" w:space="0" w:color="auto"/>
              <w:right w:val="single" w:sz="4" w:space="0" w:color="auto"/>
            </w:tcBorders>
          </w:tcPr>
          <w:p w14:paraId="285FD59A" w14:textId="77777777" w:rsidR="003152B4" w:rsidRPr="00C20E47" w:rsidRDefault="003152B4" w:rsidP="003152B4">
            <w:pPr>
              <w:pStyle w:val="TAN"/>
              <w:rPr>
                <w:rFonts w:cs="Arial"/>
                <w:bCs/>
                <w:szCs w:val="18"/>
                <w:lang w:eastAsia="ja-JP"/>
              </w:rPr>
            </w:pPr>
          </w:p>
        </w:tc>
        <w:tc>
          <w:tcPr>
            <w:tcW w:w="1138" w:type="dxa"/>
            <w:tcBorders>
              <w:top w:val="single" w:sz="4" w:space="0" w:color="auto"/>
              <w:left w:val="single" w:sz="4" w:space="0" w:color="auto"/>
              <w:bottom w:val="single" w:sz="4" w:space="0" w:color="auto"/>
              <w:right w:val="single" w:sz="4" w:space="0" w:color="auto"/>
            </w:tcBorders>
            <w:shd w:val="clear" w:color="auto" w:fill="FFFF00"/>
          </w:tcPr>
          <w:p w14:paraId="7F924D95" w14:textId="77777777" w:rsidR="003152B4" w:rsidRPr="00C20E47" w:rsidRDefault="003152B4" w:rsidP="003152B4">
            <w:pPr>
              <w:pStyle w:val="TAN"/>
              <w:rPr>
                <w:rFonts w:cs="Arial"/>
                <w:bCs/>
                <w:szCs w:val="18"/>
                <w:lang w:eastAsia="ja-JP"/>
              </w:rPr>
            </w:pPr>
            <w:r w:rsidRPr="00C20E47">
              <w:rPr>
                <w:rFonts w:cs="Arial"/>
                <w:bCs/>
                <w:szCs w:val="18"/>
                <w:lang w:eastAsia="ja-JP"/>
              </w:rPr>
              <w:t>Per UE</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2AB748C3" w14:textId="77777777" w:rsidR="003152B4" w:rsidRPr="00C20E47" w:rsidRDefault="003152B4" w:rsidP="003152B4">
            <w:pPr>
              <w:pStyle w:val="TAH"/>
              <w:rPr>
                <w:rFonts w:cs="Arial"/>
                <w:b w:val="0"/>
                <w:bCs/>
                <w:szCs w:val="18"/>
              </w:rPr>
            </w:pPr>
            <w:r w:rsidRPr="00C20E47">
              <w:rPr>
                <w:rFonts w:cs="Arial"/>
                <w:b w:val="0"/>
                <w:bCs/>
                <w:szCs w:val="18"/>
              </w:rPr>
              <w:t>No</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546F2F97" w14:textId="77777777" w:rsidR="003152B4" w:rsidRPr="00C20E47" w:rsidRDefault="003152B4" w:rsidP="003152B4">
            <w:pPr>
              <w:pStyle w:val="TAH"/>
              <w:rPr>
                <w:rFonts w:cs="Arial"/>
                <w:b w:val="0"/>
                <w:bCs/>
                <w:szCs w:val="18"/>
              </w:rPr>
            </w:pPr>
            <w:r w:rsidRPr="00C20E47">
              <w:rPr>
                <w:rFonts w:cs="Arial"/>
                <w:b w:val="0"/>
                <w:bCs/>
                <w:szCs w:val="18"/>
              </w:rPr>
              <w:t>No</w:t>
            </w:r>
          </w:p>
        </w:tc>
        <w:tc>
          <w:tcPr>
            <w:tcW w:w="882" w:type="dxa"/>
            <w:tcBorders>
              <w:top w:val="single" w:sz="4" w:space="0" w:color="auto"/>
              <w:left w:val="single" w:sz="4" w:space="0" w:color="auto"/>
              <w:bottom w:val="single" w:sz="4" w:space="0" w:color="auto"/>
              <w:right w:val="single" w:sz="4" w:space="0" w:color="auto"/>
            </w:tcBorders>
          </w:tcPr>
          <w:p w14:paraId="48818A06" w14:textId="77777777" w:rsidR="003152B4" w:rsidRPr="00C20E47" w:rsidRDefault="003152B4" w:rsidP="003152B4">
            <w:pPr>
              <w:pStyle w:val="TAH"/>
              <w:rPr>
                <w:rFonts w:cs="Arial"/>
                <w:b w:val="0"/>
                <w:bCs/>
                <w:szCs w:val="18"/>
              </w:rPr>
            </w:pPr>
          </w:p>
        </w:tc>
        <w:tc>
          <w:tcPr>
            <w:tcW w:w="2404" w:type="dxa"/>
            <w:tcBorders>
              <w:top w:val="single" w:sz="4" w:space="0" w:color="auto"/>
              <w:left w:val="single" w:sz="4" w:space="0" w:color="auto"/>
              <w:bottom w:val="single" w:sz="4" w:space="0" w:color="auto"/>
              <w:right w:val="single" w:sz="4" w:space="0" w:color="auto"/>
            </w:tcBorders>
          </w:tcPr>
          <w:p w14:paraId="2C98DDAD" w14:textId="77777777" w:rsidR="003152B4" w:rsidRPr="00C20E47" w:rsidRDefault="003152B4" w:rsidP="003152B4">
            <w:pPr>
              <w:pStyle w:val="TAH"/>
              <w:rPr>
                <w:rFonts w:cs="Arial"/>
                <w:b w:val="0"/>
                <w:bCs/>
                <w:szCs w:val="18"/>
              </w:rPr>
            </w:pPr>
          </w:p>
        </w:tc>
        <w:tc>
          <w:tcPr>
            <w:tcW w:w="1138" w:type="dxa"/>
            <w:tcBorders>
              <w:top w:val="single" w:sz="4" w:space="0" w:color="auto"/>
              <w:left w:val="single" w:sz="4" w:space="0" w:color="auto"/>
              <w:bottom w:val="single" w:sz="4" w:space="0" w:color="auto"/>
              <w:right w:val="single" w:sz="4" w:space="0" w:color="auto"/>
            </w:tcBorders>
          </w:tcPr>
          <w:p w14:paraId="7F7CF2FC" w14:textId="77777777" w:rsidR="003152B4" w:rsidRPr="00C20E47" w:rsidRDefault="003152B4" w:rsidP="003152B4">
            <w:pPr>
              <w:pStyle w:val="TAH"/>
              <w:rPr>
                <w:rFonts w:cs="Arial"/>
                <w:b w:val="0"/>
                <w:bCs/>
                <w:szCs w:val="18"/>
              </w:rPr>
            </w:pPr>
            <w:r w:rsidRPr="00C20E47">
              <w:rPr>
                <w:rFonts w:cs="Arial"/>
                <w:b w:val="0"/>
                <w:bCs/>
                <w:szCs w:val="18"/>
              </w:rPr>
              <w:t>Optional with capability signalling</w:t>
            </w:r>
          </w:p>
        </w:tc>
      </w:tr>
      <w:tr w:rsidR="0053136A" w:rsidRPr="00C20E47" w14:paraId="4C50C3F5" w14:textId="77777777" w:rsidTr="003152B4">
        <w:trPr>
          <w:trHeight w:val="20"/>
        </w:trPr>
        <w:tc>
          <w:tcPr>
            <w:tcW w:w="1007" w:type="dxa"/>
            <w:tcBorders>
              <w:top w:val="single" w:sz="4" w:space="0" w:color="auto"/>
              <w:left w:val="single" w:sz="4" w:space="0" w:color="auto"/>
              <w:bottom w:val="single" w:sz="4" w:space="0" w:color="auto"/>
              <w:right w:val="single" w:sz="4" w:space="0" w:color="auto"/>
            </w:tcBorders>
          </w:tcPr>
          <w:p w14:paraId="6C926203" w14:textId="77777777" w:rsidR="0053136A" w:rsidRPr="00C20E47" w:rsidRDefault="0053136A" w:rsidP="0053136A">
            <w:pPr>
              <w:pStyle w:val="TAH"/>
              <w:rPr>
                <w:rFonts w:cs="Arial"/>
                <w:b w:val="0"/>
                <w:bCs/>
                <w:szCs w:val="18"/>
              </w:rPr>
            </w:pPr>
            <w:r w:rsidRPr="00C20E47">
              <w:rPr>
                <w:rFonts w:cs="Arial"/>
                <w:b w:val="0"/>
                <w:bCs/>
                <w:szCs w:val="18"/>
              </w:rPr>
              <w:lastRenderedPageBreak/>
              <w:t xml:space="preserve"> 33. NR_MBS</w:t>
            </w:r>
          </w:p>
        </w:tc>
        <w:tc>
          <w:tcPr>
            <w:tcW w:w="633" w:type="dxa"/>
            <w:tcBorders>
              <w:top w:val="single" w:sz="4" w:space="0" w:color="auto"/>
              <w:left w:val="single" w:sz="4" w:space="0" w:color="auto"/>
              <w:bottom w:val="single" w:sz="4" w:space="0" w:color="auto"/>
              <w:right w:val="single" w:sz="4" w:space="0" w:color="auto"/>
            </w:tcBorders>
          </w:tcPr>
          <w:p w14:paraId="46C6EC53" w14:textId="77777777" w:rsidR="0053136A" w:rsidRPr="00C20E47" w:rsidRDefault="0053136A" w:rsidP="0053136A">
            <w:pPr>
              <w:pStyle w:val="TAH"/>
              <w:rPr>
                <w:rFonts w:cs="Arial"/>
                <w:b w:val="0"/>
                <w:bCs/>
                <w:szCs w:val="18"/>
              </w:rPr>
            </w:pPr>
            <w:r w:rsidRPr="00C20E47">
              <w:rPr>
                <w:rFonts w:cs="Arial"/>
                <w:b w:val="0"/>
                <w:bCs/>
                <w:szCs w:val="18"/>
              </w:rPr>
              <w:t>33-3-2</w:t>
            </w:r>
          </w:p>
        </w:tc>
        <w:tc>
          <w:tcPr>
            <w:tcW w:w="1390" w:type="dxa"/>
            <w:tcBorders>
              <w:top w:val="single" w:sz="4" w:space="0" w:color="auto"/>
              <w:left w:val="single" w:sz="4" w:space="0" w:color="auto"/>
              <w:bottom w:val="single" w:sz="4" w:space="0" w:color="auto"/>
              <w:right w:val="single" w:sz="4" w:space="0" w:color="auto"/>
            </w:tcBorders>
          </w:tcPr>
          <w:p w14:paraId="586500E5" w14:textId="77777777" w:rsidR="0053136A" w:rsidRPr="00C20E47" w:rsidRDefault="0053136A" w:rsidP="00534BC6">
            <w:pPr>
              <w:pStyle w:val="TAH"/>
              <w:jc w:val="left"/>
              <w:rPr>
                <w:rFonts w:cs="Arial"/>
                <w:b w:val="0"/>
                <w:bCs/>
                <w:szCs w:val="18"/>
              </w:rPr>
            </w:pPr>
            <w:r w:rsidRPr="00C20E47">
              <w:rPr>
                <w:rFonts w:cs="Arial"/>
                <w:b w:val="0"/>
                <w:bCs/>
                <w:szCs w:val="18"/>
              </w:rPr>
              <w:t>FDM-ed unicast PDSCH and group-common PDSCH</w:t>
            </w:r>
          </w:p>
        </w:tc>
        <w:tc>
          <w:tcPr>
            <w:tcW w:w="5682" w:type="dxa"/>
            <w:tcBorders>
              <w:top w:val="single" w:sz="4" w:space="0" w:color="auto"/>
              <w:left w:val="single" w:sz="4" w:space="0" w:color="auto"/>
              <w:bottom w:val="single" w:sz="4" w:space="0" w:color="auto"/>
              <w:right w:val="single" w:sz="4" w:space="0" w:color="auto"/>
            </w:tcBorders>
            <w:shd w:val="clear" w:color="auto" w:fill="FFFF00"/>
          </w:tcPr>
          <w:p w14:paraId="526E99AD" w14:textId="77777777" w:rsidR="0053136A" w:rsidRPr="0053136A" w:rsidRDefault="0053136A" w:rsidP="00E378ED">
            <w:pPr>
              <w:pStyle w:val="ListParagraph"/>
              <w:numPr>
                <w:ilvl w:val="0"/>
                <w:numId w:val="37"/>
              </w:numPr>
              <w:autoSpaceDE w:val="0"/>
              <w:autoSpaceDN w:val="0"/>
              <w:adjustRightInd w:val="0"/>
              <w:snapToGrid w:val="0"/>
              <w:spacing w:afterLines="50" w:after="120"/>
              <w:contextualSpacing/>
              <w:rPr>
                <w:rFonts w:asciiTheme="majorHAnsi" w:hAnsiTheme="majorHAnsi" w:cstheme="majorHAnsi"/>
                <w:sz w:val="18"/>
                <w:szCs w:val="18"/>
              </w:rPr>
            </w:pPr>
            <w:r w:rsidRPr="0053136A">
              <w:rPr>
                <w:rFonts w:asciiTheme="majorHAnsi" w:hAnsiTheme="majorHAnsi" w:cstheme="majorHAnsi"/>
                <w:sz w:val="18"/>
                <w:szCs w:val="18"/>
              </w:rPr>
              <w:t>Support FDM between one unicast PDSCH and one group-common PDSCH in a slot.</w:t>
            </w:r>
          </w:p>
          <w:p w14:paraId="780A6CFE" w14:textId="77777777" w:rsidR="0053136A" w:rsidRPr="0053136A" w:rsidRDefault="0053136A" w:rsidP="00E378ED">
            <w:pPr>
              <w:pStyle w:val="ListParagraph"/>
              <w:numPr>
                <w:ilvl w:val="0"/>
                <w:numId w:val="37"/>
              </w:numPr>
              <w:autoSpaceDE w:val="0"/>
              <w:autoSpaceDN w:val="0"/>
              <w:adjustRightInd w:val="0"/>
              <w:snapToGrid w:val="0"/>
              <w:contextualSpacing/>
              <w:rPr>
                <w:rFonts w:asciiTheme="majorHAnsi" w:hAnsiTheme="majorHAnsi" w:cstheme="majorHAnsi"/>
                <w:sz w:val="18"/>
                <w:szCs w:val="18"/>
              </w:rPr>
            </w:pPr>
            <w:r w:rsidRPr="0053136A">
              <w:rPr>
                <w:rFonts w:asciiTheme="majorHAnsi" w:hAnsiTheme="majorHAnsi" w:cstheme="majorHAnsi"/>
                <w:sz w:val="18"/>
                <w:szCs w:val="18"/>
              </w:rPr>
              <w:t>Support FDM-ed Type-1 HARQ-ACK codebook for multicast</w:t>
            </w:r>
            <w:r w:rsidRPr="0053136A">
              <w:rPr>
                <w:rFonts w:asciiTheme="majorHAnsi" w:hAnsiTheme="majorHAnsi" w:cstheme="majorHAnsi"/>
                <w:sz w:val="18"/>
                <w:szCs w:val="18"/>
                <w:lang w:val="en-US"/>
              </w:rPr>
              <w:t xml:space="preserve"> </w:t>
            </w:r>
            <w:ins w:id="88" w:author="Florent Munier" w:date="2021-09-30T22:02:00Z">
              <w:r w:rsidRPr="0053136A">
                <w:rPr>
                  <w:rFonts w:asciiTheme="majorHAnsi" w:hAnsiTheme="majorHAnsi" w:cstheme="majorHAnsi"/>
                  <w:sz w:val="18"/>
                  <w:szCs w:val="18"/>
                  <w:highlight w:val="yellow"/>
                </w:rPr>
                <w:t>and unicast</w:t>
              </w:r>
            </w:ins>
            <w:r w:rsidRPr="0053136A">
              <w:rPr>
                <w:rFonts w:asciiTheme="majorHAnsi" w:hAnsiTheme="majorHAnsi" w:cstheme="majorHAnsi"/>
                <w:sz w:val="18"/>
                <w:szCs w:val="18"/>
                <w:highlight w:val="yellow"/>
              </w:rPr>
              <w:t>.</w:t>
            </w:r>
            <w:r w:rsidRPr="0053136A">
              <w:rPr>
                <w:rFonts w:asciiTheme="majorHAnsi" w:hAnsiTheme="majorHAnsi" w:cstheme="majorHAnsi"/>
                <w:sz w:val="18"/>
                <w:szCs w:val="18"/>
              </w:rPr>
              <w:t>.</w:t>
            </w:r>
          </w:p>
          <w:p w14:paraId="430442BC" w14:textId="77777777" w:rsidR="0053136A" w:rsidRPr="0053136A" w:rsidRDefault="0053136A" w:rsidP="00E378ED">
            <w:pPr>
              <w:pStyle w:val="ListParagraph"/>
              <w:numPr>
                <w:ilvl w:val="0"/>
                <w:numId w:val="37"/>
              </w:numPr>
              <w:autoSpaceDE w:val="0"/>
              <w:autoSpaceDN w:val="0"/>
              <w:adjustRightInd w:val="0"/>
              <w:snapToGrid w:val="0"/>
              <w:contextualSpacing/>
              <w:rPr>
                <w:rFonts w:asciiTheme="majorHAnsi" w:hAnsiTheme="majorHAnsi" w:cstheme="majorHAnsi"/>
                <w:sz w:val="18"/>
                <w:szCs w:val="18"/>
              </w:rPr>
            </w:pPr>
            <w:r w:rsidRPr="0053136A">
              <w:rPr>
                <w:rFonts w:asciiTheme="majorHAnsi" w:hAnsiTheme="majorHAnsi" w:cstheme="majorHAnsi"/>
                <w:sz w:val="18"/>
                <w:szCs w:val="18"/>
              </w:rPr>
              <w:t>Support FDM-ed Type-2 HARQ-ACK codebook for multicast</w:t>
            </w:r>
            <w:r w:rsidRPr="0053136A">
              <w:rPr>
                <w:rFonts w:asciiTheme="majorHAnsi" w:hAnsiTheme="majorHAnsi" w:cstheme="majorHAnsi"/>
                <w:sz w:val="18"/>
                <w:szCs w:val="18"/>
                <w:highlight w:val="yellow"/>
              </w:rPr>
              <w:t xml:space="preserve"> </w:t>
            </w:r>
            <w:ins w:id="89" w:author="Florent Munier" w:date="2021-09-30T22:02:00Z">
              <w:r w:rsidRPr="0053136A">
                <w:rPr>
                  <w:rFonts w:asciiTheme="majorHAnsi" w:hAnsiTheme="majorHAnsi" w:cstheme="majorHAnsi"/>
                  <w:sz w:val="18"/>
                  <w:szCs w:val="18"/>
                  <w:highlight w:val="yellow"/>
                </w:rPr>
                <w:t>and unicast</w:t>
              </w:r>
            </w:ins>
            <w:r w:rsidRPr="0053136A">
              <w:rPr>
                <w:rFonts w:asciiTheme="majorHAnsi" w:hAnsiTheme="majorHAnsi" w:cstheme="majorHAnsi"/>
                <w:sz w:val="18"/>
                <w:szCs w:val="18"/>
                <w:highlight w:val="yellow"/>
              </w:rPr>
              <w:t>.</w:t>
            </w:r>
            <w:r w:rsidRPr="0053136A">
              <w:rPr>
                <w:rFonts w:asciiTheme="majorHAnsi" w:hAnsiTheme="majorHAnsi" w:cstheme="majorHAnsi"/>
                <w:sz w:val="18"/>
                <w:szCs w:val="18"/>
              </w:rPr>
              <w:t>.</w:t>
            </w:r>
          </w:p>
          <w:p w14:paraId="3C3E2FF9" w14:textId="158106E2" w:rsidR="0053136A" w:rsidRPr="0053136A" w:rsidRDefault="0053136A" w:rsidP="00534BC6">
            <w:pPr>
              <w:pStyle w:val="TAH"/>
              <w:jc w:val="left"/>
              <w:rPr>
                <w:rFonts w:cs="Arial"/>
                <w:b w:val="0"/>
                <w:szCs w:val="18"/>
              </w:rPr>
            </w:pPr>
            <w:r w:rsidRPr="0053136A">
              <w:rPr>
                <w:rFonts w:asciiTheme="majorHAnsi" w:hAnsiTheme="majorHAnsi" w:cstheme="majorHAnsi"/>
                <w:b w:val="0"/>
                <w:szCs w:val="18"/>
              </w:rPr>
              <w:t>FFS whether/how to separate the capability for HARQ-ACK codebook</w:t>
            </w:r>
          </w:p>
        </w:tc>
        <w:tc>
          <w:tcPr>
            <w:tcW w:w="1138" w:type="dxa"/>
            <w:tcBorders>
              <w:top w:val="single" w:sz="4" w:space="0" w:color="auto"/>
              <w:left w:val="single" w:sz="4" w:space="0" w:color="auto"/>
              <w:bottom w:val="single" w:sz="4" w:space="0" w:color="auto"/>
              <w:right w:val="single" w:sz="4" w:space="0" w:color="auto"/>
            </w:tcBorders>
            <w:shd w:val="clear" w:color="auto" w:fill="FFFF00"/>
          </w:tcPr>
          <w:p w14:paraId="38C34397" w14:textId="77777777" w:rsidR="0053136A" w:rsidRPr="00C20E47" w:rsidRDefault="0053136A" w:rsidP="0053136A">
            <w:pPr>
              <w:pStyle w:val="TAH"/>
              <w:rPr>
                <w:rFonts w:cs="Arial"/>
                <w:b w:val="0"/>
                <w:bCs/>
                <w:szCs w:val="18"/>
              </w:rPr>
            </w:pPr>
            <w:r w:rsidRPr="00C20E47">
              <w:rPr>
                <w:rFonts w:cs="Arial"/>
                <w:b w:val="0"/>
                <w:bCs/>
                <w:szCs w:val="18"/>
              </w:rPr>
              <w:t>33-1, 33-2</w:t>
            </w:r>
          </w:p>
        </w:tc>
        <w:tc>
          <w:tcPr>
            <w:tcW w:w="765" w:type="dxa"/>
            <w:tcBorders>
              <w:top w:val="single" w:sz="4" w:space="0" w:color="auto"/>
              <w:left w:val="single" w:sz="4" w:space="0" w:color="auto"/>
              <w:bottom w:val="single" w:sz="4" w:space="0" w:color="auto"/>
              <w:right w:val="single" w:sz="4" w:space="0" w:color="auto"/>
            </w:tcBorders>
          </w:tcPr>
          <w:p w14:paraId="3604D36B" w14:textId="77777777" w:rsidR="0053136A" w:rsidRPr="00C20E47" w:rsidRDefault="0053136A" w:rsidP="0053136A">
            <w:pPr>
              <w:pStyle w:val="TAH"/>
              <w:rPr>
                <w:rFonts w:cs="Arial"/>
                <w:b w:val="0"/>
                <w:bCs/>
                <w:szCs w:val="18"/>
              </w:rPr>
            </w:pPr>
            <w:r w:rsidRPr="00C20E47">
              <w:rPr>
                <w:rFonts w:cs="Arial"/>
                <w:b w:val="0"/>
                <w:bCs/>
                <w:szCs w:val="18"/>
              </w:rPr>
              <w:t>Yes</w:t>
            </w:r>
          </w:p>
        </w:tc>
        <w:tc>
          <w:tcPr>
            <w:tcW w:w="759" w:type="dxa"/>
            <w:tcBorders>
              <w:top w:val="single" w:sz="4" w:space="0" w:color="auto"/>
              <w:left w:val="single" w:sz="4" w:space="0" w:color="auto"/>
              <w:bottom w:val="single" w:sz="4" w:space="0" w:color="auto"/>
              <w:right w:val="single" w:sz="4" w:space="0" w:color="auto"/>
            </w:tcBorders>
          </w:tcPr>
          <w:p w14:paraId="722F885C" w14:textId="77777777" w:rsidR="0053136A" w:rsidRPr="00C20E47" w:rsidRDefault="0053136A" w:rsidP="0053136A">
            <w:pPr>
              <w:pStyle w:val="TAH"/>
              <w:rPr>
                <w:rFonts w:cs="Arial"/>
                <w:b w:val="0"/>
                <w:bCs/>
                <w:szCs w:val="18"/>
              </w:rPr>
            </w:pPr>
          </w:p>
        </w:tc>
        <w:tc>
          <w:tcPr>
            <w:tcW w:w="1263" w:type="dxa"/>
            <w:tcBorders>
              <w:top w:val="single" w:sz="4" w:space="0" w:color="auto"/>
              <w:left w:val="single" w:sz="4" w:space="0" w:color="auto"/>
              <w:bottom w:val="single" w:sz="4" w:space="0" w:color="auto"/>
              <w:right w:val="single" w:sz="4" w:space="0" w:color="auto"/>
            </w:tcBorders>
          </w:tcPr>
          <w:p w14:paraId="248F1F1E" w14:textId="77777777" w:rsidR="0053136A" w:rsidRPr="00C20E47" w:rsidRDefault="0053136A" w:rsidP="0053136A">
            <w:pPr>
              <w:pStyle w:val="TAN"/>
              <w:rPr>
                <w:rFonts w:cs="Arial"/>
                <w:bCs/>
                <w:szCs w:val="18"/>
                <w:lang w:eastAsia="ja-JP"/>
              </w:rPr>
            </w:pPr>
          </w:p>
        </w:tc>
        <w:tc>
          <w:tcPr>
            <w:tcW w:w="1138" w:type="dxa"/>
            <w:tcBorders>
              <w:top w:val="single" w:sz="4" w:space="0" w:color="auto"/>
              <w:left w:val="single" w:sz="4" w:space="0" w:color="auto"/>
              <w:bottom w:val="single" w:sz="4" w:space="0" w:color="auto"/>
              <w:right w:val="single" w:sz="4" w:space="0" w:color="auto"/>
            </w:tcBorders>
            <w:shd w:val="clear" w:color="auto" w:fill="FFFF00"/>
          </w:tcPr>
          <w:p w14:paraId="21A998BE" w14:textId="77777777" w:rsidR="0053136A" w:rsidRPr="00C20E47" w:rsidRDefault="0053136A" w:rsidP="0053136A">
            <w:pPr>
              <w:pStyle w:val="TAN"/>
              <w:rPr>
                <w:rFonts w:cs="Arial"/>
                <w:bCs/>
                <w:szCs w:val="18"/>
                <w:lang w:eastAsia="ja-JP"/>
              </w:rPr>
            </w:pPr>
            <w:r w:rsidRPr="00C20E47">
              <w:rPr>
                <w:rFonts w:cs="Arial"/>
                <w:bCs/>
                <w:szCs w:val="18"/>
                <w:lang w:eastAsia="ja-JP"/>
              </w:rPr>
              <w:t>Per UE</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02557882" w14:textId="77777777" w:rsidR="0053136A" w:rsidRPr="00C20E47" w:rsidRDefault="0053136A" w:rsidP="0053136A">
            <w:pPr>
              <w:pStyle w:val="TAH"/>
              <w:rPr>
                <w:rFonts w:cs="Arial"/>
                <w:b w:val="0"/>
                <w:bCs/>
                <w:szCs w:val="18"/>
              </w:rPr>
            </w:pPr>
            <w:r w:rsidRPr="00C20E47">
              <w:rPr>
                <w:rFonts w:cs="Arial"/>
                <w:b w:val="0"/>
                <w:bCs/>
                <w:szCs w:val="18"/>
              </w:rPr>
              <w:t>No</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23FCD1A5" w14:textId="77777777" w:rsidR="0053136A" w:rsidRPr="00C20E47" w:rsidRDefault="0053136A" w:rsidP="0053136A">
            <w:pPr>
              <w:pStyle w:val="TAH"/>
              <w:rPr>
                <w:rFonts w:cs="Arial"/>
                <w:b w:val="0"/>
                <w:bCs/>
                <w:szCs w:val="18"/>
              </w:rPr>
            </w:pPr>
            <w:r w:rsidRPr="00C20E47">
              <w:rPr>
                <w:rFonts w:cs="Arial"/>
                <w:b w:val="0"/>
                <w:bCs/>
                <w:szCs w:val="18"/>
              </w:rPr>
              <w:t>No</w:t>
            </w:r>
          </w:p>
        </w:tc>
        <w:tc>
          <w:tcPr>
            <w:tcW w:w="882" w:type="dxa"/>
            <w:tcBorders>
              <w:top w:val="single" w:sz="4" w:space="0" w:color="auto"/>
              <w:left w:val="single" w:sz="4" w:space="0" w:color="auto"/>
              <w:bottom w:val="single" w:sz="4" w:space="0" w:color="auto"/>
              <w:right w:val="single" w:sz="4" w:space="0" w:color="auto"/>
            </w:tcBorders>
          </w:tcPr>
          <w:p w14:paraId="3503662F" w14:textId="77777777" w:rsidR="0053136A" w:rsidRPr="00C20E47" w:rsidRDefault="0053136A" w:rsidP="0053136A">
            <w:pPr>
              <w:pStyle w:val="TAH"/>
              <w:rPr>
                <w:rFonts w:cs="Arial"/>
                <w:b w:val="0"/>
                <w:bCs/>
                <w:szCs w:val="18"/>
              </w:rPr>
            </w:pPr>
          </w:p>
        </w:tc>
        <w:tc>
          <w:tcPr>
            <w:tcW w:w="2404" w:type="dxa"/>
            <w:tcBorders>
              <w:top w:val="single" w:sz="4" w:space="0" w:color="auto"/>
              <w:left w:val="single" w:sz="4" w:space="0" w:color="auto"/>
              <w:bottom w:val="single" w:sz="4" w:space="0" w:color="auto"/>
              <w:right w:val="single" w:sz="4" w:space="0" w:color="auto"/>
            </w:tcBorders>
          </w:tcPr>
          <w:p w14:paraId="5E73EF3D" w14:textId="77777777" w:rsidR="0053136A" w:rsidRPr="00C20E47" w:rsidRDefault="0053136A" w:rsidP="0053136A">
            <w:pPr>
              <w:pStyle w:val="TAH"/>
              <w:rPr>
                <w:rFonts w:cs="Arial"/>
                <w:b w:val="0"/>
                <w:bCs/>
                <w:szCs w:val="18"/>
              </w:rPr>
            </w:pPr>
          </w:p>
        </w:tc>
        <w:tc>
          <w:tcPr>
            <w:tcW w:w="1138" w:type="dxa"/>
            <w:tcBorders>
              <w:top w:val="single" w:sz="4" w:space="0" w:color="auto"/>
              <w:left w:val="single" w:sz="4" w:space="0" w:color="auto"/>
              <w:bottom w:val="single" w:sz="4" w:space="0" w:color="auto"/>
              <w:right w:val="single" w:sz="4" w:space="0" w:color="auto"/>
            </w:tcBorders>
          </w:tcPr>
          <w:p w14:paraId="20ADF305" w14:textId="77777777" w:rsidR="0053136A" w:rsidRPr="00C20E47" w:rsidRDefault="0053136A" w:rsidP="0053136A">
            <w:pPr>
              <w:pStyle w:val="TAH"/>
              <w:rPr>
                <w:rFonts w:cs="Arial"/>
                <w:b w:val="0"/>
                <w:bCs/>
                <w:szCs w:val="18"/>
              </w:rPr>
            </w:pPr>
            <w:r w:rsidRPr="00C20E47">
              <w:rPr>
                <w:rFonts w:cs="Arial"/>
                <w:b w:val="0"/>
                <w:bCs/>
                <w:szCs w:val="18"/>
              </w:rPr>
              <w:t>Optional with capability signalling</w:t>
            </w:r>
          </w:p>
        </w:tc>
      </w:tr>
      <w:tr w:rsidR="0053136A" w:rsidRPr="00C20E47" w14:paraId="7319F244" w14:textId="77777777" w:rsidTr="003152B4">
        <w:trPr>
          <w:trHeight w:val="20"/>
        </w:trPr>
        <w:tc>
          <w:tcPr>
            <w:tcW w:w="1007" w:type="dxa"/>
            <w:tcBorders>
              <w:top w:val="single" w:sz="4" w:space="0" w:color="auto"/>
              <w:left w:val="single" w:sz="4" w:space="0" w:color="auto"/>
              <w:bottom w:val="single" w:sz="4" w:space="0" w:color="auto"/>
              <w:right w:val="single" w:sz="4" w:space="0" w:color="auto"/>
            </w:tcBorders>
          </w:tcPr>
          <w:p w14:paraId="517A703C" w14:textId="77777777" w:rsidR="0053136A" w:rsidRPr="00C20E47" w:rsidRDefault="0053136A" w:rsidP="0053136A">
            <w:pPr>
              <w:pStyle w:val="TAH"/>
              <w:rPr>
                <w:rFonts w:cs="Arial"/>
                <w:b w:val="0"/>
                <w:bCs/>
                <w:szCs w:val="18"/>
              </w:rPr>
            </w:pPr>
            <w:r w:rsidRPr="00C20E47">
              <w:rPr>
                <w:rFonts w:cs="Arial"/>
                <w:b w:val="0"/>
                <w:bCs/>
                <w:szCs w:val="18"/>
              </w:rPr>
              <w:t>33. NR_MBS</w:t>
            </w:r>
          </w:p>
        </w:tc>
        <w:tc>
          <w:tcPr>
            <w:tcW w:w="633" w:type="dxa"/>
            <w:tcBorders>
              <w:top w:val="single" w:sz="4" w:space="0" w:color="auto"/>
              <w:left w:val="single" w:sz="4" w:space="0" w:color="auto"/>
              <w:bottom w:val="single" w:sz="4" w:space="0" w:color="auto"/>
              <w:right w:val="single" w:sz="4" w:space="0" w:color="auto"/>
            </w:tcBorders>
          </w:tcPr>
          <w:p w14:paraId="61308CA8" w14:textId="77777777" w:rsidR="0053136A" w:rsidRPr="00C20E47" w:rsidRDefault="0053136A" w:rsidP="0053136A">
            <w:pPr>
              <w:pStyle w:val="TAH"/>
              <w:rPr>
                <w:rFonts w:cs="Arial"/>
                <w:b w:val="0"/>
                <w:bCs/>
                <w:szCs w:val="18"/>
              </w:rPr>
            </w:pPr>
            <w:r w:rsidRPr="00C20E47">
              <w:rPr>
                <w:rFonts w:cs="Arial"/>
                <w:b w:val="0"/>
                <w:bCs/>
                <w:szCs w:val="18"/>
              </w:rPr>
              <w:t>33-3-3</w:t>
            </w:r>
          </w:p>
        </w:tc>
        <w:tc>
          <w:tcPr>
            <w:tcW w:w="1390" w:type="dxa"/>
            <w:tcBorders>
              <w:top w:val="single" w:sz="4" w:space="0" w:color="auto"/>
              <w:left w:val="single" w:sz="4" w:space="0" w:color="auto"/>
              <w:bottom w:val="single" w:sz="4" w:space="0" w:color="auto"/>
              <w:right w:val="single" w:sz="4" w:space="0" w:color="auto"/>
            </w:tcBorders>
          </w:tcPr>
          <w:p w14:paraId="1E90E139" w14:textId="77777777" w:rsidR="0053136A" w:rsidRPr="00C20E47" w:rsidRDefault="0053136A" w:rsidP="00534BC6">
            <w:pPr>
              <w:pStyle w:val="TAH"/>
              <w:jc w:val="left"/>
              <w:rPr>
                <w:rFonts w:cs="Arial"/>
                <w:b w:val="0"/>
                <w:bCs/>
                <w:szCs w:val="18"/>
              </w:rPr>
            </w:pPr>
            <w:r w:rsidRPr="00C20E47">
              <w:rPr>
                <w:rFonts w:cs="Arial"/>
                <w:b w:val="0"/>
                <w:bCs/>
                <w:szCs w:val="18"/>
              </w:rPr>
              <w:t>Intra-slot TDM-ed unicast PDSCH and group-common PDSCH</w:t>
            </w:r>
          </w:p>
        </w:tc>
        <w:tc>
          <w:tcPr>
            <w:tcW w:w="5682" w:type="dxa"/>
            <w:tcBorders>
              <w:top w:val="single" w:sz="4" w:space="0" w:color="auto"/>
              <w:left w:val="single" w:sz="4" w:space="0" w:color="auto"/>
              <w:bottom w:val="single" w:sz="4" w:space="0" w:color="auto"/>
              <w:right w:val="single" w:sz="4" w:space="0" w:color="auto"/>
            </w:tcBorders>
            <w:shd w:val="clear" w:color="auto" w:fill="FFFF00"/>
          </w:tcPr>
          <w:p w14:paraId="70A065FD" w14:textId="77777777" w:rsidR="0053136A" w:rsidRPr="0053136A" w:rsidRDefault="0053136A" w:rsidP="00E378ED">
            <w:pPr>
              <w:pStyle w:val="ListParagraph"/>
              <w:numPr>
                <w:ilvl w:val="0"/>
                <w:numId w:val="38"/>
              </w:numPr>
              <w:autoSpaceDE w:val="0"/>
              <w:autoSpaceDN w:val="0"/>
              <w:adjustRightInd w:val="0"/>
              <w:snapToGrid w:val="0"/>
              <w:spacing w:afterLines="50" w:after="120"/>
              <w:contextualSpacing/>
              <w:rPr>
                <w:rFonts w:asciiTheme="majorHAnsi" w:hAnsiTheme="majorHAnsi" w:cstheme="majorHAnsi"/>
                <w:sz w:val="18"/>
                <w:szCs w:val="18"/>
              </w:rPr>
            </w:pPr>
            <w:r w:rsidRPr="0053136A">
              <w:rPr>
                <w:rFonts w:asciiTheme="majorHAnsi" w:hAnsiTheme="majorHAnsi" w:cstheme="majorHAnsi"/>
                <w:sz w:val="18"/>
                <w:szCs w:val="18"/>
              </w:rPr>
              <w:t xml:space="preserve">Support TDM between one unicast PDSCH and one group-common PDSCH in a slot. </w:t>
            </w:r>
          </w:p>
          <w:p w14:paraId="547581DC" w14:textId="77777777" w:rsidR="0053136A" w:rsidRPr="0053136A" w:rsidRDefault="0053136A" w:rsidP="00E378ED">
            <w:pPr>
              <w:pStyle w:val="ListParagraph"/>
              <w:numPr>
                <w:ilvl w:val="0"/>
                <w:numId w:val="38"/>
              </w:numPr>
              <w:autoSpaceDE w:val="0"/>
              <w:autoSpaceDN w:val="0"/>
              <w:adjustRightInd w:val="0"/>
              <w:snapToGrid w:val="0"/>
              <w:spacing w:afterLines="50" w:after="120"/>
              <w:contextualSpacing/>
              <w:rPr>
                <w:rFonts w:asciiTheme="majorHAnsi" w:hAnsiTheme="majorHAnsi" w:cstheme="majorHAnsi"/>
                <w:sz w:val="18"/>
                <w:szCs w:val="18"/>
              </w:rPr>
            </w:pPr>
            <w:r w:rsidRPr="0053136A">
              <w:rPr>
                <w:rFonts w:asciiTheme="majorHAnsi" w:hAnsiTheme="majorHAnsi" w:cstheme="majorHAnsi"/>
                <w:sz w:val="18"/>
                <w:szCs w:val="18"/>
              </w:rPr>
              <w:t xml:space="preserve">Support TDM between M (M&gt;1) </w:t>
            </w:r>
            <w:proofErr w:type="spellStart"/>
            <w:r w:rsidRPr="0053136A">
              <w:rPr>
                <w:rFonts w:asciiTheme="majorHAnsi" w:hAnsiTheme="majorHAnsi" w:cstheme="majorHAnsi"/>
                <w:sz w:val="18"/>
                <w:szCs w:val="18"/>
              </w:rPr>
              <w:t>TDMed</w:t>
            </w:r>
            <w:proofErr w:type="spellEnd"/>
            <w:r w:rsidRPr="0053136A">
              <w:rPr>
                <w:rFonts w:asciiTheme="majorHAnsi" w:hAnsiTheme="majorHAnsi" w:cstheme="majorHAnsi"/>
                <w:sz w:val="18"/>
                <w:szCs w:val="18"/>
              </w:rPr>
              <w:t xml:space="preserve"> unicast PDSCHs and one group-common PDSCH in a slot per CC</w:t>
            </w:r>
          </w:p>
          <w:p w14:paraId="3B03C4F1" w14:textId="77777777" w:rsidR="0053136A" w:rsidRPr="0053136A" w:rsidRDefault="0053136A" w:rsidP="00E378ED">
            <w:pPr>
              <w:pStyle w:val="ListParagraph"/>
              <w:numPr>
                <w:ilvl w:val="0"/>
                <w:numId w:val="38"/>
              </w:numPr>
              <w:autoSpaceDE w:val="0"/>
              <w:autoSpaceDN w:val="0"/>
              <w:adjustRightInd w:val="0"/>
              <w:snapToGrid w:val="0"/>
              <w:contextualSpacing/>
              <w:rPr>
                <w:rFonts w:asciiTheme="majorHAnsi" w:hAnsiTheme="majorHAnsi" w:cstheme="majorHAnsi"/>
                <w:sz w:val="18"/>
                <w:szCs w:val="18"/>
              </w:rPr>
            </w:pPr>
            <w:r w:rsidRPr="0053136A">
              <w:rPr>
                <w:rFonts w:asciiTheme="majorHAnsi" w:hAnsiTheme="majorHAnsi" w:cstheme="majorHAnsi"/>
                <w:sz w:val="18"/>
                <w:szCs w:val="18"/>
              </w:rPr>
              <w:t>Support TDM among N (N&gt;1) group-common PDSCHs in a slot per CC</w:t>
            </w:r>
          </w:p>
          <w:p w14:paraId="1AA71A3C" w14:textId="77777777" w:rsidR="0053136A" w:rsidRPr="0053136A" w:rsidRDefault="0053136A" w:rsidP="00E378ED">
            <w:pPr>
              <w:pStyle w:val="ListParagraph"/>
              <w:numPr>
                <w:ilvl w:val="0"/>
                <w:numId w:val="38"/>
              </w:numPr>
              <w:autoSpaceDE w:val="0"/>
              <w:autoSpaceDN w:val="0"/>
              <w:adjustRightInd w:val="0"/>
              <w:snapToGrid w:val="0"/>
              <w:contextualSpacing/>
              <w:rPr>
                <w:rFonts w:asciiTheme="majorHAnsi" w:hAnsiTheme="majorHAnsi" w:cstheme="majorHAnsi"/>
                <w:sz w:val="18"/>
                <w:szCs w:val="18"/>
              </w:rPr>
            </w:pPr>
            <w:r w:rsidRPr="0053136A">
              <w:rPr>
                <w:rFonts w:asciiTheme="majorHAnsi" w:hAnsiTheme="majorHAnsi" w:cstheme="majorHAnsi"/>
                <w:sz w:val="18"/>
                <w:szCs w:val="18"/>
              </w:rPr>
              <w:t xml:space="preserve">Support TDM between K (K&gt;1) </w:t>
            </w:r>
            <w:proofErr w:type="spellStart"/>
            <w:r w:rsidRPr="0053136A">
              <w:rPr>
                <w:rFonts w:asciiTheme="majorHAnsi" w:hAnsiTheme="majorHAnsi" w:cstheme="majorHAnsi"/>
                <w:sz w:val="18"/>
                <w:szCs w:val="18"/>
              </w:rPr>
              <w:t>TDMed</w:t>
            </w:r>
            <w:proofErr w:type="spellEnd"/>
            <w:r w:rsidRPr="0053136A">
              <w:rPr>
                <w:rFonts w:asciiTheme="majorHAnsi" w:hAnsiTheme="majorHAnsi" w:cstheme="majorHAnsi"/>
                <w:sz w:val="18"/>
                <w:szCs w:val="18"/>
              </w:rPr>
              <w:t xml:space="preserve"> unicast PDSCHs and L (L&gt;1) </w:t>
            </w:r>
            <w:proofErr w:type="spellStart"/>
            <w:r w:rsidRPr="0053136A">
              <w:rPr>
                <w:rFonts w:asciiTheme="majorHAnsi" w:hAnsiTheme="majorHAnsi" w:cstheme="majorHAnsi"/>
                <w:sz w:val="18"/>
                <w:szCs w:val="18"/>
              </w:rPr>
              <w:t>TDMed</w:t>
            </w:r>
            <w:proofErr w:type="spellEnd"/>
            <w:r w:rsidRPr="0053136A">
              <w:rPr>
                <w:rFonts w:asciiTheme="majorHAnsi" w:hAnsiTheme="majorHAnsi" w:cstheme="majorHAnsi"/>
                <w:sz w:val="18"/>
                <w:szCs w:val="18"/>
              </w:rPr>
              <w:t xml:space="preserve"> group-common PDSCHs in a slot per CC</w:t>
            </w:r>
          </w:p>
          <w:p w14:paraId="17A62A9E" w14:textId="77777777" w:rsidR="0053136A" w:rsidRPr="0053136A" w:rsidRDefault="0053136A" w:rsidP="00E378ED">
            <w:pPr>
              <w:pStyle w:val="ListParagraph"/>
              <w:numPr>
                <w:ilvl w:val="0"/>
                <w:numId w:val="38"/>
              </w:numPr>
              <w:autoSpaceDE w:val="0"/>
              <w:autoSpaceDN w:val="0"/>
              <w:adjustRightInd w:val="0"/>
              <w:snapToGrid w:val="0"/>
              <w:contextualSpacing/>
              <w:rPr>
                <w:rFonts w:asciiTheme="majorHAnsi" w:hAnsiTheme="majorHAnsi" w:cstheme="majorHAnsi"/>
                <w:sz w:val="18"/>
                <w:szCs w:val="18"/>
              </w:rPr>
            </w:pPr>
            <w:r w:rsidRPr="0053136A">
              <w:rPr>
                <w:rFonts w:asciiTheme="majorHAnsi" w:hAnsiTheme="majorHAnsi" w:cstheme="majorHAnsi"/>
                <w:sz w:val="18"/>
                <w:szCs w:val="18"/>
              </w:rPr>
              <w:t xml:space="preserve">The UE maximum number of </w:t>
            </w:r>
            <w:proofErr w:type="spellStart"/>
            <w:r w:rsidRPr="0053136A">
              <w:rPr>
                <w:rFonts w:asciiTheme="majorHAnsi" w:hAnsiTheme="majorHAnsi" w:cstheme="majorHAnsi"/>
                <w:sz w:val="18"/>
                <w:szCs w:val="18"/>
              </w:rPr>
              <w:t>TDMed</w:t>
            </w:r>
            <w:proofErr w:type="spellEnd"/>
            <w:r w:rsidRPr="0053136A">
              <w:rPr>
                <w:rFonts w:asciiTheme="majorHAnsi" w:hAnsiTheme="majorHAnsi" w:cstheme="majorHAnsi"/>
                <w:sz w:val="18"/>
                <w:szCs w:val="18"/>
              </w:rPr>
              <w:t xml:space="preserve"> PDSCH receptions capability in a slot per CC is kept as for Rel-15/Rel-16, i.e., {2/4/7} based on UE FG5-11/5-11a/5-11b.</w:t>
            </w:r>
          </w:p>
          <w:p w14:paraId="5CBDB96D" w14:textId="77777777" w:rsidR="0053136A" w:rsidRPr="0053136A" w:rsidRDefault="0053136A" w:rsidP="00E378ED">
            <w:pPr>
              <w:pStyle w:val="ListParagraph"/>
              <w:numPr>
                <w:ilvl w:val="1"/>
                <w:numId w:val="38"/>
              </w:numPr>
              <w:autoSpaceDE w:val="0"/>
              <w:autoSpaceDN w:val="0"/>
              <w:adjustRightInd w:val="0"/>
              <w:snapToGrid w:val="0"/>
              <w:contextualSpacing/>
              <w:rPr>
                <w:rFonts w:asciiTheme="majorHAnsi" w:hAnsiTheme="majorHAnsi" w:cstheme="majorHAnsi"/>
                <w:sz w:val="18"/>
                <w:szCs w:val="18"/>
              </w:rPr>
            </w:pPr>
            <w:r w:rsidRPr="0053136A">
              <w:rPr>
                <w:rFonts w:asciiTheme="majorHAnsi" w:hAnsiTheme="majorHAnsi" w:cstheme="majorHAnsi"/>
                <w:sz w:val="18"/>
                <w:szCs w:val="18"/>
              </w:rPr>
              <w:t>Note:  Group-common PDSCH(s) are counted as unicast PDSCH(s).</w:t>
            </w:r>
          </w:p>
          <w:p w14:paraId="757F761E" w14:textId="77777777" w:rsidR="0053136A" w:rsidRPr="0053136A" w:rsidRDefault="0053136A" w:rsidP="00E378ED">
            <w:pPr>
              <w:pStyle w:val="ListParagraph"/>
              <w:numPr>
                <w:ilvl w:val="0"/>
                <w:numId w:val="38"/>
              </w:numPr>
              <w:autoSpaceDE w:val="0"/>
              <w:autoSpaceDN w:val="0"/>
              <w:adjustRightInd w:val="0"/>
              <w:snapToGrid w:val="0"/>
              <w:contextualSpacing/>
              <w:rPr>
                <w:rFonts w:asciiTheme="majorHAnsi" w:hAnsiTheme="majorHAnsi" w:cstheme="majorHAnsi"/>
                <w:sz w:val="18"/>
                <w:szCs w:val="18"/>
              </w:rPr>
            </w:pPr>
            <w:r w:rsidRPr="0053136A">
              <w:rPr>
                <w:rFonts w:asciiTheme="majorHAnsi" w:hAnsiTheme="majorHAnsi" w:cstheme="majorHAnsi"/>
                <w:sz w:val="18"/>
                <w:szCs w:val="18"/>
              </w:rPr>
              <w:t>Support TDM-ed Type-1 HARQ-ACK codebook for multicast</w:t>
            </w:r>
            <w:r w:rsidRPr="0053136A">
              <w:rPr>
                <w:rFonts w:asciiTheme="majorHAnsi" w:hAnsiTheme="majorHAnsi" w:cstheme="majorHAnsi"/>
                <w:sz w:val="18"/>
                <w:szCs w:val="18"/>
                <w:highlight w:val="yellow"/>
              </w:rPr>
              <w:t xml:space="preserve"> </w:t>
            </w:r>
            <w:ins w:id="90" w:author="Florent Munier" w:date="2021-09-30T22:02:00Z">
              <w:r w:rsidRPr="0053136A">
                <w:rPr>
                  <w:rFonts w:asciiTheme="majorHAnsi" w:hAnsiTheme="majorHAnsi" w:cstheme="majorHAnsi"/>
                  <w:sz w:val="18"/>
                  <w:szCs w:val="18"/>
                  <w:highlight w:val="yellow"/>
                </w:rPr>
                <w:t>and unicast</w:t>
              </w:r>
            </w:ins>
            <w:r w:rsidRPr="0053136A">
              <w:rPr>
                <w:rFonts w:asciiTheme="majorHAnsi" w:hAnsiTheme="majorHAnsi" w:cstheme="majorHAnsi"/>
                <w:sz w:val="18"/>
                <w:szCs w:val="18"/>
                <w:highlight w:val="yellow"/>
              </w:rPr>
              <w:t>.</w:t>
            </w:r>
            <w:r w:rsidRPr="0053136A">
              <w:rPr>
                <w:rFonts w:asciiTheme="majorHAnsi" w:hAnsiTheme="majorHAnsi" w:cstheme="majorHAnsi"/>
                <w:sz w:val="18"/>
                <w:szCs w:val="18"/>
              </w:rPr>
              <w:t>.</w:t>
            </w:r>
          </w:p>
          <w:p w14:paraId="35E34FD7" w14:textId="77777777" w:rsidR="0053136A" w:rsidRPr="0053136A" w:rsidRDefault="0053136A" w:rsidP="00E378ED">
            <w:pPr>
              <w:pStyle w:val="ListParagraph"/>
              <w:numPr>
                <w:ilvl w:val="0"/>
                <w:numId w:val="38"/>
              </w:numPr>
              <w:autoSpaceDE w:val="0"/>
              <w:autoSpaceDN w:val="0"/>
              <w:adjustRightInd w:val="0"/>
              <w:snapToGrid w:val="0"/>
              <w:contextualSpacing/>
              <w:rPr>
                <w:rFonts w:asciiTheme="majorHAnsi" w:hAnsiTheme="majorHAnsi" w:cstheme="majorHAnsi"/>
                <w:sz w:val="18"/>
                <w:szCs w:val="18"/>
              </w:rPr>
            </w:pPr>
            <w:r w:rsidRPr="0053136A">
              <w:rPr>
                <w:rFonts w:asciiTheme="majorHAnsi" w:eastAsiaTheme="minorEastAsia" w:hAnsiTheme="majorHAnsi" w:cstheme="majorHAnsi"/>
                <w:sz w:val="18"/>
                <w:szCs w:val="18"/>
                <w:lang w:eastAsia="zh-CN"/>
              </w:rPr>
              <w:t xml:space="preserve">Support TDM-ed Type-2 HARQ-ACK codebook </w:t>
            </w:r>
            <w:r w:rsidRPr="0053136A">
              <w:rPr>
                <w:rFonts w:asciiTheme="majorHAnsi" w:hAnsiTheme="majorHAnsi" w:cstheme="majorHAnsi"/>
                <w:sz w:val="18"/>
                <w:szCs w:val="18"/>
              </w:rPr>
              <w:t>for multicast</w:t>
            </w:r>
            <w:r w:rsidRPr="0053136A">
              <w:rPr>
                <w:rFonts w:asciiTheme="majorHAnsi" w:hAnsiTheme="majorHAnsi" w:cstheme="majorHAnsi"/>
                <w:sz w:val="18"/>
                <w:szCs w:val="18"/>
                <w:highlight w:val="yellow"/>
              </w:rPr>
              <w:t xml:space="preserve"> </w:t>
            </w:r>
            <w:ins w:id="91" w:author="Florent Munier" w:date="2021-09-30T22:02:00Z">
              <w:r w:rsidRPr="0053136A">
                <w:rPr>
                  <w:rFonts w:asciiTheme="majorHAnsi" w:hAnsiTheme="majorHAnsi" w:cstheme="majorHAnsi"/>
                  <w:sz w:val="18"/>
                  <w:szCs w:val="18"/>
                  <w:highlight w:val="yellow"/>
                </w:rPr>
                <w:t>and unicast</w:t>
              </w:r>
            </w:ins>
            <w:r w:rsidRPr="0053136A">
              <w:rPr>
                <w:rFonts w:asciiTheme="majorHAnsi" w:hAnsiTheme="majorHAnsi" w:cstheme="majorHAnsi"/>
                <w:sz w:val="18"/>
                <w:szCs w:val="18"/>
                <w:highlight w:val="yellow"/>
              </w:rPr>
              <w:t>.</w:t>
            </w:r>
            <w:r w:rsidRPr="0053136A">
              <w:rPr>
                <w:rFonts w:asciiTheme="majorHAnsi" w:eastAsiaTheme="minorEastAsia" w:hAnsiTheme="majorHAnsi" w:cstheme="majorHAnsi"/>
                <w:sz w:val="18"/>
                <w:szCs w:val="18"/>
                <w:lang w:eastAsia="zh-CN"/>
              </w:rPr>
              <w:t>.</w:t>
            </w:r>
          </w:p>
          <w:p w14:paraId="4A868533" w14:textId="6C7AB728" w:rsidR="0053136A" w:rsidRPr="0053136A" w:rsidRDefault="0053136A" w:rsidP="00534BC6">
            <w:pPr>
              <w:pStyle w:val="TAH"/>
              <w:jc w:val="left"/>
              <w:rPr>
                <w:rFonts w:cs="Arial"/>
                <w:b w:val="0"/>
                <w:szCs w:val="18"/>
              </w:rPr>
            </w:pPr>
            <w:r w:rsidRPr="0053136A">
              <w:rPr>
                <w:rFonts w:asciiTheme="majorHAnsi" w:hAnsiTheme="majorHAnsi" w:cstheme="majorHAnsi"/>
                <w:b w:val="0"/>
                <w:szCs w:val="18"/>
              </w:rPr>
              <w:t>FFS whether/how to separate the capability for HARQ-ACK codebook</w:t>
            </w:r>
          </w:p>
        </w:tc>
        <w:tc>
          <w:tcPr>
            <w:tcW w:w="1138" w:type="dxa"/>
            <w:tcBorders>
              <w:top w:val="single" w:sz="4" w:space="0" w:color="auto"/>
              <w:left w:val="single" w:sz="4" w:space="0" w:color="auto"/>
              <w:bottom w:val="single" w:sz="4" w:space="0" w:color="auto"/>
              <w:right w:val="single" w:sz="4" w:space="0" w:color="auto"/>
            </w:tcBorders>
            <w:shd w:val="clear" w:color="auto" w:fill="FFFF00"/>
          </w:tcPr>
          <w:p w14:paraId="25B0C1A8" w14:textId="77777777" w:rsidR="0053136A" w:rsidRPr="00C20E47" w:rsidRDefault="0053136A" w:rsidP="0053136A">
            <w:pPr>
              <w:pStyle w:val="TAH"/>
              <w:rPr>
                <w:rFonts w:cs="Arial"/>
                <w:b w:val="0"/>
                <w:bCs/>
                <w:szCs w:val="18"/>
              </w:rPr>
            </w:pPr>
            <w:r w:rsidRPr="00C20E47">
              <w:rPr>
                <w:rFonts w:cs="Arial"/>
                <w:b w:val="0"/>
                <w:bCs/>
                <w:szCs w:val="18"/>
              </w:rPr>
              <w:t>33-1, 33-2</w:t>
            </w:r>
          </w:p>
        </w:tc>
        <w:tc>
          <w:tcPr>
            <w:tcW w:w="765" w:type="dxa"/>
            <w:tcBorders>
              <w:top w:val="single" w:sz="4" w:space="0" w:color="auto"/>
              <w:left w:val="single" w:sz="4" w:space="0" w:color="auto"/>
              <w:bottom w:val="single" w:sz="4" w:space="0" w:color="auto"/>
              <w:right w:val="single" w:sz="4" w:space="0" w:color="auto"/>
            </w:tcBorders>
          </w:tcPr>
          <w:p w14:paraId="0902127E" w14:textId="77777777" w:rsidR="0053136A" w:rsidRPr="00C20E47" w:rsidRDefault="0053136A" w:rsidP="0053136A">
            <w:pPr>
              <w:pStyle w:val="TAH"/>
              <w:rPr>
                <w:rFonts w:cs="Arial"/>
                <w:b w:val="0"/>
                <w:bCs/>
                <w:szCs w:val="18"/>
              </w:rPr>
            </w:pPr>
            <w:r w:rsidRPr="00C20E47">
              <w:rPr>
                <w:rFonts w:cs="Arial"/>
                <w:b w:val="0"/>
                <w:bCs/>
                <w:szCs w:val="18"/>
              </w:rPr>
              <w:t>Yes</w:t>
            </w:r>
          </w:p>
        </w:tc>
        <w:tc>
          <w:tcPr>
            <w:tcW w:w="759" w:type="dxa"/>
            <w:tcBorders>
              <w:top w:val="single" w:sz="4" w:space="0" w:color="auto"/>
              <w:left w:val="single" w:sz="4" w:space="0" w:color="auto"/>
              <w:bottom w:val="single" w:sz="4" w:space="0" w:color="auto"/>
              <w:right w:val="single" w:sz="4" w:space="0" w:color="auto"/>
            </w:tcBorders>
          </w:tcPr>
          <w:p w14:paraId="2F8C11B0" w14:textId="77777777" w:rsidR="0053136A" w:rsidRPr="00C20E47" w:rsidRDefault="0053136A" w:rsidP="0053136A">
            <w:pPr>
              <w:pStyle w:val="TAH"/>
              <w:rPr>
                <w:rFonts w:cs="Arial"/>
                <w:b w:val="0"/>
                <w:bCs/>
                <w:szCs w:val="18"/>
              </w:rPr>
            </w:pPr>
          </w:p>
        </w:tc>
        <w:tc>
          <w:tcPr>
            <w:tcW w:w="1263" w:type="dxa"/>
            <w:tcBorders>
              <w:top w:val="single" w:sz="4" w:space="0" w:color="auto"/>
              <w:left w:val="single" w:sz="4" w:space="0" w:color="auto"/>
              <w:bottom w:val="single" w:sz="4" w:space="0" w:color="auto"/>
              <w:right w:val="single" w:sz="4" w:space="0" w:color="auto"/>
            </w:tcBorders>
            <w:shd w:val="clear" w:color="auto" w:fill="auto"/>
          </w:tcPr>
          <w:p w14:paraId="2B8F6355" w14:textId="77777777" w:rsidR="0053136A" w:rsidRPr="00C20E47" w:rsidRDefault="0053136A" w:rsidP="0053136A">
            <w:pPr>
              <w:pStyle w:val="TAN"/>
              <w:rPr>
                <w:rFonts w:cs="Arial"/>
                <w:bCs/>
                <w:szCs w:val="18"/>
                <w:lang w:eastAsia="ja-JP"/>
              </w:rPr>
            </w:pPr>
          </w:p>
        </w:tc>
        <w:tc>
          <w:tcPr>
            <w:tcW w:w="1138" w:type="dxa"/>
            <w:tcBorders>
              <w:top w:val="single" w:sz="4" w:space="0" w:color="auto"/>
              <w:left w:val="single" w:sz="4" w:space="0" w:color="auto"/>
              <w:bottom w:val="single" w:sz="4" w:space="0" w:color="auto"/>
              <w:right w:val="single" w:sz="4" w:space="0" w:color="auto"/>
            </w:tcBorders>
            <w:shd w:val="clear" w:color="auto" w:fill="FFFF00"/>
          </w:tcPr>
          <w:p w14:paraId="36E277EA" w14:textId="77777777" w:rsidR="0053136A" w:rsidRPr="00C20E47" w:rsidRDefault="0053136A" w:rsidP="0053136A">
            <w:pPr>
              <w:pStyle w:val="TAN"/>
              <w:rPr>
                <w:rFonts w:cs="Arial"/>
                <w:bCs/>
                <w:szCs w:val="18"/>
                <w:lang w:eastAsia="ja-JP"/>
              </w:rPr>
            </w:pPr>
            <w:r w:rsidRPr="00C20E47">
              <w:rPr>
                <w:rFonts w:cs="Arial"/>
                <w:bCs/>
                <w:szCs w:val="18"/>
                <w:lang w:eastAsia="ja-JP"/>
              </w:rPr>
              <w:t>Per UE</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291F2327" w14:textId="77777777" w:rsidR="0053136A" w:rsidRPr="00C20E47" w:rsidRDefault="0053136A" w:rsidP="0053136A">
            <w:pPr>
              <w:pStyle w:val="TAH"/>
              <w:rPr>
                <w:rFonts w:cs="Arial"/>
                <w:b w:val="0"/>
                <w:bCs/>
                <w:szCs w:val="18"/>
              </w:rPr>
            </w:pPr>
            <w:r w:rsidRPr="00C20E47">
              <w:rPr>
                <w:rFonts w:cs="Arial"/>
                <w:b w:val="0"/>
                <w:bCs/>
                <w:szCs w:val="18"/>
              </w:rPr>
              <w:t>No</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2A944C29" w14:textId="77777777" w:rsidR="0053136A" w:rsidRPr="00C20E47" w:rsidRDefault="0053136A" w:rsidP="0053136A">
            <w:pPr>
              <w:pStyle w:val="TAH"/>
              <w:rPr>
                <w:rFonts w:cs="Arial"/>
                <w:b w:val="0"/>
                <w:bCs/>
                <w:szCs w:val="18"/>
              </w:rPr>
            </w:pPr>
            <w:r w:rsidRPr="00C20E47">
              <w:rPr>
                <w:rFonts w:cs="Arial"/>
                <w:b w:val="0"/>
                <w:bCs/>
                <w:szCs w:val="18"/>
              </w:rPr>
              <w:t>No</w:t>
            </w:r>
          </w:p>
        </w:tc>
        <w:tc>
          <w:tcPr>
            <w:tcW w:w="882" w:type="dxa"/>
            <w:tcBorders>
              <w:top w:val="single" w:sz="4" w:space="0" w:color="auto"/>
              <w:left w:val="single" w:sz="4" w:space="0" w:color="auto"/>
              <w:bottom w:val="single" w:sz="4" w:space="0" w:color="auto"/>
              <w:right w:val="single" w:sz="4" w:space="0" w:color="auto"/>
            </w:tcBorders>
          </w:tcPr>
          <w:p w14:paraId="163A9531" w14:textId="77777777" w:rsidR="0053136A" w:rsidRPr="00C20E47" w:rsidRDefault="0053136A" w:rsidP="0053136A">
            <w:pPr>
              <w:pStyle w:val="TAH"/>
              <w:rPr>
                <w:rFonts w:cs="Arial"/>
                <w:b w:val="0"/>
                <w:bCs/>
                <w:szCs w:val="18"/>
              </w:rPr>
            </w:pPr>
          </w:p>
        </w:tc>
        <w:tc>
          <w:tcPr>
            <w:tcW w:w="2404" w:type="dxa"/>
            <w:tcBorders>
              <w:top w:val="single" w:sz="4" w:space="0" w:color="auto"/>
              <w:left w:val="single" w:sz="4" w:space="0" w:color="auto"/>
              <w:bottom w:val="single" w:sz="4" w:space="0" w:color="auto"/>
              <w:right w:val="single" w:sz="4" w:space="0" w:color="auto"/>
            </w:tcBorders>
          </w:tcPr>
          <w:p w14:paraId="607A398A" w14:textId="77777777" w:rsidR="0053136A" w:rsidRPr="00C20E47" w:rsidRDefault="0053136A" w:rsidP="0053136A">
            <w:pPr>
              <w:pStyle w:val="TAH"/>
              <w:rPr>
                <w:rFonts w:cs="Arial"/>
                <w:b w:val="0"/>
                <w:bCs/>
                <w:szCs w:val="18"/>
              </w:rPr>
            </w:pPr>
          </w:p>
        </w:tc>
        <w:tc>
          <w:tcPr>
            <w:tcW w:w="1138" w:type="dxa"/>
            <w:tcBorders>
              <w:top w:val="single" w:sz="4" w:space="0" w:color="auto"/>
              <w:left w:val="single" w:sz="4" w:space="0" w:color="auto"/>
              <w:bottom w:val="single" w:sz="4" w:space="0" w:color="auto"/>
              <w:right w:val="single" w:sz="4" w:space="0" w:color="auto"/>
            </w:tcBorders>
          </w:tcPr>
          <w:p w14:paraId="4BFE3A93" w14:textId="77777777" w:rsidR="0053136A" w:rsidRPr="00C20E47" w:rsidRDefault="0053136A" w:rsidP="0053136A">
            <w:pPr>
              <w:pStyle w:val="TAH"/>
              <w:rPr>
                <w:rFonts w:cs="Arial"/>
                <w:b w:val="0"/>
                <w:bCs/>
                <w:szCs w:val="18"/>
              </w:rPr>
            </w:pPr>
            <w:r w:rsidRPr="00C20E47">
              <w:rPr>
                <w:rFonts w:cs="Arial"/>
                <w:b w:val="0"/>
                <w:bCs/>
                <w:szCs w:val="18"/>
              </w:rPr>
              <w:t>Optional with capability signalling</w:t>
            </w:r>
          </w:p>
        </w:tc>
      </w:tr>
      <w:tr w:rsidR="003152B4" w:rsidRPr="00C20E47" w14:paraId="659A2D39" w14:textId="77777777" w:rsidTr="003152B4">
        <w:trPr>
          <w:trHeight w:val="20"/>
        </w:trPr>
        <w:tc>
          <w:tcPr>
            <w:tcW w:w="1007" w:type="dxa"/>
            <w:tcBorders>
              <w:top w:val="single" w:sz="4" w:space="0" w:color="auto"/>
              <w:left w:val="single" w:sz="4" w:space="0" w:color="auto"/>
              <w:bottom w:val="single" w:sz="4" w:space="0" w:color="auto"/>
              <w:right w:val="single" w:sz="4" w:space="0" w:color="auto"/>
            </w:tcBorders>
          </w:tcPr>
          <w:p w14:paraId="457004E0" w14:textId="77777777" w:rsidR="003152B4" w:rsidRPr="00C20E47" w:rsidRDefault="003152B4" w:rsidP="003152B4">
            <w:pPr>
              <w:pStyle w:val="TAH"/>
              <w:rPr>
                <w:rFonts w:cs="Arial"/>
                <w:b w:val="0"/>
                <w:bCs/>
                <w:szCs w:val="18"/>
              </w:rPr>
            </w:pPr>
            <w:r w:rsidRPr="00C20E47">
              <w:rPr>
                <w:rFonts w:cs="Arial"/>
                <w:b w:val="0"/>
                <w:bCs/>
                <w:szCs w:val="18"/>
              </w:rPr>
              <w:t>33. NR_MBS</w:t>
            </w:r>
          </w:p>
        </w:tc>
        <w:tc>
          <w:tcPr>
            <w:tcW w:w="633" w:type="dxa"/>
            <w:tcBorders>
              <w:top w:val="single" w:sz="4" w:space="0" w:color="auto"/>
              <w:left w:val="single" w:sz="4" w:space="0" w:color="auto"/>
              <w:bottom w:val="single" w:sz="4" w:space="0" w:color="auto"/>
              <w:right w:val="single" w:sz="4" w:space="0" w:color="auto"/>
            </w:tcBorders>
          </w:tcPr>
          <w:p w14:paraId="7577EE0C" w14:textId="77777777" w:rsidR="003152B4" w:rsidRPr="00C20E47" w:rsidRDefault="003152B4" w:rsidP="003152B4">
            <w:pPr>
              <w:pStyle w:val="TAH"/>
              <w:rPr>
                <w:rFonts w:cs="Arial"/>
                <w:b w:val="0"/>
                <w:bCs/>
                <w:szCs w:val="18"/>
              </w:rPr>
            </w:pPr>
            <w:r w:rsidRPr="00C20E47">
              <w:rPr>
                <w:rFonts w:cs="Arial"/>
                <w:b w:val="0"/>
                <w:bCs/>
                <w:szCs w:val="18"/>
              </w:rPr>
              <w:t>33-4</w:t>
            </w:r>
          </w:p>
        </w:tc>
        <w:tc>
          <w:tcPr>
            <w:tcW w:w="1390" w:type="dxa"/>
            <w:tcBorders>
              <w:top w:val="single" w:sz="4" w:space="0" w:color="auto"/>
              <w:left w:val="single" w:sz="4" w:space="0" w:color="auto"/>
              <w:bottom w:val="single" w:sz="4" w:space="0" w:color="auto"/>
              <w:right w:val="single" w:sz="4" w:space="0" w:color="auto"/>
            </w:tcBorders>
          </w:tcPr>
          <w:p w14:paraId="14F4390C" w14:textId="77777777" w:rsidR="003152B4" w:rsidRPr="00C20E47" w:rsidRDefault="003152B4" w:rsidP="00534BC6">
            <w:pPr>
              <w:pStyle w:val="TAH"/>
              <w:jc w:val="left"/>
              <w:rPr>
                <w:rFonts w:cs="Arial"/>
                <w:b w:val="0"/>
                <w:bCs/>
                <w:szCs w:val="18"/>
              </w:rPr>
            </w:pPr>
            <w:r w:rsidRPr="00C20E47">
              <w:rPr>
                <w:rFonts w:cs="Arial"/>
                <w:b w:val="0"/>
                <w:bCs/>
                <w:szCs w:val="18"/>
              </w:rPr>
              <w:t>NACK-only based HARQ-ACK feedback for multicast</w:t>
            </w:r>
          </w:p>
        </w:tc>
        <w:tc>
          <w:tcPr>
            <w:tcW w:w="5682" w:type="dxa"/>
            <w:tcBorders>
              <w:top w:val="single" w:sz="4" w:space="0" w:color="auto"/>
              <w:left w:val="single" w:sz="4" w:space="0" w:color="auto"/>
              <w:bottom w:val="single" w:sz="4" w:space="0" w:color="auto"/>
              <w:right w:val="single" w:sz="4" w:space="0" w:color="auto"/>
            </w:tcBorders>
            <w:shd w:val="clear" w:color="auto" w:fill="FFFF00"/>
          </w:tcPr>
          <w:p w14:paraId="783D5068" w14:textId="77777777" w:rsidR="003152B4" w:rsidRPr="00C20E47" w:rsidRDefault="003152B4" w:rsidP="00E378ED">
            <w:pPr>
              <w:pStyle w:val="ListParagraph"/>
              <w:numPr>
                <w:ilvl w:val="0"/>
                <w:numId w:val="30"/>
              </w:numPr>
              <w:autoSpaceDE w:val="0"/>
              <w:autoSpaceDN w:val="0"/>
              <w:adjustRightInd w:val="0"/>
              <w:snapToGrid w:val="0"/>
              <w:spacing w:afterLines="50" w:after="120"/>
              <w:contextualSpacing/>
              <w:rPr>
                <w:rFonts w:ascii="Arial" w:eastAsiaTheme="minorEastAsia" w:hAnsi="Arial" w:cs="Arial"/>
                <w:bCs/>
                <w:sz w:val="18"/>
                <w:szCs w:val="18"/>
                <w:lang w:eastAsia="x-none"/>
              </w:rPr>
            </w:pPr>
            <w:r w:rsidRPr="00C20E47">
              <w:rPr>
                <w:rFonts w:ascii="Arial" w:eastAsiaTheme="minorEastAsia" w:hAnsi="Arial" w:cs="Arial"/>
                <w:bCs/>
                <w:sz w:val="18"/>
                <w:szCs w:val="18"/>
                <w:lang w:eastAsia="x-none"/>
              </w:rPr>
              <w:t>Support NACK-only based HARQ-ACK feedback.</w:t>
            </w:r>
          </w:p>
        </w:tc>
        <w:tc>
          <w:tcPr>
            <w:tcW w:w="1138" w:type="dxa"/>
            <w:tcBorders>
              <w:top w:val="single" w:sz="4" w:space="0" w:color="auto"/>
              <w:left w:val="single" w:sz="4" w:space="0" w:color="auto"/>
              <w:bottom w:val="single" w:sz="4" w:space="0" w:color="auto"/>
              <w:right w:val="single" w:sz="4" w:space="0" w:color="auto"/>
            </w:tcBorders>
            <w:shd w:val="clear" w:color="auto" w:fill="FFFF00"/>
          </w:tcPr>
          <w:p w14:paraId="634297D2" w14:textId="77777777" w:rsidR="003152B4" w:rsidRPr="00C20E47" w:rsidRDefault="003152B4" w:rsidP="003152B4">
            <w:pPr>
              <w:pStyle w:val="TAH"/>
              <w:rPr>
                <w:rFonts w:cs="Arial"/>
                <w:b w:val="0"/>
                <w:bCs/>
                <w:szCs w:val="18"/>
              </w:rPr>
            </w:pPr>
            <w:r w:rsidRPr="00C20E47">
              <w:rPr>
                <w:rFonts w:cs="Arial"/>
                <w:b w:val="0"/>
                <w:bCs/>
                <w:szCs w:val="18"/>
              </w:rPr>
              <w:t>33-2</w:t>
            </w:r>
          </w:p>
        </w:tc>
        <w:tc>
          <w:tcPr>
            <w:tcW w:w="765" w:type="dxa"/>
            <w:tcBorders>
              <w:top w:val="single" w:sz="4" w:space="0" w:color="auto"/>
              <w:left w:val="single" w:sz="4" w:space="0" w:color="auto"/>
              <w:bottom w:val="single" w:sz="4" w:space="0" w:color="auto"/>
              <w:right w:val="single" w:sz="4" w:space="0" w:color="auto"/>
            </w:tcBorders>
          </w:tcPr>
          <w:p w14:paraId="0CC73ED1" w14:textId="77777777" w:rsidR="003152B4" w:rsidRPr="00C20E47" w:rsidRDefault="003152B4" w:rsidP="003152B4">
            <w:pPr>
              <w:pStyle w:val="TAH"/>
              <w:rPr>
                <w:rFonts w:cs="Arial"/>
                <w:b w:val="0"/>
                <w:bCs/>
                <w:szCs w:val="18"/>
              </w:rPr>
            </w:pPr>
            <w:r w:rsidRPr="00C20E47">
              <w:rPr>
                <w:rFonts w:cs="Arial"/>
                <w:b w:val="0"/>
                <w:bCs/>
                <w:szCs w:val="18"/>
              </w:rPr>
              <w:t>Yes</w:t>
            </w:r>
          </w:p>
        </w:tc>
        <w:tc>
          <w:tcPr>
            <w:tcW w:w="759" w:type="dxa"/>
            <w:tcBorders>
              <w:top w:val="single" w:sz="4" w:space="0" w:color="auto"/>
              <w:left w:val="single" w:sz="4" w:space="0" w:color="auto"/>
              <w:bottom w:val="single" w:sz="4" w:space="0" w:color="auto"/>
              <w:right w:val="single" w:sz="4" w:space="0" w:color="auto"/>
            </w:tcBorders>
          </w:tcPr>
          <w:p w14:paraId="52C17E23" w14:textId="77777777" w:rsidR="003152B4" w:rsidRPr="00C20E47" w:rsidRDefault="003152B4" w:rsidP="003152B4">
            <w:pPr>
              <w:pStyle w:val="TAH"/>
              <w:rPr>
                <w:rFonts w:cs="Arial"/>
                <w:b w:val="0"/>
                <w:bCs/>
                <w:szCs w:val="18"/>
              </w:rPr>
            </w:pPr>
          </w:p>
        </w:tc>
        <w:tc>
          <w:tcPr>
            <w:tcW w:w="1263" w:type="dxa"/>
            <w:tcBorders>
              <w:top w:val="single" w:sz="4" w:space="0" w:color="auto"/>
              <w:left w:val="single" w:sz="4" w:space="0" w:color="auto"/>
              <w:bottom w:val="single" w:sz="4" w:space="0" w:color="auto"/>
              <w:right w:val="single" w:sz="4" w:space="0" w:color="auto"/>
            </w:tcBorders>
          </w:tcPr>
          <w:p w14:paraId="6410F6FB" w14:textId="77777777" w:rsidR="003152B4" w:rsidRPr="00C20E47" w:rsidRDefault="003152B4" w:rsidP="003152B4">
            <w:pPr>
              <w:pStyle w:val="TAN"/>
              <w:rPr>
                <w:rFonts w:cs="Arial"/>
                <w:bCs/>
                <w:szCs w:val="18"/>
                <w:lang w:eastAsia="ja-JP"/>
              </w:rPr>
            </w:pPr>
          </w:p>
        </w:tc>
        <w:tc>
          <w:tcPr>
            <w:tcW w:w="1138" w:type="dxa"/>
            <w:tcBorders>
              <w:top w:val="single" w:sz="4" w:space="0" w:color="auto"/>
              <w:left w:val="single" w:sz="4" w:space="0" w:color="auto"/>
              <w:bottom w:val="single" w:sz="4" w:space="0" w:color="auto"/>
              <w:right w:val="single" w:sz="4" w:space="0" w:color="auto"/>
            </w:tcBorders>
            <w:shd w:val="clear" w:color="auto" w:fill="FFFF00"/>
          </w:tcPr>
          <w:p w14:paraId="79DFD518" w14:textId="77777777" w:rsidR="003152B4" w:rsidRPr="00C20E47" w:rsidRDefault="003152B4" w:rsidP="003152B4">
            <w:pPr>
              <w:pStyle w:val="TAN"/>
              <w:rPr>
                <w:rFonts w:cs="Arial"/>
                <w:bCs/>
                <w:szCs w:val="18"/>
                <w:lang w:eastAsia="ja-JP"/>
              </w:rPr>
            </w:pPr>
            <w:r w:rsidRPr="00C20E47">
              <w:rPr>
                <w:rFonts w:cs="Arial"/>
                <w:bCs/>
                <w:szCs w:val="18"/>
                <w:lang w:eastAsia="ja-JP"/>
              </w:rPr>
              <w:t>Per UE</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1AFEF8BA" w14:textId="77777777" w:rsidR="003152B4" w:rsidRPr="00C20E47" w:rsidRDefault="003152B4" w:rsidP="003152B4">
            <w:pPr>
              <w:pStyle w:val="TAH"/>
              <w:rPr>
                <w:rFonts w:cs="Arial"/>
                <w:b w:val="0"/>
                <w:bCs/>
                <w:szCs w:val="18"/>
              </w:rPr>
            </w:pPr>
            <w:r w:rsidRPr="00C20E47">
              <w:rPr>
                <w:rFonts w:cs="Arial"/>
                <w:b w:val="0"/>
                <w:bCs/>
                <w:szCs w:val="18"/>
              </w:rPr>
              <w:t>No</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4298A68D" w14:textId="77777777" w:rsidR="003152B4" w:rsidRPr="00C20E47" w:rsidRDefault="003152B4" w:rsidP="003152B4">
            <w:pPr>
              <w:pStyle w:val="TAH"/>
              <w:rPr>
                <w:rFonts w:cs="Arial"/>
                <w:b w:val="0"/>
                <w:bCs/>
                <w:szCs w:val="18"/>
              </w:rPr>
            </w:pPr>
            <w:r w:rsidRPr="00C20E47">
              <w:rPr>
                <w:rFonts w:cs="Arial"/>
                <w:b w:val="0"/>
                <w:bCs/>
                <w:szCs w:val="18"/>
              </w:rPr>
              <w:t>No</w:t>
            </w:r>
          </w:p>
        </w:tc>
        <w:tc>
          <w:tcPr>
            <w:tcW w:w="882" w:type="dxa"/>
            <w:tcBorders>
              <w:top w:val="single" w:sz="4" w:space="0" w:color="auto"/>
              <w:left w:val="single" w:sz="4" w:space="0" w:color="auto"/>
              <w:bottom w:val="single" w:sz="4" w:space="0" w:color="auto"/>
              <w:right w:val="single" w:sz="4" w:space="0" w:color="auto"/>
            </w:tcBorders>
          </w:tcPr>
          <w:p w14:paraId="753A44CA" w14:textId="77777777" w:rsidR="003152B4" w:rsidRPr="00C20E47" w:rsidRDefault="003152B4" w:rsidP="003152B4">
            <w:pPr>
              <w:pStyle w:val="TAH"/>
              <w:rPr>
                <w:rFonts w:cs="Arial"/>
                <w:b w:val="0"/>
                <w:bCs/>
                <w:szCs w:val="18"/>
              </w:rPr>
            </w:pPr>
          </w:p>
        </w:tc>
        <w:tc>
          <w:tcPr>
            <w:tcW w:w="2404" w:type="dxa"/>
            <w:tcBorders>
              <w:top w:val="single" w:sz="4" w:space="0" w:color="auto"/>
              <w:left w:val="single" w:sz="4" w:space="0" w:color="auto"/>
              <w:bottom w:val="single" w:sz="4" w:space="0" w:color="auto"/>
              <w:right w:val="single" w:sz="4" w:space="0" w:color="auto"/>
            </w:tcBorders>
          </w:tcPr>
          <w:p w14:paraId="576DE3DB" w14:textId="77777777" w:rsidR="003152B4" w:rsidRPr="00C20E47" w:rsidRDefault="003152B4" w:rsidP="003152B4">
            <w:pPr>
              <w:pStyle w:val="TAH"/>
              <w:rPr>
                <w:rFonts w:cs="Arial"/>
                <w:b w:val="0"/>
                <w:bCs/>
                <w:szCs w:val="18"/>
              </w:rPr>
            </w:pPr>
          </w:p>
        </w:tc>
        <w:tc>
          <w:tcPr>
            <w:tcW w:w="1138" w:type="dxa"/>
            <w:tcBorders>
              <w:top w:val="single" w:sz="4" w:space="0" w:color="auto"/>
              <w:left w:val="single" w:sz="4" w:space="0" w:color="auto"/>
              <w:bottom w:val="single" w:sz="4" w:space="0" w:color="auto"/>
              <w:right w:val="single" w:sz="4" w:space="0" w:color="auto"/>
            </w:tcBorders>
          </w:tcPr>
          <w:p w14:paraId="2DCB26BF" w14:textId="77777777" w:rsidR="003152B4" w:rsidRPr="00C20E47" w:rsidRDefault="003152B4" w:rsidP="003152B4">
            <w:pPr>
              <w:pStyle w:val="TAH"/>
              <w:rPr>
                <w:rFonts w:cs="Arial"/>
                <w:b w:val="0"/>
                <w:bCs/>
                <w:szCs w:val="18"/>
              </w:rPr>
            </w:pPr>
            <w:r w:rsidRPr="00C20E47">
              <w:rPr>
                <w:rFonts w:cs="Arial"/>
                <w:b w:val="0"/>
                <w:bCs/>
                <w:szCs w:val="18"/>
              </w:rPr>
              <w:t>Optional with capability signalling</w:t>
            </w:r>
          </w:p>
        </w:tc>
      </w:tr>
      <w:tr w:rsidR="003152B4" w:rsidRPr="00C20E47" w14:paraId="58CAB547" w14:textId="77777777" w:rsidTr="003152B4">
        <w:trPr>
          <w:trHeight w:val="20"/>
        </w:trPr>
        <w:tc>
          <w:tcPr>
            <w:tcW w:w="1007" w:type="dxa"/>
            <w:tcBorders>
              <w:top w:val="single" w:sz="4" w:space="0" w:color="auto"/>
              <w:left w:val="single" w:sz="4" w:space="0" w:color="auto"/>
              <w:bottom w:val="single" w:sz="4" w:space="0" w:color="auto"/>
              <w:right w:val="single" w:sz="4" w:space="0" w:color="auto"/>
            </w:tcBorders>
          </w:tcPr>
          <w:p w14:paraId="66C5DA9E" w14:textId="77777777" w:rsidR="003152B4" w:rsidRPr="00C20E47" w:rsidRDefault="003152B4" w:rsidP="003152B4">
            <w:pPr>
              <w:pStyle w:val="TAH"/>
              <w:rPr>
                <w:rFonts w:cs="Arial"/>
                <w:b w:val="0"/>
                <w:bCs/>
                <w:szCs w:val="18"/>
              </w:rPr>
            </w:pPr>
            <w:r w:rsidRPr="00C20E47">
              <w:rPr>
                <w:rFonts w:cs="Arial"/>
                <w:b w:val="0"/>
                <w:bCs/>
                <w:szCs w:val="18"/>
              </w:rPr>
              <w:t xml:space="preserve"> 33. NR_MBS</w:t>
            </w:r>
          </w:p>
        </w:tc>
        <w:tc>
          <w:tcPr>
            <w:tcW w:w="633" w:type="dxa"/>
            <w:tcBorders>
              <w:top w:val="single" w:sz="4" w:space="0" w:color="auto"/>
              <w:left w:val="single" w:sz="4" w:space="0" w:color="auto"/>
              <w:bottom w:val="single" w:sz="4" w:space="0" w:color="auto"/>
              <w:right w:val="single" w:sz="4" w:space="0" w:color="auto"/>
            </w:tcBorders>
          </w:tcPr>
          <w:p w14:paraId="4F60C35A" w14:textId="77777777" w:rsidR="003152B4" w:rsidRPr="00C20E47" w:rsidRDefault="003152B4" w:rsidP="003152B4">
            <w:pPr>
              <w:pStyle w:val="TAH"/>
              <w:rPr>
                <w:rFonts w:cs="Arial"/>
                <w:b w:val="0"/>
                <w:bCs/>
                <w:szCs w:val="18"/>
              </w:rPr>
            </w:pPr>
            <w:r w:rsidRPr="00C20E47">
              <w:rPr>
                <w:rFonts w:cs="Arial"/>
                <w:b w:val="0"/>
                <w:bCs/>
                <w:szCs w:val="18"/>
              </w:rPr>
              <w:t>33-5-1</w:t>
            </w:r>
          </w:p>
        </w:tc>
        <w:tc>
          <w:tcPr>
            <w:tcW w:w="1390" w:type="dxa"/>
            <w:tcBorders>
              <w:top w:val="single" w:sz="4" w:space="0" w:color="auto"/>
              <w:left w:val="single" w:sz="4" w:space="0" w:color="auto"/>
              <w:bottom w:val="single" w:sz="4" w:space="0" w:color="auto"/>
              <w:right w:val="single" w:sz="4" w:space="0" w:color="auto"/>
            </w:tcBorders>
          </w:tcPr>
          <w:p w14:paraId="4E33395F" w14:textId="77777777" w:rsidR="003152B4" w:rsidRPr="00C20E47" w:rsidRDefault="003152B4" w:rsidP="00534BC6">
            <w:pPr>
              <w:pStyle w:val="TAH"/>
              <w:jc w:val="left"/>
              <w:rPr>
                <w:rFonts w:cs="Arial"/>
                <w:b w:val="0"/>
                <w:bCs/>
                <w:szCs w:val="18"/>
              </w:rPr>
            </w:pPr>
            <w:r w:rsidRPr="00C20E47">
              <w:rPr>
                <w:rFonts w:cs="Arial"/>
                <w:b w:val="0"/>
                <w:bCs/>
                <w:szCs w:val="18"/>
              </w:rPr>
              <w:t>SPS group-common PDSCH for multicast</w:t>
            </w:r>
          </w:p>
        </w:tc>
        <w:tc>
          <w:tcPr>
            <w:tcW w:w="5682" w:type="dxa"/>
            <w:tcBorders>
              <w:top w:val="single" w:sz="4" w:space="0" w:color="auto"/>
              <w:left w:val="single" w:sz="4" w:space="0" w:color="auto"/>
              <w:bottom w:val="single" w:sz="4" w:space="0" w:color="auto"/>
              <w:right w:val="single" w:sz="4" w:space="0" w:color="auto"/>
            </w:tcBorders>
            <w:shd w:val="clear" w:color="auto" w:fill="FFFF00"/>
          </w:tcPr>
          <w:p w14:paraId="15A37D0D" w14:textId="77777777" w:rsidR="00534BC6" w:rsidRDefault="00534BC6" w:rsidP="00E378ED">
            <w:pPr>
              <w:pStyle w:val="ListParagraph"/>
              <w:numPr>
                <w:ilvl w:val="0"/>
                <w:numId w:val="39"/>
              </w:numPr>
              <w:autoSpaceDE w:val="0"/>
              <w:autoSpaceDN w:val="0"/>
              <w:adjustRightInd w:val="0"/>
              <w:snapToGrid w:val="0"/>
              <w:spacing w:afterLines="50" w:after="120"/>
              <w:contextualSpacing/>
              <w:jc w:val="both"/>
              <w:rPr>
                <w:rFonts w:asciiTheme="majorHAnsi" w:hAnsiTheme="majorHAnsi" w:cstheme="majorHAnsi"/>
                <w:sz w:val="18"/>
                <w:szCs w:val="18"/>
              </w:rPr>
            </w:pPr>
            <w:r w:rsidRPr="0069233D">
              <w:rPr>
                <w:rFonts w:asciiTheme="majorHAnsi" w:hAnsiTheme="majorHAnsi" w:cstheme="majorHAnsi"/>
                <w:sz w:val="18"/>
                <w:szCs w:val="18"/>
              </w:rPr>
              <w:t>Support one SPS group-common</w:t>
            </w:r>
            <w:r>
              <w:rPr>
                <w:rFonts w:asciiTheme="majorHAnsi" w:hAnsiTheme="majorHAnsi" w:cstheme="majorHAnsi"/>
                <w:sz w:val="18"/>
                <w:szCs w:val="18"/>
              </w:rPr>
              <w:t xml:space="preserve"> PDSCH configuration for multicast</w:t>
            </w:r>
          </w:p>
          <w:p w14:paraId="3C011E2F" w14:textId="77777777" w:rsidR="00534BC6" w:rsidRDefault="00534BC6" w:rsidP="00E378ED">
            <w:pPr>
              <w:pStyle w:val="ListParagraph"/>
              <w:numPr>
                <w:ilvl w:val="0"/>
                <w:numId w:val="39"/>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ACK/NACK based HARQ-ACK feedback for SPS group-common PDSCH without PDCCH scheduling.</w:t>
            </w:r>
          </w:p>
          <w:p w14:paraId="11EFCF56" w14:textId="77777777" w:rsidR="00534BC6" w:rsidRDefault="00534BC6" w:rsidP="00E378ED">
            <w:pPr>
              <w:pStyle w:val="ListParagraph"/>
              <w:numPr>
                <w:ilvl w:val="0"/>
                <w:numId w:val="39"/>
              </w:numPr>
              <w:autoSpaceDE w:val="0"/>
              <w:autoSpaceDN w:val="0"/>
              <w:adjustRightInd w:val="0"/>
              <w:snapToGrid w:val="0"/>
              <w:contextualSpacing/>
              <w:jc w:val="both"/>
              <w:rPr>
                <w:rFonts w:asciiTheme="majorHAnsi" w:hAnsiTheme="majorHAnsi" w:cstheme="majorHAnsi"/>
                <w:sz w:val="18"/>
                <w:szCs w:val="18"/>
              </w:rPr>
            </w:pPr>
            <w:r>
              <w:rPr>
                <w:rFonts w:asciiTheme="majorHAnsi" w:hAnsiTheme="majorHAnsi" w:cstheme="majorHAnsi"/>
                <w:sz w:val="18"/>
                <w:szCs w:val="18"/>
              </w:rPr>
              <w:t>Support NACK-only based HARQ-ACK feedback for SPS group-common PDSCH without PDCCH scheduling.</w:t>
            </w:r>
          </w:p>
          <w:p w14:paraId="37F1DD0D" w14:textId="77777777" w:rsidR="00534BC6" w:rsidRDefault="00534BC6" w:rsidP="00E378ED">
            <w:pPr>
              <w:pStyle w:val="ListParagraph"/>
              <w:numPr>
                <w:ilvl w:val="0"/>
                <w:numId w:val="39"/>
              </w:numPr>
              <w:autoSpaceDE w:val="0"/>
              <w:autoSpaceDN w:val="0"/>
              <w:adjustRightInd w:val="0"/>
              <w:snapToGrid w:val="0"/>
              <w:contextualSpacing/>
              <w:jc w:val="both"/>
              <w:rPr>
                <w:rFonts w:asciiTheme="majorHAnsi" w:hAnsiTheme="majorHAnsi" w:cstheme="majorHAnsi"/>
                <w:sz w:val="18"/>
                <w:szCs w:val="18"/>
              </w:rPr>
            </w:pPr>
            <w:r>
              <w:rPr>
                <w:rFonts w:asciiTheme="majorHAnsi" w:eastAsiaTheme="minorEastAsia" w:hAnsiTheme="majorHAnsi" w:cstheme="majorHAnsi"/>
                <w:sz w:val="18"/>
                <w:szCs w:val="18"/>
                <w:lang w:eastAsia="zh-CN"/>
              </w:rPr>
              <w:t>FFS: HARQ-ACK feedback for SPS group-common</w:t>
            </w:r>
            <w:ins w:id="92" w:author="Florent Munier" w:date="2021-09-30T22:39:00Z">
              <w:r>
                <w:rPr>
                  <w:rFonts w:asciiTheme="majorHAnsi" w:eastAsiaTheme="minorEastAsia" w:hAnsiTheme="majorHAnsi" w:cstheme="majorHAnsi"/>
                  <w:sz w:val="18"/>
                  <w:szCs w:val="18"/>
                  <w:lang w:eastAsia="zh-CN"/>
                </w:rPr>
                <w:t xml:space="preserve"> </w:t>
              </w:r>
              <w:r w:rsidRPr="00250874">
                <w:rPr>
                  <w:rFonts w:asciiTheme="majorHAnsi" w:eastAsiaTheme="minorEastAsia" w:hAnsiTheme="majorHAnsi" w:cstheme="majorHAnsi"/>
                  <w:sz w:val="18"/>
                  <w:szCs w:val="18"/>
                  <w:highlight w:val="yellow"/>
                  <w:lang w:eastAsia="zh-CN"/>
                </w:rPr>
                <w:t>activation</w:t>
              </w:r>
            </w:ins>
            <w:r>
              <w:rPr>
                <w:rFonts w:asciiTheme="majorHAnsi" w:eastAsiaTheme="minorEastAsia" w:hAnsiTheme="majorHAnsi" w:cstheme="majorHAnsi"/>
                <w:sz w:val="18"/>
                <w:szCs w:val="18"/>
                <w:lang w:eastAsia="zh-CN"/>
              </w:rPr>
              <w:t xml:space="preserve"> with PDCCH scheduling and SPS release PDCCH. </w:t>
            </w:r>
          </w:p>
          <w:p w14:paraId="54BA0826" w14:textId="77777777" w:rsidR="00534BC6" w:rsidRDefault="00534BC6" w:rsidP="00E378ED">
            <w:pPr>
              <w:pStyle w:val="ListParagraph"/>
              <w:numPr>
                <w:ilvl w:val="0"/>
                <w:numId w:val="39"/>
              </w:numPr>
              <w:autoSpaceDE w:val="0"/>
              <w:autoSpaceDN w:val="0"/>
              <w:adjustRightInd w:val="0"/>
              <w:snapToGrid w:val="0"/>
              <w:contextualSpacing/>
              <w:jc w:val="both"/>
              <w:rPr>
                <w:ins w:id="93" w:author="Florent Munier" w:date="2021-09-30T22:37:00Z"/>
                <w:rFonts w:asciiTheme="majorHAnsi" w:hAnsiTheme="majorHAnsi" w:cstheme="majorHAnsi"/>
                <w:sz w:val="18"/>
                <w:szCs w:val="18"/>
              </w:rPr>
            </w:pPr>
            <w:r>
              <w:rPr>
                <w:rFonts w:asciiTheme="majorHAnsi" w:hAnsiTheme="majorHAnsi" w:cstheme="majorHAnsi"/>
                <w:sz w:val="18"/>
                <w:szCs w:val="18"/>
              </w:rPr>
              <w:t>Support slot-level repetition for SPS group-common PDSCH</w:t>
            </w:r>
          </w:p>
          <w:p w14:paraId="7FD77E21" w14:textId="77777777" w:rsidR="00534BC6" w:rsidRDefault="00534BC6" w:rsidP="00E378ED">
            <w:pPr>
              <w:pStyle w:val="ListParagraph"/>
              <w:numPr>
                <w:ilvl w:val="0"/>
                <w:numId w:val="39"/>
              </w:numPr>
              <w:autoSpaceDE w:val="0"/>
              <w:autoSpaceDN w:val="0"/>
              <w:adjustRightInd w:val="0"/>
              <w:snapToGrid w:val="0"/>
              <w:contextualSpacing/>
              <w:jc w:val="both"/>
              <w:rPr>
                <w:ins w:id="94" w:author="Florent Munier" w:date="2021-09-30T22:37:00Z"/>
                <w:rFonts w:asciiTheme="majorHAnsi" w:hAnsiTheme="majorHAnsi" w:cstheme="majorHAnsi"/>
                <w:sz w:val="18"/>
                <w:szCs w:val="18"/>
              </w:rPr>
            </w:pPr>
            <w:ins w:id="95" w:author="Florent Munier" w:date="2021-09-30T22:37:00Z">
              <w:r>
                <w:rPr>
                  <w:rFonts w:asciiTheme="majorHAnsi" w:hAnsiTheme="majorHAnsi" w:cstheme="majorHAnsi"/>
                  <w:sz w:val="18"/>
                  <w:szCs w:val="18"/>
                </w:rPr>
                <w:t>Support of PTM retransmission for SPS multicast</w:t>
              </w:r>
            </w:ins>
          </w:p>
          <w:p w14:paraId="090EC083" w14:textId="77777777" w:rsidR="00534BC6" w:rsidRPr="00985D72" w:rsidRDefault="00534BC6" w:rsidP="00E378ED">
            <w:pPr>
              <w:pStyle w:val="ListParagraph"/>
              <w:numPr>
                <w:ilvl w:val="0"/>
                <w:numId w:val="39"/>
              </w:numPr>
              <w:autoSpaceDE w:val="0"/>
              <w:autoSpaceDN w:val="0"/>
              <w:adjustRightInd w:val="0"/>
              <w:snapToGrid w:val="0"/>
              <w:contextualSpacing/>
              <w:jc w:val="both"/>
              <w:rPr>
                <w:ins w:id="96" w:author="Florent Munier" w:date="2021-09-30T22:37:00Z"/>
                <w:rFonts w:asciiTheme="majorHAnsi" w:hAnsiTheme="majorHAnsi" w:cstheme="majorHAnsi"/>
                <w:sz w:val="18"/>
                <w:szCs w:val="18"/>
              </w:rPr>
            </w:pPr>
            <w:ins w:id="97" w:author="Florent Munier" w:date="2021-09-30T22:37:00Z">
              <w:r>
                <w:rPr>
                  <w:rFonts w:asciiTheme="majorHAnsi" w:hAnsiTheme="majorHAnsi" w:cstheme="majorHAnsi"/>
                  <w:sz w:val="18"/>
                  <w:szCs w:val="18"/>
                </w:rPr>
                <w:t>Support of PTP retransmission for SPS multicast</w:t>
              </w:r>
            </w:ins>
          </w:p>
          <w:p w14:paraId="2ECD6308" w14:textId="6F43C32D" w:rsidR="003152B4" w:rsidRPr="00C20E47" w:rsidRDefault="003152B4" w:rsidP="00534BC6">
            <w:pPr>
              <w:pStyle w:val="TAH"/>
              <w:jc w:val="left"/>
              <w:rPr>
                <w:rFonts w:cs="Arial"/>
                <w:b w:val="0"/>
                <w:bCs/>
                <w:szCs w:val="18"/>
              </w:rPr>
            </w:pPr>
          </w:p>
        </w:tc>
        <w:tc>
          <w:tcPr>
            <w:tcW w:w="1138" w:type="dxa"/>
            <w:tcBorders>
              <w:top w:val="single" w:sz="4" w:space="0" w:color="auto"/>
              <w:left w:val="single" w:sz="4" w:space="0" w:color="auto"/>
              <w:bottom w:val="single" w:sz="4" w:space="0" w:color="auto"/>
              <w:right w:val="single" w:sz="4" w:space="0" w:color="auto"/>
            </w:tcBorders>
          </w:tcPr>
          <w:p w14:paraId="185CEA7F" w14:textId="77777777" w:rsidR="003152B4" w:rsidRPr="00C20E47" w:rsidRDefault="003152B4" w:rsidP="003152B4">
            <w:pPr>
              <w:pStyle w:val="TAH"/>
              <w:rPr>
                <w:rFonts w:cs="Arial"/>
                <w:b w:val="0"/>
                <w:bCs/>
                <w:szCs w:val="18"/>
              </w:rPr>
            </w:pPr>
            <w:r w:rsidRPr="00C20E47">
              <w:rPr>
                <w:rFonts w:cs="Arial"/>
                <w:b w:val="0"/>
                <w:bCs/>
                <w:szCs w:val="18"/>
              </w:rPr>
              <w:t>33-2</w:t>
            </w:r>
          </w:p>
        </w:tc>
        <w:tc>
          <w:tcPr>
            <w:tcW w:w="765" w:type="dxa"/>
            <w:tcBorders>
              <w:top w:val="single" w:sz="4" w:space="0" w:color="auto"/>
              <w:left w:val="single" w:sz="4" w:space="0" w:color="auto"/>
              <w:bottom w:val="single" w:sz="4" w:space="0" w:color="auto"/>
              <w:right w:val="single" w:sz="4" w:space="0" w:color="auto"/>
            </w:tcBorders>
          </w:tcPr>
          <w:p w14:paraId="3F9CD3A4" w14:textId="77777777" w:rsidR="003152B4" w:rsidRPr="00C20E47" w:rsidRDefault="003152B4" w:rsidP="003152B4">
            <w:pPr>
              <w:pStyle w:val="TAH"/>
              <w:rPr>
                <w:rFonts w:cs="Arial"/>
                <w:b w:val="0"/>
                <w:bCs/>
                <w:szCs w:val="18"/>
              </w:rPr>
            </w:pPr>
            <w:r w:rsidRPr="00C20E47">
              <w:rPr>
                <w:rFonts w:cs="Arial"/>
                <w:b w:val="0"/>
                <w:bCs/>
                <w:szCs w:val="18"/>
              </w:rPr>
              <w:t>Yes</w:t>
            </w:r>
          </w:p>
        </w:tc>
        <w:tc>
          <w:tcPr>
            <w:tcW w:w="759" w:type="dxa"/>
            <w:tcBorders>
              <w:top w:val="single" w:sz="4" w:space="0" w:color="auto"/>
              <w:left w:val="single" w:sz="4" w:space="0" w:color="auto"/>
              <w:bottom w:val="single" w:sz="4" w:space="0" w:color="auto"/>
              <w:right w:val="single" w:sz="4" w:space="0" w:color="auto"/>
            </w:tcBorders>
          </w:tcPr>
          <w:p w14:paraId="7E701BAF" w14:textId="77777777" w:rsidR="003152B4" w:rsidRPr="00C20E47" w:rsidRDefault="003152B4" w:rsidP="003152B4">
            <w:pPr>
              <w:pStyle w:val="TAH"/>
              <w:rPr>
                <w:rFonts w:cs="Arial"/>
                <w:b w:val="0"/>
                <w:bCs/>
                <w:szCs w:val="18"/>
              </w:rPr>
            </w:pPr>
          </w:p>
        </w:tc>
        <w:tc>
          <w:tcPr>
            <w:tcW w:w="1263" w:type="dxa"/>
            <w:tcBorders>
              <w:top w:val="single" w:sz="4" w:space="0" w:color="auto"/>
              <w:left w:val="single" w:sz="4" w:space="0" w:color="auto"/>
              <w:bottom w:val="single" w:sz="4" w:space="0" w:color="auto"/>
              <w:right w:val="single" w:sz="4" w:space="0" w:color="auto"/>
            </w:tcBorders>
          </w:tcPr>
          <w:p w14:paraId="2DE2F200" w14:textId="77777777" w:rsidR="003152B4" w:rsidRPr="00C20E47" w:rsidRDefault="003152B4" w:rsidP="003152B4">
            <w:pPr>
              <w:pStyle w:val="TAN"/>
              <w:rPr>
                <w:rFonts w:cs="Arial"/>
                <w:bCs/>
                <w:szCs w:val="18"/>
                <w:lang w:eastAsia="ja-JP"/>
              </w:rPr>
            </w:pPr>
          </w:p>
        </w:tc>
        <w:tc>
          <w:tcPr>
            <w:tcW w:w="1138" w:type="dxa"/>
            <w:tcBorders>
              <w:top w:val="single" w:sz="4" w:space="0" w:color="auto"/>
              <w:left w:val="single" w:sz="4" w:space="0" w:color="auto"/>
              <w:bottom w:val="single" w:sz="4" w:space="0" w:color="auto"/>
              <w:right w:val="single" w:sz="4" w:space="0" w:color="auto"/>
            </w:tcBorders>
            <w:shd w:val="clear" w:color="auto" w:fill="FFFF00"/>
          </w:tcPr>
          <w:p w14:paraId="766AB35A" w14:textId="77777777" w:rsidR="003152B4" w:rsidRPr="00C20E47" w:rsidRDefault="003152B4" w:rsidP="003152B4">
            <w:pPr>
              <w:pStyle w:val="TAN"/>
              <w:rPr>
                <w:rFonts w:cs="Arial"/>
                <w:bCs/>
                <w:szCs w:val="18"/>
                <w:lang w:eastAsia="ja-JP"/>
              </w:rPr>
            </w:pPr>
            <w:r w:rsidRPr="00C20E47">
              <w:rPr>
                <w:rFonts w:cs="Arial"/>
                <w:bCs/>
                <w:szCs w:val="18"/>
                <w:lang w:eastAsia="ja-JP"/>
              </w:rPr>
              <w:t>Per UE</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766F7D3A" w14:textId="77777777" w:rsidR="003152B4" w:rsidRPr="00C20E47" w:rsidRDefault="003152B4" w:rsidP="003152B4">
            <w:pPr>
              <w:pStyle w:val="TAH"/>
              <w:rPr>
                <w:rFonts w:cs="Arial"/>
                <w:b w:val="0"/>
                <w:bCs/>
                <w:szCs w:val="18"/>
              </w:rPr>
            </w:pPr>
            <w:r w:rsidRPr="00C20E47">
              <w:rPr>
                <w:rFonts w:cs="Arial"/>
                <w:b w:val="0"/>
                <w:bCs/>
                <w:szCs w:val="18"/>
              </w:rPr>
              <w:t>No</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2E240BE3" w14:textId="77777777" w:rsidR="003152B4" w:rsidRPr="00C20E47" w:rsidRDefault="003152B4" w:rsidP="003152B4">
            <w:pPr>
              <w:pStyle w:val="TAH"/>
              <w:rPr>
                <w:rFonts w:cs="Arial"/>
                <w:b w:val="0"/>
                <w:bCs/>
                <w:szCs w:val="18"/>
              </w:rPr>
            </w:pPr>
            <w:r w:rsidRPr="00C20E47">
              <w:rPr>
                <w:rFonts w:cs="Arial"/>
                <w:b w:val="0"/>
                <w:bCs/>
                <w:szCs w:val="18"/>
              </w:rPr>
              <w:t>No</w:t>
            </w:r>
          </w:p>
        </w:tc>
        <w:tc>
          <w:tcPr>
            <w:tcW w:w="882" w:type="dxa"/>
            <w:tcBorders>
              <w:top w:val="single" w:sz="4" w:space="0" w:color="auto"/>
              <w:left w:val="single" w:sz="4" w:space="0" w:color="auto"/>
              <w:bottom w:val="single" w:sz="4" w:space="0" w:color="auto"/>
              <w:right w:val="single" w:sz="4" w:space="0" w:color="auto"/>
            </w:tcBorders>
          </w:tcPr>
          <w:p w14:paraId="37E8DA02" w14:textId="77777777" w:rsidR="003152B4" w:rsidRPr="00C20E47" w:rsidRDefault="003152B4" w:rsidP="003152B4">
            <w:pPr>
              <w:pStyle w:val="TAH"/>
              <w:rPr>
                <w:rFonts w:cs="Arial"/>
                <w:b w:val="0"/>
                <w:bCs/>
                <w:szCs w:val="18"/>
              </w:rPr>
            </w:pPr>
          </w:p>
        </w:tc>
        <w:tc>
          <w:tcPr>
            <w:tcW w:w="2404" w:type="dxa"/>
            <w:tcBorders>
              <w:top w:val="single" w:sz="4" w:space="0" w:color="auto"/>
              <w:left w:val="single" w:sz="4" w:space="0" w:color="auto"/>
              <w:bottom w:val="single" w:sz="4" w:space="0" w:color="auto"/>
              <w:right w:val="single" w:sz="4" w:space="0" w:color="auto"/>
            </w:tcBorders>
          </w:tcPr>
          <w:p w14:paraId="7B0050B2" w14:textId="77777777" w:rsidR="003152B4" w:rsidRPr="00C20E47" w:rsidRDefault="003152B4" w:rsidP="003152B4">
            <w:pPr>
              <w:pStyle w:val="TAH"/>
              <w:rPr>
                <w:rFonts w:cs="Arial"/>
                <w:b w:val="0"/>
                <w:bCs/>
                <w:szCs w:val="18"/>
              </w:rPr>
            </w:pPr>
          </w:p>
        </w:tc>
        <w:tc>
          <w:tcPr>
            <w:tcW w:w="1138" w:type="dxa"/>
            <w:tcBorders>
              <w:top w:val="single" w:sz="4" w:space="0" w:color="auto"/>
              <w:left w:val="single" w:sz="4" w:space="0" w:color="auto"/>
              <w:bottom w:val="single" w:sz="4" w:space="0" w:color="auto"/>
              <w:right w:val="single" w:sz="4" w:space="0" w:color="auto"/>
            </w:tcBorders>
          </w:tcPr>
          <w:p w14:paraId="5624B1ED" w14:textId="77777777" w:rsidR="003152B4" w:rsidRPr="00C20E47" w:rsidRDefault="003152B4" w:rsidP="003152B4">
            <w:pPr>
              <w:pStyle w:val="TAH"/>
              <w:rPr>
                <w:rFonts w:cs="Arial"/>
                <w:b w:val="0"/>
                <w:bCs/>
                <w:szCs w:val="18"/>
              </w:rPr>
            </w:pPr>
            <w:r w:rsidRPr="00C20E47">
              <w:rPr>
                <w:rFonts w:cs="Arial"/>
                <w:b w:val="0"/>
                <w:bCs/>
                <w:szCs w:val="18"/>
              </w:rPr>
              <w:t>Optional with capability signalling</w:t>
            </w:r>
          </w:p>
        </w:tc>
      </w:tr>
      <w:tr w:rsidR="003152B4" w:rsidRPr="00C20E47" w14:paraId="5CACADF6" w14:textId="77777777" w:rsidTr="003152B4">
        <w:trPr>
          <w:trHeight w:val="20"/>
        </w:trPr>
        <w:tc>
          <w:tcPr>
            <w:tcW w:w="1007" w:type="dxa"/>
            <w:tcBorders>
              <w:top w:val="single" w:sz="4" w:space="0" w:color="auto"/>
              <w:left w:val="single" w:sz="4" w:space="0" w:color="auto"/>
              <w:bottom w:val="single" w:sz="4" w:space="0" w:color="auto"/>
              <w:right w:val="single" w:sz="4" w:space="0" w:color="auto"/>
            </w:tcBorders>
          </w:tcPr>
          <w:p w14:paraId="73993902" w14:textId="77777777" w:rsidR="003152B4" w:rsidRPr="00C20E47" w:rsidRDefault="003152B4" w:rsidP="003152B4">
            <w:pPr>
              <w:pStyle w:val="TAH"/>
              <w:rPr>
                <w:rFonts w:cs="Arial"/>
                <w:b w:val="0"/>
                <w:bCs/>
                <w:szCs w:val="18"/>
              </w:rPr>
            </w:pPr>
            <w:r w:rsidRPr="00C20E47">
              <w:rPr>
                <w:rFonts w:cs="Arial"/>
                <w:b w:val="0"/>
                <w:bCs/>
                <w:szCs w:val="18"/>
              </w:rPr>
              <w:lastRenderedPageBreak/>
              <w:t xml:space="preserve"> 33. NR_MBS</w:t>
            </w:r>
          </w:p>
        </w:tc>
        <w:tc>
          <w:tcPr>
            <w:tcW w:w="633" w:type="dxa"/>
            <w:tcBorders>
              <w:top w:val="single" w:sz="4" w:space="0" w:color="auto"/>
              <w:left w:val="single" w:sz="4" w:space="0" w:color="auto"/>
              <w:bottom w:val="single" w:sz="4" w:space="0" w:color="auto"/>
              <w:right w:val="single" w:sz="4" w:space="0" w:color="auto"/>
            </w:tcBorders>
          </w:tcPr>
          <w:p w14:paraId="582D0839" w14:textId="77777777" w:rsidR="003152B4" w:rsidRPr="00C20E47" w:rsidRDefault="003152B4" w:rsidP="003152B4">
            <w:pPr>
              <w:pStyle w:val="TAH"/>
              <w:rPr>
                <w:rFonts w:cs="Arial"/>
                <w:b w:val="0"/>
                <w:bCs/>
                <w:szCs w:val="18"/>
              </w:rPr>
            </w:pPr>
            <w:r w:rsidRPr="00C20E47">
              <w:rPr>
                <w:rFonts w:cs="Arial"/>
                <w:b w:val="0"/>
                <w:bCs/>
                <w:szCs w:val="18"/>
              </w:rPr>
              <w:t>33-5-2</w:t>
            </w:r>
          </w:p>
        </w:tc>
        <w:tc>
          <w:tcPr>
            <w:tcW w:w="1390" w:type="dxa"/>
            <w:tcBorders>
              <w:top w:val="single" w:sz="4" w:space="0" w:color="auto"/>
              <w:left w:val="single" w:sz="4" w:space="0" w:color="auto"/>
              <w:bottom w:val="single" w:sz="4" w:space="0" w:color="auto"/>
              <w:right w:val="single" w:sz="4" w:space="0" w:color="auto"/>
            </w:tcBorders>
          </w:tcPr>
          <w:p w14:paraId="52A14E58" w14:textId="77777777" w:rsidR="003152B4" w:rsidRPr="00C20E47" w:rsidRDefault="003152B4" w:rsidP="00534BC6">
            <w:pPr>
              <w:pStyle w:val="TAH"/>
              <w:jc w:val="left"/>
              <w:rPr>
                <w:rFonts w:cs="Arial"/>
                <w:b w:val="0"/>
                <w:bCs/>
                <w:szCs w:val="18"/>
              </w:rPr>
            </w:pPr>
            <w:r w:rsidRPr="00C20E47">
              <w:rPr>
                <w:rFonts w:cs="Arial"/>
                <w:b w:val="0"/>
                <w:bCs/>
                <w:szCs w:val="18"/>
              </w:rPr>
              <w:t>Multiple SPS group-common PDSCH configuration</w:t>
            </w:r>
          </w:p>
        </w:tc>
        <w:tc>
          <w:tcPr>
            <w:tcW w:w="5682" w:type="dxa"/>
            <w:tcBorders>
              <w:top w:val="single" w:sz="4" w:space="0" w:color="auto"/>
              <w:left w:val="single" w:sz="4" w:space="0" w:color="auto"/>
              <w:bottom w:val="single" w:sz="4" w:space="0" w:color="auto"/>
              <w:right w:val="single" w:sz="4" w:space="0" w:color="auto"/>
            </w:tcBorders>
            <w:shd w:val="clear" w:color="auto" w:fill="FFFF00"/>
          </w:tcPr>
          <w:p w14:paraId="1147656E" w14:textId="77777777" w:rsidR="003152B4" w:rsidRPr="00C20E47" w:rsidRDefault="003152B4" w:rsidP="00E378ED">
            <w:pPr>
              <w:pStyle w:val="ListParagraph"/>
              <w:numPr>
                <w:ilvl w:val="0"/>
                <w:numId w:val="34"/>
              </w:numPr>
              <w:autoSpaceDE w:val="0"/>
              <w:autoSpaceDN w:val="0"/>
              <w:adjustRightInd w:val="0"/>
              <w:snapToGrid w:val="0"/>
              <w:spacing w:afterLines="50" w:after="120"/>
              <w:contextualSpacing/>
              <w:rPr>
                <w:rFonts w:ascii="Arial" w:eastAsiaTheme="minorEastAsia" w:hAnsi="Arial" w:cs="Arial"/>
                <w:bCs/>
                <w:sz w:val="18"/>
                <w:szCs w:val="18"/>
                <w:lang w:eastAsia="x-none"/>
              </w:rPr>
            </w:pPr>
            <w:r w:rsidRPr="00C20E47">
              <w:rPr>
                <w:rFonts w:ascii="Arial" w:eastAsiaTheme="minorEastAsia" w:hAnsi="Arial" w:cs="Arial"/>
                <w:bCs/>
                <w:sz w:val="18"/>
                <w:szCs w:val="18"/>
                <w:lang w:eastAsia="x-none"/>
              </w:rPr>
              <w:t>Support [N&gt;1] SPS group-common PDSCH configuration for multicast</w:t>
            </w:r>
          </w:p>
          <w:p w14:paraId="7B0AF02B" w14:textId="77777777" w:rsidR="003152B4" w:rsidRPr="00C20E47" w:rsidRDefault="003152B4" w:rsidP="00E378ED">
            <w:pPr>
              <w:pStyle w:val="ListParagraph"/>
              <w:numPr>
                <w:ilvl w:val="0"/>
                <w:numId w:val="34"/>
              </w:numPr>
              <w:autoSpaceDE w:val="0"/>
              <w:autoSpaceDN w:val="0"/>
              <w:adjustRightInd w:val="0"/>
              <w:snapToGrid w:val="0"/>
              <w:spacing w:afterLines="50" w:after="120"/>
              <w:contextualSpacing/>
              <w:rPr>
                <w:rFonts w:ascii="Arial" w:eastAsiaTheme="minorEastAsia" w:hAnsi="Arial" w:cs="Arial"/>
                <w:bCs/>
                <w:sz w:val="18"/>
                <w:szCs w:val="18"/>
                <w:lang w:eastAsia="x-none"/>
              </w:rPr>
            </w:pPr>
            <w:r w:rsidRPr="00C20E47">
              <w:rPr>
                <w:rFonts w:ascii="Arial" w:eastAsiaTheme="minorEastAsia" w:hAnsi="Arial" w:cs="Arial"/>
                <w:bCs/>
                <w:sz w:val="18"/>
                <w:szCs w:val="18"/>
                <w:lang w:eastAsia="x-none"/>
              </w:rPr>
              <w:t>Support [M&gt;=1] activated SPS group-common PDSCH configurations among the N SPS group-common PDSCH configurations per CFR for multicast</w:t>
            </w:r>
          </w:p>
        </w:tc>
        <w:tc>
          <w:tcPr>
            <w:tcW w:w="1138" w:type="dxa"/>
            <w:tcBorders>
              <w:top w:val="single" w:sz="4" w:space="0" w:color="auto"/>
              <w:left w:val="single" w:sz="4" w:space="0" w:color="auto"/>
              <w:bottom w:val="single" w:sz="4" w:space="0" w:color="auto"/>
              <w:right w:val="single" w:sz="4" w:space="0" w:color="auto"/>
            </w:tcBorders>
          </w:tcPr>
          <w:p w14:paraId="6DAC9F33" w14:textId="77777777" w:rsidR="003152B4" w:rsidRPr="00C20E47" w:rsidRDefault="003152B4" w:rsidP="003152B4">
            <w:pPr>
              <w:pStyle w:val="TAH"/>
              <w:rPr>
                <w:rFonts w:cs="Arial"/>
                <w:b w:val="0"/>
                <w:bCs/>
                <w:szCs w:val="18"/>
              </w:rPr>
            </w:pPr>
            <w:r w:rsidRPr="00C20E47">
              <w:rPr>
                <w:rFonts w:cs="Arial"/>
                <w:b w:val="0"/>
                <w:bCs/>
                <w:szCs w:val="18"/>
              </w:rPr>
              <w:t>33-2</w:t>
            </w:r>
          </w:p>
        </w:tc>
        <w:tc>
          <w:tcPr>
            <w:tcW w:w="765" w:type="dxa"/>
            <w:tcBorders>
              <w:top w:val="single" w:sz="4" w:space="0" w:color="auto"/>
              <w:left w:val="single" w:sz="4" w:space="0" w:color="auto"/>
              <w:bottom w:val="single" w:sz="4" w:space="0" w:color="auto"/>
              <w:right w:val="single" w:sz="4" w:space="0" w:color="auto"/>
            </w:tcBorders>
          </w:tcPr>
          <w:p w14:paraId="126451DB" w14:textId="77777777" w:rsidR="003152B4" w:rsidRPr="00C20E47" w:rsidRDefault="003152B4" w:rsidP="003152B4">
            <w:pPr>
              <w:pStyle w:val="TAH"/>
              <w:rPr>
                <w:rFonts w:cs="Arial"/>
                <w:b w:val="0"/>
                <w:bCs/>
                <w:szCs w:val="18"/>
              </w:rPr>
            </w:pPr>
            <w:r w:rsidRPr="00C20E47">
              <w:rPr>
                <w:rFonts w:cs="Arial"/>
                <w:b w:val="0"/>
                <w:bCs/>
                <w:szCs w:val="18"/>
              </w:rPr>
              <w:t>Yes</w:t>
            </w:r>
          </w:p>
        </w:tc>
        <w:tc>
          <w:tcPr>
            <w:tcW w:w="759" w:type="dxa"/>
            <w:tcBorders>
              <w:top w:val="single" w:sz="4" w:space="0" w:color="auto"/>
              <w:left w:val="single" w:sz="4" w:space="0" w:color="auto"/>
              <w:bottom w:val="single" w:sz="4" w:space="0" w:color="auto"/>
              <w:right w:val="single" w:sz="4" w:space="0" w:color="auto"/>
            </w:tcBorders>
          </w:tcPr>
          <w:p w14:paraId="2DA4E872" w14:textId="77777777" w:rsidR="003152B4" w:rsidRPr="00C20E47" w:rsidRDefault="003152B4" w:rsidP="003152B4">
            <w:pPr>
              <w:pStyle w:val="TAH"/>
              <w:rPr>
                <w:rFonts w:cs="Arial"/>
                <w:b w:val="0"/>
                <w:bCs/>
                <w:szCs w:val="18"/>
              </w:rPr>
            </w:pPr>
          </w:p>
        </w:tc>
        <w:tc>
          <w:tcPr>
            <w:tcW w:w="1263" w:type="dxa"/>
            <w:tcBorders>
              <w:top w:val="single" w:sz="4" w:space="0" w:color="auto"/>
              <w:left w:val="single" w:sz="4" w:space="0" w:color="auto"/>
              <w:bottom w:val="single" w:sz="4" w:space="0" w:color="auto"/>
              <w:right w:val="single" w:sz="4" w:space="0" w:color="auto"/>
            </w:tcBorders>
          </w:tcPr>
          <w:p w14:paraId="2A76257F" w14:textId="77777777" w:rsidR="003152B4" w:rsidRPr="00C20E47" w:rsidRDefault="003152B4" w:rsidP="003152B4">
            <w:pPr>
              <w:pStyle w:val="TAN"/>
              <w:rPr>
                <w:rFonts w:cs="Arial"/>
                <w:bCs/>
                <w:szCs w:val="18"/>
                <w:lang w:eastAsia="ja-JP"/>
              </w:rPr>
            </w:pPr>
          </w:p>
        </w:tc>
        <w:tc>
          <w:tcPr>
            <w:tcW w:w="1138" w:type="dxa"/>
            <w:tcBorders>
              <w:top w:val="single" w:sz="4" w:space="0" w:color="auto"/>
              <w:left w:val="single" w:sz="4" w:space="0" w:color="auto"/>
              <w:bottom w:val="single" w:sz="4" w:space="0" w:color="auto"/>
              <w:right w:val="single" w:sz="4" w:space="0" w:color="auto"/>
            </w:tcBorders>
            <w:shd w:val="clear" w:color="auto" w:fill="FFFF00"/>
          </w:tcPr>
          <w:p w14:paraId="118948F0" w14:textId="77777777" w:rsidR="003152B4" w:rsidRPr="00C20E47" w:rsidRDefault="003152B4" w:rsidP="003152B4">
            <w:pPr>
              <w:pStyle w:val="TAN"/>
              <w:rPr>
                <w:rFonts w:cs="Arial"/>
                <w:bCs/>
                <w:szCs w:val="18"/>
                <w:lang w:eastAsia="ja-JP"/>
              </w:rPr>
            </w:pPr>
            <w:r w:rsidRPr="00C20E47">
              <w:rPr>
                <w:rFonts w:cs="Arial"/>
                <w:bCs/>
                <w:szCs w:val="18"/>
                <w:lang w:eastAsia="ja-JP"/>
              </w:rPr>
              <w:t>Per UE</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5ABFE3D2" w14:textId="77777777" w:rsidR="003152B4" w:rsidRPr="00C20E47" w:rsidRDefault="003152B4" w:rsidP="003152B4">
            <w:pPr>
              <w:pStyle w:val="TAH"/>
              <w:rPr>
                <w:rFonts w:cs="Arial"/>
                <w:b w:val="0"/>
                <w:bCs/>
                <w:szCs w:val="18"/>
              </w:rPr>
            </w:pPr>
            <w:r w:rsidRPr="00C20E47">
              <w:rPr>
                <w:rFonts w:cs="Arial"/>
                <w:b w:val="0"/>
                <w:bCs/>
                <w:szCs w:val="18"/>
              </w:rPr>
              <w:t>No</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0E93D7D1" w14:textId="77777777" w:rsidR="003152B4" w:rsidRPr="00C20E47" w:rsidRDefault="003152B4" w:rsidP="003152B4">
            <w:pPr>
              <w:pStyle w:val="TAH"/>
              <w:rPr>
                <w:rFonts w:cs="Arial"/>
                <w:b w:val="0"/>
                <w:bCs/>
                <w:szCs w:val="18"/>
              </w:rPr>
            </w:pPr>
            <w:r w:rsidRPr="00C20E47">
              <w:rPr>
                <w:rFonts w:cs="Arial"/>
                <w:b w:val="0"/>
                <w:bCs/>
                <w:szCs w:val="18"/>
              </w:rPr>
              <w:t>No</w:t>
            </w:r>
          </w:p>
        </w:tc>
        <w:tc>
          <w:tcPr>
            <w:tcW w:w="882" w:type="dxa"/>
            <w:tcBorders>
              <w:top w:val="single" w:sz="4" w:space="0" w:color="auto"/>
              <w:left w:val="single" w:sz="4" w:space="0" w:color="auto"/>
              <w:bottom w:val="single" w:sz="4" w:space="0" w:color="auto"/>
              <w:right w:val="single" w:sz="4" w:space="0" w:color="auto"/>
            </w:tcBorders>
          </w:tcPr>
          <w:p w14:paraId="58CB2F50" w14:textId="77777777" w:rsidR="003152B4" w:rsidRPr="00C20E47" w:rsidRDefault="003152B4" w:rsidP="003152B4">
            <w:pPr>
              <w:pStyle w:val="TAH"/>
              <w:rPr>
                <w:rFonts w:cs="Arial"/>
                <w:b w:val="0"/>
                <w:bCs/>
                <w:szCs w:val="18"/>
              </w:rPr>
            </w:pPr>
          </w:p>
        </w:tc>
        <w:tc>
          <w:tcPr>
            <w:tcW w:w="2404" w:type="dxa"/>
            <w:tcBorders>
              <w:top w:val="single" w:sz="4" w:space="0" w:color="auto"/>
              <w:left w:val="single" w:sz="4" w:space="0" w:color="auto"/>
              <w:bottom w:val="single" w:sz="4" w:space="0" w:color="auto"/>
              <w:right w:val="single" w:sz="4" w:space="0" w:color="auto"/>
            </w:tcBorders>
          </w:tcPr>
          <w:p w14:paraId="05E2E75C" w14:textId="77777777" w:rsidR="003152B4" w:rsidRPr="00C20E47" w:rsidRDefault="003152B4" w:rsidP="003152B4">
            <w:pPr>
              <w:pStyle w:val="TAH"/>
              <w:rPr>
                <w:rFonts w:cs="Arial"/>
                <w:b w:val="0"/>
                <w:bCs/>
                <w:szCs w:val="18"/>
              </w:rPr>
            </w:pPr>
          </w:p>
        </w:tc>
        <w:tc>
          <w:tcPr>
            <w:tcW w:w="1138" w:type="dxa"/>
            <w:tcBorders>
              <w:top w:val="single" w:sz="4" w:space="0" w:color="auto"/>
              <w:left w:val="single" w:sz="4" w:space="0" w:color="auto"/>
              <w:bottom w:val="single" w:sz="4" w:space="0" w:color="auto"/>
              <w:right w:val="single" w:sz="4" w:space="0" w:color="auto"/>
            </w:tcBorders>
          </w:tcPr>
          <w:p w14:paraId="6CD258FC" w14:textId="77777777" w:rsidR="003152B4" w:rsidRPr="00C20E47" w:rsidRDefault="003152B4" w:rsidP="003152B4">
            <w:pPr>
              <w:pStyle w:val="TAH"/>
              <w:rPr>
                <w:rFonts w:cs="Arial"/>
                <w:b w:val="0"/>
                <w:bCs/>
                <w:szCs w:val="18"/>
              </w:rPr>
            </w:pPr>
            <w:r w:rsidRPr="00C20E47">
              <w:rPr>
                <w:rFonts w:cs="Arial"/>
                <w:b w:val="0"/>
                <w:bCs/>
                <w:szCs w:val="18"/>
              </w:rPr>
              <w:t>Optional with capability signalling</w:t>
            </w:r>
          </w:p>
        </w:tc>
      </w:tr>
      <w:tr w:rsidR="003152B4" w:rsidRPr="00C20E47" w14:paraId="6BF0029A" w14:textId="77777777" w:rsidTr="003152B4">
        <w:trPr>
          <w:trHeight w:val="20"/>
        </w:trPr>
        <w:tc>
          <w:tcPr>
            <w:tcW w:w="1007" w:type="dxa"/>
            <w:tcBorders>
              <w:top w:val="single" w:sz="4" w:space="0" w:color="auto"/>
              <w:left w:val="single" w:sz="4" w:space="0" w:color="auto"/>
              <w:bottom w:val="single" w:sz="4" w:space="0" w:color="auto"/>
              <w:right w:val="single" w:sz="4" w:space="0" w:color="auto"/>
            </w:tcBorders>
          </w:tcPr>
          <w:p w14:paraId="679A9E4A" w14:textId="77777777" w:rsidR="003152B4" w:rsidRPr="00C20E47" w:rsidRDefault="003152B4" w:rsidP="003152B4">
            <w:pPr>
              <w:pStyle w:val="TAH"/>
              <w:rPr>
                <w:rFonts w:cs="Arial"/>
                <w:b w:val="0"/>
                <w:bCs/>
                <w:szCs w:val="18"/>
              </w:rPr>
            </w:pPr>
            <w:r w:rsidRPr="00C20E47">
              <w:rPr>
                <w:rFonts w:cs="Arial"/>
                <w:b w:val="0"/>
                <w:bCs/>
                <w:szCs w:val="18"/>
              </w:rPr>
              <w:t>33. NR_MBS</w:t>
            </w:r>
          </w:p>
        </w:tc>
        <w:tc>
          <w:tcPr>
            <w:tcW w:w="633" w:type="dxa"/>
            <w:tcBorders>
              <w:top w:val="single" w:sz="4" w:space="0" w:color="auto"/>
              <w:left w:val="single" w:sz="4" w:space="0" w:color="auto"/>
              <w:bottom w:val="single" w:sz="4" w:space="0" w:color="auto"/>
              <w:right w:val="single" w:sz="4" w:space="0" w:color="auto"/>
            </w:tcBorders>
          </w:tcPr>
          <w:p w14:paraId="31B77A9D" w14:textId="77777777" w:rsidR="003152B4" w:rsidRPr="00C20E47" w:rsidRDefault="003152B4" w:rsidP="003152B4">
            <w:pPr>
              <w:pStyle w:val="TAH"/>
              <w:rPr>
                <w:rFonts w:cs="Arial"/>
                <w:b w:val="0"/>
                <w:bCs/>
                <w:szCs w:val="18"/>
              </w:rPr>
            </w:pPr>
            <w:r w:rsidRPr="00C20E47">
              <w:rPr>
                <w:rFonts w:cs="Arial"/>
                <w:b w:val="0"/>
                <w:bCs/>
                <w:szCs w:val="18"/>
              </w:rPr>
              <w:t>33-6-1</w:t>
            </w:r>
          </w:p>
        </w:tc>
        <w:tc>
          <w:tcPr>
            <w:tcW w:w="1390" w:type="dxa"/>
            <w:tcBorders>
              <w:top w:val="single" w:sz="4" w:space="0" w:color="auto"/>
              <w:left w:val="single" w:sz="4" w:space="0" w:color="auto"/>
              <w:bottom w:val="single" w:sz="4" w:space="0" w:color="auto"/>
              <w:right w:val="single" w:sz="4" w:space="0" w:color="auto"/>
            </w:tcBorders>
          </w:tcPr>
          <w:p w14:paraId="66E7AAEE" w14:textId="77777777" w:rsidR="003152B4" w:rsidRPr="00C20E47" w:rsidRDefault="003152B4" w:rsidP="00534BC6">
            <w:pPr>
              <w:pStyle w:val="TAH"/>
              <w:jc w:val="left"/>
              <w:rPr>
                <w:rFonts w:cs="Arial"/>
                <w:b w:val="0"/>
                <w:bCs/>
                <w:szCs w:val="18"/>
              </w:rPr>
            </w:pPr>
            <w:r w:rsidRPr="00C20E47">
              <w:rPr>
                <w:rFonts w:cs="Arial"/>
                <w:b w:val="0"/>
                <w:bCs/>
                <w:szCs w:val="18"/>
              </w:rPr>
              <w:t>DL priority indication for multicast in DCI</w:t>
            </w:r>
          </w:p>
        </w:tc>
        <w:tc>
          <w:tcPr>
            <w:tcW w:w="5682" w:type="dxa"/>
            <w:tcBorders>
              <w:top w:val="single" w:sz="4" w:space="0" w:color="auto"/>
              <w:left w:val="single" w:sz="4" w:space="0" w:color="auto"/>
              <w:bottom w:val="single" w:sz="4" w:space="0" w:color="auto"/>
              <w:right w:val="single" w:sz="4" w:space="0" w:color="auto"/>
            </w:tcBorders>
            <w:shd w:val="clear" w:color="auto" w:fill="FFFF00"/>
          </w:tcPr>
          <w:p w14:paraId="60955AC1" w14:textId="77777777" w:rsidR="003152B4" w:rsidRPr="00C20E47" w:rsidRDefault="003152B4" w:rsidP="00534BC6">
            <w:pPr>
              <w:pStyle w:val="TAH"/>
              <w:jc w:val="left"/>
              <w:rPr>
                <w:rFonts w:cs="Arial"/>
                <w:b w:val="0"/>
                <w:bCs/>
                <w:szCs w:val="18"/>
              </w:rPr>
            </w:pPr>
            <w:r w:rsidRPr="00C20E47">
              <w:rPr>
                <w:rFonts w:cs="Arial"/>
                <w:b w:val="0"/>
                <w:bCs/>
                <w:szCs w:val="18"/>
              </w:rPr>
              <w:t>1.    Support of priority indicator field configured in DCI formats 1_1 with CRC scrambled with G-RNTI for multicast.</w:t>
            </w:r>
          </w:p>
          <w:p w14:paraId="5CC78656" w14:textId="77777777" w:rsidR="003152B4" w:rsidRPr="00C20E47" w:rsidRDefault="003152B4" w:rsidP="00534BC6">
            <w:pPr>
              <w:pStyle w:val="TAH"/>
              <w:jc w:val="left"/>
              <w:rPr>
                <w:rFonts w:cs="Arial"/>
                <w:b w:val="0"/>
                <w:bCs/>
                <w:szCs w:val="18"/>
              </w:rPr>
            </w:pPr>
            <w:r w:rsidRPr="00C20E47">
              <w:rPr>
                <w:rFonts w:cs="Arial"/>
                <w:b w:val="0"/>
                <w:bCs/>
                <w:szCs w:val="18"/>
              </w:rPr>
              <w:t>FFS whether/how to separate the above capability from FG 33-6-1</w:t>
            </w:r>
          </w:p>
        </w:tc>
        <w:tc>
          <w:tcPr>
            <w:tcW w:w="1138" w:type="dxa"/>
            <w:tcBorders>
              <w:top w:val="single" w:sz="4" w:space="0" w:color="auto"/>
              <w:left w:val="single" w:sz="4" w:space="0" w:color="auto"/>
              <w:bottom w:val="single" w:sz="4" w:space="0" w:color="auto"/>
              <w:right w:val="single" w:sz="4" w:space="0" w:color="auto"/>
            </w:tcBorders>
          </w:tcPr>
          <w:p w14:paraId="6D79847B" w14:textId="77777777" w:rsidR="003152B4" w:rsidRPr="00C20E47" w:rsidRDefault="003152B4" w:rsidP="003152B4">
            <w:pPr>
              <w:pStyle w:val="TAH"/>
              <w:rPr>
                <w:rFonts w:cs="Arial"/>
                <w:b w:val="0"/>
                <w:bCs/>
                <w:szCs w:val="18"/>
              </w:rPr>
            </w:pPr>
            <w:r w:rsidRPr="00C20E47">
              <w:rPr>
                <w:rFonts w:cs="Arial"/>
                <w:b w:val="0"/>
                <w:bCs/>
                <w:szCs w:val="18"/>
              </w:rPr>
              <w:t>33-2</w:t>
            </w:r>
          </w:p>
        </w:tc>
        <w:tc>
          <w:tcPr>
            <w:tcW w:w="765" w:type="dxa"/>
            <w:tcBorders>
              <w:top w:val="single" w:sz="4" w:space="0" w:color="auto"/>
              <w:left w:val="single" w:sz="4" w:space="0" w:color="auto"/>
              <w:bottom w:val="single" w:sz="4" w:space="0" w:color="auto"/>
              <w:right w:val="single" w:sz="4" w:space="0" w:color="auto"/>
            </w:tcBorders>
          </w:tcPr>
          <w:p w14:paraId="69DC4A75" w14:textId="77777777" w:rsidR="003152B4" w:rsidRPr="00C20E47" w:rsidRDefault="003152B4" w:rsidP="003152B4">
            <w:pPr>
              <w:pStyle w:val="TAH"/>
              <w:rPr>
                <w:rFonts w:cs="Arial"/>
                <w:b w:val="0"/>
                <w:bCs/>
                <w:szCs w:val="18"/>
              </w:rPr>
            </w:pPr>
            <w:r w:rsidRPr="00C20E47">
              <w:rPr>
                <w:rFonts w:cs="Arial"/>
                <w:b w:val="0"/>
                <w:bCs/>
                <w:szCs w:val="18"/>
              </w:rPr>
              <w:t>Yes</w:t>
            </w:r>
          </w:p>
        </w:tc>
        <w:tc>
          <w:tcPr>
            <w:tcW w:w="759" w:type="dxa"/>
            <w:tcBorders>
              <w:top w:val="single" w:sz="4" w:space="0" w:color="auto"/>
              <w:left w:val="single" w:sz="4" w:space="0" w:color="auto"/>
              <w:bottom w:val="single" w:sz="4" w:space="0" w:color="auto"/>
              <w:right w:val="single" w:sz="4" w:space="0" w:color="auto"/>
            </w:tcBorders>
          </w:tcPr>
          <w:p w14:paraId="43215A5F" w14:textId="77777777" w:rsidR="003152B4" w:rsidRPr="00C20E47" w:rsidRDefault="003152B4" w:rsidP="003152B4">
            <w:pPr>
              <w:pStyle w:val="TAH"/>
              <w:rPr>
                <w:rFonts w:cs="Arial"/>
                <w:b w:val="0"/>
                <w:bCs/>
                <w:szCs w:val="18"/>
              </w:rPr>
            </w:pPr>
          </w:p>
        </w:tc>
        <w:tc>
          <w:tcPr>
            <w:tcW w:w="1263" w:type="dxa"/>
            <w:tcBorders>
              <w:top w:val="single" w:sz="4" w:space="0" w:color="auto"/>
              <w:left w:val="single" w:sz="4" w:space="0" w:color="auto"/>
              <w:bottom w:val="single" w:sz="4" w:space="0" w:color="auto"/>
              <w:right w:val="single" w:sz="4" w:space="0" w:color="auto"/>
            </w:tcBorders>
          </w:tcPr>
          <w:p w14:paraId="7194CF9E" w14:textId="77777777" w:rsidR="003152B4" w:rsidRPr="00C20E47" w:rsidRDefault="003152B4" w:rsidP="003152B4">
            <w:pPr>
              <w:pStyle w:val="TAN"/>
              <w:rPr>
                <w:rFonts w:cs="Arial"/>
                <w:bCs/>
                <w:szCs w:val="18"/>
                <w:lang w:eastAsia="ja-JP"/>
              </w:rPr>
            </w:pPr>
          </w:p>
        </w:tc>
        <w:tc>
          <w:tcPr>
            <w:tcW w:w="1138" w:type="dxa"/>
            <w:tcBorders>
              <w:top w:val="single" w:sz="4" w:space="0" w:color="auto"/>
              <w:left w:val="single" w:sz="4" w:space="0" w:color="auto"/>
              <w:bottom w:val="single" w:sz="4" w:space="0" w:color="auto"/>
              <w:right w:val="single" w:sz="4" w:space="0" w:color="auto"/>
            </w:tcBorders>
            <w:shd w:val="clear" w:color="auto" w:fill="FFFF00"/>
          </w:tcPr>
          <w:p w14:paraId="74EDC9D2" w14:textId="77777777" w:rsidR="003152B4" w:rsidRPr="00C20E47" w:rsidRDefault="003152B4" w:rsidP="003152B4">
            <w:pPr>
              <w:pStyle w:val="TAN"/>
              <w:rPr>
                <w:rFonts w:cs="Arial"/>
                <w:bCs/>
                <w:szCs w:val="18"/>
                <w:lang w:eastAsia="ja-JP"/>
              </w:rPr>
            </w:pPr>
            <w:r w:rsidRPr="00C20E47">
              <w:rPr>
                <w:rFonts w:cs="Arial"/>
                <w:bCs/>
                <w:szCs w:val="18"/>
                <w:lang w:eastAsia="ja-JP"/>
              </w:rPr>
              <w:t>Per UE</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61646D01" w14:textId="77777777" w:rsidR="003152B4" w:rsidRPr="00C20E47" w:rsidRDefault="003152B4" w:rsidP="003152B4">
            <w:pPr>
              <w:pStyle w:val="TAH"/>
              <w:rPr>
                <w:rFonts w:cs="Arial"/>
                <w:b w:val="0"/>
                <w:bCs/>
                <w:szCs w:val="18"/>
              </w:rPr>
            </w:pPr>
            <w:r w:rsidRPr="00C20E47">
              <w:rPr>
                <w:rFonts w:cs="Arial"/>
                <w:b w:val="0"/>
                <w:bCs/>
                <w:szCs w:val="18"/>
              </w:rPr>
              <w:t>No</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64B6B8F8" w14:textId="77777777" w:rsidR="003152B4" w:rsidRPr="00C20E47" w:rsidRDefault="003152B4" w:rsidP="003152B4">
            <w:pPr>
              <w:pStyle w:val="TAH"/>
              <w:rPr>
                <w:rFonts w:cs="Arial"/>
                <w:b w:val="0"/>
                <w:bCs/>
                <w:szCs w:val="18"/>
              </w:rPr>
            </w:pPr>
            <w:r w:rsidRPr="00C20E47">
              <w:rPr>
                <w:rFonts w:cs="Arial"/>
                <w:b w:val="0"/>
                <w:bCs/>
                <w:szCs w:val="18"/>
              </w:rPr>
              <w:t>No</w:t>
            </w:r>
          </w:p>
        </w:tc>
        <w:tc>
          <w:tcPr>
            <w:tcW w:w="882" w:type="dxa"/>
            <w:tcBorders>
              <w:top w:val="single" w:sz="4" w:space="0" w:color="auto"/>
              <w:left w:val="single" w:sz="4" w:space="0" w:color="auto"/>
              <w:bottom w:val="single" w:sz="4" w:space="0" w:color="auto"/>
              <w:right w:val="single" w:sz="4" w:space="0" w:color="auto"/>
            </w:tcBorders>
          </w:tcPr>
          <w:p w14:paraId="50E2FABA" w14:textId="77777777" w:rsidR="003152B4" w:rsidRPr="00C20E47" w:rsidRDefault="003152B4" w:rsidP="003152B4">
            <w:pPr>
              <w:pStyle w:val="TAH"/>
              <w:rPr>
                <w:rFonts w:cs="Arial"/>
                <w:b w:val="0"/>
                <w:bCs/>
                <w:szCs w:val="18"/>
              </w:rPr>
            </w:pPr>
          </w:p>
        </w:tc>
        <w:tc>
          <w:tcPr>
            <w:tcW w:w="2404" w:type="dxa"/>
            <w:tcBorders>
              <w:top w:val="single" w:sz="4" w:space="0" w:color="auto"/>
              <w:left w:val="single" w:sz="4" w:space="0" w:color="auto"/>
              <w:bottom w:val="single" w:sz="4" w:space="0" w:color="auto"/>
              <w:right w:val="single" w:sz="4" w:space="0" w:color="auto"/>
            </w:tcBorders>
          </w:tcPr>
          <w:p w14:paraId="2EB99C58" w14:textId="77777777" w:rsidR="003152B4" w:rsidRPr="00C20E47" w:rsidRDefault="003152B4" w:rsidP="003152B4">
            <w:pPr>
              <w:pStyle w:val="TAH"/>
              <w:rPr>
                <w:rFonts w:cs="Arial"/>
                <w:b w:val="0"/>
                <w:bCs/>
                <w:szCs w:val="18"/>
              </w:rPr>
            </w:pPr>
          </w:p>
        </w:tc>
        <w:tc>
          <w:tcPr>
            <w:tcW w:w="1138" w:type="dxa"/>
            <w:tcBorders>
              <w:top w:val="single" w:sz="4" w:space="0" w:color="auto"/>
              <w:left w:val="single" w:sz="4" w:space="0" w:color="auto"/>
              <w:bottom w:val="single" w:sz="4" w:space="0" w:color="auto"/>
              <w:right w:val="single" w:sz="4" w:space="0" w:color="auto"/>
            </w:tcBorders>
          </w:tcPr>
          <w:p w14:paraId="21AFAF97" w14:textId="77777777" w:rsidR="003152B4" w:rsidRPr="00C20E47" w:rsidRDefault="003152B4" w:rsidP="003152B4">
            <w:pPr>
              <w:pStyle w:val="TAH"/>
              <w:rPr>
                <w:rFonts w:cs="Arial"/>
                <w:b w:val="0"/>
                <w:bCs/>
                <w:szCs w:val="18"/>
              </w:rPr>
            </w:pPr>
            <w:r w:rsidRPr="00C20E47">
              <w:rPr>
                <w:rFonts w:cs="Arial"/>
                <w:b w:val="0"/>
                <w:bCs/>
                <w:szCs w:val="18"/>
              </w:rPr>
              <w:t>Optional with capability signalling</w:t>
            </w:r>
          </w:p>
        </w:tc>
      </w:tr>
      <w:tr w:rsidR="003152B4" w:rsidRPr="00C20E47" w14:paraId="59FA6A44" w14:textId="77777777" w:rsidTr="003152B4">
        <w:trPr>
          <w:trHeight w:val="20"/>
        </w:trPr>
        <w:tc>
          <w:tcPr>
            <w:tcW w:w="1007" w:type="dxa"/>
            <w:tcBorders>
              <w:top w:val="single" w:sz="4" w:space="0" w:color="auto"/>
              <w:left w:val="single" w:sz="4" w:space="0" w:color="auto"/>
              <w:bottom w:val="single" w:sz="4" w:space="0" w:color="auto"/>
              <w:right w:val="single" w:sz="4" w:space="0" w:color="auto"/>
            </w:tcBorders>
            <w:shd w:val="clear" w:color="auto" w:fill="auto"/>
          </w:tcPr>
          <w:p w14:paraId="71A0CA79" w14:textId="77777777" w:rsidR="003152B4" w:rsidRPr="00C20E47" w:rsidRDefault="003152B4" w:rsidP="003152B4">
            <w:pPr>
              <w:pStyle w:val="TAH"/>
              <w:rPr>
                <w:rFonts w:cs="Arial"/>
                <w:b w:val="0"/>
                <w:bCs/>
                <w:szCs w:val="18"/>
              </w:rPr>
            </w:pPr>
            <w:r w:rsidRPr="00C20E47">
              <w:rPr>
                <w:rFonts w:cs="Arial"/>
                <w:b w:val="0"/>
                <w:bCs/>
                <w:szCs w:val="18"/>
              </w:rPr>
              <w:t>33. NR_MBS</w:t>
            </w:r>
          </w:p>
        </w:tc>
        <w:tc>
          <w:tcPr>
            <w:tcW w:w="633" w:type="dxa"/>
            <w:tcBorders>
              <w:top w:val="single" w:sz="4" w:space="0" w:color="auto"/>
              <w:left w:val="single" w:sz="4" w:space="0" w:color="auto"/>
              <w:bottom w:val="single" w:sz="4" w:space="0" w:color="auto"/>
              <w:right w:val="single" w:sz="4" w:space="0" w:color="auto"/>
            </w:tcBorders>
            <w:shd w:val="clear" w:color="auto" w:fill="auto"/>
          </w:tcPr>
          <w:p w14:paraId="40847FF7" w14:textId="77777777" w:rsidR="003152B4" w:rsidRPr="00C20E47" w:rsidRDefault="003152B4" w:rsidP="003152B4">
            <w:pPr>
              <w:pStyle w:val="TAH"/>
              <w:rPr>
                <w:rFonts w:cs="Arial"/>
                <w:b w:val="0"/>
                <w:bCs/>
                <w:szCs w:val="18"/>
              </w:rPr>
            </w:pPr>
            <w:r w:rsidRPr="00C20E47">
              <w:rPr>
                <w:rFonts w:cs="Arial"/>
                <w:b w:val="0"/>
                <w:bCs/>
                <w:szCs w:val="18"/>
              </w:rPr>
              <w:t>33-6-2</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362DF1E2" w14:textId="77777777" w:rsidR="003152B4" w:rsidRPr="00C20E47" w:rsidRDefault="003152B4" w:rsidP="00534BC6">
            <w:pPr>
              <w:pStyle w:val="TAH"/>
              <w:jc w:val="left"/>
              <w:rPr>
                <w:rFonts w:cs="Arial"/>
                <w:b w:val="0"/>
                <w:bCs/>
                <w:szCs w:val="18"/>
              </w:rPr>
            </w:pPr>
            <w:r w:rsidRPr="00C20E47">
              <w:rPr>
                <w:rFonts w:cs="Arial"/>
                <w:b w:val="0"/>
                <w:bCs/>
                <w:szCs w:val="18"/>
              </w:rPr>
              <w:t>Two HARQ-ACK codebooks simultaneously constructed for supporting HARQ-ACK codebooks with different priorities for multicast or for unicast and multicast at a UE.</w:t>
            </w:r>
          </w:p>
        </w:tc>
        <w:tc>
          <w:tcPr>
            <w:tcW w:w="5682" w:type="dxa"/>
            <w:tcBorders>
              <w:top w:val="single" w:sz="4" w:space="0" w:color="auto"/>
              <w:left w:val="single" w:sz="4" w:space="0" w:color="auto"/>
              <w:bottom w:val="single" w:sz="4" w:space="0" w:color="auto"/>
              <w:right w:val="single" w:sz="4" w:space="0" w:color="auto"/>
            </w:tcBorders>
            <w:shd w:val="clear" w:color="auto" w:fill="auto"/>
          </w:tcPr>
          <w:p w14:paraId="1BA54C10" w14:textId="77777777" w:rsidR="003152B4" w:rsidRPr="00C20E47" w:rsidRDefault="003152B4" w:rsidP="00534BC6">
            <w:pPr>
              <w:pStyle w:val="TAH"/>
              <w:jc w:val="left"/>
              <w:rPr>
                <w:rFonts w:cs="Arial"/>
                <w:b w:val="0"/>
                <w:bCs/>
                <w:szCs w:val="18"/>
              </w:rPr>
            </w:pPr>
            <w:r w:rsidRPr="00C20E47">
              <w:rPr>
                <w:rFonts w:cs="Arial"/>
                <w:b w:val="0"/>
                <w:bCs/>
                <w:szCs w:val="18"/>
              </w:rPr>
              <w:t>1.   Supports two HARQ-ACK codebooks with different priorities to be simultaneously constructed different priorities for multicast or for unicast and multicast at a UE.</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2F63B6F0" w14:textId="77777777" w:rsidR="003152B4" w:rsidRPr="00C20E47" w:rsidRDefault="003152B4" w:rsidP="003152B4">
            <w:pPr>
              <w:pStyle w:val="TAH"/>
              <w:rPr>
                <w:rFonts w:cs="Arial"/>
                <w:b w:val="0"/>
                <w:bCs/>
                <w:szCs w:val="18"/>
              </w:rPr>
            </w:pPr>
            <w:r w:rsidRPr="00C20E47">
              <w:rPr>
                <w:rFonts w:cs="Arial"/>
                <w:b w:val="0"/>
                <w:bCs/>
                <w:szCs w:val="18"/>
              </w:rPr>
              <w:t>33-6-1</w:t>
            </w:r>
          </w:p>
        </w:tc>
        <w:tc>
          <w:tcPr>
            <w:tcW w:w="765" w:type="dxa"/>
            <w:tcBorders>
              <w:top w:val="single" w:sz="4" w:space="0" w:color="auto"/>
              <w:left w:val="single" w:sz="4" w:space="0" w:color="auto"/>
              <w:bottom w:val="single" w:sz="4" w:space="0" w:color="auto"/>
              <w:right w:val="single" w:sz="4" w:space="0" w:color="auto"/>
            </w:tcBorders>
            <w:shd w:val="clear" w:color="auto" w:fill="auto"/>
          </w:tcPr>
          <w:p w14:paraId="1F6DE6B6" w14:textId="77777777" w:rsidR="003152B4" w:rsidRPr="00C20E47" w:rsidRDefault="003152B4" w:rsidP="003152B4">
            <w:pPr>
              <w:pStyle w:val="TAH"/>
              <w:rPr>
                <w:rFonts w:cs="Arial"/>
                <w:b w:val="0"/>
                <w:bCs/>
                <w:szCs w:val="18"/>
              </w:rPr>
            </w:pPr>
            <w:r w:rsidRPr="00C20E47">
              <w:rPr>
                <w:rFonts w:cs="Arial"/>
                <w:b w:val="0"/>
                <w:bCs/>
                <w:szCs w:val="18"/>
              </w:rPr>
              <w:t>Yes</w:t>
            </w:r>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56389F92" w14:textId="77777777" w:rsidR="003152B4" w:rsidRPr="00C20E47" w:rsidRDefault="003152B4" w:rsidP="003152B4">
            <w:pPr>
              <w:pStyle w:val="TAH"/>
              <w:rPr>
                <w:rFonts w:cs="Arial"/>
                <w:b w:val="0"/>
                <w:bCs/>
                <w:szCs w:val="18"/>
              </w:rPr>
            </w:pPr>
          </w:p>
        </w:tc>
        <w:tc>
          <w:tcPr>
            <w:tcW w:w="1263" w:type="dxa"/>
            <w:tcBorders>
              <w:top w:val="single" w:sz="4" w:space="0" w:color="auto"/>
              <w:left w:val="single" w:sz="4" w:space="0" w:color="auto"/>
              <w:bottom w:val="single" w:sz="4" w:space="0" w:color="auto"/>
              <w:right w:val="single" w:sz="4" w:space="0" w:color="auto"/>
            </w:tcBorders>
            <w:shd w:val="clear" w:color="auto" w:fill="auto"/>
          </w:tcPr>
          <w:p w14:paraId="554E7A81" w14:textId="77777777" w:rsidR="003152B4" w:rsidRPr="00C20E47" w:rsidRDefault="003152B4" w:rsidP="003152B4">
            <w:pPr>
              <w:pStyle w:val="TAN"/>
              <w:rPr>
                <w:rFonts w:cs="Arial"/>
                <w:bCs/>
                <w:szCs w:val="18"/>
                <w:lang w:eastAsia="ja-JP"/>
              </w:rPr>
            </w:pPr>
          </w:p>
        </w:tc>
        <w:tc>
          <w:tcPr>
            <w:tcW w:w="1138" w:type="dxa"/>
            <w:tcBorders>
              <w:top w:val="single" w:sz="4" w:space="0" w:color="auto"/>
              <w:left w:val="single" w:sz="4" w:space="0" w:color="auto"/>
              <w:bottom w:val="single" w:sz="4" w:space="0" w:color="auto"/>
              <w:right w:val="single" w:sz="4" w:space="0" w:color="auto"/>
            </w:tcBorders>
            <w:shd w:val="clear" w:color="auto" w:fill="FFFF00"/>
          </w:tcPr>
          <w:p w14:paraId="3EBE983B" w14:textId="77777777" w:rsidR="003152B4" w:rsidRPr="00C20E47" w:rsidRDefault="003152B4" w:rsidP="003152B4">
            <w:pPr>
              <w:pStyle w:val="TAN"/>
              <w:rPr>
                <w:rFonts w:cs="Arial"/>
                <w:bCs/>
                <w:szCs w:val="18"/>
                <w:lang w:eastAsia="ja-JP"/>
              </w:rPr>
            </w:pPr>
            <w:r w:rsidRPr="00C20E47">
              <w:rPr>
                <w:rFonts w:cs="Arial"/>
                <w:bCs/>
                <w:szCs w:val="18"/>
                <w:lang w:eastAsia="ja-JP"/>
              </w:rPr>
              <w:t>Per UE</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30E2E275" w14:textId="77777777" w:rsidR="003152B4" w:rsidRPr="00C20E47" w:rsidRDefault="003152B4" w:rsidP="003152B4">
            <w:pPr>
              <w:pStyle w:val="TAH"/>
              <w:rPr>
                <w:rFonts w:cs="Arial"/>
                <w:b w:val="0"/>
                <w:bCs/>
                <w:szCs w:val="18"/>
              </w:rPr>
            </w:pPr>
            <w:r w:rsidRPr="00C20E47">
              <w:rPr>
                <w:rFonts w:cs="Arial"/>
                <w:b w:val="0"/>
                <w:bCs/>
                <w:szCs w:val="18"/>
              </w:rPr>
              <w:t>No</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0B165FE0" w14:textId="77777777" w:rsidR="003152B4" w:rsidRPr="00C20E47" w:rsidRDefault="003152B4" w:rsidP="003152B4">
            <w:pPr>
              <w:pStyle w:val="TAH"/>
              <w:rPr>
                <w:rFonts w:cs="Arial"/>
                <w:b w:val="0"/>
                <w:bCs/>
                <w:szCs w:val="18"/>
              </w:rPr>
            </w:pPr>
            <w:r w:rsidRPr="00C20E47">
              <w:rPr>
                <w:rFonts w:cs="Arial"/>
                <w:b w:val="0"/>
                <w:bCs/>
                <w:szCs w:val="18"/>
              </w:rPr>
              <w:t>No</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7468BEC8" w14:textId="77777777" w:rsidR="003152B4" w:rsidRPr="00C20E47" w:rsidRDefault="003152B4" w:rsidP="003152B4">
            <w:pPr>
              <w:pStyle w:val="TAH"/>
              <w:rPr>
                <w:rFonts w:cs="Arial"/>
                <w:b w:val="0"/>
                <w:bCs/>
                <w:szCs w:val="18"/>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716BF783" w14:textId="77777777" w:rsidR="003152B4" w:rsidRPr="00C20E47" w:rsidRDefault="003152B4" w:rsidP="003152B4">
            <w:pPr>
              <w:pStyle w:val="TAH"/>
              <w:rPr>
                <w:rFonts w:cs="Arial"/>
                <w:b w:val="0"/>
                <w:bCs/>
                <w:szCs w:val="18"/>
              </w:rPr>
            </w:pP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56035C57" w14:textId="77777777" w:rsidR="003152B4" w:rsidRPr="00C20E47" w:rsidRDefault="003152B4" w:rsidP="003152B4">
            <w:pPr>
              <w:pStyle w:val="TAH"/>
              <w:rPr>
                <w:rFonts w:cs="Arial"/>
                <w:b w:val="0"/>
                <w:bCs/>
                <w:szCs w:val="18"/>
              </w:rPr>
            </w:pPr>
            <w:r w:rsidRPr="00C20E47">
              <w:rPr>
                <w:rFonts w:cs="Arial"/>
                <w:b w:val="0"/>
                <w:bCs/>
                <w:szCs w:val="18"/>
              </w:rPr>
              <w:t>Optional with capability signalling</w:t>
            </w:r>
          </w:p>
        </w:tc>
      </w:tr>
      <w:tr w:rsidR="003152B4" w:rsidRPr="00C20E47" w14:paraId="752F5994" w14:textId="77777777" w:rsidTr="003152B4">
        <w:trPr>
          <w:trHeight w:val="20"/>
        </w:trPr>
        <w:tc>
          <w:tcPr>
            <w:tcW w:w="1007" w:type="dxa"/>
            <w:tcBorders>
              <w:top w:val="single" w:sz="4" w:space="0" w:color="auto"/>
              <w:left w:val="single" w:sz="4" w:space="0" w:color="auto"/>
              <w:bottom w:val="single" w:sz="4" w:space="0" w:color="auto"/>
              <w:right w:val="single" w:sz="4" w:space="0" w:color="auto"/>
            </w:tcBorders>
            <w:shd w:val="clear" w:color="auto" w:fill="auto"/>
          </w:tcPr>
          <w:p w14:paraId="76CBABC9" w14:textId="77777777" w:rsidR="003152B4" w:rsidRPr="00C20E47" w:rsidRDefault="003152B4" w:rsidP="003152B4">
            <w:pPr>
              <w:pStyle w:val="TAH"/>
              <w:rPr>
                <w:rFonts w:cs="Arial"/>
                <w:b w:val="0"/>
                <w:bCs/>
                <w:szCs w:val="18"/>
              </w:rPr>
            </w:pPr>
            <w:r w:rsidRPr="00C20E47">
              <w:rPr>
                <w:rFonts w:cs="Arial"/>
                <w:b w:val="0"/>
                <w:bCs/>
                <w:szCs w:val="18"/>
              </w:rPr>
              <w:t>33. NR_MBS</w:t>
            </w:r>
          </w:p>
        </w:tc>
        <w:tc>
          <w:tcPr>
            <w:tcW w:w="633" w:type="dxa"/>
            <w:tcBorders>
              <w:top w:val="single" w:sz="4" w:space="0" w:color="auto"/>
              <w:left w:val="single" w:sz="4" w:space="0" w:color="auto"/>
              <w:bottom w:val="single" w:sz="4" w:space="0" w:color="auto"/>
              <w:right w:val="single" w:sz="4" w:space="0" w:color="auto"/>
            </w:tcBorders>
            <w:shd w:val="clear" w:color="auto" w:fill="auto"/>
          </w:tcPr>
          <w:p w14:paraId="7E8A2C3C" w14:textId="77777777" w:rsidR="003152B4" w:rsidRPr="00C20E47" w:rsidRDefault="003152B4" w:rsidP="003152B4">
            <w:pPr>
              <w:pStyle w:val="TAH"/>
              <w:rPr>
                <w:rFonts w:cs="Arial"/>
                <w:b w:val="0"/>
                <w:bCs/>
                <w:szCs w:val="18"/>
              </w:rPr>
            </w:pPr>
            <w:r w:rsidRPr="00C20E47">
              <w:rPr>
                <w:rFonts w:cs="Arial"/>
                <w:b w:val="0"/>
                <w:bCs/>
                <w:szCs w:val="18"/>
              </w:rPr>
              <w:t>33-6-3</w:t>
            </w:r>
          </w:p>
        </w:tc>
        <w:tc>
          <w:tcPr>
            <w:tcW w:w="1390" w:type="dxa"/>
            <w:tcBorders>
              <w:top w:val="single" w:sz="4" w:space="0" w:color="auto"/>
              <w:left w:val="single" w:sz="4" w:space="0" w:color="auto"/>
              <w:bottom w:val="single" w:sz="4" w:space="0" w:color="auto"/>
              <w:right w:val="single" w:sz="4" w:space="0" w:color="auto"/>
            </w:tcBorders>
            <w:shd w:val="clear" w:color="auto" w:fill="auto"/>
          </w:tcPr>
          <w:p w14:paraId="15D0017F" w14:textId="77777777" w:rsidR="003152B4" w:rsidRPr="00C20E47" w:rsidRDefault="003152B4" w:rsidP="00534BC6">
            <w:pPr>
              <w:pStyle w:val="TAH"/>
              <w:jc w:val="left"/>
              <w:rPr>
                <w:rFonts w:cs="Arial"/>
                <w:b w:val="0"/>
                <w:bCs/>
                <w:szCs w:val="18"/>
              </w:rPr>
            </w:pPr>
            <w:r w:rsidRPr="00C20E47">
              <w:rPr>
                <w:rFonts w:cs="Arial"/>
                <w:b w:val="0"/>
                <w:bCs/>
                <w:szCs w:val="18"/>
              </w:rPr>
              <w:t>More than one PUCCH for HARQ-ACK transmission for multicast or for unicast and multicast within a slot</w:t>
            </w:r>
          </w:p>
        </w:tc>
        <w:tc>
          <w:tcPr>
            <w:tcW w:w="5682" w:type="dxa"/>
            <w:tcBorders>
              <w:top w:val="single" w:sz="4" w:space="0" w:color="auto"/>
              <w:left w:val="single" w:sz="4" w:space="0" w:color="auto"/>
              <w:bottom w:val="single" w:sz="4" w:space="0" w:color="auto"/>
              <w:right w:val="single" w:sz="4" w:space="0" w:color="auto"/>
            </w:tcBorders>
            <w:shd w:val="clear" w:color="auto" w:fill="auto"/>
          </w:tcPr>
          <w:p w14:paraId="67D616D0" w14:textId="77777777" w:rsidR="003152B4" w:rsidRPr="00C20E47" w:rsidRDefault="003152B4" w:rsidP="00534BC6">
            <w:pPr>
              <w:pStyle w:val="TAH"/>
              <w:jc w:val="left"/>
              <w:rPr>
                <w:rFonts w:cs="Arial"/>
                <w:b w:val="0"/>
                <w:bCs/>
                <w:szCs w:val="18"/>
              </w:rPr>
            </w:pPr>
            <w:r w:rsidRPr="00C20E47">
              <w:rPr>
                <w:rFonts w:cs="Arial"/>
                <w:b w:val="0"/>
                <w:bCs/>
                <w:szCs w:val="18"/>
              </w:rPr>
              <w:t>1. Supports two non-overlapping slot-based PUCCHs for ACK/NACK based HARQ-ACK feedback for multicast or for unicast and multicast with different priorities in a slot.</w:t>
            </w: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1B3613D0" w14:textId="77777777" w:rsidR="003152B4" w:rsidRPr="00C20E47" w:rsidRDefault="003152B4" w:rsidP="003152B4">
            <w:pPr>
              <w:pStyle w:val="TAH"/>
              <w:rPr>
                <w:rFonts w:cs="Arial"/>
                <w:b w:val="0"/>
                <w:bCs/>
                <w:szCs w:val="18"/>
              </w:rPr>
            </w:pPr>
            <w:r w:rsidRPr="00C20E47">
              <w:rPr>
                <w:rFonts w:cs="Arial"/>
                <w:b w:val="0"/>
                <w:bCs/>
                <w:szCs w:val="18"/>
              </w:rPr>
              <w:t>33-6-1, 33-6-2</w:t>
            </w:r>
          </w:p>
        </w:tc>
        <w:tc>
          <w:tcPr>
            <w:tcW w:w="765" w:type="dxa"/>
            <w:tcBorders>
              <w:top w:val="single" w:sz="4" w:space="0" w:color="auto"/>
              <w:left w:val="single" w:sz="4" w:space="0" w:color="auto"/>
              <w:bottom w:val="single" w:sz="4" w:space="0" w:color="auto"/>
              <w:right w:val="single" w:sz="4" w:space="0" w:color="auto"/>
            </w:tcBorders>
            <w:shd w:val="clear" w:color="auto" w:fill="auto"/>
          </w:tcPr>
          <w:p w14:paraId="04A2DBC5" w14:textId="77777777" w:rsidR="003152B4" w:rsidRPr="00C20E47" w:rsidRDefault="003152B4" w:rsidP="003152B4">
            <w:pPr>
              <w:pStyle w:val="TAH"/>
              <w:rPr>
                <w:rFonts w:cs="Arial"/>
                <w:b w:val="0"/>
                <w:bCs/>
                <w:szCs w:val="18"/>
              </w:rPr>
            </w:pPr>
            <w:r w:rsidRPr="00C20E47">
              <w:rPr>
                <w:rFonts w:cs="Arial"/>
                <w:b w:val="0"/>
                <w:bCs/>
                <w:szCs w:val="18"/>
              </w:rPr>
              <w:t>Yes</w:t>
            </w:r>
          </w:p>
        </w:tc>
        <w:tc>
          <w:tcPr>
            <w:tcW w:w="759" w:type="dxa"/>
            <w:tcBorders>
              <w:top w:val="single" w:sz="4" w:space="0" w:color="auto"/>
              <w:left w:val="single" w:sz="4" w:space="0" w:color="auto"/>
              <w:bottom w:val="single" w:sz="4" w:space="0" w:color="auto"/>
              <w:right w:val="single" w:sz="4" w:space="0" w:color="auto"/>
            </w:tcBorders>
            <w:shd w:val="clear" w:color="auto" w:fill="auto"/>
          </w:tcPr>
          <w:p w14:paraId="76D5D9CC" w14:textId="77777777" w:rsidR="003152B4" w:rsidRPr="00C20E47" w:rsidRDefault="003152B4" w:rsidP="003152B4">
            <w:pPr>
              <w:pStyle w:val="TAH"/>
              <w:rPr>
                <w:rFonts w:cs="Arial"/>
                <w:b w:val="0"/>
                <w:bCs/>
                <w:szCs w:val="18"/>
              </w:rPr>
            </w:pPr>
          </w:p>
        </w:tc>
        <w:tc>
          <w:tcPr>
            <w:tcW w:w="1263" w:type="dxa"/>
            <w:tcBorders>
              <w:top w:val="single" w:sz="4" w:space="0" w:color="auto"/>
              <w:left w:val="single" w:sz="4" w:space="0" w:color="auto"/>
              <w:bottom w:val="single" w:sz="4" w:space="0" w:color="auto"/>
              <w:right w:val="single" w:sz="4" w:space="0" w:color="auto"/>
            </w:tcBorders>
            <w:shd w:val="clear" w:color="auto" w:fill="auto"/>
          </w:tcPr>
          <w:p w14:paraId="05116106" w14:textId="77777777" w:rsidR="003152B4" w:rsidRPr="00C20E47" w:rsidRDefault="003152B4" w:rsidP="003152B4">
            <w:pPr>
              <w:pStyle w:val="TAN"/>
              <w:rPr>
                <w:rFonts w:cs="Arial"/>
                <w:bCs/>
                <w:szCs w:val="18"/>
                <w:lang w:eastAsia="ja-JP"/>
              </w:rPr>
            </w:pPr>
          </w:p>
        </w:tc>
        <w:tc>
          <w:tcPr>
            <w:tcW w:w="1138" w:type="dxa"/>
            <w:tcBorders>
              <w:top w:val="single" w:sz="4" w:space="0" w:color="auto"/>
              <w:left w:val="single" w:sz="4" w:space="0" w:color="auto"/>
              <w:bottom w:val="single" w:sz="4" w:space="0" w:color="auto"/>
              <w:right w:val="single" w:sz="4" w:space="0" w:color="auto"/>
            </w:tcBorders>
            <w:shd w:val="clear" w:color="auto" w:fill="FFFF00"/>
          </w:tcPr>
          <w:p w14:paraId="06C3C4AD" w14:textId="77777777" w:rsidR="003152B4" w:rsidRPr="00C20E47" w:rsidRDefault="003152B4" w:rsidP="003152B4">
            <w:pPr>
              <w:pStyle w:val="TAN"/>
              <w:rPr>
                <w:rFonts w:cs="Arial"/>
                <w:bCs/>
                <w:szCs w:val="18"/>
                <w:lang w:eastAsia="ja-JP"/>
              </w:rPr>
            </w:pPr>
            <w:r w:rsidRPr="00C20E47">
              <w:rPr>
                <w:rFonts w:cs="Arial"/>
                <w:bCs/>
                <w:szCs w:val="18"/>
                <w:lang w:eastAsia="ja-JP"/>
              </w:rPr>
              <w:t>Per UE</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1F5CDBBE" w14:textId="77777777" w:rsidR="003152B4" w:rsidRPr="00C20E47" w:rsidRDefault="003152B4" w:rsidP="003152B4">
            <w:pPr>
              <w:pStyle w:val="TAH"/>
              <w:rPr>
                <w:rFonts w:cs="Arial"/>
                <w:b w:val="0"/>
                <w:bCs/>
                <w:szCs w:val="18"/>
              </w:rPr>
            </w:pPr>
            <w:r w:rsidRPr="00C20E47">
              <w:rPr>
                <w:rFonts w:cs="Arial"/>
                <w:b w:val="0"/>
                <w:bCs/>
                <w:szCs w:val="18"/>
              </w:rPr>
              <w:t>No</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4866D905" w14:textId="77777777" w:rsidR="003152B4" w:rsidRPr="00C20E47" w:rsidRDefault="003152B4" w:rsidP="003152B4">
            <w:pPr>
              <w:pStyle w:val="TAH"/>
              <w:rPr>
                <w:rFonts w:cs="Arial"/>
                <w:b w:val="0"/>
                <w:bCs/>
                <w:szCs w:val="18"/>
              </w:rPr>
            </w:pPr>
            <w:r w:rsidRPr="00C20E47">
              <w:rPr>
                <w:rFonts w:cs="Arial"/>
                <w:b w:val="0"/>
                <w:bCs/>
                <w:szCs w:val="18"/>
              </w:rPr>
              <w:t>No</w:t>
            </w:r>
          </w:p>
        </w:tc>
        <w:tc>
          <w:tcPr>
            <w:tcW w:w="882" w:type="dxa"/>
            <w:tcBorders>
              <w:top w:val="single" w:sz="4" w:space="0" w:color="auto"/>
              <w:left w:val="single" w:sz="4" w:space="0" w:color="auto"/>
              <w:bottom w:val="single" w:sz="4" w:space="0" w:color="auto"/>
              <w:right w:val="single" w:sz="4" w:space="0" w:color="auto"/>
            </w:tcBorders>
            <w:shd w:val="clear" w:color="auto" w:fill="auto"/>
          </w:tcPr>
          <w:p w14:paraId="2CA07C38" w14:textId="77777777" w:rsidR="003152B4" w:rsidRPr="00C20E47" w:rsidRDefault="003152B4" w:rsidP="003152B4">
            <w:pPr>
              <w:pStyle w:val="TAH"/>
              <w:rPr>
                <w:rFonts w:cs="Arial"/>
                <w:b w:val="0"/>
                <w:bCs/>
                <w:szCs w:val="18"/>
              </w:rPr>
            </w:pPr>
          </w:p>
        </w:tc>
        <w:tc>
          <w:tcPr>
            <w:tcW w:w="2404" w:type="dxa"/>
            <w:tcBorders>
              <w:top w:val="single" w:sz="4" w:space="0" w:color="auto"/>
              <w:left w:val="single" w:sz="4" w:space="0" w:color="auto"/>
              <w:bottom w:val="single" w:sz="4" w:space="0" w:color="auto"/>
              <w:right w:val="single" w:sz="4" w:space="0" w:color="auto"/>
            </w:tcBorders>
            <w:shd w:val="clear" w:color="auto" w:fill="auto"/>
          </w:tcPr>
          <w:p w14:paraId="23CA3D4C" w14:textId="77777777" w:rsidR="003152B4" w:rsidRPr="00C20E47" w:rsidRDefault="003152B4" w:rsidP="003152B4">
            <w:pPr>
              <w:pStyle w:val="TAH"/>
              <w:rPr>
                <w:rFonts w:cs="Arial"/>
                <w:b w:val="0"/>
                <w:bCs/>
                <w:szCs w:val="18"/>
              </w:rPr>
            </w:pPr>
          </w:p>
        </w:tc>
        <w:tc>
          <w:tcPr>
            <w:tcW w:w="1138" w:type="dxa"/>
            <w:tcBorders>
              <w:top w:val="single" w:sz="4" w:space="0" w:color="auto"/>
              <w:left w:val="single" w:sz="4" w:space="0" w:color="auto"/>
              <w:bottom w:val="single" w:sz="4" w:space="0" w:color="auto"/>
              <w:right w:val="single" w:sz="4" w:space="0" w:color="auto"/>
            </w:tcBorders>
            <w:shd w:val="clear" w:color="auto" w:fill="auto"/>
          </w:tcPr>
          <w:p w14:paraId="209E54FE" w14:textId="77777777" w:rsidR="003152B4" w:rsidRPr="00C20E47" w:rsidRDefault="003152B4" w:rsidP="003152B4">
            <w:pPr>
              <w:pStyle w:val="TAH"/>
              <w:rPr>
                <w:rFonts w:cs="Arial"/>
                <w:b w:val="0"/>
                <w:bCs/>
                <w:szCs w:val="18"/>
              </w:rPr>
            </w:pPr>
            <w:r w:rsidRPr="00C20E47">
              <w:rPr>
                <w:rFonts w:cs="Arial"/>
                <w:b w:val="0"/>
                <w:bCs/>
                <w:szCs w:val="18"/>
              </w:rPr>
              <w:t>Optional with capability signalling</w:t>
            </w:r>
          </w:p>
        </w:tc>
      </w:tr>
      <w:tr w:rsidR="003152B4" w:rsidRPr="00C20E47" w14:paraId="30D1328A" w14:textId="77777777" w:rsidTr="003152B4">
        <w:trPr>
          <w:trHeight w:val="20"/>
        </w:trPr>
        <w:tc>
          <w:tcPr>
            <w:tcW w:w="1007" w:type="dxa"/>
            <w:tcBorders>
              <w:top w:val="single" w:sz="4" w:space="0" w:color="auto"/>
              <w:left w:val="single" w:sz="4" w:space="0" w:color="auto"/>
              <w:bottom w:val="single" w:sz="4" w:space="0" w:color="auto"/>
              <w:right w:val="single" w:sz="4" w:space="0" w:color="auto"/>
            </w:tcBorders>
          </w:tcPr>
          <w:p w14:paraId="348C83A5" w14:textId="77777777" w:rsidR="003152B4" w:rsidRPr="00C20E47" w:rsidRDefault="003152B4" w:rsidP="003152B4">
            <w:pPr>
              <w:pStyle w:val="TAH"/>
              <w:rPr>
                <w:rFonts w:cs="Arial"/>
                <w:b w:val="0"/>
                <w:bCs/>
                <w:szCs w:val="18"/>
              </w:rPr>
            </w:pPr>
            <w:r w:rsidRPr="00C20E47">
              <w:rPr>
                <w:rFonts w:cs="Arial"/>
                <w:b w:val="0"/>
                <w:bCs/>
                <w:szCs w:val="18"/>
              </w:rPr>
              <w:t>33. NR_MBS</w:t>
            </w:r>
          </w:p>
        </w:tc>
        <w:tc>
          <w:tcPr>
            <w:tcW w:w="633" w:type="dxa"/>
            <w:tcBorders>
              <w:top w:val="single" w:sz="4" w:space="0" w:color="auto"/>
              <w:left w:val="single" w:sz="4" w:space="0" w:color="auto"/>
              <w:bottom w:val="single" w:sz="4" w:space="0" w:color="auto"/>
              <w:right w:val="single" w:sz="4" w:space="0" w:color="auto"/>
            </w:tcBorders>
          </w:tcPr>
          <w:p w14:paraId="0DA3149B" w14:textId="77777777" w:rsidR="003152B4" w:rsidRPr="00C20E47" w:rsidRDefault="003152B4" w:rsidP="003152B4">
            <w:pPr>
              <w:pStyle w:val="TAH"/>
              <w:rPr>
                <w:rFonts w:cs="Arial"/>
                <w:b w:val="0"/>
                <w:bCs/>
                <w:szCs w:val="18"/>
              </w:rPr>
            </w:pPr>
            <w:r w:rsidRPr="00C20E47">
              <w:rPr>
                <w:rFonts w:cs="Arial"/>
                <w:b w:val="0"/>
                <w:bCs/>
                <w:szCs w:val="18"/>
              </w:rPr>
              <w:t>33-7</w:t>
            </w:r>
          </w:p>
        </w:tc>
        <w:tc>
          <w:tcPr>
            <w:tcW w:w="1390" w:type="dxa"/>
            <w:tcBorders>
              <w:top w:val="single" w:sz="4" w:space="0" w:color="auto"/>
              <w:left w:val="single" w:sz="4" w:space="0" w:color="auto"/>
              <w:bottom w:val="single" w:sz="4" w:space="0" w:color="auto"/>
              <w:right w:val="single" w:sz="4" w:space="0" w:color="auto"/>
            </w:tcBorders>
            <w:shd w:val="clear" w:color="auto" w:fill="FFFF00"/>
          </w:tcPr>
          <w:p w14:paraId="445A329C" w14:textId="77777777" w:rsidR="003152B4" w:rsidRPr="00C20E47" w:rsidRDefault="003152B4" w:rsidP="00534BC6">
            <w:pPr>
              <w:pStyle w:val="TAH"/>
              <w:jc w:val="left"/>
              <w:rPr>
                <w:rFonts w:cs="Arial"/>
                <w:b w:val="0"/>
                <w:bCs/>
                <w:szCs w:val="18"/>
              </w:rPr>
            </w:pPr>
            <w:r w:rsidRPr="00C20E47">
              <w:rPr>
                <w:rFonts w:cs="Arial"/>
                <w:b w:val="0"/>
                <w:bCs/>
                <w:szCs w:val="18"/>
              </w:rPr>
              <w:t>Supporting group-common DCI indicating the enabling/disabling [ACK/NACK based] HARQ-ACK feedback</w:t>
            </w:r>
          </w:p>
        </w:tc>
        <w:tc>
          <w:tcPr>
            <w:tcW w:w="5682" w:type="dxa"/>
            <w:tcBorders>
              <w:top w:val="single" w:sz="4" w:space="0" w:color="auto"/>
              <w:left w:val="single" w:sz="4" w:space="0" w:color="auto"/>
              <w:bottom w:val="single" w:sz="4" w:space="0" w:color="auto"/>
              <w:right w:val="single" w:sz="4" w:space="0" w:color="auto"/>
            </w:tcBorders>
            <w:shd w:val="clear" w:color="auto" w:fill="FFFF00"/>
          </w:tcPr>
          <w:p w14:paraId="53545C45" w14:textId="77777777" w:rsidR="003152B4" w:rsidRPr="00C20E47" w:rsidRDefault="003152B4" w:rsidP="00534BC6">
            <w:pPr>
              <w:pStyle w:val="TAH"/>
              <w:jc w:val="left"/>
              <w:rPr>
                <w:rFonts w:cs="Arial"/>
                <w:b w:val="0"/>
                <w:bCs/>
                <w:szCs w:val="18"/>
              </w:rPr>
            </w:pPr>
            <w:r w:rsidRPr="00C20E47">
              <w:rPr>
                <w:rFonts w:cs="Arial"/>
                <w:b w:val="0"/>
                <w:bCs/>
                <w:szCs w:val="18"/>
              </w:rPr>
              <w:t>1. Supports the function of group-common DCI indicating the enabling/disabling [ACK/NACK based] HARQ-ACK feedback</w:t>
            </w:r>
          </w:p>
        </w:tc>
        <w:tc>
          <w:tcPr>
            <w:tcW w:w="1138" w:type="dxa"/>
            <w:tcBorders>
              <w:top w:val="single" w:sz="4" w:space="0" w:color="auto"/>
              <w:left w:val="single" w:sz="4" w:space="0" w:color="auto"/>
              <w:bottom w:val="single" w:sz="4" w:space="0" w:color="auto"/>
              <w:right w:val="single" w:sz="4" w:space="0" w:color="auto"/>
            </w:tcBorders>
            <w:shd w:val="clear" w:color="auto" w:fill="FFFF00"/>
          </w:tcPr>
          <w:p w14:paraId="6664957C" w14:textId="77777777" w:rsidR="003152B4" w:rsidRPr="00C20E47" w:rsidRDefault="003152B4" w:rsidP="003152B4">
            <w:pPr>
              <w:pStyle w:val="TAH"/>
              <w:rPr>
                <w:rFonts w:cs="Arial"/>
                <w:b w:val="0"/>
                <w:bCs/>
                <w:szCs w:val="18"/>
              </w:rPr>
            </w:pPr>
            <w:r w:rsidRPr="00C20E47">
              <w:rPr>
                <w:rFonts w:cs="Arial"/>
                <w:b w:val="0"/>
                <w:bCs/>
                <w:szCs w:val="18"/>
              </w:rPr>
              <w:t>33-2</w:t>
            </w:r>
          </w:p>
        </w:tc>
        <w:tc>
          <w:tcPr>
            <w:tcW w:w="765" w:type="dxa"/>
            <w:tcBorders>
              <w:top w:val="single" w:sz="4" w:space="0" w:color="auto"/>
              <w:left w:val="single" w:sz="4" w:space="0" w:color="auto"/>
              <w:bottom w:val="single" w:sz="4" w:space="0" w:color="auto"/>
              <w:right w:val="single" w:sz="4" w:space="0" w:color="auto"/>
            </w:tcBorders>
          </w:tcPr>
          <w:p w14:paraId="3BC7AEC2" w14:textId="77777777" w:rsidR="003152B4" w:rsidRPr="00C20E47" w:rsidRDefault="003152B4" w:rsidP="003152B4">
            <w:pPr>
              <w:pStyle w:val="TAH"/>
              <w:rPr>
                <w:rFonts w:cs="Arial"/>
                <w:b w:val="0"/>
                <w:bCs/>
                <w:szCs w:val="18"/>
              </w:rPr>
            </w:pPr>
            <w:r w:rsidRPr="00C20E47">
              <w:rPr>
                <w:rFonts w:cs="Arial"/>
                <w:b w:val="0"/>
                <w:bCs/>
                <w:szCs w:val="18"/>
              </w:rPr>
              <w:t>Yes</w:t>
            </w:r>
          </w:p>
        </w:tc>
        <w:tc>
          <w:tcPr>
            <w:tcW w:w="759" w:type="dxa"/>
            <w:tcBorders>
              <w:top w:val="single" w:sz="4" w:space="0" w:color="auto"/>
              <w:left w:val="single" w:sz="4" w:space="0" w:color="auto"/>
              <w:bottom w:val="single" w:sz="4" w:space="0" w:color="auto"/>
              <w:right w:val="single" w:sz="4" w:space="0" w:color="auto"/>
            </w:tcBorders>
          </w:tcPr>
          <w:p w14:paraId="768813DA" w14:textId="77777777" w:rsidR="003152B4" w:rsidRPr="00C20E47" w:rsidRDefault="003152B4" w:rsidP="003152B4">
            <w:pPr>
              <w:pStyle w:val="TAH"/>
              <w:rPr>
                <w:rFonts w:cs="Arial"/>
                <w:b w:val="0"/>
                <w:bCs/>
                <w:szCs w:val="18"/>
              </w:rPr>
            </w:pPr>
          </w:p>
        </w:tc>
        <w:tc>
          <w:tcPr>
            <w:tcW w:w="1263" w:type="dxa"/>
            <w:tcBorders>
              <w:top w:val="single" w:sz="4" w:space="0" w:color="auto"/>
              <w:left w:val="single" w:sz="4" w:space="0" w:color="auto"/>
              <w:bottom w:val="single" w:sz="4" w:space="0" w:color="auto"/>
              <w:right w:val="single" w:sz="4" w:space="0" w:color="auto"/>
            </w:tcBorders>
          </w:tcPr>
          <w:p w14:paraId="5D6E880E" w14:textId="77777777" w:rsidR="003152B4" w:rsidRPr="00C20E47" w:rsidRDefault="003152B4" w:rsidP="003152B4">
            <w:pPr>
              <w:pStyle w:val="TAN"/>
              <w:rPr>
                <w:rFonts w:cs="Arial"/>
                <w:bCs/>
                <w:szCs w:val="18"/>
                <w:lang w:eastAsia="ja-JP"/>
              </w:rPr>
            </w:pPr>
          </w:p>
        </w:tc>
        <w:tc>
          <w:tcPr>
            <w:tcW w:w="1138" w:type="dxa"/>
            <w:tcBorders>
              <w:top w:val="single" w:sz="4" w:space="0" w:color="auto"/>
              <w:left w:val="single" w:sz="4" w:space="0" w:color="auto"/>
              <w:bottom w:val="single" w:sz="4" w:space="0" w:color="auto"/>
              <w:right w:val="single" w:sz="4" w:space="0" w:color="auto"/>
            </w:tcBorders>
            <w:shd w:val="clear" w:color="auto" w:fill="FFFF00"/>
          </w:tcPr>
          <w:p w14:paraId="746676A5" w14:textId="77777777" w:rsidR="003152B4" w:rsidRPr="00C20E47" w:rsidRDefault="003152B4" w:rsidP="003152B4">
            <w:pPr>
              <w:pStyle w:val="TAN"/>
              <w:rPr>
                <w:rFonts w:cs="Arial"/>
                <w:bCs/>
                <w:szCs w:val="18"/>
                <w:lang w:eastAsia="ja-JP"/>
              </w:rPr>
            </w:pPr>
            <w:r w:rsidRPr="00C20E47">
              <w:rPr>
                <w:rFonts w:cs="Arial"/>
                <w:bCs/>
                <w:szCs w:val="18"/>
                <w:lang w:eastAsia="ja-JP"/>
              </w:rPr>
              <w:t>Per UE</w:t>
            </w:r>
          </w:p>
        </w:tc>
        <w:tc>
          <w:tcPr>
            <w:tcW w:w="884" w:type="dxa"/>
            <w:tcBorders>
              <w:top w:val="single" w:sz="4" w:space="0" w:color="auto"/>
              <w:left w:val="single" w:sz="4" w:space="0" w:color="auto"/>
              <w:bottom w:val="single" w:sz="4" w:space="0" w:color="auto"/>
              <w:right w:val="single" w:sz="4" w:space="0" w:color="auto"/>
            </w:tcBorders>
            <w:shd w:val="clear" w:color="auto" w:fill="FFFF00"/>
          </w:tcPr>
          <w:p w14:paraId="19E297EC" w14:textId="77777777" w:rsidR="003152B4" w:rsidRPr="00C20E47" w:rsidRDefault="003152B4" w:rsidP="003152B4">
            <w:pPr>
              <w:pStyle w:val="TAH"/>
              <w:rPr>
                <w:rFonts w:cs="Arial"/>
                <w:b w:val="0"/>
                <w:bCs/>
                <w:szCs w:val="18"/>
              </w:rPr>
            </w:pPr>
            <w:r w:rsidRPr="00C20E47">
              <w:rPr>
                <w:rFonts w:cs="Arial"/>
                <w:b w:val="0"/>
                <w:bCs/>
                <w:szCs w:val="18"/>
              </w:rPr>
              <w:t>No</w:t>
            </w:r>
          </w:p>
        </w:tc>
        <w:tc>
          <w:tcPr>
            <w:tcW w:w="885" w:type="dxa"/>
            <w:tcBorders>
              <w:top w:val="single" w:sz="4" w:space="0" w:color="auto"/>
              <w:left w:val="single" w:sz="4" w:space="0" w:color="auto"/>
              <w:bottom w:val="single" w:sz="4" w:space="0" w:color="auto"/>
              <w:right w:val="single" w:sz="4" w:space="0" w:color="auto"/>
            </w:tcBorders>
            <w:shd w:val="clear" w:color="auto" w:fill="FFFF00"/>
          </w:tcPr>
          <w:p w14:paraId="24EAF581" w14:textId="77777777" w:rsidR="003152B4" w:rsidRPr="00C20E47" w:rsidRDefault="003152B4" w:rsidP="003152B4">
            <w:pPr>
              <w:pStyle w:val="TAH"/>
              <w:rPr>
                <w:rFonts w:cs="Arial"/>
                <w:b w:val="0"/>
                <w:bCs/>
                <w:szCs w:val="18"/>
              </w:rPr>
            </w:pPr>
            <w:r w:rsidRPr="00C20E47">
              <w:rPr>
                <w:rFonts w:cs="Arial"/>
                <w:b w:val="0"/>
                <w:bCs/>
                <w:szCs w:val="18"/>
              </w:rPr>
              <w:t>No</w:t>
            </w:r>
          </w:p>
        </w:tc>
        <w:tc>
          <w:tcPr>
            <w:tcW w:w="882" w:type="dxa"/>
            <w:tcBorders>
              <w:top w:val="single" w:sz="4" w:space="0" w:color="auto"/>
              <w:left w:val="single" w:sz="4" w:space="0" w:color="auto"/>
              <w:bottom w:val="single" w:sz="4" w:space="0" w:color="auto"/>
              <w:right w:val="single" w:sz="4" w:space="0" w:color="auto"/>
            </w:tcBorders>
          </w:tcPr>
          <w:p w14:paraId="64D91540" w14:textId="77777777" w:rsidR="003152B4" w:rsidRPr="00C20E47" w:rsidRDefault="003152B4" w:rsidP="003152B4">
            <w:pPr>
              <w:pStyle w:val="TAH"/>
              <w:rPr>
                <w:rFonts w:cs="Arial"/>
                <w:b w:val="0"/>
                <w:bCs/>
                <w:szCs w:val="18"/>
              </w:rPr>
            </w:pPr>
          </w:p>
        </w:tc>
        <w:tc>
          <w:tcPr>
            <w:tcW w:w="2404" w:type="dxa"/>
            <w:tcBorders>
              <w:top w:val="single" w:sz="4" w:space="0" w:color="auto"/>
              <w:left w:val="single" w:sz="4" w:space="0" w:color="auto"/>
              <w:bottom w:val="single" w:sz="4" w:space="0" w:color="auto"/>
              <w:right w:val="single" w:sz="4" w:space="0" w:color="auto"/>
            </w:tcBorders>
          </w:tcPr>
          <w:p w14:paraId="77112BB6" w14:textId="77777777" w:rsidR="003152B4" w:rsidRPr="00C20E47" w:rsidRDefault="003152B4" w:rsidP="003152B4">
            <w:pPr>
              <w:pStyle w:val="TAH"/>
              <w:rPr>
                <w:rFonts w:cs="Arial"/>
                <w:b w:val="0"/>
                <w:bCs/>
                <w:szCs w:val="18"/>
              </w:rPr>
            </w:pPr>
          </w:p>
        </w:tc>
        <w:tc>
          <w:tcPr>
            <w:tcW w:w="1138" w:type="dxa"/>
            <w:tcBorders>
              <w:top w:val="single" w:sz="4" w:space="0" w:color="auto"/>
              <w:left w:val="single" w:sz="4" w:space="0" w:color="auto"/>
              <w:bottom w:val="single" w:sz="4" w:space="0" w:color="auto"/>
              <w:right w:val="single" w:sz="4" w:space="0" w:color="auto"/>
            </w:tcBorders>
          </w:tcPr>
          <w:p w14:paraId="68C6E1CC" w14:textId="77777777" w:rsidR="003152B4" w:rsidRPr="00C20E47" w:rsidRDefault="003152B4" w:rsidP="003152B4">
            <w:pPr>
              <w:pStyle w:val="TAH"/>
              <w:rPr>
                <w:rFonts w:cs="Arial"/>
                <w:b w:val="0"/>
                <w:bCs/>
                <w:szCs w:val="18"/>
              </w:rPr>
            </w:pPr>
            <w:r w:rsidRPr="00C20E47">
              <w:rPr>
                <w:rFonts w:cs="Arial"/>
                <w:b w:val="0"/>
                <w:bCs/>
                <w:szCs w:val="18"/>
              </w:rPr>
              <w:t>Optional with capability signalling</w:t>
            </w:r>
          </w:p>
        </w:tc>
      </w:tr>
    </w:tbl>
    <w:p w14:paraId="46E393B3" w14:textId="77777777" w:rsidR="003152B4" w:rsidRDefault="003152B4" w:rsidP="005B395F">
      <w:pPr>
        <w:pStyle w:val="3GPPText"/>
        <w:rPr>
          <w:lang w:val="en-US" w:eastAsia="ko-KR"/>
        </w:rPr>
        <w:sectPr w:rsidR="003152B4" w:rsidSect="003152B4">
          <w:footnotePr>
            <w:numRestart w:val="eachSect"/>
          </w:footnotePr>
          <w:pgSz w:w="16840" w:h="11907" w:orient="landscape" w:code="9"/>
          <w:pgMar w:top="1134" w:right="1418" w:bottom="1134" w:left="1134" w:header="680" w:footer="567" w:gutter="0"/>
          <w:cols w:space="720"/>
          <w:docGrid w:linePitch="326"/>
        </w:sectPr>
      </w:pPr>
    </w:p>
    <w:p w14:paraId="19B04BD6" w14:textId="77777777" w:rsidR="005B395F" w:rsidRPr="005B395F" w:rsidRDefault="005B395F" w:rsidP="005B395F">
      <w:pPr>
        <w:pStyle w:val="3GPPText"/>
        <w:rPr>
          <w:lang w:val="en-US" w:eastAsia="ko-KR"/>
        </w:rPr>
      </w:pPr>
    </w:p>
    <w:sectPr w:rsidR="005B395F" w:rsidRPr="005B395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D3AF71" w14:textId="77777777" w:rsidR="00E378ED" w:rsidRDefault="00E378ED">
      <w:r>
        <w:separator/>
      </w:r>
    </w:p>
  </w:endnote>
  <w:endnote w:type="continuationSeparator" w:id="0">
    <w:p w14:paraId="54F04FD7" w14:textId="77777777" w:rsidR="00E378ED" w:rsidRDefault="00E378ED">
      <w:r>
        <w:continuationSeparator/>
      </w:r>
    </w:p>
  </w:endnote>
  <w:endnote w:type="continuationNotice" w:id="1">
    <w:p w14:paraId="38171E14" w14:textId="77777777" w:rsidR="00E378ED" w:rsidRDefault="00E378E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New York">
    <w:panose1 w:val="020B0604020202020204"/>
    <w:charset w:val="00"/>
    <w:family w:val="roman"/>
    <w:pitch w:val="variable"/>
    <w:sig w:usb0="00000003" w:usb1="00000000" w:usb2="00000000" w:usb3="00000000" w:csb0="00000001" w:csb1="00000000"/>
  </w:font>
  <w:font w:name="Times">
    <w:panose1 w:val="00000500000000020000"/>
    <w:charset w:val="00"/>
    <w:family w:val="auto"/>
    <w:pitch w:val="variable"/>
    <w:sig w:usb0="E00002FF" w:usb1="5000205A" w:usb2="00000000" w:usb3="00000000" w:csb0="0000019F" w:csb1="00000000"/>
  </w:font>
  <w:font w:name="NimbusRomNo9L-Regu">
    <w:altName w:val="Calibri"/>
    <w:panose1 w:val="020B0604020202020204"/>
    <w:charset w:val="00"/>
    <w:family w:val="auto"/>
    <w:pitch w:val="default"/>
    <w:sig w:usb0="00000000" w:usb1="00000000" w:usb2="00000000" w:usb3="00000000" w:csb0="00000001" w:csb1="00000000"/>
  </w:font>
  <w:font w:name="CMMI10">
    <w:altName w:val="Times New Roman"/>
    <w:panose1 w:val="020B0604020202020204"/>
    <w:charset w:val="00"/>
    <w:family w:val="roman"/>
    <w:pitch w:val="default"/>
  </w:font>
  <w:font w:name="CMSY10">
    <w:altName w:val="Times New Roman"/>
    <w:panose1 w:val="020B0604020202020204"/>
    <w:charset w:val="00"/>
    <w:family w:val="roman"/>
    <w:pitch w:val="default"/>
  </w:font>
  <w:font w:name="CMR10">
    <w:altName w:val="Times New Roman"/>
    <w:panose1 w:val="020B0604020202020204"/>
    <w:charset w:val="00"/>
    <w:family w:val="auto"/>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82F43D" w14:textId="77777777" w:rsidR="004218FD" w:rsidRDefault="004218FD"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447F095" w14:textId="77777777" w:rsidR="00E378ED" w:rsidRDefault="00E378ED">
      <w:r>
        <w:separator/>
      </w:r>
    </w:p>
  </w:footnote>
  <w:footnote w:type="continuationSeparator" w:id="0">
    <w:p w14:paraId="2E070325" w14:textId="77777777" w:rsidR="00E378ED" w:rsidRDefault="00E378ED">
      <w:r>
        <w:continuationSeparator/>
      </w:r>
    </w:p>
  </w:footnote>
  <w:footnote w:type="continuationNotice" w:id="1">
    <w:p w14:paraId="372F6257" w14:textId="77777777" w:rsidR="00E378ED" w:rsidRDefault="00E378ED"/>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1CE321" w14:textId="77777777" w:rsidR="004218FD" w:rsidRDefault="004218FD">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22278AF"/>
    <w:multiLevelType w:val="hybridMultilevel"/>
    <w:tmpl w:val="B84CBEC8"/>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 w15:restartNumberingAfterBreak="0">
    <w:nsid w:val="05193BCE"/>
    <w:multiLevelType w:val="hybridMultilevel"/>
    <w:tmpl w:val="28B6162E"/>
    <w:lvl w:ilvl="0" w:tplc="0409000F">
      <w:start w:val="1"/>
      <w:numFmt w:val="decimal"/>
      <w:lvlText w:val="%1."/>
      <w:lvlJc w:val="left"/>
      <w:pPr>
        <w:ind w:left="1680" w:hanging="42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51D6589"/>
    <w:multiLevelType w:val="multilevel"/>
    <w:tmpl w:val="7706C27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576"/>
        </w:tabs>
        <w:ind w:left="576" w:hanging="576"/>
      </w:pPr>
      <w:rPr>
        <w:i w:val="0"/>
        <w:sz w:val="32"/>
        <w:szCs w:val="32"/>
        <w:lang w:val="en-US"/>
      </w:rPr>
    </w:lvl>
    <w:lvl w:ilvl="2">
      <w:start w:val="1"/>
      <w:numFmt w:val="decimal"/>
      <w:pStyle w:val="Heading3"/>
      <w:lvlText w:val="%1.%2.%3"/>
      <w:lvlJc w:val="left"/>
      <w:pPr>
        <w:tabs>
          <w:tab w:val="num" w:pos="851"/>
        </w:tabs>
        <w:ind w:left="851" w:firstLine="0"/>
      </w:pPr>
    </w:lvl>
    <w:lvl w:ilvl="3">
      <w:start w:val="1"/>
      <w:numFmt w:val="decimal"/>
      <w:lvlText w:val="%1.%2.%3.%4"/>
      <w:lvlJc w:val="left"/>
      <w:pPr>
        <w:tabs>
          <w:tab w:val="num" w:pos="1432"/>
        </w:tabs>
        <w:ind w:left="1432" w:hanging="864"/>
      </w:pPr>
    </w:lvl>
    <w:lvl w:ilvl="4">
      <w:start w:val="1"/>
      <w:numFmt w:val="decimal"/>
      <w:lvlText w:val="%1.%2.%3.%4.%5"/>
      <w:lvlJc w:val="left"/>
      <w:pPr>
        <w:tabs>
          <w:tab w:val="num" w:pos="1080"/>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800"/>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4" w15:restartNumberingAfterBreak="0">
    <w:nsid w:val="05AE17A9"/>
    <w:multiLevelType w:val="multilevel"/>
    <w:tmpl w:val="B8727EDA"/>
    <w:styleLink w:val="3GPPBullets"/>
    <w:lvl w:ilvl="0">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start w:val="1"/>
      <w:numFmt w:val="bullet"/>
      <w:lvlText w:val="●"/>
      <w:lvlJc w:val="left"/>
      <w:pPr>
        <w:ind w:left="284" w:hanging="284"/>
      </w:pPr>
      <w:rPr>
        <w:rFonts w:ascii="Times New Roman" w:hAnsi="Times New Roman" w:cs="Times New Roman" w:hint="default"/>
        <w:b/>
        <w:color w:val="auto"/>
        <w:sz w:val="22"/>
      </w:rPr>
    </w:lvl>
    <w:lvl w:ilvl="2">
      <w:start w:val="1"/>
      <w:numFmt w:val="bullet"/>
      <w:lvlText w:val="○"/>
      <w:lvlJc w:val="left"/>
      <w:pPr>
        <w:ind w:left="567" w:hanging="283"/>
      </w:pPr>
      <w:rPr>
        <w:rFonts w:ascii="Times New Roman" w:hAnsi="Times New Roman" w:cs="Times New Roman" w:hint="default"/>
        <w:b/>
        <w:color w:val="auto"/>
        <w:sz w:val="22"/>
      </w:rPr>
    </w:lvl>
    <w:lvl w:ilvl="3">
      <w:start w:val="1"/>
      <w:numFmt w:val="bullet"/>
      <w:lvlText w:val="▪"/>
      <w:lvlJc w:val="left"/>
      <w:pPr>
        <w:ind w:left="851" w:hanging="284"/>
      </w:pPr>
      <w:rPr>
        <w:rFonts w:ascii="Times New Roman" w:hAnsi="Times New Roman" w:cs="Times New Roman" w:hint="default"/>
        <w:b/>
        <w:color w:val="auto"/>
        <w:sz w:val="22"/>
      </w:r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43A2A2F"/>
    <w:multiLevelType w:val="hybridMultilevel"/>
    <w:tmpl w:val="36187E8C"/>
    <w:lvl w:ilvl="0" w:tplc="A3CEB0C4">
      <w:start w:val="1"/>
      <w:numFmt w:val="bullet"/>
      <w:pStyle w:val="bullet"/>
      <w:lvlText w:val=""/>
      <w:lvlJc w:val="left"/>
      <w:pPr>
        <w:ind w:left="840" w:hanging="420"/>
      </w:pPr>
      <w:rPr>
        <w:rFonts w:ascii="Symbol" w:hAnsi="Symbol" w:hint="default"/>
      </w:rPr>
    </w:lvl>
    <w:lvl w:ilvl="1" w:tplc="B928CDE0"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55216BB"/>
    <w:multiLevelType w:val="multilevel"/>
    <w:tmpl w:val="61431D71"/>
    <w:lvl w:ilvl="0">
      <w:start w:val="1"/>
      <w:numFmt w:val="decimal"/>
      <w:lvlText w:val="[%1]"/>
      <w:lvlJc w:val="left"/>
      <w:pPr>
        <w:tabs>
          <w:tab w:val="left" w:pos="420"/>
        </w:tabs>
        <w:ind w:left="420" w:hanging="420"/>
      </w:pPr>
    </w:lvl>
    <w:lvl w:ilvl="1">
      <w:start w:val="1"/>
      <w:numFmt w:val="aiueoFullWidth"/>
      <w:lvlText w:val="(%2)"/>
      <w:lvlJc w:val="left"/>
      <w:pPr>
        <w:tabs>
          <w:tab w:val="left" w:pos="840"/>
        </w:tabs>
        <w:ind w:left="840" w:hanging="420"/>
      </w:pPr>
    </w:lvl>
    <w:lvl w:ilvl="2">
      <w:start w:val="1"/>
      <w:numFmt w:val="decimal"/>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
      <w:lvlText w:val="%9"/>
      <w:lvlJc w:val="left"/>
      <w:pPr>
        <w:tabs>
          <w:tab w:val="left" w:pos="3780"/>
        </w:tabs>
        <w:ind w:left="3780" w:hanging="420"/>
      </w:pPr>
    </w:lvl>
  </w:abstractNum>
  <w:abstractNum w:abstractNumId="9" w15:restartNumberingAfterBreak="0">
    <w:nsid w:val="16A74409"/>
    <w:multiLevelType w:val="hybridMultilevel"/>
    <w:tmpl w:val="C36CAEEA"/>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0" w15:restartNumberingAfterBreak="0">
    <w:nsid w:val="1FB47535"/>
    <w:multiLevelType w:val="multilevel"/>
    <w:tmpl w:val="7F3CA3A8"/>
    <w:lvl w:ilvl="0">
      <w:start w:val="1"/>
      <w:numFmt w:val="decimal"/>
      <w:lvlText w:val="%1"/>
      <w:lvlJc w:val="left"/>
      <w:pPr>
        <w:tabs>
          <w:tab w:val="num" w:pos="432"/>
        </w:tabs>
        <w:ind w:left="432" w:hanging="432"/>
      </w:pPr>
      <w:rPr>
        <w:rFonts w:hint="default"/>
        <w:lang w:val="en-US"/>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1"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15:restartNumberingAfterBreak="0">
    <w:nsid w:val="21932E41"/>
    <w:multiLevelType w:val="hybridMultilevel"/>
    <w:tmpl w:val="E1DEA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27C313C"/>
    <w:multiLevelType w:val="hybridMultilevel"/>
    <w:tmpl w:val="50680E36"/>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14" w15:restartNumberingAfterBreak="0">
    <w:nsid w:val="23192F3B"/>
    <w:multiLevelType w:val="hybridMultilevel"/>
    <w:tmpl w:val="F682A260"/>
    <w:lvl w:ilvl="0" w:tplc="8FBC8F32">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5"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6"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8" w15:restartNumberingAfterBreak="0">
    <w:nsid w:val="2FB02812"/>
    <w:multiLevelType w:val="multilevel"/>
    <w:tmpl w:val="7A906378"/>
    <w:styleLink w:val="3GPPListofBullets"/>
    <w:lvl w:ilvl="0">
      <w:start w:val="1"/>
      <w:numFmt w:val="decimal"/>
      <w:lvlText w:val="Proposal %1:"/>
      <w:lvlJc w:val="left"/>
      <w:pPr>
        <w:ind w:left="0" w:firstLine="0"/>
      </w:pPr>
      <w:rPr>
        <w:rFonts w:ascii="Times New Roman" w:hAnsi="Times New Roman" w:cs="Times New Roman" w:hint="default"/>
        <w:b/>
        <w:color w:val="auto"/>
        <w:sz w:val="22"/>
      </w:rPr>
    </w:lvl>
    <w:lvl w:ilvl="1">
      <w:start w:val="1"/>
      <w:numFmt w:val="bullet"/>
      <w:lvlRestart w:val="0"/>
      <w:lvlText w:val="●"/>
      <w:lvlJc w:val="left"/>
      <w:pPr>
        <w:ind w:left="284" w:hanging="284"/>
      </w:pPr>
      <w:rPr>
        <w:rFonts w:ascii="Times New Roman" w:hAnsi="Times New Roman" w:cs="Times New Roman" w:hint="default"/>
        <w:b w:val="0"/>
        <w:color w:val="auto"/>
        <w:sz w:val="22"/>
      </w:rPr>
    </w:lvl>
    <w:lvl w:ilvl="2">
      <w:start w:val="1"/>
      <w:numFmt w:val="bullet"/>
      <w:lvlRestart w:val="0"/>
      <w:lvlText w:val="□"/>
      <w:lvlJc w:val="left"/>
      <w:pPr>
        <w:ind w:left="567" w:hanging="283"/>
      </w:pPr>
      <w:rPr>
        <w:rFonts w:ascii="Times New Roman" w:hAnsi="Times New Roman" w:cs="Times New Roman" w:hint="default"/>
        <w:b w:val="0"/>
        <w:i w:val="0"/>
        <w:sz w:val="22"/>
      </w:rPr>
    </w:lvl>
    <w:lvl w:ilvl="3">
      <w:start w:val="1"/>
      <w:numFmt w:val="bullet"/>
      <w:lvlRestart w:val="0"/>
      <w:lvlText w:val="▪"/>
      <w:lvlJc w:val="left"/>
      <w:pPr>
        <w:ind w:left="851" w:hanging="284"/>
      </w:pPr>
      <w:rPr>
        <w:rFonts w:ascii="Times New Roman" w:hAnsi="Times New Roman" w:cs="Times New Roman" w:hint="default"/>
        <w:b w:val="0"/>
        <w:color w:val="auto"/>
        <w:sz w:val="22"/>
      </w:rPr>
    </w:lvl>
    <w:lvl w:ilvl="4">
      <w:start w:val="1"/>
      <w:numFmt w:val="lowerLetter"/>
      <w:lvlText w:val="(%5)"/>
      <w:lvlJc w:val="left"/>
      <w:pPr>
        <w:ind w:left="2838" w:hanging="284"/>
      </w:pPr>
    </w:lvl>
    <w:lvl w:ilvl="5">
      <w:start w:val="1"/>
      <w:numFmt w:val="lowerRoman"/>
      <w:lvlText w:val="(%6)"/>
      <w:lvlJc w:val="left"/>
      <w:pPr>
        <w:ind w:left="3122" w:hanging="284"/>
      </w:pPr>
    </w:lvl>
    <w:lvl w:ilvl="6">
      <w:start w:val="1"/>
      <w:numFmt w:val="decimal"/>
      <w:lvlText w:val="%7."/>
      <w:lvlJc w:val="left"/>
      <w:pPr>
        <w:ind w:left="3406" w:hanging="284"/>
      </w:pPr>
    </w:lvl>
    <w:lvl w:ilvl="7">
      <w:start w:val="1"/>
      <w:numFmt w:val="lowerLetter"/>
      <w:lvlText w:val="%8."/>
      <w:lvlJc w:val="left"/>
      <w:pPr>
        <w:ind w:left="3690" w:hanging="284"/>
      </w:pPr>
    </w:lvl>
    <w:lvl w:ilvl="8">
      <w:start w:val="1"/>
      <w:numFmt w:val="lowerRoman"/>
      <w:lvlText w:val="%9."/>
      <w:lvlJc w:val="left"/>
      <w:pPr>
        <w:ind w:left="3974" w:hanging="284"/>
      </w:pPr>
    </w:lvl>
  </w:abstractNum>
  <w:abstractNum w:abstractNumId="19" w15:restartNumberingAfterBreak="0">
    <w:nsid w:val="30403526"/>
    <w:multiLevelType w:val="hybridMultilevel"/>
    <w:tmpl w:val="F682A260"/>
    <w:lvl w:ilvl="0" w:tplc="FFFFFFFF">
      <w:start w:val="1"/>
      <w:numFmt w:val="decimal"/>
      <w:lvlText w:val="%1."/>
      <w:lvlJc w:val="left"/>
      <w:pPr>
        <w:ind w:left="360" w:hanging="36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20" w15:restartNumberingAfterBreak="0">
    <w:nsid w:val="32C205A9"/>
    <w:multiLevelType w:val="multilevel"/>
    <w:tmpl w:val="0409001D"/>
    <w:styleLink w:val="3GPPList"/>
    <w:lvl w:ilvl="0">
      <w:start w:val="1"/>
      <w:numFmt w:val="bullet"/>
      <w:lvlText w:val="●"/>
      <w:lvlJc w:val="left"/>
      <w:pPr>
        <w:ind w:left="360" w:hanging="360"/>
      </w:pPr>
      <w:rPr>
        <w:rFonts w:ascii="Times New Roman" w:hAnsi="Times New Roman" w:cs="Times New Roman" w:hint="default"/>
        <w:color w:val="auto"/>
        <w:sz w:val="22"/>
      </w:rPr>
    </w:lvl>
    <w:lvl w:ilvl="1">
      <w:start w:val="1"/>
      <w:numFmt w:val="bullet"/>
      <w:lvlText w:val="○"/>
      <w:lvlJc w:val="left"/>
      <w:pPr>
        <w:ind w:left="720" w:hanging="360"/>
      </w:pPr>
      <w:rPr>
        <w:rFonts w:ascii="Times New Roman" w:hAnsi="Times New Roman" w:cs="Times New Roman" w:hint="default"/>
        <w:color w:val="auto"/>
        <w:sz w:val="22"/>
      </w:rPr>
    </w:lvl>
    <w:lvl w:ilvl="2">
      <w:start w:val="1"/>
      <w:numFmt w:val="bullet"/>
      <w:lvlText w:val="̶"/>
      <w:lvlJc w:val="left"/>
      <w:pPr>
        <w:ind w:left="1080" w:hanging="360"/>
      </w:pPr>
      <w:rPr>
        <w:rFonts w:ascii="Times New Roman" w:hAnsi="Times New Roman" w:cs="Times New Roman" w:hint="default"/>
        <w:color w:val="auto"/>
        <w:sz w:val="22"/>
      </w:rPr>
    </w:lvl>
    <w:lvl w:ilvl="3">
      <w:start w:val="1"/>
      <w:numFmt w:val="bullet"/>
      <w:lvlText w:val="□"/>
      <w:lvlJc w:val="left"/>
      <w:pPr>
        <w:ind w:left="1440" w:hanging="360"/>
      </w:pPr>
      <w:rPr>
        <w:rFonts w:ascii="Times New Roman" w:hAnsi="Times New Roman" w:cs="Times New Roman" w:hint="default"/>
        <w:color w:val="auto"/>
      </w:rPr>
    </w:lvl>
    <w:lvl w:ilvl="4">
      <w:start w:val="1"/>
      <w:numFmt w:val="bullet"/>
      <w:lvlText w:val="▪"/>
      <w:lvlJc w:val="left"/>
      <w:pPr>
        <w:ind w:left="1800" w:hanging="360"/>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335A45D1"/>
    <w:multiLevelType w:val="hybridMultilevel"/>
    <w:tmpl w:val="46D8211A"/>
    <w:lvl w:ilvl="0" w:tplc="0409000F">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2"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3" w15:restartNumberingAfterBreak="0">
    <w:nsid w:val="354B4F1F"/>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4" w15:restartNumberingAfterBreak="0">
    <w:nsid w:val="39CE5DF3"/>
    <w:multiLevelType w:val="hybridMultilevel"/>
    <w:tmpl w:val="1092F78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5" w15:restartNumberingAfterBreak="0">
    <w:nsid w:val="3AA46647"/>
    <w:multiLevelType w:val="hybridMultilevel"/>
    <w:tmpl w:val="942016E4"/>
    <w:lvl w:ilvl="0" w:tplc="78A864BC">
      <w:start w:val="1"/>
      <w:numFmt w:val="decimal"/>
      <w:pStyle w:val="Proposal"/>
      <w:lvlText w:val="Proposal %1"/>
      <w:lvlJc w:val="left"/>
      <w:pPr>
        <w:tabs>
          <w:tab w:val="num" w:pos="1730"/>
        </w:tabs>
        <w:ind w:left="1730"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51161A7A">
      <w:start w:val="6"/>
      <w:numFmt w:val="bullet"/>
      <w:lvlText w:val="-"/>
      <w:lvlJc w:val="left"/>
      <w:pPr>
        <w:ind w:left="2880" w:hanging="360"/>
      </w:pPr>
      <w:rPr>
        <w:rFonts w:ascii="Arial" w:eastAsia="Times New Roman" w:hAnsi="Arial" w:cs="Arial" w:hint="default"/>
      </w:r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32D30C3"/>
    <w:multiLevelType w:val="hybridMultilevel"/>
    <w:tmpl w:val="618CC504"/>
    <w:lvl w:ilvl="0" w:tplc="0409000F">
      <w:start w:val="1"/>
      <w:numFmt w:val="decimal"/>
      <w:lvlText w:val="%1."/>
      <w:lvlJc w:val="left"/>
      <w:pPr>
        <w:ind w:left="420" w:hanging="420"/>
      </w:pPr>
    </w:lvl>
    <w:lvl w:ilvl="1" w:tplc="04090001">
      <w:start w:val="1"/>
      <w:numFmt w:val="bullet"/>
      <w:lvlText w:val=""/>
      <w:lvlJc w:val="left"/>
      <w:pPr>
        <w:ind w:left="840" w:hanging="420"/>
      </w:pPr>
      <w:rPr>
        <w:rFonts w:ascii="Wingdings" w:hAnsi="Wingdings" w:hint="default"/>
      </w:r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2" w15:restartNumberingAfterBreak="0">
    <w:nsid w:val="670E4B49"/>
    <w:multiLevelType w:val="hybridMultilevel"/>
    <w:tmpl w:val="46D8211A"/>
    <w:lvl w:ilvl="0" w:tplc="FFFFFFFF">
      <w:start w:val="1"/>
      <w:numFmt w:val="decimal"/>
      <w:lvlText w:val="%1."/>
      <w:lvlJc w:val="left"/>
      <w:pPr>
        <w:ind w:left="420" w:hanging="420"/>
      </w:pPr>
    </w:lvl>
    <w:lvl w:ilvl="1" w:tplc="FFFFFFFF">
      <w:start w:val="1"/>
      <w:numFmt w:val="lowerLetter"/>
      <w:lvlText w:val="%2)"/>
      <w:lvlJc w:val="left"/>
      <w:pPr>
        <w:ind w:left="840" w:hanging="420"/>
      </w:pPr>
    </w:lvl>
    <w:lvl w:ilvl="2" w:tplc="FFFFFFFF">
      <w:start w:val="1"/>
      <w:numFmt w:val="lowerRoman"/>
      <w:lvlText w:val="%3."/>
      <w:lvlJc w:val="right"/>
      <w:pPr>
        <w:ind w:left="1260" w:hanging="420"/>
      </w:pPr>
    </w:lvl>
    <w:lvl w:ilvl="3" w:tplc="FFFFFFFF">
      <w:start w:val="1"/>
      <w:numFmt w:val="decimal"/>
      <w:lvlText w:val="%4."/>
      <w:lvlJc w:val="left"/>
      <w:pPr>
        <w:ind w:left="1680" w:hanging="420"/>
      </w:pPr>
    </w:lvl>
    <w:lvl w:ilvl="4" w:tplc="FFFFFFFF">
      <w:start w:val="1"/>
      <w:numFmt w:val="lowerLetter"/>
      <w:lvlText w:val="%5)"/>
      <w:lvlJc w:val="left"/>
      <w:pPr>
        <w:ind w:left="2100" w:hanging="420"/>
      </w:pPr>
    </w:lvl>
    <w:lvl w:ilvl="5" w:tplc="FFFFFFFF">
      <w:start w:val="1"/>
      <w:numFmt w:val="lowerRoman"/>
      <w:lvlText w:val="%6."/>
      <w:lvlJc w:val="right"/>
      <w:pPr>
        <w:ind w:left="2520" w:hanging="420"/>
      </w:pPr>
    </w:lvl>
    <w:lvl w:ilvl="6" w:tplc="FFFFFFFF">
      <w:start w:val="1"/>
      <w:numFmt w:val="decimal"/>
      <w:lvlText w:val="%7."/>
      <w:lvlJc w:val="left"/>
      <w:pPr>
        <w:ind w:left="2940" w:hanging="420"/>
      </w:pPr>
    </w:lvl>
    <w:lvl w:ilvl="7" w:tplc="FFFFFFFF">
      <w:start w:val="1"/>
      <w:numFmt w:val="lowerLetter"/>
      <w:lvlText w:val="%8)"/>
      <w:lvlJc w:val="left"/>
      <w:pPr>
        <w:ind w:left="3360" w:hanging="420"/>
      </w:pPr>
    </w:lvl>
    <w:lvl w:ilvl="8" w:tplc="FFFFFFFF">
      <w:start w:val="1"/>
      <w:numFmt w:val="lowerRoman"/>
      <w:lvlText w:val="%9."/>
      <w:lvlJc w:val="right"/>
      <w:pPr>
        <w:ind w:left="3780" w:hanging="420"/>
      </w:pPr>
    </w:lvl>
  </w:abstractNum>
  <w:abstractNum w:abstractNumId="33" w15:restartNumberingAfterBreak="0">
    <w:nsid w:val="6B3D51AE"/>
    <w:multiLevelType w:val="hybridMultilevel"/>
    <w:tmpl w:val="A736748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D4A6DF6"/>
    <w:multiLevelType w:val="hybridMultilevel"/>
    <w:tmpl w:val="B84CBEC8"/>
    <w:lvl w:ilvl="0" w:tplc="8CA6379C">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7" w15:restartNumberingAfterBreak="0">
    <w:nsid w:val="790B7ED8"/>
    <w:multiLevelType w:val="hybridMultilevel"/>
    <w:tmpl w:val="50680E36"/>
    <w:lvl w:ilvl="0" w:tplc="9D70586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8" w15:restartNumberingAfterBreak="0">
    <w:nsid w:val="7BC330F5"/>
    <w:multiLevelType w:val="hybridMultilevel"/>
    <w:tmpl w:val="C2769C2A"/>
    <w:lvl w:ilvl="0" w:tplc="CDB6489E">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62D4D070">
      <w:start w:val="1"/>
      <w:numFmt w:val="bullet"/>
      <w:lvlText w:val="o"/>
      <w:lvlJc w:val="left"/>
      <w:pPr>
        <w:tabs>
          <w:tab w:val="num" w:pos="1440"/>
        </w:tabs>
        <w:ind w:left="1440" w:hanging="360"/>
      </w:pPr>
      <w:rPr>
        <w:rFonts w:ascii="Courier New" w:hAnsi="Courier New" w:cs="Courier New" w:hint="default"/>
      </w:rPr>
    </w:lvl>
    <w:lvl w:ilvl="2" w:tplc="F68E5BE2" w:tentative="1">
      <w:start w:val="1"/>
      <w:numFmt w:val="bullet"/>
      <w:lvlText w:val=""/>
      <w:lvlJc w:val="left"/>
      <w:pPr>
        <w:tabs>
          <w:tab w:val="num" w:pos="2160"/>
        </w:tabs>
        <w:ind w:left="2160" w:hanging="360"/>
      </w:pPr>
      <w:rPr>
        <w:rFonts w:ascii="Wingdings" w:hAnsi="Wingdings" w:hint="default"/>
      </w:rPr>
    </w:lvl>
    <w:lvl w:ilvl="3" w:tplc="7476336A" w:tentative="1">
      <w:start w:val="1"/>
      <w:numFmt w:val="bullet"/>
      <w:lvlText w:val=""/>
      <w:lvlJc w:val="left"/>
      <w:pPr>
        <w:tabs>
          <w:tab w:val="num" w:pos="2880"/>
        </w:tabs>
        <w:ind w:left="2880" w:hanging="360"/>
      </w:pPr>
      <w:rPr>
        <w:rFonts w:ascii="Symbol" w:hAnsi="Symbol" w:hint="default"/>
      </w:rPr>
    </w:lvl>
    <w:lvl w:ilvl="4" w:tplc="F2821180" w:tentative="1">
      <w:start w:val="1"/>
      <w:numFmt w:val="bullet"/>
      <w:lvlText w:val="o"/>
      <w:lvlJc w:val="left"/>
      <w:pPr>
        <w:tabs>
          <w:tab w:val="num" w:pos="3600"/>
        </w:tabs>
        <w:ind w:left="3600" w:hanging="360"/>
      </w:pPr>
      <w:rPr>
        <w:rFonts w:ascii="Courier New" w:hAnsi="Courier New" w:cs="Courier New" w:hint="default"/>
      </w:rPr>
    </w:lvl>
    <w:lvl w:ilvl="5" w:tplc="C4DCA956" w:tentative="1">
      <w:start w:val="1"/>
      <w:numFmt w:val="bullet"/>
      <w:lvlText w:val=""/>
      <w:lvlJc w:val="left"/>
      <w:pPr>
        <w:tabs>
          <w:tab w:val="num" w:pos="4320"/>
        </w:tabs>
        <w:ind w:left="4320" w:hanging="360"/>
      </w:pPr>
      <w:rPr>
        <w:rFonts w:ascii="Wingdings" w:hAnsi="Wingdings" w:hint="default"/>
      </w:rPr>
    </w:lvl>
    <w:lvl w:ilvl="6" w:tplc="B8227732" w:tentative="1">
      <w:start w:val="1"/>
      <w:numFmt w:val="bullet"/>
      <w:lvlText w:val=""/>
      <w:lvlJc w:val="left"/>
      <w:pPr>
        <w:tabs>
          <w:tab w:val="num" w:pos="5040"/>
        </w:tabs>
        <w:ind w:left="5040" w:hanging="360"/>
      </w:pPr>
      <w:rPr>
        <w:rFonts w:ascii="Symbol" w:hAnsi="Symbol" w:hint="default"/>
      </w:rPr>
    </w:lvl>
    <w:lvl w:ilvl="7" w:tplc="57885762" w:tentative="1">
      <w:start w:val="1"/>
      <w:numFmt w:val="bullet"/>
      <w:lvlText w:val="o"/>
      <w:lvlJc w:val="left"/>
      <w:pPr>
        <w:tabs>
          <w:tab w:val="num" w:pos="5760"/>
        </w:tabs>
        <w:ind w:left="5760" w:hanging="360"/>
      </w:pPr>
      <w:rPr>
        <w:rFonts w:ascii="Courier New" w:hAnsi="Courier New" w:cs="Courier New" w:hint="default"/>
      </w:rPr>
    </w:lvl>
    <w:lvl w:ilvl="8" w:tplc="D8E8C35E" w:tentative="1">
      <w:start w:val="1"/>
      <w:numFmt w:val="bullet"/>
      <w:lvlText w:val=""/>
      <w:lvlJc w:val="left"/>
      <w:pPr>
        <w:tabs>
          <w:tab w:val="num" w:pos="6480"/>
        </w:tabs>
        <w:ind w:left="6480" w:hanging="360"/>
      </w:pPr>
      <w:rPr>
        <w:rFonts w:ascii="Wingdings" w:hAnsi="Wingdings" w:hint="default"/>
      </w:rPr>
    </w:lvl>
  </w:abstractNum>
  <w:num w:numId="1">
    <w:abstractNumId w:val="27"/>
  </w:num>
  <w:num w:numId="2">
    <w:abstractNumId w:val="0"/>
  </w:num>
  <w:num w:numId="3">
    <w:abstractNumId w:val="29"/>
  </w:num>
  <w:num w:numId="4">
    <w:abstractNumId w:val="31"/>
  </w:num>
  <w:num w:numId="5">
    <w:abstractNumId w:val="11"/>
  </w:num>
  <w:num w:numId="6">
    <w:abstractNumId w:val="15"/>
  </w:num>
  <w:num w:numId="7">
    <w:abstractNumId w:val="5"/>
  </w:num>
  <w:num w:numId="8">
    <w:abstractNumId w:val="36"/>
  </w:num>
  <w:num w:numId="9">
    <w:abstractNumId w:val="22"/>
  </w:num>
  <w:num w:numId="10">
    <w:abstractNumId w:val="35"/>
  </w:num>
  <w:num w:numId="11">
    <w:abstractNumId w:val="3"/>
  </w:num>
  <w:num w:numId="12">
    <w:abstractNumId w:val="2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6"/>
  </w:num>
  <w:num w:numId="15">
    <w:abstractNumId w:val="6"/>
  </w:num>
  <w:num w:numId="16">
    <w:abstractNumId w:val="25"/>
  </w:num>
  <w:num w:numId="17">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4"/>
  </w:num>
  <w:num w:numId="19">
    <w:abstractNumId w:val="18"/>
  </w:num>
  <w:num w:numId="20">
    <w:abstractNumId w:val="20"/>
  </w:num>
  <w:num w:numId="21">
    <w:abstractNumId w:val="10"/>
    <w:lvlOverride w:ilvl="0">
      <w:startOverride w:val="3"/>
    </w:lvlOverride>
    <w:lvlOverride w:ilvl="1">
      <w:startOverride w:val="3"/>
    </w:lvlOverride>
  </w:num>
  <w:num w:numId="22">
    <w:abstractNumId w:val="38"/>
  </w:num>
  <w:num w:numId="23">
    <w:abstractNumId w:val="7"/>
  </w:num>
  <w:num w:numId="24">
    <w:abstractNumId w:val="8"/>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30"/>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num>
  <w:num w:numId="32">
    <w:abstractNumId w:val="12"/>
  </w:num>
  <w:num w:numId="33">
    <w:abstractNumId w:val="33"/>
  </w:num>
  <w:num w:numId="34">
    <w:abstractNumId w:val="34"/>
  </w:num>
  <w:num w:numId="35">
    <w:abstractNumId w:val="2"/>
  </w:num>
  <w:num w:numId="36">
    <w:abstractNumId w:val="32"/>
  </w:num>
  <w:num w:numId="37">
    <w:abstractNumId w:val="13"/>
  </w:num>
  <w:num w:numId="38">
    <w:abstractNumId w:val="19"/>
  </w:num>
  <w:num w:numId="39">
    <w:abstractNumId w:val="1"/>
  </w:num>
  <w:numIdMacAtCleanup w:val="3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N1#107-e">
    <w15:presenceInfo w15:providerId="None" w15:userId="RAN1#10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7"/>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activeWritingStyle w:appName="MSWord" w:lang="en-IN"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002A"/>
    <w:rsid w:val="000006E1"/>
    <w:rsid w:val="0000115B"/>
    <w:rsid w:val="00001543"/>
    <w:rsid w:val="000016AB"/>
    <w:rsid w:val="000017C0"/>
    <w:rsid w:val="0000290C"/>
    <w:rsid w:val="00002A37"/>
    <w:rsid w:val="00003030"/>
    <w:rsid w:val="000030D9"/>
    <w:rsid w:val="00003D46"/>
    <w:rsid w:val="00003F43"/>
    <w:rsid w:val="00004211"/>
    <w:rsid w:val="00004BED"/>
    <w:rsid w:val="000052E0"/>
    <w:rsid w:val="0000564C"/>
    <w:rsid w:val="00005733"/>
    <w:rsid w:val="00005C62"/>
    <w:rsid w:val="00005FB9"/>
    <w:rsid w:val="000061D5"/>
    <w:rsid w:val="00006334"/>
    <w:rsid w:val="00006446"/>
    <w:rsid w:val="00006896"/>
    <w:rsid w:val="000068D3"/>
    <w:rsid w:val="00007037"/>
    <w:rsid w:val="00007296"/>
    <w:rsid w:val="00007436"/>
    <w:rsid w:val="00007ABB"/>
    <w:rsid w:val="00007CDC"/>
    <w:rsid w:val="000110D2"/>
    <w:rsid w:val="00011114"/>
    <w:rsid w:val="00011933"/>
    <w:rsid w:val="00011993"/>
    <w:rsid w:val="00011B28"/>
    <w:rsid w:val="000125D2"/>
    <w:rsid w:val="00012C7B"/>
    <w:rsid w:val="00012D56"/>
    <w:rsid w:val="00012DE5"/>
    <w:rsid w:val="000133E4"/>
    <w:rsid w:val="0001347B"/>
    <w:rsid w:val="00013A3F"/>
    <w:rsid w:val="00013B0A"/>
    <w:rsid w:val="00014B26"/>
    <w:rsid w:val="00015836"/>
    <w:rsid w:val="000158A2"/>
    <w:rsid w:val="00015C9E"/>
    <w:rsid w:val="00015D15"/>
    <w:rsid w:val="00015E2C"/>
    <w:rsid w:val="00015FCA"/>
    <w:rsid w:val="000169A7"/>
    <w:rsid w:val="000171AB"/>
    <w:rsid w:val="00017410"/>
    <w:rsid w:val="00020201"/>
    <w:rsid w:val="0002052A"/>
    <w:rsid w:val="00020645"/>
    <w:rsid w:val="00020818"/>
    <w:rsid w:val="0002132B"/>
    <w:rsid w:val="000220A5"/>
    <w:rsid w:val="000224A5"/>
    <w:rsid w:val="00022521"/>
    <w:rsid w:val="00022B1C"/>
    <w:rsid w:val="00022C02"/>
    <w:rsid w:val="000239D4"/>
    <w:rsid w:val="00023C16"/>
    <w:rsid w:val="00023E35"/>
    <w:rsid w:val="00023F19"/>
    <w:rsid w:val="000240E9"/>
    <w:rsid w:val="00024279"/>
    <w:rsid w:val="0002451F"/>
    <w:rsid w:val="00024BD8"/>
    <w:rsid w:val="00024E83"/>
    <w:rsid w:val="00024EF4"/>
    <w:rsid w:val="00025533"/>
    <w:rsid w:val="0002564D"/>
    <w:rsid w:val="00025E71"/>
    <w:rsid w:val="00025ECA"/>
    <w:rsid w:val="0002617A"/>
    <w:rsid w:val="00026584"/>
    <w:rsid w:val="0002727F"/>
    <w:rsid w:val="0002754B"/>
    <w:rsid w:val="0003019D"/>
    <w:rsid w:val="00030332"/>
    <w:rsid w:val="00030B37"/>
    <w:rsid w:val="00030CE9"/>
    <w:rsid w:val="00030EDA"/>
    <w:rsid w:val="00031BFE"/>
    <w:rsid w:val="000325B8"/>
    <w:rsid w:val="00032899"/>
    <w:rsid w:val="00033549"/>
    <w:rsid w:val="0003396E"/>
    <w:rsid w:val="00034ACF"/>
    <w:rsid w:val="00034C15"/>
    <w:rsid w:val="00034E34"/>
    <w:rsid w:val="000353B2"/>
    <w:rsid w:val="00035958"/>
    <w:rsid w:val="000359B1"/>
    <w:rsid w:val="0003663A"/>
    <w:rsid w:val="00036BA1"/>
    <w:rsid w:val="00036CF3"/>
    <w:rsid w:val="00037484"/>
    <w:rsid w:val="00037540"/>
    <w:rsid w:val="000379A5"/>
    <w:rsid w:val="000403DA"/>
    <w:rsid w:val="000408D5"/>
    <w:rsid w:val="00041B02"/>
    <w:rsid w:val="0004201A"/>
    <w:rsid w:val="0004216C"/>
    <w:rsid w:val="000422E2"/>
    <w:rsid w:val="00042464"/>
    <w:rsid w:val="00042A1C"/>
    <w:rsid w:val="00042F22"/>
    <w:rsid w:val="00043190"/>
    <w:rsid w:val="0004332F"/>
    <w:rsid w:val="00043F0B"/>
    <w:rsid w:val="000444EF"/>
    <w:rsid w:val="00044646"/>
    <w:rsid w:val="00044CAA"/>
    <w:rsid w:val="00045529"/>
    <w:rsid w:val="0004554B"/>
    <w:rsid w:val="0004596F"/>
    <w:rsid w:val="000459E2"/>
    <w:rsid w:val="00045E2D"/>
    <w:rsid w:val="000467F3"/>
    <w:rsid w:val="000469F6"/>
    <w:rsid w:val="00046A71"/>
    <w:rsid w:val="000500A7"/>
    <w:rsid w:val="00050D5E"/>
    <w:rsid w:val="00050ED8"/>
    <w:rsid w:val="00051079"/>
    <w:rsid w:val="00051150"/>
    <w:rsid w:val="0005120E"/>
    <w:rsid w:val="00051A33"/>
    <w:rsid w:val="000522F0"/>
    <w:rsid w:val="00052423"/>
    <w:rsid w:val="00052570"/>
    <w:rsid w:val="000528BF"/>
    <w:rsid w:val="00052932"/>
    <w:rsid w:val="00052A07"/>
    <w:rsid w:val="00052B95"/>
    <w:rsid w:val="00052E99"/>
    <w:rsid w:val="0005300D"/>
    <w:rsid w:val="000534E3"/>
    <w:rsid w:val="00054001"/>
    <w:rsid w:val="0005458E"/>
    <w:rsid w:val="00054EC4"/>
    <w:rsid w:val="00055B83"/>
    <w:rsid w:val="00055CE5"/>
    <w:rsid w:val="0005606A"/>
    <w:rsid w:val="000564FF"/>
    <w:rsid w:val="00056C38"/>
    <w:rsid w:val="00056C50"/>
    <w:rsid w:val="00057117"/>
    <w:rsid w:val="00060180"/>
    <w:rsid w:val="00060BC2"/>
    <w:rsid w:val="00060C5A"/>
    <w:rsid w:val="00061073"/>
    <w:rsid w:val="000616E7"/>
    <w:rsid w:val="00061A28"/>
    <w:rsid w:val="0006208F"/>
    <w:rsid w:val="000625AA"/>
    <w:rsid w:val="0006268A"/>
    <w:rsid w:val="0006269B"/>
    <w:rsid w:val="00062816"/>
    <w:rsid w:val="0006289D"/>
    <w:rsid w:val="00062C23"/>
    <w:rsid w:val="00062FD6"/>
    <w:rsid w:val="0006324F"/>
    <w:rsid w:val="0006347D"/>
    <w:rsid w:val="00063577"/>
    <w:rsid w:val="00063B46"/>
    <w:rsid w:val="000645C4"/>
    <w:rsid w:val="0006487E"/>
    <w:rsid w:val="0006497D"/>
    <w:rsid w:val="000653CC"/>
    <w:rsid w:val="00065E1A"/>
    <w:rsid w:val="00065E23"/>
    <w:rsid w:val="00066C73"/>
    <w:rsid w:val="000678CB"/>
    <w:rsid w:val="00067F73"/>
    <w:rsid w:val="00070897"/>
    <w:rsid w:val="00070A89"/>
    <w:rsid w:val="00070F77"/>
    <w:rsid w:val="00071372"/>
    <w:rsid w:val="00071683"/>
    <w:rsid w:val="00071AFA"/>
    <w:rsid w:val="0007208C"/>
    <w:rsid w:val="00073487"/>
    <w:rsid w:val="0007351D"/>
    <w:rsid w:val="0007364A"/>
    <w:rsid w:val="00073767"/>
    <w:rsid w:val="000738B3"/>
    <w:rsid w:val="00073D15"/>
    <w:rsid w:val="00073EFD"/>
    <w:rsid w:val="000741B1"/>
    <w:rsid w:val="00074524"/>
    <w:rsid w:val="00075670"/>
    <w:rsid w:val="00076B8D"/>
    <w:rsid w:val="00076C55"/>
    <w:rsid w:val="000774E5"/>
    <w:rsid w:val="0007763E"/>
    <w:rsid w:val="00077E5F"/>
    <w:rsid w:val="0008036A"/>
    <w:rsid w:val="00080820"/>
    <w:rsid w:val="0008094E"/>
    <w:rsid w:val="00080E72"/>
    <w:rsid w:val="000817E1"/>
    <w:rsid w:val="00081AE6"/>
    <w:rsid w:val="00081CC4"/>
    <w:rsid w:val="00082129"/>
    <w:rsid w:val="000823B0"/>
    <w:rsid w:val="00082648"/>
    <w:rsid w:val="00082976"/>
    <w:rsid w:val="000832D3"/>
    <w:rsid w:val="000834D9"/>
    <w:rsid w:val="00083750"/>
    <w:rsid w:val="00083D12"/>
    <w:rsid w:val="000842D3"/>
    <w:rsid w:val="0008439C"/>
    <w:rsid w:val="000843ED"/>
    <w:rsid w:val="000844C0"/>
    <w:rsid w:val="0008487D"/>
    <w:rsid w:val="00084D5A"/>
    <w:rsid w:val="00084E7A"/>
    <w:rsid w:val="0008525A"/>
    <w:rsid w:val="000855EB"/>
    <w:rsid w:val="000855FB"/>
    <w:rsid w:val="0008561E"/>
    <w:rsid w:val="00085733"/>
    <w:rsid w:val="000858A8"/>
    <w:rsid w:val="00085B52"/>
    <w:rsid w:val="00085C69"/>
    <w:rsid w:val="00085D11"/>
    <w:rsid w:val="00086008"/>
    <w:rsid w:val="000866F2"/>
    <w:rsid w:val="00086879"/>
    <w:rsid w:val="0008702A"/>
    <w:rsid w:val="00087422"/>
    <w:rsid w:val="00087C11"/>
    <w:rsid w:val="0009009F"/>
    <w:rsid w:val="00090206"/>
    <w:rsid w:val="00090935"/>
    <w:rsid w:val="00090A99"/>
    <w:rsid w:val="00090F06"/>
    <w:rsid w:val="00091557"/>
    <w:rsid w:val="0009155B"/>
    <w:rsid w:val="000919A7"/>
    <w:rsid w:val="00091A61"/>
    <w:rsid w:val="00091F32"/>
    <w:rsid w:val="00092242"/>
    <w:rsid w:val="000924C1"/>
    <w:rsid w:val="000924F0"/>
    <w:rsid w:val="00092539"/>
    <w:rsid w:val="00093474"/>
    <w:rsid w:val="000937A1"/>
    <w:rsid w:val="00093DF4"/>
    <w:rsid w:val="00093E50"/>
    <w:rsid w:val="000941FA"/>
    <w:rsid w:val="00094862"/>
    <w:rsid w:val="00094AE9"/>
    <w:rsid w:val="00094B76"/>
    <w:rsid w:val="0009510F"/>
    <w:rsid w:val="0009563C"/>
    <w:rsid w:val="00095906"/>
    <w:rsid w:val="00095A0B"/>
    <w:rsid w:val="00095DAD"/>
    <w:rsid w:val="00095E92"/>
    <w:rsid w:val="00095F4F"/>
    <w:rsid w:val="000963C0"/>
    <w:rsid w:val="0009657C"/>
    <w:rsid w:val="00097444"/>
    <w:rsid w:val="00097BAC"/>
    <w:rsid w:val="00097D1B"/>
    <w:rsid w:val="000A0623"/>
    <w:rsid w:val="000A0639"/>
    <w:rsid w:val="000A0842"/>
    <w:rsid w:val="000A1158"/>
    <w:rsid w:val="000A13BA"/>
    <w:rsid w:val="000A1B7B"/>
    <w:rsid w:val="000A22DF"/>
    <w:rsid w:val="000A293B"/>
    <w:rsid w:val="000A2B30"/>
    <w:rsid w:val="000A38A5"/>
    <w:rsid w:val="000A3E56"/>
    <w:rsid w:val="000A4783"/>
    <w:rsid w:val="000A49AD"/>
    <w:rsid w:val="000A4ECD"/>
    <w:rsid w:val="000A56F2"/>
    <w:rsid w:val="000A5C80"/>
    <w:rsid w:val="000A7265"/>
    <w:rsid w:val="000A748C"/>
    <w:rsid w:val="000A757B"/>
    <w:rsid w:val="000A759C"/>
    <w:rsid w:val="000A7B5F"/>
    <w:rsid w:val="000B06A8"/>
    <w:rsid w:val="000B076E"/>
    <w:rsid w:val="000B1AAD"/>
    <w:rsid w:val="000B1CCF"/>
    <w:rsid w:val="000B2040"/>
    <w:rsid w:val="000B2719"/>
    <w:rsid w:val="000B2A84"/>
    <w:rsid w:val="000B2E84"/>
    <w:rsid w:val="000B2E88"/>
    <w:rsid w:val="000B3690"/>
    <w:rsid w:val="000B38F9"/>
    <w:rsid w:val="000B3A8F"/>
    <w:rsid w:val="000B3D2F"/>
    <w:rsid w:val="000B40AB"/>
    <w:rsid w:val="000B4102"/>
    <w:rsid w:val="000B44F0"/>
    <w:rsid w:val="000B4AB9"/>
    <w:rsid w:val="000B4B22"/>
    <w:rsid w:val="000B58C3"/>
    <w:rsid w:val="000B58E7"/>
    <w:rsid w:val="000B61E9"/>
    <w:rsid w:val="000B62E4"/>
    <w:rsid w:val="000B66A7"/>
    <w:rsid w:val="000B6951"/>
    <w:rsid w:val="000B6D33"/>
    <w:rsid w:val="000B6FC1"/>
    <w:rsid w:val="000B70D0"/>
    <w:rsid w:val="000B74E7"/>
    <w:rsid w:val="000C028A"/>
    <w:rsid w:val="000C0685"/>
    <w:rsid w:val="000C1020"/>
    <w:rsid w:val="000C109F"/>
    <w:rsid w:val="000C11F2"/>
    <w:rsid w:val="000C1481"/>
    <w:rsid w:val="000C165A"/>
    <w:rsid w:val="000C1B5A"/>
    <w:rsid w:val="000C1DA4"/>
    <w:rsid w:val="000C2099"/>
    <w:rsid w:val="000C27BA"/>
    <w:rsid w:val="000C2E19"/>
    <w:rsid w:val="000C360D"/>
    <w:rsid w:val="000C4051"/>
    <w:rsid w:val="000C49E1"/>
    <w:rsid w:val="000C5026"/>
    <w:rsid w:val="000C5CC8"/>
    <w:rsid w:val="000C660C"/>
    <w:rsid w:val="000C77D4"/>
    <w:rsid w:val="000C788B"/>
    <w:rsid w:val="000D0137"/>
    <w:rsid w:val="000D05B0"/>
    <w:rsid w:val="000D0D07"/>
    <w:rsid w:val="000D1F22"/>
    <w:rsid w:val="000D222D"/>
    <w:rsid w:val="000D2555"/>
    <w:rsid w:val="000D276E"/>
    <w:rsid w:val="000D278A"/>
    <w:rsid w:val="000D292F"/>
    <w:rsid w:val="000D2FA4"/>
    <w:rsid w:val="000D3301"/>
    <w:rsid w:val="000D3AA3"/>
    <w:rsid w:val="000D3CD4"/>
    <w:rsid w:val="000D3F07"/>
    <w:rsid w:val="000D44FD"/>
    <w:rsid w:val="000D462B"/>
    <w:rsid w:val="000D4797"/>
    <w:rsid w:val="000D5047"/>
    <w:rsid w:val="000D504C"/>
    <w:rsid w:val="000D570B"/>
    <w:rsid w:val="000D637F"/>
    <w:rsid w:val="000D6B5A"/>
    <w:rsid w:val="000D6CE1"/>
    <w:rsid w:val="000D6D09"/>
    <w:rsid w:val="000D6D31"/>
    <w:rsid w:val="000D7518"/>
    <w:rsid w:val="000D7D92"/>
    <w:rsid w:val="000E02F6"/>
    <w:rsid w:val="000E0527"/>
    <w:rsid w:val="000E05C5"/>
    <w:rsid w:val="000E08E2"/>
    <w:rsid w:val="000E0F7C"/>
    <w:rsid w:val="000E1115"/>
    <w:rsid w:val="000E135B"/>
    <w:rsid w:val="000E1505"/>
    <w:rsid w:val="000E175B"/>
    <w:rsid w:val="000E1979"/>
    <w:rsid w:val="000E1D06"/>
    <w:rsid w:val="000E1E92"/>
    <w:rsid w:val="000E20FE"/>
    <w:rsid w:val="000E2403"/>
    <w:rsid w:val="000E2BCB"/>
    <w:rsid w:val="000E33A2"/>
    <w:rsid w:val="000E3436"/>
    <w:rsid w:val="000E352A"/>
    <w:rsid w:val="000E3BCD"/>
    <w:rsid w:val="000E3C75"/>
    <w:rsid w:val="000E3C96"/>
    <w:rsid w:val="000E3E47"/>
    <w:rsid w:val="000E4289"/>
    <w:rsid w:val="000E4471"/>
    <w:rsid w:val="000E447E"/>
    <w:rsid w:val="000E4589"/>
    <w:rsid w:val="000E4888"/>
    <w:rsid w:val="000E4BDA"/>
    <w:rsid w:val="000E4E00"/>
    <w:rsid w:val="000E4E93"/>
    <w:rsid w:val="000E53D8"/>
    <w:rsid w:val="000E53E2"/>
    <w:rsid w:val="000E5D7F"/>
    <w:rsid w:val="000E65EE"/>
    <w:rsid w:val="000E690B"/>
    <w:rsid w:val="000E6D1F"/>
    <w:rsid w:val="000E7EF5"/>
    <w:rsid w:val="000F00C3"/>
    <w:rsid w:val="000F01DC"/>
    <w:rsid w:val="000F01EB"/>
    <w:rsid w:val="000F0227"/>
    <w:rsid w:val="000F04C5"/>
    <w:rsid w:val="000F06D6"/>
    <w:rsid w:val="000F09D8"/>
    <w:rsid w:val="000F0AA2"/>
    <w:rsid w:val="000F0B10"/>
    <w:rsid w:val="000F0BD1"/>
    <w:rsid w:val="000F0CF5"/>
    <w:rsid w:val="000F0EB1"/>
    <w:rsid w:val="000F0F2E"/>
    <w:rsid w:val="000F1106"/>
    <w:rsid w:val="000F157D"/>
    <w:rsid w:val="000F1640"/>
    <w:rsid w:val="000F1A03"/>
    <w:rsid w:val="000F1B72"/>
    <w:rsid w:val="000F1F34"/>
    <w:rsid w:val="000F2E0B"/>
    <w:rsid w:val="000F3120"/>
    <w:rsid w:val="000F3BE9"/>
    <w:rsid w:val="000F3F6C"/>
    <w:rsid w:val="000F41FB"/>
    <w:rsid w:val="000F4E3B"/>
    <w:rsid w:val="000F4E6E"/>
    <w:rsid w:val="000F6DF3"/>
    <w:rsid w:val="000F7A14"/>
    <w:rsid w:val="0010033A"/>
    <w:rsid w:val="001005FF"/>
    <w:rsid w:val="0010087D"/>
    <w:rsid w:val="00100ACE"/>
    <w:rsid w:val="00100E65"/>
    <w:rsid w:val="001013D3"/>
    <w:rsid w:val="00101FBE"/>
    <w:rsid w:val="00102142"/>
    <w:rsid w:val="00102E86"/>
    <w:rsid w:val="00103976"/>
    <w:rsid w:val="00104238"/>
    <w:rsid w:val="001049E9"/>
    <w:rsid w:val="00104E6B"/>
    <w:rsid w:val="00104FA9"/>
    <w:rsid w:val="00104FCC"/>
    <w:rsid w:val="0010560C"/>
    <w:rsid w:val="00105BF7"/>
    <w:rsid w:val="001062FB"/>
    <w:rsid w:val="001063E6"/>
    <w:rsid w:val="00106E26"/>
    <w:rsid w:val="00110185"/>
    <w:rsid w:val="001108D9"/>
    <w:rsid w:val="00110CB2"/>
    <w:rsid w:val="001110D1"/>
    <w:rsid w:val="00111133"/>
    <w:rsid w:val="00111290"/>
    <w:rsid w:val="00111307"/>
    <w:rsid w:val="00111A31"/>
    <w:rsid w:val="00111A7C"/>
    <w:rsid w:val="00111BA7"/>
    <w:rsid w:val="00111CA6"/>
    <w:rsid w:val="00111DCF"/>
    <w:rsid w:val="00111E26"/>
    <w:rsid w:val="00111FB6"/>
    <w:rsid w:val="0011207D"/>
    <w:rsid w:val="001128B1"/>
    <w:rsid w:val="00113A9A"/>
    <w:rsid w:val="00113CF4"/>
    <w:rsid w:val="00114337"/>
    <w:rsid w:val="00114342"/>
    <w:rsid w:val="00114571"/>
    <w:rsid w:val="001145D2"/>
    <w:rsid w:val="00114C50"/>
    <w:rsid w:val="00114CD3"/>
    <w:rsid w:val="001153EA"/>
    <w:rsid w:val="00115643"/>
    <w:rsid w:val="00115708"/>
    <w:rsid w:val="00115A99"/>
    <w:rsid w:val="00115C27"/>
    <w:rsid w:val="00116765"/>
    <w:rsid w:val="001174E2"/>
    <w:rsid w:val="00117991"/>
    <w:rsid w:val="00117F5C"/>
    <w:rsid w:val="0012044A"/>
    <w:rsid w:val="00120560"/>
    <w:rsid w:val="001205CD"/>
    <w:rsid w:val="00120F1D"/>
    <w:rsid w:val="0012132F"/>
    <w:rsid w:val="001219F5"/>
    <w:rsid w:val="00121A20"/>
    <w:rsid w:val="001221DF"/>
    <w:rsid w:val="00122335"/>
    <w:rsid w:val="00122F0B"/>
    <w:rsid w:val="001231AE"/>
    <w:rsid w:val="0012323B"/>
    <w:rsid w:val="0012377F"/>
    <w:rsid w:val="0012383B"/>
    <w:rsid w:val="001238E7"/>
    <w:rsid w:val="0012403D"/>
    <w:rsid w:val="00124314"/>
    <w:rsid w:val="001243A4"/>
    <w:rsid w:val="001246B6"/>
    <w:rsid w:val="0012627B"/>
    <w:rsid w:val="00126B4A"/>
    <w:rsid w:val="00127431"/>
    <w:rsid w:val="0012745E"/>
    <w:rsid w:val="001274EE"/>
    <w:rsid w:val="00127AD2"/>
    <w:rsid w:val="00127DFA"/>
    <w:rsid w:val="00130CED"/>
    <w:rsid w:val="00131044"/>
    <w:rsid w:val="0013192A"/>
    <w:rsid w:val="00131939"/>
    <w:rsid w:val="00131991"/>
    <w:rsid w:val="00131B39"/>
    <w:rsid w:val="00131CB1"/>
    <w:rsid w:val="00131DFE"/>
    <w:rsid w:val="00132051"/>
    <w:rsid w:val="00132999"/>
    <w:rsid w:val="00132FD0"/>
    <w:rsid w:val="00133995"/>
    <w:rsid w:val="00133CE4"/>
    <w:rsid w:val="00133E32"/>
    <w:rsid w:val="001344C0"/>
    <w:rsid w:val="001346FA"/>
    <w:rsid w:val="001347DB"/>
    <w:rsid w:val="00134F4D"/>
    <w:rsid w:val="00135252"/>
    <w:rsid w:val="00135A30"/>
    <w:rsid w:val="00135B8A"/>
    <w:rsid w:val="00136505"/>
    <w:rsid w:val="00136778"/>
    <w:rsid w:val="001369E4"/>
    <w:rsid w:val="00136F15"/>
    <w:rsid w:val="00137034"/>
    <w:rsid w:val="00137560"/>
    <w:rsid w:val="00137AB5"/>
    <w:rsid w:val="00137F0B"/>
    <w:rsid w:val="00140741"/>
    <w:rsid w:val="00140DD6"/>
    <w:rsid w:val="00141068"/>
    <w:rsid w:val="001411F3"/>
    <w:rsid w:val="001412EF"/>
    <w:rsid w:val="001416C4"/>
    <w:rsid w:val="0014187F"/>
    <w:rsid w:val="00141A1F"/>
    <w:rsid w:val="00141CC3"/>
    <w:rsid w:val="00141F39"/>
    <w:rsid w:val="001421EF"/>
    <w:rsid w:val="001429B9"/>
    <w:rsid w:val="001433F2"/>
    <w:rsid w:val="00143407"/>
    <w:rsid w:val="001438A7"/>
    <w:rsid w:val="001443B8"/>
    <w:rsid w:val="00144A3E"/>
    <w:rsid w:val="00144F51"/>
    <w:rsid w:val="00145389"/>
    <w:rsid w:val="00145BFB"/>
    <w:rsid w:val="00145D3C"/>
    <w:rsid w:val="00146C10"/>
    <w:rsid w:val="00146F0C"/>
    <w:rsid w:val="00147156"/>
    <w:rsid w:val="00150280"/>
    <w:rsid w:val="001512FE"/>
    <w:rsid w:val="00151E23"/>
    <w:rsid w:val="00152110"/>
    <w:rsid w:val="0015227B"/>
    <w:rsid w:val="001526E0"/>
    <w:rsid w:val="001526E5"/>
    <w:rsid w:val="00152A5A"/>
    <w:rsid w:val="0015375A"/>
    <w:rsid w:val="0015419F"/>
    <w:rsid w:val="001544F1"/>
    <w:rsid w:val="001551B5"/>
    <w:rsid w:val="00155427"/>
    <w:rsid w:val="00155993"/>
    <w:rsid w:val="00155B12"/>
    <w:rsid w:val="00156028"/>
    <w:rsid w:val="00156037"/>
    <w:rsid w:val="00156936"/>
    <w:rsid w:val="00156ACE"/>
    <w:rsid w:val="001577A6"/>
    <w:rsid w:val="00160046"/>
    <w:rsid w:val="001605EF"/>
    <w:rsid w:val="00160B25"/>
    <w:rsid w:val="00161034"/>
    <w:rsid w:val="00161141"/>
    <w:rsid w:val="0016166E"/>
    <w:rsid w:val="00161696"/>
    <w:rsid w:val="00161F7F"/>
    <w:rsid w:val="00161FEB"/>
    <w:rsid w:val="00162186"/>
    <w:rsid w:val="001621E2"/>
    <w:rsid w:val="001627C6"/>
    <w:rsid w:val="001628E1"/>
    <w:rsid w:val="00162CC9"/>
    <w:rsid w:val="00162DF1"/>
    <w:rsid w:val="0016315A"/>
    <w:rsid w:val="00164AD8"/>
    <w:rsid w:val="00164FAE"/>
    <w:rsid w:val="00165208"/>
    <w:rsid w:val="00165301"/>
    <w:rsid w:val="001659C1"/>
    <w:rsid w:val="00165C84"/>
    <w:rsid w:val="001665B1"/>
    <w:rsid w:val="00166E86"/>
    <w:rsid w:val="001678C9"/>
    <w:rsid w:val="00167A19"/>
    <w:rsid w:val="00167E59"/>
    <w:rsid w:val="00167E8A"/>
    <w:rsid w:val="00167EF8"/>
    <w:rsid w:val="00170600"/>
    <w:rsid w:val="0017116F"/>
    <w:rsid w:val="00171825"/>
    <w:rsid w:val="00171C2A"/>
    <w:rsid w:val="001723F7"/>
    <w:rsid w:val="0017266F"/>
    <w:rsid w:val="0017372B"/>
    <w:rsid w:val="00173A8E"/>
    <w:rsid w:val="001741EF"/>
    <w:rsid w:val="00174AB2"/>
    <w:rsid w:val="00174E5A"/>
    <w:rsid w:val="0017502C"/>
    <w:rsid w:val="00175709"/>
    <w:rsid w:val="00175858"/>
    <w:rsid w:val="00175E79"/>
    <w:rsid w:val="00175FFC"/>
    <w:rsid w:val="0017637B"/>
    <w:rsid w:val="0017657C"/>
    <w:rsid w:val="00176659"/>
    <w:rsid w:val="00176BAA"/>
    <w:rsid w:val="00176BDE"/>
    <w:rsid w:val="001772B5"/>
    <w:rsid w:val="00177385"/>
    <w:rsid w:val="00177460"/>
    <w:rsid w:val="00177621"/>
    <w:rsid w:val="00177B67"/>
    <w:rsid w:val="001808FD"/>
    <w:rsid w:val="0018143F"/>
    <w:rsid w:val="001816E8"/>
    <w:rsid w:val="00181FF8"/>
    <w:rsid w:val="0018219D"/>
    <w:rsid w:val="001828BC"/>
    <w:rsid w:val="001836AC"/>
    <w:rsid w:val="0018371D"/>
    <w:rsid w:val="001839CE"/>
    <w:rsid w:val="00183B65"/>
    <w:rsid w:val="00183DA3"/>
    <w:rsid w:val="0018444D"/>
    <w:rsid w:val="001846D1"/>
    <w:rsid w:val="00184C8E"/>
    <w:rsid w:val="00184D9C"/>
    <w:rsid w:val="00185170"/>
    <w:rsid w:val="00185305"/>
    <w:rsid w:val="0018534E"/>
    <w:rsid w:val="00185FBF"/>
    <w:rsid w:val="00186046"/>
    <w:rsid w:val="001864BA"/>
    <w:rsid w:val="00186671"/>
    <w:rsid w:val="00186708"/>
    <w:rsid w:val="00186D78"/>
    <w:rsid w:val="00186F63"/>
    <w:rsid w:val="00187217"/>
    <w:rsid w:val="0018722A"/>
    <w:rsid w:val="001878E6"/>
    <w:rsid w:val="00187A1A"/>
    <w:rsid w:val="00187C3B"/>
    <w:rsid w:val="0019095F"/>
    <w:rsid w:val="00190AC1"/>
    <w:rsid w:val="00190C94"/>
    <w:rsid w:val="00191843"/>
    <w:rsid w:val="00191D4F"/>
    <w:rsid w:val="001923FA"/>
    <w:rsid w:val="00192749"/>
    <w:rsid w:val="00192F3B"/>
    <w:rsid w:val="001932ED"/>
    <w:rsid w:val="001933ED"/>
    <w:rsid w:val="0019341A"/>
    <w:rsid w:val="001934F7"/>
    <w:rsid w:val="001941FF"/>
    <w:rsid w:val="001942F0"/>
    <w:rsid w:val="00194872"/>
    <w:rsid w:val="00194972"/>
    <w:rsid w:val="00194C05"/>
    <w:rsid w:val="00194C47"/>
    <w:rsid w:val="00194D8E"/>
    <w:rsid w:val="001951C3"/>
    <w:rsid w:val="0019548E"/>
    <w:rsid w:val="001956CE"/>
    <w:rsid w:val="001958B7"/>
    <w:rsid w:val="00195DDC"/>
    <w:rsid w:val="00195F4C"/>
    <w:rsid w:val="0019632E"/>
    <w:rsid w:val="001965F0"/>
    <w:rsid w:val="0019719B"/>
    <w:rsid w:val="001972CC"/>
    <w:rsid w:val="001974E6"/>
    <w:rsid w:val="00197A64"/>
    <w:rsid w:val="00197DF9"/>
    <w:rsid w:val="001A0FE3"/>
    <w:rsid w:val="001A1502"/>
    <w:rsid w:val="001A156C"/>
    <w:rsid w:val="001A1987"/>
    <w:rsid w:val="001A1ACE"/>
    <w:rsid w:val="001A1E7A"/>
    <w:rsid w:val="001A236E"/>
    <w:rsid w:val="001A2564"/>
    <w:rsid w:val="001A28E9"/>
    <w:rsid w:val="001A2A81"/>
    <w:rsid w:val="001A2A9E"/>
    <w:rsid w:val="001A34EA"/>
    <w:rsid w:val="001A370F"/>
    <w:rsid w:val="001A3B70"/>
    <w:rsid w:val="001A3ED1"/>
    <w:rsid w:val="001A4D2E"/>
    <w:rsid w:val="001A502A"/>
    <w:rsid w:val="001A5568"/>
    <w:rsid w:val="001A6173"/>
    <w:rsid w:val="001A686A"/>
    <w:rsid w:val="001A6A8B"/>
    <w:rsid w:val="001A6CBA"/>
    <w:rsid w:val="001A6EB8"/>
    <w:rsid w:val="001A720F"/>
    <w:rsid w:val="001A7788"/>
    <w:rsid w:val="001A77DB"/>
    <w:rsid w:val="001A7811"/>
    <w:rsid w:val="001A7C91"/>
    <w:rsid w:val="001B05D1"/>
    <w:rsid w:val="001B0629"/>
    <w:rsid w:val="001B08EE"/>
    <w:rsid w:val="001B0D97"/>
    <w:rsid w:val="001B0FD7"/>
    <w:rsid w:val="001B11A5"/>
    <w:rsid w:val="001B14AB"/>
    <w:rsid w:val="001B16D2"/>
    <w:rsid w:val="001B1981"/>
    <w:rsid w:val="001B2463"/>
    <w:rsid w:val="001B3067"/>
    <w:rsid w:val="001B38A9"/>
    <w:rsid w:val="001B4293"/>
    <w:rsid w:val="001B4561"/>
    <w:rsid w:val="001B458B"/>
    <w:rsid w:val="001B4765"/>
    <w:rsid w:val="001B4D05"/>
    <w:rsid w:val="001B576E"/>
    <w:rsid w:val="001B5A5D"/>
    <w:rsid w:val="001B5A89"/>
    <w:rsid w:val="001B70B7"/>
    <w:rsid w:val="001B7453"/>
    <w:rsid w:val="001C03DF"/>
    <w:rsid w:val="001C0635"/>
    <w:rsid w:val="001C066B"/>
    <w:rsid w:val="001C0DD4"/>
    <w:rsid w:val="001C1129"/>
    <w:rsid w:val="001C15B6"/>
    <w:rsid w:val="001C1CE5"/>
    <w:rsid w:val="001C2014"/>
    <w:rsid w:val="001C23BC"/>
    <w:rsid w:val="001C2D2C"/>
    <w:rsid w:val="001C320C"/>
    <w:rsid w:val="001C32E3"/>
    <w:rsid w:val="001C35C6"/>
    <w:rsid w:val="001C3D2A"/>
    <w:rsid w:val="001C4C39"/>
    <w:rsid w:val="001C5771"/>
    <w:rsid w:val="001C5BF7"/>
    <w:rsid w:val="001C5DE5"/>
    <w:rsid w:val="001C6312"/>
    <w:rsid w:val="001C662A"/>
    <w:rsid w:val="001C70AC"/>
    <w:rsid w:val="001D0375"/>
    <w:rsid w:val="001D05BE"/>
    <w:rsid w:val="001D0AA9"/>
    <w:rsid w:val="001D0BE6"/>
    <w:rsid w:val="001D109A"/>
    <w:rsid w:val="001D1A09"/>
    <w:rsid w:val="001D1EE0"/>
    <w:rsid w:val="001D24A2"/>
    <w:rsid w:val="001D2C2C"/>
    <w:rsid w:val="001D2DE0"/>
    <w:rsid w:val="001D3764"/>
    <w:rsid w:val="001D3AB2"/>
    <w:rsid w:val="001D3C2D"/>
    <w:rsid w:val="001D422B"/>
    <w:rsid w:val="001D4A05"/>
    <w:rsid w:val="001D4A33"/>
    <w:rsid w:val="001D4A4B"/>
    <w:rsid w:val="001D51BA"/>
    <w:rsid w:val="001D53E7"/>
    <w:rsid w:val="001D5541"/>
    <w:rsid w:val="001D5D37"/>
    <w:rsid w:val="001D5FAC"/>
    <w:rsid w:val="001D6342"/>
    <w:rsid w:val="001D6D53"/>
    <w:rsid w:val="001D70E2"/>
    <w:rsid w:val="001D7510"/>
    <w:rsid w:val="001D7B53"/>
    <w:rsid w:val="001D7FB8"/>
    <w:rsid w:val="001E07AB"/>
    <w:rsid w:val="001E07E3"/>
    <w:rsid w:val="001E1024"/>
    <w:rsid w:val="001E122D"/>
    <w:rsid w:val="001E12F2"/>
    <w:rsid w:val="001E13A5"/>
    <w:rsid w:val="001E13AD"/>
    <w:rsid w:val="001E1563"/>
    <w:rsid w:val="001E16F6"/>
    <w:rsid w:val="001E1C8C"/>
    <w:rsid w:val="001E1D8C"/>
    <w:rsid w:val="001E23C8"/>
    <w:rsid w:val="001E258A"/>
    <w:rsid w:val="001E2D7E"/>
    <w:rsid w:val="001E31B7"/>
    <w:rsid w:val="001E35BC"/>
    <w:rsid w:val="001E3670"/>
    <w:rsid w:val="001E3F81"/>
    <w:rsid w:val="001E4138"/>
    <w:rsid w:val="001E4DB8"/>
    <w:rsid w:val="001E4FE7"/>
    <w:rsid w:val="001E5401"/>
    <w:rsid w:val="001E56FD"/>
    <w:rsid w:val="001E58E2"/>
    <w:rsid w:val="001E597A"/>
    <w:rsid w:val="001E6902"/>
    <w:rsid w:val="001E7743"/>
    <w:rsid w:val="001E7AED"/>
    <w:rsid w:val="001E7B45"/>
    <w:rsid w:val="001E7C37"/>
    <w:rsid w:val="001E7DAE"/>
    <w:rsid w:val="001E7EF4"/>
    <w:rsid w:val="001F02C6"/>
    <w:rsid w:val="001F0B41"/>
    <w:rsid w:val="001F0BE7"/>
    <w:rsid w:val="001F0CC2"/>
    <w:rsid w:val="001F0E7A"/>
    <w:rsid w:val="001F0F06"/>
    <w:rsid w:val="001F1DF4"/>
    <w:rsid w:val="001F23E0"/>
    <w:rsid w:val="001F249A"/>
    <w:rsid w:val="001F2D7A"/>
    <w:rsid w:val="001F3646"/>
    <w:rsid w:val="001F3808"/>
    <w:rsid w:val="001F3916"/>
    <w:rsid w:val="001F3D92"/>
    <w:rsid w:val="001F458C"/>
    <w:rsid w:val="001F4751"/>
    <w:rsid w:val="001F488E"/>
    <w:rsid w:val="001F4C44"/>
    <w:rsid w:val="001F54C5"/>
    <w:rsid w:val="001F5A80"/>
    <w:rsid w:val="001F65F9"/>
    <w:rsid w:val="001F662C"/>
    <w:rsid w:val="001F687F"/>
    <w:rsid w:val="001F6E92"/>
    <w:rsid w:val="001F7074"/>
    <w:rsid w:val="001F7A31"/>
    <w:rsid w:val="001F7B2D"/>
    <w:rsid w:val="001F7B80"/>
    <w:rsid w:val="001F7BB9"/>
    <w:rsid w:val="00200490"/>
    <w:rsid w:val="00201A14"/>
    <w:rsid w:val="00201AE9"/>
    <w:rsid w:val="00201B49"/>
    <w:rsid w:val="00201B88"/>
    <w:rsid w:val="00201F3A"/>
    <w:rsid w:val="0020341F"/>
    <w:rsid w:val="0020346A"/>
    <w:rsid w:val="00203A71"/>
    <w:rsid w:val="00203C3B"/>
    <w:rsid w:val="00203F96"/>
    <w:rsid w:val="002047D0"/>
    <w:rsid w:val="002048B3"/>
    <w:rsid w:val="00204942"/>
    <w:rsid w:val="00204B63"/>
    <w:rsid w:val="0020510E"/>
    <w:rsid w:val="0020512F"/>
    <w:rsid w:val="0020642E"/>
    <w:rsid w:val="002065A1"/>
    <w:rsid w:val="00206728"/>
    <w:rsid w:val="002069B2"/>
    <w:rsid w:val="00206FF9"/>
    <w:rsid w:val="00207B92"/>
    <w:rsid w:val="00207D09"/>
    <w:rsid w:val="00207FA3"/>
    <w:rsid w:val="00210163"/>
    <w:rsid w:val="00210715"/>
    <w:rsid w:val="00210A6C"/>
    <w:rsid w:val="00210E4D"/>
    <w:rsid w:val="00210F04"/>
    <w:rsid w:val="00210F98"/>
    <w:rsid w:val="00213BFD"/>
    <w:rsid w:val="002148C1"/>
    <w:rsid w:val="00214DA6"/>
    <w:rsid w:val="00214DA8"/>
    <w:rsid w:val="00215423"/>
    <w:rsid w:val="002158FA"/>
    <w:rsid w:val="00215BCD"/>
    <w:rsid w:val="0021611C"/>
    <w:rsid w:val="002166B4"/>
    <w:rsid w:val="002166E8"/>
    <w:rsid w:val="00216E7D"/>
    <w:rsid w:val="002176F0"/>
    <w:rsid w:val="00217FFE"/>
    <w:rsid w:val="002201B1"/>
    <w:rsid w:val="00220600"/>
    <w:rsid w:val="0022061C"/>
    <w:rsid w:val="00220B6B"/>
    <w:rsid w:val="00220CAC"/>
    <w:rsid w:val="00221044"/>
    <w:rsid w:val="00221502"/>
    <w:rsid w:val="002218D3"/>
    <w:rsid w:val="002224DB"/>
    <w:rsid w:val="00222BF6"/>
    <w:rsid w:val="00222F67"/>
    <w:rsid w:val="00223885"/>
    <w:rsid w:val="00223BD6"/>
    <w:rsid w:val="00223FCB"/>
    <w:rsid w:val="0022435C"/>
    <w:rsid w:val="002247D8"/>
    <w:rsid w:val="00224B23"/>
    <w:rsid w:val="00225117"/>
    <w:rsid w:val="002252C3"/>
    <w:rsid w:val="002252F7"/>
    <w:rsid w:val="00225703"/>
    <w:rsid w:val="00225AD4"/>
    <w:rsid w:val="00225C54"/>
    <w:rsid w:val="00225CD2"/>
    <w:rsid w:val="0022601A"/>
    <w:rsid w:val="002260BE"/>
    <w:rsid w:val="00226597"/>
    <w:rsid w:val="00227D12"/>
    <w:rsid w:val="00230765"/>
    <w:rsid w:val="00230A05"/>
    <w:rsid w:val="00230B99"/>
    <w:rsid w:val="00230BAC"/>
    <w:rsid w:val="00230D18"/>
    <w:rsid w:val="00230D8C"/>
    <w:rsid w:val="00230E0C"/>
    <w:rsid w:val="002319E4"/>
    <w:rsid w:val="00231C6D"/>
    <w:rsid w:val="002322F0"/>
    <w:rsid w:val="0023250C"/>
    <w:rsid w:val="002328C0"/>
    <w:rsid w:val="00232C02"/>
    <w:rsid w:val="0023338F"/>
    <w:rsid w:val="00233CBD"/>
    <w:rsid w:val="00234480"/>
    <w:rsid w:val="00235632"/>
    <w:rsid w:val="002357BE"/>
    <w:rsid w:val="00235872"/>
    <w:rsid w:val="00235985"/>
    <w:rsid w:val="00235D76"/>
    <w:rsid w:val="002362FC"/>
    <w:rsid w:val="00236C13"/>
    <w:rsid w:val="00236C21"/>
    <w:rsid w:val="00236D04"/>
    <w:rsid w:val="00236D0F"/>
    <w:rsid w:val="00236D34"/>
    <w:rsid w:val="00237661"/>
    <w:rsid w:val="002376C9"/>
    <w:rsid w:val="00237BDF"/>
    <w:rsid w:val="00237EF4"/>
    <w:rsid w:val="0024016F"/>
    <w:rsid w:val="00240DAA"/>
    <w:rsid w:val="00241559"/>
    <w:rsid w:val="00242101"/>
    <w:rsid w:val="0024251B"/>
    <w:rsid w:val="002427DD"/>
    <w:rsid w:val="002435B3"/>
    <w:rsid w:val="002436EE"/>
    <w:rsid w:val="002439B6"/>
    <w:rsid w:val="002442A6"/>
    <w:rsid w:val="00244408"/>
    <w:rsid w:val="0024444A"/>
    <w:rsid w:val="002458EB"/>
    <w:rsid w:val="0024646E"/>
    <w:rsid w:val="002465DD"/>
    <w:rsid w:val="00246A34"/>
    <w:rsid w:val="00246B8E"/>
    <w:rsid w:val="00247620"/>
    <w:rsid w:val="0025002A"/>
    <w:rsid w:val="002500C8"/>
    <w:rsid w:val="002502E4"/>
    <w:rsid w:val="00250874"/>
    <w:rsid w:val="00251136"/>
    <w:rsid w:val="00251235"/>
    <w:rsid w:val="002517AC"/>
    <w:rsid w:val="00251CB3"/>
    <w:rsid w:val="0025247A"/>
    <w:rsid w:val="002539AE"/>
    <w:rsid w:val="002541B9"/>
    <w:rsid w:val="00254407"/>
    <w:rsid w:val="00254430"/>
    <w:rsid w:val="00254598"/>
    <w:rsid w:val="00254B0D"/>
    <w:rsid w:val="002552B7"/>
    <w:rsid w:val="0025553D"/>
    <w:rsid w:val="0025577E"/>
    <w:rsid w:val="002557CB"/>
    <w:rsid w:val="00255844"/>
    <w:rsid w:val="00255AC9"/>
    <w:rsid w:val="002561AD"/>
    <w:rsid w:val="002565B7"/>
    <w:rsid w:val="00256AA0"/>
    <w:rsid w:val="00257543"/>
    <w:rsid w:val="002579FC"/>
    <w:rsid w:val="0026036F"/>
    <w:rsid w:val="002604B2"/>
    <w:rsid w:val="00260508"/>
    <w:rsid w:val="002606F7"/>
    <w:rsid w:val="00260712"/>
    <w:rsid w:val="00260811"/>
    <w:rsid w:val="00260BC4"/>
    <w:rsid w:val="00260EE8"/>
    <w:rsid w:val="002611F9"/>
    <w:rsid w:val="002613C2"/>
    <w:rsid w:val="002615CD"/>
    <w:rsid w:val="00261714"/>
    <w:rsid w:val="002617E7"/>
    <w:rsid w:val="00261C8E"/>
    <w:rsid w:val="0026239B"/>
    <w:rsid w:val="0026287F"/>
    <w:rsid w:val="00262AC5"/>
    <w:rsid w:val="002634D7"/>
    <w:rsid w:val="00263E79"/>
    <w:rsid w:val="00264228"/>
    <w:rsid w:val="00264334"/>
    <w:rsid w:val="0026473E"/>
    <w:rsid w:val="002649E0"/>
    <w:rsid w:val="002653BC"/>
    <w:rsid w:val="0026591A"/>
    <w:rsid w:val="00265DC0"/>
    <w:rsid w:val="00266214"/>
    <w:rsid w:val="002664A9"/>
    <w:rsid w:val="00266588"/>
    <w:rsid w:val="002665BF"/>
    <w:rsid w:val="00267BAF"/>
    <w:rsid w:val="00267C83"/>
    <w:rsid w:val="0027016D"/>
    <w:rsid w:val="0027045E"/>
    <w:rsid w:val="00270DF7"/>
    <w:rsid w:val="00270F44"/>
    <w:rsid w:val="0027129B"/>
    <w:rsid w:val="0027144F"/>
    <w:rsid w:val="0027158A"/>
    <w:rsid w:val="00271813"/>
    <w:rsid w:val="00271838"/>
    <w:rsid w:val="00271F3A"/>
    <w:rsid w:val="002725B4"/>
    <w:rsid w:val="00272B42"/>
    <w:rsid w:val="00272B48"/>
    <w:rsid w:val="00273278"/>
    <w:rsid w:val="0027343F"/>
    <w:rsid w:val="002737F4"/>
    <w:rsid w:val="00273E39"/>
    <w:rsid w:val="0027404C"/>
    <w:rsid w:val="002744E2"/>
    <w:rsid w:val="00274F11"/>
    <w:rsid w:val="00276042"/>
    <w:rsid w:val="00276167"/>
    <w:rsid w:val="0027675E"/>
    <w:rsid w:val="00276976"/>
    <w:rsid w:val="00277E1F"/>
    <w:rsid w:val="00277E75"/>
    <w:rsid w:val="002800A2"/>
    <w:rsid w:val="002805F5"/>
    <w:rsid w:val="00280751"/>
    <w:rsid w:val="002808A1"/>
    <w:rsid w:val="002809ED"/>
    <w:rsid w:val="00280F7F"/>
    <w:rsid w:val="00281456"/>
    <w:rsid w:val="00281C9A"/>
    <w:rsid w:val="00282174"/>
    <w:rsid w:val="0028280A"/>
    <w:rsid w:val="00282A17"/>
    <w:rsid w:val="0028313C"/>
    <w:rsid w:val="002843DC"/>
    <w:rsid w:val="002849CF"/>
    <w:rsid w:val="00284D2D"/>
    <w:rsid w:val="00285AA5"/>
    <w:rsid w:val="00285C2E"/>
    <w:rsid w:val="00285C4B"/>
    <w:rsid w:val="00285EB5"/>
    <w:rsid w:val="002868B7"/>
    <w:rsid w:val="0028690B"/>
    <w:rsid w:val="00286ACD"/>
    <w:rsid w:val="002870C5"/>
    <w:rsid w:val="002873C9"/>
    <w:rsid w:val="002876B5"/>
    <w:rsid w:val="002876FD"/>
    <w:rsid w:val="00287838"/>
    <w:rsid w:val="00287F5C"/>
    <w:rsid w:val="002903E7"/>
    <w:rsid w:val="002905FE"/>
    <w:rsid w:val="002907B5"/>
    <w:rsid w:val="00290AB8"/>
    <w:rsid w:val="0029144C"/>
    <w:rsid w:val="00291711"/>
    <w:rsid w:val="00291BC0"/>
    <w:rsid w:val="00292791"/>
    <w:rsid w:val="00292BB5"/>
    <w:rsid w:val="00292EB7"/>
    <w:rsid w:val="002936C0"/>
    <w:rsid w:val="00294669"/>
    <w:rsid w:val="00294C06"/>
    <w:rsid w:val="00294C64"/>
    <w:rsid w:val="00294F46"/>
    <w:rsid w:val="00295261"/>
    <w:rsid w:val="00296227"/>
    <w:rsid w:val="00296A54"/>
    <w:rsid w:val="00296BE1"/>
    <w:rsid w:val="00296F44"/>
    <w:rsid w:val="0029777D"/>
    <w:rsid w:val="002978D1"/>
    <w:rsid w:val="00297E71"/>
    <w:rsid w:val="00297F84"/>
    <w:rsid w:val="002A00F0"/>
    <w:rsid w:val="002A02D6"/>
    <w:rsid w:val="002A0358"/>
    <w:rsid w:val="002A055E"/>
    <w:rsid w:val="002A096A"/>
    <w:rsid w:val="002A1584"/>
    <w:rsid w:val="002A1D4E"/>
    <w:rsid w:val="002A1E8B"/>
    <w:rsid w:val="002A1FFD"/>
    <w:rsid w:val="002A2869"/>
    <w:rsid w:val="002A2D3F"/>
    <w:rsid w:val="002A2ECE"/>
    <w:rsid w:val="002A444D"/>
    <w:rsid w:val="002A4726"/>
    <w:rsid w:val="002A47C3"/>
    <w:rsid w:val="002A4D65"/>
    <w:rsid w:val="002A5D10"/>
    <w:rsid w:val="002A7439"/>
    <w:rsid w:val="002A7936"/>
    <w:rsid w:val="002A7B73"/>
    <w:rsid w:val="002A7FC9"/>
    <w:rsid w:val="002B0069"/>
    <w:rsid w:val="002B048C"/>
    <w:rsid w:val="002B12F8"/>
    <w:rsid w:val="002B153B"/>
    <w:rsid w:val="002B178D"/>
    <w:rsid w:val="002B19C6"/>
    <w:rsid w:val="002B1FF0"/>
    <w:rsid w:val="002B24D6"/>
    <w:rsid w:val="002B2BA7"/>
    <w:rsid w:val="002B2F6E"/>
    <w:rsid w:val="002B3A47"/>
    <w:rsid w:val="002B41BD"/>
    <w:rsid w:val="002B4A2B"/>
    <w:rsid w:val="002B4E4A"/>
    <w:rsid w:val="002B50AC"/>
    <w:rsid w:val="002B5C3E"/>
    <w:rsid w:val="002B6291"/>
    <w:rsid w:val="002B6CCB"/>
    <w:rsid w:val="002B752B"/>
    <w:rsid w:val="002B76A3"/>
    <w:rsid w:val="002C08A7"/>
    <w:rsid w:val="002C0B98"/>
    <w:rsid w:val="002C1166"/>
    <w:rsid w:val="002C2076"/>
    <w:rsid w:val="002C224D"/>
    <w:rsid w:val="002C2588"/>
    <w:rsid w:val="002C2AB0"/>
    <w:rsid w:val="002C2D83"/>
    <w:rsid w:val="002C3127"/>
    <w:rsid w:val="002C3565"/>
    <w:rsid w:val="002C3909"/>
    <w:rsid w:val="002C41E6"/>
    <w:rsid w:val="002C435F"/>
    <w:rsid w:val="002C4C67"/>
    <w:rsid w:val="002C5BAD"/>
    <w:rsid w:val="002C6890"/>
    <w:rsid w:val="002C6BBF"/>
    <w:rsid w:val="002C70D8"/>
    <w:rsid w:val="002C72C3"/>
    <w:rsid w:val="002C75AB"/>
    <w:rsid w:val="002C7C11"/>
    <w:rsid w:val="002D06FC"/>
    <w:rsid w:val="002D071A"/>
    <w:rsid w:val="002D16FF"/>
    <w:rsid w:val="002D23D8"/>
    <w:rsid w:val="002D28A6"/>
    <w:rsid w:val="002D2AC1"/>
    <w:rsid w:val="002D2F01"/>
    <w:rsid w:val="002D34B2"/>
    <w:rsid w:val="002D3B0F"/>
    <w:rsid w:val="002D3B60"/>
    <w:rsid w:val="002D3FA4"/>
    <w:rsid w:val="002D45B0"/>
    <w:rsid w:val="002D4607"/>
    <w:rsid w:val="002D48B0"/>
    <w:rsid w:val="002D5359"/>
    <w:rsid w:val="002D54D6"/>
    <w:rsid w:val="002D56DE"/>
    <w:rsid w:val="002D5B37"/>
    <w:rsid w:val="002D5B51"/>
    <w:rsid w:val="002D5D40"/>
    <w:rsid w:val="002D5ECB"/>
    <w:rsid w:val="002D5FFD"/>
    <w:rsid w:val="002D696F"/>
    <w:rsid w:val="002D69C0"/>
    <w:rsid w:val="002D6AD5"/>
    <w:rsid w:val="002D7504"/>
    <w:rsid w:val="002D7637"/>
    <w:rsid w:val="002E02D1"/>
    <w:rsid w:val="002E08C0"/>
    <w:rsid w:val="002E09B1"/>
    <w:rsid w:val="002E154B"/>
    <w:rsid w:val="002E17F2"/>
    <w:rsid w:val="002E1D0F"/>
    <w:rsid w:val="002E29B8"/>
    <w:rsid w:val="002E2BDC"/>
    <w:rsid w:val="002E2E52"/>
    <w:rsid w:val="002E2EE2"/>
    <w:rsid w:val="002E3058"/>
    <w:rsid w:val="002E5CB5"/>
    <w:rsid w:val="002E6035"/>
    <w:rsid w:val="002E680B"/>
    <w:rsid w:val="002E73F4"/>
    <w:rsid w:val="002E7580"/>
    <w:rsid w:val="002E7792"/>
    <w:rsid w:val="002E7CAE"/>
    <w:rsid w:val="002F0378"/>
    <w:rsid w:val="002F03E3"/>
    <w:rsid w:val="002F0574"/>
    <w:rsid w:val="002F068D"/>
    <w:rsid w:val="002F0A03"/>
    <w:rsid w:val="002F1020"/>
    <w:rsid w:val="002F177C"/>
    <w:rsid w:val="002F1E7E"/>
    <w:rsid w:val="002F2771"/>
    <w:rsid w:val="002F2826"/>
    <w:rsid w:val="002F2ACD"/>
    <w:rsid w:val="002F2B76"/>
    <w:rsid w:val="002F2FF7"/>
    <w:rsid w:val="002F34E3"/>
    <w:rsid w:val="002F37A9"/>
    <w:rsid w:val="002F3D91"/>
    <w:rsid w:val="002F47ED"/>
    <w:rsid w:val="002F4DF7"/>
    <w:rsid w:val="002F4E77"/>
    <w:rsid w:val="002F5B10"/>
    <w:rsid w:val="002F66E5"/>
    <w:rsid w:val="002F71A6"/>
    <w:rsid w:val="002F7B84"/>
    <w:rsid w:val="002F7F04"/>
    <w:rsid w:val="003007F5"/>
    <w:rsid w:val="003008DB"/>
    <w:rsid w:val="00300DEE"/>
    <w:rsid w:val="0030104A"/>
    <w:rsid w:val="00301795"/>
    <w:rsid w:val="00301A43"/>
    <w:rsid w:val="00301CE6"/>
    <w:rsid w:val="00301D42"/>
    <w:rsid w:val="00302096"/>
    <w:rsid w:val="003024B9"/>
    <w:rsid w:val="0030256B"/>
    <w:rsid w:val="00302839"/>
    <w:rsid w:val="003029DA"/>
    <w:rsid w:val="00302B4F"/>
    <w:rsid w:val="00303068"/>
    <w:rsid w:val="00303AF4"/>
    <w:rsid w:val="003040DD"/>
    <w:rsid w:val="003041A8"/>
    <w:rsid w:val="003045FA"/>
    <w:rsid w:val="00304BC2"/>
    <w:rsid w:val="0030501F"/>
    <w:rsid w:val="00305753"/>
    <w:rsid w:val="00305987"/>
    <w:rsid w:val="00305BEA"/>
    <w:rsid w:val="0030622D"/>
    <w:rsid w:val="0030651E"/>
    <w:rsid w:val="00306763"/>
    <w:rsid w:val="00306C27"/>
    <w:rsid w:val="003075C6"/>
    <w:rsid w:val="00307BA1"/>
    <w:rsid w:val="00307EAC"/>
    <w:rsid w:val="003102B2"/>
    <w:rsid w:val="003111B5"/>
    <w:rsid w:val="00311419"/>
    <w:rsid w:val="00311518"/>
    <w:rsid w:val="003116AB"/>
    <w:rsid w:val="00311702"/>
    <w:rsid w:val="00311AF1"/>
    <w:rsid w:val="00311E82"/>
    <w:rsid w:val="003120CB"/>
    <w:rsid w:val="00312699"/>
    <w:rsid w:val="00312F5F"/>
    <w:rsid w:val="00313FD6"/>
    <w:rsid w:val="00314369"/>
    <w:rsid w:val="003143BD"/>
    <w:rsid w:val="00314AB4"/>
    <w:rsid w:val="00314ADB"/>
    <w:rsid w:val="0031514F"/>
    <w:rsid w:val="003152B4"/>
    <w:rsid w:val="00315363"/>
    <w:rsid w:val="0031558E"/>
    <w:rsid w:val="00315CD6"/>
    <w:rsid w:val="00315FDA"/>
    <w:rsid w:val="003162B4"/>
    <w:rsid w:val="00316C84"/>
    <w:rsid w:val="00316D54"/>
    <w:rsid w:val="00317060"/>
    <w:rsid w:val="0031736F"/>
    <w:rsid w:val="003173BE"/>
    <w:rsid w:val="00317862"/>
    <w:rsid w:val="00317CCA"/>
    <w:rsid w:val="003203B0"/>
    <w:rsid w:val="003203ED"/>
    <w:rsid w:val="00320AEA"/>
    <w:rsid w:val="00320BDF"/>
    <w:rsid w:val="00320E10"/>
    <w:rsid w:val="0032129E"/>
    <w:rsid w:val="00321328"/>
    <w:rsid w:val="0032189B"/>
    <w:rsid w:val="00321B95"/>
    <w:rsid w:val="00321B98"/>
    <w:rsid w:val="003225F5"/>
    <w:rsid w:val="00322983"/>
    <w:rsid w:val="00322C9F"/>
    <w:rsid w:val="00322D2F"/>
    <w:rsid w:val="00322ED2"/>
    <w:rsid w:val="003235A1"/>
    <w:rsid w:val="003235DE"/>
    <w:rsid w:val="003235F9"/>
    <w:rsid w:val="00323A4D"/>
    <w:rsid w:val="0032424B"/>
    <w:rsid w:val="00324371"/>
    <w:rsid w:val="003243BB"/>
    <w:rsid w:val="003246E9"/>
    <w:rsid w:val="00324878"/>
    <w:rsid w:val="00324AEF"/>
    <w:rsid w:val="00324D23"/>
    <w:rsid w:val="003250A8"/>
    <w:rsid w:val="003252BC"/>
    <w:rsid w:val="003257C4"/>
    <w:rsid w:val="00325D0F"/>
    <w:rsid w:val="00327177"/>
    <w:rsid w:val="00327FC4"/>
    <w:rsid w:val="003300FB"/>
    <w:rsid w:val="0033016A"/>
    <w:rsid w:val="003301C3"/>
    <w:rsid w:val="003305F8"/>
    <w:rsid w:val="003306B8"/>
    <w:rsid w:val="00330A52"/>
    <w:rsid w:val="00330E00"/>
    <w:rsid w:val="00330E36"/>
    <w:rsid w:val="00331197"/>
    <w:rsid w:val="00331751"/>
    <w:rsid w:val="00331B07"/>
    <w:rsid w:val="00332115"/>
    <w:rsid w:val="00332460"/>
    <w:rsid w:val="00332933"/>
    <w:rsid w:val="00332ED2"/>
    <w:rsid w:val="003338CF"/>
    <w:rsid w:val="00333B02"/>
    <w:rsid w:val="00333B6F"/>
    <w:rsid w:val="00334579"/>
    <w:rsid w:val="00334694"/>
    <w:rsid w:val="0033487B"/>
    <w:rsid w:val="00334BB0"/>
    <w:rsid w:val="00334C71"/>
    <w:rsid w:val="00334E60"/>
    <w:rsid w:val="00335857"/>
    <w:rsid w:val="00335858"/>
    <w:rsid w:val="00335AA9"/>
    <w:rsid w:val="00335D2C"/>
    <w:rsid w:val="00335F08"/>
    <w:rsid w:val="00336253"/>
    <w:rsid w:val="003362E6"/>
    <w:rsid w:val="003362FE"/>
    <w:rsid w:val="003364DF"/>
    <w:rsid w:val="00336679"/>
    <w:rsid w:val="00336BDA"/>
    <w:rsid w:val="00337103"/>
    <w:rsid w:val="00337777"/>
    <w:rsid w:val="0033785B"/>
    <w:rsid w:val="003378B0"/>
    <w:rsid w:val="00340BB7"/>
    <w:rsid w:val="00340C0A"/>
    <w:rsid w:val="00341834"/>
    <w:rsid w:val="003419C2"/>
    <w:rsid w:val="00341A07"/>
    <w:rsid w:val="00342BD7"/>
    <w:rsid w:val="00342CB0"/>
    <w:rsid w:val="00342D26"/>
    <w:rsid w:val="003433EE"/>
    <w:rsid w:val="00343A1C"/>
    <w:rsid w:val="00343A58"/>
    <w:rsid w:val="0034411F"/>
    <w:rsid w:val="00344242"/>
    <w:rsid w:val="00344B97"/>
    <w:rsid w:val="00344BFC"/>
    <w:rsid w:val="00344F99"/>
    <w:rsid w:val="00345041"/>
    <w:rsid w:val="0034561F"/>
    <w:rsid w:val="00345805"/>
    <w:rsid w:val="00345918"/>
    <w:rsid w:val="00345A0B"/>
    <w:rsid w:val="00345B44"/>
    <w:rsid w:val="00346637"/>
    <w:rsid w:val="00346DB5"/>
    <w:rsid w:val="003472F0"/>
    <w:rsid w:val="00347659"/>
    <w:rsid w:val="003477B1"/>
    <w:rsid w:val="00347DF0"/>
    <w:rsid w:val="00350147"/>
    <w:rsid w:val="0035055C"/>
    <w:rsid w:val="0035057A"/>
    <w:rsid w:val="003511EF"/>
    <w:rsid w:val="00351CEA"/>
    <w:rsid w:val="00352D15"/>
    <w:rsid w:val="00352D88"/>
    <w:rsid w:val="00352F0B"/>
    <w:rsid w:val="00352FFF"/>
    <w:rsid w:val="00353653"/>
    <w:rsid w:val="00354CC0"/>
    <w:rsid w:val="003553B0"/>
    <w:rsid w:val="00355E34"/>
    <w:rsid w:val="00356857"/>
    <w:rsid w:val="00356876"/>
    <w:rsid w:val="00356C1E"/>
    <w:rsid w:val="00357380"/>
    <w:rsid w:val="00357ED5"/>
    <w:rsid w:val="00357FAB"/>
    <w:rsid w:val="003602D9"/>
    <w:rsid w:val="003604CE"/>
    <w:rsid w:val="0036050C"/>
    <w:rsid w:val="003608F7"/>
    <w:rsid w:val="00360A3A"/>
    <w:rsid w:val="00360EEC"/>
    <w:rsid w:val="00361307"/>
    <w:rsid w:val="003626A4"/>
    <w:rsid w:val="003631AA"/>
    <w:rsid w:val="0036328C"/>
    <w:rsid w:val="00363EBD"/>
    <w:rsid w:val="00364440"/>
    <w:rsid w:val="003645AB"/>
    <w:rsid w:val="003647A5"/>
    <w:rsid w:val="00364960"/>
    <w:rsid w:val="00364FB1"/>
    <w:rsid w:val="003653DC"/>
    <w:rsid w:val="00365A85"/>
    <w:rsid w:val="00366999"/>
    <w:rsid w:val="00366CDE"/>
    <w:rsid w:val="0036788A"/>
    <w:rsid w:val="00367A6B"/>
    <w:rsid w:val="00370023"/>
    <w:rsid w:val="003700FF"/>
    <w:rsid w:val="00370382"/>
    <w:rsid w:val="003704D2"/>
    <w:rsid w:val="00370964"/>
    <w:rsid w:val="00370A54"/>
    <w:rsid w:val="00370B04"/>
    <w:rsid w:val="00370E47"/>
    <w:rsid w:val="00371466"/>
    <w:rsid w:val="00371AE7"/>
    <w:rsid w:val="0037246B"/>
    <w:rsid w:val="00372823"/>
    <w:rsid w:val="00373191"/>
    <w:rsid w:val="00373A67"/>
    <w:rsid w:val="00373CC3"/>
    <w:rsid w:val="003741C4"/>
    <w:rsid w:val="003742AC"/>
    <w:rsid w:val="0037598C"/>
    <w:rsid w:val="003759C5"/>
    <w:rsid w:val="00375A86"/>
    <w:rsid w:val="003763A3"/>
    <w:rsid w:val="00376519"/>
    <w:rsid w:val="00376657"/>
    <w:rsid w:val="003778F8"/>
    <w:rsid w:val="00377C18"/>
    <w:rsid w:val="00377CE1"/>
    <w:rsid w:val="003808DA"/>
    <w:rsid w:val="00380985"/>
    <w:rsid w:val="00380DAF"/>
    <w:rsid w:val="003812A3"/>
    <w:rsid w:val="0038191B"/>
    <w:rsid w:val="00382EBD"/>
    <w:rsid w:val="00382F20"/>
    <w:rsid w:val="00384113"/>
    <w:rsid w:val="003841EC"/>
    <w:rsid w:val="00384A27"/>
    <w:rsid w:val="00385447"/>
    <w:rsid w:val="00385BF0"/>
    <w:rsid w:val="00385FCB"/>
    <w:rsid w:val="0038626B"/>
    <w:rsid w:val="003863BD"/>
    <w:rsid w:val="003864FF"/>
    <w:rsid w:val="003867D2"/>
    <w:rsid w:val="003868E5"/>
    <w:rsid w:val="0038696A"/>
    <w:rsid w:val="0038709E"/>
    <w:rsid w:val="003873E0"/>
    <w:rsid w:val="003876AB"/>
    <w:rsid w:val="00387935"/>
    <w:rsid w:val="00387F64"/>
    <w:rsid w:val="00390392"/>
    <w:rsid w:val="00390C26"/>
    <w:rsid w:val="003912C7"/>
    <w:rsid w:val="00391680"/>
    <w:rsid w:val="00391A6E"/>
    <w:rsid w:val="00392591"/>
    <w:rsid w:val="0039265C"/>
    <w:rsid w:val="00392A71"/>
    <w:rsid w:val="00392BF7"/>
    <w:rsid w:val="003932D7"/>
    <w:rsid w:val="0039340E"/>
    <w:rsid w:val="00393929"/>
    <w:rsid w:val="003939FF"/>
    <w:rsid w:val="00393D93"/>
    <w:rsid w:val="00393EF5"/>
    <w:rsid w:val="00393FFD"/>
    <w:rsid w:val="00394324"/>
    <w:rsid w:val="0039487D"/>
    <w:rsid w:val="00394F3E"/>
    <w:rsid w:val="0039538A"/>
    <w:rsid w:val="00395A50"/>
    <w:rsid w:val="00397202"/>
    <w:rsid w:val="003974E6"/>
    <w:rsid w:val="003977B8"/>
    <w:rsid w:val="00397A87"/>
    <w:rsid w:val="00397DEA"/>
    <w:rsid w:val="00397E13"/>
    <w:rsid w:val="00397E57"/>
    <w:rsid w:val="003A02CF"/>
    <w:rsid w:val="003A061F"/>
    <w:rsid w:val="003A16F8"/>
    <w:rsid w:val="003A20EE"/>
    <w:rsid w:val="003A2223"/>
    <w:rsid w:val="003A2A0F"/>
    <w:rsid w:val="003A2BFB"/>
    <w:rsid w:val="003A2C80"/>
    <w:rsid w:val="003A406D"/>
    <w:rsid w:val="003A4320"/>
    <w:rsid w:val="003A45A1"/>
    <w:rsid w:val="003A471C"/>
    <w:rsid w:val="003A4A5D"/>
    <w:rsid w:val="003A5041"/>
    <w:rsid w:val="003A5597"/>
    <w:rsid w:val="003A5B0A"/>
    <w:rsid w:val="003A5C0C"/>
    <w:rsid w:val="003A5DF8"/>
    <w:rsid w:val="003A622F"/>
    <w:rsid w:val="003A64D6"/>
    <w:rsid w:val="003A667C"/>
    <w:rsid w:val="003A68EB"/>
    <w:rsid w:val="003A6A4B"/>
    <w:rsid w:val="003A6AFB"/>
    <w:rsid w:val="003A6BAC"/>
    <w:rsid w:val="003A6CF8"/>
    <w:rsid w:val="003A6ED4"/>
    <w:rsid w:val="003A70A4"/>
    <w:rsid w:val="003A710A"/>
    <w:rsid w:val="003A7EF3"/>
    <w:rsid w:val="003A7FEC"/>
    <w:rsid w:val="003B0396"/>
    <w:rsid w:val="003B048A"/>
    <w:rsid w:val="003B06A4"/>
    <w:rsid w:val="003B0E38"/>
    <w:rsid w:val="003B159C"/>
    <w:rsid w:val="003B160C"/>
    <w:rsid w:val="003B1A25"/>
    <w:rsid w:val="003B1A50"/>
    <w:rsid w:val="003B258B"/>
    <w:rsid w:val="003B2B12"/>
    <w:rsid w:val="003B2BD2"/>
    <w:rsid w:val="003B3223"/>
    <w:rsid w:val="003B369F"/>
    <w:rsid w:val="003B36A3"/>
    <w:rsid w:val="003B3767"/>
    <w:rsid w:val="003B380A"/>
    <w:rsid w:val="003B38F7"/>
    <w:rsid w:val="003B3F40"/>
    <w:rsid w:val="003B3FF1"/>
    <w:rsid w:val="003B53EA"/>
    <w:rsid w:val="003B5C3D"/>
    <w:rsid w:val="003B60BA"/>
    <w:rsid w:val="003B64BB"/>
    <w:rsid w:val="003B6AD7"/>
    <w:rsid w:val="003B6B87"/>
    <w:rsid w:val="003B7FE5"/>
    <w:rsid w:val="003C00A4"/>
    <w:rsid w:val="003C11C8"/>
    <w:rsid w:val="003C1C49"/>
    <w:rsid w:val="003C21E4"/>
    <w:rsid w:val="003C22D4"/>
    <w:rsid w:val="003C2702"/>
    <w:rsid w:val="003C2757"/>
    <w:rsid w:val="003C286B"/>
    <w:rsid w:val="003C29DE"/>
    <w:rsid w:val="003C2C5B"/>
    <w:rsid w:val="003C2CCC"/>
    <w:rsid w:val="003C30F4"/>
    <w:rsid w:val="003C31C0"/>
    <w:rsid w:val="003C3298"/>
    <w:rsid w:val="003C3439"/>
    <w:rsid w:val="003C3D55"/>
    <w:rsid w:val="003C4539"/>
    <w:rsid w:val="003C462F"/>
    <w:rsid w:val="003C4724"/>
    <w:rsid w:val="003C5ECD"/>
    <w:rsid w:val="003C63BC"/>
    <w:rsid w:val="003C63E3"/>
    <w:rsid w:val="003C662B"/>
    <w:rsid w:val="003C6FCE"/>
    <w:rsid w:val="003C74FB"/>
    <w:rsid w:val="003C76D1"/>
    <w:rsid w:val="003C7806"/>
    <w:rsid w:val="003D04A6"/>
    <w:rsid w:val="003D09AC"/>
    <w:rsid w:val="003D0F6B"/>
    <w:rsid w:val="003D109F"/>
    <w:rsid w:val="003D1DB5"/>
    <w:rsid w:val="003D2249"/>
    <w:rsid w:val="003D232C"/>
    <w:rsid w:val="003D2478"/>
    <w:rsid w:val="003D264D"/>
    <w:rsid w:val="003D2BF4"/>
    <w:rsid w:val="003D2E5F"/>
    <w:rsid w:val="003D3C45"/>
    <w:rsid w:val="003D474D"/>
    <w:rsid w:val="003D5509"/>
    <w:rsid w:val="003D5B1F"/>
    <w:rsid w:val="003D62B6"/>
    <w:rsid w:val="003D76EF"/>
    <w:rsid w:val="003D7969"/>
    <w:rsid w:val="003E03A0"/>
    <w:rsid w:val="003E0629"/>
    <w:rsid w:val="003E08BC"/>
    <w:rsid w:val="003E13CF"/>
    <w:rsid w:val="003E15FA"/>
    <w:rsid w:val="003E257D"/>
    <w:rsid w:val="003E2891"/>
    <w:rsid w:val="003E2A5E"/>
    <w:rsid w:val="003E2E93"/>
    <w:rsid w:val="003E36BB"/>
    <w:rsid w:val="003E374F"/>
    <w:rsid w:val="003E37F4"/>
    <w:rsid w:val="003E3856"/>
    <w:rsid w:val="003E3A0C"/>
    <w:rsid w:val="003E470C"/>
    <w:rsid w:val="003E4714"/>
    <w:rsid w:val="003E4ED0"/>
    <w:rsid w:val="003E4EF5"/>
    <w:rsid w:val="003E55E4"/>
    <w:rsid w:val="003E576A"/>
    <w:rsid w:val="003E5961"/>
    <w:rsid w:val="003E5B11"/>
    <w:rsid w:val="003E5D53"/>
    <w:rsid w:val="003E60D6"/>
    <w:rsid w:val="003E62E2"/>
    <w:rsid w:val="003E665E"/>
    <w:rsid w:val="003E74E3"/>
    <w:rsid w:val="003E7B46"/>
    <w:rsid w:val="003E7E68"/>
    <w:rsid w:val="003F05C7"/>
    <w:rsid w:val="003F0D9B"/>
    <w:rsid w:val="003F15AC"/>
    <w:rsid w:val="003F163F"/>
    <w:rsid w:val="003F16A1"/>
    <w:rsid w:val="003F1BCB"/>
    <w:rsid w:val="003F1BDD"/>
    <w:rsid w:val="003F2266"/>
    <w:rsid w:val="003F2296"/>
    <w:rsid w:val="003F2938"/>
    <w:rsid w:val="003F295B"/>
    <w:rsid w:val="003F2C97"/>
    <w:rsid w:val="003F2CD4"/>
    <w:rsid w:val="003F2DFA"/>
    <w:rsid w:val="003F334D"/>
    <w:rsid w:val="003F3E94"/>
    <w:rsid w:val="003F401C"/>
    <w:rsid w:val="003F4648"/>
    <w:rsid w:val="003F5658"/>
    <w:rsid w:val="003F5E55"/>
    <w:rsid w:val="003F5E6B"/>
    <w:rsid w:val="003F614D"/>
    <w:rsid w:val="003F6236"/>
    <w:rsid w:val="003F685A"/>
    <w:rsid w:val="003F6BBE"/>
    <w:rsid w:val="003F6C8E"/>
    <w:rsid w:val="003F7341"/>
    <w:rsid w:val="003F770E"/>
    <w:rsid w:val="003F78B9"/>
    <w:rsid w:val="003F78F6"/>
    <w:rsid w:val="003F7CF7"/>
    <w:rsid w:val="003F7FCE"/>
    <w:rsid w:val="00400004"/>
    <w:rsid w:val="004000E8"/>
    <w:rsid w:val="004002C2"/>
    <w:rsid w:val="004003FB"/>
    <w:rsid w:val="00400C8D"/>
    <w:rsid w:val="004013F0"/>
    <w:rsid w:val="004015C8"/>
    <w:rsid w:val="00402132"/>
    <w:rsid w:val="00402434"/>
    <w:rsid w:val="004029BC"/>
    <w:rsid w:val="00402E2B"/>
    <w:rsid w:val="004030D3"/>
    <w:rsid w:val="00403565"/>
    <w:rsid w:val="00403D4C"/>
    <w:rsid w:val="00404013"/>
    <w:rsid w:val="00404891"/>
    <w:rsid w:val="00404F9F"/>
    <w:rsid w:val="00405030"/>
    <w:rsid w:val="0040512B"/>
    <w:rsid w:val="00405462"/>
    <w:rsid w:val="00405B01"/>
    <w:rsid w:val="00405C49"/>
    <w:rsid w:val="00405CA5"/>
    <w:rsid w:val="00406CE7"/>
    <w:rsid w:val="00407CD3"/>
    <w:rsid w:val="00410050"/>
    <w:rsid w:val="00410134"/>
    <w:rsid w:val="0041037B"/>
    <w:rsid w:val="00410B72"/>
    <w:rsid w:val="00410D0B"/>
    <w:rsid w:val="00410F18"/>
    <w:rsid w:val="0041180D"/>
    <w:rsid w:val="004118CA"/>
    <w:rsid w:val="004118D7"/>
    <w:rsid w:val="0041253C"/>
    <w:rsid w:val="0041263E"/>
    <w:rsid w:val="00412DC6"/>
    <w:rsid w:val="004137AF"/>
    <w:rsid w:val="00413AAC"/>
    <w:rsid w:val="00413E7C"/>
    <w:rsid w:val="00413E80"/>
    <w:rsid w:val="00413E92"/>
    <w:rsid w:val="00414354"/>
    <w:rsid w:val="004147FC"/>
    <w:rsid w:val="004150E7"/>
    <w:rsid w:val="004151C2"/>
    <w:rsid w:val="00415256"/>
    <w:rsid w:val="004155BE"/>
    <w:rsid w:val="004157FC"/>
    <w:rsid w:val="0041581C"/>
    <w:rsid w:val="00415AB1"/>
    <w:rsid w:val="00415B5D"/>
    <w:rsid w:val="00415EE7"/>
    <w:rsid w:val="00416DC6"/>
    <w:rsid w:val="00416E15"/>
    <w:rsid w:val="00420067"/>
    <w:rsid w:val="00420941"/>
    <w:rsid w:val="00420BC0"/>
    <w:rsid w:val="00421105"/>
    <w:rsid w:val="0042136E"/>
    <w:rsid w:val="00421562"/>
    <w:rsid w:val="0042158F"/>
    <w:rsid w:val="00421635"/>
    <w:rsid w:val="00421834"/>
    <w:rsid w:val="004218FD"/>
    <w:rsid w:val="00421B44"/>
    <w:rsid w:val="00421C71"/>
    <w:rsid w:val="00421FD6"/>
    <w:rsid w:val="00422250"/>
    <w:rsid w:val="00422325"/>
    <w:rsid w:val="00422685"/>
    <w:rsid w:val="004228E8"/>
    <w:rsid w:val="00422AA4"/>
    <w:rsid w:val="00423365"/>
    <w:rsid w:val="00423EB8"/>
    <w:rsid w:val="004242F4"/>
    <w:rsid w:val="00426601"/>
    <w:rsid w:val="004266F4"/>
    <w:rsid w:val="00426784"/>
    <w:rsid w:val="00426BAD"/>
    <w:rsid w:val="00426FC9"/>
    <w:rsid w:val="00427248"/>
    <w:rsid w:val="004301B2"/>
    <w:rsid w:val="004301F5"/>
    <w:rsid w:val="004306FD"/>
    <w:rsid w:val="00430E9C"/>
    <w:rsid w:val="00431AE6"/>
    <w:rsid w:val="00432CE0"/>
    <w:rsid w:val="00433108"/>
    <w:rsid w:val="00433312"/>
    <w:rsid w:val="00433585"/>
    <w:rsid w:val="0043386A"/>
    <w:rsid w:val="00433F10"/>
    <w:rsid w:val="004342F0"/>
    <w:rsid w:val="00434492"/>
    <w:rsid w:val="004345F9"/>
    <w:rsid w:val="00434CB9"/>
    <w:rsid w:val="00435109"/>
    <w:rsid w:val="00435302"/>
    <w:rsid w:val="00435B86"/>
    <w:rsid w:val="00435F68"/>
    <w:rsid w:val="004364F1"/>
    <w:rsid w:val="004371CF"/>
    <w:rsid w:val="00437447"/>
    <w:rsid w:val="00437772"/>
    <w:rsid w:val="00437D3E"/>
    <w:rsid w:val="004401CE"/>
    <w:rsid w:val="004403EA"/>
    <w:rsid w:val="00440597"/>
    <w:rsid w:val="00440E23"/>
    <w:rsid w:val="0044117A"/>
    <w:rsid w:val="004413A5"/>
    <w:rsid w:val="004414F8"/>
    <w:rsid w:val="004416E8"/>
    <w:rsid w:val="00441A92"/>
    <w:rsid w:val="00442596"/>
    <w:rsid w:val="0044291E"/>
    <w:rsid w:val="00442D30"/>
    <w:rsid w:val="004431DC"/>
    <w:rsid w:val="0044384B"/>
    <w:rsid w:val="00443A70"/>
    <w:rsid w:val="00444119"/>
    <w:rsid w:val="00444731"/>
    <w:rsid w:val="00444970"/>
    <w:rsid w:val="00444B78"/>
    <w:rsid w:val="00444F56"/>
    <w:rsid w:val="004450D9"/>
    <w:rsid w:val="0044548A"/>
    <w:rsid w:val="0044556C"/>
    <w:rsid w:val="00445D92"/>
    <w:rsid w:val="00445FAF"/>
    <w:rsid w:val="00446488"/>
    <w:rsid w:val="00446F48"/>
    <w:rsid w:val="004471C2"/>
    <w:rsid w:val="00447386"/>
    <w:rsid w:val="00447650"/>
    <w:rsid w:val="004506F6"/>
    <w:rsid w:val="0045096B"/>
    <w:rsid w:val="004510B4"/>
    <w:rsid w:val="004517AA"/>
    <w:rsid w:val="00451C62"/>
    <w:rsid w:val="004521DD"/>
    <w:rsid w:val="00452C19"/>
    <w:rsid w:val="00452C9B"/>
    <w:rsid w:val="00452CAC"/>
    <w:rsid w:val="00454E1C"/>
    <w:rsid w:val="00455085"/>
    <w:rsid w:val="0045596E"/>
    <w:rsid w:val="0045616A"/>
    <w:rsid w:val="004561F8"/>
    <w:rsid w:val="004562DD"/>
    <w:rsid w:val="004563C3"/>
    <w:rsid w:val="004564ED"/>
    <w:rsid w:val="00456D52"/>
    <w:rsid w:val="00457565"/>
    <w:rsid w:val="00457640"/>
    <w:rsid w:val="00457AA8"/>
    <w:rsid w:val="00457B6E"/>
    <w:rsid w:val="00457B71"/>
    <w:rsid w:val="00460887"/>
    <w:rsid w:val="00460918"/>
    <w:rsid w:val="00461274"/>
    <w:rsid w:val="00461BA1"/>
    <w:rsid w:val="00461D81"/>
    <w:rsid w:val="00462FC6"/>
    <w:rsid w:val="0046334C"/>
    <w:rsid w:val="00463FE9"/>
    <w:rsid w:val="00464479"/>
    <w:rsid w:val="004646DD"/>
    <w:rsid w:val="00464EC4"/>
    <w:rsid w:val="004653EA"/>
    <w:rsid w:val="004658C2"/>
    <w:rsid w:val="00465DC8"/>
    <w:rsid w:val="0046663A"/>
    <w:rsid w:val="004668C5"/>
    <w:rsid w:val="004669E2"/>
    <w:rsid w:val="00466D5A"/>
    <w:rsid w:val="00467194"/>
    <w:rsid w:val="004674F0"/>
    <w:rsid w:val="00467660"/>
    <w:rsid w:val="00467CEB"/>
    <w:rsid w:val="004704DA"/>
    <w:rsid w:val="00470878"/>
    <w:rsid w:val="00470B73"/>
    <w:rsid w:val="00470BC6"/>
    <w:rsid w:val="00470C31"/>
    <w:rsid w:val="00470CA5"/>
    <w:rsid w:val="00471C73"/>
    <w:rsid w:val="00471DE0"/>
    <w:rsid w:val="004720C4"/>
    <w:rsid w:val="00472251"/>
    <w:rsid w:val="004728E4"/>
    <w:rsid w:val="00472F24"/>
    <w:rsid w:val="004732BD"/>
    <w:rsid w:val="004734D0"/>
    <w:rsid w:val="004735DC"/>
    <w:rsid w:val="0047388B"/>
    <w:rsid w:val="00473DCA"/>
    <w:rsid w:val="00473EC8"/>
    <w:rsid w:val="004749EA"/>
    <w:rsid w:val="0047556B"/>
    <w:rsid w:val="00475D4E"/>
    <w:rsid w:val="00475F0B"/>
    <w:rsid w:val="00476297"/>
    <w:rsid w:val="004768B8"/>
    <w:rsid w:val="00477075"/>
    <w:rsid w:val="0047767F"/>
    <w:rsid w:val="00477768"/>
    <w:rsid w:val="00477F04"/>
    <w:rsid w:val="004800EE"/>
    <w:rsid w:val="004807A5"/>
    <w:rsid w:val="00480EC3"/>
    <w:rsid w:val="00480ECE"/>
    <w:rsid w:val="00481010"/>
    <w:rsid w:val="004818CA"/>
    <w:rsid w:val="00481CE5"/>
    <w:rsid w:val="00481FA3"/>
    <w:rsid w:val="00482AE8"/>
    <w:rsid w:val="00482FF2"/>
    <w:rsid w:val="00483065"/>
    <w:rsid w:val="00483B99"/>
    <w:rsid w:val="00483F6C"/>
    <w:rsid w:val="00484150"/>
    <w:rsid w:val="004844CB"/>
    <w:rsid w:val="00484859"/>
    <w:rsid w:val="004848F5"/>
    <w:rsid w:val="004849D8"/>
    <w:rsid w:val="00484D36"/>
    <w:rsid w:val="00484DBF"/>
    <w:rsid w:val="00484F8D"/>
    <w:rsid w:val="00485044"/>
    <w:rsid w:val="00485217"/>
    <w:rsid w:val="00485787"/>
    <w:rsid w:val="00486016"/>
    <w:rsid w:val="0048634C"/>
    <w:rsid w:val="004863EE"/>
    <w:rsid w:val="00487049"/>
    <w:rsid w:val="00487BA6"/>
    <w:rsid w:val="00487EA1"/>
    <w:rsid w:val="0049012A"/>
    <w:rsid w:val="004903FD"/>
    <w:rsid w:val="00490451"/>
    <w:rsid w:val="00490793"/>
    <w:rsid w:val="004910E6"/>
    <w:rsid w:val="0049142C"/>
    <w:rsid w:val="00491450"/>
    <w:rsid w:val="00491627"/>
    <w:rsid w:val="004919B3"/>
    <w:rsid w:val="00491CCB"/>
    <w:rsid w:val="00491E69"/>
    <w:rsid w:val="00491E6C"/>
    <w:rsid w:val="00492624"/>
    <w:rsid w:val="004927D5"/>
    <w:rsid w:val="004929BD"/>
    <w:rsid w:val="004929CC"/>
    <w:rsid w:val="00492BC5"/>
    <w:rsid w:val="00493086"/>
    <w:rsid w:val="00493539"/>
    <w:rsid w:val="0049379A"/>
    <w:rsid w:val="00493930"/>
    <w:rsid w:val="00493AF8"/>
    <w:rsid w:val="00493DBF"/>
    <w:rsid w:val="004946B4"/>
    <w:rsid w:val="00494772"/>
    <w:rsid w:val="004947AE"/>
    <w:rsid w:val="00494DBA"/>
    <w:rsid w:val="004953CA"/>
    <w:rsid w:val="0049576C"/>
    <w:rsid w:val="0049585F"/>
    <w:rsid w:val="00495970"/>
    <w:rsid w:val="004964F1"/>
    <w:rsid w:val="004968AF"/>
    <w:rsid w:val="00496DA3"/>
    <w:rsid w:val="00496FA7"/>
    <w:rsid w:val="0049703D"/>
    <w:rsid w:val="004970C7"/>
    <w:rsid w:val="00497223"/>
    <w:rsid w:val="004A0154"/>
    <w:rsid w:val="004A070A"/>
    <w:rsid w:val="004A0FFA"/>
    <w:rsid w:val="004A16BC"/>
    <w:rsid w:val="004A1862"/>
    <w:rsid w:val="004A1DCA"/>
    <w:rsid w:val="004A21D9"/>
    <w:rsid w:val="004A2261"/>
    <w:rsid w:val="004A2A6C"/>
    <w:rsid w:val="004A2B94"/>
    <w:rsid w:val="004A2E9A"/>
    <w:rsid w:val="004A2F16"/>
    <w:rsid w:val="004A2F20"/>
    <w:rsid w:val="004A4911"/>
    <w:rsid w:val="004A56C1"/>
    <w:rsid w:val="004A5BF8"/>
    <w:rsid w:val="004A60D1"/>
    <w:rsid w:val="004A700E"/>
    <w:rsid w:val="004B0368"/>
    <w:rsid w:val="004B04BE"/>
    <w:rsid w:val="004B0D95"/>
    <w:rsid w:val="004B1050"/>
    <w:rsid w:val="004B1390"/>
    <w:rsid w:val="004B15E6"/>
    <w:rsid w:val="004B1708"/>
    <w:rsid w:val="004B18B9"/>
    <w:rsid w:val="004B1DA8"/>
    <w:rsid w:val="004B27E3"/>
    <w:rsid w:val="004B2970"/>
    <w:rsid w:val="004B2F14"/>
    <w:rsid w:val="004B30E9"/>
    <w:rsid w:val="004B4534"/>
    <w:rsid w:val="004B456A"/>
    <w:rsid w:val="004B4DA8"/>
    <w:rsid w:val="004B51AD"/>
    <w:rsid w:val="004B6612"/>
    <w:rsid w:val="004B6755"/>
    <w:rsid w:val="004B684F"/>
    <w:rsid w:val="004B6DF3"/>
    <w:rsid w:val="004B6F6A"/>
    <w:rsid w:val="004B75A7"/>
    <w:rsid w:val="004B76EF"/>
    <w:rsid w:val="004B7C0C"/>
    <w:rsid w:val="004B7ECD"/>
    <w:rsid w:val="004C0C70"/>
    <w:rsid w:val="004C0D7E"/>
    <w:rsid w:val="004C10A7"/>
    <w:rsid w:val="004C1D40"/>
    <w:rsid w:val="004C1E33"/>
    <w:rsid w:val="004C23F1"/>
    <w:rsid w:val="004C2609"/>
    <w:rsid w:val="004C2660"/>
    <w:rsid w:val="004C2826"/>
    <w:rsid w:val="004C28F4"/>
    <w:rsid w:val="004C2C8E"/>
    <w:rsid w:val="004C3007"/>
    <w:rsid w:val="004C30C9"/>
    <w:rsid w:val="004C381F"/>
    <w:rsid w:val="004C3898"/>
    <w:rsid w:val="004C398F"/>
    <w:rsid w:val="004C3B4A"/>
    <w:rsid w:val="004C3B4D"/>
    <w:rsid w:val="004C4311"/>
    <w:rsid w:val="004C4697"/>
    <w:rsid w:val="004C4B1E"/>
    <w:rsid w:val="004C502C"/>
    <w:rsid w:val="004C5418"/>
    <w:rsid w:val="004C5491"/>
    <w:rsid w:val="004C5B45"/>
    <w:rsid w:val="004C6000"/>
    <w:rsid w:val="004C6566"/>
    <w:rsid w:val="004C6BAC"/>
    <w:rsid w:val="004C6E6C"/>
    <w:rsid w:val="004C7AC5"/>
    <w:rsid w:val="004C7F95"/>
    <w:rsid w:val="004D052A"/>
    <w:rsid w:val="004D0A35"/>
    <w:rsid w:val="004D0D16"/>
    <w:rsid w:val="004D112F"/>
    <w:rsid w:val="004D179B"/>
    <w:rsid w:val="004D17D6"/>
    <w:rsid w:val="004D1B2B"/>
    <w:rsid w:val="004D1BEC"/>
    <w:rsid w:val="004D1BF5"/>
    <w:rsid w:val="004D1D9D"/>
    <w:rsid w:val="004D202F"/>
    <w:rsid w:val="004D285C"/>
    <w:rsid w:val="004D3069"/>
    <w:rsid w:val="004D354D"/>
    <w:rsid w:val="004D36B1"/>
    <w:rsid w:val="004D3706"/>
    <w:rsid w:val="004D3BD3"/>
    <w:rsid w:val="004D411A"/>
    <w:rsid w:val="004D4453"/>
    <w:rsid w:val="004D451F"/>
    <w:rsid w:val="004D4614"/>
    <w:rsid w:val="004D4980"/>
    <w:rsid w:val="004D4B23"/>
    <w:rsid w:val="004D50A3"/>
    <w:rsid w:val="004D5502"/>
    <w:rsid w:val="004D5DAE"/>
    <w:rsid w:val="004D5FD5"/>
    <w:rsid w:val="004D6A34"/>
    <w:rsid w:val="004D7EBD"/>
    <w:rsid w:val="004D7FD2"/>
    <w:rsid w:val="004E0AED"/>
    <w:rsid w:val="004E135D"/>
    <w:rsid w:val="004E2279"/>
    <w:rsid w:val="004E2655"/>
    <w:rsid w:val="004E2680"/>
    <w:rsid w:val="004E28F9"/>
    <w:rsid w:val="004E32DB"/>
    <w:rsid w:val="004E3793"/>
    <w:rsid w:val="004E384E"/>
    <w:rsid w:val="004E3974"/>
    <w:rsid w:val="004E3F0D"/>
    <w:rsid w:val="004E4082"/>
    <w:rsid w:val="004E462E"/>
    <w:rsid w:val="004E4FB5"/>
    <w:rsid w:val="004E50A2"/>
    <w:rsid w:val="004E56DC"/>
    <w:rsid w:val="004E5A01"/>
    <w:rsid w:val="004E5C68"/>
    <w:rsid w:val="004E5DD9"/>
    <w:rsid w:val="004E5DF8"/>
    <w:rsid w:val="004E6699"/>
    <w:rsid w:val="004E6E46"/>
    <w:rsid w:val="004E6F13"/>
    <w:rsid w:val="004E72E2"/>
    <w:rsid w:val="004E76F4"/>
    <w:rsid w:val="004F0135"/>
    <w:rsid w:val="004F0B4E"/>
    <w:rsid w:val="004F0B6C"/>
    <w:rsid w:val="004F0C3E"/>
    <w:rsid w:val="004F1382"/>
    <w:rsid w:val="004F18D4"/>
    <w:rsid w:val="004F1CFC"/>
    <w:rsid w:val="004F2078"/>
    <w:rsid w:val="004F20BD"/>
    <w:rsid w:val="004F3DBB"/>
    <w:rsid w:val="004F470C"/>
    <w:rsid w:val="004F488C"/>
    <w:rsid w:val="004F4AAD"/>
    <w:rsid w:val="004F4D29"/>
    <w:rsid w:val="004F4DA3"/>
    <w:rsid w:val="004F528C"/>
    <w:rsid w:val="004F601E"/>
    <w:rsid w:val="004F61B4"/>
    <w:rsid w:val="004F68A6"/>
    <w:rsid w:val="004F697F"/>
    <w:rsid w:val="004F6C0C"/>
    <w:rsid w:val="004F71B0"/>
    <w:rsid w:val="004F71FC"/>
    <w:rsid w:val="005002D0"/>
    <w:rsid w:val="00500555"/>
    <w:rsid w:val="005007EA"/>
    <w:rsid w:val="005008C6"/>
    <w:rsid w:val="005009C1"/>
    <w:rsid w:val="00500A52"/>
    <w:rsid w:val="00500E70"/>
    <w:rsid w:val="005015B9"/>
    <w:rsid w:val="00501AEA"/>
    <w:rsid w:val="00501BC9"/>
    <w:rsid w:val="00501E22"/>
    <w:rsid w:val="00502376"/>
    <w:rsid w:val="00502402"/>
    <w:rsid w:val="005028CA"/>
    <w:rsid w:val="00502BE8"/>
    <w:rsid w:val="00502C95"/>
    <w:rsid w:val="0050313D"/>
    <w:rsid w:val="00503542"/>
    <w:rsid w:val="005035AD"/>
    <w:rsid w:val="00503A63"/>
    <w:rsid w:val="00503D4C"/>
    <w:rsid w:val="00504226"/>
    <w:rsid w:val="005043B9"/>
    <w:rsid w:val="00504D08"/>
    <w:rsid w:val="00504EE2"/>
    <w:rsid w:val="00504F08"/>
    <w:rsid w:val="0050514B"/>
    <w:rsid w:val="00505A65"/>
    <w:rsid w:val="00506273"/>
    <w:rsid w:val="005064A2"/>
    <w:rsid w:val="00506557"/>
    <w:rsid w:val="0050677A"/>
    <w:rsid w:val="0050693A"/>
    <w:rsid w:val="005071BE"/>
    <w:rsid w:val="005078EB"/>
    <w:rsid w:val="00507B35"/>
    <w:rsid w:val="00507BC8"/>
    <w:rsid w:val="00507F85"/>
    <w:rsid w:val="00510775"/>
    <w:rsid w:val="005108D8"/>
    <w:rsid w:val="00510982"/>
    <w:rsid w:val="00511139"/>
    <w:rsid w:val="005116F9"/>
    <w:rsid w:val="00511B38"/>
    <w:rsid w:val="0051222F"/>
    <w:rsid w:val="005123AC"/>
    <w:rsid w:val="00512AE6"/>
    <w:rsid w:val="00512B7B"/>
    <w:rsid w:val="0051311C"/>
    <w:rsid w:val="00513146"/>
    <w:rsid w:val="00513395"/>
    <w:rsid w:val="005134E6"/>
    <w:rsid w:val="005135C7"/>
    <w:rsid w:val="00513791"/>
    <w:rsid w:val="005138DA"/>
    <w:rsid w:val="00513C5B"/>
    <w:rsid w:val="00514890"/>
    <w:rsid w:val="00514923"/>
    <w:rsid w:val="005153A7"/>
    <w:rsid w:val="00515404"/>
    <w:rsid w:val="0051588E"/>
    <w:rsid w:val="0051596C"/>
    <w:rsid w:val="00515BDD"/>
    <w:rsid w:val="00516138"/>
    <w:rsid w:val="00516D95"/>
    <w:rsid w:val="005170D4"/>
    <w:rsid w:val="0051721B"/>
    <w:rsid w:val="00517A4E"/>
    <w:rsid w:val="00517B3D"/>
    <w:rsid w:val="00520973"/>
    <w:rsid w:val="00521290"/>
    <w:rsid w:val="0052146E"/>
    <w:rsid w:val="00521525"/>
    <w:rsid w:val="00521845"/>
    <w:rsid w:val="005218F5"/>
    <w:rsid w:val="005218FF"/>
    <w:rsid w:val="005219CF"/>
    <w:rsid w:val="00521C3B"/>
    <w:rsid w:val="005220AE"/>
    <w:rsid w:val="005222B1"/>
    <w:rsid w:val="00522643"/>
    <w:rsid w:val="00522C92"/>
    <w:rsid w:val="00523004"/>
    <w:rsid w:val="00523405"/>
    <w:rsid w:val="00523426"/>
    <w:rsid w:val="0052366E"/>
    <w:rsid w:val="00523D5C"/>
    <w:rsid w:val="00523FE0"/>
    <w:rsid w:val="00524051"/>
    <w:rsid w:val="005241C1"/>
    <w:rsid w:val="00524260"/>
    <w:rsid w:val="005243B7"/>
    <w:rsid w:val="005249CF"/>
    <w:rsid w:val="00524A42"/>
    <w:rsid w:val="00524C5A"/>
    <w:rsid w:val="00524CE3"/>
    <w:rsid w:val="00525495"/>
    <w:rsid w:val="005259AB"/>
    <w:rsid w:val="005259F0"/>
    <w:rsid w:val="00525A74"/>
    <w:rsid w:val="0052634E"/>
    <w:rsid w:val="0052668E"/>
    <w:rsid w:val="00526747"/>
    <w:rsid w:val="00526E9C"/>
    <w:rsid w:val="0052738D"/>
    <w:rsid w:val="00527F02"/>
    <w:rsid w:val="00530118"/>
    <w:rsid w:val="00530CEC"/>
    <w:rsid w:val="005311EB"/>
    <w:rsid w:val="0053136A"/>
    <w:rsid w:val="00531AAA"/>
    <w:rsid w:val="0053244C"/>
    <w:rsid w:val="005326AC"/>
    <w:rsid w:val="0053273F"/>
    <w:rsid w:val="00532A1B"/>
    <w:rsid w:val="00532A40"/>
    <w:rsid w:val="00532DCD"/>
    <w:rsid w:val="005330EA"/>
    <w:rsid w:val="00533272"/>
    <w:rsid w:val="005333B0"/>
    <w:rsid w:val="00533669"/>
    <w:rsid w:val="0053388C"/>
    <w:rsid w:val="00533E9B"/>
    <w:rsid w:val="00534122"/>
    <w:rsid w:val="00534264"/>
    <w:rsid w:val="00534B59"/>
    <w:rsid w:val="00534BC6"/>
    <w:rsid w:val="00534E1D"/>
    <w:rsid w:val="00535324"/>
    <w:rsid w:val="005355DE"/>
    <w:rsid w:val="00535D77"/>
    <w:rsid w:val="00535EB1"/>
    <w:rsid w:val="00536759"/>
    <w:rsid w:val="00536832"/>
    <w:rsid w:val="00537095"/>
    <w:rsid w:val="00537C46"/>
    <w:rsid w:val="00537C62"/>
    <w:rsid w:val="00537FB0"/>
    <w:rsid w:val="005400CD"/>
    <w:rsid w:val="00540116"/>
    <w:rsid w:val="0054056E"/>
    <w:rsid w:val="00541011"/>
    <w:rsid w:val="005414B5"/>
    <w:rsid w:val="00541692"/>
    <w:rsid w:val="0054169C"/>
    <w:rsid w:val="00541D48"/>
    <w:rsid w:val="005421DA"/>
    <w:rsid w:val="00542A3E"/>
    <w:rsid w:val="00542B09"/>
    <w:rsid w:val="00542F6C"/>
    <w:rsid w:val="00543086"/>
    <w:rsid w:val="005432E5"/>
    <w:rsid w:val="005446A4"/>
    <w:rsid w:val="0054470C"/>
    <w:rsid w:val="005447BC"/>
    <w:rsid w:val="00545279"/>
    <w:rsid w:val="005465EA"/>
    <w:rsid w:val="00546970"/>
    <w:rsid w:val="005469F6"/>
    <w:rsid w:val="00546C70"/>
    <w:rsid w:val="00546C84"/>
    <w:rsid w:val="00547462"/>
    <w:rsid w:val="0054771C"/>
    <w:rsid w:val="00547B65"/>
    <w:rsid w:val="005501AA"/>
    <w:rsid w:val="005502CE"/>
    <w:rsid w:val="00550B6B"/>
    <w:rsid w:val="00550BBA"/>
    <w:rsid w:val="0055100A"/>
    <w:rsid w:val="005512B5"/>
    <w:rsid w:val="0055136E"/>
    <w:rsid w:val="00551414"/>
    <w:rsid w:val="0055194F"/>
    <w:rsid w:val="005520A0"/>
    <w:rsid w:val="005522D5"/>
    <w:rsid w:val="00552747"/>
    <w:rsid w:val="005529AA"/>
    <w:rsid w:val="00552D44"/>
    <w:rsid w:val="00552F3C"/>
    <w:rsid w:val="005536EF"/>
    <w:rsid w:val="005538C7"/>
    <w:rsid w:val="00554075"/>
    <w:rsid w:val="005549FF"/>
    <w:rsid w:val="00554B94"/>
    <w:rsid w:val="00554CA2"/>
    <w:rsid w:val="00554E19"/>
    <w:rsid w:val="005551B2"/>
    <w:rsid w:val="005554AE"/>
    <w:rsid w:val="00555ACC"/>
    <w:rsid w:val="005565AA"/>
    <w:rsid w:val="0055679E"/>
    <w:rsid w:val="00556CBB"/>
    <w:rsid w:val="0056084D"/>
    <w:rsid w:val="00561013"/>
    <w:rsid w:val="0056121F"/>
    <w:rsid w:val="0056167E"/>
    <w:rsid w:val="00561C2F"/>
    <w:rsid w:val="00561F86"/>
    <w:rsid w:val="00562063"/>
    <w:rsid w:val="0056231D"/>
    <w:rsid w:val="005623C8"/>
    <w:rsid w:val="005627B7"/>
    <w:rsid w:val="005629E6"/>
    <w:rsid w:val="00562C4A"/>
    <w:rsid w:val="00562E6D"/>
    <w:rsid w:val="00563A93"/>
    <w:rsid w:val="00563CAB"/>
    <w:rsid w:val="00564BB4"/>
    <w:rsid w:val="00564CF3"/>
    <w:rsid w:val="00565660"/>
    <w:rsid w:val="00566070"/>
    <w:rsid w:val="00566254"/>
    <w:rsid w:val="00567146"/>
    <w:rsid w:val="0056772A"/>
    <w:rsid w:val="005677B7"/>
    <w:rsid w:val="00567AFA"/>
    <w:rsid w:val="00567CD5"/>
    <w:rsid w:val="00567EDE"/>
    <w:rsid w:val="00570240"/>
    <w:rsid w:val="005704D8"/>
    <w:rsid w:val="00570CC0"/>
    <w:rsid w:val="005712A5"/>
    <w:rsid w:val="0057167A"/>
    <w:rsid w:val="00571B65"/>
    <w:rsid w:val="00571D62"/>
    <w:rsid w:val="00572300"/>
    <w:rsid w:val="00572335"/>
    <w:rsid w:val="00572505"/>
    <w:rsid w:val="00572A00"/>
    <w:rsid w:val="005733DE"/>
    <w:rsid w:val="00573D85"/>
    <w:rsid w:val="00574670"/>
    <w:rsid w:val="0057510C"/>
    <w:rsid w:val="0057533F"/>
    <w:rsid w:val="00575EEE"/>
    <w:rsid w:val="005762EF"/>
    <w:rsid w:val="005763EE"/>
    <w:rsid w:val="00576738"/>
    <w:rsid w:val="00576E2D"/>
    <w:rsid w:val="00577218"/>
    <w:rsid w:val="0057736F"/>
    <w:rsid w:val="005800B4"/>
    <w:rsid w:val="00580333"/>
    <w:rsid w:val="00581880"/>
    <w:rsid w:val="00582015"/>
    <w:rsid w:val="00582109"/>
    <w:rsid w:val="005822C7"/>
    <w:rsid w:val="005824E2"/>
    <w:rsid w:val="0058269B"/>
    <w:rsid w:val="00582809"/>
    <w:rsid w:val="00583678"/>
    <w:rsid w:val="00584C93"/>
    <w:rsid w:val="005852C7"/>
    <w:rsid w:val="00585DF5"/>
    <w:rsid w:val="0058660F"/>
    <w:rsid w:val="00586732"/>
    <w:rsid w:val="00586874"/>
    <w:rsid w:val="005868FE"/>
    <w:rsid w:val="00586B37"/>
    <w:rsid w:val="005870ED"/>
    <w:rsid w:val="00587128"/>
    <w:rsid w:val="0058798C"/>
    <w:rsid w:val="00587E41"/>
    <w:rsid w:val="005900FA"/>
    <w:rsid w:val="005909AD"/>
    <w:rsid w:val="00590A5F"/>
    <w:rsid w:val="005920B3"/>
    <w:rsid w:val="005923AF"/>
    <w:rsid w:val="005923E1"/>
    <w:rsid w:val="00592492"/>
    <w:rsid w:val="0059255D"/>
    <w:rsid w:val="00592E78"/>
    <w:rsid w:val="0059311A"/>
    <w:rsid w:val="005935A4"/>
    <w:rsid w:val="00593794"/>
    <w:rsid w:val="00593BB1"/>
    <w:rsid w:val="00593DF6"/>
    <w:rsid w:val="00594805"/>
    <w:rsid w:val="005948C2"/>
    <w:rsid w:val="00594906"/>
    <w:rsid w:val="005953D9"/>
    <w:rsid w:val="005959C5"/>
    <w:rsid w:val="00595DCA"/>
    <w:rsid w:val="005971C6"/>
    <w:rsid w:val="0059779B"/>
    <w:rsid w:val="00597EFB"/>
    <w:rsid w:val="005A045B"/>
    <w:rsid w:val="005A0AC7"/>
    <w:rsid w:val="005A0B81"/>
    <w:rsid w:val="005A1267"/>
    <w:rsid w:val="005A16AB"/>
    <w:rsid w:val="005A181F"/>
    <w:rsid w:val="005A1CE1"/>
    <w:rsid w:val="005A209A"/>
    <w:rsid w:val="005A21BE"/>
    <w:rsid w:val="005A2540"/>
    <w:rsid w:val="005A2E93"/>
    <w:rsid w:val="005A3A54"/>
    <w:rsid w:val="005A418C"/>
    <w:rsid w:val="005A42BD"/>
    <w:rsid w:val="005A49A0"/>
    <w:rsid w:val="005A4B31"/>
    <w:rsid w:val="005A5137"/>
    <w:rsid w:val="005A5B01"/>
    <w:rsid w:val="005A5B60"/>
    <w:rsid w:val="005A662D"/>
    <w:rsid w:val="005A6657"/>
    <w:rsid w:val="005A6665"/>
    <w:rsid w:val="005A6712"/>
    <w:rsid w:val="005A6CFC"/>
    <w:rsid w:val="005A71DF"/>
    <w:rsid w:val="005A73C8"/>
    <w:rsid w:val="005A74E1"/>
    <w:rsid w:val="005A773B"/>
    <w:rsid w:val="005A778D"/>
    <w:rsid w:val="005A7985"/>
    <w:rsid w:val="005B0432"/>
    <w:rsid w:val="005B08D7"/>
    <w:rsid w:val="005B0BD8"/>
    <w:rsid w:val="005B0EB6"/>
    <w:rsid w:val="005B1409"/>
    <w:rsid w:val="005B167B"/>
    <w:rsid w:val="005B16F5"/>
    <w:rsid w:val="005B1963"/>
    <w:rsid w:val="005B20C5"/>
    <w:rsid w:val="005B23E4"/>
    <w:rsid w:val="005B265A"/>
    <w:rsid w:val="005B35D7"/>
    <w:rsid w:val="005B392A"/>
    <w:rsid w:val="005B395F"/>
    <w:rsid w:val="005B3AA3"/>
    <w:rsid w:val="005B4082"/>
    <w:rsid w:val="005B40E9"/>
    <w:rsid w:val="005B4FC9"/>
    <w:rsid w:val="005B5022"/>
    <w:rsid w:val="005B573B"/>
    <w:rsid w:val="005B5B3E"/>
    <w:rsid w:val="005B5C47"/>
    <w:rsid w:val="005B61EF"/>
    <w:rsid w:val="005B61FD"/>
    <w:rsid w:val="005B637D"/>
    <w:rsid w:val="005B63E5"/>
    <w:rsid w:val="005B650E"/>
    <w:rsid w:val="005B6F83"/>
    <w:rsid w:val="005B7363"/>
    <w:rsid w:val="005B76B2"/>
    <w:rsid w:val="005C0266"/>
    <w:rsid w:val="005C02B3"/>
    <w:rsid w:val="005C0661"/>
    <w:rsid w:val="005C0AD6"/>
    <w:rsid w:val="005C0D1E"/>
    <w:rsid w:val="005C0E28"/>
    <w:rsid w:val="005C12F5"/>
    <w:rsid w:val="005C18EB"/>
    <w:rsid w:val="005C1D37"/>
    <w:rsid w:val="005C1E2B"/>
    <w:rsid w:val="005C27FC"/>
    <w:rsid w:val="005C2A43"/>
    <w:rsid w:val="005C3561"/>
    <w:rsid w:val="005C35A0"/>
    <w:rsid w:val="005C3C85"/>
    <w:rsid w:val="005C4082"/>
    <w:rsid w:val="005C4EC8"/>
    <w:rsid w:val="005C4FED"/>
    <w:rsid w:val="005C52DA"/>
    <w:rsid w:val="005C6A94"/>
    <w:rsid w:val="005C74FB"/>
    <w:rsid w:val="005C7569"/>
    <w:rsid w:val="005C75A8"/>
    <w:rsid w:val="005C7621"/>
    <w:rsid w:val="005C7AC3"/>
    <w:rsid w:val="005C7F86"/>
    <w:rsid w:val="005D0190"/>
    <w:rsid w:val="005D0308"/>
    <w:rsid w:val="005D0566"/>
    <w:rsid w:val="005D139E"/>
    <w:rsid w:val="005D13C3"/>
    <w:rsid w:val="005D1602"/>
    <w:rsid w:val="005D1619"/>
    <w:rsid w:val="005D17B1"/>
    <w:rsid w:val="005D185C"/>
    <w:rsid w:val="005D20B3"/>
    <w:rsid w:val="005D2255"/>
    <w:rsid w:val="005D23AB"/>
    <w:rsid w:val="005D23F7"/>
    <w:rsid w:val="005D2A1D"/>
    <w:rsid w:val="005D3CAD"/>
    <w:rsid w:val="005D45BD"/>
    <w:rsid w:val="005D4E07"/>
    <w:rsid w:val="005D4F73"/>
    <w:rsid w:val="005D4F8B"/>
    <w:rsid w:val="005D5295"/>
    <w:rsid w:val="005D5559"/>
    <w:rsid w:val="005D5828"/>
    <w:rsid w:val="005D5C7F"/>
    <w:rsid w:val="005D687C"/>
    <w:rsid w:val="005D689C"/>
    <w:rsid w:val="005D7753"/>
    <w:rsid w:val="005D7AF9"/>
    <w:rsid w:val="005D7B2E"/>
    <w:rsid w:val="005E0095"/>
    <w:rsid w:val="005E0601"/>
    <w:rsid w:val="005E0AA6"/>
    <w:rsid w:val="005E0ADA"/>
    <w:rsid w:val="005E0B85"/>
    <w:rsid w:val="005E0CBA"/>
    <w:rsid w:val="005E11B3"/>
    <w:rsid w:val="005E1CF4"/>
    <w:rsid w:val="005E216E"/>
    <w:rsid w:val="005E2275"/>
    <w:rsid w:val="005E2654"/>
    <w:rsid w:val="005E2F22"/>
    <w:rsid w:val="005E31BE"/>
    <w:rsid w:val="005E3225"/>
    <w:rsid w:val="005E3558"/>
    <w:rsid w:val="005E385F"/>
    <w:rsid w:val="005E3B0E"/>
    <w:rsid w:val="005E49B1"/>
    <w:rsid w:val="005E548E"/>
    <w:rsid w:val="005E5B81"/>
    <w:rsid w:val="005E5C18"/>
    <w:rsid w:val="005E62A7"/>
    <w:rsid w:val="005E6A5C"/>
    <w:rsid w:val="005E6D1F"/>
    <w:rsid w:val="005F09FB"/>
    <w:rsid w:val="005F0B32"/>
    <w:rsid w:val="005F1D45"/>
    <w:rsid w:val="005F2183"/>
    <w:rsid w:val="005F237B"/>
    <w:rsid w:val="005F2CB1"/>
    <w:rsid w:val="005F3025"/>
    <w:rsid w:val="005F3DD1"/>
    <w:rsid w:val="005F415D"/>
    <w:rsid w:val="005F43B3"/>
    <w:rsid w:val="005F46D3"/>
    <w:rsid w:val="005F4972"/>
    <w:rsid w:val="005F4C5C"/>
    <w:rsid w:val="005F5488"/>
    <w:rsid w:val="005F618C"/>
    <w:rsid w:val="005F6B10"/>
    <w:rsid w:val="005F70BD"/>
    <w:rsid w:val="005F7402"/>
    <w:rsid w:val="00600217"/>
    <w:rsid w:val="006003F0"/>
    <w:rsid w:val="006007D9"/>
    <w:rsid w:val="00600A50"/>
    <w:rsid w:val="00600C1C"/>
    <w:rsid w:val="00600C9E"/>
    <w:rsid w:val="00601040"/>
    <w:rsid w:val="00601E7C"/>
    <w:rsid w:val="006026B7"/>
    <w:rsid w:val="0060283C"/>
    <w:rsid w:val="00602AA6"/>
    <w:rsid w:val="00602F9F"/>
    <w:rsid w:val="0060319E"/>
    <w:rsid w:val="00603232"/>
    <w:rsid w:val="006034A0"/>
    <w:rsid w:val="00603710"/>
    <w:rsid w:val="00603F9E"/>
    <w:rsid w:val="006042D1"/>
    <w:rsid w:val="006042E3"/>
    <w:rsid w:val="00604DE3"/>
    <w:rsid w:val="00604EC4"/>
    <w:rsid w:val="00604F14"/>
    <w:rsid w:val="00605085"/>
    <w:rsid w:val="006051DE"/>
    <w:rsid w:val="0060540B"/>
    <w:rsid w:val="00605468"/>
    <w:rsid w:val="00605735"/>
    <w:rsid w:val="00605EB7"/>
    <w:rsid w:val="006062A5"/>
    <w:rsid w:val="006062B0"/>
    <w:rsid w:val="006070AD"/>
    <w:rsid w:val="00607A77"/>
    <w:rsid w:val="00610260"/>
    <w:rsid w:val="006104E3"/>
    <w:rsid w:val="00610993"/>
    <w:rsid w:val="006110A3"/>
    <w:rsid w:val="00611B83"/>
    <w:rsid w:val="006124E3"/>
    <w:rsid w:val="006126AE"/>
    <w:rsid w:val="006126DF"/>
    <w:rsid w:val="006129B1"/>
    <w:rsid w:val="00613257"/>
    <w:rsid w:val="00613634"/>
    <w:rsid w:val="006148B9"/>
    <w:rsid w:val="00614C2D"/>
    <w:rsid w:val="00614E4B"/>
    <w:rsid w:val="00614F75"/>
    <w:rsid w:val="00615190"/>
    <w:rsid w:val="006151B2"/>
    <w:rsid w:val="00615B6C"/>
    <w:rsid w:val="00616452"/>
    <w:rsid w:val="006168D7"/>
    <w:rsid w:val="00617076"/>
    <w:rsid w:val="0061772B"/>
    <w:rsid w:val="00617CEF"/>
    <w:rsid w:val="006200A0"/>
    <w:rsid w:val="006202B8"/>
    <w:rsid w:val="0062092E"/>
    <w:rsid w:val="00620984"/>
    <w:rsid w:val="006209DB"/>
    <w:rsid w:val="00620A71"/>
    <w:rsid w:val="00620ADF"/>
    <w:rsid w:val="00620D80"/>
    <w:rsid w:val="00621A90"/>
    <w:rsid w:val="00621B5D"/>
    <w:rsid w:val="00621CCC"/>
    <w:rsid w:val="00621F8B"/>
    <w:rsid w:val="006223F0"/>
    <w:rsid w:val="006225AB"/>
    <w:rsid w:val="0062262C"/>
    <w:rsid w:val="0062263D"/>
    <w:rsid w:val="006234A6"/>
    <w:rsid w:val="00624A90"/>
    <w:rsid w:val="006254C0"/>
    <w:rsid w:val="00625736"/>
    <w:rsid w:val="006259DD"/>
    <w:rsid w:val="00625C69"/>
    <w:rsid w:val="00625CFB"/>
    <w:rsid w:val="00626004"/>
    <w:rsid w:val="00626093"/>
    <w:rsid w:val="00626674"/>
    <w:rsid w:val="00626A07"/>
    <w:rsid w:val="00626B38"/>
    <w:rsid w:val="00626C5E"/>
    <w:rsid w:val="00626FBF"/>
    <w:rsid w:val="00627100"/>
    <w:rsid w:val="006272E7"/>
    <w:rsid w:val="00627617"/>
    <w:rsid w:val="00627649"/>
    <w:rsid w:val="00627731"/>
    <w:rsid w:val="0062791E"/>
    <w:rsid w:val="00627D5F"/>
    <w:rsid w:val="00630001"/>
    <w:rsid w:val="006301A8"/>
    <w:rsid w:val="0063038E"/>
    <w:rsid w:val="00630909"/>
    <w:rsid w:val="0063097D"/>
    <w:rsid w:val="00630AFC"/>
    <w:rsid w:val="00630CF0"/>
    <w:rsid w:val="006311B3"/>
    <w:rsid w:val="0063127D"/>
    <w:rsid w:val="0063157D"/>
    <w:rsid w:val="0063284C"/>
    <w:rsid w:val="00632A7A"/>
    <w:rsid w:val="00632C0C"/>
    <w:rsid w:val="00632E6D"/>
    <w:rsid w:val="00633BB0"/>
    <w:rsid w:val="006342BF"/>
    <w:rsid w:val="00634E3C"/>
    <w:rsid w:val="0063582A"/>
    <w:rsid w:val="00635FAB"/>
    <w:rsid w:val="00636398"/>
    <w:rsid w:val="00636586"/>
    <w:rsid w:val="006368D3"/>
    <w:rsid w:val="00636C36"/>
    <w:rsid w:val="00636C8E"/>
    <w:rsid w:val="00636D9E"/>
    <w:rsid w:val="00637121"/>
    <w:rsid w:val="006372F9"/>
    <w:rsid w:val="00637381"/>
    <w:rsid w:val="006377EC"/>
    <w:rsid w:val="0063796D"/>
    <w:rsid w:val="006407C0"/>
    <w:rsid w:val="0064118F"/>
    <w:rsid w:val="0064151F"/>
    <w:rsid w:val="00641533"/>
    <w:rsid w:val="00641D95"/>
    <w:rsid w:val="0064208D"/>
    <w:rsid w:val="006421A3"/>
    <w:rsid w:val="006423D2"/>
    <w:rsid w:val="00642B35"/>
    <w:rsid w:val="00643376"/>
    <w:rsid w:val="006433AB"/>
    <w:rsid w:val="00643475"/>
    <w:rsid w:val="0064396A"/>
    <w:rsid w:val="00643C7B"/>
    <w:rsid w:val="00644C5E"/>
    <w:rsid w:val="006450D2"/>
    <w:rsid w:val="00645DC9"/>
    <w:rsid w:val="0064624E"/>
    <w:rsid w:val="006469BE"/>
    <w:rsid w:val="00646A3F"/>
    <w:rsid w:val="00646BE3"/>
    <w:rsid w:val="00647079"/>
    <w:rsid w:val="00647518"/>
    <w:rsid w:val="00647A68"/>
    <w:rsid w:val="00647FC3"/>
    <w:rsid w:val="00650127"/>
    <w:rsid w:val="00650868"/>
    <w:rsid w:val="00650AB9"/>
    <w:rsid w:val="00651BD2"/>
    <w:rsid w:val="006525E9"/>
    <w:rsid w:val="006527DA"/>
    <w:rsid w:val="00652B6C"/>
    <w:rsid w:val="00652E85"/>
    <w:rsid w:val="006533D4"/>
    <w:rsid w:val="00653523"/>
    <w:rsid w:val="00654053"/>
    <w:rsid w:val="00654319"/>
    <w:rsid w:val="006543EC"/>
    <w:rsid w:val="00654BFC"/>
    <w:rsid w:val="0065510F"/>
    <w:rsid w:val="00655122"/>
    <w:rsid w:val="0065539B"/>
    <w:rsid w:val="00655562"/>
    <w:rsid w:val="00655733"/>
    <w:rsid w:val="00655780"/>
    <w:rsid w:val="006558F5"/>
    <w:rsid w:val="00655ACD"/>
    <w:rsid w:val="00655DE0"/>
    <w:rsid w:val="0065623A"/>
    <w:rsid w:val="0065647A"/>
    <w:rsid w:val="006566DF"/>
    <w:rsid w:val="00656A92"/>
    <w:rsid w:val="00656D03"/>
    <w:rsid w:val="00656D76"/>
    <w:rsid w:val="00656DDE"/>
    <w:rsid w:val="006576E1"/>
    <w:rsid w:val="00657A43"/>
    <w:rsid w:val="00657E69"/>
    <w:rsid w:val="0066011D"/>
    <w:rsid w:val="006607C0"/>
    <w:rsid w:val="006613A6"/>
    <w:rsid w:val="00661EC4"/>
    <w:rsid w:val="006620E8"/>
    <w:rsid w:val="0066239D"/>
    <w:rsid w:val="006625A4"/>
    <w:rsid w:val="006626EC"/>
    <w:rsid w:val="006627A2"/>
    <w:rsid w:val="00662CDF"/>
    <w:rsid w:val="006634E6"/>
    <w:rsid w:val="0066381A"/>
    <w:rsid w:val="00663BC4"/>
    <w:rsid w:val="00663C27"/>
    <w:rsid w:val="00663E79"/>
    <w:rsid w:val="00663EFC"/>
    <w:rsid w:val="00663F91"/>
    <w:rsid w:val="00664342"/>
    <w:rsid w:val="0066467C"/>
    <w:rsid w:val="00664802"/>
    <w:rsid w:val="00664F97"/>
    <w:rsid w:val="00664FF6"/>
    <w:rsid w:val="006655EE"/>
    <w:rsid w:val="00665685"/>
    <w:rsid w:val="00665923"/>
    <w:rsid w:val="00665961"/>
    <w:rsid w:val="006676BB"/>
    <w:rsid w:val="00667EE7"/>
    <w:rsid w:val="00667F6F"/>
    <w:rsid w:val="00667FFB"/>
    <w:rsid w:val="00670772"/>
    <w:rsid w:val="00670889"/>
    <w:rsid w:val="00670922"/>
    <w:rsid w:val="00670BE1"/>
    <w:rsid w:val="00671BD3"/>
    <w:rsid w:val="0067218F"/>
    <w:rsid w:val="00672F05"/>
    <w:rsid w:val="00672FD3"/>
    <w:rsid w:val="006734B4"/>
    <w:rsid w:val="006738AA"/>
    <w:rsid w:val="006739A3"/>
    <w:rsid w:val="00673E60"/>
    <w:rsid w:val="00673E9D"/>
    <w:rsid w:val="006741F2"/>
    <w:rsid w:val="006743F0"/>
    <w:rsid w:val="00674A88"/>
    <w:rsid w:val="00674CC3"/>
    <w:rsid w:val="00674F25"/>
    <w:rsid w:val="00675C72"/>
    <w:rsid w:val="00676033"/>
    <w:rsid w:val="0067660A"/>
    <w:rsid w:val="006771F9"/>
    <w:rsid w:val="006776D7"/>
    <w:rsid w:val="006777F8"/>
    <w:rsid w:val="00677A7A"/>
    <w:rsid w:val="00680320"/>
    <w:rsid w:val="0068042F"/>
    <w:rsid w:val="00680B83"/>
    <w:rsid w:val="00680FA8"/>
    <w:rsid w:val="00681003"/>
    <w:rsid w:val="0068120A"/>
    <w:rsid w:val="006817C9"/>
    <w:rsid w:val="006828B3"/>
    <w:rsid w:val="00682A80"/>
    <w:rsid w:val="0068361D"/>
    <w:rsid w:val="0068398F"/>
    <w:rsid w:val="00683DE1"/>
    <w:rsid w:val="00683ECE"/>
    <w:rsid w:val="006846A3"/>
    <w:rsid w:val="00684C31"/>
    <w:rsid w:val="00684D22"/>
    <w:rsid w:val="006860E9"/>
    <w:rsid w:val="00686CDB"/>
    <w:rsid w:val="006872BB"/>
    <w:rsid w:val="0068732B"/>
    <w:rsid w:val="00690211"/>
    <w:rsid w:val="00690424"/>
    <w:rsid w:val="006909BB"/>
    <w:rsid w:val="00690C6F"/>
    <w:rsid w:val="00691BEC"/>
    <w:rsid w:val="00691EDC"/>
    <w:rsid w:val="00692149"/>
    <w:rsid w:val="0069233D"/>
    <w:rsid w:val="00692474"/>
    <w:rsid w:val="00692AA2"/>
    <w:rsid w:val="00692F09"/>
    <w:rsid w:val="0069305B"/>
    <w:rsid w:val="00693470"/>
    <w:rsid w:val="006938C0"/>
    <w:rsid w:val="006939DE"/>
    <w:rsid w:val="00693BF7"/>
    <w:rsid w:val="00693ECA"/>
    <w:rsid w:val="006940E2"/>
    <w:rsid w:val="00694188"/>
    <w:rsid w:val="00694B6C"/>
    <w:rsid w:val="006952BD"/>
    <w:rsid w:val="006952E9"/>
    <w:rsid w:val="00695C8B"/>
    <w:rsid w:val="00695E06"/>
    <w:rsid w:val="00695FC2"/>
    <w:rsid w:val="00696086"/>
    <w:rsid w:val="00696368"/>
    <w:rsid w:val="00696949"/>
    <w:rsid w:val="00696DC0"/>
    <w:rsid w:val="00697052"/>
    <w:rsid w:val="006977B0"/>
    <w:rsid w:val="006979BF"/>
    <w:rsid w:val="006A02CD"/>
    <w:rsid w:val="006A040F"/>
    <w:rsid w:val="006A095E"/>
    <w:rsid w:val="006A0D31"/>
    <w:rsid w:val="006A1A60"/>
    <w:rsid w:val="006A1C82"/>
    <w:rsid w:val="006A1D8C"/>
    <w:rsid w:val="006A1E08"/>
    <w:rsid w:val="006A20AB"/>
    <w:rsid w:val="006A2914"/>
    <w:rsid w:val="006A2C72"/>
    <w:rsid w:val="006A2FC7"/>
    <w:rsid w:val="006A3059"/>
    <w:rsid w:val="006A3139"/>
    <w:rsid w:val="006A36C6"/>
    <w:rsid w:val="006A3EE7"/>
    <w:rsid w:val="006A4035"/>
    <w:rsid w:val="006A44DE"/>
    <w:rsid w:val="006A46FB"/>
    <w:rsid w:val="006A4CA9"/>
    <w:rsid w:val="006A5319"/>
    <w:rsid w:val="006A531B"/>
    <w:rsid w:val="006A531D"/>
    <w:rsid w:val="006A5533"/>
    <w:rsid w:val="006A589E"/>
    <w:rsid w:val="006A5907"/>
    <w:rsid w:val="006A5E28"/>
    <w:rsid w:val="006A678F"/>
    <w:rsid w:val="006A697B"/>
    <w:rsid w:val="006A73FC"/>
    <w:rsid w:val="006A753D"/>
    <w:rsid w:val="006A770B"/>
    <w:rsid w:val="006A77A4"/>
    <w:rsid w:val="006A7870"/>
    <w:rsid w:val="006A7AFF"/>
    <w:rsid w:val="006A7B47"/>
    <w:rsid w:val="006B029A"/>
    <w:rsid w:val="006B054B"/>
    <w:rsid w:val="006B1332"/>
    <w:rsid w:val="006B1564"/>
    <w:rsid w:val="006B1816"/>
    <w:rsid w:val="006B1A42"/>
    <w:rsid w:val="006B2099"/>
    <w:rsid w:val="006B21ED"/>
    <w:rsid w:val="006B25DD"/>
    <w:rsid w:val="006B27A6"/>
    <w:rsid w:val="006B28CC"/>
    <w:rsid w:val="006B2CAF"/>
    <w:rsid w:val="006B2F2D"/>
    <w:rsid w:val="006B369B"/>
    <w:rsid w:val="006B3C95"/>
    <w:rsid w:val="006B4F3A"/>
    <w:rsid w:val="006B4F5D"/>
    <w:rsid w:val="006B50CF"/>
    <w:rsid w:val="006B5274"/>
    <w:rsid w:val="006B69A0"/>
    <w:rsid w:val="006B6BA7"/>
    <w:rsid w:val="006B75AB"/>
    <w:rsid w:val="006B792C"/>
    <w:rsid w:val="006B7DC5"/>
    <w:rsid w:val="006C03B8"/>
    <w:rsid w:val="006C03E8"/>
    <w:rsid w:val="006C096C"/>
    <w:rsid w:val="006C0D41"/>
    <w:rsid w:val="006C0F9E"/>
    <w:rsid w:val="006C1403"/>
    <w:rsid w:val="006C174F"/>
    <w:rsid w:val="006C23F4"/>
    <w:rsid w:val="006C2846"/>
    <w:rsid w:val="006C2BC9"/>
    <w:rsid w:val="006C2F71"/>
    <w:rsid w:val="006C34AB"/>
    <w:rsid w:val="006C35E5"/>
    <w:rsid w:val="006C38D6"/>
    <w:rsid w:val="006C3A35"/>
    <w:rsid w:val="006C3D5F"/>
    <w:rsid w:val="006C48F7"/>
    <w:rsid w:val="006C4A5E"/>
    <w:rsid w:val="006C5678"/>
    <w:rsid w:val="006C5EC9"/>
    <w:rsid w:val="006C6059"/>
    <w:rsid w:val="006C6917"/>
    <w:rsid w:val="006C6955"/>
    <w:rsid w:val="006C6D9A"/>
    <w:rsid w:val="006C7522"/>
    <w:rsid w:val="006C7C87"/>
    <w:rsid w:val="006D00EC"/>
    <w:rsid w:val="006D0CAE"/>
    <w:rsid w:val="006D1052"/>
    <w:rsid w:val="006D10D9"/>
    <w:rsid w:val="006D129F"/>
    <w:rsid w:val="006D1FB1"/>
    <w:rsid w:val="006D237E"/>
    <w:rsid w:val="006D29AA"/>
    <w:rsid w:val="006D2B15"/>
    <w:rsid w:val="006D3360"/>
    <w:rsid w:val="006D34A8"/>
    <w:rsid w:val="006D3A06"/>
    <w:rsid w:val="006D3AA4"/>
    <w:rsid w:val="006D46D0"/>
    <w:rsid w:val="006D4ECA"/>
    <w:rsid w:val="006D53AC"/>
    <w:rsid w:val="006D56ED"/>
    <w:rsid w:val="006D5E50"/>
    <w:rsid w:val="006D6268"/>
    <w:rsid w:val="006D6F08"/>
    <w:rsid w:val="006D7F8A"/>
    <w:rsid w:val="006D7FD5"/>
    <w:rsid w:val="006E062C"/>
    <w:rsid w:val="006E0706"/>
    <w:rsid w:val="006E0A33"/>
    <w:rsid w:val="006E0A5C"/>
    <w:rsid w:val="006E0C2C"/>
    <w:rsid w:val="006E1210"/>
    <w:rsid w:val="006E1C82"/>
    <w:rsid w:val="006E1FF3"/>
    <w:rsid w:val="006E2109"/>
    <w:rsid w:val="006E2718"/>
    <w:rsid w:val="006E28B7"/>
    <w:rsid w:val="006E2A9B"/>
    <w:rsid w:val="006E2C86"/>
    <w:rsid w:val="006E3310"/>
    <w:rsid w:val="006E42C3"/>
    <w:rsid w:val="006E45CA"/>
    <w:rsid w:val="006E4E39"/>
    <w:rsid w:val="006E506E"/>
    <w:rsid w:val="006E5181"/>
    <w:rsid w:val="006E543A"/>
    <w:rsid w:val="006E555D"/>
    <w:rsid w:val="006E565E"/>
    <w:rsid w:val="006E587C"/>
    <w:rsid w:val="006E5B49"/>
    <w:rsid w:val="006E5B67"/>
    <w:rsid w:val="006E60BD"/>
    <w:rsid w:val="006E6251"/>
    <w:rsid w:val="006E6305"/>
    <w:rsid w:val="006E6415"/>
    <w:rsid w:val="006E6437"/>
    <w:rsid w:val="006E660E"/>
    <w:rsid w:val="006E673D"/>
    <w:rsid w:val="006E6B6B"/>
    <w:rsid w:val="006E76B9"/>
    <w:rsid w:val="006E7702"/>
    <w:rsid w:val="006E7D3B"/>
    <w:rsid w:val="006E7E58"/>
    <w:rsid w:val="006E7EDE"/>
    <w:rsid w:val="006F0699"/>
    <w:rsid w:val="006F18C7"/>
    <w:rsid w:val="006F1B70"/>
    <w:rsid w:val="006F1F5D"/>
    <w:rsid w:val="006F1FB7"/>
    <w:rsid w:val="006F28A6"/>
    <w:rsid w:val="006F2B25"/>
    <w:rsid w:val="006F341D"/>
    <w:rsid w:val="006F380A"/>
    <w:rsid w:val="006F3A26"/>
    <w:rsid w:val="006F3CDE"/>
    <w:rsid w:val="006F58D4"/>
    <w:rsid w:val="006F5E68"/>
    <w:rsid w:val="006F62C4"/>
    <w:rsid w:val="006F6582"/>
    <w:rsid w:val="006F6803"/>
    <w:rsid w:val="006F7010"/>
    <w:rsid w:val="006F7B5E"/>
    <w:rsid w:val="006F7F4D"/>
    <w:rsid w:val="00700193"/>
    <w:rsid w:val="007001EE"/>
    <w:rsid w:val="0070028E"/>
    <w:rsid w:val="00700C68"/>
    <w:rsid w:val="00701352"/>
    <w:rsid w:val="00701683"/>
    <w:rsid w:val="007017D9"/>
    <w:rsid w:val="00701E00"/>
    <w:rsid w:val="00701E95"/>
    <w:rsid w:val="0070248B"/>
    <w:rsid w:val="0070282C"/>
    <w:rsid w:val="00702AD3"/>
    <w:rsid w:val="0070309D"/>
    <w:rsid w:val="007030B5"/>
    <w:rsid w:val="0070346E"/>
    <w:rsid w:val="00703557"/>
    <w:rsid w:val="00703CCC"/>
    <w:rsid w:val="00703F85"/>
    <w:rsid w:val="00704299"/>
    <w:rsid w:val="007048E6"/>
    <w:rsid w:val="00704EDB"/>
    <w:rsid w:val="007055D0"/>
    <w:rsid w:val="00705C5F"/>
    <w:rsid w:val="00705DE0"/>
    <w:rsid w:val="00705E83"/>
    <w:rsid w:val="00705E94"/>
    <w:rsid w:val="00706101"/>
    <w:rsid w:val="007066FE"/>
    <w:rsid w:val="00707072"/>
    <w:rsid w:val="0070723F"/>
    <w:rsid w:val="007072B9"/>
    <w:rsid w:val="007072BD"/>
    <w:rsid w:val="007074EA"/>
    <w:rsid w:val="0070766D"/>
    <w:rsid w:val="00707D61"/>
    <w:rsid w:val="00711447"/>
    <w:rsid w:val="007115AC"/>
    <w:rsid w:val="00711930"/>
    <w:rsid w:val="00711A42"/>
    <w:rsid w:val="00711CAC"/>
    <w:rsid w:val="007121AC"/>
    <w:rsid w:val="00712287"/>
    <w:rsid w:val="00712772"/>
    <w:rsid w:val="0071346F"/>
    <w:rsid w:val="0071358A"/>
    <w:rsid w:val="00713720"/>
    <w:rsid w:val="00713773"/>
    <w:rsid w:val="007138DF"/>
    <w:rsid w:val="00713956"/>
    <w:rsid w:val="0071425F"/>
    <w:rsid w:val="007144B3"/>
    <w:rsid w:val="007148D3"/>
    <w:rsid w:val="00714F7D"/>
    <w:rsid w:val="0071541D"/>
    <w:rsid w:val="00715A08"/>
    <w:rsid w:val="00715A79"/>
    <w:rsid w:val="00715B9A"/>
    <w:rsid w:val="00715F36"/>
    <w:rsid w:val="00715F66"/>
    <w:rsid w:val="00715FBF"/>
    <w:rsid w:val="007167BC"/>
    <w:rsid w:val="007169A0"/>
    <w:rsid w:val="007175A7"/>
    <w:rsid w:val="007176B2"/>
    <w:rsid w:val="007178AB"/>
    <w:rsid w:val="007204EC"/>
    <w:rsid w:val="007205CA"/>
    <w:rsid w:val="00720831"/>
    <w:rsid w:val="00720A35"/>
    <w:rsid w:val="00720BA4"/>
    <w:rsid w:val="00721407"/>
    <w:rsid w:val="0072204C"/>
    <w:rsid w:val="0072270A"/>
    <w:rsid w:val="007228FE"/>
    <w:rsid w:val="00722BA0"/>
    <w:rsid w:val="00722CD8"/>
    <w:rsid w:val="00723713"/>
    <w:rsid w:val="00724971"/>
    <w:rsid w:val="00724C6F"/>
    <w:rsid w:val="00724F94"/>
    <w:rsid w:val="00725098"/>
    <w:rsid w:val="007254E6"/>
    <w:rsid w:val="007257D0"/>
    <w:rsid w:val="00725B6B"/>
    <w:rsid w:val="00726158"/>
    <w:rsid w:val="0072654B"/>
    <w:rsid w:val="00726D9B"/>
    <w:rsid w:val="00726EA6"/>
    <w:rsid w:val="00727208"/>
    <w:rsid w:val="00727680"/>
    <w:rsid w:val="00727BE5"/>
    <w:rsid w:val="00727F83"/>
    <w:rsid w:val="00730522"/>
    <w:rsid w:val="00730BD3"/>
    <w:rsid w:val="007311C9"/>
    <w:rsid w:val="00731B27"/>
    <w:rsid w:val="00731BF0"/>
    <w:rsid w:val="00731CB5"/>
    <w:rsid w:val="007324C1"/>
    <w:rsid w:val="0073262C"/>
    <w:rsid w:val="00732F61"/>
    <w:rsid w:val="0073353D"/>
    <w:rsid w:val="00733BF9"/>
    <w:rsid w:val="00734055"/>
    <w:rsid w:val="007348B1"/>
    <w:rsid w:val="00734C0B"/>
    <w:rsid w:val="00734D1C"/>
    <w:rsid w:val="00735649"/>
    <w:rsid w:val="007358A5"/>
    <w:rsid w:val="00735B47"/>
    <w:rsid w:val="007361A7"/>
    <w:rsid w:val="007362A6"/>
    <w:rsid w:val="0073690A"/>
    <w:rsid w:val="00736D7D"/>
    <w:rsid w:val="007370B0"/>
    <w:rsid w:val="007375F2"/>
    <w:rsid w:val="00737B2D"/>
    <w:rsid w:val="00737D66"/>
    <w:rsid w:val="00740217"/>
    <w:rsid w:val="007404CB"/>
    <w:rsid w:val="00740E58"/>
    <w:rsid w:val="007410F6"/>
    <w:rsid w:val="007413F0"/>
    <w:rsid w:val="00741402"/>
    <w:rsid w:val="00741C2D"/>
    <w:rsid w:val="00741CE7"/>
    <w:rsid w:val="00741E21"/>
    <w:rsid w:val="00741EA3"/>
    <w:rsid w:val="007422E0"/>
    <w:rsid w:val="0074238B"/>
    <w:rsid w:val="00742876"/>
    <w:rsid w:val="007429E0"/>
    <w:rsid w:val="00742F67"/>
    <w:rsid w:val="0074323B"/>
    <w:rsid w:val="00744377"/>
    <w:rsid w:val="007445A0"/>
    <w:rsid w:val="00744E5C"/>
    <w:rsid w:val="00744EF3"/>
    <w:rsid w:val="0074524B"/>
    <w:rsid w:val="00745499"/>
    <w:rsid w:val="0074569A"/>
    <w:rsid w:val="007459F7"/>
    <w:rsid w:val="00745B6F"/>
    <w:rsid w:val="00745E61"/>
    <w:rsid w:val="007462A7"/>
    <w:rsid w:val="007462FA"/>
    <w:rsid w:val="0074647C"/>
    <w:rsid w:val="00746A48"/>
    <w:rsid w:val="00746C8C"/>
    <w:rsid w:val="00747149"/>
    <w:rsid w:val="0074720E"/>
    <w:rsid w:val="0074733A"/>
    <w:rsid w:val="00747434"/>
    <w:rsid w:val="0074748D"/>
    <w:rsid w:val="00747D8B"/>
    <w:rsid w:val="00750724"/>
    <w:rsid w:val="00750BBE"/>
    <w:rsid w:val="00750F7A"/>
    <w:rsid w:val="00750FB3"/>
    <w:rsid w:val="007510AC"/>
    <w:rsid w:val="00751228"/>
    <w:rsid w:val="0075129F"/>
    <w:rsid w:val="00751415"/>
    <w:rsid w:val="0075177D"/>
    <w:rsid w:val="00751CE2"/>
    <w:rsid w:val="00751D84"/>
    <w:rsid w:val="00752505"/>
    <w:rsid w:val="00752932"/>
    <w:rsid w:val="00752B5A"/>
    <w:rsid w:val="00752CE4"/>
    <w:rsid w:val="00753133"/>
    <w:rsid w:val="00753614"/>
    <w:rsid w:val="00754001"/>
    <w:rsid w:val="007547B5"/>
    <w:rsid w:val="007549C6"/>
    <w:rsid w:val="0075612B"/>
    <w:rsid w:val="007563F4"/>
    <w:rsid w:val="00756667"/>
    <w:rsid w:val="00756E7E"/>
    <w:rsid w:val="0075708E"/>
    <w:rsid w:val="007571E1"/>
    <w:rsid w:val="007572AF"/>
    <w:rsid w:val="00757335"/>
    <w:rsid w:val="007574E1"/>
    <w:rsid w:val="007576D0"/>
    <w:rsid w:val="007576E2"/>
    <w:rsid w:val="007604B2"/>
    <w:rsid w:val="00760C2F"/>
    <w:rsid w:val="00760D95"/>
    <w:rsid w:val="00760F14"/>
    <w:rsid w:val="0076114B"/>
    <w:rsid w:val="0076135B"/>
    <w:rsid w:val="00761C1C"/>
    <w:rsid w:val="00761E90"/>
    <w:rsid w:val="00761F64"/>
    <w:rsid w:val="00762550"/>
    <w:rsid w:val="00762EEF"/>
    <w:rsid w:val="00763257"/>
    <w:rsid w:val="00763959"/>
    <w:rsid w:val="00763F82"/>
    <w:rsid w:val="00764617"/>
    <w:rsid w:val="00764818"/>
    <w:rsid w:val="007649DD"/>
    <w:rsid w:val="00764F87"/>
    <w:rsid w:val="00765281"/>
    <w:rsid w:val="00765517"/>
    <w:rsid w:val="0076590F"/>
    <w:rsid w:val="00765C9A"/>
    <w:rsid w:val="00765DBD"/>
    <w:rsid w:val="00766838"/>
    <w:rsid w:val="007668F8"/>
    <w:rsid w:val="00766BAD"/>
    <w:rsid w:val="00767152"/>
    <w:rsid w:val="00770340"/>
    <w:rsid w:val="007705DC"/>
    <w:rsid w:val="00770C4A"/>
    <w:rsid w:val="007716D6"/>
    <w:rsid w:val="00771949"/>
    <w:rsid w:val="00771FBB"/>
    <w:rsid w:val="0077203D"/>
    <w:rsid w:val="007729A2"/>
    <w:rsid w:val="007729A6"/>
    <w:rsid w:val="00772E9C"/>
    <w:rsid w:val="0077337E"/>
    <w:rsid w:val="00773779"/>
    <w:rsid w:val="007741B1"/>
    <w:rsid w:val="007742D0"/>
    <w:rsid w:val="007751C7"/>
    <w:rsid w:val="007755F2"/>
    <w:rsid w:val="0077577A"/>
    <w:rsid w:val="007757C2"/>
    <w:rsid w:val="00776971"/>
    <w:rsid w:val="00777608"/>
    <w:rsid w:val="00777D68"/>
    <w:rsid w:val="007800D8"/>
    <w:rsid w:val="00780919"/>
    <w:rsid w:val="00780A80"/>
    <w:rsid w:val="00780CD8"/>
    <w:rsid w:val="00780F03"/>
    <w:rsid w:val="0078177E"/>
    <w:rsid w:val="00781A8D"/>
    <w:rsid w:val="00781CBF"/>
    <w:rsid w:val="00781DCE"/>
    <w:rsid w:val="00781F2D"/>
    <w:rsid w:val="0078225C"/>
    <w:rsid w:val="00782378"/>
    <w:rsid w:val="00782396"/>
    <w:rsid w:val="00782D02"/>
    <w:rsid w:val="0078304C"/>
    <w:rsid w:val="00783099"/>
    <w:rsid w:val="00783150"/>
    <w:rsid w:val="00783673"/>
    <w:rsid w:val="00784729"/>
    <w:rsid w:val="00784B19"/>
    <w:rsid w:val="00785490"/>
    <w:rsid w:val="00785B0D"/>
    <w:rsid w:val="00785B93"/>
    <w:rsid w:val="00785F37"/>
    <w:rsid w:val="00786A80"/>
    <w:rsid w:val="00787995"/>
    <w:rsid w:val="0079043C"/>
    <w:rsid w:val="0079069B"/>
    <w:rsid w:val="007907F3"/>
    <w:rsid w:val="007910CD"/>
    <w:rsid w:val="00792460"/>
    <w:rsid w:val="007925EA"/>
    <w:rsid w:val="00792E2D"/>
    <w:rsid w:val="00793B49"/>
    <w:rsid w:val="00793CD8"/>
    <w:rsid w:val="00794C57"/>
    <w:rsid w:val="00794D57"/>
    <w:rsid w:val="00794D7D"/>
    <w:rsid w:val="00794E8E"/>
    <w:rsid w:val="0079502C"/>
    <w:rsid w:val="00795164"/>
    <w:rsid w:val="00795C92"/>
    <w:rsid w:val="00795FD7"/>
    <w:rsid w:val="00796231"/>
    <w:rsid w:val="0079699F"/>
    <w:rsid w:val="00796E79"/>
    <w:rsid w:val="00797D7A"/>
    <w:rsid w:val="00797F1E"/>
    <w:rsid w:val="007A098E"/>
    <w:rsid w:val="007A0D42"/>
    <w:rsid w:val="007A1164"/>
    <w:rsid w:val="007A198B"/>
    <w:rsid w:val="007A19F7"/>
    <w:rsid w:val="007A1CB3"/>
    <w:rsid w:val="007A1D79"/>
    <w:rsid w:val="007A2975"/>
    <w:rsid w:val="007A2B2B"/>
    <w:rsid w:val="007A306F"/>
    <w:rsid w:val="007A3263"/>
    <w:rsid w:val="007A4162"/>
    <w:rsid w:val="007A43A6"/>
    <w:rsid w:val="007A4567"/>
    <w:rsid w:val="007A49CE"/>
    <w:rsid w:val="007A4C44"/>
    <w:rsid w:val="007A50AA"/>
    <w:rsid w:val="007A5806"/>
    <w:rsid w:val="007A582A"/>
    <w:rsid w:val="007A58A6"/>
    <w:rsid w:val="007A5AF4"/>
    <w:rsid w:val="007A5C99"/>
    <w:rsid w:val="007A6CE5"/>
    <w:rsid w:val="007A7416"/>
    <w:rsid w:val="007A74F2"/>
    <w:rsid w:val="007A7B9D"/>
    <w:rsid w:val="007A7DA1"/>
    <w:rsid w:val="007B01DD"/>
    <w:rsid w:val="007B02CC"/>
    <w:rsid w:val="007B114C"/>
    <w:rsid w:val="007B1877"/>
    <w:rsid w:val="007B1D78"/>
    <w:rsid w:val="007B2860"/>
    <w:rsid w:val="007B2A15"/>
    <w:rsid w:val="007B32B6"/>
    <w:rsid w:val="007B367E"/>
    <w:rsid w:val="007B3D2D"/>
    <w:rsid w:val="007B4395"/>
    <w:rsid w:val="007B49F2"/>
    <w:rsid w:val="007B50AE"/>
    <w:rsid w:val="007B51DF"/>
    <w:rsid w:val="007B53E7"/>
    <w:rsid w:val="007B5576"/>
    <w:rsid w:val="007B55BA"/>
    <w:rsid w:val="007B565E"/>
    <w:rsid w:val="007B590E"/>
    <w:rsid w:val="007B5B89"/>
    <w:rsid w:val="007B5C2B"/>
    <w:rsid w:val="007B64B5"/>
    <w:rsid w:val="007B6BB5"/>
    <w:rsid w:val="007C004E"/>
    <w:rsid w:val="007C044F"/>
    <w:rsid w:val="007C05DD"/>
    <w:rsid w:val="007C08AA"/>
    <w:rsid w:val="007C0A9A"/>
    <w:rsid w:val="007C0B3D"/>
    <w:rsid w:val="007C11F1"/>
    <w:rsid w:val="007C1239"/>
    <w:rsid w:val="007C19E2"/>
    <w:rsid w:val="007C2662"/>
    <w:rsid w:val="007C28AA"/>
    <w:rsid w:val="007C2E73"/>
    <w:rsid w:val="007C304F"/>
    <w:rsid w:val="007C35DD"/>
    <w:rsid w:val="007C366E"/>
    <w:rsid w:val="007C3D18"/>
    <w:rsid w:val="007C40B5"/>
    <w:rsid w:val="007C42B5"/>
    <w:rsid w:val="007C4357"/>
    <w:rsid w:val="007C491B"/>
    <w:rsid w:val="007C4F07"/>
    <w:rsid w:val="007C60BF"/>
    <w:rsid w:val="007C61E4"/>
    <w:rsid w:val="007C6A07"/>
    <w:rsid w:val="007C6C5B"/>
    <w:rsid w:val="007C73A1"/>
    <w:rsid w:val="007C75A1"/>
    <w:rsid w:val="007C77A5"/>
    <w:rsid w:val="007C7A83"/>
    <w:rsid w:val="007D04E5"/>
    <w:rsid w:val="007D07ED"/>
    <w:rsid w:val="007D0813"/>
    <w:rsid w:val="007D12C4"/>
    <w:rsid w:val="007D1A06"/>
    <w:rsid w:val="007D1E97"/>
    <w:rsid w:val="007D21B5"/>
    <w:rsid w:val="007D21B7"/>
    <w:rsid w:val="007D2792"/>
    <w:rsid w:val="007D28B1"/>
    <w:rsid w:val="007D2959"/>
    <w:rsid w:val="007D2AF9"/>
    <w:rsid w:val="007D3C0D"/>
    <w:rsid w:val="007D4264"/>
    <w:rsid w:val="007D467F"/>
    <w:rsid w:val="007D522D"/>
    <w:rsid w:val="007D5901"/>
    <w:rsid w:val="007D5973"/>
    <w:rsid w:val="007D645C"/>
    <w:rsid w:val="007D6FEF"/>
    <w:rsid w:val="007D7526"/>
    <w:rsid w:val="007D76B4"/>
    <w:rsid w:val="007D7B0F"/>
    <w:rsid w:val="007D7F5E"/>
    <w:rsid w:val="007E093F"/>
    <w:rsid w:val="007E0E7E"/>
    <w:rsid w:val="007E0F81"/>
    <w:rsid w:val="007E1671"/>
    <w:rsid w:val="007E1775"/>
    <w:rsid w:val="007E1ECD"/>
    <w:rsid w:val="007E1F23"/>
    <w:rsid w:val="007E2164"/>
    <w:rsid w:val="007E23A4"/>
    <w:rsid w:val="007E2B5D"/>
    <w:rsid w:val="007E30BD"/>
    <w:rsid w:val="007E33AA"/>
    <w:rsid w:val="007E370C"/>
    <w:rsid w:val="007E4610"/>
    <w:rsid w:val="007E4715"/>
    <w:rsid w:val="007E505B"/>
    <w:rsid w:val="007E56A5"/>
    <w:rsid w:val="007E5DC6"/>
    <w:rsid w:val="007E5FC9"/>
    <w:rsid w:val="007E64C5"/>
    <w:rsid w:val="007E6A5A"/>
    <w:rsid w:val="007E6B29"/>
    <w:rsid w:val="007E7091"/>
    <w:rsid w:val="007E7B6F"/>
    <w:rsid w:val="007F0187"/>
    <w:rsid w:val="007F066A"/>
    <w:rsid w:val="007F0A05"/>
    <w:rsid w:val="007F104B"/>
    <w:rsid w:val="007F1AF5"/>
    <w:rsid w:val="007F1C6A"/>
    <w:rsid w:val="007F21CF"/>
    <w:rsid w:val="007F2480"/>
    <w:rsid w:val="007F2AF1"/>
    <w:rsid w:val="007F2B52"/>
    <w:rsid w:val="007F2F6A"/>
    <w:rsid w:val="007F3096"/>
    <w:rsid w:val="007F360B"/>
    <w:rsid w:val="007F3C7C"/>
    <w:rsid w:val="007F3E9A"/>
    <w:rsid w:val="007F422B"/>
    <w:rsid w:val="007F4320"/>
    <w:rsid w:val="007F4D87"/>
    <w:rsid w:val="007F4E9A"/>
    <w:rsid w:val="007F5092"/>
    <w:rsid w:val="007F5A9E"/>
    <w:rsid w:val="007F5E56"/>
    <w:rsid w:val="007F61B2"/>
    <w:rsid w:val="007F61F6"/>
    <w:rsid w:val="007F6DAE"/>
    <w:rsid w:val="007F77AD"/>
    <w:rsid w:val="007F7819"/>
    <w:rsid w:val="007F7FE8"/>
    <w:rsid w:val="00801785"/>
    <w:rsid w:val="0080182B"/>
    <w:rsid w:val="008018FD"/>
    <w:rsid w:val="00801910"/>
    <w:rsid w:val="00801F28"/>
    <w:rsid w:val="008028B0"/>
    <w:rsid w:val="0080301E"/>
    <w:rsid w:val="0080308F"/>
    <w:rsid w:val="0080340B"/>
    <w:rsid w:val="0080351B"/>
    <w:rsid w:val="0080358F"/>
    <w:rsid w:val="00803A25"/>
    <w:rsid w:val="00803D08"/>
    <w:rsid w:val="00803D33"/>
    <w:rsid w:val="00803FAE"/>
    <w:rsid w:val="0080486E"/>
    <w:rsid w:val="00804A15"/>
    <w:rsid w:val="00804D4C"/>
    <w:rsid w:val="0080560F"/>
    <w:rsid w:val="0080566B"/>
    <w:rsid w:val="008057FA"/>
    <w:rsid w:val="00805B29"/>
    <w:rsid w:val="0080605F"/>
    <w:rsid w:val="00806683"/>
    <w:rsid w:val="0080689F"/>
    <w:rsid w:val="00806988"/>
    <w:rsid w:val="00806B2C"/>
    <w:rsid w:val="00806B56"/>
    <w:rsid w:val="00806F3F"/>
    <w:rsid w:val="00807408"/>
    <w:rsid w:val="0080763A"/>
    <w:rsid w:val="00807786"/>
    <w:rsid w:val="0080796D"/>
    <w:rsid w:val="00807D3A"/>
    <w:rsid w:val="008102E9"/>
    <w:rsid w:val="008109A3"/>
    <w:rsid w:val="00810CC4"/>
    <w:rsid w:val="00810D00"/>
    <w:rsid w:val="00810F87"/>
    <w:rsid w:val="0081158E"/>
    <w:rsid w:val="008119D3"/>
    <w:rsid w:val="00811FCB"/>
    <w:rsid w:val="0081247A"/>
    <w:rsid w:val="00812D79"/>
    <w:rsid w:val="00812EEA"/>
    <w:rsid w:val="008130B4"/>
    <w:rsid w:val="008133FF"/>
    <w:rsid w:val="00813882"/>
    <w:rsid w:val="00813941"/>
    <w:rsid w:val="00814356"/>
    <w:rsid w:val="00814EE9"/>
    <w:rsid w:val="0081588B"/>
    <w:rsid w:val="008158D6"/>
    <w:rsid w:val="00815E17"/>
    <w:rsid w:val="008162EB"/>
    <w:rsid w:val="008165FD"/>
    <w:rsid w:val="00816698"/>
    <w:rsid w:val="00817196"/>
    <w:rsid w:val="008206AD"/>
    <w:rsid w:val="0082072E"/>
    <w:rsid w:val="00820F28"/>
    <w:rsid w:val="008216C8"/>
    <w:rsid w:val="00821B53"/>
    <w:rsid w:val="00821C9D"/>
    <w:rsid w:val="008221AA"/>
    <w:rsid w:val="00822617"/>
    <w:rsid w:val="00822938"/>
    <w:rsid w:val="00822C3A"/>
    <w:rsid w:val="00822D63"/>
    <w:rsid w:val="00822DE8"/>
    <w:rsid w:val="008235DB"/>
    <w:rsid w:val="008237AF"/>
    <w:rsid w:val="00823D8E"/>
    <w:rsid w:val="0082409C"/>
    <w:rsid w:val="008245BA"/>
    <w:rsid w:val="008247FA"/>
    <w:rsid w:val="00824AB4"/>
    <w:rsid w:val="00825033"/>
    <w:rsid w:val="00825095"/>
    <w:rsid w:val="00825C42"/>
    <w:rsid w:val="00825D25"/>
    <w:rsid w:val="00825FF9"/>
    <w:rsid w:val="00825FFF"/>
    <w:rsid w:val="008268E6"/>
    <w:rsid w:val="00826A27"/>
    <w:rsid w:val="00826D3E"/>
    <w:rsid w:val="00827015"/>
    <w:rsid w:val="00827687"/>
    <w:rsid w:val="00827D6F"/>
    <w:rsid w:val="00830285"/>
    <w:rsid w:val="00830330"/>
    <w:rsid w:val="00830C52"/>
    <w:rsid w:val="00830D7B"/>
    <w:rsid w:val="00830E89"/>
    <w:rsid w:val="00831A22"/>
    <w:rsid w:val="00831A6C"/>
    <w:rsid w:val="008320E9"/>
    <w:rsid w:val="008328B0"/>
    <w:rsid w:val="00832A4F"/>
    <w:rsid w:val="00833B91"/>
    <w:rsid w:val="00833D19"/>
    <w:rsid w:val="00833E99"/>
    <w:rsid w:val="00833EBF"/>
    <w:rsid w:val="008347D0"/>
    <w:rsid w:val="00834FBC"/>
    <w:rsid w:val="00835069"/>
    <w:rsid w:val="008356A1"/>
    <w:rsid w:val="008358D6"/>
    <w:rsid w:val="00835934"/>
    <w:rsid w:val="00835C90"/>
    <w:rsid w:val="00835D26"/>
    <w:rsid w:val="008364D5"/>
    <w:rsid w:val="00836688"/>
    <w:rsid w:val="00836B71"/>
    <w:rsid w:val="008376AC"/>
    <w:rsid w:val="00837866"/>
    <w:rsid w:val="00837FED"/>
    <w:rsid w:val="00840F2C"/>
    <w:rsid w:val="00841658"/>
    <w:rsid w:val="00841B77"/>
    <w:rsid w:val="008420B0"/>
    <w:rsid w:val="008421FF"/>
    <w:rsid w:val="00842600"/>
    <w:rsid w:val="00842608"/>
    <w:rsid w:val="00842D57"/>
    <w:rsid w:val="008436AF"/>
    <w:rsid w:val="00843B17"/>
    <w:rsid w:val="00843C85"/>
    <w:rsid w:val="008441E7"/>
    <w:rsid w:val="008443A5"/>
    <w:rsid w:val="008444E8"/>
    <w:rsid w:val="00844E80"/>
    <w:rsid w:val="00844FBF"/>
    <w:rsid w:val="0084512E"/>
    <w:rsid w:val="00845553"/>
    <w:rsid w:val="00845794"/>
    <w:rsid w:val="00845838"/>
    <w:rsid w:val="00845A2D"/>
    <w:rsid w:val="00845A66"/>
    <w:rsid w:val="00845B89"/>
    <w:rsid w:val="00845D7F"/>
    <w:rsid w:val="00845EAB"/>
    <w:rsid w:val="00846135"/>
    <w:rsid w:val="00846797"/>
    <w:rsid w:val="00846B1F"/>
    <w:rsid w:val="00846FE7"/>
    <w:rsid w:val="0084741F"/>
    <w:rsid w:val="008478FC"/>
    <w:rsid w:val="00847EEE"/>
    <w:rsid w:val="00847FE6"/>
    <w:rsid w:val="00850812"/>
    <w:rsid w:val="00850D04"/>
    <w:rsid w:val="00851085"/>
    <w:rsid w:val="0085131F"/>
    <w:rsid w:val="0085159B"/>
    <w:rsid w:val="00851779"/>
    <w:rsid w:val="00851A11"/>
    <w:rsid w:val="00851DE3"/>
    <w:rsid w:val="00851DE9"/>
    <w:rsid w:val="00853397"/>
    <w:rsid w:val="00853C03"/>
    <w:rsid w:val="008548F7"/>
    <w:rsid w:val="00854BA8"/>
    <w:rsid w:val="00854FF1"/>
    <w:rsid w:val="0085575A"/>
    <w:rsid w:val="008557E7"/>
    <w:rsid w:val="00855EAE"/>
    <w:rsid w:val="00855FAA"/>
    <w:rsid w:val="00856911"/>
    <w:rsid w:val="00856E5D"/>
    <w:rsid w:val="00857173"/>
    <w:rsid w:val="008571E8"/>
    <w:rsid w:val="008573F4"/>
    <w:rsid w:val="008573F8"/>
    <w:rsid w:val="00857496"/>
    <w:rsid w:val="00857A0B"/>
    <w:rsid w:val="00860088"/>
    <w:rsid w:val="0086058E"/>
    <w:rsid w:val="00860CFB"/>
    <w:rsid w:val="00861133"/>
    <w:rsid w:val="00861793"/>
    <w:rsid w:val="00861A45"/>
    <w:rsid w:val="00862F04"/>
    <w:rsid w:val="00863ED7"/>
    <w:rsid w:val="00864184"/>
    <w:rsid w:val="008644E7"/>
    <w:rsid w:val="00864C87"/>
    <w:rsid w:val="00865506"/>
    <w:rsid w:val="0086566D"/>
    <w:rsid w:val="0086602A"/>
    <w:rsid w:val="00866FD6"/>
    <w:rsid w:val="00867263"/>
    <w:rsid w:val="008677FD"/>
    <w:rsid w:val="008703CA"/>
    <w:rsid w:val="008706D4"/>
    <w:rsid w:val="00870762"/>
    <w:rsid w:val="00870F8A"/>
    <w:rsid w:val="0087120F"/>
    <w:rsid w:val="008719A4"/>
    <w:rsid w:val="00871A06"/>
    <w:rsid w:val="00871D23"/>
    <w:rsid w:val="00871D77"/>
    <w:rsid w:val="00872440"/>
    <w:rsid w:val="008726A6"/>
    <w:rsid w:val="0087306C"/>
    <w:rsid w:val="008738F2"/>
    <w:rsid w:val="00873A14"/>
    <w:rsid w:val="00873ACD"/>
    <w:rsid w:val="00873CF5"/>
    <w:rsid w:val="00873E4F"/>
    <w:rsid w:val="008741C4"/>
    <w:rsid w:val="00874312"/>
    <w:rsid w:val="0087437C"/>
    <w:rsid w:val="00874704"/>
    <w:rsid w:val="0087496C"/>
    <w:rsid w:val="00874A1F"/>
    <w:rsid w:val="00874ACC"/>
    <w:rsid w:val="00874D49"/>
    <w:rsid w:val="00874E3B"/>
    <w:rsid w:val="00875006"/>
    <w:rsid w:val="00875360"/>
    <w:rsid w:val="0087568C"/>
    <w:rsid w:val="008758AF"/>
    <w:rsid w:val="00875CD7"/>
    <w:rsid w:val="00876187"/>
    <w:rsid w:val="00876249"/>
    <w:rsid w:val="008762AB"/>
    <w:rsid w:val="00876B4D"/>
    <w:rsid w:val="00876C50"/>
    <w:rsid w:val="00876F88"/>
    <w:rsid w:val="00877252"/>
    <w:rsid w:val="008772D3"/>
    <w:rsid w:val="00877530"/>
    <w:rsid w:val="0087771F"/>
    <w:rsid w:val="00877F18"/>
    <w:rsid w:val="00881A2A"/>
    <w:rsid w:val="00881C0E"/>
    <w:rsid w:val="00881C35"/>
    <w:rsid w:val="00882776"/>
    <w:rsid w:val="008827BB"/>
    <w:rsid w:val="00882804"/>
    <w:rsid w:val="00882B0B"/>
    <w:rsid w:val="00883923"/>
    <w:rsid w:val="00883DEB"/>
    <w:rsid w:val="00884732"/>
    <w:rsid w:val="0088482D"/>
    <w:rsid w:val="00885F1F"/>
    <w:rsid w:val="008901CD"/>
    <w:rsid w:val="00890F01"/>
    <w:rsid w:val="0089177B"/>
    <w:rsid w:val="00891E6B"/>
    <w:rsid w:val="00893082"/>
    <w:rsid w:val="008935A4"/>
    <w:rsid w:val="00893A8B"/>
    <w:rsid w:val="00893CB8"/>
    <w:rsid w:val="00893D6A"/>
    <w:rsid w:val="008941E3"/>
    <w:rsid w:val="00894343"/>
    <w:rsid w:val="0089465F"/>
    <w:rsid w:val="00894967"/>
    <w:rsid w:val="00894A88"/>
    <w:rsid w:val="00894B65"/>
    <w:rsid w:val="00894BB9"/>
    <w:rsid w:val="00894D97"/>
    <w:rsid w:val="0089533F"/>
    <w:rsid w:val="00895386"/>
    <w:rsid w:val="008954EB"/>
    <w:rsid w:val="00895689"/>
    <w:rsid w:val="008965FB"/>
    <w:rsid w:val="00896947"/>
    <w:rsid w:val="008A0093"/>
    <w:rsid w:val="008A06A9"/>
    <w:rsid w:val="008A07A5"/>
    <w:rsid w:val="008A08DB"/>
    <w:rsid w:val="008A0C27"/>
    <w:rsid w:val="008A0FCF"/>
    <w:rsid w:val="008A1117"/>
    <w:rsid w:val="008A1488"/>
    <w:rsid w:val="008A1AED"/>
    <w:rsid w:val="008A20C5"/>
    <w:rsid w:val="008A21FF"/>
    <w:rsid w:val="008A2669"/>
    <w:rsid w:val="008A26CD"/>
    <w:rsid w:val="008A2ABD"/>
    <w:rsid w:val="008A2CE2"/>
    <w:rsid w:val="008A30AC"/>
    <w:rsid w:val="008A3785"/>
    <w:rsid w:val="008A3AB2"/>
    <w:rsid w:val="008A40B9"/>
    <w:rsid w:val="008A44B8"/>
    <w:rsid w:val="008A4527"/>
    <w:rsid w:val="008A4636"/>
    <w:rsid w:val="008A48F5"/>
    <w:rsid w:val="008A4EA9"/>
    <w:rsid w:val="008A51A8"/>
    <w:rsid w:val="008A520B"/>
    <w:rsid w:val="008A52E7"/>
    <w:rsid w:val="008A54C7"/>
    <w:rsid w:val="008A54F9"/>
    <w:rsid w:val="008A5AAD"/>
    <w:rsid w:val="008A5BC9"/>
    <w:rsid w:val="008A65A4"/>
    <w:rsid w:val="008A7662"/>
    <w:rsid w:val="008A77D8"/>
    <w:rsid w:val="008A7BDB"/>
    <w:rsid w:val="008A7E1B"/>
    <w:rsid w:val="008B0483"/>
    <w:rsid w:val="008B04CB"/>
    <w:rsid w:val="008B0811"/>
    <w:rsid w:val="008B0A97"/>
    <w:rsid w:val="008B0F3D"/>
    <w:rsid w:val="008B120C"/>
    <w:rsid w:val="008B14DF"/>
    <w:rsid w:val="008B1976"/>
    <w:rsid w:val="008B1F8C"/>
    <w:rsid w:val="008B31DC"/>
    <w:rsid w:val="008B32BE"/>
    <w:rsid w:val="008B4222"/>
    <w:rsid w:val="008B4F38"/>
    <w:rsid w:val="008B51A0"/>
    <w:rsid w:val="008B5671"/>
    <w:rsid w:val="008B592A"/>
    <w:rsid w:val="008B5FD9"/>
    <w:rsid w:val="008B60CE"/>
    <w:rsid w:val="008B6CCD"/>
    <w:rsid w:val="008B71A2"/>
    <w:rsid w:val="008B73A4"/>
    <w:rsid w:val="008B7A7C"/>
    <w:rsid w:val="008B7B5C"/>
    <w:rsid w:val="008B7D7B"/>
    <w:rsid w:val="008B7F34"/>
    <w:rsid w:val="008B7F6A"/>
    <w:rsid w:val="008C05D9"/>
    <w:rsid w:val="008C08C3"/>
    <w:rsid w:val="008C08C8"/>
    <w:rsid w:val="008C0910"/>
    <w:rsid w:val="008C09EC"/>
    <w:rsid w:val="008C0C99"/>
    <w:rsid w:val="008C12DE"/>
    <w:rsid w:val="008C1B29"/>
    <w:rsid w:val="008C1DD2"/>
    <w:rsid w:val="008C1F41"/>
    <w:rsid w:val="008C2017"/>
    <w:rsid w:val="008C20EB"/>
    <w:rsid w:val="008C2446"/>
    <w:rsid w:val="008C2B69"/>
    <w:rsid w:val="008C2CA2"/>
    <w:rsid w:val="008C2E9C"/>
    <w:rsid w:val="008C34C8"/>
    <w:rsid w:val="008C3B64"/>
    <w:rsid w:val="008C3D74"/>
    <w:rsid w:val="008C40E9"/>
    <w:rsid w:val="008C45C6"/>
    <w:rsid w:val="008C4692"/>
    <w:rsid w:val="008C469D"/>
    <w:rsid w:val="008C4958"/>
    <w:rsid w:val="008C4B68"/>
    <w:rsid w:val="008C4BAA"/>
    <w:rsid w:val="008C4C3D"/>
    <w:rsid w:val="008C4D82"/>
    <w:rsid w:val="008C50A4"/>
    <w:rsid w:val="008C55A6"/>
    <w:rsid w:val="008C5730"/>
    <w:rsid w:val="008C582E"/>
    <w:rsid w:val="008C62E3"/>
    <w:rsid w:val="008C6AE8"/>
    <w:rsid w:val="008C731D"/>
    <w:rsid w:val="008C742D"/>
    <w:rsid w:val="008C746C"/>
    <w:rsid w:val="008C7572"/>
    <w:rsid w:val="008C7573"/>
    <w:rsid w:val="008D00A5"/>
    <w:rsid w:val="008D05CB"/>
    <w:rsid w:val="008D07D2"/>
    <w:rsid w:val="008D085D"/>
    <w:rsid w:val="008D0C3E"/>
    <w:rsid w:val="008D1DE4"/>
    <w:rsid w:val="008D1EDB"/>
    <w:rsid w:val="008D208A"/>
    <w:rsid w:val="008D20DA"/>
    <w:rsid w:val="008D2816"/>
    <w:rsid w:val="008D2948"/>
    <w:rsid w:val="008D2C19"/>
    <w:rsid w:val="008D3334"/>
    <w:rsid w:val="008D34F1"/>
    <w:rsid w:val="008D39D8"/>
    <w:rsid w:val="008D3B5A"/>
    <w:rsid w:val="008D3F64"/>
    <w:rsid w:val="008D3FE5"/>
    <w:rsid w:val="008D424C"/>
    <w:rsid w:val="008D4352"/>
    <w:rsid w:val="008D47FC"/>
    <w:rsid w:val="008D497D"/>
    <w:rsid w:val="008D5605"/>
    <w:rsid w:val="008D5ABF"/>
    <w:rsid w:val="008D62E0"/>
    <w:rsid w:val="008D63A3"/>
    <w:rsid w:val="008D6785"/>
    <w:rsid w:val="008D6D1A"/>
    <w:rsid w:val="008D6F78"/>
    <w:rsid w:val="008D7063"/>
    <w:rsid w:val="008D7499"/>
    <w:rsid w:val="008D7F69"/>
    <w:rsid w:val="008E0217"/>
    <w:rsid w:val="008E05EE"/>
    <w:rsid w:val="008E065E"/>
    <w:rsid w:val="008E07D1"/>
    <w:rsid w:val="008E0872"/>
    <w:rsid w:val="008E0927"/>
    <w:rsid w:val="008E0E09"/>
    <w:rsid w:val="008E106A"/>
    <w:rsid w:val="008E1345"/>
    <w:rsid w:val="008E1909"/>
    <w:rsid w:val="008E1FD0"/>
    <w:rsid w:val="008E215B"/>
    <w:rsid w:val="008E2CFC"/>
    <w:rsid w:val="008E3119"/>
    <w:rsid w:val="008E31BB"/>
    <w:rsid w:val="008E3232"/>
    <w:rsid w:val="008E3EF1"/>
    <w:rsid w:val="008E4175"/>
    <w:rsid w:val="008E46C3"/>
    <w:rsid w:val="008E46EE"/>
    <w:rsid w:val="008E4B5F"/>
    <w:rsid w:val="008E4CCC"/>
    <w:rsid w:val="008E5033"/>
    <w:rsid w:val="008E5538"/>
    <w:rsid w:val="008E5DAE"/>
    <w:rsid w:val="008E67A8"/>
    <w:rsid w:val="008E6FDE"/>
    <w:rsid w:val="008E71BE"/>
    <w:rsid w:val="008E7539"/>
    <w:rsid w:val="008E7FCC"/>
    <w:rsid w:val="008F0578"/>
    <w:rsid w:val="008F06A0"/>
    <w:rsid w:val="008F0B40"/>
    <w:rsid w:val="008F0EFF"/>
    <w:rsid w:val="008F1AC3"/>
    <w:rsid w:val="008F1C49"/>
    <w:rsid w:val="008F1C4E"/>
    <w:rsid w:val="008F1EAB"/>
    <w:rsid w:val="008F23EE"/>
    <w:rsid w:val="008F280C"/>
    <w:rsid w:val="008F28FD"/>
    <w:rsid w:val="008F2FF5"/>
    <w:rsid w:val="008F33DC"/>
    <w:rsid w:val="008F46F9"/>
    <w:rsid w:val="008F477F"/>
    <w:rsid w:val="008F503F"/>
    <w:rsid w:val="008F50A1"/>
    <w:rsid w:val="008F58DE"/>
    <w:rsid w:val="008F6493"/>
    <w:rsid w:val="008F6C1C"/>
    <w:rsid w:val="008F6C36"/>
    <w:rsid w:val="008F6C40"/>
    <w:rsid w:val="008F7315"/>
    <w:rsid w:val="008F7DE8"/>
    <w:rsid w:val="00900531"/>
    <w:rsid w:val="00900898"/>
    <w:rsid w:val="00900984"/>
    <w:rsid w:val="009010DF"/>
    <w:rsid w:val="009014F7"/>
    <w:rsid w:val="00901E4A"/>
    <w:rsid w:val="00901FED"/>
    <w:rsid w:val="0090230E"/>
    <w:rsid w:val="00902350"/>
    <w:rsid w:val="00902AD7"/>
    <w:rsid w:val="00902D0D"/>
    <w:rsid w:val="0090336B"/>
    <w:rsid w:val="00904FC8"/>
    <w:rsid w:val="009050A9"/>
    <w:rsid w:val="009053AA"/>
    <w:rsid w:val="00905404"/>
    <w:rsid w:val="0090543F"/>
    <w:rsid w:val="009055BC"/>
    <w:rsid w:val="00906939"/>
    <w:rsid w:val="00906A05"/>
    <w:rsid w:val="009076C8"/>
    <w:rsid w:val="00907886"/>
    <w:rsid w:val="00907ACD"/>
    <w:rsid w:val="00907C54"/>
    <w:rsid w:val="00910556"/>
    <w:rsid w:val="009105EA"/>
    <w:rsid w:val="009107F9"/>
    <w:rsid w:val="00910B7D"/>
    <w:rsid w:val="00910F96"/>
    <w:rsid w:val="00910FD6"/>
    <w:rsid w:val="0091105E"/>
    <w:rsid w:val="00911275"/>
    <w:rsid w:val="00911828"/>
    <w:rsid w:val="0091187F"/>
    <w:rsid w:val="00911DFB"/>
    <w:rsid w:val="00911E4E"/>
    <w:rsid w:val="0091236A"/>
    <w:rsid w:val="00912CF6"/>
    <w:rsid w:val="009136B9"/>
    <w:rsid w:val="009139D9"/>
    <w:rsid w:val="00913ABC"/>
    <w:rsid w:val="00914AD8"/>
    <w:rsid w:val="009152DF"/>
    <w:rsid w:val="00915A92"/>
    <w:rsid w:val="00915E8E"/>
    <w:rsid w:val="00916079"/>
    <w:rsid w:val="009160EF"/>
    <w:rsid w:val="009167BA"/>
    <w:rsid w:val="00916D0C"/>
    <w:rsid w:val="009170BA"/>
    <w:rsid w:val="0091720A"/>
    <w:rsid w:val="009178EF"/>
    <w:rsid w:val="00917B28"/>
    <w:rsid w:val="00917CE9"/>
    <w:rsid w:val="00920068"/>
    <w:rsid w:val="0092016D"/>
    <w:rsid w:val="00920883"/>
    <w:rsid w:val="00920BF2"/>
    <w:rsid w:val="00920FF8"/>
    <w:rsid w:val="009210F1"/>
    <w:rsid w:val="00921573"/>
    <w:rsid w:val="00921779"/>
    <w:rsid w:val="009219EA"/>
    <w:rsid w:val="00922010"/>
    <w:rsid w:val="00922238"/>
    <w:rsid w:val="0092234E"/>
    <w:rsid w:val="00922787"/>
    <w:rsid w:val="009227CC"/>
    <w:rsid w:val="00922947"/>
    <w:rsid w:val="00922CBD"/>
    <w:rsid w:val="00922F4D"/>
    <w:rsid w:val="00922F6A"/>
    <w:rsid w:val="0092372D"/>
    <w:rsid w:val="0092381D"/>
    <w:rsid w:val="0092528E"/>
    <w:rsid w:val="00925443"/>
    <w:rsid w:val="00925BA3"/>
    <w:rsid w:val="00925FA5"/>
    <w:rsid w:val="009264F1"/>
    <w:rsid w:val="00926647"/>
    <w:rsid w:val="009276BE"/>
    <w:rsid w:val="0092795C"/>
    <w:rsid w:val="00927DBD"/>
    <w:rsid w:val="00927E10"/>
    <w:rsid w:val="00927F76"/>
    <w:rsid w:val="00930519"/>
    <w:rsid w:val="00930636"/>
    <w:rsid w:val="009310F4"/>
    <w:rsid w:val="00931BD9"/>
    <w:rsid w:val="00931C0F"/>
    <w:rsid w:val="00931D07"/>
    <w:rsid w:val="00932718"/>
    <w:rsid w:val="00932D48"/>
    <w:rsid w:val="00932FEB"/>
    <w:rsid w:val="009336C2"/>
    <w:rsid w:val="00933813"/>
    <w:rsid w:val="009341B0"/>
    <w:rsid w:val="0093425A"/>
    <w:rsid w:val="00934BDF"/>
    <w:rsid w:val="00934DFD"/>
    <w:rsid w:val="009351BD"/>
    <w:rsid w:val="009351C0"/>
    <w:rsid w:val="00935219"/>
    <w:rsid w:val="00935319"/>
    <w:rsid w:val="009355B3"/>
    <w:rsid w:val="00935E6E"/>
    <w:rsid w:val="009364C9"/>
    <w:rsid w:val="009368F3"/>
    <w:rsid w:val="00936E60"/>
    <w:rsid w:val="00937090"/>
    <w:rsid w:val="009373AB"/>
    <w:rsid w:val="009374C5"/>
    <w:rsid w:val="0093777C"/>
    <w:rsid w:val="009403EA"/>
    <w:rsid w:val="00940481"/>
    <w:rsid w:val="00940CC0"/>
    <w:rsid w:val="00941636"/>
    <w:rsid w:val="00941A16"/>
    <w:rsid w:val="00941DCC"/>
    <w:rsid w:val="00941E9E"/>
    <w:rsid w:val="00942C88"/>
    <w:rsid w:val="00942F61"/>
    <w:rsid w:val="009436AA"/>
    <w:rsid w:val="00943742"/>
    <w:rsid w:val="009439EC"/>
    <w:rsid w:val="00943FBD"/>
    <w:rsid w:val="00943FDC"/>
    <w:rsid w:val="00944209"/>
    <w:rsid w:val="009452F6"/>
    <w:rsid w:val="00945C05"/>
    <w:rsid w:val="00946193"/>
    <w:rsid w:val="009464F1"/>
    <w:rsid w:val="00946945"/>
    <w:rsid w:val="00947713"/>
    <w:rsid w:val="00947A81"/>
    <w:rsid w:val="00947C3C"/>
    <w:rsid w:val="0095015E"/>
    <w:rsid w:val="00950629"/>
    <w:rsid w:val="00950B9F"/>
    <w:rsid w:val="00950DE7"/>
    <w:rsid w:val="0095167F"/>
    <w:rsid w:val="00951EFF"/>
    <w:rsid w:val="00951F63"/>
    <w:rsid w:val="009523AB"/>
    <w:rsid w:val="00952B58"/>
    <w:rsid w:val="009532B4"/>
    <w:rsid w:val="00953428"/>
    <w:rsid w:val="00953920"/>
    <w:rsid w:val="00953B90"/>
    <w:rsid w:val="00953D47"/>
    <w:rsid w:val="009542CC"/>
    <w:rsid w:val="009544EF"/>
    <w:rsid w:val="009546D5"/>
    <w:rsid w:val="0095521C"/>
    <w:rsid w:val="0095550D"/>
    <w:rsid w:val="00955F32"/>
    <w:rsid w:val="00955F3C"/>
    <w:rsid w:val="0095616C"/>
    <w:rsid w:val="00956504"/>
    <w:rsid w:val="00956542"/>
    <w:rsid w:val="00956574"/>
    <w:rsid w:val="0095681E"/>
    <w:rsid w:val="00956D5B"/>
    <w:rsid w:val="009572D4"/>
    <w:rsid w:val="00957810"/>
    <w:rsid w:val="00957A17"/>
    <w:rsid w:val="00960178"/>
    <w:rsid w:val="009602A2"/>
    <w:rsid w:val="00960B11"/>
    <w:rsid w:val="00960B6A"/>
    <w:rsid w:val="00961921"/>
    <w:rsid w:val="00961A62"/>
    <w:rsid w:val="00961BA0"/>
    <w:rsid w:val="00961F6B"/>
    <w:rsid w:val="00962237"/>
    <w:rsid w:val="00962352"/>
    <w:rsid w:val="009628A2"/>
    <w:rsid w:val="0096371D"/>
    <w:rsid w:val="009637BB"/>
    <w:rsid w:val="00963B77"/>
    <w:rsid w:val="0096430A"/>
    <w:rsid w:val="0096463B"/>
    <w:rsid w:val="00964836"/>
    <w:rsid w:val="009652D3"/>
    <w:rsid w:val="0096554B"/>
    <w:rsid w:val="0096584A"/>
    <w:rsid w:val="00965B08"/>
    <w:rsid w:val="009661F6"/>
    <w:rsid w:val="009667CC"/>
    <w:rsid w:val="009668D6"/>
    <w:rsid w:val="009675AE"/>
    <w:rsid w:val="00967793"/>
    <w:rsid w:val="00967AA5"/>
    <w:rsid w:val="009706A3"/>
    <w:rsid w:val="0097101E"/>
    <w:rsid w:val="00971D7B"/>
    <w:rsid w:val="00971D85"/>
    <w:rsid w:val="00971F08"/>
    <w:rsid w:val="009720DB"/>
    <w:rsid w:val="0097242A"/>
    <w:rsid w:val="00972E41"/>
    <w:rsid w:val="009734F6"/>
    <w:rsid w:val="009738F2"/>
    <w:rsid w:val="00973E6B"/>
    <w:rsid w:val="0097418A"/>
    <w:rsid w:val="009749FA"/>
    <w:rsid w:val="0097574B"/>
    <w:rsid w:val="009757A0"/>
    <w:rsid w:val="00975FA0"/>
    <w:rsid w:val="0097603D"/>
    <w:rsid w:val="00976245"/>
    <w:rsid w:val="0097656B"/>
    <w:rsid w:val="00976949"/>
    <w:rsid w:val="00976BFA"/>
    <w:rsid w:val="00976E81"/>
    <w:rsid w:val="00976F90"/>
    <w:rsid w:val="009800FF"/>
    <w:rsid w:val="0098019E"/>
    <w:rsid w:val="00980215"/>
    <w:rsid w:val="00980477"/>
    <w:rsid w:val="0098083F"/>
    <w:rsid w:val="00980898"/>
    <w:rsid w:val="00980DAD"/>
    <w:rsid w:val="00981421"/>
    <w:rsid w:val="00981703"/>
    <w:rsid w:val="00981C9E"/>
    <w:rsid w:val="00981D9C"/>
    <w:rsid w:val="0098204C"/>
    <w:rsid w:val="00982313"/>
    <w:rsid w:val="00982825"/>
    <w:rsid w:val="00982E65"/>
    <w:rsid w:val="00982EB7"/>
    <w:rsid w:val="00983963"/>
    <w:rsid w:val="0098404F"/>
    <w:rsid w:val="00985253"/>
    <w:rsid w:val="0098530F"/>
    <w:rsid w:val="009853B3"/>
    <w:rsid w:val="0098561B"/>
    <w:rsid w:val="009861F0"/>
    <w:rsid w:val="009862BE"/>
    <w:rsid w:val="009874CA"/>
    <w:rsid w:val="009879D6"/>
    <w:rsid w:val="00987AC2"/>
    <w:rsid w:val="009900E5"/>
    <w:rsid w:val="00990630"/>
    <w:rsid w:val="00990638"/>
    <w:rsid w:val="00990BC5"/>
    <w:rsid w:val="00991761"/>
    <w:rsid w:val="0099185C"/>
    <w:rsid w:val="00992262"/>
    <w:rsid w:val="00993169"/>
    <w:rsid w:val="00993603"/>
    <w:rsid w:val="00993818"/>
    <w:rsid w:val="00993CE7"/>
    <w:rsid w:val="00993FCD"/>
    <w:rsid w:val="00993FD2"/>
    <w:rsid w:val="009940BF"/>
    <w:rsid w:val="00994DCA"/>
    <w:rsid w:val="0099517D"/>
    <w:rsid w:val="009953FC"/>
    <w:rsid w:val="009954FB"/>
    <w:rsid w:val="009960EC"/>
    <w:rsid w:val="00996865"/>
    <w:rsid w:val="00996ADF"/>
    <w:rsid w:val="00997087"/>
    <w:rsid w:val="009970DD"/>
    <w:rsid w:val="009975B4"/>
    <w:rsid w:val="009A02B2"/>
    <w:rsid w:val="009A03F8"/>
    <w:rsid w:val="009A0825"/>
    <w:rsid w:val="009A08AF"/>
    <w:rsid w:val="009A0FBA"/>
    <w:rsid w:val="009A130D"/>
    <w:rsid w:val="009A133A"/>
    <w:rsid w:val="009A1601"/>
    <w:rsid w:val="009A188B"/>
    <w:rsid w:val="009A19FA"/>
    <w:rsid w:val="009A33AA"/>
    <w:rsid w:val="009A3BB6"/>
    <w:rsid w:val="009A3FD7"/>
    <w:rsid w:val="009A462D"/>
    <w:rsid w:val="009A5CBA"/>
    <w:rsid w:val="009A6978"/>
    <w:rsid w:val="009A6983"/>
    <w:rsid w:val="009A6BEE"/>
    <w:rsid w:val="009A6EF6"/>
    <w:rsid w:val="009A6F81"/>
    <w:rsid w:val="009A7465"/>
    <w:rsid w:val="009A7F34"/>
    <w:rsid w:val="009B01C1"/>
    <w:rsid w:val="009B0BD3"/>
    <w:rsid w:val="009B115E"/>
    <w:rsid w:val="009B1512"/>
    <w:rsid w:val="009B1DE5"/>
    <w:rsid w:val="009B1F30"/>
    <w:rsid w:val="009B221E"/>
    <w:rsid w:val="009B2554"/>
    <w:rsid w:val="009B2886"/>
    <w:rsid w:val="009B2A8A"/>
    <w:rsid w:val="009B2D70"/>
    <w:rsid w:val="009B2EE1"/>
    <w:rsid w:val="009B3380"/>
    <w:rsid w:val="009B384F"/>
    <w:rsid w:val="009B3AC2"/>
    <w:rsid w:val="009B3B36"/>
    <w:rsid w:val="009B42AE"/>
    <w:rsid w:val="009B4BF5"/>
    <w:rsid w:val="009B4DCD"/>
    <w:rsid w:val="009B4DF4"/>
    <w:rsid w:val="009B4F2A"/>
    <w:rsid w:val="009B564E"/>
    <w:rsid w:val="009B5778"/>
    <w:rsid w:val="009B5951"/>
    <w:rsid w:val="009B596D"/>
    <w:rsid w:val="009B5F5B"/>
    <w:rsid w:val="009B61C2"/>
    <w:rsid w:val="009B6235"/>
    <w:rsid w:val="009B6313"/>
    <w:rsid w:val="009B7E87"/>
    <w:rsid w:val="009C0169"/>
    <w:rsid w:val="009C023B"/>
    <w:rsid w:val="009C02C1"/>
    <w:rsid w:val="009C02EF"/>
    <w:rsid w:val="009C1EDD"/>
    <w:rsid w:val="009C2925"/>
    <w:rsid w:val="009C2FEA"/>
    <w:rsid w:val="009C3511"/>
    <w:rsid w:val="009C35AE"/>
    <w:rsid w:val="009C385E"/>
    <w:rsid w:val="009C403E"/>
    <w:rsid w:val="009C4241"/>
    <w:rsid w:val="009C427B"/>
    <w:rsid w:val="009C5446"/>
    <w:rsid w:val="009C54C8"/>
    <w:rsid w:val="009C5D68"/>
    <w:rsid w:val="009C64E2"/>
    <w:rsid w:val="009C74DA"/>
    <w:rsid w:val="009C7745"/>
    <w:rsid w:val="009C7E05"/>
    <w:rsid w:val="009C7F7F"/>
    <w:rsid w:val="009D00FF"/>
    <w:rsid w:val="009D04A9"/>
    <w:rsid w:val="009D0BD9"/>
    <w:rsid w:val="009D0C53"/>
    <w:rsid w:val="009D23C2"/>
    <w:rsid w:val="009D2DB3"/>
    <w:rsid w:val="009D30DF"/>
    <w:rsid w:val="009D40F1"/>
    <w:rsid w:val="009D4149"/>
    <w:rsid w:val="009D4230"/>
    <w:rsid w:val="009D4FF0"/>
    <w:rsid w:val="009D5471"/>
    <w:rsid w:val="009D575E"/>
    <w:rsid w:val="009D5EE0"/>
    <w:rsid w:val="009D6155"/>
    <w:rsid w:val="009D61E7"/>
    <w:rsid w:val="009D6311"/>
    <w:rsid w:val="009D6446"/>
    <w:rsid w:val="009D6E4B"/>
    <w:rsid w:val="009D6F4F"/>
    <w:rsid w:val="009D703C"/>
    <w:rsid w:val="009D718F"/>
    <w:rsid w:val="009D7451"/>
    <w:rsid w:val="009D76A1"/>
    <w:rsid w:val="009D778D"/>
    <w:rsid w:val="009D7A0A"/>
    <w:rsid w:val="009D7D15"/>
    <w:rsid w:val="009D7D5B"/>
    <w:rsid w:val="009E04C0"/>
    <w:rsid w:val="009E068F"/>
    <w:rsid w:val="009E108C"/>
    <w:rsid w:val="009E10EB"/>
    <w:rsid w:val="009E119C"/>
    <w:rsid w:val="009E1433"/>
    <w:rsid w:val="009E14E0"/>
    <w:rsid w:val="009E162F"/>
    <w:rsid w:val="009E1A4A"/>
    <w:rsid w:val="009E1A75"/>
    <w:rsid w:val="009E1F3C"/>
    <w:rsid w:val="009E21B0"/>
    <w:rsid w:val="009E21BC"/>
    <w:rsid w:val="009E35DB"/>
    <w:rsid w:val="009E3886"/>
    <w:rsid w:val="009E3EBC"/>
    <w:rsid w:val="009E4575"/>
    <w:rsid w:val="009E47A3"/>
    <w:rsid w:val="009E4ACB"/>
    <w:rsid w:val="009E503E"/>
    <w:rsid w:val="009E5A30"/>
    <w:rsid w:val="009E5EA9"/>
    <w:rsid w:val="009E613A"/>
    <w:rsid w:val="009E667A"/>
    <w:rsid w:val="009E6E53"/>
    <w:rsid w:val="009E7C0D"/>
    <w:rsid w:val="009F08F3"/>
    <w:rsid w:val="009F19D5"/>
    <w:rsid w:val="009F1ABA"/>
    <w:rsid w:val="009F214B"/>
    <w:rsid w:val="009F26DE"/>
    <w:rsid w:val="009F2C97"/>
    <w:rsid w:val="009F2F8E"/>
    <w:rsid w:val="009F311A"/>
    <w:rsid w:val="009F31B4"/>
    <w:rsid w:val="009F344F"/>
    <w:rsid w:val="009F42DD"/>
    <w:rsid w:val="009F4590"/>
    <w:rsid w:val="009F4F07"/>
    <w:rsid w:val="009F5182"/>
    <w:rsid w:val="009F5190"/>
    <w:rsid w:val="009F53C2"/>
    <w:rsid w:val="009F5817"/>
    <w:rsid w:val="009F7BCB"/>
    <w:rsid w:val="009F7D2C"/>
    <w:rsid w:val="00A000EB"/>
    <w:rsid w:val="00A000ED"/>
    <w:rsid w:val="00A00244"/>
    <w:rsid w:val="00A00CD9"/>
    <w:rsid w:val="00A01211"/>
    <w:rsid w:val="00A012C2"/>
    <w:rsid w:val="00A01570"/>
    <w:rsid w:val="00A01EAC"/>
    <w:rsid w:val="00A0251D"/>
    <w:rsid w:val="00A029CB"/>
    <w:rsid w:val="00A030AB"/>
    <w:rsid w:val="00A031D8"/>
    <w:rsid w:val="00A03364"/>
    <w:rsid w:val="00A04115"/>
    <w:rsid w:val="00A048A8"/>
    <w:rsid w:val="00A04A82"/>
    <w:rsid w:val="00A04F49"/>
    <w:rsid w:val="00A04FFA"/>
    <w:rsid w:val="00A05637"/>
    <w:rsid w:val="00A0593A"/>
    <w:rsid w:val="00A05948"/>
    <w:rsid w:val="00A05AA1"/>
    <w:rsid w:val="00A05E5C"/>
    <w:rsid w:val="00A060BA"/>
    <w:rsid w:val="00A0616E"/>
    <w:rsid w:val="00A06D11"/>
    <w:rsid w:val="00A06F04"/>
    <w:rsid w:val="00A078B2"/>
    <w:rsid w:val="00A107BB"/>
    <w:rsid w:val="00A10952"/>
    <w:rsid w:val="00A1197A"/>
    <w:rsid w:val="00A11DED"/>
    <w:rsid w:val="00A1213A"/>
    <w:rsid w:val="00A12B92"/>
    <w:rsid w:val="00A1333F"/>
    <w:rsid w:val="00A137B6"/>
    <w:rsid w:val="00A13884"/>
    <w:rsid w:val="00A13E54"/>
    <w:rsid w:val="00A147BE"/>
    <w:rsid w:val="00A14A74"/>
    <w:rsid w:val="00A154A5"/>
    <w:rsid w:val="00A157E1"/>
    <w:rsid w:val="00A15C38"/>
    <w:rsid w:val="00A15EA6"/>
    <w:rsid w:val="00A16322"/>
    <w:rsid w:val="00A166C3"/>
    <w:rsid w:val="00A1683A"/>
    <w:rsid w:val="00A168D6"/>
    <w:rsid w:val="00A168F2"/>
    <w:rsid w:val="00A16E20"/>
    <w:rsid w:val="00A175A2"/>
    <w:rsid w:val="00A17F63"/>
    <w:rsid w:val="00A20082"/>
    <w:rsid w:val="00A20410"/>
    <w:rsid w:val="00A214BC"/>
    <w:rsid w:val="00A21528"/>
    <w:rsid w:val="00A2193B"/>
    <w:rsid w:val="00A21F47"/>
    <w:rsid w:val="00A223DC"/>
    <w:rsid w:val="00A225CE"/>
    <w:rsid w:val="00A228E5"/>
    <w:rsid w:val="00A22E46"/>
    <w:rsid w:val="00A230FA"/>
    <w:rsid w:val="00A2351A"/>
    <w:rsid w:val="00A23627"/>
    <w:rsid w:val="00A23DEB"/>
    <w:rsid w:val="00A245A7"/>
    <w:rsid w:val="00A25596"/>
    <w:rsid w:val="00A258E9"/>
    <w:rsid w:val="00A25A9A"/>
    <w:rsid w:val="00A2619B"/>
    <w:rsid w:val="00A2645C"/>
    <w:rsid w:val="00A264A9"/>
    <w:rsid w:val="00A264D7"/>
    <w:rsid w:val="00A26911"/>
    <w:rsid w:val="00A26DCF"/>
    <w:rsid w:val="00A26F87"/>
    <w:rsid w:val="00A27265"/>
    <w:rsid w:val="00A27785"/>
    <w:rsid w:val="00A27793"/>
    <w:rsid w:val="00A2793C"/>
    <w:rsid w:val="00A27C29"/>
    <w:rsid w:val="00A27DF4"/>
    <w:rsid w:val="00A27F6E"/>
    <w:rsid w:val="00A30187"/>
    <w:rsid w:val="00A30825"/>
    <w:rsid w:val="00A30A36"/>
    <w:rsid w:val="00A30B8B"/>
    <w:rsid w:val="00A30E7F"/>
    <w:rsid w:val="00A317BF"/>
    <w:rsid w:val="00A32551"/>
    <w:rsid w:val="00A32B54"/>
    <w:rsid w:val="00A32FAA"/>
    <w:rsid w:val="00A331A5"/>
    <w:rsid w:val="00A339AF"/>
    <w:rsid w:val="00A33E01"/>
    <w:rsid w:val="00A3418A"/>
    <w:rsid w:val="00A3448A"/>
    <w:rsid w:val="00A3449F"/>
    <w:rsid w:val="00A34737"/>
    <w:rsid w:val="00A348CE"/>
    <w:rsid w:val="00A36297"/>
    <w:rsid w:val="00A36677"/>
    <w:rsid w:val="00A3727F"/>
    <w:rsid w:val="00A37472"/>
    <w:rsid w:val="00A37911"/>
    <w:rsid w:val="00A37C70"/>
    <w:rsid w:val="00A402ED"/>
    <w:rsid w:val="00A410B6"/>
    <w:rsid w:val="00A4117D"/>
    <w:rsid w:val="00A4120A"/>
    <w:rsid w:val="00A4176D"/>
    <w:rsid w:val="00A41977"/>
    <w:rsid w:val="00A41978"/>
    <w:rsid w:val="00A41A53"/>
    <w:rsid w:val="00A41DF9"/>
    <w:rsid w:val="00A41E2B"/>
    <w:rsid w:val="00A41EA3"/>
    <w:rsid w:val="00A42283"/>
    <w:rsid w:val="00A42B64"/>
    <w:rsid w:val="00A42C85"/>
    <w:rsid w:val="00A42FE8"/>
    <w:rsid w:val="00A43DBD"/>
    <w:rsid w:val="00A43DCF"/>
    <w:rsid w:val="00A43E10"/>
    <w:rsid w:val="00A440A8"/>
    <w:rsid w:val="00A44539"/>
    <w:rsid w:val="00A4476E"/>
    <w:rsid w:val="00A447C8"/>
    <w:rsid w:val="00A44987"/>
    <w:rsid w:val="00A44C7E"/>
    <w:rsid w:val="00A454BB"/>
    <w:rsid w:val="00A4561C"/>
    <w:rsid w:val="00A45653"/>
    <w:rsid w:val="00A45B74"/>
    <w:rsid w:val="00A45CE9"/>
    <w:rsid w:val="00A466BA"/>
    <w:rsid w:val="00A47443"/>
    <w:rsid w:val="00A478F5"/>
    <w:rsid w:val="00A47E7E"/>
    <w:rsid w:val="00A502FD"/>
    <w:rsid w:val="00A50E6D"/>
    <w:rsid w:val="00A515A1"/>
    <w:rsid w:val="00A515DB"/>
    <w:rsid w:val="00A51834"/>
    <w:rsid w:val="00A51FB8"/>
    <w:rsid w:val="00A5239A"/>
    <w:rsid w:val="00A52803"/>
    <w:rsid w:val="00A5290C"/>
    <w:rsid w:val="00A52E1D"/>
    <w:rsid w:val="00A52E63"/>
    <w:rsid w:val="00A53549"/>
    <w:rsid w:val="00A53585"/>
    <w:rsid w:val="00A53F26"/>
    <w:rsid w:val="00A53F75"/>
    <w:rsid w:val="00A540F8"/>
    <w:rsid w:val="00A54879"/>
    <w:rsid w:val="00A55A2E"/>
    <w:rsid w:val="00A55F19"/>
    <w:rsid w:val="00A56632"/>
    <w:rsid w:val="00A567D9"/>
    <w:rsid w:val="00A56D41"/>
    <w:rsid w:val="00A570B4"/>
    <w:rsid w:val="00A573AF"/>
    <w:rsid w:val="00A603D9"/>
    <w:rsid w:val="00A6099C"/>
    <w:rsid w:val="00A61316"/>
    <w:rsid w:val="00A61499"/>
    <w:rsid w:val="00A61AE6"/>
    <w:rsid w:val="00A61AF8"/>
    <w:rsid w:val="00A61C5B"/>
    <w:rsid w:val="00A61E75"/>
    <w:rsid w:val="00A61EBF"/>
    <w:rsid w:val="00A62023"/>
    <w:rsid w:val="00A62585"/>
    <w:rsid w:val="00A62A77"/>
    <w:rsid w:val="00A62EA8"/>
    <w:rsid w:val="00A630AC"/>
    <w:rsid w:val="00A632A3"/>
    <w:rsid w:val="00A63483"/>
    <w:rsid w:val="00A63B1C"/>
    <w:rsid w:val="00A64FA1"/>
    <w:rsid w:val="00A65601"/>
    <w:rsid w:val="00A657D7"/>
    <w:rsid w:val="00A65A8A"/>
    <w:rsid w:val="00A66061"/>
    <w:rsid w:val="00A660AC"/>
    <w:rsid w:val="00A664C0"/>
    <w:rsid w:val="00A665A6"/>
    <w:rsid w:val="00A66644"/>
    <w:rsid w:val="00A66E1B"/>
    <w:rsid w:val="00A67E6C"/>
    <w:rsid w:val="00A7001F"/>
    <w:rsid w:val="00A7006B"/>
    <w:rsid w:val="00A70332"/>
    <w:rsid w:val="00A70D65"/>
    <w:rsid w:val="00A70D78"/>
    <w:rsid w:val="00A710C6"/>
    <w:rsid w:val="00A7128E"/>
    <w:rsid w:val="00A71B99"/>
    <w:rsid w:val="00A71FD3"/>
    <w:rsid w:val="00A72AAB"/>
    <w:rsid w:val="00A72BC3"/>
    <w:rsid w:val="00A72C45"/>
    <w:rsid w:val="00A73696"/>
    <w:rsid w:val="00A7380F"/>
    <w:rsid w:val="00A739D0"/>
    <w:rsid w:val="00A75645"/>
    <w:rsid w:val="00A761D4"/>
    <w:rsid w:val="00A766BF"/>
    <w:rsid w:val="00A76AB3"/>
    <w:rsid w:val="00A76C36"/>
    <w:rsid w:val="00A76DF4"/>
    <w:rsid w:val="00A76F0D"/>
    <w:rsid w:val="00A77059"/>
    <w:rsid w:val="00A774FE"/>
    <w:rsid w:val="00A777BD"/>
    <w:rsid w:val="00A77CE4"/>
    <w:rsid w:val="00A77EC4"/>
    <w:rsid w:val="00A81262"/>
    <w:rsid w:val="00A8156C"/>
    <w:rsid w:val="00A8217C"/>
    <w:rsid w:val="00A83070"/>
    <w:rsid w:val="00A8310C"/>
    <w:rsid w:val="00A8357C"/>
    <w:rsid w:val="00A84443"/>
    <w:rsid w:val="00A84F1F"/>
    <w:rsid w:val="00A858DE"/>
    <w:rsid w:val="00A87B82"/>
    <w:rsid w:val="00A87E48"/>
    <w:rsid w:val="00A90968"/>
    <w:rsid w:val="00A909D1"/>
    <w:rsid w:val="00A90BCC"/>
    <w:rsid w:val="00A9126B"/>
    <w:rsid w:val="00A91D92"/>
    <w:rsid w:val="00A91E08"/>
    <w:rsid w:val="00A91F04"/>
    <w:rsid w:val="00A921C4"/>
    <w:rsid w:val="00A92879"/>
    <w:rsid w:val="00A92B42"/>
    <w:rsid w:val="00A92C4F"/>
    <w:rsid w:val="00A934AD"/>
    <w:rsid w:val="00A9442A"/>
    <w:rsid w:val="00A94BE3"/>
    <w:rsid w:val="00A950A9"/>
    <w:rsid w:val="00A953A2"/>
    <w:rsid w:val="00A96D7C"/>
    <w:rsid w:val="00A97016"/>
    <w:rsid w:val="00A9718F"/>
    <w:rsid w:val="00AA016F"/>
    <w:rsid w:val="00AA019D"/>
    <w:rsid w:val="00AA0531"/>
    <w:rsid w:val="00AA0BA2"/>
    <w:rsid w:val="00AA0C07"/>
    <w:rsid w:val="00AA0FDC"/>
    <w:rsid w:val="00AA1286"/>
    <w:rsid w:val="00AA146A"/>
    <w:rsid w:val="00AA17B6"/>
    <w:rsid w:val="00AA1ED6"/>
    <w:rsid w:val="00AA22E6"/>
    <w:rsid w:val="00AA2503"/>
    <w:rsid w:val="00AA2880"/>
    <w:rsid w:val="00AA2D65"/>
    <w:rsid w:val="00AA37B6"/>
    <w:rsid w:val="00AA3893"/>
    <w:rsid w:val="00AA42C8"/>
    <w:rsid w:val="00AA455A"/>
    <w:rsid w:val="00AA4F23"/>
    <w:rsid w:val="00AA4FE1"/>
    <w:rsid w:val="00AA510D"/>
    <w:rsid w:val="00AA51D6"/>
    <w:rsid w:val="00AA53CE"/>
    <w:rsid w:val="00AA56B8"/>
    <w:rsid w:val="00AA5A6B"/>
    <w:rsid w:val="00AA6007"/>
    <w:rsid w:val="00AA6135"/>
    <w:rsid w:val="00AA6965"/>
    <w:rsid w:val="00AA6B5E"/>
    <w:rsid w:val="00AA6C71"/>
    <w:rsid w:val="00AA727B"/>
    <w:rsid w:val="00AA72B9"/>
    <w:rsid w:val="00AA74DD"/>
    <w:rsid w:val="00AA7DDB"/>
    <w:rsid w:val="00AB0431"/>
    <w:rsid w:val="00AB0BC8"/>
    <w:rsid w:val="00AB108D"/>
    <w:rsid w:val="00AB11CA"/>
    <w:rsid w:val="00AB1256"/>
    <w:rsid w:val="00AB13BF"/>
    <w:rsid w:val="00AB14D9"/>
    <w:rsid w:val="00AB1EC1"/>
    <w:rsid w:val="00AB2F64"/>
    <w:rsid w:val="00AB321D"/>
    <w:rsid w:val="00AB382F"/>
    <w:rsid w:val="00AB422F"/>
    <w:rsid w:val="00AB454B"/>
    <w:rsid w:val="00AB47E2"/>
    <w:rsid w:val="00AB4AB8"/>
    <w:rsid w:val="00AB4B4D"/>
    <w:rsid w:val="00AB515C"/>
    <w:rsid w:val="00AB5A51"/>
    <w:rsid w:val="00AB655E"/>
    <w:rsid w:val="00AB66A3"/>
    <w:rsid w:val="00AB66C4"/>
    <w:rsid w:val="00AB6BFB"/>
    <w:rsid w:val="00AB70B6"/>
    <w:rsid w:val="00AB70C1"/>
    <w:rsid w:val="00AB791F"/>
    <w:rsid w:val="00AB79D1"/>
    <w:rsid w:val="00AB7B7A"/>
    <w:rsid w:val="00AC007F"/>
    <w:rsid w:val="00AC048C"/>
    <w:rsid w:val="00AC0AA9"/>
    <w:rsid w:val="00AC0DDC"/>
    <w:rsid w:val="00AC0EC7"/>
    <w:rsid w:val="00AC10B4"/>
    <w:rsid w:val="00AC133E"/>
    <w:rsid w:val="00AC136E"/>
    <w:rsid w:val="00AC1575"/>
    <w:rsid w:val="00AC1DA3"/>
    <w:rsid w:val="00AC2261"/>
    <w:rsid w:val="00AC2ACE"/>
    <w:rsid w:val="00AC2CA9"/>
    <w:rsid w:val="00AC2ECD"/>
    <w:rsid w:val="00AC3119"/>
    <w:rsid w:val="00AC365A"/>
    <w:rsid w:val="00AC48F5"/>
    <w:rsid w:val="00AC49FB"/>
    <w:rsid w:val="00AC4CA9"/>
    <w:rsid w:val="00AC5464"/>
    <w:rsid w:val="00AC56AA"/>
    <w:rsid w:val="00AC58B0"/>
    <w:rsid w:val="00AC5A10"/>
    <w:rsid w:val="00AC639A"/>
    <w:rsid w:val="00AC7C22"/>
    <w:rsid w:val="00AC7E72"/>
    <w:rsid w:val="00AD0037"/>
    <w:rsid w:val="00AD0860"/>
    <w:rsid w:val="00AD0AA3"/>
    <w:rsid w:val="00AD0BFF"/>
    <w:rsid w:val="00AD0D9D"/>
    <w:rsid w:val="00AD2046"/>
    <w:rsid w:val="00AD2322"/>
    <w:rsid w:val="00AD2452"/>
    <w:rsid w:val="00AD272C"/>
    <w:rsid w:val="00AD2B39"/>
    <w:rsid w:val="00AD2ED0"/>
    <w:rsid w:val="00AD32C9"/>
    <w:rsid w:val="00AD34A6"/>
    <w:rsid w:val="00AD37C4"/>
    <w:rsid w:val="00AD3832"/>
    <w:rsid w:val="00AD3872"/>
    <w:rsid w:val="00AD3F94"/>
    <w:rsid w:val="00AD4A5A"/>
    <w:rsid w:val="00AD4A6A"/>
    <w:rsid w:val="00AD4ACC"/>
    <w:rsid w:val="00AD5218"/>
    <w:rsid w:val="00AD570D"/>
    <w:rsid w:val="00AD574D"/>
    <w:rsid w:val="00AD5943"/>
    <w:rsid w:val="00AD5B55"/>
    <w:rsid w:val="00AD5E61"/>
    <w:rsid w:val="00AD71CD"/>
    <w:rsid w:val="00AD734C"/>
    <w:rsid w:val="00AD7756"/>
    <w:rsid w:val="00AD77C9"/>
    <w:rsid w:val="00AD7AE5"/>
    <w:rsid w:val="00AD7F6E"/>
    <w:rsid w:val="00AD7FEA"/>
    <w:rsid w:val="00AE00A4"/>
    <w:rsid w:val="00AE079F"/>
    <w:rsid w:val="00AE091C"/>
    <w:rsid w:val="00AE094D"/>
    <w:rsid w:val="00AE0DBE"/>
    <w:rsid w:val="00AE0DF2"/>
    <w:rsid w:val="00AE140A"/>
    <w:rsid w:val="00AE1DAF"/>
    <w:rsid w:val="00AE27AC"/>
    <w:rsid w:val="00AE27F8"/>
    <w:rsid w:val="00AE2850"/>
    <w:rsid w:val="00AE2F8C"/>
    <w:rsid w:val="00AE304B"/>
    <w:rsid w:val="00AE3089"/>
    <w:rsid w:val="00AE3906"/>
    <w:rsid w:val="00AE3D4F"/>
    <w:rsid w:val="00AE3E8C"/>
    <w:rsid w:val="00AE40E0"/>
    <w:rsid w:val="00AE4D6D"/>
    <w:rsid w:val="00AE4DBA"/>
    <w:rsid w:val="00AE4F07"/>
    <w:rsid w:val="00AE50BB"/>
    <w:rsid w:val="00AE523A"/>
    <w:rsid w:val="00AE54CF"/>
    <w:rsid w:val="00AE60D1"/>
    <w:rsid w:val="00AE613E"/>
    <w:rsid w:val="00AE615B"/>
    <w:rsid w:val="00AE68A6"/>
    <w:rsid w:val="00AE6A87"/>
    <w:rsid w:val="00AE7315"/>
    <w:rsid w:val="00AE7336"/>
    <w:rsid w:val="00AE7686"/>
    <w:rsid w:val="00AE775A"/>
    <w:rsid w:val="00AE7A06"/>
    <w:rsid w:val="00AF023A"/>
    <w:rsid w:val="00AF0808"/>
    <w:rsid w:val="00AF1267"/>
    <w:rsid w:val="00AF157A"/>
    <w:rsid w:val="00AF15DA"/>
    <w:rsid w:val="00AF1C5D"/>
    <w:rsid w:val="00AF1FA4"/>
    <w:rsid w:val="00AF24BA"/>
    <w:rsid w:val="00AF2C04"/>
    <w:rsid w:val="00AF2DA8"/>
    <w:rsid w:val="00AF3BAA"/>
    <w:rsid w:val="00AF3C36"/>
    <w:rsid w:val="00AF42D7"/>
    <w:rsid w:val="00AF43CA"/>
    <w:rsid w:val="00AF48ED"/>
    <w:rsid w:val="00AF56E2"/>
    <w:rsid w:val="00AF602C"/>
    <w:rsid w:val="00AF664C"/>
    <w:rsid w:val="00AF6B69"/>
    <w:rsid w:val="00AF6C09"/>
    <w:rsid w:val="00AF6CC0"/>
    <w:rsid w:val="00AF6FC5"/>
    <w:rsid w:val="00AF7251"/>
    <w:rsid w:val="00AF75A2"/>
    <w:rsid w:val="00AF7EF0"/>
    <w:rsid w:val="00B002C9"/>
    <w:rsid w:val="00B006EA"/>
    <w:rsid w:val="00B006FE"/>
    <w:rsid w:val="00B007CB"/>
    <w:rsid w:val="00B0085F"/>
    <w:rsid w:val="00B00929"/>
    <w:rsid w:val="00B009F1"/>
    <w:rsid w:val="00B010C1"/>
    <w:rsid w:val="00B0155A"/>
    <w:rsid w:val="00B017AF"/>
    <w:rsid w:val="00B01E25"/>
    <w:rsid w:val="00B02A55"/>
    <w:rsid w:val="00B02AA9"/>
    <w:rsid w:val="00B02FA3"/>
    <w:rsid w:val="00B03044"/>
    <w:rsid w:val="00B03809"/>
    <w:rsid w:val="00B043C6"/>
    <w:rsid w:val="00B04763"/>
    <w:rsid w:val="00B0482D"/>
    <w:rsid w:val="00B04B4D"/>
    <w:rsid w:val="00B04CDF"/>
    <w:rsid w:val="00B05084"/>
    <w:rsid w:val="00B05801"/>
    <w:rsid w:val="00B058E3"/>
    <w:rsid w:val="00B05CEA"/>
    <w:rsid w:val="00B0656C"/>
    <w:rsid w:val="00B06D4A"/>
    <w:rsid w:val="00B06F9B"/>
    <w:rsid w:val="00B07A1C"/>
    <w:rsid w:val="00B108CE"/>
    <w:rsid w:val="00B10CBF"/>
    <w:rsid w:val="00B1117E"/>
    <w:rsid w:val="00B11317"/>
    <w:rsid w:val="00B11D73"/>
    <w:rsid w:val="00B12729"/>
    <w:rsid w:val="00B12788"/>
    <w:rsid w:val="00B12BFD"/>
    <w:rsid w:val="00B1410D"/>
    <w:rsid w:val="00B14718"/>
    <w:rsid w:val="00B15284"/>
    <w:rsid w:val="00B157F9"/>
    <w:rsid w:val="00B16B05"/>
    <w:rsid w:val="00B17096"/>
    <w:rsid w:val="00B20256"/>
    <w:rsid w:val="00B20492"/>
    <w:rsid w:val="00B20519"/>
    <w:rsid w:val="00B20D09"/>
    <w:rsid w:val="00B218D0"/>
    <w:rsid w:val="00B21B0B"/>
    <w:rsid w:val="00B21CAD"/>
    <w:rsid w:val="00B21CDF"/>
    <w:rsid w:val="00B21F15"/>
    <w:rsid w:val="00B22070"/>
    <w:rsid w:val="00B22580"/>
    <w:rsid w:val="00B22948"/>
    <w:rsid w:val="00B22AAD"/>
    <w:rsid w:val="00B22B68"/>
    <w:rsid w:val="00B237C0"/>
    <w:rsid w:val="00B24618"/>
    <w:rsid w:val="00B24EF0"/>
    <w:rsid w:val="00B24FF2"/>
    <w:rsid w:val="00B250E9"/>
    <w:rsid w:val="00B25624"/>
    <w:rsid w:val="00B2594A"/>
    <w:rsid w:val="00B264FC"/>
    <w:rsid w:val="00B26CE4"/>
    <w:rsid w:val="00B26EFE"/>
    <w:rsid w:val="00B27007"/>
    <w:rsid w:val="00B2763F"/>
    <w:rsid w:val="00B27AAC"/>
    <w:rsid w:val="00B27DDE"/>
    <w:rsid w:val="00B30929"/>
    <w:rsid w:val="00B3134E"/>
    <w:rsid w:val="00B314C4"/>
    <w:rsid w:val="00B322EC"/>
    <w:rsid w:val="00B324F1"/>
    <w:rsid w:val="00B32725"/>
    <w:rsid w:val="00B32EA2"/>
    <w:rsid w:val="00B33329"/>
    <w:rsid w:val="00B33AAB"/>
    <w:rsid w:val="00B33CF5"/>
    <w:rsid w:val="00B3435B"/>
    <w:rsid w:val="00B3440B"/>
    <w:rsid w:val="00B3495C"/>
    <w:rsid w:val="00B34E65"/>
    <w:rsid w:val="00B362C1"/>
    <w:rsid w:val="00B367B7"/>
    <w:rsid w:val="00B36EE4"/>
    <w:rsid w:val="00B37016"/>
    <w:rsid w:val="00B37285"/>
    <w:rsid w:val="00B372AA"/>
    <w:rsid w:val="00B375BD"/>
    <w:rsid w:val="00B37A18"/>
    <w:rsid w:val="00B37BDF"/>
    <w:rsid w:val="00B37F56"/>
    <w:rsid w:val="00B40445"/>
    <w:rsid w:val="00B409E0"/>
    <w:rsid w:val="00B40A50"/>
    <w:rsid w:val="00B413D6"/>
    <w:rsid w:val="00B41888"/>
    <w:rsid w:val="00B41A41"/>
    <w:rsid w:val="00B41F1C"/>
    <w:rsid w:val="00B420E1"/>
    <w:rsid w:val="00B4220C"/>
    <w:rsid w:val="00B422FE"/>
    <w:rsid w:val="00B428FF"/>
    <w:rsid w:val="00B42AF6"/>
    <w:rsid w:val="00B42DE8"/>
    <w:rsid w:val="00B44252"/>
    <w:rsid w:val="00B4470F"/>
    <w:rsid w:val="00B44A38"/>
    <w:rsid w:val="00B44ACB"/>
    <w:rsid w:val="00B44B26"/>
    <w:rsid w:val="00B44D03"/>
    <w:rsid w:val="00B459E8"/>
    <w:rsid w:val="00B45A52"/>
    <w:rsid w:val="00B46175"/>
    <w:rsid w:val="00B467AC"/>
    <w:rsid w:val="00B46E2B"/>
    <w:rsid w:val="00B4709A"/>
    <w:rsid w:val="00B470C2"/>
    <w:rsid w:val="00B472FE"/>
    <w:rsid w:val="00B47865"/>
    <w:rsid w:val="00B47945"/>
    <w:rsid w:val="00B50E66"/>
    <w:rsid w:val="00B51465"/>
    <w:rsid w:val="00B51C0F"/>
    <w:rsid w:val="00B520C1"/>
    <w:rsid w:val="00B5255E"/>
    <w:rsid w:val="00B52602"/>
    <w:rsid w:val="00B52B19"/>
    <w:rsid w:val="00B52BC3"/>
    <w:rsid w:val="00B52C80"/>
    <w:rsid w:val="00B52DBC"/>
    <w:rsid w:val="00B548B7"/>
    <w:rsid w:val="00B548E3"/>
    <w:rsid w:val="00B54F35"/>
    <w:rsid w:val="00B55AEE"/>
    <w:rsid w:val="00B55BE7"/>
    <w:rsid w:val="00B56659"/>
    <w:rsid w:val="00B56719"/>
    <w:rsid w:val="00B56AFB"/>
    <w:rsid w:val="00B571E9"/>
    <w:rsid w:val="00B57C30"/>
    <w:rsid w:val="00B6005E"/>
    <w:rsid w:val="00B60195"/>
    <w:rsid w:val="00B6058B"/>
    <w:rsid w:val="00B60635"/>
    <w:rsid w:val="00B606EB"/>
    <w:rsid w:val="00B60F11"/>
    <w:rsid w:val="00B61464"/>
    <w:rsid w:val="00B618F9"/>
    <w:rsid w:val="00B62B2D"/>
    <w:rsid w:val="00B62CA9"/>
    <w:rsid w:val="00B632A6"/>
    <w:rsid w:val="00B63526"/>
    <w:rsid w:val="00B6354A"/>
    <w:rsid w:val="00B639A7"/>
    <w:rsid w:val="00B63A92"/>
    <w:rsid w:val="00B65202"/>
    <w:rsid w:val="00B65633"/>
    <w:rsid w:val="00B657FF"/>
    <w:rsid w:val="00B6586A"/>
    <w:rsid w:val="00B65E21"/>
    <w:rsid w:val="00B664C7"/>
    <w:rsid w:val="00B673D3"/>
    <w:rsid w:val="00B6772D"/>
    <w:rsid w:val="00B679E4"/>
    <w:rsid w:val="00B67A79"/>
    <w:rsid w:val="00B67BA7"/>
    <w:rsid w:val="00B67ED3"/>
    <w:rsid w:val="00B7023A"/>
    <w:rsid w:val="00B705A7"/>
    <w:rsid w:val="00B705AD"/>
    <w:rsid w:val="00B705D6"/>
    <w:rsid w:val="00B70943"/>
    <w:rsid w:val="00B71714"/>
    <w:rsid w:val="00B71E1E"/>
    <w:rsid w:val="00B72B31"/>
    <w:rsid w:val="00B72F3B"/>
    <w:rsid w:val="00B7337D"/>
    <w:rsid w:val="00B73678"/>
    <w:rsid w:val="00B739DB"/>
    <w:rsid w:val="00B739F6"/>
    <w:rsid w:val="00B744E1"/>
    <w:rsid w:val="00B748E3"/>
    <w:rsid w:val="00B74B9D"/>
    <w:rsid w:val="00B74C90"/>
    <w:rsid w:val="00B74D4A"/>
    <w:rsid w:val="00B74FBF"/>
    <w:rsid w:val="00B754CB"/>
    <w:rsid w:val="00B7569D"/>
    <w:rsid w:val="00B760C0"/>
    <w:rsid w:val="00B765C7"/>
    <w:rsid w:val="00B76754"/>
    <w:rsid w:val="00B77C2A"/>
    <w:rsid w:val="00B77DC4"/>
    <w:rsid w:val="00B77E21"/>
    <w:rsid w:val="00B77FA6"/>
    <w:rsid w:val="00B80A77"/>
    <w:rsid w:val="00B80D7C"/>
    <w:rsid w:val="00B80F03"/>
    <w:rsid w:val="00B817FB"/>
    <w:rsid w:val="00B81A6C"/>
    <w:rsid w:val="00B81AAB"/>
    <w:rsid w:val="00B82248"/>
    <w:rsid w:val="00B82502"/>
    <w:rsid w:val="00B82724"/>
    <w:rsid w:val="00B8281E"/>
    <w:rsid w:val="00B82E59"/>
    <w:rsid w:val="00B83441"/>
    <w:rsid w:val="00B83818"/>
    <w:rsid w:val="00B83E3C"/>
    <w:rsid w:val="00B84539"/>
    <w:rsid w:val="00B850CE"/>
    <w:rsid w:val="00B85AF8"/>
    <w:rsid w:val="00B85DE5"/>
    <w:rsid w:val="00B85E79"/>
    <w:rsid w:val="00B8605E"/>
    <w:rsid w:val="00B8626F"/>
    <w:rsid w:val="00B863B8"/>
    <w:rsid w:val="00B870BB"/>
    <w:rsid w:val="00B87703"/>
    <w:rsid w:val="00B878EF"/>
    <w:rsid w:val="00B87909"/>
    <w:rsid w:val="00B8797C"/>
    <w:rsid w:val="00B8798F"/>
    <w:rsid w:val="00B87B0A"/>
    <w:rsid w:val="00B90448"/>
    <w:rsid w:val="00B909D9"/>
    <w:rsid w:val="00B90BF9"/>
    <w:rsid w:val="00B90C0A"/>
    <w:rsid w:val="00B90F73"/>
    <w:rsid w:val="00B910B1"/>
    <w:rsid w:val="00B91A56"/>
    <w:rsid w:val="00B91F1C"/>
    <w:rsid w:val="00B92538"/>
    <w:rsid w:val="00B9254F"/>
    <w:rsid w:val="00B9377E"/>
    <w:rsid w:val="00B93B59"/>
    <w:rsid w:val="00B93B79"/>
    <w:rsid w:val="00B93C12"/>
    <w:rsid w:val="00B93C76"/>
    <w:rsid w:val="00B93F45"/>
    <w:rsid w:val="00B9406A"/>
    <w:rsid w:val="00B94227"/>
    <w:rsid w:val="00B94C3A"/>
    <w:rsid w:val="00B94DE8"/>
    <w:rsid w:val="00B954BD"/>
    <w:rsid w:val="00B95D8C"/>
    <w:rsid w:val="00B96B1E"/>
    <w:rsid w:val="00B97274"/>
    <w:rsid w:val="00B97409"/>
    <w:rsid w:val="00B97CD5"/>
    <w:rsid w:val="00BA02B7"/>
    <w:rsid w:val="00BA05B3"/>
    <w:rsid w:val="00BA0D97"/>
    <w:rsid w:val="00BA140A"/>
    <w:rsid w:val="00BA164D"/>
    <w:rsid w:val="00BA17D9"/>
    <w:rsid w:val="00BA191B"/>
    <w:rsid w:val="00BA1C4C"/>
    <w:rsid w:val="00BA1EF4"/>
    <w:rsid w:val="00BA219D"/>
    <w:rsid w:val="00BA21F3"/>
    <w:rsid w:val="00BA2280"/>
    <w:rsid w:val="00BA23DA"/>
    <w:rsid w:val="00BA240E"/>
    <w:rsid w:val="00BA251C"/>
    <w:rsid w:val="00BA2529"/>
    <w:rsid w:val="00BA2A08"/>
    <w:rsid w:val="00BA3969"/>
    <w:rsid w:val="00BA39C8"/>
    <w:rsid w:val="00BA3AD6"/>
    <w:rsid w:val="00BA3E1E"/>
    <w:rsid w:val="00BA4339"/>
    <w:rsid w:val="00BA436E"/>
    <w:rsid w:val="00BA492B"/>
    <w:rsid w:val="00BA4C95"/>
    <w:rsid w:val="00BA56D2"/>
    <w:rsid w:val="00BA5730"/>
    <w:rsid w:val="00BA5CB3"/>
    <w:rsid w:val="00BA6441"/>
    <w:rsid w:val="00BA6442"/>
    <w:rsid w:val="00BA6543"/>
    <w:rsid w:val="00BA65E4"/>
    <w:rsid w:val="00BA76E0"/>
    <w:rsid w:val="00BA79B9"/>
    <w:rsid w:val="00BA7ED0"/>
    <w:rsid w:val="00BB0129"/>
    <w:rsid w:val="00BB021E"/>
    <w:rsid w:val="00BB03EF"/>
    <w:rsid w:val="00BB05C9"/>
    <w:rsid w:val="00BB0E7C"/>
    <w:rsid w:val="00BB12A4"/>
    <w:rsid w:val="00BB23B3"/>
    <w:rsid w:val="00BB2679"/>
    <w:rsid w:val="00BB27B9"/>
    <w:rsid w:val="00BB2A25"/>
    <w:rsid w:val="00BB3154"/>
    <w:rsid w:val="00BB33F2"/>
    <w:rsid w:val="00BB358D"/>
    <w:rsid w:val="00BB4920"/>
    <w:rsid w:val="00BB4AC9"/>
    <w:rsid w:val="00BB4CA5"/>
    <w:rsid w:val="00BB51E9"/>
    <w:rsid w:val="00BB5490"/>
    <w:rsid w:val="00BB5E1F"/>
    <w:rsid w:val="00BB60CB"/>
    <w:rsid w:val="00BB6192"/>
    <w:rsid w:val="00BB633F"/>
    <w:rsid w:val="00BB6981"/>
    <w:rsid w:val="00BB70A3"/>
    <w:rsid w:val="00BB74EA"/>
    <w:rsid w:val="00BB7843"/>
    <w:rsid w:val="00BB7F0F"/>
    <w:rsid w:val="00BC0202"/>
    <w:rsid w:val="00BC05C3"/>
    <w:rsid w:val="00BC0BEA"/>
    <w:rsid w:val="00BC0FDC"/>
    <w:rsid w:val="00BC13BF"/>
    <w:rsid w:val="00BC13E4"/>
    <w:rsid w:val="00BC1477"/>
    <w:rsid w:val="00BC1B4B"/>
    <w:rsid w:val="00BC2321"/>
    <w:rsid w:val="00BC246E"/>
    <w:rsid w:val="00BC282D"/>
    <w:rsid w:val="00BC3053"/>
    <w:rsid w:val="00BC30BD"/>
    <w:rsid w:val="00BC440B"/>
    <w:rsid w:val="00BC4D2E"/>
    <w:rsid w:val="00BC5370"/>
    <w:rsid w:val="00BC59EF"/>
    <w:rsid w:val="00BC5C8E"/>
    <w:rsid w:val="00BC6906"/>
    <w:rsid w:val="00BC6A10"/>
    <w:rsid w:val="00BC6BC9"/>
    <w:rsid w:val="00BC6C15"/>
    <w:rsid w:val="00BC739D"/>
    <w:rsid w:val="00BD1417"/>
    <w:rsid w:val="00BD14FC"/>
    <w:rsid w:val="00BD1B3A"/>
    <w:rsid w:val="00BD1C8D"/>
    <w:rsid w:val="00BD1E16"/>
    <w:rsid w:val="00BD24D7"/>
    <w:rsid w:val="00BD2902"/>
    <w:rsid w:val="00BD2B18"/>
    <w:rsid w:val="00BD31F2"/>
    <w:rsid w:val="00BD44CD"/>
    <w:rsid w:val="00BD45AB"/>
    <w:rsid w:val="00BD48AC"/>
    <w:rsid w:val="00BD4AC0"/>
    <w:rsid w:val="00BD5748"/>
    <w:rsid w:val="00BD5B32"/>
    <w:rsid w:val="00BD5DC0"/>
    <w:rsid w:val="00BD5F1A"/>
    <w:rsid w:val="00BD6173"/>
    <w:rsid w:val="00BD636D"/>
    <w:rsid w:val="00BD6530"/>
    <w:rsid w:val="00BD65CD"/>
    <w:rsid w:val="00BD6F96"/>
    <w:rsid w:val="00BE005F"/>
    <w:rsid w:val="00BE0BA0"/>
    <w:rsid w:val="00BE0ED7"/>
    <w:rsid w:val="00BE1234"/>
    <w:rsid w:val="00BE13B6"/>
    <w:rsid w:val="00BE1CF1"/>
    <w:rsid w:val="00BE210A"/>
    <w:rsid w:val="00BE2FA6"/>
    <w:rsid w:val="00BE312E"/>
    <w:rsid w:val="00BE333F"/>
    <w:rsid w:val="00BE3E21"/>
    <w:rsid w:val="00BE43E3"/>
    <w:rsid w:val="00BE481C"/>
    <w:rsid w:val="00BE4DFF"/>
    <w:rsid w:val="00BE4F89"/>
    <w:rsid w:val="00BE50D4"/>
    <w:rsid w:val="00BE601A"/>
    <w:rsid w:val="00BE64CD"/>
    <w:rsid w:val="00BE689D"/>
    <w:rsid w:val="00BE6F61"/>
    <w:rsid w:val="00BE7030"/>
    <w:rsid w:val="00BE70E7"/>
    <w:rsid w:val="00BE72E9"/>
    <w:rsid w:val="00BE7406"/>
    <w:rsid w:val="00BE7603"/>
    <w:rsid w:val="00BE7742"/>
    <w:rsid w:val="00BF049E"/>
    <w:rsid w:val="00BF0848"/>
    <w:rsid w:val="00BF0B3E"/>
    <w:rsid w:val="00BF0F81"/>
    <w:rsid w:val="00BF16BA"/>
    <w:rsid w:val="00BF174E"/>
    <w:rsid w:val="00BF26E3"/>
    <w:rsid w:val="00BF2FAD"/>
    <w:rsid w:val="00BF3279"/>
    <w:rsid w:val="00BF3622"/>
    <w:rsid w:val="00BF42F3"/>
    <w:rsid w:val="00BF4385"/>
    <w:rsid w:val="00BF4578"/>
    <w:rsid w:val="00BF4897"/>
    <w:rsid w:val="00BF52D2"/>
    <w:rsid w:val="00BF52DD"/>
    <w:rsid w:val="00BF58D6"/>
    <w:rsid w:val="00BF5D50"/>
    <w:rsid w:val="00BF61EA"/>
    <w:rsid w:val="00BF6299"/>
    <w:rsid w:val="00BF6413"/>
    <w:rsid w:val="00BF653E"/>
    <w:rsid w:val="00BF6984"/>
    <w:rsid w:val="00BF6E41"/>
    <w:rsid w:val="00BF6F6F"/>
    <w:rsid w:val="00BF74C7"/>
    <w:rsid w:val="00BF779D"/>
    <w:rsid w:val="00BF7C56"/>
    <w:rsid w:val="00BF7D2F"/>
    <w:rsid w:val="00BF7DBB"/>
    <w:rsid w:val="00BF7E25"/>
    <w:rsid w:val="00C015F1"/>
    <w:rsid w:val="00C0179B"/>
    <w:rsid w:val="00C01F33"/>
    <w:rsid w:val="00C02CC6"/>
    <w:rsid w:val="00C03491"/>
    <w:rsid w:val="00C036DE"/>
    <w:rsid w:val="00C040F7"/>
    <w:rsid w:val="00C0420A"/>
    <w:rsid w:val="00C044AB"/>
    <w:rsid w:val="00C045DE"/>
    <w:rsid w:val="00C048B8"/>
    <w:rsid w:val="00C04B46"/>
    <w:rsid w:val="00C04E7A"/>
    <w:rsid w:val="00C0524F"/>
    <w:rsid w:val="00C05279"/>
    <w:rsid w:val="00C05706"/>
    <w:rsid w:val="00C0628C"/>
    <w:rsid w:val="00C06784"/>
    <w:rsid w:val="00C06926"/>
    <w:rsid w:val="00C06CCE"/>
    <w:rsid w:val="00C06D77"/>
    <w:rsid w:val="00C07290"/>
    <w:rsid w:val="00C07343"/>
    <w:rsid w:val="00C07377"/>
    <w:rsid w:val="00C077F5"/>
    <w:rsid w:val="00C1036C"/>
    <w:rsid w:val="00C10478"/>
    <w:rsid w:val="00C108FB"/>
    <w:rsid w:val="00C11451"/>
    <w:rsid w:val="00C12107"/>
    <w:rsid w:val="00C125B6"/>
    <w:rsid w:val="00C12FBC"/>
    <w:rsid w:val="00C13181"/>
    <w:rsid w:val="00C13A91"/>
    <w:rsid w:val="00C13E28"/>
    <w:rsid w:val="00C141CE"/>
    <w:rsid w:val="00C1431A"/>
    <w:rsid w:val="00C1474F"/>
    <w:rsid w:val="00C14D4B"/>
    <w:rsid w:val="00C151A0"/>
    <w:rsid w:val="00C154BB"/>
    <w:rsid w:val="00C1599F"/>
    <w:rsid w:val="00C15A24"/>
    <w:rsid w:val="00C15C02"/>
    <w:rsid w:val="00C1606C"/>
    <w:rsid w:val="00C1611A"/>
    <w:rsid w:val="00C1654F"/>
    <w:rsid w:val="00C1693A"/>
    <w:rsid w:val="00C16B17"/>
    <w:rsid w:val="00C177CB"/>
    <w:rsid w:val="00C17C6F"/>
    <w:rsid w:val="00C20666"/>
    <w:rsid w:val="00C2080D"/>
    <w:rsid w:val="00C20A6C"/>
    <w:rsid w:val="00C20B07"/>
    <w:rsid w:val="00C20E47"/>
    <w:rsid w:val="00C21910"/>
    <w:rsid w:val="00C21924"/>
    <w:rsid w:val="00C2214E"/>
    <w:rsid w:val="00C22497"/>
    <w:rsid w:val="00C224BE"/>
    <w:rsid w:val="00C23535"/>
    <w:rsid w:val="00C237D3"/>
    <w:rsid w:val="00C23AD6"/>
    <w:rsid w:val="00C23EC7"/>
    <w:rsid w:val="00C241B0"/>
    <w:rsid w:val="00C24348"/>
    <w:rsid w:val="00C2474B"/>
    <w:rsid w:val="00C24EBD"/>
    <w:rsid w:val="00C24EE0"/>
    <w:rsid w:val="00C25193"/>
    <w:rsid w:val="00C2563D"/>
    <w:rsid w:val="00C267ED"/>
    <w:rsid w:val="00C26F9C"/>
    <w:rsid w:val="00C271F2"/>
    <w:rsid w:val="00C276EF"/>
    <w:rsid w:val="00C279B5"/>
    <w:rsid w:val="00C27A1A"/>
    <w:rsid w:val="00C27C45"/>
    <w:rsid w:val="00C307E6"/>
    <w:rsid w:val="00C30D25"/>
    <w:rsid w:val="00C30FBE"/>
    <w:rsid w:val="00C317D7"/>
    <w:rsid w:val="00C32E57"/>
    <w:rsid w:val="00C331CB"/>
    <w:rsid w:val="00C3323D"/>
    <w:rsid w:val="00C34538"/>
    <w:rsid w:val="00C351A0"/>
    <w:rsid w:val="00C35507"/>
    <w:rsid w:val="00C3719D"/>
    <w:rsid w:val="00C37AB9"/>
    <w:rsid w:val="00C37CB2"/>
    <w:rsid w:val="00C37CBF"/>
    <w:rsid w:val="00C40713"/>
    <w:rsid w:val="00C408CF"/>
    <w:rsid w:val="00C40F72"/>
    <w:rsid w:val="00C40FB4"/>
    <w:rsid w:val="00C40FD5"/>
    <w:rsid w:val="00C411C3"/>
    <w:rsid w:val="00C41644"/>
    <w:rsid w:val="00C41B1C"/>
    <w:rsid w:val="00C420E5"/>
    <w:rsid w:val="00C42A9B"/>
    <w:rsid w:val="00C42E8A"/>
    <w:rsid w:val="00C435BE"/>
    <w:rsid w:val="00C43648"/>
    <w:rsid w:val="00C4367F"/>
    <w:rsid w:val="00C43DCF"/>
    <w:rsid w:val="00C44646"/>
    <w:rsid w:val="00C44A62"/>
    <w:rsid w:val="00C44B69"/>
    <w:rsid w:val="00C45009"/>
    <w:rsid w:val="00C453C9"/>
    <w:rsid w:val="00C45FE7"/>
    <w:rsid w:val="00C46250"/>
    <w:rsid w:val="00C46283"/>
    <w:rsid w:val="00C463CA"/>
    <w:rsid w:val="00C46A4F"/>
    <w:rsid w:val="00C47070"/>
    <w:rsid w:val="00C4715E"/>
    <w:rsid w:val="00C472E2"/>
    <w:rsid w:val="00C473A5"/>
    <w:rsid w:val="00C4756E"/>
    <w:rsid w:val="00C47624"/>
    <w:rsid w:val="00C504CE"/>
    <w:rsid w:val="00C50688"/>
    <w:rsid w:val="00C50818"/>
    <w:rsid w:val="00C516B4"/>
    <w:rsid w:val="00C518C8"/>
    <w:rsid w:val="00C520D5"/>
    <w:rsid w:val="00C532C1"/>
    <w:rsid w:val="00C53BA7"/>
    <w:rsid w:val="00C53C63"/>
    <w:rsid w:val="00C54995"/>
    <w:rsid w:val="00C54D41"/>
    <w:rsid w:val="00C552E9"/>
    <w:rsid w:val="00C55389"/>
    <w:rsid w:val="00C55536"/>
    <w:rsid w:val="00C55F37"/>
    <w:rsid w:val="00C563FB"/>
    <w:rsid w:val="00C56C45"/>
    <w:rsid w:val="00C56F37"/>
    <w:rsid w:val="00C57072"/>
    <w:rsid w:val="00C57410"/>
    <w:rsid w:val="00C60005"/>
    <w:rsid w:val="00C604DE"/>
    <w:rsid w:val="00C605A5"/>
    <w:rsid w:val="00C60783"/>
    <w:rsid w:val="00C60CC4"/>
    <w:rsid w:val="00C61599"/>
    <w:rsid w:val="00C61738"/>
    <w:rsid w:val="00C6202F"/>
    <w:rsid w:val="00C623BE"/>
    <w:rsid w:val="00C62949"/>
    <w:rsid w:val="00C63E1D"/>
    <w:rsid w:val="00C6446C"/>
    <w:rsid w:val="00C64672"/>
    <w:rsid w:val="00C64D93"/>
    <w:rsid w:val="00C6544D"/>
    <w:rsid w:val="00C655E0"/>
    <w:rsid w:val="00C657B8"/>
    <w:rsid w:val="00C6630B"/>
    <w:rsid w:val="00C66776"/>
    <w:rsid w:val="00C66DF1"/>
    <w:rsid w:val="00C6753B"/>
    <w:rsid w:val="00C70098"/>
    <w:rsid w:val="00C7024E"/>
    <w:rsid w:val="00C70697"/>
    <w:rsid w:val="00C707D8"/>
    <w:rsid w:val="00C70E3C"/>
    <w:rsid w:val="00C71295"/>
    <w:rsid w:val="00C714D5"/>
    <w:rsid w:val="00C719FD"/>
    <w:rsid w:val="00C71F36"/>
    <w:rsid w:val="00C71FFC"/>
    <w:rsid w:val="00C72093"/>
    <w:rsid w:val="00C724F5"/>
    <w:rsid w:val="00C72515"/>
    <w:rsid w:val="00C7258C"/>
    <w:rsid w:val="00C72783"/>
    <w:rsid w:val="00C72EA4"/>
    <w:rsid w:val="00C72EF4"/>
    <w:rsid w:val="00C72F60"/>
    <w:rsid w:val="00C7332E"/>
    <w:rsid w:val="00C7426E"/>
    <w:rsid w:val="00C744FE"/>
    <w:rsid w:val="00C745DB"/>
    <w:rsid w:val="00C747B9"/>
    <w:rsid w:val="00C74B9A"/>
    <w:rsid w:val="00C74BD9"/>
    <w:rsid w:val="00C74C3F"/>
    <w:rsid w:val="00C74C95"/>
    <w:rsid w:val="00C74F22"/>
    <w:rsid w:val="00C75190"/>
    <w:rsid w:val="00C7520D"/>
    <w:rsid w:val="00C75B40"/>
    <w:rsid w:val="00C75D2F"/>
    <w:rsid w:val="00C76424"/>
    <w:rsid w:val="00C7650E"/>
    <w:rsid w:val="00C767BE"/>
    <w:rsid w:val="00C76BBE"/>
    <w:rsid w:val="00C76E3C"/>
    <w:rsid w:val="00C770CE"/>
    <w:rsid w:val="00C7780A"/>
    <w:rsid w:val="00C77A4F"/>
    <w:rsid w:val="00C77B18"/>
    <w:rsid w:val="00C77CCC"/>
    <w:rsid w:val="00C77D49"/>
    <w:rsid w:val="00C77EA8"/>
    <w:rsid w:val="00C80FD5"/>
    <w:rsid w:val="00C81568"/>
    <w:rsid w:val="00C81618"/>
    <w:rsid w:val="00C822D6"/>
    <w:rsid w:val="00C82F71"/>
    <w:rsid w:val="00C830B2"/>
    <w:rsid w:val="00C834C5"/>
    <w:rsid w:val="00C835F6"/>
    <w:rsid w:val="00C83698"/>
    <w:rsid w:val="00C83BD5"/>
    <w:rsid w:val="00C83F9C"/>
    <w:rsid w:val="00C8428E"/>
    <w:rsid w:val="00C842F0"/>
    <w:rsid w:val="00C84387"/>
    <w:rsid w:val="00C85010"/>
    <w:rsid w:val="00C85B8E"/>
    <w:rsid w:val="00C85C56"/>
    <w:rsid w:val="00C85D5E"/>
    <w:rsid w:val="00C85E5A"/>
    <w:rsid w:val="00C86A54"/>
    <w:rsid w:val="00C87341"/>
    <w:rsid w:val="00C8753F"/>
    <w:rsid w:val="00C877B7"/>
    <w:rsid w:val="00C87A56"/>
    <w:rsid w:val="00C87AC1"/>
    <w:rsid w:val="00C87D42"/>
    <w:rsid w:val="00C90145"/>
    <w:rsid w:val="00C9027A"/>
    <w:rsid w:val="00C9068E"/>
    <w:rsid w:val="00C906B3"/>
    <w:rsid w:val="00C908C7"/>
    <w:rsid w:val="00C90AC2"/>
    <w:rsid w:val="00C9148E"/>
    <w:rsid w:val="00C91556"/>
    <w:rsid w:val="00C918F4"/>
    <w:rsid w:val="00C91B18"/>
    <w:rsid w:val="00C92C3F"/>
    <w:rsid w:val="00C92D6F"/>
    <w:rsid w:val="00C9304B"/>
    <w:rsid w:val="00C9316B"/>
    <w:rsid w:val="00C93448"/>
    <w:rsid w:val="00C935FE"/>
    <w:rsid w:val="00C93814"/>
    <w:rsid w:val="00C93C4B"/>
    <w:rsid w:val="00C93E0D"/>
    <w:rsid w:val="00C93F35"/>
    <w:rsid w:val="00C944AB"/>
    <w:rsid w:val="00C95685"/>
    <w:rsid w:val="00C95A9C"/>
    <w:rsid w:val="00C95B40"/>
    <w:rsid w:val="00C96B09"/>
    <w:rsid w:val="00C97236"/>
    <w:rsid w:val="00C97408"/>
    <w:rsid w:val="00CA03D5"/>
    <w:rsid w:val="00CA0942"/>
    <w:rsid w:val="00CA0A15"/>
    <w:rsid w:val="00CA1246"/>
    <w:rsid w:val="00CA175B"/>
    <w:rsid w:val="00CA1ED8"/>
    <w:rsid w:val="00CA1F1F"/>
    <w:rsid w:val="00CA20D7"/>
    <w:rsid w:val="00CA24AF"/>
    <w:rsid w:val="00CA271A"/>
    <w:rsid w:val="00CA3986"/>
    <w:rsid w:val="00CA39DF"/>
    <w:rsid w:val="00CA39F2"/>
    <w:rsid w:val="00CA4EF5"/>
    <w:rsid w:val="00CA6770"/>
    <w:rsid w:val="00CA682D"/>
    <w:rsid w:val="00CA68D3"/>
    <w:rsid w:val="00CA6DEA"/>
    <w:rsid w:val="00CA713C"/>
    <w:rsid w:val="00CA78E8"/>
    <w:rsid w:val="00CB0442"/>
    <w:rsid w:val="00CB0893"/>
    <w:rsid w:val="00CB11C2"/>
    <w:rsid w:val="00CB1F63"/>
    <w:rsid w:val="00CB2205"/>
    <w:rsid w:val="00CB34AD"/>
    <w:rsid w:val="00CB3AEC"/>
    <w:rsid w:val="00CB3B18"/>
    <w:rsid w:val="00CB4556"/>
    <w:rsid w:val="00CB492A"/>
    <w:rsid w:val="00CB4A54"/>
    <w:rsid w:val="00CB4F90"/>
    <w:rsid w:val="00CB506F"/>
    <w:rsid w:val="00CB51EF"/>
    <w:rsid w:val="00CB5964"/>
    <w:rsid w:val="00CB59E2"/>
    <w:rsid w:val="00CB5A81"/>
    <w:rsid w:val="00CB5CEA"/>
    <w:rsid w:val="00CB5EE4"/>
    <w:rsid w:val="00CB6772"/>
    <w:rsid w:val="00CB6A55"/>
    <w:rsid w:val="00CB7170"/>
    <w:rsid w:val="00CB7BC2"/>
    <w:rsid w:val="00CB7D91"/>
    <w:rsid w:val="00CC040E"/>
    <w:rsid w:val="00CC048D"/>
    <w:rsid w:val="00CC09A6"/>
    <w:rsid w:val="00CC0B6A"/>
    <w:rsid w:val="00CC0FCD"/>
    <w:rsid w:val="00CC111F"/>
    <w:rsid w:val="00CC11EF"/>
    <w:rsid w:val="00CC129C"/>
    <w:rsid w:val="00CC1F66"/>
    <w:rsid w:val="00CC2011"/>
    <w:rsid w:val="00CC26C5"/>
    <w:rsid w:val="00CC2996"/>
    <w:rsid w:val="00CC2A8E"/>
    <w:rsid w:val="00CC3763"/>
    <w:rsid w:val="00CC39B9"/>
    <w:rsid w:val="00CC3B90"/>
    <w:rsid w:val="00CC3EA0"/>
    <w:rsid w:val="00CC4451"/>
    <w:rsid w:val="00CC4B34"/>
    <w:rsid w:val="00CC4EAB"/>
    <w:rsid w:val="00CC555C"/>
    <w:rsid w:val="00CC71FA"/>
    <w:rsid w:val="00CC76C9"/>
    <w:rsid w:val="00CC76FB"/>
    <w:rsid w:val="00CC7B45"/>
    <w:rsid w:val="00CD02EF"/>
    <w:rsid w:val="00CD06FF"/>
    <w:rsid w:val="00CD1188"/>
    <w:rsid w:val="00CD1EB9"/>
    <w:rsid w:val="00CD2074"/>
    <w:rsid w:val="00CD2465"/>
    <w:rsid w:val="00CD28FC"/>
    <w:rsid w:val="00CD2C6D"/>
    <w:rsid w:val="00CD2ED1"/>
    <w:rsid w:val="00CD337B"/>
    <w:rsid w:val="00CD438E"/>
    <w:rsid w:val="00CD4FED"/>
    <w:rsid w:val="00CD550F"/>
    <w:rsid w:val="00CD571D"/>
    <w:rsid w:val="00CD5979"/>
    <w:rsid w:val="00CD5BE5"/>
    <w:rsid w:val="00CD5EC4"/>
    <w:rsid w:val="00CD620F"/>
    <w:rsid w:val="00CD698F"/>
    <w:rsid w:val="00CD6C67"/>
    <w:rsid w:val="00CD74BF"/>
    <w:rsid w:val="00CD7775"/>
    <w:rsid w:val="00CE0118"/>
    <w:rsid w:val="00CE0424"/>
    <w:rsid w:val="00CE0926"/>
    <w:rsid w:val="00CE0A6D"/>
    <w:rsid w:val="00CE0E4A"/>
    <w:rsid w:val="00CE0EE6"/>
    <w:rsid w:val="00CE1225"/>
    <w:rsid w:val="00CE1297"/>
    <w:rsid w:val="00CE16E6"/>
    <w:rsid w:val="00CE1900"/>
    <w:rsid w:val="00CE19E6"/>
    <w:rsid w:val="00CE1F09"/>
    <w:rsid w:val="00CE1F0C"/>
    <w:rsid w:val="00CE2078"/>
    <w:rsid w:val="00CE2612"/>
    <w:rsid w:val="00CE331F"/>
    <w:rsid w:val="00CE36A1"/>
    <w:rsid w:val="00CE39B6"/>
    <w:rsid w:val="00CE39ED"/>
    <w:rsid w:val="00CE4315"/>
    <w:rsid w:val="00CE462A"/>
    <w:rsid w:val="00CE4BC5"/>
    <w:rsid w:val="00CE4CE3"/>
    <w:rsid w:val="00CE4ED6"/>
    <w:rsid w:val="00CE5700"/>
    <w:rsid w:val="00CE5A5B"/>
    <w:rsid w:val="00CE5D8B"/>
    <w:rsid w:val="00CE6269"/>
    <w:rsid w:val="00CE6477"/>
    <w:rsid w:val="00CE6876"/>
    <w:rsid w:val="00CE69A4"/>
    <w:rsid w:val="00CE6C31"/>
    <w:rsid w:val="00CE6CF2"/>
    <w:rsid w:val="00CE7018"/>
    <w:rsid w:val="00CE7158"/>
    <w:rsid w:val="00CE7561"/>
    <w:rsid w:val="00CE7CBE"/>
    <w:rsid w:val="00CE7DB0"/>
    <w:rsid w:val="00CE7E62"/>
    <w:rsid w:val="00CF0F43"/>
    <w:rsid w:val="00CF132D"/>
    <w:rsid w:val="00CF1354"/>
    <w:rsid w:val="00CF15AC"/>
    <w:rsid w:val="00CF1A12"/>
    <w:rsid w:val="00CF1FB0"/>
    <w:rsid w:val="00CF1FCF"/>
    <w:rsid w:val="00CF21F8"/>
    <w:rsid w:val="00CF22B2"/>
    <w:rsid w:val="00CF22CC"/>
    <w:rsid w:val="00CF2383"/>
    <w:rsid w:val="00CF274F"/>
    <w:rsid w:val="00CF2A9B"/>
    <w:rsid w:val="00CF2E3A"/>
    <w:rsid w:val="00CF38B0"/>
    <w:rsid w:val="00CF3B1F"/>
    <w:rsid w:val="00CF3BF6"/>
    <w:rsid w:val="00CF3C8E"/>
    <w:rsid w:val="00CF4985"/>
    <w:rsid w:val="00CF4AA7"/>
    <w:rsid w:val="00CF553E"/>
    <w:rsid w:val="00CF5B92"/>
    <w:rsid w:val="00CF5BFA"/>
    <w:rsid w:val="00CF5DD4"/>
    <w:rsid w:val="00CF6078"/>
    <w:rsid w:val="00CF625B"/>
    <w:rsid w:val="00CF6548"/>
    <w:rsid w:val="00CF67D6"/>
    <w:rsid w:val="00CF687E"/>
    <w:rsid w:val="00CF7276"/>
    <w:rsid w:val="00CF77C4"/>
    <w:rsid w:val="00CF7F42"/>
    <w:rsid w:val="00D00514"/>
    <w:rsid w:val="00D0179D"/>
    <w:rsid w:val="00D01929"/>
    <w:rsid w:val="00D01D0E"/>
    <w:rsid w:val="00D01DD1"/>
    <w:rsid w:val="00D01ED5"/>
    <w:rsid w:val="00D022E5"/>
    <w:rsid w:val="00D02AB9"/>
    <w:rsid w:val="00D02B1D"/>
    <w:rsid w:val="00D02D68"/>
    <w:rsid w:val="00D02F99"/>
    <w:rsid w:val="00D033D8"/>
    <w:rsid w:val="00D0349B"/>
    <w:rsid w:val="00D037F6"/>
    <w:rsid w:val="00D03CB3"/>
    <w:rsid w:val="00D03F53"/>
    <w:rsid w:val="00D04453"/>
    <w:rsid w:val="00D0475A"/>
    <w:rsid w:val="00D04B1E"/>
    <w:rsid w:val="00D05262"/>
    <w:rsid w:val="00D053D3"/>
    <w:rsid w:val="00D0557A"/>
    <w:rsid w:val="00D057EB"/>
    <w:rsid w:val="00D05BF6"/>
    <w:rsid w:val="00D06189"/>
    <w:rsid w:val="00D06E9D"/>
    <w:rsid w:val="00D071A1"/>
    <w:rsid w:val="00D07635"/>
    <w:rsid w:val="00D10249"/>
    <w:rsid w:val="00D10AEF"/>
    <w:rsid w:val="00D10F5E"/>
    <w:rsid w:val="00D111DE"/>
    <w:rsid w:val="00D115A0"/>
    <w:rsid w:val="00D115C3"/>
    <w:rsid w:val="00D11648"/>
    <w:rsid w:val="00D11897"/>
    <w:rsid w:val="00D11EFA"/>
    <w:rsid w:val="00D12D7C"/>
    <w:rsid w:val="00D13135"/>
    <w:rsid w:val="00D131C9"/>
    <w:rsid w:val="00D1344B"/>
    <w:rsid w:val="00D13636"/>
    <w:rsid w:val="00D138D7"/>
    <w:rsid w:val="00D13DD7"/>
    <w:rsid w:val="00D13E4E"/>
    <w:rsid w:val="00D1416C"/>
    <w:rsid w:val="00D14452"/>
    <w:rsid w:val="00D14D67"/>
    <w:rsid w:val="00D15594"/>
    <w:rsid w:val="00D16535"/>
    <w:rsid w:val="00D16671"/>
    <w:rsid w:val="00D16A97"/>
    <w:rsid w:val="00D1729E"/>
    <w:rsid w:val="00D17AA4"/>
    <w:rsid w:val="00D17C65"/>
    <w:rsid w:val="00D20621"/>
    <w:rsid w:val="00D208D3"/>
    <w:rsid w:val="00D20B4B"/>
    <w:rsid w:val="00D21ED7"/>
    <w:rsid w:val="00D22077"/>
    <w:rsid w:val="00D224A1"/>
    <w:rsid w:val="00D22CCA"/>
    <w:rsid w:val="00D239A7"/>
    <w:rsid w:val="00D23B43"/>
    <w:rsid w:val="00D23F47"/>
    <w:rsid w:val="00D24166"/>
    <w:rsid w:val="00D24811"/>
    <w:rsid w:val="00D24955"/>
    <w:rsid w:val="00D24FCD"/>
    <w:rsid w:val="00D25095"/>
    <w:rsid w:val="00D25296"/>
    <w:rsid w:val="00D25595"/>
    <w:rsid w:val="00D2565B"/>
    <w:rsid w:val="00D258F4"/>
    <w:rsid w:val="00D25EBA"/>
    <w:rsid w:val="00D25F2F"/>
    <w:rsid w:val="00D25FC1"/>
    <w:rsid w:val="00D260B3"/>
    <w:rsid w:val="00D26418"/>
    <w:rsid w:val="00D267AA"/>
    <w:rsid w:val="00D26E5E"/>
    <w:rsid w:val="00D26F43"/>
    <w:rsid w:val="00D27558"/>
    <w:rsid w:val="00D27C30"/>
    <w:rsid w:val="00D27FF9"/>
    <w:rsid w:val="00D30957"/>
    <w:rsid w:val="00D309B5"/>
    <w:rsid w:val="00D30CBD"/>
    <w:rsid w:val="00D3101F"/>
    <w:rsid w:val="00D3111A"/>
    <w:rsid w:val="00D3141A"/>
    <w:rsid w:val="00D31681"/>
    <w:rsid w:val="00D319BE"/>
    <w:rsid w:val="00D31E46"/>
    <w:rsid w:val="00D31E70"/>
    <w:rsid w:val="00D31E7B"/>
    <w:rsid w:val="00D321E4"/>
    <w:rsid w:val="00D32933"/>
    <w:rsid w:val="00D33463"/>
    <w:rsid w:val="00D33A92"/>
    <w:rsid w:val="00D3433D"/>
    <w:rsid w:val="00D34684"/>
    <w:rsid w:val="00D3495D"/>
    <w:rsid w:val="00D34B12"/>
    <w:rsid w:val="00D353FB"/>
    <w:rsid w:val="00D35972"/>
    <w:rsid w:val="00D36207"/>
    <w:rsid w:val="00D3666C"/>
    <w:rsid w:val="00D36936"/>
    <w:rsid w:val="00D36E71"/>
    <w:rsid w:val="00D376D0"/>
    <w:rsid w:val="00D37A9A"/>
    <w:rsid w:val="00D37D87"/>
    <w:rsid w:val="00D37F50"/>
    <w:rsid w:val="00D40455"/>
    <w:rsid w:val="00D40B33"/>
    <w:rsid w:val="00D40EBE"/>
    <w:rsid w:val="00D40EEA"/>
    <w:rsid w:val="00D411DC"/>
    <w:rsid w:val="00D422F8"/>
    <w:rsid w:val="00D4249D"/>
    <w:rsid w:val="00D4253A"/>
    <w:rsid w:val="00D43010"/>
    <w:rsid w:val="00D4313D"/>
    <w:rsid w:val="00D43182"/>
    <w:rsid w:val="00D4318F"/>
    <w:rsid w:val="00D438BF"/>
    <w:rsid w:val="00D440F8"/>
    <w:rsid w:val="00D446D0"/>
    <w:rsid w:val="00D44964"/>
    <w:rsid w:val="00D45286"/>
    <w:rsid w:val="00D46093"/>
    <w:rsid w:val="00D46178"/>
    <w:rsid w:val="00D46314"/>
    <w:rsid w:val="00D463F0"/>
    <w:rsid w:val="00D46412"/>
    <w:rsid w:val="00D468CD"/>
    <w:rsid w:val="00D46978"/>
    <w:rsid w:val="00D46988"/>
    <w:rsid w:val="00D47E78"/>
    <w:rsid w:val="00D50145"/>
    <w:rsid w:val="00D50646"/>
    <w:rsid w:val="00D50E60"/>
    <w:rsid w:val="00D50FDE"/>
    <w:rsid w:val="00D51423"/>
    <w:rsid w:val="00D51EA2"/>
    <w:rsid w:val="00D52BA9"/>
    <w:rsid w:val="00D5322D"/>
    <w:rsid w:val="00D5338A"/>
    <w:rsid w:val="00D53DBF"/>
    <w:rsid w:val="00D53F7B"/>
    <w:rsid w:val="00D542BE"/>
    <w:rsid w:val="00D54302"/>
    <w:rsid w:val="00D546FF"/>
    <w:rsid w:val="00D554AA"/>
    <w:rsid w:val="00D558F3"/>
    <w:rsid w:val="00D55AD5"/>
    <w:rsid w:val="00D55C24"/>
    <w:rsid w:val="00D55F8E"/>
    <w:rsid w:val="00D5655C"/>
    <w:rsid w:val="00D56BE3"/>
    <w:rsid w:val="00D56D09"/>
    <w:rsid w:val="00D56D4F"/>
    <w:rsid w:val="00D5710D"/>
    <w:rsid w:val="00D576CA"/>
    <w:rsid w:val="00D57EBF"/>
    <w:rsid w:val="00D60140"/>
    <w:rsid w:val="00D604CC"/>
    <w:rsid w:val="00D60CFC"/>
    <w:rsid w:val="00D615DD"/>
    <w:rsid w:val="00D616DD"/>
    <w:rsid w:val="00D6196A"/>
    <w:rsid w:val="00D61AA6"/>
    <w:rsid w:val="00D61AF5"/>
    <w:rsid w:val="00D61C37"/>
    <w:rsid w:val="00D61F8B"/>
    <w:rsid w:val="00D62253"/>
    <w:rsid w:val="00D626C1"/>
    <w:rsid w:val="00D63826"/>
    <w:rsid w:val="00D63AA3"/>
    <w:rsid w:val="00D64442"/>
    <w:rsid w:val="00D64B34"/>
    <w:rsid w:val="00D652B5"/>
    <w:rsid w:val="00D65524"/>
    <w:rsid w:val="00D65597"/>
    <w:rsid w:val="00D66155"/>
    <w:rsid w:val="00D667CA"/>
    <w:rsid w:val="00D66BF6"/>
    <w:rsid w:val="00D673A3"/>
    <w:rsid w:val="00D679C2"/>
    <w:rsid w:val="00D67C94"/>
    <w:rsid w:val="00D703E6"/>
    <w:rsid w:val="00D708B0"/>
    <w:rsid w:val="00D7152B"/>
    <w:rsid w:val="00D720C9"/>
    <w:rsid w:val="00D721F8"/>
    <w:rsid w:val="00D723BF"/>
    <w:rsid w:val="00D7266F"/>
    <w:rsid w:val="00D728D8"/>
    <w:rsid w:val="00D72F71"/>
    <w:rsid w:val="00D72FF2"/>
    <w:rsid w:val="00D73410"/>
    <w:rsid w:val="00D74852"/>
    <w:rsid w:val="00D748F1"/>
    <w:rsid w:val="00D74E9D"/>
    <w:rsid w:val="00D75067"/>
    <w:rsid w:val="00D75B1B"/>
    <w:rsid w:val="00D75D59"/>
    <w:rsid w:val="00D75ECB"/>
    <w:rsid w:val="00D76D8D"/>
    <w:rsid w:val="00D76E02"/>
    <w:rsid w:val="00D771C2"/>
    <w:rsid w:val="00D7768A"/>
    <w:rsid w:val="00D77B1D"/>
    <w:rsid w:val="00D77D22"/>
    <w:rsid w:val="00D77E25"/>
    <w:rsid w:val="00D80111"/>
    <w:rsid w:val="00D8021F"/>
    <w:rsid w:val="00D8032B"/>
    <w:rsid w:val="00D80383"/>
    <w:rsid w:val="00D818C6"/>
    <w:rsid w:val="00D823C6"/>
    <w:rsid w:val="00D8327F"/>
    <w:rsid w:val="00D83679"/>
    <w:rsid w:val="00D83E60"/>
    <w:rsid w:val="00D8432E"/>
    <w:rsid w:val="00D84631"/>
    <w:rsid w:val="00D846B4"/>
    <w:rsid w:val="00D84D3A"/>
    <w:rsid w:val="00D8500D"/>
    <w:rsid w:val="00D8519C"/>
    <w:rsid w:val="00D85B47"/>
    <w:rsid w:val="00D86CA3"/>
    <w:rsid w:val="00D871CE"/>
    <w:rsid w:val="00D873CA"/>
    <w:rsid w:val="00D900E3"/>
    <w:rsid w:val="00D9026E"/>
    <w:rsid w:val="00D90353"/>
    <w:rsid w:val="00D91290"/>
    <w:rsid w:val="00D912BB"/>
    <w:rsid w:val="00D9144E"/>
    <w:rsid w:val="00D9193A"/>
    <w:rsid w:val="00D9196D"/>
    <w:rsid w:val="00D91A5D"/>
    <w:rsid w:val="00D91C0E"/>
    <w:rsid w:val="00D920F9"/>
    <w:rsid w:val="00D92856"/>
    <w:rsid w:val="00D92982"/>
    <w:rsid w:val="00D92BA0"/>
    <w:rsid w:val="00D93672"/>
    <w:rsid w:val="00D939E8"/>
    <w:rsid w:val="00D94018"/>
    <w:rsid w:val="00D9503B"/>
    <w:rsid w:val="00D9562F"/>
    <w:rsid w:val="00D95BA8"/>
    <w:rsid w:val="00D964A0"/>
    <w:rsid w:val="00D97104"/>
    <w:rsid w:val="00D973DE"/>
    <w:rsid w:val="00D97A45"/>
    <w:rsid w:val="00DA0235"/>
    <w:rsid w:val="00DA0616"/>
    <w:rsid w:val="00DA179B"/>
    <w:rsid w:val="00DA17DE"/>
    <w:rsid w:val="00DA19A8"/>
    <w:rsid w:val="00DA19D3"/>
    <w:rsid w:val="00DA1C15"/>
    <w:rsid w:val="00DA2292"/>
    <w:rsid w:val="00DA2873"/>
    <w:rsid w:val="00DA305E"/>
    <w:rsid w:val="00DA306B"/>
    <w:rsid w:val="00DA3D6F"/>
    <w:rsid w:val="00DA42B3"/>
    <w:rsid w:val="00DA43D0"/>
    <w:rsid w:val="00DA5417"/>
    <w:rsid w:val="00DA54B3"/>
    <w:rsid w:val="00DA56E2"/>
    <w:rsid w:val="00DA56E8"/>
    <w:rsid w:val="00DA58A0"/>
    <w:rsid w:val="00DA65F2"/>
    <w:rsid w:val="00DA6BD7"/>
    <w:rsid w:val="00DA71B7"/>
    <w:rsid w:val="00DA7805"/>
    <w:rsid w:val="00DA7F7F"/>
    <w:rsid w:val="00DB02E7"/>
    <w:rsid w:val="00DB0A9F"/>
    <w:rsid w:val="00DB0F98"/>
    <w:rsid w:val="00DB0FFB"/>
    <w:rsid w:val="00DB1151"/>
    <w:rsid w:val="00DB1482"/>
    <w:rsid w:val="00DB2748"/>
    <w:rsid w:val="00DB2C56"/>
    <w:rsid w:val="00DB34C9"/>
    <w:rsid w:val="00DB3520"/>
    <w:rsid w:val="00DB377D"/>
    <w:rsid w:val="00DB5A09"/>
    <w:rsid w:val="00DB5D24"/>
    <w:rsid w:val="00DB6577"/>
    <w:rsid w:val="00DB66F7"/>
    <w:rsid w:val="00DB699C"/>
    <w:rsid w:val="00DB6A7A"/>
    <w:rsid w:val="00DB6EEF"/>
    <w:rsid w:val="00DB7C55"/>
    <w:rsid w:val="00DB7EF2"/>
    <w:rsid w:val="00DC11AC"/>
    <w:rsid w:val="00DC1358"/>
    <w:rsid w:val="00DC17CB"/>
    <w:rsid w:val="00DC1B1A"/>
    <w:rsid w:val="00DC1E03"/>
    <w:rsid w:val="00DC2289"/>
    <w:rsid w:val="00DC27C3"/>
    <w:rsid w:val="00DC2D36"/>
    <w:rsid w:val="00DC2ED7"/>
    <w:rsid w:val="00DC3116"/>
    <w:rsid w:val="00DC3C2B"/>
    <w:rsid w:val="00DC4279"/>
    <w:rsid w:val="00DC4366"/>
    <w:rsid w:val="00DC53EF"/>
    <w:rsid w:val="00DC561D"/>
    <w:rsid w:val="00DC57D4"/>
    <w:rsid w:val="00DC5C88"/>
    <w:rsid w:val="00DC6B9E"/>
    <w:rsid w:val="00DC6E25"/>
    <w:rsid w:val="00DC6EF7"/>
    <w:rsid w:val="00DC75EB"/>
    <w:rsid w:val="00DC7786"/>
    <w:rsid w:val="00DC796D"/>
    <w:rsid w:val="00DC7C7F"/>
    <w:rsid w:val="00DC7FB6"/>
    <w:rsid w:val="00DC7FD4"/>
    <w:rsid w:val="00DD066D"/>
    <w:rsid w:val="00DD0DBF"/>
    <w:rsid w:val="00DD17CA"/>
    <w:rsid w:val="00DD22F0"/>
    <w:rsid w:val="00DD28AE"/>
    <w:rsid w:val="00DD2914"/>
    <w:rsid w:val="00DD2E69"/>
    <w:rsid w:val="00DD2EB3"/>
    <w:rsid w:val="00DD3063"/>
    <w:rsid w:val="00DD3ECD"/>
    <w:rsid w:val="00DD5302"/>
    <w:rsid w:val="00DD5511"/>
    <w:rsid w:val="00DD559F"/>
    <w:rsid w:val="00DD56A5"/>
    <w:rsid w:val="00DD5C30"/>
    <w:rsid w:val="00DD61D1"/>
    <w:rsid w:val="00DD668C"/>
    <w:rsid w:val="00DD6DBE"/>
    <w:rsid w:val="00DD763C"/>
    <w:rsid w:val="00DD7913"/>
    <w:rsid w:val="00DE0BF5"/>
    <w:rsid w:val="00DE12FA"/>
    <w:rsid w:val="00DE167C"/>
    <w:rsid w:val="00DE18DC"/>
    <w:rsid w:val="00DE1A4E"/>
    <w:rsid w:val="00DE2412"/>
    <w:rsid w:val="00DE246B"/>
    <w:rsid w:val="00DE25E5"/>
    <w:rsid w:val="00DE293E"/>
    <w:rsid w:val="00DE3536"/>
    <w:rsid w:val="00DE3D89"/>
    <w:rsid w:val="00DE4152"/>
    <w:rsid w:val="00DE4C2F"/>
    <w:rsid w:val="00DE4F9D"/>
    <w:rsid w:val="00DE53A5"/>
    <w:rsid w:val="00DE5608"/>
    <w:rsid w:val="00DE5776"/>
    <w:rsid w:val="00DE58D0"/>
    <w:rsid w:val="00DE5941"/>
    <w:rsid w:val="00DE5F4D"/>
    <w:rsid w:val="00DE61C1"/>
    <w:rsid w:val="00DE654F"/>
    <w:rsid w:val="00DE6898"/>
    <w:rsid w:val="00DE6DE0"/>
    <w:rsid w:val="00DE7795"/>
    <w:rsid w:val="00DE7C68"/>
    <w:rsid w:val="00DE7FDF"/>
    <w:rsid w:val="00DF003E"/>
    <w:rsid w:val="00DF0B6E"/>
    <w:rsid w:val="00DF0B94"/>
    <w:rsid w:val="00DF0EF1"/>
    <w:rsid w:val="00DF15C2"/>
    <w:rsid w:val="00DF15E0"/>
    <w:rsid w:val="00DF227A"/>
    <w:rsid w:val="00DF270C"/>
    <w:rsid w:val="00DF2819"/>
    <w:rsid w:val="00DF2CA4"/>
    <w:rsid w:val="00DF30E7"/>
    <w:rsid w:val="00DF3489"/>
    <w:rsid w:val="00DF35F9"/>
    <w:rsid w:val="00DF37A0"/>
    <w:rsid w:val="00DF3834"/>
    <w:rsid w:val="00DF38A0"/>
    <w:rsid w:val="00DF4276"/>
    <w:rsid w:val="00DF4A3E"/>
    <w:rsid w:val="00DF4F9E"/>
    <w:rsid w:val="00DF50A1"/>
    <w:rsid w:val="00DF53E7"/>
    <w:rsid w:val="00DF5B31"/>
    <w:rsid w:val="00DF5CF8"/>
    <w:rsid w:val="00DF5E7D"/>
    <w:rsid w:val="00DF639C"/>
    <w:rsid w:val="00DF6853"/>
    <w:rsid w:val="00DF7773"/>
    <w:rsid w:val="00E002FD"/>
    <w:rsid w:val="00E005D2"/>
    <w:rsid w:val="00E007E6"/>
    <w:rsid w:val="00E00BD4"/>
    <w:rsid w:val="00E010E9"/>
    <w:rsid w:val="00E01521"/>
    <w:rsid w:val="00E016F0"/>
    <w:rsid w:val="00E02324"/>
    <w:rsid w:val="00E0284F"/>
    <w:rsid w:val="00E03ABD"/>
    <w:rsid w:val="00E03F03"/>
    <w:rsid w:val="00E03F17"/>
    <w:rsid w:val="00E040E9"/>
    <w:rsid w:val="00E0483A"/>
    <w:rsid w:val="00E048BD"/>
    <w:rsid w:val="00E04B54"/>
    <w:rsid w:val="00E054ED"/>
    <w:rsid w:val="00E05C22"/>
    <w:rsid w:val="00E05E7E"/>
    <w:rsid w:val="00E060B5"/>
    <w:rsid w:val="00E06181"/>
    <w:rsid w:val="00E073DB"/>
    <w:rsid w:val="00E0761E"/>
    <w:rsid w:val="00E07CB5"/>
    <w:rsid w:val="00E07E12"/>
    <w:rsid w:val="00E10791"/>
    <w:rsid w:val="00E110E7"/>
    <w:rsid w:val="00E11B20"/>
    <w:rsid w:val="00E11CCA"/>
    <w:rsid w:val="00E13879"/>
    <w:rsid w:val="00E13B2B"/>
    <w:rsid w:val="00E13CF3"/>
    <w:rsid w:val="00E13F2D"/>
    <w:rsid w:val="00E145D9"/>
    <w:rsid w:val="00E14917"/>
    <w:rsid w:val="00E1493F"/>
    <w:rsid w:val="00E14C7D"/>
    <w:rsid w:val="00E14C94"/>
    <w:rsid w:val="00E15DDB"/>
    <w:rsid w:val="00E15E52"/>
    <w:rsid w:val="00E1666B"/>
    <w:rsid w:val="00E166C2"/>
    <w:rsid w:val="00E1681B"/>
    <w:rsid w:val="00E16E62"/>
    <w:rsid w:val="00E17A8C"/>
    <w:rsid w:val="00E17C1D"/>
    <w:rsid w:val="00E17FA2"/>
    <w:rsid w:val="00E17FDE"/>
    <w:rsid w:val="00E200E5"/>
    <w:rsid w:val="00E2027F"/>
    <w:rsid w:val="00E21298"/>
    <w:rsid w:val="00E21539"/>
    <w:rsid w:val="00E21A3C"/>
    <w:rsid w:val="00E21DF1"/>
    <w:rsid w:val="00E22330"/>
    <w:rsid w:val="00E223C8"/>
    <w:rsid w:val="00E224FE"/>
    <w:rsid w:val="00E22563"/>
    <w:rsid w:val="00E227D6"/>
    <w:rsid w:val="00E22AE3"/>
    <w:rsid w:val="00E22BE6"/>
    <w:rsid w:val="00E22DBB"/>
    <w:rsid w:val="00E2311D"/>
    <w:rsid w:val="00E234D5"/>
    <w:rsid w:val="00E243EA"/>
    <w:rsid w:val="00E251D4"/>
    <w:rsid w:val="00E258FB"/>
    <w:rsid w:val="00E25B94"/>
    <w:rsid w:val="00E2652B"/>
    <w:rsid w:val="00E268A7"/>
    <w:rsid w:val="00E271EE"/>
    <w:rsid w:val="00E27584"/>
    <w:rsid w:val="00E27AAF"/>
    <w:rsid w:val="00E27EBE"/>
    <w:rsid w:val="00E27ECC"/>
    <w:rsid w:val="00E30543"/>
    <w:rsid w:val="00E3092E"/>
    <w:rsid w:val="00E30B5A"/>
    <w:rsid w:val="00E3105E"/>
    <w:rsid w:val="00E31167"/>
    <w:rsid w:val="00E31171"/>
    <w:rsid w:val="00E3123D"/>
    <w:rsid w:val="00E31461"/>
    <w:rsid w:val="00E31A27"/>
    <w:rsid w:val="00E31BB1"/>
    <w:rsid w:val="00E31D43"/>
    <w:rsid w:val="00E323AE"/>
    <w:rsid w:val="00E32608"/>
    <w:rsid w:val="00E32657"/>
    <w:rsid w:val="00E32A53"/>
    <w:rsid w:val="00E3400C"/>
    <w:rsid w:val="00E34188"/>
    <w:rsid w:val="00E347E4"/>
    <w:rsid w:val="00E34B6E"/>
    <w:rsid w:val="00E35559"/>
    <w:rsid w:val="00E35AE1"/>
    <w:rsid w:val="00E35DB8"/>
    <w:rsid w:val="00E369D0"/>
    <w:rsid w:val="00E36E3E"/>
    <w:rsid w:val="00E3700F"/>
    <w:rsid w:val="00E3723A"/>
    <w:rsid w:val="00E37860"/>
    <w:rsid w:val="00E378ED"/>
    <w:rsid w:val="00E40042"/>
    <w:rsid w:val="00E4009A"/>
    <w:rsid w:val="00E412D0"/>
    <w:rsid w:val="00E4187E"/>
    <w:rsid w:val="00E418D1"/>
    <w:rsid w:val="00E41B79"/>
    <w:rsid w:val="00E41C2F"/>
    <w:rsid w:val="00E42113"/>
    <w:rsid w:val="00E426D8"/>
    <w:rsid w:val="00E42A74"/>
    <w:rsid w:val="00E42A8B"/>
    <w:rsid w:val="00E42BA4"/>
    <w:rsid w:val="00E43258"/>
    <w:rsid w:val="00E43A10"/>
    <w:rsid w:val="00E43B06"/>
    <w:rsid w:val="00E446F1"/>
    <w:rsid w:val="00E45141"/>
    <w:rsid w:val="00E45CE9"/>
    <w:rsid w:val="00E4606A"/>
    <w:rsid w:val="00E4625A"/>
    <w:rsid w:val="00E465F7"/>
    <w:rsid w:val="00E46886"/>
    <w:rsid w:val="00E46FE5"/>
    <w:rsid w:val="00E47AEF"/>
    <w:rsid w:val="00E47B21"/>
    <w:rsid w:val="00E51737"/>
    <w:rsid w:val="00E51AC2"/>
    <w:rsid w:val="00E51B33"/>
    <w:rsid w:val="00E51F58"/>
    <w:rsid w:val="00E52269"/>
    <w:rsid w:val="00E52304"/>
    <w:rsid w:val="00E52593"/>
    <w:rsid w:val="00E534E5"/>
    <w:rsid w:val="00E53658"/>
    <w:rsid w:val="00E53912"/>
    <w:rsid w:val="00E53B75"/>
    <w:rsid w:val="00E53EEB"/>
    <w:rsid w:val="00E5411C"/>
    <w:rsid w:val="00E54723"/>
    <w:rsid w:val="00E5475B"/>
    <w:rsid w:val="00E54951"/>
    <w:rsid w:val="00E54E3B"/>
    <w:rsid w:val="00E55387"/>
    <w:rsid w:val="00E554F1"/>
    <w:rsid w:val="00E557F7"/>
    <w:rsid w:val="00E55822"/>
    <w:rsid w:val="00E560F9"/>
    <w:rsid w:val="00E56A06"/>
    <w:rsid w:val="00E57565"/>
    <w:rsid w:val="00E57D70"/>
    <w:rsid w:val="00E606F6"/>
    <w:rsid w:val="00E615B3"/>
    <w:rsid w:val="00E615C2"/>
    <w:rsid w:val="00E619BE"/>
    <w:rsid w:val="00E6245B"/>
    <w:rsid w:val="00E62E72"/>
    <w:rsid w:val="00E63076"/>
    <w:rsid w:val="00E63768"/>
    <w:rsid w:val="00E63838"/>
    <w:rsid w:val="00E63A0A"/>
    <w:rsid w:val="00E63A17"/>
    <w:rsid w:val="00E63D4D"/>
    <w:rsid w:val="00E64203"/>
    <w:rsid w:val="00E64434"/>
    <w:rsid w:val="00E649D9"/>
    <w:rsid w:val="00E64E25"/>
    <w:rsid w:val="00E6509D"/>
    <w:rsid w:val="00E659C0"/>
    <w:rsid w:val="00E65F3A"/>
    <w:rsid w:val="00E66AA2"/>
    <w:rsid w:val="00E67360"/>
    <w:rsid w:val="00E67A3A"/>
    <w:rsid w:val="00E67A81"/>
    <w:rsid w:val="00E67C51"/>
    <w:rsid w:val="00E71457"/>
    <w:rsid w:val="00E71510"/>
    <w:rsid w:val="00E716D6"/>
    <w:rsid w:val="00E7237C"/>
    <w:rsid w:val="00E72D4B"/>
    <w:rsid w:val="00E72EFC"/>
    <w:rsid w:val="00E732DB"/>
    <w:rsid w:val="00E74437"/>
    <w:rsid w:val="00E74498"/>
    <w:rsid w:val="00E744AB"/>
    <w:rsid w:val="00E746D1"/>
    <w:rsid w:val="00E74A84"/>
    <w:rsid w:val="00E758EC"/>
    <w:rsid w:val="00E759B3"/>
    <w:rsid w:val="00E75C9C"/>
    <w:rsid w:val="00E760C2"/>
    <w:rsid w:val="00E77403"/>
    <w:rsid w:val="00E779ED"/>
    <w:rsid w:val="00E77E6B"/>
    <w:rsid w:val="00E80023"/>
    <w:rsid w:val="00E803EF"/>
    <w:rsid w:val="00E80C6C"/>
    <w:rsid w:val="00E80CE8"/>
    <w:rsid w:val="00E81DC6"/>
    <w:rsid w:val="00E8234C"/>
    <w:rsid w:val="00E823A0"/>
    <w:rsid w:val="00E8338A"/>
    <w:rsid w:val="00E8374F"/>
    <w:rsid w:val="00E83AA9"/>
    <w:rsid w:val="00E83D74"/>
    <w:rsid w:val="00E84170"/>
    <w:rsid w:val="00E8454A"/>
    <w:rsid w:val="00E84A79"/>
    <w:rsid w:val="00E84ADC"/>
    <w:rsid w:val="00E84EC3"/>
    <w:rsid w:val="00E84F3A"/>
    <w:rsid w:val="00E85287"/>
    <w:rsid w:val="00E85928"/>
    <w:rsid w:val="00E86128"/>
    <w:rsid w:val="00E86190"/>
    <w:rsid w:val="00E875B6"/>
    <w:rsid w:val="00E87822"/>
    <w:rsid w:val="00E87A00"/>
    <w:rsid w:val="00E87B85"/>
    <w:rsid w:val="00E87FA3"/>
    <w:rsid w:val="00E90395"/>
    <w:rsid w:val="00E90607"/>
    <w:rsid w:val="00E9086E"/>
    <w:rsid w:val="00E909C1"/>
    <w:rsid w:val="00E90E49"/>
    <w:rsid w:val="00E911B6"/>
    <w:rsid w:val="00E917F9"/>
    <w:rsid w:val="00E91C28"/>
    <w:rsid w:val="00E9291C"/>
    <w:rsid w:val="00E92B40"/>
    <w:rsid w:val="00E93828"/>
    <w:rsid w:val="00E93FFE"/>
    <w:rsid w:val="00E944DE"/>
    <w:rsid w:val="00E94D24"/>
    <w:rsid w:val="00E94F8A"/>
    <w:rsid w:val="00E953DB"/>
    <w:rsid w:val="00E95969"/>
    <w:rsid w:val="00E959B1"/>
    <w:rsid w:val="00E972D8"/>
    <w:rsid w:val="00E97DB7"/>
    <w:rsid w:val="00E97ED3"/>
    <w:rsid w:val="00EA01D7"/>
    <w:rsid w:val="00EA09CB"/>
    <w:rsid w:val="00EA0A83"/>
    <w:rsid w:val="00EA10A0"/>
    <w:rsid w:val="00EA144E"/>
    <w:rsid w:val="00EA1688"/>
    <w:rsid w:val="00EA1EC2"/>
    <w:rsid w:val="00EA2456"/>
    <w:rsid w:val="00EA2479"/>
    <w:rsid w:val="00EA2836"/>
    <w:rsid w:val="00EA2AB2"/>
    <w:rsid w:val="00EA2DD2"/>
    <w:rsid w:val="00EA2F7E"/>
    <w:rsid w:val="00EA3489"/>
    <w:rsid w:val="00EA38F5"/>
    <w:rsid w:val="00EA3AF2"/>
    <w:rsid w:val="00EA41F0"/>
    <w:rsid w:val="00EA433D"/>
    <w:rsid w:val="00EA496A"/>
    <w:rsid w:val="00EA543C"/>
    <w:rsid w:val="00EA64CB"/>
    <w:rsid w:val="00EA6629"/>
    <w:rsid w:val="00EA6756"/>
    <w:rsid w:val="00EA7066"/>
    <w:rsid w:val="00EA79ED"/>
    <w:rsid w:val="00EA7A41"/>
    <w:rsid w:val="00EB0149"/>
    <w:rsid w:val="00EB0303"/>
    <w:rsid w:val="00EB058E"/>
    <w:rsid w:val="00EB0636"/>
    <w:rsid w:val="00EB077B"/>
    <w:rsid w:val="00EB0A40"/>
    <w:rsid w:val="00EB0B04"/>
    <w:rsid w:val="00EB1DAB"/>
    <w:rsid w:val="00EB2737"/>
    <w:rsid w:val="00EB2D68"/>
    <w:rsid w:val="00EB2F99"/>
    <w:rsid w:val="00EB2FA2"/>
    <w:rsid w:val="00EB31BF"/>
    <w:rsid w:val="00EB3392"/>
    <w:rsid w:val="00EB3A92"/>
    <w:rsid w:val="00EB4202"/>
    <w:rsid w:val="00EB4399"/>
    <w:rsid w:val="00EB4886"/>
    <w:rsid w:val="00EB4EA2"/>
    <w:rsid w:val="00EB4FD8"/>
    <w:rsid w:val="00EB57A9"/>
    <w:rsid w:val="00EB5E3E"/>
    <w:rsid w:val="00EB5F45"/>
    <w:rsid w:val="00EB62F9"/>
    <w:rsid w:val="00EB6D33"/>
    <w:rsid w:val="00EB6FCE"/>
    <w:rsid w:val="00EB78E9"/>
    <w:rsid w:val="00EC0002"/>
    <w:rsid w:val="00EC00D4"/>
    <w:rsid w:val="00EC0253"/>
    <w:rsid w:val="00EC0BE3"/>
    <w:rsid w:val="00EC14C2"/>
    <w:rsid w:val="00EC1F8B"/>
    <w:rsid w:val="00EC249D"/>
    <w:rsid w:val="00EC24D5"/>
    <w:rsid w:val="00EC2773"/>
    <w:rsid w:val="00EC27AB"/>
    <w:rsid w:val="00EC27C6"/>
    <w:rsid w:val="00EC2EE2"/>
    <w:rsid w:val="00EC3682"/>
    <w:rsid w:val="00EC3A4D"/>
    <w:rsid w:val="00EC3AF2"/>
    <w:rsid w:val="00EC3BB2"/>
    <w:rsid w:val="00EC4207"/>
    <w:rsid w:val="00EC463B"/>
    <w:rsid w:val="00EC4D78"/>
    <w:rsid w:val="00EC518D"/>
    <w:rsid w:val="00EC5225"/>
    <w:rsid w:val="00EC5653"/>
    <w:rsid w:val="00EC6042"/>
    <w:rsid w:val="00EC671E"/>
    <w:rsid w:val="00EC6E7D"/>
    <w:rsid w:val="00EC71CE"/>
    <w:rsid w:val="00EC756A"/>
    <w:rsid w:val="00EC7618"/>
    <w:rsid w:val="00ED0312"/>
    <w:rsid w:val="00ED0920"/>
    <w:rsid w:val="00ED1006"/>
    <w:rsid w:val="00ED110C"/>
    <w:rsid w:val="00ED1483"/>
    <w:rsid w:val="00ED14E6"/>
    <w:rsid w:val="00ED16D9"/>
    <w:rsid w:val="00ED1A45"/>
    <w:rsid w:val="00ED22DB"/>
    <w:rsid w:val="00ED2860"/>
    <w:rsid w:val="00ED3571"/>
    <w:rsid w:val="00ED37FA"/>
    <w:rsid w:val="00ED3CE5"/>
    <w:rsid w:val="00ED45C0"/>
    <w:rsid w:val="00ED499C"/>
    <w:rsid w:val="00ED502C"/>
    <w:rsid w:val="00ED52BD"/>
    <w:rsid w:val="00ED58B3"/>
    <w:rsid w:val="00ED5B7E"/>
    <w:rsid w:val="00ED6086"/>
    <w:rsid w:val="00ED6B04"/>
    <w:rsid w:val="00ED73F1"/>
    <w:rsid w:val="00ED7CCE"/>
    <w:rsid w:val="00EE0A5A"/>
    <w:rsid w:val="00EE111E"/>
    <w:rsid w:val="00EE1807"/>
    <w:rsid w:val="00EE24CC"/>
    <w:rsid w:val="00EE25DF"/>
    <w:rsid w:val="00EE311F"/>
    <w:rsid w:val="00EE381F"/>
    <w:rsid w:val="00EE3EA6"/>
    <w:rsid w:val="00EE4566"/>
    <w:rsid w:val="00EE4D58"/>
    <w:rsid w:val="00EE4FC8"/>
    <w:rsid w:val="00EE5BBB"/>
    <w:rsid w:val="00EE5E52"/>
    <w:rsid w:val="00EE638F"/>
    <w:rsid w:val="00EE6ECA"/>
    <w:rsid w:val="00EE6F65"/>
    <w:rsid w:val="00EE71BD"/>
    <w:rsid w:val="00EE7983"/>
    <w:rsid w:val="00EE7B00"/>
    <w:rsid w:val="00EF00BC"/>
    <w:rsid w:val="00EF0149"/>
    <w:rsid w:val="00EF074D"/>
    <w:rsid w:val="00EF10AD"/>
    <w:rsid w:val="00EF18FE"/>
    <w:rsid w:val="00EF20FA"/>
    <w:rsid w:val="00EF2930"/>
    <w:rsid w:val="00EF390B"/>
    <w:rsid w:val="00EF3C43"/>
    <w:rsid w:val="00EF3E1B"/>
    <w:rsid w:val="00EF47B6"/>
    <w:rsid w:val="00EF49E6"/>
    <w:rsid w:val="00EF5787"/>
    <w:rsid w:val="00EF60D0"/>
    <w:rsid w:val="00EF6888"/>
    <w:rsid w:val="00EF6A30"/>
    <w:rsid w:val="00EF6C3E"/>
    <w:rsid w:val="00EF7165"/>
    <w:rsid w:val="00EF79B1"/>
    <w:rsid w:val="00EF7A67"/>
    <w:rsid w:val="00EF7E0A"/>
    <w:rsid w:val="00F00699"/>
    <w:rsid w:val="00F00BDD"/>
    <w:rsid w:val="00F00DBA"/>
    <w:rsid w:val="00F00E7C"/>
    <w:rsid w:val="00F01CD9"/>
    <w:rsid w:val="00F0201F"/>
    <w:rsid w:val="00F02570"/>
    <w:rsid w:val="00F02900"/>
    <w:rsid w:val="00F02D41"/>
    <w:rsid w:val="00F02D4B"/>
    <w:rsid w:val="00F03071"/>
    <w:rsid w:val="00F03935"/>
    <w:rsid w:val="00F04F36"/>
    <w:rsid w:val="00F04F3D"/>
    <w:rsid w:val="00F050AE"/>
    <w:rsid w:val="00F05209"/>
    <w:rsid w:val="00F0528D"/>
    <w:rsid w:val="00F058F0"/>
    <w:rsid w:val="00F05FFE"/>
    <w:rsid w:val="00F06081"/>
    <w:rsid w:val="00F065F8"/>
    <w:rsid w:val="00F06A3F"/>
    <w:rsid w:val="00F06C67"/>
    <w:rsid w:val="00F06DFD"/>
    <w:rsid w:val="00F06E69"/>
    <w:rsid w:val="00F071D1"/>
    <w:rsid w:val="00F07533"/>
    <w:rsid w:val="00F07930"/>
    <w:rsid w:val="00F07FCD"/>
    <w:rsid w:val="00F101F3"/>
    <w:rsid w:val="00F10629"/>
    <w:rsid w:val="00F11529"/>
    <w:rsid w:val="00F11ADD"/>
    <w:rsid w:val="00F12373"/>
    <w:rsid w:val="00F123B9"/>
    <w:rsid w:val="00F124BE"/>
    <w:rsid w:val="00F1257B"/>
    <w:rsid w:val="00F128CB"/>
    <w:rsid w:val="00F12902"/>
    <w:rsid w:val="00F12A99"/>
    <w:rsid w:val="00F13708"/>
    <w:rsid w:val="00F13A1A"/>
    <w:rsid w:val="00F13B53"/>
    <w:rsid w:val="00F13C1E"/>
    <w:rsid w:val="00F145AC"/>
    <w:rsid w:val="00F14753"/>
    <w:rsid w:val="00F14808"/>
    <w:rsid w:val="00F14B80"/>
    <w:rsid w:val="00F15354"/>
    <w:rsid w:val="00F15711"/>
    <w:rsid w:val="00F15B17"/>
    <w:rsid w:val="00F15BF2"/>
    <w:rsid w:val="00F15F5F"/>
    <w:rsid w:val="00F15FA5"/>
    <w:rsid w:val="00F164F0"/>
    <w:rsid w:val="00F16C7A"/>
    <w:rsid w:val="00F17145"/>
    <w:rsid w:val="00F17A27"/>
    <w:rsid w:val="00F17E4A"/>
    <w:rsid w:val="00F20252"/>
    <w:rsid w:val="00F208B1"/>
    <w:rsid w:val="00F209B7"/>
    <w:rsid w:val="00F21333"/>
    <w:rsid w:val="00F213B3"/>
    <w:rsid w:val="00F216AE"/>
    <w:rsid w:val="00F21AC0"/>
    <w:rsid w:val="00F21EBD"/>
    <w:rsid w:val="00F2207A"/>
    <w:rsid w:val="00F228FD"/>
    <w:rsid w:val="00F22DC9"/>
    <w:rsid w:val="00F231EF"/>
    <w:rsid w:val="00F2336F"/>
    <w:rsid w:val="00F2376F"/>
    <w:rsid w:val="00F237A2"/>
    <w:rsid w:val="00F23BD5"/>
    <w:rsid w:val="00F24000"/>
    <w:rsid w:val="00F242DB"/>
    <w:rsid w:val="00F243D8"/>
    <w:rsid w:val="00F2483B"/>
    <w:rsid w:val="00F24D63"/>
    <w:rsid w:val="00F24FE6"/>
    <w:rsid w:val="00F25C03"/>
    <w:rsid w:val="00F26234"/>
    <w:rsid w:val="00F262B0"/>
    <w:rsid w:val="00F26496"/>
    <w:rsid w:val="00F26E24"/>
    <w:rsid w:val="00F270EC"/>
    <w:rsid w:val="00F271BD"/>
    <w:rsid w:val="00F278A0"/>
    <w:rsid w:val="00F27C02"/>
    <w:rsid w:val="00F27C50"/>
    <w:rsid w:val="00F30218"/>
    <w:rsid w:val="00F30828"/>
    <w:rsid w:val="00F310DD"/>
    <w:rsid w:val="00F3118D"/>
    <w:rsid w:val="00F313D6"/>
    <w:rsid w:val="00F31D3D"/>
    <w:rsid w:val="00F32082"/>
    <w:rsid w:val="00F3260F"/>
    <w:rsid w:val="00F3283A"/>
    <w:rsid w:val="00F32C91"/>
    <w:rsid w:val="00F3331F"/>
    <w:rsid w:val="00F33485"/>
    <w:rsid w:val="00F337FF"/>
    <w:rsid w:val="00F339FD"/>
    <w:rsid w:val="00F340B1"/>
    <w:rsid w:val="00F3420D"/>
    <w:rsid w:val="00F342D9"/>
    <w:rsid w:val="00F34708"/>
    <w:rsid w:val="00F347DD"/>
    <w:rsid w:val="00F34AD2"/>
    <w:rsid w:val="00F3507D"/>
    <w:rsid w:val="00F3534B"/>
    <w:rsid w:val="00F3577D"/>
    <w:rsid w:val="00F35A66"/>
    <w:rsid w:val="00F35CB3"/>
    <w:rsid w:val="00F35D9B"/>
    <w:rsid w:val="00F35E44"/>
    <w:rsid w:val="00F3609F"/>
    <w:rsid w:val="00F3643B"/>
    <w:rsid w:val="00F3647C"/>
    <w:rsid w:val="00F3678B"/>
    <w:rsid w:val="00F36A10"/>
    <w:rsid w:val="00F3753C"/>
    <w:rsid w:val="00F37C03"/>
    <w:rsid w:val="00F404AB"/>
    <w:rsid w:val="00F40F0C"/>
    <w:rsid w:val="00F411E8"/>
    <w:rsid w:val="00F41418"/>
    <w:rsid w:val="00F41840"/>
    <w:rsid w:val="00F42D0C"/>
    <w:rsid w:val="00F431AB"/>
    <w:rsid w:val="00F43B21"/>
    <w:rsid w:val="00F4428F"/>
    <w:rsid w:val="00F446B8"/>
    <w:rsid w:val="00F451E5"/>
    <w:rsid w:val="00F4528A"/>
    <w:rsid w:val="00F456E5"/>
    <w:rsid w:val="00F46C2B"/>
    <w:rsid w:val="00F46C99"/>
    <w:rsid w:val="00F4766C"/>
    <w:rsid w:val="00F5040C"/>
    <w:rsid w:val="00F5060E"/>
    <w:rsid w:val="00F507BA"/>
    <w:rsid w:val="00F507D1"/>
    <w:rsid w:val="00F509F6"/>
    <w:rsid w:val="00F50DC5"/>
    <w:rsid w:val="00F50F7B"/>
    <w:rsid w:val="00F51442"/>
    <w:rsid w:val="00F51593"/>
    <w:rsid w:val="00F519CE"/>
    <w:rsid w:val="00F51ADA"/>
    <w:rsid w:val="00F51F48"/>
    <w:rsid w:val="00F520B4"/>
    <w:rsid w:val="00F5246E"/>
    <w:rsid w:val="00F52711"/>
    <w:rsid w:val="00F52F6E"/>
    <w:rsid w:val="00F5333F"/>
    <w:rsid w:val="00F53D91"/>
    <w:rsid w:val="00F5414B"/>
    <w:rsid w:val="00F5430A"/>
    <w:rsid w:val="00F5467B"/>
    <w:rsid w:val="00F54720"/>
    <w:rsid w:val="00F5496E"/>
    <w:rsid w:val="00F54C53"/>
    <w:rsid w:val="00F54F1D"/>
    <w:rsid w:val="00F55839"/>
    <w:rsid w:val="00F55BE9"/>
    <w:rsid w:val="00F55FA4"/>
    <w:rsid w:val="00F562F5"/>
    <w:rsid w:val="00F56C8F"/>
    <w:rsid w:val="00F57897"/>
    <w:rsid w:val="00F57A46"/>
    <w:rsid w:val="00F57E97"/>
    <w:rsid w:val="00F60203"/>
    <w:rsid w:val="00F607C5"/>
    <w:rsid w:val="00F60DEA"/>
    <w:rsid w:val="00F60F77"/>
    <w:rsid w:val="00F613F0"/>
    <w:rsid w:val="00F61466"/>
    <w:rsid w:val="00F61E54"/>
    <w:rsid w:val="00F62C42"/>
    <w:rsid w:val="00F6302A"/>
    <w:rsid w:val="00F63950"/>
    <w:rsid w:val="00F63F16"/>
    <w:rsid w:val="00F6421E"/>
    <w:rsid w:val="00F646F6"/>
    <w:rsid w:val="00F64C2B"/>
    <w:rsid w:val="00F64FFB"/>
    <w:rsid w:val="00F651BE"/>
    <w:rsid w:val="00F65489"/>
    <w:rsid w:val="00F6563A"/>
    <w:rsid w:val="00F65C56"/>
    <w:rsid w:val="00F65FB3"/>
    <w:rsid w:val="00F66091"/>
    <w:rsid w:val="00F660AC"/>
    <w:rsid w:val="00F66300"/>
    <w:rsid w:val="00F668F6"/>
    <w:rsid w:val="00F66F16"/>
    <w:rsid w:val="00F6701E"/>
    <w:rsid w:val="00F67496"/>
    <w:rsid w:val="00F67F53"/>
    <w:rsid w:val="00F703BE"/>
    <w:rsid w:val="00F7057D"/>
    <w:rsid w:val="00F711E4"/>
    <w:rsid w:val="00F71C26"/>
    <w:rsid w:val="00F71F69"/>
    <w:rsid w:val="00F72011"/>
    <w:rsid w:val="00F721D1"/>
    <w:rsid w:val="00F7224C"/>
    <w:rsid w:val="00F72B72"/>
    <w:rsid w:val="00F72B8D"/>
    <w:rsid w:val="00F73126"/>
    <w:rsid w:val="00F7316C"/>
    <w:rsid w:val="00F731C1"/>
    <w:rsid w:val="00F734BF"/>
    <w:rsid w:val="00F736F0"/>
    <w:rsid w:val="00F7374C"/>
    <w:rsid w:val="00F73812"/>
    <w:rsid w:val="00F73877"/>
    <w:rsid w:val="00F7387A"/>
    <w:rsid w:val="00F73921"/>
    <w:rsid w:val="00F73C0B"/>
    <w:rsid w:val="00F73FA3"/>
    <w:rsid w:val="00F746A8"/>
    <w:rsid w:val="00F74BB9"/>
    <w:rsid w:val="00F74CEE"/>
    <w:rsid w:val="00F751A9"/>
    <w:rsid w:val="00F75526"/>
    <w:rsid w:val="00F75582"/>
    <w:rsid w:val="00F75738"/>
    <w:rsid w:val="00F75855"/>
    <w:rsid w:val="00F75C26"/>
    <w:rsid w:val="00F75D6F"/>
    <w:rsid w:val="00F76EFA"/>
    <w:rsid w:val="00F76F71"/>
    <w:rsid w:val="00F77550"/>
    <w:rsid w:val="00F77736"/>
    <w:rsid w:val="00F77B17"/>
    <w:rsid w:val="00F8040D"/>
    <w:rsid w:val="00F804BE"/>
    <w:rsid w:val="00F80EC8"/>
    <w:rsid w:val="00F814BE"/>
    <w:rsid w:val="00F81796"/>
    <w:rsid w:val="00F817CE"/>
    <w:rsid w:val="00F8384D"/>
    <w:rsid w:val="00F83F30"/>
    <w:rsid w:val="00F841B1"/>
    <w:rsid w:val="00F84382"/>
    <w:rsid w:val="00F8456C"/>
    <w:rsid w:val="00F84A9D"/>
    <w:rsid w:val="00F84FF4"/>
    <w:rsid w:val="00F8514A"/>
    <w:rsid w:val="00F85571"/>
    <w:rsid w:val="00F85747"/>
    <w:rsid w:val="00F859D8"/>
    <w:rsid w:val="00F859DD"/>
    <w:rsid w:val="00F85CB0"/>
    <w:rsid w:val="00F85F74"/>
    <w:rsid w:val="00F868B6"/>
    <w:rsid w:val="00F868F5"/>
    <w:rsid w:val="00F870AC"/>
    <w:rsid w:val="00F871DA"/>
    <w:rsid w:val="00F87B8C"/>
    <w:rsid w:val="00F87D9D"/>
    <w:rsid w:val="00F87EC1"/>
    <w:rsid w:val="00F902D9"/>
    <w:rsid w:val="00F90448"/>
    <w:rsid w:val="00F9056A"/>
    <w:rsid w:val="00F90F8D"/>
    <w:rsid w:val="00F914AD"/>
    <w:rsid w:val="00F92254"/>
    <w:rsid w:val="00F92782"/>
    <w:rsid w:val="00F92C2C"/>
    <w:rsid w:val="00F937F5"/>
    <w:rsid w:val="00F93A40"/>
    <w:rsid w:val="00F93AA9"/>
    <w:rsid w:val="00F93C1E"/>
    <w:rsid w:val="00F93C99"/>
    <w:rsid w:val="00F93FB2"/>
    <w:rsid w:val="00F9453B"/>
    <w:rsid w:val="00F94A6F"/>
    <w:rsid w:val="00F95667"/>
    <w:rsid w:val="00F958D5"/>
    <w:rsid w:val="00F95A40"/>
    <w:rsid w:val="00F95EDC"/>
    <w:rsid w:val="00F962C2"/>
    <w:rsid w:val="00F968F4"/>
    <w:rsid w:val="00F96985"/>
    <w:rsid w:val="00F96997"/>
    <w:rsid w:val="00F96B93"/>
    <w:rsid w:val="00F96B9D"/>
    <w:rsid w:val="00F96F24"/>
    <w:rsid w:val="00F97728"/>
    <w:rsid w:val="00F97838"/>
    <w:rsid w:val="00F97DD2"/>
    <w:rsid w:val="00F97E4F"/>
    <w:rsid w:val="00FA0B7D"/>
    <w:rsid w:val="00FA17A3"/>
    <w:rsid w:val="00FA1A69"/>
    <w:rsid w:val="00FA1EBA"/>
    <w:rsid w:val="00FA2203"/>
    <w:rsid w:val="00FA2BB3"/>
    <w:rsid w:val="00FA2EEB"/>
    <w:rsid w:val="00FA312E"/>
    <w:rsid w:val="00FA3CDC"/>
    <w:rsid w:val="00FA454D"/>
    <w:rsid w:val="00FA530E"/>
    <w:rsid w:val="00FA54BC"/>
    <w:rsid w:val="00FA5583"/>
    <w:rsid w:val="00FA5587"/>
    <w:rsid w:val="00FA56B2"/>
    <w:rsid w:val="00FA5BB4"/>
    <w:rsid w:val="00FA6440"/>
    <w:rsid w:val="00FA67F8"/>
    <w:rsid w:val="00FA6C53"/>
    <w:rsid w:val="00FA7216"/>
    <w:rsid w:val="00FA7E64"/>
    <w:rsid w:val="00FB0290"/>
    <w:rsid w:val="00FB08E9"/>
    <w:rsid w:val="00FB0A0E"/>
    <w:rsid w:val="00FB0B4B"/>
    <w:rsid w:val="00FB1F4D"/>
    <w:rsid w:val="00FB238E"/>
    <w:rsid w:val="00FB3150"/>
    <w:rsid w:val="00FB3392"/>
    <w:rsid w:val="00FB4133"/>
    <w:rsid w:val="00FB4703"/>
    <w:rsid w:val="00FB4C80"/>
    <w:rsid w:val="00FB522C"/>
    <w:rsid w:val="00FB5D6B"/>
    <w:rsid w:val="00FB63D6"/>
    <w:rsid w:val="00FB68E8"/>
    <w:rsid w:val="00FB6A6A"/>
    <w:rsid w:val="00FB7441"/>
    <w:rsid w:val="00FB7557"/>
    <w:rsid w:val="00FB7FD8"/>
    <w:rsid w:val="00FC06C4"/>
    <w:rsid w:val="00FC08CD"/>
    <w:rsid w:val="00FC0C00"/>
    <w:rsid w:val="00FC112A"/>
    <w:rsid w:val="00FC25E8"/>
    <w:rsid w:val="00FC2765"/>
    <w:rsid w:val="00FC2C9C"/>
    <w:rsid w:val="00FC3E4E"/>
    <w:rsid w:val="00FC4068"/>
    <w:rsid w:val="00FC4724"/>
    <w:rsid w:val="00FC4DE8"/>
    <w:rsid w:val="00FC5646"/>
    <w:rsid w:val="00FC585E"/>
    <w:rsid w:val="00FC5922"/>
    <w:rsid w:val="00FC6B62"/>
    <w:rsid w:val="00FC6D15"/>
    <w:rsid w:val="00FC7429"/>
    <w:rsid w:val="00FC748A"/>
    <w:rsid w:val="00FC74B3"/>
    <w:rsid w:val="00FD0257"/>
    <w:rsid w:val="00FD031A"/>
    <w:rsid w:val="00FD043C"/>
    <w:rsid w:val="00FD07F6"/>
    <w:rsid w:val="00FD091D"/>
    <w:rsid w:val="00FD14C2"/>
    <w:rsid w:val="00FD199A"/>
    <w:rsid w:val="00FD1EC8"/>
    <w:rsid w:val="00FD2346"/>
    <w:rsid w:val="00FD27D2"/>
    <w:rsid w:val="00FD2971"/>
    <w:rsid w:val="00FD34E3"/>
    <w:rsid w:val="00FD37B9"/>
    <w:rsid w:val="00FD38E5"/>
    <w:rsid w:val="00FD3B7A"/>
    <w:rsid w:val="00FD3CBC"/>
    <w:rsid w:val="00FD47ED"/>
    <w:rsid w:val="00FD50BA"/>
    <w:rsid w:val="00FD53B4"/>
    <w:rsid w:val="00FD5EF5"/>
    <w:rsid w:val="00FD625F"/>
    <w:rsid w:val="00FD6B94"/>
    <w:rsid w:val="00FD6D06"/>
    <w:rsid w:val="00FD6D3B"/>
    <w:rsid w:val="00FD74DB"/>
    <w:rsid w:val="00FD7660"/>
    <w:rsid w:val="00FD7D9F"/>
    <w:rsid w:val="00FD7FCB"/>
    <w:rsid w:val="00FE016C"/>
    <w:rsid w:val="00FE05DD"/>
    <w:rsid w:val="00FE0655"/>
    <w:rsid w:val="00FE089F"/>
    <w:rsid w:val="00FE08FE"/>
    <w:rsid w:val="00FE0F09"/>
    <w:rsid w:val="00FE1405"/>
    <w:rsid w:val="00FE17A4"/>
    <w:rsid w:val="00FE1F3B"/>
    <w:rsid w:val="00FE2365"/>
    <w:rsid w:val="00FE24D6"/>
    <w:rsid w:val="00FE33AD"/>
    <w:rsid w:val="00FE33B5"/>
    <w:rsid w:val="00FE3691"/>
    <w:rsid w:val="00FE37D7"/>
    <w:rsid w:val="00FE3D30"/>
    <w:rsid w:val="00FE3FC7"/>
    <w:rsid w:val="00FE4287"/>
    <w:rsid w:val="00FE4647"/>
    <w:rsid w:val="00FE4B55"/>
    <w:rsid w:val="00FE4C73"/>
    <w:rsid w:val="00FE4C7B"/>
    <w:rsid w:val="00FE4CC5"/>
    <w:rsid w:val="00FE64EE"/>
    <w:rsid w:val="00FE6E75"/>
    <w:rsid w:val="00FE7336"/>
    <w:rsid w:val="00FE7669"/>
    <w:rsid w:val="00FE787C"/>
    <w:rsid w:val="00FE79AE"/>
    <w:rsid w:val="00FF003C"/>
    <w:rsid w:val="00FF036D"/>
    <w:rsid w:val="00FF0C40"/>
    <w:rsid w:val="00FF1173"/>
    <w:rsid w:val="00FF1811"/>
    <w:rsid w:val="00FF1A50"/>
    <w:rsid w:val="00FF1F53"/>
    <w:rsid w:val="00FF1F82"/>
    <w:rsid w:val="00FF2ADC"/>
    <w:rsid w:val="00FF2C4A"/>
    <w:rsid w:val="00FF2D7C"/>
    <w:rsid w:val="00FF2D9E"/>
    <w:rsid w:val="00FF30AC"/>
    <w:rsid w:val="00FF31D8"/>
    <w:rsid w:val="00FF3306"/>
    <w:rsid w:val="00FF3632"/>
    <w:rsid w:val="00FF42E4"/>
    <w:rsid w:val="00FF42EC"/>
    <w:rsid w:val="00FF4576"/>
    <w:rsid w:val="00FF45A5"/>
    <w:rsid w:val="00FF469B"/>
    <w:rsid w:val="00FF4CB4"/>
    <w:rsid w:val="00FF4F1D"/>
    <w:rsid w:val="00FF4F33"/>
    <w:rsid w:val="00FF5027"/>
    <w:rsid w:val="00FF5168"/>
    <w:rsid w:val="00FF5562"/>
    <w:rsid w:val="00FF580B"/>
    <w:rsid w:val="00FF5C91"/>
    <w:rsid w:val="00FF6102"/>
    <w:rsid w:val="00FF65E7"/>
    <w:rsid w:val="00FF6A97"/>
    <w:rsid w:val="00FF71C9"/>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7A8113E"/>
  <w15:chartTrackingRefBased/>
  <w15:docId w15:val="{A47D1864-BC60-449D-84FC-A70CE227A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qFormat="1"/>
    <w:lsdException w:name="heading 7" w:qFormat="1"/>
    <w:lsdException w:name="heading 8" w:qFormat="1"/>
    <w:lsdException w:name="heading 9" w:qFormat="1"/>
    <w:lsdException w:name="index 1" w:uiPriority="99"/>
    <w:lsdException w:name="index 2" w:uiPriority="99"/>
    <w:lsdException w:name="index 3" w:uiPriority="99"/>
    <w:lsdException w:name="index 4" w:uiPriority="99"/>
    <w:lsdException w:name="index 5" w:uiPriority="99"/>
    <w:lsdException w:name="index 6" w:uiPriority="99"/>
    <w:lsdException w:name="index 7" w:uiPriority="99"/>
    <w:lsdException w:name="index 8" w:uiPriority="99"/>
    <w:lsdException w:name="index 9" w:uiPriority="99"/>
    <w:lsdException w:name="toc 1" w:uiPriority="99"/>
    <w:lsdException w:name="toc 3" w:uiPriority="99"/>
    <w:lsdException w:name="toc 4" w:uiPriority="99"/>
    <w:lsdException w:name="toc 5" w:uiPriority="99"/>
    <w:lsdException w:name="toc 6" w:uiPriority="99"/>
    <w:lsdException w:name="toc 7" w:uiPriority="99"/>
    <w:lsdException w:name="toc 8" w:uiPriority="99"/>
    <w:lsdException w:name="toc 9" w:uiPriority="99"/>
    <w:lsdException w:name="footnote text" w:uiPriority="99"/>
    <w:lsdException w:name="annotation text" w:qFormat="1"/>
    <w:lsdException w:name="footer" w:uiPriority="99"/>
    <w:lsdException w:name="index heading" w:uiPriority="99"/>
    <w:lsdException w:name="caption" w:uiPriority="99" w:qFormat="1"/>
    <w:lsdException w:name="table of figures" w:uiPriority="99"/>
    <w:lsdException w:name="annotation reference" w:qFormat="1"/>
    <w:lsdException w:name="List" w:uiPriority="99"/>
    <w:lsdException w:name="List Bullet" w:uiPriority="99" w:qFormat="1"/>
    <w:lsdException w:name="List Number" w:uiPriority="99"/>
    <w:lsdException w:name="List 2" w:uiPriority="99"/>
    <w:lsdException w:name="List 3" w:uiPriority="99"/>
    <w:lsdException w:name="List 4" w:uiPriority="99"/>
    <w:lsdException w:name="List 5" w:uiPriority="99"/>
    <w:lsdException w:name="List Bullet 2" w:uiPriority="99"/>
    <w:lsdException w:name="List Bullet 3" w:uiPriority="99"/>
    <w:lsdException w:name="List Bullet 4" w:uiPriority="99"/>
    <w:lsdException w:name="List Bullet 5" w:uiPriority="99"/>
    <w:lsdException w:name="List Number 2" w:uiPriority="99"/>
    <w:lsdException w:name="List Number 4" w:uiPriority="99"/>
    <w:lsdException w:name="Title" w:qFormat="1"/>
    <w:lsdException w:name="Default Paragraph Font" w:uiPriority="1"/>
    <w:lsdException w:name="Subtitle" w:uiPriority="99" w:qFormat="1"/>
    <w:lsdException w:name="Body Text 2" w:uiPriority="99"/>
    <w:lsdException w:name="Body Text 3" w:uiPriority="99"/>
    <w:lsdException w:name="Hyperlink" w:uiPriority="99"/>
    <w:lsdException w:name="Strong" w:uiPriority="22" w:qFormat="1"/>
    <w:lsdException w:name="Emphasis" w:qFormat="1"/>
    <w:lsdException w:name="Document Map" w:uiPriority="99"/>
    <w:lsdException w:name="Normal (Web)" w:uiPriority="99"/>
    <w:lsdException w:name="HTML Code" w:uiPriority="99"/>
    <w:lsdException w:name="HTML Typewriter" w:semiHidden="1" w:unhideWhenUsed="1"/>
    <w:lsdException w:name="HTML Variable" w:semiHidden="1" w:unhideWhenUsed="1"/>
    <w:lsdException w:name="Normal Table" w:semiHidden="1" w:unhideWhenUsed="1"/>
    <w:lsdException w:name="annotation subject" w:uiPriority="99"/>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C45C6"/>
    <w:rPr>
      <w:rFonts w:asciiTheme="minorHAnsi" w:eastAsiaTheme="minorEastAsia" w:hAnsiTheme="minorHAnsi" w:cstheme="minorBidi"/>
      <w:sz w:val="24"/>
      <w:szCs w:val="24"/>
      <w:lang w:val="en-SE" w:eastAsia="ja-JP"/>
    </w:rPr>
  </w:style>
  <w:style w:type="paragraph" w:styleId="Heading1">
    <w:name w:val="heading 1"/>
    <w:aliases w:val="H1,h1,NMP Heading 1,h11,h12,h13,h14,h15,h16,app heading 1,l1,Memo Heading 1,Heading 1_a,heading 1,h17,h111,h121,h131,h141,h151,h161,h18,h112,h122,h132,h142,h152,h162,h19,h113,h123,h133,h143,h153,h163,Alt+1,Alt+11,Alt+12,Alt+13,Heading U,1"/>
    <w:next w:val="Normal"/>
    <w:link w:val="Heading1Char"/>
    <w:uiPriority w:val="99"/>
    <w:qFormat/>
    <w:rsid w:val="00F65C56"/>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ead2A,2,H2,h2,UNDERRUBRIK 1-2,DO NOT USE_h2,h21,Header 2,Header2,22,heading2,2nd level,H21,H22,H23,H24,H25,R2,E2,†berschrift 2,õberschrift 2,Heading 2 3GPP,Head 2,l2,TitreProp,ITT t2,PA Major Section,Livello 2,Heading 2 Hidde"/>
    <w:basedOn w:val="Heading1"/>
    <w:next w:val="Normal"/>
    <w:link w:val="Heading2Char"/>
    <w:qFormat/>
    <w:rsid w:val="00F65C56"/>
    <w:pPr>
      <w:pBdr>
        <w:top w:val="none" w:sz="0" w:space="0" w:color="auto"/>
      </w:pBdr>
      <w:spacing w:before="180"/>
      <w:outlineLvl w:val="1"/>
    </w:pPr>
    <w:rPr>
      <w:sz w:val="32"/>
    </w:rPr>
  </w:style>
  <w:style w:type="paragraph" w:styleId="Heading3">
    <w:name w:val="heading 3"/>
    <w:aliases w:val="h3,H3,Underrubrik2,no break,3,Memo Heading 3,hello,Titre 3 Car,no break Car,H3 Car,Underrubrik2 Car,h3 Car,Memo Heading 3 Car,hello Car,Heading 3 Char Car,no break Char Car,H3 Char Car,Underrubrik2 Char Car,h3 Char Car,Memo Heading 3 Char Car"/>
    <w:basedOn w:val="Heading2"/>
    <w:next w:val="Normal"/>
    <w:link w:val="Heading3Char"/>
    <w:uiPriority w:val="9"/>
    <w:qFormat/>
    <w:rsid w:val="00B34E65"/>
    <w:pPr>
      <w:numPr>
        <w:ilvl w:val="2"/>
        <w:numId w:val="11"/>
      </w:numPr>
      <w:tabs>
        <w:tab w:val="clear" w:pos="851"/>
        <w:tab w:val="num" w:pos="567"/>
      </w:tabs>
      <w:spacing w:before="120"/>
      <w:ind w:left="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H"/>
    <w:basedOn w:val="Heading3"/>
    <w:next w:val="Normal"/>
    <w:link w:val="Heading4Char"/>
    <w:qFormat/>
    <w:rsid w:val="00F65C56"/>
    <w:pPr>
      <w:ind w:left="1418" w:hanging="1418"/>
      <w:outlineLvl w:val="3"/>
    </w:pPr>
    <w:rPr>
      <w:sz w:val="24"/>
    </w:rPr>
  </w:style>
  <w:style w:type="paragraph" w:styleId="Heading5">
    <w:name w:val="heading 5"/>
    <w:aliases w:val="H5,h5,Heading5,标题 51,Head5,M5,mh2,Module heading 2,heading 8,Numbered Sub-list,Heading 81"/>
    <w:basedOn w:val="Heading4"/>
    <w:next w:val="Normal"/>
    <w:link w:val="Heading5Char"/>
    <w:qFormat/>
    <w:rsid w:val="00F65C56"/>
    <w:pPr>
      <w:ind w:left="1701" w:hanging="1701"/>
      <w:outlineLvl w:val="4"/>
    </w:pPr>
    <w:rPr>
      <w:sz w:val="22"/>
    </w:rPr>
  </w:style>
  <w:style w:type="paragraph" w:styleId="Heading6">
    <w:name w:val="heading 6"/>
    <w:basedOn w:val="H6"/>
    <w:next w:val="Normal"/>
    <w:link w:val="Heading6Char"/>
    <w:qFormat/>
    <w:rsid w:val="00F65C56"/>
    <w:pPr>
      <w:outlineLvl w:val="5"/>
    </w:pPr>
  </w:style>
  <w:style w:type="paragraph" w:styleId="Heading7">
    <w:name w:val="heading 7"/>
    <w:basedOn w:val="H6"/>
    <w:next w:val="Normal"/>
    <w:link w:val="Heading7Char"/>
    <w:qFormat/>
    <w:rsid w:val="00F65C56"/>
    <w:pPr>
      <w:outlineLvl w:val="6"/>
    </w:pPr>
  </w:style>
  <w:style w:type="paragraph" w:styleId="Heading8">
    <w:name w:val="heading 8"/>
    <w:basedOn w:val="Heading1"/>
    <w:next w:val="Normal"/>
    <w:link w:val="Heading8Char"/>
    <w:qFormat/>
    <w:rsid w:val="00F65C56"/>
    <w:pPr>
      <w:numPr>
        <w:ilvl w:val="7"/>
        <w:numId w:val="21"/>
      </w:numPr>
      <w:outlineLvl w:val="7"/>
    </w:pPr>
  </w:style>
  <w:style w:type="paragraph" w:styleId="Heading9">
    <w:name w:val="heading 9"/>
    <w:basedOn w:val="Heading8"/>
    <w:next w:val="Normal"/>
    <w:link w:val="Heading9Char"/>
    <w:qFormat/>
    <w:rsid w:val="00F65C56"/>
    <w:pPr>
      <w:numPr>
        <w:ilvl w:val="8"/>
      </w:numPr>
      <w:outlineLvl w:val="8"/>
    </w:pPr>
  </w:style>
  <w:style w:type="character" w:default="1" w:styleId="DefaultParagraphFont">
    <w:name w:val="Default Paragraph Font"/>
    <w:uiPriority w:val="1"/>
    <w:semiHidden/>
    <w:unhideWhenUsed/>
    <w:rsid w:val="008C45C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8C45C6"/>
  </w:style>
  <w:style w:type="paragraph" w:styleId="TOC8">
    <w:name w:val="toc 8"/>
    <w:basedOn w:val="TOC1"/>
    <w:uiPriority w:val="99"/>
    <w:rsid w:val="00F65C56"/>
    <w:pPr>
      <w:spacing w:before="180"/>
      <w:ind w:left="2693" w:hanging="2693"/>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条目,cap1,cap2,cap11,Légende-figure,Légende-figure Char,Beschrifubg,Beschriftung Char,label,cap11 Char,cap11 Char Char Char,captions,Caption Char2"/>
    <w:basedOn w:val="Normal"/>
    <w:next w:val="Normal"/>
    <w:link w:val="CaptionChar"/>
    <w:uiPriority w:val="99"/>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rPr>
      <w:lang w:eastAsia="ja-JP"/>
    </w:rPr>
  </w:style>
  <w:style w:type="paragraph" w:styleId="List">
    <w:name w:val="List"/>
    <w:basedOn w:val="BodyText"/>
    <w:uiPriority w:val="99"/>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F65C56"/>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qFormat/>
    <w:rsid w:val="00F65C56"/>
    <w:pPr>
      <w:numPr>
        <w:numId w:val="4"/>
      </w:numPr>
    </w:pPr>
    <w:rPr>
      <w:lang w:eastAsia="ja-JP"/>
    </w:r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rPr>
      <w:lang w:eastAsia="ja-JP"/>
    </w:r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lang w:val="x-none" w:eastAsia="x-none"/>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basedOn w:val="Header"/>
    <w:link w:val="FooterChar"/>
    <w:uiPriority w:val="99"/>
    <w:rsid w:val="00F65C56"/>
    <w:pPr>
      <w:jc w:val="center"/>
    </w:pPr>
    <w:rPr>
      <w:i/>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uiPriority w:val="99"/>
    <w:rsid w:val="00F65C56"/>
    <w:rPr>
      <w:rFonts w:ascii="Segoe UI" w:hAnsi="Segoe UI" w:cs="Segoe UI"/>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jc w:val="both"/>
    </w:pPr>
    <w:rPr>
      <w:rFonts w:ascii="Arial" w:hAnsi="Arial"/>
      <w:lang w:eastAsia="zh-CN"/>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qFormat/>
    <w:rsid w:val="00F65C56"/>
    <w:rPr>
      <w:sz w:val="16"/>
      <w:szCs w:val="16"/>
    </w:rPr>
  </w:style>
  <w:style w:type="paragraph" w:styleId="CommentText">
    <w:name w:val="annotation text"/>
    <w:basedOn w:val="Normal"/>
    <w:link w:val="CommentTextChar"/>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aliases w:val="H1 Char,h1 Char,NMP Heading 1 Char,h11 Char,h12 Char,h13 Char,h14 Char,h15 Char,h16 Char,app heading 1 Char,l1 Char,Memo Heading 1 Char,Heading 1_a Char,heading 1 Char,h17 Char,h111 Char,h121 Char,h131 Char,h141 Char,h151 Char,h161 Char"/>
    <w:link w:val="Heading1"/>
    <w:rsid w:val="00F65C56"/>
    <w:rPr>
      <w:rFonts w:ascii="Arial" w:hAnsi="Arial"/>
      <w:sz w:val="36"/>
      <w:lang w:eastAsia="ja-JP"/>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link w:val="ProposalChar"/>
    <w:qFormat/>
    <w:rsid w:val="00F65C56"/>
    <w:pPr>
      <w:numPr>
        <w:numId w:val="16"/>
      </w:numPr>
      <w:tabs>
        <w:tab w:val="clear" w:pos="1730"/>
        <w:tab w:val="left" w:pos="1701"/>
      </w:tabs>
      <w:ind w:left="1701" w:hanging="1701"/>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lang w:val="x-none" w:eastAsia="x-none"/>
    </w:rPr>
  </w:style>
  <w:style w:type="paragraph" w:customStyle="1" w:styleId="TAC">
    <w:name w:val="TAC"/>
    <w:basedOn w:val="TAL"/>
    <w:link w:val="TACChar"/>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qFormat/>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lang w:val="x-none" w:eastAsia="x-none"/>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17"/>
      </w:numPr>
      <w:ind w:left="1701" w:hanging="1701"/>
    </w:pPr>
    <w:rPr>
      <w:lang w:eastAsia="ja-JP"/>
    </w:rPr>
  </w:style>
  <w:style w:type="paragraph" w:styleId="TableofFigures">
    <w:name w:val="table of figures"/>
    <w:basedOn w:val="BodyText"/>
    <w:next w:val="Normal"/>
    <w:uiPriority w:val="99"/>
    <w:rsid w:val="00F65C56"/>
    <w:pPr>
      <w:ind w:left="1701" w:hanging="1701"/>
      <w:jc w:val="left"/>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link w:val="BalloonText"/>
    <w:uiPriority w:val="99"/>
    <w:rsid w:val="00F65C56"/>
    <w:rPr>
      <w:rFonts w:ascii="Segoe UI" w:hAnsi="Segoe UI" w:cs="Segoe UI"/>
      <w:sz w:val="18"/>
      <w:szCs w:val="18"/>
      <w:lang w:eastAsia="ja-JP"/>
    </w:rPr>
  </w:style>
  <w:style w:type="character" w:customStyle="1" w:styleId="CommentTextChar">
    <w:name w:val="Comment Text Char"/>
    <w:link w:val="CommentText"/>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65C56"/>
    <w:rPr>
      <w:rFonts w:ascii="Arial" w:eastAsia="MS Mincho" w:hAnsi="Arial"/>
      <w:szCs w:val="24"/>
      <w:lang w:val="x-none" w:eastAsia="x-none"/>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lang w:val="x-none" w:eastAsia="x-none"/>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C56"/>
    <w:rPr>
      <w:rFonts w:ascii="Arial" w:hAnsi="Arial"/>
      <w:b/>
      <w:noProof/>
      <w:sz w:val="18"/>
      <w:lang w:eastAsia="ja-JP"/>
    </w:rPr>
  </w:style>
  <w:style w:type="character" w:customStyle="1" w:styleId="FooterChar">
    <w:name w:val="Footer Char"/>
    <w:link w:val="Footer"/>
    <w:uiPriority w:val="99"/>
    <w:rsid w:val="00F65C56"/>
    <w:rPr>
      <w:rFonts w:ascii="Arial" w:hAnsi="Arial"/>
      <w:b/>
      <w:i/>
      <w:noProof/>
      <w:sz w:val="18"/>
      <w:lang w:eastAsia="ja-JP"/>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rsid w:val="00F65C56"/>
    <w:rPr>
      <w:i/>
      <w:color w:val="0000FF"/>
    </w:rPr>
  </w:style>
  <w:style w:type="character" w:customStyle="1" w:styleId="Heading2Char">
    <w:name w:val="Heading 2 Char"/>
    <w:aliases w:val="Head2A Char,2 Char,H2 Char,h2 Char,UNDERRUBRIK 1-2 Char,DO NOT USE_h2 Char,h21 Char,Header 2 Char,Header2 Char,22 Char,heading2 Char,2nd level Char,H21 Char,H22 Char,H23 Char,H24 Char,H25 Char,R2 Char,E2 Char,†berschrift 2 Char,l2 Char"/>
    <w:link w:val="Heading2"/>
    <w:rsid w:val="00F65C56"/>
    <w:rPr>
      <w:rFonts w:ascii="Arial" w:hAnsi="Arial"/>
      <w:sz w:val="32"/>
      <w:lang w:eastAsia="ja-JP"/>
    </w:rPr>
  </w:style>
  <w:style w:type="character" w:customStyle="1" w:styleId="Heading3Char">
    <w:name w:val="Heading 3 Char"/>
    <w:aliases w:val="h3 Char,H3 Char,Underrubrik2 Char,no break Char,3 Char,Memo Heading 3 Char,hello Char,Titre 3 Car Char,no break Car Char,H3 Car Char,Underrubrik2 Car Char,h3 Car Char,Memo Heading 3 Car Char,hello Car Char,Heading 3 Char Car Char"/>
    <w:link w:val="Heading3"/>
    <w:uiPriority w:val="9"/>
    <w:rsid w:val="00B34E6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F65C56"/>
    <w:rPr>
      <w:rFonts w:ascii="Arial" w:hAnsi="Arial"/>
      <w:sz w:val="24"/>
      <w:lang w:eastAsia="ja-JP"/>
    </w:rPr>
  </w:style>
  <w:style w:type="character" w:customStyle="1" w:styleId="Heading5Char">
    <w:name w:val="Heading 5 Char"/>
    <w:aliases w:val="H5 Char,h5 Char,Heading5 Char,标题 51 Char,Head5 Char,M5 Char,mh2 Char,Module heading 2 Char,heading 8 Char,Numbered Sub-list Char,Heading 81 Char"/>
    <w:link w:val="Heading5"/>
    <w:rsid w:val="00F65C56"/>
    <w:rPr>
      <w:rFonts w:ascii="Arial" w:hAnsi="Arial"/>
      <w:sz w:val="22"/>
      <w:lang w:eastAsia="ja-JP"/>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Arial" w:hAnsi="Arial"/>
      <w:lang w:eastAsia="ja-JP"/>
    </w:rPr>
  </w:style>
  <w:style w:type="character" w:customStyle="1" w:styleId="Heading7Char">
    <w:name w:val="Heading 7 Char"/>
    <w:link w:val="Heading7"/>
    <w:rsid w:val="00F65C56"/>
    <w:rPr>
      <w:rFonts w:ascii="Arial" w:hAnsi="Arial"/>
      <w:lang w:eastAsia="ja-JP"/>
    </w:rPr>
  </w:style>
  <w:style w:type="character" w:customStyle="1" w:styleId="Heading8Char">
    <w:name w:val="Heading 8 Char"/>
    <w:link w:val="Heading8"/>
    <w:rsid w:val="00F65C56"/>
    <w:rPr>
      <w:rFonts w:ascii="Arial" w:hAnsi="Arial"/>
      <w:sz w:val="36"/>
      <w:lang w:eastAsia="ja-JP"/>
    </w:rPr>
  </w:style>
  <w:style w:type="character" w:customStyle="1" w:styleId="Heading9Char">
    <w:name w:val="Heading 9 Char"/>
    <w:link w:val="Heading9"/>
    <w:rsid w:val="00F65C56"/>
    <w:rPr>
      <w:rFonts w:ascii="Arial" w:hAnsi="Arial"/>
      <w:sz w:val="36"/>
      <w:lang w:eastAsia="ja-JP"/>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リスト段落,列出段落1,中等深浅网格 1 - 着色 21,列表段落,¥¡¡¡¡ì¬º¥¹¥È¶ÎÂä,ÁÐ³ö¶ÎÂä,列表段落1,—ño’i—Ž,¥ê¥¹¥È¶ÎÂä,목록 단락,1st level - Bullet List Paragraph,Lettre d'introduction,Paragrafo elenco,Normal bullet 2,Bullet list,목록단락,列"/>
    <w:basedOn w:val="Normal"/>
    <w:link w:val="ListParagraphChar"/>
    <w:uiPriority w:val="34"/>
    <w:qFormat/>
    <w:rsid w:val="00F65C56"/>
    <w:pPr>
      <w:ind w:left="720"/>
    </w:pPr>
    <w:rPr>
      <w:rFonts w:ascii="Calibri" w:eastAsia="Calibri" w:hAnsi="Calibri"/>
      <w:lang w:val="x-none"/>
    </w:rPr>
  </w:style>
  <w:style w:type="character" w:customStyle="1" w:styleId="ListParagraphChar">
    <w:name w:val="List Paragraph Char"/>
    <w:aliases w:val="- Bullets Char,?? ?? Char,????? Char,???? Char,Lista1 Char,列出段落 Char,リスト段落 Char,列出段落1 Char,中等深浅网格 1 - 着色 21 Char,列表段落 Char,¥¡¡¡¡ì¬º¥¹¥È¶ÎÂä Char,ÁÐ³ö¶ÎÂä Char,列表段落1 Char,—ño’i—Ž Char,¥ê¥¹¥È¶ÎÂä Char,목록 단락 Char,Paragrafo elenco Char"/>
    <w:link w:val="ListParagraph"/>
    <w:uiPriority w:val="34"/>
    <w:qFormat/>
    <w:locked/>
    <w:rsid w:val="00F65C56"/>
    <w:rPr>
      <w:rFonts w:ascii="Calibri" w:eastAsia="Calibri" w:hAnsi="Calibri"/>
      <w:sz w:val="22"/>
      <w:szCs w:val="22"/>
      <w:lang w:val="x-none" w:eastAsia="en-US"/>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uiPriority w:val="22"/>
    <w:qFormat/>
    <w:rsid w:val="00F65C56"/>
    <w:rPr>
      <w:b/>
      <w:bCs/>
    </w:rPr>
  </w:style>
  <w:style w:type="table" w:styleId="TableGrid">
    <w:name w:val="Table Grid"/>
    <w:basedOn w:val="TableNormal"/>
    <w:uiPriority w:val="39"/>
    <w:qFormat/>
    <w:rsid w:val="00F65C56"/>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lang w:val="x-none" w:eastAsia="x-none"/>
    </w:rPr>
  </w:style>
  <w:style w:type="character" w:customStyle="1" w:styleId="TAHCar">
    <w:name w:val="TAH Car"/>
    <w:link w:val="TAH"/>
    <w:qFormat/>
    <w:locked/>
    <w:rsid w:val="00F65C56"/>
    <w:rPr>
      <w:rFonts w:ascii="Arial" w:hAnsi="Arial"/>
      <w:b/>
      <w:sz w:val="18"/>
      <w:lang w:val="x-none" w:eastAsia="x-none"/>
    </w:rPr>
  </w:style>
  <w:style w:type="character" w:customStyle="1" w:styleId="THChar">
    <w:name w:val="TH Char"/>
    <w:link w:val="TH"/>
    <w:qFormat/>
    <w:rsid w:val="00F65C56"/>
    <w:rPr>
      <w:rFonts w:ascii="Arial" w:hAnsi="Arial"/>
      <w:b/>
      <w:lang w:val="x-none" w:eastAsia="x-none"/>
    </w:rPr>
  </w:style>
  <w:style w:type="paragraph" w:customStyle="1" w:styleId="TAJ">
    <w:name w:val="TAJ"/>
    <w:basedOn w:val="TH"/>
    <w:uiPriority w:val="99"/>
    <w:qFormat/>
    <w:rsid w:val="00F65C56"/>
  </w:style>
  <w:style w:type="paragraph" w:customStyle="1" w:styleId="TALCharChar">
    <w:name w:val="TAL Char Char"/>
    <w:basedOn w:val="Normal"/>
    <w:link w:val="TALCharCharChar"/>
    <w:rsid w:val="00F65C56"/>
    <w:pPr>
      <w:keepNext/>
      <w:keepLines/>
    </w:pPr>
    <w:rPr>
      <w:rFonts w:ascii="Arial" w:eastAsia="Malgun Gothic" w:hAnsi="Arial"/>
      <w:sz w:val="18"/>
      <w:lang w:val="x-none" w:eastAsia="x-none"/>
    </w:rPr>
  </w:style>
  <w:style w:type="character" w:customStyle="1" w:styleId="TALCharCharChar">
    <w:name w:val="TAL Char Char Char"/>
    <w:link w:val="TALCharChar"/>
    <w:rsid w:val="00F65C56"/>
    <w:rPr>
      <w:rFonts w:ascii="Arial" w:eastAsia="Malgun Gothic" w:hAnsi="Arial"/>
      <w:sz w:val="18"/>
      <w:lang w:val="x-none" w:eastAsia="x-none"/>
    </w:rPr>
  </w:style>
  <w:style w:type="character" w:customStyle="1" w:styleId="TFChar">
    <w:name w:val="TF Char"/>
    <w:link w:val="TF"/>
    <w:rsid w:val="00F65C56"/>
    <w:rPr>
      <w:rFonts w:ascii="Arial" w:hAnsi="Arial"/>
      <w:b/>
      <w:lang w:val="x-none" w:eastAsia="x-none"/>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条目 Char,cap1 Char,cap2 Char,cap11 Char1,Légende-figure Char1,Légende-figure Char Char,Beschrifubg Char"/>
    <w:link w:val="Caption"/>
    <w:uiPriority w:val="99"/>
    <w:qFormat/>
    <w:locked/>
    <w:rsid w:val="00F65C56"/>
    <w:rPr>
      <w:rFonts w:ascii="Times New Roman" w:hAnsi="Times New Roman"/>
      <w:b/>
    </w:rPr>
  </w:style>
  <w:style w:type="paragraph" w:styleId="ListNumber4">
    <w:name w:val="List Number 4"/>
    <w:basedOn w:val="Normal"/>
    <w:uiPriority w:val="99"/>
    <w:unhideWhenUsed/>
    <w:rsid w:val="00F65C56"/>
    <w:pPr>
      <w:numPr>
        <w:numId w:val="13"/>
      </w:numPr>
      <w:tabs>
        <w:tab w:val="num" w:pos="1209"/>
      </w:tabs>
      <w:spacing w:line="256" w:lineRule="auto"/>
      <w:ind w:left="1209"/>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lang w:eastAsia="x-none"/>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eastAsia="x-none"/>
    </w:rPr>
  </w:style>
  <w:style w:type="paragraph" w:styleId="BodyText2">
    <w:name w:val="Body Text 2"/>
    <w:basedOn w:val="Normal"/>
    <w:link w:val="BodyText2Char"/>
    <w:uiPriority w:val="99"/>
    <w:unhideWhenUsed/>
    <w:rsid w:val="00F65C56"/>
    <w:pPr>
      <w:tabs>
        <w:tab w:val="left" w:pos="1985"/>
      </w:tabs>
      <w:spacing w:line="256" w:lineRule="auto"/>
      <w:jc w:val="both"/>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uiPriority w:val="99"/>
    <w:rsid w:val="00F65C56"/>
    <w:pPr>
      <w:numPr>
        <w:numId w:val="14"/>
      </w:numPr>
      <w:spacing w:line="256" w:lineRule="auto"/>
    </w:pPr>
  </w:style>
  <w:style w:type="paragraph" w:customStyle="1" w:styleId="text">
    <w:name w:val="text"/>
    <w:basedOn w:val="Normal"/>
    <w:uiPriority w:val="99"/>
    <w:rsid w:val="00F65C56"/>
    <w:pPr>
      <w:spacing w:after="240" w:line="256" w:lineRule="auto"/>
      <w:jc w:val="both"/>
    </w:pPr>
    <w:rPr>
      <w:lang w:eastAsia="zh-CN"/>
    </w:r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lang w:eastAsia="zh-CN"/>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jc w:val="both"/>
    </w:pPr>
    <w:rPr>
      <w:rFonts w:ascii="New York" w:hAnsi="New York"/>
    </w:rPr>
  </w:style>
  <w:style w:type="paragraph" w:customStyle="1" w:styleId="body">
    <w:name w:val="body"/>
    <w:basedOn w:val="Normal"/>
    <w:uiPriority w:val="99"/>
    <w:rsid w:val="00F65C56"/>
    <w:pPr>
      <w:tabs>
        <w:tab w:val="left" w:pos="2160"/>
      </w:tabs>
      <w:spacing w:before="120" w:line="280" w:lineRule="atLeast"/>
      <w:jc w:val="both"/>
    </w:pPr>
    <w:rPr>
      <w:rFonts w:ascii="New York" w:hAnsi="New York"/>
    </w:rPr>
  </w:style>
  <w:style w:type="character" w:customStyle="1" w:styleId="3GPPNormalTextChar">
    <w:name w:val="3GPP Normal Text Char"/>
    <w:link w:val="3GPPNormalText"/>
    <w:locked/>
    <w:rsid w:val="00F65C56"/>
    <w:rPr>
      <w:rFonts w:ascii="Times New Roman" w:eastAsia="MS Mincho" w:hAnsi="Times New Roman" w:cstheme="minorBidi"/>
      <w:sz w:val="22"/>
      <w:szCs w:val="22"/>
    </w:rPr>
  </w:style>
  <w:style w:type="paragraph" w:customStyle="1" w:styleId="3GPPNormalText">
    <w:name w:val="3GPP Normal Text"/>
    <w:basedOn w:val="BodyText"/>
    <w:link w:val="3GPPNormalTextChar"/>
    <w:autoRedefine/>
    <w:qFormat/>
    <w:rsid w:val="00F65C56"/>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widowControl w:val="0"/>
      <w:snapToGrid w:val="0"/>
      <w:spacing w:line="264" w:lineRule="auto"/>
      <w:jc w:val="both"/>
    </w:pPr>
    <w:rPr>
      <w:rFonts w:eastAsia="Batang"/>
      <w:kern w:val="2"/>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jc w:val="left"/>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5"/>
      </w:numPr>
      <w:tabs>
        <w:tab w:val="left" w:pos="1134"/>
      </w:tabs>
      <w:spacing w:after="180" w:line="256" w:lineRule="auto"/>
      <w:jc w:val="left"/>
    </w:pPr>
    <w:rPr>
      <w:rFonts w:asciiTheme="minorHAnsi" w:hAnsiTheme="minorHAnsi"/>
      <w:lang w:eastAsia="en-US"/>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jc w:val="both"/>
    </w:pPr>
    <w:rPr>
      <w:lang w:eastAsia="en-GB"/>
    </w:rPr>
  </w:style>
  <w:style w:type="character" w:customStyle="1" w:styleId="3GPPH1Char">
    <w:name w:val="3GPP H1 Char"/>
    <w:link w:val="3GPPH1"/>
    <w:locked/>
    <w:rsid w:val="00F65C56"/>
    <w:rPr>
      <w:rFonts w:ascii="Arial" w:hAnsi="Arial"/>
      <w:sz w:val="36"/>
    </w:rPr>
  </w:style>
  <w:style w:type="paragraph" w:customStyle="1" w:styleId="3GPPH1">
    <w:name w:val="3GPP H1"/>
    <w:basedOn w:val="Heading1"/>
    <w:next w:val="3GPPText"/>
    <w:link w:val="3GPPH1Char"/>
    <w:qFormat/>
    <w:rsid w:val="00F65C56"/>
    <w:pPr>
      <w:tabs>
        <w:tab w:val="left" w:pos="425"/>
      </w:tabs>
      <w:spacing w:after="120"/>
      <w:ind w:left="425" w:hanging="425"/>
      <w:textAlignment w:val="auto"/>
    </w:pPr>
    <w:rPr>
      <w:lang w:eastAsia="en-GB"/>
    </w:rPr>
  </w:style>
  <w:style w:type="character" w:customStyle="1" w:styleId="3GPPH2Char">
    <w:name w:val="3GPP H2 Char"/>
    <w:link w:val="3GPPH2"/>
    <w:uiPriority w:val="99"/>
    <w:locked/>
    <w:rsid w:val="00F65C56"/>
    <w:rPr>
      <w:rFonts w:ascii="Arial" w:hAnsi="Arial"/>
      <w:sz w:val="32"/>
    </w:rPr>
  </w:style>
  <w:style w:type="paragraph" w:customStyle="1" w:styleId="3GPPH2">
    <w:name w:val="3GPP H2"/>
    <w:basedOn w:val="Heading2"/>
    <w:next w:val="3GPPText"/>
    <w:link w:val="3GPPH2Char"/>
    <w:uiPriority w:val="99"/>
    <w:qFormat/>
    <w:rsid w:val="00F65C56"/>
    <w:pPr>
      <w:numPr>
        <w:ilvl w:val="1"/>
      </w:numPr>
      <w:tabs>
        <w:tab w:val="left" w:pos="567"/>
      </w:tabs>
      <w:spacing w:before="120" w:after="120"/>
      <w:ind w:left="567" w:hanging="567"/>
      <w:textAlignment w:val="auto"/>
    </w:pPr>
    <w:rPr>
      <w:lang w:eastAsia="en-GB"/>
    </w:rPr>
  </w:style>
  <w:style w:type="character" w:customStyle="1" w:styleId="3GPPH3Char">
    <w:name w:val="3GPP H3 Char"/>
    <w:link w:val="3GPPH3"/>
    <w:uiPriority w:val="99"/>
    <w:locked/>
    <w:rsid w:val="00F65C56"/>
    <w:rPr>
      <w:rFonts w:ascii="Arial" w:hAnsi="Arial"/>
      <w:sz w:val="28"/>
    </w:rPr>
  </w:style>
  <w:style w:type="paragraph" w:customStyle="1" w:styleId="3GPPH3">
    <w:name w:val="3GPP H3"/>
    <w:basedOn w:val="Heading3"/>
    <w:next w:val="3GPPText"/>
    <w:link w:val="3GPPH3Char"/>
    <w:uiPriority w:val="99"/>
    <w:qFormat/>
    <w:rsid w:val="00F65C56"/>
    <w:pPr>
      <w:spacing w:after="120"/>
      <w:ind w:hanging="1134"/>
      <w:textAlignment w:val="auto"/>
    </w:pPr>
    <w:rPr>
      <w:lang w:eastAsia="en-GB"/>
    </w:rPr>
  </w:style>
  <w:style w:type="character" w:customStyle="1" w:styleId="3GPPAgreementsChar">
    <w:name w:val="3GPP Agreements Char"/>
    <w:link w:val="3GPPAgreements"/>
    <w:qFormat/>
    <w:locked/>
    <w:rsid w:val="00F65C56"/>
    <w:rPr>
      <w:rFonts w:asciiTheme="minorHAnsi" w:eastAsiaTheme="minorEastAsia" w:hAnsiTheme="minorHAnsi" w:cstheme="minorBidi"/>
      <w:sz w:val="24"/>
      <w:szCs w:val="24"/>
      <w:lang w:val="en-SE" w:eastAsia="zh-CN"/>
    </w:rPr>
  </w:style>
  <w:style w:type="paragraph" w:customStyle="1" w:styleId="3GPPAgreements">
    <w:name w:val="3GPP Agreements"/>
    <w:basedOn w:val="Normal"/>
    <w:link w:val="3GPPAgreementsChar"/>
    <w:qFormat/>
    <w:rsid w:val="00F65C56"/>
    <w:pPr>
      <w:numPr>
        <w:numId w:val="12"/>
      </w:numPr>
      <w:spacing w:before="60" w:after="60" w:line="256" w:lineRule="auto"/>
      <w:jc w:val="both"/>
    </w:pPr>
    <w:rPr>
      <w:lang w:eastAsia="zh-CN"/>
    </w:rPr>
  </w:style>
  <w:style w:type="paragraph" w:customStyle="1" w:styleId="paragraph">
    <w:name w:val="paragraph"/>
    <w:basedOn w:val="Normal"/>
    <w:rsid w:val="00F65C56"/>
    <w:pPr>
      <w:spacing w:before="100" w:beforeAutospacing="1" w:after="100" w:afterAutospacing="1" w:line="256" w:lineRule="auto"/>
    </w:pPr>
    <w:rPr>
      <w:rFonts w:ascii="SimSun" w:hAnsi="SimSun" w:cs="SimSun"/>
      <w:lang w:eastAsia="zh-C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jc w:val="left"/>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locked/>
    <w:rsid w:val="00F65C56"/>
    <w:rPr>
      <w:rFonts w:ascii="Arial" w:hAnsi="Arial"/>
      <w:sz w:val="18"/>
      <w:lang w:val="x-none" w:eastAsia="x-none"/>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8"/>
      </w:numPr>
    </w:pPr>
  </w:style>
  <w:style w:type="numbering" w:customStyle="1" w:styleId="3GPPListofBullets">
    <w:name w:val="3GPP List of Bullets"/>
    <w:rsid w:val="00F65C56"/>
    <w:pPr>
      <w:numPr>
        <w:numId w:val="19"/>
      </w:numPr>
    </w:pPr>
  </w:style>
  <w:style w:type="numbering" w:customStyle="1" w:styleId="3GPPList">
    <w:name w:val="3GPP List"/>
    <w:uiPriority w:val="99"/>
    <w:rsid w:val="00F65C56"/>
    <w:pPr>
      <w:numPr>
        <w:numId w:val="20"/>
      </w:numPr>
    </w:pPr>
  </w:style>
  <w:style w:type="character" w:customStyle="1" w:styleId="TANChar">
    <w:name w:val="TAN Char"/>
    <w:link w:val="TAN"/>
    <w:locked/>
    <w:rsid w:val="00BB03EF"/>
    <w:rPr>
      <w:rFonts w:ascii="Arial" w:eastAsiaTheme="minorHAnsi" w:hAnsi="Arial" w:cstheme="minorBidi"/>
      <w:sz w:val="18"/>
      <w:szCs w:val="22"/>
      <w:lang w:val="x-none" w:eastAsia="x-none"/>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customStyle="1" w:styleId="bullet">
    <w:name w:val="bullet"/>
    <w:basedOn w:val="Normal"/>
    <w:qFormat/>
    <w:rsid w:val="000F1640"/>
    <w:pPr>
      <w:numPr>
        <w:numId w:val="23"/>
      </w:numPr>
      <w:snapToGrid w:val="0"/>
      <w:spacing w:after="100" w:afterAutospacing="1"/>
      <w:jc w:val="both"/>
    </w:pPr>
    <w:rPr>
      <w:rFonts w:ascii="Times New Roman" w:eastAsia="MS Gothic" w:hAnsi="Times New Roman" w:cs="Times New Roman"/>
    </w:rPr>
  </w:style>
  <w:style w:type="paragraph" w:customStyle="1" w:styleId="Char">
    <w:name w:val="Char"/>
    <w:semiHidden/>
    <w:rsid w:val="000F1640"/>
    <w:pPr>
      <w:keepNext/>
      <w:numPr>
        <w:numId w:val="22"/>
      </w:numPr>
      <w:autoSpaceDE w:val="0"/>
      <w:autoSpaceDN w:val="0"/>
      <w:adjustRightInd w:val="0"/>
      <w:spacing w:before="60" w:after="60"/>
      <w:jc w:val="both"/>
    </w:pPr>
    <w:rPr>
      <w:rFonts w:ascii="Arial" w:eastAsia="SimSun" w:hAnsi="Arial" w:cs="Arial"/>
      <w:color w:val="0000FF"/>
      <w:kern w:val="2"/>
      <w:lang w:val="en-US" w:eastAsia="zh-CN"/>
    </w:rPr>
  </w:style>
  <w:style w:type="character" w:styleId="UnresolvedMention">
    <w:name w:val="Unresolved Mention"/>
    <w:basedOn w:val="DefaultParagraphFont"/>
    <w:uiPriority w:val="99"/>
    <w:unhideWhenUsed/>
    <w:rsid w:val="00F25C03"/>
    <w:rPr>
      <w:color w:val="605E5C"/>
      <w:shd w:val="clear" w:color="auto" w:fill="E1DFDD"/>
    </w:rPr>
  </w:style>
  <w:style w:type="character" w:styleId="Mention">
    <w:name w:val="Mention"/>
    <w:basedOn w:val="DefaultParagraphFont"/>
    <w:uiPriority w:val="99"/>
    <w:unhideWhenUsed/>
    <w:rsid w:val="00F25C03"/>
    <w:rPr>
      <w:color w:val="2B579A"/>
      <w:shd w:val="clear" w:color="auto" w:fill="E1DFDD"/>
    </w:rPr>
  </w:style>
  <w:style w:type="character" w:customStyle="1" w:styleId="ProposalChar">
    <w:name w:val="Proposal Char"/>
    <w:basedOn w:val="DefaultParagraphFont"/>
    <w:link w:val="Proposal"/>
    <w:locked/>
    <w:rsid w:val="006E555D"/>
    <w:rPr>
      <w:rFonts w:ascii="Arial" w:eastAsiaTheme="minorEastAsia" w:hAnsi="Arial" w:cstheme="minorBidi"/>
      <w:b/>
      <w:bCs/>
      <w:sz w:val="24"/>
      <w:szCs w:val="24"/>
      <w:lang w:val="en-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0767726">
      <w:bodyDiv w:val="1"/>
      <w:marLeft w:val="0"/>
      <w:marRight w:val="0"/>
      <w:marTop w:val="0"/>
      <w:marBottom w:val="0"/>
      <w:divBdr>
        <w:top w:val="none" w:sz="0" w:space="0" w:color="auto"/>
        <w:left w:val="none" w:sz="0" w:space="0" w:color="auto"/>
        <w:bottom w:val="none" w:sz="0" w:space="0" w:color="auto"/>
        <w:right w:val="none" w:sz="0" w:space="0" w:color="auto"/>
      </w:divBdr>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641346238">
      <w:bodyDiv w:val="1"/>
      <w:marLeft w:val="0"/>
      <w:marRight w:val="0"/>
      <w:marTop w:val="0"/>
      <w:marBottom w:val="0"/>
      <w:divBdr>
        <w:top w:val="none" w:sz="0" w:space="0" w:color="auto"/>
        <w:left w:val="none" w:sz="0" w:space="0" w:color="auto"/>
        <w:bottom w:val="none" w:sz="0" w:space="0" w:color="auto"/>
        <w:right w:val="none" w:sz="0" w:space="0" w:color="auto"/>
      </w:divBdr>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766073349">
      <w:bodyDiv w:val="1"/>
      <w:marLeft w:val="0"/>
      <w:marRight w:val="0"/>
      <w:marTop w:val="0"/>
      <w:marBottom w:val="0"/>
      <w:divBdr>
        <w:top w:val="none" w:sz="0" w:space="0" w:color="auto"/>
        <w:left w:val="none" w:sz="0" w:space="0" w:color="auto"/>
        <w:bottom w:val="none" w:sz="0" w:space="0" w:color="auto"/>
        <w:right w:val="none" w:sz="0" w:space="0" w:color="auto"/>
      </w:divBdr>
      <w:divsChild>
        <w:div w:id="386995179">
          <w:marLeft w:val="0"/>
          <w:marRight w:val="0"/>
          <w:marTop w:val="0"/>
          <w:marBottom w:val="0"/>
          <w:divBdr>
            <w:top w:val="none" w:sz="0" w:space="0" w:color="auto"/>
            <w:left w:val="none" w:sz="0" w:space="0" w:color="auto"/>
            <w:bottom w:val="none" w:sz="0" w:space="0" w:color="auto"/>
            <w:right w:val="none" w:sz="0" w:space="0" w:color="auto"/>
          </w:divBdr>
        </w:div>
      </w:divsChild>
    </w:div>
    <w:div w:id="846285502">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0678505">
      <w:bodyDiv w:val="1"/>
      <w:marLeft w:val="0"/>
      <w:marRight w:val="0"/>
      <w:marTop w:val="0"/>
      <w:marBottom w:val="0"/>
      <w:divBdr>
        <w:top w:val="none" w:sz="0" w:space="0" w:color="auto"/>
        <w:left w:val="none" w:sz="0" w:space="0" w:color="auto"/>
        <w:bottom w:val="none" w:sz="0" w:space="0" w:color="auto"/>
        <w:right w:val="none" w:sz="0" w:space="0" w:color="auto"/>
      </w:divBdr>
      <w:divsChild>
        <w:div w:id="155458857">
          <w:marLeft w:val="0"/>
          <w:marRight w:val="0"/>
          <w:marTop w:val="0"/>
          <w:marBottom w:val="0"/>
          <w:divBdr>
            <w:top w:val="none" w:sz="0" w:space="0" w:color="auto"/>
            <w:left w:val="none" w:sz="0" w:space="0" w:color="auto"/>
            <w:bottom w:val="none" w:sz="0" w:space="0" w:color="auto"/>
            <w:right w:val="none" w:sz="0" w:space="0" w:color="auto"/>
          </w:divBdr>
        </w:div>
        <w:div w:id="535847122">
          <w:marLeft w:val="0"/>
          <w:marRight w:val="0"/>
          <w:marTop w:val="0"/>
          <w:marBottom w:val="0"/>
          <w:divBdr>
            <w:top w:val="none" w:sz="0" w:space="0" w:color="auto"/>
            <w:left w:val="none" w:sz="0" w:space="0" w:color="auto"/>
            <w:bottom w:val="none" w:sz="0" w:space="0" w:color="auto"/>
            <w:right w:val="none" w:sz="0" w:space="0" w:color="auto"/>
          </w:divBdr>
        </w:div>
        <w:div w:id="918635679">
          <w:marLeft w:val="0"/>
          <w:marRight w:val="0"/>
          <w:marTop w:val="0"/>
          <w:marBottom w:val="0"/>
          <w:divBdr>
            <w:top w:val="none" w:sz="0" w:space="0" w:color="auto"/>
            <w:left w:val="none" w:sz="0" w:space="0" w:color="auto"/>
            <w:bottom w:val="none" w:sz="0" w:space="0" w:color="auto"/>
            <w:right w:val="none" w:sz="0" w:space="0" w:color="auto"/>
          </w:divBdr>
        </w:div>
        <w:div w:id="1173839560">
          <w:marLeft w:val="0"/>
          <w:marRight w:val="0"/>
          <w:marTop w:val="0"/>
          <w:marBottom w:val="0"/>
          <w:divBdr>
            <w:top w:val="none" w:sz="0" w:space="0" w:color="auto"/>
            <w:left w:val="none" w:sz="0" w:space="0" w:color="auto"/>
            <w:bottom w:val="none" w:sz="0" w:space="0" w:color="auto"/>
            <w:right w:val="none" w:sz="0" w:space="0" w:color="auto"/>
          </w:divBdr>
        </w:div>
        <w:div w:id="1966739047">
          <w:marLeft w:val="0"/>
          <w:marRight w:val="0"/>
          <w:marTop w:val="0"/>
          <w:marBottom w:val="0"/>
          <w:divBdr>
            <w:top w:val="none" w:sz="0" w:space="0" w:color="auto"/>
            <w:left w:val="none" w:sz="0" w:space="0" w:color="auto"/>
            <w:bottom w:val="none" w:sz="0" w:space="0" w:color="auto"/>
            <w:right w:val="none" w:sz="0" w:space="0" w:color="auto"/>
          </w:divBdr>
        </w:div>
      </w:divsChild>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091242487">
      <w:bodyDiv w:val="1"/>
      <w:marLeft w:val="0"/>
      <w:marRight w:val="0"/>
      <w:marTop w:val="0"/>
      <w:marBottom w:val="0"/>
      <w:divBdr>
        <w:top w:val="none" w:sz="0" w:space="0" w:color="auto"/>
        <w:left w:val="none" w:sz="0" w:space="0" w:color="auto"/>
        <w:bottom w:val="none" w:sz="0" w:space="0" w:color="auto"/>
        <w:right w:val="none" w:sz="0" w:space="0" w:color="auto"/>
      </w:divBdr>
      <w:divsChild>
        <w:div w:id="989795703">
          <w:marLeft w:val="0"/>
          <w:marRight w:val="0"/>
          <w:marTop w:val="0"/>
          <w:marBottom w:val="0"/>
          <w:divBdr>
            <w:top w:val="none" w:sz="0" w:space="0" w:color="auto"/>
            <w:left w:val="none" w:sz="0" w:space="0" w:color="auto"/>
            <w:bottom w:val="none" w:sz="0" w:space="0" w:color="auto"/>
            <w:right w:val="none" w:sz="0" w:space="0" w:color="auto"/>
          </w:divBdr>
        </w:div>
        <w:div w:id="1143305754">
          <w:marLeft w:val="0"/>
          <w:marRight w:val="0"/>
          <w:marTop w:val="0"/>
          <w:marBottom w:val="0"/>
          <w:divBdr>
            <w:top w:val="none" w:sz="0" w:space="0" w:color="auto"/>
            <w:left w:val="none" w:sz="0" w:space="0" w:color="auto"/>
            <w:bottom w:val="none" w:sz="0" w:space="0" w:color="auto"/>
            <w:right w:val="none" w:sz="0" w:space="0" w:color="auto"/>
          </w:divBdr>
        </w:div>
        <w:div w:id="1775859069">
          <w:marLeft w:val="0"/>
          <w:marRight w:val="0"/>
          <w:marTop w:val="0"/>
          <w:marBottom w:val="0"/>
          <w:divBdr>
            <w:top w:val="none" w:sz="0" w:space="0" w:color="auto"/>
            <w:left w:val="none" w:sz="0" w:space="0" w:color="auto"/>
            <w:bottom w:val="none" w:sz="0" w:space="0" w:color="auto"/>
            <w:right w:val="none" w:sz="0" w:space="0" w:color="auto"/>
          </w:divBdr>
        </w:div>
        <w:div w:id="1963264005">
          <w:marLeft w:val="0"/>
          <w:marRight w:val="0"/>
          <w:marTop w:val="0"/>
          <w:marBottom w:val="0"/>
          <w:divBdr>
            <w:top w:val="none" w:sz="0" w:space="0" w:color="auto"/>
            <w:left w:val="none" w:sz="0" w:space="0" w:color="auto"/>
            <w:bottom w:val="none" w:sz="0" w:space="0" w:color="auto"/>
            <w:right w:val="none" w:sz="0" w:space="0" w:color="auto"/>
          </w:divBdr>
        </w:div>
        <w:div w:id="1988051133">
          <w:marLeft w:val="0"/>
          <w:marRight w:val="0"/>
          <w:marTop w:val="0"/>
          <w:marBottom w:val="0"/>
          <w:divBdr>
            <w:top w:val="none" w:sz="0" w:space="0" w:color="auto"/>
            <w:left w:val="none" w:sz="0" w:space="0" w:color="auto"/>
            <w:bottom w:val="none" w:sz="0" w:space="0" w:color="auto"/>
            <w:right w:val="none" w:sz="0" w:space="0" w:color="auto"/>
          </w:divBdr>
        </w:div>
      </w:divsChild>
    </w:div>
    <w:div w:id="1111127585">
      <w:bodyDiv w:val="1"/>
      <w:marLeft w:val="0"/>
      <w:marRight w:val="0"/>
      <w:marTop w:val="0"/>
      <w:marBottom w:val="0"/>
      <w:divBdr>
        <w:top w:val="none" w:sz="0" w:space="0" w:color="auto"/>
        <w:left w:val="none" w:sz="0" w:space="0" w:color="auto"/>
        <w:bottom w:val="none" w:sz="0" w:space="0" w:color="auto"/>
        <w:right w:val="none" w:sz="0" w:space="0" w:color="auto"/>
      </w:divBdr>
    </w:div>
    <w:div w:id="1125386993">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72180776">
      <w:bodyDiv w:val="1"/>
      <w:marLeft w:val="0"/>
      <w:marRight w:val="0"/>
      <w:marTop w:val="0"/>
      <w:marBottom w:val="0"/>
      <w:divBdr>
        <w:top w:val="none" w:sz="0" w:space="0" w:color="auto"/>
        <w:left w:val="none" w:sz="0" w:space="0" w:color="auto"/>
        <w:bottom w:val="none" w:sz="0" w:space="0" w:color="auto"/>
        <w:right w:val="none" w:sz="0" w:space="0" w:color="auto"/>
      </w:divBdr>
      <w:divsChild>
        <w:div w:id="2146701151">
          <w:marLeft w:val="0"/>
          <w:marRight w:val="0"/>
          <w:marTop w:val="0"/>
          <w:marBottom w:val="0"/>
          <w:divBdr>
            <w:top w:val="none" w:sz="0" w:space="0" w:color="auto"/>
            <w:left w:val="none" w:sz="0" w:space="0" w:color="auto"/>
            <w:bottom w:val="none" w:sz="0" w:space="0" w:color="auto"/>
            <w:right w:val="none" w:sz="0" w:space="0" w:color="auto"/>
          </w:divBdr>
        </w:div>
      </w:divsChild>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48366598">
      <w:bodyDiv w:val="1"/>
      <w:marLeft w:val="0"/>
      <w:marRight w:val="0"/>
      <w:marTop w:val="0"/>
      <w:marBottom w:val="0"/>
      <w:divBdr>
        <w:top w:val="none" w:sz="0" w:space="0" w:color="auto"/>
        <w:left w:val="none" w:sz="0" w:space="0" w:color="auto"/>
        <w:bottom w:val="none" w:sz="0" w:space="0" w:color="auto"/>
        <w:right w:val="none" w:sz="0" w:space="0" w:color="auto"/>
      </w:divBdr>
      <w:divsChild>
        <w:div w:id="1018970582">
          <w:marLeft w:val="0"/>
          <w:marRight w:val="0"/>
          <w:marTop w:val="0"/>
          <w:marBottom w:val="0"/>
          <w:divBdr>
            <w:top w:val="none" w:sz="0" w:space="0" w:color="auto"/>
            <w:left w:val="none" w:sz="0" w:space="0" w:color="auto"/>
            <w:bottom w:val="none" w:sz="0" w:space="0" w:color="auto"/>
            <w:right w:val="none" w:sz="0" w:space="0" w:color="auto"/>
          </w:divBdr>
          <w:divsChild>
            <w:div w:id="1561280758">
              <w:marLeft w:val="0"/>
              <w:marRight w:val="0"/>
              <w:marTop w:val="0"/>
              <w:marBottom w:val="0"/>
              <w:divBdr>
                <w:top w:val="none" w:sz="0" w:space="0" w:color="auto"/>
                <w:left w:val="none" w:sz="0" w:space="0" w:color="auto"/>
                <w:bottom w:val="none" w:sz="0" w:space="0" w:color="auto"/>
                <w:right w:val="none" w:sz="0" w:space="0" w:color="auto"/>
              </w:divBdr>
              <w:divsChild>
                <w:div w:id="6100898">
                  <w:marLeft w:val="0"/>
                  <w:marRight w:val="0"/>
                  <w:marTop w:val="0"/>
                  <w:marBottom w:val="0"/>
                  <w:divBdr>
                    <w:top w:val="none" w:sz="0" w:space="0" w:color="auto"/>
                    <w:left w:val="none" w:sz="0" w:space="0" w:color="auto"/>
                    <w:bottom w:val="none" w:sz="0" w:space="0" w:color="auto"/>
                    <w:right w:val="none" w:sz="0" w:space="0" w:color="auto"/>
                  </w:divBdr>
                  <w:divsChild>
                    <w:div w:id="1341666037">
                      <w:marLeft w:val="0"/>
                      <w:marRight w:val="0"/>
                      <w:marTop w:val="0"/>
                      <w:marBottom w:val="0"/>
                      <w:divBdr>
                        <w:top w:val="none" w:sz="0" w:space="0" w:color="auto"/>
                        <w:left w:val="none" w:sz="0" w:space="0" w:color="auto"/>
                        <w:bottom w:val="none" w:sz="0" w:space="0" w:color="auto"/>
                        <w:right w:val="none" w:sz="0" w:space="0" w:color="auto"/>
                      </w:divBdr>
                      <w:divsChild>
                        <w:div w:id="3154551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90095941">
                  <w:marLeft w:val="0"/>
                  <w:marRight w:val="0"/>
                  <w:marTop w:val="0"/>
                  <w:marBottom w:val="0"/>
                  <w:divBdr>
                    <w:top w:val="none" w:sz="0" w:space="0" w:color="auto"/>
                    <w:left w:val="none" w:sz="0" w:space="0" w:color="auto"/>
                    <w:bottom w:val="none" w:sz="0" w:space="0" w:color="auto"/>
                    <w:right w:val="none" w:sz="0" w:space="0" w:color="auto"/>
                  </w:divBdr>
                  <w:divsChild>
                    <w:div w:id="1592543832">
                      <w:marLeft w:val="0"/>
                      <w:marRight w:val="0"/>
                      <w:marTop w:val="0"/>
                      <w:marBottom w:val="0"/>
                      <w:divBdr>
                        <w:top w:val="none" w:sz="0" w:space="0" w:color="auto"/>
                        <w:left w:val="none" w:sz="0" w:space="0" w:color="auto"/>
                        <w:bottom w:val="none" w:sz="0" w:space="0" w:color="auto"/>
                        <w:right w:val="none" w:sz="0" w:space="0" w:color="auto"/>
                      </w:divBdr>
                      <w:divsChild>
                        <w:div w:id="5322284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665437">
                  <w:marLeft w:val="0"/>
                  <w:marRight w:val="0"/>
                  <w:marTop w:val="0"/>
                  <w:marBottom w:val="0"/>
                  <w:divBdr>
                    <w:top w:val="none" w:sz="0" w:space="0" w:color="auto"/>
                    <w:left w:val="none" w:sz="0" w:space="0" w:color="auto"/>
                    <w:bottom w:val="none" w:sz="0" w:space="0" w:color="auto"/>
                    <w:right w:val="none" w:sz="0" w:space="0" w:color="auto"/>
                  </w:divBdr>
                  <w:divsChild>
                    <w:div w:id="1298994649">
                      <w:marLeft w:val="0"/>
                      <w:marRight w:val="0"/>
                      <w:marTop w:val="0"/>
                      <w:marBottom w:val="0"/>
                      <w:divBdr>
                        <w:top w:val="none" w:sz="0" w:space="0" w:color="auto"/>
                        <w:left w:val="none" w:sz="0" w:space="0" w:color="auto"/>
                        <w:bottom w:val="none" w:sz="0" w:space="0" w:color="auto"/>
                        <w:right w:val="none" w:sz="0" w:space="0" w:color="auto"/>
                      </w:divBdr>
                      <w:divsChild>
                        <w:div w:id="959803035">
                          <w:marLeft w:val="0"/>
                          <w:marRight w:val="0"/>
                          <w:marTop w:val="0"/>
                          <w:marBottom w:val="0"/>
                          <w:divBdr>
                            <w:top w:val="none" w:sz="0" w:space="0" w:color="auto"/>
                            <w:left w:val="none" w:sz="0" w:space="0" w:color="auto"/>
                            <w:bottom w:val="none" w:sz="0" w:space="0" w:color="auto"/>
                            <w:right w:val="none" w:sz="0" w:space="0" w:color="auto"/>
                          </w:divBdr>
                          <w:divsChild>
                            <w:div w:id="538249171">
                              <w:marLeft w:val="0"/>
                              <w:marRight w:val="0"/>
                              <w:marTop w:val="0"/>
                              <w:marBottom w:val="0"/>
                              <w:divBdr>
                                <w:top w:val="none" w:sz="0" w:space="0" w:color="auto"/>
                                <w:left w:val="none" w:sz="0" w:space="0" w:color="auto"/>
                                <w:bottom w:val="none" w:sz="0" w:space="0" w:color="auto"/>
                                <w:right w:val="none" w:sz="0" w:space="0" w:color="auto"/>
                              </w:divBdr>
                              <w:divsChild>
                                <w:div w:id="2069876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52562007">
                  <w:marLeft w:val="0"/>
                  <w:marRight w:val="0"/>
                  <w:marTop w:val="0"/>
                  <w:marBottom w:val="0"/>
                  <w:divBdr>
                    <w:top w:val="none" w:sz="0" w:space="0" w:color="auto"/>
                    <w:left w:val="none" w:sz="0" w:space="0" w:color="auto"/>
                    <w:bottom w:val="none" w:sz="0" w:space="0" w:color="auto"/>
                    <w:right w:val="none" w:sz="0" w:space="0" w:color="auto"/>
                  </w:divBdr>
                  <w:divsChild>
                    <w:div w:id="1812675142">
                      <w:marLeft w:val="0"/>
                      <w:marRight w:val="0"/>
                      <w:marTop w:val="0"/>
                      <w:marBottom w:val="0"/>
                      <w:divBdr>
                        <w:top w:val="none" w:sz="0" w:space="0" w:color="auto"/>
                        <w:left w:val="none" w:sz="0" w:space="0" w:color="auto"/>
                        <w:bottom w:val="none" w:sz="0" w:space="0" w:color="auto"/>
                        <w:right w:val="none" w:sz="0" w:space="0" w:color="auto"/>
                      </w:divBdr>
                      <w:divsChild>
                        <w:div w:id="2270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152731">
                  <w:marLeft w:val="0"/>
                  <w:marRight w:val="0"/>
                  <w:marTop w:val="0"/>
                  <w:marBottom w:val="0"/>
                  <w:divBdr>
                    <w:top w:val="none" w:sz="0" w:space="0" w:color="auto"/>
                    <w:left w:val="none" w:sz="0" w:space="0" w:color="auto"/>
                    <w:bottom w:val="none" w:sz="0" w:space="0" w:color="auto"/>
                    <w:right w:val="none" w:sz="0" w:space="0" w:color="auto"/>
                  </w:divBdr>
                  <w:divsChild>
                    <w:div w:id="216356424">
                      <w:marLeft w:val="0"/>
                      <w:marRight w:val="0"/>
                      <w:marTop w:val="0"/>
                      <w:marBottom w:val="0"/>
                      <w:divBdr>
                        <w:top w:val="none" w:sz="0" w:space="0" w:color="auto"/>
                        <w:left w:val="none" w:sz="0" w:space="0" w:color="auto"/>
                        <w:bottom w:val="none" w:sz="0" w:space="0" w:color="auto"/>
                        <w:right w:val="none" w:sz="0" w:space="0" w:color="auto"/>
                      </w:divBdr>
                      <w:divsChild>
                        <w:div w:id="566720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04283876">
                  <w:marLeft w:val="0"/>
                  <w:marRight w:val="0"/>
                  <w:marTop w:val="0"/>
                  <w:marBottom w:val="0"/>
                  <w:divBdr>
                    <w:top w:val="none" w:sz="0" w:space="0" w:color="auto"/>
                    <w:left w:val="none" w:sz="0" w:space="0" w:color="auto"/>
                    <w:bottom w:val="none" w:sz="0" w:space="0" w:color="auto"/>
                    <w:right w:val="none" w:sz="0" w:space="0" w:color="auto"/>
                  </w:divBdr>
                  <w:divsChild>
                    <w:div w:id="681590983">
                      <w:marLeft w:val="0"/>
                      <w:marRight w:val="0"/>
                      <w:marTop w:val="0"/>
                      <w:marBottom w:val="0"/>
                      <w:divBdr>
                        <w:top w:val="none" w:sz="0" w:space="0" w:color="auto"/>
                        <w:left w:val="none" w:sz="0" w:space="0" w:color="auto"/>
                        <w:bottom w:val="none" w:sz="0" w:space="0" w:color="auto"/>
                        <w:right w:val="none" w:sz="0" w:space="0" w:color="auto"/>
                      </w:divBdr>
                      <w:divsChild>
                        <w:div w:id="1274365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0005243">
                  <w:marLeft w:val="0"/>
                  <w:marRight w:val="0"/>
                  <w:marTop w:val="0"/>
                  <w:marBottom w:val="0"/>
                  <w:divBdr>
                    <w:top w:val="none" w:sz="0" w:space="0" w:color="auto"/>
                    <w:left w:val="none" w:sz="0" w:space="0" w:color="auto"/>
                    <w:bottom w:val="none" w:sz="0" w:space="0" w:color="auto"/>
                    <w:right w:val="none" w:sz="0" w:space="0" w:color="auto"/>
                  </w:divBdr>
                  <w:divsChild>
                    <w:div w:id="779228019">
                      <w:marLeft w:val="0"/>
                      <w:marRight w:val="0"/>
                      <w:marTop w:val="0"/>
                      <w:marBottom w:val="0"/>
                      <w:divBdr>
                        <w:top w:val="none" w:sz="0" w:space="0" w:color="auto"/>
                        <w:left w:val="none" w:sz="0" w:space="0" w:color="auto"/>
                        <w:bottom w:val="none" w:sz="0" w:space="0" w:color="auto"/>
                        <w:right w:val="none" w:sz="0" w:space="0" w:color="auto"/>
                      </w:divBdr>
                      <w:divsChild>
                        <w:div w:id="12183993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2195912">
                  <w:marLeft w:val="0"/>
                  <w:marRight w:val="0"/>
                  <w:marTop w:val="0"/>
                  <w:marBottom w:val="0"/>
                  <w:divBdr>
                    <w:top w:val="none" w:sz="0" w:space="0" w:color="auto"/>
                    <w:left w:val="none" w:sz="0" w:space="0" w:color="auto"/>
                    <w:bottom w:val="none" w:sz="0" w:space="0" w:color="auto"/>
                    <w:right w:val="none" w:sz="0" w:space="0" w:color="auto"/>
                  </w:divBdr>
                  <w:divsChild>
                    <w:div w:id="1207058498">
                      <w:marLeft w:val="0"/>
                      <w:marRight w:val="0"/>
                      <w:marTop w:val="0"/>
                      <w:marBottom w:val="0"/>
                      <w:divBdr>
                        <w:top w:val="none" w:sz="0" w:space="0" w:color="auto"/>
                        <w:left w:val="none" w:sz="0" w:space="0" w:color="auto"/>
                        <w:bottom w:val="none" w:sz="0" w:space="0" w:color="auto"/>
                        <w:right w:val="none" w:sz="0" w:space="0" w:color="auto"/>
                      </w:divBdr>
                      <w:divsChild>
                        <w:div w:id="628779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4409283">
                  <w:marLeft w:val="0"/>
                  <w:marRight w:val="0"/>
                  <w:marTop w:val="0"/>
                  <w:marBottom w:val="0"/>
                  <w:divBdr>
                    <w:top w:val="none" w:sz="0" w:space="0" w:color="auto"/>
                    <w:left w:val="none" w:sz="0" w:space="0" w:color="auto"/>
                    <w:bottom w:val="none" w:sz="0" w:space="0" w:color="auto"/>
                    <w:right w:val="none" w:sz="0" w:space="0" w:color="auto"/>
                  </w:divBdr>
                  <w:divsChild>
                    <w:div w:id="2084137541">
                      <w:marLeft w:val="0"/>
                      <w:marRight w:val="0"/>
                      <w:marTop w:val="0"/>
                      <w:marBottom w:val="0"/>
                      <w:divBdr>
                        <w:top w:val="none" w:sz="0" w:space="0" w:color="auto"/>
                        <w:left w:val="none" w:sz="0" w:space="0" w:color="auto"/>
                        <w:bottom w:val="none" w:sz="0" w:space="0" w:color="auto"/>
                        <w:right w:val="none" w:sz="0" w:space="0" w:color="auto"/>
                      </w:divBdr>
                      <w:divsChild>
                        <w:div w:id="11453150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5892222">
                  <w:marLeft w:val="0"/>
                  <w:marRight w:val="0"/>
                  <w:marTop w:val="0"/>
                  <w:marBottom w:val="0"/>
                  <w:divBdr>
                    <w:top w:val="none" w:sz="0" w:space="0" w:color="auto"/>
                    <w:left w:val="none" w:sz="0" w:space="0" w:color="auto"/>
                    <w:bottom w:val="none" w:sz="0" w:space="0" w:color="auto"/>
                    <w:right w:val="none" w:sz="0" w:space="0" w:color="auto"/>
                  </w:divBdr>
                  <w:divsChild>
                    <w:div w:id="830683550">
                      <w:marLeft w:val="0"/>
                      <w:marRight w:val="0"/>
                      <w:marTop w:val="0"/>
                      <w:marBottom w:val="0"/>
                      <w:divBdr>
                        <w:top w:val="none" w:sz="0" w:space="0" w:color="auto"/>
                        <w:left w:val="none" w:sz="0" w:space="0" w:color="auto"/>
                        <w:bottom w:val="none" w:sz="0" w:space="0" w:color="auto"/>
                        <w:right w:val="none" w:sz="0" w:space="0" w:color="auto"/>
                      </w:divBdr>
                      <w:divsChild>
                        <w:div w:id="18469369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397389785">
      <w:bodyDiv w:val="1"/>
      <w:marLeft w:val="0"/>
      <w:marRight w:val="0"/>
      <w:marTop w:val="0"/>
      <w:marBottom w:val="0"/>
      <w:divBdr>
        <w:top w:val="none" w:sz="0" w:space="0" w:color="auto"/>
        <w:left w:val="none" w:sz="0" w:space="0" w:color="auto"/>
        <w:bottom w:val="none" w:sz="0" w:space="0" w:color="auto"/>
        <w:right w:val="none" w:sz="0" w:space="0" w:color="auto"/>
      </w:divBdr>
      <w:divsChild>
        <w:div w:id="611978573">
          <w:marLeft w:val="0"/>
          <w:marRight w:val="0"/>
          <w:marTop w:val="0"/>
          <w:marBottom w:val="0"/>
          <w:divBdr>
            <w:top w:val="none" w:sz="0" w:space="0" w:color="auto"/>
            <w:left w:val="none" w:sz="0" w:space="0" w:color="auto"/>
            <w:bottom w:val="none" w:sz="0" w:space="0" w:color="auto"/>
            <w:right w:val="none" w:sz="0" w:space="0" w:color="auto"/>
          </w:divBdr>
          <w:divsChild>
            <w:div w:id="428548006">
              <w:marLeft w:val="0"/>
              <w:marRight w:val="0"/>
              <w:marTop w:val="0"/>
              <w:marBottom w:val="0"/>
              <w:divBdr>
                <w:top w:val="none" w:sz="0" w:space="0" w:color="auto"/>
                <w:left w:val="none" w:sz="0" w:space="0" w:color="auto"/>
                <w:bottom w:val="none" w:sz="0" w:space="0" w:color="auto"/>
                <w:right w:val="none" w:sz="0" w:space="0" w:color="auto"/>
              </w:divBdr>
              <w:divsChild>
                <w:div w:id="288165604">
                  <w:marLeft w:val="0"/>
                  <w:marRight w:val="0"/>
                  <w:marTop w:val="0"/>
                  <w:marBottom w:val="0"/>
                  <w:divBdr>
                    <w:top w:val="none" w:sz="0" w:space="0" w:color="auto"/>
                    <w:left w:val="none" w:sz="0" w:space="0" w:color="auto"/>
                    <w:bottom w:val="none" w:sz="0" w:space="0" w:color="auto"/>
                    <w:right w:val="none" w:sz="0" w:space="0" w:color="auto"/>
                  </w:divBdr>
                  <w:divsChild>
                    <w:div w:id="1880359473">
                      <w:marLeft w:val="0"/>
                      <w:marRight w:val="0"/>
                      <w:marTop w:val="0"/>
                      <w:marBottom w:val="0"/>
                      <w:divBdr>
                        <w:top w:val="none" w:sz="0" w:space="0" w:color="auto"/>
                        <w:left w:val="none" w:sz="0" w:space="0" w:color="auto"/>
                        <w:bottom w:val="none" w:sz="0" w:space="0" w:color="auto"/>
                        <w:right w:val="none" w:sz="0" w:space="0" w:color="auto"/>
                      </w:divBdr>
                      <w:divsChild>
                        <w:div w:id="7566379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936906">
                  <w:marLeft w:val="0"/>
                  <w:marRight w:val="0"/>
                  <w:marTop w:val="0"/>
                  <w:marBottom w:val="0"/>
                  <w:divBdr>
                    <w:top w:val="none" w:sz="0" w:space="0" w:color="auto"/>
                    <w:left w:val="none" w:sz="0" w:space="0" w:color="auto"/>
                    <w:bottom w:val="none" w:sz="0" w:space="0" w:color="auto"/>
                    <w:right w:val="none" w:sz="0" w:space="0" w:color="auto"/>
                  </w:divBdr>
                  <w:divsChild>
                    <w:div w:id="322125532">
                      <w:marLeft w:val="0"/>
                      <w:marRight w:val="0"/>
                      <w:marTop w:val="0"/>
                      <w:marBottom w:val="0"/>
                      <w:divBdr>
                        <w:top w:val="none" w:sz="0" w:space="0" w:color="auto"/>
                        <w:left w:val="none" w:sz="0" w:space="0" w:color="auto"/>
                        <w:bottom w:val="none" w:sz="0" w:space="0" w:color="auto"/>
                        <w:right w:val="none" w:sz="0" w:space="0" w:color="auto"/>
                      </w:divBdr>
                      <w:divsChild>
                        <w:div w:id="10197417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97753573">
                  <w:marLeft w:val="0"/>
                  <w:marRight w:val="0"/>
                  <w:marTop w:val="0"/>
                  <w:marBottom w:val="0"/>
                  <w:divBdr>
                    <w:top w:val="none" w:sz="0" w:space="0" w:color="auto"/>
                    <w:left w:val="none" w:sz="0" w:space="0" w:color="auto"/>
                    <w:bottom w:val="none" w:sz="0" w:space="0" w:color="auto"/>
                    <w:right w:val="none" w:sz="0" w:space="0" w:color="auto"/>
                  </w:divBdr>
                  <w:divsChild>
                    <w:div w:id="1238709456">
                      <w:marLeft w:val="0"/>
                      <w:marRight w:val="0"/>
                      <w:marTop w:val="0"/>
                      <w:marBottom w:val="0"/>
                      <w:divBdr>
                        <w:top w:val="none" w:sz="0" w:space="0" w:color="auto"/>
                        <w:left w:val="none" w:sz="0" w:space="0" w:color="auto"/>
                        <w:bottom w:val="none" w:sz="0" w:space="0" w:color="auto"/>
                        <w:right w:val="none" w:sz="0" w:space="0" w:color="auto"/>
                      </w:divBdr>
                      <w:divsChild>
                        <w:div w:id="11601999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3366058">
                  <w:marLeft w:val="0"/>
                  <w:marRight w:val="0"/>
                  <w:marTop w:val="0"/>
                  <w:marBottom w:val="0"/>
                  <w:divBdr>
                    <w:top w:val="none" w:sz="0" w:space="0" w:color="auto"/>
                    <w:left w:val="none" w:sz="0" w:space="0" w:color="auto"/>
                    <w:bottom w:val="none" w:sz="0" w:space="0" w:color="auto"/>
                    <w:right w:val="none" w:sz="0" w:space="0" w:color="auto"/>
                  </w:divBdr>
                  <w:divsChild>
                    <w:div w:id="736173847">
                      <w:marLeft w:val="0"/>
                      <w:marRight w:val="0"/>
                      <w:marTop w:val="0"/>
                      <w:marBottom w:val="0"/>
                      <w:divBdr>
                        <w:top w:val="none" w:sz="0" w:space="0" w:color="auto"/>
                        <w:left w:val="none" w:sz="0" w:space="0" w:color="auto"/>
                        <w:bottom w:val="none" w:sz="0" w:space="0" w:color="auto"/>
                        <w:right w:val="none" w:sz="0" w:space="0" w:color="auto"/>
                      </w:divBdr>
                      <w:divsChild>
                        <w:div w:id="1518694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5993889">
                  <w:marLeft w:val="0"/>
                  <w:marRight w:val="0"/>
                  <w:marTop w:val="0"/>
                  <w:marBottom w:val="0"/>
                  <w:divBdr>
                    <w:top w:val="none" w:sz="0" w:space="0" w:color="auto"/>
                    <w:left w:val="none" w:sz="0" w:space="0" w:color="auto"/>
                    <w:bottom w:val="none" w:sz="0" w:space="0" w:color="auto"/>
                    <w:right w:val="none" w:sz="0" w:space="0" w:color="auto"/>
                  </w:divBdr>
                  <w:divsChild>
                    <w:div w:id="1455324010">
                      <w:marLeft w:val="0"/>
                      <w:marRight w:val="0"/>
                      <w:marTop w:val="0"/>
                      <w:marBottom w:val="0"/>
                      <w:divBdr>
                        <w:top w:val="none" w:sz="0" w:space="0" w:color="auto"/>
                        <w:left w:val="none" w:sz="0" w:space="0" w:color="auto"/>
                        <w:bottom w:val="none" w:sz="0" w:space="0" w:color="auto"/>
                        <w:right w:val="none" w:sz="0" w:space="0" w:color="auto"/>
                      </w:divBdr>
                      <w:divsChild>
                        <w:div w:id="9734864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1605111">
                  <w:marLeft w:val="0"/>
                  <w:marRight w:val="0"/>
                  <w:marTop w:val="0"/>
                  <w:marBottom w:val="0"/>
                  <w:divBdr>
                    <w:top w:val="none" w:sz="0" w:space="0" w:color="auto"/>
                    <w:left w:val="none" w:sz="0" w:space="0" w:color="auto"/>
                    <w:bottom w:val="none" w:sz="0" w:space="0" w:color="auto"/>
                    <w:right w:val="none" w:sz="0" w:space="0" w:color="auto"/>
                  </w:divBdr>
                  <w:divsChild>
                    <w:div w:id="1071389894">
                      <w:marLeft w:val="0"/>
                      <w:marRight w:val="0"/>
                      <w:marTop w:val="0"/>
                      <w:marBottom w:val="0"/>
                      <w:divBdr>
                        <w:top w:val="none" w:sz="0" w:space="0" w:color="auto"/>
                        <w:left w:val="none" w:sz="0" w:space="0" w:color="auto"/>
                        <w:bottom w:val="none" w:sz="0" w:space="0" w:color="auto"/>
                        <w:right w:val="none" w:sz="0" w:space="0" w:color="auto"/>
                      </w:divBdr>
                      <w:divsChild>
                        <w:div w:id="1422028709">
                          <w:marLeft w:val="0"/>
                          <w:marRight w:val="0"/>
                          <w:marTop w:val="0"/>
                          <w:marBottom w:val="0"/>
                          <w:divBdr>
                            <w:top w:val="none" w:sz="0" w:space="0" w:color="auto"/>
                            <w:left w:val="none" w:sz="0" w:space="0" w:color="auto"/>
                            <w:bottom w:val="none" w:sz="0" w:space="0" w:color="auto"/>
                            <w:right w:val="none" w:sz="0" w:space="0" w:color="auto"/>
                          </w:divBdr>
                          <w:divsChild>
                            <w:div w:id="276835553">
                              <w:marLeft w:val="0"/>
                              <w:marRight w:val="0"/>
                              <w:marTop w:val="0"/>
                              <w:marBottom w:val="0"/>
                              <w:divBdr>
                                <w:top w:val="none" w:sz="0" w:space="0" w:color="auto"/>
                                <w:left w:val="none" w:sz="0" w:space="0" w:color="auto"/>
                                <w:bottom w:val="none" w:sz="0" w:space="0" w:color="auto"/>
                                <w:right w:val="none" w:sz="0" w:space="0" w:color="auto"/>
                              </w:divBdr>
                              <w:divsChild>
                                <w:div w:id="17762450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616018887">
      <w:bodyDiv w:val="1"/>
      <w:marLeft w:val="0"/>
      <w:marRight w:val="0"/>
      <w:marTop w:val="0"/>
      <w:marBottom w:val="0"/>
      <w:divBdr>
        <w:top w:val="none" w:sz="0" w:space="0" w:color="auto"/>
        <w:left w:val="none" w:sz="0" w:space="0" w:color="auto"/>
        <w:bottom w:val="none" w:sz="0" w:space="0" w:color="auto"/>
        <w:right w:val="none" w:sz="0" w:space="0" w:color="auto"/>
      </w:divBdr>
      <w:divsChild>
        <w:div w:id="2054425253">
          <w:marLeft w:val="0"/>
          <w:marRight w:val="0"/>
          <w:marTop w:val="0"/>
          <w:marBottom w:val="0"/>
          <w:divBdr>
            <w:top w:val="none" w:sz="0" w:space="0" w:color="auto"/>
            <w:left w:val="none" w:sz="0" w:space="0" w:color="auto"/>
            <w:bottom w:val="none" w:sz="0" w:space="0" w:color="auto"/>
            <w:right w:val="none" w:sz="0" w:space="0" w:color="auto"/>
          </w:divBdr>
        </w:div>
      </w:divsChild>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50860262">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94672573">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099599398">
      <w:bodyDiv w:val="1"/>
      <w:marLeft w:val="0"/>
      <w:marRight w:val="0"/>
      <w:marTop w:val="0"/>
      <w:marBottom w:val="0"/>
      <w:divBdr>
        <w:top w:val="none" w:sz="0" w:space="0" w:color="auto"/>
        <w:left w:val="none" w:sz="0" w:space="0" w:color="auto"/>
        <w:bottom w:val="none" w:sz="0" w:space="0" w:color="auto"/>
        <w:right w:val="none" w:sz="0" w:space="0" w:color="auto"/>
      </w:divBdr>
      <w:divsChild>
        <w:div w:id="650328728">
          <w:marLeft w:val="0"/>
          <w:marRight w:val="0"/>
          <w:marTop w:val="0"/>
          <w:marBottom w:val="0"/>
          <w:divBdr>
            <w:top w:val="none" w:sz="0" w:space="0" w:color="auto"/>
            <w:left w:val="none" w:sz="0" w:space="0" w:color="auto"/>
            <w:bottom w:val="none" w:sz="0" w:space="0" w:color="auto"/>
            <w:right w:val="none" w:sz="0" w:space="0" w:color="auto"/>
          </w:divBdr>
          <w:divsChild>
            <w:div w:id="1048455312">
              <w:marLeft w:val="0"/>
              <w:marRight w:val="0"/>
              <w:marTop w:val="0"/>
              <w:marBottom w:val="0"/>
              <w:divBdr>
                <w:top w:val="none" w:sz="0" w:space="0" w:color="auto"/>
                <w:left w:val="none" w:sz="0" w:space="0" w:color="auto"/>
                <w:bottom w:val="none" w:sz="0" w:space="0" w:color="auto"/>
                <w:right w:val="none" w:sz="0" w:space="0" w:color="auto"/>
              </w:divBdr>
              <w:divsChild>
                <w:div w:id="248587653">
                  <w:marLeft w:val="0"/>
                  <w:marRight w:val="0"/>
                  <w:marTop w:val="0"/>
                  <w:marBottom w:val="0"/>
                  <w:divBdr>
                    <w:top w:val="none" w:sz="0" w:space="0" w:color="auto"/>
                    <w:left w:val="none" w:sz="0" w:space="0" w:color="auto"/>
                    <w:bottom w:val="none" w:sz="0" w:space="0" w:color="auto"/>
                    <w:right w:val="none" w:sz="0" w:space="0" w:color="auto"/>
                  </w:divBdr>
                  <w:divsChild>
                    <w:div w:id="923883133">
                      <w:marLeft w:val="0"/>
                      <w:marRight w:val="0"/>
                      <w:marTop w:val="0"/>
                      <w:marBottom w:val="0"/>
                      <w:divBdr>
                        <w:top w:val="none" w:sz="0" w:space="0" w:color="auto"/>
                        <w:left w:val="none" w:sz="0" w:space="0" w:color="auto"/>
                        <w:bottom w:val="none" w:sz="0" w:space="0" w:color="auto"/>
                        <w:right w:val="none" w:sz="0" w:space="0" w:color="auto"/>
                      </w:divBdr>
                      <w:divsChild>
                        <w:div w:id="1533110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4991936">
                  <w:marLeft w:val="0"/>
                  <w:marRight w:val="0"/>
                  <w:marTop w:val="0"/>
                  <w:marBottom w:val="0"/>
                  <w:divBdr>
                    <w:top w:val="none" w:sz="0" w:space="0" w:color="auto"/>
                    <w:left w:val="none" w:sz="0" w:space="0" w:color="auto"/>
                    <w:bottom w:val="none" w:sz="0" w:space="0" w:color="auto"/>
                    <w:right w:val="none" w:sz="0" w:space="0" w:color="auto"/>
                  </w:divBdr>
                  <w:divsChild>
                    <w:div w:id="2075926851">
                      <w:marLeft w:val="0"/>
                      <w:marRight w:val="0"/>
                      <w:marTop w:val="0"/>
                      <w:marBottom w:val="0"/>
                      <w:divBdr>
                        <w:top w:val="none" w:sz="0" w:space="0" w:color="auto"/>
                        <w:left w:val="none" w:sz="0" w:space="0" w:color="auto"/>
                        <w:bottom w:val="none" w:sz="0" w:space="0" w:color="auto"/>
                        <w:right w:val="none" w:sz="0" w:space="0" w:color="auto"/>
                      </w:divBdr>
                      <w:divsChild>
                        <w:div w:id="8266775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23913855">
                  <w:marLeft w:val="0"/>
                  <w:marRight w:val="0"/>
                  <w:marTop w:val="0"/>
                  <w:marBottom w:val="0"/>
                  <w:divBdr>
                    <w:top w:val="none" w:sz="0" w:space="0" w:color="auto"/>
                    <w:left w:val="none" w:sz="0" w:space="0" w:color="auto"/>
                    <w:bottom w:val="none" w:sz="0" w:space="0" w:color="auto"/>
                    <w:right w:val="none" w:sz="0" w:space="0" w:color="auto"/>
                  </w:divBdr>
                  <w:divsChild>
                    <w:div w:id="2112890774">
                      <w:marLeft w:val="0"/>
                      <w:marRight w:val="0"/>
                      <w:marTop w:val="0"/>
                      <w:marBottom w:val="0"/>
                      <w:divBdr>
                        <w:top w:val="none" w:sz="0" w:space="0" w:color="auto"/>
                        <w:left w:val="none" w:sz="0" w:space="0" w:color="auto"/>
                        <w:bottom w:val="none" w:sz="0" w:space="0" w:color="auto"/>
                        <w:right w:val="none" w:sz="0" w:space="0" w:color="auto"/>
                      </w:divBdr>
                      <w:divsChild>
                        <w:div w:id="2037542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1016369">
                  <w:marLeft w:val="0"/>
                  <w:marRight w:val="0"/>
                  <w:marTop w:val="0"/>
                  <w:marBottom w:val="0"/>
                  <w:divBdr>
                    <w:top w:val="none" w:sz="0" w:space="0" w:color="auto"/>
                    <w:left w:val="none" w:sz="0" w:space="0" w:color="auto"/>
                    <w:bottom w:val="none" w:sz="0" w:space="0" w:color="auto"/>
                    <w:right w:val="none" w:sz="0" w:space="0" w:color="auto"/>
                  </w:divBdr>
                  <w:divsChild>
                    <w:div w:id="869799071">
                      <w:marLeft w:val="0"/>
                      <w:marRight w:val="0"/>
                      <w:marTop w:val="0"/>
                      <w:marBottom w:val="0"/>
                      <w:divBdr>
                        <w:top w:val="none" w:sz="0" w:space="0" w:color="auto"/>
                        <w:left w:val="none" w:sz="0" w:space="0" w:color="auto"/>
                        <w:bottom w:val="none" w:sz="0" w:space="0" w:color="auto"/>
                        <w:right w:val="none" w:sz="0" w:space="0" w:color="auto"/>
                      </w:divBdr>
                      <w:divsChild>
                        <w:div w:id="16004848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5019634">
                  <w:marLeft w:val="0"/>
                  <w:marRight w:val="0"/>
                  <w:marTop w:val="0"/>
                  <w:marBottom w:val="0"/>
                  <w:divBdr>
                    <w:top w:val="none" w:sz="0" w:space="0" w:color="auto"/>
                    <w:left w:val="none" w:sz="0" w:space="0" w:color="auto"/>
                    <w:bottom w:val="none" w:sz="0" w:space="0" w:color="auto"/>
                    <w:right w:val="none" w:sz="0" w:space="0" w:color="auto"/>
                  </w:divBdr>
                  <w:divsChild>
                    <w:div w:id="1772240999">
                      <w:marLeft w:val="0"/>
                      <w:marRight w:val="0"/>
                      <w:marTop w:val="0"/>
                      <w:marBottom w:val="0"/>
                      <w:divBdr>
                        <w:top w:val="none" w:sz="0" w:space="0" w:color="auto"/>
                        <w:left w:val="none" w:sz="0" w:space="0" w:color="auto"/>
                        <w:bottom w:val="none" w:sz="0" w:space="0" w:color="auto"/>
                        <w:right w:val="none" w:sz="0" w:space="0" w:color="auto"/>
                      </w:divBdr>
                      <w:divsChild>
                        <w:div w:id="14828442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9081836">
                  <w:marLeft w:val="0"/>
                  <w:marRight w:val="0"/>
                  <w:marTop w:val="0"/>
                  <w:marBottom w:val="0"/>
                  <w:divBdr>
                    <w:top w:val="none" w:sz="0" w:space="0" w:color="auto"/>
                    <w:left w:val="none" w:sz="0" w:space="0" w:color="auto"/>
                    <w:bottom w:val="none" w:sz="0" w:space="0" w:color="auto"/>
                    <w:right w:val="none" w:sz="0" w:space="0" w:color="auto"/>
                  </w:divBdr>
                  <w:divsChild>
                    <w:div w:id="594705932">
                      <w:marLeft w:val="0"/>
                      <w:marRight w:val="0"/>
                      <w:marTop w:val="0"/>
                      <w:marBottom w:val="0"/>
                      <w:divBdr>
                        <w:top w:val="none" w:sz="0" w:space="0" w:color="auto"/>
                        <w:left w:val="none" w:sz="0" w:space="0" w:color="auto"/>
                        <w:bottom w:val="none" w:sz="0" w:space="0" w:color="auto"/>
                        <w:right w:val="none" w:sz="0" w:space="0" w:color="auto"/>
                      </w:divBdr>
                      <w:divsChild>
                        <w:div w:id="1946109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2967308">
                  <w:marLeft w:val="0"/>
                  <w:marRight w:val="0"/>
                  <w:marTop w:val="0"/>
                  <w:marBottom w:val="0"/>
                  <w:divBdr>
                    <w:top w:val="none" w:sz="0" w:space="0" w:color="auto"/>
                    <w:left w:val="none" w:sz="0" w:space="0" w:color="auto"/>
                    <w:bottom w:val="none" w:sz="0" w:space="0" w:color="auto"/>
                    <w:right w:val="none" w:sz="0" w:space="0" w:color="auto"/>
                  </w:divBdr>
                  <w:divsChild>
                    <w:div w:id="1487865105">
                      <w:marLeft w:val="0"/>
                      <w:marRight w:val="0"/>
                      <w:marTop w:val="0"/>
                      <w:marBottom w:val="0"/>
                      <w:divBdr>
                        <w:top w:val="none" w:sz="0" w:space="0" w:color="auto"/>
                        <w:left w:val="none" w:sz="0" w:space="0" w:color="auto"/>
                        <w:bottom w:val="none" w:sz="0" w:space="0" w:color="auto"/>
                        <w:right w:val="none" w:sz="0" w:space="0" w:color="auto"/>
                      </w:divBdr>
                      <w:divsChild>
                        <w:div w:id="1345978834">
                          <w:marLeft w:val="0"/>
                          <w:marRight w:val="0"/>
                          <w:marTop w:val="0"/>
                          <w:marBottom w:val="0"/>
                          <w:divBdr>
                            <w:top w:val="none" w:sz="0" w:space="0" w:color="auto"/>
                            <w:left w:val="none" w:sz="0" w:space="0" w:color="auto"/>
                            <w:bottom w:val="none" w:sz="0" w:space="0" w:color="auto"/>
                            <w:right w:val="none" w:sz="0" w:space="0" w:color="auto"/>
                          </w:divBdr>
                          <w:divsChild>
                            <w:div w:id="1967273416">
                              <w:marLeft w:val="0"/>
                              <w:marRight w:val="0"/>
                              <w:marTop w:val="0"/>
                              <w:marBottom w:val="0"/>
                              <w:divBdr>
                                <w:top w:val="none" w:sz="0" w:space="0" w:color="auto"/>
                                <w:left w:val="none" w:sz="0" w:space="0" w:color="auto"/>
                                <w:bottom w:val="none" w:sz="0" w:space="0" w:color="auto"/>
                                <w:right w:val="none" w:sz="0" w:space="0" w:color="auto"/>
                              </w:divBdr>
                              <w:divsChild>
                                <w:div w:id="1477526070">
                                  <w:marLeft w:val="0"/>
                                  <w:marRight w:val="0"/>
                                  <w:marTop w:val="0"/>
                                  <w:marBottom w:val="0"/>
                                  <w:divBdr>
                                    <w:top w:val="none" w:sz="0" w:space="0" w:color="auto"/>
                                    <w:left w:val="none" w:sz="0" w:space="0" w:color="auto"/>
                                    <w:bottom w:val="none" w:sz="0" w:space="0" w:color="auto"/>
                                    <w:right w:val="none" w:sz="0" w:space="0" w:color="auto"/>
                                  </w:divBdr>
                                </w:div>
                                <w:div w:id="1621885408">
                                  <w:marLeft w:val="0"/>
                                  <w:marRight w:val="0"/>
                                  <w:marTop w:val="0"/>
                                  <w:marBottom w:val="0"/>
                                  <w:divBdr>
                                    <w:top w:val="none" w:sz="0" w:space="0" w:color="auto"/>
                                    <w:left w:val="none" w:sz="0" w:space="0" w:color="auto"/>
                                    <w:bottom w:val="none" w:sz="0" w:space="0" w:color="auto"/>
                                    <w:right w:val="none" w:sz="0" w:space="0" w:color="auto"/>
                                  </w:divBdr>
                                  <w:divsChild>
                                    <w:div w:id="809634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11467987">
                  <w:marLeft w:val="0"/>
                  <w:marRight w:val="0"/>
                  <w:marTop w:val="0"/>
                  <w:marBottom w:val="0"/>
                  <w:divBdr>
                    <w:top w:val="none" w:sz="0" w:space="0" w:color="auto"/>
                    <w:left w:val="none" w:sz="0" w:space="0" w:color="auto"/>
                    <w:bottom w:val="none" w:sz="0" w:space="0" w:color="auto"/>
                    <w:right w:val="none" w:sz="0" w:space="0" w:color="auto"/>
                  </w:divBdr>
                  <w:divsChild>
                    <w:div w:id="751972518">
                      <w:marLeft w:val="0"/>
                      <w:marRight w:val="0"/>
                      <w:marTop w:val="0"/>
                      <w:marBottom w:val="0"/>
                      <w:divBdr>
                        <w:top w:val="none" w:sz="0" w:space="0" w:color="auto"/>
                        <w:left w:val="none" w:sz="0" w:space="0" w:color="auto"/>
                        <w:bottom w:val="none" w:sz="0" w:space="0" w:color="auto"/>
                        <w:right w:val="none" w:sz="0" w:space="0" w:color="auto"/>
                      </w:divBdr>
                      <w:divsChild>
                        <w:div w:id="16487832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62679402">
                  <w:marLeft w:val="0"/>
                  <w:marRight w:val="0"/>
                  <w:marTop w:val="0"/>
                  <w:marBottom w:val="0"/>
                  <w:divBdr>
                    <w:top w:val="none" w:sz="0" w:space="0" w:color="auto"/>
                    <w:left w:val="none" w:sz="0" w:space="0" w:color="auto"/>
                    <w:bottom w:val="none" w:sz="0" w:space="0" w:color="auto"/>
                    <w:right w:val="none" w:sz="0" w:space="0" w:color="auto"/>
                  </w:divBdr>
                  <w:divsChild>
                    <w:div w:id="1058283592">
                      <w:marLeft w:val="0"/>
                      <w:marRight w:val="0"/>
                      <w:marTop w:val="0"/>
                      <w:marBottom w:val="0"/>
                      <w:divBdr>
                        <w:top w:val="none" w:sz="0" w:space="0" w:color="auto"/>
                        <w:left w:val="none" w:sz="0" w:space="0" w:color="auto"/>
                        <w:bottom w:val="none" w:sz="0" w:space="0" w:color="auto"/>
                        <w:right w:val="none" w:sz="0" w:space="0" w:color="auto"/>
                      </w:divBdr>
                      <w:divsChild>
                        <w:div w:id="56176525">
                          <w:marLeft w:val="0"/>
                          <w:marRight w:val="0"/>
                          <w:marTop w:val="0"/>
                          <w:marBottom w:val="0"/>
                          <w:divBdr>
                            <w:top w:val="none" w:sz="0" w:space="0" w:color="auto"/>
                            <w:left w:val="none" w:sz="0" w:space="0" w:color="auto"/>
                            <w:bottom w:val="none" w:sz="0" w:space="0" w:color="auto"/>
                            <w:right w:val="none" w:sz="0" w:space="0" w:color="auto"/>
                          </w:divBdr>
                          <w:divsChild>
                            <w:div w:id="2049991290">
                              <w:marLeft w:val="0"/>
                              <w:marRight w:val="0"/>
                              <w:marTop w:val="0"/>
                              <w:marBottom w:val="0"/>
                              <w:divBdr>
                                <w:top w:val="none" w:sz="0" w:space="0" w:color="auto"/>
                                <w:left w:val="none" w:sz="0" w:space="0" w:color="auto"/>
                                <w:bottom w:val="none" w:sz="0" w:space="0" w:color="auto"/>
                                <w:right w:val="none" w:sz="0" w:space="0" w:color="auto"/>
                              </w:divBdr>
                              <w:divsChild>
                                <w:div w:id="21286932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28803136">
                  <w:marLeft w:val="0"/>
                  <w:marRight w:val="0"/>
                  <w:marTop w:val="0"/>
                  <w:marBottom w:val="0"/>
                  <w:divBdr>
                    <w:top w:val="none" w:sz="0" w:space="0" w:color="auto"/>
                    <w:left w:val="none" w:sz="0" w:space="0" w:color="auto"/>
                    <w:bottom w:val="none" w:sz="0" w:space="0" w:color="auto"/>
                    <w:right w:val="none" w:sz="0" w:space="0" w:color="auto"/>
                  </w:divBdr>
                  <w:divsChild>
                    <w:div w:id="2050759665">
                      <w:marLeft w:val="0"/>
                      <w:marRight w:val="0"/>
                      <w:marTop w:val="0"/>
                      <w:marBottom w:val="0"/>
                      <w:divBdr>
                        <w:top w:val="none" w:sz="0" w:space="0" w:color="auto"/>
                        <w:left w:val="none" w:sz="0" w:space="0" w:color="auto"/>
                        <w:bottom w:val="none" w:sz="0" w:space="0" w:color="auto"/>
                        <w:right w:val="none" w:sz="0" w:space="0" w:color="auto"/>
                      </w:divBdr>
                      <w:divsChild>
                        <w:div w:id="18573056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7093194">
      <w:bodyDiv w:val="1"/>
      <w:marLeft w:val="0"/>
      <w:marRight w:val="0"/>
      <w:marTop w:val="0"/>
      <w:marBottom w:val="0"/>
      <w:divBdr>
        <w:top w:val="none" w:sz="0" w:space="0" w:color="auto"/>
        <w:left w:val="none" w:sz="0" w:space="0" w:color="auto"/>
        <w:bottom w:val="none" w:sz="0" w:space="0" w:color="auto"/>
        <w:right w:val="none" w:sz="0" w:space="0" w:color="auto"/>
      </w:divBdr>
    </w:div>
    <w:div w:id="21468522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214</Value>
      <Value>4</Value>
      <Value>212</Value>
      <Value>5</Value>
      <Value>497</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9a2d7407-05d0-42af-8d72-c0b9b807f3b0</TermId>
        </TermInfo>
        <TermInfo xmlns="http://schemas.microsoft.com/office/infopath/2007/PartnerControls">
          <TermName xmlns="http://schemas.microsoft.com/office/infopath/2007/PartnerControls">TDoc</TermName>
          <TermId xmlns="http://schemas.microsoft.com/office/infopath/2007/PartnerControls">af4b50c5-3c78-4293-b1bd-3e717d5b6882</TermId>
        </TermInfo>
        <TermInfo xmlns="http://schemas.microsoft.com/office/infopath/2007/PartnerControls">
          <TermName xmlns="http://schemas.microsoft.com/office/infopath/2007/PartnerControls">Ericsson</TermName>
          <TermId xmlns="http://schemas.microsoft.com/office/infopath/2007/PartnerControls">11111111-1111-1111-1111-111111111111</TermId>
        </TermInfo>
      </Term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5NUHHDQN7SK2-1476151046-510550</_dlc_DocId>
    <_dlc_DocIdUrl xmlns="f166a696-7b5b-4ccd-9f0c-ffde0cceec81">
      <Url>https://ericsson.sharepoint.com/sites/star/_layouts/15/DocIdRedir.aspx?ID=5NUHHDQN7SK2-1476151046-510550</Url>
      <Description>5NUHHDQN7SK2-1476151046-510550</Description>
    </_dlc_DocIdUrl>
  </documentManagement>
</p:properties>
</file>

<file path=customXml/itemProps1.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2.xml><?xml version="1.0" encoding="utf-8"?>
<ds:datastoreItem xmlns:ds="http://schemas.openxmlformats.org/officeDocument/2006/customXml" ds:itemID="{A30BD3B2-1E44-4468-94BA-8AC80D28F585}">
  <ds:schemaRefs>
    <ds:schemaRef ds:uri="http://schemas.openxmlformats.org/officeDocument/2006/bibliography"/>
  </ds:schemaRefs>
</ds:datastoreItem>
</file>

<file path=customXml/itemProps3.xml><?xml version="1.0" encoding="utf-8"?>
<ds:datastoreItem xmlns:ds="http://schemas.openxmlformats.org/officeDocument/2006/customXml" ds:itemID="{320BE056-FE9A-4937-B76D-469D5313C93D}">
  <ds:schemaRefs>
    <ds:schemaRef ds:uri="http://schemas.microsoft.com/sharepoint/events"/>
  </ds:schemaRefs>
</ds:datastoreItem>
</file>

<file path=customXml/itemProps4.xml><?xml version="1.0" encoding="utf-8"?>
<ds:datastoreItem xmlns:ds="http://schemas.openxmlformats.org/officeDocument/2006/customXml" ds:itemID="{5C3F0E51-63FB-4036-9C41-9EF1C20CAD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A1AD44A-8B82-45B2-B75F-81F0625C2BBD}">
  <ds:schemaRefs>
    <ds:schemaRef ds:uri="Microsoft.SharePoint.Taxonomy.ContentTypeSync"/>
  </ds:schemaRefs>
</ds:datastoreItem>
</file>

<file path=customXml/itemProps6.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docProps/app.xml><?xml version="1.0" encoding="utf-8"?>
<Properties xmlns="http://schemas.openxmlformats.org/officeDocument/2006/extended-properties" xmlns:vt="http://schemas.openxmlformats.org/officeDocument/2006/docPropsVTypes">
  <Template>Normal.dotm</Template>
  <TotalTime>100</TotalTime>
  <Pages>10</Pages>
  <Words>2043</Words>
  <Characters>11770</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13786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Deep</dc:creator>
  <cp:keywords>3GPP; Ericsson; TDoc</cp:keywords>
  <dc:description/>
  <cp:lastModifiedBy>Florent Munier</cp:lastModifiedBy>
  <cp:revision>81</cp:revision>
  <cp:lastPrinted>2008-02-01T16:09:00Z</cp:lastPrinted>
  <dcterms:created xsi:type="dcterms:W3CDTF">2021-10-01T19:51:00Z</dcterms:created>
  <dcterms:modified xsi:type="dcterms:W3CDTF">2022-01-11T23:00:00Z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TaxKeyword">
    <vt:lpwstr>214;#3GPP|9a2d7407-05d0-42af-8d72-c0b9b807f3b0;#212;#TDoc|af4b50c5-3c78-4293-b1bd-3e717d5b6882;#497;#Ericsson|11111111-1111-1111-1111-111111111111</vt:lpwstr>
  </property>
  <property fmtid="{D5CDD505-2E9C-101B-9397-08002B2CF9AE}" pid="4" name="EriCOLLCategory">
    <vt:lpwstr>4;##Research|7f1f7aab-c784-40ec-8666-825d2ac7abef</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EriCOLLOrganizationUnit">
    <vt:lpwstr>5;##GFTE ER Radio Access Technologies|692a7af5-c1f7-4d68-b1ab-a7920dfecb78</vt:lpwstr>
  </property>
  <property fmtid="{D5CDD505-2E9C-101B-9397-08002B2CF9AE}" pid="9" name="EriCOLLProducts">
    <vt:lpwstr/>
  </property>
  <property fmtid="{D5CDD505-2E9C-101B-9397-08002B2CF9AE}" pid="10" name="EriCOLLCustomer">
    <vt:lpwstr/>
  </property>
  <property fmtid="{D5CDD505-2E9C-101B-9397-08002B2CF9AE}" pid="11" name="EriCOLLProjects">
    <vt:lpwstr/>
  </property>
  <property fmtid="{D5CDD505-2E9C-101B-9397-08002B2CF9AE}" pid="12" name="_dlc_DocIdItemGuid">
    <vt:lpwstr>d2b5b42d-f54c-48f4-a58a-ced126d4baac</vt:lpwstr>
  </property>
  <property fmtid="{D5CDD505-2E9C-101B-9397-08002B2CF9AE}" pid="13" name="ContentTypeId">
    <vt:lpwstr>0x010100C5F30C9B16E14C8EACE5F2CC7B7AC7F400F5862E332FC6CE449700A00A9FC83FBA</vt:lpwstr>
  </property>
</Properties>
</file>