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B27B6" w14:textId="48629DAD" w:rsidR="00CA5A7E" w:rsidRPr="00CA57C4" w:rsidRDefault="00CA5A7E" w:rsidP="00CA5A7E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eastAsia="바탕"/>
          <w:b/>
          <w:bCs/>
          <w:sz w:val="28"/>
          <w:szCs w:val="24"/>
        </w:rPr>
      </w:pPr>
      <w:bookmarkStart w:id="0" w:name="_GoBack"/>
      <w:bookmarkEnd w:id="0"/>
      <w:r w:rsidRPr="00CA57C4">
        <w:rPr>
          <w:rFonts w:eastAsia="바탕"/>
          <w:b/>
          <w:bCs/>
          <w:sz w:val="28"/>
          <w:szCs w:val="24"/>
        </w:rPr>
        <w:t>3GPP TSG RAN WG1 #10</w:t>
      </w:r>
      <w:r w:rsidR="00891B13" w:rsidRPr="00CA57C4">
        <w:rPr>
          <w:rFonts w:eastAsia="바탕"/>
          <w:b/>
          <w:bCs/>
          <w:sz w:val="28"/>
          <w:szCs w:val="24"/>
        </w:rPr>
        <w:t>7</w:t>
      </w:r>
      <w:r w:rsidR="006676D5" w:rsidRPr="00CA57C4">
        <w:rPr>
          <w:rFonts w:eastAsia="바탕"/>
          <w:b/>
          <w:bCs/>
          <w:sz w:val="28"/>
          <w:szCs w:val="24"/>
        </w:rPr>
        <w:t>bis</w:t>
      </w:r>
      <w:r w:rsidRPr="00CA57C4">
        <w:rPr>
          <w:rFonts w:eastAsia="바탕"/>
          <w:b/>
          <w:bCs/>
          <w:sz w:val="28"/>
          <w:szCs w:val="24"/>
        </w:rPr>
        <w:t>-e</w:t>
      </w:r>
      <w:r w:rsidRPr="00CA57C4">
        <w:rPr>
          <w:rFonts w:eastAsia="바탕"/>
          <w:b/>
          <w:bCs/>
          <w:sz w:val="28"/>
          <w:szCs w:val="24"/>
        </w:rPr>
        <w:tab/>
      </w:r>
      <w:r w:rsidRPr="00CA57C4">
        <w:rPr>
          <w:rFonts w:eastAsia="바탕"/>
          <w:b/>
          <w:bCs/>
          <w:sz w:val="28"/>
          <w:szCs w:val="24"/>
        </w:rPr>
        <w:tab/>
      </w:r>
      <w:r w:rsidRPr="00CA57C4">
        <w:rPr>
          <w:rFonts w:eastAsia="바탕"/>
          <w:b/>
          <w:bCs/>
          <w:sz w:val="28"/>
          <w:szCs w:val="24"/>
        </w:rPr>
        <w:tab/>
        <w:t>R1-</w:t>
      </w:r>
      <w:r w:rsidR="002B4AA0" w:rsidRPr="00CA57C4">
        <w:rPr>
          <w:rFonts w:eastAsia="바탕"/>
          <w:b/>
          <w:bCs/>
          <w:sz w:val="28"/>
          <w:szCs w:val="24"/>
        </w:rPr>
        <w:t>2</w:t>
      </w:r>
      <w:r w:rsidR="00D06B86">
        <w:rPr>
          <w:rFonts w:eastAsia="바탕"/>
          <w:b/>
          <w:bCs/>
          <w:sz w:val="28"/>
          <w:szCs w:val="24"/>
        </w:rPr>
        <w:t>200564</w:t>
      </w:r>
    </w:p>
    <w:p w14:paraId="56EF5EF6" w14:textId="00FB4A87" w:rsidR="00CA5A7E" w:rsidRPr="00CA57C4" w:rsidRDefault="00CA5A7E" w:rsidP="00CA5A7E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b/>
          <w:bCs/>
          <w:sz w:val="28"/>
          <w:szCs w:val="24"/>
          <w:lang w:eastAsia="ja-JP"/>
        </w:rPr>
      </w:pPr>
      <w:r w:rsidRPr="00CA57C4">
        <w:rPr>
          <w:b/>
          <w:bCs/>
          <w:sz w:val="28"/>
          <w:szCs w:val="24"/>
          <w:lang w:eastAsia="ja-JP"/>
        </w:rPr>
        <w:t xml:space="preserve">e-Meeting, </w:t>
      </w:r>
      <w:r w:rsidR="006676D5" w:rsidRPr="00CA57C4">
        <w:rPr>
          <w:b/>
          <w:bCs/>
          <w:sz w:val="28"/>
          <w:szCs w:val="24"/>
          <w:lang w:eastAsia="ja-JP"/>
        </w:rPr>
        <w:t xml:space="preserve">January </w:t>
      </w:r>
      <w:r w:rsidRPr="00CA57C4">
        <w:rPr>
          <w:b/>
          <w:bCs/>
          <w:sz w:val="28"/>
          <w:szCs w:val="24"/>
          <w:lang w:eastAsia="ja-JP"/>
        </w:rPr>
        <w:t>1</w:t>
      </w:r>
      <w:r w:rsidR="006676D5">
        <w:rPr>
          <w:b/>
          <w:bCs/>
          <w:sz w:val="28"/>
          <w:szCs w:val="24"/>
          <w:lang w:eastAsia="ja-JP"/>
        </w:rPr>
        <w:t>7</w:t>
      </w:r>
      <w:r w:rsidRPr="00CA57C4">
        <w:rPr>
          <w:b/>
          <w:bCs/>
          <w:sz w:val="28"/>
          <w:szCs w:val="24"/>
          <w:vertAlign w:val="superscript"/>
          <w:lang w:eastAsia="ja-JP"/>
        </w:rPr>
        <w:t>th</w:t>
      </w:r>
      <w:r w:rsidRPr="00CA57C4">
        <w:rPr>
          <w:b/>
          <w:bCs/>
          <w:sz w:val="28"/>
          <w:szCs w:val="24"/>
          <w:lang w:eastAsia="ja-JP"/>
        </w:rPr>
        <w:t xml:space="preserve"> – </w:t>
      </w:r>
      <w:r w:rsidR="006676D5">
        <w:rPr>
          <w:b/>
          <w:bCs/>
          <w:sz w:val="28"/>
          <w:szCs w:val="24"/>
          <w:lang w:eastAsia="ja-JP"/>
        </w:rPr>
        <w:t>25</w:t>
      </w:r>
      <w:r w:rsidRPr="00CA57C4">
        <w:rPr>
          <w:b/>
          <w:bCs/>
          <w:sz w:val="28"/>
          <w:szCs w:val="24"/>
          <w:vertAlign w:val="superscript"/>
          <w:lang w:eastAsia="ja-JP"/>
        </w:rPr>
        <w:t>th</w:t>
      </w:r>
      <w:r w:rsidRPr="00CA57C4">
        <w:rPr>
          <w:b/>
          <w:bCs/>
          <w:sz w:val="28"/>
          <w:szCs w:val="24"/>
          <w:lang w:eastAsia="ja-JP"/>
        </w:rPr>
        <w:t>, 202</w:t>
      </w:r>
      <w:r w:rsidR="006676D5">
        <w:rPr>
          <w:b/>
          <w:bCs/>
          <w:sz w:val="28"/>
          <w:szCs w:val="24"/>
          <w:lang w:eastAsia="ja-JP"/>
        </w:rPr>
        <w:t>2</w:t>
      </w:r>
    </w:p>
    <w:p w14:paraId="47200AEB" w14:textId="77777777" w:rsidR="000D41C4" w:rsidRPr="006676D5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334FB070" w14:textId="77777777" w:rsidR="00C238EE" w:rsidRPr="002A2A47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2A2A47">
        <w:rPr>
          <w:b/>
          <w:sz w:val="24"/>
          <w:lang w:val="en-US"/>
        </w:rPr>
        <w:t>Agenda Item:</w:t>
      </w:r>
      <w:r w:rsidRPr="002A2A47">
        <w:rPr>
          <w:sz w:val="24"/>
          <w:lang w:val="en-US"/>
        </w:rPr>
        <w:tab/>
      </w:r>
      <w:r w:rsidR="009E12C3" w:rsidRPr="002A2A47">
        <w:rPr>
          <w:rFonts w:eastAsia="맑은 고딕"/>
          <w:sz w:val="24"/>
          <w:lang w:val="en-US" w:eastAsia="ko-KR"/>
        </w:rPr>
        <w:t>8</w:t>
      </w:r>
      <w:r w:rsidR="00E747F9" w:rsidRPr="002A2A47">
        <w:rPr>
          <w:rFonts w:eastAsia="맑은 고딕"/>
          <w:sz w:val="24"/>
          <w:lang w:val="en-US" w:eastAsia="ko-KR"/>
        </w:rPr>
        <w:t>.</w:t>
      </w:r>
      <w:r w:rsidR="009969DA" w:rsidRPr="002A2A47">
        <w:rPr>
          <w:rFonts w:eastAsia="맑은 고딕"/>
          <w:sz w:val="24"/>
          <w:lang w:val="en-US" w:eastAsia="ko-KR"/>
        </w:rPr>
        <w:t>2</w:t>
      </w:r>
      <w:r w:rsidR="00E747F9" w:rsidRPr="002A2A47">
        <w:rPr>
          <w:rFonts w:eastAsia="맑은 고딕"/>
          <w:sz w:val="24"/>
          <w:lang w:val="en-US" w:eastAsia="ko-KR"/>
        </w:rPr>
        <w:t>.</w:t>
      </w:r>
      <w:r w:rsidR="009E12C3" w:rsidRPr="002A2A47">
        <w:rPr>
          <w:rFonts w:eastAsia="맑은 고딕"/>
          <w:sz w:val="24"/>
          <w:lang w:val="en-US" w:eastAsia="ko-KR"/>
        </w:rPr>
        <w:t>1</w:t>
      </w:r>
    </w:p>
    <w:p w14:paraId="13309514" w14:textId="77777777" w:rsidR="003C5E2A" w:rsidRPr="002A2A47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2A2A47">
        <w:rPr>
          <w:b/>
          <w:sz w:val="24"/>
        </w:rPr>
        <w:t xml:space="preserve">Source: </w:t>
      </w:r>
      <w:r w:rsidRPr="002A2A47">
        <w:rPr>
          <w:b/>
          <w:sz w:val="24"/>
        </w:rPr>
        <w:tab/>
      </w:r>
      <w:r w:rsidRPr="002A2A47">
        <w:rPr>
          <w:rFonts w:eastAsia="바탕"/>
          <w:sz w:val="24"/>
          <w:lang w:eastAsia="ko-KR"/>
        </w:rPr>
        <w:t>LG Electronics</w:t>
      </w:r>
    </w:p>
    <w:p w14:paraId="5E385427" w14:textId="223614EC" w:rsidR="003C5E2A" w:rsidRPr="002A2A47" w:rsidRDefault="003C5E2A" w:rsidP="00F0470E">
      <w:pPr>
        <w:tabs>
          <w:tab w:val="left" w:pos="1985"/>
        </w:tabs>
        <w:spacing w:after="0"/>
        <w:ind w:left="482" w:hangingChars="200" w:hanging="482"/>
        <w:rPr>
          <w:rFonts w:eastAsia="바탕"/>
          <w:sz w:val="24"/>
          <w:szCs w:val="24"/>
          <w:lang w:val="en-US" w:eastAsia="ko-KR"/>
        </w:rPr>
      </w:pPr>
      <w:r w:rsidRPr="002A2A47">
        <w:rPr>
          <w:b/>
          <w:sz w:val="24"/>
        </w:rPr>
        <w:t>Title:</w:t>
      </w:r>
      <w:r w:rsidRPr="002A2A47">
        <w:rPr>
          <w:sz w:val="24"/>
        </w:rPr>
        <w:t xml:space="preserve"> </w:t>
      </w:r>
      <w:r w:rsidRPr="002A2A47">
        <w:rPr>
          <w:sz w:val="24"/>
        </w:rPr>
        <w:tab/>
      </w:r>
      <w:r w:rsidR="00F0470E" w:rsidRPr="002A2A47">
        <w:rPr>
          <w:rFonts w:eastAsia="바탕"/>
          <w:sz w:val="24"/>
          <w:szCs w:val="24"/>
          <w:lang w:val="en-US" w:eastAsia="ko-KR"/>
        </w:rPr>
        <w:t>Initial access aspects to support NR above 52.6 GHz</w:t>
      </w:r>
    </w:p>
    <w:p w14:paraId="32013722" w14:textId="77777777" w:rsidR="00152C02" w:rsidRPr="002A2A47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2A2A47">
        <w:rPr>
          <w:b/>
          <w:sz w:val="24"/>
        </w:rPr>
        <w:t>Document for:</w:t>
      </w:r>
      <w:r w:rsidRPr="002A2A47">
        <w:rPr>
          <w:sz w:val="24"/>
        </w:rPr>
        <w:tab/>
      </w:r>
      <w:r w:rsidRPr="002A2A47">
        <w:rPr>
          <w:rFonts w:eastAsia="바탕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2A2A47">
        <w:rPr>
          <w:rFonts w:eastAsia="바탕"/>
          <w:sz w:val="24"/>
          <w:lang w:eastAsia="ko-KR"/>
        </w:rPr>
        <w:t xml:space="preserve"> </w:t>
      </w:r>
      <w:r w:rsidR="00384FAF" w:rsidRPr="002A2A47">
        <w:rPr>
          <w:rFonts w:eastAsia="바탕"/>
          <w:sz w:val="24"/>
          <w:lang w:eastAsia="ko-KR"/>
        </w:rPr>
        <w:t>and</w:t>
      </w:r>
      <w:r w:rsidR="00963DEA" w:rsidRPr="002A2A47">
        <w:rPr>
          <w:rFonts w:eastAsia="바탕"/>
          <w:sz w:val="24"/>
          <w:lang w:eastAsia="ko-KR"/>
        </w:rPr>
        <w:t xml:space="preserve"> </w:t>
      </w:r>
      <w:r w:rsidR="003B4252" w:rsidRPr="002A2A47">
        <w:rPr>
          <w:rFonts w:eastAsia="바탕"/>
          <w:sz w:val="24"/>
          <w:lang w:eastAsia="ko-KR"/>
        </w:rPr>
        <w:t>d</w:t>
      </w:r>
      <w:r w:rsidR="00963DEA" w:rsidRPr="002A2A47">
        <w:rPr>
          <w:rFonts w:eastAsia="바탕"/>
          <w:sz w:val="24"/>
          <w:lang w:eastAsia="ko-KR"/>
        </w:rPr>
        <w:t>ecision</w:t>
      </w:r>
    </w:p>
    <w:p w14:paraId="73ACDA75" w14:textId="77777777" w:rsidR="00095BF5" w:rsidRPr="002A2A47" w:rsidRDefault="00095BF5" w:rsidP="00946E9D">
      <w:pPr>
        <w:pStyle w:val="1"/>
        <w:numPr>
          <w:ilvl w:val="0"/>
          <w:numId w:val="1"/>
        </w:numPr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Introduction</w:t>
      </w:r>
    </w:p>
    <w:p w14:paraId="4BBB9505" w14:textId="442981F6" w:rsidR="0010574E" w:rsidRDefault="0010574E" w:rsidP="0010574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we discuss and provide views on</w:t>
      </w:r>
      <w:r w:rsidRPr="005A5C15">
        <w:t xml:space="preserve"> </w:t>
      </w:r>
      <w:r w:rsidRPr="005A5C15">
        <w:rPr>
          <w:rFonts w:eastAsia="바탕"/>
          <w:bCs/>
          <w:sz w:val="22"/>
          <w:szCs w:val="22"/>
          <w:lang w:val="en-US" w:eastAsia="ko-KR"/>
        </w:rPr>
        <w:t>SS</w:t>
      </w:r>
      <w:r>
        <w:rPr>
          <w:rFonts w:eastAsia="바탕"/>
          <w:bCs/>
          <w:sz w:val="22"/>
          <w:szCs w:val="22"/>
          <w:lang w:val="en-US" w:eastAsia="ko-KR"/>
        </w:rPr>
        <w:t>/P</w:t>
      </w:r>
      <w:r w:rsidRPr="005A5C15">
        <w:rPr>
          <w:rFonts w:eastAsia="바탕"/>
          <w:bCs/>
          <w:sz w:val="22"/>
          <w:szCs w:val="22"/>
          <w:lang w:val="en-US" w:eastAsia="ko-KR"/>
        </w:rPr>
        <w:t>B</w:t>
      </w:r>
      <w:r>
        <w:rPr>
          <w:rFonts w:eastAsia="바탕"/>
          <w:bCs/>
          <w:sz w:val="22"/>
          <w:szCs w:val="22"/>
          <w:lang w:val="en-US" w:eastAsia="ko-KR"/>
        </w:rPr>
        <w:t>CH block</w:t>
      </w:r>
      <w:r w:rsidRPr="005A5C15">
        <w:rPr>
          <w:rFonts w:eastAsia="바탕"/>
          <w:bCs/>
          <w:sz w:val="22"/>
          <w:szCs w:val="22"/>
          <w:lang w:val="en-US" w:eastAsia="ko-KR"/>
        </w:rPr>
        <w:t xml:space="preserve">, initial BWP, </w:t>
      </w:r>
      <w:r>
        <w:rPr>
          <w:rFonts w:eastAsia="바탕"/>
          <w:bCs/>
          <w:sz w:val="22"/>
          <w:szCs w:val="22"/>
          <w:lang w:val="en-US" w:eastAsia="ko-KR"/>
        </w:rPr>
        <w:t xml:space="preserve">and </w:t>
      </w:r>
      <w:r w:rsidRPr="005A5C15">
        <w:rPr>
          <w:rFonts w:eastAsia="바탕"/>
          <w:bCs/>
          <w:sz w:val="22"/>
          <w:szCs w:val="22"/>
          <w:lang w:val="en-US" w:eastAsia="ko-KR"/>
        </w:rPr>
        <w:t>PRACH</w:t>
      </w:r>
      <w:r>
        <w:rPr>
          <w:rFonts w:eastAsia="바탕"/>
          <w:bCs/>
          <w:sz w:val="22"/>
          <w:szCs w:val="22"/>
          <w:lang w:val="en-US" w:eastAsia="ko-KR"/>
        </w:rPr>
        <w:t>,</w:t>
      </w:r>
      <w:r w:rsidRPr="00C61F77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>
        <w:rPr>
          <w:rFonts w:eastAsia="바탕"/>
          <w:sz w:val="22"/>
          <w:szCs w:val="22"/>
          <w:lang w:eastAsia="ko-KR"/>
        </w:rPr>
        <w:t>52.6 GHz to 71 GHz (simply denoted as “FR</w:t>
      </w:r>
      <w:r w:rsidR="00A10FAC">
        <w:rPr>
          <w:rFonts w:eastAsia="바탕"/>
          <w:sz w:val="22"/>
          <w:szCs w:val="22"/>
          <w:lang w:eastAsia="ko-KR"/>
        </w:rPr>
        <w:t>2</w:t>
      </w:r>
      <w:r>
        <w:rPr>
          <w:rFonts w:eastAsia="바탕"/>
          <w:sz w:val="22"/>
          <w:szCs w:val="22"/>
          <w:lang w:eastAsia="ko-KR"/>
        </w:rPr>
        <w:t>-</w:t>
      </w:r>
      <w:r w:rsidR="00A10FAC">
        <w:rPr>
          <w:rFonts w:eastAsia="바탕"/>
          <w:sz w:val="22"/>
          <w:szCs w:val="22"/>
          <w:lang w:eastAsia="ko-KR"/>
        </w:rPr>
        <w:t>2</w:t>
      </w:r>
      <w:r>
        <w:rPr>
          <w:rFonts w:eastAsia="바탕"/>
          <w:sz w:val="22"/>
          <w:szCs w:val="22"/>
          <w:lang w:eastAsia="ko-KR"/>
        </w:rPr>
        <w:t>” hereafter).</w:t>
      </w:r>
    </w:p>
    <w:p w14:paraId="4EEB2294" w14:textId="7C0C1336" w:rsidR="00A14D66" w:rsidRDefault="00A14D66" w:rsidP="00671D1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BB9316D" w14:textId="77777777" w:rsidR="00D06B86" w:rsidRPr="002A2A47" w:rsidRDefault="00D06B86" w:rsidP="00D06B86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SS/PBCH block</w:t>
      </w:r>
    </w:p>
    <w:p w14:paraId="6AAA0E7E" w14:textId="77777777" w:rsidR="00D06B86" w:rsidRDefault="00D06B86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During draft CR discussion after RAN1#</w:t>
      </w:r>
      <w:r>
        <w:rPr>
          <w:rFonts w:eastAsia="바탕"/>
          <w:sz w:val="22"/>
          <w:szCs w:val="22"/>
          <w:lang w:eastAsia="ko-KR"/>
        </w:rPr>
        <w:t>107-e meeting, it was discussed whether the following paragraph (which is captured in TS 38.213 Section 4.1) is also applicable for licensed spectrum.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B86" w14:paraId="184C167E" w14:textId="77777777" w:rsidTr="00B43EDB">
        <w:tc>
          <w:tcPr>
            <w:tcW w:w="9628" w:type="dxa"/>
          </w:tcPr>
          <w:p w14:paraId="18FAE732" w14:textId="77777777" w:rsidR="00D06B86" w:rsidRPr="0072302B" w:rsidRDefault="00D06B86" w:rsidP="00B43EDB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72302B">
              <w:rPr>
                <w:rFonts w:eastAsia="SimSun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72302B">
              <w:rPr>
                <w:rFonts w:eastAsia="SimSun"/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acc>
            </m:oMath>
            <w:r w:rsidRPr="0072302B">
              <w:rPr>
                <w:rFonts w:eastAsia="SimSun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w:rPr>
                      <w:rFonts w:ascii="Cambria Math" w:eastAsia="SimSun"/>
                    </w:rPr>
                    <m:t>SSB</m:t>
                  </m:r>
                </m:sub>
                <m:sup>
                  <m:r>
                    <w:rPr>
                      <w:rFonts w:ascii="Cambria Math" w:eastAsia="SimSun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</w:rPr>
              <w:t xml:space="preserve"> is either provided by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or, if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is not provided,</w:t>
            </w:r>
            <w:r w:rsidRPr="0072302B">
              <w:rPr>
                <w:rFonts w:eastAsia="SimSun"/>
                <w:i/>
              </w:rPr>
              <w:t xml:space="preserve"> </w:t>
            </w:r>
            <w:r w:rsidRPr="0072302B">
              <w:rPr>
                <w:rFonts w:eastAsia="SimSun"/>
              </w:rPr>
              <w:t xml:space="preserve">obtained from a </w:t>
            </w:r>
            <w:r w:rsidRPr="0072302B">
              <w:rPr>
                <w:rFonts w:eastAsia="SimSun"/>
                <w:i/>
              </w:rPr>
              <w:t>MIB</w:t>
            </w:r>
            <w:r w:rsidRPr="0072302B">
              <w:rPr>
                <w:rFonts w:eastAsia="SimSun"/>
              </w:rPr>
              <w:t xml:space="preserve"> </w:t>
            </w:r>
            <w:r w:rsidRPr="0072302B">
              <w:rPr>
                <w:rFonts w:eastAsia="SimSun"/>
                <w:lang w:eastAsia="ja-JP"/>
              </w:rPr>
              <w:t>provided by a SS/PBCH block</w:t>
            </w:r>
            <w:r w:rsidRPr="0072302B">
              <w:rPr>
                <w:rFonts w:eastAsia="SimSun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  <w:lang w:eastAsia="ko-KR"/>
              </w:rPr>
              <w:t xml:space="preserve"> </w:t>
            </w:r>
            <w:r w:rsidRPr="0072302B">
              <w:rPr>
                <w:rFonts w:eastAsia="SimSun"/>
              </w:rPr>
              <w:t>and a number of transmitted SS/PBCH blocks with a same SS/PBCH block index is not larger than one.</w:t>
            </w:r>
          </w:p>
          <w:p w14:paraId="6C842075" w14:textId="77777777" w:rsidR="00D06B86" w:rsidRPr="0072302B" w:rsidRDefault="00D06B86" w:rsidP="00B43EDB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</w:rPr>
            </w:pPr>
            <w:r w:rsidRPr="0072302B">
              <w:rPr>
                <w:rFonts w:ascii="Arial" w:eastAsia="SimSun" w:hAnsi="Arial"/>
                <w:b/>
              </w:rPr>
              <w:t xml:space="preserve">Table 4.1-2: Mapping between the combination of </w:t>
            </w:r>
            <w:r w:rsidRPr="0072302B">
              <w:rPr>
                <w:rFonts w:ascii="Arial" w:eastAsia="SimSun" w:hAnsi="Arial"/>
                <w:b/>
                <w:i/>
              </w:rPr>
              <w:t>subCarrierSpacingCommon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</w:rPr>
              <w:t>and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  <w:i/>
                <w:iCs/>
              </w:rPr>
              <w:t>spare</w:t>
            </w:r>
            <w:r w:rsidRPr="0072302B">
              <w:rPr>
                <w:rFonts w:ascii="Arial" w:eastAsia="SimSun" w:hAnsi="Arial"/>
                <w:b/>
              </w:rPr>
              <w:t xml:space="preserve"> to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ascii="Arial" w:eastAsia="SimSun" w:hAnsi="Arial"/>
                <w:b/>
              </w:rPr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D06B86" w:rsidRPr="0072302B" w14:paraId="6686FE4C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23DE2AA8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D173624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i/>
                      <w:i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1E84C504" w14:textId="77777777" w:rsidR="00D06B86" w:rsidRPr="0072302B" w:rsidRDefault="00137909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b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D06B86" w:rsidRPr="0072302B" w14:paraId="4BE5AF69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3D68D43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38F63382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5822D8D8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16</w:t>
                  </w:r>
                </w:p>
              </w:tc>
            </w:tr>
            <w:tr w:rsidR="00D06B86" w:rsidRPr="0072302B" w14:paraId="4A9EEFC4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58719EC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6AFA5736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20F0A2B6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32</w:t>
                  </w:r>
                </w:p>
              </w:tc>
            </w:tr>
            <w:tr w:rsidR="00D06B86" w:rsidRPr="0072302B" w14:paraId="2E5D8889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E610F43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C936E1B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3EF3E9CF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64</w:t>
                  </w:r>
                </w:p>
              </w:tc>
            </w:tr>
            <w:tr w:rsidR="00D06B86" w:rsidRPr="0072302B" w14:paraId="1EBF9B01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54BBD8B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55B36C2A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5F496BF6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reserved</w:t>
                  </w:r>
                </w:p>
              </w:tc>
            </w:tr>
          </w:tbl>
          <w:p w14:paraId="37AA38A6" w14:textId="77777777" w:rsidR="00D06B86" w:rsidRDefault="00D06B86" w:rsidP="00B43EDB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3A079F9D" w14:textId="77777777" w:rsidR="00D06B86" w:rsidRDefault="00D06B86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our view, the paragraph itself cannot be applicable for licensed band operation</w:t>
      </w:r>
      <w:r>
        <w:rPr>
          <w:rFonts w:eastAsia="바탕"/>
          <w:sz w:val="22"/>
          <w:szCs w:val="22"/>
          <w:lang w:eastAsia="ko-KR"/>
        </w:rPr>
        <w:t>,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and one aspect that needs to be added for FR2-2 licensed operation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is that</w:t>
      </w:r>
      <w:r>
        <w:rPr>
          <w:rFonts w:eastAsia="바탕" w:hint="eastAsia"/>
          <w:sz w:val="22"/>
          <w:szCs w:val="22"/>
          <w:lang w:eastAsia="ko-KR"/>
        </w:rPr>
        <w:t xml:space="preserve"> Q </w:t>
      </w:r>
      <w:r>
        <w:rPr>
          <w:rFonts w:eastAsia="바탕"/>
          <w:sz w:val="22"/>
          <w:szCs w:val="22"/>
          <w:lang w:eastAsia="ko-KR"/>
        </w:rPr>
        <w:t>=</w:t>
      </w:r>
      <w:r>
        <w:rPr>
          <w:rFonts w:eastAsia="바탕" w:hint="eastAsia"/>
          <w:sz w:val="22"/>
          <w:szCs w:val="22"/>
          <w:lang w:eastAsia="ko-KR"/>
        </w:rPr>
        <w:t xml:space="preserve"> 64 is </w:t>
      </w:r>
      <w:r>
        <w:rPr>
          <w:rFonts w:eastAsia="바탕"/>
          <w:sz w:val="22"/>
          <w:szCs w:val="22"/>
          <w:lang w:eastAsia="ko-KR"/>
        </w:rPr>
        <w:t xml:space="preserve">only </w:t>
      </w:r>
      <w:r>
        <w:rPr>
          <w:rFonts w:eastAsia="바탕" w:hint="eastAsia"/>
          <w:sz w:val="22"/>
          <w:szCs w:val="22"/>
          <w:lang w:eastAsia="ko-KR"/>
        </w:rPr>
        <w:t>expected by UE for licensed band operation.</w:t>
      </w:r>
      <w:r>
        <w:rPr>
          <w:rFonts w:eastAsia="바탕"/>
          <w:sz w:val="22"/>
          <w:szCs w:val="22"/>
          <w:lang w:eastAsia="ko-KR"/>
        </w:rPr>
        <w:t xml:space="preserve"> With this regard, the following text proposal can be suggested.</w:t>
      </w:r>
    </w:p>
    <w:p w14:paraId="51831A95" w14:textId="77777777" w:rsidR="00D06B86" w:rsidRDefault="00D06B86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D9FAA16" w14:textId="77777777" w:rsidR="00D06B86" w:rsidRDefault="00D06B86" w:rsidP="00D06B86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Adopt the following text proposal in TS 38.213 Section 4.1.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B86" w14:paraId="259F1DA7" w14:textId="77777777" w:rsidTr="00B43EDB">
        <w:tc>
          <w:tcPr>
            <w:tcW w:w="9628" w:type="dxa"/>
          </w:tcPr>
          <w:p w14:paraId="614CCD4E" w14:textId="77777777" w:rsidR="00D06B86" w:rsidRDefault="00D06B86" w:rsidP="00B43EDB">
            <w:pPr>
              <w:spacing w:before="0" w:line="240" w:lineRule="auto"/>
              <w:ind w:left="0" w:firstLine="0"/>
              <w:jc w:val="left"/>
              <w:rPr>
                <w:ins w:id="4" w:author="김선욱/책임연구원/미래기술센터 C&amp;M표준(연)5G무선통신표준Task(seonwook.kim@lge.com)" w:date="2022-01-07T15:25:00Z"/>
                <w:rFonts w:eastAsia="SimSun"/>
              </w:rPr>
            </w:pPr>
            <w:r w:rsidRPr="0072302B">
              <w:rPr>
                <w:rFonts w:eastAsia="SimSun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72302B">
              <w:rPr>
                <w:rFonts w:eastAsia="SimSun"/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acc>
            </m:oMath>
            <w:r w:rsidRPr="0072302B">
              <w:rPr>
                <w:rFonts w:eastAsia="SimSun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w:rPr>
                      <w:rFonts w:ascii="Cambria Math" w:eastAsia="SimSun"/>
                    </w:rPr>
                    <m:t>SSB</m:t>
                  </m:r>
                </m:sub>
                <m:sup>
                  <m:r>
                    <w:rPr>
                      <w:rFonts w:ascii="Cambria Math" w:eastAsia="SimSun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</w:rPr>
              <w:t xml:space="preserve"> is either provided by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or, if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is not provided,</w:t>
            </w:r>
            <w:r w:rsidRPr="0072302B">
              <w:rPr>
                <w:rFonts w:eastAsia="SimSun"/>
                <w:i/>
              </w:rPr>
              <w:t xml:space="preserve"> </w:t>
            </w:r>
            <w:r w:rsidRPr="0072302B">
              <w:rPr>
                <w:rFonts w:eastAsia="SimSun"/>
              </w:rPr>
              <w:t xml:space="preserve">obtained from a </w:t>
            </w:r>
            <w:r w:rsidRPr="0072302B">
              <w:rPr>
                <w:rFonts w:eastAsia="SimSun"/>
                <w:i/>
              </w:rPr>
              <w:t>MIB</w:t>
            </w:r>
            <w:r w:rsidRPr="0072302B">
              <w:rPr>
                <w:rFonts w:eastAsia="SimSun"/>
              </w:rPr>
              <w:t xml:space="preserve"> </w:t>
            </w:r>
            <w:r w:rsidRPr="0072302B">
              <w:rPr>
                <w:rFonts w:eastAsia="SimSun"/>
                <w:lang w:eastAsia="ja-JP"/>
              </w:rPr>
              <w:t>provided by a SS/PBCH block</w:t>
            </w:r>
            <w:r w:rsidRPr="0072302B">
              <w:rPr>
                <w:rFonts w:eastAsia="SimSun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  <w:lang w:eastAsia="ko-KR"/>
              </w:rPr>
              <w:t xml:space="preserve"> </w:t>
            </w:r>
            <w:r w:rsidRPr="0072302B">
              <w:rPr>
                <w:rFonts w:eastAsia="SimSun"/>
              </w:rPr>
              <w:t>and a number of transmitted SS/PBCH blocks with a same SS/PBCH block index is not larger than one.</w:t>
            </w:r>
          </w:p>
          <w:p w14:paraId="5A6D15D5" w14:textId="77777777" w:rsidR="00D06B86" w:rsidRPr="0072302B" w:rsidRDefault="00D06B86" w:rsidP="00B43EDB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ins w:id="5" w:author="김선욱/책임연구원/미래기술센터 C&amp;M표준(연)5G무선통신표준Task(seonwook.kim@lge.com)" w:date="2022-01-07T15:25:00Z">
              <w:r w:rsidRPr="00630304">
                <w:rPr>
                  <w:rFonts w:eastAsia="SimSun"/>
                </w:rPr>
                <w:t>For operation with</w:t>
              </w:r>
              <w:r>
                <w:rPr>
                  <w:rFonts w:eastAsia="SimSun"/>
                </w:rPr>
                <w:t>out</w:t>
              </w:r>
              <w:r w:rsidRPr="00630304">
                <w:rPr>
                  <w:rFonts w:eastAsia="SimSun"/>
                </w:rPr>
                <w:t xml:space="preserve"> shared spectrum channel access in FR2-2, a UE </w:t>
              </w:r>
              <w:r>
                <w:rPr>
                  <w:rFonts w:eastAsia="SimSun"/>
                </w:rPr>
                <w:t>expects</w:t>
              </w:r>
              <w:r w:rsidRPr="00630304">
                <w:rPr>
                  <w:rFonts w:eastAsia="SimSun"/>
                </w:rPr>
                <w:t xml:space="preserve"> that</w:t>
              </w:r>
              <w:r>
                <w:rPr>
                  <w:rFonts w:eastAsia="SimSu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</w:rPr>
                      <m:t>SSB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QCL</m:t>
                    </m:r>
                  </m:sup>
                </m:sSubSup>
              </m:oMath>
              <w:r w:rsidRPr="00630304">
                <w:rPr>
                  <w:rFonts w:eastAsia="SimSun"/>
                </w:rPr>
                <w:t xml:space="preserve"> is </w:t>
              </w:r>
            </w:ins>
            <w:ins w:id="6" w:author="김선욱/책임연구원/미래기술센터 C&amp;M표준(연)5G무선통신표준Task(seonwook.kim@lge.com)" w:date="2022-01-10T07:51:00Z">
              <w:r>
                <w:rPr>
                  <w:rFonts w:eastAsia="SimSun"/>
                </w:rPr>
                <w:t>indicated as</w:t>
              </w:r>
            </w:ins>
            <w:ins w:id="7" w:author="김선욱/책임연구원/미래기술센터 C&amp;M표준(연)5G무선통신표준Task(seonwook.kim@lge.com)" w:date="2022-01-07T15:25:00Z">
              <w:r>
                <w:rPr>
                  <w:rFonts w:eastAsia="SimSun"/>
                </w:rPr>
                <w:t xml:space="preserve"> 64, where </w:t>
              </w:r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</w:rPr>
                      <m:t>SSB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QCL</m:t>
                    </m:r>
                  </m:sup>
                </m:sSubSup>
              </m:oMath>
              <w:r w:rsidRPr="00630304">
                <w:rPr>
                  <w:rFonts w:eastAsia="SimSun"/>
                </w:rPr>
                <w:t xml:space="preserve"> is either provided by </w:t>
              </w:r>
              <w:r w:rsidRPr="00630304">
                <w:rPr>
                  <w:rFonts w:eastAsia="SimSun"/>
                  <w:i/>
                </w:rPr>
                <w:t>ssb-PositionQCL</w:t>
              </w:r>
              <w:r w:rsidRPr="00630304">
                <w:rPr>
                  <w:rFonts w:eastAsia="SimSun"/>
                </w:rPr>
                <w:t xml:space="preserve"> or, if </w:t>
              </w:r>
              <w:r w:rsidRPr="00630304">
                <w:rPr>
                  <w:rFonts w:eastAsia="SimSun"/>
                  <w:i/>
                </w:rPr>
                <w:t>ssb-PositionQCL</w:t>
              </w:r>
              <w:r w:rsidRPr="00630304">
                <w:rPr>
                  <w:rFonts w:eastAsia="SimSun"/>
                </w:rPr>
                <w:t xml:space="preserve"> is not provided,</w:t>
              </w:r>
              <w:r w:rsidRPr="00630304">
                <w:rPr>
                  <w:rFonts w:eastAsia="SimSun"/>
                  <w:i/>
                </w:rPr>
                <w:t xml:space="preserve"> </w:t>
              </w:r>
              <w:r w:rsidRPr="00630304">
                <w:rPr>
                  <w:rFonts w:eastAsia="SimSun"/>
                </w:rPr>
                <w:t xml:space="preserve">obtained from a </w:t>
              </w:r>
              <w:r w:rsidRPr="00630304">
                <w:rPr>
                  <w:rFonts w:eastAsia="SimSun"/>
                  <w:i/>
                </w:rPr>
                <w:t>MIB</w:t>
              </w:r>
              <w:r w:rsidRPr="00630304">
                <w:rPr>
                  <w:rFonts w:eastAsia="SimSun"/>
                </w:rPr>
                <w:t xml:space="preserve"> </w:t>
              </w:r>
              <w:r w:rsidRPr="00630304">
                <w:rPr>
                  <w:rFonts w:eastAsia="SimSun"/>
                  <w:lang w:eastAsia="ja-JP"/>
                </w:rPr>
                <w:t>provided by a SS/PBCH block</w:t>
              </w:r>
            </w:ins>
            <w:ins w:id="8" w:author="김선욱/책임연구원/미래기술센터 C&amp;M표준(연)5G무선통신표준Task(seonwook.kim@lge.com)" w:date="2022-01-10T07:52:00Z">
              <w:r w:rsidRPr="00630304">
                <w:rPr>
                  <w:rFonts w:eastAsia="SimSun"/>
                </w:rPr>
                <w:t xml:space="preserve"> according to Table 4.1-2</w:t>
              </w:r>
            </w:ins>
            <w:ins w:id="9" w:author="김선욱/책임연구원/미래기술센터 C&amp;M표준(연)5G무선통신표준Task(seonwook.kim@lge.com)" w:date="2022-01-07T15:25:00Z">
              <w:r>
                <w:rPr>
                  <w:rFonts w:eastAsia="SimSun"/>
                </w:rPr>
                <w:t>.</w:t>
              </w:r>
            </w:ins>
          </w:p>
          <w:p w14:paraId="25EB66D2" w14:textId="77777777" w:rsidR="00D06B86" w:rsidRPr="0072302B" w:rsidRDefault="00D06B86" w:rsidP="00B43EDB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</w:rPr>
            </w:pPr>
            <w:r w:rsidRPr="0072302B">
              <w:rPr>
                <w:rFonts w:ascii="Arial" w:eastAsia="SimSun" w:hAnsi="Arial"/>
                <w:b/>
              </w:rPr>
              <w:t xml:space="preserve">Table 4.1-2: Mapping between the combination of </w:t>
            </w:r>
            <w:r w:rsidRPr="0072302B">
              <w:rPr>
                <w:rFonts w:ascii="Arial" w:eastAsia="SimSun" w:hAnsi="Arial"/>
                <w:b/>
                <w:i/>
              </w:rPr>
              <w:t>subCarrierSpacingCommon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</w:rPr>
              <w:t>and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  <w:i/>
                <w:iCs/>
              </w:rPr>
              <w:t>spare</w:t>
            </w:r>
            <w:r w:rsidRPr="0072302B">
              <w:rPr>
                <w:rFonts w:ascii="Arial" w:eastAsia="SimSun" w:hAnsi="Arial"/>
                <w:b/>
              </w:rPr>
              <w:t xml:space="preserve"> to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ascii="Arial" w:eastAsia="SimSun" w:hAnsi="Arial"/>
                <w:b/>
              </w:rPr>
              <w:t xml:space="preserve"> </w:t>
            </w:r>
            <w:del w:id="10" w:author="김선욱/책임연구원/미래기술센터 C&amp;M표준(연)5G무선통신표준Task(seonwook.kim@lge.com)" w:date="2022-01-07T15:25:00Z">
              <w:r w:rsidRPr="0072302B" w:rsidDel="00E47810">
                <w:rPr>
                  <w:rFonts w:ascii="Arial" w:eastAsia="SimSun" w:hAnsi="Arial"/>
                  <w:b/>
                </w:rPr>
                <w:delText xml:space="preserve">for operation with shared spectrum channel access </w:delText>
              </w:r>
            </w:del>
            <w:r w:rsidRPr="0072302B">
              <w:rPr>
                <w:rFonts w:ascii="Arial" w:eastAsia="SimSun" w:hAnsi="Arial"/>
                <w:b/>
              </w:rPr>
              <w:t>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D06B86" w:rsidRPr="0072302B" w14:paraId="23AA055F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52D442FB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41A75F8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i/>
                      <w:i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62C7C50" w14:textId="77777777" w:rsidR="00D06B86" w:rsidRPr="0072302B" w:rsidRDefault="00137909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b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D06B86" w:rsidRPr="0072302B" w14:paraId="7D00CC3A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C9CCE2D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369E64D2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758EA946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16</w:t>
                  </w:r>
                </w:p>
              </w:tc>
            </w:tr>
            <w:tr w:rsidR="00D06B86" w:rsidRPr="0072302B" w14:paraId="0EE76185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2A7B932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17786AD7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01A76C03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32</w:t>
                  </w:r>
                </w:p>
              </w:tc>
            </w:tr>
            <w:tr w:rsidR="00D06B86" w:rsidRPr="0072302B" w14:paraId="58F24510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D94E828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349B3EC1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42C349C8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64</w:t>
                  </w:r>
                </w:p>
              </w:tc>
            </w:tr>
            <w:tr w:rsidR="00D06B86" w:rsidRPr="0072302B" w14:paraId="7832E19B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150549F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61CB417C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4D9C1733" w14:textId="77777777" w:rsidR="00D06B86" w:rsidRPr="0072302B" w:rsidRDefault="00D06B86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reserved</w:t>
                  </w:r>
                </w:p>
              </w:tc>
            </w:tr>
          </w:tbl>
          <w:p w14:paraId="5305EE98" w14:textId="77777777" w:rsidR="00D06B86" w:rsidRDefault="00D06B86" w:rsidP="00B43EDB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644160BD" w14:textId="77777777" w:rsidR="00D06B86" w:rsidRDefault="00D06B86" w:rsidP="00D06B8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1BA7B7AC" w14:textId="3ED40FCB" w:rsidR="002D02DA" w:rsidRDefault="00050C6B" w:rsidP="002D02DA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PRACH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4C8C" w14:paraId="4A846EF4" w14:textId="77777777" w:rsidTr="00BD4C8C">
        <w:tc>
          <w:tcPr>
            <w:tcW w:w="9628" w:type="dxa"/>
          </w:tcPr>
          <w:p w14:paraId="216ECB7A" w14:textId="77777777" w:rsidR="00BD4C8C" w:rsidRPr="00BD4C8C" w:rsidRDefault="00BD4C8C" w:rsidP="00BD4C8C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iCs/>
                <w:sz w:val="22"/>
                <w:szCs w:val="22"/>
                <w:lang w:eastAsia="x-none"/>
              </w:rPr>
            </w:pPr>
            <w:r w:rsidRPr="00BD4C8C">
              <w:rPr>
                <w:rFonts w:eastAsia="바탕"/>
                <w:b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3280BAE9" w14:textId="77777777" w:rsidR="00BD4C8C" w:rsidRPr="00BD4C8C" w:rsidRDefault="00BD4C8C" w:rsidP="00BD4C8C">
            <w:pPr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0" w:firstLine="0"/>
              <w:textAlignment w:val="baseline"/>
              <w:rPr>
                <w:rFonts w:eastAsia="바탕"/>
                <w:sz w:val="22"/>
                <w:szCs w:val="22"/>
                <w:lang w:eastAsia="zh-CN"/>
              </w:rPr>
            </w:pPr>
            <w:r w:rsidRPr="00BD4C8C">
              <w:rPr>
                <w:rFonts w:eastAsia="바탕"/>
                <w:sz w:val="22"/>
                <w:szCs w:val="22"/>
                <w:lang w:eastAsia="zh-CN"/>
              </w:rPr>
              <w:t>Update the Table 6.3.3.2-1 in TS 38.211 as follows:</w:t>
            </w:r>
          </w:p>
          <w:p w14:paraId="0F8F4597" w14:textId="51868AC4" w:rsidR="00BD4C8C" w:rsidRPr="00BD4C8C" w:rsidRDefault="00BD4C8C" w:rsidP="00BD4C8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0" w:after="0" w:line="259" w:lineRule="auto"/>
              <w:jc w:val="left"/>
              <w:textAlignment w:val="baseline"/>
              <w:rPr>
                <w:rFonts w:eastAsia="바탕"/>
                <w:sz w:val="22"/>
                <w:szCs w:val="22"/>
                <w:lang w:eastAsia="zh-CN"/>
              </w:rPr>
            </w:pPr>
            <w:r w:rsidRPr="00BD4C8C">
              <w:rPr>
                <w:rFonts w:eastAsia="바탕"/>
                <w:sz w:val="22"/>
                <w:szCs w:val="22"/>
                <w:lang w:eastAsia="zh-CN"/>
              </w:rPr>
              <w:t xml:space="preserve">Table 6.3.3.2-1: Supported combinations of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  <w:lang w:eastAsia="zh-CN"/>
                    </w:rPr>
                    <m:t>RA</m:t>
                  </m:r>
                </m:sub>
              </m:sSub>
            </m:oMath>
            <w:r w:rsidRPr="00BD4C8C">
              <w:rPr>
                <w:rFonts w:eastAsia="바탕"/>
                <w:sz w:val="22"/>
                <w:szCs w:val="22"/>
                <w:lang w:eastAsia="zh-CN"/>
              </w:rPr>
              <w:t xml:space="preserve"> and </w:t>
            </w:r>
            <w:r w:rsidRPr="00BD4C8C">
              <w:rPr>
                <w:rFonts w:eastAsia="바탕"/>
                <w:sz w:val="22"/>
                <w:szCs w:val="22"/>
                <w:lang w:eastAsia="zh-CN"/>
              </w:rPr>
              <w:object w:dxaOrig="375" w:dyaOrig="330" w14:anchorId="042D6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6.15pt" o:ole="">
                  <v:imagedata r:id="rId8" o:title=""/>
                </v:shape>
                <o:OLEObject Type="Embed" ProgID="Equation.3" ShapeID="_x0000_i1025" DrawAspect="Content" ObjectID="_1703425114" r:id="rId9"/>
              </w:object>
            </w:r>
            <w:r w:rsidRPr="00BD4C8C">
              <w:rPr>
                <w:rFonts w:eastAsia="바탕"/>
                <w:sz w:val="22"/>
                <w:szCs w:val="22"/>
                <w:lang w:eastAsia="zh-CN"/>
              </w:rPr>
              <w:t xml:space="preserve">, and the corresponding value of </w:t>
            </w:r>
            <w:r w:rsidRPr="00BD4C8C">
              <w:rPr>
                <w:rFonts w:eastAsia="바탕"/>
                <w:sz w:val="22"/>
                <w:szCs w:val="22"/>
                <w:lang w:eastAsia="zh-CN"/>
              </w:rPr>
              <w:object w:dxaOrig="210" w:dyaOrig="375" w14:anchorId="5CEA3881">
                <v:shape id="_x0000_i1026" type="#_x0000_t75" style="width:10.35pt;height:19pt" o:ole="">
                  <v:imagedata r:id="rId10" o:title=""/>
                </v:shape>
                <o:OLEObject Type="Embed" ProgID="Equation.3" ShapeID="_x0000_i1026" DrawAspect="Content" ObjectID="_1703425115" r:id="rId11"/>
              </w:object>
            </w:r>
            <w:r w:rsidRPr="00BD4C8C">
              <w:rPr>
                <w:rFonts w:eastAsia="바탕"/>
                <w:sz w:val="22"/>
                <w:szCs w:val="22"/>
                <w:lang w:eastAsia="zh-CN"/>
              </w:rPr>
              <w:t>.</w:t>
            </w:r>
          </w:p>
          <w:p w14:paraId="066D71E3" w14:textId="77777777" w:rsidR="00BD4C8C" w:rsidRPr="00BD4C8C" w:rsidRDefault="00BD4C8C" w:rsidP="00BD4C8C">
            <w:pPr>
              <w:overflowPunct w:val="0"/>
              <w:autoSpaceDE w:val="0"/>
              <w:autoSpaceDN w:val="0"/>
              <w:adjustRightInd w:val="0"/>
              <w:spacing w:before="0" w:after="0" w:line="259" w:lineRule="auto"/>
              <w:ind w:left="720" w:firstLine="0"/>
              <w:textAlignment w:val="baseline"/>
              <w:rPr>
                <w:rFonts w:eastAsia="바탕"/>
                <w:sz w:val="22"/>
                <w:szCs w:val="22"/>
                <w:lang w:eastAsia="zh-CN"/>
              </w:rPr>
            </w:pPr>
          </w:p>
          <w:tbl>
            <w:tblPr>
              <w:tblW w:w="75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1843"/>
              <w:gridCol w:w="1559"/>
              <w:gridCol w:w="2483"/>
              <w:gridCol w:w="777"/>
            </w:tblGrid>
            <w:tr w:rsidR="00BD4C8C" w:rsidRPr="00BD4C8C" w14:paraId="1815275B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2FB6B9E4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object w:dxaOrig="390" w:dyaOrig="375" w14:anchorId="2086941E">
                      <v:shape id="_x0000_i1027" type="#_x0000_t75" style="width:19.6pt;height:19pt" o:ole="">
                        <v:imagedata r:id="rId12" o:title=""/>
                      </v:shape>
                      <o:OLEObject Type="Embed" ProgID="Equation.3" ShapeID="_x0000_i1027" DrawAspect="Content" ObjectID="_1703425116" r:id="rId13"/>
                    </w:objec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1006264D" w14:textId="734F2E5F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m:oMath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f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2"/>
                            <w:szCs w:val="22"/>
                          </w:rPr>
                          <m:t>RA</m:t>
                        </m:r>
                      </m:sub>
                    </m:sSub>
                  </m:oMath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 xml:space="preserve"> for PRACH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6F81839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left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  <w:object w:dxaOrig="375" w:dyaOrig="375" w14:anchorId="56C29169">
                      <v:shape id="_x0000_i1028" type="#_x0000_t75" style="width:19pt;height:19pt" o:ole="">
                        <v:imagedata r:id="rId14" o:title=""/>
                      </v:shape>
                      <o:OLEObject Type="Embed" ProgID="Equation.3" ShapeID="_x0000_i1028" DrawAspect="Content" ObjectID="_1703425117" r:id="rId15"/>
                    </w:object>
                  </w: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 xml:space="preserve"> for PUSCH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06C62667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  <w:object w:dxaOrig="450" w:dyaOrig="375" w14:anchorId="01514AB5">
                      <v:shape id="_x0000_i1029" type="#_x0000_t75" style="width:22.45pt;height:19pt" o:ole="">
                        <v:imagedata r:id="rId16" o:title=""/>
                      </v:shape>
                      <o:OLEObject Type="Embed" ProgID="Equation.DSMT4" ShapeID="_x0000_i1029" DrawAspect="Content" ObjectID="_1703425118" r:id="rId17"/>
                    </w:object>
                  </w:r>
                  <w:r w:rsidRPr="00BD4C8C"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  <w:t>, allocation expressed in number of RBs for PUSCH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7ABBF78F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바탕"/>
                      <w:b/>
                      <w:position w:val="-6"/>
                      <w:sz w:val="22"/>
                      <w:szCs w:val="22"/>
                      <w:lang w:eastAsia="en-GB"/>
                    </w:rPr>
                    <w:object w:dxaOrig="210" w:dyaOrig="375" w14:anchorId="26ABA1E6">
                      <v:shape id="_x0000_i1030" type="#_x0000_t75" style="width:10.35pt;height:19pt" o:ole="">
                        <v:imagedata r:id="rId18" o:title=""/>
                      </v:shape>
                      <o:OLEObject Type="Embed" ProgID="Equation.3" ShapeID="_x0000_i1030" DrawAspect="Content" ObjectID="_1703425119" r:id="rId19"/>
                    </w:object>
                  </w:r>
                </w:p>
              </w:tc>
            </w:tr>
            <w:tr w:rsidR="00BD4C8C" w:rsidRPr="00BD4C8C" w14:paraId="5FEA068C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7E939204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E5599FC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ascii="Cambria Math" w:eastAsia="Times New Roman" w:hAnsi="Cambria Math"/>
                      <w:sz w:val="22"/>
                      <w:szCs w:val="22"/>
                      <w:lang w:eastAsia="en-GB"/>
                      <w:oMath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5016689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left"/>
                    <w:textAlignment w:val="baseline"/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11C777B4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position w:val="-10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2C47F761" w14:textId="77777777" w:rsidR="00BD4C8C" w:rsidRPr="00BD4C8C" w:rsidRDefault="00BD4C8C" w:rsidP="00BD4C8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0" w:after="0" w:line="240" w:lineRule="auto"/>
                    <w:ind w:left="0" w:firstLine="0"/>
                    <w:jc w:val="center"/>
                    <w:textAlignment w:val="baseline"/>
                    <w:rPr>
                      <w:rFonts w:eastAsia="바탕"/>
                      <w:b/>
                      <w:position w:val="-6"/>
                      <w:sz w:val="22"/>
                      <w:szCs w:val="22"/>
                      <w:lang w:eastAsia="en-GB"/>
                    </w:rPr>
                  </w:pPr>
                  <w:r w:rsidRPr="00BD4C8C">
                    <w:rPr>
                      <w:rFonts w:eastAsia="Times New Roman"/>
                      <w:b/>
                      <w:sz w:val="22"/>
                      <w:szCs w:val="22"/>
                      <w:lang w:eastAsia="zh-CN"/>
                    </w:rPr>
                    <w:t>...</w:t>
                  </w:r>
                </w:p>
              </w:tc>
            </w:tr>
            <w:tr w:rsidR="00BD4C8C" w:rsidRPr="00BD4C8C" w14:paraId="5B1087B3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300A1F8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F690CE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C21125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2BC8BF2A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sz w:val="22"/>
                      <w:szCs w:val="22"/>
                      <w:lang w:eastAsia="x-none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F5A6CE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6AA2DB5E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2432B73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48AAB27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78E172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011B711E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14CF2A9F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00B05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 xml:space="preserve">2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1</w:t>
                  </w:r>
                </w:p>
              </w:tc>
            </w:tr>
            <w:tr w:rsidR="00BD4C8C" w:rsidRPr="00BD4C8C" w14:paraId="4189971C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04C6A70A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402EC6B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F34B12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737C9DF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0EC548E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00B05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 xml:space="preserve">2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23</w:t>
                  </w:r>
                </w:p>
              </w:tc>
            </w:tr>
            <w:tr w:rsidR="00BD4C8C" w:rsidRPr="00BD4C8C" w14:paraId="29A920CD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5676EFE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lastRenderedPageBreak/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BDF4060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EB55E3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7EEC5EC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CFD3A0F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569D4CD9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585C19A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051434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88F07A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1225A47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922C99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5F9197BC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6B99FF3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0DE1C24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8E69554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30FB7D33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6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3AFEE48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79841F71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6F76E3D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F0F48BB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8660C9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0DFD0054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3E024E5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36B079EF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5CB728F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79AB496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b/>
                      <w:bCs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B2B9457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11E68FC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24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5263AF4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3F589B02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2B4290C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3B8082B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b/>
                      <w:bCs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61E1B1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3C02D19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32EA40E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17F2FA54" w14:textId="77777777" w:rsidTr="00D734F9">
              <w:trPr>
                <w:cantSplit/>
                <w:jc w:val="center"/>
              </w:trPr>
              <w:tc>
                <w:tcPr>
                  <w:tcW w:w="846" w:type="dxa"/>
                  <w:shd w:val="clear" w:color="auto" w:fill="auto"/>
                </w:tcPr>
                <w:p w14:paraId="453F611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571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2B7D50A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18BFC93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shd w:val="clear" w:color="auto" w:fill="auto"/>
                </w:tcPr>
                <w:p w14:paraId="72654813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328AF55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4710046D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7A155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90DC74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663D0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405583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1D7B4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>2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lang w:eastAsia="x-none"/>
                    </w:rPr>
                    <w:t>1</w:t>
                  </w:r>
                </w:p>
              </w:tc>
            </w:tr>
            <w:tr w:rsidR="00BD4C8C" w:rsidRPr="00BD4C8C" w14:paraId="622DC0E7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86A01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B7772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63F2B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63D3A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zh-CN"/>
                    </w:rPr>
                    <w:t>6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lang w:eastAsia="zh-CN"/>
                    </w:rPr>
                    <w:t>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BBF18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>2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>47</w:t>
                  </w:r>
                </w:p>
              </w:tc>
            </w:tr>
            <w:tr w:rsidR="00BD4C8C" w:rsidRPr="00BD4C8C" w14:paraId="13C83744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4E373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A9C00E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39A8F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13B0F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192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78FE7F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0AB62B9C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FCD91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1E3D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2F3CD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3E3E1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E058AA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3C284470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B3AC7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571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EC5A0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45A63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05FF3E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24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1DCC0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  <w:t>2</w:t>
                  </w:r>
                </w:p>
              </w:tc>
            </w:tr>
            <w:tr w:rsidR="00BD4C8C" w:rsidRPr="00BD4C8C" w14:paraId="6ED17C69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D6631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A534FE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EEA5A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55C60B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9B6DD6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</w:tr>
            <w:tr w:rsidR="00BD4C8C" w:rsidRPr="00BD4C8C" w14:paraId="79826187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9EC7E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6790DA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2CF45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A715E2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FF5C3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x-none"/>
                    </w:rPr>
                  </w:pPr>
                </w:p>
              </w:tc>
            </w:tr>
            <w:tr w:rsidR="00BD4C8C" w:rsidRPr="00BD4C8C" w14:paraId="44277F2A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E4824A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67094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DCC690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BA31E5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>96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  <w:t xml:space="preserve">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97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18DEC8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x-none"/>
                    </w:rPr>
                    <w:t>6</w:t>
                  </w:r>
                </w:p>
              </w:tc>
            </w:tr>
            <w:tr w:rsidR="00BD4C8C" w:rsidRPr="00BD4C8C" w14:paraId="7DC6CA64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46464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03BBDC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4AB020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480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53A739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>24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  <w:t xml:space="preserve">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25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430941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lang w:eastAsia="x-none"/>
                    </w:rPr>
                    <w:t>24</w:t>
                  </w:r>
                  <w:r w:rsidRPr="00BD4C8C">
                    <w:rPr>
                      <w:rFonts w:eastAsia="SimSun"/>
                      <w:strike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 xml:space="preserve"> </w:t>
                  </w:r>
                  <w:r w:rsidRPr="00BD4C8C">
                    <w:rPr>
                      <w:rFonts w:eastAsia="SimSun"/>
                      <w:color w:val="00B050"/>
                      <w:sz w:val="22"/>
                      <w:szCs w:val="22"/>
                      <w:u w:val="single"/>
                      <w:lang w:eastAsia="x-none"/>
                    </w:rPr>
                    <w:t>23</w:t>
                  </w:r>
                </w:p>
              </w:tc>
            </w:tr>
            <w:tr w:rsidR="00BD4C8C" w:rsidRPr="00BD4C8C" w14:paraId="27B8C1B8" w14:textId="77777777" w:rsidTr="00D734F9">
              <w:trPr>
                <w:cantSplit/>
                <w:jc w:val="center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4F5EFB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  <w:t>1151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B9860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1188DF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바탕"/>
                      <w:color w:val="FF0000"/>
                      <w:sz w:val="22"/>
                      <w:szCs w:val="22"/>
                      <w:lang w:eastAsia="x-none"/>
                    </w:rPr>
                  </w:pPr>
                  <w:r w:rsidRPr="00BD4C8C"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  <w:t>960</w:t>
                  </w:r>
                </w:p>
              </w:tc>
              <w:tc>
                <w:tcPr>
                  <w:tcW w:w="2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BC9F5D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0070C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0070C0"/>
                      <w:sz w:val="22"/>
                      <w:szCs w:val="22"/>
                      <w:lang w:eastAsia="zh-CN"/>
                    </w:rPr>
                    <w:t xml:space="preserve">12 </w:t>
                  </w:r>
                  <w:r w:rsidRPr="00BD4C8C">
                    <w:rPr>
                      <w:rFonts w:eastAsia="SimSun"/>
                      <w:color w:val="0070C0"/>
                      <w:sz w:val="22"/>
                      <w:szCs w:val="22"/>
                      <w:u w:val="single"/>
                      <w:lang w:eastAsia="zh-CN"/>
                    </w:rPr>
                    <w:t>13</w:t>
                  </w:r>
                </w:p>
              </w:tc>
              <w:tc>
                <w:tcPr>
                  <w:tcW w:w="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3A9024" w14:textId="77777777" w:rsidR="00BD4C8C" w:rsidRPr="00BD4C8C" w:rsidRDefault="00BD4C8C" w:rsidP="00BD4C8C">
                  <w:pPr>
                    <w:keepLines/>
                    <w:spacing w:before="40" w:after="4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  <w:lang w:eastAsia="zh-CN"/>
                    </w:rPr>
                  </w:pP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lang w:eastAsia="x-none"/>
                    </w:rPr>
                    <w:t xml:space="preserve">1 </w:t>
                  </w:r>
                  <w:r w:rsidRPr="00BD4C8C">
                    <w:rPr>
                      <w:rFonts w:eastAsia="SimSun"/>
                      <w:strike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>48</w:t>
                  </w:r>
                  <w:r w:rsidRPr="00BD4C8C">
                    <w:rPr>
                      <w:rFonts w:eastAsia="SimSun"/>
                      <w:color w:val="7030A0"/>
                      <w:sz w:val="22"/>
                      <w:szCs w:val="22"/>
                      <w:u w:val="single"/>
                      <w:lang w:eastAsia="x-none"/>
                    </w:rPr>
                    <w:t xml:space="preserve"> 45</w:t>
                  </w:r>
                </w:p>
              </w:tc>
            </w:tr>
          </w:tbl>
          <w:p w14:paraId="11D243EC" w14:textId="77777777" w:rsidR="00BD4C8C" w:rsidRDefault="00BD4C8C" w:rsidP="00C609A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22967F1E" w14:textId="0E6EDA1B" w:rsidR="00204D96" w:rsidRDefault="00C753D7" w:rsidP="003C0D5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Based on the above agreement made in</w:t>
      </w:r>
      <w:r w:rsidR="00FA72AE">
        <w:rPr>
          <w:rFonts w:eastAsia="바탕" w:hint="eastAsia"/>
          <w:sz w:val="22"/>
          <w:szCs w:val="22"/>
          <w:lang w:eastAsia="ko-KR"/>
        </w:rPr>
        <w:t xml:space="preserve"> RAN1#107-e meeting [1</w:t>
      </w:r>
      <w:r w:rsidR="00343AD1">
        <w:rPr>
          <w:rFonts w:eastAsia="바탕" w:hint="eastAsia"/>
          <w:sz w:val="22"/>
          <w:szCs w:val="22"/>
          <w:lang w:eastAsia="ko-KR"/>
        </w:rPr>
        <w:t xml:space="preserve">], </w:t>
      </w:r>
      <w:r w:rsidR="00874538">
        <w:rPr>
          <w:rFonts w:eastAsia="바탕"/>
          <w:sz w:val="22"/>
          <w:szCs w:val="22"/>
          <w:lang w:eastAsia="ko-KR"/>
        </w:rPr>
        <w:t xml:space="preserve">the Table 6.3.3.2-1 in TS 38.211 </w:t>
      </w:r>
      <w:r w:rsidR="00477185">
        <w:rPr>
          <w:rFonts w:eastAsia="바탕"/>
          <w:sz w:val="22"/>
          <w:szCs w:val="22"/>
          <w:lang w:eastAsia="ko-KR"/>
        </w:rPr>
        <w:t>was</w:t>
      </w:r>
      <w:r w:rsidR="00874538">
        <w:rPr>
          <w:rFonts w:eastAsia="바탕"/>
          <w:sz w:val="22"/>
          <w:szCs w:val="22"/>
          <w:lang w:eastAsia="ko-KR"/>
        </w:rPr>
        <w:t xml:space="preserve"> updated </w:t>
      </w:r>
      <w:r>
        <w:rPr>
          <w:rFonts w:eastAsia="바탕"/>
          <w:sz w:val="22"/>
          <w:szCs w:val="22"/>
          <w:lang w:eastAsia="ko-KR"/>
        </w:rPr>
        <w:t>for</w:t>
      </w:r>
      <w:r w:rsidR="00874538">
        <w:rPr>
          <w:rFonts w:eastAsia="바탕"/>
          <w:sz w:val="22"/>
          <w:szCs w:val="22"/>
          <w:lang w:eastAsia="ko-KR"/>
        </w:rPr>
        <w:t xml:space="preserve"> the new subcarrier spacing (i.e., 120, 480 and 960 kHz) and PRACH sequence length (i.e., L=139, 571 and 1151)</w:t>
      </w:r>
      <w:r w:rsidR="00D37EA8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in</w:t>
      </w:r>
      <w:r w:rsidR="00D37EA8">
        <w:rPr>
          <w:rFonts w:eastAsia="바탕"/>
          <w:sz w:val="22"/>
          <w:szCs w:val="22"/>
          <w:lang w:eastAsia="ko-KR"/>
        </w:rPr>
        <w:t xml:space="preserve"> frequency range 2-2</w:t>
      </w:r>
      <w:r w:rsidR="00EF074B">
        <w:rPr>
          <w:rFonts w:eastAsia="바탕"/>
          <w:sz w:val="22"/>
          <w:szCs w:val="22"/>
          <w:lang w:eastAsia="ko-KR"/>
        </w:rPr>
        <w:t>.</w:t>
      </w:r>
      <w:r w:rsidR="00477185">
        <w:rPr>
          <w:rFonts w:eastAsia="바탕"/>
          <w:sz w:val="22"/>
          <w:szCs w:val="22"/>
          <w:lang w:eastAsia="ko-KR"/>
        </w:rPr>
        <w:t xml:space="preserve"> </w:t>
      </w:r>
      <w:r w:rsidR="003C0D56">
        <w:rPr>
          <w:rFonts w:eastAsia="바탕"/>
          <w:sz w:val="22"/>
          <w:szCs w:val="22"/>
          <w:lang w:eastAsia="ko-KR"/>
        </w:rPr>
        <w:t xml:space="preserve">To minimize the wasted number of RB, </w:t>
      </w:r>
      <w:r w:rsidR="00283509" w:rsidRPr="00283509">
        <w:rPr>
          <w:rFonts w:eastAsia="바탕"/>
          <w:sz w:val="22"/>
          <w:szCs w:val="22"/>
          <w:lang w:eastAsia="ko-KR"/>
        </w:rPr>
        <w:t xml:space="preserve">it is possible to </w:t>
      </w:r>
      <w:r w:rsidR="003C0D56">
        <w:rPr>
          <w:rFonts w:eastAsia="바탕"/>
          <w:sz w:val="22"/>
          <w:szCs w:val="22"/>
          <w:lang w:eastAsia="ko-KR"/>
        </w:rPr>
        <w:t>reduce</w:t>
      </w:r>
      <w:r w:rsidR="00283509" w:rsidRPr="00283509">
        <w:rPr>
          <w:rFonts w:eastAsia="바탕"/>
          <w:sz w:val="22"/>
          <w:szCs w:val="22"/>
          <w:lang w:eastAsia="ko-KR"/>
        </w:rPr>
        <w:t xml:space="preserve"> the number of </w:t>
      </w:r>
      <w:r w:rsidR="00283509" w:rsidRPr="003C0D56">
        <w:rPr>
          <w:rFonts w:eastAsia="바탕"/>
          <w:sz w:val="22"/>
          <w:szCs w:val="22"/>
          <w:lang w:eastAsia="ko-KR"/>
        </w:rPr>
        <w:t xml:space="preserve">RBs for PUSCH, </w:t>
      </w:r>
      <w:r w:rsidR="00283509" w:rsidRPr="00210C4F">
        <w:rPr>
          <w:rFonts w:eastAsia="바탕"/>
          <w:position w:val="-10"/>
          <w:sz w:val="22"/>
          <w:szCs w:val="22"/>
          <w:lang w:eastAsia="en-GB"/>
        </w:rPr>
        <w:object w:dxaOrig="450" w:dyaOrig="375" w14:anchorId="14C70A90">
          <v:shape id="_x0000_i1031" type="#_x0000_t75" style="width:22.45pt;height:19pt" o:ole="">
            <v:imagedata r:id="rId16" o:title=""/>
          </v:shape>
          <o:OLEObject Type="Embed" ProgID="Equation.DSMT4" ShapeID="_x0000_i1031" DrawAspect="Content" ObjectID="_1703425120" r:id="rId20"/>
        </w:object>
      </w:r>
      <w:r w:rsidR="003C0D56">
        <w:rPr>
          <w:rFonts w:eastAsia="바탕"/>
          <w:sz w:val="22"/>
          <w:szCs w:val="22"/>
          <w:lang w:eastAsia="en-GB"/>
        </w:rPr>
        <w:t>,</w:t>
      </w:r>
      <w:r w:rsidR="00283509" w:rsidRPr="00CA57C4">
        <w:rPr>
          <w:rFonts w:eastAsia="바탕"/>
          <w:sz w:val="22"/>
          <w:szCs w:val="22"/>
          <w:lang w:eastAsia="en-GB"/>
        </w:rPr>
        <w:t xml:space="preserve"> </w:t>
      </w:r>
      <w:r w:rsidR="00477185" w:rsidRPr="00283509">
        <w:rPr>
          <w:rFonts w:eastAsia="바탕"/>
          <w:sz w:val="22"/>
          <w:szCs w:val="22"/>
          <w:lang w:eastAsia="ko-KR"/>
        </w:rPr>
        <w:t xml:space="preserve">in a specific </w:t>
      </w:r>
      <w:r>
        <w:rPr>
          <w:rFonts w:eastAsia="바탕"/>
          <w:sz w:val="22"/>
          <w:szCs w:val="22"/>
          <w:lang w:eastAsia="ko-KR"/>
        </w:rPr>
        <w:t xml:space="preserve">combination of </w:t>
      </w:r>
      <w:r w:rsidR="00477185" w:rsidRPr="00283509">
        <w:rPr>
          <w:rFonts w:eastAsia="바탕"/>
          <w:sz w:val="22"/>
          <w:szCs w:val="22"/>
          <w:lang w:eastAsia="ko-KR"/>
        </w:rPr>
        <w:t xml:space="preserve">PRACH sequence length and PRACH/PUSCH SCS </w:t>
      </w:r>
      <w:r>
        <w:rPr>
          <w:rFonts w:eastAsia="바탕"/>
          <w:sz w:val="22"/>
          <w:szCs w:val="22"/>
          <w:lang w:eastAsia="ko-KR"/>
        </w:rPr>
        <w:t>by replacing</w:t>
      </w:r>
      <w:r w:rsidR="00477185" w:rsidRPr="00283509">
        <w:rPr>
          <w:rFonts w:eastAsia="바탕"/>
          <w:sz w:val="22"/>
          <w:szCs w:val="22"/>
          <w:lang w:eastAsia="ko-KR"/>
        </w:rPr>
        <w:t xml:space="preserve"> </w:t>
      </w:r>
      <w:r w:rsidR="00477185" w:rsidRPr="00210C4F">
        <w:rPr>
          <w:rFonts w:eastAsia="바탕"/>
          <w:position w:val="-6"/>
          <w:sz w:val="22"/>
          <w:szCs w:val="22"/>
          <w:lang w:eastAsia="en-GB"/>
        </w:rPr>
        <w:object w:dxaOrig="210" w:dyaOrig="375" w14:anchorId="29B981B8">
          <v:shape id="_x0000_i1032" type="#_x0000_t75" style="width:10.35pt;height:19pt" o:ole="">
            <v:imagedata r:id="rId18" o:title=""/>
          </v:shape>
          <o:OLEObject Type="Embed" ProgID="Equation.3" ShapeID="_x0000_i1032" DrawAspect="Content" ObjectID="_1703425121" r:id="rId21"/>
        </w:object>
      </w:r>
      <w:r>
        <w:rPr>
          <w:rFonts w:eastAsia="바탕"/>
          <w:sz w:val="22"/>
          <w:szCs w:val="22"/>
          <w:lang w:eastAsia="en-GB"/>
        </w:rPr>
        <w:t xml:space="preserve">=2 with </w:t>
      </w:r>
      <w:r w:rsidRPr="00210C4F">
        <w:rPr>
          <w:rFonts w:eastAsia="바탕"/>
          <w:position w:val="-6"/>
          <w:sz w:val="22"/>
          <w:szCs w:val="22"/>
          <w:lang w:eastAsia="en-GB"/>
        </w:rPr>
        <w:object w:dxaOrig="210" w:dyaOrig="375" w14:anchorId="572EB211">
          <v:shape id="_x0000_i1033" type="#_x0000_t75" style="width:10.35pt;height:19pt" o:ole="">
            <v:imagedata r:id="rId18" o:title=""/>
          </v:shape>
          <o:OLEObject Type="Embed" ProgID="Equation.3" ShapeID="_x0000_i1033" DrawAspect="Content" ObjectID="_1703425122" r:id="rId22"/>
        </w:object>
      </w:r>
      <w:r w:rsidR="00477185" w:rsidRPr="00283509">
        <w:rPr>
          <w:rFonts w:eastAsia="바탕"/>
          <w:sz w:val="22"/>
          <w:szCs w:val="22"/>
          <w:lang w:eastAsia="ko-KR"/>
        </w:rPr>
        <w:t>=1.</w:t>
      </w:r>
      <w:r w:rsidR="0009348F" w:rsidRPr="00283509">
        <w:rPr>
          <w:rFonts w:eastAsia="바탕"/>
          <w:sz w:val="22"/>
          <w:szCs w:val="22"/>
          <w:lang w:eastAsia="ko-KR"/>
        </w:rPr>
        <w:t xml:space="preserve"> </w:t>
      </w:r>
      <w:r w:rsidR="003C0D56" w:rsidRPr="003C0D56">
        <w:rPr>
          <w:rFonts w:eastAsia="바탕"/>
          <w:sz w:val="22"/>
          <w:szCs w:val="22"/>
          <w:lang w:eastAsia="ko-KR"/>
        </w:rPr>
        <w:t xml:space="preserve">By reducing the value of </w:t>
      </w:r>
      <w:r w:rsidR="003C0D56" w:rsidRPr="00947027">
        <w:rPr>
          <w:rFonts w:eastAsia="바탕"/>
          <w:position w:val="-10"/>
          <w:sz w:val="22"/>
          <w:szCs w:val="22"/>
          <w:lang w:eastAsia="en-GB"/>
        </w:rPr>
        <w:object w:dxaOrig="450" w:dyaOrig="375" w14:anchorId="1CD88181">
          <v:shape id="_x0000_i1034" type="#_x0000_t75" style="width:22.45pt;height:19pt" o:ole="">
            <v:imagedata r:id="rId16" o:title=""/>
          </v:shape>
          <o:OLEObject Type="Embed" ProgID="Equation.DSMT4" ShapeID="_x0000_i1034" DrawAspect="Content" ObjectID="_1703425123" r:id="rId23"/>
        </w:object>
      </w:r>
      <w:r w:rsidR="003C0D56" w:rsidRPr="003C0D56">
        <w:rPr>
          <w:rFonts w:eastAsia="바탕"/>
          <w:sz w:val="22"/>
          <w:szCs w:val="22"/>
          <w:lang w:eastAsia="ko-KR"/>
        </w:rPr>
        <w:t>, the</w:t>
      </w:r>
      <w:r w:rsidR="003C0D56">
        <w:rPr>
          <w:rFonts w:eastAsia="바탕"/>
          <w:sz w:val="22"/>
          <w:szCs w:val="22"/>
          <w:lang w:eastAsia="ko-KR"/>
        </w:rPr>
        <w:t xml:space="preserve">re are the following advantages: </w:t>
      </w:r>
    </w:p>
    <w:p w14:paraId="055F36C5" w14:textId="3E7BC80C" w:rsidR="00204D96" w:rsidRDefault="003C0D56" w:rsidP="003C0D56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1) </w:t>
      </w:r>
      <w:r w:rsidR="00C753D7">
        <w:rPr>
          <w:sz w:val="22"/>
          <w:szCs w:val="22"/>
          <w:lang w:eastAsia="ko-KR"/>
        </w:rPr>
        <w:t>C</w:t>
      </w:r>
      <w:r w:rsidR="00204D96">
        <w:rPr>
          <w:sz w:val="22"/>
          <w:szCs w:val="22"/>
          <w:lang w:eastAsia="ko-KR"/>
        </w:rPr>
        <w:t>an increase</w:t>
      </w:r>
      <w:r>
        <w:rPr>
          <w:sz w:val="22"/>
          <w:szCs w:val="22"/>
          <w:lang w:eastAsia="ko-KR"/>
        </w:rPr>
        <w:t xml:space="preserve"> t</w:t>
      </w:r>
      <w:r w:rsidRPr="003C0D56">
        <w:rPr>
          <w:sz w:val="22"/>
          <w:szCs w:val="22"/>
          <w:lang w:eastAsia="ko-KR"/>
        </w:rPr>
        <w:t xml:space="preserve">he number of RBs </w:t>
      </w:r>
      <w:r w:rsidR="00C753D7">
        <w:rPr>
          <w:sz w:val="22"/>
          <w:szCs w:val="22"/>
          <w:lang w:eastAsia="ko-KR"/>
        </w:rPr>
        <w:t>available</w:t>
      </w:r>
      <w:r w:rsidRPr="003C0D56">
        <w:rPr>
          <w:sz w:val="22"/>
          <w:szCs w:val="22"/>
          <w:lang w:eastAsia="ko-KR"/>
        </w:rPr>
        <w:t xml:space="preserve"> for PUSCH </w:t>
      </w:r>
      <w:r w:rsidR="00C753D7">
        <w:rPr>
          <w:sz w:val="22"/>
          <w:szCs w:val="22"/>
          <w:lang w:eastAsia="ko-KR"/>
        </w:rPr>
        <w:t xml:space="preserve">transmission </w:t>
      </w:r>
      <w:r>
        <w:rPr>
          <w:sz w:val="22"/>
          <w:szCs w:val="22"/>
          <w:lang w:eastAsia="ko-KR"/>
        </w:rPr>
        <w:t xml:space="preserve">which is FDMed </w:t>
      </w:r>
      <w:r w:rsidR="00C753D7">
        <w:rPr>
          <w:sz w:val="22"/>
          <w:szCs w:val="22"/>
          <w:lang w:eastAsia="ko-KR"/>
        </w:rPr>
        <w:t xml:space="preserve">with </w:t>
      </w:r>
      <w:r>
        <w:rPr>
          <w:sz w:val="22"/>
          <w:szCs w:val="22"/>
          <w:lang w:eastAsia="ko-KR"/>
        </w:rPr>
        <w:t xml:space="preserve">PRACH. </w:t>
      </w:r>
    </w:p>
    <w:p w14:paraId="0CE78DBB" w14:textId="0A47C50D" w:rsidR="00204D96" w:rsidRDefault="003C0D56" w:rsidP="003C0D56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2) </w:t>
      </w:r>
      <w:r w:rsidR="00AA178C">
        <w:rPr>
          <w:sz w:val="22"/>
          <w:szCs w:val="22"/>
          <w:lang w:eastAsia="ko-KR"/>
        </w:rPr>
        <w:t>Can increase the maximum number of FDMed ROs given the number of RB</w:t>
      </w:r>
      <w:r w:rsidR="007E4015">
        <w:rPr>
          <w:sz w:val="22"/>
          <w:szCs w:val="22"/>
          <w:lang w:eastAsia="ko-KR"/>
        </w:rPr>
        <w:t>s</w:t>
      </w:r>
      <w:r w:rsidR="00AA178C">
        <w:rPr>
          <w:sz w:val="22"/>
          <w:szCs w:val="22"/>
          <w:lang w:eastAsia="ko-KR"/>
        </w:rPr>
        <w:t xml:space="preserve"> within the bandwidth part.</w:t>
      </w:r>
    </w:p>
    <w:p w14:paraId="72F1DEAB" w14:textId="79389784" w:rsidR="003C0D56" w:rsidRDefault="00204D96" w:rsidP="003C0D56">
      <w:pPr>
        <w:spacing w:before="120" w:after="120" w:line="240" w:lineRule="auto"/>
        <w:ind w:left="0" w:firstLineChars="100" w:firstLine="220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Therefore, we proposed the following updated for the Table 6.3.3.2-1:</w:t>
      </w:r>
    </w:p>
    <w:p w14:paraId="1876D601" w14:textId="77777777" w:rsidR="00DA5E84" w:rsidRPr="00DA5E84" w:rsidRDefault="00DA5E84" w:rsidP="00DA5E84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lastRenderedPageBreak/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E372DC" w:rsidRPr="00DA5E84" w14:paraId="773BF3DF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DFC036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418DD624">
                <v:shape id="_x0000_i1035" type="#_x0000_t75" style="width:20.15pt;height:15pt" o:ole="">
                  <v:imagedata r:id="rId12" o:title=""/>
                </v:shape>
                <o:OLEObject Type="Embed" ProgID="Equation.3" ShapeID="_x0000_i1035" DrawAspect="Content" ObjectID="_1703425124" r:id="rId24"/>
              </w:object>
            </w:r>
          </w:p>
        </w:tc>
        <w:tc>
          <w:tcPr>
            <w:tcW w:w="1771" w:type="dxa"/>
            <w:shd w:val="clear" w:color="auto" w:fill="auto"/>
          </w:tcPr>
          <w:p w14:paraId="081BEDA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3278C19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795CF0C7">
                <v:shape id="_x0000_i1036" type="#_x0000_t75" style="width:15pt;height:15pt" o:ole="">
                  <v:imagedata r:id="rId14" o:title=""/>
                </v:shape>
                <o:OLEObject Type="Embed" ProgID="Equation.3" ShapeID="_x0000_i1036" DrawAspect="Content" ObjectID="_1703425125" r:id="rId25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5DA8626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7D8DE9FE">
                <v:shape id="_x0000_i1037" type="#_x0000_t75" style="width:21.3pt;height:15.55pt" o:ole="">
                  <v:imagedata r:id="rId16" o:title=""/>
                </v:shape>
                <o:OLEObject Type="Embed" ProgID="Equation.DSMT4" ShapeID="_x0000_i1037" DrawAspect="Content" ObjectID="_1703425126" r:id="rId26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1FD2DB8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48569E19">
                <v:shape id="_x0000_i1038" type="#_x0000_t75" style="width:9.2pt;height:15pt" o:ole="">
                  <v:imagedata r:id="rId18" o:title=""/>
                </v:shape>
                <o:OLEObject Type="Embed" ProgID="Equation.3" ShapeID="_x0000_i1038" DrawAspect="Content" ObjectID="_1703425127" r:id="rId27"/>
              </w:object>
            </w:r>
          </w:p>
        </w:tc>
      </w:tr>
      <w:tr w:rsidR="00E372DC" w:rsidRPr="00DA5E84" w14:paraId="7B8D35B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207B68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0CF3723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7271F29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1874445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F6E0A4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E372DC" w:rsidRPr="00DA5E84" w14:paraId="4C4F5434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353555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5EFF02E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781EB58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4D26C79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63C3097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4430842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A5E224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8562AB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0CB2041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4542DD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4C6E72A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E372DC" w:rsidRPr="00DA5E84" w14:paraId="0B28161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44B653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B77225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146DF76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59B98F1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EB39A0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E372DC" w:rsidRPr="00DA5E84" w14:paraId="4861392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BE4689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48E3D5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7FD3A7B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75D6F0E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51E48F7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E372DC" w:rsidRPr="00DA5E84" w14:paraId="0FB4B364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4D9597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14AFA9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247C0EB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464DE54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5621B0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E372DC" w:rsidRPr="00DA5E84" w14:paraId="6871EA6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252CBD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D638A2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4EB865E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1329C69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44B4D59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D96E55E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53B2DC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A578DB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0BE3C93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3CAC38C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360BCBD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2591B8F3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0EA3C3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513CCC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73A4229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7ACF15E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75890BA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8BCFF15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27118A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7CC428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6220BF7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1D5DCED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2D5A23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5E34212A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592A01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513AB6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4EA3789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7056217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334E4ED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C664CB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0E940E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F6B559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33BFC89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5F7E316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073AF8C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2F9A99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B992C2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E404FD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44443D2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8E9FA2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32E518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052580F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EEAE22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3F2370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3E36BB9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54C6C5A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89A5E6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B2B79EB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AD1903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496A44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42296C9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4A37E88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5DE0265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F11812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DF133E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961887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6DBD7C7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195C103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7BE79A2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3D9401CD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D950EA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A61351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3E3F050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12AFDA0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7F4CBA4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180BC554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215E99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DB02B9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A84132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37DF587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0E52C2E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E372DC" w:rsidRPr="00DA5E84" w14:paraId="502428A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69DDDD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1544F0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5A68BC2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7F06DA4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11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12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44F0421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3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14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E372DC" w:rsidRPr="00DA5E84" w14:paraId="5A70C646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63930C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B119B3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5D7C3AA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01E4442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D16B02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D5C017A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37350C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9EFE5D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3350943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3552BD2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42302DD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3C7D7A13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DB173C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BB32D3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23DAC9B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1B7820A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5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16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6A899DF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17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18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E372DC" w:rsidRPr="00DA5E84" w14:paraId="53F04D0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4C0FBF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A8F6DD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1B7526D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78601B9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1A0F31A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6770D30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4C6CC7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99EFEC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03A0A9F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45A5B09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0736ED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28BD48EA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821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730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450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548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3B8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C52DE09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0C8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6B5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CF7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DC4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91F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2B2C3080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04A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EDB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025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5F1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5BA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B67A1C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75D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978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9DC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369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CB8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316FB081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736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6F0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9BF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E5F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E88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630A66D7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0B7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F24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3E4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F10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95D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E372DC" w:rsidRPr="00DA5E84" w14:paraId="183CFD4A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1FD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78B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E1F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9B1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19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20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E9E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21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22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E372DC" w:rsidRPr="00DA5E84" w14:paraId="1AE619A2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C68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80F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F304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900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F30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1790BDE6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228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BA1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7DD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5C2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FCB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F995AC6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CEF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915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CE9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51F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6C2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03FFF6F0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C328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B1B4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2D33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4C4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35B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2A3A75B1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FFA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42F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397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9E9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D33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4297B427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CE2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B47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3FC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7E0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C0B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E372DC" w:rsidRPr="00DA5E84" w14:paraId="6E5CACBE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71D6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AF9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419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3DB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B5DD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E372DC" w:rsidRPr="00DA5E84" w14:paraId="7360319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DD7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4CE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89E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B91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4A6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786599AE" w14:textId="77777777" w:rsidR="00DA5E84" w:rsidRDefault="00DA5E84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CC5B081" w14:textId="77777777" w:rsidR="00DA5E84" w:rsidRDefault="00DA5E84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7112E49" w14:textId="77777777" w:rsidR="00DA5E84" w:rsidRDefault="00DA5E84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929963C" w14:textId="77777777" w:rsidR="00DA5E84" w:rsidRDefault="00DA5E84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B757567" w14:textId="77777777" w:rsidR="00DA5E84" w:rsidRDefault="00DA5E84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E914BF5" w14:textId="6D01E93C" w:rsidR="00C609A8" w:rsidRPr="00D06B86" w:rsidRDefault="00442AD1" w:rsidP="00C609A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06B86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 w:rsidR="00FA72AE">
        <w:rPr>
          <w:rFonts w:eastAsia="바탕"/>
          <w:b/>
          <w:sz w:val="22"/>
          <w:szCs w:val="22"/>
          <w:lang w:eastAsia="ko-KR"/>
        </w:rPr>
        <w:t>2</w:t>
      </w:r>
      <w:r w:rsidRPr="00D06B86">
        <w:rPr>
          <w:rFonts w:eastAsia="바탕"/>
          <w:b/>
          <w:sz w:val="22"/>
          <w:szCs w:val="22"/>
          <w:lang w:eastAsia="ko-KR"/>
        </w:rPr>
        <w:t>: Update the Table 6.3.3.2-1 in TS 38.211 as follow:</w:t>
      </w:r>
    </w:p>
    <w:p w14:paraId="5BA161A4" w14:textId="77777777" w:rsidR="00DA5E84" w:rsidRPr="00DA5E84" w:rsidRDefault="00DA5E84" w:rsidP="00DA5E84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E372DC" w:rsidRPr="00DA5E84" w14:paraId="0F653263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EAC34E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55733CD8">
                <v:shape id="_x0000_i1039" type="#_x0000_t75" style="width:20.15pt;height:15pt" o:ole="">
                  <v:imagedata r:id="rId12" o:title=""/>
                </v:shape>
                <o:OLEObject Type="Embed" ProgID="Equation.3" ShapeID="_x0000_i1039" DrawAspect="Content" ObjectID="_1703425128" r:id="rId28"/>
              </w:object>
            </w:r>
          </w:p>
        </w:tc>
        <w:tc>
          <w:tcPr>
            <w:tcW w:w="1771" w:type="dxa"/>
            <w:shd w:val="clear" w:color="auto" w:fill="auto"/>
          </w:tcPr>
          <w:p w14:paraId="1F76679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1C711EB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40F208A7">
                <v:shape id="_x0000_i1040" type="#_x0000_t75" style="width:15pt;height:15pt" o:ole="">
                  <v:imagedata r:id="rId14" o:title=""/>
                </v:shape>
                <o:OLEObject Type="Embed" ProgID="Equation.3" ShapeID="_x0000_i1040" DrawAspect="Content" ObjectID="_1703425129" r:id="rId29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3AB42CE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2042D4DF">
                <v:shape id="_x0000_i1041" type="#_x0000_t75" style="width:21.3pt;height:15.55pt" o:ole="">
                  <v:imagedata r:id="rId16" o:title=""/>
                </v:shape>
                <o:OLEObject Type="Embed" ProgID="Equation.DSMT4" ShapeID="_x0000_i1041" DrawAspect="Content" ObjectID="_1703425130" r:id="rId30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2D2C166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3EED3F8F">
                <v:shape id="_x0000_i1042" type="#_x0000_t75" style="width:9.2pt;height:15pt" o:ole="">
                  <v:imagedata r:id="rId18" o:title=""/>
                </v:shape>
                <o:OLEObject Type="Embed" ProgID="Equation.3" ShapeID="_x0000_i1042" DrawAspect="Content" ObjectID="_1703425131" r:id="rId31"/>
              </w:object>
            </w:r>
          </w:p>
        </w:tc>
      </w:tr>
      <w:tr w:rsidR="00E372DC" w:rsidRPr="00DA5E84" w14:paraId="7829026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84AAAD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388369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3BA34C2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02ADFD7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7E2858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E372DC" w:rsidRPr="00DA5E84" w14:paraId="6EADE1D7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84D238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2588EE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3A6E980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3FCBC85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07D0C1F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33816D8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FBDEF6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5495939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094BCD8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3C18FE2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25D9E70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E372DC" w:rsidRPr="00DA5E84" w14:paraId="325D6B14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753E0C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7E250F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0048C91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0356EAB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8766DC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E372DC" w:rsidRPr="00DA5E84" w14:paraId="74960056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4E1A96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202D4ED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0535F68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023E846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3369956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E372DC" w:rsidRPr="00DA5E84" w14:paraId="1707BA5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997EB9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1436AFF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110A617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5649E2E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B938FF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E372DC" w:rsidRPr="00DA5E84" w14:paraId="7E1A2B5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E84AF4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345843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7CEF40F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019C735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A0287A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69CE072E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CFCA31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30942C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6552D60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35EABF2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09B46D3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26438F1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FF65EC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99DF34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4B8B74A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40067CB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53EC2B3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BE9C083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8D432B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FAAE23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69B506E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60D6011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0CF3B16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B8B0E32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18B6AB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C898B2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73AD2CF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55A3D8A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9BA4F9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11A0DFA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0AC678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10DB92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6685160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1AAC382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5BF42AC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01BD26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F97091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0436B1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3570987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3B94F24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5C1F841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7C35A7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662B38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38DDED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44A9C82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40712E6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510F01C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161BE487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C72BC7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8B5A36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7B4BB09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1C3685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60862A9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6BDBE1C7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71ADF7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CFAC81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6BDA221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2A5ADE8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7B183CA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5955DC38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D718D1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83ED10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5CE59E0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6FEC845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5F9E5CA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3052C93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DEE30D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5D4F33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15842F0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0B0DA89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260887E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E372DC" w:rsidRPr="00DA5E84" w14:paraId="56ADB87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2FD249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471426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380DD81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0626CBE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23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24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1968706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25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26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E372DC" w:rsidRPr="00DA5E84" w14:paraId="3B6289DE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18AE09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7D794A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146F2F5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0878514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AD2285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CDEE516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E4FD19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72802F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0507972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0F3E749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A0B418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08C08098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E076A8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D8EF90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10F4C45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191DBB1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27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28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249F27A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29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30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E372DC" w:rsidRPr="00DA5E84" w14:paraId="12492995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C11FBA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8F0AEA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04692D3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51F843B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C4A87D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70B6612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BCCE5A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E92740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737949B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0F0ECFC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4645990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5D7908A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AEE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E98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95F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48F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323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370A7883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D8F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9B7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550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EDF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29A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49702303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08F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C6B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1B8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FB05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A5D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225EE14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183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901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713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062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8CC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5D061864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B5BE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1A8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131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45B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FD10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20A0DAA7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9C6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00B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82D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20F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84E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E372DC" w:rsidRPr="00DA5E84" w14:paraId="56CC12C9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03B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906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927C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703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31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32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FD2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33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34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E372DC" w:rsidRPr="00DA5E84" w14:paraId="3AD3758C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989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F9E1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0ABE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84B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A15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2909EF2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3C8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B12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022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7BF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9ED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E372DC" w:rsidRPr="00DA5E84" w14:paraId="75E4949E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A2D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B7BE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15E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155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883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3E61D64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62E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8C0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3E17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C5C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6F4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5002236E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64EB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6044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E2D3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957E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8B84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E372DC" w:rsidRPr="00DA5E84" w14:paraId="1B9A1A45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1BA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0C89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D92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ABC1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D01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E372DC" w:rsidRPr="00DA5E84" w14:paraId="7C2A753B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76DA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3BF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8552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89E8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716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E372DC" w:rsidRPr="00DA5E84" w14:paraId="32AEE443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445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39EF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637D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67D5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43C6" w14:textId="77777777" w:rsidR="00E372DC" w:rsidRPr="00DA5E84" w:rsidRDefault="00E372DC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471BAE5A" w14:textId="77777777" w:rsidR="00C609A8" w:rsidRPr="00DA5E84" w:rsidRDefault="00C609A8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40FA916" w14:textId="63AA1D54" w:rsidR="00C609A8" w:rsidRPr="00C609A8" w:rsidRDefault="007E4015" w:rsidP="00C609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Next, s</w:t>
      </w:r>
      <w:r w:rsidR="005834B8">
        <w:rPr>
          <w:rFonts w:eastAsia="바탕" w:hint="eastAsia"/>
          <w:sz w:val="22"/>
          <w:szCs w:val="22"/>
          <w:lang w:eastAsia="ko-KR"/>
        </w:rPr>
        <w:t>ince</w:t>
      </w:r>
      <w:r w:rsidR="005834B8">
        <w:rPr>
          <w:rFonts w:eastAsia="바탕"/>
          <w:sz w:val="22"/>
          <w:szCs w:val="22"/>
          <w:lang w:eastAsia="ko-KR"/>
        </w:rPr>
        <w:t xml:space="preserve"> the </w:t>
      </w:r>
      <w:r w:rsidR="00121B2D">
        <w:rPr>
          <w:rFonts w:eastAsia="바탕"/>
          <w:sz w:val="22"/>
          <w:szCs w:val="22"/>
          <w:lang w:eastAsia="ko-KR"/>
        </w:rPr>
        <w:t xml:space="preserve">UL RB set is not introduced and </w:t>
      </w:r>
      <w:r w:rsidR="005834B8">
        <w:rPr>
          <w:rFonts w:eastAsia="바탕" w:hint="eastAsia"/>
          <w:sz w:val="22"/>
          <w:szCs w:val="22"/>
          <w:lang w:eastAsia="ko-KR"/>
        </w:rPr>
        <w:t xml:space="preserve">the PRACH sequence length L=139, 571, and 1151 is supported for </w:t>
      </w:r>
      <w:r w:rsidR="005834B8">
        <w:rPr>
          <w:rFonts w:eastAsia="바탕"/>
          <w:sz w:val="22"/>
          <w:szCs w:val="22"/>
          <w:lang w:eastAsia="ko-KR"/>
        </w:rPr>
        <w:t>frequency</w:t>
      </w:r>
      <w:r w:rsidR="005834B8">
        <w:rPr>
          <w:rFonts w:eastAsia="바탕" w:hint="eastAsia"/>
          <w:sz w:val="22"/>
          <w:szCs w:val="22"/>
          <w:lang w:eastAsia="ko-KR"/>
        </w:rPr>
        <w:t xml:space="preserve"> range 2-2, it should be reflected to Section 5.3.2 in TS 38.211</w:t>
      </w:r>
      <w:r w:rsidR="00D06B86">
        <w:rPr>
          <w:rFonts w:eastAsia="바탕"/>
          <w:sz w:val="22"/>
          <w:szCs w:val="22"/>
          <w:lang w:eastAsia="ko-KR"/>
        </w:rPr>
        <w:t>.</w:t>
      </w:r>
    </w:p>
    <w:p w14:paraId="7DB1103D" w14:textId="77777777" w:rsidR="00756D91" w:rsidRDefault="00756D91" w:rsidP="00BC52A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76ACF6E6" w14:textId="076F0BE6" w:rsidR="00F67221" w:rsidRPr="00FA72AE" w:rsidRDefault="00D734F9" w:rsidP="00BC52A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FA72AE">
        <w:rPr>
          <w:rFonts w:eastAsia="바탕"/>
          <w:b/>
          <w:sz w:val="22"/>
          <w:szCs w:val="22"/>
          <w:lang w:val="en-US" w:eastAsia="ko-KR"/>
        </w:rPr>
        <w:lastRenderedPageBreak/>
        <w:t>Proposal #</w:t>
      </w:r>
      <w:r w:rsidR="00FA72AE">
        <w:rPr>
          <w:rFonts w:eastAsia="바탕"/>
          <w:b/>
          <w:sz w:val="22"/>
          <w:szCs w:val="22"/>
          <w:lang w:val="en-US" w:eastAsia="ko-KR"/>
        </w:rPr>
        <w:t>3</w:t>
      </w:r>
      <w:r w:rsidRPr="00FA72AE">
        <w:rPr>
          <w:rFonts w:eastAsia="바탕"/>
          <w:b/>
          <w:sz w:val="22"/>
          <w:szCs w:val="22"/>
          <w:lang w:val="en-US" w:eastAsia="ko-KR"/>
        </w:rPr>
        <w:t xml:space="preserve">: </w:t>
      </w:r>
      <w:r w:rsidR="00F67221" w:rsidRPr="00FA72AE">
        <w:rPr>
          <w:rFonts w:eastAsia="바탕"/>
          <w:b/>
          <w:sz w:val="22"/>
          <w:szCs w:val="22"/>
          <w:lang w:val="en-US" w:eastAsia="ko-KR"/>
        </w:rPr>
        <w:t>Adopt the following text proposal for TS 38.211:</w:t>
      </w:r>
    </w:p>
    <w:p w14:paraId="311C8344" w14:textId="77777777" w:rsidR="00F67221" w:rsidRPr="000673DB" w:rsidRDefault="00F67221" w:rsidP="00F6722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==</w:t>
      </w:r>
      <w:r w:rsidRPr="000673DB">
        <w:rPr>
          <w:rFonts w:eastAsia="바탕"/>
          <w:sz w:val="22"/>
          <w:szCs w:val="22"/>
          <w:lang w:eastAsia="ko-KR"/>
        </w:rPr>
        <w:t>====</w:t>
      </w:r>
      <w:r>
        <w:rPr>
          <w:rFonts w:eastAsia="바탕"/>
          <w:sz w:val="22"/>
          <w:szCs w:val="22"/>
          <w:lang w:eastAsia="ko-KR"/>
        </w:rPr>
        <w:t>===========</w:t>
      </w:r>
      <w:r w:rsidRPr="000673DB">
        <w:rPr>
          <w:rFonts w:eastAsia="바탕"/>
          <w:sz w:val="22"/>
          <w:szCs w:val="22"/>
          <w:lang w:eastAsia="ko-KR"/>
        </w:rPr>
        <w:t>======== Start of Text Proposal for TS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673DB">
        <w:rPr>
          <w:rFonts w:eastAsia="바탕"/>
          <w:sz w:val="22"/>
          <w:szCs w:val="22"/>
          <w:lang w:eastAsia="ko-KR"/>
        </w:rPr>
        <w:t>38.21</w:t>
      </w:r>
      <w:r>
        <w:rPr>
          <w:rFonts w:eastAsia="바탕"/>
          <w:sz w:val="22"/>
          <w:szCs w:val="22"/>
          <w:lang w:eastAsia="ko-KR"/>
        </w:rPr>
        <w:t>1</w:t>
      </w:r>
      <w:r w:rsidRPr="000673DB">
        <w:rPr>
          <w:rFonts w:eastAsia="바탕"/>
          <w:sz w:val="22"/>
          <w:szCs w:val="22"/>
          <w:lang w:eastAsia="ko-KR"/>
        </w:rPr>
        <w:t xml:space="preserve"> ==================</w:t>
      </w:r>
      <w:r>
        <w:rPr>
          <w:rFonts w:eastAsia="바탕"/>
          <w:sz w:val="22"/>
          <w:szCs w:val="22"/>
          <w:lang w:eastAsia="ko-KR"/>
        </w:rPr>
        <w:t>======</w:t>
      </w:r>
    </w:p>
    <w:p w14:paraId="2DE494A8" w14:textId="77777777" w:rsidR="00F67221" w:rsidRPr="00050C6B" w:rsidRDefault="00F67221" w:rsidP="00D06B86">
      <w:pPr>
        <w:rPr>
          <w:rFonts w:ascii="Arial" w:eastAsia="맑은 고딕" w:hAnsi="Arial"/>
        </w:rPr>
      </w:pPr>
      <w:r w:rsidRPr="00050C6B">
        <w:rPr>
          <w:rFonts w:ascii="Arial" w:eastAsia="맑은 고딕" w:hAnsi="Arial"/>
        </w:rPr>
        <w:t>5.3.2</w:t>
      </w:r>
      <w:r w:rsidRPr="00050C6B">
        <w:rPr>
          <w:rFonts w:ascii="Arial" w:eastAsia="맑은 고딕" w:hAnsi="Arial"/>
        </w:rPr>
        <w:tab/>
        <w:t>OFDM baseband signal generation for PRACH</w:t>
      </w:r>
    </w:p>
    <w:p w14:paraId="3527B96A" w14:textId="77777777" w:rsidR="00F67221" w:rsidRPr="00050C6B" w:rsidRDefault="00F67221" w:rsidP="00F67221">
      <w:pPr>
        <w:spacing w:before="0" w:line="240" w:lineRule="auto"/>
        <w:ind w:left="0" w:firstLine="0"/>
        <w:jc w:val="left"/>
        <w:rPr>
          <w:rFonts w:eastAsia="맑은 고딕"/>
        </w:rPr>
      </w:pPr>
      <w:r w:rsidRPr="00050C6B">
        <w:rPr>
          <w:rFonts w:eastAsia="맑은 고딕"/>
        </w:rPr>
        <w:t xml:space="preserve">The time-continuous signal </w:t>
      </w:r>
      <w:r w:rsidRPr="00050C6B">
        <w:rPr>
          <w:rFonts w:eastAsia="맑은 고딕"/>
          <w:position w:val="-12"/>
        </w:rPr>
        <w:object w:dxaOrig="720" w:dyaOrig="360" w14:anchorId="3ABAF382">
          <v:shape id="_x0000_i1043" type="#_x0000_t75" style="width:38.6pt;height:20.15pt" o:ole="">
            <v:imagedata r:id="rId32" o:title=""/>
          </v:shape>
          <o:OLEObject Type="Embed" ProgID="Equation.3" ShapeID="_x0000_i1043" DrawAspect="Content" ObjectID="_1703425132" r:id="rId33"/>
        </w:object>
      </w:r>
      <w:r w:rsidRPr="00050C6B">
        <w:rPr>
          <w:rFonts w:eastAsia="맑은 고딕"/>
        </w:rPr>
        <w:t xml:space="preserve"> on antenna port </w:t>
      </w:r>
      <m:oMath>
        <m:r>
          <w:rPr>
            <w:rFonts w:ascii="Cambria Math" w:eastAsia="맑은 고딕" w:hAnsi="Cambria Math"/>
          </w:rPr>
          <m:t>p</m:t>
        </m:r>
      </m:oMath>
      <w:r w:rsidRPr="00050C6B">
        <w:rPr>
          <w:rFonts w:eastAsia="맑은 고딕"/>
        </w:rPr>
        <w:t xml:space="preserve"> for PRACH is defined by</w:t>
      </w:r>
    </w:p>
    <w:p w14:paraId="5000DCD1" w14:textId="1841ACE4" w:rsidR="00F67221" w:rsidRPr="00921F13" w:rsidRDefault="00137909" w:rsidP="00F67221">
      <w:pPr>
        <w:pStyle w:val="EQ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lang w:val="en-US"/>
                </w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RA</m:t>
              </m:r>
            </m:sub>
            <m:sup>
              <m:r>
                <m:rPr>
                  <m:nor/>
                </m:rPr>
                <w:rPr>
                  <w:lang w:val="en-US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w:ins w:id="35" w:author="Sechang" w:date="2022-01-11T14:26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36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37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38" w:author="Sechang" w:date="2022-01-11T14:2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39" w:author="Sechang" w:date="2022-01-11T14:2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40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41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139, 839</m:t>
                          </w:ins>
                        </m:r>
                      </m:e>
                    </m:d>
                    <m:r>
                      <w:ins w:id="42" w:author="Sechang" w:date="2022-01-11T14:26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, or </m:t>
                      </w:ins>
                    </m:r>
                    <m:r>
                      <w:ins w:id="43" w:author="Sechang" w:date="2022-01-11T14:26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44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45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46" w:author="Sechang" w:date="2022-01-11T14:2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47" w:author="Sechang" w:date="2022-01-11T14:2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48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49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  <m:r>
                      <w:ins w:id="50" w:author="Sechang" w:date="2022-01-11T14:26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 for FR2</m:t>
                      </w:ins>
                    </m:r>
                    <m:r>
                      <w:ins w:id="51" w:author="Sechang" w:date="2022-01-11T14:26:00Z"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w:noBreakHyphen/>
                      </w:ins>
                    </m:r>
                    <m:r>
                      <w:ins w:id="52" w:author="Sechang" w:date="2022-01-11T14:26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w:ins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w:ins w:id="53" w:author="Sechang" w:date="2022-01-11T14:26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54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55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56" w:author="Sechang" w:date="2022-01-11T14:2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57" w:author="Sechang" w:date="2022-01-11T14:2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58" w:author="Sechang" w:date="2022-01-11T14:2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59" w:author="Sechang" w:date="2022-01-11T14:26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  <m:r>
                      <w:ins w:id="60" w:author="Sechang" w:date="2022-01-11T14:26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 for FR1</m:t>
                      </w:ins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4C241870" w14:textId="77777777" w:rsidR="00F67221" w:rsidRPr="00E46AD8" w:rsidRDefault="00F67221" w:rsidP="00F67221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E46AD8">
        <w:rPr>
          <w:rFonts w:eastAsia="바탕"/>
          <w:color w:val="FF0000"/>
          <w:sz w:val="22"/>
          <w:szCs w:val="22"/>
          <w:lang w:eastAsia="ko-KR"/>
        </w:rPr>
        <w:t>-----------------------------------------------Other parts are omitted------------------------------------------------------</w:t>
      </w:r>
    </w:p>
    <w:p w14:paraId="1FCA6AB7" w14:textId="77777777" w:rsidR="00F67221" w:rsidRPr="000673DB" w:rsidRDefault="00F67221" w:rsidP="00F6722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=============</w:t>
      </w:r>
      <w:r w:rsidRPr="000673DB">
        <w:rPr>
          <w:rFonts w:eastAsia="바탕"/>
          <w:sz w:val="22"/>
          <w:szCs w:val="22"/>
          <w:lang w:val="en-US" w:eastAsia="ko-KR"/>
        </w:rPr>
        <w:t>============ End of Text Proposal for TS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Pr="000673DB">
        <w:rPr>
          <w:rFonts w:eastAsia="바탕"/>
          <w:sz w:val="22"/>
          <w:szCs w:val="22"/>
          <w:lang w:val="en-US" w:eastAsia="ko-KR"/>
        </w:rPr>
        <w:t>3</w:t>
      </w:r>
      <w:r>
        <w:rPr>
          <w:rFonts w:eastAsia="바탕"/>
          <w:sz w:val="22"/>
          <w:szCs w:val="22"/>
          <w:lang w:val="en-US" w:eastAsia="ko-KR"/>
        </w:rPr>
        <w:t>8</w:t>
      </w:r>
      <w:r w:rsidRPr="000673DB">
        <w:rPr>
          <w:rFonts w:eastAsia="바탕"/>
          <w:sz w:val="22"/>
          <w:szCs w:val="22"/>
          <w:lang w:val="en-US" w:eastAsia="ko-KR"/>
        </w:rPr>
        <w:t>.21</w:t>
      </w:r>
      <w:r>
        <w:rPr>
          <w:rFonts w:eastAsia="바탕"/>
          <w:sz w:val="22"/>
          <w:szCs w:val="22"/>
          <w:lang w:val="en-US" w:eastAsia="ko-KR"/>
        </w:rPr>
        <w:t>1</w:t>
      </w:r>
      <w:r w:rsidRPr="000673DB">
        <w:rPr>
          <w:rFonts w:eastAsia="바탕"/>
          <w:sz w:val="22"/>
          <w:szCs w:val="22"/>
          <w:lang w:val="en-US" w:eastAsia="ko-KR"/>
        </w:rPr>
        <w:t xml:space="preserve"> ==================</w:t>
      </w:r>
      <w:r>
        <w:rPr>
          <w:rFonts w:eastAsia="바탕"/>
          <w:sz w:val="22"/>
          <w:szCs w:val="22"/>
          <w:lang w:val="en-US" w:eastAsia="ko-KR"/>
        </w:rPr>
        <w:t>=======</w:t>
      </w:r>
    </w:p>
    <w:p w14:paraId="04CD901B" w14:textId="77777777" w:rsidR="00D734F9" w:rsidRDefault="00D734F9" w:rsidP="00F67221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F52BE30" w14:textId="77777777" w:rsidR="000639D5" w:rsidRPr="002A2A47" w:rsidRDefault="000639D5" w:rsidP="000639D5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Conclusions</w:t>
      </w:r>
    </w:p>
    <w:p w14:paraId="0457195F" w14:textId="77777777" w:rsidR="000639D5" w:rsidRPr="00A1624F" w:rsidRDefault="000639D5" w:rsidP="000639D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A1624F">
        <w:rPr>
          <w:rFonts w:eastAsia="바탕"/>
          <w:sz w:val="22"/>
          <w:szCs w:val="22"/>
          <w:lang w:eastAsia="ko-KR"/>
        </w:rPr>
        <w:t>I</w:t>
      </w:r>
      <w:r w:rsidRPr="00A1624F">
        <w:rPr>
          <w:rFonts w:eastAsia="바탕"/>
          <w:bCs/>
          <w:sz w:val="22"/>
          <w:szCs w:val="22"/>
          <w:lang w:val="en-US" w:eastAsia="ko-KR"/>
        </w:rPr>
        <w:t>n this contribution, we discussed SS/PBCH block, initial BWP, and PRACH</w:t>
      </w:r>
      <w:r w:rsidRPr="00A1624F" w:rsidDel="00093B73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Pr="00A1624F">
        <w:rPr>
          <w:rFonts w:eastAsia="바탕"/>
          <w:bCs/>
          <w:sz w:val="22"/>
          <w:szCs w:val="22"/>
          <w:lang w:val="en-US" w:eastAsia="ko-KR"/>
        </w:rPr>
        <w:t>to support NR in high frequency range (FR</w:t>
      </w:r>
      <w:r>
        <w:rPr>
          <w:rFonts w:eastAsia="바탕"/>
          <w:bCs/>
          <w:sz w:val="22"/>
          <w:szCs w:val="22"/>
          <w:lang w:val="en-US" w:eastAsia="ko-KR"/>
        </w:rPr>
        <w:t>2</w:t>
      </w:r>
      <w:r w:rsidRPr="00A1624F">
        <w:rPr>
          <w:rFonts w:eastAsia="바탕"/>
          <w:bCs/>
          <w:sz w:val="22"/>
          <w:szCs w:val="22"/>
          <w:lang w:val="en-US" w:eastAsia="ko-KR"/>
        </w:rPr>
        <w:t>-</w:t>
      </w:r>
      <w:r>
        <w:rPr>
          <w:rFonts w:eastAsia="바탕"/>
          <w:bCs/>
          <w:sz w:val="22"/>
          <w:szCs w:val="22"/>
          <w:lang w:val="en-US" w:eastAsia="ko-KR"/>
        </w:rPr>
        <w:t>2</w:t>
      </w:r>
      <w:r w:rsidRPr="00A1624F">
        <w:rPr>
          <w:rFonts w:eastAsia="바탕"/>
          <w:bCs/>
          <w:sz w:val="22"/>
          <w:szCs w:val="22"/>
          <w:lang w:val="en-US" w:eastAsia="ko-KR"/>
        </w:rPr>
        <w:t xml:space="preserve">) from </w:t>
      </w:r>
      <w:r w:rsidRPr="00A1624F">
        <w:rPr>
          <w:rFonts w:eastAsia="바탕"/>
          <w:sz w:val="22"/>
          <w:szCs w:val="22"/>
          <w:lang w:eastAsia="ko-KR"/>
        </w:rPr>
        <w:t xml:space="preserve">52.6 GHz to 71 GHz, </w:t>
      </w:r>
      <w:r w:rsidRPr="00A1624F">
        <w:rPr>
          <w:rFonts w:eastAsia="바탕"/>
          <w:bCs/>
          <w:sz w:val="22"/>
          <w:szCs w:val="22"/>
          <w:lang w:val="en-US" w:eastAsia="ko-KR"/>
        </w:rPr>
        <w:t>and the followings were proposed.</w:t>
      </w:r>
    </w:p>
    <w:p w14:paraId="105A9099" w14:textId="77777777" w:rsidR="00FA72AE" w:rsidRDefault="00FA72AE" w:rsidP="00FA72A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Adopt the following text proposal in TS 38.213 Section 4.1.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A72AE" w14:paraId="7C6810FA" w14:textId="77777777" w:rsidTr="00B43EDB">
        <w:tc>
          <w:tcPr>
            <w:tcW w:w="9628" w:type="dxa"/>
          </w:tcPr>
          <w:p w14:paraId="7D69E883" w14:textId="77777777" w:rsidR="00FA72AE" w:rsidRDefault="00FA72AE" w:rsidP="00B43EDB">
            <w:pPr>
              <w:spacing w:before="0" w:line="240" w:lineRule="auto"/>
              <w:ind w:left="0" w:firstLine="0"/>
              <w:jc w:val="left"/>
              <w:rPr>
                <w:ins w:id="61" w:author="김선욱/책임연구원/미래기술센터 C&amp;M표준(연)5G무선통신표준Task(seonwook.kim@lge.com)" w:date="2022-01-07T15:25:00Z"/>
                <w:rFonts w:eastAsia="SimSun"/>
              </w:rPr>
            </w:pPr>
            <w:r w:rsidRPr="0072302B">
              <w:rPr>
                <w:rFonts w:eastAsia="SimSun"/>
              </w:rPr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72302B">
              <w:rPr>
                <w:rFonts w:eastAsia="SimSun"/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</w:rPr>
                    <m:t>i</m:t>
                  </m:r>
                </m:e>
              </m:acc>
            </m:oMath>
            <w:r w:rsidRPr="0072302B">
              <w:rPr>
                <w:rFonts w:eastAsia="SimSun"/>
              </w:rPr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/>
                    </w:rPr>
                    <m:t>N</m:t>
                  </m:r>
                </m:e>
                <m:sub>
                  <m:r>
                    <w:rPr>
                      <w:rFonts w:ascii="Cambria Math" w:eastAsia="SimSun"/>
                    </w:rPr>
                    <m:t>SSB</m:t>
                  </m:r>
                </m:sub>
                <m:sup>
                  <m:r>
                    <w:rPr>
                      <w:rFonts w:ascii="Cambria Math" w:eastAsia="SimSun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</w:rPr>
              <w:t xml:space="preserve"> is either provided by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or, if </w:t>
            </w:r>
            <w:r w:rsidRPr="0072302B">
              <w:rPr>
                <w:rFonts w:eastAsia="SimSun"/>
                <w:i/>
              </w:rPr>
              <w:t>ssb-PositionQCL</w:t>
            </w:r>
            <w:r w:rsidRPr="0072302B">
              <w:rPr>
                <w:rFonts w:eastAsia="SimSun"/>
              </w:rPr>
              <w:t xml:space="preserve"> is not provided,</w:t>
            </w:r>
            <w:r w:rsidRPr="0072302B">
              <w:rPr>
                <w:rFonts w:eastAsia="SimSun"/>
                <w:i/>
              </w:rPr>
              <w:t xml:space="preserve"> </w:t>
            </w:r>
            <w:r w:rsidRPr="0072302B">
              <w:rPr>
                <w:rFonts w:eastAsia="SimSun"/>
              </w:rPr>
              <w:t xml:space="preserve">obtained from a </w:t>
            </w:r>
            <w:r w:rsidRPr="0072302B">
              <w:rPr>
                <w:rFonts w:eastAsia="SimSun"/>
                <w:i/>
              </w:rPr>
              <w:t>MIB</w:t>
            </w:r>
            <w:r w:rsidRPr="0072302B">
              <w:rPr>
                <w:rFonts w:eastAsia="SimSun"/>
              </w:rPr>
              <w:t xml:space="preserve"> </w:t>
            </w:r>
            <w:r w:rsidRPr="0072302B">
              <w:rPr>
                <w:rFonts w:eastAsia="SimSun"/>
                <w:lang w:eastAsia="ja-JP"/>
              </w:rPr>
              <w:t>provided by a SS/PBCH block</w:t>
            </w:r>
            <w:r w:rsidRPr="0072302B">
              <w:rPr>
                <w:rFonts w:eastAsia="SimSun"/>
              </w:rPr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eastAsia="SimSun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eastAsia="SimSun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SimSun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 w:eastAsia="SimSun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72302B">
              <w:rPr>
                <w:rFonts w:eastAsia="SimSun"/>
              </w:rPr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eastAsia="SimSun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eastAsia="SimSun"/>
                <w:lang w:eastAsia="ko-KR"/>
              </w:rPr>
              <w:t xml:space="preserve"> </w:t>
            </w:r>
            <w:r w:rsidRPr="0072302B">
              <w:rPr>
                <w:rFonts w:eastAsia="SimSun"/>
              </w:rPr>
              <w:t>and a number of transmitted SS/PBCH blocks with a same SS/PBCH block index is not larger than one.</w:t>
            </w:r>
          </w:p>
          <w:p w14:paraId="6309ECDD" w14:textId="77777777" w:rsidR="00FA72AE" w:rsidRPr="0072302B" w:rsidRDefault="00FA72AE" w:rsidP="00B43EDB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ins w:id="62" w:author="김선욱/책임연구원/미래기술센터 C&amp;M표준(연)5G무선통신표준Task(seonwook.kim@lge.com)" w:date="2022-01-07T15:25:00Z">
              <w:r w:rsidRPr="00630304">
                <w:rPr>
                  <w:rFonts w:eastAsia="SimSun"/>
                </w:rPr>
                <w:t>For operation with</w:t>
              </w:r>
              <w:r>
                <w:rPr>
                  <w:rFonts w:eastAsia="SimSun"/>
                </w:rPr>
                <w:t>out</w:t>
              </w:r>
              <w:r w:rsidRPr="00630304">
                <w:rPr>
                  <w:rFonts w:eastAsia="SimSun"/>
                </w:rPr>
                <w:t xml:space="preserve"> shared spectrum channel access in FR2-2, a UE </w:t>
              </w:r>
              <w:r>
                <w:rPr>
                  <w:rFonts w:eastAsia="SimSun"/>
                </w:rPr>
                <w:t>expects</w:t>
              </w:r>
              <w:r w:rsidRPr="00630304">
                <w:rPr>
                  <w:rFonts w:eastAsia="SimSun"/>
                </w:rPr>
                <w:t xml:space="preserve"> that</w:t>
              </w:r>
              <w:r>
                <w:rPr>
                  <w:rFonts w:eastAsia="SimSun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</w:rPr>
                      <m:t>SSB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QCL</m:t>
                    </m:r>
                  </m:sup>
                </m:sSubSup>
              </m:oMath>
              <w:r w:rsidRPr="00630304">
                <w:rPr>
                  <w:rFonts w:eastAsia="SimSun"/>
                </w:rPr>
                <w:t xml:space="preserve"> is </w:t>
              </w:r>
            </w:ins>
            <w:ins w:id="63" w:author="김선욱/책임연구원/미래기술센터 C&amp;M표준(연)5G무선통신표준Task(seonwook.kim@lge.com)" w:date="2022-01-10T07:51:00Z">
              <w:r>
                <w:rPr>
                  <w:rFonts w:eastAsia="SimSun"/>
                </w:rPr>
                <w:t>indicated as</w:t>
              </w:r>
            </w:ins>
            <w:ins w:id="64" w:author="김선욱/책임연구원/미래기술센터 C&amp;M표준(연)5G무선통신표준Task(seonwook.kim@lge.com)" w:date="2022-01-07T15:25:00Z">
              <w:r>
                <w:rPr>
                  <w:rFonts w:eastAsia="SimSun"/>
                </w:rPr>
                <w:t xml:space="preserve"> 64, where </w:t>
              </w:r>
              <m:oMath>
                <m:sSubSup>
                  <m:sSubSup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</w:rPr>
                      <m:t>SSB</m:t>
                    </m:r>
                  </m:sub>
                  <m:sup>
                    <m:r>
                      <w:rPr>
                        <w:rFonts w:ascii="Cambria Math" w:eastAsia="SimSun"/>
                      </w:rPr>
                      <m:t>QCL</m:t>
                    </m:r>
                  </m:sup>
                </m:sSubSup>
              </m:oMath>
              <w:r w:rsidRPr="00630304">
                <w:rPr>
                  <w:rFonts w:eastAsia="SimSun"/>
                </w:rPr>
                <w:t xml:space="preserve"> is either provided by </w:t>
              </w:r>
              <w:r w:rsidRPr="00630304">
                <w:rPr>
                  <w:rFonts w:eastAsia="SimSun"/>
                  <w:i/>
                </w:rPr>
                <w:t>ssb-PositionQCL</w:t>
              </w:r>
              <w:r w:rsidRPr="00630304">
                <w:rPr>
                  <w:rFonts w:eastAsia="SimSun"/>
                </w:rPr>
                <w:t xml:space="preserve"> or, if </w:t>
              </w:r>
              <w:r w:rsidRPr="00630304">
                <w:rPr>
                  <w:rFonts w:eastAsia="SimSun"/>
                  <w:i/>
                </w:rPr>
                <w:t>ssb-PositionQCL</w:t>
              </w:r>
              <w:r w:rsidRPr="00630304">
                <w:rPr>
                  <w:rFonts w:eastAsia="SimSun"/>
                </w:rPr>
                <w:t xml:space="preserve"> is not provided,</w:t>
              </w:r>
              <w:r w:rsidRPr="00630304">
                <w:rPr>
                  <w:rFonts w:eastAsia="SimSun"/>
                  <w:i/>
                </w:rPr>
                <w:t xml:space="preserve"> </w:t>
              </w:r>
              <w:r w:rsidRPr="00630304">
                <w:rPr>
                  <w:rFonts w:eastAsia="SimSun"/>
                </w:rPr>
                <w:t xml:space="preserve">obtained from a </w:t>
              </w:r>
              <w:r w:rsidRPr="00630304">
                <w:rPr>
                  <w:rFonts w:eastAsia="SimSun"/>
                  <w:i/>
                </w:rPr>
                <w:t>MIB</w:t>
              </w:r>
              <w:r w:rsidRPr="00630304">
                <w:rPr>
                  <w:rFonts w:eastAsia="SimSun"/>
                </w:rPr>
                <w:t xml:space="preserve"> </w:t>
              </w:r>
              <w:r w:rsidRPr="00630304">
                <w:rPr>
                  <w:rFonts w:eastAsia="SimSun"/>
                  <w:lang w:eastAsia="ja-JP"/>
                </w:rPr>
                <w:t>provided by a SS/PBCH block</w:t>
              </w:r>
            </w:ins>
            <w:ins w:id="65" w:author="김선욱/책임연구원/미래기술센터 C&amp;M표준(연)5G무선통신표준Task(seonwook.kim@lge.com)" w:date="2022-01-10T07:52:00Z">
              <w:r w:rsidRPr="00630304">
                <w:rPr>
                  <w:rFonts w:eastAsia="SimSun"/>
                </w:rPr>
                <w:t xml:space="preserve"> according to Table 4.1-2</w:t>
              </w:r>
            </w:ins>
            <w:ins w:id="66" w:author="김선욱/책임연구원/미래기술센터 C&amp;M표준(연)5G무선통신표준Task(seonwook.kim@lge.com)" w:date="2022-01-07T15:25:00Z">
              <w:r>
                <w:rPr>
                  <w:rFonts w:eastAsia="SimSun"/>
                </w:rPr>
                <w:t>.</w:t>
              </w:r>
            </w:ins>
          </w:p>
          <w:p w14:paraId="0ED0BD1E" w14:textId="77777777" w:rsidR="00FA72AE" w:rsidRPr="0072302B" w:rsidRDefault="00FA72AE" w:rsidP="00B43EDB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Arial" w:eastAsia="SimSun" w:hAnsi="Arial"/>
                <w:b/>
              </w:rPr>
            </w:pPr>
            <w:r w:rsidRPr="0072302B">
              <w:rPr>
                <w:rFonts w:ascii="Arial" w:eastAsia="SimSun" w:hAnsi="Arial"/>
                <w:b/>
              </w:rPr>
              <w:lastRenderedPageBreak/>
              <w:t xml:space="preserve">Table 4.1-2: Mapping between the combination of </w:t>
            </w:r>
            <w:r w:rsidRPr="0072302B">
              <w:rPr>
                <w:rFonts w:ascii="Arial" w:eastAsia="SimSun" w:hAnsi="Arial"/>
                <w:b/>
                <w:i/>
              </w:rPr>
              <w:t>subCarrierSpacingCommon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</w:rPr>
              <w:t>and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w:r w:rsidRPr="0072302B">
              <w:rPr>
                <w:rFonts w:ascii="Arial" w:eastAsia="SimSun" w:hAnsi="Arial"/>
                <w:b/>
                <w:i/>
                <w:iCs/>
              </w:rPr>
              <w:t>spare</w:t>
            </w:r>
            <w:r w:rsidRPr="0072302B">
              <w:rPr>
                <w:rFonts w:ascii="Arial" w:eastAsia="SimSun" w:hAnsi="Arial"/>
                <w:b/>
              </w:rPr>
              <w:t xml:space="preserve"> to</w:t>
            </w:r>
            <w:r w:rsidRPr="0072302B">
              <w:rPr>
                <w:rFonts w:ascii="Arial" w:eastAsia="SimSun" w:hAnsi="Arial"/>
                <w:b/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</w:rPr>
                    <m:t>QCL</m:t>
                  </m:r>
                </m:sup>
              </m:sSubSup>
            </m:oMath>
            <w:r w:rsidRPr="0072302B">
              <w:rPr>
                <w:rFonts w:ascii="Arial" w:eastAsia="SimSun" w:hAnsi="Arial"/>
                <w:b/>
              </w:rPr>
              <w:t xml:space="preserve"> </w:t>
            </w:r>
            <w:del w:id="67" w:author="김선욱/책임연구원/미래기술센터 C&amp;M표준(연)5G무선통신표준Task(seonwook.kim@lge.com)" w:date="2022-01-07T15:25:00Z">
              <w:r w:rsidRPr="0072302B" w:rsidDel="00E47810">
                <w:rPr>
                  <w:rFonts w:ascii="Arial" w:eastAsia="SimSun" w:hAnsi="Arial"/>
                  <w:b/>
                </w:rPr>
                <w:delText xml:space="preserve">for operation with shared spectrum channel access </w:delText>
              </w:r>
            </w:del>
            <w:r w:rsidRPr="0072302B">
              <w:rPr>
                <w:rFonts w:ascii="Arial" w:eastAsia="SimSun" w:hAnsi="Arial"/>
                <w:b/>
              </w:rPr>
              <w:t>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FA72AE" w:rsidRPr="0072302B" w14:paraId="609810F9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78F3F1C6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subCarrierSpacingCommon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418F3CE1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i/>
                      <w:iCs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F1F58A2" w14:textId="77777777" w:rsidR="00FA72AE" w:rsidRPr="0072302B" w:rsidRDefault="00137909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 w:cs="Arial"/>
                      <w:b/>
                      <w:bCs/>
                      <w:sz w:val="18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 w:cs="Arial"/>
                              <w:b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Arial"/>
                              <w:sz w:val="18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FA72AE" w:rsidRPr="0072302B" w14:paraId="0A590746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4CFFD4B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7A35021B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5E9EBA2C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16</w:t>
                  </w:r>
                </w:p>
              </w:tc>
            </w:tr>
            <w:tr w:rsidR="00FA72AE" w:rsidRPr="0072302B" w14:paraId="40510615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478C161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779F5B82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3786900D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  <w:lang w:val="en-US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  <w:lang w:val="en-US"/>
                    </w:rPr>
                    <w:t>32</w:t>
                  </w:r>
                </w:p>
              </w:tc>
            </w:tr>
            <w:tr w:rsidR="00FA72AE" w:rsidRPr="0072302B" w14:paraId="5A910D6E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F6338C7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1C8632BD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63554DA8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64</w:t>
                  </w:r>
                </w:p>
              </w:tc>
            </w:tr>
            <w:tr w:rsidR="00FA72AE" w:rsidRPr="0072302B" w14:paraId="6AC0328B" w14:textId="77777777" w:rsidTr="00B43EDB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9BD2847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38BEF42D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10AA27A9" w14:textId="77777777" w:rsidR="00FA72AE" w:rsidRPr="0072302B" w:rsidRDefault="00FA72AE" w:rsidP="00B43EDB">
                  <w:pPr>
                    <w:keepNext/>
                    <w:keepLines/>
                    <w:spacing w:before="0" w:after="0" w:line="240" w:lineRule="auto"/>
                    <w:ind w:left="0" w:firstLine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72302B">
                    <w:rPr>
                      <w:rFonts w:ascii="Arial" w:eastAsia="SimSun" w:hAnsi="Arial"/>
                      <w:sz w:val="18"/>
                    </w:rPr>
                    <w:t>reserved</w:t>
                  </w:r>
                </w:p>
              </w:tc>
            </w:tr>
          </w:tbl>
          <w:p w14:paraId="6A5FE884" w14:textId="77777777" w:rsidR="00FA72AE" w:rsidRDefault="00FA72AE" w:rsidP="00B43EDB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5AEA2650" w14:textId="77777777" w:rsidR="00FA72AE" w:rsidRPr="00D06B86" w:rsidRDefault="00FA72AE" w:rsidP="00FA72A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06B86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D06B86">
        <w:rPr>
          <w:rFonts w:eastAsia="바탕"/>
          <w:b/>
          <w:sz w:val="22"/>
          <w:szCs w:val="22"/>
          <w:lang w:eastAsia="ko-KR"/>
        </w:rPr>
        <w:t>: Update the Table 6.3.3.2-1 in TS 38.211 as follow:</w:t>
      </w:r>
    </w:p>
    <w:p w14:paraId="63CCBA7B" w14:textId="77777777" w:rsidR="00FA72AE" w:rsidRPr="00DA5E84" w:rsidRDefault="00FA72AE" w:rsidP="00FA72AE">
      <w:pPr>
        <w:keepNext/>
        <w:keepLines/>
        <w:spacing w:line="240" w:lineRule="auto"/>
        <w:ind w:left="0" w:firstLine="0"/>
        <w:jc w:val="center"/>
        <w:rPr>
          <w:rFonts w:ascii="Arial" w:eastAsia="맑은 고딕" w:hAnsi="Arial"/>
          <w:b/>
        </w:rPr>
      </w:pPr>
      <w:r w:rsidRPr="00DA5E84">
        <w:rPr>
          <w:rFonts w:ascii="Arial" w:eastAsia="맑은 고딕" w:hAnsi="Arial"/>
          <w:b/>
        </w:rPr>
        <w:lastRenderedPageBreak/>
        <w:t xml:space="preserve">Table 6.3.3.2-1: Supported combinations of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sSub>
          <m:sSubPr>
            <m:ctrlPr>
              <w:rPr>
                <w:rFonts w:ascii="Cambria Math" w:eastAsia="맑은 고딕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f</m:t>
            </m:r>
          </m:e>
          <m:sub>
            <m:r>
              <m:rPr>
                <m:nor/>
              </m:rPr>
              <w:rPr>
                <w:rFonts w:ascii="Arial" w:eastAsia="맑은 고딕" w:hAnsi="Arial"/>
                <w:b/>
              </w:rPr>
              <m:t>RA</m:t>
            </m:r>
          </m:sub>
        </m:sSub>
      </m:oMath>
      <w:r w:rsidRPr="00DA5E84">
        <w:rPr>
          <w:rFonts w:ascii="Arial" w:eastAsia="바탕" w:hAnsi="Arial"/>
          <w:b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/>
          </w:rPr>
          <m:t>Δ</m:t>
        </m:r>
        <m:r>
          <m:rPr>
            <m:sty m:val="bi"/>
          </m:rPr>
          <w:rPr>
            <w:rFonts w:ascii="Cambria Math" w:eastAsia="바탕" w:hAnsi="Cambria Math"/>
          </w:rPr>
          <m:t>f</m:t>
        </m:r>
      </m:oMath>
      <w:r w:rsidRPr="00DA5E84">
        <w:rPr>
          <w:rFonts w:ascii="Arial" w:eastAsia="바탕" w:hAnsi="Arial"/>
          <w:b/>
        </w:rPr>
        <w:t xml:space="preserve">, and the corresponding value of </w:t>
      </w:r>
      <m:oMath>
        <m:acc>
          <m:accPr>
            <m:chr m:val="̅"/>
            <m:ctrlPr>
              <w:rPr>
                <w:rFonts w:ascii="Cambria Math" w:eastAsia="바탕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="바탕" w:hAnsi="Cambria Math"/>
              </w:rPr>
              <m:t>k</m:t>
            </m:r>
          </m:e>
        </m:acc>
      </m:oMath>
      <w:r w:rsidRPr="00DA5E84">
        <w:rPr>
          <w:rFonts w:ascii="Arial" w:eastAsia="바탕" w:hAnsi="Arial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1771"/>
        <w:gridCol w:w="1499"/>
        <w:gridCol w:w="2388"/>
        <w:gridCol w:w="747"/>
      </w:tblGrid>
      <w:tr w:rsidR="00FA72AE" w:rsidRPr="00DA5E84" w14:paraId="6825FF49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01ADE5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sz w:val="18"/>
              </w:rPr>
              <w:object w:dxaOrig="400" w:dyaOrig="300" w14:anchorId="3D2D828F">
                <v:shape id="_x0000_i1044" type="#_x0000_t75" style="width:20.15pt;height:15pt" o:ole="">
                  <v:imagedata r:id="rId12" o:title=""/>
                </v:shape>
                <o:OLEObject Type="Embed" ProgID="Equation.3" ShapeID="_x0000_i1044" DrawAspect="Content" ObjectID="_1703425133" r:id="rId34"/>
              </w:object>
            </w:r>
          </w:p>
        </w:tc>
        <w:tc>
          <w:tcPr>
            <w:tcW w:w="1771" w:type="dxa"/>
            <w:shd w:val="clear" w:color="auto" w:fill="auto"/>
          </w:tcPr>
          <w:p w14:paraId="61D0B1C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m:oMath>
              <m:r>
                <m:rPr>
                  <m:sty m:val="b"/>
                </m:rPr>
                <w:rPr>
                  <w:rFonts w:ascii="Cambria Math" w:eastAsia="맑은 고딕" w:hAnsi="Cambria Math"/>
                  <w:sz w:val="18"/>
                </w:rPr>
                <m:t>Δ</m:t>
              </m:r>
              <m:sSub>
                <m:sSubPr>
                  <m:ctrlPr>
                    <w:rPr>
                      <w:rFonts w:ascii="Cambria Math" w:eastAsia="맑은 고딕" w:hAnsi="Cambria Math"/>
                      <w:b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sz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rial" w:eastAsia="맑은 고딕" w:hAnsi="Arial"/>
                      <w:b/>
                      <w:sz w:val="18"/>
                    </w:rPr>
                    <m:t>RA</m:t>
                  </m:r>
                </m:sub>
              </m:sSub>
            </m:oMath>
            <w:r w:rsidRPr="00DA5E84">
              <w:rPr>
                <w:rFonts w:ascii="Arial" w:eastAsia="바탕" w:hAnsi="Arial"/>
                <w:b/>
                <w:sz w:val="18"/>
              </w:rPr>
              <w:t xml:space="preserve"> for PRACH</w:t>
            </w:r>
          </w:p>
        </w:tc>
        <w:tc>
          <w:tcPr>
            <w:tcW w:w="1499" w:type="dxa"/>
            <w:shd w:val="clear" w:color="auto" w:fill="auto"/>
          </w:tcPr>
          <w:p w14:paraId="1E40268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300" w:dyaOrig="300" w14:anchorId="15F670B5">
                <v:shape id="_x0000_i1045" type="#_x0000_t75" style="width:15pt;height:15pt" o:ole="">
                  <v:imagedata r:id="rId14" o:title=""/>
                </v:shape>
                <o:OLEObject Type="Embed" ProgID="Equation.3" ShapeID="_x0000_i1045" DrawAspect="Content" ObjectID="_1703425134" r:id="rId35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 xml:space="preserve"> for PUSCH</w:t>
            </w:r>
          </w:p>
        </w:tc>
        <w:tc>
          <w:tcPr>
            <w:tcW w:w="2388" w:type="dxa"/>
            <w:shd w:val="clear" w:color="auto" w:fill="auto"/>
          </w:tcPr>
          <w:p w14:paraId="1E122A9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10"/>
                <w:sz w:val="18"/>
              </w:rPr>
              <w:object w:dxaOrig="420" w:dyaOrig="320" w14:anchorId="2A4E918B">
                <v:shape id="_x0000_i1046" type="#_x0000_t75" style="width:21.3pt;height:15.55pt" o:ole="">
                  <v:imagedata r:id="rId16" o:title=""/>
                </v:shape>
                <o:OLEObject Type="Embed" ProgID="Equation.DSMT4" ShapeID="_x0000_i1046" DrawAspect="Content" ObjectID="_1703425135" r:id="rId36"/>
              </w:object>
            </w:r>
            <w:r w:rsidRPr="00DA5E84">
              <w:rPr>
                <w:rFonts w:ascii="Arial" w:eastAsia="바탕" w:hAnsi="Arial"/>
                <w:b/>
                <w:sz w:val="18"/>
              </w:rPr>
              <w:t>, allocation expressed in number of RBs for PUSCH</w:t>
            </w:r>
          </w:p>
        </w:tc>
        <w:tc>
          <w:tcPr>
            <w:tcW w:w="747" w:type="dxa"/>
            <w:shd w:val="clear" w:color="auto" w:fill="auto"/>
          </w:tcPr>
          <w:p w14:paraId="39F787E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b/>
                <w:sz w:val="18"/>
              </w:rPr>
            </w:pPr>
            <w:r w:rsidRPr="00DA5E84">
              <w:rPr>
                <w:rFonts w:ascii="Arial" w:eastAsia="바탕" w:hAnsi="Arial"/>
                <w:b/>
                <w:position w:val="-6"/>
                <w:sz w:val="18"/>
              </w:rPr>
              <w:object w:dxaOrig="200" w:dyaOrig="300" w14:anchorId="23324768">
                <v:shape id="_x0000_i1047" type="#_x0000_t75" style="width:9.2pt;height:15pt" o:ole="">
                  <v:imagedata r:id="rId18" o:title=""/>
                </v:shape>
                <o:OLEObject Type="Embed" ProgID="Equation.3" ShapeID="_x0000_i1047" DrawAspect="Content" ObjectID="_1703425136" r:id="rId37"/>
              </w:object>
            </w:r>
          </w:p>
        </w:tc>
      </w:tr>
      <w:tr w:rsidR="00FA72AE" w:rsidRPr="00DA5E84" w14:paraId="693ECDC4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4BF873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12B2E77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74670A6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3006545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7DDED92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FA72AE" w:rsidRPr="00DA5E84" w14:paraId="610E3907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968D56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5CFE4A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0382B2E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48162D8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15DD2CD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1BE25D6F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9AEA43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BDF010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1.25</w:t>
            </w:r>
          </w:p>
        </w:tc>
        <w:tc>
          <w:tcPr>
            <w:tcW w:w="1499" w:type="dxa"/>
            <w:shd w:val="clear" w:color="auto" w:fill="auto"/>
          </w:tcPr>
          <w:p w14:paraId="7536B5E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4EEDCC7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13C8DD6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133</w:t>
            </w:r>
          </w:p>
        </w:tc>
      </w:tr>
      <w:tr w:rsidR="00FA72AE" w:rsidRPr="00DA5E84" w14:paraId="1BF3838B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6273AD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3A087FC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731AC7F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6575297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5AC3933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</w:tr>
      <w:tr w:rsidR="00FA72AE" w:rsidRPr="00DA5E84" w14:paraId="42DA548F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680A27D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8A638D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4BE0827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7EFA566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64D10C8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10</w:t>
            </w:r>
          </w:p>
        </w:tc>
      </w:tr>
      <w:tr w:rsidR="00FA72AE" w:rsidRPr="00DA5E84" w14:paraId="2FA5F3EF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CEAD0A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839</w:t>
            </w:r>
          </w:p>
        </w:tc>
        <w:tc>
          <w:tcPr>
            <w:tcW w:w="1771" w:type="dxa"/>
            <w:shd w:val="clear" w:color="auto" w:fill="auto"/>
          </w:tcPr>
          <w:p w14:paraId="6753ADA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</w:t>
            </w:r>
          </w:p>
        </w:tc>
        <w:tc>
          <w:tcPr>
            <w:tcW w:w="1499" w:type="dxa"/>
            <w:shd w:val="clear" w:color="auto" w:fill="auto"/>
          </w:tcPr>
          <w:p w14:paraId="1039935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BD763B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119A39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</w:tr>
      <w:tr w:rsidR="00FA72AE" w:rsidRPr="00DA5E84" w14:paraId="20838B2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C8BD90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C1122F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6877B75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53C0B13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225B381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624A4DBE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17ECF0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8D93AA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30ABDCE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4C475C2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68A6CE6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71E0E53B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7954E8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15F3AA4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shd w:val="clear" w:color="auto" w:fill="auto"/>
          </w:tcPr>
          <w:p w14:paraId="3FD92A7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093EA63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437B726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4B65A83B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BC7066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7D4CEAD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0ADA230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shd w:val="clear" w:color="auto" w:fill="auto"/>
          </w:tcPr>
          <w:p w14:paraId="6D7DC29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0C9F03E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4714CDB5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5F3CE2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539800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49F11A5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shd w:val="clear" w:color="auto" w:fill="auto"/>
          </w:tcPr>
          <w:p w14:paraId="418BF28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30E472C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7305CBFC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04246B2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4306FB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shd w:val="clear" w:color="auto" w:fill="auto"/>
          </w:tcPr>
          <w:p w14:paraId="5139CB0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312F347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7AFDBB4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291F1330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06F69E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D3D7C7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0ADB81C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220F2FE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3BAE4F2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3F7EBCA5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82FDCA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F2FA4D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1499" w:type="dxa"/>
            <w:shd w:val="clear" w:color="auto" w:fill="auto"/>
          </w:tcPr>
          <w:p w14:paraId="71D3A73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5FC2E46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52C08A1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128C63DA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C17DE6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ABD0FA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020E76E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shd w:val="clear" w:color="auto" w:fill="auto"/>
          </w:tcPr>
          <w:p w14:paraId="7FF336D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308C545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11EBBAF8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2EDF584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94B14A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6063471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5BAB3F0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539EE60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2FA6175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B706B7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42D6ECD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4A48308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4E7A3E4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</w:t>
            </w:r>
          </w:p>
        </w:tc>
        <w:tc>
          <w:tcPr>
            <w:tcW w:w="747" w:type="dxa"/>
            <w:shd w:val="clear" w:color="auto" w:fill="auto"/>
          </w:tcPr>
          <w:p w14:paraId="42B4DD9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13F3710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11D9450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7393B9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shd w:val="clear" w:color="auto" w:fill="auto"/>
          </w:tcPr>
          <w:p w14:paraId="49B0C05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1CD090D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  <w:tc>
          <w:tcPr>
            <w:tcW w:w="747" w:type="dxa"/>
            <w:shd w:val="clear" w:color="auto" w:fill="auto"/>
          </w:tcPr>
          <w:p w14:paraId="0850846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FA72AE" w:rsidRPr="00DA5E84" w14:paraId="6012DA58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D42FF3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0E44CDC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0095F53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13ED679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68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48</w:delText>
              </w:r>
            </w:del>
            <w:ins w:id="69" w:author="Sechang" w:date="2022-01-11T13:42:00Z">
              <w:r>
                <w:rPr>
                  <w:rFonts w:ascii="Arial" w:eastAsia="바탕" w:hAnsi="Arial"/>
                  <w:sz w:val="18"/>
                </w:rPr>
                <w:t>47</w:t>
              </w:r>
            </w:ins>
          </w:p>
        </w:tc>
        <w:tc>
          <w:tcPr>
            <w:tcW w:w="747" w:type="dxa"/>
            <w:shd w:val="clear" w:color="auto" w:fill="auto"/>
          </w:tcPr>
          <w:p w14:paraId="15AB1A0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0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71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FA72AE" w:rsidRPr="00DA5E84" w14:paraId="67BFA17B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4E4F48F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2AEBF3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14EA5D2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7E044F2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065E390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47237C92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DA2CBE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2974CC5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shd w:val="clear" w:color="auto" w:fill="auto"/>
          </w:tcPr>
          <w:p w14:paraId="00D0B9C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6274687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  <w:tc>
          <w:tcPr>
            <w:tcW w:w="747" w:type="dxa"/>
            <w:shd w:val="clear" w:color="auto" w:fill="auto"/>
          </w:tcPr>
          <w:p w14:paraId="26D7FD7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70760951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376ECBA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30886F2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7D1C498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shd w:val="clear" w:color="auto" w:fill="auto"/>
          </w:tcPr>
          <w:p w14:paraId="413DF2F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2" w:author="Sechang" w:date="2022-01-11T13:42:00Z">
              <w:r>
                <w:rPr>
                  <w:rFonts w:ascii="Arial" w:eastAsia="바탕" w:hAnsi="Arial"/>
                  <w:sz w:val="18"/>
                </w:rPr>
                <w:t>94</w:t>
              </w:r>
            </w:ins>
            <w:del w:id="73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96</w:delText>
              </w:r>
            </w:del>
          </w:p>
        </w:tc>
        <w:tc>
          <w:tcPr>
            <w:tcW w:w="747" w:type="dxa"/>
            <w:shd w:val="clear" w:color="auto" w:fill="auto"/>
          </w:tcPr>
          <w:p w14:paraId="009F0B0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del w:id="74" w:author="Sechang" w:date="2022-01-11T13:42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  <w:ins w:id="75" w:author="Sechang" w:date="2022-01-11T13:42:00Z">
              <w:r>
                <w:rPr>
                  <w:rFonts w:ascii="Arial" w:eastAsia="바탕" w:hAnsi="Arial"/>
                  <w:sz w:val="18"/>
                </w:rPr>
                <w:t>1</w:t>
              </w:r>
            </w:ins>
          </w:p>
        </w:tc>
      </w:tr>
      <w:tr w:rsidR="00FA72AE" w:rsidRPr="00DA5E84" w14:paraId="7B573F92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7B504E1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52D1338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3EB3AF0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shd w:val="clear" w:color="auto" w:fill="auto"/>
          </w:tcPr>
          <w:p w14:paraId="0E4E23E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shd w:val="clear" w:color="auto" w:fill="auto"/>
          </w:tcPr>
          <w:p w14:paraId="66C3A9D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25794AFA" w14:textId="77777777" w:rsidTr="00B43EDB">
        <w:trPr>
          <w:trHeight w:hRule="exact" w:val="284"/>
          <w:jc w:val="center"/>
        </w:trPr>
        <w:tc>
          <w:tcPr>
            <w:tcW w:w="813" w:type="dxa"/>
            <w:shd w:val="clear" w:color="auto" w:fill="auto"/>
          </w:tcPr>
          <w:p w14:paraId="5D2EB32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139</w:t>
            </w:r>
          </w:p>
        </w:tc>
        <w:tc>
          <w:tcPr>
            <w:tcW w:w="1771" w:type="dxa"/>
            <w:shd w:val="clear" w:color="auto" w:fill="auto"/>
          </w:tcPr>
          <w:p w14:paraId="639BEDC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1499" w:type="dxa"/>
            <w:shd w:val="clear" w:color="auto" w:fill="auto"/>
          </w:tcPr>
          <w:p w14:paraId="6FFCF85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shd w:val="clear" w:color="auto" w:fill="auto"/>
          </w:tcPr>
          <w:p w14:paraId="56D07C7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shd w:val="clear" w:color="auto" w:fill="auto"/>
          </w:tcPr>
          <w:p w14:paraId="1743F77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679383E7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BE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766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59C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034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DE98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4A2ECC83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1BC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23A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562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98A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D6C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567DFB60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A23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160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388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4C5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63DC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6929171E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6F2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2573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418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B78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931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49A0A665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C43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8EE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353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52E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2C2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3930029D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5EB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524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6BE3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36C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C2E1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47</w:t>
            </w:r>
          </w:p>
        </w:tc>
      </w:tr>
      <w:tr w:rsidR="00FA72AE" w:rsidRPr="00DA5E84" w14:paraId="58566C94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22F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471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B2F1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3AEE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6" w:author="Sechang" w:date="2022-01-11T13:43:00Z">
              <w:r>
                <w:rPr>
                  <w:rFonts w:ascii="Arial" w:eastAsia="바탕" w:hAnsi="Arial"/>
                  <w:sz w:val="18"/>
                </w:rPr>
                <w:t>191</w:t>
              </w:r>
            </w:ins>
            <w:del w:id="77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192</w:delText>
              </w:r>
            </w:del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8B3C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ins w:id="78" w:author="Sechang" w:date="2022-01-11T13:43:00Z">
              <w:r>
                <w:rPr>
                  <w:rFonts w:ascii="Arial" w:eastAsia="바탕" w:hAnsi="Arial"/>
                  <w:sz w:val="18"/>
                </w:rPr>
                <w:t>1</w:t>
              </w:r>
            </w:ins>
            <w:del w:id="79" w:author="Sechang" w:date="2022-01-11T13:43:00Z">
              <w:r w:rsidRPr="00DA5E84" w:rsidDel="00DA5E84">
                <w:rPr>
                  <w:rFonts w:ascii="Arial" w:eastAsia="바탕" w:hAnsi="Arial"/>
                  <w:sz w:val="18"/>
                </w:rPr>
                <w:delText>2</w:delText>
              </w:r>
            </w:del>
          </w:p>
        </w:tc>
      </w:tr>
      <w:tr w:rsidR="00FA72AE" w:rsidRPr="00DA5E84" w14:paraId="0804E4ED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50F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0BF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B11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69B8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9CE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3C75370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0DD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571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143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930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B38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23E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</w:t>
            </w:r>
          </w:p>
        </w:tc>
      </w:tr>
      <w:tr w:rsidR="00FA72AE" w:rsidRPr="00DA5E84" w14:paraId="2E3BC041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CF22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214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847A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1FA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0425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5A17E078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5C0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26E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164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AD6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F71A7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3D923F11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3C6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08F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EBD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219F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D4A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</w:t>
            </w:r>
          </w:p>
        </w:tc>
      </w:tr>
      <w:tr w:rsidR="00FA72AE" w:rsidRPr="00DA5E84" w14:paraId="4565A3E6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3E7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A25D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3826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9C16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E7F0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6</w:t>
            </w:r>
          </w:p>
        </w:tc>
      </w:tr>
      <w:tr w:rsidR="00FA72AE" w:rsidRPr="00DA5E84" w14:paraId="0F116333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93D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289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7E72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480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BC99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39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23</w:t>
            </w:r>
          </w:p>
        </w:tc>
      </w:tr>
      <w:tr w:rsidR="00FA72AE" w:rsidRPr="00DA5E84" w14:paraId="6AEE927D" w14:textId="77777777" w:rsidTr="00B43EDB">
        <w:trPr>
          <w:trHeight w:hRule="exact" w:val="284"/>
          <w:jc w:val="center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41BE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1151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E1EC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120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1B04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960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1ABB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4D33" w14:textId="77777777" w:rsidR="00FA72AE" w:rsidRPr="00DA5E84" w:rsidRDefault="00FA72AE" w:rsidP="00B43EDB">
            <w:pPr>
              <w:keepNext/>
              <w:keepLines/>
              <w:spacing w:before="0" w:after="0" w:line="240" w:lineRule="auto"/>
              <w:ind w:left="0" w:firstLine="0"/>
              <w:jc w:val="center"/>
              <w:rPr>
                <w:rFonts w:ascii="Arial" w:eastAsia="바탕" w:hAnsi="Arial"/>
                <w:sz w:val="18"/>
              </w:rPr>
            </w:pPr>
            <w:r w:rsidRPr="00DA5E84">
              <w:rPr>
                <w:rFonts w:ascii="Arial" w:eastAsia="바탕" w:hAnsi="Arial"/>
                <w:sz w:val="18"/>
              </w:rPr>
              <w:t>45</w:t>
            </w:r>
          </w:p>
        </w:tc>
      </w:tr>
    </w:tbl>
    <w:p w14:paraId="0D601883" w14:textId="77777777" w:rsidR="00E372DC" w:rsidRPr="000C4CEC" w:rsidRDefault="00E372DC" w:rsidP="00756D9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1D1ED50B" w14:textId="40CD4020" w:rsidR="00E372DC" w:rsidRPr="00E372DC" w:rsidRDefault="00FA72AE" w:rsidP="00E372DC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 #3</w:t>
      </w:r>
      <w:r w:rsidR="00E372DC" w:rsidRPr="00E372DC">
        <w:rPr>
          <w:rFonts w:eastAsia="바탕" w:hint="eastAsia"/>
          <w:b/>
          <w:sz w:val="22"/>
          <w:szCs w:val="22"/>
          <w:lang w:val="en-US" w:eastAsia="ko-KR"/>
        </w:rPr>
        <w:t xml:space="preserve">: </w:t>
      </w:r>
      <w:r w:rsidR="00E372DC" w:rsidRPr="00E372DC">
        <w:rPr>
          <w:rFonts w:eastAsia="바탕"/>
          <w:b/>
          <w:sz w:val="22"/>
          <w:szCs w:val="22"/>
          <w:lang w:val="en-US" w:eastAsia="ko-KR"/>
        </w:rPr>
        <w:t>Adopt the following text proposal for TS 38.211:</w:t>
      </w:r>
    </w:p>
    <w:p w14:paraId="42DFD525" w14:textId="77777777" w:rsidR="00E372DC" w:rsidRPr="000673DB" w:rsidRDefault="00E372DC" w:rsidP="00E372D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==</w:t>
      </w:r>
      <w:r w:rsidRPr="000673DB">
        <w:rPr>
          <w:rFonts w:eastAsia="바탕"/>
          <w:sz w:val="22"/>
          <w:szCs w:val="22"/>
          <w:lang w:eastAsia="ko-KR"/>
        </w:rPr>
        <w:t>====</w:t>
      </w:r>
      <w:r>
        <w:rPr>
          <w:rFonts w:eastAsia="바탕"/>
          <w:sz w:val="22"/>
          <w:szCs w:val="22"/>
          <w:lang w:eastAsia="ko-KR"/>
        </w:rPr>
        <w:t>===========</w:t>
      </w:r>
      <w:r w:rsidRPr="000673DB">
        <w:rPr>
          <w:rFonts w:eastAsia="바탕"/>
          <w:sz w:val="22"/>
          <w:szCs w:val="22"/>
          <w:lang w:eastAsia="ko-KR"/>
        </w:rPr>
        <w:t>======== Start of Text Proposal for TS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673DB">
        <w:rPr>
          <w:rFonts w:eastAsia="바탕"/>
          <w:sz w:val="22"/>
          <w:szCs w:val="22"/>
          <w:lang w:eastAsia="ko-KR"/>
        </w:rPr>
        <w:t>38.21</w:t>
      </w:r>
      <w:r>
        <w:rPr>
          <w:rFonts w:eastAsia="바탕"/>
          <w:sz w:val="22"/>
          <w:szCs w:val="22"/>
          <w:lang w:eastAsia="ko-KR"/>
        </w:rPr>
        <w:t>1</w:t>
      </w:r>
      <w:r w:rsidRPr="000673DB">
        <w:rPr>
          <w:rFonts w:eastAsia="바탕"/>
          <w:sz w:val="22"/>
          <w:szCs w:val="22"/>
          <w:lang w:eastAsia="ko-KR"/>
        </w:rPr>
        <w:t xml:space="preserve"> ==================</w:t>
      </w:r>
      <w:r>
        <w:rPr>
          <w:rFonts w:eastAsia="바탕"/>
          <w:sz w:val="22"/>
          <w:szCs w:val="22"/>
          <w:lang w:eastAsia="ko-KR"/>
        </w:rPr>
        <w:t>======</w:t>
      </w:r>
    </w:p>
    <w:p w14:paraId="2000D797" w14:textId="77777777" w:rsidR="00E372DC" w:rsidRPr="00050C6B" w:rsidRDefault="00E372DC" w:rsidP="00D06B86">
      <w:pPr>
        <w:rPr>
          <w:rFonts w:ascii="Arial" w:eastAsia="맑은 고딕" w:hAnsi="Arial"/>
        </w:rPr>
      </w:pPr>
      <w:r w:rsidRPr="00050C6B">
        <w:rPr>
          <w:rFonts w:ascii="Arial" w:eastAsia="맑은 고딕" w:hAnsi="Arial"/>
        </w:rPr>
        <w:t>5.3.2</w:t>
      </w:r>
      <w:r w:rsidRPr="00050C6B">
        <w:rPr>
          <w:rFonts w:ascii="Arial" w:eastAsia="맑은 고딕" w:hAnsi="Arial"/>
        </w:rPr>
        <w:tab/>
        <w:t>OFDM baseband signal generation for PRACH</w:t>
      </w:r>
    </w:p>
    <w:p w14:paraId="5B5B8BF4" w14:textId="77777777" w:rsidR="00E372DC" w:rsidRPr="00050C6B" w:rsidRDefault="00E372DC" w:rsidP="00E372DC">
      <w:pPr>
        <w:spacing w:before="0" w:line="240" w:lineRule="auto"/>
        <w:ind w:left="0" w:firstLine="0"/>
        <w:jc w:val="left"/>
        <w:rPr>
          <w:rFonts w:eastAsia="맑은 고딕"/>
        </w:rPr>
      </w:pPr>
      <w:r w:rsidRPr="00050C6B">
        <w:rPr>
          <w:rFonts w:eastAsia="맑은 고딕"/>
        </w:rPr>
        <w:lastRenderedPageBreak/>
        <w:t xml:space="preserve">The time-continuous signal </w:t>
      </w:r>
      <w:r w:rsidRPr="00050C6B">
        <w:rPr>
          <w:rFonts w:eastAsia="맑은 고딕"/>
          <w:position w:val="-12"/>
        </w:rPr>
        <w:object w:dxaOrig="720" w:dyaOrig="360" w14:anchorId="311210E4">
          <v:shape id="_x0000_i1048" type="#_x0000_t75" style="width:38.6pt;height:20.15pt" o:ole="">
            <v:imagedata r:id="rId32" o:title=""/>
          </v:shape>
          <o:OLEObject Type="Embed" ProgID="Equation.3" ShapeID="_x0000_i1048" DrawAspect="Content" ObjectID="_1703425137" r:id="rId38"/>
        </w:object>
      </w:r>
      <w:r w:rsidRPr="00050C6B">
        <w:rPr>
          <w:rFonts w:eastAsia="맑은 고딕"/>
        </w:rPr>
        <w:t xml:space="preserve"> on antenna port </w:t>
      </w:r>
      <m:oMath>
        <m:r>
          <w:rPr>
            <w:rFonts w:ascii="Cambria Math" w:eastAsia="맑은 고딕" w:hAnsi="Cambria Math"/>
          </w:rPr>
          <m:t>p</m:t>
        </m:r>
      </m:oMath>
      <w:r w:rsidRPr="00050C6B">
        <w:rPr>
          <w:rFonts w:eastAsia="맑은 고딕"/>
        </w:rPr>
        <w:t xml:space="preserve"> for PRACH is defined by</w:t>
      </w:r>
    </w:p>
    <w:p w14:paraId="6214F026" w14:textId="3E2E36A5" w:rsidR="00E372DC" w:rsidRPr="00921F13" w:rsidRDefault="00137909" w:rsidP="00E372DC">
      <w:pPr>
        <w:pStyle w:val="EQ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lang w:val="en-US"/>
                </w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RA</m:t>
              </m:r>
            </m:sub>
            <m:sup>
              <m:r>
                <m:rPr>
                  <m:nor/>
                </m:rPr>
                <w:rPr>
                  <w:lang w:val="en-US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w:ins w:id="80" w:author="Sechang" w:date="2022-01-11T14:27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81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82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83" w:author="Sechang" w:date="2022-01-11T14:27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84" w:author="Sechang" w:date="2022-01-11T14:27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85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86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139, 839</m:t>
                          </w:ins>
                        </m:r>
                      </m:e>
                    </m:d>
                    <m:r>
                      <w:ins w:id="87" w:author="Sechang" w:date="2022-01-11T14:27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, or </m:t>
                      </w:ins>
                    </m:r>
                    <m:r>
                      <w:ins w:id="88" w:author="Sechang" w:date="2022-01-11T14:27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89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90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91" w:author="Sechang" w:date="2022-01-11T14:27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92" w:author="Sechang" w:date="2022-01-11T14:27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93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94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  <m:r>
                      <w:ins w:id="95" w:author="Sechang" w:date="2022-01-11T14:27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 for FR2</m:t>
                      </w:ins>
                    </m:r>
                    <m:r>
                      <w:ins w:id="96" w:author="Sechang" w:date="2022-01-11T14:27:00Z"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w:noBreakHyphen/>
                      </w:ins>
                    </m:r>
                    <m:r>
                      <w:ins w:id="97" w:author="Sechang" w:date="2022-01-11T14:27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2</m:t>
                      </w:ins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w:ins w:id="98" w:author="Sechang" w:date="2022-01-11T14:27:00Z">
                        <m:rPr>
                          <m:nor/>
                        </m:rPr>
                        <w:rPr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99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00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101" w:author="Sechang" w:date="2022-01-11T14:27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102" w:author="Sechang" w:date="2022-01-11T14:27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03" w:author="Sechang" w:date="2022-01-11T14:27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04" w:author="Sechang" w:date="2022-01-11T14:27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  <m:r>
                      <w:ins w:id="105" w:author="Sechang" w:date="2022-01-11T14:27:00Z"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 xml:space="preserve"> for FR1</m:t>
                      </w:ins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584DB9D8" w14:textId="77777777" w:rsidR="00E372DC" w:rsidRPr="00E46AD8" w:rsidRDefault="00E372DC" w:rsidP="00E372DC">
      <w:pPr>
        <w:spacing w:before="120" w:after="120" w:line="240" w:lineRule="auto"/>
        <w:ind w:left="0" w:firstLineChars="100" w:firstLine="220"/>
        <w:rPr>
          <w:rFonts w:eastAsia="바탕"/>
          <w:color w:val="FF0000"/>
          <w:sz w:val="22"/>
          <w:szCs w:val="22"/>
          <w:lang w:eastAsia="ko-KR"/>
        </w:rPr>
      </w:pPr>
      <w:r w:rsidRPr="00E46AD8">
        <w:rPr>
          <w:rFonts w:eastAsia="바탕"/>
          <w:color w:val="FF0000"/>
          <w:sz w:val="22"/>
          <w:szCs w:val="22"/>
          <w:lang w:eastAsia="ko-KR"/>
        </w:rPr>
        <w:t>-----------------------------------------------Other parts are omitted------------------------------------------------------</w:t>
      </w:r>
    </w:p>
    <w:p w14:paraId="38DF7DB8" w14:textId="77777777" w:rsidR="00E372DC" w:rsidRPr="000673DB" w:rsidRDefault="00E372DC" w:rsidP="00E372D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>=============</w:t>
      </w:r>
      <w:r w:rsidRPr="000673DB">
        <w:rPr>
          <w:rFonts w:eastAsia="바탕"/>
          <w:sz w:val="22"/>
          <w:szCs w:val="22"/>
          <w:lang w:val="en-US" w:eastAsia="ko-KR"/>
        </w:rPr>
        <w:t>============ End of Text Proposal for TS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Pr="000673DB">
        <w:rPr>
          <w:rFonts w:eastAsia="바탕"/>
          <w:sz w:val="22"/>
          <w:szCs w:val="22"/>
          <w:lang w:val="en-US" w:eastAsia="ko-KR"/>
        </w:rPr>
        <w:t>3</w:t>
      </w:r>
      <w:r>
        <w:rPr>
          <w:rFonts w:eastAsia="바탕"/>
          <w:sz w:val="22"/>
          <w:szCs w:val="22"/>
          <w:lang w:val="en-US" w:eastAsia="ko-KR"/>
        </w:rPr>
        <w:t>8</w:t>
      </w:r>
      <w:r w:rsidRPr="000673DB">
        <w:rPr>
          <w:rFonts w:eastAsia="바탕"/>
          <w:sz w:val="22"/>
          <w:szCs w:val="22"/>
          <w:lang w:val="en-US" w:eastAsia="ko-KR"/>
        </w:rPr>
        <w:t>.21</w:t>
      </w:r>
      <w:r>
        <w:rPr>
          <w:rFonts w:eastAsia="바탕"/>
          <w:sz w:val="22"/>
          <w:szCs w:val="22"/>
          <w:lang w:val="en-US" w:eastAsia="ko-KR"/>
        </w:rPr>
        <w:t>1</w:t>
      </w:r>
      <w:r w:rsidRPr="000673DB">
        <w:rPr>
          <w:rFonts w:eastAsia="바탕"/>
          <w:sz w:val="22"/>
          <w:szCs w:val="22"/>
          <w:lang w:val="en-US" w:eastAsia="ko-KR"/>
        </w:rPr>
        <w:t xml:space="preserve"> ==================</w:t>
      </w:r>
      <w:r>
        <w:rPr>
          <w:rFonts w:eastAsia="바탕"/>
          <w:sz w:val="22"/>
          <w:szCs w:val="22"/>
          <w:lang w:val="en-US" w:eastAsia="ko-KR"/>
        </w:rPr>
        <w:t>=======</w:t>
      </w:r>
    </w:p>
    <w:p w14:paraId="5683E5E9" w14:textId="77777777" w:rsidR="002D02DA" w:rsidRPr="00FA72AE" w:rsidRDefault="002D02DA" w:rsidP="002D02D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193ABE8F" w14:textId="77777777" w:rsidR="009E12C3" w:rsidRPr="002A2A47" w:rsidRDefault="009E12C3" w:rsidP="009E12C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30C5F63B" w14:textId="125DC931" w:rsidR="00D6685E" w:rsidRPr="003C32BA" w:rsidRDefault="00D6685E" w:rsidP="00D6685E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</w:t>
      </w:r>
      <w:r w:rsidR="00BD4C8C">
        <w:rPr>
          <w:rFonts w:eastAsiaTheme="minorEastAsia"/>
          <w:szCs w:val="22"/>
          <w:lang w:eastAsia="ko-KR"/>
        </w:rPr>
        <w:t>7</w:t>
      </w:r>
      <w:r>
        <w:rPr>
          <w:rFonts w:eastAsiaTheme="minorEastAsia"/>
          <w:szCs w:val="22"/>
          <w:lang w:eastAsia="ko-KR"/>
        </w:rPr>
        <w:t>-e Chairman’s note</w:t>
      </w:r>
    </w:p>
    <w:p w14:paraId="3CC72516" w14:textId="77777777" w:rsidR="00164BFC" w:rsidRPr="00A1624F" w:rsidRDefault="00164BFC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164BFC" w:rsidRPr="00A1624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626F7" w14:textId="77777777" w:rsidR="00137909" w:rsidRDefault="00137909" w:rsidP="00CB15B0">
      <w:pPr>
        <w:spacing w:before="0" w:after="0" w:line="240" w:lineRule="auto"/>
      </w:pPr>
      <w:r>
        <w:separator/>
      </w:r>
    </w:p>
  </w:endnote>
  <w:endnote w:type="continuationSeparator" w:id="0">
    <w:p w14:paraId="5F28F3DA" w14:textId="77777777" w:rsidR="00137909" w:rsidRDefault="0013790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3C7BF" w14:textId="77777777" w:rsidR="00137909" w:rsidRDefault="0013790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EDAB29B" w14:textId="77777777" w:rsidR="00137909" w:rsidRDefault="0013790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D010AE2"/>
    <w:multiLevelType w:val="hybridMultilevel"/>
    <w:tmpl w:val="59C08244"/>
    <w:lvl w:ilvl="0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027FB"/>
    <w:multiLevelType w:val="hybridMultilevel"/>
    <w:tmpl w:val="F7482F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F0FAD"/>
    <w:multiLevelType w:val="hybridMultilevel"/>
    <w:tmpl w:val="F2926498"/>
    <w:lvl w:ilvl="0" w:tplc="BE5EB60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190746EC"/>
    <w:multiLevelType w:val="hybridMultilevel"/>
    <w:tmpl w:val="012EAAD0"/>
    <w:lvl w:ilvl="0" w:tplc="367A3D16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FE61B1"/>
    <w:multiLevelType w:val="hybridMultilevel"/>
    <w:tmpl w:val="399C794C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 w15:restartNumberingAfterBreak="0">
    <w:nsid w:val="1E206526"/>
    <w:multiLevelType w:val="hybridMultilevel"/>
    <w:tmpl w:val="7F008CCA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4" w15:restartNumberingAfterBreak="0">
    <w:nsid w:val="21AA2CCE"/>
    <w:multiLevelType w:val="hybridMultilevel"/>
    <w:tmpl w:val="147E89C2"/>
    <w:lvl w:ilvl="0" w:tplc="163AFC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21B310E2"/>
    <w:multiLevelType w:val="hybridMultilevel"/>
    <w:tmpl w:val="C14E64C4"/>
    <w:lvl w:ilvl="0" w:tplc="2C0404C2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F6BE5"/>
    <w:multiLevelType w:val="hybridMultilevel"/>
    <w:tmpl w:val="D03AB69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2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A460BC"/>
    <w:multiLevelType w:val="hybridMultilevel"/>
    <w:tmpl w:val="49CECC7A"/>
    <w:lvl w:ilvl="0" w:tplc="E2A42C6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C7EB8"/>
    <w:multiLevelType w:val="hybridMultilevel"/>
    <w:tmpl w:val="7520A7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7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78170B"/>
    <w:multiLevelType w:val="hybridMultilevel"/>
    <w:tmpl w:val="5A4C89BE"/>
    <w:lvl w:ilvl="0" w:tplc="41420E50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4634E76"/>
    <w:multiLevelType w:val="hybridMultilevel"/>
    <w:tmpl w:val="A064B2BC"/>
    <w:lvl w:ilvl="0" w:tplc="1D0480A8">
      <w:numFmt w:val="bullet"/>
      <w:lvlText w:val="-"/>
      <w:lvlJc w:val="left"/>
      <w:pPr>
        <w:ind w:left="102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3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36"/>
  </w:num>
  <w:num w:numId="2">
    <w:abstractNumId w:val="0"/>
  </w:num>
  <w:num w:numId="3">
    <w:abstractNumId w:val="26"/>
  </w:num>
  <w:num w:numId="4">
    <w:abstractNumId w:val="18"/>
  </w:num>
  <w:num w:numId="5">
    <w:abstractNumId w:val="10"/>
  </w:num>
  <w:num w:numId="6">
    <w:abstractNumId w:val="21"/>
  </w:num>
  <w:num w:numId="7">
    <w:abstractNumId w:val="24"/>
  </w:num>
  <w:num w:numId="8">
    <w:abstractNumId w:val="2"/>
  </w:num>
  <w:num w:numId="9">
    <w:abstractNumId w:val="8"/>
  </w:num>
  <w:num w:numId="10">
    <w:abstractNumId w:val="3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4"/>
  </w:num>
  <w:num w:numId="19">
    <w:abstractNumId w:val="19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3"/>
  </w:num>
  <w:num w:numId="23">
    <w:abstractNumId w:val="5"/>
  </w:num>
  <w:num w:numId="24">
    <w:abstractNumId w:val="7"/>
  </w:num>
  <w:num w:numId="25">
    <w:abstractNumId w:val="25"/>
  </w:num>
  <w:num w:numId="26">
    <w:abstractNumId w:val="32"/>
  </w:num>
  <w:num w:numId="27">
    <w:abstractNumId w:val="33"/>
  </w:num>
  <w:num w:numId="28">
    <w:abstractNumId w:val="14"/>
  </w:num>
  <w:num w:numId="29">
    <w:abstractNumId w:val="17"/>
  </w:num>
  <w:num w:numId="30">
    <w:abstractNumId w:val="20"/>
  </w:num>
  <w:num w:numId="31">
    <w:abstractNumId w:val="35"/>
  </w:num>
  <w:num w:numId="32">
    <w:abstractNumId w:val="22"/>
  </w:num>
  <w:num w:numId="33">
    <w:abstractNumId w:val="27"/>
  </w:num>
  <w:num w:numId="34">
    <w:abstractNumId w:val="6"/>
  </w:num>
  <w:num w:numId="35">
    <w:abstractNumId w:val="1"/>
  </w:num>
  <w:num w:numId="36">
    <w:abstractNumId w:val="30"/>
  </w:num>
  <w:num w:numId="37">
    <w:abstractNumId w:val="9"/>
  </w:num>
  <w:num w:numId="38">
    <w:abstractNumId w:val="15"/>
  </w:num>
  <w:num w:numId="3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 w:numId="41">
    <w:abstractNumId w:val="16"/>
  </w:num>
  <w:num w:numId="42">
    <w:abstractNumId w:val="4"/>
  </w:num>
  <w:num w:numId="43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  <w15:person w15:author="Sechang">
    <w15:presenceInfo w15:providerId="None" w15:userId="Se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127"/>
    <w:rsid w:val="0000127E"/>
    <w:rsid w:val="00002148"/>
    <w:rsid w:val="000029D5"/>
    <w:rsid w:val="00002E3E"/>
    <w:rsid w:val="0000318A"/>
    <w:rsid w:val="00003824"/>
    <w:rsid w:val="00003BCB"/>
    <w:rsid w:val="000044CF"/>
    <w:rsid w:val="00004AC2"/>
    <w:rsid w:val="00005297"/>
    <w:rsid w:val="00005534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8CF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87A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1A0"/>
    <w:rsid w:val="000244C4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2FD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3E2C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411"/>
    <w:rsid w:val="00040738"/>
    <w:rsid w:val="00040A50"/>
    <w:rsid w:val="00040CFC"/>
    <w:rsid w:val="00040D5C"/>
    <w:rsid w:val="000416C6"/>
    <w:rsid w:val="000418D2"/>
    <w:rsid w:val="00041EDF"/>
    <w:rsid w:val="00042037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A95"/>
    <w:rsid w:val="00050C6B"/>
    <w:rsid w:val="00050CC8"/>
    <w:rsid w:val="000517C7"/>
    <w:rsid w:val="00051990"/>
    <w:rsid w:val="00051A8C"/>
    <w:rsid w:val="000521AA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57D1A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9D5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3DB"/>
    <w:rsid w:val="000674DE"/>
    <w:rsid w:val="0006753B"/>
    <w:rsid w:val="0006792B"/>
    <w:rsid w:val="000679BD"/>
    <w:rsid w:val="00070193"/>
    <w:rsid w:val="000703BC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21C"/>
    <w:rsid w:val="0007332D"/>
    <w:rsid w:val="00073DBA"/>
    <w:rsid w:val="00073E3B"/>
    <w:rsid w:val="000745A2"/>
    <w:rsid w:val="000747B6"/>
    <w:rsid w:val="00074AB8"/>
    <w:rsid w:val="00074B3A"/>
    <w:rsid w:val="00074B5E"/>
    <w:rsid w:val="00074E79"/>
    <w:rsid w:val="000750BB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348F"/>
    <w:rsid w:val="00093B73"/>
    <w:rsid w:val="000941F4"/>
    <w:rsid w:val="00094CCA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2C41"/>
    <w:rsid w:val="000A39C9"/>
    <w:rsid w:val="000A3B78"/>
    <w:rsid w:val="000A3CB8"/>
    <w:rsid w:val="000A3E19"/>
    <w:rsid w:val="000A4550"/>
    <w:rsid w:val="000A48E2"/>
    <w:rsid w:val="000A494D"/>
    <w:rsid w:val="000A495F"/>
    <w:rsid w:val="000A4C5A"/>
    <w:rsid w:val="000A4C94"/>
    <w:rsid w:val="000A4F85"/>
    <w:rsid w:val="000A5390"/>
    <w:rsid w:val="000A58E2"/>
    <w:rsid w:val="000A5A9A"/>
    <w:rsid w:val="000A6022"/>
    <w:rsid w:val="000A613D"/>
    <w:rsid w:val="000A6181"/>
    <w:rsid w:val="000A664A"/>
    <w:rsid w:val="000A6689"/>
    <w:rsid w:val="000A6795"/>
    <w:rsid w:val="000A682E"/>
    <w:rsid w:val="000A7344"/>
    <w:rsid w:val="000B01E1"/>
    <w:rsid w:val="000B0804"/>
    <w:rsid w:val="000B0E82"/>
    <w:rsid w:val="000B1172"/>
    <w:rsid w:val="000B1255"/>
    <w:rsid w:val="000B1382"/>
    <w:rsid w:val="000B13D9"/>
    <w:rsid w:val="000B1495"/>
    <w:rsid w:val="000B14FF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6E"/>
    <w:rsid w:val="000C359E"/>
    <w:rsid w:val="000C391A"/>
    <w:rsid w:val="000C3C93"/>
    <w:rsid w:val="000C4816"/>
    <w:rsid w:val="000C495A"/>
    <w:rsid w:val="000C4CEC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2F6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58B0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260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AC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ADE"/>
    <w:rsid w:val="00103E67"/>
    <w:rsid w:val="00103EC3"/>
    <w:rsid w:val="001045BD"/>
    <w:rsid w:val="00104786"/>
    <w:rsid w:val="00104A1C"/>
    <w:rsid w:val="00104DB2"/>
    <w:rsid w:val="001053E1"/>
    <w:rsid w:val="001055BE"/>
    <w:rsid w:val="0010574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655"/>
    <w:rsid w:val="00117D0A"/>
    <w:rsid w:val="00117F02"/>
    <w:rsid w:val="001201DD"/>
    <w:rsid w:val="0012031C"/>
    <w:rsid w:val="00120BB3"/>
    <w:rsid w:val="00121285"/>
    <w:rsid w:val="00121A7F"/>
    <w:rsid w:val="00121B2D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1C5E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DE"/>
    <w:rsid w:val="001372FB"/>
    <w:rsid w:val="001373D0"/>
    <w:rsid w:val="00137909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67FE"/>
    <w:rsid w:val="001471C0"/>
    <w:rsid w:val="001478DB"/>
    <w:rsid w:val="00147DAC"/>
    <w:rsid w:val="00150924"/>
    <w:rsid w:val="00150CDD"/>
    <w:rsid w:val="00150D83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2DE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67EC2"/>
    <w:rsid w:val="0017069F"/>
    <w:rsid w:val="001707CF"/>
    <w:rsid w:val="0017093A"/>
    <w:rsid w:val="00170B34"/>
    <w:rsid w:val="001712D9"/>
    <w:rsid w:val="001717C0"/>
    <w:rsid w:val="00171875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848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51E"/>
    <w:rsid w:val="0019472C"/>
    <w:rsid w:val="00194F8B"/>
    <w:rsid w:val="00195147"/>
    <w:rsid w:val="00195514"/>
    <w:rsid w:val="00195895"/>
    <w:rsid w:val="0019599B"/>
    <w:rsid w:val="00195A04"/>
    <w:rsid w:val="00196AB7"/>
    <w:rsid w:val="00196B11"/>
    <w:rsid w:val="00196B8B"/>
    <w:rsid w:val="001973C7"/>
    <w:rsid w:val="00197A59"/>
    <w:rsid w:val="001A0077"/>
    <w:rsid w:val="001A0309"/>
    <w:rsid w:val="001A0331"/>
    <w:rsid w:val="001A051D"/>
    <w:rsid w:val="001A0A67"/>
    <w:rsid w:val="001A0D20"/>
    <w:rsid w:val="001A0F9A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54F"/>
    <w:rsid w:val="001B096C"/>
    <w:rsid w:val="001B0E41"/>
    <w:rsid w:val="001B1641"/>
    <w:rsid w:val="001B19E1"/>
    <w:rsid w:val="001B2C76"/>
    <w:rsid w:val="001B2D7B"/>
    <w:rsid w:val="001B2E6A"/>
    <w:rsid w:val="001B3038"/>
    <w:rsid w:val="001B3379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B02"/>
    <w:rsid w:val="001C3D9F"/>
    <w:rsid w:val="001C4160"/>
    <w:rsid w:val="001C4E39"/>
    <w:rsid w:val="001C52B1"/>
    <w:rsid w:val="001C55B9"/>
    <w:rsid w:val="001C58AA"/>
    <w:rsid w:val="001C5A10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AF0"/>
    <w:rsid w:val="001D5C99"/>
    <w:rsid w:val="001D5FCD"/>
    <w:rsid w:val="001D64E0"/>
    <w:rsid w:val="001D69D5"/>
    <w:rsid w:val="001D6BDE"/>
    <w:rsid w:val="001D6D7B"/>
    <w:rsid w:val="001D7098"/>
    <w:rsid w:val="001D7870"/>
    <w:rsid w:val="001D78C9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48A"/>
    <w:rsid w:val="001E65AB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AF3"/>
    <w:rsid w:val="001F0D2A"/>
    <w:rsid w:val="001F17F5"/>
    <w:rsid w:val="001F25D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A80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D96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C4F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3A8D"/>
    <w:rsid w:val="002252BC"/>
    <w:rsid w:val="002254B2"/>
    <w:rsid w:val="002256D4"/>
    <w:rsid w:val="00225B5A"/>
    <w:rsid w:val="00226137"/>
    <w:rsid w:val="00226FCF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4F5"/>
    <w:rsid w:val="002347E6"/>
    <w:rsid w:val="002352DD"/>
    <w:rsid w:val="00235412"/>
    <w:rsid w:val="00235495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C31"/>
    <w:rsid w:val="00244DBF"/>
    <w:rsid w:val="002458CF"/>
    <w:rsid w:val="00245980"/>
    <w:rsid w:val="00245B68"/>
    <w:rsid w:val="00245BC3"/>
    <w:rsid w:val="00245E05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7F0"/>
    <w:rsid w:val="00252981"/>
    <w:rsid w:val="002533C1"/>
    <w:rsid w:val="0025349A"/>
    <w:rsid w:val="002537F4"/>
    <w:rsid w:val="00253BB2"/>
    <w:rsid w:val="00253EB8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34A9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1D1"/>
    <w:rsid w:val="00272632"/>
    <w:rsid w:val="00273088"/>
    <w:rsid w:val="0027369A"/>
    <w:rsid w:val="002737F3"/>
    <w:rsid w:val="0027491D"/>
    <w:rsid w:val="002749B8"/>
    <w:rsid w:val="002767E2"/>
    <w:rsid w:val="002774E4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09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87C6D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A71"/>
    <w:rsid w:val="00294382"/>
    <w:rsid w:val="0029458E"/>
    <w:rsid w:val="00294797"/>
    <w:rsid w:val="00294ADC"/>
    <w:rsid w:val="00294D6D"/>
    <w:rsid w:val="002952A3"/>
    <w:rsid w:val="002955E1"/>
    <w:rsid w:val="00295624"/>
    <w:rsid w:val="002966CC"/>
    <w:rsid w:val="00296D4B"/>
    <w:rsid w:val="002971E5"/>
    <w:rsid w:val="00297A3B"/>
    <w:rsid w:val="002A0CDD"/>
    <w:rsid w:val="002A0D3F"/>
    <w:rsid w:val="002A105E"/>
    <w:rsid w:val="002A2018"/>
    <w:rsid w:val="002A2038"/>
    <w:rsid w:val="002A2A47"/>
    <w:rsid w:val="002A2D36"/>
    <w:rsid w:val="002A3F1F"/>
    <w:rsid w:val="002A42F5"/>
    <w:rsid w:val="002A4575"/>
    <w:rsid w:val="002A4EDC"/>
    <w:rsid w:val="002A5179"/>
    <w:rsid w:val="002A5452"/>
    <w:rsid w:val="002A5931"/>
    <w:rsid w:val="002A5AFE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32E"/>
    <w:rsid w:val="002B19A8"/>
    <w:rsid w:val="002B1BA8"/>
    <w:rsid w:val="002B21EB"/>
    <w:rsid w:val="002B256E"/>
    <w:rsid w:val="002B2B89"/>
    <w:rsid w:val="002B3EC3"/>
    <w:rsid w:val="002B431A"/>
    <w:rsid w:val="002B4AA0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CB0"/>
    <w:rsid w:val="002C0E3A"/>
    <w:rsid w:val="002C12E5"/>
    <w:rsid w:val="002C1633"/>
    <w:rsid w:val="002C1667"/>
    <w:rsid w:val="002C1734"/>
    <w:rsid w:val="002C19DA"/>
    <w:rsid w:val="002C1A24"/>
    <w:rsid w:val="002C27F9"/>
    <w:rsid w:val="002C31E7"/>
    <w:rsid w:val="002C35C5"/>
    <w:rsid w:val="002C3618"/>
    <w:rsid w:val="002C38A7"/>
    <w:rsid w:val="002C38BE"/>
    <w:rsid w:val="002C3D3F"/>
    <w:rsid w:val="002C4100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C7F87"/>
    <w:rsid w:val="002D0266"/>
    <w:rsid w:val="002D02DA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7AC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5737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66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26D1"/>
    <w:rsid w:val="00303B37"/>
    <w:rsid w:val="00303BCA"/>
    <w:rsid w:val="00303E9E"/>
    <w:rsid w:val="00304BCD"/>
    <w:rsid w:val="00304DFD"/>
    <w:rsid w:val="00304F31"/>
    <w:rsid w:val="00304FD0"/>
    <w:rsid w:val="00305097"/>
    <w:rsid w:val="00305428"/>
    <w:rsid w:val="003054C0"/>
    <w:rsid w:val="00305580"/>
    <w:rsid w:val="0030595D"/>
    <w:rsid w:val="00305E7C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7D"/>
    <w:rsid w:val="00310ADD"/>
    <w:rsid w:val="00310C43"/>
    <w:rsid w:val="00310C61"/>
    <w:rsid w:val="00310CB7"/>
    <w:rsid w:val="00311562"/>
    <w:rsid w:val="0031181F"/>
    <w:rsid w:val="00312045"/>
    <w:rsid w:val="00312873"/>
    <w:rsid w:val="00312957"/>
    <w:rsid w:val="00312A66"/>
    <w:rsid w:val="00312C7C"/>
    <w:rsid w:val="00312CA4"/>
    <w:rsid w:val="00312F28"/>
    <w:rsid w:val="0031417C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17A3E"/>
    <w:rsid w:val="00320339"/>
    <w:rsid w:val="00320E6C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375D9"/>
    <w:rsid w:val="0034008E"/>
    <w:rsid w:val="0034011F"/>
    <w:rsid w:val="0034015A"/>
    <w:rsid w:val="00340AB1"/>
    <w:rsid w:val="00340F20"/>
    <w:rsid w:val="00341404"/>
    <w:rsid w:val="00341AF7"/>
    <w:rsid w:val="00341ECF"/>
    <w:rsid w:val="00343634"/>
    <w:rsid w:val="0034389D"/>
    <w:rsid w:val="00343AD1"/>
    <w:rsid w:val="00343DAB"/>
    <w:rsid w:val="00344B16"/>
    <w:rsid w:val="00344DDC"/>
    <w:rsid w:val="00345EF4"/>
    <w:rsid w:val="003460EA"/>
    <w:rsid w:val="0034624A"/>
    <w:rsid w:val="00346784"/>
    <w:rsid w:val="00346B4F"/>
    <w:rsid w:val="0034730D"/>
    <w:rsid w:val="003476DA"/>
    <w:rsid w:val="00350674"/>
    <w:rsid w:val="00350BAC"/>
    <w:rsid w:val="003513D4"/>
    <w:rsid w:val="00351417"/>
    <w:rsid w:val="00351432"/>
    <w:rsid w:val="003519F4"/>
    <w:rsid w:val="00351CB1"/>
    <w:rsid w:val="00352468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56E6"/>
    <w:rsid w:val="00355BD6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3F6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E40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7B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91E"/>
    <w:rsid w:val="00377FC8"/>
    <w:rsid w:val="00380AE7"/>
    <w:rsid w:val="003812DF"/>
    <w:rsid w:val="0038163B"/>
    <w:rsid w:val="00381868"/>
    <w:rsid w:val="00381969"/>
    <w:rsid w:val="00381CBF"/>
    <w:rsid w:val="00381CC0"/>
    <w:rsid w:val="00381F78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AC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ADB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55F"/>
    <w:rsid w:val="003B066B"/>
    <w:rsid w:val="003B0697"/>
    <w:rsid w:val="003B16C4"/>
    <w:rsid w:val="003B172D"/>
    <w:rsid w:val="003B1AD6"/>
    <w:rsid w:val="003B1C35"/>
    <w:rsid w:val="003B29FC"/>
    <w:rsid w:val="003B2F2A"/>
    <w:rsid w:val="003B34CF"/>
    <w:rsid w:val="003B3AA2"/>
    <w:rsid w:val="003B40B8"/>
    <w:rsid w:val="003B4252"/>
    <w:rsid w:val="003B4515"/>
    <w:rsid w:val="003B4940"/>
    <w:rsid w:val="003B4E3F"/>
    <w:rsid w:val="003B52EF"/>
    <w:rsid w:val="003B5521"/>
    <w:rsid w:val="003B56D7"/>
    <w:rsid w:val="003B6537"/>
    <w:rsid w:val="003B7432"/>
    <w:rsid w:val="003B7782"/>
    <w:rsid w:val="003B7B12"/>
    <w:rsid w:val="003B7E79"/>
    <w:rsid w:val="003C0D56"/>
    <w:rsid w:val="003C0EFC"/>
    <w:rsid w:val="003C14E0"/>
    <w:rsid w:val="003C1B8B"/>
    <w:rsid w:val="003C1F1C"/>
    <w:rsid w:val="003C2264"/>
    <w:rsid w:val="003C22BA"/>
    <w:rsid w:val="003C232B"/>
    <w:rsid w:val="003C2882"/>
    <w:rsid w:val="003C32BA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7BF"/>
    <w:rsid w:val="003D4D97"/>
    <w:rsid w:val="003D534F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44B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6D74"/>
    <w:rsid w:val="003E7409"/>
    <w:rsid w:val="003E7A87"/>
    <w:rsid w:val="003E7BE5"/>
    <w:rsid w:val="003E7BFA"/>
    <w:rsid w:val="003E7F41"/>
    <w:rsid w:val="003F0320"/>
    <w:rsid w:val="003F14A7"/>
    <w:rsid w:val="003F1700"/>
    <w:rsid w:val="003F20D5"/>
    <w:rsid w:val="003F20EE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3EB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327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5D5"/>
    <w:rsid w:val="004206BD"/>
    <w:rsid w:val="0042074E"/>
    <w:rsid w:val="004208C0"/>
    <w:rsid w:val="00420C61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43E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D7"/>
    <w:rsid w:val="00441CED"/>
    <w:rsid w:val="00442AD1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586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1E5"/>
    <w:rsid w:val="004702FA"/>
    <w:rsid w:val="004704D4"/>
    <w:rsid w:val="00470A2F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961"/>
    <w:rsid w:val="00474D98"/>
    <w:rsid w:val="00474E8D"/>
    <w:rsid w:val="00475034"/>
    <w:rsid w:val="00475228"/>
    <w:rsid w:val="004756F9"/>
    <w:rsid w:val="00475EE1"/>
    <w:rsid w:val="00475F81"/>
    <w:rsid w:val="00477185"/>
    <w:rsid w:val="004773A6"/>
    <w:rsid w:val="00480B92"/>
    <w:rsid w:val="00480C89"/>
    <w:rsid w:val="00480CCF"/>
    <w:rsid w:val="00480E68"/>
    <w:rsid w:val="00480E6A"/>
    <w:rsid w:val="0048111F"/>
    <w:rsid w:val="004813F9"/>
    <w:rsid w:val="00481476"/>
    <w:rsid w:val="004816AF"/>
    <w:rsid w:val="00481B87"/>
    <w:rsid w:val="00481E46"/>
    <w:rsid w:val="004823CE"/>
    <w:rsid w:val="00482685"/>
    <w:rsid w:val="00482C9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79F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63"/>
    <w:rsid w:val="00491BD7"/>
    <w:rsid w:val="00491D36"/>
    <w:rsid w:val="0049207A"/>
    <w:rsid w:val="0049259C"/>
    <w:rsid w:val="0049274E"/>
    <w:rsid w:val="00492D5B"/>
    <w:rsid w:val="00492D67"/>
    <w:rsid w:val="00493513"/>
    <w:rsid w:val="0049373B"/>
    <w:rsid w:val="004937F2"/>
    <w:rsid w:val="00493D0F"/>
    <w:rsid w:val="00494027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2A24"/>
    <w:rsid w:val="004A323C"/>
    <w:rsid w:val="004A35FA"/>
    <w:rsid w:val="004A36BE"/>
    <w:rsid w:val="004A39EF"/>
    <w:rsid w:val="004A3AE1"/>
    <w:rsid w:val="004A3B3D"/>
    <w:rsid w:val="004A3B78"/>
    <w:rsid w:val="004A43B7"/>
    <w:rsid w:val="004A45AD"/>
    <w:rsid w:val="004A52CD"/>
    <w:rsid w:val="004A554C"/>
    <w:rsid w:val="004A582A"/>
    <w:rsid w:val="004A5A39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8F4"/>
    <w:rsid w:val="004B5ADD"/>
    <w:rsid w:val="004B5F29"/>
    <w:rsid w:val="004B64D4"/>
    <w:rsid w:val="004B6913"/>
    <w:rsid w:val="004B71F9"/>
    <w:rsid w:val="004B7E01"/>
    <w:rsid w:val="004C0520"/>
    <w:rsid w:val="004C0CC9"/>
    <w:rsid w:val="004C17E0"/>
    <w:rsid w:val="004C192F"/>
    <w:rsid w:val="004C1F0F"/>
    <w:rsid w:val="004C2636"/>
    <w:rsid w:val="004C2918"/>
    <w:rsid w:val="004C3C31"/>
    <w:rsid w:val="004C4243"/>
    <w:rsid w:val="004C44F7"/>
    <w:rsid w:val="004C4F39"/>
    <w:rsid w:val="004C50D3"/>
    <w:rsid w:val="004C5230"/>
    <w:rsid w:val="004C5449"/>
    <w:rsid w:val="004C576A"/>
    <w:rsid w:val="004C65B8"/>
    <w:rsid w:val="004C708D"/>
    <w:rsid w:val="004C73C1"/>
    <w:rsid w:val="004C7851"/>
    <w:rsid w:val="004C7F57"/>
    <w:rsid w:val="004D0539"/>
    <w:rsid w:val="004D0706"/>
    <w:rsid w:val="004D0BC5"/>
    <w:rsid w:val="004D0F94"/>
    <w:rsid w:val="004D1186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728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639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92D"/>
    <w:rsid w:val="004E62C4"/>
    <w:rsid w:val="004E6B76"/>
    <w:rsid w:val="004E7016"/>
    <w:rsid w:val="004E78D9"/>
    <w:rsid w:val="004F0097"/>
    <w:rsid w:val="004F04CF"/>
    <w:rsid w:val="004F064F"/>
    <w:rsid w:val="004F0999"/>
    <w:rsid w:val="004F0CC6"/>
    <w:rsid w:val="004F0DA2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3F60"/>
    <w:rsid w:val="004F40AB"/>
    <w:rsid w:val="004F4CF5"/>
    <w:rsid w:val="004F4EF2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6F3"/>
    <w:rsid w:val="0050597C"/>
    <w:rsid w:val="00506077"/>
    <w:rsid w:val="005063DC"/>
    <w:rsid w:val="0050653F"/>
    <w:rsid w:val="00506648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40A"/>
    <w:rsid w:val="00517A79"/>
    <w:rsid w:val="00517DDC"/>
    <w:rsid w:val="0052000E"/>
    <w:rsid w:val="0052040A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13B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1AF"/>
    <w:rsid w:val="00533245"/>
    <w:rsid w:val="005338A3"/>
    <w:rsid w:val="00533C64"/>
    <w:rsid w:val="00533E41"/>
    <w:rsid w:val="005345D2"/>
    <w:rsid w:val="0053487E"/>
    <w:rsid w:val="00534A0F"/>
    <w:rsid w:val="005352E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036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1E1"/>
    <w:rsid w:val="00565F03"/>
    <w:rsid w:val="005664EE"/>
    <w:rsid w:val="00567268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55C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1E4"/>
    <w:rsid w:val="00582942"/>
    <w:rsid w:val="00583267"/>
    <w:rsid w:val="0058347F"/>
    <w:rsid w:val="005834B8"/>
    <w:rsid w:val="00583D7F"/>
    <w:rsid w:val="00584047"/>
    <w:rsid w:val="00584080"/>
    <w:rsid w:val="0058451F"/>
    <w:rsid w:val="00584613"/>
    <w:rsid w:val="005846AE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3C"/>
    <w:rsid w:val="005943EA"/>
    <w:rsid w:val="005944BB"/>
    <w:rsid w:val="005945D5"/>
    <w:rsid w:val="00594688"/>
    <w:rsid w:val="00594CF0"/>
    <w:rsid w:val="00594F33"/>
    <w:rsid w:val="00595540"/>
    <w:rsid w:val="00595AF3"/>
    <w:rsid w:val="00595B4B"/>
    <w:rsid w:val="00596944"/>
    <w:rsid w:val="00596BF6"/>
    <w:rsid w:val="00596E1F"/>
    <w:rsid w:val="005979CD"/>
    <w:rsid w:val="00597BF5"/>
    <w:rsid w:val="00597DE8"/>
    <w:rsid w:val="005A0483"/>
    <w:rsid w:val="005A09AB"/>
    <w:rsid w:val="005A0B0B"/>
    <w:rsid w:val="005A0BA6"/>
    <w:rsid w:val="005A1C2D"/>
    <w:rsid w:val="005A1C98"/>
    <w:rsid w:val="005A1D0E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A6A"/>
    <w:rsid w:val="005A4D82"/>
    <w:rsid w:val="005A5477"/>
    <w:rsid w:val="005A58A5"/>
    <w:rsid w:val="005A5C1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278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2E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BF1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4F9"/>
    <w:rsid w:val="005E5675"/>
    <w:rsid w:val="005E60D4"/>
    <w:rsid w:val="005E628E"/>
    <w:rsid w:val="005E64E3"/>
    <w:rsid w:val="005E66D9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36A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EBB"/>
    <w:rsid w:val="006001A9"/>
    <w:rsid w:val="0060035E"/>
    <w:rsid w:val="006006EB"/>
    <w:rsid w:val="00601326"/>
    <w:rsid w:val="00601CA5"/>
    <w:rsid w:val="00601E15"/>
    <w:rsid w:val="00602060"/>
    <w:rsid w:val="006031DA"/>
    <w:rsid w:val="00603575"/>
    <w:rsid w:val="006035FF"/>
    <w:rsid w:val="00603C52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0C80"/>
    <w:rsid w:val="00610FA2"/>
    <w:rsid w:val="006110EE"/>
    <w:rsid w:val="00611273"/>
    <w:rsid w:val="006116C3"/>
    <w:rsid w:val="00611925"/>
    <w:rsid w:val="00611BA7"/>
    <w:rsid w:val="00612A78"/>
    <w:rsid w:val="00612F7E"/>
    <w:rsid w:val="00613234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6E8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4E41"/>
    <w:rsid w:val="006259EF"/>
    <w:rsid w:val="006259FE"/>
    <w:rsid w:val="00625EBC"/>
    <w:rsid w:val="0062615B"/>
    <w:rsid w:val="00626E7C"/>
    <w:rsid w:val="00627225"/>
    <w:rsid w:val="006275B3"/>
    <w:rsid w:val="00627794"/>
    <w:rsid w:val="0062787A"/>
    <w:rsid w:val="00627A03"/>
    <w:rsid w:val="00627AA9"/>
    <w:rsid w:val="00627FFD"/>
    <w:rsid w:val="00630AAE"/>
    <w:rsid w:val="00630E37"/>
    <w:rsid w:val="00631282"/>
    <w:rsid w:val="006315F1"/>
    <w:rsid w:val="0063193E"/>
    <w:rsid w:val="00631AFB"/>
    <w:rsid w:val="00631DA8"/>
    <w:rsid w:val="00631F02"/>
    <w:rsid w:val="00631F99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2F2"/>
    <w:rsid w:val="00635AC9"/>
    <w:rsid w:val="00635BE0"/>
    <w:rsid w:val="00636345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95D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04E"/>
    <w:rsid w:val="00655F7A"/>
    <w:rsid w:val="006561E8"/>
    <w:rsid w:val="006565B5"/>
    <w:rsid w:val="00656786"/>
    <w:rsid w:val="00656B30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0E0"/>
    <w:rsid w:val="0066328B"/>
    <w:rsid w:val="006633E3"/>
    <w:rsid w:val="006636CA"/>
    <w:rsid w:val="00664B4E"/>
    <w:rsid w:val="00664B53"/>
    <w:rsid w:val="006653C0"/>
    <w:rsid w:val="0066568E"/>
    <w:rsid w:val="00665E4E"/>
    <w:rsid w:val="00665E61"/>
    <w:rsid w:val="00666074"/>
    <w:rsid w:val="006660F8"/>
    <w:rsid w:val="00666493"/>
    <w:rsid w:val="006665F6"/>
    <w:rsid w:val="006668C5"/>
    <w:rsid w:val="00666C53"/>
    <w:rsid w:val="00666CDA"/>
    <w:rsid w:val="006670F3"/>
    <w:rsid w:val="006671B0"/>
    <w:rsid w:val="006671EF"/>
    <w:rsid w:val="006676D5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4F8"/>
    <w:rsid w:val="006854BC"/>
    <w:rsid w:val="00685606"/>
    <w:rsid w:val="00685AF7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1EFF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2961"/>
    <w:rsid w:val="006A38C5"/>
    <w:rsid w:val="006A4132"/>
    <w:rsid w:val="006A418A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1B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743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0FE6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D7E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AD7"/>
    <w:rsid w:val="006E4BCA"/>
    <w:rsid w:val="006E50E9"/>
    <w:rsid w:val="006E57CA"/>
    <w:rsid w:val="006E5DED"/>
    <w:rsid w:val="006E5EA9"/>
    <w:rsid w:val="006E601E"/>
    <w:rsid w:val="006E615F"/>
    <w:rsid w:val="006E6492"/>
    <w:rsid w:val="006E7D87"/>
    <w:rsid w:val="006F0C0E"/>
    <w:rsid w:val="006F1490"/>
    <w:rsid w:val="006F1503"/>
    <w:rsid w:val="006F1CA0"/>
    <w:rsid w:val="006F218F"/>
    <w:rsid w:val="006F356F"/>
    <w:rsid w:val="006F4B6D"/>
    <w:rsid w:val="006F4B9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5EB"/>
    <w:rsid w:val="007016CF"/>
    <w:rsid w:val="00701A09"/>
    <w:rsid w:val="00701AB2"/>
    <w:rsid w:val="00701ABE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B8A"/>
    <w:rsid w:val="00707C53"/>
    <w:rsid w:val="00707CA2"/>
    <w:rsid w:val="007102DB"/>
    <w:rsid w:val="007106C7"/>
    <w:rsid w:val="00710B36"/>
    <w:rsid w:val="00710C1C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D3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4E0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6E2D"/>
    <w:rsid w:val="007271E5"/>
    <w:rsid w:val="007278A6"/>
    <w:rsid w:val="00731E4D"/>
    <w:rsid w:val="00732008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006"/>
    <w:rsid w:val="00747239"/>
    <w:rsid w:val="00747D74"/>
    <w:rsid w:val="00747EB0"/>
    <w:rsid w:val="00750029"/>
    <w:rsid w:val="00750190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AD7"/>
    <w:rsid w:val="00755ECA"/>
    <w:rsid w:val="00756D91"/>
    <w:rsid w:val="00757500"/>
    <w:rsid w:val="00757586"/>
    <w:rsid w:val="0075789F"/>
    <w:rsid w:val="00757945"/>
    <w:rsid w:val="00757BCE"/>
    <w:rsid w:val="0076015F"/>
    <w:rsid w:val="00760CEC"/>
    <w:rsid w:val="00761C52"/>
    <w:rsid w:val="007625F2"/>
    <w:rsid w:val="00762C31"/>
    <w:rsid w:val="0076300E"/>
    <w:rsid w:val="007634D0"/>
    <w:rsid w:val="00763D96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0FF7"/>
    <w:rsid w:val="0077149B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406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BE1"/>
    <w:rsid w:val="00777FB7"/>
    <w:rsid w:val="00782746"/>
    <w:rsid w:val="0078284A"/>
    <w:rsid w:val="00782937"/>
    <w:rsid w:val="00782CCC"/>
    <w:rsid w:val="00782EA0"/>
    <w:rsid w:val="00783E1D"/>
    <w:rsid w:val="00784152"/>
    <w:rsid w:val="0078468D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4E9"/>
    <w:rsid w:val="00794563"/>
    <w:rsid w:val="0079471E"/>
    <w:rsid w:val="00794845"/>
    <w:rsid w:val="00794BEA"/>
    <w:rsid w:val="00795046"/>
    <w:rsid w:val="0079561E"/>
    <w:rsid w:val="00795C14"/>
    <w:rsid w:val="00795E79"/>
    <w:rsid w:val="0079616E"/>
    <w:rsid w:val="00796816"/>
    <w:rsid w:val="00796E03"/>
    <w:rsid w:val="00796F17"/>
    <w:rsid w:val="00797006"/>
    <w:rsid w:val="00797A8A"/>
    <w:rsid w:val="007A0209"/>
    <w:rsid w:val="007A04E7"/>
    <w:rsid w:val="007A09AE"/>
    <w:rsid w:val="007A0BD8"/>
    <w:rsid w:val="007A11B2"/>
    <w:rsid w:val="007A13DB"/>
    <w:rsid w:val="007A15EA"/>
    <w:rsid w:val="007A16EC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4E80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2690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0B99"/>
    <w:rsid w:val="007D2384"/>
    <w:rsid w:val="007D26D9"/>
    <w:rsid w:val="007D29D2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D795A"/>
    <w:rsid w:val="007E0285"/>
    <w:rsid w:val="007E1706"/>
    <w:rsid w:val="007E1D4C"/>
    <w:rsid w:val="007E208A"/>
    <w:rsid w:val="007E217E"/>
    <w:rsid w:val="007E26E2"/>
    <w:rsid w:val="007E393C"/>
    <w:rsid w:val="007E3BDA"/>
    <w:rsid w:val="007E3FB3"/>
    <w:rsid w:val="007E4015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6F0A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4578"/>
    <w:rsid w:val="007F5281"/>
    <w:rsid w:val="007F5929"/>
    <w:rsid w:val="007F602F"/>
    <w:rsid w:val="007F605A"/>
    <w:rsid w:val="007F6270"/>
    <w:rsid w:val="007F62EA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1FA"/>
    <w:rsid w:val="00812996"/>
    <w:rsid w:val="00812FD5"/>
    <w:rsid w:val="00813096"/>
    <w:rsid w:val="00813AD1"/>
    <w:rsid w:val="00813D26"/>
    <w:rsid w:val="00813D35"/>
    <w:rsid w:val="00813DD4"/>
    <w:rsid w:val="00813FB0"/>
    <w:rsid w:val="00814177"/>
    <w:rsid w:val="0081461D"/>
    <w:rsid w:val="00814B9F"/>
    <w:rsid w:val="0081511C"/>
    <w:rsid w:val="008159BE"/>
    <w:rsid w:val="00815DD1"/>
    <w:rsid w:val="00816044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3BA9"/>
    <w:rsid w:val="00825813"/>
    <w:rsid w:val="0082583E"/>
    <w:rsid w:val="00825B51"/>
    <w:rsid w:val="00825C4E"/>
    <w:rsid w:val="00825E88"/>
    <w:rsid w:val="00825EAC"/>
    <w:rsid w:val="008266F6"/>
    <w:rsid w:val="00826BD9"/>
    <w:rsid w:val="008278F5"/>
    <w:rsid w:val="00827B7C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41A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2FA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4C7E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538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EE7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B13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A7EC8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4E9E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45"/>
    <w:rsid w:val="008B6BCF"/>
    <w:rsid w:val="008B6E9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5EF"/>
    <w:rsid w:val="008C7645"/>
    <w:rsid w:val="008C79F2"/>
    <w:rsid w:val="008C7CD8"/>
    <w:rsid w:val="008D0222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108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D7F95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4CE"/>
    <w:rsid w:val="008F18DC"/>
    <w:rsid w:val="008F18EC"/>
    <w:rsid w:val="008F1B0B"/>
    <w:rsid w:val="008F1B90"/>
    <w:rsid w:val="008F1BA3"/>
    <w:rsid w:val="008F29CE"/>
    <w:rsid w:val="008F357F"/>
    <w:rsid w:val="008F451D"/>
    <w:rsid w:val="008F4A54"/>
    <w:rsid w:val="008F4B57"/>
    <w:rsid w:val="008F5045"/>
    <w:rsid w:val="008F5309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964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4C8A"/>
    <w:rsid w:val="0091500A"/>
    <w:rsid w:val="0091509A"/>
    <w:rsid w:val="00915479"/>
    <w:rsid w:val="00915709"/>
    <w:rsid w:val="00915A31"/>
    <w:rsid w:val="00915DA7"/>
    <w:rsid w:val="0091631F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98E"/>
    <w:rsid w:val="00924C84"/>
    <w:rsid w:val="00924FC9"/>
    <w:rsid w:val="00925041"/>
    <w:rsid w:val="00925639"/>
    <w:rsid w:val="00925989"/>
    <w:rsid w:val="00925DD2"/>
    <w:rsid w:val="00926008"/>
    <w:rsid w:val="00926067"/>
    <w:rsid w:val="009261D1"/>
    <w:rsid w:val="009268FA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CEE"/>
    <w:rsid w:val="00930D3D"/>
    <w:rsid w:val="00930F9A"/>
    <w:rsid w:val="00931001"/>
    <w:rsid w:val="00931271"/>
    <w:rsid w:val="00931810"/>
    <w:rsid w:val="00931DCB"/>
    <w:rsid w:val="009321E1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61E"/>
    <w:rsid w:val="0093496D"/>
    <w:rsid w:val="00934B46"/>
    <w:rsid w:val="00934EF2"/>
    <w:rsid w:val="00935121"/>
    <w:rsid w:val="00935B14"/>
    <w:rsid w:val="00935CB5"/>
    <w:rsid w:val="0093601A"/>
    <w:rsid w:val="0093685B"/>
    <w:rsid w:val="00936B03"/>
    <w:rsid w:val="00936E08"/>
    <w:rsid w:val="00937BA5"/>
    <w:rsid w:val="0094062E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547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1F0B"/>
    <w:rsid w:val="00952692"/>
    <w:rsid w:val="009528DB"/>
    <w:rsid w:val="00952AED"/>
    <w:rsid w:val="00952D0A"/>
    <w:rsid w:val="0095333A"/>
    <w:rsid w:val="009536D4"/>
    <w:rsid w:val="009537BF"/>
    <w:rsid w:val="009539C1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0F"/>
    <w:rsid w:val="00957F23"/>
    <w:rsid w:val="00960163"/>
    <w:rsid w:val="009603D5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48A"/>
    <w:rsid w:val="009639E4"/>
    <w:rsid w:val="00963DEA"/>
    <w:rsid w:val="00963E42"/>
    <w:rsid w:val="009646D1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15D"/>
    <w:rsid w:val="0097052E"/>
    <w:rsid w:val="00970E27"/>
    <w:rsid w:val="009710A1"/>
    <w:rsid w:val="0097171E"/>
    <w:rsid w:val="00971CB5"/>
    <w:rsid w:val="00971EB1"/>
    <w:rsid w:val="00971F77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0E9"/>
    <w:rsid w:val="00983DE2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97DD4"/>
    <w:rsid w:val="009A0CC5"/>
    <w:rsid w:val="009A0D29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5E6B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BE3"/>
    <w:rsid w:val="009C2D67"/>
    <w:rsid w:val="009C2FE1"/>
    <w:rsid w:val="009C363C"/>
    <w:rsid w:val="009C3664"/>
    <w:rsid w:val="009C379C"/>
    <w:rsid w:val="009C37EE"/>
    <w:rsid w:val="009C3EDB"/>
    <w:rsid w:val="009C448D"/>
    <w:rsid w:val="009C5022"/>
    <w:rsid w:val="009C5C3C"/>
    <w:rsid w:val="009C5F29"/>
    <w:rsid w:val="009C6235"/>
    <w:rsid w:val="009C67E4"/>
    <w:rsid w:val="009C6B7E"/>
    <w:rsid w:val="009C6F6D"/>
    <w:rsid w:val="009C770D"/>
    <w:rsid w:val="009C7BBB"/>
    <w:rsid w:val="009D0611"/>
    <w:rsid w:val="009D0786"/>
    <w:rsid w:val="009D08E1"/>
    <w:rsid w:val="009D093F"/>
    <w:rsid w:val="009D0A22"/>
    <w:rsid w:val="009D1231"/>
    <w:rsid w:val="009D136B"/>
    <w:rsid w:val="009D1692"/>
    <w:rsid w:val="009D16E5"/>
    <w:rsid w:val="009D20EF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2E4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8DC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6DD7"/>
    <w:rsid w:val="00A07010"/>
    <w:rsid w:val="00A07564"/>
    <w:rsid w:val="00A07924"/>
    <w:rsid w:val="00A07BF9"/>
    <w:rsid w:val="00A10118"/>
    <w:rsid w:val="00A1017B"/>
    <w:rsid w:val="00A1086A"/>
    <w:rsid w:val="00A10FAC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24F"/>
    <w:rsid w:val="00A16873"/>
    <w:rsid w:val="00A16C74"/>
    <w:rsid w:val="00A16CAF"/>
    <w:rsid w:val="00A17E16"/>
    <w:rsid w:val="00A20471"/>
    <w:rsid w:val="00A20505"/>
    <w:rsid w:val="00A206AA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27F97"/>
    <w:rsid w:val="00A301A0"/>
    <w:rsid w:val="00A304A4"/>
    <w:rsid w:val="00A306CA"/>
    <w:rsid w:val="00A30833"/>
    <w:rsid w:val="00A3092A"/>
    <w:rsid w:val="00A3096F"/>
    <w:rsid w:val="00A30AA3"/>
    <w:rsid w:val="00A31031"/>
    <w:rsid w:val="00A31F9C"/>
    <w:rsid w:val="00A32317"/>
    <w:rsid w:val="00A3231D"/>
    <w:rsid w:val="00A32F7E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5F36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3E08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09A"/>
    <w:rsid w:val="00A52093"/>
    <w:rsid w:val="00A52628"/>
    <w:rsid w:val="00A52AEB"/>
    <w:rsid w:val="00A52EDF"/>
    <w:rsid w:val="00A52F06"/>
    <w:rsid w:val="00A531C6"/>
    <w:rsid w:val="00A53264"/>
    <w:rsid w:val="00A534AE"/>
    <w:rsid w:val="00A5397D"/>
    <w:rsid w:val="00A53ABE"/>
    <w:rsid w:val="00A53B64"/>
    <w:rsid w:val="00A53E99"/>
    <w:rsid w:val="00A53EA9"/>
    <w:rsid w:val="00A54C3A"/>
    <w:rsid w:val="00A55019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057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CF9"/>
    <w:rsid w:val="00A77DCE"/>
    <w:rsid w:val="00A77F51"/>
    <w:rsid w:val="00A800C1"/>
    <w:rsid w:val="00A8039B"/>
    <w:rsid w:val="00A805B1"/>
    <w:rsid w:val="00A807BF"/>
    <w:rsid w:val="00A80B45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61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66F"/>
    <w:rsid w:val="00A909DD"/>
    <w:rsid w:val="00A90E47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29B"/>
    <w:rsid w:val="00AA0764"/>
    <w:rsid w:val="00AA0C65"/>
    <w:rsid w:val="00AA163C"/>
    <w:rsid w:val="00AA178C"/>
    <w:rsid w:val="00AA1A66"/>
    <w:rsid w:val="00AA1A8A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01A"/>
    <w:rsid w:val="00AA417F"/>
    <w:rsid w:val="00AA44A3"/>
    <w:rsid w:val="00AA465B"/>
    <w:rsid w:val="00AA4829"/>
    <w:rsid w:val="00AA484F"/>
    <w:rsid w:val="00AA491B"/>
    <w:rsid w:val="00AA49FD"/>
    <w:rsid w:val="00AA50DA"/>
    <w:rsid w:val="00AA5D4E"/>
    <w:rsid w:val="00AA6A8D"/>
    <w:rsid w:val="00AA70FE"/>
    <w:rsid w:val="00AA72BE"/>
    <w:rsid w:val="00AA77F3"/>
    <w:rsid w:val="00AA781C"/>
    <w:rsid w:val="00AB0158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0A6"/>
    <w:rsid w:val="00AB61AA"/>
    <w:rsid w:val="00AB626B"/>
    <w:rsid w:val="00AB6538"/>
    <w:rsid w:val="00AB6FC1"/>
    <w:rsid w:val="00AB713D"/>
    <w:rsid w:val="00AB7697"/>
    <w:rsid w:val="00AC0172"/>
    <w:rsid w:val="00AC0784"/>
    <w:rsid w:val="00AC0835"/>
    <w:rsid w:val="00AC1974"/>
    <w:rsid w:val="00AC1A21"/>
    <w:rsid w:val="00AC21CE"/>
    <w:rsid w:val="00AC2849"/>
    <w:rsid w:val="00AC34DF"/>
    <w:rsid w:val="00AC35A6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48"/>
    <w:rsid w:val="00AC7F7B"/>
    <w:rsid w:val="00AD00C2"/>
    <w:rsid w:val="00AD0261"/>
    <w:rsid w:val="00AD0432"/>
    <w:rsid w:val="00AD046A"/>
    <w:rsid w:val="00AD085C"/>
    <w:rsid w:val="00AD0A0D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75D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085"/>
    <w:rsid w:val="00AF41E5"/>
    <w:rsid w:val="00AF4617"/>
    <w:rsid w:val="00AF4EAE"/>
    <w:rsid w:val="00AF589A"/>
    <w:rsid w:val="00AF5A9F"/>
    <w:rsid w:val="00AF6249"/>
    <w:rsid w:val="00AF624B"/>
    <w:rsid w:val="00AF631F"/>
    <w:rsid w:val="00AF6906"/>
    <w:rsid w:val="00AF6F0A"/>
    <w:rsid w:val="00AF7C65"/>
    <w:rsid w:val="00B0049A"/>
    <w:rsid w:val="00B00662"/>
    <w:rsid w:val="00B00979"/>
    <w:rsid w:val="00B00B3F"/>
    <w:rsid w:val="00B00D1F"/>
    <w:rsid w:val="00B01146"/>
    <w:rsid w:val="00B018BB"/>
    <w:rsid w:val="00B01B6C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333"/>
    <w:rsid w:val="00B0590C"/>
    <w:rsid w:val="00B0650F"/>
    <w:rsid w:val="00B067CB"/>
    <w:rsid w:val="00B06BC5"/>
    <w:rsid w:val="00B06C04"/>
    <w:rsid w:val="00B07073"/>
    <w:rsid w:val="00B07B72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0A"/>
    <w:rsid w:val="00B150B9"/>
    <w:rsid w:val="00B153DD"/>
    <w:rsid w:val="00B1545C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22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13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00F6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421"/>
    <w:rsid w:val="00B5085C"/>
    <w:rsid w:val="00B50A9E"/>
    <w:rsid w:val="00B50AAB"/>
    <w:rsid w:val="00B50B63"/>
    <w:rsid w:val="00B51369"/>
    <w:rsid w:val="00B513DB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24E"/>
    <w:rsid w:val="00B543E0"/>
    <w:rsid w:val="00B548A0"/>
    <w:rsid w:val="00B54AC2"/>
    <w:rsid w:val="00B54CCF"/>
    <w:rsid w:val="00B55625"/>
    <w:rsid w:val="00B558A1"/>
    <w:rsid w:val="00B55AD5"/>
    <w:rsid w:val="00B55BA1"/>
    <w:rsid w:val="00B55DEC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2FB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11"/>
    <w:rsid w:val="00B625CC"/>
    <w:rsid w:val="00B62654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6D1C"/>
    <w:rsid w:val="00B6732F"/>
    <w:rsid w:val="00B67530"/>
    <w:rsid w:val="00B67723"/>
    <w:rsid w:val="00B6781F"/>
    <w:rsid w:val="00B67823"/>
    <w:rsid w:val="00B67ED1"/>
    <w:rsid w:val="00B70A59"/>
    <w:rsid w:val="00B71B90"/>
    <w:rsid w:val="00B7233A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649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5B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ACE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5A36"/>
    <w:rsid w:val="00B96A8B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C9"/>
    <w:rsid w:val="00BA13D6"/>
    <w:rsid w:val="00BA14F7"/>
    <w:rsid w:val="00BA19A4"/>
    <w:rsid w:val="00BA20B5"/>
    <w:rsid w:val="00BA3275"/>
    <w:rsid w:val="00BA3C78"/>
    <w:rsid w:val="00BA3F52"/>
    <w:rsid w:val="00BA405D"/>
    <w:rsid w:val="00BA41F4"/>
    <w:rsid w:val="00BA4311"/>
    <w:rsid w:val="00BA437B"/>
    <w:rsid w:val="00BA4390"/>
    <w:rsid w:val="00BA4488"/>
    <w:rsid w:val="00BA449D"/>
    <w:rsid w:val="00BA4FEE"/>
    <w:rsid w:val="00BA51C6"/>
    <w:rsid w:val="00BA528D"/>
    <w:rsid w:val="00BA55B6"/>
    <w:rsid w:val="00BA5701"/>
    <w:rsid w:val="00BA578A"/>
    <w:rsid w:val="00BA5B97"/>
    <w:rsid w:val="00BA6468"/>
    <w:rsid w:val="00BA65C7"/>
    <w:rsid w:val="00BA690C"/>
    <w:rsid w:val="00BA6A36"/>
    <w:rsid w:val="00BA6CA3"/>
    <w:rsid w:val="00BA70E5"/>
    <w:rsid w:val="00BA756F"/>
    <w:rsid w:val="00BA7E93"/>
    <w:rsid w:val="00BB0307"/>
    <w:rsid w:val="00BB08FF"/>
    <w:rsid w:val="00BB10BD"/>
    <w:rsid w:val="00BB10E0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3A35"/>
    <w:rsid w:val="00BB5249"/>
    <w:rsid w:val="00BB52F5"/>
    <w:rsid w:val="00BB580D"/>
    <w:rsid w:val="00BB613A"/>
    <w:rsid w:val="00BB6545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A78"/>
    <w:rsid w:val="00BC4B18"/>
    <w:rsid w:val="00BC4B65"/>
    <w:rsid w:val="00BC4EA1"/>
    <w:rsid w:val="00BC509A"/>
    <w:rsid w:val="00BC52A4"/>
    <w:rsid w:val="00BC53DC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1A33"/>
    <w:rsid w:val="00BD26D8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4C8C"/>
    <w:rsid w:val="00BD5380"/>
    <w:rsid w:val="00BD53C8"/>
    <w:rsid w:val="00BD5423"/>
    <w:rsid w:val="00BD54E4"/>
    <w:rsid w:val="00BD5979"/>
    <w:rsid w:val="00BD5A79"/>
    <w:rsid w:val="00BD609E"/>
    <w:rsid w:val="00BD6492"/>
    <w:rsid w:val="00BD657D"/>
    <w:rsid w:val="00BD6580"/>
    <w:rsid w:val="00BD6815"/>
    <w:rsid w:val="00BD6FD0"/>
    <w:rsid w:val="00BD70E2"/>
    <w:rsid w:val="00BD79DD"/>
    <w:rsid w:val="00BD7EA8"/>
    <w:rsid w:val="00BE0428"/>
    <w:rsid w:val="00BE0543"/>
    <w:rsid w:val="00BE0671"/>
    <w:rsid w:val="00BE1453"/>
    <w:rsid w:val="00BE1DAF"/>
    <w:rsid w:val="00BE229C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A5B"/>
    <w:rsid w:val="00BE5FE1"/>
    <w:rsid w:val="00BE72B4"/>
    <w:rsid w:val="00BE75CA"/>
    <w:rsid w:val="00BE7ACA"/>
    <w:rsid w:val="00BE7E63"/>
    <w:rsid w:val="00BE7FE7"/>
    <w:rsid w:val="00BF015A"/>
    <w:rsid w:val="00BF0ED7"/>
    <w:rsid w:val="00BF137B"/>
    <w:rsid w:val="00BF1BAF"/>
    <w:rsid w:val="00BF1FB6"/>
    <w:rsid w:val="00BF288C"/>
    <w:rsid w:val="00BF28C4"/>
    <w:rsid w:val="00BF2AB0"/>
    <w:rsid w:val="00BF3638"/>
    <w:rsid w:val="00BF36AE"/>
    <w:rsid w:val="00BF3A9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BF785F"/>
    <w:rsid w:val="00C00425"/>
    <w:rsid w:val="00C0049F"/>
    <w:rsid w:val="00C00589"/>
    <w:rsid w:val="00C00F9C"/>
    <w:rsid w:val="00C00FB1"/>
    <w:rsid w:val="00C0109A"/>
    <w:rsid w:val="00C014F5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73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2C0"/>
    <w:rsid w:val="00C2432D"/>
    <w:rsid w:val="00C243B6"/>
    <w:rsid w:val="00C248DD"/>
    <w:rsid w:val="00C24907"/>
    <w:rsid w:val="00C25270"/>
    <w:rsid w:val="00C276F6"/>
    <w:rsid w:val="00C302ED"/>
    <w:rsid w:val="00C303B6"/>
    <w:rsid w:val="00C3074A"/>
    <w:rsid w:val="00C30FA4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68F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7CC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529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09A8"/>
    <w:rsid w:val="00C61365"/>
    <w:rsid w:val="00C6141C"/>
    <w:rsid w:val="00C6145F"/>
    <w:rsid w:val="00C61B49"/>
    <w:rsid w:val="00C61C22"/>
    <w:rsid w:val="00C61DCD"/>
    <w:rsid w:val="00C62962"/>
    <w:rsid w:val="00C62A06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D70"/>
    <w:rsid w:val="00C66FF7"/>
    <w:rsid w:val="00C67103"/>
    <w:rsid w:val="00C6749B"/>
    <w:rsid w:val="00C67ADF"/>
    <w:rsid w:val="00C703ED"/>
    <w:rsid w:val="00C70C55"/>
    <w:rsid w:val="00C7145D"/>
    <w:rsid w:val="00C71C01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53D7"/>
    <w:rsid w:val="00C76B14"/>
    <w:rsid w:val="00C76F0B"/>
    <w:rsid w:val="00C76FE2"/>
    <w:rsid w:val="00C7703B"/>
    <w:rsid w:val="00C77BD0"/>
    <w:rsid w:val="00C77C6D"/>
    <w:rsid w:val="00C80290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3CB9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278"/>
    <w:rsid w:val="00C964A3"/>
    <w:rsid w:val="00C96A6A"/>
    <w:rsid w:val="00C972E0"/>
    <w:rsid w:val="00C974D7"/>
    <w:rsid w:val="00C97A36"/>
    <w:rsid w:val="00CA0385"/>
    <w:rsid w:val="00CA055B"/>
    <w:rsid w:val="00CA0A43"/>
    <w:rsid w:val="00CA0C6C"/>
    <w:rsid w:val="00CA10BD"/>
    <w:rsid w:val="00CA1547"/>
    <w:rsid w:val="00CA1740"/>
    <w:rsid w:val="00CA1B2B"/>
    <w:rsid w:val="00CA1F87"/>
    <w:rsid w:val="00CA2215"/>
    <w:rsid w:val="00CA24D7"/>
    <w:rsid w:val="00CA267F"/>
    <w:rsid w:val="00CA29B7"/>
    <w:rsid w:val="00CA2A5B"/>
    <w:rsid w:val="00CA2B9B"/>
    <w:rsid w:val="00CA3203"/>
    <w:rsid w:val="00CA335A"/>
    <w:rsid w:val="00CA3576"/>
    <w:rsid w:val="00CA3C0C"/>
    <w:rsid w:val="00CA4444"/>
    <w:rsid w:val="00CA4575"/>
    <w:rsid w:val="00CA4C20"/>
    <w:rsid w:val="00CA4C3D"/>
    <w:rsid w:val="00CA4DB8"/>
    <w:rsid w:val="00CA558D"/>
    <w:rsid w:val="00CA57C4"/>
    <w:rsid w:val="00CA5A59"/>
    <w:rsid w:val="00CA5A7E"/>
    <w:rsid w:val="00CA61FD"/>
    <w:rsid w:val="00CA66BF"/>
    <w:rsid w:val="00CA6883"/>
    <w:rsid w:val="00CA6A49"/>
    <w:rsid w:val="00CA7BB0"/>
    <w:rsid w:val="00CA7CEF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704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B89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5DC"/>
    <w:rsid w:val="00CC7B9A"/>
    <w:rsid w:val="00CD001C"/>
    <w:rsid w:val="00CD0040"/>
    <w:rsid w:val="00CD006F"/>
    <w:rsid w:val="00CD1435"/>
    <w:rsid w:val="00CD1EA5"/>
    <w:rsid w:val="00CD202A"/>
    <w:rsid w:val="00CD2360"/>
    <w:rsid w:val="00CD2974"/>
    <w:rsid w:val="00CD299D"/>
    <w:rsid w:val="00CD30B3"/>
    <w:rsid w:val="00CD3282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F1A"/>
    <w:rsid w:val="00CD75C5"/>
    <w:rsid w:val="00CD78E2"/>
    <w:rsid w:val="00CD7E6E"/>
    <w:rsid w:val="00CE06DA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E75AD"/>
    <w:rsid w:val="00CF06AD"/>
    <w:rsid w:val="00CF0DD5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3EA6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941"/>
    <w:rsid w:val="00D03E2C"/>
    <w:rsid w:val="00D04134"/>
    <w:rsid w:val="00D0437D"/>
    <w:rsid w:val="00D056D0"/>
    <w:rsid w:val="00D05F03"/>
    <w:rsid w:val="00D06431"/>
    <w:rsid w:val="00D0645C"/>
    <w:rsid w:val="00D065D6"/>
    <w:rsid w:val="00D06AC9"/>
    <w:rsid w:val="00D06B86"/>
    <w:rsid w:val="00D06BAC"/>
    <w:rsid w:val="00D070C4"/>
    <w:rsid w:val="00D070F6"/>
    <w:rsid w:val="00D07BC6"/>
    <w:rsid w:val="00D1015E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1A59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056C"/>
    <w:rsid w:val="00D305A0"/>
    <w:rsid w:val="00D310FE"/>
    <w:rsid w:val="00D31448"/>
    <w:rsid w:val="00D31875"/>
    <w:rsid w:val="00D31A9F"/>
    <w:rsid w:val="00D31E92"/>
    <w:rsid w:val="00D31F2C"/>
    <w:rsid w:val="00D329A3"/>
    <w:rsid w:val="00D33189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EA8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9D8"/>
    <w:rsid w:val="00D51EFD"/>
    <w:rsid w:val="00D51F9E"/>
    <w:rsid w:val="00D5272C"/>
    <w:rsid w:val="00D528CC"/>
    <w:rsid w:val="00D547A8"/>
    <w:rsid w:val="00D54CDF"/>
    <w:rsid w:val="00D54F24"/>
    <w:rsid w:val="00D55599"/>
    <w:rsid w:val="00D55745"/>
    <w:rsid w:val="00D55956"/>
    <w:rsid w:val="00D55964"/>
    <w:rsid w:val="00D55C5D"/>
    <w:rsid w:val="00D55C67"/>
    <w:rsid w:val="00D56755"/>
    <w:rsid w:val="00D56C4F"/>
    <w:rsid w:val="00D57334"/>
    <w:rsid w:val="00D5771D"/>
    <w:rsid w:val="00D5781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276"/>
    <w:rsid w:val="00D6454F"/>
    <w:rsid w:val="00D645F9"/>
    <w:rsid w:val="00D6538B"/>
    <w:rsid w:val="00D657A7"/>
    <w:rsid w:val="00D6602A"/>
    <w:rsid w:val="00D6618E"/>
    <w:rsid w:val="00D6685E"/>
    <w:rsid w:val="00D67336"/>
    <w:rsid w:val="00D67420"/>
    <w:rsid w:val="00D6748B"/>
    <w:rsid w:val="00D67522"/>
    <w:rsid w:val="00D6755A"/>
    <w:rsid w:val="00D675E2"/>
    <w:rsid w:val="00D70814"/>
    <w:rsid w:val="00D71099"/>
    <w:rsid w:val="00D71D6B"/>
    <w:rsid w:val="00D71E0C"/>
    <w:rsid w:val="00D720A0"/>
    <w:rsid w:val="00D726C9"/>
    <w:rsid w:val="00D72F56"/>
    <w:rsid w:val="00D734F9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4F1"/>
    <w:rsid w:val="00D83BB6"/>
    <w:rsid w:val="00D83CB8"/>
    <w:rsid w:val="00D83F75"/>
    <w:rsid w:val="00D8454F"/>
    <w:rsid w:val="00D848EE"/>
    <w:rsid w:val="00D84D1B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177F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2A4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647"/>
    <w:rsid w:val="00DA5B68"/>
    <w:rsid w:val="00DA5E84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C48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56C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10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543"/>
    <w:rsid w:val="00DE375E"/>
    <w:rsid w:val="00DE3811"/>
    <w:rsid w:val="00DE3976"/>
    <w:rsid w:val="00DE41F8"/>
    <w:rsid w:val="00DE4592"/>
    <w:rsid w:val="00DE4BE7"/>
    <w:rsid w:val="00DE4CF0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47F"/>
    <w:rsid w:val="00DF26B1"/>
    <w:rsid w:val="00DF2E7C"/>
    <w:rsid w:val="00DF2E82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755"/>
    <w:rsid w:val="00DF7B9D"/>
    <w:rsid w:val="00E00BF3"/>
    <w:rsid w:val="00E01337"/>
    <w:rsid w:val="00E0134A"/>
    <w:rsid w:val="00E01584"/>
    <w:rsid w:val="00E0184F"/>
    <w:rsid w:val="00E01A74"/>
    <w:rsid w:val="00E01C0F"/>
    <w:rsid w:val="00E01E40"/>
    <w:rsid w:val="00E01F88"/>
    <w:rsid w:val="00E02350"/>
    <w:rsid w:val="00E02935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93B"/>
    <w:rsid w:val="00E07DEF"/>
    <w:rsid w:val="00E07EF8"/>
    <w:rsid w:val="00E102E3"/>
    <w:rsid w:val="00E10453"/>
    <w:rsid w:val="00E104D1"/>
    <w:rsid w:val="00E10893"/>
    <w:rsid w:val="00E108CC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8E7"/>
    <w:rsid w:val="00E16719"/>
    <w:rsid w:val="00E16D56"/>
    <w:rsid w:val="00E16E4C"/>
    <w:rsid w:val="00E174E7"/>
    <w:rsid w:val="00E175BD"/>
    <w:rsid w:val="00E20342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3F8A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372DC"/>
    <w:rsid w:val="00E37EFD"/>
    <w:rsid w:val="00E403FD"/>
    <w:rsid w:val="00E40661"/>
    <w:rsid w:val="00E40986"/>
    <w:rsid w:val="00E40F90"/>
    <w:rsid w:val="00E41434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4BAB"/>
    <w:rsid w:val="00E45A98"/>
    <w:rsid w:val="00E45C8D"/>
    <w:rsid w:val="00E462B6"/>
    <w:rsid w:val="00E46335"/>
    <w:rsid w:val="00E46AD8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6E11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3F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2D"/>
    <w:rsid w:val="00E92A50"/>
    <w:rsid w:val="00E92E62"/>
    <w:rsid w:val="00E93253"/>
    <w:rsid w:val="00E9350D"/>
    <w:rsid w:val="00E940D6"/>
    <w:rsid w:val="00E9418B"/>
    <w:rsid w:val="00E944AF"/>
    <w:rsid w:val="00E9494A"/>
    <w:rsid w:val="00E94C3D"/>
    <w:rsid w:val="00E954AF"/>
    <w:rsid w:val="00E9585A"/>
    <w:rsid w:val="00E9647D"/>
    <w:rsid w:val="00E9685C"/>
    <w:rsid w:val="00E9691E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4B7"/>
    <w:rsid w:val="00EA360A"/>
    <w:rsid w:val="00EA3691"/>
    <w:rsid w:val="00EA3A9B"/>
    <w:rsid w:val="00EA3CCC"/>
    <w:rsid w:val="00EA482B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A6C"/>
    <w:rsid w:val="00EB3F76"/>
    <w:rsid w:val="00EB403F"/>
    <w:rsid w:val="00EB415B"/>
    <w:rsid w:val="00EB476D"/>
    <w:rsid w:val="00EB49BE"/>
    <w:rsid w:val="00EB4AAF"/>
    <w:rsid w:val="00EB52F3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C7C3C"/>
    <w:rsid w:val="00ED01D6"/>
    <w:rsid w:val="00ED0772"/>
    <w:rsid w:val="00ED0A6C"/>
    <w:rsid w:val="00ED0A7F"/>
    <w:rsid w:val="00ED0F19"/>
    <w:rsid w:val="00ED102C"/>
    <w:rsid w:val="00ED119C"/>
    <w:rsid w:val="00ED1688"/>
    <w:rsid w:val="00ED16D4"/>
    <w:rsid w:val="00ED1E96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5B37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BC8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74B"/>
    <w:rsid w:val="00EF0A13"/>
    <w:rsid w:val="00EF0A56"/>
    <w:rsid w:val="00EF0EE4"/>
    <w:rsid w:val="00EF1722"/>
    <w:rsid w:val="00EF17E3"/>
    <w:rsid w:val="00EF1B3C"/>
    <w:rsid w:val="00EF1FA8"/>
    <w:rsid w:val="00EF2079"/>
    <w:rsid w:val="00EF2183"/>
    <w:rsid w:val="00EF2473"/>
    <w:rsid w:val="00EF24C7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7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02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16C7C"/>
    <w:rsid w:val="00F20604"/>
    <w:rsid w:val="00F21128"/>
    <w:rsid w:val="00F21444"/>
    <w:rsid w:val="00F21658"/>
    <w:rsid w:val="00F21A51"/>
    <w:rsid w:val="00F21F77"/>
    <w:rsid w:val="00F2278A"/>
    <w:rsid w:val="00F22E77"/>
    <w:rsid w:val="00F230E0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468"/>
    <w:rsid w:val="00F2762B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68A"/>
    <w:rsid w:val="00F43B27"/>
    <w:rsid w:val="00F444BD"/>
    <w:rsid w:val="00F448DA"/>
    <w:rsid w:val="00F45A70"/>
    <w:rsid w:val="00F45AAC"/>
    <w:rsid w:val="00F46385"/>
    <w:rsid w:val="00F47111"/>
    <w:rsid w:val="00F475E3"/>
    <w:rsid w:val="00F47821"/>
    <w:rsid w:val="00F50EC2"/>
    <w:rsid w:val="00F50F45"/>
    <w:rsid w:val="00F5176D"/>
    <w:rsid w:val="00F51C52"/>
    <w:rsid w:val="00F52266"/>
    <w:rsid w:val="00F522D9"/>
    <w:rsid w:val="00F52809"/>
    <w:rsid w:val="00F52811"/>
    <w:rsid w:val="00F529A9"/>
    <w:rsid w:val="00F52C4A"/>
    <w:rsid w:val="00F530EB"/>
    <w:rsid w:val="00F53AE2"/>
    <w:rsid w:val="00F545B4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520"/>
    <w:rsid w:val="00F61C6C"/>
    <w:rsid w:val="00F61CB6"/>
    <w:rsid w:val="00F61D6B"/>
    <w:rsid w:val="00F6208B"/>
    <w:rsid w:val="00F620D5"/>
    <w:rsid w:val="00F6226F"/>
    <w:rsid w:val="00F62A6F"/>
    <w:rsid w:val="00F62BDC"/>
    <w:rsid w:val="00F64312"/>
    <w:rsid w:val="00F64574"/>
    <w:rsid w:val="00F64E77"/>
    <w:rsid w:val="00F65BAB"/>
    <w:rsid w:val="00F660EC"/>
    <w:rsid w:val="00F6619F"/>
    <w:rsid w:val="00F66239"/>
    <w:rsid w:val="00F667F2"/>
    <w:rsid w:val="00F66A04"/>
    <w:rsid w:val="00F66B41"/>
    <w:rsid w:val="00F67221"/>
    <w:rsid w:val="00F70234"/>
    <w:rsid w:val="00F70C60"/>
    <w:rsid w:val="00F7113D"/>
    <w:rsid w:val="00F716E2"/>
    <w:rsid w:val="00F728F8"/>
    <w:rsid w:val="00F72CB8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7FE"/>
    <w:rsid w:val="00F76813"/>
    <w:rsid w:val="00F76B2C"/>
    <w:rsid w:val="00F76BD1"/>
    <w:rsid w:val="00F76E79"/>
    <w:rsid w:val="00F771A8"/>
    <w:rsid w:val="00F77940"/>
    <w:rsid w:val="00F77A57"/>
    <w:rsid w:val="00F77D4B"/>
    <w:rsid w:val="00F77F66"/>
    <w:rsid w:val="00F80D66"/>
    <w:rsid w:val="00F81208"/>
    <w:rsid w:val="00F81551"/>
    <w:rsid w:val="00F8180F"/>
    <w:rsid w:val="00F821BF"/>
    <w:rsid w:val="00F82233"/>
    <w:rsid w:val="00F8250D"/>
    <w:rsid w:val="00F825B7"/>
    <w:rsid w:val="00F834B0"/>
    <w:rsid w:val="00F83778"/>
    <w:rsid w:val="00F83B6B"/>
    <w:rsid w:val="00F83DD8"/>
    <w:rsid w:val="00F840D6"/>
    <w:rsid w:val="00F84402"/>
    <w:rsid w:val="00F8452D"/>
    <w:rsid w:val="00F84D15"/>
    <w:rsid w:val="00F8513D"/>
    <w:rsid w:val="00F8545E"/>
    <w:rsid w:val="00F859C3"/>
    <w:rsid w:val="00F85A29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50"/>
    <w:rsid w:val="00F97560"/>
    <w:rsid w:val="00F97C11"/>
    <w:rsid w:val="00FA01CC"/>
    <w:rsid w:val="00FA0411"/>
    <w:rsid w:val="00FA0536"/>
    <w:rsid w:val="00FA0D46"/>
    <w:rsid w:val="00FA0E56"/>
    <w:rsid w:val="00FA1127"/>
    <w:rsid w:val="00FA1249"/>
    <w:rsid w:val="00FA1591"/>
    <w:rsid w:val="00FA1A51"/>
    <w:rsid w:val="00FA1DF2"/>
    <w:rsid w:val="00FA1E43"/>
    <w:rsid w:val="00FA1FA7"/>
    <w:rsid w:val="00FA236C"/>
    <w:rsid w:val="00FA241D"/>
    <w:rsid w:val="00FA241F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978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24"/>
    <w:rsid w:val="00FA6D62"/>
    <w:rsid w:val="00FA6EFA"/>
    <w:rsid w:val="00FA72AE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B7FC3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2435"/>
    <w:rsid w:val="00FC351C"/>
    <w:rsid w:val="00FC37E0"/>
    <w:rsid w:val="00FC3BFF"/>
    <w:rsid w:val="00FC3E7A"/>
    <w:rsid w:val="00FC405B"/>
    <w:rsid w:val="00FC4ED7"/>
    <w:rsid w:val="00FC5965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362"/>
    <w:rsid w:val="00FD5B55"/>
    <w:rsid w:val="00FD5C70"/>
    <w:rsid w:val="00FD69DC"/>
    <w:rsid w:val="00FD6A28"/>
    <w:rsid w:val="00FD6D9E"/>
    <w:rsid w:val="00FD72F4"/>
    <w:rsid w:val="00FD77A4"/>
    <w:rsid w:val="00FD7AC4"/>
    <w:rsid w:val="00FD7B55"/>
    <w:rsid w:val="00FE04A9"/>
    <w:rsid w:val="00FE0A1D"/>
    <w:rsid w:val="00FE16E6"/>
    <w:rsid w:val="00FE1914"/>
    <w:rsid w:val="00FE1FD3"/>
    <w:rsid w:val="00FE220D"/>
    <w:rsid w:val="00FE25DA"/>
    <w:rsid w:val="00FE2B0D"/>
    <w:rsid w:val="00FE2E27"/>
    <w:rsid w:val="00FE2E66"/>
    <w:rsid w:val="00FE3056"/>
    <w:rsid w:val="00FE3671"/>
    <w:rsid w:val="00FE367F"/>
    <w:rsid w:val="00FE36E5"/>
    <w:rsid w:val="00FE3ADA"/>
    <w:rsid w:val="00FE3E10"/>
    <w:rsid w:val="00FE5E80"/>
    <w:rsid w:val="00FE6236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00C"/>
    <w:rsid w:val="00FF1218"/>
    <w:rsid w:val="00FF1301"/>
    <w:rsid w:val="00FF15BF"/>
    <w:rsid w:val="00FF3C9C"/>
    <w:rsid w:val="00FF3E6A"/>
    <w:rsid w:val="00FF3EFB"/>
    <w:rsid w:val="00FF44AE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uiPriority w:val="99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1"/>
    <w:link w:val="a9"/>
    <w:semiHidden/>
    <w:rsid w:val="00F834B0"/>
    <w:rPr>
      <w:rFonts w:eastAsia="MS Mincho"/>
      <w:lang w:val="en-GB" w:eastAsia="en-US"/>
    </w:rPr>
  </w:style>
  <w:style w:type="table" w:customStyle="1" w:styleId="40">
    <w:name w:val="표 구분선4"/>
    <w:basedOn w:val="a2"/>
    <w:uiPriority w:val="39"/>
    <w:qFormat/>
    <w:rsid w:val="00F834B0"/>
    <w:rPr>
      <w:rFonts w:ascii="맑은 고딕" w:eastAsia="맑은 고딕" w:hAnsi="맑은 고딕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1">
    <w:name w:val="B1"/>
    <w:basedOn w:val="a0"/>
    <w:link w:val="B10"/>
    <w:qFormat/>
    <w:rsid w:val="00813096"/>
    <w:pPr>
      <w:spacing w:before="0" w:line="240" w:lineRule="auto"/>
      <w:ind w:left="568"/>
      <w:jc w:val="left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813096"/>
    <w:rPr>
      <w:rFonts w:eastAsiaTheme="minorEastAsia"/>
      <w:lang w:val="en-GB" w:eastAsia="en-US"/>
    </w:rPr>
  </w:style>
  <w:style w:type="character" w:customStyle="1" w:styleId="B2Char">
    <w:name w:val="B2 Char"/>
    <w:link w:val="B2"/>
    <w:uiPriority w:val="99"/>
    <w:qFormat/>
    <w:rsid w:val="00813096"/>
    <w:rPr>
      <w:rFonts w:eastAsia="MS Mincho"/>
      <w:lang w:val="en-GB" w:eastAsia="ja-JP"/>
    </w:rPr>
  </w:style>
  <w:style w:type="paragraph" w:customStyle="1" w:styleId="EQ">
    <w:name w:val="EQ"/>
    <w:basedOn w:val="a0"/>
    <w:next w:val="a0"/>
    <w:uiPriority w:val="99"/>
    <w:qFormat/>
    <w:rsid w:val="00823BA9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480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5631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3655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2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1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8852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68220315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1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2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71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42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3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0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image" Target="media/image7.wmf"/><Relationship Id="rId37" Type="http://schemas.openxmlformats.org/officeDocument/2006/relationships/oleObject" Target="embeddings/oleObject23.bin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489E3-279E-437A-8E24-339CC0D6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1901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Sechang</cp:lastModifiedBy>
  <cp:revision>2</cp:revision>
  <cp:lastPrinted>2018-02-12T06:55:00Z</cp:lastPrinted>
  <dcterms:created xsi:type="dcterms:W3CDTF">2022-01-11T07:52:00Z</dcterms:created>
  <dcterms:modified xsi:type="dcterms:W3CDTF">2022-01-11T07:52:00Z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D:\ACS\2021\0125 RAN1#104\기고\R1-2100xxx_SSB_v2.docx</vt:lpwstr>
  </property>
</Properties>
</file>