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E1BE10" w14:textId="339B8C3E" w:rsidR="002E27D0" w:rsidRPr="00BC38D5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BC38D5">
        <w:rPr>
          <w:rFonts w:ascii="Arial" w:hAnsi="Arial" w:cs="Arial"/>
          <w:sz w:val="24"/>
          <w:szCs w:val="24"/>
        </w:rPr>
        <w:t xml:space="preserve">3GPP TSG RAN WG1 </w:t>
      </w:r>
      <w:r w:rsidR="00616522">
        <w:rPr>
          <w:rFonts w:ascii="Arial" w:hAnsi="Arial" w:cs="Arial"/>
          <w:sz w:val="24"/>
          <w:szCs w:val="24"/>
        </w:rPr>
        <w:t>Meeting #10</w:t>
      </w:r>
      <w:r w:rsidR="00BD607F">
        <w:rPr>
          <w:rFonts w:ascii="Arial" w:hAnsi="Arial" w:cs="Arial"/>
          <w:sz w:val="24"/>
          <w:szCs w:val="24"/>
        </w:rPr>
        <w:t>7</w:t>
      </w:r>
      <w:r w:rsidR="007B52D2">
        <w:rPr>
          <w:rFonts w:ascii="Arial" w:hAnsi="Arial" w:cs="Arial"/>
          <w:sz w:val="24"/>
          <w:szCs w:val="24"/>
        </w:rPr>
        <w:t>bis</w:t>
      </w:r>
      <w:r w:rsidR="00BD607F">
        <w:rPr>
          <w:rFonts w:ascii="Arial" w:hAnsi="Arial" w:cs="Arial"/>
          <w:sz w:val="24"/>
          <w:szCs w:val="24"/>
        </w:rPr>
        <w:t>-e</w:t>
      </w:r>
      <w:r w:rsidRPr="00BC38D5">
        <w:rPr>
          <w:rFonts w:ascii="Arial" w:hAnsi="Arial" w:cs="Arial"/>
          <w:sz w:val="24"/>
          <w:szCs w:val="24"/>
        </w:rPr>
        <w:tab/>
      </w:r>
      <w:r w:rsidR="000F16E3">
        <w:rPr>
          <w:rFonts w:ascii="Arial" w:hAnsi="Arial" w:cs="Arial"/>
          <w:sz w:val="24"/>
          <w:szCs w:val="24"/>
        </w:rPr>
        <w:t>R1-</w:t>
      </w:r>
      <w:r w:rsidR="00616522">
        <w:rPr>
          <w:rFonts w:ascii="Arial" w:hAnsi="Arial" w:cs="Arial"/>
          <w:sz w:val="24"/>
          <w:szCs w:val="24"/>
        </w:rPr>
        <w:t>2</w:t>
      </w:r>
      <w:r w:rsidR="00666F4F">
        <w:rPr>
          <w:rFonts w:ascii="Arial" w:hAnsi="Arial" w:cs="Arial"/>
          <w:sz w:val="24"/>
          <w:szCs w:val="24"/>
        </w:rPr>
        <w:t>2</w:t>
      </w:r>
      <w:r w:rsidR="001373A2">
        <w:rPr>
          <w:rFonts w:ascii="Arial" w:hAnsi="Arial" w:cs="Arial"/>
          <w:sz w:val="24"/>
          <w:szCs w:val="24"/>
        </w:rPr>
        <w:t>00534</w:t>
      </w:r>
    </w:p>
    <w:p w14:paraId="34452D00" w14:textId="214B3D92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1F101E">
        <w:rPr>
          <w:rFonts w:ascii="Arial" w:hAnsi="Arial" w:cs="Arial"/>
          <w:sz w:val="24"/>
          <w:szCs w:val="24"/>
        </w:rPr>
        <w:t>January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FC19EC">
        <w:rPr>
          <w:rFonts w:ascii="Arial" w:hAnsi="Arial" w:cs="Arial"/>
          <w:sz w:val="24"/>
          <w:szCs w:val="24"/>
        </w:rPr>
        <w:t>1</w:t>
      </w:r>
      <w:r w:rsidR="001F101E">
        <w:rPr>
          <w:rFonts w:ascii="Arial" w:hAnsi="Arial" w:cs="Arial"/>
          <w:sz w:val="24"/>
          <w:szCs w:val="24"/>
        </w:rPr>
        <w:t>7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1F101E">
        <w:rPr>
          <w:rFonts w:ascii="Arial" w:hAnsi="Arial" w:cs="Arial"/>
          <w:sz w:val="24"/>
          <w:szCs w:val="24"/>
        </w:rPr>
        <w:t>25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</w:t>
      </w:r>
      <w:r w:rsidR="00487891">
        <w:rPr>
          <w:rFonts w:ascii="Arial" w:hAnsi="Arial" w:cs="Arial"/>
          <w:sz w:val="24"/>
          <w:szCs w:val="24"/>
        </w:rPr>
        <w:t>2</w:t>
      </w:r>
    </w:p>
    <w:p w14:paraId="5CDC33E3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06BF71F8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</w:t>
      </w:r>
      <w:r w:rsidR="00196BA9">
        <w:rPr>
          <w:rFonts w:ascii="Arial" w:eastAsia="MS Mincho" w:hAnsi="Arial"/>
          <w:sz w:val="24"/>
          <w:lang w:val="en-US" w:eastAsia="ja-JP"/>
        </w:rPr>
        <w:t>7.</w:t>
      </w:r>
      <w:r w:rsidR="00BF57D8">
        <w:rPr>
          <w:rFonts w:ascii="Arial" w:eastAsia="MS Mincho" w:hAnsi="Arial"/>
          <w:sz w:val="24"/>
          <w:lang w:val="en-US" w:eastAsia="ja-JP"/>
        </w:rPr>
        <w:t>2</w:t>
      </w:r>
    </w:p>
    <w:p w14:paraId="53BA188A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AC2ED2">
        <w:rPr>
          <w:rFonts w:ascii="Arial" w:hAnsi="Arial"/>
          <w:sz w:val="24"/>
        </w:rPr>
        <w:t>, Motorola Mobility</w:t>
      </w:r>
    </w:p>
    <w:p w14:paraId="254C527B" w14:textId="493101C9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19170C">
        <w:rPr>
          <w:rFonts w:ascii="Arial" w:hAnsi="Arial"/>
          <w:sz w:val="24"/>
        </w:rPr>
        <w:t>En</w:t>
      </w:r>
      <w:r w:rsidR="00256812">
        <w:rPr>
          <w:rFonts w:ascii="Arial" w:hAnsi="Arial"/>
          <w:sz w:val="24"/>
        </w:rPr>
        <w:t xml:space="preserve">hanced </w:t>
      </w:r>
      <w:r w:rsidR="00ED22A3">
        <w:rPr>
          <w:rFonts w:ascii="Arial" w:hAnsi="Arial"/>
          <w:sz w:val="24"/>
        </w:rPr>
        <w:t>DCI based power saving</w:t>
      </w:r>
      <w:r w:rsidR="00B75FA5">
        <w:rPr>
          <w:rFonts w:ascii="Arial" w:hAnsi="Arial"/>
          <w:sz w:val="24"/>
        </w:rPr>
        <w:t xml:space="preserve"> adaptation</w:t>
      </w:r>
    </w:p>
    <w:p w14:paraId="7C05052F" w14:textId="6E7706E9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047A6E2A" w14:textId="6E0BD444" w:rsidR="00D56928" w:rsidRDefault="001C2D92" w:rsidP="00D56928">
      <w:pPr>
        <w:spacing w:after="200" w:line="276" w:lineRule="auto"/>
        <w:ind w:right="-99"/>
        <w:jc w:val="both"/>
      </w:pPr>
      <w:bookmarkStart w:id="4" w:name="_Hlk53783455"/>
      <w:r>
        <w:t>D</w:t>
      </w:r>
      <w:bookmarkStart w:id="5" w:name="_Hlk53780111"/>
      <w:r>
        <w:t>uring RAN1 #10</w:t>
      </w:r>
      <w:r w:rsidR="00C30F0F">
        <w:t>7</w:t>
      </w:r>
      <w:r>
        <w:t xml:space="preserve">-e meeting, RAN1 </w:t>
      </w:r>
      <w:bookmarkEnd w:id="5"/>
      <w:r w:rsidR="00C174B8">
        <w:t>made the following agreements for</w:t>
      </w:r>
      <w:r w:rsidR="004354A5">
        <w:t xml:space="preserve"> enhanced </w:t>
      </w:r>
      <w:r w:rsidR="00601076">
        <w:t>DCI</w:t>
      </w:r>
      <w:r w:rsidR="004354A5">
        <w:t>-</w:t>
      </w:r>
      <w:r w:rsidR="00601076">
        <w:t>based power saving</w:t>
      </w:r>
      <w:r w:rsidR="00971E29">
        <w:t xml:space="preserve"> </w:t>
      </w:r>
      <w:r w:rsidR="004354A5">
        <w:t>adaptation</w:t>
      </w:r>
      <w:r w:rsidR="00761256">
        <w:t xml:space="preserve"> </w:t>
      </w:r>
      <w:r w:rsidR="004044B0">
        <w:t xml:space="preserve">for connected mode UE </w:t>
      </w:r>
      <w:r w:rsidR="00761256">
        <w:fldChar w:fldCharType="begin"/>
      </w:r>
      <w:r w:rsidR="00761256">
        <w:instrText xml:space="preserve"> REF _Ref61389865 \r \h </w:instrText>
      </w:r>
      <w:r w:rsidR="00761256">
        <w:fldChar w:fldCharType="separate"/>
      </w:r>
      <w:r w:rsidR="00761256">
        <w:t>[1]</w:t>
      </w:r>
      <w:r w:rsidR="00761256">
        <w:fldChar w:fldCharType="end"/>
      </w:r>
      <w:r w:rsidR="00971E29">
        <w:t>:</w:t>
      </w:r>
    </w:p>
    <w:p w14:paraId="3FB0AE0E" w14:textId="77777777" w:rsidR="003F6E20" w:rsidRPr="003F6E20" w:rsidRDefault="003F6E20" w:rsidP="003F6E20">
      <w:pPr>
        <w:spacing w:after="0"/>
        <w:rPr>
          <w:b/>
          <w:bCs/>
        </w:rPr>
      </w:pPr>
      <w:r w:rsidRPr="003F6E20">
        <w:rPr>
          <w:b/>
          <w:bCs/>
        </w:rPr>
        <w:t>Agreement</w:t>
      </w:r>
    </w:p>
    <w:p w14:paraId="6937DA9B" w14:textId="77777777" w:rsidR="003F6E20" w:rsidRPr="003F6E20" w:rsidRDefault="003F6E20" w:rsidP="003F6E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  <w:lang w:eastAsia="sv-SE"/>
        </w:rPr>
        <w:t xml:space="preserve">The value of the timer in slots for monitoring PDCCH in the active DL BWP of the serving cell before moving to the default search space group </w:t>
      </w:r>
      <w:r w:rsidRPr="003F6E20">
        <w:rPr>
          <w:sz w:val="20"/>
          <w:szCs w:val="20"/>
        </w:rPr>
        <w:t xml:space="preserve">is </w:t>
      </w:r>
    </w:p>
    <w:p w14:paraId="1ECA6A6A" w14:textId="77777777" w:rsidR="003F6E20" w:rsidRPr="003F6E20" w:rsidRDefault="003F6E20" w:rsidP="003F6E20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</w:rPr>
        <w:t>{1</w:t>
      </w:r>
      <w:r w:rsidRPr="003F6E20">
        <w:rPr>
          <w:color w:val="FF0000"/>
          <w:sz w:val="20"/>
          <w:szCs w:val="20"/>
        </w:rPr>
        <w:t>,2,3,…,</w:t>
      </w:r>
      <w:r w:rsidRPr="003F6E20">
        <w:rPr>
          <w:sz w:val="20"/>
          <w:szCs w:val="20"/>
        </w:rPr>
        <w:t>20,</w:t>
      </w:r>
      <w:r w:rsidRPr="003F6E20">
        <w:rPr>
          <w:color w:val="FF0000"/>
          <w:sz w:val="20"/>
          <w:szCs w:val="20"/>
        </w:rPr>
        <w:t xml:space="preserve">30, </w:t>
      </w:r>
      <w:r w:rsidRPr="003F6E20">
        <w:rPr>
          <w:sz w:val="20"/>
          <w:szCs w:val="20"/>
        </w:rPr>
        <w:t>40,</w:t>
      </w:r>
      <w:r w:rsidRPr="003F6E20">
        <w:rPr>
          <w:color w:val="FF0000"/>
          <w:sz w:val="20"/>
          <w:szCs w:val="20"/>
        </w:rPr>
        <w:t xml:space="preserve"> 50, </w:t>
      </w:r>
      <w:r w:rsidRPr="003F6E20">
        <w:rPr>
          <w:sz w:val="20"/>
          <w:szCs w:val="20"/>
        </w:rPr>
        <w:t>60,</w:t>
      </w:r>
      <w:r w:rsidRPr="003F6E20">
        <w:rPr>
          <w:color w:val="FF0000"/>
          <w:sz w:val="20"/>
          <w:szCs w:val="20"/>
        </w:rPr>
        <w:t xml:space="preserve"> </w:t>
      </w:r>
      <w:r w:rsidRPr="003F6E20">
        <w:rPr>
          <w:sz w:val="20"/>
          <w:szCs w:val="20"/>
        </w:rPr>
        <w:t>80,</w:t>
      </w:r>
      <w:r w:rsidRPr="003F6E20">
        <w:rPr>
          <w:color w:val="FF0000"/>
          <w:sz w:val="20"/>
          <w:szCs w:val="20"/>
        </w:rPr>
        <w:t xml:space="preserve"> </w:t>
      </w:r>
      <w:r w:rsidRPr="003F6E20">
        <w:rPr>
          <w:sz w:val="20"/>
          <w:szCs w:val="20"/>
        </w:rPr>
        <w:t>100} for 15 kHz SCS,</w:t>
      </w:r>
    </w:p>
    <w:p w14:paraId="566132E2" w14:textId="77777777" w:rsidR="003F6E20" w:rsidRPr="003F6E20" w:rsidRDefault="003F6E20" w:rsidP="003F6E20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</w:rPr>
        <w:t>{1</w:t>
      </w:r>
      <w:r w:rsidRPr="003F6E20">
        <w:rPr>
          <w:color w:val="FF0000"/>
          <w:sz w:val="20"/>
          <w:szCs w:val="20"/>
        </w:rPr>
        <w:t>,2,3,…,</w:t>
      </w:r>
      <w:r w:rsidRPr="003F6E20">
        <w:rPr>
          <w:sz w:val="20"/>
          <w:szCs w:val="20"/>
        </w:rPr>
        <w:t xml:space="preserve">40, </w:t>
      </w:r>
      <w:r w:rsidRPr="003F6E20">
        <w:rPr>
          <w:color w:val="FF0000"/>
          <w:sz w:val="20"/>
          <w:szCs w:val="20"/>
        </w:rPr>
        <w:t xml:space="preserve">60, </w:t>
      </w:r>
      <w:r w:rsidRPr="003F6E20">
        <w:rPr>
          <w:sz w:val="20"/>
          <w:szCs w:val="20"/>
        </w:rPr>
        <w:t>80,</w:t>
      </w:r>
      <w:r w:rsidRPr="003F6E20">
        <w:rPr>
          <w:color w:val="FF0000"/>
          <w:sz w:val="20"/>
          <w:szCs w:val="20"/>
        </w:rPr>
        <w:t xml:space="preserve"> 100, </w:t>
      </w:r>
      <w:r w:rsidRPr="003F6E20">
        <w:rPr>
          <w:sz w:val="20"/>
          <w:szCs w:val="20"/>
        </w:rPr>
        <w:t>100,160,200} for 30 kHz SCS,</w:t>
      </w:r>
    </w:p>
    <w:p w14:paraId="69E9E1CA" w14:textId="77777777" w:rsidR="003F6E20" w:rsidRPr="003F6E20" w:rsidRDefault="003F6E20" w:rsidP="003F6E20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</w:rPr>
        <w:t>{1</w:t>
      </w:r>
      <w:r w:rsidRPr="003F6E20">
        <w:rPr>
          <w:color w:val="FF0000"/>
          <w:sz w:val="20"/>
          <w:szCs w:val="20"/>
        </w:rPr>
        <w:t>,2,3,…,</w:t>
      </w:r>
      <w:r w:rsidRPr="003F6E20">
        <w:rPr>
          <w:sz w:val="20"/>
          <w:szCs w:val="20"/>
        </w:rPr>
        <w:t xml:space="preserve">80, </w:t>
      </w:r>
      <w:r w:rsidRPr="003F6E20">
        <w:rPr>
          <w:color w:val="FF0000"/>
          <w:sz w:val="20"/>
          <w:szCs w:val="20"/>
        </w:rPr>
        <w:t xml:space="preserve">120, </w:t>
      </w:r>
      <w:r w:rsidRPr="003F6E20">
        <w:rPr>
          <w:sz w:val="20"/>
          <w:szCs w:val="20"/>
        </w:rPr>
        <w:t>160,</w:t>
      </w:r>
      <w:r w:rsidRPr="003F6E20">
        <w:rPr>
          <w:color w:val="FF0000"/>
          <w:sz w:val="20"/>
          <w:szCs w:val="20"/>
        </w:rPr>
        <w:t xml:space="preserve"> </w:t>
      </w:r>
      <w:r w:rsidRPr="003F6E20">
        <w:rPr>
          <w:sz w:val="20"/>
          <w:szCs w:val="20"/>
        </w:rPr>
        <w:t>200,</w:t>
      </w:r>
      <w:r w:rsidRPr="003F6E20">
        <w:rPr>
          <w:color w:val="FF0000"/>
          <w:sz w:val="20"/>
          <w:szCs w:val="20"/>
        </w:rPr>
        <w:t xml:space="preserve"> 240, </w:t>
      </w:r>
      <w:r w:rsidRPr="003F6E20">
        <w:rPr>
          <w:sz w:val="20"/>
          <w:szCs w:val="20"/>
        </w:rPr>
        <w:t>320,400} for 60kHz SCS,</w:t>
      </w:r>
    </w:p>
    <w:p w14:paraId="15880C51" w14:textId="4DE042EA" w:rsidR="003F6E20" w:rsidRPr="003F6E20" w:rsidRDefault="003F6E20" w:rsidP="003F6E20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</w:rPr>
        <w:t>{1</w:t>
      </w:r>
      <w:r w:rsidRPr="003F6E20">
        <w:rPr>
          <w:color w:val="FF0000"/>
          <w:sz w:val="20"/>
          <w:szCs w:val="20"/>
        </w:rPr>
        <w:t>,2,3,…,</w:t>
      </w:r>
      <w:r w:rsidRPr="003F6E20">
        <w:rPr>
          <w:sz w:val="20"/>
          <w:szCs w:val="20"/>
        </w:rPr>
        <w:t>160,</w:t>
      </w:r>
      <w:r w:rsidRPr="003F6E20">
        <w:rPr>
          <w:color w:val="FF0000"/>
          <w:sz w:val="20"/>
          <w:szCs w:val="20"/>
        </w:rPr>
        <w:t xml:space="preserve"> 240, </w:t>
      </w:r>
      <w:r w:rsidRPr="003F6E20">
        <w:rPr>
          <w:sz w:val="20"/>
          <w:szCs w:val="20"/>
        </w:rPr>
        <w:t>320,400,</w:t>
      </w:r>
      <w:r w:rsidRPr="003F6E20">
        <w:rPr>
          <w:color w:val="FF0000"/>
          <w:sz w:val="20"/>
          <w:szCs w:val="20"/>
        </w:rPr>
        <w:t xml:space="preserve"> 480, </w:t>
      </w:r>
      <w:r w:rsidRPr="003F6E20">
        <w:rPr>
          <w:sz w:val="20"/>
          <w:szCs w:val="20"/>
        </w:rPr>
        <w:t>640,800} for 120kHz SCS</w:t>
      </w:r>
    </w:p>
    <w:p w14:paraId="1F4D4CE7" w14:textId="77777777" w:rsidR="003F6E20" w:rsidRPr="003F6E20" w:rsidRDefault="003F6E20" w:rsidP="003F6E20">
      <w:pPr>
        <w:spacing w:after="0"/>
        <w:rPr>
          <w:b/>
          <w:bCs/>
        </w:rPr>
      </w:pPr>
      <w:r w:rsidRPr="003F6E20">
        <w:rPr>
          <w:b/>
          <w:bCs/>
        </w:rPr>
        <w:t>Agreement</w:t>
      </w:r>
    </w:p>
    <w:p w14:paraId="738C0CB6" w14:textId="77777777" w:rsidR="003F6E20" w:rsidRPr="003F6E20" w:rsidRDefault="003F6E20" w:rsidP="003F6E20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eastAsia="zh-CN"/>
        </w:rPr>
      </w:pPr>
      <w:r w:rsidRPr="003F6E20">
        <w:rPr>
          <w:sz w:val="20"/>
          <w:szCs w:val="20"/>
        </w:rPr>
        <w:t xml:space="preserve">For Case 4 (i.e., 2 SSSG switching with PDCCH skipping) , </w:t>
      </w:r>
      <w:r w:rsidRPr="003F6E20">
        <w:rPr>
          <w:color w:val="FF0000"/>
          <w:sz w:val="20"/>
          <w:szCs w:val="20"/>
        </w:rPr>
        <w:t>one</w:t>
      </w:r>
      <w:r w:rsidRPr="003F6E20">
        <w:rPr>
          <w:sz w:val="20"/>
          <w:szCs w:val="20"/>
        </w:rPr>
        <w:t xml:space="preserve"> of the following is supported</w:t>
      </w:r>
    </w:p>
    <w:p w14:paraId="5ED0974E" w14:textId="77777777" w:rsidR="003F6E20" w:rsidRPr="003F6E20" w:rsidRDefault="003F6E20" w:rsidP="003F6E20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color w:val="FF0000"/>
          <w:sz w:val="20"/>
          <w:szCs w:val="20"/>
        </w:rPr>
        <w:t xml:space="preserve">Alt a: </w:t>
      </w:r>
      <w:r w:rsidRPr="003F6E20">
        <w:rPr>
          <w:sz w:val="20"/>
          <w:szCs w:val="20"/>
        </w:rPr>
        <w:t>2-bit in scheduling DCI is supported to indicate PDCCH monitoring adaptation UE behaviors</w:t>
      </w:r>
    </w:p>
    <w:p w14:paraId="0349687A" w14:textId="77777777" w:rsidR="003F6E20" w:rsidRPr="003F6E20" w:rsidRDefault="003F6E20" w:rsidP="003F6E20">
      <w:pPr>
        <w:pStyle w:val="ListParagraph"/>
        <w:numPr>
          <w:ilvl w:val="2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  <w:lang w:eastAsia="zh-CN"/>
        </w:rPr>
        <w:t xml:space="preserve">If </w:t>
      </w:r>
      <w:r w:rsidRPr="003F6E20">
        <w:rPr>
          <w:i/>
          <w:iCs/>
          <w:sz w:val="20"/>
          <w:szCs w:val="20"/>
        </w:rPr>
        <w:t>M</w:t>
      </w:r>
      <w:r w:rsidRPr="003F6E20">
        <w:rPr>
          <w:sz w:val="20"/>
          <w:szCs w:val="20"/>
        </w:rPr>
        <w:t xml:space="preserve"> = 1, then </w:t>
      </w:r>
    </w:p>
    <w:p w14:paraId="3239BB55" w14:textId="77777777" w:rsidR="003F6E20" w:rsidRPr="003F6E20" w:rsidRDefault="003F6E20" w:rsidP="003F6E20">
      <w:pPr>
        <w:pStyle w:val="ListParagraph"/>
        <w:numPr>
          <w:ilvl w:val="3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</w:rPr>
        <w:t xml:space="preserve">‘00’ is </w:t>
      </w:r>
      <w:proofErr w:type="spellStart"/>
      <w:r w:rsidRPr="003F6E20">
        <w:rPr>
          <w:sz w:val="20"/>
          <w:szCs w:val="20"/>
        </w:rPr>
        <w:t>Beh</w:t>
      </w:r>
      <w:proofErr w:type="spellEnd"/>
      <w:r w:rsidRPr="003F6E20">
        <w:rPr>
          <w:sz w:val="20"/>
          <w:szCs w:val="20"/>
        </w:rPr>
        <w:t xml:space="preserve"> 2 </w:t>
      </w:r>
    </w:p>
    <w:p w14:paraId="6BD46965" w14:textId="77777777" w:rsidR="003F6E20" w:rsidRPr="003F6E20" w:rsidRDefault="003F6E20" w:rsidP="003F6E20">
      <w:pPr>
        <w:pStyle w:val="ListParagraph"/>
        <w:numPr>
          <w:ilvl w:val="3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</w:rPr>
        <w:t xml:space="preserve">‘01’ is </w:t>
      </w:r>
      <w:proofErr w:type="spellStart"/>
      <w:r w:rsidRPr="003F6E20">
        <w:rPr>
          <w:sz w:val="20"/>
          <w:szCs w:val="20"/>
        </w:rPr>
        <w:t>Beh</w:t>
      </w:r>
      <w:proofErr w:type="spellEnd"/>
      <w:r w:rsidRPr="003F6E20">
        <w:rPr>
          <w:sz w:val="20"/>
          <w:szCs w:val="20"/>
        </w:rPr>
        <w:t xml:space="preserve"> 2A </w:t>
      </w:r>
    </w:p>
    <w:p w14:paraId="4EDC3D67" w14:textId="77777777" w:rsidR="003F6E20" w:rsidRPr="003F6E20" w:rsidRDefault="003F6E20" w:rsidP="003F6E20">
      <w:pPr>
        <w:pStyle w:val="ListParagraph"/>
        <w:numPr>
          <w:ilvl w:val="3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</w:rPr>
        <w:t xml:space="preserve">‘10’ is </w:t>
      </w:r>
      <w:proofErr w:type="spellStart"/>
      <w:r w:rsidRPr="003F6E20">
        <w:rPr>
          <w:sz w:val="20"/>
          <w:szCs w:val="20"/>
        </w:rPr>
        <w:t>Beh</w:t>
      </w:r>
      <w:proofErr w:type="spellEnd"/>
      <w:r w:rsidRPr="003F6E20">
        <w:rPr>
          <w:sz w:val="20"/>
          <w:szCs w:val="20"/>
        </w:rPr>
        <w:t xml:space="preserve"> 1A</w:t>
      </w:r>
      <w:r w:rsidRPr="003F6E20">
        <w:rPr>
          <w:strike/>
          <w:sz w:val="20"/>
          <w:szCs w:val="20"/>
        </w:rPr>
        <w:t xml:space="preserve"> </w:t>
      </w:r>
      <w:r w:rsidRPr="003F6E20">
        <w:rPr>
          <w:strike/>
          <w:color w:val="FF0000"/>
          <w:sz w:val="20"/>
          <w:szCs w:val="20"/>
        </w:rPr>
        <w:t>(stay in current SSSG)</w:t>
      </w:r>
    </w:p>
    <w:p w14:paraId="722C800B" w14:textId="77777777" w:rsidR="003F6E20" w:rsidRPr="003F6E20" w:rsidRDefault="003F6E20" w:rsidP="003F6E20">
      <w:pPr>
        <w:pStyle w:val="ListParagraph"/>
        <w:numPr>
          <w:ilvl w:val="3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color w:val="FF0000"/>
          <w:sz w:val="20"/>
          <w:szCs w:val="20"/>
        </w:rPr>
        <w:t>[</w:t>
      </w:r>
      <w:r w:rsidRPr="003F6E20">
        <w:rPr>
          <w:sz w:val="20"/>
          <w:szCs w:val="20"/>
        </w:rPr>
        <w:t>‘11’ is reserved</w:t>
      </w:r>
      <w:r w:rsidRPr="003F6E20">
        <w:rPr>
          <w:color w:val="FF0000"/>
          <w:sz w:val="20"/>
          <w:szCs w:val="20"/>
        </w:rPr>
        <w:t>]</w:t>
      </w:r>
    </w:p>
    <w:p w14:paraId="303907DB" w14:textId="77777777" w:rsidR="003F6E20" w:rsidRPr="003F6E20" w:rsidRDefault="003F6E20" w:rsidP="003F6E20">
      <w:pPr>
        <w:pStyle w:val="ListParagraph"/>
        <w:numPr>
          <w:ilvl w:val="2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  <w:lang w:eastAsia="zh-CN"/>
        </w:rPr>
        <w:t xml:space="preserve">If </w:t>
      </w:r>
      <w:r w:rsidRPr="003F6E20">
        <w:rPr>
          <w:i/>
          <w:iCs/>
          <w:sz w:val="20"/>
          <w:szCs w:val="20"/>
        </w:rPr>
        <w:t>M</w:t>
      </w:r>
      <w:r w:rsidRPr="003F6E20">
        <w:rPr>
          <w:sz w:val="20"/>
          <w:szCs w:val="20"/>
        </w:rPr>
        <w:t xml:space="preserve"> = 2, then </w:t>
      </w:r>
    </w:p>
    <w:p w14:paraId="16EF18BB" w14:textId="77777777" w:rsidR="003F6E20" w:rsidRPr="003F6E20" w:rsidRDefault="003F6E20" w:rsidP="003F6E20">
      <w:pPr>
        <w:pStyle w:val="ListParagraph"/>
        <w:numPr>
          <w:ilvl w:val="3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</w:rPr>
        <w:t xml:space="preserve">‘00’ is </w:t>
      </w:r>
      <w:proofErr w:type="spellStart"/>
      <w:r w:rsidRPr="003F6E20">
        <w:rPr>
          <w:sz w:val="20"/>
          <w:szCs w:val="20"/>
        </w:rPr>
        <w:t>Beh</w:t>
      </w:r>
      <w:proofErr w:type="spellEnd"/>
      <w:r w:rsidRPr="003F6E20">
        <w:rPr>
          <w:sz w:val="20"/>
          <w:szCs w:val="20"/>
        </w:rPr>
        <w:t xml:space="preserve"> 2</w:t>
      </w:r>
    </w:p>
    <w:p w14:paraId="6D946BF0" w14:textId="77777777" w:rsidR="003F6E20" w:rsidRPr="003F6E20" w:rsidRDefault="003F6E20" w:rsidP="003F6E20">
      <w:pPr>
        <w:pStyle w:val="ListParagraph"/>
        <w:numPr>
          <w:ilvl w:val="3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</w:rPr>
        <w:t xml:space="preserve">‘01’ is </w:t>
      </w:r>
      <w:proofErr w:type="spellStart"/>
      <w:r w:rsidRPr="003F6E20">
        <w:rPr>
          <w:sz w:val="20"/>
          <w:szCs w:val="20"/>
        </w:rPr>
        <w:t>Beh</w:t>
      </w:r>
      <w:proofErr w:type="spellEnd"/>
      <w:r w:rsidRPr="003F6E20">
        <w:rPr>
          <w:sz w:val="20"/>
          <w:szCs w:val="20"/>
        </w:rPr>
        <w:t xml:space="preserve"> 2A </w:t>
      </w:r>
    </w:p>
    <w:p w14:paraId="71FDC441" w14:textId="77777777" w:rsidR="003F6E20" w:rsidRPr="003F6E20" w:rsidRDefault="003F6E20" w:rsidP="003F6E20">
      <w:pPr>
        <w:pStyle w:val="ListParagraph"/>
        <w:numPr>
          <w:ilvl w:val="3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color w:val="FF0000"/>
          <w:sz w:val="20"/>
          <w:szCs w:val="20"/>
        </w:rPr>
      </w:pPr>
      <w:r w:rsidRPr="003F6E20">
        <w:rPr>
          <w:sz w:val="20"/>
          <w:szCs w:val="20"/>
        </w:rPr>
        <w:t xml:space="preserve">‘10’ is </w:t>
      </w:r>
      <w:proofErr w:type="spellStart"/>
      <w:r w:rsidRPr="003F6E20">
        <w:rPr>
          <w:sz w:val="20"/>
          <w:szCs w:val="20"/>
        </w:rPr>
        <w:t>Beh</w:t>
      </w:r>
      <w:proofErr w:type="spellEnd"/>
      <w:r w:rsidRPr="003F6E20">
        <w:rPr>
          <w:sz w:val="20"/>
          <w:szCs w:val="20"/>
        </w:rPr>
        <w:t xml:space="preserve"> 1A for duration T1</w:t>
      </w:r>
      <w:r w:rsidRPr="003F6E20">
        <w:rPr>
          <w:strike/>
          <w:sz w:val="20"/>
          <w:szCs w:val="20"/>
        </w:rPr>
        <w:t xml:space="preserve"> </w:t>
      </w:r>
      <w:r w:rsidRPr="003F6E20">
        <w:rPr>
          <w:strike/>
          <w:color w:val="FF0000"/>
          <w:sz w:val="20"/>
          <w:szCs w:val="20"/>
        </w:rPr>
        <w:t>(stay in current SSSG)</w:t>
      </w:r>
    </w:p>
    <w:p w14:paraId="2F5EEB60" w14:textId="77777777" w:rsidR="003F6E20" w:rsidRPr="003F6E20" w:rsidRDefault="003F6E20" w:rsidP="003F6E20">
      <w:pPr>
        <w:pStyle w:val="ListParagraph"/>
        <w:numPr>
          <w:ilvl w:val="3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color w:val="FF0000"/>
          <w:sz w:val="20"/>
          <w:szCs w:val="20"/>
        </w:rPr>
      </w:pPr>
      <w:r w:rsidRPr="003F6E20">
        <w:rPr>
          <w:sz w:val="20"/>
          <w:szCs w:val="20"/>
        </w:rPr>
        <w:t xml:space="preserve">‘11’ is </w:t>
      </w:r>
      <w:proofErr w:type="spellStart"/>
      <w:r w:rsidRPr="003F6E20">
        <w:rPr>
          <w:sz w:val="20"/>
          <w:szCs w:val="20"/>
        </w:rPr>
        <w:t>Beh</w:t>
      </w:r>
      <w:proofErr w:type="spellEnd"/>
      <w:r w:rsidRPr="003F6E20">
        <w:rPr>
          <w:sz w:val="20"/>
          <w:szCs w:val="20"/>
        </w:rPr>
        <w:t xml:space="preserve"> 1A for duration T2</w:t>
      </w:r>
      <w:r w:rsidRPr="003F6E20">
        <w:rPr>
          <w:strike/>
          <w:sz w:val="20"/>
          <w:szCs w:val="20"/>
        </w:rPr>
        <w:t xml:space="preserve"> </w:t>
      </w:r>
      <w:r w:rsidRPr="003F6E20">
        <w:rPr>
          <w:strike/>
          <w:color w:val="FF0000"/>
          <w:sz w:val="20"/>
          <w:szCs w:val="20"/>
        </w:rPr>
        <w:t>(stay in current SSSG)</w:t>
      </w:r>
    </w:p>
    <w:p w14:paraId="67787BCB" w14:textId="77777777" w:rsidR="003F6E20" w:rsidRPr="003F6E20" w:rsidRDefault="003F6E20" w:rsidP="003F6E20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  <w:lang w:eastAsia="zh-CN"/>
        </w:rPr>
        <w:t xml:space="preserve">Note: for  ‘00’ and ‘01’, UE performs </w:t>
      </w:r>
      <w:proofErr w:type="spellStart"/>
      <w:r w:rsidRPr="003F6E20">
        <w:rPr>
          <w:sz w:val="20"/>
          <w:szCs w:val="20"/>
          <w:lang w:eastAsia="zh-CN"/>
        </w:rPr>
        <w:t>Beh</w:t>
      </w:r>
      <w:proofErr w:type="spellEnd"/>
      <w:r w:rsidRPr="003F6E20">
        <w:rPr>
          <w:sz w:val="20"/>
          <w:szCs w:val="20"/>
          <w:lang w:eastAsia="zh-CN"/>
        </w:rPr>
        <w:t xml:space="preserve"> 1(i.e., does not perform PDCCH skipping )</w:t>
      </w:r>
    </w:p>
    <w:p w14:paraId="14320440" w14:textId="77777777" w:rsidR="003F6E20" w:rsidRPr="003F6E20" w:rsidRDefault="003F6E20" w:rsidP="003F6E20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  <w:lang w:eastAsia="zh-CN"/>
        </w:rPr>
        <w:t>Note: By a single DCI indication, a UE is not expected to simultaneously perform two behaviors of SSSG switching and PDCCH skipping.</w:t>
      </w:r>
    </w:p>
    <w:p w14:paraId="0406C7CD" w14:textId="7F870D30" w:rsidR="003F6E20" w:rsidRDefault="003F6E20" w:rsidP="003F6E20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  <w:r w:rsidRPr="003F6E20">
        <w:rPr>
          <w:sz w:val="20"/>
          <w:szCs w:val="20"/>
          <w:lang w:eastAsia="zh-CN"/>
        </w:rPr>
        <w:t xml:space="preserve">FFS SSSG switching timer behavior, and timer value related to the value of T1/T2 </w:t>
      </w:r>
    </w:p>
    <w:p w14:paraId="7B11EFF5" w14:textId="77777777" w:rsidR="003F6E20" w:rsidRPr="003F6E20" w:rsidRDefault="003F6E20" w:rsidP="003F6E20">
      <w:pPr>
        <w:pStyle w:val="ListParagraph"/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</w:rPr>
      </w:pPr>
    </w:p>
    <w:p w14:paraId="0D952B48" w14:textId="77777777" w:rsidR="003F6E20" w:rsidRPr="003F6E20" w:rsidRDefault="003F6E20" w:rsidP="003F6E20">
      <w:pPr>
        <w:spacing w:after="0"/>
        <w:rPr>
          <w:b/>
          <w:bCs/>
          <w:highlight w:val="green"/>
          <w:lang w:eastAsia="zh-CN"/>
        </w:rPr>
      </w:pPr>
      <w:r w:rsidRPr="003F6E20">
        <w:rPr>
          <w:b/>
          <w:bCs/>
          <w:lang w:eastAsia="zh-CN"/>
        </w:rPr>
        <w:t>Agreement</w:t>
      </w:r>
    </w:p>
    <w:p w14:paraId="2EAA2B52" w14:textId="77777777" w:rsidR="003F6E20" w:rsidRPr="00CA7E95" w:rsidRDefault="003F6E20" w:rsidP="003F6E20">
      <w:pPr>
        <w:spacing w:after="0"/>
        <w:rPr>
          <w:lang w:val="en-US" w:eastAsia="zh-CN"/>
        </w:rPr>
      </w:pPr>
      <w:r w:rsidRPr="00CA7E95">
        <w:rPr>
          <w:lang w:eastAsia="zh-CN"/>
        </w:rPr>
        <w:t xml:space="preserve">If a UE is provided with a timer value by </w:t>
      </w:r>
      <w:r w:rsidRPr="00CA7E95">
        <w:rPr>
          <w:i/>
          <w:iCs/>
          <w:lang w:eastAsia="zh-CN"/>
        </w:rPr>
        <w:t>searchSpaceSwitchTimer-r17</w:t>
      </w:r>
      <w:r w:rsidRPr="00CA7E95">
        <w:rPr>
          <w:lang w:eastAsia="zh-CN"/>
        </w:rPr>
        <w:t xml:space="preserve"> for PDCCH monitoring on a serving cell and the timer is running, the UE</w:t>
      </w:r>
    </w:p>
    <w:p w14:paraId="514CAB2D" w14:textId="77777777" w:rsidR="003F6E20" w:rsidRPr="00E04DF6" w:rsidRDefault="003F6E20" w:rsidP="003F6E20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E04DF6">
        <w:rPr>
          <w:sz w:val="20"/>
          <w:szCs w:val="20"/>
          <w:lang w:eastAsia="zh-CN"/>
        </w:rPr>
        <w:t>resets the timer after a slot of the active DL BWP of the serving cell when the UE detects a DCI format in a PDCCH reception in the slot</w:t>
      </w:r>
    </w:p>
    <w:p w14:paraId="054FB4A5" w14:textId="77777777" w:rsidR="003F6E20" w:rsidRPr="00CA7E95" w:rsidRDefault="003F6E20" w:rsidP="003F6E20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lang w:eastAsia="zh-CN"/>
        </w:rPr>
        <w:t>Alt 2a: for the Type3-PDCCH CSS set or the USS set with group index of either 1 or 2</w:t>
      </w:r>
    </w:p>
    <w:p w14:paraId="5DD1C281" w14:textId="77777777" w:rsidR="003F6E20" w:rsidRPr="00CA7E95" w:rsidRDefault="003F6E20" w:rsidP="003F6E20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lang w:eastAsia="zh-CN"/>
        </w:rPr>
        <w:t>Alt 2b: for the Type3-PDCCH CSS set or the USS set</w:t>
      </w:r>
    </w:p>
    <w:p w14:paraId="531FC147" w14:textId="77777777" w:rsidR="003F6E20" w:rsidRPr="00CA7E95" w:rsidRDefault="003F6E20" w:rsidP="003F6E20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lang w:eastAsia="zh-CN"/>
        </w:rPr>
        <w:t>Alt 2c: with CRC scrambled by C-RNTI/CS-RNTI/MCS-C-RNTI</w:t>
      </w:r>
    </w:p>
    <w:p w14:paraId="0446A8A6" w14:textId="77777777" w:rsidR="003F6E20" w:rsidRPr="00CA7E95" w:rsidRDefault="003F6E20" w:rsidP="003F6E20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lang w:eastAsia="zh-CN"/>
        </w:rPr>
        <w:t>otherwise, decrease the timer value by one after each slot.</w:t>
      </w:r>
    </w:p>
    <w:p w14:paraId="25C09257" w14:textId="77777777" w:rsidR="003F6E20" w:rsidRPr="00CA7E95" w:rsidRDefault="003F6E20" w:rsidP="003F6E20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eastAsia="zh-CN"/>
        </w:rPr>
      </w:pPr>
      <w:r w:rsidRPr="00CA7E95">
        <w:rPr>
          <w:sz w:val="20"/>
          <w:szCs w:val="20"/>
          <w:lang w:eastAsia="zh-CN"/>
        </w:rPr>
        <w:t>FFS: When the timer expires in a slot</w:t>
      </w:r>
    </w:p>
    <w:p w14:paraId="67BAE99F" w14:textId="77777777" w:rsidR="003F6E20" w:rsidRPr="00CA7E95" w:rsidRDefault="003F6E20" w:rsidP="003F6E20">
      <w:pPr>
        <w:spacing w:after="0"/>
        <w:rPr>
          <w:b/>
          <w:bCs/>
          <w:lang w:eastAsia="zh-CN"/>
        </w:rPr>
      </w:pPr>
      <w:r w:rsidRPr="00CA7E95">
        <w:rPr>
          <w:b/>
          <w:bCs/>
          <w:lang w:eastAsia="zh-CN"/>
        </w:rPr>
        <w:t>Agreement</w:t>
      </w:r>
    </w:p>
    <w:p w14:paraId="08A166AF" w14:textId="77777777" w:rsidR="003F6E20" w:rsidRPr="00CA7E95" w:rsidRDefault="003F6E20" w:rsidP="003F6E20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lang w:eastAsia="zh-CN"/>
        </w:rPr>
        <w:t xml:space="preserve">For value X in </w:t>
      </w:r>
      <w:proofErr w:type="spellStart"/>
      <w:r w:rsidRPr="00CA7E95">
        <w:rPr>
          <w:sz w:val="20"/>
          <w:szCs w:val="20"/>
          <w:lang w:eastAsia="zh-CN"/>
        </w:rPr>
        <w:t>Beh</w:t>
      </w:r>
      <w:proofErr w:type="spellEnd"/>
      <w:r w:rsidRPr="00CA7E95">
        <w:rPr>
          <w:sz w:val="20"/>
          <w:szCs w:val="20"/>
          <w:lang w:eastAsia="zh-CN"/>
        </w:rPr>
        <w:t xml:space="preserve"> 1A, candidate skipping values are</w:t>
      </w:r>
    </w:p>
    <w:p w14:paraId="32ED0CF5" w14:textId="77777777" w:rsidR="003F6E20" w:rsidRPr="00CA7E95" w:rsidRDefault="003F6E20" w:rsidP="003F6E20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lang w:eastAsia="zh-CN"/>
        </w:rPr>
        <w:t>Up to [100ms] length is supported,</w:t>
      </w:r>
    </w:p>
    <w:p w14:paraId="4B16F47C" w14:textId="77777777" w:rsidR="003F6E20" w:rsidRPr="00CA7E95" w:rsidRDefault="003F6E20" w:rsidP="003F6E20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lang w:eastAsia="zh-CN"/>
        </w:rPr>
        <w:t>The X is configured and indicated in the unit of slot.</w:t>
      </w:r>
    </w:p>
    <w:p w14:paraId="4AAE1EF3" w14:textId="77777777" w:rsidR="003F6E20" w:rsidRPr="00CA7E95" w:rsidRDefault="003F6E20" w:rsidP="003F6E20">
      <w:pPr>
        <w:pStyle w:val="ListParagraph"/>
        <w:numPr>
          <w:ilvl w:val="3"/>
          <w:numId w:val="1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highlight w:val="darkYellow"/>
          <w:shd w:val="clear" w:color="auto" w:fill="FFFF00"/>
          <w:lang w:eastAsia="zh-CN"/>
        </w:rPr>
        <w:t>Working assumption</w:t>
      </w:r>
      <w:r w:rsidRPr="00CA7E95">
        <w:rPr>
          <w:sz w:val="20"/>
          <w:szCs w:val="20"/>
          <w:lang w:eastAsia="zh-CN"/>
        </w:rPr>
        <w:t> for candidate values for X</w:t>
      </w:r>
    </w:p>
    <w:p w14:paraId="14E62B51" w14:textId="77777777" w:rsidR="003F6E20" w:rsidRPr="00CA7E95" w:rsidRDefault="003F6E20" w:rsidP="003F6E20">
      <w:pPr>
        <w:pStyle w:val="ListParagraph"/>
        <w:numPr>
          <w:ilvl w:val="4"/>
          <w:numId w:val="1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lang w:val="en-US" w:eastAsia="zh-CN"/>
        </w:rPr>
        <w:t>{1,2,3,…,20,30, 40, 50, 60, 80, 100} for 15 kHz SCS,</w:t>
      </w:r>
    </w:p>
    <w:p w14:paraId="5D189080" w14:textId="77777777" w:rsidR="003F6E20" w:rsidRPr="00CA7E95" w:rsidRDefault="003F6E20" w:rsidP="003F6E20">
      <w:pPr>
        <w:pStyle w:val="ListParagraph"/>
        <w:numPr>
          <w:ilvl w:val="4"/>
          <w:numId w:val="1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lang w:val="en-US" w:eastAsia="zh-CN"/>
        </w:rPr>
        <w:t>{1,2,3,…,40, 60, 80, 100, 120,160,200} for 30 kHz SCS,</w:t>
      </w:r>
    </w:p>
    <w:p w14:paraId="126C62AF" w14:textId="77777777" w:rsidR="003F6E20" w:rsidRPr="00CA7E95" w:rsidRDefault="003F6E20" w:rsidP="003F6E20">
      <w:pPr>
        <w:pStyle w:val="ListParagraph"/>
        <w:numPr>
          <w:ilvl w:val="4"/>
          <w:numId w:val="1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lang w:val="en-US" w:eastAsia="zh-CN"/>
        </w:rPr>
        <w:lastRenderedPageBreak/>
        <w:t>{1,2,3,…,80, 120, 160, 200, 240, 320,400} for 60kHz SCS,</w:t>
      </w:r>
    </w:p>
    <w:p w14:paraId="6312816E" w14:textId="77777777" w:rsidR="003F6E20" w:rsidRPr="00CA7E95" w:rsidRDefault="003F6E20" w:rsidP="003F6E20">
      <w:pPr>
        <w:pStyle w:val="ListParagraph"/>
        <w:numPr>
          <w:ilvl w:val="4"/>
          <w:numId w:val="1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lang w:val="en-US" w:eastAsia="zh-CN"/>
        </w:rPr>
        <w:t>{1,2,3,…,160, 240, 320,400, 480, 640,800} for 120kHz SCS</w:t>
      </w:r>
    </w:p>
    <w:p w14:paraId="57FC3918" w14:textId="77777777" w:rsidR="003F6E20" w:rsidRPr="00CA7E95" w:rsidRDefault="003F6E20" w:rsidP="003F6E20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lang w:eastAsia="zh-CN"/>
        </w:rPr>
        <w:t>FFS: Equal to or longer than the applicable minimum scheduling offset</w:t>
      </w:r>
    </w:p>
    <w:p w14:paraId="02272949" w14:textId="77777777" w:rsidR="003F6E20" w:rsidRPr="00CA7E95" w:rsidRDefault="003F6E20" w:rsidP="003F6E20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zh-CN"/>
        </w:rPr>
      </w:pPr>
      <w:r w:rsidRPr="00CA7E95">
        <w:rPr>
          <w:sz w:val="20"/>
          <w:szCs w:val="20"/>
          <w:lang w:eastAsia="zh-CN"/>
        </w:rPr>
        <w:t>FFS: additional symbol level / PDCCH monitoring period level skipping duration</w:t>
      </w:r>
    </w:p>
    <w:bookmarkEnd w:id="4"/>
    <w:p w14:paraId="59296F0C" w14:textId="77777777" w:rsidR="00CB5024" w:rsidRDefault="00CB5024" w:rsidP="00CB5024">
      <w:pPr>
        <w:spacing w:after="0"/>
        <w:ind w:right="-101"/>
        <w:jc w:val="both"/>
        <w:rPr>
          <w:lang w:val="en-US"/>
        </w:rPr>
      </w:pPr>
    </w:p>
    <w:p w14:paraId="60F2EB0D" w14:textId="451531EF" w:rsidR="008C5EA0" w:rsidRPr="00A41AC2" w:rsidRDefault="009A623D" w:rsidP="00975097">
      <w:pPr>
        <w:spacing w:after="200" w:line="276" w:lineRule="auto"/>
        <w:ind w:right="-99"/>
        <w:jc w:val="both"/>
        <w:rPr>
          <w:lang w:val="en-US"/>
        </w:rPr>
      </w:pPr>
      <w:r w:rsidRPr="004036FC">
        <w:rPr>
          <w:rFonts w:eastAsia="MS Mincho"/>
          <w:lang w:val="en-US" w:eastAsia="ja-JP"/>
        </w:rPr>
        <w:t xml:space="preserve">In this </w:t>
      </w:r>
      <w:r w:rsidR="00B560EA">
        <w:rPr>
          <w:rFonts w:eastAsia="MS Mincho"/>
          <w:lang w:val="en-US" w:eastAsia="ja-JP"/>
        </w:rPr>
        <w:t>contribution</w:t>
      </w:r>
      <w:r w:rsidRPr="004036FC">
        <w:rPr>
          <w:rFonts w:eastAsia="MS Mincho"/>
          <w:lang w:val="en-US" w:eastAsia="ja-JP"/>
        </w:rPr>
        <w:t>, we discuss</w:t>
      </w:r>
      <w:r w:rsidR="0054730D" w:rsidRPr="004036FC">
        <w:rPr>
          <w:rFonts w:eastAsia="MS Mincho"/>
          <w:lang w:val="en-US" w:eastAsia="ja-JP"/>
        </w:rPr>
        <w:t xml:space="preserve"> </w:t>
      </w:r>
      <w:r w:rsidR="00EE7DFB">
        <w:rPr>
          <w:rFonts w:eastAsia="MS Mincho"/>
          <w:lang w:val="en-US" w:eastAsia="ja-JP"/>
        </w:rPr>
        <w:t xml:space="preserve">remaining details for </w:t>
      </w:r>
      <w:r w:rsidR="00FF34E5" w:rsidRPr="004036FC">
        <w:rPr>
          <w:rFonts w:eastAsia="MS Mincho"/>
          <w:lang w:val="en-US" w:eastAsia="ja-JP"/>
        </w:rPr>
        <w:t xml:space="preserve">search space </w:t>
      </w:r>
      <w:r w:rsidR="00ED746A">
        <w:rPr>
          <w:rFonts w:eastAsia="MS Mincho"/>
          <w:lang w:val="en-US" w:eastAsia="ja-JP"/>
        </w:rPr>
        <w:t xml:space="preserve">set </w:t>
      </w:r>
      <w:r w:rsidR="00EE7DFB">
        <w:rPr>
          <w:rFonts w:eastAsia="MS Mincho"/>
          <w:lang w:val="en-US" w:eastAsia="ja-JP"/>
        </w:rPr>
        <w:t xml:space="preserve">group (SSSG) </w:t>
      </w:r>
      <w:r w:rsidR="003432E8">
        <w:rPr>
          <w:rFonts w:eastAsia="MS Mincho"/>
          <w:lang w:val="en-US" w:eastAsia="ja-JP"/>
        </w:rPr>
        <w:t>switching</w:t>
      </w:r>
      <w:r w:rsidR="00FF34E5" w:rsidRPr="004036FC">
        <w:rPr>
          <w:rFonts w:eastAsia="MS Mincho"/>
          <w:lang w:val="en-US" w:eastAsia="ja-JP"/>
        </w:rPr>
        <w:t xml:space="preserve"> and dynamic PDCCH skipping</w:t>
      </w:r>
      <w:r w:rsidR="00A41AC2" w:rsidRPr="004036FC">
        <w:rPr>
          <w:lang w:val="en-US"/>
        </w:rPr>
        <w:t>.</w:t>
      </w:r>
      <w:r w:rsidR="006E28D4">
        <w:rPr>
          <w:lang w:val="en-US"/>
        </w:rPr>
        <w:t xml:space="preserve"> </w:t>
      </w:r>
    </w:p>
    <w:p w14:paraId="1C5A716B" w14:textId="64393A6C" w:rsidR="00E53342" w:rsidRPr="000A2DCD" w:rsidRDefault="00165DC7" w:rsidP="00E53342">
      <w:pPr>
        <w:pStyle w:val="Heading1"/>
      </w:pPr>
      <w:r>
        <w:t>Discussion</w:t>
      </w:r>
    </w:p>
    <w:p w14:paraId="246046C1" w14:textId="2D96D1C5" w:rsidR="00AA7CD0" w:rsidRDefault="00297657" w:rsidP="00AA7CD0">
      <w:pPr>
        <w:pStyle w:val="Heading2"/>
        <w:ind w:left="576"/>
        <w:rPr>
          <w:lang w:eastAsia="zh-CN"/>
        </w:rPr>
      </w:pPr>
      <w:r>
        <w:rPr>
          <w:lang w:eastAsia="zh-CN"/>
        </w:rPr>
        <w:t xml:space="preserve">Timer based SSSG switching </w:t>
      </w:r>
    </w:p>
    <w:p w14:paraId="68BB3E7D" w14:textId="2C474461" w:rsidR="00AA7CD0" w:rsidRDefault="00EE7FD0" w:rsidP="008D5DCE">
      <w:pPr>
        <w:spacing w:after="200" w:line="276" w:lineRule="auto"/>
        <w:jc w:val="both"/>
      </w:pPr>
      <w:r>
        <w:t>If</w:t>
      </w:r>
      <w:r w:rsidR="000B79C6">
        <w:t xml:space="preserve"> a UE is configured with three SSSGs</w:t>
      </w:r>
      <w:r w:rsidR="00517B83">
        <w:t xml:space="preserve"> in a given bandwidth part (BWP)</w:t>
      </w:r>
      <w:r w:rsidR="000B79C6">
        <w:t xml:space="preserve">, </w:t>
      </w:r>
      <w:r w:rsidR="00887718">
        <w:t>one</w:t>
      </w:r>
      <w:r w:rsidR="007C1EFF">
        <w:t xml:space="preserve"> </w:t>
      </w:r>
      <w:r w:rsidR="00130D73">
        <w:t xml:space="preserve">Rel-17 </w:t>
      </w:r>
      <w:r w:rsidR="007C1EFF">
        <w:t xml:space="preserve">search space switch timer </w:t>
      </w:r>
      <w:r w:rsidR="001E5757">
        <w:t xml:space="preserve">value </w:t>
      </w:r>
      <w:r w:rsidR="008C279F">
        <w:t xml:space="preserve">(i.e. </w:t>
      </w:r>
      <w:r w:rsidR="008C279F" w:rsidRPr="00686F3E">
        <w:rPr>
          <w:i/>
          <w:lang w:eastAsia="zh-CN"/>
        </w:rPr>
        <w:t>searchSpaceSwitchTimer-r17</w:t>
      </w:r>
      <w:r w:rsidR="008C279F">
        <w:t>) c</w:t>
      </w:r>
      <w:r w:rsidR="00887718">
        <w:t xml:space="preserve">an be </w:t>
      </w:r>
      <w:r w:rsidR="00517B83">
        <w:t xml:space="preserve">configured </w:t>
      </w:r>
      <w:r w:rsidR="00492DD3">
        <w:t>for</w:t>
      </w:r>
      <w:r w:rsidR="00683C6E">
        <w:t xml:space="preserve"> both SSSG1 and SSSG2</w:t>
      </w:r>
      <w:r w:rsidR="00950B6C">
        <w:t xml:space="preserve"> of the BWP</w:t>
      </w:r>
      <w:r w:rsidR="00C43540">
        <w:t>. Further, at most one search space switch timer is running at a given time</w:t>
      </w:r>
      <w:r w:rsidR="006C58AB">
        <w:t>.</w:t>
      </w:r>
      <w:r>
        <w:t xml:space="preserve"> </w:t>
      </w:r>
      <w:r w:rsidR="00180A9D">
        <w:t>Th</w:t>
      </w:r>
      <w:r w:rsidR="00C43540">
        <w:t>at is, a</w:t>
      </w:r>
      <w:r w:rsidR="00180A9D">
        <w:t xml:space="preserve"> UE can reset </w:t>
      </w:r>
      <w:r w:rsidR="00C43540">
        <w:t>a</w:t>
      </w:r>
      <w:r w:rsidR="00180A9D">
        <w:t xml:space="preserve"> </w:t>
      </w:r>
      <w:r w:rsidR="00C43540">
        <w:t xml:space="preserve">search space switch </w:t>
      </w:r>
      <w:r w:rsidR="00180A9D">
        <w:t xml:space="preserve">timer </w:t>
      </w:r>
      <w:r w:rsidR="00180A9D" w:rsidRPr="00686F3E">
        <w:rPr>
          <w:lang w:val="en-US" w:eastAsia="ja-JP"/>
        </w:rPr>
        <w:t>after a</w:t>
      </w:r>
      <w:r w:rsidR="00180A9D" w:rsidRPr="00686F3E">
        <w:rPr>
          <w:lang w:eastAsia="ja-JP"/>
        </w:rPr>
        <w:t xml:space="preserve"> slot </w:t>
      </w:r>
      <w:r w:rsidR="00180A9D" w:rsidRPr="00686F3E">
        <w:rPr>
          <w:lang w:val="en-US" w:eastAsia="ja-JP"/>
        </w:rPr>
        <w:t>of</w:t>
      </w:r>
      <w:r w:rsidR="00180A9D" w:rsidRPr="00686F3E">
        <w:rPr>
          <w:lang w:eastAsia="ja-JP"/>
        </w:rPr>
        <w:t xml:space="preserve"> </w:t>
      </w:r>
      <w:r w:rsidR="00180A9D">
        <w:rPr>
          <w:lang w:eastAsia="ja-JP"/>
        </w:rPr>
        <w:t>an</w:t>
      </w:r>
      <w:r w:rsidR="00180A9D" w:rsidRPr="00686F3E">
        <w:rPr>
          <w:lang w:eastAsia="ja-JP"/>
        </w:rPr>
        <w:t xml:space="preserve"> active DL BWP of </w:t>
      </w:r>
      <w:r w:rsidR="00180A9D">
        <w:rPr>
          <w:lang w:eastAsia="ja-JP"/>
        </w:rPr>
        <w:t>a</w:t>
      </w:r>
      <w:r w:rsidR="00180A9D" w:rsidRPr="00686F3E">
        <w:rPr>
          <w:lang w:eastAsia="ja-JP"/>
        </w:rPr>
        <w:t xml:space="preserve"> serving cell when the UE detect</w:t>
      </w:r>
      <w:r w:rsidR="00180A9D" w:rsidRPr="00686F3E">
        <w:rPr>
          <w:lang w:val="en-US" w:eastAsia="ja-JP"/>
        </w:rPr>
        <w:t>s</w:t>
      </w:r>
      <w:r w:rsidR="00180A9D" w:rsidRPr="00686F3E">
        <w:rPr>
          <w:lang w:eastAsia="ja-JP"/>
        </w:rPr>
        <w:t xml:space="preserve"> a DCI format </w:t>
      </w:r>
      <w:r w:rsidR="00180A9D" w:rsidRPr="00686F3E">
        <w:rPr>
          <w:lang w:val="en-US" w:eastAsia="ja-JP"/>
        </w:rPr>
        <w:t>in a PDCCH reception in the slot</w:t>
      </w:r>
      <w:r w:rsidR="00180A9D">
        <w:t xml:space="preserve"> </w:t>
      </w:r>
      <w:r w:rsidR="00180A9D" w:rsidRPr="00CA7E95">
        <w:rPr>
          <w:lang w:eastAsia="zh-CN"/>
        </w:rPr>
        <w:t xml:space="preserve">for </w:t>
      </w:r>
      <w:r w:rsidR="00180A9D">
        <w:rPr>
          <w:lang w:eastAsia="zh-CN"/>
        </w:rPr>
        <w:t>a</w:t>
      </w:r>
      <w:r w:rsidR="00180A9D" w:rsidRPr="00CA7E95">
        <w:rPr>
          <w:lang w:eastAsia="zh-CN"/>
        </w:rPr>
        <w:t xml:space="preserve"> Type3-PDCCH </w:t>
      </w:r>
      <w:r w:rsidR="00180A9D">
        <w:rPr>
          <w:lang w:eastAsia="zh-CN"/>
        </w:rPr>
        <w:t>common search space (</w:t>
      </w:r>
      <w:r w:rsidR="00180A9D" w:rsidRPr="00CA7E95">
        <w:rPr>
          <w:lang w:eastAsia="zh-CN"/>
        </w:rPr>
        <w:t>CSS</w:t>
      </w:r>
      <w:r w:rsidR="00180A9D">
        <w:rPr>
          <w:lang w:eastAsia="zh-CN"/>
        </w:rPr>
        <w:t>)</w:t>
      </w:r>
      <w:r w:rsidR="00180A9D" w:rsidRPr="00CA7E95">
        <w:rPr>
          <w:lang w:eastAsia="zh-CN"/>
        </w:rPr>
        <w:t xml:space="preserve"> set</w:t>
      </w:r>
      <w:r w:rsidR="00180A9D">
        <w:rPr>
          <w:lang w:eastAsia="zh-CN"/>
        </w:rPr>
        <w:t>(s)</w:t>
      </w:r>
      <w:r w:rsidR="00180A9D" w:rsidRPr="00CA7E95">
        <w:rPr>
          <w:lang w:eastAsia="zh-CN"/>
        </w:rPr>
        <w:t xml:space="preserve"> or </w:t>
      </w:r>
      <w:r w:rsidR="00180A9D">
        <w:rPr>
          <w:lang w:eastAsia="zh-CN"/>
        </w:rPr>
        <w:t>UE-specific search space (</w:t>
      </w:r>
      <w:r w:rsidR="00180A9D" w:rsidRPr="00CA7E95">
        <w:rPr>
          <w:lang w:eastAsia="zh-CN"/>
        </w:rPr>
        <w:t>USS</w:t>
      </w:r>
      <w:r w:rsidR="00180A9D">
        <w:rPr>
          <w:lang w:eastAsia="zh-CN"/>
        </w:rPr>
        <w:t>)</w:t>
      </w:r>
      <w:r w:rsidR="00180A9D" w:rsidRPr="00CA7E95">
        <w:rPr>
          <w:lang w:eastAsia="zh-CN"/>
        </w:rPr>
        <w:t xml:space="preserve"> set</w:t>
      </w:r>
      <w:r w:rsidR="00180A9D">
        <w:rPr>
          <w:lang w:eastAsia="zh-CN"/>
        </w:rPr>
        <w:t>(s)</w:t>
      </w:r>
      <w:r w:rsidR="00180A9D" w:rsidRPr="00CA7E95">
        <w:rPr>
          <w:lang w:eastAsia="zh-CN"/>
        </w:rPr>
        <w:t xml:space="preserve"> with group index of 1 or 2</w:t>
      </w:r>
      <w:r w:rsidR="00180A9D">
        <w:rPr>
          <w:lang w:eastAsia="zh-CN"/>
        </w:rPr>
        <w:t>.</w:t>
      </w:r>
    </w:p>
    <w:p w14:paraId="2C51AC69" w14:textId="24891436" w:rsidR="00297657" w:rsidRDefault="00EE7FD0" w:rsidP="008D5DCE">
      <w:pPr>
        <w:spacing w:after="200" w:line="276" w:lineRule="auto"/>
        <w:jc w:val="both"/>
      </w:pPr>
      <w:r>
        <w:t>W</w:t>
      </w:r>
      <w:r w:rsidR="007C1EFF">
        <w:t>hen the UE misses a DCI format indicating s</w:t>
      </w:r>
      <w:r w:rsidR="007C1EFF" w:rsidRPr="007C1EFF">
        <w:t>witching between a SSSG 1 and a SSSG 2</w:t>
      </w:r>
      <w:r w:rsidR="00011C86">
        <w:t xml:space="preserve"> or indicating switching </w:t>
      </w:r>
      <w:r w:rsidR="00AD3DE5">
        <w:t>between</w:t>
      </w:r>
      <w:r w:rsidR="00011C86">
        <w:t xml:space="preserve"> a default SSSG </w:t>
      </w:r>
      <w:r w:rsidR="00571195">
        <w:t xml:space="preserve">(i.e. SSSG 0) </w:t>
      </w:r>
      <w:r w:rsidR="00AD3DE5">
        <w:t>and</w:t>
      </w:r>
      <w:r w:rsidR="00011C86">
        <w:t xml:space="preserve"> a SSSG 1 (or a SSSG 2)</w:t>
      </w:r>
      <w:r w:rsidR="007C1EFF">
        <w:t xml:space="preserve">, </w:t>
      </w:r>
      <w:r w:rsidR="00ED64BA">
        <w:t xml:space="preserve">different </w:t>
      </w:r>
      <w:r w:rsidR="007C1EFF">
        <w:t xml:space="preserve">search space switch timer </w:t>
      </w:r>
      <w:r w:rsidR="00011C86">
        <w:t xml:space="preserve">values </w:t>
      </w:r>
      <w:r w:rsidR="007C1EFF">
        <w:t>configured for SS</w:t>
      </w:r>
      <w:r w:rsidR="00011C86">
        <w:t>SG</w:t>
      </w:r>
      <w:r w:rsidR="00571195">
        <w:t xml:space="preserve"> </w:t>
      </w:r>
      <w:r w:rsidR="00011C86">
        <w:t xml:space="preserve">1 and SSSG 2 </w:t>
      </w:r>
      <w:r w:rsidR="00492DD3">
        <w:t>could</w:t>
      </w:r>
      <w:r w:rsidR="00011C86">
        <w:t xml:space="preserve"> cause more ambiguity</w:t>
      </w:r>
      <w:r w:rsidR="00492DD3">
        <w:t xml:space="preserve"> due to increased number of hypotheses regarding </w:t>
      </w:r>
      <w:r w:rsidR="00571195">
        <w:t xml:space="preserve">potential SSSG switching instances. </w:t>
      </w:r>
      <w:r w:rsidR="001B7764">
        <w:t>Since SSSG configurations are BWP-specific, a Rel-17 search space switch timer value can be configured per BWP</w:t>
      </w:r>
      <w:r w:rsidR="00B57DAD">
        <w:t xml:space="preserve"> to provide more flexibility compared to Rel-16</w:t>
      </w:r>
      <w:r w:rsidR="001B7764">
        <w:t xml:space="preserve">. </w:t>
      </w:r>
    </w:p>
    <w:p w14:paraId="39D92366" w14:textId="2D87DD2D" w:rsidR="00C43540" w:rsidRPr="00C43540" w:rsidRDefault="00C43540" w:rsidP="008D5DCE">
      <w:pPr>
        <w:spacing w:after="200" w:line="276" w:lineRule="auto"/>
        <w:jc w:val="both"/>
        <w:rPr>
          <w:b/>
          <w:bCs/>
        </w:rPr>
      </w:pPr>
      <w:r w:rsidRPr="00C43540">
        <w:rPr>
          <w:b/>
          <w:bCs/>
        </w:rPr>
        <w:t xml:space="preserve">Proposal 1: At most one search space switch timer is running at a given time. </w:t>
      </w:r>
    </w:p>
    <w:p w14:paraId="7F0535F7" w14:textId="4DEB7160" w:rsidR="006D6609" w:rsidRPr="006D6609" w:rsidRDefault="006D6609" w:rsidP="008D5DCE">
      <w:pPr>
        <w:spacing w:after="200" w:line="276" w:lineRule="auto"/>
        <w:jc w:val="both"/>
        <w:rPr>
          <w:b/>
          <w:bCs/>
        </w:rPr>
      </w:pPr>
      <w:r w:rsidRPr="006D6609">
        <w:rPr>
          <w:b/>
          <w:bCs/>
        </w:rPr>
        <w:t xml:space="preserve">Observation 1: </w:t>
      </w:r>
      <w:r w:rsidR="00792EDC">
        <w:rPr>
          <w:b/>
          <w:bCs/>
        </w:rPr>
        <w:t xml:space="preserve">Different </w:t>
      </w:r>
      <w:r w:rsidR="00792EDC" w:rsidRPr="00792EDC">
        <w:rPr>
          <w:b/>
          <w:bCs/>
        </w:rPr>
        <w:t xml:space="preserve">search space switch timer values for SSSG 1 and SSSG 2 could increase </w:t>
      </w:r>
      <w:r w:rsidR="00792EDC">
        <w:rPr>
          <w:b/>
          <w:bCs/>
        </w:rPr>
        <w:t xml:space="preserve">the </w:t>
      </w:r>
      <w:r w:rsidR="00792EDC" w:rsidRPr="00792EDC">
        <w:rPr>
          <w:b/>
          <w:bCs/>
        </w:rPr>
        <w:t>number of hypotheses</w:t>
      </w:r>
      <w:r w:rsidR="00792EDC">
        <w:rPr>
          <w:b/>
          <w:bCs/>
        </w:rPr>
        <w:t xml:space="preserve"> on</w:t>
      </w:r>
      <w:r w:rsidR="00792EDC" w:rsidRPr="00792EDC">
        <w:rPr>
          <w:b/>
          <w:bCs/>
        </w:rPr>
        <w:t xml:space="preserve"> potential SSSG switching instances</w:t>
      </w:r>
      <w:r w:rsidR="003F2EEF">
        <w:rPr>
          <w:b/>
          <w:bCs/>
        </w:rPr>
        <w:t xml:space="preserve"> and could result in more ambiguity</w:t>
      </w:r>
      <w:r w:rsidR="00A650A3">
        <w:rPr>
          <w:b/>
          <w:bCs/>
        </w:rPr>
        <w:t>,</w:t>
      </w:r>
      <w:r w:rsidR="00792EDC" w:rsidRPr="00792EDC">
        <w:rPr>
          <w:b/>
          <w:bCs/>
        </w:rPr>
        <w:t xml:space="preserve"> </w:t>
      </w:r>
      <w:r w:rsidR="00792EDC">
        <w:rPr>
          <w:b/>
          <w:bCs/>
        </w:rPr>
        <w:t>when</w:t>
      </w:r>
      <w:r w:rsidR="00A650A3">
        <w:rPr>
          <w:b/>
          <w:bCs/>
        </w:rPr>
        <w:t xml:space="preserve"> one or multiple</w:t>
      </w:r>
      <w:r w:rsidR="00792EDC">
        <w:rPr>
          <w:b/>
          <w:bCs/>
        </w:rPr>
        <w:t xml:space="preserve"> DCI indicating SSSG switching </w:t>
      </w:r>
      <w:r w:rsidR="00A650A3">
        <w:rPr>
          <w:b/>
          <w:bCs/>
        </w:rPr>
        <w:t>are</w:t>
      </w:r>
      <w:r w:rsidR="00792EDC">
        <w:rPr>
          <w:b/>
          <w:bCs/>
        </w:rPr>
        <w:t xml:space="preserve"> missed.</w:t>
      </w:r>
    </w:p>
    <w:p w14:paraId="2770AD79" w14:textId="47984D5B" w:rsidR="0083321A" w:rsidRPr="00831C9F" w:rsidRDefault="00297657" w:rsidP="008D5DCE">
      <w:pPr>
        <w:spacing w:after="200" w:line="276" w:lineRule="auto"/>
        <w:jc w:val="both"/>
        <w:rPr>
          <w:rFonts w:eastAsia="Malgun Gothic"/>
          <w:b/>
          <w:bCs/>
          <w:lang w:eastAsia="zh-CN"/>
        </w:rPr>
      </w:pPr>
      <w:r>
        <w:rPr>
          <w:rFonts w:eastAsia="Malgun Gothic"/>
          <w:b/>
          <w:bCs/>
          <w:lang w:eastAsia="zh-CN"/>
        </w:rPr>
        <w:t xml:space="preserve">Proposal </w:t>
      </w:r>
      <w:r w:rsidR="00C43540">
        <w:rPr>
          <w:rFonts w:eastAsia="Malgun Gothic"/>
          <w:b/>
          <w:bCs/>
          <w:lang w:eastAsia="zh-CN"/>
        </w:rPr>
        <w:t>2</w:t>
      </w:r>
      <w:r>
        <w:rPr>
          <w:rFonts w:eastAsia="Malgun Gothic"/>
          <w:b/>
          <w:bCs/>
          <w:lang w:eastAsia="zh-CN"/>
        </w:rPr>
        <w:t xml:space="preserve">: </w:t>
      </w:r>
      <w:r w:rsidR="00571195">
        <w:rPr>
          <w:rFonts w:eastAsia="Malgun Gothic"/>
          <w:b/>
          <w:bCs/>
          <w:lang w:eastAsia="zh-CN"/>
        </w:rPr>
        <w:t xml:space="preserve">When </w:t>
      </w:r>
      <w:r w:rsidR="00252A56">
        <w:rPr>
          <w:rFonts w:eastAsia="Malgun Gothic"/>
          <w:b/>
          <w:bCs/>
          <w:lang w:eastAsia="zh-CN"/>
        </w:rPr>
        <w:t xml:space="preserve">2 or </w:t>
      </w:r>
      <w:r w:rsidR="00571195">
        <w:rPr>
          <w:rFonts w:eastAsia="Malgun Gothic"/>
          <w:b/>
          <w:bCs/>
          <w:lang w:eastAsia="zh-CN"/>
        </w:rPr>
        <w:t>3 SSSGs configured</w:t>
      </w:r>
      <w:r w:rsidR="00AA7CD0">
        <w:rPr>
          <w:rFonts w:eastAsia="Malgun Gothic"/>
          <w:b/>
          <w:bCs/>
          <w:lang w:eastAsia="zh-CN"/>
        </w:rPr>
        <w:t xml:space="preserve"> in a BWP</w:t>
      </w:r>
      <w:r w:rsidR="00571195">
        <w:rPr>
          <w:rFonts w:eastAsia="Malgun Gothic"/>
          <w:b/>
          <w:bCs/>
          <w:lang w:eastAsia="zh-CN"/>
        </w:rPr>
        <w:t xml:space="preserve">, </w:t>
      </w:r>
      <w:r w:rsidR="006D5D88">
        <w:rPr>
          <w:rFonts w:eastAsia="Malgun Gothic"/>
          <w:b/>
          <w:bCs/>
          <w:lang w:eastAsia="zh-CN"/>
        </w:rPr>
        <w:t xml:space="preserve">one </w:t>
      </w:r>
      <w:r w:rsidR="00571195">
        <w:rPr>
          <w:rFonts w:eastAsia="Malgun Gothic"/>
          <w:b/>
          <w:bCs/>
          <w:lang w:eastAsia="zh-CN"/>
        </w:rPr>
        <w:t xml:space="preserve">search space switch timer value </w:t>
      </w:r>
      <w:r w:rsidR="00AA7CD0">
        <w:rPr>
          <w:rFonts w:eastAsia="Malgun Gothic"/>
          <w:b/>
          <w:bCs/>
          <w:lang w:eastAsia="zh-CN"/>
        </w:rPr>
        <w:t>can be</w:t>
      </w:r>
      <w:r w:rsidR="00571195">
        <w:rPr>
          <w:rFonts w:eastAsia="Malgun Gothic"/>
          <w:b/>
          <w:bCs/>
          <w:lang w:eastAsia="zh-CN"/>
        </w:rPr>
        <w:t xml:space="preserve"> configured </w:t>
      </w:r>
      <w:r w:rsidR="00AA7CD0">
        <w:rPr>
          <w:rFonts w:eastAsia="Malgun Gothic"/>
          <w:b/>
          <w:bCs/>
          <w:lang w:eastAsia="zh-CN"/>
        </w:rPr>
        <w:t>per BWP</w:t>
      </w:r>
      <w:r w:rsidR="006D5D88">
        <w:rPr>
          <w:rFonts w:eastAsia="Malgun Gothic"/>
          <w:b/>
          <w:bCs/>
          <w:lang w:eastAsia="zh-CN"/>
        </w:rPr>
        <w:t xml:space="preserve">. </w:t>
      </w:r>
    </w:p>
    <w:p w14:paraId="5714B8E4" w14:textId="5D428147" w:rsidR="0083321A" w:rsidRDefault="0083321A" w:rsidP="00AE756B">
      <w:pPr>
        <w:overflowPunct w:val="0"/>
        <w:autoSpaceDE w:val="0"/>
        <w:autoSpaceDN w:val="0"/>
        <w:adjustRightInd w:val="0"/>
        <w:spacing w:after="200" w:line="276" w:lineRule="auto"/>
        <w:textAlignment w:val="baseline"/>
        <w:rPr>
          <w:rFonts w:eastAsia="SimSun"/>
          <w:lang w:val="en-US"/>
        </w:rPr>
      </w:pPr>
      <w:r w:rsidRPr="0083321A">
        <w:rPr>
          <w:rFonts w:eastAsia="SimSun"/>
          <w:color w:val="000000"/>
          <w:lang w:val="en-US" w:eastAsia="zh-CN"/>
        </w:rPr>
        <w:t xml:space="preserve">When </w:t>
      </w:r>
      <w:r w:rsidR="00826CF0">
        <w:rPr>
          <w:rFonts w:eastAsia="SimSun"/>
          <w:color w:val="000000"/>
          <w:lang w:val="en-US" w:eastAsia="zh-CN"/>
        </w:rPr>
        <w:t>a search space switch</w:t>
      </w:r>
      <w:r w:rsidRPr="0083321A">
        <w:rPr>
          <w:rFonts w:eastAsia="SimSun"/>
          <w:color w:val="000000"/>
          <w:lang w:val="en-US" w:eastAsia="zh-CN"/>
        </w:rPr>
        <w:t xml:space="preserve"> timer </w:t>
      </w:r>
      <w:r w:rsidRPr="0083321A">
        <w:rPr>
          <w:rFonts w:eastAsia="SimSun"/>
          <w:lang w:val="en-US" w:eastAsia="zh-CN"/>
        </w:rPr>
        <w:t xml:space="preserve">expires </w:t>
      </w:r>
      <w:r w:rsidRPr="0083321A">
        <w:rPr>
          <w:rFonts w:eastAsia="SimSun"/>
          <w:lang w:val="en-US"/>
        </w:rPr>
        <w:t>in a slot</w:t>
      </w:r>
      <w:r w:rsidR="00826CF0">
        <w:rPr>
          <w:rFonts w:eastAsia="SimSun"/>
          <w:lang w:val="en-US"/>
        </w:rPr>
        <w:t xml:space="preserve">, </w:t>
      </w:r>
    </w:p>
    <w:p w14:paraId="4608369E" w14:textId="1120DF36" w:rsidR="00826CF0" w:rsidRDefault="000F3E94" w:rsidP="00AE756B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200" w:line="276" w:lineRule="auto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>i</w:t>
      </w:r>
      <w:r w:rsidR="00826CF0">
        <w:rPr>
          <w:rFonts w:eastAsia="SimSun"/>
          <w:lang w:val="en-US"/>
        </w:rPr>
        <w:t xml:space="preserve">f the slot is </w:t>
      </w:r>
      <w:r>
        <w:rPr>
          <w:rFonts w:eastAsia="SimSun"/>
          <w:lang w:val="en-US"/>
        </w:rPr>
        <w:t>in an indicated</w:t>
      </w:r>
      <w:r w:rsidR="00826CF0">
        <w:rPr>
          <w:rFonts w:eastAsia="SimSun"/>
          <w:lang w:val="en-US"/>
        </w:rPr>
        <w:t xml:space="preserve"> PDCCH skipping duration</w:t>
      </w:r>
      <w:r>
        <w:rPr>
          <w:rFonts w:eastAsia="SimSun"/>
          <w:lang w:val="en-US"/>
        </w:rPr>
        <w:t xml:space="preserve">, UE starts </w:t>
      </w:r>
      <w:r w:rsidRPr="00686F3E">
        <w:rPr>
          <w:lang w:eastAsia="zh-CN"/>
        </w:rPr>
        <w:t>monitor</w:t>
      </w:r>
      <w:r>
        <w:rPr>
          <w:lang w:eastAsia="zh-CN"/>
        </w:rPr>
        <w:t>ing</w:t>
      </w:r>
      <w:r w:rsidRPr="00686F3E">
        <w:rPr>
          <w:lang w:eastAsia="zh-CN"/>
        </w:rPr>
        <w:t xml:space="preserve"> PDCCH on the serving cell according to </w:t>
      </w:r>
      <w:r w:rsidRPr="00686F3E">
        <w:rPr>
          <w:lang w:val="en-US"/>
        </w:rPr>
        <w:t>search space sets with group index</w:t>
      </w:r>
      <w:r w:rsidRPr="00686F3E">
        <w:t xml:space="preserve"> </w:t>
      </w:r>
      <w:r w:rsidRPr="00686F3E">
        <w:rPr>
          <w:lang w:val="en-US"/>
        </w:rPr>
        <w:t>0</w:t>
      </w:r>
      <w:r>
        <w:rPr>
          <w:lang w:val="en-US"/>
        </w:rPr>
        <w:t xml:space="preserve"> after the indicated PDCCH skipping duration ends;</w:t>
      </w:r>
    </w:p>
    <w:p w14:paraId="54D86F22" w14:textId="7A7E68BA" w:rsidR="00826CF0" w:rsidRDefault="000F3E94" w:rsidP="00AE756B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200" w:line="276" w:lineRule="auto"/>
        <w:textAlignment w:val="baseline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otherwise, the </w:t>
      </w:r>
      <w:r w:rsidRPr="00686F3E">
        <w:rPr>
          <w:lang w:eastAsia="zh-CN"/>
        </w:rPr>
        <w:t xml:space="preserve">UE </w:t>
      </w:r>
      <w:r>
        <w:rPr>
          <w:lang w:eastAsia="zh-CN"/>
        </w:rPr>
        <w:t xml:space="preserve">starts </w:t>
      </w:r>
      <w:r w:rsidRPr="00686F3E">
        <w:rPr>
          <w:lang w:eastAsia="zh-CN"/>
        </w:rPr>
        <w:t>monitor</w:t>
      </w:r>
      <w:r>
        <w:rPr>
          <w:lang w:eastAsia="zh-CN"/>
        </w:rPr>
        <w:t>ing</w:t>
      </w:r>
      <w:r w:rsidRPr="00686F3E">
        <w:rPr>
          <w:lang w:eastAsia="zh-CN"/>
        </w:rPr>
        <w:t xml:space="preserve"> PDCCH on the serving cell according to </w:t>
      </w:r>
      <w:r w:rsidRPr="00686F3E">
        <w:rPr>
          <w:lang w:val="en-US"/>
        </w:rPr>
        <w:t>search space sets with group index</w:t>
      </w:r>
      <w:r w:rsidRPr="00686F3E">
        <w:t xml:space="preserve"> </w:t>
      </w:r>
      <w:r w:rsidRPr="00686F3E">
        <w:rPr>
          <w:lang w:val="en-US"/>
        </w:rPr>
        <w:t>0</w:t>
      </w:r>
      <w:r>
        <w:rPr>
          <w:lang w:val="en-US"/>
        </w:rPr>
        <w:t xml:space="preserve"> </w:t>
      </w:r>
      <w:r w:rsidRPr="00D26445">
        <w:t xml:space="preserve">at the beginning of the first slot that is at least </w:t>
      </w:r>
      <w:r w:rsidRPr="00D101AA">
        <w:fldChar w:fldCharType="begin"/>
      </w:r>
      <w:r w:rsidRPr="00D101AA">
        <w:instrText xml:space="preserve"> QUOTE </w:instrText>
      </w:r>
      <w:r w:rsidR="00D14F0E">
        <w:rPr>
          <w:position w:val="-5"/>
        </w:rPr>
        <w:pict w14:anchorId="39EBD1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1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2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767&quot;/&gt;&lt;wsp:rsid wsp:val=&quot;0000382C&quot;/&gt;&lt;wsp:rsid wsp:val=&quot;00003A27&quot;/&gt;&lt;wsp:rsid wsp:val=&quot;00003A69&quot;/&gt;&lt;wsp:rsid wsp:val=&quot;00004126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6052&quot;/&gt;&lt;wsp:rsid wsp:val=&quot;00046AAF&quot;/&gt;&lt;wsp:rsid wsp:val=&quot;0004719F&quot;/&gt;&lt;wsp:rsid wsp:val=&quot;0004733A&quot;/&gt;&lt;wsp:rsid wsp:val=&quot;000474B5&quot;/&gt;&lt;wsp:rsid wsp:val=&quot;0004792E&quot;/&gt;&lt;wsp:rsid wsp:val=&quot;00047C0A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863&quot;/&gt;&lt;wsp:rsid wsp:val=&quot;00065C54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D9&quot;/&gt;&lt;wsp:rsid wsp:val=&quot;000E018F&quot;/&gt;&lt;wsp:rsid wsp:val=&quot;000E0485&quot;/&gt;&lt;wsp:rsid wsp:val=&quot;000E06AE&quot;/&gt;&lt;wsp:rsid wsp:val=&quot;000E07DD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562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D1A&quot;/&gt;&lt;wsp:rsid wsp:val=&quot;001062B2&quot;/&gt;&lt;wsp:rsid wsp:val=&quot;00106E68&quot;/&gt;&lt;wsp:rsid wsp:val=&quot;00106FA4&quot;/&gt;&lt;wsp:rsid wsp:val=&quot;00107CED&quot;/&gt;&lt;wsp:rsid wsp:val=&quot;00110216&quot;/&gt;&lt;wsp:rsid wsp:val=&quot;00110740&quot;/&gt;&lt;wsp:rsid wsp:val=&quot;001109F5&quot;/&gt;&lt;wsp:rsid wsp:val=&quot;00110BA2&quot;/&gt;&lt;wsp:rsid wsp:val=&quot;00110C55&quot;/&gt;&lt;wsp:rsid wsp:val=&quot;00110E7C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CBB&quot;/&gt;&lt;wsp:rsid wsp:val=&quot;001201E5&quot;/&gt;&lt;wsp:rsid wsp:val=&quot;0012069C&quot;/&gt;&lt;wsp:rsid wsp:val=&quot;00120CA0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70&quot;/&gt;&lt;wsp:rsid wsp:val=&quot;00130930&quot;/&gt;&lt;wsp:rsid wsp:val=&quot;00130AA8&quot;/&gt;&lt;wsp:rsid wsp:val=&quot;00130D9B&quot;/&gt;&lt;wsp:rsid wsp:val=&quot;00130EB0&quot;/&gt;&lt;wsp:rsid wsp:val=&quot;001315D8&quot;/&gt;&lt;wsp:rsid wsp:val=&quot;00131742&quot;/&gt;&lt;wsp:rsid wsp:val=&quot;00131788&quot;/&gt;&lt;wsp:rsid wsp:val=&quot;0013240F&quot;/&gt;&lt;wsp:rsid wsp:val=&quot;0013283E&quot;/&gt;&lt;wsp:rsid wsp:val=&quot;001333A9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7061&quot;/&gt;&lt;wsp:rsid wsp:val=&quot;0013710A&quot;/&gt;&lt;wsp:rsid wsp:val=&quot;001375C9&quot;/&gt;&lt;wsp:rsid wsp:val=&quot;00140910&quot;/&gt;&lt;wsp:rsid wsp:val=&quot;00140B8F&quot;/&gt;&lt;wsp:rsid wsp:val=&quot;00140C89&quot;/&gt;&lt;wsp:rsid wsp:val=&quot;00141602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9D2&quot;/&gt;&lt;wsp:rsid wsp:val=&quot;00153C4E&quot;/&gt;&lt;wsp:rsid wsp:val=&quot;00153C81&quot;/&gt;&lt;wsp:rsid wsp:val=&quot;00153E61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98E&quot;/&gt;&lt;wsp:rsid wsp:val=&quot;00164ADC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9C5&quot;/&gt;&lt;wsp:rsid wsp:val=&quot;001D5A2B&quot;/&gt;&lt;wsp:rsid wsp:val=&quot;001D5DFD&quot;/&gt;&lt;wsp:rsid wsp:val=&quot;001D74CD&quot;/&gt;&lt;wsp:rsid wsp:val=&quot;001D7A7A&quot;/&gt;&lt;wsp:rsid wsp:val=&quot;001D7E7E&quot;/&gt;&lt;wsp:rsid wsp:val=&quot;001E062E&quot;/&gt;&lt;wsp:rsid wsp:val=&quot;001E0819&quot;/&gt;&lt;wsp:rsid wsp:val=&quot;001E0A20&quot;/&gt;&lt;wsp:rsid wsp:val=&quot;001E16EB&quot;/&gt;&lt;wsp:rsid wsp:val=&quot;001E170D&quot;/&gt;&lt;wsp:rsid wsp:val=&quot;001E1AA5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64A2&quot;/&gt;&lt;wsp:rsid wsp:val=&quot;001E66C6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AE5&quot;/&gt;&lt;wsp:rsid wsp:val=&quot;00203BFC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F31&quot;/&gt;&lt;wsp:rsid wsp:val=&quot;0021110E&quot;/&gt;&lt;wsp:rsid wsp:val=&quot;002113BE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BA2&quot;/&gt;&lt;wsp:rsid wsp:val=&quot;00227EF2&quot;/&gt;&lt;wsp:rsid wsp:val=&quot;00227FA2&quot;/&gt;&lt;wsp:rsid wsp:val=&quot;00230AF3&quot;/&gt;&lt;wsp:rsid wsp:val=&quot;002319C3&quot;/&gt;&lt;wsp:rsid wsp:val=&quot;00232232&quot;/&gt;&lt;wsp:rsid wsp:val=&quot;002323AA&quot;/&gt;&lt;wsp:rsid wsp:val=&quot;0023246C&quot;/&gt;&lt;wsp:rsid wsp:val=&quot;0023269E&quot;/&gt;&lt;wsp:rsid wsp:val=&quot;0023277C&quot;/&gt;&lt;wsp:rsid wsp:val=&quot;00232CD1&quot;/&gt;&lt;wsp:rsid wsp:val=&quot;00233928&quot;/&gt;&lt;wsp:rsid wsp:val=&quot;00234CAE&quot;/&gt;&lt;wsp:rsid wsp:val=&quot;00235352&quot;/&gt;&lt;wsp:rsid wsp:val=&quot;0023558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C9D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533&quot;/&gt;&lt;wsp:rsid wsp:val=&quot;002B2833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EDA&quot;/&gt;&lt;wsp:rsid wsp:val=&quot;002C4209&quot;/&gt;&lt;wsp:rsid wsp:val=&quot;002C52A6&quot;/&gt;&lt;wsp:rsid wsp:val=&quot;002C5653&quot;/&gt;&lt;wsp:rsid wsp:val=&quot;002C5CED&quot;/&gt;&lt;wsp:rsid wsp:val=&quot;002C60DA&quot;/&gt;&lt;wsp:rsid wsp:val=&quot;002C61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EF5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E80&quot;/&gt;&lt;wsp:rsid wsp:val=&quot;002D7E95&quot;/&gt;&lt;wsp:rsid wsp:val=&quot;002E0058&quot;/&gt;&lt;wsp:rsid wsp:val=&quot;002E01C9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745&quot;/&gt;&lt;wsp:rsid wsp:val=&quot;00300942&quot;/&gt;&lt;wsp:rsid wsp:val=&quot;00300A4F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303&quot;/&gt;&lt;wsp:rsid wsp:val=&quot;003053E6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127B&quot;/&gt;&lt;wsp:rsid wsp:val=&quot;003216A3&quot;/&gt;&lt;wsp:rsid wsp:val=&quot;00321BC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6C6&quot;/&gt;&lt;wsp:rsid wsp:val=&quot;00340A92&quot;/&gt;&lt;wsp:rsid wsp:val=&quot;00341190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50330&quot;/&gt;&lt;wsp:rsid wsp:val=&quot;00350549&quot;/&gt;&lt;wsp:rsid wsp:val=&quot;003506C3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34C1&quot;/&gt;&lt;wsp:rsid wsp:val=&quot;00373A82&quot;/&gt;&lt;wsp:rsid wsp:val=&quot;00373EFA&quot;/&gt;&lt;wsp:rsid wsp:val=&quot;003742C1&quot;/&gt;&lt;wsp:rsid wsp:val=&quot;0037432C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7CE4&quot;/&gt;&lt;wsp:rsid wsp:val=&quot;00397D00&quot;/&gt;&lt;wsp:rsid wsp:val=&quot;00397DBE&quot;/&gt;&lt;wsp:rsid wsp:val=&quot;003A0797&quot;/&gt;&lt;wsp:rsid wsp:val=&quot;003A0C32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3EA&quot;/&gt;&lt;wsp:rsid wsp:val=&quot;00404508&quot;/&gt;&lt;wsp:rsid wsp:val=&quot;0040461A&quot;/&gt;&lt;wsp:rsid wsp:val=&quot;00404B7F&quot;/&gt;&lt;wsp:rsid wsp:val=&quot;00404C20&quot;/&gt;&lt;wsp:rsid wsp:val=&quot;00404F8B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30380&quot;/&gt;&lt;wsp:rsid wsp:val=&quot;004308D9&quot;/&gt;&lt;wsp:rsid wsp:val=&quot;00430A6C&quot;/&gt;&lt;wsp:rsid wsp:val=&quot;00430AB6&quot;/&gt;&lt;wsp:rsid wsp:val=&quot;00431314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B3&quot;/&gt;&lt;wsp:rsid wsp:val=&quot;004417AA&quot;/&gt;&lt;wsp:rsid wsp:val=&quot;00441DAB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5116&quot;/&gt;&lt;wsp:rsid wsp:val=&quot;00445429&quot;/&gt;&lt;wsp:rsid wsp:val=&quot;004454C2&quot;/&gt;&lt;wsp:rsid wsp:val=&quot;00445709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7234&quot;/&gt;&lt;wsp:rsid wsp:val=&quot;00457550&quot;/&gt;&lt;wsp:rsid wsp:val=&quot;004575D4&quot;/&gt;&lt;wsp:rsid wsp:val=&quot;00457811&quot;/&gt;&lt;wsp:rsid wsp:val=&quot;00457923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9FC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5025&quot;/&gt;&lt;wsp:rsid wsp:val=&quot;004957BE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8FE&quot;/&gt;&lt;wsp:rsid wsp:val=&quot;004C198A&quot;/&gt;&lt;wsp:rsid wsp:val=&quot;004C1E4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E1E&quot;/&gt;&lt;wsp:rsid wsp:val=&quot;004C6F0D&quot;/&gt;&lt;wsp:rsid wsp:val=&quot;004C7119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9F4&quot;/&gt;&lt;wsp:rsid wsp:val=&quot;004E2A94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204B&quot;/&gt;&lt;wsp:rsid wsp:val=&quot;004F242B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BCE&quot;/&gt;&lt;wsp:rsid wsp:val=&quot;00506324&quot;/&gt;&lt;wsp:rsid wsp:val=&quot;00506A23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C00&quot;/&gt;&lt;wsp:rsid wsp:val=&quot;00514559&quot;/&gt;&lt;wsp:rsid wsp:val=&quot;0051457B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DF2&quot;/&gt;&lt;wsp:rsid wsp:val=&quot;00522F1B&quot;/&gt;&lt;wsp:rsid wsp:val=&quot;0052373E&quot;/&gt;&lt;wsp:rsid wsp:val=&quot;00523BC9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443B&quot;/&gt;&lt;wsp:rsid wsp:val=&quot;00544448&quot;/&gt;&lt;wsp:rsid wsp:val=&quot;005459CA&quot;/&gt;&lt;wsp:rsid wsp:val=&quot;005461A2&quot;/&gt;&lt;wsp:rsid wsp:val=&quot;005462B5&quot;/&gt;&lt;wsp:rsid wsp:val=&quot;005463CC&quot;/&gt;&lt;wsp:rsid wsp:val=&quot;005466D9&quot;/&gt;&lt;wsp:rsid wsp:val=&quot;00546FE9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9C8&quot;/&gt;&lt;wsp:rsid wsp:val=&quot;005A5B89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93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C0&quot;/&gt;&lt;wsp:rsid wsp:val=&quot;005C6434&quot;/&gt;&lt;wsp:rsid wsp:val=&quot;005C64FA&quot;/&gt;&lt;wsp:rsid wsp:val=&quot;005C6539&quot;/&gt;&lt;wsp:rsid wsp:val=&quot;005C7A79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D58&quot;/&gt;&lt;wsp:rsid wsp:val=&quot;00612346&quot;/&gt;&lt;wsp:rsid wsp:val=&quot;00612AB1&quot;/&gt;&lt;wsp:rsid wsp:val=&quot;00612D18&quot;/&gt;&lt;wsp:rsid wsp:val=&quot;0061319F&quot;/&gt;&lt;wsp:rsid wsp:val=&quot;00613E25&quot;/&gt;&lt;wsp:rsid wsp:val=&quot;0061401F&quot;/&gt;&lt;wsp:rsid wsp:val=&quot;00614072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A22&quot;/&gt;&lt;wsp:rsid wsp:val=&quot;00622321&quot;/&gt;&lt;wsp:rsid wsp:val=&quot;00622539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78D5&quot;/&gt;&lt;wsp:rsid wsp:val=&quot;00637A02&quot;/&gt;&lt;wsp:rsid wsp:val=&quot;00637EBA&quot;/&gt;&lt;wsp:rsid wsp:val=&quot;006407C1&quot;/&gt;&lt;wsp:rsid wsp:val=&quot;00640B03&quot;/&gt;&lt;wsp:rsid wsp:val=&quot;0064257B&quot;/&gt;&lt;wsp:rsid wsp:val=&quot;00642AC2&quot;/&gt;&lt;wsp:rsid wsp:val=&quot;006431A5&quot;/&gt;&lt;wsp:rsid wsp:val=&quot;00643641&quot;/&gt;&lt;wsp:rsid wsp:val=&quot;00643835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84&quot;/&gt;&lt;wsp:rsid wsp:val=&quot;00657F2E&quot;/&gt;&lt;wsp:rsid wsp:val=&quot;0066063A&quot;/&gt;&lt;wsp:rsid wsp:val=&quot;00660BD1&quot;/&gt;&lt;wsp:rsid wsp:val=&quot;00660F19&quot;/&gt;&lt;wsp:rsid wsp:val=&quot;0066178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4FC&quot;/&gt;&lt;wsp:rsid wsp:val=&quot;00682748&quot;/&gt;&lt;wsp:rsid wsp:val=&quot;00683254&quot;/&gt;&lt;wsp:rsid wsp:val=&quot;00683876&quot;/&gt;&lt;wsp:rsid wsp:val=&quot;00683C6E&quot;/&gt;&lt;wsp:rsid wsp:val=&quot;00683DE3&quot;/&gt;&lt;wsp:rsid wsp:val=&quot;00683F4C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DB4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3206&quot;/&gt;&lt;wsp:rsid wsp:val=&quot;006A3336&quot;/&gt;&lt;wsp:rsid wsp:val=&quot;006A3E8F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CF4&quot;/&gt;&lt;wsp:rsid wsp:val=&quot;006C5F65&quot;/&gt;&lt;wsp:rsid wsp:val=&quot;006C6573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609&quot;/&gt;&lt;wsp:rsid wsp:val=&quot;006D6A00&quot;/&gt;&lt;wsp:rsid wsp:val=&quot;006D7639&quot;/&gt;&lt;wsp:rsid wsp:val=&quot;006D767B&quot;/&gt;&lt;wsp:rsid wsp:val=&quot;006D7D0D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60BD&quot;/&gt;&lt;wsp:rsid wsp:val=&quot;006F60C6&quot;/&gt;&lt;wsp:rsid wsp:val=&quot;006F6143&quot;/&gt;&lt;wsp:rsid wsp:val=&quot;006F6197&quot;/&gt;&lt;wsp:rsid wsp:val=&quot;006F6BE6&quot;/&gt;&lt;wsp:rsid wsp:val=&quot;006F7093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1A3&quot;/&gt;&lt;wsp:rsid wsp:val=&quot;00702514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F88&quot;/&gt;&lt;wsp:rsid wsp:val=&quot;00706B51&quot;/&gt;&lt;wsp:rsid wsp:val=&quot;00707190&quot;/&gt;&lt;wsp:rsid wsp:val=&quot;007072FA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30294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F10&quot;/&gt;&lt;wsp:rsid wsp:val=&quot;0076060E&quot;/&gt;&lt;wsp:rsid wsp:val=&quot;0076084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27C3&quot;/&gt;&lt;wsp:rsid wsp:val=&quot;00762BDA&quot;/&gt;&lt;wsp:rsid wsp:val=&quot;00762DDB&quot;/&gt;&lt;wsp:rsid wsp:val=&quot;00762EE3&quot;/&gt;&lt;wsp:rsid wsp:val=&quot;0076393F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F15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A65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15E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FA6&quot;/&gt;&lt;wsp:rsid wsp:val=&quot;007F41A5&quot;/&gt;&lt;wsp:rsid wsp:val=&quot;007F497B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94E&quot;/&gt;&lt;wsp:rsid wsp:val=&quot;00831B7B&quot;/&gt;&lt;wsp:rsid wsp:val=&quot;00831C76&quot;/&gt;&lt;wsp:rsid wsp:val=&quot;00832E96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DFC&quot;/&gt;&lt;wsp:rsid wsp:val=&quot;00863199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550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15D&quot;/&gt;&lt;wsp:rsid wsp:val=&quot;0088418D&quot;/&gt;&lt;wsp:rsid wsp:val=&quot;0088463B&quot;/&gt;&lt;wsp:rsid wsp:val=&quot;00884B35&quot;/&gt;&lt;wsp:rsid wsp:val=&quot;00884FB4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8C6&quot;/&gt;&lt;wsp:rsid wsp:val=&quot;008A08E4&quot;/&gt;&lt;wsp:rsid wsp:val=&quot;008A0C61&quot;/&gt;&lt;wsp:rsid wsp:val=&quot;008A10B7&quot;/&gt;&lt;wsp:rsid wsp:val=&quot;008A13BC&quot;/&gt;&lt;wsp:rsid wsp:val=&quot;008A141D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8CF&quot;/&gt;&lt;wsp:rsid wsp:val=&quot;008B1AD4&quot;/&gt;&lt;wsp:rsid wsp:val=&quot;008B1B50&quot;/&gt;&lt;wsp:rsid wsp:val=&quot;008B2F6B&quot;/&gt;&lt;wsp:rsid wsp:val=&quot;008B31AC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6B7&quot;/&gt;&lt;wsp:rsid wsp:val=&quot;008C1B29&quot;/&gt;&lt;wsp:rsid wsp:val=&quot;008C1F0C&quot;/&gt;&lt;wsp:rsid wsp:val=&quot;008C3292&quot;/&gt;&lt;wsp:rsid wsp:val=&quot;008C32E0&quot;/&gt;&lt;wsp:rsid wsp:val=&quot;008C41AB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A61&quot;/&gt;&lt;wsp:rsid wsp:val=&quot;00924EB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B86&quot;/&gt;&lt;wsp:rsid wsp:val=&quot;00937B93&quot;/&gt;&lt;wsp:rsid wsp:val=&quot;0094005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F2&quot;/&gt;&lt;wsp:rsid wsp:val=&quot;00951569&quot;/&gt;&lt;wsp:rsid wsp:val=&quot;00951AE8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62C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4899&quot;/&gt;&lt;wsp:rsid wsp:val=&quot;00975097&quot;/&gt;&lt;wsp:rsid wsp:val=&quot;009750E1&quot;/&gt;&lt;wsp:rsid wsp:val=&quot;009752DA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80085&quot;/&gt;&lt;wsp:rsid wsp:val=&quot;009809B0&quot;/&gt;&lt;wsp:rsid wsp:val=&quot;00980B16&quot;/&gt;&lt;wsp:rsid wsp:val=&quot;009816A7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33F&quot;/&gt;&lt;wsp:rsid wsp:val=&quot;00993432&quot;/&gt;&lt;wsp:rsid wsp:val=&quot;00993454&quot;/&gt;&lt;wsp:rsid wsp:val=&quot;0099392B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7A46&quot;/&gt;&lt;wsp:rsid wsp:val=&quot;00997B91&quot;/&gt;&lt;wsp:rsid wsp:val=&quot;00997D0A&quot;/&gt;&lt;wsp:rsid wsp:val=&quot;00997DEB&quot;/&gt;&lt;wsp:rsid wsp:val=&quot;00997E14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9B&quot;/&gt;&lt;wsp:rsid wsp:val=&quot;009A5DCE&quot;/&gt;&lt;wsp:rsid wsp:val=&quot;009A623D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CA6&quot;/&gt;&lt;wsp:rsid wsp:val=&quot;009C4E05&quot;/&gt;&lt;wsp:rsid wsp:val=&quot;009C543E&quot;/&gt;&lt;wsp:rsid wsp:val=&quot;009C5444&quot;/&gt;&lt;wsp:rsid wsp:val=&quot;009C5863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36A5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42BB&quot;/&gt;&lt;wsp:rsid wsp:val=&quot;00A147AD&quot;/&gt;&lt;wsp:rsid wsp:val=&quot;00A14AB3&quot;/&gt;&lt;wsp:rsid wsp:val=&quot;00A15063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3810&quot;/&gt;&lt;wsp:rsid wsp:val=&quot;00A3381D&quot;/&gt;&lt;wsp:rsid wsp:val=&quot;00A33AB7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52D&quot;/&gt;&lt;wsp:rsid wsp:val=&quot;00A41531&quot;/&gt;&lt;wsp:rsid wsp:val=&quot;00A41AC2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AE5&quot;/&gt;&lt;wsp:rsid wsp:val=&quot;00A60DBD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0932&quot;/&gt;&lt;wsp:rsid wsp:val=&quot;00A91419&quot;/&gt;&lt;wsp:rsid wsp:val=&quot;00A91C5B&quot;/&gt;&lt;wsp:rsid wsp:val=&quot;00A92011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3C21&quot;/&gt;&lt;wsp:rsid wsp:val=&quot;00AA3C91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BDB&quot;/&gt;&lt;wsp:rsid wsp:val=&quot;00AB628A&quot;/&gt;&lt;wsp:rsid wsp:val=&quot;00AB6377&quot;/&gt;&lt;wsp:rsid wsp:val=&quot;00AB6BAA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D1E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DC&quot;/&gt;&lt;wsp:rsid wsp:val=&quot;00AC71B7&quot;/&gt;&lt;wsp:rsid wsp:val=&quot;00AC71C5&quot;/&gt;&lt;wsp:rsid wsp:val=&quot;00AC758F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6AA4&quot;/&gt;&lt;wsp:rsid wsp:val=&quot;00AD7402&quot;/&gt;&lt;wsp:rsid wsp:val=&quot;00AD753F&quot;/&gt;&lt;wsp:rsid wsp:val=&quot;00AD7653&quot;/&gt;&lt;wsp:rsid wsp:val=&quot;00AD798A&quot;/&gt;&lt;wsp:rsid wsp:val=&quot;00AE1307&quot;/&gt;&lt;wsp:rsid wsp:val=&quot;00AE1C3A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934&quot;/&gt;&lt;wsp:rsid wsp:val=&quot;00AF04B8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E34&quot;/&gt;&lt;wsp:rsid wsp:val=&quot;00AF3622&quot;/&gt;&lt;wsp:rsid wsp:val=&quot;00AF3739&quot;/&gt;&lt;wsp:rsid wsp:val=&quot;00AF39F2&quot;/&gt;&lt;wsp:rsid wsp:val=&quot;00AF3A73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85B&quot;/&gt;&lt;wsp:rsid wsp:val=&quot;00B03A79&quot;/&gt;&lt;wsp:rsid wsp:val=&quot;00B03C6F&quot;/&gt;&lt;wsp:rsid wsp:val=&quot;00B03F7E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4EC&quot;/&gt;&lt;wsp:rsid wsp:val=&quot;00B067FA&quot;/&gt;&lt;wsp:rsid wsp:val=&quot;00B06946&quot;/&gt;&lt;wsp:rsid wsp:val=&quot;00B06C9A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661&quot;/&gt;&lt;wsp:rsid wsp:val=&quot;00B25756&quot;/&gt;&lt;wsp:rsid wsp:val=&quot;00B26023&quot;/&gt;&lt;wsp:rsid wsp:val=&quot;00B2648F&quot;/&gt;&lt;wsp:rsid wsp:val=&quot;00B26F84&quot;/&gt;&lt;wsp:rsid wsp:val=&quot;00B2759B&quot;/&gt;&lt;wsp:rsid wsp:val=&quot;00B27675&quot;/&gt;&lt;wsp:rsid wsp:val=&quot;00B27684&quot;/&gt;&lt;wsp:rsid wsp:val=&quot;00B27ABB&quot;/&gt;&lt;wsp:rsid wsp:val=&quot;00B27CED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991&quot;/&gt;&lt;wsp:rsid wsp:val=&quot;00B57BF7&quot;/&gt;&lt;wsp:rsid wsp:val=&quot;00B57C3A&quot;/&gt;&lt;wsp:rsid wsp:val=&quot;00B605FF&quot;/&gt;&lt;wsp:rsid wsp:val=&quot;00B614B2&quot;/&gt;&lt;wsp:rsid wsp:val=&quot;00B616A3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21C7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D7&quot;/&gt;&lt;wsp:rsid wsp:val=&quot;00BB5FA9&quot;/&gt;&lt;wsp:rsid wsp:val=&quot;00BB6492&quot;/&gt;&lt;wsp:rsid wsp:val=&quot;00BB66C6&quot;/&gt;&lt;wsp:rsid wsp:val=&quot;00BB6F01&quot;/&gt;&lt;wsp:rsid wsp:val=&quot;00BB78C3&quot;/&gt;&lt;wsp:rsid wsp:val=&quot;00BB7C65&quot;/&gt;&lt;wsp:rsid wsp:val=&quot;00BB7D67&quot;/&gt;&lt;wsp:rsid wsp:val=&quot;00BC065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6FB&quot;/&gt;&lt;wsp:rsid wsp:val=&quot;00BE1C97&quot;/&gt;&lt;wsp:rsid wsp:val=&quot;00BE20E3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3583&quot;/&gt;&lt;wsp:rsid wsp:val=&quot;00C04087&quot;/&gt;&lt;wsp:rsid wsp:val=&quot;00C043EE&quot;/&gt;&lt;wsp:rsid wsp:val=&quot;00C04663&quot;/&gt;&lt;wsp:rsid wsp:val=&quot;00C0467B&quot;/&gt;&lt;wsp:rsid wsp:val=&quot;00C05AF4&quot;/&gt;&lt;wsp:rsid wsp:val=&quot;00C05DC9&quot;/&gt;&lt;wsp:rsid wsp:val=&quot;00C06E2A&quot;/&gt;&lt;wsp:rsid wsp:val=&quot;00C06FF7&quot;/&gt;&lt;wsp:rsid wsp:val=&quot;00C07B1B&quot;/&gt;&lt;wsp:rsid wsp:val=&quot;00C10238&quot;/&gt;&lt;wsp:rsid wsp:val=&quot;00C10348&quot;/&gt;&lt;wsp:rsid wsp:val=&quot;00C10CB5&quot;/&gt;&lt;wsp:rsid wsp:val=&quot;00C10CDA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3710&quot;/&gt;&lt;wsp:rsid wsp:val=&quot;00C2374E&quot;/&gt;&lt;wsp:rsid wsp:val=&quot;00C2384B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525A&quot;/&gt;&lt;wsp:rsid wsp:val=&quot;00C3550E&quot;/&gt;&lt;wsp:rsid wsp:val=&quot;00C35836&quot;/&gt;&lt;wsp:rsid wsp:val=&quot;00C35A7F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E0&quot;/&gt;&lt;wsp:rsid wsp:val=&quot;00C41F4E&quot;/&gt;&lt;wsp:rsid wsp:val=&quot;00C420E5&quot;/&gt;&lt;wsp:rsid wsp:val=&quot;00C42487&quot;/&gt;&lt;wsp:rsid wsp:val=&quot;00C425DC&quot;/&gt;&lt;wsp:rsid wsp:val=&quot;00C42CA8&quot;/&gt;&lt;wsp:rsid wsp:val=&quot;00C4328D&quot;/&gt;&lt;wsp:rsid wsp:val=&quot;00C43297&quot;/&gt;&lt;wsp:rsid wsp:val=&quot;00C43546&quot;/&gt;&lt;wsp:rsid wsp:val=&quot;00C43791&quot;/&gt;&lt;wsp:rsid wsp:val=&quot;00C43999&quot;/&gt;&lt;wsp:rsid wsp:val=&quot;00C45141&quot;/&gt;&lt;wsp:rsid wsp:val=&quot;00C4529A&quot;/&gt;&lt;wsp:rsid wsp:val=&quot;00C45991&quot;/&gt;&lt;wsp:rsid wsp:val=&quot;00C45C45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21BB&quot;/&gt;&lt;wsp:rsid wsp:val=&quot;00C523ED&quot;/&gt;&lt;wsp:rsid wsp:val=&quot;00C5288D&quot;/&gt;&lt;wsp:rsid wsp:val=&quot;00C528A4&quot;/&gt;&lt;wsp:rsid wsp:val=&quot;00C52942&quot;/&gt;&lt;wsp:rsid wsp:val=&quot;00C52C0E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551&quot;/&gt;&lt;wsp:rsid wsp:val=&quot;00C65B5F&quot;/&gt;&lt;wsp:rsid wsp:val=&quot;00C66D08&quot;/&gt;&lt;wsp:rsid wsp:val=&quot;00C67657&quot;/&gt;&lt;wsp:rsid wsp:val=&quot;00C679D0&quot;/&gt;&lt;wsp:rsid wsp:val=&quot;00C703E0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641&quot;/&gt;&lt;wsp:rsid wsp:val=&quot;00CB574C&quot;/&gt;&lt;wsp:rsid wsp:val=&quot;00CB5D39&quot;/&gt;&lt;wsp:rsid wsp:val=&quot;00CB66C8&quot;/&gt;&lt;wsp:rsid wsp:val=&quot;00CB67E9&quot;/&gt;&lt;wsp:rsid wsp:val=&quot;00CB695F&quot;/&gt;&lt;wsp:rsid wsp:val=&quot;00CB69DC&quot;/&gt;&lt;wsp:rsid wsp:val=&quot;00CB71DF&quot;/&gt;&lt;wsp:rsid wsp:val=&quot;00CB72FB&quot;/&gt;&lt;wsp:rsid wsp:val=&quot;00CB78C6&quot;/&gt;&lt;wsp:rsid wsp:val=&quot;00CC0086&quot;/&gt;&lt;wsp:rsid wsp:val=&quot;00CC047C&quot;/&gt;&lt;wsp:rsid wsp:val=&quot;00CC1242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73D4&quot;/&gt;&lt;wsp:rsid wsp:val=&quot;00CC73F2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328&quot;/&gt;&lt;wsp:rsid wsp:val=&quot;00CE46B4&quot;/&gt;&lt;wsp:rsid wsp:val=&quot;00CE4DD6&quot;/&gt;&lt;wsp:rsid wsp:val=&quot;00CE55BA&quot;/&gt;&lt;wsp:rsid wsp:val=&quot;00CE58CC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840&quot;/&gt;&lt;wsp:rsid wsp:val=&quot;00D15689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87F&quot;/&gt;&lt;wsp:rsid wsp:val=&quot;00D40A2E&quot;/&gt;&lt;wsp:rsid wsp:val=&quot;00D40A7E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704&quot;/&gt;&lt;wsp:rsid wsp:val=&quot;00D56613&quot;/&gt;&lt;wsp:rsid wsp:val=&quot;00D56928&quot;/&gt;&lt;wsp:rsid wsp:val=&quot;00D56E35&quot;/&gt;&lt;wsp:rsid wsp:val=&quot;00D57337&quot;/&gt;&lt;wsp:rsid wsp:val=&quot;00D57DC4&quot;/&gt;&lt;wsp:rsid wsp:val=&quot;00D6012A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187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114&quot;/&gt;&lt;wsp:rsid wsp:val=&quot;00D66324&quot;/&gt;&lt;wsp:rsid wsp:val=&quot;00D664D1&quot;/&gt;&lt;wsp:rsid wsp:val=&quot;00D66A1A&quot;/&gt;&lt;wsp:rsid wsp:val=&quot;00D66CB1&quot;/&gt;&lt;wsp:rsid wsp:val=&quot;00D67F76&quot;/&gt;&lt;wsp:rsid wsp:val=&quot;00D708FD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6114&quot;/&gt;&lt;wsp:rsid wsp:val=&quot;00D76137&quot;/&gt;&lt;wsp:rsid wsp:val=&quot;00D76178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4E&quot;/&gt;&lt;wsp:rsid wsp:val=&quot;00DA00CD&quot;/&gt;&lt;wsp:rsid wsp:val=&quot;00DA044D&quot;/&gt;&lt;wsp:rsid wsp:val=&quot;00DA08E0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7EA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D58&quot;/&gt;&lt;wsp:rsid wsp:val=&quot;00DD41F6&quot;/&gt;&lt;wsp:rsid wsp:val=&quot;00DD4602&quot;/&gt;&lt;wsp:rsid wsp:val=&quot;00DD4DB1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F76&quot;/&gt;&lt;wsp:rsid wsp:val=&quot;00DD7140&quot;/&gt;&lt;wsp:rsid wsp:val=&quot;00DD73F8&quot;/&gt;&lt;wsp:rsid wsp:val=&quot;00DD759D&quot;/&gt;&lt;wsp:rsid wsp:val=&quot;00DD7610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F9&quot;/&gt;&lt;wsp:rsid wsp:val=&quot;00E0773D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26F&quot;/&gt;&lt;wsp:rsid wsp:val=&quot;00E40285&quot;/&gt;&lt;wsp:rsid wsp:val=&quot;00E405C2&quot;/&gt;&lt;wsp:rsid wsp:val=&quot;00E406D7&quot;/&gt;&lt;wsp:rsid wsp:val=&quot;00E4137D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F03&quot;/&gt;&lt;wsp:rsid wsp:val=&quot;00E723DD&quot;/&gt;&lt;wsp:rsid wsp:val=&quot;00E72B9C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D6&quot;/&gt;&lt;wsp:rsid wsp:val=&quot;00E82BDD&quot;/&gt;&lt;wsp:rsid wsp:val=&quot;00E82C8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1B9F&quot;/&gt;&lt;wsp:rsid wsp:val=&quot;00EA25C3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BA5&quot;/&gt;&lt;wsp:rsid wsp:val=&quot;00EA4DAE&quot;/&gt;&lt;wsp:rsid wsp:val=&quot;00EA51DC&quot;/&gt;&lt;wsp:rsid wsp:val=&quot;00EA563C&quot;/&gt;&lt;wsp:rsid wsp:val=&quot;00EA5DA3&quot;/&gt;&lt;wsp:rsid wsp:val=&quot;00EA5EED&quot;/&gt;&lt;wsp:rsid wsp:val=&quot;00EA6387&quot;/&gt;&lt;wsp:rsid wsp:val=&quot;00EA6478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7140&quot;/&gt;&lt;wsp:rsid wsp:val=&quot;00EC744A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B59&quot;/&gt;&lt;wsp:rsid wsp:val=&quot;00EE1196&quot;/&gt;&lt;wsp:rsid wsp:val=&quot;00EE17B1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6E7D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2CE&quot;/&gt;&lt;wsp:rsid wsp:val=&quot;00FB5B54&quot;/&gt;&lt;wsp:rsid wsp:val=&quot;00FB5C5E&quot;/&gt;&lt;wsp:rsid wsp:val=&quot;00FB5FA0&quot;/&gt;&lt;wsp:rsid wsp:val=&quot;00FB5FDC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150F&quot;/&gt;&lt;wsp:rsid wsp:val=&quot;00FC19EC&quot;/&gt;&lt;wsp:rsid wsp:val=&quot;00FC25F1&quot;/&gt;&lt;wsp:rsid wsp:val=&quot;00FC27A6&quot;/&gt;&lt;wsp:rsid wsp:val=&quot;00FC2A07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526&quot;/&gt;&lt;wsp:rsid wsp:val=&quot;00FD7E1D&quot;/&gt;&lt;wsp:rsid wsp:val=&quot;00FE0C69&quot;/&gt;&lt;wsp:rsid wsp:val=&quot;00FE0D36&quot;/&gt;&lt;wsp:rsid wsp:val=&quot;00FE143B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C35836&quot; wsp:rsidP=&quot;00C35836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switch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" o:title="" chromakey="white"/>
          </v:shape>
        </w:pict>
      </w:r>
      <w:r w:rsidRPr="00D101AA">
        <w:instrText xml:space="preserve"> </w:instrText>
      </w:r>
      <w:r w:rsidRPr="00D101AA">
        <w:fldChar w:fldCharType="separate"/>
      </w:r>
      <w:r w:rsidR="00D14F0E">
        <w:rPr>
          <w:position w:val="-5"/>
        </w:rPr>
        <w:pict w14:anchorId="26D9D7DD">
          <v:shape id="_x0000_i1026" type="#_x0000_t75" style="width:28.5pt;height:11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2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767&quot;/&gt;&lt;wsp:rsid wsp:val=&quot;0000382C&quot;/&gt;&lt;wsp:rsid wsp:val=&quot;00003A27&quot;/&gt;&lt;wsp:rsid wsp:val=&quot;00003A69&quot;/&gt;&lt;wsp:rsid wsp:val=&quot;00004126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6052&quot;/&gt;&lt;wsp:rsid wsp:val=&quot;00046AAF&quot;/&gt;&lt;wsp:rsid wsp:val=&quot;0004719F&quot;/&gt;&lt;wsp:rsid wsp:val=&quot;0004733A&quot;/&gt;&lt;wsp:rsid wsp:val=&quot;000474B5&quot;/&gt;&lt;wsp:rsid wsp:val=&quot;0004792E&quot;/&gt;&lt;wsp:rsid wsp:val=&quot;00047C0A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863&quot;/&gt;&lt;wsp:rsid wsp:val=&quot;00065C54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D9&quot;/&gt;&lt;wsp:rsid wsp:val=&quot;000E018F&quot;/&gt;&lt;wsp:rsid wsp:val=&quot;000E0485&quot;/&gt;&lt;wsp:rsid wsp:val=&quot;000E06AE&quot;/&gt;&lt;wsp:rsid wsp:val=&quot;000E07DD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562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D1A&quot;/&gt;&lt;wsp:rsid wsp:val=&quot;001062B2&quot;/&gt;&lt;wsp:rsid wsp:val=&quot;00106E68&quot;/&gt;&lt;wsp:rsid wsp:val=&quot;00106FA4&quot;/&gt;&lt;wsp:rsid wsp:val=&quot;00107CED&quot;/&gt;&lt;wsp:rsid wsp:val=&quot;00110216&quot;/&gt;&lt;wsp:rsid wsp:val=&quot;00110740&quot;/&gt;&lt;wsp:rsid wsp:val=&quot;001109F5&quot;/&gt;&lt;wsp:rsid wsp:val=&quot;00110BA2&quot;/&gt;&lt;wsp:rsid wsp:val=&quot;00110C55&quot;/&gt;&lt;wsp:rsid wsp:val=&quot;00110E7C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CBB&quot;/&gt;&lt;wsp:rsid wsp:val=&quot;001201E5&quot;/&gt;&lt;wsp:rsid wsp:val=&quot;0012069C&quot;/&gt;&lt;wsp:rsid wsp:val=&quot;00120CA0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70&quot;/&gt;&lt;wsp:rsid wsp:val=&quot;00130930&quot;/&gt;&lt;wsp:rsid wsp:val=&quot;00130AA8&quot;/&gt;&lt;wsp:rsid wsp:val=&quot;00130D9B&quot;/&gt;&lt;wsp:rsid wsp:val=&quot;00130EB0&quot;/&gt;&lt;wsp:rsid wsp:val=&quot;001315D8&quot;/&gt;&lt;wsp:rsid wsp:val=&quot;00131742&quot;/&gt;&lt;wsp:rsid wsp:val=&quot;00131788&quot;/&gt;&lt;wsp:rsid wsp:val=&quot;0013240F&quot;/&gt;&lt;wsp:rsid wsp:val=&quot;0013283E&quot;/&gt;&lt;wsp:rsid wsp:val=&quot;001333A9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7061&quot;/&gt;&lt;wsp:rsid wsp:val=&quot;0013710A&quot;/&gt;&lt;wsp:rsid wsp:val=&quot;001375C9&quot;/&gt;&lt;wsp:rsid wsp:val=&quot;00140910&quot;/&gt;&lt;wsp:rsid wsp:val=&quot;00140B8F&quot;/&gt;&lt;wsp:rsid wsp:val=&quot;00140C89&quot;/&gt;&lt;wsp:rsid wsp:val=&quot;00141602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9D2&quot;/&gt;&lt;wsp:rsid wsp:val=&quot;00153C4E&quot;/&gt;&lt;wsp:rsid wsp:val=&quot;00153C81&quot;/&gt;&lt;wsp:rsid wsp:val=&quot;00153E61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98E&quot;/&gt;&lt;wsp:rsid wsp:val=&quot;00164ADC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9C5&quot;/&gt;&lt;wsp:rsid wsp:val=&quot;001D5A2B&quot;/&gt;&lt;wsp:rsid wsp:val=&quot;001D5DFD&quot;/&gt;&lt;wsp:rsid wsp:val=&quot;001D74CD&quot;/&gt;&lt;wsp:rsid wsp:val=&quot;001D7A7A&quot;/&gt;&lt;wsp:rsid wsp:val=&quot;001D7E7E&quot;/&gt;&lt;wsp:rsid wsp:val=&quot;001E062E&quot;/&gt;&lt;wsp:rsid wsp:val=&quot;001E0819&quot;/&gt;&lt;wsp:rsid wsp:val=&quot;001E0A20&quot;/&gt;&lt;wsp:rsid wsp:val=&quot;001E16EB&quot;/&gt;&lt;wsp:rsid wsp:val=&quot;001E170D&quot;/&gt;&lt;wsp:rsid wsp:val=&quot;001E1AA5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64A2&quot;/&gt;&lt;wsp:rsid wsp:val=&quot;001E66C6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AE5&quot;/&gt;&lt;wsp:rsid wsp:val=&quot;00203BFC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F31&quot;/&gt;&lt;wsp:rsid wsp:val=&quot;0021110E&quot;/&gt;&lt;wsp:rsid wsp:val=&quot;002113BE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BA2&quot;/&gt;&lt;wsp:rsid wsp:val=&quot;00227EF2&quot;/&gt;&lt;wsp:rsid wsp:val=&quot;00227FA2&quot;/&gt;&lt;wsp:rsid wsp:val=&quot;00230AF3&quot;/&gt;&lt;wsp:rsid wsp:val=&quot;002319C3&quot;/&gt;&lt;wsp:rsid wsp:val=&quot;00232232&quot;/&gt;&lt;wsp:rsid wsp:val=&quot;002323AA&quot;/&gt;&lt;wsp:rsid wsp:val=&quot;0023246C&quot;/&gt;&lt;wsp:rsid wsp:val=&quot;0023269E&quot;/&gt;&lt;wsp:rsid wsp:val=&quot;0023277C&quot;/&gt;&lt;wsp:rsid wsp:val=&quot;00232CD1&quot;/&gt;&lt;wsp:rsid wsp:val=&quot;00233928&quot;/&gt;&lt;wsp:rsid wsp:val=&quot;00234CAE&quot;/&gt;&lt;wsp:rsid wsp:val=&quot;00235352&quot;/&gt;&lt;wsp:rsid wsp:val=&quot;0023558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C9D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533&quot;/&gt;&lt;wsp:rsid wsp:val=&quot;002B2833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EDA&quot;/&gt;&lt;wsp:rsid wsp:val=&quot;002C4209&quot;/&gt;&lt;wsp:rsid wsp:val=&quot;002C52A6&quot;/&gt;&lt;wsp:rsid wsp:val=&quot;002C5653&quot;/&gt;&lt;wsp:rsid wsp:val=&quot;002C5CED&quot;/&gt;&lt;wsp:rsid wsp:val=&quot;002C60DA&quot;/&gt;&lt;wsp:rsid wsp:val=&quot;002C61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EF5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E80&quot;/&gt;&lt;wsp:rsid wsp:val=&quot;002D7E95&quot;/&gt;&lt;wsp:rsid wsp:val=&quot;002E0058&quot;/&gt;&lt;wsp:rsid wsp:val=&quot;002E01C9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745&quot;/&gt;&lt;wsp:rsid wsp:val=&quot;00300942&quot;/&gt;&lt;wsp:rsid wsp:val=&quot;00300A4F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303&quot;/&gt;&lt;wsp:rsid wsp:val=&quot;003053E6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127B&quot;/&gt;&lt;wsp:rsid wsp:val=&quot;003216A3&quot;/&gt;&lt;wsp:rsid wsp:val=&quot;00321BC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6C6&quot;/&gt;&lt;wsp:rsid wsp:val=&quot;00340A92&quot;/&gt;&lt;wsp:rsid wsp:val=&quot;00341190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50330&quot;/&gt;&lt;wsp:rsid wsp:val=&quot;00350549&quot;/&gt;&lt;wsp:rsid wsp:val=&quot;003506C3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34C1&quot;/&gt;&lt;wsp:rsid wsp:val=&quot;00373A82&quot;/&gt;&lt;wsp:rsid wsp:val=&quot;00373EFA&quot;/&gt;&lt;wsp:rsid wsp:val=&quot;003742C1&quot;/&gt;&lt;wsp:rsid wsp:val=&quot;0037432C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7CE4&quot;/&gt;&lt;wsp:rsid wsp:val=&quot;00397D00&quot;/&gt;&lt;wsp:rsid wsp:val=&quot;00397DBE&quot;/&gt;&lt;wsp:rsid wsp:val=&quot;003A0797&quot;/&gt;&lt;wsp:rsid wsp:val=&quot;003A0C32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3EA&quot;/&gt;&lt;wsp:rsid wsp:val=&quot;00404508&quot;/&gt;&lt;wsp:rsid wsp:val=&quot;0040461A&quot;/&gt;&lt;wsp:rsid wsp:val=&quot;00404B7F&quot;/&gt;&lt;wsp:rsid wsp:val=&quot;00404C20&quot;/&gt;&lt;wsp:rsid wsp:val=&quot;00404F8B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30380&quot;/&gt;&lt;wsp:rsid wsp:val=&quot;004308D9&quot;/&gt;&lt;wsp:rsid wsp:val=&quot;00430A6C&quot;/&gt;&lt;wsp:rsid wsp:val=&quot;00430AB6&quot;/&gt;&lt;wsp:rsid wsp:val=&quot;00431314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B3&quot;/&gt;&lt;wsp:rsid wsp:val=&quot;004417AA&quot;/&gt;&lt;wsp:rsid wsp:val=&quot;00441DAB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5116&quot;/&gt;&lt;wsp:rsid wsp:val=&quot;00445429&quot;/&gt;&lt;wsp:rsid wsp:val=&quot;004454C2&quot;/&gt;&lt;wsp:rsid wsp:val=&quot;00445709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7234&quot;/&gt;&lt;wsp:rsid wsp:val=&quot;00457550&quot;/&gt;&lt;wsp:rsid wsp:val=&quot;004575D4&quot;/&gt;&lt;wsp:rsid wsp:val=&quot;00457811&quot;/&gt;&lt;wsp:rsid wsp:val=&quot;00457923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9FC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5025&quot;/&gt;&lt;wsp:rsid wsp:val=&quot;004957BE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8FE&quot;/&gt;&lt;wsp:rsid wsp:val=&quot;004C198A&quot;/&gt;&lt;wsp:rsid wsp:val=&quot;004C1E4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E1E&quot;/&gt;&lt;wsp:rsid wsp:val=&quot;004C6F0D&quot;/&gt;&lt;wsp:rsid wsp:val=&quot;004C7119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9F4&quot;/&gt;&lt;wsp:rsid wsp:val=&quot;004E2A94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204B&quot;/&gt;&lt;wsp:rsid wsp:val=&quot;004F242B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BCE&quot;/&gt;&lt;wsp:rsid wsp:val=&quot;00506324&quot;/&gt;&lt;wsp:rsid wsp:val=&quot;00506A23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C00&quot;/&gt;&lt;wsp:rsid wsp:val=&quot;00514559&quot;/&gt;&lt;wsp:rsid wsp:val=&quot;0051457B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DF2&quot;/&gt;&lt;wsp:rsid wsp:val=&quot;00522F1B&quot;/&gt;&lt;wsp:rsid wsp:val=&quot;0052373E&quot;/&gt;&lt;wsp:rsid wsp:val=&quot;00523BC9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443B&quot;/&gt;&lt;wsp:rsid wsp:val=&quot;00544448&quot;/&gt;&lt;wsp:rsid wsp:val=&quot;005459CA&quot;/&gt;&lt;wsp:rsid wsp:val=&quot;005461A2&quot;/&gt;&lt;wsp:rsid wsp:val=&quot;005462B5&quot;/&gt;&lt;wsp:rsid wsp:val=&quot;005463CC&quot;/&gt;&lt;wsp:rsid wsp:val=&quot;005466D9&quot;/&gt;&lt;wsp:rsid wsp:val=&quot;00546FE9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9C8&quot;/&gt;&lt;wsp:rsid wsp:val=&quot;005A5B89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93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C0&quot;/&gt;&lt;wsp:rsid wsp:val=&quot;005C6434&quot;/&gt;&lt;wsp:rsid wsp:val=&quot;005C64FA&quot;/&gt;&lt;wsp:rsid wsp:val=&quot;005C6539&quot;/&gt;&lt;wsp:rsid wsp:val=&quot;005C7A79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D58&quot;/&gt;&lt;wsp:rsid wsp:val=&quot;00612346&quot;/&gt;&lt;wsp:rsid wsp:val=&quot;00612AB1&quot;/&gt;&lt;wsp:rsid wsp:val=&quot;00612D18&quot;/&gt;&lt;wsp:rsid wsp:val=&quot;0061319F&quot;/&gt;&lt;wsp:rsid wsp:val=&quot;00613E25&quot;/&gt;&lt;wsp:rsid wsp:val=&quot;0061401F&quot;/&gt;&lt;wsp:rsid wsp:val=&quot;00614072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A22&quot;/&gt;&lt;wsp:rsid wsp:val=&quot;00622321&quot;/&gt;&lt;wsp:rsid wsp:val=&quot;00622539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78D5&quot;/&gt;&lt;wsp:rsid wsp:val=&quot;00637A02&quot;/&gt;&lt;wsp:rsid wsp:val=&quot;00637EBA&quot;/&gt;&lt;wsp:rsid wsp:val=&quot;006407C1&quot;/&gt;&lt;wsp:rsid wsp:val=&quot;00640B03&quot;/&gt;&lt;wsp:rsid wsp:val=&quot;0064257B&quot;/&gt;&lt;wsp:rsid wsp:val=&quot;00642AC2&quot;/&gt;&lt;wsp:rsid wsp:val=&quot;006431A5&quot;/&gt;&lt;wsp:rsid wsp:val=&quot;00643641&quot;/&gt;&lt;wsp:rsid wsp:val=&quot;00643835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84&quot;/&gt;&lt;wsp:rsid wsp:val=&quot;00657F2E&quot;/&gt;&lt;wsp:rsid wsp:val=&quot;0066063A&quot;/&gt;&lt;wsp:rsid wsp:val=&quot;00660BD1&quot;/&gt;&lt;wsp:rsid wsp:val=&quot;00660F19&quot;/&gt;&lt;wsp:rsid wsp:val=&quot;0066178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4FC&quot;/&gt;&lt;wsp:rsid wsp:val=&quot;00682748&quot;/&gt;&lt;wsp:rsid wsp:val=&quot;00683254&quot;/&gt;&lt;wsp:rsid wsp:val=&quot;00683876&quot;/&gt;&lt;wsp:rsid wsp:val=&quot;00683C6E&quot;/&gt;&lt;wsp:rsid wsp:val=&quot;00683DE3&quot;/&gt;&lt;wsp:rsid wsp:val=&quot;00683F4C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DB4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3206&quot;/&gt;&lt;wsp:rsid wsp:val=&quot;006A3336&quot;/&gt;&lt;wsp:rsid wsp:val=&quot;006A3E8F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CF4&quot;/&gt;&lt;wsp:rsid wsp:val=&quot;006C5F65&quot;/&gt;&lt;wsp:rsid wsp:val=&quot;006C6573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609&quot;/&gt;&lt;wsp:rsid wsp:val=&quot;006D6A00&quot;/&gt;&lt;wsp:rsid wsp:val=&quot;006D7639&quot;/&gt;&lt;wsp:rsid wsp:val=&quot;006D767B&quot;/&gt;&lt;wsp:rsid wsp:val=&quot;006D7D0D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60BD&quot;/&gt;&lt;wsp:rsid wsp:val=&quot;006F60C6&quot;/&gt;&lt;wsp:rsid wsp:val=&quot;006F6143&quot;/&gt;&lt;wsp:rsid wsp:val=&quot;006F6197&quot;/&gt;&lt;wsp:rsid wsp:val=&quot;006F6BE6&quot;/&gt;&lt;wsp:rsid wsp:val=&quot;006F7093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1A3&quot;/&gt;&lt;wsp:rsid wsp:val=&quot;00702514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F88&quot;/&gt;&lt;wsp:rsid wsp:val=&quot;00706B51&quot;/&gt;&lt;wsp:rsid wsp:val=&quot;00707190&quot;/&gt;&lt;wsp:rsid wsp:val=&quot;007072FA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30294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F10&quot;/&gt;&lt;wsp:rsid wsp:val=&quot;0076060E&quot;/&gt;&lt;wsp:rsid wsp:val=&quot;0076084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27C3&quot;/&gt;&lt;wsp:rsid wsp:val=&quot;00762BDA&quot;/&gt;&lt;wsp:rsid wsp:val=&quot;00762DDB&quot;/&gt;&lt;wsp:rsid wsp:val=&quot;00762EE3&quot;/&gt;&lt;wsp:rsid wsp:val=&quot;0076393F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F15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A65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15E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FA6&quot;/&gt;&lt;wsp:rsid wsp:val=&quot;007F41A5&quot;/&gt;&lt;wsp:rsid wsp:val=&quot;007F497B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94E&quot;/&gt;&lt;wsp:rsid wsp:val=&quot;00831B7B&quot;/&gt;&lt;wsp:rsid wsp:val=&quot;00831C76&quot;/&gt;&lt;wsp:rsid wsp:val=&quot;00832E96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DFC&quot;/&gt;&lt;wsp:rsid wsp:val=&quot;00863199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550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15D&quot;/&gt;&lt;wsp:rsid wsp:val=&quot;0088418D&quot;/&gt;&lt;wsp:rsid wsp:val=&quot;0088463B&quot;/&gt;&lt;wsp:rsid wsp:val=&quot;00884B35&quot;/&gt;&lt;wsp:rsid wsp:val=&quot;00884FB4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8C6&quot;/&gt;&lt;wsp:rsid wsp:val=&quot;008A08E4&quot;/&gt;&lt;wsp:rsid wsp:val=&quot;008A0C61&quot;/&gt;&lt;wsp:rsid wsp:val=&quot;008A10B7&quot;/&gt;&lt;wsp:rsid wsp:val=&quot;008A13BC&quot;/&gt;&lt;wsp:rsid wsp:val=&quot;008A141D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8CF&quot;/&gt;&lt;wsp:rsid wsp:val=&quot;008B1AD4&quot;/&gt;&lt;wsp:rsid wsp:val=&quot;008B1B50&quot;/&gt;&lt;wsp:rsid wsp:val=&quot;008B2F6B&quot;/&gt;&lt;wsp:rsid wsp:val=&quot;008B31AC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6B7&quot;/&gt;&lt;wsp:rsid wsp:val=&quot;008C1B29&quot;/&gt;&lt;wsp:rsid wsp:val=&quot;008C1F0C&quot;/&gt;&lt;wsp:rsid wsp:val=&quot;008C3292&quot;/&gt;&lt;wsp:rsid wsp:val=&quot;008C32E0&quot;/&gt;&lt;wsp:rsid wsp:val=&quot;008C41AB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A61&quot;/&gt;&lt;wsp:rsid wsp:val=&quot;00924EB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B86&quot;/&gt;&lt;wsp:rsid wsp:val=&quot;00937B93&quot;/&gt;&lt;wsp:rsid wsp:val=&quot;0094005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F2&quot;/&gt;&lt;wsp:rsid wsp:val=&quot;00951569&quot;/&gt;&lt;wsp:rsid wsp:val=&quot;00951AE8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62C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4899&quot;/&gt;&lt;wsp:rsid wsp:val=&quot;00975097&quot;/&gt;&lt;wsp:rsid wsp:val=&quot;009750E1&quot;/&gt;&lt;wsp:rsid wsp:val=&quot;009752DA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80085&quot;/&gt;&lt;wsp:rsid wsp:val=&quot;009809B0&quot;/&gt;&lt;wsp:rsid wsp:val=&quot;00980B16&quot;/&gt;&lt;wsp:rsid wsp:val=&quot;009816A7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33F&quot;/&gt;&lt;wsp:rsid wsp:val=&quot;00993432&quot;/&gt;&lt;wsp:rsid wsp:val=&quot;00993454&quot;/&gt;&lt;wsp:rsid wsp:val=&quot;0099392B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7A46&quot;/&gt;&lt;wsp:rsid wsp:val=&quot;00997B91&quot;/&gt;&lt;wsp:rsid wsp:val=&quot;00997D0A&quot;/&gt;&lt;wsp:rsid wsp:val=&quot;00997DEB&quot;/&gt;&lt;wsp:rsid wsp:val=&quot;00997E14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9B&quot;/&gt;&lt;wsp:rsid wsp:val=&quot;009A5DCE&quot;/&gt;&lt;wsp:rsid wsp:val=&quot;009A623D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CA6&quot;/&gt;&lt;wsp:rsid wsp:val=&quot;009C4E05&quot;/&gt;&lt;wsp:rsid wsp:val=&quot;009C543E&quot;/&gt;&lt;wsp:rsid wsp:val=&quot;009C5444&quot;/&gt;&lt;wsp:rsid wsp:val=&quot;009C5863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36A5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42BB&quot;/&gt;&lt;wsp:rsid wsp:val=&quot;00A147AD&quot;/&gt;&lt;wsp:rsid wsp:val=&quot;00A14AB3&quot;/&gt;&lt;wsp:rsid wsp:val=&quot;00A15063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3810&quot;/&gt;&lt;wsp:rsid wsp:val=&quot;00A3381D&quot;/&gt;&lt;wsp:rsid wsp:val=&quot;00A33AB7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52D&quot;/&gt;&lt;wsp:rsid wsp:val=&quot;00A41531&quot;/&gt;&lt;wsp:rsid wsp:val=&quot;00A41AC2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AE5&quot;/&gt;&lt;wsp:rsid wsp:val=&quot;00A60DBD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0932&quot;/&gt;&lt;wsp:rsid wsp:val=&quot;00A91419&quot;/&gt;&lt;wsp:rsid wsp:val=&quot;00A91C5B&quot;/&gt;&lt;wsp:rsid wsp:val=&quot;00A92011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3C21&quot;/&gt;&lt;wsp:rsid wsp:val=&quot;00AA3C91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BDB&quot;/&gt;&lt;wsp:rsid wsp:val=&quot;00AB628A&quot;/&gt;&lt;wsp:rsid wsp:val=&quot;00AB6377&quot;/&gt;&lt;wsp:rsid wsp:val=&quot;00AB6BAA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D1E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DC&quot;/&gt;&lt;wsp:rsid wsp:val=&quot;00AC71B7&quot;/&gt;&lt;wsp:rsid wsp:val=&quot;00AC71C5&quot;/&gt;&lt;wsp:rsid wsp:val=&quot;00AC758F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6AA4&quot;/&gt;&lt;wsp:rsid wsp:val=&quot;00AD7402&quot;/&gt;&lt;wsp:rsid wsp:val=&quot;00AD753F&quot;/&gt;&lt;wsp:rsid wsp:val=&quot;00AD7653&quot;/&gt;&lt;wsp:rsid wsp:val=&quot;00AD798A&quot;/&gt;&lt;wsp:rsid wsp:val=&quot;00AE1307&quot;/&gt;&lt;wsp:rsid wsp:val=&quot;00AE1C3A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934&quot;/&gt;&lt;wsp:rsid wsp:val=&quot;00AF04B8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E34&quot;/&gt;&lt;wsp:rsid wsp:val=&quot;00AF3622&quot;/&gt;&lt;wsp:rsid wsp:val=&quot;00AF3739&quot;/&gt;&lt;wsp:rsid wsp:val=&quot;00AF39F2&quot;/&gt;&lt;wsp:rsid wsp:val=&quot;00AF3A73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85B&quot;/&gt;&lt;wsp:rsid wsp:val=&quot;00B03A79&quot;/&gt;&lt;wsp:rsid wsp:val=&quot;00B03C6F&quot;/&gt;&lt;wsp:rsid wsp:val=&quot;00B03F7E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4EC&quot;/&gt;&lt;wsp:rsid wsp:val=&quot;00B067FA&quot;/&gt;&lt;wsp:rsid wsp:val=&quot;00B06946&quot;/&gt;&lt;wsp:rsid wsp:val=&quot;00B06C9A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661&quot;/&gt;&lt;wsp:rsid wsp:val=&quot;00B25756&quot;/&gt;&lt;wsp:rsid wsp:val=&quot;00B26023&quot;/&gt;&lt;wsp:rsid wsp:val=&quot;00B2648F&quot;/&gt;&lt;wsp:rsid wsp:val=&quot;00B26F84&quot;/&gt;&lt;wsp:rsid wsp:val=&quot;00B2759B&quot;/&gt;&lt;wsp:rsid wsp:val=&quot;00B27675&quot;/&gt;&lt;wsp:rsid wsp:val=&quot;00B27684&quot;/&gt;&lt;wsp:rsid wsp:val=&quot;00B27ABB&quot;/&gt;&lt;wsp:rsid wsp:val=&quot;00B27CED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991&quot;/&gt;&lt;wsp:rsid wsp:val=&quot;00B57BF7&quot;/&gt;&lt;wsp:rsid wsp:val=&quot;00B57C3A&quot;/&gt;&lt;wsp:rsid wsp:val=&quot;00B605FF&quot;/&gt;&lt;wsp:rsid wsp:val=&quot;00B614B2&quot;/&gt;&lt;wsp:rsid wsp:val=&quot;00B616A3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21C7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D7&quot;/&gt;&lt;wsp:rsid wsp:val=&quot;00BB5FA9&quot;/&gt;&lt;wsp:rsid wsp:val=&quot;00BB6492&quot;/&gt;&lt;wsp:rsid wsp:val=&quot;00BB66C6&quot;/&gt;&lt;wsp:rsid wsp:val=&quot;00BB6F01&quot;/&gt;&lt;wsp:rsid wsp:val=&quot;00BB78C3&quot;/&gt;&lt;wsp:rsid wsp:val=&quot;00BB7C65&quot;/&gt;&lt;wsp:rsid wsp:val=&quot;00BB7D67&quot;/&gt;&lt;wsp:rsid wsp:val=&quot;00BC065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6FB&quot;/&gt;&lt;wsp:rsid wsp:val=&quot;00BE1C97&quot;/&gt;&lt;wsp:rsid wsp:val=&quot;00BE20E3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3583&quot;/&gt;&lt;wsp:rsid wsp:val=&quot;00C04087&quot;/&gt;&lt;wsp:rsid wsp:val=&quot;00C043EE&quot;/&gt;&lt;wsp:rsid wsp:val=&quot;00C04663&quot;/&gt;&lt;wsp:rsid wsp:val=&quot;00C0467B&quot;/&gt;&lt;wsp:rsid wsp:val=&quot;00C05AF4&quot;/&gt;&lt;wsp:rsid wsp:val=&quot;00C05DC9&quot;/&gt;&lt;wsp:rsid wsp:val=&quot;00C06E2A&quot;/&gt;&lt;wsp:rsid wsp:val=&quot;00C06FF7&quot;/&gt;&lt;wsp:rsid wsp:val=&quot;00C07B1B&quot;/&gt;&lt;wsp:rsid wsp:val=&quot;00C10238&quot;/&gt;&lt;wsp:rsid wsp:val=&quot;00C10348&quot;/&gt;&lt;wsp:rsid wsp:val=&quot;00C10CB5&quot;/&gt;&lt;wsp:rsid wsp:val=&quot;00C10CDA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3710&quot;/&gt;&lt;wsp:rsid wsp:val=&quot;00C2374E&quot;/&gt;&lt;wsp:rsid wsp:val=&quot;00C2384B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525A&quot;/&gt;&lt;wsp:rsid wsp:val=&quot;00C3550E&quot;/&gt;&lt;wsp:rsid wsp:val=&quot;00C35836&quot;/&gt;&lt;wsp:rsid wsp:val=&quot;00C35A7F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E0&quot;/&gt;&lt;wsp:rsid wsp:val=&quot;00C41F4E&quot;/&gt;&lt;wsp:rsid wsp:val=&quot;00C420E5&quot;/&gt;&lt;wsp:rsid wsp:val=&quot;00C42487&quot;/&gt;&lt;wsp:rsid wsp:val=&quot;00C425DC&quot;/&gt;&lt;wsp:rsid wsp:val=&quot;00C42CA8&quot;/&gt;&lt;wsp:rsid wsp:val=&quot;00C4328D&quot;/&gt;&lt;wsp:rsid wsp:val=&quot;00C43297&quot;/&gt;&lt;wsp:rsid wsp:val=&quot;00C43546&quot;/&gt;&lt;wsp:rsid wsp:val=&quot;00C43791&quot;/&gt;&lt;wsp:rsid wsp:val=&quot;00C43999&quot;/&gt;&lt;wsp:rsid wsp:val=&quot;00C45141&quot;/&gt;&lt;wsp:rsid wsp:val=&quot;00C4529A&quot;/&gt;&lt;wsp:rsid wsp:val=&quot;00C45991&quot;/&gt;&lt;wsp:rsid wsp:val=&quot;00C45C45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21BB&quot;/&gt;&lt;wsp:rsid wsp:val=&quot;00C523ED&quot;/&gt;&lt;wsp:rsid wsp:val=&quot;00C5288D&quot;/&gt;&lt;wsp:rsid wsp:val=&quot;00C528A4&quot;/&gt;&lt;wsp:rsid wsp:val=&quot;00C52942&quot;/&gt;&lt;wsp:rsid wsp:val=&quot;00C52C0E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551&quot;/&gt;&lt;wsp:rsid wsp:val=&quot;00C65B5F&quot;/&gt;&lt;wsp:rsid wsp:val=&quot;00C66D08&quot;/&gt;&lt;wsp:rsid wsp:val=&quot;00C67657&quot;/&gt;&lt;wsp:rsid wsp:val=&quot;00C679D0&quot;/&gt;&lt;wsp:rsid wsp:val=&quot;00C703E0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641&quot;/&gt;&lt;wsp:rsid wsp:val=&quot;00CB574C&quot;/&gt;&lt;wsp:rsid wsp:val=&quot;00CB5D39&quot;/&gt;&lt;wsp:rsid wsp:val=&quot;00CB66C8&quot;/&gt;&lt;wsp:rsid wsp:val=&quot;00CB67E9&quot;/&gt;&lt;wsp:rsid wsp:val=&quot;00CB695F&quot;/&gt;&lt;wsp:rsid wsp:val=&quot;00CB69DC&quot;/&gt;&lt;wsp:rsid wsp:val=&quot;00CB71DF&quot;/&gt;&lt;wsp:rsid wsp:val=&quot;00CB72FB&quot;/&gt;&lt;wsp:rsid wsp:val=&quot;00CB78C6&quot;/&gt;&lt;wsp:rsid wsp:val=&quot;00CC0086&quot;/&gt;&lt;wsp:rsid wsp:val=&quot;00CC047C&quot;/&gt;&lt;wsp:rsid wsp:val=&quot;00CC1242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73D4&quot;/&gt;&lt;wsp:rsid wsp:val=&quot;00CC73F2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328&quot;/&gt;&lt;wsp:rsid wsp:val=&quot;00CE46B4&quot;/&gt;&lt;wsp:rsid wsp:val=&quot;00CE4DD6&quot;/&gt;&lt;wsp:rsid wsp:val=&quot;00CE55BA&quot;/&gt;&lt;wsp:rsid wsp:val=&quot;00CE58CC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840&quot;/&gt;&lt;wsp:rsid wsp:val=&quot;00D15689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87F&quot;/&gt;&lt;wsp:rsid wsp:val=&quot;00D40A2E&quot;/&gt;&lt;wsp:rsid wsp:val=&quot;00D40A7E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704&quot;/&gt;&lt;wsp:rsid wsp:val=&quot;00D56613&quot;/&gt;&lt;wsp:rsid wsp:val=&quot;00D56928&quot;/&gt;&lt;wsp:rsid wsp:val=&quot;00D56E35&quot;/&gt;&lt;wsp:rsid wsp:val=&quot;00D57337&quot;/&gt;&lt;wsp:rsid wsp:val=&quot;00D57DC4&quot;/&gt;&lt;wsp:rsid wsp:val=&quot;00D6012A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187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114&quot;/&gt;&lt;wsp:rsid wsp:val=&quot;00D66324&quot;/&gt;&lt;wsp:rsid wsp:val=&quot;00D664D1&quot;/&gt;&lt;wsp:rsid wsp:val=&quot;00D66A1A&quot;/&gt;&lt;wsp:rsid wsp:val=&quot;00D66CB1&quot;/&gt;&lt;wsp:rsid wsp:val=&quot;00D67F76&quot;/&gt;&lt;wsp:rsid wsp:val=&quot;00D708FD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6114&quot;/&gt;&lt;wsp:rsid wsp:val=&quot;00D76137&quot;/&gt;&lt;wsp:rsid wsp:val=&quot;00D76178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4E&quot;/&gt;&lt;wsp:rsid wsp:val=&quot;00DA00CD&quot;/&gt;&lt;wsp:rsid wsp:val=&quot;00DA044D&quot;/&gt;&lt;wsp:rsid wsp:val=&quot;00DA08E0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7EA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D58&quot;/&gt;&lt;wsp:rsid wsp:val=&quot;00DD41F6&quot;/&gt;&lt;wsp:rsid wsp:val=&quot;00DD4602&quot;/&gt;&lt;wsp:rsid wsp:val=&quot;00DD4DB1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F76&quot;/&gt;&lt;wsp:rsid wsp:val=&quot;00DD7140&quot;/&gt;&lt;wsp:rsid wsp:val=&quot;00DD73F8&quot;/&gt;&lt;wsp:rsid wsp:val=&quot;00DD759D&quot;/&gt;&lt;wsp:rsid wsp:val=&quot;00DD7610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F9&quot;/&gt;&lt;wsp:rsid wsp:val=&quot;00E0773D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26F&quot;/&gt;&lt;wsp:rsid wsp:val=&quot;00E40285&quot;/&gt;&lt;wsp:rsid wsp:val=&quot;00E405C2&quot;/&gt;&lt;wsp:rsid wsp:val=&quot;00E406D7&quot;/&gt;&lt;wsp:rsid wsp:val=&quot;00E4137D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F03&quot;/&gt;&lt;wsp:rsid wsp:val=&quot;00E723DD&quot;/&gt;&lt;wsp:rsid wsp:val=&quot;00E72B9C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D6&quot;/&gt;&lt;wsp:rsid wsp:val=&quot;00E82BDD&quot;/&gt;&lt;wsp:rsid wsp:val=&quot;00E82C8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1B9F&quot;/&gt;&lt;wsp:rsid wsp:val=&quot;00EA25C3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BA5&quot;/&gt;&lt;wsp:rsid wsp:val=&quot;00EA4DAE&quot;/&gt;&lt;wsp:rsid wsp:val=&quot;00EA51DC&quot;/&gt;&lt;wsp:rsid wsp:val=&quot;00EA563C&quot;/&gt;&lt;wsp:rsid wsp:val=&quot;00EA5DA3&quot;/&gt;&lt;wsp:rsid wsp:val=&quot;00EA5EED&quot;/&gt;&lt;wsp:rsid wsp:val=&quot;00EA6387&quot;/&gt;&lt;wsp:rsid wsp:val=&quot;00EA6478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7140&quot;/&gt;&lt;wsp:rsid wsp:val=&quot;00EC744A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B59&quot;/&gt;&lt;wsp:rsid wsp:val=&quot;00EE1196&quot;/&gt;&lt;wsp:rsid wsp:val=&quot;00EE17B1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6E7D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2CE&quot;/&gt;&lt;wsp:rsid wsp:val=&quot;00FB5B54&quot;/&gt;&lt;wsp:rsid wsp:val=&quot;00FB5C5E&quot;/&gt;&lt;wsp:rsid wsp:val=&quot;00FB5FA0&quot;/&gt;&lt;wsp:rsid wsp:val=&quot;00FB5FDC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150F&quot;/&gt;&lt;wsp:rsid wsp:val=&quot;00FC19EC&quot;/&gt;&lt;wsp:rsid wsp:val=&quot;00FC25F1&quot;/&gt;&lt;wsp:rsid wsp:val=&quot;00FC27A6&quot;/&gt;&lt;wsp:rsid wsp:val=&quot;00FC2A07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526&quot;/&gt;&lt;wsp:rsid wsp:val=&quot;00FD7E1D&quot;/&gt;&lt;wsp:rsid wsp:val=&quot;00FE0C69&quot;/&gt;&lt;wsp:rsid wsp:val=&quot;00FE0D36&quot;/&gt;&lt;wsp:rsid wsp:val=&quot;00FE143B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C35836&quot; wsp:rsidP=&quot;00C35836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switch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" o:title="" chromakey="white"/>
          </v:shape>
        </w:pict>
      </w:r>
      <w:r w:rsidRPr="00D101AA">
        <w:fldChar w:fldCharType="end"/>
      </w:r>
      <w:r w:rsidRPr="00D26445">
        <w:t xml:space="preserve"> symbols after </w:t>
      </w:r>
      <w:r>
        <w:t>the slot</w:t>
      </w:r>
      <w:r>
        <w:rPr>
          <w:lang w:val="en-US"/>
        </w:rPr>
        <w:t>.</w:t>
      </w:r>
      <w:r>
        <w:rPr>
          <w:rFonts w:eastAsia="SimSun"/>
          <w:lang w:val="en-US"/>
        </w:rPr>
        <w:t xml:space="preserve"> </w:t>
      </w:r>
    </w:p>
    <w:p w14:paraId="26DDED08" w14:textId="2308AF1B" w:rsidR="00EC7F73" w:rsidRPr="00A22A79" w:rsidRDefault="00A22A79" w:rsidP="008D5DCE">
      <w:pPr>
        <w:spacing w:after="200" w:line="276" w:lineRule="auto"/>
        <w:jc w:val="both"/>
        <w:rPr>
          <w:rFonts w:eastAsia="Malgun Gothic"/>
          <w:lang w:eastAsia="zh-CN"/>
        </w:rPr>
      </w:pPr>
      <w:r w:rsidRPr="00BA039D">
        <w:rPr>
          <w:rFonts w:eastAsia="Malgun Gothic"/>
          <w:b/>
          <w:bCs/>
          <w:lang w:eastAsia="zh-CN"/>
        </w:rPr>
        <w:t xml:space="preserve">Proposal </w:t>
      </w:r>
      <w:r>
        <w:rPr>
          <w:rFonts w:eastAsia="Malgun Gothic"/>
          <w:b/>
          <w:bCs/>
          <w:lang w:eastAsia="zh-CN"/>
        </w:rPr>
        <w:t>3</w:t>
      </w:r>
      <w:r w:rsidRPr="00BA039D">
        <w:rPr>
          <w:rFonts w:eastAsia="Malgun Gothic"/>
          <w:b/>
          <w:bCs/>
          <w:lang w:eastAsia="zh-CN"/>
        </w:rPr>
        <w:t>: If a search space switch timer</w:t>
      </w:r>
      <w:r w:rsidR="00E604CE">
        <w:rPr>
          <w:rFonts w:eastAsia="Malgun Gothic"/>
          <w:b/>
          <w:bCs/>
          <w:lang w:eastAsia="zh-CN"/>
        </w:rPr>
        <w:t xml:space="preserve"> expires in a slot that is in an indicated PDCCH skipping duration</w:t>
      </w:r>
      <w:r w:rsidRPr="00BA039D">
        <w:rPr>
          <w:rFonts w:eastAsia="Malgun Gothic"/>
          <w:b/>
          <w:bCs/>
          <w:lang w:eastAsia="zh-CN"/>
        </w:rPr>
        <w:t>, UE</w:t>
      </w:r>
      <w:r w:rsidR="00E604CE">
        <w:rPr>
          <w:rFonts w:eastAsia="Malgun Gothic"/>
          <w:b/>
          <w:bCs/>
          <w:lang w:eastAsia="zh-CN"/>
        </w:rPr>
        <w:t xml:space="preserve"> </w:t>
      </w:r>
      <w:r w:rsidR="00E604CE" w:rsidRPr="00E604CE">
        <w:rPr>
          <w:rFonts w:eastAsia="Malgun Gothic"/>
          <w:b/>
          <w:bCs/>
          <w:lang w:eastAsia="zh-CN"/>
        </w:rPr>
        <w:t>starts monitoring PDCCH on the serving cell according to search space sets with group index 0 after the indicated PDCCH skipping duration ends</w:t>
      </w:r>
      <w:r w:rsidRPr="00BA039D">
        <w:rPr>
          <w:rFonts w:eastAsia="Malgun Gothic"/>
          <w:b/>
          <w:bCs/>
          <w:lang w:eastAsia="zh-CN"/>
        </w:rPr>
        <w:t>.</w:t>
      </w:r>
    </w:p>
    <w:p w14:paraId="7F47F090" w14:textId="6FB67E26" w:rsidR="007C1EFF" w:rsidRDefault="007C1EFF" w:rsidP="007C1EFF">
      <w:pPr>
        <w:pStyle w:val="Heading2"/>
        <w:ind w:left="576"/>
      </w:pPr>
      <w:r>
        <w:t>PD</w:t>
      </w:r>
      <w:r w:rsidR="00E872FF">
        <w:t>C</w:t>
      </w:r>
      <w:r>
        <w:t>CH skipping</w:t>
      </w:r>
    </w:p>
    <w:p w14:paraId="6C27B46C" w14:textId="2B362BC2" w:rsidR="003F504E" w:rsidRPr="003F504E" w:rsidRDefault="006D2FB8" w:rsidP="006D2FB8">
      <w:pPr>
        <w:spacing w:after="200" w:line="276" w:lineRule="auto"/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When a UE receives an indication of PDCCH skipping, the UE may have to delay initiating PDCCH skipping due to on-going </w:t>
      </w:r>
      <w:r w:rsidR="00CE1F8C">
        <w:rPr>
          <w:rFonts w:eastAsia="Malgun Gothic"/>
          <w:lang w:eastAsia="zh-CN"/>
        </w:rPr>
        <w:t>transport block (</w:t>
      </w:r>
      <w:r>
        <w:rPr>
          <w:rFonts w:eastAsia="Malgun Gothic"/>
          <w:lang w:eastAsia="zh-CN"/>
        </w:rPr>
        <w:t>TB</w:t>
      </w:r>
      <w:r w:rsidR="00CE1F8C">
        <w:rPr>
          <w:rFonts w:eastAsia="Malgun Gothic"/>
          <w:lang w:eastAsia="zh-CN"/>
        </w:rPr>
        <w:t>)</w:t>
      </w:r>
      <w:r>
        <w:rPr>
          <w:rFonts w:eastAsia="Malgun Gothic"/>
          <w:lang w:eastAsia="zh-CN"/>
        </w:rPr>
        <w:t xml:space="preserve"> transmission</w:t>
      </w:r>
      <w:r w:rsidR="00712862">
        <w:rPr>
          <w:rFonts w:eastAsia="Malgun Gothic"/>
          <w:lang w:eastAsia="zh-CN"/>
        </w:rPr>
        <w:t>s</w:t>
      </w:r>
      <w:r>
        <w:rPr>
          <w:rFonts w:eastAsia="Malgun Gothic"/>
          <w:lang w:eastAsia="zh-CN"/>
        </w:rPr>
        <w:t xml:space="preserve"> and/or reception</w:t>
      </w:r>
      <w:r w:rsidR="00712862">
        <w:rPr>
          <w:rFonts w:eastAsia="Malgun Gothic"/>
          <w:lang w:eastAsia="zh-CN"/>
        </w:rPr>
        <w:t>s</w:t>
      </w:r>
      <w:r>
        <w:rPr>
          <w:rFonts w:eastAsia="Malgun Gothic"/>
          <w:lang w:eastAsia="zh-CN"/>
        </w:rPr>
        <w:t xml:space="preserve">. For example, if a retransmission related timer is running, the UE may have to continue monitoring PDCCH until the retransmission related timer expires. That is, upon detecting a DCI format indicating PDCCH skipping, </w:t>
      </w:r>
      <w:r w:rsidR="003F504E" w:rsidRPr="003F504E">
        <w:rPr>
          <w:rFonts w:eastAsia="Malgun Gothic"/>
          <w:lang w:eastAsia="zh-CN"/>
        </w:rPr>
        <w:t>the UE stops monitoring PDCCH</w:t>
      </w:r>
      <w:r>
        <w:rPr>
          <w:rFonts w:eastAsia="Malgun Gothic"/>
          <w:lang w:eastAsia="zh-CN"/>
        </w:rPr>
        <w:t xml:space="preserve"> in </w:t>
      </w:r>
      <w:r w:rsidR="00712862">
        <w:rPr>
          <w:rFonts w:eastAsia="Malgun Gothic"/>
          <w:lang w:eastAsia="zh-CN"/>
        </w:rPr>
        <w:t xml:space="preserve">relevant </w:t>
      </w:r>
      <w:r>
        <w:rPr>
          <w:rFonts w:eastAsia="Malgun Gothic"/>
          <w:lang w:eastAsia="zh-CN"/>
        </w:rPr>
        <w:t>UE-specific search spaces and Type-3 common search spaces</w:t>
      </w:r>
      <w:r w:rsidR="003F504E" w:rsidRPr="003F504E">
        <w:rPr>
          <w:rFonts w:eastAsia="Malgun Gothic"/>
          <w:lang w:eastAsia="zh-CN"/>
        </w:rPr>
        <w:t xml:space="preserve">, </w:t>
      </w:r>
    </w:p>
    <w:p w14:paraId="4E329EEC" w14:textId="2DDC01AB" w:rsidR="003F504E" w:rsidRPr="00243021" w:rsidRDefault="003F504E" w:rsidP="00F0520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sz w:val="20"/>
          <w:szCs w:val="20"/>
          <w:lang w:eastAsia="zh-CN"/>
        </w:rPr>
      </w:pPr>
      <w:r w:rsidRPr="00243021">
        <w:rPr>
          <w:rFonts w:eastAsia="Malgun Gothic"/>
          <w:sz w:val="20"/>
          <w:szCs w:val="20"/>
          <w:lang w:eastAsia="zh-CN"/>
        </w:rPr>
        <w:t xml:space="preserve">for DL DCI format(s), upon expiration of </w:t>
      </w:r>
      <w:proofErr w:type="spellStart"/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DL</w:t>
      </w:r>
      <w:proofErr w:type="spellEnd"/>
      <w:r w:rsidRPr="00243021">
        <w:rPr>
          <w:iCs/>
          <w:sz w:val="20"/>
          <w:szCs w:val="20"/>
          <w:lang w:eastAsia="ko-KR"/>
        </w:rPr>
        <w:t xml:space="preserve"> if</w:t>
      </w:r>
      <w:r w:rsidRPr="00243021">
        <w:rPr>
          <w:i/>
          <w:sz w:val="20"/>
          <w:szCs w:val="20"/>
          <w:lang w:eastAsia="ko-KR"/>
        </w:rPr>
        <w:t xml:space="preserve"> </w:t>
      </w:r>
      <w:proofErr w:type="spellStart"/>
      <w:r w:rsidRPr="00243021">
        <w:rPr>
          <w:i/>
          <w:sz w:val="20"/>
          <w:szCs w:val="20"/>
          <w:lang w:eastAsia="ko-KR"/>
        </w:rPr>
        <w:t>drx</w:t>
      </w:r>
      <w:proofErr w:type="spellEnd"/>
      <w:r w:rsidRPr="00243021">
        <w:rPr>
          <w:i/>
          <w:sz w:val="20"/>
          <w:szCs w:val="20"/>
          <w:lang w:eastAsia="ko-KR"/>
        </w:rPr>
        <w:t>-HARQ-RTT-</w:t>
      </w:r>
      <w:proofErr w:type="spellStart"/>
      <w:r w:rsidRPr="00243021">
        <w:rPr>
          <w:i/>
          <w:sz w:val="20"/>
          <w:szCs w:val="20"/>
          <w:lang w:eastAsia="ko-KR"/>
        </w:rPr>
        <w:t>TimerDL</w:t>
      </w:r>
      <w:proofErr w:type="spellEnd"/>
      <w:r w:rsidRPr="00243021">
        <w:rPr>
          <w:rFonts w:eastAsia="Malgun Gothic"/>
          <w:sz w:val="20"/>
          <w:szCs w:val="20"/>
          <w:lang w:eastAsia="zh-CN"/>
        </w:rPr>
        <w:t xml:space="preserve"> or </w:t>
      </w:r>
      <w:proofErr w:type="spellStart"/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DL</w:t>
      </w:r>
      <w:proofErr w:type="spellEnd"/>
      <w:r w:rsidRPr="00243021">
        <w:rPr>
          <w:iCs/>
          <w:sz w:val="20"/>
          <w:szCs w:val="20"/>
          <w:lang w:eastAsia="ko-KR"/>
        </w:rPr>
        <w:t xml:space="preserve"> is running, and</w:t>
      </w:r>
    </w:p>
    <w:p w14:paraId="0707909D" w14:textId="366699FC" w:rsidR="003F504E" w:rsidRPr="00243021" w:rsidRDefault="003F504E" w:rsidP="00F0520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sz w:val="20"/>
          <w:szCs w:val="20"/>
          <w:lang w:eastAsia="zh-CN"/>
        </w:rPr>
      </w:pPr>
      <w:r w:rsidRPr="00243021">
        <w:rPr>
          <w:rFonts w:eastAsia="Malgun Gothic"/>
          <w:sz w:val="20"/>
          <w:szCs w:val="20"/>
          <w:lang w:eastAsia="zh-CN"/>
        </w:rPr>
        <w:lastRenderedPageBreak/>
        <w:t xml:space="preserve">for UL DCI format(s), upon expiration of </w:t>
      </w:r>
      <w:proofErr w:type="spellStart"/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UL</w:t>
      </w:r>
      <w:proofErr w:type="spellEnd"/>
      <w:r w:rsidRPr="00243021">
        <w:rPr>
          <w:iCs/>
          <w:sz w:val="20"/>
          <w:szCs w:val="20"/>
          <w:lang w:eastAsia="ko-KR"/>
        </w:rPr>
        <w:t xml:space="preserve"> if</w:t>
      </w:r>
      <w:r w:rsidRPr="00243021">
        <w:rPr>
          <w:i/>
          <w:sz w:val="20"/>
          <w:szCs w:val="20"/>
          <w:lang w:eastAsia="ko-KR"/>
        </w:rPr>
        <w:t xml:space="preserve"> </w:t>
      </w:r>
      <w:proofErr w:type="spellStart"/>
      <w:r w:rsidRPr="00243021">
        <w:rPr>
          <w:i/>
          <w:sz w:val="20"/>
          <w:szCs w:val="20"/>
          <w:lang w:eastAsia="ko-KR"/>
        </w:rPr>
        <w:t>drx</w:t>
      </w:r>
      <w:proofErr w:type="spellEnd"/>
      <w:r w:rsidRPr="00243021">
        <w:rPr>
          <w:i/>
          <w:sz w:val="20"/>
          <w:szCs w:val="20"/>
          <w:lang w:eastAsia="ko-KR"/>
        </w:rPr>
        <w:t>-HARQ-RTT-</w:t>
      </w:r>
      <w:proofErr w:type="spellStart"/>
      <w:r w:rsidRPr="00243021">
        <w:rPr>
          <w:i/>
          <w:sz w:val="20"/>
          <w:szCs w:val="20"/>
          <w:lang w:eastAsia="ko-KR"/>
        </w:rPr>
        <w:t>TimerUL</w:t>
      </w:r>
      <w:proofErr w:type="spellEnd"/>
      <w:r w:rsidRPr="00243021">
        <w:rPr>
          <w:rFonts w:eastAsia="Malgun Gothic"/>
          <w:sz w:val="20"/>
          <w:szCs w:val="20"/>
          <w:lang w:eastAsia="zh-CN"/>
        </w:rPr>
        <w:t xml:space="preserve"> or </w:t>
      </w:r>
      <w:proofErr w:type="spellStart"/>
      <w:r w:rsidRPr="00243021">
        <w:rPr>
          <w:i/>
          <w:sz w:val="20"/>
          <w:szCs w:val="20"/>
        </w:rPr>
        <w:t>drx-RetransmissionTimer</w:t>
      </w:r>
      <w:r w:rsidRPr="00243021">
        <w:rPr>
          <w:i/>
          <w:sz w:val="20"/>
          <w:szCs w:val="20"/>
          <w:lang w:eastAsia="ko-KR"/>
        </w:rPr>
        <w:t>UL</w:t>
      </w:r>
      <w:proofErr w:type="spellEnd"/>
      <w:r w:rsidRPr="00243021">
        <w:rPr>
          <w:iCs/>
          <w:sz w:val="20"/>
          <w:szCs w:val="20"/>
          <w:lang w:eastAsia="ko-KR"/>
        </w:rPr>
        <w:t xml:space="preserve"> is running</w:t>
      </w:r>
      <w:r w:rsidR="00D63692">
        <w:rPr>
          <w:iCs/>
          <w:sz w:val="20"/>
          <w:szCs w:val="20"/>
          <w:lang w:val="en-US" w:eastAsia="ko-KR"/>
        </w:rPr>
        <w:t>.</w:t>
      </w:r>
    </w:p>
    <w:p w14:paraId="50CEED05" w14:textId="3CA756CB" w:rsidR="004A1D73" w:rsidRDefault="00AF2788" w:rsidP="00EC6740">
      <w:pPr>
        <w:spacing w:after="0" w:line="276" w:lineRule="auto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 w:rsidR="00D407D3">
        <w:rPr>
          <w:rFonts w:eastAsia="Malgun Gothic"/>
          <w:b/>
          <w:bCs/>
          <w:lang w:val="en-US" w:eastAsia="zh-CN"/>
        </w:rPr>
        <w:t>4</w:t>
      </w:r>
      <w:r>
        <w:rPr>
          <w:rFonts w:eastAsia="Malgun Gothic"/>
          <w:b/>
          <w:bCs/>
          <w:lang w:val="en-US" w:eastAsia="zh-CN"/>
        </w:rPr>
        <w:t xml:space="preserve">: </w:t>
      </w:r>
      <w:r w:rsidR="00E74A61">
        <w:rPr>
          <w:rFonts w:eastAsia="Malgun Gothic"/>
          <w:b/>
          <w:bCs/>
          <w:lang w:val="en-US" w:eastAsia="zh-CN"/>
        </w:rPr>
        <w:t>U</w:t>
      </w:r>
      <w:r w:rsidR="009D1B8C" w:rsidRPr="009D1B8C">
        <w:rPr>
          <w:rFonts w:eastAsia="Malgun Gothic"/>
          <w:b/>
          <w:bCs/>
          <w:lang w:val="en-US" w:eastAsia="zh-CN"/>
        </w:rPr>
        <w:t>pon detecting a DCI format indicating PDCCH skipping, UE stops monitoring PDCCH in UE-specific search spaces and Type-3 common search spaces</w:t>
      </w:r>
      <w:r w:rsidR="009D1B8C">
        <w:rPr>
          <w:rFonts w:eastAsia="Malgun Gothic"/>
          <w:b/>
          <w:bCs/>
          <w:lang w:val="en-US" w:eastAsia="zh-CN"/>
        </w:rPr>
        <w:t>,</w:t>
      </w:r>
      <w:r w:rsidR="00655617">
        <w:rPr>
          <w:rFonts w:eastAsia="Malgun Gothic"/>
          <w:b/>
          <w:bCs/>
          <w:lang w:val="en-US" w:eastAsia="zh-CN"/>
        </w:rPr>
        <w:t xml:space="preserve"> </w:t>
      </w:r>
    </w:p>
    <w:p w14:paraId="4EAD1CAA" w14:textId="4C0BCCDD" w:rsidR="00655617" w:rsidRPr="00655617" w:rsidRDefault="00655617" w:rsidP="00F05201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eastAsia="Malgun Gothic"/>
          <w:b/>
          <w:bCs/>
          <w:sz w:val="20"/>
          <w:szCs w:val="20"/>
          <w:lang w:eastAsia="zh-CN"/>
        </w:rPr>
      </w:pPr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for DL DCI format(s), upon expiration of </w:t>
      </w:r>
      <w:proofErr w:type="spellStart"/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proofErr w:type="spellEnd"/>
      <w:r w:rsidRPr="00655617">
        <w:rPr>
          <w:b/>
          <w:bCs/>
          <w:iCs/>
          <w:sz w:val="20"/>
          <w:szCs w:val="20"/>
          <w:lang w:eastAsia="ko-KR"/>
        </w:rPr>
        <w:t xml:space="preserve"> if</w:t>
      </w:r>
      <w:r w:rsidRPr="00655617">
        <w:rPr>
          <w:b/>
          <w:bCs/>
          <w:i/>
          <w:sz w:val="20"/>
          <w:szCs w:val="20"/>
          <w:lang w:eastAsia="ko-KR"/>
        </w:rPr>
        <w:t xml:space="preserve"> </w:t>
      </w:r>
      <w:proofErr w:type="spellStart"/>
      <w:r w:rsidRPr="00655617">
        <w:rPr>
          <w:b/>
          <w:bCs/>
          <w:i/>
          <w:sz w:val="20"/>
          <w:szCs w:val="20"/>
          <w:lang w:eastAsia="ko-KR"/>
        </w:rPr>
        <w:t>drx</w:t>
      </w:r>
      <w:proofErr w:type="spellEnd"/>
      <w:r w:rsidRPr="00655617">
        <w:rPr>
          <w:b/>
          <w:bCs/>
          <w:i/>
          <w:sz w:val="20"/>
          <w:szCs w:val="20"/>
          <w:lang w:eastAsia="ko-KR"/>
        </w:rPr>
        <w:t>-HARQ-RTT-</w:t>
      </w:r>
      <w:proofErr w:type="spellStart"/>
      <w:r w:rsidRPr="00655617">
        <w:rPr>
          <w:b/>
          <w:bCs/>
          <w:i/>
          <w:sz w:val="20"/>
          <w:szCs w:val="20"/>
          <w:lang w:eastAsia="ko-KR"/>
        </w:rPr>
        <w:t>TimerDL</w:t>
      </w:r>
      <w:proofErr w:type="spellEnd"/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 or </w:t>
      </w:r>
      <w:proofErr w:type="spellStart"/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proofErr w:type="spellEnd"/>
      <w:r w:rsidRPr="00655617">
        <w:rPr>
          <w:b/>
          <w:bCs/>
          <w:iCs/>
          <w:sz w:val="20"/>
          <w:szCs w:val="20"/>
          <w:lang w:eastAsia="ko-KR"/>
        </w:rPr>
        <w:t xml:space="preserve"> is running, and</w:t>
      </w:r>
    </w:p>
    <w:p w14:paraId="7CCF8AE5" w14:textId="6A1A4504" w:rsidR="00EC7F73" w:rsidRPr="00CE1F8C" w:rsidRDefault="00655617" w:rsidP="00CE1F8C">
      <w:pPr>
        <w:numPr>
          <w:ilvl w:val="0"/>
          <w:numId w:val="7"/>
        </w:numPr>
        <w:spacing w:after="200" w:line="276" w:lineRule="auto"/>
        <w:contextualSpacing/>
        <w:rPr>
          <w:rFonts w:eastAsia="Malgun Gothic"/>
          <w:b/>
          <w:bCs/>
          <w:lang w:eastAsia="zh-CN"/>
        </w:rPr>
      </w:pPr>
      <w:r w:rsidRPr="00655617">
        <w:rPr>
          <w:rFonts w:eastAsia="Malgun Gothic"/>
          <w:b/>
          <w:bCs/>
          <w:lang w:eastAsia="zh-CN"/>
        </w:rPr>
        <w:t xml:space="preserve">for UL DCI format(s), upon expiration of </w:t>
      </w:r>
      <w:proofErr w:type="spellStart"/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proofErr w:type="spellEnd"/>
      <w:r w:rsidRPr="00655617">
        <w:rPr>
          <w:b/>
          <w:bCs/>
          <w:iCs/>
          <w:lang w:eastAsia="ko-KR"/>
        </w:rPr>
        <w:t xml:space="preserve"> if</w:t>
      </w:r>
      <w:r w:rsidRPr="00655617">
        <w:rPr>
          <w:b/>
          <w:bCs/>
          <w:i/>
          <w:lang w:eastAsia="ko-KR"/>
        </w:rPr>
        <w:t xml:space="preserve"> </w:t>
      </w:r>
      <w:proofErr w:type="spellStart"/>
      <w:r w:rsidRPr="00655617">
        <w:rPr>
          <w:b/>
          <w:bCs/>
          <w:i/>
          <w:lang w:eastAsia="ko-KR"/>
        </w:rPr>
        <w:t>drx</w:t>
      </w:r>
      <w:proofErr w:type="spellEnd"/>
      <w:r w:rsidRPr="00655617">
        <w:rPr>
          <w:b/>
          <w:bCs/>
          <w:i/>
          <w:lang w:eastAsia="ko-KR"/>
        </w:rPr>
        <w:t>-HARQ-RTT-</w:t>
      </w:r>
      <w:proofErr w:type="spellStart"/>
      <w:r w:rsidRPr="00655617">
        <w:rPr>
          <w:b/>
          <w:bCs/>
          <w:i/>
          <w:lang w:eastAsia="ko-KR"/>
        </w:rPr>
        <w:t>TimerUL</w:t>
      </w:r>
      <w:proofErr w:type="spellEnd"/>
      <w:r w:rsidRPr="00655617">
        <w:rPr>
          <w:rFonts w:eastAsia="Malgun Gothic"/>
          <w:b/>
          <w:bCs/>
          <w:lang w:eastAsia="zh-CN"/>
        </w:rPr>
        <w:t xml:space="preserve"> or </w:t>
      </w:r>
      <w:proofErr w:type="spellStart"/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proofErr w:type="spellEnd"/>
      <w:r w:rsidRPr="00655617">
        <w:rPr>
          <w:b/>
          <w:bCs/>
          <w:iCs/>
          <w:lang w:eastAsia="ko-KR"/>
        </w:rPr>
        <w:t xml:space="preserve"> is running</w:t>
      </w:r>
      <w:r w:rsidR="00D2382D">
        <w:rPr>
          <w:b/>
          <w:bCs/>
          <w:iCs/>
          <w:lang w:eastAsia="ko-KR"/>
        </w:rPr>
        <w:t>.</w:t>
      </w:r>
    </w:p>
    <w:p w14:paraId="63667731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525A416A" w:rsidR="0048795F" w:rsidRDefault="0048795F" w:rsidP="0048795F">
      <w:pPr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observe and </w:t>
      </w:r>
      <w:r>
        <w:rPr>
          <w:lang w:eastAsia="ja-JP"/>
        </w:rPr>
        <w:t xml:space="preserve">propose the followings for </w:t>
      </w:r>
      <w:r w:rsidR="00FB16AD">
        <w:rPr>
          <w:lang w:eastAsia="ja-JP"/>
        </w:rPr>
        <w:t xml:space="preserve">Rel-17 NR </w:t>
      </w:r>
      <w:r w:rsidR="00FB16AD">
        <w:rPr>
          <w:rFonts w:eastAsia="MS Mincho"/>
          <w:lang w:val="en-US" w:eastAsia="ja-JP"/>
        </w:rPr>
        <w:t>UE power saving</w:t>
      </w:r>
      <w:r w:rsidR="00600C52">
        <w:rPr>
          <w:rFonts w:eastAsia="MS Mincho"/>
          <w:lang w:val="en-US" w:eastAsia="ja-JP"/>
        </w:rPr>
        <w:t xml:space="preserve"> enhancement for connected mode UEs</w:t>
      </w:r>
      <w:r w:rsidR="00C10CEF">
        <w:rPr>
          <w:lang w:eastAsia="ja-JP"/>
        </w:rPr>
        <w:t>:</w:t>
      </w:r>
    </w:p>
    <w:p w14:paraId="52FCEA3F" w14:textId="77777777" w:rsidR="00C9630B" w:rsidRPr="00C43540" w:rsidRDefault="00C9630B" w:rsidP="00C9630B">
      <w:pPr>
        <w:spacing w:after="120"/>
        <w:jc w:val="both"/>
        <w:rPr>
          <w:b/>
          <w:bCs/>
        </w:rPr>
      </w:pPr>
      <w:r w:rsidRPr="00C43540">
        <w:rPr>
          <w:b/>
          <w:bCs/>
        </w:rPr>
        <w:t xml:space="preserve">Proposal 1: At most one search space switch timer is running at a given time. </w:t>
      </w:r>
    </w:p>
    <w:p w14:paraId="4BB34C0D" w14:textId="77777777" w:rsidR="00C9630B" w:rsidRPr="006D6609" w:rsidRDefault="00C9630B" w:rsidP="00C9630B">
      <w:pPr>
        <w:spacing w:after="120"/>
        <w:jc w:val="both"/>
        <w:rPr>
          <w:b/>
          <w:bCs/>
        </w:rPr>
      </w:pPr>
      <w:r w:rsidRPr="006D6609">
        <w:rPr>
          <w:b/>
          <w:bCs/>
        </w:rPr>
        <w:t xml:space="preserve">Observation 1: </w:t>
      </w:r>
      <w:r>
        <w:rPr>
          <w:b/>
          <w:bCs/>
        </w:rPr>
        <w:t xml:space="preserve">Different </w:t>
      </w:r>
      <w:r w:rsidRPr="00792EDC">
        <w:rPr>
          <w:b/>
          <w:bCs/>
        </w:rPr>
        <w:t xml:space="preserve">search space switch timer values for SSSG 1 and SSSG 2 could increase </w:t>
      </w:r>
      <w:r>
        <w:rPr>
          <w:b/>
          <w:bCs/>
        </w:rPr>
        <w:t xml:space="preserve">the </w:t>
      </w:r>
      <w:r w:rsidRPr="00792EDC">
        <w:rPr>
          <w:b/>
          <w:bCs/>
        </w:rPr>
        <w:t>number of hypotheses</w:t>
      </w:r>
      <w:r>
        <w:rPr>
          <w:b/>
          <w:bCs/>
        </w:rPr>
        <w:t xml:space="preserve"> on</w:t>
      </w:r>
      <w:r w:rsidRPr="00792EDC">
        <w:rPr>
          <w:b/>
          <w:bCs/>
        </w:rPr>
        <w:t xml:space="preserve"> potential SSSG switching instances</w:t>
      </w:r>
      <w:r>
        <w:rPr>
          <w:b/>
          <w:bCs/>
        </w:rPr>
        <w:t xml:space="preserve"> and could result in more ambiguity,</w:t>
      </w:r>
      <w:r w:rsidRPr="00792EDC">
        <w:rPr>
          <w:b/>
          <w:bCs/>
        </w:rPr>
        <w:t xml:space="preserve"> </w:t>
      </w:r>
      <w:r>
        <w:rPr>
          <w:b/>
          <w:bCs/>
        </w:rPr>
        <w:t>when one or multiple DCI indicating SSSG switching are missed.</w:t>
      </w:r>
    </w:p>
    <w:p w14:paraId="38796E68" w14:textId="77777777" w:rsidR="00C9630B" w:rsidRPr="00831C9F" w:rsidRDefault="00C9630B" w:rsidP="00C9630B">
      <w:pPr>
        <w:spacing w:after="120"/>
        <w:jc w:val="both"/>
        <w:rPr>
          <w:rFonts w:eastAsia="Malgun Gothic"/>
          <w:b/>
          <w:bCs/>
          <w:lang w:eastAsia="zh-CN"/>
        </w:rPr>
      </w:pPr>
      <w:r>
        <w:rPr>
          <w:rFonts w:eastAsia="Malgun Gothic"/>
          <w:b/>
          <w:bCs/>
          <w:lang w:eastAsia="zh-CN"/>
        </w:rPr>
        <w:t xml:space="preserve">Proposal 2: When 2 or 3 SSSGs configured in a BWP, one search space switch timer value can be configured per BWP. </w:t>
      </w:r>
    </w:p>
    <w:p w14:paraId="048C14D3" w14:textId="29F0E14C" w:rsidR="00C9630B" w:rsidRPr="00C9630B" w:rsidRDefault="00C9630B" w:rsidP="00C9630B">
      <w:pPr>
        <w:spacing w:after="120"/>
        <w:jc w:val="both"/>
        <w:rPr>
          <w:rFonts w:eastAsia="Malgun Gothic"/>
          <w:lang w:eastAsia="zh-CN"/>
        </w:rPr>
      </w:pPr>
      <w:r w:rsidRPr="00BA039D">
        <w:rPr>
          <w:rFonts w:eastAsia="Malgun Gothic"/>
          <w:b/>
          <w:bCs/>
          <w:lang w:eastAsia="zh-CN"/>
        </w:rPr>
        <w:t xml:space="preserve">Proposal </w:t>
      </w:r>
      <w:r>
        <w:rPr>
          <w:rFonts w:eastAsia="Malgun Gothic"/>
          <w:b/>
          <w:bCs/>
          <w:lang w:eastAsia="zh-CN"/>
        </w:rPr>
        <w:t>3</w:t>
      </w:r>
      <w:r w:rsidRPr="00BA039D">
        <w:rPr>
          <w:rFonts w:eastAsia="Malgun Gothic"/>
          <w:b/>
          <w:bCs/>
          <w:lang w:eastAsia="zh-CN"/>
        </w:rPr>
        <w:t>: If a search space switch timer</w:t>
      </w:r>
      <w:r>
        <w:rPr>
          <w:rFonts w:eastAsia="Malgun Gothic"/>
          <w:b/>
          <w:bCs/>
          <w:lang w:eastAsia="zh-CN"/>
        </w:rPr>
        <w:t xml:space="preserve"> expires in a slot that is in an indicated PDCCH skipping duration</w:t>
      </w:r>
      <w:r w:rsidRPr="00BA039D">
        <w:rPr>
          <w:rFonts w:eastAsia="Malgun Gothic"/>
          <w:b/>
          <w:bCs/>
          <w:lang w:eastAsia="zh-CN"/>
        </w:rPr>
        <w:t>, UE</w:t>
      </w:r>
      <w:r>
        <w:rPr>
          <w:rFonts w:eastAsia="Malgun Gothic"/>
          <w:b/>
          <w:bCs/>
          <w:lang w:eastAsia="zh-CN"/>
        </w:rPr>
        <w:t xml:space="preserve"> </w:t>
      </w:r>
      <w:r w:rsidRPr="00E604CE">
        <w:rPr>
          <w:rFonts w:eastAsia="Malgun Gothic"/>
          <w:b/>
          <w:bCs/>
          <w:lang w:eastAsia="zh-CN"/>
        </w:rPr>
        <w:t>starts monitoring PDCCH on the serving cell according to search space sets with group index 0 after the indicated PDCCH skipping duration ends</w:t>
      </w:r>
      <w:r w:rsidRPr="00BA039D">
        <w:rPr>
          <w:rFonts w:eastAsia="Malgun Gothic"/>
          <w:b/>
          <w:bCs/>
          <w:lang w:eastAsia="zh-CN"/>
        </w:rPr>
        <w:t>.</w:t>
      </w:r>
    </w:p>
    <w:p w14:paraId="4927A043" w14:textId="13AE3284" w:rsidR="00EA1B9F" w:rsidRDefault="00EA1B9F" w:rsidP="00C9630B">
      <w:pPr>
        <w:spacing w:after="120"/>
        <w:jc w:val="both"/>
        <w:rPr>
          <w:rFonts w:eastAsia="Malgun Gothic"/>
          <w:b/>
          <w:bCs/>
          <w:lang w:val="en-US" w:eastAsia="zh-CN"/>
        </w:rPr>
      </w:pPr>
      <w:r w:rsidRPr="004036FC">
        <w:rPr>
          <w:rFonts w:eastAsia="Malgun Gothic"/>
          <w:b/>
          <w:bCs/>
          <w:lang w:val="en-US" w:eastAsia="zh-CN"/>
        </w:rPr>
        <w:t xml:space="preserve">Proposal </w:t>
      </w:r>
      <w:r w:rsidR="008A2901">
        <w:rPr>
          <w:rFonts w:eastAsia="Malgun Gothic"/>
          <w:b/>
          <w:bCs/>
          <w:lang w:val="en-US" w:eastAsia="zh-CN"/>
        </w:rPr>
        <w:t>4</w:t>
      </w:r>
      <w:r>
        <w:rPr>
          <w:rFonts w:eastAsia="Malgun Gothic"/>
          <w:b/>
          <w:bCs/>
          <w:lang w:val="en-US" w:eastAsia="zh-CN"/>
        </w:rPr>
        <w:t>: U</w:t>
      </w:r>
      <w:r w:rsidRPr="009D1B8C">
        <w:rPr>
          <w:rFonts w:eastAsia="Malgun Gothic"/>
          <w:b/>
          <w:bCs/>
          <w:lang w:val="en-US" w:eastAsia="zh-CN"/>
        </w:rPr>
        <w:t>pon detecting a DCI format indicating PDCCH skipping, UE stops monitoring PDCCH in UE-specific search spaces and Type-3 common search spaces</w:t>
      </w:r>
      <w:r>
        <w:rPr>
          <w:rFonts w:eastAsia="Malgun Gothic"/>
          <w:b/>
          <w:bCs/>
          <w:lang w:val="en-US" w:eastAsia="zh-CN"/>
        </w:rPr>
        <w:t xml:space="preserve">, </w:t>
      </w:r>
    </w:p>
    <w:p w14:paraId="6B1FB75F" w14:textId="77777777" w:rsidR="00EA1B9F" w:rsidRPr="00655617" w:rsidRDefault="00EA1B9F" w:rsidP="00C9630B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Malgun Gothic"/>
          <w:b/>
          <w:bCs/>
          <w:sz w:val="20"/>
          <w:szCs w:val="20"/>
          <w:lang w:eastAsia="zh-CN"/>
        </w:rPr>
      </w:pPr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for DL DCI format(s), upon expiration of </w:t>
      </w:r>
      <w:proofErr w:type="spellStart"/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proofErr w:type="spellEnd"/>
      <w:r w:rsidRPr="00655617">
        <w:rPr>
          <w:b/>
          <w:bCs/>
          <w:iCs/>
          <w:sz w:val="20"/>
          <w:szCs w:val="20"/>
          <w:lang w:eastAsia="ko-KR"/>
        </w:rPr>
        <w:t xml:space="preserve"> if</w:t>
      </w:r>
      <w:r w:rsidRPr="00655617">
        <w:rPr>
          <w:b/>
          <w:bCs/>
          <w:i/>
          <w:sz w:val="20"/>
          <w:szCs w:val="20"/>
          <w:lang w:eastAsia="ko-KR"/>
        </w:rPr>
        <w:t xml:space="preserve"> </w:t>
      </w:r>
      <w:proofErr w:type="spellStart"/>
      <w:r w:rsidRPr="00655617">
        <w:rPr>
          <w:b/>
          <w:bCs/>
          <w:i/>
          <w:sz w:val="20"/>
          <w:szCs w:val="20"/>
          <w:lang w:eastAsia="ko-KR"/>
        </w:rPr>
        <w:t>drx</w:t>
      </w:r>
      <w:proofErr w:type="spellEnd"/>
      <w:r w:rsidRPr="00655617">
        <w:rPr>
          <w:b/>
          <w:bCs/>
          <w:i/>
          <w:sz w:val="20"/>
          <w:szCs w:val="20"/>
          <w:lang w:eastAsia="ko-KR"/>
        </w:rPr>
        <w:t>-HARQ-RTT-</w:t>
      </w:r>
      <w:proofErr w:type="spellStart"/>
      <w:r w:rsidRPr="00655617">
        <w:rPr>
          <w:b/>
          <w:bCs/>
          <w:i/>
          <w:sz w:val="20"/>
          <w:szCs w:val="20"/>
          <w:lang w:eastAsia="ko-KR"/>
        </w:rPr>
        <w:t>TimerDL</w:t>
      </w:r>
      <w:proofErr w:type="spellEnd"/>
      <w:r w:rsidRPr="00655617">
        <w:rPr>
          <w:rFonts w:eastAsia="Malgun Gothic"/>
          <w:b/>
          <w:bCs/>
          <w:sz w:val="20"/>
          <w:szCs w:val="20"/>
          <w:lang w:eastAsia="zh-CN"/>
        </w:rPr>
        <w:t xml:space="preserve"> or </w:t>
      </w:r>
      <w:proofErr w:type="spellStart"/>
      <w:r w:rsidRPr="00655617">
        <w:rPr>
          <w:b/>
          <w:bCs/>
          <w:i/>
          <w:sz w:val="20"/>
          <w:szCs w:val="20"/>
        </w:rPr>
        <w:t>drx-RetransmissionTimer</w:t>
      </w:r>
      <w:r w:rsidRPr="00655617">
        <w:rPr>
          <w:b/>
          <w:bCs/>
          <w:i/>
          <w:sz w:val="20"/>
          <w:szCs w:val="20"/>
          <w:lang w:eastAsia="ko-KR"/>
        </w:rPr>
        <w:t>DL</w:t>
      </w:r>
      <w:proofErr w:type="spellEnd"/>
      <w:r w:rsidRPr="00655617">
        <w:rPr>
          <w:b/>
          <w:bCs/>
          <w:iCs/>
          <w:sz w:val="20"/>
          <w:szCs w:val="20"/>
          <w:lang w:eastAsia="ko-KR"/>
        </w:rPr>
        <w:t xml:space="preserve"> is running, and</w:t>
      </w:r>
    </w:p>
    <w:p w14:paraId="374F7570" w14:textId="0CD6A4E4" w:rsidR="004D2FE3" w:rsidRPr="00CE1F8C" w:rsidRDefault="00EA1B9F" w:rsidP="00C9630B">
      <w:pPr>
        <w:numPr>
          <w:ilvl w:val="0"/>
          <w:numId w:val="7"/>
        </w:numPr>
        <w:spacing w:after="120"/>
        <w:rPr>
          <w:rFonts w:eastAsia="Malgun Gothic"/>
          <w:b/>
          <w:bCs/>
          <w:lang w:eastAsia="zh-CN"/>
        </w:rPr>
      </w:pPr>
      <w:r w:rsidRPr="00655617">
        <w:rPr>
          <w:rFonts w:eastAsia="Malgun Gothic"/>
          <w:b/>
          <w:bCs/>
          <w:lang w:eastAsia="zh-CN"/>
        </w:rPr>
        <w:t xml:space="preserve">for UL DCI format(s), upon expiration of </w:t>
      </w:r>
      <w:proofErr w:type="spellStart"/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proofErr w:type="spellEnd"/>
      <w:r w:rsidRPr="00655617">
        <w:rPr>
          <w:b/>
          <w:bCs/>
          <w:iCs/>
          <w:lang w:eastAsia="ko-KR"/>
        </w:rPr>
        <w:t xml:space="preserve"> if</w:t>
      </w:r>
      <w:r w:rsidRPr="00655617">
        <w:rPr>
          <w:b/>
          <w:bCs/>
          <w:i/>
          <w:lang w:eastAsia="ko-KR"/>
        </w:rPr>
        <w:t xml:space="preserve"> </w:t>
      </w:r>
      <w:proofErr w:type="spellStart"/>
      <w:r w:rsidRPr="00655617">
        <w:rPr>
          <w:b/>
          <w:bCs/>
          <w:i/>
          <w:lang w:eastAsia="ko-KR"/>
        </w:rPr>
        <w:t>drx</w:t>
      </w:r>
      <w:proofErr w:type="spellEnd"/>
      <w:r w:rsidRPr="00655617">
        <w:rPr>
          <w:b/>
          <w:bCs/>
          <w:i/>
          <w:lang w:eastAsia="ko-KR"/>
        </w:rPr>
        <w:t>-HARQ-RTT-</w:t>
      </w:r>
      <w:proofErr w:type="spellStart"/>
      <w:r w:rsidRPr="00655617">
        <w:rPr>
          <w:b/>
          <w:bCs/>
          <w:i/>
          <w:lang w:eastAsia="ko-KR"/>
        </w:rPr>
        <w:t>TimerUL</w:t>
      </w:r>
      <w:proofErr w:type="spellEnd"/>
      <w:r w:rsidRPr="00655617">
        <w:rPr>
          <w:rFonts w:eastAsia="Malgun Gothic"/>
          <w:b/>
          <w:bCs/>
          <w:lang w:eastAsia="zh-CN"/>
        </w:rPr>
        <w:t xml:space="preserve"> or </w:t>
      </w:r>
      <w:proofErr w:type="spellStart"/>
      <w:r w:rsidRPr="00655617">
        <w:rPr>
          <w:b/>
          <w:bCs/>
          <w:i/>
        </w:rPr>
        <w:t>drx-RetransmissionTimer</w:t>
      </w:r>
      <w:r w:rsidRPr="00655617">
        <w:rPr>
          <w:b/>
          <w:bCs/>
          <w:i/>
          <w:lang w:eastAsia="ko-KR"/>
        </w:rPr>
        <w:t>UL</w:t>
      </w:r>
      <w:proofErr w:type="spellEnd"/>
      <w:r w:rsidRPr="00655617">
        <w:rPr>
          <w:b/>
          <w:bCs/>
          <w:iCs/>
          <w:lang w:eastAsia="ko-KR"/>
        </w:rPr>
        <w:t xml:space="preserve"> is running</w:t>
      </w:r>
      <w:r>
        <w:rPr>
          <w:b/>
          <w:bCs/>
          <w:iCs/>
          <w:lang w:eastAsia="ko-KR"/>
        </w:rPr>
        <w:t>.</w:t>
      </w:r>
    </w:p>
    <w:p w14:paraId="02598B8F" w14:textId="1083E525" w:rsidR="00C10CEF" w:rsidRPr="00C10CEF" w:rsidRDefault="00C10CEF" w:rsidP="00CE1F8C">
      <w:pPr>
        <w:spacing w:after="200" w:line="276" w:lineRule="auto"/>
        <w:jc w:val="both"/>
        <w:rPr>
          <w:lang w:val="en-US"/>
        </w:rPr>
      </w:pPr>
      <w:r>
        <w:rPr>
          <w:lang w:val="en-US"/>
        </w:rPr>
        <w:t>Text proposal for TS 38.213 is shown below:</w:t>
      </w:r>
    </w:p>
    <w:p w14:paraId="4E7F021C" w14:textId="0830C2E6" w:rsidR="00CE1F8C" w:rsidRDefault="00CE1F8C" w:rsidP="00CE1F8C">
      <w:pPr>
        <w:spacing w:after="200" w:line="276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-------------------------- Start of Text Proposal for TS 38.213 ----------------------------------------------------------------</w:t>
      </w:r>
    </w:p>
    <w:p w14:paraId="7980B9A5" w14:textId="77777777" w:rsidR="00CE1F8C" w:rsidRPr="00D26445" w:rsidRDefault="00CE1F8C" w:rsidP="00CE1F8C">
      <w:pPr>
        <w:pStyle w:val="Heading2"/>
        <w:numPr>
          <w:ilvl w:val="0"/>
          <w:numId w:val="0"/>
        </w:numPr>
      </w:pPr>
      <w:bookmarkStart w:id="6" w:name="_Toc29894869"/>
      <w:bookmarkStart w:id="7" w:name="_Toc29899168"/>
      <w:bookmarkStart w:id="8" w:name="_Toc29899586"/>
      <w:bookmarkStart w:id="9" w:name="_Toc29917315"/>
      <w:bookmarkStart w:id="10" w:name="_Toc36498189"/>
      <w:bookmarkStart w:id="11" w:name="_Toc45699217"/>
      <w:bookmarkStart w:id="12" w:name="_Toc92093863"/>
      <w:r w:rsidRPr="00D26445"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6"/>
      <w:bookmarkEnd w:id="7"/>
      <w:bookmarkEnd w:id="8"/>
      <w:bookmarkEnd w:id="9"/>
      <w:bookmarkEnd w:id="10"/>
      <w:bookmarkEnd w:id="11"/>
      <w:r w:rsidRPr="00686F3E">
        <w:t xml:space="preserve"> and skipping of PDCCH monitoring</w:t>
      </w:r>
      <w:bookmarkEnd w:id="12"/>
    </w:p>
    <w:p w14:paraId="5A5EE819" w14:textId="77777777" w:rsidR="00CE1F8C" w:rsidRPr="00707A9D" w:rsidRDefault="00CE1F8C" w:rsidP="00CE1F8C">
      <w:pPr>
        <w:keepNext/>
        <w:keepLines/>
        <w:spacing w:before="180"/>
        <w:ind w:left="1134" w:hanging="1134"/>
        <w:jc w:val="center"/>
        <w:rPr>
          <w:rFonts w:eastAsia="SimSun"/>
          <w:noProof/>
          <w:color w:val="FF0000"/>
          <w:sz w:val="24"/>
          <w:lang w:eastAsia="zh-CN"/>
        </w:rPr>
      </w:pPr>
      <w:r>
        <w:rPr>
          <w:noProof/>
          <w:color w:val="FF0000"/>
          <w:sz w:val="24"/>
          <w:lang w:eastAsia="zh-CN"/>
        </w:rPr>
        <w:t>*** Unchanged text is omitted ***</w:t>
      </w:r>
    </w:p>
    <w:p w14:paraId="05FAFC59" w14:textId="77777777" w:rsidR="00CE1F8C" w:rsidRPr="00686F3E" w:rsidRDefault="00CE1F8C" w:rsidP="00CE1F8C">
      <w:pPr>
        <w:rPr>
          <w:lang w:eastAsia="ko-KR"/>
        </w:rPr>
      </w:pPr>
      <w:r w:rsidRPr="00686F3E">
        <w:rPr>
          <w:lang w:eastAsia="zh-CN"/>
        </w:rPr>
        <w:t xml:space="preserve">If a UE is provided group indexes for a Type3-PDCCH CSS set or a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eastAsia="zh-CN"/>
        </w:rPr>
        <w:t xml:space="preserve">and a </w:t>
      </w:r>
      <w:r w:rsidRPr="00686F3E">
        <w:rPr>
          <w:lang w:val="en-US" w:eastAsia="zh-CN"/>
        </w:rPr>
        <w:t>timer value</w:t>
      </w:r>
      <w:r w:rsidRPr="00686F3E">
        <w:rPr>
          <w:lang w:eastAsia="zh-CN"/>
        </w:rPr>
        <w:t xml:space="preserve"> by </w:t>
      </w:r>
      <w:r w:rsidRPr="00686F3E">
        <w:rPr>
          <w:i/>
          <w:lang w:eastAsia="zh-CN"/>
        </w:rPr>
        <w:t>searchSpaceSwitchTimer-r17</w:t>
      </w:r>
      <w:r w:rsidRPr="00686F3E">
        <w:rPr>
          <w:lang w:val="en-US"/>
        </w:rPr>
        <w:t xml:space="preserve"> for PDCCH monitoring on a serving cell and the timer is running, t</w:t>
      </w:r>
      <w:r w:rsidRPr="00686F3E">
        <w:rPr>
          <w:rFonts w:hint="eastAsia"/>
          <w:lang w:eastAsia="ko-KR"/>
        </w:rPr>
        <w:t>he UE</w:t>
      </w:r>
    </w:p>
    <w:p w14:paraId="08AFA014" w14:textId="77777777" w:rsidR="00CE1F8C" w:rsidRPr="00686F3E" w:rsidRDefault="00CE1F8C" w:rsidP="00CE1F8C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686F3E">
        <w:rPr>
          <w:lang w:eastAsia="ko-KR"/>
        </w:rPr>
        <w:t>decrements</w:t>
      </w:r>
      <w:r w:rsidRPr="00686F3E">
        <w:rPr>
          <w:rFonts w:hint="eastAsia"/>
          <w:lang w:eastAsia="ko-KR"/>
        </w:rPr>
        <w:t xml:space="preserve"> the timer </w:t>
      </w:r>
      <w:r w:rsidRPr="00686F3E">
        <w:rPr>
          <w:lang w:val="en-US" w:eastAsia="ja-JP"/>
        </w:rPr>
        <w:t>after a</w:t>
      </w:r>
      <w:r w:rsidRPr="00686F3E">
        <w:rPr>
          <w:lang w:eastAsia="ja-JP"/>
        </w:rPr>
        <w:t xml:space="preserve"> slot </w:t>
      </w:r>
      <w:r w:rsidRPr="00686F3E">
        <w:rPr>
          <w:lang w:val="en-US" w:eastAsia="ja-JP"/>
        </w:rPr>
        <w:t>of an</w:t>
      </w:r>
      <w:r w:rsidRPr="00686F3E">
        <w:rPr>
          <w:lang w:eastAsia="ja-JP"/>
        </w:rPr>
        <w:t xml:space="preserve"> active DL BWP of the serving cell when the UE does not detect a DCI format </w:t>
      </w:r>
      <w:r w:rsidRPr="00686F3E">
        <w:rPr>
          <w:lang w:val="en-US" w:eastAsia="ja-JP"/>
        </w:rPr>
        <w:t>in a PDCCH reception</w:t>
      </w:r>
      <w:r w:rsidRPr="00686F3E">
        <w:rPr>
          <w:lang w:eastAsia="ja-JP"/>
        </w:rPr>
        <w:t xml:space="preserve"> </w:t>
      </w:r>
      <w:r w:rsidRPr="00686F3E">
        <w:rPr>
          <w:lang w:val="en-US" w:eastAsia="ja-JP"/>
        </w:rPr>
        <w:t xml:space="preserve">in the slot </w:t>
      </w:r>
      <w:r w:rsidRPr="00686F3E">
        <w:rPr>
          <w:lang w:eastAsia="ja-JP"/>
        </w:rPr>
        <w:t xml:space="preserve">for </w:t>
      </w:r>
      <w:del w:id="13" w:author="Author">
        <w:r w:rsidRPr="00686F3E" w:rsidDel="0095564E">
          <w:rPr>
            <w:lang w:val="en-US" w:eastAsia="ja-JP"/>
          </w:rPr>
          <w:delText>TBD</w:delText>
        </w:r>
      </w:del>
      <w:ins w:id="14" w:author="Author">
        <w:r w:rsidRPr="00686F3E">
          <w:rPr>
            <w:lang w:eastAsia="zh-CN"/>
          </w:rPr>
          <w:t>Type3-PDCCH CSS set</w:t>
        </w:r>
        <w:r w:rsidRPr="00686F3E">
          <w:rPr>
            <w:lang w:val="en-US" w:eastAsia="zh-CN"/>
          </w:rPr>
          <w:t>s</w:t>
        </w:r>
        <w:r w:rsidRPr="00686F3E">
          <w:rPr>
            <w:lang w:eastAsia="zh-CN"/>
          </w:rPr>
          <w:t xml:space="preserve"> or USS set</w:t>
        </w:r>
        <w:r w:rsidRPr="00686F3E">
          <w:rPr>
            <w:lang w:val="en-US" w:eastAsia="zh-CN"/>
          </w:rPr>
          <w:t>s</w:t>
        </w:r>
        <w:r w:rsidRPr="00686F3E">
          <w:rPr>
            <w:lang w:val="en-US" w:eastAsia="ja-JP"/>
          </w:rPr>
          <w:t xml:space="preserve"> </w:t>
        </w:r>
        <w:r>
          <w:rPr>
            <w:lang w:val="en-US" w:eastAsia="ja-JP"/>
          </w:rPr>
          <w:t>with group index 1 or 2</w:t>
        </w:r>
      </w:ins>
    </w:p>
    <w:p w14:paraId="549CC627" w14:textId="77777777" w:rsidR="00CE1F8C" w:rsidRPr="00686F3E" w:rsidRDefault="00CE1F8C" w:rsidP="00CE1F8C">
      <w:pPr>
        <w:pStyle w:val="B1"/>
        <w:rPr>
          <w:lang w:eastAsia="zh-CN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686F3E">
        <w:rPr>
          <w:lang w:val="en-US" w:eastAsia="ko-KR"/>
        </w:rPr>
        <w:t>resets</w:t>
      </w:r>
      <w:r w:rsidRPr="00686F3E">
        <w:rPr>
          <w:rFonts w:hint="eastAsia"/>
          <w:lang w:eastAsia="ko-KR"/>
        </w:rPr>
        <w:t xml:space="preserve"> the timer </w:t>
      </w:r>
      <w:r w:rsidRPr="00686F3E">
        <w:rPr>
          <w:lang w:val="en-US" w:eastAsia="ja-JP"/>
        </w:rPr>
        <w:t>after a</w:t>
      </w:r>
      <w:r w:rsidRPr="00686F3E">
        <w:rPr>
          <w:lang w:eastAsia="ja-JP"/>
        </w:rPr>
        <w:t xml:space="preserve"> slot </w:t>
      </w:r>
      <w:r w:rsidRPr="00686F3E">
        <w:rPr>
          <w:lang w:val="en-US" w:eastAsia="ja-JP"/>
        </w:rPr>
        <w:t>of</w:t>
      </w:r>
      <w:r w:rsidRPr="00686F3E">
        <w:rPr>
          <w:lang w:eastAsia="ja-JP"/>
        </w:rPr>
        <w:t xml:space="preserve"> the active DL BWP of the serving cell when the UE detect</w:t>
      </w:r>
      <w:r w:rsidRPr="00686F3E">
        <w:rPr>
          <w:lang w:val="en-US" w:eastAsia="ja-JP"/>
        </w:rPr>
        <w:t>s</w:t>
      </w:r>
      <w:r w:rsidRPr="00686F3E">
        <w:rPr>
          <w:lang w:eastAsia="ja-JP"/>
        </w:rPr>
        <w:t xml:space="preserve"> a DCI format </w:t>
      </w:r>
      <w:r w:rsidRPr="00686F3E">
        <w:rPr>
          <w:lang w:val="en-US" w:eastAsia="ja-JP"/>
        </w:rPr>
        <w:t xml:space="preserve">in a PDCCH reception in the slot </w:t>
      </w:r>
      <w:r w:rsidRPr="00686F3E">
        <w:rPr>
          <w:lang w:eastAsia="ja-JP"/>
        </w:rPr>
        <w:t xml:space="preserve">for </w:t>
      </w:r>
      <w:bookmarkStart w:id="15" w:name="_Hlk92394009"/>
      <w:del w:id="16" w:author="Author">
        <w:r w:rsidRPr="00686F3E" w:rsidDel="0095564E">
          <w:rPr>
            <w:lang w:val="en-US" w:eastAsia="ja-JP"/>
          </w:rPr>
          <w:delText>TBD</w:delText>
        </w:r>
      </w:del>
      <w:ins w:id="17" w:author="Author">
        <w:r w:rsidRPr="00686F3E">
          <w:rPr>
            <w:lang w:eastAsia="zh-CN"/>
          </w:rPr>
          <w:t>Type3-PDCCH CSS set</w:t>
        </w:r>
        <w:r w:rsidRPr="00686F3E">
          <w:rPr>
            <w:lang w:val="en-US" w:eastAsia="zh-CN"/>
          </w:rPr>
          <w:t>s</w:t>
        </w:r>
        <w:r w:rsidRPr="00686F3E">
          <w:rPr>
            <w:lang w:eastAsia="zh-CN"/>
          </w:rPr>
          <w:t xml:space="preserve"> or USS </w:t>
        </w:r>
        <w:bookmarkEnd w:id="15"/>
        <w:r w:rsidRPr="00686F3E">
          <w:rPr>
            <w:lang w:eastAsia="zh-CN"/>
          </w:rPr>
          <w:t>set</w:t>
        </w:r>
        <w:r w:rsidRPr="00686F3E">
          <w:rPr>
            <w:lang w:val="en-US" w:eastAsia="zh-CN"/>
          </w:rPr>
          <w:t>s</w:t>
        </w:r>
        <w:r w:rsidRPr="00686F3E">
          <w:rPr>
            <w:lang w:val="en-US" w:eastAsia="ja-JP"/>
          </w:rPr>
          <w:t xml:space="preserve"> </w:t>
        </w:r>
        <w:r>
          <w:rPr>
            <w:lang w:val="en-US" w:eastAsia="ja-JP"/>
          </w:rPr>
          <w:t>with group index 1 or 2</w:t>
        </w:r>
      </w:ins>
    </w:p>
    <w:p w14:paraId="1D6AAA6D" w14:textId="77777777" w:rsidR="00CE1F8C" w:rsidRDefault="00CE1F8C" w:rsidP="00CE1F8C">
      <w:pPr>
        <w:rPr>
          <w:lang w:eastAsia="zh-CN"/>
        </w:rPr>
      </w:pPr>
      <w:r w:rsidRPr="00686F3E">
        <w:rPr>
          <w:lang w:eastAsia="zh-CN"/>
        </w:rPr>
        <w:t>When the timer expires</w:t>
      </w:r>
      <w:ins w:id="18" w:author="Author">
        <w:r>
          <w:rPr>
            <w:lang w:eastAsia="zh-CN"/>
          </w:rPr>
          <w:t xml:space="preserve"> in a slot</w:t>
        </w:r>
      </w:ins>
      <w:r w:rsidRPr="00686F3E">
        <w:rPr>
          <w:lang w:eastAsia="zh-CN"/>
        </w:rPr>
        <w:t xml:space="preserve">, </w:t>
      </w:r>
      <w:del w:id="19" w:author="Author">
        <w:r w:rsidRPr="00686F3E" w:rsidDel="005C5833">
          <w:rPr>
            <w:lang w:eastAsia="zh-CN"/>
          </w:rPr>
          <w:delText xml:space="preserve">the UE monitors PDCCH on the serving cell according to </w:delText>
        </w:r>
        <w:r w:rsidRPr="00686F3E" w:rsidDel="005C5833">
          <w:rPr>
            <w:lang w:val="en-US"/>
          </w:rPr>
          <w:delText>search space sets with group index</w:delText>
        </w:r>
        <w:r w:rsidRPr="00686F3E" w:rsidDel="005C5833">
          <w:delText xml:space="preserve"> </w:delText>
        </w:r>
        <w:r w:rsidRPr="00686F3E" w:rsidDel="005C5833">
          <w:rPr>
            <w:lang w:val="en-US"/>
          </w:rPr>
          <w:delText>0</w:delText>
        </w:r>
        <w:r w:rsidRPr="00686F3E" w:rsidDel="005C5833">
          <w:rPr>
            <w:lang w:eastAsia="zh-CN"/>
          </w:rPr>
          <w:delText>.</w:delText>
        </w:r>
      </w:del>
    </w:p>
    <w:p w14:paraId="2018CC6D" w14:textId="77777777" w:rsidR="00CE1F8C" w:rsidRDefault="00CE1F8C" w:rsidP="00CE1F8C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200" w:line="276" w:lineRule="auto"/>
        <w:textAlignment w:val="baseline"/>
        <w:rPr>
          <w:ins w:id="20" w:author="Author"/>
          <w:rFonts w:eastAsia="SimSun"/>
          <w:lang w:val="en-US"/>
        </w:rPr>
      </w:pPr>
      <w:ins w:id="21" w:author="Author">
        <w:r>
          <w:rPr>
            <w:rFonts w:eastAsia="SimSun"/>
            <w:lang w:val="en-US"/>
          </w:rPr>
          <w:t xml:space="preserve">if the slot is in an indicated PDCCH skipping duration, the UE starts </w:t>
        </w:r>
        <w:r w:rsidRPr="00686F3E">
          <w:rPr>
            <w:lang w:eastAsia="zh-CN"/>
          </w:rPr>
          <w:t>monitor</w:t>
        </w:r>
        <w:r>
          <w:rPr>
            <w:lang w:eastAsia="zh-CN"/>
          </w:rPr>
          <w:t>ing</w:t>
        </w:r>
        <w:r w:rsidRPr="00686F3E">
          <w:rPr>
            <w:lang w:eastAsia="zh-CN"/>
          </w:rPr>
          <w:t xml:space="preserve"> PDCCH on the serving cell according to </w:t>
        </w:r>
        <w:r w:rsidRPr="00686F3E">
          <w:rPr>
            <w:lang w:val="en-US"/>
          </w:rPr>
          <w:t>search space sets with group index</w:t>
        </w:r>
        <w:r w:rsidRPr="00686F3E">
          <w:t xml:space="preserve"> </w:t>
        </w:r>
        <w:r w:rsidRPr="00686F3E">
          <w:rPr>
            <w:lang w:val="en-US"/>
          </w:rPr>
          <w:t>0</w:t>
        </w:r>
        <w:r>
          <w:rPr>
            <w:lang w:val="en-US"/>
          </w:rPr>
          <w:t xml:space="preserve"> after the indicated PDCCH skipping duration ends;</w:t>
        </w:r>
      </w:ins>
    </w:p>
    <w:p w14:paraId="7267273E" w14:textId="32AFBCFD" w:rsidR="00CE1F8C" w:rsidRDefault="00CE1F8C" w:rsidP="00CE1F8C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200" w:line="276" w:lineRule="auto"/>
        <w:textAlignment w:val="baseline"/>
        <w:rPr>
          <w:rFonts w:eastAsia="SimSun"/>
          <w:lang w:val="en-US"/>
        </w:rPr>
      </w:pPr>
      <w:ins w:id="22" w:author="Author">
        <w:r>
          <w:rPr>
            <w:rFonts w:eastAsia="SimSun"/>
            <w:lang w:val="en-US"/>
          </w:rPr>
          <w:lastRenderedPageBreak/>
          <w:t xml:space="preserve">otherwise, the </w:t>
        </w:r>
        <w:r w:rsidRPr="00686F3E">
          <w:rPr>
            <w:lang w:eastAsia="zh-CN"/>
          </w:rPr>
          <w:t xml:space="preserve">UE </w:t>
        </w:r>
        <w:r>
          <w:rPr>
            <w:lang w:eastAsia="zh-CN"/>
          </w:rPr>
          <w:t xml:space="preserve">starts </w:t>
        </w:r>
        <w:r w:rsidRPr="00686F3E">
          <w:rPr>
            <w:lang w:eastAsia="zh-CN"/>
          </w:rPr>
          <w:t>monitor</w:t>
        </w:r>
        <w:r>
          <w:rPr>
            <w:lang w:eastAsia="zh-CN"/>
          </w:rPr>
          <w:t>ing</w:t>
        </w:r>
        <w:r w:rsidRPr="00686F3E">
          <w:rPr>
            <w:lang w:eastAsia="zh-CN"/>
          </w:rPr>
          <w:t xml:space="preserve"> PDCCH on the serving cell according to </w:t>
        </w:r>
        <w:r w:rsidRPr="00686F3E">
          <w:rPr>
            <w:lang w:val="en-US"/>
          </w:rPr>
          <w:t>search space sets with group index</w:t>
        </w:r>
        <w:r w:rsidRPr="00686F3E">
          <w:t xml:space="preserve"> </w:t>
        </w:r>
        <w:r w:rsidRPr="00686F3E">
          <w:rPr>
            <w:lang w:val="en-US"/>
          </w:rPr>
          <w:t>0</w:t>
        </w:r>
        <w:r>
          <w:rPr>
            <w:lang w:val="en-US"/>
          </w:rPr>
          <w:t xml:space="preserve"> </w:t>
        </w:r>
        <w:r w:rsidRPr="00D26445">
          <w:t xml:space="preserve">at the beginning of the first slot that is at least </w:t>
        </w:r>
        <w:r w:rsidRPr="00D101AA">
          <w:fldChar w:fldCharType="begin"/>
        </w:r>
        <w:r w:rsidRPr="00D101AA">
          <w:instrText xml:space="preserve"> QUOTE </w:instrText>
        </w:r>
        <w:r w:rsidR="00D14F0E">
          <w:rPr>
            <w:position w:val="-5"/>
          </w:rPr>
          <w:pict w14:anchorId="44D932BD">
            <v:shape id="_x0000_i1027" type="#_x0000_t75" style="width:28.5pt;height:11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2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767&quot;/&gt;&lt;wsp:rsid wsp:val=&quot;0000382C&quot;/&gt;&lt;wsp:rsid wsp:val=&quot;00003A27&quot;/&gt;&lt;wsp:rsid wsp:val=&quot;00003A69&quot;/&gt;&lt;wsp:rsid wsp:val=&quot;00004126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6052&quot;/&gt;&lt;wsp:rsid wsp:val=&quot;00046AAF&quot;/&gt;&lt;wsp:rsid wsp:val=&quot;0004719F&quot;/&gt;&lt;wsp:rsid wsp:val=&quot;0004733A&quot;/&gt;&lt;wsp:rsid wsp:val=&quot;000474B5&quot;/&gt;&lt;wsp:rsid wsp:val=&quot;0004792E&quot;/&gt;&lt;wsp:rsid wsp:val=&quot;00047C0A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863&quot;/&gt;&lt;wsp:rsid wsp:val=&quot;00065C54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D9&quot;/&gt;&lt;wsp:rsid wsp:val=&quot;000E018F&quot;/&gt;&lt;wsp:rsid wsp:val=&quot;000E0485&quot;/&gt;&lt;wsp:rsid wsp:val=&quot;000E06AE&quot;/&gt;&lt;wsp:rsid wsp:val=&quot;000E07DD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562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D1A&quot;/&gt;&lt;wsp:rsid wsp:val=&quot;001062B2&quot;/&gt;&lt;wsp:rsid wsp:val=&quot;00106E68&quot;/&gt;&lt;wsp:rsid wsp:val=&quot;00106FA4&quot;/&gt;&lt;wsp:rsid wsp:val=&quot;00107CED&quot;/&gt;&lt;wsp:rsid wsp:val=&quot;00110216&quot;/&gt;&lt;wsp:rsid wsp:val=&quot;00110740&quot;/&gt;&lt;wsp:rsid wsp:val=&quot;001109F5&quot;/&gt;&lt;wsp:rsid wsp:val=&quot;00110BA2&quot;/&gt;&lt;wsp:rsid wsp:val=&quot;00110C55&quot;/&gt;&lt;wsp:rsid wsp:val=&quot;00110E7C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CBB&quot;/&gt;&lt;wsp:rsid wsp:val=&quot;001201E5&quot;/&gt;&lt;wsp:rsid wsp:val=&quot;0012069C&quot;/&gt;&lt;wsp:rsid wsp:val=&quot;00120CA0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70&quot;/&gt;&lt;wsp:rsid wsp:val=&quot;00130930&quot;/&gt;&lt;wsp:rsid wsp:val=&quot;00130AA8&quot;/&gt;&lt;wsp:rsid wsp:val=&quot;00130D9B&quot;/&gt;&lt;wsp:rsid wsp:val=&quot;00130EB0&quot;/&gt;&lt;wsp:rsid wsp:val=&quot;001315D8&quot;/&gt;&lt;wsp:rsid wsp:val=&quot;00131742&quot;/&gt;&lt;wsp:rsid wsp:val=&quot;00131788&quot;/&gt;&lt;wsp:rsid wsp:val=&quot;0013240F&quot;/&gt;&lt;wsp:rsid wsp:val=&quot;0013283E&quot;/&gt;&lt;wsp:rsid wsp:val=&quot;001333A9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7061&quot;/&gt;&lt;wsp:rsid wsp:val=&quot;0013710A&quot;/&gt;&lt;wsp:rsid wsp:val=&quot;001375C9&quot;/&gt;&lt;wsp:rsid wsp:val=&quot;00140910&quot;/&gt;&lt;wsp:rsid wsp:val=&quot;00140B8F&quot;/&gt;&lt;wsp:rsid wsp:val=&quot;00140C89&quot;/&gt;&lt;wsp:rsid wsp:val=&quot;00141602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9D2&quot;/&gt;&lt;wsp:rsid wsp:val=&quot;00153C4E&quot;/&gt;&lt;wsp:rsid wsp:val=&quot;00153C81&quot;/&gt;&lt;wsp:rsid wsp:val=&quot;00153E61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98E&quot;/&gt;&lt;wsp:rsid wsp:val=&quot;00164ADC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9C5&quot;/&gt;&lt;wsp:rsid wsp:val=&quot;001D5A2B&quot;/&gt;&lt;wsp:rsid wsp:val=&quot;001D5DFD&quot;/&gt;&lt;wsp:rsid wsp:val=&quot;001D74CD&quot;/&gt;&lt;wsp:rsid wsp:val=&quot;001D7A7A&quot;/&gt;&lt;wsp:rsid wsp:val=&quot;001D7E7E&quot;/&gt;&lt;wsp:rsid wsp:val=&quot;001E062E&quot;/&gt;&lt;wsp:rsid wsp:val=&quot;001E0819&quot;/&gt;&lt;wsp:rsid wsp:val=&quot;001E0A20&quot;/&gt;&lt;wsp:rsid wsp:val=&quot;001E16EB&quot;/&gt;&lt;wsp:rsid wsp:val=&quot;001E170D&quot;/&gt;&lt;wsp:rsid wsp:val=&quot;001E1AA5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64A2&quot;/&gt;&lt;wsp:rsid wsp:val=&quot;001E66C6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AE5&quot;/&gt;&lt;wsp:rsid wsp:val=&quot;00203BFC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F31&quot;/&gt;&lt;wsp:rsid wsp:val=&quot;0021110E&quot;/&gt;&lt;wsp:rsid wsp:val=&quot;002113BE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BA2&quot;/&gt;&lt;wsp:rsid wsp:val=&quot;00227EF2&quot;/&gt;&lt;wsp:rsid wsp:val=&quot;00227FA2&quot;/&gt;&lt;wsp:rsid wsp:val=&quot;00230AF3&quot;/&gt;&lt;wsp:rsid wsp:val=&quot;002319C3&quot;/&gt;&lt;wsp:rsid wsp:val=&quot;00232232&quot;/&gt;&lt;wsp:rsid wsp:val=&quot;002323AA&quot;/&gt;&lt;wsp:rsid wsp:val=&quot;0023246C&quot;/&gt;&lt;wsp:rsid wsp:val=&quot;0023269E&quot;/&gt;&lt;wsp:rsid wsp:val=&quot;0023277C&quot;/&gt;&lt;wsp:rsid wsp:val=&quot;00232CD1&quot;/&gt;&lt;wsp:rsid wsp:val=&quot;00233928&quot;/&gt;&lt;wsp:rsid wsp:val=&quot;00234CAE&quot;/&gt;&lt;wsp:rsid wsp:val=&quot;00235352&quot;/&gt;&lt;wsp:rsid wsp:val=&quot;0023558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C9D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533&quot;/&gt;&lt;wsp:rsid wsp:val=&quot;002B2833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EDA&quot;/&gt;&lt;wsp:rsid wsp:val=&quot;002C4209&quot;/&gt;&lt;wsp:rsid wsp:val=&quot;002C52A6&quot;/&gt;&lt;wsp:rsid wsp:val=&quot;002C5653&quot;/&gt;&lt;wsp:rsid wsp:val=&quot;002C5CED&quot;/&gt;&lt;wsp:rsid wsp:val=&quot;002C60DA&quot;/&gt;&lt;wsp:rsid wsp:val=&quot;002C61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EF5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E80&quot;/&gt;&lt;wsp:rsid wsp:val=&quot;002D7E95&quot;/&gt;&lt;wsp:rsid wsp:val=&quot;002E0058&quot;/&gt;&lt;wsp:rsid wsp:val=&quot;002E01C9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745&quot;/&gt;&lt;wsp:rsid wsp:val=&quot;00300942&quot;/&gt;&lt;wsp:rsid wsp:val=&quot;00300A4F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303&quot;/&gt;&lt;wsp:rsid wsp:val=&quot;003053E6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127B&quot;/&gt;&lt;wsp:rsid wsp:val=&quot;003216A3&quot;/&gt;&lt;wsp:rsid wsp:val=&quot;00321BC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6C6&quot;/&gt;&lt;wsp:rsid wsp:val=&quot;00340A92&quot;/&gt;&lt;wsp:rsid wsp:val=&quot;00341190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50330&quot;/&gt;&lt;wsp:rsid wsp:val=&quot;00350549&quot;/&gt;&lt;wsp:rsid wsp:val=&quot;003506C3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34C1&quot;/&gt;&lt;wsp:rsid wsp:val=&quot;00373A82&quot;/&gt;&lt;wsp:rsid wsp:val=&quot;00373EFA&quot;/&gt;&lt;wsp:rsid wsp:val=&quot;003742C1&quot;/&gt;&lt;wsp:rsid wsp:val=&quot;0037432C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7CE4&quot;/&gt;&lt;wsp:rsid wsp:val=&quot;00397D00&quot;/&gt;&lt;wsp:rsid wsp:val=&quot;00397DBE&quot;/&gt;&lt;wsp:rsid wsp:val=&quot;003A0797&quot;/&gt;&lt;wsp:rsid wsp:val=&quot;003A0C32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3EA&quot;/&gt;&lt;wsp:rsid wsp:val=&quot;00404508&quot;/&gt;&lt;wsp:rsid wsp:val=&quot;0040461A&quot;/&gt;&lt;wsp:rsid wsp:val=&quot;00404B7F&quot;/&gt;&lt;wsp:rsid wsp:val=&quot;00404C20&quot;/&gt;&lt;wsp:rsid wsp:val=&quot;00404F8B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30380&quot;/&gt;&lt;wsp:rsid wsp:val=&quot;004308D9&quot;/&gt;&lt;wsp:rsid wsp:val=&quot;00430A6C&quot;/&gt;&lt;wsp:rsid wsp:val=&quot;00430AB6&quot;/&gt;&lt;wsp:rsid wsp:val=&quot;00431314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B3&quot;/&gt;&lt;wsp:rsid wsp:val=&quot;004417AA&quot;/&gt;&lt;wsp:rsid wsp:val=&quot;00441DAB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5116&quot;/&gt;&lt;wsp:rsid wsp:val=&quot;00445429&quot;/&gt;&lt;wsp:rsid wsp:val=&quot;004454C2&quot;/&gt;&lt;wsp:rsid wsp:val=&quot;00445709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7234&quot;/&gt;&lt;wsp:rsid wsp:val=&quot;00457550&quot;/&gt;&lt;wsp:rsid wsp:val=&quot;004575D4&quot;/&gt;&lt;wsp:rsid wsp:val=&quot;00457811&quot;/&gt;&lt;wsp:rsid wsp:val=&quot;00457923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9FC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5025&quot;/&gt;&lt;wsp:rsid wsp:val=&quot;004957BE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8FE&quot;/&gt;&lt;wsp:rsid wsp:val=&quot;004C198A&quot;/&gt;&lt;wsp:rsid wsp:val=&quot;004C1E4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E1E&quot;/&gt;&lt;wsp:rsid wsp:val=&quot;004C6F0D&quot;/&gt;&lt;wsp:rsid wsp:val=&quot;004C7119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9F4&quot;/&gt;&lt;wsp:rsid wsp:val=&quot;004E2A94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204B&quot;/&gt;&lt;wsp:rsid wsp:val=&quot;004F242B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BCE&quot;/&gt;&lt;wsp:rsid wsp:val=&quot;00506324&quot;/&gt;&lt;wsp:rsid wsp:val=&quot;00506A23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C00&quot;/&gt;&lt;wsp:rsid wsp:val=&quot;00514559&quot;/&gt;&lt;wsp:rsid wsp:val=&quot;0051457B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DF2&quot;/&gt;&lt;wsp:rsid wsp:val=&quot;00522F1B&quot;/&gt;&lt;wsp:rsid wsp:val=&quot;0052373E&quot;/&gt;&lt;wsp:rsid wsp:val=&quot;00523BC9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443B&quot;/&gt;&lt;wsp:rsid wsp:val=&quot;00544448&quot;/&gt;&lt;wsp:rsid wsp:val=&quot;005459CA&quot;/&gt;&lt;wsp:rsid wsp:val=&quot;005461A2&quot;/&gt;&lt;wsp:rsid wsp:val=&quot;005462B5&quot;/&gt;&lt;wsp:rsid wsp:val=&quot;005463CC&quot;/&gt;&lt;wsp:rsid wsp:val=&quot;005466D9&quot;/&gt;&lt;wsp:rsid wsp:val=&quot;00546FE9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9C8&quot;/&gt;&lt;wsp:rsid wsp:val=&quot;005A5B89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93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C0&quot;/&gt;&lt;wsp:rsid wsp:val=&quot;005C6434&quot;/&gt;&lt;wsp:rsid wsp:val=&quot;005C64FA&quot;/&gt;&lt;wsp:rsid wsp:val=&quot;005C6539&quot;/&gt;&lt;wsp:rsid wsp:val=&quot;005C7A79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D58&quot;/&gt;&lt;wsp:rsid wsp:val=&quot;00612346&quot;/&gt;&lt;wsp:rsid wsp:val=&quot;00612AB1&quot;/&gt;&lt;wsp:rsid wsp:val=&quot;00612D18&quot;/&gt;&lt;wsp:rsid wsp:val=&quot;0061319F&quot;/&gt;&lt;wsp:rsid wsp:val=&quot;00613E25&quot;/&gt;&lt;wsp:rsid wsp:val=&quot;0061401F&quot;/&gt;&lt;wsp:rsid wsp:val=&quot;00614072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A22&quot;/&gt;&lt;wsp:rsid wsp:val=&quot;00622321&quot;/&gt;&lt;wsp:rsid wsp:val=&quot;00622539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78D5&quot;/&gt;&lt;wsp:rsid wsp:val=&quot;00637A02&quot;/&gt;&lt;wsp:rsid wsp:val=&quot;00637EBA&quot;/&gt;&lt;wsp:rsid wsp:val=&quot;006407C1&quot;/&gt;&lt;wsp:rsid wsp:val=&quot;00640B03&quot;/&gt;&lt;wsp:rsid wsp:val=&quot;0064257B&quot;/&gt;&lt;wsp:rsid wsp:val=&quot;00642AC2&quot;/&gt;&lt;wsp:rsid wsp:val=&quot;006431A5&quot;/&gt;&lt;wsp:rsid wsp:val=&quot;00643641&quot;/&gt;&lt;wsp:rsid wsp:val=&quot;00643835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84&quot;/&gt;&lt;wsp:rsid wsp:val=&quot;00657F2E&quot;/&gt;&lt;wsp:rsid wsp:val=&quot;0066063A&quot;/&gt;&lt;wsp:rsid wsp:val=&quot;00660BD1&quot;/&gt;&lt;wsp:rsid wsp:val=&quot;00660F19&quot;/&gt;&lt;wsp:rsid wsp:val=&quot;0066178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4FC&quot;/&gt;&lt;wsp:rsid wsp:val=&quot;00682748&quot;/&gt;&lt;wsp:rsid wsp:val=&quot;00683254&quot;/&gt;&lt;wsp:rsid wsp:val=&quot;00683876&quot;/&gt;&lt;wsp:rsid wsp:val=&quot;00683C6E&quot;/&gt;&lt;wsp:rsid wsp:val=&quot;00683DE3&quot;/&gt;&lt;wsp:rsid wsp:val=&quot;00683F4C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DB4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3206&quot;/&gt;&lt;wsp:rsid wsp:val=&quot;006A3336&quot;/&gt;&lt;wsp:rsid wsp:val=&quot;006A3E8F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CF4&quot;/&gt;&lt;wsp:rsid wsp:val=&quot;006C5F65&quot;/&gt;&lt;wsp:rsid wsp:val=&quot;006C6573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609&quot;/&gt;&lt;wsp:rsid wsp:val=&quot;006D6A00&quot;/&gt;&lt;wsp:rsid wsp:val=&quot;006D7639&quot;/&gt;&lt;wsp:rsid wsp:val=&quot;006D767B&quot;/&gt;&lt;wsp:rsid wsp:val=&quot;006D7D0D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60BD&quot;/&gt;&lt;wsp:rsid wsp:val=&quot;006F60C6&quot;/&gt;&lt;wsp:rsid wsp:val=&quot;006F6143&quot;/&gt;&lt;wsp:rsid wsp:val=&quot;006F6197&quot;/&gt;&lt;wsp:rsid wsp:val=&quot;006F6BE6&quot;/&gt;&lt;wsp:rsid wsp:val=&quot;006F7093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1A3&quot;/&gt;&lt;wsp:rsid wsp:val=&quot;00702514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F88&quot;/&gt;&lt;wsp:rsid wsp:val=&quot;00706B51&quot;/&gt;&lt;wsp:rsid wsp:val=&quot;00707190&quot;/&gt;&lt;wsp:rsid wsp:val=&quot;007072FA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30294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F10&quot;/&gt;&lt;wsp:rsid wsp:val=&quot;0076060E&quot;/&gt;&lt;wsp:rsid wsp:val=&quot;0076084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27C3&quot;/&gt;&lt;wsp:rsid wsp:val=&quot;00762BDA&quot;/&gt;&lt;wsp:rsid wsp:val=&quot;00762DDB&quot;/&gt;&lt;wsp:rsid wsp:val=&quot;00762EE3&quot;/&gt;&lt;wsp:rsid wsp:val=&quot;0076393F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F15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A65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15E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FA6&quot;/&gt;&lt;wsp:rsid wsp:val=&quot;007F41A5&quot;/&gt;&lt;wsp:rsid wsp:val=&quot;007F497B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94E&quot;/&gt;&lt;wsp:rsid wsp:val=&quot;00831B7B&quot;/&gt;&lt;wsp:rsid wsp:val=&quot;00831C76&quot;/&gt;&lt;wsp:rsid wsp:val=&quot;00832E96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DFC&quot;/&gt;&lt;wsp:rsid wsp:val=&quot;00863199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550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15D&quot;/&gt;&lt;wsp:rsid wsp:val=&quot;0088418D&quot;/&gt;&lt;wsp:rsid wsp:val=&quot;0088463B&quot;/&gt;&lt;wsp:rsid wsp:val=&quot;00884B35&quot;/&gt;&lt;wsp:rsid wsp:val=&quot;00884FB4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8C6&quot;/&gt;&lt;wsp:rsid wsp:val=&quot;008A08E4&quot;/&gt;&lt;wsp:rsid wsp:val=&quot;008A0C61&quot;/&gt;&lt;wsp:rsid wsp:val=&quot;008A10B7&quot;/&gt;&lt;wsp:rsid wsp:val=&quot;008A13BC&quot;/&gt;&lt;wsp:rsid wsp:val=&quot;008A141D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8CF&quot;/&gt;&lt;wsp:rsid wsp:val=&quot;008B1AD4&quot;/&gt;&lt;wsp:rsid wsp:val=&quot;008B1B50&quot;/&gt;&lt;wsp:rsid wsp:val=&quot;008B2F6B&quot;/&gt;&lt;wsp:rsid wsp:val=&quot;008B31AC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6B7&quot;/&gt;&lt;wsp:rsid wsp:val=&quot;008C1B29&quot;/&gt;&lt;wsp:rsid wsp:val=&quot;008C1F0C&quot;/&gt;&lt;wsp:rsid wsp:val=&quot;008C3292&quot;/&gt;&lt;wsp:rsid wsp:val=&quot;008C32E0&quot;/&gt;&lt;wsp:rsid wsp:val=&quot;008C41AB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A61&quot;/&gt;&lt;wsp:rsid wsp:val=&quot;00924EB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B86&quot;/&gt;&lt;wsp:rsid wsp:val=&quot;00937B93&quot;/&gt;&lt;wsp:rsid wsp:val=&quot;0094005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F2&quot;/&gt;&lt;wsp:rsid wsp:val=&quot;00951569&quot;/&gt;&lt;wsp:rsid wsp:val=&quot;00951AE8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62C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4899&quot;/&gt;&lt;wsp:rsid wsp:val=&quot;00975097&quot;/&gt;&lt;wsp:rsid wsp:val=&quot;009750E1&quot;/&gt;&lt;wsp:rsid wsp:val=&quot;009752DA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80085&quot;/&gt;&lt;wsp:rsid wsp:val=&quot;009809B0&quot;/&gt;&lt;wsp:rsid wsp:val=&quot;00980B16&quot;/&gt;&lt;wsp:rsid wsp:val=&quot;009816A7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33F&quot;/&gt;&lt;wsp:rsid wsp:val=&quot;00993432&quot;/&gt;&lt;wsp:rsid wsp:val=&quot;00993454&quot;/&gt;&lt;wsp:rsid wsp:val=&quot;0099392B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7A46&quot;/&gt;&lt;wsp:rsid wsp:val=&quot;00997B91&quot;/&gt;&lt;wsp:rsid wsp:val=&quot;00997D0A&quot;/&gt;&lt;wsp:rsid wsp:val=&quot;00997DEB&quot;/&gt;&lt;wsp:rsid wsp:val=&quot;00997E14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9B&quot;/&gt;&lt;wsp:rsid wsp:val=&quot;009A5DCE&quot;/&gt;&lt;wsp:rsid wsp:val=&quot;009A623D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CA6&quot;/&gt;&lt;wsp:rsid wsp:val=&quot;009C4E05&quot;/&gt;&lt;wsp:rsid wsp:val=&quot;009C543E&quot;/&gt;&lt;wsp:rsid wsp:val=&quot;009C5444&quot;/&gt;&lt;wsp:rsid wsp:val=&quot;009C5863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36A5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42BB&quot;/&gt;&lt;wsp:rsid wsp:val=&quot;00A147AD&quot;/&gt;&lt;wsp:rsid wsp:val=&quot;00A14AB3&quot;/&gt;&lt;wsp:rsid wsp:val=&quot;00A15063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3810&quot;/&gt;&lt;wsp:rsid wsp:val=&quot;00A3381D&quot;/&gt;&lt;wsp:rsid wsp:val=&quot;00A33AB7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52D&quot;/&gt;&lt;wsp:rsid wsp:val=&quot;00A41531&quot;/&gt;&lt;wsp:rsid wsp:val=&quot;00A41AC2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AE5&quot;/&gt;&lt;wsp:rsid wsp:val=&quot;00A60DBD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0932&quot;/&gt;&lt;wsp:rsid wsp:val=&quot;00A91419&quot;/&gt;&lt;wsp:rsid wsp:val=&quot;00A91C5B&quot;/&gt;&lt;wsp:rsid wsp:val=&quot;00A92011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3C21&quot;/&gt;&lt;wsp:rsid wsp:val=&quot;00AA3C91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BDB&quot;/&gt;&lt;wsp:rsid wsp:val=&quot;00AB628A&quot;/&gt;&lt;wsp:rsid wsp:val=&quot;00AB6377&quot;/&gt;&lt;wsp:rsid wsp:val=&quot;00AB6BAA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D1E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DC&quot;/&gt;&lt;wsp:rsid wsp:val=&quot;00AC71B7&quot;/&gt;&lt;wsp:rsid wsp:val=&quot;00AC71C5&quot;/&gt;&lt;wsp:rsid wsp:val=&quot;00AC758F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6AA4&quot;/&gt;&lt;wsp:rsid wsp:val=&quot;00AD7402&quot;/&gt;&lt;wsp:rsid wsp:val=&quot;00AD753F&quot;/&gt;&lt;wsp:rsid wsp:val=&quot;00AD7653&quot;/&gt;&lt;wsp:rsid wsp:val=&quot;00AD798A&quot;/&gt;&lt;wsp:rsid wsp:val=&quot;00AE1307&quot;/&gt;&lt;wsp:rsid wsp:val=&quot;00AE1C3A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934&quot;/&gt;&lt;wsp:rsid wsp:val=&quot;00AF04B8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E34&quot;/&gt;&lt;wsp:rsid wsp:val=&quot;00AF3622&quot;/&gt;&lt;wsp:rsid wsp:val=&quot;00AF3739&quot;/&gt;&lt;wsp:rsid wsp:val=&quot;00AF39F2&quot;/&gt;&lt;wsp:rsid wsp:val=&quot;00AF3A73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85B&quot;/&gt;&lt;wsp:rsid wsp:val=&quot;00B03A79&quot;/&gt;&lt;wsp:rsid wsp:val=&quot;00B03C6F&quot;/&gt;&lt;wsp:rsid wsp:val=&quot;00B03F7E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4EC&quot;/&gt;&lt;wsp:rsid wsp:val=&quot;00B067FA&quot;/&gt;&lt;wsp:rsid wsp:val=&quot;00B06946&quot;/&gt;&lt;wsp:rsid wsp:val=&quot;00B06C9A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661&quot;/&gt;&lt;wsp:rsid wsp:val=&quot;00B25756&quot;/&gt;&lt;wsp:rsid wsp:val=&quot;00B26023&quot;/&gt;&lt;wsp:rsid wsp:val=&quot;00B2648F&quot;/&gt;&lt;wsp:rsid wsp:val=&quot;00B26F84&quot;/&gt;&lt;wsp:rsid wsp:val=&quot;00B2759B&quot;/&gt;&lt;wsp:rsid wsp:val=&quot;00B27675&quot;/&gt;&lt;wsp:rsid wsp:val=&quot;00B27684&quot;/&gt;&lt;wsp:rsid wsp:val=&quot;00B27ABB&quot;/&gt;&lt;wsp:rsid wsp:val=&quot;00B27CED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991&quot;/&gt;&lt;wsp:rsid wsp:val=&quot;00B57BF7&quot;/&gt;&lt;wsp:rsid wsp:val=&quot;00B57C3A&quot;/&gt;&lt;wsp:rsid wsp:val=&quot;00B605FF&quot;/&gt;&lt;wsp:rsid wsp:val=&quot;00B614B2&quot;/&gt;&lt;wsp:rsid wsp:val=&quot;00B616A3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21C7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D7&quot;/&gt;&lt;wsp:rsid wsp:val=&quot;00BB5FA9&quot;/&gt;&lt;wsp:rsid wsp:val=&quot;00BB6492&quot;/&gt;&lt;wsp:rsid wsp:val=&quot;00BB66C6&quot;/&gt;&lt;wsp:rsid wsp:val=&quot;00BB6F01&quot;/&gt;&lt;wsp:rsid wsp:val=&quot;00BB78C3&quot;/&gt;&lt;wsp:rsid wsp:val=&quot;00BB7C65&quot;/&gt;&lt;wsp:rsid wsp:val=&quot;00BB7D67&quot;/&gt;&lt;wsp:rsid wsp:val=&quot;00BC065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6FB&quot;/&gt;&lt;wsp:rsid wsp:val=&quot;00BE1C97&quot;/&gt;&lt;wsp:rsid wsp:val=&quot;00BE20E3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3583&quot;/&gt;&lt;wsp:rsid wsp:val=&quot;00C04087&quot;/&gt;&lt;wsp:rsid wsp:val=&quot;00C043EE&quot;/&gt;&lt;wsp:rsid wsp:val=&quot;00C04663&quot;/&gt;&lt;wsp:rsid wsp:val=&quot;00C0467B&quot;/&gt;&lt;wsp:rsid wsp:val=&quot;00C05AF4&quot;/&gt;&lt;wsp:rsid wsp:val=&quot;00C05DC9&quot;/&gt;&lt;wsp:rsid wsp:val=&quot;00C06E2A&quot;/&gt;&lt;wsp:rsid wsp:val=&quot;00C06FF7&quot;/&gt;&lt;wsp:rsid wsp:val=&quot;00C07B1B&quot;/&gt;&lt;wsp:rsid wsp:val=&quot;00C10238&quot;/&gt;&lt;wsp:rsid wsp:val=&quot;00C10348&quot;/&gt;&lt;wsp:rsid wsp:val=&quot;00C10CB5&quot;/&gt;&lt;wsp:rsid wsp:val=&quot;00C10CDA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3710&quot;/&gt;&lt;wsp:rsid wsp:val=&quot;00C2374E&quot;/&gt;&lt;wsp:rsid wsp:val=&quot;00C2384B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525A&quot;/&gt;&lt;wsp:rsid wsp:val=&quot;00C3550E&quot;/&gt;&lt;wsp:rsid wsp:val=&quot;00C35836&quot;/&gt;&lt;wsp:rsid wsp:val=&quot;00C35A7F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E0&quot;/&gt;&lt;wsp:rsid wsp:val=&quot;00C41F4E&quot;/&gt;&lt;wsp:rsid wsp:val=&quot;00C420E5&quot;/&gt;&lt;wsp:rsid wsp:val=&quot;00C42487&quot;/&gt;&lt;wsp:rsid wsp:val=&quot;00C425DC&quot;/&gt;&lt;wsp:rsid wsp:val=&quot;00C42CA8&quot;/&gt;&lt;wsp:rsid wsp:val=&quot;00C4328D&quot;/&gt;&lt;wsp:rsid wsp:val=&quot;00C43297&quot;/&gt;&lt;wsp:rsid wsp:val=&quot;00C43546&quot;/&gt;&lt;wsp:rsid wsp:val=&quot;00C43791&quot;/&gt;&lt;wsp:rsid wsp:val=&quot;00C43999&quot;/&gt;&lt;wsp:rsid wsp:val=&quot;00C45141&quot;/&gt;&lt;wsp:rsid wsp:val=&quot;00C4529A&quot;/&gt;&lt;wsp:rsid wsp:val=&quot;00C45991&quot;/&gt;&lt;wsp:rsid wsp:val=&quot;00C45C45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21BB&quot;/&gt;&lt;wsp:rsid wsp:val=&quot;00C523ED&quot;/&gt;&lt;wsp:rsid wsp:val=&quot;00C5288D&quot;/&gt;&lt;wsp:rsid wsp:val=&quot;00C528A4&quot;/&gt;&lt;wsp:rsid wsp:val=&quot;00C52942&quot;/&gt;&lt;wsp:rsid wsp:val=&quot;00C52C0E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551&quot;/&gt;&lt;wsp:rsid wsp:val=&quot;00C65B5F&quot;/&gt;&lt;wsp:rsid wsp:val=&quot;00C66D08&quot;/&gt;&lt;wsp:rsid wsp:val=&quot;00C67657&quot;/&gt;&lt;wsp:rsid wsp:val=&quot;00C679D0&quot;/&gt;&lt;wsp:rsid wsp:val=&quot;00C703E0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641&quot;/&gt;&lt;wsp:rsid wsp:val=&quot;00CB574C&quot;/&gt;&lt;wsp:rsid wsp:val=&quot;00CB5D39&quot;/&gt;&lt;wsp:rsid wsp:val=&quot;00CB66C8&quot;/&gt;&lt;wsp:rsid wsp:val=&quot;00CB67E9&quot;/&gt;&lt;wsp:rsid wsp:val=&quot;00CB695F&quot;/&gt;&lt;wsp:rsid wsp:val=&quot;00CB69DC&quot;/&gt;&lt;wsp:rsid wsp:val=&quot;00CB71DF&quot;/&gt;&lt;wsp:rsid wsp:val=&quot;00CB72FB&quot;/&gt;&lt;wsp:rsid wsp:val=&quot;00CB78C6&quot;/&gt;&lt;wsp:rsid wsp:val=&quot;00CC0086&quot;/&gt;&lt;wsp:rsid wsp:val=&quot;00CC047C&quot;/&gt;&lt;wsp:rsid wsp:val=&quot;00CC1242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73D4&quot;/&gt;&lt;wsp:rsid wsp:val=&quot;00CC73F2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328&quot;/&gt;&lt;wsp:rsid wsp:val=&quot;00CE46B4&quot;/&gt;&lt;wsp:rsid wsp:val=&quot;00CE4DD6&quot;/&gt;&lt;wsp:rsid wsp:val=&quot;00CE55BA&quot;/&gt;&lt;wsp:rsid wsp:val=&quot;00CE58CC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840&quot;/&gt;&lt;wsp:rsid wsp:val=&quot;00D15689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87F&quot;/&gt;&lt;wsp:rsid wsp:val=&quot;00D40A2E&quot;/&gt;&lt;wsp:rsid wsp:val=&quot;00D40A7E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704&quot;/&gt;&lt;wsp:rsid wsp:val=&quot;00D56613&quot;/&gt;&lt;wsp:rsid wsp:val=&quot;00D56928&quot;/&gt;&lt;wsp:rsid wsp:val=&quot;00D56E35&quot;/&gt;&lt;wsp:rsid wsp:val=&quot;00D57337&quot;/&gt;&lt;wsp:rsid wsp:val=&quot;00D57DC4&quot;/&gt;&lt;wsp:rsid wsp:val=&quot;00D6012A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187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114&quot;/&gt;&lt;wsp:rsid wsp:val=&quot;00D66324&quot;/&gt;&lt;wsp:rsid wsp:val=&quot;00D664D1&quot;/&gt;&lt;wsp:rsid wsp:val=&quot;00D66A1A&quot;/&gt;&lt;wsp:rsid wsp:val=&quot;00D66CB1&quot;/&gt;&lt;wsp:rsid wsp:val=&quot;00D67F76&quot;/&gt;&lt;wsp:rsid wsp:val=&quot;00D708FD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6114&quot;/&gt;&lt;wsp:rsid wsp:val=&quot;00D76137&quot;/&gt;&lt;wsp:rsid wsp:val=&quot;00D76178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4E&quot;/&gt;&lt;wsp:rsid wsp:val=&quot;00DA00CD&quot;/&gt;&lt;wsp:rsid wsp:val=&quot;00DA044D&quot;/&gt;&lt;wsp:rsid wsp:val=&quot;00DA08E0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7EA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D58&quot;/&gt;&lt;wsp:rsid wsp:val=&quot;00DD41F6&quot;/&gt;&lt;wsp:rsid wsp:val=&quot;00DD4602&quot;/&gt;&lt;wsp:rsid wsp:val=&quot;00DD4DB1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F76&quot;/&gt;&lt;wsp:rsid wsp:val=&quot;00DD7140&quot;/&gt;&lt;wsp:rsid wsp:val=&quot;00DD73F8&quot;/&gt;&lt;wsp:rsid wsp:val=&quot;00DD759D&quot;/&gt;&lt;wsp:rsid wsp:val=&quot;00DD7610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F9&quot;/&gt;&lt;wsp:rsid wsp:val=&quot;00E0773D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26F&quot;/&gt;&lt;wsp:rsid wsp:val=&quot;00E40285&quot;/&gt;&lt;wsp:rsid wsp:val=&quot;00E405C2&quot;/&gt;&lt;wsp:rsid wsp:val=&quot;00E406D7&quot;/&gt;&lt;wsp:rsid wsp:val=&quot;00E4137D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F03&quot;/&gt;&lt;wsp:rsid wsp:val=&quot;00E723DD&quot;/&gt;&lt;wsp:rsid wsp:val=&quot;00E72B9C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D6&quot;/&gt;&lt;wsp:rsid wsp:val=&quot;00E82BDD&quot;/&gt;&lt;wsp:rsid wsp:val=&quot;00E82C8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1B9F&quot;/&gt;&lt;wsp:rsid wsp:val=&quot;00EA25C3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BA5&quot;/&gt;&lt;wsp:rsid wsp:val=&quot;00EA4DAE&quot;/&gt;&lt;wsp:rsid wsp:val=&quot;00EA51DC&quot;/&gt;&lt;wsp:rsid wsp:val=&quot;00EA563C&quot;/&gt;&lt;wsp:rsid wsp:val=&quot;00EA5DA3&quot;/&gt;&lt;wsp:rsid wsp:val=&quot;00EA5EED&quot;/&gt;&lt;wsp:rsid wsp:val=&quot;00EA6387&quot;/&gt;&lt;wsp:rsid wsp:val=&quot;00EA6478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7140&quot;/&gt;&lt;wsp:rsid wsp:val=&quot;00EC744A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B59&quot;/&gt;&lt;wsp:rsid wsp:val=&quot;00EE1196&quot;/&gt;&lt;wsp:rsid wsp:val=&quot;00EE17B1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6E7D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2CE&quot;/&gt;&lt;wsp:rsid wsp:val=&quot;00FB5B54&quot;/&gt;&lt;wsp:rsid wsp:val=&quot;00FB5C5E&quot;/&gt;&lt;wsp:rsid wsp:val=&quot;00FB5FA0&quot;/&gt;&lt;wsp:rsid wsp:val=&quot;00FB5FDC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150F&quot;/&gt;&lt;wsp:rsid wsp:val=&quot;00FC19EC&quot;/&gt;&lt;wsp:rsid wsp:val=&quot;00FC25F1&quot;/&gt;&lt;wsp:rsid wsp:val=&quot;00FC27A6&quot;/&gt;&lt;wsp:rsid wsp:val=&quot;00FC2A07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526&quot;/&gt;&lt;wsp:rsid wsp:val=&quot;00FD7E1D&quot;/&gt;&lt;wsp:rsid wsp:val=&quot;00FE0C69&quot;/&gt;&lt;wsp:rsid wsp:val=&quot;00FE0D36&quot;/&gt;&lt;wsp:rsid wsp:val=&quot;00FE143B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C35836&quot; wsp:rsidP=&quot;00C35836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switch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7" o:title="" chromakey="white"/>
            </v:shape>
          </w:pict>
        </w:r>
        <w:r w:rsidRPr="00D101AA">
          <w:instrText xml:space="preserve"> </w:instrText>
        </w:r>
        <w:r w:rsidRPr="00D101AA">
          <w:fldChar w:fldCharType="separate"/>
        </w:r>
        <w:r w:rsidR="00D14F0E">
          <w:rPr>
            <w:position w:val="-5"/>
          </w:rPr>
          <w:pict w14:anchorId="5B7C66C2">
            <v:shape id="_x0000_i1028" type="#_x0000_t75" style="width:28.5pt;height:11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2&quot;/&gt;&lt;w:removePersonalInformation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2E27D0&quot;/&gt;&lt;wsp:rsid wsp:val=&quot;0000057D&quot;/&gt;&lt;wsp:rsid wsp:val=&quot;000018BB&quot;/&gt;&lt;wsp:rsid wsp:val=&quot;00001E2A&quot;/&gt;&lt;wsp:rsid wsp:val=&quot;0000243F&quot;/&gt;&lt;wsp:rsid wsp:val=&quot;00002443&quot;/&gt;&lt;wsp:rsid wsp:val=&quot;0000253F&quot;/&gt;&lt;wsp:rsid wsp:val=&quot;00002A19&quot;/&gt;&lt;wsp:rsid wsp:val=&quot;00002E3F&quot;/&gt;&lt;wsp:rsid wsp:val=&quot;00003767&quot;/&gt;&lt;wsp:rsid wsp:val=&quot;0000382C&quot;/&gt;&lt;wsp:rsid wsp:val=&quot;00003A27&quot;/&gt;&lt;wsp:rsid wsp:val=&quot;00003A69&quot;/&gt;&lt;wsp:rsid wsp:val=&quot;00004126&quot;/&gt;&lt;wsp:rsid wsp:val=&quot;00004403&quot;/&gt;&lt;wsp:rsid wsp:val=&quot;0000448A&quot;/&gt;&lt;wsp:rsid wsp:val=&quot;000044E8&quot;/&gt;&lt;wsp:rsid wsp:val=&quot;00004DC8&quot;/&gt;&lt;wsp:rsid wsp:val=&quot;00004EF7&quot;/&gt;&lt;wsp:rsid wsp:val=&quot;000055DA&quot;/&gt;&lt;wsp:rsid wsp:val=&quot;0000569D&quot;/&gt;&lt;wsp:rsid wsp:val=&quot;00006045&quot;/&gt;&lt;wsp:rsid wsp:val=&quot;000062ED&quot;/&gt;&lt;wsp:rsid wsp:val=&quot;0000686C&quot;/&gt;&lt;wsp:rsid wsp:val=&quot;000068F0&quot;/&gt;&lt;wsp:rsid wsp:val=&quot;00006B7B&quot;/&gt;&lt;wsp:rsid wsp:val=&quot;000073FF&quot;/&gt;&lt;wsp:rsid wsp:val=&quot;00007F1E&quot;/&gt;&lt;wsp:rsid wsp:val=&quot;000100CD&quot;/&gt;&lt;wsp:rsid wsp:val=&quot;000105D8&quot;/&gt;&lt;wsp:rsid wsp:val=&quot;00010652&quot;/&gt;&lt;wsp:rsid wsp:val=&quot;00010C22&quot;/&gt;&lt;wsp:rsid wsp:val=&quot;00011480&quot;/&gt;&lt;wsp:rsid wsp:val=&quot;000114D5&quot;/&gt;&lt;wsp:rsid wsp:val=&quot;0001158B&quot;/&gt;&lt;wsp:rsid wsp:val=&quot;00011A8B&quot;/&gt;&lt;wsp:rsid wsp:val=&quot;00011C86&quot;/&gt;&lt;wsp:rsid wsp:val=&quot;00011F85&quot;/&gt;&lt;wsp:rsid wsp:val=&quot;000121C2&quot;/&gt;&lt;wsp:rsid wsp:val=&quot;000121ED&quot;/&gt;&lt;wsp:rsid wsp:val=&quot;00012219&quot;/&gt;&lt;wsp:rsid wsp:val=&quot;00012570&quot;/&gt;&lt;wsp:rsid wsp:val=&quot;000125EF&quot;/&gt;&lt;wsp:rsid wsp:val=&quot;00013575&quot;/&gt;&lt;wsp:rsid wsp:val=&quot;00013B48&quot;/&gt;&lt;wsp:rsid wsp:val=&quot;00013E75&quot;/&gt;&lt;wsp:rsid wsp:val=&quot;00014518&quot;/&gt;&lt;wsp:rsid wsp:val=&quot;000145A8&quot;/&gt;&lt;wsp:rsid wsp:val=&quot;00014629&quot;/&gt;&lt;wsp:rsid wsp:val=&quot;00014E0B&quot;/&gt;&lt;wsp:rsid wsp:val=&quot;00015248&quot;/&gt;&lt;wsp:rsid wsp:val=&quot;000153F5&quot;/&gt;&lt;wsp:rsid wsp:val=&quot;000157B5&quot;/&gt;&lt;wsp:rsid wsp:val=&quot;00015AF5&quot;/&gt;&lt;wsp:rsid wsp:val=&quot;00016181&quot;/&gt;&lt;wsp:rsid wsp:val=&quot;0001651A&quot;/&gt;&lt;wsp:rsid wsp:val=&quot;000165F8&quot;/&gt;&lt;wsp:rsid wsp:val=&quot;00016BD8&quot;/&gt;&lt;wsp:rsid wsp:val=&quot;00016EC4&quot;/&gt;&lt;wsp:rsid wsp:val=&quot;00017888&quot;/&gt;&lt;wsp:rsid wsp:val=&quot;00017BDA&quot;/&gt;&lt;wsp:rsid wsp:val=&quot;00017C54&quot;/&gt;&lt;wsp:rsid wsp:val=&quot;000204B0&quot;/&gt;&lt;wsp:rsid wsp:val=&quot;000209E9&quot;/&gt;&lt;wsp:rsid wsp:val=&quot;00020A71&quot;/&gt;&lt;wsp:rsid wsp:val=&quot;00020DD1&quot;/&gt;&lt;wsp:rsid wsp:val=&quot;0002118B&quot;/&gt;&lt;wsp:rsid wsp:val=&quot;00021899&quot;/&gt;&lt;wsp:rsid wsp:val=&quot;00021B05&quot;/&gt;&lt;wsp:rsid wsp:val=&quot;00021DB3&quot;/&gt;&lt;wsp:rsid wsp:val=&quot;00021E99&quot;/&gt;&lt;wsp:rsid wsp:val=&quot;00022EC6&quot;/&gt;&lt;wsp:rsid wsp:val=&quot;00023344&quot;/&gt;&lt;wsp:rsid wsp:val=&quot;000238D7&quot;/&gt;&lt;wsp:rsid wsp:val=&quot;0002398E&quot;/&gt;&lt;wsp:rsid wsp:val=&quot;000239CC&quot;/&gt;&lt;wsp:rsid wsp:val=&quot;00023AC7&quot;/&gt;&lt;wsp:rsid wsp:val=&quot;00023C0A&quot;/&gt;&lt;wsp:rsid wsp:val=&quot;000246D0&quot;/&gt;&lt;wsp:rsid wsp:val=&quot;00024976&quot;/&gt;&lt;wsp:rsid wsp:val=&quot;000249BB&quot;/&gt;&lt;wsp:rsid wsp:val=&quot;00024D6C&quot;/&gt;&lt;wsp:rsid wsp:val=&quot;00025513&quot;/&gt;&lt;wsp:rsid wsp:val=&quot;000259AD&quot;/&gt;&lt;wsp:rsid wsp:val=&quot;000259CB&quot;/&gt;&lt;wsp:rsid wsp:val=&quot;00025D15&quot;/&gt;&lt;wsp:rsid wsp:val=&quot;00025F59&quot;/&gt;&lt;wsp:rsid wsp:val=&quot;00026179&quot;/&gt;&lt;wsp:rsid wsp:val=&quot;00026762&quot;/&gt;&lt;wsp:rsid wsp:val=&quot;00027059&quot;/&gt;&lt;wsp:rsid wsp:val=&quot;00027FD4&quot;/&gt;&lt;wsp:rsid wsp:val=&quot;000300E3&quot;/&gt;&lt;wsp:rsid wsp:val=&quot;00030D35&quot;/&gt;&lt;wsp:rsid wsp:val=&quot;000310B5&quot;/&gt;&lt;wsp:rsid wsp:val=&quot;00031236&quot;/&gt;&lt;wsp:rsid wsp:val=&quot;00031762&quot;/&gt;&lt;wsp:rsid wsp:val=&quot;00031F6C&quot;/&gt;&lt;wsp:rsid wsp:val=&quot;00031F81&quot;/&gt;&lt;wsp:rsid wsp:val=&quot;0003236E&quot;/&gt;&lt;wsp:rsid wsp:val=&quot;000324E8&quot;/&gt;&lt;wsp:rsid wsp:val=&quot;00032686&quot;/&gt;&lt;wsp:rsid wsp:val=&quot;000329FE&quot;/&gt;&lt;wsp:rsid wsp:val=&quot;00032FD1&quot;/&gt;&lt;wsp:rsid wsp:val=&quot;00033432&quot;/&gt;&lt;wsp:rsid wsp:val=&quot;0003435D&quot;/&gt;&lt;wsp:rsid wsp:val=&quot;000345DF&quot;/&gt;&lt;wsp:rsid wsp:val=&quot;00034D23&quot;/&gt;&lt;wsp:rsid wsp:val=&quot;000357BC&quot;/&gt;&lt;wsp:rsid wsp:val=&quot;00035852&quot;/&gt;&lt;wsp:rsid wsp:val=&quot;000369BF&quot;/&gt;&lt;wsp:rsid wsp:val=&quot;00036EBB&quot;/&gt;&lt;wsp:rsid wsp:val=&quot;0003703F&quot;/&gt;&lt;wsp:rsid wsp:val=&quot;00037063&quot;/&gt;&lt;wsp:rsid wsp:val=&quot;000374AD&quot;/&gt;&lt;wsp:rsid wsp:val=&quot;00037FB1&quot;/&gt;&lt;wsp:rsid wsp:val=&quot;000403C0&quot;/&gt;&lt;wsp:rsid wsp:val=&quot;00040DDD&quot;/&gt;&lt;wsp:rsid wsp:val=&quot;000413E5&quot;/&gt;&lt;wsp:rsid wsp:val=&quot;0004153A&quot;/&gt;&lt;wsp:rsid wsp:val=&quot;00042142&quot;/&gt;&lt;wsp:rsid wsp:val=&quot;00042375&quot;/&gt;&lt;wsp:rsid wsp:val=&quot;00042622&quot;/&gt;&lt;wsp:rsid wsp:val=&quot;00042C1B&quot;/&gt;&lt;wsp:rsid wsp:val=&quot;00042C43&quot;/&gt;&lt;wsp:rsid wsp:val=&quot;00042C66&quot;/&gt;&lt;wsp:rsid wsp:val=&quot;000431F8&quot;/&gt;&lt;wsp:rsid wsp:val=&quot;00043732&quot;/&gt;&lt;wsp:rsid wsp:val=&quot;00043C4C&quot;/&gt;&lt;wsp:rsid wsp:val=&quot;00044218&quot;/&gt;&lt;wsp:rsid wsp:val=&quot;000449F5&quot;/&gt;&lt;wsp:rsid wsp:val=&quot;00044E1A&quot;/&gt;&lt;wsp:rsid wsp:val=&quot;00045131&quot;/&gt;&lt;wsp:rsid wsp:val=&quot;0004589B&quot;/&gt;&lt;wsp:rsid wsp:val=&quot;00045D02&quot;/&gt;&lt;wsp:rsid wsp:val=&quot;00046052&quot;/&gt;&lt;wsp:rsid wsp:val=&quot;00046AAF&quot;/&gt;&lt;wsp:rsid wsp:val=&quot;0004719F&quot;/&gt;&lt;wsp:rsid wsp:val=&quot;0004733A&quot;/&gt;&lt;wsp:rsid wsp:val=&quot;000474B5&quot;/&gt;&lt;wsp:rsid wsp:val=&quot;0004792E&quot;/&gt;&lt;wsp:rsid wsp:val=&quot;00047C0A&quot;/&gt;&lt;wsp:rsid wsp:val=&quot;00050487&quot;/&gt;&lt;wsp:rsid wsp:val=&quot;0005062B&quot;/&gt;&lt;wsp:rsid wsp:val=&quot;00050662&quot;/&gt;&lt;wsp:rsid wsp:val=&quot;000506ED&quot;/&gt;&lt;wsp:rsid wsp:val=&quot;00050B0A&quot;/&gt;&lt;wsp:rsid wsp:val=&quot;00050E2E&quot;/&gt;&lt;wsp:rsid wsp:val=&quot;00050FEB&quot;/&gt;&lt;wsp:rsid wsp:val=&quot;00051122&quot;/&gt;&lt;wsp:rsid wsp:val=&quot;00051D5A&quot;/&gt;&lt;wsp:rsid wsp:val=&quot;00052175&quot;/&gt;&lt;wsp:rsid wsp:val=&quot;000521F4&quot;/&gt;&lt;wsp:rsid wsp:val=&quot;000522D3&quot;/&gt;&lt;wsp:rsid wsp:val=&quot;000524D0&quot;/&gt;&lt;wsp:rsid wsp:val=&quot;000527DE&quot;/&gt;&lt;wsp:rsid wsp:val=&quot;00052905&quot;/&gt;&lt;wsp:rsid wsp:val=&quot;00052927&quot;/&gt;&lt;wsp:rsid wsp:val=&quot;00052ADE&quot;/&gt;&lt;wsp:rsid wsp:val=&quot;00052FDB&quot;/&gt;&lt;wsp:rsid wsp:val=&quot;0005300F&quot;/&gt;&lt;wsp:rsid wsp:val=&quot;000530ED&quot;/&gt;&lt;wsp:rsid wsp:val=&quot;00053664&quot;/&gt;&lt;wsp:rsid wsp:val=&quot;00053768&quot;/&gt;&lt;wsp:rsid wsp:val=&quot;0005399A&quot;/&gt;&lt;wsp:rsid wsp:val=&quot;000539E4&quot;/&gt;&lt;wsp:rsid wsp:val=&quot;00053CE6&quot;/&gt;&lt;wsp:rsid wsp:val=&quot;00053D72&quot;/&gt;&lt;wsp:rsid wsp:val=&quot;00053F94&quot;/&gt;&lt;wsp:rsid wsp:val=&quot;00054177&quot;/&gt;&lt;wsp:rsid wsp:val=&quot;00054B38&quot;/&gt;&lt;wsp:rsid wsp:val=&quot;00055132&quot;/&gt;&lt;wsp:rsid wsp:val=&quot;0005549A&quot;/&gt;&lt;wsp:rsid wsp:val=&quot;00055C66&quot;/&gt;&lt;wsp:rsid wsp:val=&quot;0005687C&quot;/&gt;&lt;wsp:rsid wsp:val=&quot;00056DC6&quot;/&gt;&lt;wsp:rsid wsp:val=&quot;00057642&quot;/&gt;&lt;wsp:rsid wsp:val=&quot;000577E5&quot;/&gt;&lt;wsp:rsid wsp:val=&quot;00057E25&quot;/&gt;&lt;wsp:rsid wsp:val=&quot;00057E81&quot;/&gt;&lt;wsp:rsid wsp:val=&quot;00057F5C&quot;/&gt;&lt;wsp:rsid wsp:val=&quot;00057FA6&quot;/&gt;&lt;wsp:rsid wsp:val=&quot;00060024&quot;/&gt;&lt;wsp:rsid wsp:val=&quot;0006031D&quot;/&gt;&lt;wsp:rsid wsp:val=&quot;0006048E&quot;/&gt;&lt;wsp:rsid wsp:val=&quot;000609A2&quot;/&gt;&lt;wsp:rsid wsp:val=&quot;00060F01&quot;/&gt;&lt;wsp:rsid wsp:val=&quot;00061426&quot;/&gt;&lt;wsp:rsid wsp:val=&quot;000614BC&quot;/&gt;&lt;wsp:rsid wsp:val=&quot;00061AD3&quot;/&gt;&lt;wsp:rsid wsp:val=&quot;00061B3A&quot;/&gt;&lt;wsp:rsid wsp:val=&quot;00061C17&quot;/&gt;&lt;wsp:rsid wsp:val=&quot;00062340&quot;/&gt;&lt;wsp:rsid wsp:val=&quot;000624D5&quot;/&gt;&lt;wsp:rsid wsp:val=&quot;00064353&quot;/&gt;&lt;wsp:rsid wsp:val=&quot;00064416&quot;/&gt;&lt;wsp:rsid wsp:val=&quot;0006446D&quot;/&gt;&lt;wsp:rsid wsp:val=&quot;00064736&quot;/&gt;&lt;wsp:rsid wsp:val=&quot;00064EF9&quot;/&gt;&lt;wsp:rsid wsp:val=&quot;00064F74&quot;/&gt;&lt;wsp:rsid wsp:val=&quot;00065863&quot;/&gt;&lt;wsp:rsid wsp:val=&quot;00065C54&quot;/&gt;&lt;wsp:rsid wsp:val=&quot;00065F38&quot;/&gt;&lt;wsp:rsid wsp:val=&quot;000667B3&quot;/&gt;&lt;wsp:rsid wsp:val=&quot;0006695E&quot;/&gt;&lt;wsp:rsid wsp:val=&quot;00066C9B&quot;/&gt;&lt;wsp:rsid wsp:val=&quot;00066EF9&quot;/&gt;&lt;wsp:rsid wsp:val=&quot;00067008&quot;/&gt;&lt;wsp:rsid wsp:val=&quot;000670D6&quot;/&gt;&lt;wsp:rsid wsp:val=&quot;00067A84&quot;/&gt;&lt;wsp:rsid wsp:val=&quot;00067AE7&quot;/&gt;&lt;wsp:rsid wsp:val=&quot;000702A2&quot;/&gt;&lt;wsp:rsid wsp:val=&quot;000702AC&quot;/&gt;&lt;wsp:rsid wsp:val=&quot;00070432&quot;/&gt;&lt;wsp:rsid wsp:val=&quot;000705B3&quot;/&gt;&lt;wsp:rsid wsp:val=&quot;00070A33&quot;/&gt;&lt;wsp:rsid wsp:val=&quot;00070B15&quot;/&gt;&lt;wsp:rsid wsp:val=&quot;00070F30&quot;/&gt;&lt;wsp:rsid wsp:val=&quot;0007149B&quot;/&gt;&lt;wsp:rsid wsp:val=&quot;00071A1F&quot;/&gt;&lt;wsp:rsid wsp:val=&quot;00071E09&quot;/&gt;&lt;wsp:rsid wsp:val=&quot;00071EFA&quot;/&gt;&lt;wsp:rsid wsp:val=&quot;00072049&quot;/&gt;&lt;wsp:rsid wsp:val=&quot;000720EA&quot;/&gt;&lt;wsp:rsid wsp:val=&quot;000721FA&quot;/&gt;&lt;wsp:rsid wsp:val=&quot;00072757&quot;/&gt;&lt;wsp:rsid wsp:val=&quot;000729B4&quot;/&gt;&lt;wsp:rsid wsp:val=&quot;00072DA9&quot;/&gt;&lt;wsp:rsid wsp:val=&quot;00073A1B&quot;/&gt;&lt;wsp:rsid wsp:val=&quot;00073AB8&quot;/&gt;&lt;wsp:rsid wsp:val=&quot;00074BD1&quot;/&gt;&lt;wsp:rsid wsp:val=&quot;000753CE&quot;/&gt;&lt;wsp:rsid wsp:val=&quot;000754C9&quot;/&gt;&lt;wsp:rsid wsp:val=&quot;00075524&quot;/&gt;&lt;wsp:rsid wsp:val=&quot;000756C1&quot;/&gt;&lt;wsp:rsid wsp:val=&quot;00075B4C&quot;/&gt;&lt;wsp:rsid wsp:val=&quot;00075F5E&quot;/&gt;&lt;wsp:rsid wsp:val=&quot;00076AE1&quot;/&gt;&lt;wsp:rsid wsp:val=&quot;00076B21&quot;/&gt;&lt;wsp:rsid wsp:val=&quot;00076DE3&quot;/&gt;&lt;wsp:rsid wsp:val=&quot;00076DFE&quot;/&gt;&lt;wsp:rsid wsp:val=&quot;0007773D&quot;/&gt;&lt;wsp:rsid wsp:val=&quot;00077C8A&quot;/&gt;&lt;wsp:rsid wsp:val=&quot;00077D44&quot;/&gt;&lt;wsp:rsid wsp:val=&quot;00077DB6&quot;/&gt;&lt;wsp:rsid wsp:val=&quot;00077E51&quot;/&gt;&lt;wsp:rsid wsp:val=&quot;000807E2&quot;/&gt;&lt;wsp:rsid wsp:val=&quot;00080A59&quot;/&gt;&lt;wsp:rsid wsp:val=&quot;00080D99&quot;/&gt;&lt;wsp:rsid wsp:val=&quot;00081481&quot;/&gt;&lt;wsp:rsid wsp:val=&quot;00081961&quot;/&gt;&lt;wsp:rsid wsp:val=&quot;0008213E&quot;/&gt;&lt;wsp:rsid wsp:val=&quot;0008260E&quot;/&gt;&lt;wsp:rsid wsp:val=&quot;000827D9&quot;/&gt;&lt;wsp:rsid wsp:val=&quot;0008297E&quot;/&gt;&lt;wsp:rsid wsp:val=&quot;00082B7C&quot;/&gt;&lt;wsp:rsid wsp:val=&quot;00082B84&quot;/&gt;&lt;wsp:rsid wsp:val=&quot;00082BB6&quot;/&gt;&lt;wsp:rsid wsp:val=&quot;00082C87&quot;/&gt;&lt;wsp:rsid wsp:val=&quot;0008396F&quot;/&gt;&lt;wsp:rsid wsp:val=&quot;00083AF9&quot;/&gt;&lt;wsp:rsid wsp:val=&quot;00084066&quot;/&gt;&lt;wsp:rsid wsp:val=&quot;000841F2&quot;/&gt;&lt;wsp:rsid wsp:val=&quot;0008456D&quot;/&gt;&lt;wsp:rsid wsp:val=&quot;00084AE3&quot;/&gt;&lt;wsp:rsid wsp:val=&quot;00084D76&quot;/&gt;&lt;wsp:rsid wsp:val=&quot;00084D79&quot;/&gt;&lt;wsp:rsid wsp:val=&quot;00085042&quot;/&gt;&lt;wsp:rsid wsp:val=&quot;000853B4&quot;/&gt;&lt;wsp:rsid wsp:val=&quot;00085B56&quot;/&gt;&lt;wsp:rsid wsp:val=&quot;00085DB1&quot;/&gt;&lt;wsp:rsid wsp:val=&quot;00086D1F&quot;/&gt;&lt;wsp:rsid wsp:val=&quot;00086D56&quot;/&gt;&lt;wsp:rsid wsp:val=&quot;00086F43&quot;/&gt;&lt;wsp:rsid wsp:val=&quot;000870E7&quot;/&gt;&lt;wsp:rsid wsp:val=&quot;00087150&quot;/&gt;&lt;wsp:rsid wsp:val=&quot;0008746C&quot;/&gt;&lt;wsp:rsid wsp:val=&quot;000875A7&quot;/&gt;&lt;wsp:rsid wsp:val=&quot;0008760E&quot;/&gt;&lt;wsp:rsid wsp:val=&quot;000902C7&quot;/&gt;&lt;wsp:rsid wsp:val=&quot;0009031D&quot;/&gt;&lt;wsp:rsid wsp:val=&quot;000905B2&quot;/&gt;&lt;wsp:rsid wsp:val=&quot;000909DA&quot;/&gt;&lt;wsp:rsid wsp:val=&quot;00091DC9&quot;/&gt;&lt;wsp:rsid wsp:val=&quot;00091E55&quot;/&gt;&lt;wsp:rsid wsp:val=&quot;000920BD&quot;/&gt;&lt;wsp:rsid wsp:val=&quot;000929D9&quot;/&gt;&lt;wsp:rsid wsp:val=&quot;00092C13&quot;/&gt;&lt;wsp:rsid wsp:val=&quot;000933C9&quot;/&gt;&lt;wsp:rsid wsp:val=&quot;00093CD9&quot;/&gt;&lt;wsp:rsid wsp:val=&quot;00094087&quot;/&gt;&lt;wsp:rsid wsp:val=&quot;000940F4&quot;/&gt;&lt;wsp:rsid wsp:val=&quot;000940F5&quot;/&gt;&lt;wsp:rsid wsp:val=&quot;000949FA&quot;/&gt;&lt;wsp:rsid wsp:val=&quot;00094C7A&quot;/&gt;&lt;wsp:rsid wsp:val=&quot;00094F3F&quot;/&gt;&lt;wsp:rsid wsp:val=&quot;00094F82&quot;/&gt;&lt;wsp:rsid wsp:val=&quot;000950C7&quot;/&gt;&lt;wsp:rsid wsp:val=&quot;0009584C&quot;/&gt;&lt;wsp:rsid wsp:val=&quot;000958FF&quot;/&gt;&lt;wsp:rsid wsp:val=&quot;00095C7A&quot;/&gt;&lt;wsp:rsid wsp:val=&quot;00095E5A&quot;/&gt;&lt;wsp:rsid wsp:val=&quot;00096202&quot;/&gt;&lt;wsp:rsid wsp:val=&quot;00096499&quot;/&gt;&lt;wsp:rsid wsp:val=&quot;00096A0F&quot;/&gt;&lt;wsp:rsid wsp:val=&quot;00097AD2&quot;/&gt;&lt;wsp:rsid wsp:val=&quot;000A032A&quot;/&gt;&lt;wsp:rsid wsp:val=&quot;000A047D&quot;/&gt;&lt;wsp:rsid wsp:val=&quot;000A081F&quot;/&gt;&lt;wsp:rsid wsp:val=&quot;000A091F&quot;/&gt;&lt;wsp:rsid wsp:val=&quot;000A0F56&quot;/&gt;&lt;wsp:rsid wsp:val=&quot;000A111C&quot;/&gt;&lt;wsp:rsid wsp:val=&quot;000A178F&quot;/&gt;&lt;wsp:rsid wsp:val=&quot;000A1B19&quot;/&gt;&lt;wsp:rsid wsp:val=&quot;000A1D8E&quot;/&gt;&lt;wsp:rsid wsp:val=&quot;000A1EBE&quot;/&gt;&lt;wsp:rsid wsp:val=&quot;000A20F5&quot;/&gt;&lt;wsp:rsid wsp:val=&quot;000A2711&quot;/&gt;&lt;wsp:rsid wsp:val=&quot;000A273B&quot;/&gt;&lt;wsp:rsid wsp:val=&quot;000A29F8&quot;/&gt;&lt;wsp:rsid wsp:val=&quot;000A2B39&quot;/&gt;&lt;wsp:rsid wsp:val=&quot;000A2DCD&quot;/&gt;&lt;wsp:rsid wsp:val=&quot;000A3413&quot;/&gt;&lt;wsp:rsid wsp:val=&quot;000A39C2&quot;/&gt;&lt;wsp:rsid wsp:val=&quot;000A39FE&quot;/&gt;&lt;wsp:rsid wsp:val=&quot;000A3BD3&quot;/&gt;&lt;wsp:rsid wsp:val=&quot;000A4812&quot;/&gt;&lt;wsp:rsid wsp:val=&quot;000A5285&quot;/&gt;&lt;wsp:rsid wsp:val=&quot;000A5793&quot;/&gt;&lt;wsp:rsid wsp:val=&quot;000A5B98&quot;/&gt;&lt;wsp:rsid wsp:val=&quot;000A6206&quot;/&gt;&lt;wsp:rsid wsp:val=&quot;000A6816&quot;/&gt;&lt;wsp:rsid wsp:val=&quot;000A6B56&quot;/&gt;&lt;wsp:rsid wsp:val=&quot;000A7074&quot;/&gt;&lt;wsp:rsid wsp:val=&quot;000A73C9&quot;/&gt;&lt;wsp:rsid wsp:val=&quot;000A763E&quot;/&gt;&lt;wsp:rsid wsp:val=&quot;000B01C0&quot;/&gt;&lt;wsp:rsid wsp:val=&quot;000B020D&quot;/&gt;&lt;wsp:rsid wsp:val=&quot;000B02FA&quot;/&gt;&lt;wsp:rsid wsp:val=&quot;000B0686&quot;/&gt;&lt;wsp:rsid wsp:val=&quot;000B0D05&quot;/&gt;&lt;wsp:rsid wsp:val=&quot;000B0FD3&quot;/&gt;&lt;wsp:rsid wsp:val=&quot;000B120F&quot;/&gt;&lt;wsp:rsid wsp:val=&quot;000B12EC&quot;/&gt;&lt;wsp:rsid wsp:val=&quot;000B1503&quot;/&gt;&lt;wsp:rsid wsp:val=&quot;000B18F6&quot;/&gt;&lt;wsp:rsid wsp:val=&quot;000B1921&quot;/&gt;&lt;wsp:rsid wsp:val=&quot;000B1931&quot;/&gt;&lt;wsp:rsid wsp:val=&quot;000B19A3&quot;/&gt;&lt;wsp:rsid wsp:val=&quot;000B1D60&quot;/&gt;&lt;wsp:rsid wsp:val=&quot;000B259D&quot;/&gt;&lt;wsp:rsid wsp:val=&quot;000B2CDC&quot;/&gt;&lt;wsp:rsid wsp:val=&quot;000B3164&quot;/&gt;&lt;wsp:rsid wsp:val=&quot;000B335A&quot;/&gt;&lt;wsp:rsid wsp:val=&quot;000B3453&quot;/&gt;&lt;wsp:rsid wsp:val=&quot;000B370B&quot;/&gt;&lt;wsp:rsid wsp:val=&quot;000B3D22&quot;/&gt;&lt;wsp:rsid wsp:val=&quot;000B415E&quot;/&gt;&lt;wsp:rsid wsp:val=&quot;000B4579&quot;/&gt;&lt;wsp:rsid wsp:val=&quot;000B47B6&quot;/&gt;&lt;wsp:rsid wsp:val=&quot;000B496D&quot;/&gt;&lt;wsp:rsid wsp:val=&quot;000B4E52&quot;/&gt;&lt;wsp:rsid wsp:val=&quot;000B52B0&quot;/&gt;&lt;wsp:rsid wsp:val=&quot;000B52E2&quot;/&gt;&lt;wsp:rsid wsp:val=&quot;000B5665&quot;/&gt;&lt;wsp:rsid wsp:val=&quot;000B5953&quot;/&gt;&lt;wsp:rsid wsp:val=&quot;000B611C&quot;/&gt;&lt;wsp:rsid wsp:val=&quot;000B62CA&quot;/&gt;&lt;wsp:rsid wsp:val=&quot;000B660D&quot;/&gt;&lt;wsp:rsid wsp:val=&quot;000B6964&quot;/&gt;&lt;wsp:rsid wsp:val=&quot;000B6F84&quot;/&gt;&lt;wsp:rsid wsp:val=&quot;000B7A74&quot;/&gt;&lt;wsp:rsid wsp:val=&quot;000B7FEA&quot;/&gt;&lt;wsp:rsid wsp:val=&quot;000C0420&quot;/&gt;&lt;wsp:rsid wsp:val=&quot;000C05F3&quot;/&gt;&lt;wsp:rsid wsp:val=&quot;000C07EA&quot;/&gt;&lt;wsp:rsid wsp:val=&quot;000C0D63&quot;/&gt;&lt;wsp:rsid wsp:val=&quot;000C11F6&quot;/&gt;&lt;wsp:rsid wsp:val=&quot;000C1F1F&quot;/&gt;&lt;wsp:rsid wsp:val=&quot;000C2A85&quot;/&gt;&lt;wsp:rsid wsp:val=&quot;000C335B&quot;/&gt;&lt;wsp:rsid wsp:val=&quot;000C34E0&quot;/&gt;&lt;wsp:rsid wsp:val=&quot;000C393D&quot;/&gt;&lt;wsp:rsid wsp:val=&quot;000C3DA8&quot;/&gt;&lt;wsp:rsid wsp:val=&quot;000C3DDB&quot;/&gt;&lt;wsp:rsid wsp:val=&quot;000C3EBA&quot;/&gt;&lt;wsp:rsid wsp:val=&quot;000C41E4&quot;/&gt;&lt;wsp:rsid wsp:val=&quot;000C4869&quot;/&gt;&lt;wsp:rsid wsp:val=&quot;000C48C8&quot;/&gt;&lt;wsp:rsid wsp:val=&quot;000C4E30&quot;/&gt;&lt;wsp:rsid wsp:val=&quot;000C5231&quot;/&gt;&lt;wsp:rsid wsp:val=&quot;000C60FE&quot;/&gt;&lt;wsp:rsid wsp:val=&quot;000C61ED&quot;/&gt;&lt;wsp:rsid wsp:val=&quot;000C6203&quot;/&gt;&lt;wsp:rsid wsp:val=&quot;000C649D&quot;/&gt;&lt;wsp:rsid wsp:val=&quot;000C6664&quot;/&gt;&lt;wsp:rsid wsp:val=&quot;000C674E&quot;/&gt;&lt;wsp:rsid wsp:val=&quot;000C6AA6&quot;/&gt;&lt;wsp:rsid wsp:val=&quot;000C6ACF&quot;/&gt;&lt;wsp:rsid wsp:val=&quot;000C6AF0&quot;/&gt;&lt;wsp:rsid wsp:val=&quot;000C6B4F&quot;/&gt;&lt;wsp:rsid wsp:val=&quot;000C6C6E&quot;/&gt;&lt;wsp:rsid wsp:val=&quot;000C6E1C&quot;/&gt;&lt;wsp:rsid wsp:val=&quot;000C7270&quot;/&gt;&lt;wsp:rsid wsp:val=&quot;000C78E5&quot;/&gt;&lt;wsp:rsid wsp:val=&quot;000C79C7&quot;/&gt;&lt;wsp:rsid wsp:val=&quot;000D0BFB&quot;/&gt;&lt;wsp:rsid wsp:val=&quot;000D0C57&quot;/&gt;&lt;wsp:rsid wsp:val=&quot;000D0D0E&quot;/&gt;&lt;wsp:rsid wsp:val=&quot;000D1085&quot;/&gt;&lt;wsp:rsid wsp:val=&quot;000D1298&quot;/&gt;&lt;wsp:rsid wsp:val=&quot;000D189F&quot;/&gt;&lt;wsp:rsid wsp:val=&quot;000D1B85&quot;/&gt;&lt;wsp:rsid wsp:val=&quot;000D1C02&quot;/&gt;&lt;wsp:rsid wsp:val=&quot;000D1FB2&quot;/&gt;&lt;wsp:rsid wsp:val=&quot;000D267B&quot;/&gt;&lt;wsp:rsid wsp:val=&quot;000D2A16&quot;/&gt;&lt;wsp:rsid wsp:val=&quot;000D2D77&quot;/&gt;&lt;wsp:rsid wsp:val=&quot;000D2F4E&quot;/&gt;&lt;wsp:rsid wsp:val=&quot;000D3264&quot;/&gt;&lt;wsp:rsid wsp:val=&quot;000D33E0&quot;/&gt;&lt;wsp:rsid wsp:val=&quot;000D35D5&quot;/&gt;&lt;wsp:rsid wsp:val=&quot;000D3656&quot;/&gt;&lt;wsp:rsid wsp:val=&quot;000D368F&quot;/&gt;&lt;wsp:rsid wsp:val=&quot;000D40AE&quot;/&gt;&lt;wsp:rsid wsp:val=&quot;000D4156&quot;/&gt;&lt;wsp:rsid wsp:val=&quot;000D4655&quot;/&gt;&lt;wsp:rsid wsp:val=&quot;000D4DD2&quot;/&gt;&lt;wsp:rsid wsp:val=&quot;000D53B3&quot;/&gt;&lt;wsp:rsid wsp:val=&quot;000D578B&quot;/&gt;&lt;wsp:rsid wsp:val=&quot;000D5894&quot;/&gt;&lt;wsp:rsid wsp:val=&quot;000D5D74&quot;/&gt;&lt;wsp:rsid wsp:val=&quot;000D69B6&quot;/&gt;&lt;wsp:rsid wsp:val=&quot;000D6A35&quot;/&gt;&lt;wsp:rsid wsp:val=&quot;000D6C6B&quot;/&gt;&lt;wsp:rsid wsp:val=&quot;000D6C6F&quot;/&gt;&lt;wsp:rsid wsp:val=&quot;000D6DD2&quot;/&gt;&lt;wsp:rsid wsp:val=&quot;000D6EA7&quot;/&gt;&lt;wsp:rsid wsp:val=&quot;000D77E7&quot;/&gt;&lt;wsp:rsid wsp:val=&quot;000D7AF4&quot;/&gt;&lt;wsp:rsid wsp:val=&quot;000D7DD9&quot;/&gt;&lt;wsp:rsid wsp:val=&quot;000E018F&quot;/&gt;&lt;wsp:rsid wsp:val=&quot;000E0485&quot;/&gt;&lt;wsp:rsid wsp:val=&quot;000E06AE&quot;/&gt;&lt;wsp:rsid wsp:val=&quot;000E07DD&quot;/&gt;&lt;wsp:rsid wsp:val=&quot;000E1062&quot;/&gt;&lt;wsp:rsid wsp:val=&quot;000E11E3&quot;/&gt;&lt;wsp:rsid wsp:val=&quot;000E19B2&quot;/&gt;&lt;wsp:rsid wsp:val=&quot;000E1A8A&quot;/&gt;&lt;wsp:rsid wsp:val=&quot;000E1BDC&quot;/&gt;&lt;wsp:rsid wsp:val=&quot;000E206B&quot;/&gt;&lt;wsp:rsid wsp:val=&quot;000E354B&quot;/&gt;&lt;wsp:rsid wsp:val=&quot;000E3D68&quot;/&gt;&lt;wsp:rsid wsp:val=&quot;000E3EAA&quot;/&gt;&lt;wsp:rsid wsp:val=&quot;000E4132&quot;/&gt;&lt;wsp:rsid wsp:val=&quot;000E42B3&quot;/&gt;&lt;wsp:rsid wsp:val=&quot;000E4562&quot;/&gt;&lt;wsp:rsid wsp:val=&quot;000E4E80&quot;/&gt;&lt;wsp:rsid wsp:val=&quot;000E5664&quot;/&gt;&lt;wsp:rsid wsp:val=&quot;000E57E6&quot;/&gt;&lt;wsp:rsid wsp:val=&quot;000E5BB2&quot;/&gt;&lt;wsp:rsid wsp:val=&quot;000E6387&quot;/&gt;&lt;wsp:rsid wsp:val=&quot;000E6E37&quot;/&gt;&lt;wsp:rsid wsp:val=&quot;000E71A3&quot;/&gt;&lt;wsp:rsid wsp:val=&quot;000E7574&quot;/&gt;&lt;wsp:rsid wsp:val=&quot;000E79DD&quot;/&gt;&lt;wsp:rsid wsp:val=&quot;000E7DEE&quot;/&gt;&lt;wsp:rsid wsp:val=&quot;000E7EFD&quot;/&gt;&lt;wsp:rsid wsp:val=&quot;000F028E&quot;/&gt;&lt;wsp:rsid wsp:val=&quot;000F08EF&quot;/&gt;&lt;wsp:rsid wsp:val=&quot;000F0D1E&quot;/&gt;&lt;wsp:rsid wsp:val=&quot;000F1410&quot;/&gt;&lt;wsp:rsid wsp:val=&quot;000F16E3&quot;/&gt;&lt;wsp:rsid wsp:val=&quot;000F1CA8&quot;/&gt;&lt;wsp:rsid wsp:val=&quot;000F1CBD&quot;/&gt;&lt;wsp:rsid wsp:val=&quot;000F1D07&quot;/&gt;&lt;wsp:rsid wsp:val=&quot;000F1F25&quot;/&gt;&lt;wsp:rsid wsp:val=&quot;000F209C&quot;/&gt;&lt;wsp:rsid wsp:val=&quot;000F20F5&quot;/&gt;&lt;wsp:rsid wsp:val=&quot;000F293F&quot;/&gt;&lt;wsp:rsid wsp:val=&quot;000F3698&quot;/&gt;&lt;wsp:rsid wsp:val=&quot;000F4424&quot;/&gt;&lt;wsp:rsid wsp:val=&quot;000F460D&quot;/&gt;&lt;wsp:rsid wsp:val=&quot;000F4AA6&quot;/&gt;&lt;wsp:rsid wsp:val=&quot;000F509F&quot;/&gt;&lt;wsp:rsid wsp:val=&quot;000F50CB&quot;/&gt;&lt;wsp:rsid wsp:val=&quot;000F52B7&quot;/&gt;&lt;wsp:rsid wsp:val=&quot;000F5376&quot;/&gt;&lt;wsp:rsid wsp:val=&quot;000F5574&quot;/&gt;&lt;wsp:rsid wsp:val=&quot;000F56E4&quot;/&gt;&lt;wsp:rsid wsp:val=&quot;000F5763&quot;/&gt;&lt;wsp:rsid wsp:val=&quot;000F5954&quot;/&gt;&lt;wsp:rsid wsp:val=&quot;000F6033&quot;/&gt;&lt;wsp:rsid wsp:val=&quot;000F6CA2&quot;/&gt;&lt;wsp:rsid wsp:val=&quot;000F72F5&quot;/&gt;&lt;wsp:rsid wsp:val=&quot;000F7349&quot;/&gt;&lt;wsp:rsid wsp:val=&quot;0010087A&quot;/&gt;&lt;wsp:rsid wsp:val=&quot;0010109C&quot;/&gt;&lt;wsp:rsid wsp:val=&quot;001018CA&quot;/&gt;&lt;wsp:rsid wsp:val=&quot;00102062&quot;/&gt;&lt;wsp:rsid wsp:val=&quot;0010215E&quot;/&gt;&lt;wsp:rsid wsp:val=&quot;0010224C&quot;/&gt;&lt;wsp:rsid wsp:val=&quot;001030A4&quot;/&gt;&lt;wsp:rsid wsp:val=&quot;0010322C&quot;/&gt;&lt;wsp:rsid wsp:val=&quot;0010354A&quot;/&gt;&lt;wsp:rsid wsp:val=&quot;001039C1&quot;/&gt;&lt;wsp:rsid wsp:val=&quot;001041A5&quot;/&gt;&lt;wsp:rsid wsp:val=&quot;00104796&quot;/&gt;&lt;wsp:rsid wsp:val=&quot;001049D5&quot;/&gt;&lt;wsp:rsid wsp:val=&quot;00104C88&quot;/&gt;&lt;wsp:rsid wsp:val=&quot;00104DDF&quot;/&gt;&lt;wsp:rsid wsp:val=&quot;001057CE&quot;/&gt;&lt;wsp:rsid wsp:val=&quot;00105D1A&quot;/&gt;&lt;wsp:rsid wsp:val=&quot;001062B2&quot;/&gt;&lt;wsp:rsid wsp:val=&quot;00106E68&quot;/&gt;&lt;wsp:rsid wsp:val=&quot;00106FA4&quot;/&gt;&lt;wsp:rsid wsp:val=&quot;00107CED&quot;/&gt;&lt;wsp:rsid wsp:val=&quot;00110216&quot;/&gt;&lt;wsp:rsid wsp:val=&quot;00110740&quot;/&gt;&lt;wsp:rsid wsp:val=&quot;001109F5&quot;/&gt;&lt;wsp:rsid wsp:val=&quot;00110BA2&quot;/&gt;&lt;wsp:rsid wsp:val=&quot;00110C55&quot;/&gt;&lt;wsp:rsid wsp:val=&quot;00110E7C&quot;/&gt;&lt;wsp:rsid wsp:val=&quot;00111A67&quot;/&gt;&lt;wsp:rsid wsp:val=&quot;00111F02&quot;/&gt;&lt;wsp:rsid wsp:val=&quot;00111F72&quot;/&gt;&lt;wsp:rsid wsp:val=&quot;001120C5&quot;/&gt;&lt;wsp:rsid wsp:val=&quot;001123FC&quot;/&gt;&lt;wsp:rsid wsp:val=&quot;00112423&quot;/&gt;&lt;wsp:rsid wsp:val=&quot;00112E32&quot;/&gt;&lt;wsp:rsid wsp:val=&quot;001132ED&quot;/&gt;&lt;wsp:rsid wsp:val=&quot;00113DEF&quot;/&gt;&lt;wsp:rsid wsp:val=&quot;00113F53&quot;/&gt;&lt;wsp:rsid wsp:val=&quot;00114109&quot;/&gt;&lt;wsp:rsid wsp:val=&quot;00115E49&quot;/&gt;&lt;wsp:rsid wsp:val=&quot;00116024&quot;/&gt;&lt;wsp:rsid wsp:val=&quot;00116547&quot;/&gt;&lt;wsp:rsid wsp:val=&quot;001165A6&quot;/&gt;&lt;wsp:rsid wsp:val=&quot;00117030&quot;/&gt;&lt;wsp:rsid wsp:val=&quot;001173EA&quot;/&gt;&lt;wsp:rsid wsp:val=&quot;0011777E&quot;/&gt;&lt;wsp:rsid wsp:val=&quot;00117CBB&quot;/&gt;&lt;wsp:rsid wsp:val=&quot;001201E5&quot;/&gt;&lt;wsp:rsid wsp:val=&quot;0012069C&quot;/&gt;&lt;wsp:rsid wsp:val=&quot;00120CA0&quot;/&gt;&lt;wsp:rsid wsp:val=&quot;00121A90&quot;/&gt;&lt;wsp:rsid wsp:val=&quot;00121F98&quot;/&gt;&lt;wsp:rsid wsp:val=&quot;00121FE3&quot;/&gt;&lt;wsp:rsid wsp:val=&quot;00121FEE&quot;/&gt;&lt;wsp:rsid wsp:val=&quot;0012221D&quot;/&gt;&lt;wsp:rsid wsp:val=&quot;001225D6&quot;/&gt;&lt;wsp:rsid wsp:val=&quot;00122669&quot;/&gt;&lt;wsp:rsid wsp:val=&quot;00122EAE&quot;/&gt;&lt;wsp:rsid wsp:val=&quot;00122EB8&quot;/&gt;&lt;wsp:rsid wsp:val=&quot;00123629&quot;/&gt;&lt;wsp:rsid wsp:val=&quot;001236BF&quot;/&gt;&lt;wsp:rsid wsp:val=&quot;001238BF&quot;/&gt;&lt;wsp:rsid wsp:val=&quot;00123A0F&quot;/&gt;&lt;wsp:rsid wsp:val=&quot;00123CE8&quot;/&gt;&lt;wsp:rsid wsp:val=&quot;00123D74&quot;/&gt;&lt;wsp:rsid wsp:val=&quot;00123F07&quot;/&gt;&lt;wsp:rsid wsp:val=&quot;0012486B&quot;/&gt;&lt;wsp:rsid wsp:val=&quot;00124B79&quot;/&gt;&lt;wsp:rsid wsp:val=&quot;00124C6E&quot;/&gt;&lt;wsp:rsid wsp:val=&quot;00125008&quot;/&gt;&lt;wsp:rsid wsp:val=&quot;00125073&quot;/&gt;&lt;wsp:rsid wsp:val=&quot;001253D4&quot;/&gt;&lt;wsp:rsid wsp:val=&quot;0012554A&quot;/&gt;&lt;wsp:rsid wsp:val=&quot;001259ED&quot;/&gt;&lt;wsp:rsid wsp:val=&quot;00126469&quot;/&gt;&lt;wsp:rsid wsp:val=&quot;00126748&quot;/&gt;&lt;wsp:rsid wsp:val=&quot;001267B8&quot;/&gt;&lt;wsp:rsid wsp:val=&quot;00126DCD&quot;/&gt;&lt;wsp:rsid wsp:val=&quot;001271F8&quot;/&gt;&lt;wsp:rsid wsp:val=&quot;0012742A&quot;/&gt;&lt;wsp:rsid wsp:val=&quot;001279E6&quot;/&gt;&lt;wsp:rsid wsp:val=&quot;00127BD6&quot;/&gt;&lt;wsp:rsid wsp:val=&quot;00127DC4&quot;/&gt;&lt;wsp:rsid wsp:val=&quot;00130070&quot;/&gt;&lt;wsp:rsid wsp:val=&quot;00130930&quot;/&gt;&lt;wsp:rsid wsp:val=&quot;00130AA8&quot;/&gt;&lt;wsp:rsid wsp:val=&quot;00130D9B&quot;/&gt;&lt;wsp:rsid wsp:val=&quot;00130EB0&quot;/&gt;&lt;wsp:rsid wsp:val=&quot;001315D8&quot;/&gt;&lt;wsp:rsid wsp:val=&quot;00131742&quot;/&gt;&lt;wsp:rsid wsp:val=&quot;00131788&quot;/&gt;&lt;wsp:rsid wsp:val=&quot;0013240F&quot;/&gt;&lt;wsp:rsid wsp:val=&quot;0013283E&quot;/&gt;&lt;wsp:rsid wsp:val=&quot;001333A9&quot;/&gt;&lt;wsp:rsid wsp:val=&quot;0013408C&quot;/&gt;&lt;wsp:rsid wsp:val=&quot;0013415D&quot;/&gt;&lt;wsp:rsid wsp:val=&quot;00134596&quot;/&gt;&lt;wsp:rsid wsp:val=&quot;00134D97&quot;/&gt;&lt;wsp:rsid wsp:val=&quot;00134E68&quot;/&gt;&lt;wsp:rsid wsp:val=&quot;00135349&quot;/&gt;&lt;wsp:rsid wsp:val=&quot;001358ED&quot;/&gt;&lt;wsp:rsid wsp:val=&quot;00137061&quot;/&gt;&lt;wsp:rsid wsp:val=&quot;0013710A&quot;/&gt;&lt;wsp:rsid wsp:val=&quot;001375C9&quot;/&gt;&lt;wsp:rsid wsp:val=&quot;00140910&quot;/&gt;&lt;wsp:rsid wsp:val=&quot;00140B8F&quot;/&gt;&lt;wsp:rsid wsp:val=&quot;00140C89&quot;/&gt;&lt;wsp:rsid wsp:val=&quot;00141602&quot;/&gt;&lt;wsp:rsid wsp:val=&quot;00142087&quot;/&gt;&lt;wsp:rsid wsp:val=&quot;001424BC&quot;/&gt;&lt;wsp:rsid wsp:val=&quot;001424BD&quot;/&gt;&lt;wsp:rsid wsp:val=&quot;00142CC1&quot;/&gt;&lt;wsp:rsid wsp:val=&quot;001431E8&quot;/&gt;&lt;wsp:rsid wsp:val=&quot;001439A9&quot;/&gt;&lt;wsp:rsid wsp:val=&quot;00143A44&quot;/&gt;&lt;wsp:rsid wsp:val=&quot;00143D44&quot;/&gt;&lt;wsp:rsid wsp:val=&quot;00144270&quot;/&gt;&lt;wsp:rsid wsp:val=&quot;00144ACB&quot;/&gt;&lt;wsp:rsid wsp:val=&quot;00144D0A&quot;/&gt;&lt;wsp:rsid wsp:val=&quot;0014531F&quot;/&gt;&lt;wsp:rsid wsp:val=&quot;001457D9&quot;/&gt;&lt;wsp:rsid wsp:val=&quot;0014597D&quot;/&gt;&lt;wsp:rsid wsp:val=&quot;00145C76&quot;/&gt;&lt;wsp:rsid wsp:val=&quot;001462F1&quot;/&gt;&lt;wsp:rsid wsp:val=&quot;00146378&quot;/&gt;&lt;wsp:rsid wsp:val=&quot;00146916&quot;/&gt;&lt;wsp:rsid wsp:val=&quot;00147356&quot;/&gt;&lt;wsp:rsid wsp:val=&quot;00147DFE&quot;/&gt;&lt;wsp:rsid wsp:val=&quot;00150009&quot;/&gt;&lt;wsp:rsid wsp:val=&quot;00150188&quot;/&gt;&lt;wsp:rsid wsp:val=&quot;00150348&quot;/&gt;&lt;wsp:rsid wsp:val=&quot;00150556&quot;/&gt;&lt;wsp:rsid wsp:val=&quot;00150BA2&quot;/&gt;&lt;wsp:rsid wsp:val=&quot;001515BA&quot;/&gt;&lt;wsp:rsid wsp:val=&quot;001516A6&quot;/&gt;&lt;wsp:rsid wsp:val=&quot;00151E3B&quot;/&gt;&lt;wsp:rsid wsp:val=&quot;00151EBB&quot;/&gt;&lt;wsp:rsid wsp:val=&quot;00152093&quot;/&gt;&lt;wsp:rsid wsp:val=&quot;001526F0&quot;/&gt;&lt;wsp:rsid wsp:val=&quot;00152D0E&quot;/&gt;&lt;wsp:rsid wsp:val=&quot;001530B4&quot;/&gt;&lt;wsp:rsid wsp:val=&quot;00153202&quot;/&gt;&lt;wsp:rsid wsp:val=&quot;001532CF&quot;/&gt;&lt;wsp:rsid wsp:val=&quot;001539D2&quot;/&gt;&lt;wsp:rsid wsp:val=&quot;00153C4E&quot;/&gt;&lt;wsp:rsid wsp:val=&quot;00153C81&quot;/&gt;&lt;wsp:rsid wsp:val=&quot;00153E61&quot;/&gt;&lt;wsp:rsid wsp:val=&quot;001548B5&quot;/&gt;&lt;wsp:rsid wsp:val=&quot;00154B20&quot;/&gt;&lt;wsp:rsid wsp:val=&quot;00154DE1&quot;/&gt;&lt;wsp:rsid wsp:val=&quot;00154F9A&quot;/&gt;&lt;wsp:rsid wsp:val=&quot;00155F04&quot;/&gt;&lt;wsp:rsid wsp:val=&quot;00155F6B&quot;/&gt;&lt;wsp:rsid wsp:val=&quot;0015676C&quot;/&gt;&lt;wsp:rsid wsp:val=&quot;00156D6C&quot;/&gt;&lt;wsp:rsid wsp:val=&quot;00156E32&quot;/&gt;&lt;wsp:rsid wsp:val=&quot;00156E89&quot;/&gt;&lt;wsp:rsid wsp:val=&quot;00157427&quot;/&gt;&lt;wsp:rsid wsp:val=&quot;0015773F&quot;/&gt;&lt;wsp:rsid wsp:val=&quot;00157A73&quot;/&gt;&lt;wsp:rsid wsp:val=&quot;00157D11&quot;/&gt;&lt;wsp:rsid wsp:val=&quot;00157F38&quot;/&gt;&lt;wsp:rsid wsp:val=&quot;001601D8&quot;/&gt;&lt;wsp:rsid wsp:val=&quot;001605FF&quot;/&gt;&lt;wsp:rsid wsp:val=&quot;00160764&quot;/&gt;&lt;wsp:rsid wsp:val=&quot;00161123&quot;/&gt;&lt;wsp:rsid wsp:val=&quot;00161679&quot;/&gt;&lt;wsp:rsid wsp:val=&quot;001616B5&quot;/&gt;&lt;wsp:rsid wsp:val=&quot;001617BD&quot;/&gt;&lt;wsp:rsid wsp:val=&quot;00161836&quot;/&gt;&lt;wsp:rsid wsp:val=&quot;00161ABE&quot;/&gt;&lt;wsp:rsid wsp:val=&quot;001623C2&quot;/&gt;&lt;wsp:rsid wsp:val=&quot;00162B2C&quot;/&gt;&lt;wsp:rsid wsp:val=&quot;00162D1D&quot;/&gt;&lt;wsp:rsid wsp:val=&quot;0016355E&quot;/&gt;&lt;wsp:rsid wsp:val=&quot;001635BB&quot;/&gt;&lt;wsp:rsid wsp:val=&quot;0016398E&quot;/&gt;&lt;wsp:rsid wsp:val=&quot;00164ADC&quot;/&gt;&lt;wsp:rsid wsp:val=&quot;001652CA&quot;/&gt;&lt;wsp:rsid wsp:val=&quot;001654FF&quot;/&gt;&lt;wsp:rsid wsp:val=&quot;00165A5B&quot;/&gt;&lt;wsp:rsid wsp:val=&quot;00165DC7&quot;/&gt;&lt;wsp:rsid wsp:val=&quot;00165E20&quot;/&gt;&lt;wsp:rsid wsp:val=&quot;00166A2C&quot;/&gt;&lt;wsp:rsid wsp:val=&quot;0016726E&quot;/&gt;&lt;wsp:rsid wsp:val=&quot;001674A3&quot;/&gt;&lt;wsp:rsid wsp:val=&quot;00167A9E&quot;/&gt;&lt;wsp:rsid wsp:val=&quot;001700E7&quot;/&gt;&lt;wsp:rsid wsp:val=&quot;001701D6&quot;/&gt;&lt;wsp:rsid wsp:val=&quot;00170233&quot;/&gt;&lt;wsp:rsid wsp:val=&quot;00170BEA&quot;/&gt;&lt;wsp:rsid wsp:val=&quot;00170C0A&quot;/&gt;&lt;wsp:rsid wsp:val=&quot;001723C3&quot;/&gt;&lt;wsp:rsid wsp:val=&quot;00172426&quot;/&gt;&lt;wsp:rsid wsp:val=&quot;00172764&quot;/&gt;&lt;wsp:rsid wsp:val=&quot;00172993&quot;/&gt;&lt;wsp:rsid wsp:val=&quot;00172AC4&quot;/&gt;&lt;wsp:rsid wsp:val=&quot;00172B76&quot;/&gt;&lt;wsp:rsid wsp:val=&quot;00173003&quot;/&gt;&lt;wsp:rsid wsp:val=&quot;00173331&quot;/&gt;&lt;wsp:rsid wsp:val=&quot;001734A8&quot;/&gt;&lt;wsp:rsid wsp:val=&quot;0017362F&quot;/&gt;&lt;wsp:rsid wsp:val=&quot;00173B9E&quot;/&gt;&lt;wsp:rsid wsp:val=&quot;00173EEC&quot;/&gt;&lt;wsp:rsid wsp:val=&quot;001755A0&quot;/&gt;&lt;wsp:rsid wsp:val=&quot;00175719&quot;/&gt;&lt;wsp:rsid wsp:val=&quot;00175D1A&quot;/&gt;&lt;wsp:rsid wsp:val=&quot;00175D82&quot;/&gt;&lt;wsp:rsid wsp:val=&quot;001761B5&quot;/&gt;&lt;wsp:rsid wsp:val=&quot;0017622E&quot;/&gt;&lt;wsp:rsid wsp:val=&quot;0017776E&quot;/&gt;&lt;wsp:rsid wsp:val=&quot;001809FC&quot;/&gt;&lt;wsp:rsid wsp:val=&quot;00181065&quot;/&gt;&lt;wsp:rsid wsp:val=&quot;001810C7&quot;/&gt;&lt;wsp:rsid wsp:val=&quot;00181571&quot;/&gt;&lt;wsp:rsid wsp:val=&quot;001817B1&quot;/&gt;&lt;wsp:rsid wsp:val=&quot;0018181D&quot;/&gt;&lt;wsp:rsid wsp:val=&quot;001819AB&quot;/&gt;&lt;wsp:rsid wsp:val=&quot;00181AD9&quot;/&gt;&lt;wsp:rsid wsp:val=&quot;0018225E&quot;/&gt;&lt;wsp:rsid wsp:val=&quot;001829F0&quot;/&gt;&lt;wsp:rsid wsp:val=&quot;00183884&quot;/&gt;&lt;wsp:rsid wsp:val=&quot;0018397C&quot;/&gt;&lt;wsp:rsid wsp:val=&quot;00183BEB&quot;/&gt;&lt;wsp:rsid wsp:val=&quot;00183C68&quot;/&gt;&lt;wsp:rsid wsp:val=&quot;0018449C&quot;/&gt;&lt;wsp:rsid wsp:val=&quot;00184AF9&quot;/&gt;&lt;wsp:rsid wsp:val=&quot;00184C8C&quot;/&gt;&lt;wsp:rsid wsp:val=&quot;00184C93&quot;/&gt;&lt;wsp:rsid wsp:val=&quot;00184E66&quot;/&gt;&lt;wsp:rsid wsp:val=&quot;0018538E&quot;/&gt;&lt;wsp:rsid wsp:val=&quot;00185586&quot;/&gt;&lt;wsp:rsid wsp:val=&quot;001855A6&quot;/&gt;&lt;wsp:rsid wsp:val=&quot;001858E1&quot;/&gt;&lt;wsp:rsid wsp:val=&quot;0018595B&quot;/&gt;&lt;wsp:rsid wsp:val=&quot;0018599A&quot;/&gt;&lt;wsp:rsid wsp:val=&quot;00185D58&quot;/&gt;&lt;wsp:rsid wsp:val=&quot;001862B3&quot;/&gt;&lt;wsp:rsid wsp:val=&quot;0018687A&quot;/&gt;&lt;wsp:rsid wsp:val=&quot;00186C78&quot;/&gt;&lt;wsp:rsid wsp:val=&quot;0019051D&quot;/&gt;&lt;wsp:rsid wsp:val=&quot;001908BC&quot;/&gt;&lt;wsp:rsid wsp:val=&quot;00190A2B&quot;/&gt;&lt;wsp:rsid wsp:val=&quot;001912AD&quot;/&gt;&lt;wsp:rsid wsp:val=&quot;00191383&quot;/&gt;&lt;wsp:rsid wsp:val=&quot;00191654&quot;/&gt;&lt;wsp:rsid wsp:val=&quot;0019170C&quot;/&gt;&lt;wsp:rsid wsp:val=&quot;001917B5&quot;/&gt;&lt;wsp:rsid wsp:val=&quot;001925E8&quot;/&gt;&lt;wsp:rsid wsp:val=&quot;00192C48&quot;/&gt;&lt;wsp:rsid wsp:val=&quot;001930A3&quot;/&gt;&lt;wsp:rsid wsp:val=&quot;0019345E&quot;/&gt;&lt;wsp:rsid wsp:val=&quot;001937FE&quot;/&gt;&lt;wsp:rsid wsp:val=&quot;00193C7A&quot;/&gt;&lt;wsp:rsid wsp:val=&quot;0019414D&quot;/&gt;&lt;wsp:rsid wsp:val=&quot;00194470&quot;/&gt;&lt;wsp:rsid wsp:val=&quot;00194597&quot;/&gt;&lt;wsp:rsid wsp:val=&quot;00195179&quot;/&gt;&lt;wsp:rsid wsp:val=&quot;001952A8&quot;/&gt;&lt;wsp:rsid wsp:val=&quot;00195761&quot;/&gt;&lt;wsp:rsid wsp:val=&quot;00195ED7&quot;/&gt;&lt;wsp:rsid wsp:val=&quot;0019615E&quot;/&gt;&lt;wsp:rsid wsp:val=&quot;00196227&quot;/&gt;&lt;wsp:rsid wsp:val=&quot;00196963&quot;/&gt;&lt;wsp:rsid wsp:val=&quot;00196BA9&quot;/&gt;&lt;wsp:rsid wsp:val=&quot;00196FAD&quot;/&gt;&lt;wsp:rsid wsp:val=&quot;0019799E&quot;/&gt;&lt;wsp:rsid wsp:val=&quot;00197CC0&quot;/&gt;&lt;wsp:rsid wsp:val=&quot;001A0976&quot;/&gt;&lt;wsp:rsid wsp:val=&quot;001A0D68&quot;/&gt;&lt;wsp:rsid wsp:val=&quot;001A0FCF&quot;/&gt;&lt;wsp:rsid wsp:val=&quot;001A101E&quot;/&gt;&lt;wsp:rsid wsp:val=&quot;001A129D&quot;/&gt;&lt;wsp:rsid wsp:val=&quot;001A1AC1&quot;/&gt;&lt;wsp:rsid wsp:val=&quot;001A27C2&quot;/&gt;&lt;wsp:rsid wsp:val=&quot;001A292A&quot;/&gt;&lt;wsp:rsid wsp:val=&quot;001A2C5D&quot;/&gt;&lt;wsp:rsid wsp:val=&quot;001A2D0A&quot;/&gt;&lt;wsp:rsid wsp:val=&quot;001A2DC0&quot;/&gt;&lt;wsp:rsid wsp:val=&quot;001A3615&quot;/&gt;&lt;wsp:rsid wsp:val=&quot;001A3F89&quot;/&gt;&lt;wsp:rsid wsp:val=&quot;001A4209&quot;/&gt;&lt;wsp:rsid wsp:val=&quot;001A4421&quot;/&gt;&lt;wsp:rsid wsp:val=&quot;001A44A0&quot;/&gt;&lt;wsp:rsid wsp:val=&quot;001A461D&quot;/&gt;&lt;wsp:rsid wsp:val=&quot;001A47B6&quot;/&gt;&lt;wsp:rsid wsp:val=&quot;001A5C37&quot;/&gt;&lt;wsp:rsid wsp:val=&quot;001A5C59&quot;/&gt;&lt;wsp:rsid wsp:val=&quot;001A616E&quot;/&gt;&lt;wsp:rsid wsp:val=&quot;001A6293&quot;/&gt;&lt;wsp:rsid wsp:val=&quot;001A6510&quot;/&gt;&lt;wsp:rsid wsp:val=&quot;001A6BD7&quot;/&gt;&lt;wsp:rsid wsp:val=&quot;001A7967&quot;/&gt;&lt;wsp:rsid wsp:val=&quot;001A7F45&quot;/&gt;&lt;wsp:rsid wsp:val=&quot;001A7F62&quot;/&gt;&lt;wsp:rsid wsp:val=&quot;001B0404&quot;/&gt;&lt;wsp:rsid wsp:val=&quot;001B040E&quot;/&gt;&lt;wsp:rsid wsp:val=&quot;001B04A3&quot;/&gt;&lt;wsp:rsid wsp:val=&quot;001B04F5&quot;/&gt;&lt;wsp:rsid wsp:val=&quot;001B0533&quot;/&gt;&lt;wsp:rsid wsp:val=&quot;001B057C&quot;/&gt;&lt;wsp:rsid wsp:val=&quot;001B1049&quot;/&gt;&lt;wsp:rsid wsp:val=&quot;001B146E&quot;/&gt;&lt;wsp:rsid wsp:val=&quot;001B1B15&quot;/&gt;&lt;wsp:rsid wsp:val=&quot;001B1E57&quot;/&gt;&lt;wsp:rsid wsp:val=&quot;001B23E9&quot;/&gt;&lt;wsp:rsid wsp:val=&quot;001B2604&quot;/&gt;&lt;wsp:rsid wsp:val=&quot;001B2AA9&quot;/&gt;&lt;wsp:rsid wsp:val=&quot;001B3116&quot;/&gt;&lt;wsp:rsid wsp:val=&quot;001B34E6&quot;/&gt;&lt;wsp:rsid wsp:val=&quot;001B372B&quot;/&gt;&lt;wsp:rsid wsp:val=&quot;001B383E&quot;/&gt;&lt;wsp:rsid wsp:val=&quot;001B39B3&quot;/&gt;&lt;wsp:rsid wsp:val=&quot;001B3D64&quot;/&gt;&lt;wsp:rsid wsp:val=&quot;001B440D&quot;/&gt;&lt;wsp:rsid wsp:val=&quot;001B4899&quot;/&gt;&lt;wsp:rsid wsp:val=&quot;001B5612&quot;/&gt;&lt;wsp:rsid wsp:val=&quot;001B6164&quot;/&gt;&lt;wsp:rsid wsp:val=&quot;001B6171&quot;/&gt;&lt;wsp:rsid wsp:val=&quot;001B68DC&quot;/&gt;&lt;wsp:rsid wsp:val=&quot;001B73AC&quot;/&gt;&lt;wsp:rsid wsp:val=&quot;001B7701&quot;/&gt;&lt;wsp:rsid wsp:val=&quot;001B77D7&quot;/&gt;&lt;wsp:rsid wsp:val=&quot;001B7A1C&quot;/&gt;&lt;wsp:rsid wsp:val=&quot;001B7E86&quot;/&gt;&lt;wsp:rsid wsp:val=&quot;001B7F84&quot;/&gt;&lt;wsp:rsid wsp:val=&quot;001C0171&quot;/&gt;&lt;wsp:rsid wsp:val=&quot;001C0871&quot;/&gt;&lt;wsp:rsid wsp:val=&quot;001C0B84&quot;/&gt;&lt;wsp:rsid wsp:val=&quot;001C133D&quot;/&gt;&lt;wsp:rsid wsp:val=&quot;001C16EC&quot;/&gt;&lt;wsp:rsid wsp:val=&quot;001C2483&quot;/&gt;&lt;wsp:rsid wsp:val=&quot;001C26A3&quot;/&gt;&lt;wsp:rsid wsp:val=&quot;001C2B23&quot;/&gt;&lt;wsp:rsid wsp:val=&quot;001C2D92&quot;/&gt;&lt;wsp:rsid wsp:val=&quot;001C2E38&quot;/&gt;&lt;wsp:rsid wsp:val=&quot;001C3144&quot;/&gt;&lt;wsp:rsid wsp:val=&quot;001C33C3&quot;/&gt;&lt;wsp:rsid wsp:val=&quot;001C3432&quot;/&gt;&lt;wsp:rsid wsp:val=&quot;001C3462&quot;/&gt;&lt;wsp:rsid wsp:val=&quot;001C3B77&quot;/&gt;&lt;wsp:rsid wsp:val=&quot;001C3E21&quot;/&gt;&lt;wsp:rsid wsp:val=&quot;001C4318&quot;/&gt;&lt;wsp:rsid wsp:val=&quot;001C43DF&quot;/&gt;&lt;wsp:rsid wsp:val=&quot;001C4C1F&quot;/&gt;&lt;wsp:rsid wsp:val=&quot;001C65BA&quot;/&gt;&lt;wsp:rsid wsp:val=&quot;001C6925&quot;/&gt;&lt;wsp:rsid wsp:val=&quot;001C7454&quot;/&gt;&lt;wsp:rsid wsp:val=&quot;001C7A78&quot;/&gt;&lt;wsp:rsid wsp:val=&quot;001C7BE0&quot;/&gt;&lt;wsp:rsid wsp:val=&quot;001D00E6&quot;/&gt;&lt;wsp:rsid wsp:val=&quot;001D0242&quot;/&gt;&lt;wsp:rsid wsp:val=&quot;001D050E&quot;/&gt;&lt;wsp:rsid wsp:val=&quot;001D051C&quot;/&gt;&lt;wsp:rsid wsp:val=&quot;001D0E98&quot;/&gt;&lt;wsp:rsid wsp:val=&quot;001D13D6&quot;/&gt;&lt;wsp:rsid wsp:val=&quot;001D1539&quot;/&gt;&lt;wsp:rsid wsp:val=&quot;001D1F29&quot;/&gt;&lt;wsp:rsid wsp:val=&quot;001D2053&quot;/&gt;&lt;wsp:rsid wsp:val=&quot;001D2553&quot;/&gt;&lt;wsp:rsid wsp:val=&quot;001D262D&quot;/&gt;&lt;wsp:rsid wsp:val=&quot;001D2A21&quot;/&gt;&lt;wsp:rsid wsp:val=&quot;001D2ABD&quot;/&gt;&lt;wsp:rsid wsp:val=&quot;001D2F5C&quot;/&gt;&lt;wsp:rsid wsp:val=&quot;001D2FA3&quot;/&gt;&lt;wsp:rsid wsp:val=&quot;001D3071&quot;/&gt;&lt;wsp:rsid wsp:val=&quot;001D3405&quot;/&gt;&lt;wsp:rsid wsp:val=&quot;001D36D3&quot;/&gt;&lt;wsp:rsid wsp:val=&quot;001D39FF&quot;/&gt;&lt;wsp:rsid wsp:val=&quot;001D3A44&quot;/&gt;&lt;wsp:rsid wsp:val=&quot;001D3D2F&quot;/&gt;&lt;wsp:rsid wsp:val=&quot;001D4247&quot;/&gt;&lt;wsp:rsid wsp:val=&quot;001D49B9&quot;/&gt;&lt;wsp:rsid wsp:val=&quot;001D4B24&quot;/&gt;&lt;wsp:rsid wsp:val=&quot;001D4CB7&quot;/&gt;&lt;wsp:rsid wsp:val=&quot;001D4E3D&quot;/&gt;&lt;wsp:rsid wsp:val=&quot;001D4FA6&quot;/&gt;&lt;wsp:rsid wsp:val=&quot;001D5435&quot;/&gt;&lt;wsp:rsid wsp:val=&quot;001D59C5&quot;/&gt;&lt;wsp:rsid wsp:val=&quot;001D5A2B&quot;/&gt;&lt;wsp:rsid wsp:val=&quot;001D5DFD&quot;/&gt;&lt;wsp:rsid wsp:val=&quot;001D74CD&quot;/&gt;&lt;wsp:rsid wsp:val=&quot;001D7A7A&quot;/&gt;&lt;wsp:rsid wsp:val=&quot;001D7E7E&quot;/&gt;&lt;wsp:rsid wsp:val=&quot;001E062E&quot;/&gt;&lt;wsp:rsid wsp:val=&quot;001E0819&quot;/&gt;&lt;wsp:rsid wsp:val=&quot;001E0A20&quot;/&gt;&lt;wsp:rsid wsp:val=&quot;001E16EB&quot;/&gt;&lt;wsp:rsid wsp:val=&quot;001E170D&quot;/&gt;&lt;wsp:rsid wsp:val=&quot;001E1AA5&quot;/&gt;&lt;wsp:rsid wsp:val=&quot;001E1D33&quot;/&gt;&lt;wsp:rsid wsp:val=&quot;001E25F2&quot;/&gt;&lt;wsp:rsid wsp:val=&quot;001E280F&quot;/&gt;&lt;wsp:rsid wsp:val=&quot;001E2A8E&quot;/&gt;&lt;wsp:rsid wsp:val=&quot;001E2D40&quot;/&gt;&lt;wsp:rsid wsp:val=&quot;001E2EB1&quot;/&gt;&lt;wsp:rsid wsp:val=&quot;001E2FD2&quot;/&gt;&lt;wsp:rsid wsp:val=&quot;001E330E&quot;/&gt;&lt;wsp:rsid wsp:val=&quot;001E3498&quot;/&gt;&lt;wsp:rsid wsp:val=&quot;001E406E&quot;/&gt;&lt;wsp:rsid wsp:val=&quot;001E426F&quot;/&gt;&lt;wsp:rsid wsp:val=&quot;001E4304&quot;/&gt;&lt;wsp:rsid wsp:val=&quot;001E4669&quot;/&gt;&lt;wsp:rsid wsp:val=&quot;001E46E5&quot;/&gt;&lt;wsp:rsid wsp:val=&quot;001E4A0A&quot;/&gt;&lt;wsp:rsid wsp:val=&quot;001E4C82&quot;/&gt;&lt;wsp:rsid wsp:val=&quot;001E4F37&quot;/&gt;&lt;wsp:rsid wsp:val=&quot;001E5368&quot;/&gt;&lt;wsp:rsid wsp:val=&quot;001E53B1&quot;/&gt;&lt;wsp:rsid wsp:val=&quot;001E5495&quot;/&gt;&lt;wsp:rsid wsp:val=&quot;001E64A2&quot;/&gt;&lt;wsp:rsid wsp:val=&quot;001E66C6&quot;/&gt;&lt;wsp:rsid wsp:val=&quot;001E6B63&quot;/&gt;&lt;wsp:rsid wsp:val=&quot;001E6C83&quot;/&gt;&lt;wsp:rsid wsp:val=&quot;001E73C7&quot;/&gt;&lt;wsp:rsid wsp:val=&quot;001E74A2&quot;/&gt;&lt;wsp:rsid wsp:val=&quot;001E7C71&quot;/&gt;&lt;wsp:rsid wsp:val=&quot;001E7DD4&quot;/&gt;&lt;wsp:rsid wsp:val=&quot;001F0055&quot;/&gt;&lt;wsp:rsid wsp:val=&quot;001F05F9&quot;/&gt;&lt;wsp:rsid wsp:val=&quot;001F077C&quot;/&gt;&lt;wsp:rsid wsp:val=&quot;001F101E&quot;/&gt;&lt;wsp:rsid wsp:val=&quot;001F10E2&quot;/&gt;&lt;wsp:rsid wsp:val=&quot;001F12C1&quot;/&gt;&lt;wsp:rsid wsp:val=&quot;001F19E9&quot;/&gt;&lt;wsp:rsid wsp:val=&quot;001F1F12&quot;/&gt;&lt;wsp:rsid wsp:val=&quot;001F20F3&quot;/&gt;&lt;wsp:rsid wsp:val=&quot;001F2106&quot;/&gt;&lt;wsp:rsid wsp:val=&quot;001F2242&quot;/&gt;&lt;wsp:rsid wsp:val=&quot;001F239B&quot;/&gt;&lt;wsp:rsid wsp:val=&quot;001F331C&quot;/&gt;&lt;wsp:rsid wsp:val=&quot;001F336A&quot;/&gt;&lt;wsp:rsid wsp:val=&quot;001F37B3&quot;/&gt;&lt;wsp:rsid wsp:val=&quot;001F3BEF&quot;/&gt;&lt;wsp:rsid wsp:val=&quot;001F48E3&quot;/&gt;&lt;wsp:rsid wsp:val=&quot;001F59B9&quot;/&gt;&lt;wsp:rsid wsp:val=&quot;001F5A76&quot;/&gt;&lt;wsp:rsid wsp:val=&quot;001F5ACF&quot;/&gt;&lt;wsp:rsid wsp:val=&quot;001F5B7F&quot;/&gt;&lt;wsp:rsid wsp:val=&quot;001F62B6&quot;/&gt;&lt;wsp:rsid wsp:val=&quot;001F65BF&quot;/&gt;&lt;wsp:rsid wsp:val=&quot;001F67FE&quot;/&gt;&lt;wsp:rsid wsp:val=&quot;001F6A82&quot;/&gt;&lt;wsp:rsid wsp:val=&quot;001F705B&quot;/&gt;&lt;wsp:rsid wsp:val=&quot;001F72CA&quot;/&gt;&lt;wsp:rsid wsp:val=&quot;001F7468&quot;/&gt;&lt;wsp:rsid wsp:val=&quot;00200423&quot;/&gt;&lt;wsp:rsid wsp:val=&quot;00200E41&quot;/&gt;&lt;wsp:rsid wsp:val=&quot;00201726&quot;/&gt;&lt;wsp:rsid wsp:val=&quot;002018A4&quot;/&gt;&lt;wsp:rsid wsp:val=&quot;0020214B&quot;/&gt;&lt;wsp:rsid wsp:val=&quot;00202572&quot;/&gt;&lt;wsp:rsid wsp:val=&quot;0020291D&quot;/&gt;&lt;wsp:rsid wsp:val=&quot;0020321E&quot;/&gt;&lt;wsp:rsid wsp:val=&quot;0020332A&quot;/&gt;&lt;wsp:rsid wsp:val=&quot;002034F2&quot;/&gt;&lt;wsp:rsid wsp:val=&quot;002037BB&quot;/&gt;&lt;wsp:rsid wsp:val=&quot;00203AE5&quot;/&gt;&lt;wsp:rsid wsp:val=&quot;00203BFC&quot;/&gt;&lt;wsp:rsid wsp:val=&quot;00203CF3&quot;/&gt;&lt;wsp:rsid wsp:val=&quot;00203D30&quot;/&gt;&lt;wsp:rsid wsp:val=&quot;00204584&quot;/&gt;&lt;wsp:rsid wsp:val=&quot;00204893&quot;/&gt;&lt;wsp:rsid wsp:val=&quot;0020574F&quot;/&gt;&lt;wsp:rsid wsp:val=&quot;00205B48&quot;/&gt;&lt;wsp:rsid wsp:val=&quot;00205CD4&quot;/&gt;&lt;wsp:rsid wsp:val=&quot;00206071&quot;/&gt;&lt;wsp:rsid wsp:val=&quot;0020608C&quot;/&gt;&lt;wsp:rsid wsp:val=&quot;00206683&quot;/&gt;&lt;wsp:rsid wsp:val=&quot;00206A96&quot;/&gt;&lt;wsp:rsid wsp:val=&quot;00206EF5&quot;/&gt;&lt;wsp:rsid wsp:val=&quot;002074F2&quot;/&gt;&lt;wsp:rsid wsp:val=&quot;002075A9&quot;/&gt;&lt;wsp:rsid wsp:val=&quot;00207673&quot;/&gt;&lt;wsp:rsid wsp:val=&quot;00207835&quot;/&gt;&lt;wsp:rsid wsp:val=&quot;00207968&quot;/&gt;&lt;wsp:rsid wsp:val=&quot;002079F2&quot;/&gt;&lt;wsp:rsid wsp:val=&quot;00207FB4&quot;/&gt;&lt;wsp:rsid wsp:val=&quot;0021031B&quot;/&gt;&lt;wsp:rsid wsp:val=&quot;00210F31&quot;/&gt;&lt;wsp:rsid wsp:val=&quot;0021110E&quot;/&gt;&lt;wsp:rsid wsp:val=&quot;002113BE&quot;/&gt;&lt;wsp:rsid wsp:val=&quot;00211788&quot;/&gt;&lt;wsp:rsid wsp:val=&quot;00211D73&quot;/&gt;&lt;wsp:rsid wsp:val=&quot;002122D3&quot;/&gt;&lt;wsp:rsid wsp:val=&quot;0021240C&quot;/&gt;&lt;wsp:rsid wsp:val=&quot;00212435&quot;/&gt;&lt;wsp:rsid wsp:val=&quot;00212576&quot;/&gt;&lt;wsp:rsid wsp:val=&quot;00212BB6&quot;/&gt;&lt;wsp:rsid wsp:val=&quot;00213135&quot;/&gt;&lt;wsp:rsid wsp:val=&quot;0021341B&quot;/&gt;&lt;wsp:rsid wsp:val=&quot;002136EE&quot;/&gt;&lt;wsp:rsid wsp:val=&quot;002139B4&quot;/&gt;&lt;wsp:rsid wsp:val=&quot;00213D7E&quot;/&gt;&lt;wsp:rsid wsp:val=&quot;00214A8B&quot;/&gt;&lt;wsp:rsid wsp:val=&quot;00215093&quot;/&gt;&lt;wsp:rsid wsp:val=&quot;002152DB&quot;/&gt;&lt;wsp:rsid wsp:val=&quot;0021550E&quot;/&gt;&lt;wsp:rsid wsp:val=&quot;00215923&quot;/&gt;&lt;wsp:rsid wsp:val=&quot;00215EEA&quot;/&gt;&lt;wsp:rsid wsp:val=&quot;002162FC&quot;/&gt;&lt;wsp:rsid wsp:val=&quot;00216339&quot;/&gt;&lt;wsp:rsid wsp:val=&quot;002164D2&quot;/&gt;&lt;wsp:rsid wsp:val=&quot;00216EFE&quot;/&gt;&lt;wsp:rsid wsp:val=&quot;0021739A&quot;/&gt;&lt;wsp:rsid wsp:val=&quot;0021768D&quot;/&gt;&lt;wsp:rsid wsp:val=&quot;00217B38&quot;/&gt;&lt;wsp:rsid wsp:val=&quot;00217B64&quot;/&gt;&lt;wsp:rsid wsp:val=&quot;0022074A&quot;/&gt;&lt;wsp:rsid wsp:val=&quot;00220CE0&quot;/&gt;&lt;wsp:rsid wsp:val=&quot;00220CE5&quot;/&gt;&lt;wsp:rsid wsp:val=&quot;00220F53&quot;/&gt;&lt;wsp:rsid wsp:val=&quot;00221727&quot;/&gt;&lt;wsp:rsid wsp:val=&quot;00221A46&quot;/&gt;&lt;wsp:rsid wsp:val=&quot;00221AD7&quot;/&gt;&lt;wsp:rsid wsp:val=&quot;00221D6C&quot;/&gt;&lt;wsp:rsid wsp:val=&quot;002220FA&quot;/&gt;&lt;wsp:rsid wsp:val=&quot;002223A7&quot;/&gt;&lt;wsp:rsid wsp:val=&quot;00222DBA&quot;/&gt;&lt;wsp:rsid wsp:val=&quot;002232CC&quot;/&gt;&lt;wsp:rsid wsp:val=&quot;0022377B&quot;/&gt;&lt;wsp:rsid wsp:val=&quot;00223C44&quot;/&gt;&lt;wsp:rsid wsp:val=&quot;00224E58&quot;/&gt;&lt;wsp:rsid wsp:val=&quot;00224F63&quot;/&gt;&lt;wsp:rsid wsp:val=&quot;002256E8&quot;/&gt;&lt;wsp:rsid wsp:val=&quot;00225D8F&quot;/&gt;&lt;wsp:rsid wsp:val=&quot;00225F48&quot;/&gt;&lt;wsp:rsid wsp:val=&quot;00225F9B&quot;/&gt;&lt;wsp:rsid wsp:val=&quot;002261E0&quot;/&gt;&lt;wsp:rsid wsp:val=&quot;0022642A&quot;/&gt;&lt;wsp:rsid wsp:val=&quot;00227069&quot;/&gt;&lt;wsp:rsid wsp:val=&quot;00227BA2&quot;/&gt;&lt;wsp:rsid wsp:val=&quot;00227EF2&quot;/&gt;&lt;wsp:rsid wsp:val=&quot;00227FA2&quot;/&gt;&lt;wsp:rsid wsp:val=&quot;00230AF3&quot;/&gt;&lt;wsp:rsid wsp:val=&quot;002319C3&quot;/&gt;&lt;wsp:rsid wsp:val=&quot;00232232&quot;/&gt;&lt;wsp:rsid wsp:val=&quot;002323AA&quot;/&gt;&lt;wsp:rsid wsp:val=&quot;0023246C&quot;/&gt;&lt;wsp:rsid wsp:val=&quot;0023269E&quot;/&gt;&lt;wsp:rsid wsp:val=&quot;0023277C&quot;/&gt;&lt;wsp:rsid wsp:val=&quot;00232CD1&quot;/&gt;&lt;wsp:rsid wsp:val=&quot;00233928&quot;/&gt;&lt;wsp:rsid wsp:val=&quot;00234CAE&quot;/&gt;&lt;wsp:rsid wsp:val=&quot;00235352&quot;/&gt;&lt;wsp:rsid wsp:val=&quot;0023558A&quot;/&gt;&lt;wsp:rsid wsp:val=&quot;00235BF0&quot;/&gt;&lt;wsp:rsid wsp:val=&quot;00235D9B&quot;/&gt;&lt;wsp:rsid wsp:val=&quot;00235E62&quot;/&gt;&lt;wsp:rsid wsp:val=&quot;00235E6F&quot;/&gt;&lt;wsp:rsid wsp:val=&quot;00236501&quot;/&gt;&lt;wsp:rsid wsp:val=&quot;00236FBC&quot;/&gt;&lt;wsp:rsid wsp:val=&quot;00237EB7&quot;/&gt;&lt;wsp:rsid wsp:val=&quot;00237F57&quot;/&gt;&lt;wsp:rsid wsp:val=&quot;00240588&quot;/&gt;&lt;wsp:rsid wsp:val=&quot;002405E6&quot;/&gt;&lt;wsp:rsid wsp:val=&quot;002405FA&quot;/&gt;&lt;wsp:rsid wsp:val=&quot;00240AB7&quot;/&gt;&lt;wsp:rsid wsp:val=&quot;00240EB5&quot;/&gt;&lt;wsp:rsid wsp:val=&quot;00240FCA&quot;/&gt;&lt;wsp:rsid wsp:val=&quot;0024124B&quot;/&gt;&lt;wsp:rsid wsp:val=&quot;002412F2&quot;/&gt;&lt;wsp:rsid wsp:val=&quot;00241446&quot;/&gt;&lt;wsp:rsid wsp:val=&quot;002420A7&quot;/&gt;&lt;wsp:rsid wsp:val=&quot;002421B6&quot;/&gt;&lt;wsp:rsid wsp:val=&quot;00242AC3&quot;/&gt;&lt;wsp:rsid wsp:val=&quot;00243021&quot;/&gt;&lt;wsp:rsid wsp:val=&quot;00243442&quot;/&gt;&lt;wsp:rsid wsp:val=&quot;002435B1&quot;/&gt;&lt;wsp:rsid wsp:val=&quot;0024395E&quot;/&gt;&lt;wsp:rsid wsp:val=&quot;00243BB0&quot;/&gt;&lt;wsp:rsid wsp:val=&quot;00243C21&quot;/&gt;&lt;wsp:rsid wsp:val=&quot;00244F5C&quot;/&gt;&lt;wsp:rsid wsp:val=&quot;0024562D&quot;/&gt;&lt;wsp:rsid wsp:val=&quot;00245760&quot;/&gt;&lt;wsp:rsid wsp:val=&quot;00245D88&quot;/&gt;&lt;wsp:rsid wsp:val=&quot;00245EE0&quot;/&gt;&lt;wsp:rsid wsp:val=&quot;00246101&quot;/&gt;&lt;wsp:rsid wsp:val=&quot;00246391&quot;/&gt;&lt;wsp:rsid wsp:val=&quot;00246CAF&quot;/&gt;&lt;wsp:rsid wsp:val=&quot;00246D07&quot;/&gt;&lt;wsp:rsid wsp:val=&quot;00247624&quot;/&gt;&lt;wsp:rsid wsp:val=&quot;00247643&quot;/&gt;&lt;wsp:rsid wsp:val=&quot;00247BF3&quot;/&gt;&lt;wsp:rsid wsp:val=&quot;00250A5E&quot;/&gt;&lt;wsp:rsid wsp:val=&quot;00250E83&quot;/&gt;&lt;wsp:rsid wsp:val=&quot;00250F80&quot;/&gt;&lt;wsp:rsid wsp:val=&quot;00251A2D&quot;/&gt;&lt;wsp:rsid wsp:val=&quot;002522B6&quot;/&gt;&lt;wsp:rsid wsp:val=&quot;00252A56&quot;/&gt;&lt;wsp:rsid wsp:val=&quot;00253173&quot;/&gt;&lt;wsp:rsid wsp:val=&quot;00253A45&quot;/&gt;&lt;wsp:rsid wsp:val=&quot;00253FD9&quot;/&gt;&lt;wsp:rsid wsp:val=&quot;0025403B&quot;/&gt;&lt;wsp:rsid wsp:val=&quot;0025417D&quot;/&gt;&lt;wsp:rsid wsp:val=&quot;00254494&quot;/&gt;&lt;wsp:rsid wsp:val=&quot;002549C8&quot;/&gt;&lt;wsp:rsid wsp:val=&quot;002552D0&quot;/&gt;&lt;wsp:rsid wsp:val=&quot;00255BFC&quot;/&gt;&lt;wsp:rsid wsp:val=&quot;00255D0A&quot;/&gt;&lt;wsp:rsid wsp:val=&quot;00256074&quot;/&gt;&lt;wsp:rsid wsp:val=&quot;00256141&quot;/&gt;&lt;wsp:rsid wsp:val=&quot;00256395&quot;/&gt;&lt;wsp:rsid wsp:val=&quot;00256812&quot;/&gt;&lt;wsp:rsid wsp:val=&quot;002569D0&quot;/&gt;&lt;wsp:rsid wsp:val=&quot;00256F17&quot;/&gt;&lt;wsp:rsid wsp:val=&quot;0025723B&quot;/&gt;&lt;wsp:rsid wsp:val=&quot;0025743E&quot;/&gt;&lt;wsp:rsid wsp:val=&quot;00257463&quot;/&gt;&lt;wsp:rsid wsp:val=&quot;002577A0&quot;/&gt;&lt;wsp:rsid wsp:val=&quot;00257E61&quot;/&gt;&lt;wsp:rsid wsp:val=&quot;00257F3F&quot;/&gt;&lt;wsp:rsid wsp:val=&quot;00260058&quot;/&gt;&lt;wsp:rsid wsp:val=&quot;0026021D&quot;/&gt;&lt;wsp:rsid wsp:val=&quot;00260315&quot;/&gt;&lt;wsp:rsid wsp:val=&quot;002603D4&quot;/&gt;&lt;wsp:rsid wsp:val=&quot;0026057F&quot;/&gt;&lt;wsp:rsid wsp:val=&quot;00260BF3&quot;/&gt;&lt;wsp:rsid wsp:val=&quot;002610F3&quot;/&gt;&lt;wsp:rsid wsp:val=&quot;00261365&quot;/&gt;&lt;wsp:rsid wsp:val=&quot;002617A8&quot;/&gt;&lt;wsp:rsid wsp:val=&quot;00261861&quot;/&gt;&lt;wsp:rsid wsp:val=&quot;002633C0&quot;/&gt;&lt;wsp:rsid wsp:val=&quot;00263D4C&quot;/&gt;&lt;wsp:rsid wsp:val=&quot;00263ED7&quot;/&gt;&lt;wsp:rsid wsp:val=&quot;00264750&quot;/&gt;&lt;wsp:rsid wsp:val=&quot;00264D63&quot;/&gt;&lt;wsp:rsid wsp:val=&quot;002651DA&quot;/&gt;&lt;wsp:rsid wsp:val=&quot;00265B39&quot;/&gt;&lt;wsp:rsid wsp:val=&quot;00265F24&quot;/&gt;&lt;wsp:rsid wsp:val=&quot;0026602A&quot;/&gt;&lt;wsp:rsid wsp:val=&quot;002663AE&quot;/&gt;&lt;wsp:rsid wsp:val=&quot;002666AB&quot;/&gt;&lt;wsp:rsid wsp:val=&quot;002668E7&quot;/&gt;&lt;wsp:rsid wsp:val=&quot;00266B33&quot;/&gt;&lt;wsp:rsid wsp:val=&quot;00266BAF&quot;/&gt;&lt;wsp:rsid wsp:val=&quot;00267148&quot;/&gt;&lt;wsp:rsid wsp:val=&quot;00267457&quot;/&gt;&lt;wsp:rsid wsp:val=&quot;0026754B&quot;/&gt;&lt;wsp:rsid wsp:val=&quot;00267A9F&quot;/&gt;&lt;wsp:rsid wsp:val=&quot;00267E25&quot;/&gt;&lt;wsp:rsid wsp:val=&quot;00267E5E&quot;/&gt;&lt;wsp:rsid wsp:val=&quot;002700E6&quot;/&gt;&lt;wsp:rsid wsp:val=&quot;00270588&quot;/&gt;&lt;wsp:rsid wsp:val=&quot;002705AC&quot;/&gt;&lt;wsp:rsid wsp:val=&quot;00270711&quot;/&gt;&lt;wsp:rsid wsp:val=&quot;00270944&quot;/&gt;&lt;wsp:rsid wsp:val=&quot;00270A61&quot;/&gt;&lt;wsp:rsid wsp:val=&quot;002718CE&quot;/&gt;&lt;wsp:rsid wsp:val=&quot;0027237E&quot;/&gt;&lt;wsp:rsid wsp:val=&quot;00272A72&quot;/&gt;&lt;wsp:rsid wsp:val=&quot;00272D27&quot;/&gt;&lt;wsp:rsid wsp:val=&quot;0027318E&quot;/&gt;&lt;wsp:rsid wsp:val=&quot;0027322F&quot;/&gt;&lt;wsp:rsid wsp:val=&quot;0027346C&quot;/&gt;&lt;wsp:rsid wsp:val=&quot;00273512&quot;/&gt;&lt;wsp:rsid wsp:val=&quot;00273616&quot;/&gt;&lt;wsp:rsid wsp:val=&quot;00274431&quot;/&gt;&lt;wsp:rsid wsp:val=&quot;00274595&quot;/&gt;&lt;wsp:rsid wsp:val=&quot;00275170&quot;/&gt;&lt;wsp:rsid wsp:val=&quot;002754C0&quot;/&gt;&lt;wsp:rsid wsp:val=&quot;002754CA&quot;/&gt;&lt;wsp:rsid wsp:val=&quot;00275542&quot;/&gt;&lt;wsp:rsid wsp:val=&quot;002757F4&quot;/&gt;&lt;wsp:rsid wsp:val=&quot;00275DED&quot;/&gt;&lt;wsp:rsid wsp:val=&quot;00275E41&quot;/&gt;&lt;wsp:rsid wsp:val=&quot;002761E3&quot;/&gt;&lt;wsp:rsid wsp:val=&quot;00276517&quot;/&gt;&lt;wsp:rsid wsp:val=&quot;00276532&quot;/&gt;&lt;wsp:rsid wsp:val=&quot;00276704&quot;/&gt;&lt;wsp:rsid wsp:val=&quot;00276709&quot;/&gt;&lt;wsp:rsid wsp:val=&quot;002768D2&quot;/&gt;&lt;wsp:rsid wsp:val=&quot;002768EC&quot;/&gt;&lt;wsp:rsid wsp:val=&quot;00276AC1&quot;/&gt;&lt;wsp:rsid wsp:val=&quot;00277110&quot;/&gt;&lt;wsp:rsid wsp:val=&quot;002774B3&quot;/&gt;&lt;wsp:rsid wsp:val=&quot;00277939&quot;/&gt;&lt;wsp:rsid wsp:val=&quot;00277AD8&quot;/&gt;&lt;wsp:rsid wsp:val=&quot;00277D58&quot;/&gt;&lt;wsp:rsid wsp:val=&quot;00280153&quot;/&gt;&lt;wsp:rsid wsp:val=&quot;002806F1&quot;/&gt;&lt;wsp:rsid wsp:val=&quot;0028090A&quot;/&gt;&lt;wsp:rsid wsp:val=&quot;00281639&quot;/&gt;&lt;wsp:rsid wsp:val=&quot;002816B9&quot;/&gt;&lt;wsp:rsid wsp:val=&quot;002817BE&quot;/&gt;&lt;wsp:rsid wsp:val=&quot;00281CC0&quot;/&gt;&lt;wsp:rsid wsp:val=&quot;00281EE9&quot;/&gt;&lt;wsp:rsid wsp:val=&quot;00282362&quot;/&gt;&lt;wsp:rsid wsp:val=&quot;0028248E&quot;/&gt;&lt;wsp:rsid wsp:val=&quot;002828D4&quot;/&gt;&lt;wsp:rsid wsp:val=&quot;0028291E&quot;/&gt;&lt;wsp:rsid wsp:val=&quot;002829ED&quot;/&gt;&lt;wsp:rsid wsp:val=&quot;00282E9E&quot;/&gt;&lt;wsp:rsid wsp:val=&quot;002830DA&quot;/&gt;&lt;wsp:rsid wsp:val=&quot;00283283&quot;/&gt;&lt;wsp:rsid wsp:val=&quot;00283423&quot;/&gt;&lt;wsp:rsid wsp:val=&quot;00283D8F&quot;/&gt;&lt;wsp:rsid wsp:val=&quot;00283F8D&quot;/&gt;&lt;wsp:rsid wsp:val=&quot;00284434&quot;/&gt;&lt;wsp:rsid wsp:val=&quot;00284B84&quot;/&gt;&lt;wsp:rsid wsp:val=&quot;00285238&quot;/&gt;&lt;wsp:rsid wsp:val=&quot;002858EE&quot;/&gt;&lt;wsp:rsid wsp:val=&quot;00285930&quot;/&gt;&lt;wsp:rsid wsp:val=&quot;002859C6&quot;/&gt;&lt;wsp:rsid wsp:val=&quot;00285C4C&quot;/&gt;&lt;wsp:rsid wsp:val=&quot;00285CC7&quot;/&gt;&lt;wsp:rsid wsp:val=&quot;00286748&quot;/&gt;&lt;wsp:rsid wsp:val=&quot;0028682B&quot;/&gt;&lt;wsp:rsid wsp:val=&quot;00286AB2&quot;/&gt;&lt;wsp:rsid wsp:val=&quot;00287266&quot;/&gt;&lt;wsp:rsid wsp:val=&quot;00287E0F&quot;/&gt;&lt;wsp:rsid wsp:val=&quot;00290143&quot;/&gt;&lt;wsp:rsid wsp:val=&quot;002904A3&quot;/&gt;&lt;wsp:rsid wsp:val=&quot;0029080C&quot;/&gt;&lt;wsp:rsid wsp:val=&quot;00290BC1&quot;/&gt;&lt;wsp:rsid wsp:val=&quot;00290DB7&quot;/&gt;&lt;wsp:rsid wsp:val=&quot;00290FB5&quot;/&gt;&lt;wsp:rsid wsp:val=&quot;002912DC&quot;/&gt;&lt;wsp:rsid wsp:val=&quot;00291498&quot;/&gt;&lt;wsp:rsid wsp:val=&quot;00291888&quot;/&gt;&lt;wsp:rsid wsp:val=&quot;00291A14&quot;/&gt;&lt;wsp:rsid wsp:val=&quot;00291F2E&quot;/&gt;&lt;wsp:rsid wsp:val=&quot;002928A5&quot;/&gt;&lt;wsp:rsid wsp:val=&quot;002936E6&quot;/&gt;&lt;wsp:rsid wsp:val=&quot;0029395E&quot;/&gt;&lt;wsp:rsid wsp:val=&quot;00293BB5&quot;/&gt;&lt;wsp:rsid wsp:val=&quot;00293EA2&quot;/&gt;&lt;wsp:rsid wsp:val=&quot;00294106&quot;/&gt;&lt;wsp:rsid wsp:val=&quot;00294A98&quot;/&gt;&lt;wsp:rsid wsp:val=&quot;00294F53&quot;/&gt;&lt;wsp:rsid wsp:val=&quot;00295084&quot;/&gt;&lt;wsp:rsid wsp:val=&quot;00295433&quot;/&gt;&lt;wsp:rsid wsp:val=&quot;002959DB&quot;/&gt;&lt;wsp:rsid wsp:val=&quot;002961FA&quot;/&gt;&lt;wsp:rsid wsp:val=&quot;00296398&quot;/&gt;&lt;wsp:rsid wsp:val=&quot;00296417&quot;/&gt;&lt;wsp:rsid wsp:val=&quot;00296EA7&quot;/&gt;&lt;wsp:rsid wsp:val=&quot;00296FC8&quot;/&gt;&lt;wsp:rsid wsp:val=&quot;00297057&quot;/&gt;&lt;wsp:rsid wsp:val=&quot;00297657&quot;/&gt;&lt;wsp:rsid wsp:val=&quot;002979C3&quot;/&gt;&lt;wsp:rsid wsp:val=&quot;00297CF6&quot;/&gt;&lt;wsp:rsid wsp:val=&quot;00297FC8&quot;/&gt;&lt;wsp:rsid wsp:val=&quot;002A0843&quot;/&gt;&lt;wsp:rsid wsp:val=&quot;002A0C9D&quot;/&gt;&lt;wsp:rsid wsp:val=&quot;002A1222&quot;/&gt;&lt;wsp:rsid wsp:val=&quot;002A1FD3&quot;/&gt;&lt;wsp:rsid wsp:val=&quot;002A20A0&quot;/&gt;&lt;wsp:rsid wsp:val=&quot;002A2A03&quot;/&gt;&lt;wsp:rsid wsp:val=&quot;002A2A29&quot;/&gt;&lt;wsp:rsid wsp:val=&quot;002A2C74&quot;/&gt;&lt;wsp:rsid wsp:val=&quot;002A35A0&quot;/&gt;&lt;wsp:rsid wsp:val=&quot;002A379D&quot;/&gt;&lt;wsp:rsid wsp:val=&quot;002A3933&quot;/&gt;&lt;wsp:rsid wsp:val=&quot;002A3F85&quot;/&gt;&lt;wsp:rsid wsp:val=&quot;002A45FD&quot;/&gt;&lt;wsp:rsid wsp:val=&quot;002A462C&quot;/&gt;&lt;wsp:rsid wsp:val=&quot;002A4719&quot;/&gt;&lt;wsp:rsid wsp:val=&quot;002A4B00&quot;/&gt;&lt;wsp:rsid wsp:val=&quot;002A4CF1&quot;/&gt;&lt;wsp:rsid wsp:val=&quot;002A4F68&quot;/&gt;&lt;wsp:rsid wsp:val=&quot;002A5678&quot;/&gt;&lt;wsp:rsid wsp:val=&quot;002A5690&quot;/&gt;&lt;wsp:rsid wsp:val=&quot;002A5CF9&quot;/&gt;&lt;wsp:rsid wsp:val=&quot;002A5D69&quot;/&gt;&lt;wsp:rsid wsp:val=&quot;002A6131&quot;/&gt;&lt;wsp:rsid wsp:val=&quot;002A6856&quot;/&gt;&lt;wsp:rsid wsp:val=&quot;002A6A03&quot;/&gt;&lt;wsp:rsid wsp:val=&quot;002A6AAF&quot;/&gt;&lt;wsp:rsid wsp:val=&quot;002A6CF7&quot;/&gt;&lt;wsp:rsid wsp:val=&quot;002A6EA9&quot;/&gt;&lt;wsp:rsid wsp:val=&quot;002A6F80&quot;/&gt;&lt;wsp:rsid wsp:val=&quot;002A7B8A&quot;/&gt;&lt;wsp:rsid wsp:val=&quot;002A7EAC&quot;/&gt;&lt;wsp:rsid wsp:val=&quot;002B011B&quot;/&gt;&lt;wsp:rsid wsp:val=&quot;002B026F&quot;/&gt;&lt;wsp:rsid wsp:val=&quot;002B1119&quot;/&gt;&lt;wsp:rsid wsp:val=&quot;002B1320&quot;/&gt;&lt;wsp:rsid wsp:val=&quot;002B1435&quot;/&gt;&lt;wsp:rsid wsp:val=&quot;002B22FF&quot;/&gt;&lt;wsp:rsid wsp:val=&quot;002B2533&quot;/&gt;&lt;wsp:rsid wsp:val=&quot;002B2833&quot;/&gt;&lt;wsp:rsid wsp:val=&quot;002B34D9&quot;/&gt;&lt;wsp:rsid wsp:val=&quot;002B3AB4&quot;/&gt;&lt;wsp:rsid wsp:val=&quot;002B4BE8&quot;/&gt;&lt;wsp:rsid wsp:val=&quot;002B5015&quot;/&gt;&lt;wsp:rsid wsp:val=&quot;002B54E7&quot;/&gt;&lt;wsp:rsid wsp:val=&quot;002B6088&quot;/&gt;&lt;wsp:rsid wsp:val=&quot;002B6417&quot;/&gt;&lt;wsp:rsid wsp:val=&quot;002B690C&quot;/&gt;&lt;wsp:rsid wsp:val=&quot;002B6BB8&quot;/&gt;&lt;wsp:rsid wsp:val=&quot;002B6CA6&quot;/&gt;&lt;wsp:rsid wsp:val=&quot;002B6D29&quot;/&gt;&lt;wsp:rsid wsp:val=&quot;002B6DB1&quot;/&gt;&lt;wsp:rsid wsp:val=&quot;002B6E5C&quot;/&gt;&lt;wsp:rsid wsp:val=&quot;002B6FFC&quot;/&gt;&lt;wsp:rsid wsp:val=&quot;002B7638&quot;/&gt;&lt;wsp:rsid wsp:val=&quot;002B766D&quot;/&gt;&lt;wsp:rsid wsp:val=&quot;002C0290&quot;/&gt;&lt;wsp:rsid wsp:val=&quot;002C057C&quot;/&gt;&lt;wsp:rsid wsp:val=&quot;002C060A&quot;/&gt;&lt;wsp:rsid wsp:val=&quot;002C0F4F&quot;/&gt;&lt;wsp:rsid wsp:val=&quot;002C0F68&quot;/&gt;&lt;wsp:rsid wsp:val=&quot;002C1A59&quot;/&gt;&lt;wsp:rsid wsp:val=&quot;002C1D86&quot;/&gt;&lt;wsp:rsid wsp:val=&quot;002C249A&quot;/&gt;&lt;wsp:rsid wsp:val=&quot;002C259E&quot;/&gt;&lt;wsp:rsid wsp:val=&quot;002C31A0&quot;/&gt;&lt;wsp:rsid wsp:val=&quot;002C3322&quot;/&gt;&lt;wsp:rsid wsp:val=&quot;002C3383&quot;/&gt;&lt;wsp:rsid wsp:val=&quot;002C3EDA&quot;/&gt;&lt;wsp:rsid wsp:val=&quot;002C4209&quot;/&gt;&lt;wsp:rsid wsp:val=&quot;002C52A6&quot;/&gt;&lt;wsp:rsid wsp:val=&quot;002C5653&quot;/&gt;&lt;wsp:rsid wsp:val=&quot;002C5CED&quot;/&gt;&lt;wsp:rsid wsp:val=&quot;002C60DA&quot;/&gt;&lt;wsp:rsid wsp:val=&quot;002C61A9&quot;/&gt;&lt;wsp:rsid wsp:val=&quot;002C68A5&quot;/&gt;&lt;wsp:rsid wsp:val=&quot;002C7A39&quot;/&gt;&lt;wsp:rsid wsp:val=&quot;002C7C0A&quot;/&gt;&lt;wsp:rsid wsp:val=&quot;002D0029&quot;/&gt;&lt;wsp:rsid wsp:val=&quot;002D0687&quot;/&gt;&lt;wsp:rsid wsp:val=&quot;002D0839&quot;/&gt;&lt;wsp:rsid wsp:val=&quot;002D08BE&quot;/&gt;&lt;wsp:rsid wsp:val=&quot;002D0BA4&quot;/&gt;&lt;wsp:rsid wsp:val=&quot;002D0CB4&quot;/&gt;&lt;wsp:rsid wsp:val=&quot;002D0D45&quot;/&gt;&lt;wsp:rsid wsp:val=&quot;002D0D6F&quot;/&gt;&lt;wsp:rsid wsp:val=&quot;002D0E0C&quot;/&gt;&lt;wsp:rsid wsp:val=&quot;002D24D4&quot;/&gt;&lt;wsp:rsid wsp:val=&quot;002D2589&quot;/&gt;&lt;wsp:rsid wsp:val=&quot;002D285B&quot;/&gt;&lt;wsp:rsid wsp:val=&quot;002D29A2&quot;/&gt;&lt;wsp:rsid wsp:val=&quot;002D2EF5&quot;/&gt;&lt;wsp:rsid wsp:val=&quot;002D33AF&quot;/&gt;&lt;wsp:rsid wsp:val=&quot;002D369D&quot;/&gt;&lt;wsp:rsid wsp:val=&quot;002D38FC&quot;/&gt;&lt;wsp:rsid wsp:val=&quot;002D3EB8&quot;/&gt;&lt;wsp:rsid wsp:val=&quot;002D4000&quot;/&gt;&lt;wsp:rsid wsp:val=&quot;002D508A&quot;/&gt;&lt;wsp:rsid wsp:val=&quot;002D552E&quot;/&gt;&lt;wsp:rsid wsp:val=&quot;002D5888&quot;/&gt;&lt;wsp:rsid wsp:val=&quot;002D5B89&quot;/&gt;&lt;wsp:rsid wsp:val=&quot;002D5F90&quot;/&gt;&lt;wsp:rsid wsp:val=&quot;002D6BEE&quot;/&gt;&lt;wsp:rsid wsp:val=&quot;002D6C8C&quot;/&gt;&lt;wsp:rsid wsp:val=&quot;002D7E80&quot;/&gt;&lt;wsp:rsid wsp:val=&quot;002D7E95&quot;/&gt;&lt;wsp:rsid wsp:val=&quot;002E0058&quot;/&gt;&lt;wsp:rsid wsp:val=&quot;002E01C9&quot;/&gt;&lt;wsp:rsid wsp:val=&quot;002E0368&quot;/&gt;&lt;wsp:rsid wsp:val=&quot;002E0701&quot;/&gt;&lt;wsp:rsid wsp:val=&quot;002E0EC6&quot;/&gt;&lt;wsp:rsid wsp:val=&quot;002E0FB7&quot;/&gt;&lt;wsp:rsid wsp:val=&quot;002E121F&quot;/&gt;&lt;wsp:rsid wsp:val=&quot;002E148F&quot;/&gt;&lt;wsp:rsid wsp:val=&quot;002E1BD8&quot;/&gt;&lt;wsp:rsid wsp:val=&quot;002E2041&quot;/&gt;&lt;wsp:rsid wsp:val=&quot;002E2062&quot;/&gt;&lt;wsp:rsid wsp:val=&quot;002E27D0&quot;/&gt;&lt;wsp:rsid wsp:val=&quot;002E2858&quot;/&gt;&lt;wsp:rsid wsp:val=&quot;002E2893&quot;/&gt;&lt;wsp:rsid wsp:val=&quot;002E28DE&quot;/&gt;&lt;wsp:rsid wsp:val=&quot;002E3041&quot;/&gt;&lt;wsp:rsid wsp:val=&quot;002E3047&quot;/&gt;&lt;wsp:rsid wsp:val=&quot;002E30C9&quot;/&gt;&lt;wsp:rsid wsp:val=&quot;002E3607&quot;/&gt;&lt;wsp:rsid wsp:val=&quot;002E37E1&quot;/&gt;&lt;wsp:rsid wsp:val=&quot;002E4244&quot;/&gt;&lt;wsp:rsid wsp:val=&quot;002E43CE&quot;/&gt;&lt;wsp:rsid wsp:val=&quot;002E441B&quot;/&gt;&lt;wsp:rsid wsp:val=&quot;002E4D4A&quot;/&gt;&lt;wsp:rsid wsp:val=&quot;002E54BB&quot;/&gt;&lt;wsp:rsid wsp:val=&quot;002E5A8B&quot;/&gt;&lt;wsp:rsid wsp:val=&quot;002E5FDD&quot;/&gt;&lt;wsp:rsid wsp:val=&quot;002E6016&quot;/&gt;&lt;wsp:rsid wsp:val=&quot;002E6075&quot;/&gt;&lt;wsp:rsid wsp:val=&quot;002E6266&quot;/&gt;&lt;wsp:rsid wsp:val=&quot;002E628E&quot;/&gt;&lt;wsp:rsid wsp:val=&quot;002E6AF0&quot;/&gt;&lt;wsp:rsid wsp:val=&quot;002E6D89&quot;/&gt;&lt;wsp:rsid wsp:val=&quot;002E6DF4&quot;/&gt;&lt;wsp:rsid wsp:val=&quot;002E7DA9&quot;/&gt;&lt;wsp:rsid wsp:val=&quot;002E7ECA&quot;/&gt;&lt;wsp:rsid wsp:val=&quot;002F06DF&quot;/&gt;&lt;wsp:rsid wsp:val=&quot;002F0CA7&quot;/&gt;&lt;wsp:rsid wsp:val=&quot;002F1BF9&quot;/&gt;&lt;wsp:rsid wsp:val=&quot;002F1EE0&quot;/&gt;&lt;wsp:rsid wsp:val=&quot;002F1F3D&quot;/&gt;&lt;wsp:rsid wsp:val=&quot;002F20E9&quot;/&gt;&lt;wsp:rsid wsp:val=&quot;002F281B&quot;/&gt;&lt;wsp:rsid wsp:val=&quot;002F29BF&quot;/&gt;&lt;wsp:rsid wsp:val=&quot;002F2FE7&quot;/&gt;&lt;wsp:rsid wsp:val=&quot;002F314C&quot;/&gt;&lt;wsp:rsid wsp:val=&quot;002F326F&quot;/&gt;&lt;wsp:rsid wsp:val=&quot;002F3277&quot;/&gt;&lt;wsp:rsid wsp:val=&quot;002F3D9D&quot;/&gt;&lt;wsp:rsid wsp:val=&quot;002F424C&quot;/&gt;&lt;wsp:rsid wsp:val=&quot;002F4756&quot;/&gt;&lt;wsp:rsid wsp:val=&quot;002F4A57&quot;/&gt;&lt;wsp:rsid wsp:val=&quot;002F56C7&quot;/&gt;&lt;wsp:rsid wsp:val=&quot;002F5BCC&quot;/&gt;&lt;wsp:rsid wsp:val=&quot;002F5F49&quot;/&gt;&lt;wsp:rsid wsp:val=&quot;002F5F60&quot;/&gt;&lt;wsp:rsid wsp:val=&quot;002F62BA&quot;/&gt;&lt;wsp:rsid wsp:val=&quot;002F64B0&quot;/&gt;&lt;wsp:rsid wsp:val=&quot;002F671B&quot;/&gt;&lt;wsp:rsid wsp:val=&quot;002F749E&quot;/&gt;&lt;wsp:rsid wsp:val=&quot;002F7B5A&quot;/&gt;&lt;wsp:rsid wsp:val=&quot;002F7D27&quot;/&gt;&lt;wsp:rsid wsp:val=&quot;003002D6&quot;/&gt;&lt;wsp:rsid wsp:val=&quot;00300745&quot;/&gt;&lt;wsp:rsid wsp:val=&quot;00300942&quot;/&gt;&lt;wsp:rsid wsp:val=&quot;00300A4F&quot;/&gt;&lt;wsp:rsid wsp:val=&quot;00302275&quot;/&gt;&lt;wsp:rsid wsp:val=&quot;003022DE&quot;/&gt;&lt;wsp:rsid wsp:val=&quot;003023B8&quot;/&gt;&lt;wsp:rsid wsp:val=&quot;00302525&quot;/&gt;&lt;wsp:rsid wsp:val=&quot;00302823&quot;/&gt;&lt;wsp:rsid wsp:val=&quot;00302890&quot;/&gt;&lt;wsp:rsid wsp:val=&quot;00302A1C&quot;/&gt;&lt;wsp:rsid wsp:val=&quot;00303441&quot;/&gt;&lt;wsp:rsid wsp:val=&quot;0030374B&quot;/&gt;&lt;wsp:rsid wsp:val=&quot;00304036&quot;/&gt;&lt;wsp:rsid wsp:val=&quot;0030416D&quot;/&gt;&lt;wsp:rsid wsp:val=&quot;003041F5&quot;/&gt;&lt;wsp:rsid wsp:val=&quot;003043ED&quot;/&gt;&lt;wsp:rsid wsp:val=&quot;00304F02&quot;/&gt;&lt;wsp:rsid wsp:val=&quot;00305303&quot;/&gt;&lt;wsp:rsid wsp:val=&quot;003053E6&quot;/&gt;&lt;wsp:rsid wsp:val=&quot;003058AA&quot;/&gt;&lt;wsp:rsid wsp:val=&quot;0030609E&quot;/&gt;&lt;wsp:rsid wsp:val=&quot;00306184&quot;/&gt;&lt;wsp:rsid wsp:val=&quot;00306336&quot;/&gt;&lt;wsp:rsid wsp:val=&quot;003068A6&quot;/&gt;&lt;wsp:rsid wsp:val=&quot;003068C2&quot;/&gt;&lt;wsp:rsid wsp:val=&quot;00306977&quot;/&gt;&lt;wsp:rsid wsp:val=&quot;003069ED&quot;/&gt;&lt;wsp:rsid wsp:val=&quot;003072F6&quot;/&gt;&lt;wsp:rsid wsp:val=&quot;003077F2&quot;/&gt;&lt;wsp:rsid wsp:val=&quot;00307DB3&quot;/&gt;&lt;wsp:rsid wsp:val=&quot;0031037C&quot;/&gt;&lt;wsp:rsid wsp:val=&quot;00310575&quot;/&gt;&lt;wsp:rsid wsp:val=&quot;0031096F&quot;/&gt;&lt;wsp:rsid wsp:val=&quot;00310A1C&quot;/&gt;&lt;wsp:rsid wsp:val=&quot;00310A9A&quot;/&gt;&lt;wsp:rsid wsp:val=&quot;00310E24&quot;/&gt;&lt;wsp:rsid wsp:val=&quot;00310E86&quot;/&gt;&lt;wsp:rsid wsp:val=&quot;00311582&quot;/&gt;&lt;wsp:rsid wsp:val=&quot;00311D51&quot;/&gt;&lt;wsp:rsid wsp:val=&quot;00311D5F&quot;/&gt;&lt;wsp:rsid wsp:val=&quot;00312757&quot;/&gt;&lt;wsp:rsid wsp:val=&quot;00312CB1&quot;/&gt;&lt;wsp:rsid wsp:val=&quot;00312EAC&quot;/&gt;&lt;wsp:rsid wsp:val=&quot;0031319E&quot;/&gt;&lt;wsp:rsid wsp:val=&quot;003135BE&quot;/&gt;&lt;wsp:rsid wsp:val=&quot;0031386C&quot;/&gt;&lt;wsp:rsid wsp:val=&quot;00313C15&quot;/&gt;&lt;wsp:rsid wsp:val=&quot;003149B0&quot;/&gt;&lt;wsp:rsid wsp:val=&quot;00314C5C&quot;/&gt;&lt;wsp:rsid wsp:val=&quot;00315F98&quot;/&gt;&lt;wsp:rsid wsp:val=&quot;003167CD&quot;/&gt;&lt;wsp:rsid wsp:val=&quot;0031697D&quot;/&gt;&lt;wsp:rsid wsp:val=&quot;003169B3&quot;/&gt;&lt;wsp:rsid wsp:val=&quot;00316ADF&quot;/&gt;&lt;wsp:rsid wsp:val=&quot;00316AFB&quot;/&gt;&lt;wsp:rsid wsp:val=&quot;003171D1&quot;/&gt;&lt;wsp:rsid wsp:val=&quot;00317A1C&quot;/&gt;&lt;wsp:rsid wsp:val=&quot;00317D7B&quot;/&gt;&lt;wsp:rsid wsp:val=&quot;00317F05&quot;/&gt;&lt;wsp:rsid wsp:val=&quot;00317FE7&quot;/&gt;&lt;wsp:rsid wsp:val=&quot;00320818&quot;/&gt;&lt;wsp:rsid wsp:val=&quot;0032127B&quot;/&gt;&lt;wsp:rsid wsp:val=&quot;003216A3&quot;/&gt;&lt;wsp:rsid wsp:val=&quot;00321BC3&quot;/&gt;&lt;wsp:rsid wsp:val=&quot;00322799&quot;/&gt;&lt;wsp:rsid wsp:val=&quot;00322ABC&quot;/&gt;&lt;wsp:rsid wsp:val=&quot;00322E6D&quot;/&gt;&lt;wsp:rsid wsp:val=&quot;00322EE7&quot;/&gt;&lt;wsp:rsid wsp:val=&quot;00322F3E&quot;/&gt;&lt;wsp:rsid wsp:val=&quot;00322FED&quot;/&gt;&lt;wsp:rsid wsp:val=&quot;0032328B&quot;/&gt;&lt;wsp:rsid wsp:val=&quot;0032340B&quot;/&gt;&lt;wsp:rsid wsp:val=&quot;00323546&quot;/&gt;&lt;wsp:rsid wsp:val=&quot;0032359E&quot;/&gt;&lt;wsp:rsid wsp:val=&quot;00323E0D&quot;/&gt;&lt;wsp:rsid wsp:val=&quot;00323E89&quot;/&gt;&lt;wsp:rsid wsp:val=&quot;0032430D&quot;/&gt;&lt;wsp:rsid wsp:val=&quot;003243B8&quot;/&gt;&lt;wsp:rsid wsp:val=&quot;003257C7&quot;/&gt;&lt;wsp:rsid wsp:val=&quot;00325935&quot;/&gt;&lt;wsp:rsid wsp:val=&quot;00325D21&quot;/&gt;&lt;wsp:rsid wsp:val=&quot;00325E63&quot;/&gt;&lt;wsp:rsid wsp:val=&quot;00325E7E&quot;/&gt;&lt;wsp:rsid wsp:val=&quot;0032637E&quot;/&gt;&lt;wsp:rsid wsp:val=&quot;0032659A&quot;/&gt;&lt;wsp:rsid wsp:val=&quot;00326AD7&quot;/&gt;&lt;wsp:rsid wsp:val=&quot;00326C89&quot;/&gt;&lt;wsp:rsid wsp:val=&quot;00326F9F&quot;/&gt;&lt;wsp:rsid wsp:val=&quot;003271FC&quot;/&gt;&lt;wsp:rsid wsp:val=&quot;003278F6&quot;/&gt;&lt;wsp:rsid wsp:val=&quot;00330324&quot;/&gt;&lt;wsp:rsid wsp:val=&quot;003303C5&quot;/&gt;&lt;wsp:rsid wsp:val=&quot;00330CED&quot;/&gt;&lt;wsp:rsid wsp:val=&quot;00330D8D&quot;/&gt;&lt;wsp:rsid wsp:val=&quot;00331408&quot;/&gt;&lt;wsp:rsid wsp:val=&quot;00331587&quot;/&gt;&lt;wsp:rsid wsp:val=&quot;00332212&quot;/&gt;&lt;wsp:rsid wsp:val=&quot;003323A7&quot;/&gt;&lt;wsp:rsid wsp:val=&quot;00332C13&quot;/&gt;&lt;wsp:rsid wsp:val=&quot;00333EDD&quot;/&gt;&lt;wsp:rsid wsp:val=&quot;0033480A&quot;/&gt;&lt;wsp:rsid wsp:val=&quot;00334DF1&quot;/&gt;&lt;wsp:rsid wsp:val=&quot;00334EC0&quot;/&gt;&lt;wsp:rsid wsp:val=&quot;003359E8&quot;/&gt;&lt;wsp:rsid wsp:val=&quot;00335A82&quot;/&gt;&lt;wsp:rsid wsp:val=&quot;00335EA3&quot;/&gt;&lt;wsp:rsid wsp:val=&quot;00336231&quot;/&gt;&lt;wsp:rsid wsp:val=&quot;003363D8&quot;/&gt;&lt;wsp:rsid wsp:val=&quot;00336528&quot;/&gt;&lt;wsp:rsid wsp:val=&quot;00336DD3&quot;/&gt;&lt;wsp:rsid wsp:val=&quot;00337244&quot;/&gt;&lt;wsp:rsid wsp:val=&quot;00337844&quot;/&gt;&lt;wsp:rsid wsp:val=&quot;003378E4&quot;/&gt;&lt;wsp:rsid wsp:val=&quot;00337A77&quot;/&gt;&lt;wsp:rsid wsp:val=&quot;00337E4D&quot;/&gt;&lt;wsp:rsid wsp:val=&quot;00337EE9&quot;/&gt;&lt;wsp:rsid wsp:val=&quot;00340320&quot;/&gt;&lt;wsp:rsid wsp:val=&quot;0034054B&quot;/&gt;&lt;wsp:rsid wsp:val=&quot;003406C6&quot;/&gt;&lt;wsp:rsid wsp:val=&quot;00340A92&quot;/&gt;&lt;wsp:rsid wsp:val=&quot;00341190&quot;/&gt;&lt;wsp:rsid wsp:val=&quot;0034190E&quot;/&gt;&lt;wsp:rsid wsp:val=&quot;00341992&quot;/&gt;&lt;wsp:rsid wsp:val=&quot;00341FE4&quot;/&gt;&lt;wsp:rsid wsp:val=&quot;003422D1&quot;/&gt;&lt;wsp:rsid wsp:val=&quot;00342885&quot;/&gt;&lt;wsp:rsid wsp:val=&quot;00342E60&quot;/&gt;&lt;wsp:rsid wsp:val=&quot;00343013&quot;/&gt;&lt;wsp:rsid wsp:val=&quot;00343272&quot;/&gt;&lt;wsp:rsid wsp:val=&quot;003432E8&quot;/&gt;&lt;wsp:rsid wsp:val=&quot;00343307&quot;/&gt;&lt;wsp:rsid wsp:val=&quot;00343630&quot;/&gt;&lt;wsp:rsid wsp:val=&quot;003436B1&quot;/&gt;&lt;wsp:rsid wsp:val=&quot;00344210&quot;/&gt;&lt;wsp:rsid wsp:val=&quot;003445A1&quot;/&gt;&lt;wsp:rsid wsp:val=&quot;003446AE&quot;/&gt;&lt;wsp:rsid wsp:val=&quot;0034508C&quot;/&gt;&lt;wsp:rsid wsp:val=&quot;003454F8&quot;/&gt;&lt;wsp:rsid wsp:val=&quot;00345DA6&quot;/&gt;&lt;wsp:rsid wsp:val=&quot;00345F73&quot;/&gt;&lt;wsp:rsid wsp:val=&quot;00346876&quot;/&gt;&lt;wsp:rsid wsp:val=&quot;003468C3&quot;/&gt;&lt;wsp:rsid wsp:val=&quot;00346FF9&quot;/&gt;&lt;wsp:rsid wsp:val=&quot;00347485&quot;/&gt;&lt;wsp:rsid wsp:val=&quot;00347562&quot;/&gt;&lt;wsp:rsid wsp:val=&quot;003475B4&quot;/&gt;&lt;wsp:rsid wsp:val=&quot;00347754&quot;/&gt;&lt;wsp:rsid wsp:val=&quot;00350330&quot;/&gt;&lt;wsp:rsid wsp:val=&quot;00350549&quot;/&gt;&lt;wsp:rsid wsp:val=&quot;003506C3&quot;/&gt;&lt;wsp:rsid wsp:val=&quot;00350BC3&quot;/&gt;&lt;wsp:rsid wsp:val=&quot;00350ECB&quot;/&gt;&lt;wsp:rsid wsp:val=&quot;00350F10&quot;/&gt;&lt;wsp:rsid wsp:val=&quot;00350F68&quot;/&gt;&lt;wsp:rsid wsp:val=&quot;00351944&quot;/&gt;&lt;wsp:rsid wsp:val=&quot;00351AE2&quot;/&gt;&lt;wsp:rsid wsp:val=&quot;0035234A&quot;/&gt;&lt;wsp:rsid wsp:val=&quot;00352894&quot;/&gt;&lt;wsp:rsid wsp:val=&quot;00352AC4&quot;/&gt;&lt;wsp:rsid wsp:val=&quot;00352BE2&quot;/&gt;&lt;wsp:rsid wsp:val=&quot;0035352A&quot;/&gt;&lt;wsp:rsid wsp:val=&quot;00353683&quot;/&gt;&lt;wsp:rsid wsp:val=&quot;00353FA1&quot;/&gt;&lt;wsp:rsid wsp:val=&quot;00354332&quot;/&gt;&lt;wsp:rsid wsp:val=&quot;00354345&quot;/&gt;&lt;wsp:rsid wsp:val=&quot;00354A6B&quot;/&gt;&lt;wsp:rsid wsp:val=&quot;00354BD9&quot;/&gt;&lt;wsp:rsid wsp:val=&quot;00354EAA&quot;/&gt;&lt;wsp:rsid wsp:val=&quot;003551C9&quot;/&gt;&lt;wsp:rsid wsp:val=&quot;00355903&quot;/&gt;&lt;wsp:rsid wsp:val=&quot;00355C6A&quot;/&gt;&lt;wsp:rsid wsp:val=&quot;003564F5&quot;/&gt;&lt;wsp:rsid wsp:val=&quot;00356665&quot;/&gt;&lt;wsp:rsid wsp:val=&quot;003566C1&quot;/&gt;&lt;wsp:rsid wsp:val=&quot;00356C1E&quot;/&gt;&lt;wsp:rsid wsp:val=&quot;00356FF4&quot;/&gt;&lt;wsp:rsid wsp:val=&quot;003571FB&quot;/&gt;&lt;wsp:rsid wsp:val=&quot;003579D1&quot;/&gt;&lt;wsp:rsid wsp:val=&quot;00357D38&quot;/&gt;&lt;wsp:rsid wsp:val=&quot;00357D94&quot;/&gt;&lt;wsp:rsid wsp:val=&quot;00357DAB&quot;/&gt;&lt;wsp:rsid wsp:val=&quot;0036008F&quot;/&gt;&lt;wsp:rsid wsp:val=&quot;003603DE&quot;/&gt;&lt;wsp:rsid wsp:val=&quot;00360881&quot;/&gt;&lt;wsp:rsid wsp:val=&quot;00360BA5&quot;/&gt;&lt;wsp:rsid wsp:val=&quot;00360CC5&quot;/&gt;&lt;wsp:rsid wsp:val=&quot;003616C3&quot;/&gt;&lt;wsp:rsid wsp:val=&quot;00361BA7&quot;/&gt;&lt;wsp:rsid wsp:val=&quot;00361D34&quot;/&gt;&lt;wsp:rsid wsp:val=&quot;00361EF6&quot;/&gt;&lt;wsp:rsid wsp:val=&quot;00361F40&quot;/&gt;&lt;wsp:rsid wsp:val=&quot;0036206A&quot;/&gt;&lt;wsp:rsid wsp:val=&quot;0036271C&quot;/&gt;&lt;wsp:rsid wsp:val=&quot;00362B33&quot;/&gt;&lt;wsp:rsid wsp:val=&quot;0036306B&quot;/&gt;&lt;wsp:rsid wsp:val=&quot;00363B26&quot;/&gt;&lt;wsp:rsid wsp:val=&quot;00363E54&quot;/&gt;&lt;wsp:rsid wsp:val=&quot;0036437E&quot;/&gt;&lt;wsp:rsid wsp:val=&quot;00364955&quot;/&gt;&lt;wsp:rsid wsp:val=&quot;00364EEA&quot;/&gt;&lt;wsp:rsid wsp:val=&quot;0036516B&quot;/&gt;&lt;wsp:rsid wsp:val=&quot;00365323&quot;/&gt;&lt;wsp:rsid wsp:val=&quot;003655E6&quot;/&gt;&lt;wsp:rsid wsp:val=&quot;00366391&quot;/&gt;&lt;wsp:rsid wsp:val=&quot;00366707&quot;/&gt;&lt;wsp:rsid wsp:val=&quot;00366A81&quot;/&gt;&lt;wsp:rsid wsp:val=&quot;00366B48&quot;/&gt;&lt;wsp:rsid wsp:val=&quot;0036764D&quot;/&gt;&lt;wsp:rsid wsp:val=&quot;0036798A&quot;/&gt;&lt;wsp:rsid wsp:val=&quot;00367EFD&quot;/&gt;&lt;wsp:rsid wsp:val=&quot;00370148&quot;/&gt;&lt;wsp:rsid wsp:val=&quot;003703ED&quot;/&gt;&lt;wsp:rsid wsp:val=&quot;00370CBF&quot;/&gt;&lt;wsp:rsid wsp:val=&quot;00370E3B&quot;/&gt;&lt;wsp:rsid wsp:val=&quot;00370EBE&quot;/&gt;&lt;wsp:rsid wsp:val=&quot;003714D8&quot;/&gt;&lt;wsp:rsid wsp:val=&quot;00371C6E&quot;/&gt;&lt;wsp:rsid wsp:val=&quot;003724E3&quot;/&gt;&lt;wsp:rsid wsp:val=&quot;003726FE&quot;/&gt;&lt;wsp:rsid wsp:val=&quot;00372879&quot;/&gt;&lt;wsp:rsid wsp:val=&quot;0037287F&quot;/&gt;&lt;wsp:rsid wsp:val=&quot;00372E97&quot;/&gt;&lt;wsp:rsid wsp:val=&quot;003734C1&quot;/&gt;&lt;wsp:rsid wsp:val=&quot;00373A82&quot;/&gt;&lt;wsp:rsid wsp:val=&quot;00373EFA&quot;/&gt;&lt;wsp:rsid wsp:val=&quot;003742C1&quot;/&gt;&lt;wsp:rsid wsp:val=&quot;0037432C&quot;/&gt;&lt;wsp:rsid wsp:val=&quot;00374988&quot;/&gt;&lt;wsp:rsid wsp:val=&quot;00374E2C&quot;/&gt;&lt;wsp:rsid wsp:val=&quot;00375367&quot;/&gt;&lt;wsp:rsid wsp:val=&quot;003756FC&quot;/&gt;&lt;wsp:rsid wsp:val=&quot;00375731&quot;/&gt;&lt;wsp:rsid wsp:val=&quot;00375865&quot;/&gt;&lt;wsp:rsid wsp:val=&quot;00375C6C&quot;/&gt;&lt;wsp:rsid wsp:val=&quot;00375EFC&quot;/&gt;&lt;wsp:rsid wsp:val=&quot;00376036&quot;/&gt;&lt;wsp:rsid wsp:val=&quot;0037604C&quot;/&gt;&lt;wsp:rsid wsp:val=&quot;00377135&quot;/&gt;&lt;wsp:rsid wsp:val=&quot;003800FD&quot;/&gt;&lt;wsp:rsid wsp:val=&quot;00380259&quot;/&gt;&lt;wsp:rsid wsp:val=&quot;00380275&quot;/&gt;&lt;wsp:rsid wsp:val=&quot;00380629&quot;/&gt;&lt;wsp:rsid wsp:val=&quot;00380971&quot;/&gt;&lt;wsp:rsid wsp:val=&quot;003809AB&quot;/&gt;&lt;wsp:rsid wsp:val=&quot;00380A6E&quot;/&gt;&lt;wsp:rsid wsp:val=&quot;00380FD0&quot;/&gt;&lt;wsp:rsid wsp:val=&quot;003816F7&quot;/&gt;&lt;wsp:rsid wsp:val=&quot;00381764&quot;/&gt;&lt;wsp:rsid wsp:val=&quot;0038241C&quot;/&gt;&lt;wsp:rsid wsp:val=&quot;003825B0&quot;/&gt;&lt;wsp:rsid wsp:val=&quot;003829AA&quot;/&gt;&lt;wsp:rsid wsp:val=&quot;003832AC&quot;/&gt;&lt;wsp:rsid wsp:val=&quot;00383507&quot;/&gt;&lt;wsp:rsid wsp:val=&quot;00383928&quot;/&gt;&lt;wsp:rsid wsp:val=&quot;003839CC&quot;/&gt;&lt;wsp:rsid wsp:val=&quot;00383EEF&quot;/&gt;&lt;wsp:rsid wsp:val=&quot;00384093&quot;/&gt;&lt;wsp:rsid wsp:val=&quot;00384179&quot;/&gt;&lt;wsp:rsid wsp:val=&quot;00384564&quot;/&gt;&lt;wsp:rsid wsp:val=&quot;0038478A&quot;/&gt;&lt;wsp:rsid wsp:val=&quot;00384DFE&quot;/&gt;&lt;wsp:rsid wsp:val=&quot;0038542F&quot;/&gt;&lt;wsp:rsid wsp:val=&quot;003854F9&quot;/&gt;&lt;wsp:rsid wsp:val=&quot;0038571E&quot;/&gt;&lt;wsp:rsid wsp:val=&quot;003863C0&quot;/&gt;&lt;wsp:rsid wsp:val=&quot;0038644B&quot;/&gt;&lt;wsp:rsid wsp:val=&quot;00386C8E&quot;/&gt;&lt;wsp:rsid wsp:val=&quot;00387200&quot;/&gt;&lt;wsp:rsid wsp:val=&quot;00387A1F&quot;/&gt;&lt;wsp:rsid wsp:val=&quot;00387CE1&quot;/&gt;&lt;wsp:rsid wsp:val=&quot;0039048E&quot;/&gt;&lt;wsp:rsid wsp:val=&quot;00390BBB&quot;/&gt;&lt;wsp:rsid wsp:val=&quot;00390C7B&quot;/&gt;&lt;wsp:rsid wsp:val=&quot;00391561&quot;/&gt;&lt;wsp:rsid wsp:val=&quot;00392988&quot;/&gt;&lt;wsp:rsid wsp:val=&quot;00394513&quot;/&gt;&lt;wsp:rsid wsp:val=&quot;00394D9A&quot;/&gt;&lt;wsp:rsid wsp:val=&quot;00395252&quot;/&gt;&lt;wsp:rsid wsp:val=&quot;00395756&quot;/&gt;&lt;wsp:rsid wsp:val=&quot;00395DA0&quot;/&gt;&lt;wsp:rsid wsp:val=&quot;00396444&quot;/&gt;&lt;wsp:rsid wsp:val=&quot;003964D5&quot;/&gt;&lt;wsp:rsid wsp:val=&quot;00396653&quot;/&gt;&lt;wsp:rsid wsp:val=&quot;00397CE4&quot;/&gt;&lt;wsp:rsid wsp:val=&quot;00397D00&quot;/&gt;&lt;wsp:rsid wsp:val=&quot;00397DBE&quot;/&gt;&lt;wsp:rsid wsp:val=&quot;003A0797&quot;/&gt;&lt;wsp:rsid wsp:val=&quot;003A0C32&quot;/&gt;&lt;wsp:rsid wsp:val=&quot;003A144E&quot;/&gt;&lt;wsp:rsid wsp:val=&quot;003A15C4&quot;/&gt;&lt;wsp:rsid wsp:val=&quot;003A189A&quot;/&gt;&lt;wsp:rsid wsp:val=&quot;003A1B42&quot;/&gt;&lt;wsp:rsid wsp:val=&quot;003A1D85&quot;/&gt;&lt;wsp:rsid wsp:val=&quot;003A2005&quot;/&gt;&lt;wsp:rsid wsp:val=&quot;003A2081&quot;/&gt;&lt;wsp:rsid wsp:val=&quot;003A2318&quot;/&gt;&lt;wsp:rsid wsp:val=&quot;003A2ABC&quot;/&gt;&lt;wsp:rsid wsp:val=&quot;003A2C73&quot;/&gt;&lt;wsp:rsid wsp:val=&quot;003A3394&quot;/&gt;&lt;wsp:rsid wsp:val=&quot;003A3C21&quot;/&gt;&lt;wsp:rsid wsp:val=&quot;003A3EDD&quot;/&gt;&lt;wsp:rsid wsp:val=&quot;003A433A&quot;/&gt;&lt;wsp:rsid wsp:val=&quot;003A442E&quot;/&gt;&lt;wsp:rsid wsp:val=&quot;003A48CC&quot;/&gt;&lt;wsp:rsid wsp:val=&quot;003A540E&quot;/&gt;&lt;wsp:rsid wsp:val=&quot;003A64AD&quot;/&gt;&lt;wsp:rsid wsp:val=&quot;003A68E6&quot;/&gt;&lt;wsp:rsid wsp:val=&quot;003A6A4A&quot;/&gt;&lt;wsp:rsid wsp:val=&quot;003A6D84&quot;/&gt;&lt;wsp:rsid wsp:val=&quot;003A6F32&quot;/&gt;&lt;wsp:rsid wsp:val=&quot;003A703C&quot;/&gt;&lt;wsp:rsid wsp:val=&quot;003A769B&quot;/&gt;&lt;wsp:rsid wsp:val=&quot;003A7CA0&quot;/&gt;&lt;wsp:rsid wsp:val=&quot;003A7F81&quot;/&gt;&lt;wsp:rsid wsp:val=&quot;003A7F9E&quot;/&gt;&lt;wsp:rsid wsp:val=&quot;003B07DA&quot;/&gt;&lt;wsp:rsid wsp:val=&quot;003B0A0F&quot;/&gt;&lt;wsp:rsid wsp:val=&quot;003B0FC8&quot;/&gt;&lt;wsp:rsid wsp:val=&quot;003B1DB6&quot;/&gt;&lt;wsp:rsid wsp:val=&quot;003B1FA5&quot;/&gt;&lt;wsp:rsid wsp:val=&quot;003B27F7&quot;/&gt;&lt;wsp:rsid wsp:val=&quot;003B28B3&quot;/&gt;&lt;wsp:rsid wsp:val=&quot;003B44EA&quot;/&gt;&lt;wsp:rsid wsp:val=&quot;003B5177&quot;/&gt;&lt;wsp:rsid wsp:val=&quot;003B55EC&quot;/&gt;&lt;wsp:rsid wsp:val=&quot;003B594F&quot;/&gt;&lt;wsp:rsid wsp:val=&quot;003B5A00&quot;/&gt;&lt;wsp:rsid wsp:val=&quot;003B5B07&quot;/&gt;&lt;wsp:rsid wsp:val=&quot;003B6368&quot;/&gt;&lt;wsp:rsid wsp:val=&quot;003B6918&quot;/&gt;&lt;wsp:rsid wsp:val=&quot;003B6972&quot;/&gt;&lt;wsp:rsid wsp:val=&quot;003B69AA&quot;/&gt;&lt;wsp:rsid wsp:val=&quot;003B6A95&quot;/&gt;&lt;wsp:rsid wsp:val=&quot;003B6EB7&quot;/&gt;&lt;wsp:rsid wsp:val=&quot;003B736A&quot;/&gt;&lt;wsp:rsid wsp:val=&quot;003B7AFA&quot;/&gt;&lt;wsp:rsid wsp:val=&quot;003B7C5D&quot;/&gt;&lt;wsp:rsid wsp:val=&quot;003C0039&quot;/&gt;&lt;wsp:rsid wsp:val=&quot;003C07D6&quot;/&gt;&lt;wsp:rsid wsp:val=&quot;003C0964&quot;/&gt;&lt;wsp:rsid wsp:val=&quot;003C0CAC&quot;/&gt;&lt;wsp:rsid wsp:val=&quot;003C0DCB&quot;/&gt;&lt;wsp:rsid wsp:val=&quot;003C0F3B&quot;/&gt;&lt;wsp:rsid wsp:val=&quot;003C15C9&quot;/&gt;&lt;wsp:rsid wsp:val=&quot;003C1685&quot;/&gt;&lt;wsp:rsid wsp:val=&quot;003C1A00&quot;/&gt;&lt;wsp:rsid wsp:val=&quot;003C1D2E&quot;/&gt;&lt;wsp:rsid wsp:val=&quot;003C315D&quot;/&gt;&lt;wsp:rsid wsp:val=&quot;003C3B8B&quot;/&gt;&lt;wsp:rsid wsp:val=&quot;003C3DCB&quot;/&gt;&lt;wsp:rsid wsp:val=&quot;003C5186&quot;/&gt;&lt;wsp:rsid wsp:val=&quot;003C53BD&quot;/&gt;&lt;wsp:rsid wsp:val=&quot;003C5768&quot;/&gt;&lt;wsp:rsid wsp:val=&quot;003C5DC1&quot;/&gt;&lt;wsp:rsid wsp:val=&quot;003C5F0F&quot;/&gt;&lt;wsp:rsid wsp:val=&quot;003C5F1E&quot;/&gt;&lt;wsp:rsid wsp:val=&quot;003C677E&quot;/&gt;&lt;wsp:rsid wsp:val=&quot;003C6FED&quot;/&gt;&lt;wsp:rsid wsp:val=&quot;003C7AE7&quot;/&gt;&lt;wsp:rsid wsp:val=&quot;003C7E08&quot;/&gt;&lt;wsp:rsid wsp:val=&quot;003D0066&quot;/&gt;&lt;wsp:rsid wsp:val=&quot;003D0B19&quot;/&gt;&lt;wsp:rsid wsp:val=&quot;003D1CE3&quot;/&gt;&lt;wsp:rsid wsp:val=&quot;003D1FD8&quot;/&gt;&lt;wsp:rsid wsp:val=&quot;003D258E&quot;/&gt;&lt;wsp:rsid wsp:val=&quot;003D285F&quot;/&gt;&lt;wsp:rsid wsp:val=&quot;003D2909&quot;/&gt;&lt;wsp:rsid wsp:val=&quot;003D30AD&quot;/&gt;&lt;wsp:rsid wsp:val=&quot;003D315C&quot;/&gt;&lt;wsp:rsid wsp:val=&quot;003D31DF&quot;/&gt;&lt;wsp:rsid wsp:val=&quot;003D324F&quot;/&gt;&lt;wsp:rsid wsp:val=&quot;003D356A&quot;/&gt;&lt;wsp:rsid wsp:val=&quot;003D3A89&quot;/&gt;&lt;wsp:rsid wsp:val=&quot;003D3B5E&quot;/&gt;&lt;wsp:rsid wsp:val=&quot;003D5046&quot;/&gt;&lt;wsp:rsid wsp:val=&quot;003D5272&quot;/&gt;&lt;wsp:rsid wsp:val=&quot;003D5A75&quot;/&gt;&lt;wsp:rsid wsp:val=&quot;003D6014&quot;/&gt;&lt;wsp:rsid wsp:val=&quot;003D62DC&quot;/&gt;&lt;wsp:rsid wsp:val=&quot;003D644C&quot;/&gt;&lt;wsp:rsid wsp:val=&quot;003D6CA7&quot;/&gt;&lt;wsp:rsid wsp:val=&quot;003D6CD7&quot;/&gt;&lt;wsp:rsid wsp:val=&quot;003D6E9B&quot;/&gt;&lt;wsp:rsid wsp:val=&quot;003D6EAF&quot;/&gt;&lt;wsp:rsid wsp:val=&quot;003D711C&quot;/&gt;&lt;wsp:rsid wsp:val=&quot;003D755C&quot;/&gt;&lt;wsp:rsid wsp:val=&quot;003D7587&quot;/&gt;&lt;wsp:rsid wsp:val=&quot;003D7768&quot;/&gt;&lt;wsp:rsid wsp:val=&quot;003D77E6&quot;/&gt;&lt;wsp:rsid wsp:val=&quot;003D7C86&quot;/&gt;&lt;wsp:rsid wsp:val=&quot;003D7F6A&quot;/&gt;&lt;wsp:rsid wsp:val=&quot;003E085C&quot;/&gt;&lt;wsp:rsid wsp:val=&quot;003E12A3&quot;/&gt;&lt;wsp:rsid wsp:val=&quot;003E13B7&quot;/&gt;&lt;wsp:rsid wsp:val=&quot;003E15DB&quot;/&gt;&lt;wsp:rsid wsp:val=&quot;003E1774&quot;/&gt;&lt;wsp:rsid wsp:val=&quot;003E1EE6&quot;/&gt;&lt;wsp:rsid wsp:val=&quot;003E1EF0&quot;/&gt;&lt;wsp:rsid wsp:val=&quot;003E1FD7&quot;/&gt;&lt;wsp:rsid wsp:val=&quot;003E2014&quot;/&gt;&lt;wsp:rsid wsp:val=&quot;003E20D3&quot;/&gt;&lt;wsp:rsid wsp:val=&quot;003E2B2E&quot;/&gt;&lt;wsp:rsid wsp:val=&quot;003E2B78&quot;/&gt;&lt;wsp:rsid wsp:val=&quot;003E32B6&quot;/&gt;&lt;wsp:rsid wsp:val=&quot;003E3867&quot;/&gt;&lt;wsp:rsid wsp:val=&quot;003E3ACB&quot;/&gt;&lt;wsp:rsid wsp:val=&quot;003E45D2&quot;/&gt;&lt;wsp:rsid wsp:val=&quot;003E4FC5&quot;/&gt;&lt;wsp:rsid wsp:val=&quot;003E5634&quot;/&gt;&lt;wsp:rsid wsp:val=&quot;003E5A5A&quot;/&gt;&lt;wsp:rsid wsp:val=&quot;003E6491&quot;/&gt;&lt;wsp:rsid wsp:val=&quot;003E654F&quot;/&gt;&lt;wsp:rsid wsp:val=&quot;003E6641&quot;/&gt;&lt;wsp:rsid wsp:val=&quot;003E6923&quot;/&gt;&lt;wsp:rsid wsp:val=&quot;003E6C95&quot;/&gt;&lt;wsp:rsid wsp:val=&quot;003E7296&quot;/&gt;&lt;wsp:rsid wsp:val=&quot;003E76CF&quot;/&gt;&lt;wsp:rsid wsp:val=&quot;003E7A64&quot;/&gt;&lt;wsp:rsid wsp:val=&quot;003F0902&quot;/&gt;&lt;wsp:rsid wsp:val=&quot;003F0D07&quot;/&gt;&lt;wsp:rsid wsp:val=&quot;003F1294&quot;/&gt;&lt;wsp:rsid wsp:val=&quot;003F1567&quot;/&gt;&lt;wsp:rsid wsp:val=&quot;003F15DB&quot;/&gt;&lt;wsp:rsid wsp:val=&quot;003F1821&quot;/&gt;&lt;wsp:rsid wsp:val=&quot;003F1E68&quot;/&gt;&lt;wsp:rsid wsp:val=&quot;003F1E84&quot;/&gt;&lt;wsp:rsid wsp:val=&quot;003F23BB&quot;/&gt;&lt;wsp:rsid wsp:val=&quot;003F2E87&quot;/&gt;&lt;wsp:rsid wsp:val=&quot;003F2EEF&quot;/&gt;&lt;wsp:rsid wsp:val=&quot;003F3168&quot;/&gt;&lt;wsp:rsid wsp:val=&quot;003F37A7&quot;/&gt;&lt;wsp:rsid wsp:val=&quot;003F38EF&quot;/&gt;&lt;wsp:rsid wsp:val=&quot;003F3BD6&quot;/&gt;&lt;wsp:rsid wsp:val=&quot;003F3D96&quot;/&gt;&lt;wsp:rsid wsp:val=&quot;003F4735&quot;/&gt;&lt;wsp:rsid wsp:val=&quot;003F47A1&quot;/&gt;&lt;wsp:rsid wsp:val=&quot;003F4C55&quot;/&gt;&lt;wsp:rsid wsp:val=&quot;003F4FCD&quot;/&gt;&lt;wsp:rsid wsp:val=&quot;003F504E&quot;/&gt;&lt;wsp:rsid wsp:val=&quot;003F5162&quot;/&gt;&lt;wsp:rsid wsp:val=&quot;003F518B&quot;/&gt;&lt;wsp:rsid wsp:val=&quot;003F53C8&quot;/&gt;&lt;wsp:rsid wsp:val=&quot;003F56B9&quot;/&gt;&lt;wsp:rsid wsp:val=&quot;003F57C0&quot;/&gt;&lt;wsp:rsid wsp:val=&quot;003F59F0&quot;/&gt;&lt;wsp:rsid wsp:val=&quot;003F5D97&quot;/&gt;&lt;wsp:rsid wsp:val=&quot;003F637A&quot;/&gt;&lt;wsp:rsid wsp:val=&quot;003F6952&quot;/&gt;&lt;wsp:rsid wsp:val=&quot;003F6DC7&quot;/&gt;&lt;wsp:rsid wsp:val=&quot;003F6E20&quot;/&gt;&lt;wsp:rsid wsp:val=&quot;003F721A&quot;/&gt;&lt;wsp:rsid wsp:val=&quot;003F7243&quot;/&gt;&lt;wsp:rsid wsp:val=&quot;00400238&quot;/&gt;&lt;wsp:rsid wsp:val=&quot;0040080A&quot;/&gt;&lt;wsp:rsid wsp:val=&quot;00400826&quot;/&gt;&lt;wsp:rsid wsp:val=&quot;00400A81&quot;/&gt;&lt;wsp:rsid wsp:val=&quot;00400CD3&quot;/&gt;&lt;wsp:rsid wsp:val=&quot;00401104&quot;/&gt;&lt;wsp:rsid wsp:val=&quot;00401259&quot;/&gt;&lt;wsp:rsid wsp:val=&quot;004013BE&quot;/&gt;&lt;wsp:rsid wsp:val=&quot;0040178B&quot;/&gt;&lt;wsp:rsid wsp:val=&quot;00401EC1&quot;/&gt;&lt;wsp:rsid wsp:val=&quot;00402166&quot;/&gt;&lt;wsp:rsid wsp:val=&quot;0040238D&quot;/&gt;&lt;wsp:rsid wsp:val=&quot;00402982&quot;/&gt;&lt;wsp:rsid wsp:val=&quot;0040298D&quot;/&gt;&lt;wsp:rsid wsp:val=&quot;004029A7&quot;/&gt;&lt;wsp:rsid wsp:val=&quot;00402F7A&quot;/&gt;&lt;wsp:rsid wsp:val=&quot;0040301C&quot;/&gt;&lt;wsp:rsid wsp:val=&quot;00403317&quot;/&gt;&lt;wsp:rsid wsp:val=&quot;00403452&quot;/&gt;&lt;wsp:rsid wsp:val=&quot;004035A4&quot;/&gt;&lt;wsp:rsid wsp:val=&quot;004036C4&quot;/&gt;&lt;wsp:rsid wsp:val=&quot;004036FC&quot;/&gt;&lt;wsp:rsid wsp:val=&quot;00403727&quot;/&gt;&lt;wsp:rsid wsp:val=&quot;00403A8D&quot;/&gt;&lt;wsp:rsid wsp:val=&quot;00403C8E&quot;/&gt;&lt;wsp:rsid wsp:val=&quot;004043EA&quot;/&gt;&lt;wsp:rsid wsp:val=&quot;00404508&quot;/&gt;&lt;wsp:rsid wsp:val=&quot;0040461A&quot;/&gt;&lt;wsp:rsid wsp:val=&quot;00404B7F&quot;/&gt;&lt;wsp:rsid wsp:val=&quot;00404C20&quot;/&gt;&lt;wsp:rsid wsp:val=&quot;00404F8B&quot;/&gt;&lt;wsp:rsid wsp:val=&quot;0040516C&quot;/&gt;&lt;wsp:rsid wsp:val=&quot;00405197&quot;/&gt;&lt;wsp:rsid wsp:val=&quot;004059D1&quot;/&gt;&lt;wsp:rsid wsp:val=&quot;00405C54&quot;/&gt;&lt;wsp:rsid wsp:val=&quot;00405C5F&quot;/&gt;&lt;wsp:rsid wsp:val=&quot;00405D80&quot;/&gt;&lt;wsp:rsid wsp:val=&quot;0040635D&quot;/&gt;&lt;wsp:rsid wsp:val=&quot;00406BAB&quot;/&gt;&lt;wsp:rsid wsp:val=&quot;004073F5&quot;/&gt;&lt;wsp:rsid wsp:val=&quot;0040752D&quot;/&gt;&lt;wsp:rsid wsp:val=&quot;00407734&quot;/&gt;&lt;wsp:rsid wsp:val=&quot;00410A66&quot;/&gt;&lt;wsp:rsid wsp:val=&quot;00410D1A&quot;/&gt;&lt;wsp:rsid wsp:val=&quot;00411075&quot;/&gt;&lt;wsp:rsid wsp:val=&quot;004110FD&quot;/&gt;&lt;wsp:rsid wsp:val=&quot;004116DB&quot;/&gt;&lt;wsp:rsid wsp:val=&quot;00411710&quot;/&gt;&lt;wsp:rsid wsp:val=&quot;00412141&quot;/&gt;&lt;wsp:rsid wsp:val=&quot;004126BC&quot;/&gt;&lt;wsp:rsid wsp:val=&quot;00412C53&quot;/&gt;&lt;wsp:rsid wsp:val=&quot;0041332F&quot;/&gt;&lt;wsp:rsid wsp:val=&quot;0041359F&quot;/&gt;&lt;wsp:rsid wsp:val=&quot;0041383D&quot;/&gt;&lt;wsp:rsid wsp:val=&quot;00413908&quot;/&gt;&lt;wsp:rsid wsp:val=&quot;00414591&quot;/&gt;&lt;wsp:rsid wsp:val=&quot;00415236&quot;/&gt;&lt;wsp:rsid wsp:val=&quot;00415574&quot;/&gt;&lt;wsp:rsid wsp:val=&quot;00415613&quot;/&gt;&lt;wsp:rsid wsp:val=&quot;004159C5&quot;/&gt;&lt;wsp:rsid wsp:val=&quot;00415A3C&quot;/&gt;&lt;wsp:rsid wsp:val=&quot;00415C37&quot;/&gt;&lt;wsp:rsid wsp:val=&quot;0041610D&quot;/&gt;&lt;wsp:rsid wsp:val=&quot;004167C3&quot;/&gt;&lt;wsp:rsid wsp:val=&quot;004168EA&quot;/&gt;&lt;wsp:rsid wsp:val=&quot;00416B98&quot;/&gt;&lt;wsp:rsid wsp:val=&quot;00416EED&quot;/&gt;&lt;wsp:rsid wsp:val=&quot;00416FAE&quot;/&gt;&lt;wsp:rsid wsp:val=&quot;00417266&quot;/&gt;&lt;wsp:rsid wsp:val=&quot;004173EA&quot;/&gt;&lt;wsp:rsid wsp:val=&quot;0041772E&quot;/&gt;&lt;wsp:rsid wsp:val=&quot;0041785A&quot;/&gt;&lt;wsp:rsid wsp:val=&quot;00417F49&quot;/&gt;&lt;wsp:rsid wsp:val=&quot;00420269&quot;/&gt;&lt;wsp:rsid wsp:val=&quot;0042094B&quot;/&gt;&lt;wsp:rsid wsp:val=&quot;00420FF0&quot;/&gt;&lt;wsp:rsid wsp:val=&quot;00421061&quot;/&gt;&lt;wsp:rsid wsp:val=&quot;00421AB9&quot;/&gt;&lt;wsp:rsid wsp:val=&quot;00421B9F&quot;/&gt;&lt;wsp:rsid wsp:val=&quot;0042204E&quot;/&gt;&lt;wsp:rsid wsp:val=&quot;004221C5&quot;/&gt;&lt;wsp:rsid wsp:val=&quot;004225FF&quot;/&gt;&lt;wsp:rsid wsp:val=&quot;00422DFE&quot;/&gt;&lt;wsp:rsid wsp:val=&quot;00422FC7&quot;/&gt;&lt;wsp:rsid wsp:val=&quot;00423084&quot;/&gt;&lt;wsp:rsid wsp:val=&quot;00423977&quot;/&gt;&lt;wsp:rsid wsp:val=&quot;004243E5&quot;/&gt;&lt;wsp:rsid wsp:val=&quot;0042445A&quot;/&gt;&lt;wsp:rsid wsp:val=&quot;00424C6F&quot;/&gt;&lt;wsp:rsid wsp:val=&quot;0042552F&quot;/&gt;&lt;wsp:rsid wsp:val=&quot;00425708&quot;/&gt;&lt;wsp:rsid wsp:val=&quot;004261A0&quot;/&gt;&lt;wsp:rsid wsp:val=&quot;00426687&quot;/&gt;&lt;wsp:rsid wsp:val=&quot;00426705&quot;/&gt;&lt;wsp:rsid wsp:val=&quot;0042688B&quot;/&gt;&lt;wsp:rsid wsp:val=&quot;004268E4&quot;/&gt;&lt;wsp:rsid wsp:val=&quot;00426A93&quot;/&gt;&lt;wsp:rsid wsp:val=&quot;00426BAA&quot;/&gt;&lt;wsp:rsid wsp:val=&quot;00427042&quot;/&gt;&lt;wsp:rsid wsp:val=&quot;00427127&quot;/&gt;&lt;wsp:rsid wsp:val=&quot;0042712A&quot;/&gt;&lt;wsp:rsid wsp:val=&quot;004271B7&quot;/&gt;&lt;wsp:rsid wsp:val=&quot;00427D13&quot;/&gt;&lt;wsp:rsid wsp:val=&quot;00430380&quot;/&gt;&lt;wsp:rsid wsp:val=&quot;004308D9&quot;/&gt;&lt;wsp:rsid wsp:val=&quot;00430A6C&quot;/&gt;&lt;wsp:rsid wsp:val=&quot;00430AB6&quot;/&gt;&lt;wsp:rsid wsp:val=&quot;00431314&quot;/&gt;&lt;wsp:rsid wsp:val=&quot;00431D26&quot;/&gt;&lt;wsp:rsid wsp:val=&quot;00431EDD&quot;/&gt;&lt;wsp:rsid wsp:val=&quot;0043258B&quot;/&gt;&lt;wsp:rsid wsp:val=&quot;00432CAC&quot;/&gt;&lt;wsp:rsid wsp:val=&quot;004332D4&quot;/&gt;&lt;wsp:rsid wsp:val=&quot;00433497&quot;/&gt;&lt;wsp:rsid wsp:val=&quot;004334F8&quot;/&gt;&lt;wsp:rsid wsp:val=&quot;004335A4&quot;/&gt;&lt;wsp:rsid wsp:val=&quot;00433F42&quot;/&gt;&lt;wsp:rsid wsp:val=&quot;0043430D&quot;/&gt;&lt;wsp:rsid wsp:val=&quot;00434324&quot;/&gt;&lt;wsp:rsid wsp:val=&quot;004346D8&quot;/&gt;&lt;wsp:rsid wsp:val=&quot;00434763&quot;/&gt;&lt;wsp:rsid wsp:val=&quot;00434912&quot;/&gt;&lt;wsp:rsid wsp:val=&quot;00434929&quot;/&gt;&lt;wsp:rsid wsp:val=&quot;00434DBA&quot;/&gt;&lt;wsp:rsid wsp:val=&quot;004351F9&quot;/&gt;&lt;wsp:rsid wsp:val=&quot;004354A5&quot;/&gt;&lt;wsp:rsid wsp:val=&quot;004356B5&quot;/&gt;&lt;wsp:rsid wsp:val=&quot;004356F8&quot;/&gt;&lt;wsp:rsid wsp:val=&quot;00435750&quot;/&gt;&lt;wsp:rsid wsp:val=&quot;0043677E&quot;/&gt;&lt;wsp:rsid wsp:val=&quot;0043681A&quot;/&gt;&lt;wsp:rsid wsp:val=&quot;004372EB&quot;/&gt;&lt;wsp:rsid wsp:val=&quot;00437829&quot;/&gt;&lt;wsp:rsid wsp:val=&quot;00437A84&quot;/&gt;&lt;wsp:rsid wsp:val=&quot;00437C2B&quot;/&gt;&lt;wsp:rsid wsp:val=&quot;00437CF9&quot;/&gt;&lt;wsp:rsid wsp:val=&quot;00437F19&quot;/&gt;&lt;wsp:rsid wsp:val=&quot;00437F30&quot;/&gt;&lt;wsp:rsid wsp:val=&quot;00440335&quot;/&gt;&lt;wsp:rsid wsp:val=&quot;0044082C&quot;/&gt;&lt;wsp:rsid wsp:val=&quot;00440A73&quot;/&gt;&lt;wsp:rsid wsp:val=&quot;00440C9F&quot;/&gt;&lt;wsp:rsid wsp:val=&quot;00440EB3&quot;/&gt;&lt;wsp:rsid wsp:val=&quot;004417AA&quot;/&gt;&lt;wsp:rsid wsp:val=&quot;00441DAB&quot;/&gt;&lt;wsp:rsid wsp:val=&quot;00442579&quot;/&gt;&lt;wsp:rsid wsp:val=&quot;004428CB&quot;/&gt;&lt;wsp:rsid wsp:val=&quot;00442BE6&quot;/&gt;&lt;wsp:rsid wsp:val=&quot;00443687&quot;/&gt;&lt;wsp:rsid wsp:val=&quot;004447A4&quot;/&gt;&lt;wsp:rsid wsp:val=&quot;0044483C&quot;/&gt;&lt;wsp:rsid wsp:val=&quot;00444AC3&quot;/&gt;&lt;wsp:rsid wsp:val=&quot;00444B41&quot;/&gt;&lt;wsp:rsid wsp:val=&quot;00444C1D&quot;/&gt;&lt;wsp:rsid wsp:val=&quot;00445116&quot;/&gt;&lt;wsp:rsid wsp:val=&quot;00445429&quot;/&gt;&lt;wsp:rsid wsp:val=&quot;004454C2&quot;/&gt;&lt;wsp:rsid wsp:val=&quot;00445709&quot;/&gt;&lt;wsp:rsid wsp:val=&quot;0044660E&quot;/&gt;&lt;wsp:rsid wsp:val=&quot;004469EB&quot;/&gt;&lt;wsp:rsid wsp:val=&quot;004470F9&quot;/&gt;&lt;wsp:rsid wsp:val=&quot;004476FF&quot;/&gt;&lt;wsp:rsid wsp:val=&quot;00447758&quot;/&gt;&lt;wsp:rsid wsp:val=&quot;00447BE8&quot;/&gt;&lt;wsp:rsid wsp:val=&quot;00447D0C&quot;/&gt;&lt;wsp:rsid wsp:val=&quot;00447E90&quot;/&gt;&lt;wsp:rsid wsp:val=&quot;00450302&quot;/&gt;&lt;wsp:rsid wsp:val=&quot;00450A1C&quot;/&gt;&lt;wsp:rsid wsp:val=&quot;00450FDD&quot;/&gt;&lt;wsp:rsid wsp:val=&quot;00451183&quot;/&gt;&lt;wsp:rsid wsp:val=&quot;00451600&quot;/&gt;&lt;wsp:rsid wsp:val=&quot;00451717&quot;/&gt;&lt;wsp:rsid wsp:val=&quot;00451806&quot;/&gt;&lt;wsp:rsid wsp:val=&quot;00452057&quot;/&gt;&lt;wsp:rsid wsp:val=&quot;004520E7&quot;/&gt;&lt;wsp:rsid wsp:val=&quot;004521D8&quot;/&gt;&lt;wsp:rsid wsp:val=&quot;00452257&quot;/&gt;&lt;wsp:rsid wsp:val=&quot;00452296&quot;/&gt;&lt;wsp:rsid wsp:val=&quot;004527E1&quot;/&gt;&lt;wsp:rsid wsp:val=&quot;00452DB3&quot;/&gt;&lt;wsp:rsid wsp:val=&quot;004535DC&quot;/&gt;&lt;wsp:rsid wsp:val=&quot;00453604&quot;/&gt;&lt;wsp:rsid wsp:val=&quot;00453A86&quot;/&gt;&lt;wsp:rsid wsp:val=&quot;00453C39&quot;/&gt;&lt;wsp:rsid wsp:val=&quot;00453D79&quot;/&gt;&lt;wsp:rsid wsp:val=&quot;0045403B&quot;/&gt;&lt;wsp:rsid wsp:val=&quot;00454093&quot;/&gt;&lt;wsp:rsid wsp:val=&quot;0045433B&quot;/&gt;&lt;wsp:rsid wsp:val=&quot;00454599&quot;/&gt;&lt;wsp:rsid wsp:val=&quot;00454A5D&quot;/&gt;&lt;wsp:rsid wsp:val=&quot;00454BF7&quot;/&gt;&lt;wsp:rsid wsp:val=&quot;00454C84&quot;/&gt;&lt;wsp:rsid wsp:val=&quot;00454E1A&quot;/&gt;&lt;wsp:rsid wsp:val=&quot;004555AD&quot;/&gt;&lt;wsp:rsid wsp:val=&quot;0045573F&quot;/&gt;&lt;wsp:rsid wsp:val=&quot;00455B4C&quot;/&gt;&lt;wsp:rsid wsp:val=&quot;00455E42&quot;/&gt;&lt;wsp:rsid wsp:val=&quot;00456150&quot;/&gt;&lt;wsp:rsid wsp:val=&quot;004561C3&quot;/&gt;&lt;wsp:rsid wsp:val=&quot;004561E6&quot;/&gt;&lt;wsp:rsid wsp:val=&quot;004562E6&quot;/&gt;&lt;wsp:rsid wsp:val=&quot;00456500&quot;/&gt;&lt;wsp:rsid wsp:val=&quot;00456545&quot;/&gt;&lt;wsp:rsid wsp:val=&quot;00456A46&quot;/&gt;&lt;wsp:rsid wsp:val=&quot;00457234&quot;/&gt;&lt;wsp:rsid wsp:val=&quot;00457550&quot;/&gt;&lt;wsp:rsid wsp:val=&quot;004575D4&quot;/&gt;&lt;wsp:rsid wsp:val=&quot;00457811&quot;/&gt;&lt;wsp:rsid wsp:val=&quot;00457923&quot;/&gt;&lt;wsp:rsid wsp:val=&quot;0046005C&quot;/&gt;&lt;wsp:rsid wsp:val=&quot;004606CF&quot;/&gt;&lt;wsp:rsid wsp:val=&quot;00461188&quot;/&gt;&lt;wsp:rsid wsp:val=&quot;0046122C&quot;/&gt;&lt;wsp:rsid wsp:val=&quot;00461507&quot;/&gt;&lt;wsp:rsid wsp:val=&quot;004615AB&quot;/&gt;&lt;wsp:rsid wsp:val=&quot;0046201D&quot;/&gt;&lt;wsp:rsid wsp:val=&quot;0046213A&quot;/&gt;&lt;wsp:rsid wsp:val=&quot;004621D9&quot;/&gt;&lt;wsp:rsid wsp:val=&quot;0046234D&quot;/&gt;&lt;wsp:rsid wsp:val=&quot;00462379&quot;/&gt;&lt;wsp:rsid wsp:val=&quot;004626C3&quot;/&gt;&lt;wsp:rsid wsp:val=&quot;004628A2&quot;/&gt;&lt;wsp:rsid wsp:val=&quot;00462D64&quot;/&gt;&lt;wsp:rsid wsp:val=&quot;004634F9&quot;/&gt;&lt;wsp:rsid wsp:val=&quot;00464BFF&quot;/&gt;&lt;wsp:rsid wsp:val=&quot;00464CF8&quot;/&gt;&lt;wsp:rsid wsp:val=&quot;00464D2B&quot;/&gt;&lt;wsp:rsid wsp:val=&quot;00465504&quot;/&gt;&lt;wsp:rsid wsp:val=&quot;004656B3&quot;/&gt;&lt;wsp:rsid wsp:val=&quot;004662C7&quot;/&gt;&lt;wsp:rsid wsp:val=&quot;004664DD&quot;/&gt;&lt;wsp:rsid wsp:val=&quot;0046673C&quot;/&gt;&lt;wsp:rsid wsp:val=&quot;00466E83&quot;/&gt;&lt;wsp:rsid wsp:val=&quot;00467532&quot;/&gt;&lt;wsp:rsid wsp:val=&quot;00467D75&quot;/&gt;&lt;wsp:rsid wsp:val=&quot;00467F21&quot;/&gt;&lt;wsp:rsid wsp:val=&quot;004700DB&quot;/&gt;&lt;wsp:rsid wsp:val=&quot;00470298&quot;/&gt;&lt;wsp:rsid wsp:val=&quot;0047086F&quot;/&gt;&lt;wsp:rsid wsp:val=&quot;004719CD&quot;/&gt;&lt;wsp:rsid wsp:val=&quot;00471AB2&quot;/&gt;&lt;wsp:rsid wsp:val=&quot;00471C1C&quot;/&gt;&lt;wsp:rsid wsp:val=&quot;00471F45&quot;/&gt;&lt;wsp:rsid wsp:val=&quot;00472654&quot;/&gt;&lt;wsp:rsid wsp:val=&quot;00472916&quot;/&gt;&lt;wsp:rsid wsp:val=&quot;00472952&quot;/&gt;&lt;wsp:rsid wsp:val=&quot;00472B3D&quot;/&gt;&lt;wsp:rsid wsp:val=&quot;00472EED&quot;/&gt;&lt;wsp:rsid wsp:val=&quot;00473190&quot;/&gt;&lt;wsp:rsid wsp:val=&quot;00474903&quot;/&gt;&lt;wsp:rsid wsp:val=&quot;00474942&quot;/&gt;&lt;wsp:rsid wsp:val=&quot;00474A99&quot;/&gt;&lt;wsp:rsid wsp:val=&quot;00474AF2&quot;/&gt;&lt;wsp:rsid wsp:val=&quot;00474E35&quot;/&gt;&lt;wsp:rsid wsp:val=&quot;00474E58&quot;/&gt;&lt;wsp:rsid wsp:val=&quot;00475291&quot;/&gt;&lt;wsp:rsid wsp:val=&quot;00475758&quot;/&gt;&lt;wsp:rsid wsp:val=&quot;00475C6C&quot;/&gt;&lt;wsp:rsid wsp:val=&quot;00475CCA&quot;/&gt;&lt;wsp:rsid wsp:val=&quot;004761D2&quot;/&gt;&lt;wsp:rsid wsp:val=&quot;004763AF&quot;/&gt;&lt;wsp:rsid wsp:val=&quot;004769FC&quot;/&gt;&lt;wsp:rsid wsp:val=&quot;00480F42&quot;/&gt;&lt;wsp:rsid wsp:val=&quot;0048156C&quot;/&gt;&lt;wsp:rsid wsp:val=&quot;00481E59&quot;/&gt;&lt;wsp:rsid wsp:val=&quot;00482402&quot;/&gt;&lt;wsp:rsid wsp:val=&quot;00482592&quot;/&gt;&lt;wsp:rsid wsp:val=&quot;004826C4&quot;/&gt;&lt;wsp:rsid wsp:val=&quot;00482E20&quot;/&gt;&lt;wsp:rsid wsp:val=&quot;004830A8&quot;/&gt;&lt;wsp:rsid wsp:val=&quot;00483162&quot;/&gt;&lt;wsp:rsid wsp:val=&quot;0048317A&quot;/&gt;&lt;wsp:rsid wsp:val=&quot;00483447&quot;/&gt;&lt;wsp:rsid wsp:val=&quot;00483775&quot;/&gt;&lt;wsp:rsid wsp:val=&quot;00483BAE&quot;/&gt;&lt;wsp:rsid wsp:val=&quot;00483D91&quot;/&gt;&lt;wsp:rsid wsp:val=&quot;004841CE&quot;/&gt;&lt;wsp:rsid wsp:val=&quot;0048421C&quot;/&gt;&lt;wsp:rsid wsp:val=&quot;0048424A&quot;/&gt;&lt;wsp:rsid wsp:val=&quot;00484F67&quot;/&gt;&lt;wsp:rsid wsp:val=&quot;00485065&quot;/&gt;&lt;wsp:rsid wsp:val=&quot;00485675&quot;/&gt;&lt;wsp:rsid wsp:val=&quot;004863E7&quot;/&gt;&lt;wsp:rsid wsp:val=&quot;00486628&quot;/&gt;&lt;wsp:rsid wsp:val=&quot;00486682&quot;/&gt;&lt;wsp:rsid wsp:val=&quot;0048688B&quot;/&gt;&lt;wsp:rsid wsp:val=&quot;004870A5&quot;/&gt;&lt;wsp:rsid wsp:val=&quot;0048745D&quot;/&gt;&lt;wsp:rsid wsp:val=&quot;0048747D&quot;/&gt;&lt;wsp:rsid wsp:val=&quot;00487891&quot;/&gt;&lt;wsp:rsid wsp:val=&quot;0048795F&quot;/&gt;&lt;wsp:rsid wsp:val=&quot;00487D73&quot;/&gt;&lt;wsp:rsid wsp:val=&quot;0049001F&quot;/&gt;&lt;wsp:rsid wsp:val=&quot;004900F5&quot;/&gt;&lt;wsp:rsid wsp:val=&quot;004906A4&quot;/&gt;&lt;wsp:rsid wsp:val=&quot;00490726&quot;/&gt;&lt;wsp:rsid wsp:val=&quot;004908D0&quot;/&gt;&lt;wsp:rsid wsp:val=&quot;00491048&quot;/&gt;&lt;wsp:rsid wsp:val=&quot;0049105A&quot;/&gt;&lt;wsp:rsid wsp:val=&quot;00491110&quot;/&gt;&lt;wsp:rsid wsp:val=&quot;00491156&quot;/&gt;&lt;wsp:rsid wsp:val=&quot;00491DE2&quot;/&gt;&lt;wsp:rsid wsp:val=&quot;00491F88&quot;/&gt;&lt;wsp:rsid wsp:val=&quot;004920F1&quot;/&gt;&lt;wsp:rsid wsp:val=&quot;004923FB&quot;/&gt;&lt;wsp:rsid wsp:val=&quot;004927EB&quot;/&gt;&lt;wsp:rsid wsp:val=&quot;00492A21&quot;/&gt;&lt;wsp:rsid wsp:val=&quot;00492A77&quot;/&gt;&lt;wsp:rsid wsp:val=&quot;00492AEA&quot;/&gt;&lt;wsp:rsid wsp:val=&quot;00492B34&quot;/&gt;&lt;wsp:rsid wsp:val=&quot;00492DD3&quot;/&gt;&lt;wsp:rsid wsp:val=&quot;00493615&quot;/&gt;&lt;wsp:rsid wsp:val=&quot;004936EF&quot;/&gt;&lt;wsp:rsid wsp:val=&quot;004939CC&quot;/&gt;&lt;wsp:rsid wsp:val=&quot;00494043&quot;/&gt;&lt;wsp:rsid wsp:val=&quot;00494636&quot;/&gt;&lt;wsp:rsid wsp:val=&quot;00494884&quot;/&gt;&lt;wsp:rsid wsp:val=&quot;00494995&quot;/&gt;&lt;wsp:rsid wsp:val=&quot;00495025&quot;/&gt;&lt;wsp:rsid wsp:val=&quot;004957BE&quot;/&gt;&lt;wsp:rsid wsp:val=&quot;00495D44&quot;/&gt;&lt;wsp:rsid wsp:val=&quot;00495F3A&quot;/&gt;&lt;wsp:rsid wsp:val=&quot;0049717D&quot;/&gt;&lt;wsp:rsid wsp:val=&quot;004979E0&quot;/&gt;&lt;wsp:rsid wsp:val=&quot;00497AD5&quot;/&gt;&lt;wsp:rsid wsp:val=&quot;004A0462&quot;/&gt;&lt;wsp:rsid wsp:val=&quot;004A046C&quot;/&gt;&lt;wsp:rsid wsp:val=&quot;004A0ADE&quot;/&gt;&lt;wsp:rsid wsp:val=&quot;004A0D41&quot;/&gt;&lt;wsp:rsid wsp:val=&quot;004A0E1A&quot;/&gt;&lt;wsp:rsid wsp:val=&quot;004A1257&quot;/&gt;&lt;wsp:rsid wsp:val=&quot;004A1C71&quot;/&gt;&lt;wsp:rsid wsp:val=&quot;004A1D09&quot;/&gt;&lt;wsp:rsid wsp:val=&quot;004A1D73&quot;/&gt;&lt;wsp:rsid wsp:val=&quot;004A2737&quot;/&gt;&lt;wsp:rsid wsp:val=&quot;004A3870&quot;/&gt;&lt;wsp:rsid wsp:val=&quot;004A38C4&quot;/&gt;&lt;wsp:rsid wsp:val=&quot;004A3DB9&quot;/&gt;&lt;wsp:rsid wsp:val=&quot;004A40C8&quot;/&gt;&lt;wsp:rsid wsp:val=&quot;004A4741&quot;/&gt;&lt;wsp:rsid wsp:val=&quot;004A4B92&quot;/&gt;&lt;wsp:rsid wsp:val=&quot;004A4DAF&quot;/&gt;&lt;wsp:rsid wsp:val=&quot;004A4E09&quot;/&gt;&lt;wsp:rsid wsp:val=&quot;004A51EF&quot;/&gt;&lt;wsp:rsid wsp:val=&quot;004A5BE1&quot;/&gt;&lt;wsp:rsid wsp:val=&quot;004A5C14&quot;/&gt;&lt;wsp:rsid wsp:val=&quot;004A5D9E&quot;/&gt;&lt;wsp:rsid wsp:val=&quot;004A60C7&quot;/&gt;&lt;wsp:rsid wsp:val=&quot;004A617B&quot;/&gt;&lt;wsp:rsid wsp:val=&quot;004A63AC&quot;/&gt;&lt;wsp:rsid wsp:val=&quot;004A643C&quot;/&gt;&lt;wsp:rsid wsp:val=&quot;004A6687&quot;/&gt;&lt;wsp:rsid wsp:val=&quot;004A6733&quot;/&gt;&lt;wsp:rsid wsp:val=&quot;004A6865&quot;/&gt;&lt;wsp:rsid wsp:val=&quot;004A6DD2&quot;/&gt;&lt;wsp:rsid wsp:val=&quot;004A6E08&quot;/&gt;&lt;wsp:rsid wsp:val=&quot;004A78D1&quot;/&gt;&lt;wsp:rsid wsp:val=&quot;004A7A4C&quot;/&gt;&lt;wsp:rsid wsp:val=&quot;004A7F30&quot;/&gt;&lt;wsp:rsid wsp:val=&quot;004B07B3&quot;/&gt;&lt;wsp:rsid wsp:val=&quot;004B13E8&quot;/&gt;&lt;wsp:rsid wsp:val=&quot;004B143B&quot;/&gt;&lt;wsp:rsid wsp:val=&quot;004B1A6A&quot;/&gt;&lt;wsp:rsid wsp:val=&quot;004B1B73&quot;/&gt;&lt;wsp:rsid wsp:val=&quot;004B1C8C&quot;/&gt;&lt;wsp:rsid wsp:val=&quot;004B1EC7&quot;/&gt;&lt;wsp:rsid wsp:val=&quot;004B22A6&quot;/&gt;&lt;wsp:rsid wsp:val=&quot;004B23EB&quot;/&gt;&lt;wsp:rsid wsp:val=&quot;004B2BE3&quot;/&gt;&lt;wsp:rsid wsp:val=&quot;004B3469&quot;/&gt;&lt;wsp:rsid wsp:val=&quot;004B3B6D&quot;/&gt;&lt;wsp:rsid wsp:val=&quot;004B3C73&quot;/&gt;&lt;wsp:rsid wsp:val=&quot;004B415D&quot;/&gt;&lt;wsp:rsid wsp:val=&quot;004B5097&quot;/&gt;&lt;wsp:rsid wsp:val=&quot;004B552E&quot;/&gt;&lt;wsp:rsid wsp:val=&quot;004B5530&quot;/&gt;&lt;wsp:rsid wsp:val=&quot;004B5554&quot;/&gt;&lt;wsp:rsid wsp:val=&quot;004B560B&quot;/&gt;&lt;wsp:rsid wsp:val=&quot;004B597B&quot;/&gt;&lt;wsp:rsid wsp:val=&quot;004B5EB4&quot;/&gt;&lt;wsp:rsid wsp:val=&quot;004B60D7&quot;/&gt;&lt;wsp:rsid wsp:val=&quot;004B6718&quot;/&gt;&lt;wsp:rsid wsp:val=&quot;004B6922&quot;/&gt;&lt;wsp:rsid wsp:val=&quot;004B6A32&quot;/&gt;&lt;wsp:rsid wsp:val=&quot;004B6B20&quot;/&gt;&lt;wsp:rsid wsp:val=&quot;004B6B7F&quot;/&gt;&lt;wsp:rsid wsp:val=&quot;004B6FCA&quot;/&gt;&lt;wsp:rsid wsp:val=&quot;004B780E&quot;/&gt;&lt;wsp:rsid wsp:val=&quot;004B7834&quot;/&gt;&lt;wsp:rsid wsp:val=&quot;004B7870&quot;/&gt;&lt;wsp:rsid wsp:val=&quot;004B7E52&quot;/&gt;&lt;wsp:rsid wsp:val=&quot;004C04F4&quot;/&gt;&lt;wsp:rsid wsp:val=&quot;004C0A3C&quot;/&gt;&lt;wsp:rsid wsp:val=&quot;004C0C17&quot;/&gt;&lt;wsp:rsid wsp:val=&quot;004C1108&quot;/&gt;&lt;wsp:rsid wsp:val=&quot;004C18FE&quot;/&gt;&lt;wsp:rsid wsp:val=&quot;004C198A&quot;/&gt;&lt;wsp:rsid wsp:val=&quot;004C1E46&quot;/&gt;&lt;wsp:rsid wsp:val=&quot;004C2B39&quot;/&gt;&lt;wsp:rsid wsp:val=&quot;004C2FC2&quot;/&gt;&lt;wsp:rsid wsp:val=&quot;004C3009&quot;/&gt;&lt;wsp:rsid wsp:val=&quot;004C3A3A&quot;/&gt;&lt;wsp:rsid wsp:val=&quot;004C416A&quot;/&gt;&lt;wsp:rsid wsp:val=&quot;004C43FC&quot;/&gt;&lt;wsp:rsid wsp:val=&quot;004C4B06&quot;/&gt;&lt;wsp:rsid wsp:val=&quot;004C5808&quot;/&gt;&lt;wsp:rsid wsp:val=&quot;004C5A40&quot;/&gt;&lt;wsp:rsid wsp:val=&quot;004C5E9A&quot;/&gt;&lt;wsp:rsid wsp:val=&quot;004C5F78&quot;/&gt;&lt;wsp:rsid wsp:val=&quot;004C63C3&quot;/&gt;&lt;wsp:rsid wsp:val=&quot;004C658E&quot;/&gt;&lt;wsp:rsid wsp:val=&quot;004C6967&quot;/&gt;&lt;wsp:rsid wsp:val=&quot;004C6BAE&quot;/&gt;&lt;wsp:rsid wsp:val=&quot;004C6E1E&quot;/&gt;&lt;wsp:rsid wsp:val=&quot;004C6F0D&quot;/&gt;&lt;wsp:rsid wsp:val=&quot;004C7119&quot;/&gt;&lt;wsp:rsid wsp:val=&quot;004C7D82&quot;/&gt;&lt;wsp:rsid wsp:val=&quot;004C7F45&quot;/&gt;&lt;wsp:rsid wsp:val=&quot;004D018F&quot;/&gt;&lt;wsp:rsid wsp:val=&quot;004D0484&quot;/&gt;&lt;wsp:rsid wsp:val=&quot;004D05B7&quot;/&gt;&lt;wsp:rsid wsp:val=&quot;004D0AE0&quot;/&gt;&lt;wsp:rsid wsp:val=&quot;004D0D79&quot;/&gt;&lt;wsp:rsid wsp:val=&quot;004D10A5&quot;/&gt;&lt;wsp:rsid wsp:val=&quot;004D15C1&quot;/&gt;&lt;wsp:rsid wsp:val=&quot;004D1A68&quot;/&gt;&lt;wsp:rsid wsp:val=&quot;004D2777&quot;/&gt;&lt;wsp:rsid wsp:val=&quot;004D2FE3&quot;/&gt;&lt;wsp:rsid wsp:val=&quot;004D3433&quot;/&gt;&lt;wsp:rsid wsp:val=&quot;004D3720&quot;/&gt;&lt;wsp:rsid wsp:val=&quot;004D4958&quot;/&gt;&lt;wsp:rsid wsp:val=&quot;004D533B&quot;/&gt;&lt;wsp:rsid wsp:val=&quot;004D5402&quot;/&gt;&lt;wsp:rsid wsp:val=&quot;004D568D&quot;/&gt;&lt;wsp:rsid wsp:val=&quot;004D5A7F&quot;/&gt;&lt;wsp:rsid wsp:val=&quot;004D5C3D&quot;/&gt;&lt;wsp:rsid wsp:val=&quot;004D61C3&quot;/&gt;&lt;wsp:rsid wsp:val=&quot;004D61FF&quot;/&gt;&lt;wsp:rsid wsp:val=&quot;004D63F3&quot;/&gt;&lt;wsp:rsid wsp:val=&quot;004D6A05&quot;/&gt;&lt;wsp:rsid wsp:val=&quot;004D6F20&quot;/&gt;&lt;wsp:rsid wsp:val=&quot;004D70D5&quot;/&gt;&lt;wsp:rsid wsp:val=&quot;004D7F6A&quot;/&gt;&lt;wsp:rsid wsp:val=&quot;004E0064&quot;/&gt;&lt;wsp:rsid wsp:val=&quot;004E07E8&quot;/&gt;&lt;wsp:rsid wsp:val=&quot;004E0E7F&quot;/&gt;&lt;wsp:rsid wsp:val=&quot;004E0F10&quot;/&gt;&lt;wsp:rsid wsp:val=&quot;004E0F7F&quot;/&gt;&lt;wsp:rsid wsp:val=&quot;004E0FB5&quot;/&gt;&lt;wsp:rsid wsp:val=&quot;004E124F&quot;/&gt;&lt;wsp:rsid wsp:val=&quot;004E16A9&quot;/&gt;&lt;wsp:rsid wsp:val=&quot;004E1744&quot;/&gt;&lt;wsp:rsid wsp:val=&quot;004E18BC&quot;/&gt;&lt;wsp:rsid wsp:val=&quot;004E1B35&quot;/&gt;&lt;wsp:rsid wsp:val=&quot;004E2261&quot;/&gt;&lt;wsp:rsid wsp:val=&quot;004E22F0&quot;/&gt;&lt;wsp:rsid wsp:val=&quot;004E29F4&quot;/&gt;&lt;wsp:rsid wsp:val=&quot;004E2A94&quot;/&gt;&lt;wsp:rsid wsp:val=&quot;004E2F60&quot;/&gt;&lt;wsp:rsid wsp:val=&quot;004E3020&quot;/&gt;&lt;wsp:rsid wsp:val=&quot;004E30A9&quot;/&gt;&lt;wsp:rsid wsp:val=&quot;004E3612&quot;/&gt;&lt;wsp:rsid wsp:val=&quot;004E3C66&quot;/&gt;&lt;wsp:rsid wsp:val=&quot;004E3CD6&quot;/&gt;&lt;wsp:rsid wsp:val=&quot;004E411A&quot;/&gt;&lt;wsp:rsid wsp:val=&quot;004E41AD&quot;/&gt;&lt;wsp:rsid wsp:val=&quot;004E4AB6&quot;/&gt;&lt;wsp:rsid wsp:val=&quot;004E4D14&quot;/&gt;&lt;wsp:rsid wsp:val=&quot;004E4DBD&quot;/&gt;&lt;wsp:rsid wsp:val=&quot;004E4FAA&quot;/&gt;&lt;wsp:rsid wsp:val=&quot;004E5732&quot;/&gt;&lt;wsp:rsid wsp:val=&quot;004E5921&quot;/&gt;&lt;wsp:rsid wsp:val=&quot;004E593A&quot;/&gt;&lt;wsp:rsid wsp:val=&quot;004E5B70&quot;/&gt;&lt;wsp:rsid wsp:val=&quot;004E5D0E&quot;/&gt;&lt;wsp:rsid wsp:val=&quot;004E6164&quot;/&gt;&lt;wsp:rsid wsp:val=&quot;004E64D4&quot;/&gt;&lt;wsp:rsid wsp:val=&quot;004E6853&quot;/&gt;&lt;wsp:rsid wsp:val=&quot;004E6EBB&quot;/&gt;&lt;wsp:rsid wsp:val=&quot;004E6F69&quot;/&gt;&lt;wsp:rsid wsp:val=&quot;004E6FEF&quot;/&gt;&lt;wsp:rsid wsp:val=&quot;004E7119&quot;/&gt;&lt;wsp:rsid wsp:val=&quot;004E73F6&quot;/&gt;&lt;wsp:rsid wsp:val=&quot;004E7BAF&quot;/&gt;&lt;wsp:rsid wsp:val=&quot;004E7E2E&quot;/&gt;&lt;wsp:rsid wsp:val=&quot;004F0091&quot;/&gt;&lt;wsp:rsid wsp:val=&quot;004F021E&quot;/&gt;&lt;wsp:rsid wsp:val=&quot;004F0559&quot;/&gt;&lt;wsp:rsid wsp:val=&quot;004F0594&quot;/&gt;&lt;wsp:rsid wsp:val=&quot;004F05EC&quot;/&gt;&lt;wsp:rsid wsp:val=&quot;004F0DD9&quot;/&gt;&lt;wsp:rsid wsp:val=&quot;004F102F&quot;/&gt;&lt;wsp:rsid wsp:val=&quot;004F1382&quot;/&gt;&lt;wsp:rsid wsp:val=&quot;004F1394&quot;/&gt;&lt;wsp:rsid wsp:val=&quot;004F204B&quot;/&gt;&lt;wsp:rsid wsp:val=&quot;004F242B&quot;/&gt;&lt;wsp:rsid wsp:val=&quot;004F2518&quot;/&gt;&lt;wsp:rsid wsp:val=&quot;004F28C0&quot;/&gt;&lt;wsp:rsid wsp:val=&quot;004F297C&quot;/&gt;&lt;wsp:rsid wsp:val=&quot;004F2EB5&quot;/&gt;&lt;wsp:rsid wsp:val=&quot;004F4348&quot;/&gt;&lt;wsp:rsid wsp:val=&quot;004F4353&quot;/&gt;&lt;wsp:rsid wsp:val=&quot;004F469F&quot;/&gt;&lt;wsp:rsid wsp:val=&quot;004F4CD6&quot;/&gt;&lt;wsp:rsid wsp:val=&quot;004F5081&quot;/&gt;&lt;wsp:rsid wsp:val=&quot;004F50A8&quot;/&gt;&lt;wsp:rsid wsp:val=&quot;004F52A1&quot;/&gt;&lt;wsp:rsid wsp:val=&quot;004F53BB&quot;/&gt;&lt;wsp:rsid wsp:val=&quot;004F568B&quot;/&gt;&lt;wsp:rsid wsp:val=&quot;004F65AC&quot;/&gt;&lt;wsp:rsid wsp:val=&quot;004F6921&quot;/&gt;&lt;wsp:rsid wsp:val=&quot;004F7313&quot;/&gt;&lt;wsp:rsid wsp:val=&quot;004F7347&quot;/&gt;&lt;wsp:rsid wsp:val=&quot;0050080D&quot;/&gt;&lt;wsp:rsid wsp:val=&quot;005009B4&quot;/&gt;&lt;wsp:rsid wsp:val=&quot;00501261&quot;/&gt;&lt;wsp:rsid wsp:val=&quot;0050131F&quot;/&gt;&lt;wsp:rsid wsp:val=&quot;005021BC&quot;/&gt;&lt;wsp:rsid wsp:val=&quot;0050250B&quot;/&gt;&lt;wsp:rsid wsp:val=&quot;00502797&quot;/&gt;&lt;wsp:rsid wsp:val=&quot;005027EA&quot;/&gt;&lt;wsp:rsid wsp:val=&quot;005027F3&quot;/&gt;&lt;wsp:rsid wsp:val=&quot;00502F7D&quot;/&gt;&lt;wsp:rsid wsp:val=&quot;005034E2&quot;/&gt;&lt;wsp:rsid wsp:val=&quot;00503635&quot;/&gt;&lt;wsp:rsid wsp:val=&quot;00503CB3&quot;/&gt;&lt;wsp:rsid wsp:val=&quot;0050423D&quot;/&gt;&lt;wsp:rsid wsp:val=&quot;0050484C&quot;/&gt;&lt;wsp:rsid wsp:val=&quot;00504A86&quot;/&gt;&lt;wsp:rsid wsp:val=&quot;00505726&quot;/&gt;&lt;wsp:rsid wsp:val=&quot;005058BB&quot;/&gt;&lt;wsp:rsid wsp:val=&quot;00505BCE&quot;/&gt;&lt;wsp:rsid wsp:val=&quot;00506324&quot;/&gt;&lt;wsp:rsid wsp:val=&quot;00506A23&quot;/&gt;&lt;wsp:rsid wsp:val=&quot;00506CB6&quot;/&gt;&lt;wsp:rsid wsp:val=&quot;00506CC8&quot;/&gt;&lt;wsp:rsid wsp:val=&quot;005072B0&quot;/&gt;&lt;wsp:rsid wsp:val=&quot;00510354&quot;/&gt;&lt;wsp:rsid wsp:val=&quot;0051062C&quot;/&gt;&lt;wsp:rsid wsp:val=&quot;00510908&quot;/&gt;&lt;wsp:rsid wsp:val=&quot;00510E26&quot;/&gt;&lt;wsp:rsid wsp:val=&quot;005112EE&quot;/&gt;&lt;wsp:rsid wsp:val=&quot;005119DE&quot;/&gt;&lt;wsp:rsid wsp:val=&quot;00511CFC&quot;/&gt;&lt;wsp:rsid wsp:val=&quot;00511F3B&quot;/&gt;&lt;wsp:rsid wsp:val=&quot;00511FBE&quot;/&gt;&lt;wsp:rsid wsp:val=&quot;00512C37&quot;/&gt;&lt;wsp:rsid wsp:val=&quot;00513C00&quot;/&gt;&lt;wsp:rsid wsp:val=&quot;00514559&quot;/&gt;&lt;wsp:rsid wsp:val=&quot;0051457B&quot;/&gt;&lt;wsp:rsid wsp:val=&quot;00514FF6&quot;/&gt;&lt;wsp:rsid wsp:val=&quot;0051517E&quot;/&gt;&lt;wsp:rsid wsp:val=&quot;005157C7&quot;/&gt;&lt;wsp:rsid wsp:val=&quot;00516998&quot;/&gt;&lt;wsp:rsid wsp:val=&quot;00516A6D&quot;/&gt;&lt;wsp:rsid wsp:val=&quot;00517522&quot;/&gt;&lt;wsp:rsid wsp:val=&quot;005176E3&quot;/&gt;&lt;wsp:rsid wsp:val=&quot;00517956&quot;/&gt;&lt;wsp:rsid wsp:val=&quot;00517C9F&quot;/&gt;&lt;wsp:rsid wsp:val=&quot;00520BDF&quot;/&gt;&lt;wsp:rsid wsp:val=&quot;00520C6E&quot;/&gt;&lt;wsp:rsid wsp:val=&quot;00520D51&quot;/&gt;&lt;wsp:rsid wsp:val=&quot;00520F46&quot;/&gt;&lt;wsp:rsid wsp:val=&quot;00520FFA&quot;/&gt;&lt;wsp:rsid wsp:val=&quot;0052117F&quot;/&gt;&lt;wsp:rsid wsp:val=&quot;0052184C&quot;/&gt;&lt;wsp:rsid wsp:val=&quot;00521F69&quot;/&gt;&lt;wsp:rsid wsp:val=&quot;00522DF2&quot;/&gt;&lt;wsp:rsid wsp:val=&quot;00522F1B&quot;/&gt;&lt;wsp:rsid wsp:val=&quot;0052373E&quot;/&gt;&lt;wsp:rsid wsp:val=&quot;00523BC9&quot;/&gt;&lt;wsp:rsid wsp:val=&quot;0052415F&quot;/&gt;&lt;wsp:rsid wsp:val=&quot;005242B3&quot;/&gt;&lt;wsp:rsid wsp:val=&quot;00524583&quot;/&gt;&lt;wsp:rsid wsp:val=&quot;005248B0&quot;/&gt;&lt;wsp:rsid wsp:val=&quot;005248F3&quot;/&gt;&lt;wsp:rsid wsp:val=&quot;00525093&quot;/&gt;&lt;wsp:rsid wsp:val=&quot;0052651E&quot;/&gt;&lt;wsp:rsid wsp:val=&quot;005265A0&quot;/&gt;&lt;wsp:rsid wsp:val=&quot;005265B9&quot;/&gt;&lt;wsp:rsid wsp:val=&quot;005269BF&quot;/&gt;&lt;wsp:rsid wsp:val=&quot;00526C89&quot;/&gt;&lt;wsp:rsid wsp:val=&quot;0052738E&quot;/&gt;&lt;wsp:rsid wsp:val=&quot;0053008C&quot;/&gt;&lt;wsp:rsid wsp:val=&quot;005305A0&quot;/&gt;&lt;wsp:rsid wsp:val=&quot;0053063B&quot;/&gt;&lt;wsp:rsid wsp:val=&quot;00530885&quot;/&gt;&lt;wsp:rsid wsp:val=&quot;00530E15&quot;/&gt;&lt;wsp:rsid wsp:val=&quot;00530EB4&quot;/&gt;&lt;wsp:rsid wsp:val=&quot;005317C2&quot;/&gt;&lt;wsp:rsid wsp:val=&quot;00531D4F&quot;/&gt;&lt;wsp:rsid wsp:val=&quot;00532045&quot;/&gt;&lt;wsp:rsid wsp:val=&quot;0053247F&quot;/&gt;&lt;wsp:rsid wsp:val=&quot;00532635&quot;/&gt;&lt;wsp:rsid wsp:val=&quot;00532945&quot;/&gt;&lt;wsp:rsid wsp:val=&quot;00532B96&quot;/&gt;&lt;wsp:rsid wsp:val=&quot;00532CDB&quot;/&gt;&lt;wsp:rsid wsp:val=&quot;00532CFF&quot;/&gt;&lt;wsp:rsid wsp:val=&quot;00533541&quot;/&gt;&lt;wsp:rsid wsp:val=&quot;005338F1&quot;/&gt;&lt;wsp:rsid wsp:val=&quot;0053426C&quot;/&gt;&lt;wsp:rsid wsp:val=&quot;0053654B&quot;/&gt;&lt;wsp:rsid wsp:val=&quot;0053665E&quot;/&gt;&lt;wsp:rsid wsp:val=&quot;00537447&quot;/&gt;&lt;wsp:rsid wsp:val=&quot;00537AF9&quot;/&gt;&lt;wsp:rsid wsp:val=&quot;00537EAA&quot;/&gt;&lt;wsp:rsid wsp:val=&quot;005400ED&quot;/&gt;&lt;wsp:rsid wsp:val=&quot;00540154&quot;/&gt;&lt;wsp:rsid wsp:val=&quot;005401F8&quot;/&gt;&lt;wsp:rsid wsp:val=&quot;0054065C&quot;/&gt;&lt;wsp:rsid wsp:val=&quot;0054075E&quot;/&gt;&lt;wsp:rsid wsp:val=&quot;005407CD&quot;/&gt;&lt;wsp:rsid wsp:val=&quot;00540996&quot;/&gt;&lt;wsp:rsid wsp:val=&quot;00540A13&quot;/&gt;&lt;wsp:rsid wsp:val=&quot;005419F3&quot;/&gt;&lt;wsp:rsid wsp:val=&quot;00541A0B&quot;/&gt;&lt;wsp:rsid wsp:val=&quot;00541BC4&quot;/&gt;&lt;wsp:rsid wsp:val=&quot;005423EA&quot;/&gt;&lt;wsp:rsid wsp:val=&quot;0054244F&quot;/&gt;&lt;wsp:rsid wsp:val=&quot;005427C2&quot;/&gt;&lt;wsp:rsid wsp:val=&quot;00542B8E&quot;/&gt;&lt;wsp:rsid wsp:val=&quot;00542E55&quot;/&gt;&lt;wsp:rsid wsp:val=&quot;0054309E&quot;/&gt;&lt;wsp:rsid wsp:val=&quot;0054355F&quot;/&gt;&lt;wsp:rsid wsp:val=&quot;005437A9&quot;/&gt;&lt;wsp:rsid wsp:val=&quot;0054443B&quot;/&gt;&lt;wsp:rsid wsp:val=&quot;00544448&quot;/&gt;&lt;wsp:rsid wsp:val=&quot;005459CA&quot;/&gt;&lt;wsp:rsid wsp:val=&quot;005461A2&quot;/&gt;&lt;wsp:rsid wsp:val=&quot;005462B5&quot;/&gt;&lt;wsp:rsid wsp:val=&quot;005463CC&quot;/&gt;&lt;wsp:rsid wsp:val=&quot;005466D9&quot;/&gt;&lt;wsp:rsid wsp:val=&quot;00546FE9&quot;/&gt;&lt;wsp:rsid wsp:val=&quot;005472B2&quot;/&gt;&lt;wsp:rsid wsp:val=&quot;0054730D&quot;/&gt;&lt;wsp:rsid wsp:val=&quot;0054758F&quot;/&gt;&lt;wsp:rsid wsp:val=&quot;00547629&quot;/&gt;&lt;wsp:rsid wsp:val=&quot;00547732&quot;/&gt;&lt;wsp:rsid wsp:val=&quot;005479CC&quot;/&gt;&lt;wsp:rsid wsp:val=&quot;00547FE4&quot;/&gt;&lt;wsp:rsid wsp:val=&quot;00547FFC&quot;/&gt;&lt;wsp:rsid wsp:val=&quot;005508CA&quot;/&gt;&lt;wsp:rsid wsp:val=&quot;00550E89&quot;/&gt;&lt;wsp:rsid wsp:val=&quot;00551B60&quot;/&gt;&lt;wsp:rsid wsp:val=&quot;00551FFB&quot;/&gt;&lt;wsp:rsid wsp:val=&quot;005534E3&quot;/&gt;&lt;wsp:rsid wsp:val=&quot;005536E7&quot;/&gt;&lt;wsp:rsid wsp:val=&quot;00554052&quot;/&gt;&lt;wsp:rsid wsp:val=&quot;00554206&quot;/&gt;&lt;wsp:rsid wsp:val=&quot;005548CB&quot;/&gt;&lt;wsp:rsid wsp:val=&quot;00554EF8&quot;/&gt;&lt;wsp:rsid wsp:val=&quot;00554F3E&quot;/&gt;&lt;wsp:rsid wsp:val=&quot;00555A8D&quot;/&gt;&lt;wsp:rsid wsp:val=&quot;00555C3E&quot;/&gt;&lt;wsp:rsid wsp:val=&quot;00556664&quot;/&gt;&lt;wsp:rsid wsp:val=&quot;00556A47&quot;/&gt;&lt;wsp:rsid wsp:val=&quot;00556D69&quot;/&gt;&lt;wsp:rsid wsp:val=&quot;00556DD6&quot;/&gt;&lt;wsp:rsid wsp:val=&quot;00556F34&quot;/&gt;&lt;wsp:rsid wsp:val=&quot;005570BC&quot;/&gt;&lt;wsp:rsid wsp:val=&quot;00557B33&quot;/&gt;&lt;wsp:rsid wsp:val=&quot;00557D7B&quot;/&gt;&lt;wsp:rsid wsp:val=&quot;00560362&quot;/&gt;&lt;wsp:rsid wsp:val=&quot;005606A9&quot;/&gt;&lt;wsp:rsid wsp:val=&quot;005607BA&quot;/&gt;&lt;wsp:rsid wsp:val=&quot;00561042&quot;/&gt;&lt;wsp:rsid wsp:val=&quot;00561097&quot;/&gt;&lt;wsp:rsid wsp:val=&quot;00561099&quot;/&gt;&lt;wsp:rsid wsp:val=&quot;00561A8A&quot;/&gt;&lt;wsp:rsid wsp:val=&quot;005624C8&quot;/&gt;&lt;wsp:rsid wsp:val=&quot;005627E9&quot;/&gt;&lt;wsp:rsid wsp:val=&quot;005629D1&quot;/&gt;&lt;wsp:rsid wsp:val=&quot;00562A26&quot;/&gt;&lt;wsp:rsid wsp:val=&quot;0056318F&quot;/&gt;&lt;wsp:rsid wsp:val=&quot;005632A9&quot;/&gt;&lt;wsp:rsid wsp:val=&quot;005632AC&quot;/&gt;&lt;wsp:rsid wsp:val=&quot;0056346B&quot;/&gt;&lt;wsp:rsid wsp:val=&quot;00563A52&quot;/&gt;&lt;wsp:rsid wsp:val=&quot;00564271&quot;/&gt;&lt;wsp:rsid wsp:val=&quot;00564372&quot;/&gt;&lt;wsp:rsid wsp:val=&quot;00564C81&quot;/&gt;&lt;wsp:rsid wsp:val=&quot;00564DC9&quot;/&gt;&lt;wsp:rsid wsp:val=&quot;00564DEF&quot;/&gt;&lt;wsp:rsid wsp:val=&quot;005654DA&quot;/&gt;&lt;wsp:rsid wsp:val=&quot;0056571C&quot;/&gt;&lt;wsp:rsid wsp:val=&quot;00565B27&quot;/&gt;&lt;wsp:rsid wsp:val=&quot;00565BD2&quot;/&gt;&lt;wsp:rsid wsp:val=&quot;005667FD&quot;/&gt;&lt;wsp:rsid wsp:val=&quot;0056682B&quot;/&gt;&lt;wsp:rsid wsp:val=&quot;00566EBE&quot;/&gt;&lt;wsp:rsid wsp:val=&quot;00567BDC&quot;/&gt;&lt;wsp:rsid wsp:val=&quot;00570279&quot;/&gt;&lt;wsp:rsid wsp:val=&quot;005704E1&quot;/&gt;&lt;wsp:rsid wsp:val=&quot;005705BF&quot;/&gt;&lt;wsp:rsid wsp:val=&quot;00570898&quot;/&gt;&lt;wsp:rsid wsp:val=&quot;005708C3&quot;/&gt;&lt;wsp:rsid wsp:val=&quot;00570CFF&quot;/&gt;&lt;wsp:rsid wsp:val=&quot;00571195&quot;/&gt;&lt;wsp:rsid wsp:val=&quot;0057189C&quot;/&gt;&lt;wsp:rsid wsp:val=&quot;00571D28&quot;/&gt;&lt;wsp:rsid wsp:val=&quot;00572202&quot;/&gt;&lt;wsp:rsid wsp:val=&quot;0057264A&quot;/&gt;&lt;wsp:rsid wsp:val=&quot;0057269D&quot;/&gt;&lt;wsp:rsid wsp:val=&quot;0057277E&quot;/&gt;&lt;wsp:rsid wsp:val=&quot;00572F40&quot;/&gt;&lt;wsp:rsid wsp:val=&quot;0057302A&quot;/&gt;&lt;wsp:rsid wsp:val=&quot;005730B6&quot;/&gt;&lt;wsp:rsid wsp:val=&quot;00573174&quot;/&gt;&lt;wsp:rsid wsp:val=&quot;0057325F&quot;/&gt;&lt;wsp:rsid wsp:val=&quot;005743DD&quot;/&gt;&lt;wsp:rsid wsp:val=&quot;005750FB&quot;/&gt;&lt;wsp:rsid wsp:val=&quot;005753B1&quot;/&gt;&lt;wsp:rsid wsp:val=&quot;005753C9&quot;/&gt;&lt;wsp:rsid wsp:val=&quot;005756D7&quot;/&gt;&lt;wsp:rsid wsp:val=&quot;00575747&quot;/&gt;&lt;wsp:rsid wsp:val=&quot;00575880&quot;/&gt;&lt;wsp:rsid wsp:val=&quot;005759F6&quot;/&gt;&lt;wsp:rsid wsp:val=&quot;005760AB&quot;/&gt;&lt;wsp:rsid wsp:val=&quot;005760AE&quot;/&gt;&lt;wsp:rsid wsp:val=&quot;0057618D&quot;/&gt;&lt;wsp:rsid wsp:val=&quot;005762B9&quot;/&gt;&lt;wsp:rsid wsp:val=&quot;00576822&quot;/&gt;&lt;wsp:rsid wsp:val=&quot;00576B4A&quot;/&gt;&lt;wsp:rsid wsp:val=&quot;00576ED6&quot;/&gt;&lt;wsp:rsid wsp:val=&quot;00576FC8&quot;/&gt;&lt;wsp:rsid wsp:val=&quot;00576FE4&quot;/&gt;&lt;wsp:rsid wsp:val=&quot;0057719B&quot;/&gt;&lt;wsp:rsid wsp:val=&quot;005775C7&quot;/&gt;&lt;wsp:rsid wsp:val=&quot;00577CC2&quot;/&gt;&lt;wsp:rsid wsp:val=&quot;00577ED8&quot;/&gt;&lt;wsp:rsid wsp:val=&quot;005804B1&quot;/&gt;&lt;wsp:rsid wsp:val=&quot;005805EF&quot;/&gt;&lt;wsp:rsid wsp:val=&quot;00580BCD&quot;/&gt;&lt;wsp:rsid wsp:val=&quot;005817C7&quot;/&gt;&lt;wsp:rsid wsp:val=&quot;00582081&quot;/&gt;&lt;wsp:rsid wsp:val=&quot;005820F9&quot;/&gt;&lt;wsp:rsid wsp:val=&quot;0058240D&quot;/&gt;&lt;wsp:rsid wsp:val=&quot;0058263F&quot;/&gt;&lt;wsp:rsid wsp:val=&quot;00582A4A&quot;/&gt;&lt;wsp:rsid wsp:val=&quot;00582A7D&quot;/&gt;&lt;wsp:rsid wsp:val=&quot;00582A90&quot;/&gt;&lt;wsp:rsid wsp:val=&quot;00582E12&quot;/&gt;&lt;wsp:rsid wsp:val=&quot;0058371F&quot;/&gt;&lt;wsp:rsid wsp:val=&quot;00583BD1&quot;/&gt;&lt;wsp:rsid wsp:val=&quot;00583D63&quot;/&gt;&lt;wsp:rsid wsp:val=&quot;0058419D&quot;/&gt;&lt;wsp:rsid wsp:val=&quot;005842B1&quot;/&gt;&lt;wsp:rsid wsp:val=&quot;005845AB&quot;/&gt;&lt;wsp:rsid wsp:val=&quot;0058513C&quot;/&gt;&lt;wsp:rsid wsp:val=&quot;00585760&quot;/&gt;&lt;wsp:rsid wsp:val=&quot;00585859&quot;/&gt;&lt;wsp:rsid wsp:val=&quot;00586FB4&quot;/&gt;&lt;wsp:rsid wsp:val=&quot;0058772F&quot;/&gt;&lt;wsp:rsid wsp:val=&quot;00587DB2&quot;/&gt;&lt;wsp:rsid wsp:val=&quot;00587F2A&quot;/&gt;&lt;wsp:rsid wsp:val=&quot;0059028B&quot;/&gt;&lt;wsp:rsid wsp:val=&quot;00590592&quot;/&gt;&lt;wsp:rsid wsp:val=&quot;00590E25&quot;/&gt;&lt;wsp:rsid wsp:val=&quot;00591100&quot;/&gt;&lt;wsp:rsid wsp:val=&quot;005928D9&quot;/&gt;&lt;wsp:rsid wsp:val=&quot;00592949&quot;/&gt;&lt;wsp:rsid wsp:val=&quot;00593096&quot;/&gt;&lt;wsp:rsid wsp:val=&quot;0059398D&quot;/&gt;&lt;wsp:rsid wsp:val=&quot;00594034&quot;/&gt;&lt;wsp:rsid wsp:val=&quot;00594254&quot;/&gt;&lt;wsp:rsid wsp:val=&quot;005944F5&quot;/&gt;&lt;wsp:rsid wsp:val=&quot;00594623&quot;/&gt;&lt;wsp:rsid wsp:val=&quot;00594B6C&quot;/&gt;&lt;wsp:rsid wsp:val=&quot;00594D04&quot;/&gt;&lt;wsp:rsid wsp:val=&quot;005951B4&quot;/&gt;&lt;wsp:rsid wsp:val=&quot;00595ADF&quot;/&gt;&lt;wsp:rsid wsp:val=&quot;00595BED&quot;/&gt;&lt;wsp:rsid wsp:val=&quot;00595FA6&quot;/&gt;&lt;wsp:rsid wsp:val=&quot;005965C3&quot;/&gt;&lt;wsp:rsid wsp:val=&quot;00596BF0&quot;/&gt;&lt;wsp:rsid wsp:val=&quot;00597A2E&quot;/&gt;&lt;wsp:rsid wsp:val=&quot;005A0256&quot;/&gt;&lt;wsp:rsid wsp:val=&quot;005A0E46&quot;/&gt;&lt;wsp:rsid wsp:val=&quot;005A204C&quot;/&gt;&lt;wsp:rsid wsp:val=&quot;005A2210&quot;/&gt;&lt;wsp:rsid wsp:val=&quot;005A23B1&quot;/&gt;&lt;wsp:rsid wsp:val=&quot;005A24BA&quot;/&gt;&lt;wsp:rsid wsp:val=&quot;005A2796&quot;/&gt;&lt;wsp:rsid wsp:val=&quot;005A2C95&quot;/&gt;&lt;wsp:rsid wsp:val=&quot;005A3097&quot;/&gt;&lt;wsp:rsid wsp:val=&quot;005A31C8&quot;/&gt;&lt;wsp:rsid wsp:val=&quot;005A369A&quot;/&gt;&lt;wsp:rsid wsp:val=&quot;005A36E9&quot;/&gt;&lt;wsp:rsid wsp:val=&quot;005A38F7&quot;/&gt;&lt;wsp:rsid wsp:val=&quot;005A3AFE&quot;/&gt;&lt;wsp:rsid wsp:val=&quot;005A4429&quot;/&gt;&lt;wsp:rsid wsp:val=&quot;005A460E&quot;/&gt;&lt;wsp:rsid wsp:val=&quot;005A504B&quot;/&gt;&lt;wsp:rsid wsp:val=&quot;005A5561&quot;/&gt;&lt;wsp:rsid wsp:val=&quot;005A59C8&quot;/&gt;&lt;wsp:rsid wsp:val=&quot;005A5B89&quot;/&gt;&lt;wsp:rsid wsp:val=&quot;005A67B9&quot;/&gt;&lt;wsp:rsid wsp:val=&quot;005A6D68&quot;/&gt;&lt;wsp:rsid wsp:val=&quot;005A6DF1&quot;/&gt;&lt;wsp:rsid wsp:val=&quot;005A7A65&quot;/&gt;&lt;wsp:rsid wsp:val=&quot;005B001C&quot;/&gt;&lt;wsp:rsid wsp:val=&quot;005B057B&quot;/&gt;&lt;wsp:rsid wsp:val=&quot;005B0A42&quot;/&gt;&lt;wsp:rsid wsp:val=&quot;005B0C43&quot;/&gt;&lt;wsp:rsid wsp:val=&quot;005B160D&quot;/&gt;&lt;wsp:rsid wsp:val=&quot;005B1899&quot;/&gt;&lt;wsp:rsid wsp:val=&quot;005B18E2&quot;/&gt;&lt;wsp:rsid wsp:val=&quot;005B21B6&quot;/&gt;&lt;wsp:rsid wsp:val=&quot;005B21CD&quot;/&gt;&lt;wsp:rsid wsp:val=&quot;005B2269&quot;/&gt;&lt;wsp:rsid wsp:val=&quot;005B233D&quot;/&gt;&lt;wsp:rsid wsp:val=&quot;005B26B9&quot;/&gt;&lt;wsp:rsid wsp:val=&quot;005B27DD&quot;/&gt;&lt;wsp:rsid wsp:val=&quot;005B2805&quot;/&gt;&lt;wsp:rsid wsp:val=&quot;005B2A3A&quot;/&gt;&lt;wsp:rsid wsp:val=&quot;005B2CAF&quot;/&gt;&lt;wsp:rsid wsp:val=&quot;005B2E91&quot;/&gt;&lt;wsp:rsid wsp:val=&quot;005B303F&quot;/&gt;&lt;wsp:rsid wsp:val=&quot;005B32CE&quot;/&gt;&lt;wsp:rsid wsp:val=&quot;005B34EA&quot;/&gt;&lt;wsp:rsid wsp:val=&quot;005B354F&quot;/&gt;&lt;wsp:rsid wsp:val=&quot;005B3A2A&quot;/&gt;&lt;wsp:rsid wsp:val=&quot;005B3FAA&quot;/&gt;&lt;wsp:rsid wsp:val=&quot;005B5FAA&quot;/&gt;&lt;wsp:rsid wsp:val=&quot;005B5FD4&quot;/&gt;&lt;wsp:rsid wsp:val=&quot;005B6AAE&quot;/&gt;&lt;wsp:rsid wsp:val=&quot;005B780B&quot;/&gt;&lt;wsp:rsid wsp:val=&quot;005B7A35&quot;/&gt;&lt;wsp:rsid wsp:val=&quot;005C00D1&quot;/&gt;&lt;wsp:rsid wsp:val=&quot;005C040A&quot;/&gt;&lt;wsp:rsid wsp:val=&quot;005C11C7&quot;/&gt;&lt;wsp:rsid wsp:val=&quot;005C2312&quot;/&gt;&lt;wsp:rsid wsp:val=&quot;005C2933&quot;/&gt;&lt;wsp:rsid wsp:val=&quot;005C37C7&quot;/&gt;&lt;wsp:rsid wsp:val=&quot;005C3A25&quot;/&gt;&lt;wsp:rsid wsp:val=&quot;005C3B7C&quot;/&gt;&lt;wsp:rsid wsp:val=&quot;005C3E0B&quot;/&gt;&lt;wsp:rsid wsp:val=&quot;005C431D&quot;/&gt;&lt;wsp:rsid wsp:val=&quot;005C4F84&quot;/&gt;&lt;wsp:rsid wsp:val=&quot;005C58C0&quot;/&gt;&lt;wsp:rsid wsp:val=&quot;005C6434&quot;/&gt;&lt;wsp:rsid wsp:val=&quot;005C64FA&quot;/&gt;&lt;wsp:rsid wsp:val=&quot;005C6539&quot;/&gt;&lt;wsp:rsid wsp:val=&quot;005C7A79&quot;/&gt;&lt;wsp:rsid wsp:val=&quot;005D01BE&quot;/&gt;&lt;wsp:rsid wsp:val=&quot;005D092C&quot;/&gt;&lt;wsp:rsid wsp:val=&quot;005D09D5&quot;/&gt;&lt;wsp:rsid wsp:val=&quot;005D0CCE&quot;/&gt;&lt;wsp:rsid wsp:val=&quot;005D15D3&quot;/&gt;&lt;wsp:rsid wsp:val=&quot;005D16DC&quot;/&gt;&lt;wsp:rsid wsp:val=&quot;005D180C&quot;/&gt;&lt;wsp:rsid wsp:val=&quot;005D1FB7&quot;/&gt;&lt;wsp:rsid wsp:val=&quot;005D2F3C&quot;/&gt;&lt;wsp:rsid wsp:val=&quot;005D33BC&quot;/&gt;&lt;wsp:rsid wsp:val=&quot;005D353A&quot;/&gt;&lt;wsp:rsid wsp:val=&quot;005D3A2B&quot;/&gt;&lt;wsp:rsid wsp:val=&quot;005D3B58&quot;/&gt;&lt;wsp:rsid wsp:val=&quot;005D4C40&quot;/&gt;&lt;wsp:rsid wsp:val=&quot;005D50FA&quot;/&gt;&lt;wsp:rsid wsp:val=&quot;005D51A3&quot;/&gt;&lt;wsp:rsid wsp:val=&quot;005D58D3&quot;/&gt;&lt;wsp:rsid wsp:val=&quot;005D59A2&quot;/&gt;&lt;wsp:rsid wsp:val=&quot;005D5F9A&quot;/&gt;&lt;wsp:rsid wsp:val=&quot;005D6132&quot;/&gt;&lt;wsp:rsid wsp:val=&quot;005D70A4&quot;/&gt;&lt;wsp:rsid wsp:val=&quot;005D7E9D&quot;/&gt;&lt;wsp:rsid wsp:val=&quot;005E021C&quot;/&gt;&lt;wsp:rsid wsp:val=&quot;005E04AA&quot;/&gt;&lt;wsp:rsid wsp:val=&quot;005E0CA3&quot;/&gt;&lt;wsp:rsid wsp:val=&quot;005E0FA9&quot;/&gt;&lt;wsp:rsid wsp:val=&quot;005E1EAA&quot;/&gt;&lt;wsp:rsid wsp:val=&quot;005E1FB2&quot;/&gt;&lt;wsp:rsid wsp:val=&quot;005E2325&quot;/&gt;&lt;wsp:rsid wsp:val=&quot;005E2676&quot;/&gt;&lt;wsp:rsid wsp:val=&quot;005E2F86&quot;/&gt;&lt;wsp:rsid wsp:val=&quot;005E37C5&quot;/&gt;&lt;wsp:rsid wsp:val=&quot;005E388B&quot;/&gt;&lt;wsp:rsid wsp:val=&quot;005E38A2&quot;/&gt;&lt;wsp:rsid wsp:val=&quot;005E3940&quot;/&gt;&lt;wsp:rsid wsp:val=&quot;005E3D18&quot;/&gt;&lt;wsp:rsid wsp:val=&quot;005E40EE&quot;/&gt;&lt;wsp:rsid wsp:val=&quot;005E4E1E&quot;/&gt;&lt;wsp:rsid wsp:val=&quot;005E52C4&quot;/&gt;&lt;wsp:rsid wsp:val=&quot;005E534E&quot;/&gt;&lt;wsp:rsid wsp:val=&quot;005E58C8&quot;/&gt;&lt;wsp:rsid wsp:val=&quot;005E5913&quot;/&gt;&lt;wsp:rsid wsp:val=&quot;005E5ABB&quot;/&gt;&lt;wsp:rsid wsp:val=&quot;005E5E03&quot;/&gt;&lt;wsp:rsid wsp:val=&quot;005E612B&quot;/&gt;&lt;wsp:rsid wsp:val=&quot;005E62A2&quot;/&gt;&lt;wsp:rsid wsp:val=&quot;005E65E0&quot;/&gt;&lt;wsp:rsid wsp:val=&quot;005E6C02&quot;/&gt;&lt;wsp:rsid wsp:val=&quot;005E6D4E&quot;/&gt;&lt;wsp:rsid wsp:val=&quot;005E6E85&quot;/&gt;&lt;wsp:rsid wsp:val=&quot;005E72F1&quot;/&gt;&lt;wsp:rsid wsp:val=&quot;005E7E86&quot;/&gt;&lt;wsp:rsid wsp:val=&quot;005F0311&quot;/&gt;&lt;wsp:rsid wsp:val=&quot;005F07EE&quot;/&gt;&lt;wsp:rsid wsp:val=&quot;005F1829&quot;/&gt;&lt;wsp:rsid wsp:val=&quot;005F221C&quot;/&gt;&lt;wsp:rsid wsp:val=&quot;005F22B2&quot;/&gt;&lt;wsp:rsid wsp:val=&quot;005F24BB&quot;/&gt;&lt;wsp:rsid wsp:val=&quot;005F2641&quot;/&gt;&lt;wsp:rsid wsp:val=&quot;005F29C4&quot;/&gt;&lt;wsp:rsid wsp:val=&quot;005F2FEE&quot;/&gt;&lt;wsp:rsid wsp:val=&quot;005F3814&quot;/&gt;&lt;wsp:rsid wsp:val=&quot;005F3D0F&quot;/&gt;&lt;wsp:rsid wsp:val=&quot;005F41C0&quot;/&gt;&lt;wsp:rsid wsp:val=&quot;005F4920&quot;/&gt;&lt;wsp:rsid wsp:val=&quot;005F4D22&quot;/&gt;&lt;wsp:rsid wsp:val=&quot;005F5525&quot;/&gt;&lt;wsp:rsid wsp:val=&quot;005F5AD2&quot;/&gt;&lt;wsp:rsid wsp:val=&quot;005F62CF&quot;/&gt;&lt;wsp:rsid wsp:val=&quot;005F639A&quot;/&gt;&lt;wsp:rsid wsp:val=&quot;005F6897&quot;/&gt;&lt;wsp:rsid wsp:val=&quot;005F756C&quot;/&gt;&lt;wsp:rsid wsp:val=&quot;006001C0&quot;/&gt;&lt;wsp:rsid wsp:val=&quot;00600710&quot;/&gt;&lt;wsp:rsid wsp:val=&quot;00600B12&quot;/&gt;&lt;wsp:rsid wsp:val=&quot;00600C52&quot;/&gt;&lt;wsp:rsid wsp:val=&quot;00600CF9&quot;/&gt;&lt;wsp:rsid wsp:val=&quot;00600D02&quot;/&gt;&lt;wsp:rsid wsp:val=&quot;00600D31&quot;/&gt;&lt;wsp:rsid wsp:val=&quot;00601076&quot;/&gt;&lt;wsp:rsid wsp:val=&quot;00601232&quot;/&gt;&lt;wsp:rsid wsp:val=&quot;00601791&quot;/&gt;&lt;wsp:rsid wsp:val=&quot;00602294&quot;/&gt;&lt;wsp:rsid wsp:val=&quot;00602739&quot;/&gt;&lt;wsp:rsid wsp:val=&quot;00602757&quot;/&gt;&lt;wsp:rsid wsp:val=&quot;00602A7F&quot;/&gt;&lt;wsp:rsid wsp:val=&quot;00602E76&quot;/&gt;&lt;wsp:rsid wsp:val=&quot;00602E88&quot;/&gt;&lt;wsp:rsid wsp:val=&quot;006033B6&quot;/&gt;&lt;wsp:rsid wsp:val=&quot;006036DF&quot;/&gt;&lt;wsp:rsid wsp:val=&quot;00603B0A&quot;/&gt;&lt;wsp:rsid wsp:val=&quot;00603F5B&quot;/&gt;&lt;wsp:rsid wsp:val=&quot;00603F78&quot;/&gt;&lt;wsp:rsid wsp:val=&quot;00604006&quot;/&gt;&lt;wsp:rsid wsp:val=&quot;00604290&quot;/&gt;&lt;wsp:rsid wsp:val=&quot;006042E7&quot;/&gt;&lt;wsp:rsid wsp:val=&quot;00604712&quot;/&gt;&lt;wsp:rsid wsp:val=&quot;006047B7&quot;/&gt;&lt;wsp:rsid wsp:val=&quot;00605D7D&quot;/&gt;&lt;wsp:rsid wsp:val=&quot;00605F0D&quot;/&gt;&lt;wsp:rsid wsp:val=&quot;006062E3&quot;/&gt;&lt;wsp:rsid wsp:val=&quot;0060677A&quot;/&gt;&lt;wsp:rsid wsp:val=&quot;00606C0D&quot;/&gt;&lt;wsp:rsid wsp:val=&quot;00606E34&quot;/&gt;&lt;wsp:rsid wsp:val=&quot;00607290&quot;/&gt;&lt;wsp:rsid wsp:val=&quot;006073BE&quot;/&gt;&lt;wsp:rsid wsp:val=&quot;006073C1&quot;/&gt;&lt;wsp:rsid wsp:val=&quot;006075EF&quot;/&gt;&lt;wsp:rsid wsp:val=&quot;00607775&quot;/&gt;&lt;wsp:rsid wsp:val=&quot;00610396&quot;/&gt;&lt;wsp:rsid wsp:val=&quot;0061066E&quot;/&gt;&lt;wsp:rsid wsp:val=&quot;0061086E&quot;/&gt;&lt;wsp:rsid wsp:val=&quot;00610E72&quot;/&gt;&lt;wsp:rsid wsp:val=&quot;006110B7&quot;/&gt;&lt;wsp:rsid wsp:val=&quot;00611304&quot;/&gt;&lt;wsp:rsid wsp:val=&quot;00611D58&quot;/&gt;&lt;wsp:rsid wsp:val=&quot;00612346&quot;/&gt;&lt;wsp:rsid wsp:val=&quot;00612AB1&quot;/&gt;&lt;wsp:rsid wsp:val=&quot;00612D18&quot;/&gt;&lt;wsp:rsid wsp:val=&quot;0061319F&quot;/&gt;&lt;wsp:rsid wsp:val=&quot;00613E25&quot;/&gt;&lt;wsp:rsid wsp:val=&quot;0061401F&quot;/&gt;&lt;wsp:rsid wsp:val=&quot;00614072&quot;/&gt;&lt;wsp:rsid wsp:val=&quot;00614701&quot;/&gt;&lt;wsp:rsid wsp:val=&quot;00614A41&quot;/&gt;&lt;wsp:rsid wsp:val=&quot;00615474&quot;/&gt;&lt;wsp:rsid wsp:val=&quot;0061572D&quot;/&gt;&lt;wsp:rsid wsp:val=&quot;00615D53&quot;/&gt;&lt;wsp:rsid wsp:val=&quot;00616522&quot;/&gt;&lt;wsp:rsid wsp:val=&quot;0061663E&quot;/&gt;&lt;wsp:rsid wsp:val=&quot;00616828&quot;/&gt;&lt;wsp:rsid wsp:val=&quot;006169D7&quot;/&gt;&lt;wsp:rsid wsp:val=&quot;00616D8C&quot;/&gt;&lt;wsp:rsid wsp:val=&quot;00616D90&quot;/&gt;&lt;wsp:rsid wsp:val=&quot;00616DA0&quot;/&gt;&lt;wsp:rsid wsp:val=&quot;00616E4D&quot;/&gt;&lt;wsp:rsid wsp:val=&quot;00617169&quot;/&gt;&lt;wsp:rsid wsp:val=&quot;00617463&quot;/&gt;&lt;wsp:rsid wsp:val=&quot;00617484&quot;/&gt;&lt;wsp:rsid wsp:val=&quot;006175FF&quot;/&gt;&lt;wsp:rsid wsp:val=&quot;00617D33&quot;/&gt;&lt;wsp:rsid wsp:val=&quot;0062001E&quot;/&gt;&lt;wsp:rsid wsp:val=&quot;00620310&quot;/&gt;&lt;wsp:rsid wsp:val=&quot;00620704&quot;/&gt;&lt;wsp:rsid wsp:val=&quot;00620E27&quot;/&gt;&lt;wsp:rsid wsp:val=&quot;00621129&quot;/&gt;&lt;wsp:rsid wsp:val=&quot;0062162C&quot;/&gt;&lt;wsp:rsid wsp:val=&quot;00621A22&quot;/&gt;&lt;wsp:rsid wsp:val=&quot;00622321&quot;/&gt;&lt;wsp:rsid wsp:val=&quot;00622539&quot;/&gt;&lt;wsp:rsid wsp:val=&quot;0062287F&quot;/&gt;&lt;wsp:rsid wsp:val=&quot;00622CFD&quot;/&gt;&lt;wsp:rsid wsp:val=&quot;00623241&quot;/&gt;&lt;wsp:rsid wsp:val=&quot;006232A6&quot;/&gt;&lt;wsp:rsid wsp:val=&quot;00623E0B&quot;/&gt;&lt;wsp:rsid wsp:val=&quot;00623E2B&quot;/&gt;&lt;wsp:rsid wsp:val=&quot;00623F00&quot;/&gt;&lt;wsp:rsid wsp:val=&quot;0062460B&quot;/&gt;&lt;wsp:rsid wsp:val=&quot;00625126&quot;/&gt;&lt;wsp:rsid wsp:val=&quot;00625736&quot;/&gt;&lt;wsp:rsid wsp:val=&quot;00625B94&quot;/&gt;&lt;wsp:rsid wsp:val=&quot;00625FA8&quot;/&gt;&lt;wsp:rsid wsp:val=&quot;00626E84&quot;/&gt;&lt;wsp:rsid wsp:val=&quot;00627080&quot;/&gt;&lt;wsp:rsid wsp:val=&quot;0062713A&quot;/&gt;&lt;wsp:rsid wsp:val=&quot;0062764F&quot;/&gt;&lt;wsp:rsid wsp:val=&quot;006279A1&quot;/&gt;&lt;wsp:rsid wsp:val=&quot;00627FA1&quot;/&gt;&lt;wsp:rsid wsp:val=&quot;00630C74&quot;/&gt;&lt;wsp:rsid wsp:val=&quot;0063106F&quot;/&gt;&lt;wsp:rsid wsp:val=&quot;00631322&quot;/&gt;&lt;wsp:rsid wsp:val=&quot;00631614&quot;/&gt;&lt;wsp:rsid wsp:val=&quot;00631660&quot;/&gt;&lt;wsp:rsid wsp:val=&quot;0063181D&quot;/&gt;&lt;wsp:rsid wsp:val=&quot;00631C5D&quot;/&gt;&lt;wsp:rsid wsp:val=&quot;0063234F&quot;/&gt;&lt;wsp:rsid wsp:val=&quot;00632BFC&quot;/&gt;&lt;wsp:rsid wsp:val=&quot;00632DF7&quot;/&gt;&lt;wsp:rsid wsp:val=&quot;00633484&quot;/&gt;&lt;wsp:rsid wsp:val=&quot;006334EB&quot;/&gt;&lt;wsp:rsid wsp:val=&quot;00633798&quot;/&gt;&lt;wsp:rsid wsp:val=&quot;006337C0&quot;/&gt;&lt;wsp:rsid wsp:val=&quot;00633A3C&quot;/&gt;&lt;wsp:rsid wsp:val=&quot;00633BE5&quot;/&gt;&lt;wsp:rsid wsp:val=&quot;00634425&quot;/&gt;&lt;wsp:rsid wsp:val=&quot;0063466E&quot;/&gt;&lt;wsp:rsid wsp:val=&quot;00634B1B&quot;/&gt;&lt;wsp:rsid wsp:val=&quot;00634DC4&quot;/&gt;&lt;wsp:rsid wsp:val=&quot;00635C09&quot;/&gt;&lt;wsp:rsid wsp:val=&quot;00636051&quot;/&gt;&lt;wsp:rsid wsp:val=&quot;006360F6&quot;/&gt;&lt;wsp:rsid wsp:val=&quot;00636620&quot;/&gt;&lt;wsp:rsid wsp:val=&quot;00636A77&quot;/&gt;&lt;wsp:rsid wsp:val=&quot;006378D5&quot;/&gt;&lt;wsp:rsid wsp:val=&quot;00637A02&quot;/&gt;&lt;wsp:rsid wsp:val=&quot;00637EBA&quot;/&gt;&lt;wsp:rsid wsp:val=&quot;006407C1&quot;/&gt;&lt;wsp:rsid wsp:val=&quot;00640B03&quot;/&gt;&lt;wsp:rsid wsp:val=&quot;0064257B&quot;/&gt;&lt;wsp:rsid wsp:val=&quot;00642AC2&quot;/&gt;&lt;wsp:rsid wsp:val=&quot;006431A5&quot;/&gt;&lt;wsp:rsid wsp:val=&quot;00643641&quot;/&gt;&lt;wsp:rsid wsp:val=&quot;00643835&quot;/&gt;&lt;wsp:rsid wsp:val=&quot;00644722&quot;/&gt;&lt;wsp:rsid wsp:val=&quot;00644AEF&quot;/&gt;&lt;wsp:rsid wsp:val=&quot;006453BD&quot;/&gt;&lt;wsp:rsid wsp:val=&quot;006455FB&quot;/&gt;&lt;wsp:rsid wsp:val=&quot;0064629C&quot;/&gt;&lt;wsp:rsid wsp:val=&quot;006463A8&quot;/&gt;&lt;wsp:rsid wsp:val=&quot;00646E4C&quot;/&gt;&lt;wsp:rsid wsp:val=&quot;0064760F&quot;/&gt;&lt;wsp:rsid wsp:val=&quot;006478AB&quot;/&gt;&lt;wsp:rsid wsp:val=&quot;0064791E&quot;/&gt;&lt;wsp:rsid wsp:val=&quot;00647FCA&quot;/&gt;&lt;wsp:rsid wsp:val=&quot;006504B1&quot;/&gt;&lt;wsp:rsid wsp:val=&quot;006507B2&quot;/&gt;&lt;wsp:rsid wsp:val=&quot;00650EC7&quot;/&gt;&lt;wsp:rsid wsp:val=&quot;00651012&quot;/&gt;&lt;wsp:rsid wsp:val=&quot;00651151&quot;/&gt;&lt;wsp:rsid wsp:val=&quot;006511C3&quot;/&gt;&lt;wsp:rsid wsp:val=&quot;006511F3&quot;/&gt;&lt;wsp:rsid wsp:val=&quot;006524F8&quot;/&gt;&lt;wsp:rsid wsp:val=&quot;00652D1D&quot;/&gt;&lt;wsp:rsid wsp:val=&quot;00652D40&quot;/&gt;&lt;wsp:rsid wsp:val=&quot;00652F5F&quot;/&gt;&lt;wsp:rsid wsp:val=&quot;00653A05&quot;/&gt;&lt;wsp:rsid wsp:val=&quot;00653A53&quot;/&gt;&lt;wsp:rsid wsp:val=&quot;006551B9&quot;/&gt;&lt;wsp:rsid wsp:val=&quot;006551ED&quot;/&gt;&lt;wsp:rsid wsp:val=&quot;006552BC&quot;/&gt;&lt;wsp:rsid wsp:val=&quot;006554E4&quot;/&gt;&lt;wsp:rsid wsp:val=&quot;006555CD&quot;/&gt;&lt;wsp:rsid wsp:val=&quot;00655617&quot;/&gt;&lt;wsp:rsid wsp:val=&quot;00655DB9&quot;/&gt;&lt;wsp:rsid wsp:val=&quot;006562AD&quot;/&gt;&lt;wsp:rsid wsp:val=&quot;0065668B&quot;/&gt;&lt;wsp:rsid wsp:val=&quot;006569DF&quot;/&gt;&lt;wsp:rsid wsp:val=&quot;00657860&quot;/&gt;&lt;wsp:rsid wsp:val=&quot;006578FE&quot;/&gt;&lt;wsp:rsid wsp:val=&quot;00657A81&quot;/&gt;&lt;wsp:rsid wsp:val=&quot;00657B2D&quot;/&gt;&lt;wsp:rsid wsp:val=&quot;00657BE1&quot;/&gt;&lt;wsp:rsid wsp:val=&quot;00657E84&quot;/&gt;&lt;wsp:rsid wsp:val=&quot;00657F2E&quot;/&gt;&lt;wsp:rsid wsp:val=&quot;0066063A&quot;/&gt;&lt;wsp:rsid wsp:val=&quot;00660BD1&quot;/&gt;&lt;wsp:rsid wsp:val=&quot;00660F19&quot;/&gt;&lt;wsp:rsid wsp:val=&quot;0066178F&quot;/&gt;&lt;wsp:rsid wsp:val=&quot;00661B4F&quot;/&gt;&lt;wsp:rsid wsp:val=&quot;00661B96&quot;/&gt;&lt;wsp:rsid wsp:val=&quot;00661C5E&quot;/&gt;&lt;wsp:rsid wsp:val=&quot;00662065&quot;/&gt;&lt;wsp:rsid wsp:val=&quot;00662199&quot;/&gt;&lt;wsp:rsid wsp:val=&quot;00662619&quot;/&gt;&lt;wsp:rsid wsp:val=&quot;006635D7&quot;/&gt;&lt;wsp:rsid wsp:val=&quot;00663854&quot;/&gt;&lt;wsp:rsid wsp:val=&quot;00663BB0&quot;/&gt;&lt;wsp:rsid wsp:val=&quot;00663C17&quot;/&gt;&lt;wsp:rsid wsp:val=&quot;00665001&quot;/&gt;&lt;wsp:rsid wsp:val=&quot;0066500D&quot;/&gt;&lt;wsp:rsid wsp:val=&quot;00665200&quot;/&gt;&lt;wsp:rsid wsp:val=&quot;006652F0&quot;/&gt;&lt;wsp:rsid wsp:val=&quot;006655C6&quot;/&gt;&lt;wsp:rsid wsp:val=&quot;006656F9&quot;/&gt;&lt;wsp:rsid wsp:val=&quot;0066582A&quot;/&gt;&lt;wsp:rsid wsp:val=&quot;00665BAD&quot;/&gt;&lt;wsp:rsid wsp:val=&quot;00665FED&quot;/&gt;&lt;wsp:rsid wsp:val=&quot;0066625C&quot;/&gt;&lt;wsp:rsid wsp:val=&quot;00666847&quot;/&gt;&lt;wsp:rsid wsp:val=&quot;00666F4F&quot;/&gt;&lt;wsp:rsid wsp:val=&quot;006672DE&quot;/&gt;&lt;wsp:rsid wsp:val=&quot;0066768A&quot;/&gt;&lt;wsp:rsid wsp:val=&quot;00667AE4&quot;/&gt;&lt;wsp:rsid wsp:val=&quot;00667E81&quot;/&gt;&lt;wsp:rsid wsp:val=&quot;0067020C&quot;/&gt;&lt;wsp:rsid wsp:val=&quot;0067062F&quot;/&gt;&lt;wsp:rsid wsp:val=&quot;006709DE&quot;/&gt;&lt;wsp:rsid wsp:val=&quot;00670BF1&quot;/&gt;&lt;wsp:rsid wsp:val=&quot;0067124A&quot;/&gt;&lt;wsp:rsid wsp:val=&quot;00671587&quot;/&gt;&lt;wsp:rsid wsp:val=&quot;00671CA3&quot;/&gt;&lt;wsp:rsid wsp:val=&quot;00671FC9&quot;/&gt;&lt;wsp:rsid wsp:val=&quot;006721DB&quot;/&gt;&lt;wsp:rsid wsp:val=&quot;0067274B&quot;/&gt;&lt;wsp:rsid wsp:val=&quot;00672926&quot;/&gt;&lt;wsp:rsid wsp:val=&quot;00672A40&quot;/&gt;&lt;wsp:rsid wsp:val=&quot;00672B5F&quot;/&gt;&lt;wsp:rsid wsp:val=&quot;006732DD&quot;/&gt;&lt;wsp:rsid wsp:val=&quot;006733B5&quot;/&gt;&lt;wsp:rsid wsp:val=&quot;00673434&quot;/&gt;&lt;wsp:rsid wsp:val=&quot;00673576&quot;/&gt;&lt;wsp:rsid wsp:val=&quot;0067398D&quot;/&gt;&lt;wsp:rsid wsp:val=&quot;00673EE1&quot;/&gt;&lt;wsp:rsid wsp:val=&quot;00674593&quot;/&gt;&lt;wsp:rsid wsp:val=&quot;00674FDC&quot;/&gt;&lt;wsp:rsid wsp:val=&quot;0067549C&quot;/&gt;&lt;wsp:rsid wsp:val=&quot;00675B27&quot;/&gt;&lt;wsp:rsid wsp:val=&quot;00675CD5&quot;/&gt;&lt;wsp:rsid wsp:val=&quot;006760D8&quot;/&gt;&lt;wsp:rsid wsp:val=&quot;00676212&quot;/&gt;&lt;wsp:rsid wsp:val=&quot;0067725E&quot;/&gt;&lt;wsp:rsid wsp:val=&quot;00677961&quot;/&gt;&lt;wsp:rsid wsp:val=&quot;00677A9A&quot;/&gt;&lt;wsp:rsid wsp:val=&quot;00680350&quot;/&gt;&lt;wsp:rsid wsp:val=&quot;00680B53&quot;/&gt;&lt;wsp:rsid wsp:val=&quot;006824FC&quot;/&gt;&lt;wsp:rsid wsp:val=&quot;00682748&quot;/&gt;&lt;wsp:rsid wsp:val=&quot;00683254&quot;/&gt;&lt;wsp:rsid wsp:val=&quot;00683876&quot;/&gt;&lt;wsp:rsid wsp:val=&quot;00683C6E&quot;/&gt;&lt;wsp:rsid wsp:val=&quot;00683DE3&quot;/&gt;&lt;wsp:rsid wsp:val=&quot;00683F4C&quot;/&gt;&lt;wsp:rsid wsp:val=&quot;00684D1F&quot;/&gt;&lt;wsp:rsid wsp:val=&quot;00685384&quot;/&gt;&lt;wsp:rsid wsp:val=&quot;00685AEE&quot;/&gt;&lt;wsp:rsid wsp:val=&quot;00685B49&quot;/&gt;&lt;wsp:rsid wsp:val=&quot;006866C4&quot;/&gt;&lt;wsp:rsid wsp:val=&quot;00686C37&quot;/&gt;&lt;wsp:rsid wsp:val=&quot;00687FEE&quot;/&gt;&lt;wsp:rsid wsp:val=&quot;00690409&quot;/&gt;&lt;wsp:rsid wsp:val=&quot;006908D9&quot;/&gt;&lt;wsp:rsid wsp:val=&quot;00690993&quot;/&gt;&lt;wsp:rsid wsp:val=&quot;00690D5A&quot;/&gt;&lt;wsp:rsid wsp:val=&quot;00690E7A&quot;/&gt;&lt;wsp:rsid wsp:val=&quot;00690F45&quot;/&gt;&lt;wsp:rsid wsp:val=&quot;00691DB4&quot;/&gt;&lt;wsp:rsid wsp:val=&quot;00692295&quot;/&gt;&lt;wsp:rsid wsp:val=&quot;0069237C&quot;/&gt;&lt;wsp:rsid wsp:val=&quot;00693383&quot;/&gt;&lt;wsp:rsid wsp:val=&quot;00693722&quot;/&gt;&lt;wsp:rsid wsp:val=&quot;00693901&quot;/&gt;&lt;wsp:rsid wsp:val=&quot;00693A27&quot;/&gt;&lt;wsp:rsid wsp:val=&quot;006947F8&quot;/&gt;&lt;wsp:rsid wsp:val=&quot;00694EC6&quot;/&gt;&lt;wsp:rsid wsp:val=&quot;006957E5&quot;/&gt;&lt;wsp:rsid wsp:val=&quot;00695982&quot;/&gt;&lt;wsp:rsid wsp:val=&quot;00695B16&quot;/&gt;&lt;wsp:rsid wsp:val=&quot;006966D2&quot;/&gt;&lt;wsp:rsid wsp:val=&quot;00696B6B&quot;/&gt;&lt;wsp:rsid wsp:val=&quot;00696C04&quot;/&gt;&lt;wsp:rsid wsp:val=&quot;00696CAF&quot;/&gt;&lt;wsp:rsid wsp:val=&quot;00696CCC&quot;/&gt;&lt;wsp:rsid wsp:val=&quot;00696DF0&quot;/&gt;&lt;wsp:rsid wsp:val=&quot;006972F0&quot;/&gt;&lt;wsp:rsid wsp:val=&quot;00697A45&quot;/&gt;&lt;wsp:rsid wsp:val=&quot;00697DC7&quot;/&gt;&lt;wsp:rsid wsp:val=&quot;006A0199&quot;/&gt;&lt;wsp:rsid wsp:val=&quot;006A02CD&quot;/&gt;&lt;wsp:rsid wsp:val=&quot;006A052C&quot;/&gt;&lt;wsp:rsid wsp:val=&quot;006A059B&quot;/&gt;&lt;wsp:rsid wsp:val=&quot;006A0745&quot;/&gt;&lt;wsp:rsid wsp:val=&quot;006A0790&quot;/&gt;&lt;wsp:rsid wsp:val=&quot;006A08B2&quot;/&gt;&lt;wsp:rsid wsp:val=&quot;006A0B09&quot;/&gt;&lt;wsp:rsid wsp:val=&quot;006A0D88&quot;/&gt;&lt;wsp:rsid wsp:val=&quot;006A0E1E&quot;/&gt;&lt;wsp:rsid wsp:val=&quot;006A0F50&quot;/&gt;&lt;wsp:rsid wsp:val=&quot;006A0F62&quot;/&gt;&lt;wsp:rsid wsp:val=&quot;006A1403&quot;/&gt;&lt;wsp:rsid wsp:val=&quot;006A1CEF&quot;/&gt;&lt;wsp:rsid wsp:val=&quot;006A1D1E&quot;/&gt;&lt;wsp:rsid wsp:val=&quot;006A2233&quot;/&gt;&lt;wsp:rsid wsp:val=&quot;006A26A3&quot;/&gt;&lt;wsp:rsid wsp:val=&quot;006A3206&quot;/&gt;&lt;wsp:rsid wsp:val=&quot;006A3336&quot;/&gt;&lt;wsp:rsid wsp:val=&quot;006A3E8F&quot;/&gt;&lt;wsp:rsid wsp:val=&quot;006A4154&quot;/&gt;&lt;wsp:rsid wsp:val=&quot;006A4279&quot;/&gt;&lt;wsp:rsid wsp:val=&quot;006A4896&quot;/&gt;&lt;wsp:rsid wsp:val=&quot;006A4AF2&quot;/&gt;&lt;wsp:rsid wsp:val=&quot;006A4F66&quot;/&gt;&lt;wsp:rsid wsp:val=&quot;006A4FD4&quot;/&gt;&lt;wsp:rsid wsp:val=&quot;006A5006&quot;/&gt;&lt;wsp:rsid wsp:val=&quot;006A5D19&quot;/&gt;&lt;wsp:rsid wsp:val=&quot;006A61B7&quot;/&gt;&lt;wsp:rsid wsp:val=&quot;006A6237&quot;/&gt;&lt;wsp:rsid wsp:val=&quot;006A62B9&quot;/&gt;&lt;wsp:rsid wsp:val=&quot;006A69C8&quot;/&gt;&lt;wsp:rsid wsp:val=&quot;006A6FB9&quot;/&gt;&lt;wsp:rsid wsp:val=&quot;006A72CA&quot;/&gt;&lt;wsp:rsid wsp:val=&quot;006A7961&quot;/&gt;&lt;wsp:rsid wsp:val=&quot;006A7A28&quot;/&gt;&lt;wsp:rsid wsp:val=&quot;006A7B9D&quot;/&gt;&lt;wsp:rsid wsp:val=&quot;006A7FF6&quot;/&gt;&lt;wsp:rsid wsp:val=&quot;006B031E&quot;/&gt;&lt;wsp:rsid wsp:val=&quot;006B04FC&quot;/&gt;&lt;wsp:rsid wsp:val=&quot;006B0961&quot;/&gt;&lt;wsp:rsid wsp:val=&quot;006B0C62&quot;/&gt;&lt;wsp:rsid wsp:val=&quot;006B0D39&quot;/&gt;&lt;wsp:rsid wsp:val=&quot;006B10A8&quot;/&gt;&lt;wsp:rsid wsp:val=&quot;006B1301&quot;/&gt;&lt;wsp:rsid wsp:val=&quot;006B1341&quot;/&gt;&lt;wsp:rsid wsp:val=&quot;006B158B&quot;/&gt;&lt;wsp:rsid wsp:val=&quot;006B21F6&quot;/&gt;&lt;wsp:rsid wsp:val=&quot;006B29D3&quot;/&gt;&lt;wsp:rsid wsp:val=&quot;006B2FF3&quot;/&gt;&lt;wsp:rsid wsp:val=&quot;006B380C&quot;/&gt;&lt;wsp:rsid wsp:val=&quot;006B39CD&quot;/&gt;&lt;wsp:rsid wsp:val=&quot;006B3C35&quot;/&gt;&lt;wsp:rsid wsp:val=&quot;006B45FC&quot;/&gt;&lt;wsp:rsid wsp:val=&quot;006B4948&quot;/&gt;&lt;wsp:rsid wsp:val=&quot;006B4CB1&quot;/&gt;&lt;wsp:rsid wsp:val=&quot;006B4F0F&quot;/&gt;&lt;wsp:rsid wsp:val=&quot;006B5BD9&quot;/&gt;&lt;wsp:rsid wsp:val=&quot;006B5C90&quot;/&gt;&lt;wsp:rsid wsp:val=&quot;006B604C&quot;/&gt;&lt;wsp:rsid wsp:val=&quot;006B60D0&quot;/&gt;&lt;wsp:rsid wsp:val=&quot;006B6165&quot;/&gt;&lt;wsp:rsid wsp:val=&quot;006B635B&quot;/&gt;&lt;wsp:rsid wsp:val=&quot;006B6697&quot;/&gt;&lt;wsp:rsid wsp:val=&quot;006B67C3&quot;/&gt;&lt;wsp:rsid wsp:val=&quot;006B69CE&quot;/&gt;&lt;wsp:rsid wsp:val=&quot;006B7C22&quot;/&gt;&lt;wsp:rsid wsp:val=&quot;006B7EC4&quot;/&gt;&lt;wsp:rsid wsp:val=&quot;006B7F78&quot;/&gt;&lt;wsp:rsid wsp:val=&quot;006C0094&quot;/&gt;&lt;wsp:rsid wsp:val=&quot;006C06CE&quot;/&gt;&lt;wsp:rsid wsp:val=&quot;006C079D&quot;/&gt;&lt;wsp:rsid wsp:val=&quot;006C0BB1&quot;/&gt;&lt;wsp:rsid wsp:val=&quot;006C1701&quot;/&gt;&lt;wsp:rsid wsp:val=&quot;006C1CC6&quot;/&gt;&lt;wsp:rsid wsp:val=&quot;006C2010&quot;/&gt;&lt;wsp:rsid wsp:val=&quot;006C227E&quot;/&gt;&lt;wsp:rsid wsp:val=&quot;006C2B96&quot;/&gt;&lt;wsp:rsid wsp:val=&quot;006C32AD&quot;/&gt;&lt;wsp:rsid wsp:val=&quot;006C333A&quot;/&gt;&lt;wsp:rsid wsp:val=&quot;006C3653&quot;/&gt;&lt;wsp:rsid wsp:val=&quot;006C47BC&quot;/&gt;&lt;wsp:rsid wsp:val=&quot;006C4BEF&quot;/&gt;&lt;wsp:rsid wsp:val=&quot;006C51E2&quot;/&gt;&lt;wsp:rsid wsp:val=&quot;006C5319&quot;/&gt;&lt;wsp:rsid wsp:val=&quot;006C5639&quot;/&gt;&lt;wsp:rsid wsp:val=&quot;006C5CF4&quot;/&gt;&lt;wsp:rsid wsp:val=&quot;006C5F65&quot;/&gt;&lt;wsp:rsid wsp:val=&quot;006C6573&quot;/&gt;&lt;wsp:rsid wsp:val=&quot;006C739E&quot;/&gt;&lt;wsp:rsid wsp:val=&quot;006C76E8&quot;/&gt;&lt;wsp:rsid wsp:val=&quot;006C7E7D&quot;/&gt;&lt;wsp:rsid wsp:val=&quot;006C7F69&quot;/&gt;&lt;wsp:rsid wsp:val=&quot;006D02E1&quot;/&gt;&lt;wsp:rsid wsp:val=&quot;006D03BA&quot;/&gt;&lt;wsp:rsid wsp:val=&quot;006D04AA&quot;/&gt;&lt;wsp:rsid wsp:val=&quot;006D0CAA&quot;/&gt;&lt;wsp:rsid wsp:val=&quot;006D1060&quot;/&gt;&lt;wsp:rsid wsp:val=&quot;006D1ADB&quot;/&gt;&lt;wsp:rsid wsp:val=&quot;006D1D99&quot;/&gt;&lt;wsp:rsid wsp:val=&quot;006D262A&quot;/&gt;&lt;wsp:rsid wsp:val=&quot;006D276D&quot;/&gt;&lt;wsp:rsid wsp:val=&quot;006D2BB4&quot;/&gt;&lt;wsp:rsid wsp:val=&quot;006D2FB8&quot;/&gt;&lt;wsp:rsid wsp:val=&quot;006D34BD&quot;/&gt;&lt;wsp:rsid wsp:val=&quot;006D408F&quot;/&gt;&lt;wsp:rsid wsp:val=&quot;006D41D9&quot;/&gt;&lt;wsp:rsid wsp:val=&quot;006D4407&quot;/&gt;&lt;wsp:rsid wsp:val=&quot;006D48D7&quot;/&gt;&lt;wsp:rsid wsp:val=&quot;006D5086&quot;/&gt;&lt;wsp:rsid wsp:val=&quot;006D5109&quot;/&gt;&lt;wsp:rsid wsp:val=&quot;006D52F3&quot;/&gt;&lt;wsp:rsid wsp:val=&quot;006D5D88&quot;/&gt;&lt;wsp:rsid wsp:val=&quot;006D6609&quot;/&gt;&lt;wsp:rsid wsp:val=&quot;006D6A00&quot;/&gt;&lt;wsp:rsid wsp:val=&quot;006D7639&quot;/&gt;&lt;wsp:rsid wsp:val=&quot;006D767B&quot;/&gt;&lt;wsp:rsid wsp:val=&quot;006D7D0D&quot;/&gt;&lt;wsp:rsid wsp:val=&quot;006D7E3A&quot;/&gt;&lt;wsp:rsid wsp:val=&quot;006D7F47&quot;/&gt;&lt;wsp:rsid wsp:val=&quot;006E00C0&quot;/&gt;&lt;wsp:rsid wsp:val=&quot;006E06B3&quot;/&gt;&lt;wsp:rsid wsp:val=&quot;006E06E0&quot;/&gt;&lt;wsp:rsid wsp:val=&quot;006E09BB&quot;/&gt;&lt;wsp:rsid wsp:val=&quot;006E0BC1&quot;/&gt;&lt;wsp:rsid wsp:val=&quot;006E0EC5&quot;/&gt;&lt;wsp:rsid wsp:val=&quot;006E178F&quot;/&gt;&lt;wsp:rsid wsp:val=&quot;006E194F&quot;/&gt;&lt;wsp:rsid wsp:val=&quot;006E1FB0&quot;/&gt;&lt;wsp:rsid wsp:val=&quot;006E2285&quot;/&gt;&lt;wsp:rsid wsp:val=&quot;006E258B&quot;/&gt;&lt;wsp:rsid wsp:val=&quot;006E25EF&quot;/&gt;&lt;wsp:rsid wsp:val=&quot;006E28D4&quot;/&gt;&lt;wsp:rsid wsp:val=&quot;006E2C81&quot;/&gt;&lt;wsp:rsid wsp:val=&quot;006E2FC8&quot;/&gt;&lt;wsp:rsid wsp:val=&quot;006E4ACB&quot;/&gt;&lt;wsp:rsid wsp:val=&quot;006E4B8D&quot;/&gt;&lt;wsp:rsid wsp:val=&quot;006E4D9D&quot;/&gt;&lt;wsp:rsid wsp:val=&quot;006E4FB6&quot;/&gt;&lt;wsp:rsid wsp:val=&quot;006E5212&quot;/&gt;&lt;wsp:rsid wsp:val=&quot;006E58DB&quot;/&gt;&lt;wsp:rsid wsp:val=&quot;006E5CB8&quot;/&gt;&lt;wsp:rsid wsp:val=&quot;006E6E8D&quot;/&gt;&lt;wsp:rsid wsp:val=&quot;006E6FAA&quot;/&gt;&lt;wsp:rsid wsp:val=&quot;006E707B&quot;/&gt;&lt;wsp:rsid wsp:val=&quot;006E7796&quot;/&gt;&lt;wsp:rsid wsp:val=&quot;006E7936&quot;/&gt;&lt;wsp:rsid wsp:val=&quot;006E7A70&quot;/&gt;&lt;wsp:rsid wsp:val=&quot;006E7B28&quot;/&gt;&lt;wsp:rsid wsp:val=&quot;006E7C7A&quot;/&gt;&lt;wsp:rsid wsp:val=&quot;006E7E7A&quot;/&gt;&lt;wsp:rsid wsp:val=&quot;006F006A&quot;/&gt;&lt;wsp:rsid wsp:val=&quot;006F065B&quot;/&gt;&lt;wsp:rsid wsp:val=&quot;006F06AB&quot;/&gt;&lt;wsp:rsid wsp:val=&quot;006F1055&quot;/&gt;&lt;wsp:rsid wsp:val=&quot;006F1B07&quot;/&gt;&lt;wsp:rsid wsp:val=&quot;006F1B56&quot;/&gt;&lt;wsp:rsid wsp:val=&quot;006F1C6B&quot;/&gt;&lt;wsp:rsid wsp:val=&quot;006F1CFA&quot;/&gt;&lt;wsp:rsid wsp:val=&quot;006F1F9F&quot;/&gt;&lt;wsp:rsid wsp:val=&quot;006F2BC2&quot;/&gt;&lt;wsp:rsid wsp:val=&quot;006F3106&quot;/&gt;&lt;wsp:rsid wsp:val=&quot;006F34AA&quot;/&gt;&lt;wsp:rsid wsp:val=&quot;006F373A&quot;/&gt;&lt;wsp:rsid wsp:val=&quot;006F3BF5&quot;/&gt;&lt;wsp:rsid wsp:val=&quot;006F3D8B&quot;/&gt;&lt;wsp:rsid wsp:val=&quot;006F3F69&quot;/&gt;&lt;wsp:rsid wsp:val=&quot;006F408F&quot;/&gt;&lt;wsp:rsid wsp:val=&quot;006F4215&quot;/&gt;&lt;wsp:rsid wsp:val=&quot;006F4B5B&quot;/&gt;&lt;wsp:rsid wsp:val=&quot;006F5072&quot;/&gt;&lt;wsp:rsid wsp:val=&quot;006F52D2&quot;/&gt;&lt;wsp:rsid wsp:val=&quot;006F5331&quot;/&gt;&lt;wsp:rsid wsp:val=&quot;006F5771&quot;/&gt;&lt;wsp:rsid wsp:val=&quot;006F59B8&quot;/&gt;&lt;wsp:rsid wsp:val=&quot;006F60BD&quot;/&gt;&lt;wsp:rsid wsp:val=&quot;006F60C6&quot;/&gt;&lt;wsp:rsid wsp:val=&quot;006F6143&quot;/&gt;&lt;wsp:rsid wsp:val=&quot;006F6197&quot;/&gt;&lt;wsp:rsid wsp:val=&quot;006F6BE6&quot;/&gt;&lt;wsp:rsid wsp:val=&quot;006F7093&quot;/&gt;&lt;wsp:rsid wsp:val=&quot;006F737B&quot;/&gt;&lt;wsp:rsid wsp:val=&quot;006F7CB8&quot;/&gt;&lt;wsp:rsid wsp:val=&quot;0070051D&quot;/&gt;&lt;wsp:rsid wsp:val=&quot;0070059A&quot;/&gt;&lt;wsp:rsid wsp:val=&quot;0070086B&quot;/&gt;&lt;wsp:rsid wsp:val=&quot;00700CF5&quot;/&gt;&lt;wsp:rsid wsp:val=&quot;00701618&quot;/&gt;&lt;wsp:rsid wsp:val=&quot;00701639&quot;/&gt;&lt;wsp:rsid wsp:val=&quot;00701ADF&quot;/&gt;&lt;wsp:rsid wsp:val=&quot;007021A3&quot;/&gt;&lt;wsp:rsid wsp:val=&quot;00702514&quot;/&gt;&lt;wsp:rsid wsp:val=&quot;0070297B&quot;/&gt;&lt;wsp:rsid wsp:val=&quot;00702D2F&quot;/&gt;&lt;wsp:rsid wsp:val=&quot;0070309D&quot;/&gt;&lt;wsp:rsid wsp:val=&quot;007034E9&quot;/&gt;&lt;wsp:rsid wsp:val=&quot;007035EE&quot;/&gt;&lt;wsp:rsid wsp:val=&quot;00703A76&quot;/&gt;&lt;wsp:rsid wsp:val=&quot;00703C25&quot;/&gt;&lt;wsp:rsid wsp:val=&quot;007042CC&quot;/&gt;&lt;wsp:rsid wsp:val=&quot;0070444A&quot;/&gt;&lt;wsp:rsid wsp:val=&quot;00704464&quot;/&gt;&lt;wsp:rsid wsp:val=&quot;00704659&quot;/&gt;&lt;wsp:rsid wsp:val=&quot;00705371&quot;/&gt;&lt;wsp:rsid wsp:val=&quot;007053BC&quot;/&gt;&lt;wsp:rsid wsp:val=&quot;0070544B&quot;/&gt;&lt;wsp:rsid wsp:val=&quot;007054BC&quot;/&gt;&lt;wsp:rsid wsp:val=&quot;00705F88&quot;/&gt;&lt;wsp:rsid wsp:val=&quot;00706B51&quot;/&gt;&lt;wsp:rsid wsp:val=&quot;00707190&quot;/&gt;&lt;wsp:rsid wsp:val=&quot;007072FA&quot;/&gt;&lt;wsp:rsid wsp:val=&quot;00707AD7&quot;/&gt;&lt;wsp:rsid wsp:val=&quot;00707D36&quot;/&gt;&lt;wsp:rsid wsp:val=&quot;00710297&quot;/&gt;&lt;wsp:rsid wsp:val=&quot;0071053E&quot;/&gt;&lt;wsp:rsid wsp:val=&quot;007105F4&quot;/&gt;&lt;wsp:rsid wsp:val=&quot;007109B6&quot;/&gt;&lt;wsp:rsid wsp:val=&quot;00710C31&quot;/&gt;&lt;wsp:rsid wsp:val=&quot;00710EC9&quot;/&gt;&lt;wsp:rsid wsp:val=&quot;00711543&quot;/&gt;&lt;wsp:rsid wsp:val=&quot;007119D0&quot;/&gt;&lt;wsp:rsid wsp:val=&quot;00711A6B&quot;/&gt;&lt;wsp:rsid wsp:val=&quot;00711D1C&quot;/&gt;&lt;wsp:rsid wsp:val=&quot;00711E3E&quot;/&gt;&lt;wsp:rsid wsp:val=&quot;00712862&quot;/&gt;&lt;wsp:rsid wsp:val=&quot;00712A4B&quot;/&gt;&lt;wsp:rsid wsp:val=&quot;00712B36&quot;/&gt;&lt;wsp:rsid wsp:val=&quot;00712EE5&quot;/&gt;&lt;wsp:rsid wsp:val=&quot;007131E6&quot;/&gt;&lt;wsp:rsid wsp:val=&quot;0071346E&quot;/&gt;&lt;wsp:rsid wsp:val=&quot;00713A95&quot;/&gt;&lt;wsp:rsid wsp:val=&quot;007142B4&quot;/&gt;&lt;wsp:rsid wsp:val=&quot;007146DA&quot;/&gt;&lt;wsp:rsid wsp:val=&quot;007149CC&quot;/&gt;&lt;wsp:rsid wsp:val=&quot;007153DA&quot;/&gt;&lt;wsp:rsid wsp:val=&quot;007158F3&quot;/&gt;&lt;wsp:rsid wsp:val=&quot;00715A33&quot;/&gt;&lt;wsp:rsid wsp:val=&quot;007160E0&quot;/&gt;&lt;wsp:rsid wsp:val=&quot;00717138&quot;/&gt;&lt;wsp:rsid wsp:val=&quot;00717913&quot;/&gt;&lt;wsp:rsid wsp:val=&quot;0071797C&quot;/&gt;&lt;wsp:rsid wsp:val=&quot;007200B7&quot;/&gt;&lt;wsp:rsid wsp:val=&quot;007200FB&quot;/&gt;&lt;wsp:rsid wsp:val=&quot;00720733&quot;/&gt;&lt;wsp:rsid wsp:val=&quot;007208D5&quot;/&gt;&lt;wsp:rsid wsp:val=&quot;0072093C&quot;/&gt;&lt;wsp:rsid wsp:val=&quot;00720A8B&quot;/&gt;&lt;wsp:rsid wsp:val=&quot;00720BCE&quot;/&gt;&lt;wsp:rsid wsp:val=&quot;00720FCD&quot;/&gt;&lt;wsp:rsid wsp:val=&quot;00721042&quot;/&gt;&lt;wsp:rsid wsp:val=&quot;0072131C&quot;/&gt;&lt;wsp:rsid wsp:val=&quot;0072137A&quot;/&gt;&lt;wsp:rsid wsp:val=&quot;00721E4B&quot;/&gt;&lt;wsp:rsid wsp:val=&quot;00721EB9&quot;/&gt;&lt;wsp:rsid wsp:val=&quot;00721F74&quot;/&gt;&lt;wsp:rsid wsp:val=&quot;0072277A&quot;/&gt;&lt;wsp:rsid wsp:val=&quot;0072286A&quot;/&gt;&lt;wsp:rsid wsp:val=&quot;00722CC5&quot;/&gt;&lt;wsp:rsid wsp:val=&quot;00722E2B&quot;/&gt;&lt;wsp:rsid wsp:val=&quot;007232C2&quot;/&gt;&lt;wsp:rsid wsp:val=&quot;007233FA&quot;/&gt;&lt;wsp:rsid wsp:val=&quot;00723460&quot;/&gt;&lt;wsp:rsid wsp:val=&quot;00723729&quot;/&gt;&lt;wsp:rsid wsp:val=&quot;00723984&quot;/&gt;&lt;wsp:rsid wsp:val=&quot;00723E56&quot;/&gt;&lt;wsp:rsid wsp:val=&quot;00724AAC&quot;/&gt;&lt;wsp:rsid wsp:val=&quot;00724D6D&quot;/&gt;&lt;wsp:rsid wsp:val=&quot;00725192&quot;/&gt;&lt;wsp:rsid wsp:val=&quot;00725843&quot;/&gt;&lt;wsp:rsid wsp:val=&quot;007259DB&quot;/&gt;&lt;wsp:rsid wsp:val=&quot;00725B84&quot;/&gt;&lt;wsp:rsid wsp:val=&quot;0072764E&quot;/&gt;&lt;wsp:rsid wsp:val=&quot;007276AF&quot;/&gt;&lt;wsp:rsid wsp:val=&quot;00730294&quot;/&gt;&lt;wsp:rsid wsp:val=&quot;00730395&quot;/&gt;&lt;wsp:rsid wsp:val=&quot;007304F2&quot;/&gt;&lt;wsp:rsid wsp:val=&quot;007308E2&quot;/&gt;&lt;wsp:rsid wsp:val=&quot;00730A5E&quot;/&gt;&lt;wsp:rsid wsp:val=&quot;00730F15&quot;/&gt;&lt;wsp:rsid wsp:val=&quot;0073151C&quot;/&gt;&lt;wsp:rsid wsp:val=&quot;00731AD5&quot;/&gt;&lt;wsp:rsid wsp:val=&quot;00731C83&quot;/&gt;&lt;wsp:rsid wsp:val=&quot;00731FD6&quot;/&gt;&lt;wsp:rsid wsp:val=&quot;00732152&quot;/&gt;&lt;wsp:rsid wsp:val=&quot;007322C3&quot;/&gt;&lt;wsp:rsid wsp:val=&quot;007324D3&quot;/&gt;&lt;wsp:rsid wsp:val=&quot;00732872&quot;/&gt;&lt;wsp:rsid wsp:val=&quot;00732927&quot;/&gt;&lt;wsp:rsid wsp:val=&quot;00732B7A&quot;/&gt;&lt;wsp:rsid wsp:val=&quot;00732C84&quot;/&gt;&lt;wsp:rsid wsp:val=&quot;00732FE8&quot;/&gt;&lt;wsp:rsid wsp:val=&quot;00733172&quot;/&gt;&lt;wsp:rsid wsp:val=&quot;0073350E&quot;/&gt;&lt;wsp:rsid wsp:val=&quot;0073364F&quot;/&gt;&lt;wsp:rsid wsp:val=&quot;007338CE&quot;/&gt;&lt;wsp:rsid wsp:val=&quot;00733B41&quot;/&gt;&lt;wsp:rsid wsp:val=&quot;00733EE3&quot;/&gt;&lt;wsp:rsid wsp:val=&quot;00735130&quot;/&gt;&lt;wsp:rsid wsp:val=&quot;007355E9&quot;/&gt;&lt;wsp:rsid wsp:val=&quot;007363A3&quot;/&gt;&lt;wsp:rsid wsp:val=&quot;007364C5&quot;/&gt;&lt;wsp:rsid wsp:val=&quot;0073665F&quot;/&gt;&lt;wsp:rsid wsp:val=&quot;00737107&quot;/&gt;&lt;wsp:rsid wsp:val=&quot;00737359&quot;/&gt;&lt;wsp:rsid wsp:val=&quot;0074015D&quot;/&gt;&lt;wsp:rsid wsp:val=&quot;00740445&quot;/&gt;&lt;wsp:rsid wsp:val=&quot;00740533&quot;/&gt;&lt;wsp:rsid wsp:val=&quot;0074082C&quot;/&gt;&lt;wsp:rsid wsp:val=&quot;007409CB&quot;/&gt;&lt;wsp:rsid wsp:val=&quot;00740CC6&quot;/&gt;&lt;wsp:rsid wsp:val=&quot;007419EF&quot;/&gt;&lt;wsp:rsid wsp:val=&quot;00741C9F&quot;/&gt;&lt;wsp:rsid wsp:val=&quot;00741FCF&quot;/&gt;&lt;wsp:rsid wsp:val=&quot;00741FD0&quot;/&gt;&lt;wsp:rsid wsp:val=&quot;007421DE&quot;/&gt;&lt;wsp:rsid wsp:val=&quot;007422B6&quot;/&gt;&lt;wsp:rsid wsp:val=&quot;00742876&quot;/&gt;&lt;wsp:rsid wsp:val=&quot;00742A51&quot;/&gt;&lt;wsp:rsid wsp:val=&quot;007430FF&quot;/&gt;&lt;wsp:rsid wsp:val=&quot;00743111&quot;/&gt;&lt;wsp:rsid wsp:val=&quot;00743CA1&quot;/&gt;&lt;wsp:rsid wsp:val=&quot;00744619&quot;/&gt;&lt;wsp:rsid wsp:val=&quot;0074498D&quot;/&gt;&lt;wsp:rsid wsp:val=&quot;00744CE7&quot;/&gt;&lt;wsp:rsid wsp:val=&quot;00744E93&quot;/&gt;&lt;wsp:rsid wsp:val=&quot;0074501D&quot;/&gt;&lt;wsp:rsid wsp:val=&quot;00745284&quot;/&gt;&lt;wsp:rsid wsp:val=&quot;0074552D&quot;/&gt;&lt;wsp:rsid wsp:val=&quot;00745C35&quot;/&gt;&lt;wsp:rsid wsp:val=&quot;00746544&quot;/&gt;&lt;wsp:rsid wsp:val=&quot;007467D4&quot;/&gt;&lt;wsp:rsid wsp:val=&quot;0074686E&quot;/&gt;&lt;wsp:rsid wsp:val=&quot;00746C77&quot;/&gt;&lt;wsp:rsid wsp:val=&quot;00746DA6&quot;/&gt;&lt;wsp:rsid wsp:val=&quot;007472CF&quot;/&gt;&lt;wsp:rsid wsp:val=&quot;007472FC&quot;/&gt;&lt;wsp:rsid wsp:val=&quot;0074765A&quot;/&gt;&lt;wsp:rsid wsp:val=&quot;00750303&quot;/&gt;&lt;wsp:rsid wsp:val=&quot;007504A8&quot;/&gt;&lt;wsp:rsid wsp:val=&quot;00750F1B&quot;/&gt;&lt;wsp:rsid wsp:val=&quot;007512CC&quot;/&gt;&lt;wsp:rsid wsp:val=&quot;00751A92&quot;/&gt;&lt;wsp:rsid wsp:val=&quot;007524BE&quot;/&gt;&lt;wsp:rsid wsp:val=&quot;007526B8&quot;/&gt;&lt;wsp:rsid wsp:val=&quot;00752D37&quot;/&gt;&lt;wsp:rsid wsp:val=&quot;007534F7&quot;/&gt;&lt;wsp:rsid wsp:val=&quot;007535D0&quot;/&gt;&lt;wsp:rsid wsp:val=&quot;0075398E&quot;/&gt;&lt;wsp:rsid wsp:val=&quot;007540FA&quot;/&gt;&lt;wsp:rsid wsp:val=&quot;0075418F&quot;/&gt;&lt;wsp:rsid wsp:val=&quot;007544F9&quot;/&gt;&lt;wsp:rsid wsp:val=&quot;00755272&quot;/&gt;&lt;wsp:rsid wsp:val=&quot;00755A42&quot;/&gt;&lt;wsp:rsid wsp:val=&quot;00755C96&quot;/&gt;&lt;wsp:rsid wsp:val=&quot;007566DA&quot;/&gt;&lt;wsp:rsid wsp:val=&quot;007568D8&quot;/&gt;&lt;wsp:rsid wsp:val=&quot;00756C20&quot;/&gt;&lt;wsp:rsid wsp:val=&quot;00756C23&quot;/&gt;&lt;wsp:rsid wsp:val=&quot;00756C71&quot;/&gt;&lt;wsp:rsid wsp:val=&quot;00756DD4&quot;/&gt;&lt;wsp:rsid wsp:val=&quot;00756F5B&quot;/&gt;&lt;wsp:rsid wsp:val=&quot;0075701D&quot;/&gt;&lt;wsp:rsid wsp:val=&quot;00757226&quot;/&gt;&lt;wsp:rsid wsp:val=&quot;00757414&quot;/&gt;&lt;wsp:rsid wsp:val=&quot;007576DF&quot;/&gt;&lt;wsp:rsid wsp:val=&quot;007578DE&quot;/&gt;&lt;wsp:rsid wsp:val=&quot;00757F10&quot;/&gt;&lt;wsp:rsid wsp:val=&quot;0076060E&quot;/&gt;&lt;wsp:rsid wsp:val=&quot;00760845&quot;/&gt;&lt;wsp:rsid wsp:val=&quot;00760A44&quot;/&gt;&lt;wsp:rsid wsp:val=&quot;00760F5B&quot;/&gt;&lt;wsp:rsid wsp:val=&quot;00761256&quot;/&gt;&lt;wsp:rsid wsp:val=&quot;007614BE&quot;/&gt;&lt;wsp:rsid wsp:val=&quot;007615EF&quot;/&gt;&lt;wsp:rsid wsp:val=&quot;007617DE&quot;/&gt;&lt;wsp:rsid wsp:val=&quot;007627C3&quot;/&gt;&lt;wsp:rsid wsp:val=&quot;00762BDA&quot;/&gt;&lt;wsp:rsid wsp:val=&quot;00762DDB&quot;/&gt;&lt;wsp:rsid wsp:val=&quot;00762EE3&quot;/&gt;&lt;wsp:rsid wsp:val=&quot;0076393F&quot;/&gt;&lt;wsp:rsid wsp:val=&quot;00763FAF&quot;/&gt;&lt;wsp:rsid wsp:val=&quot;00764EDF&quot;/&gt;&lt;wsp:rsid wsp:val=&quot;007657E6&quot;/&gt;&lt;wsp:rsid wsp:val=&quot;00765F32&quot;/&gt;&lt;wsp:rsid wsp:val=&quot;00765FD7&quot;/&gt;&lt;wsp:rsid wsp:val=&quot;007660D9&quot;/&gt;&lt;wsp:rsid wsp:val=&quot;0076655B&quot;/&gt;&lt;wsp:rsid wsp:val=&quot;0076689E&quot;/&gt;&lt;wsp:rsid wsp:val=&quot;00766B30&quot;/&gt;&lt;wsp:rsid wsp:val=&quot;00767345&quot;/&gt;&lt;wsp:rsid wsp:val=&quot;00767AB2&quot;/&gt;&lt;wsp:rsid wsp:val=&quot;00767DFB&quot;/&gt;&lt;wsp:rsid wsp:val=&quot;00767FC3&quot;/&gt;&lt;wsp:rsid wsp:val=&quot;0077004A&quot;/&gt;&lt;wsp:rsid wsp:val=&quot;007703CD&quot;/&gt;&lt;wsp:rsid wsp:val=&quot;007704F4&quot;/&gt;&lt;wsp:rsid wsp:val=&quot;00770705&quot;/&gt;&lt;wsp:rsid wsp:val=&quot;0077074E&quot;/&gt;&lt;wsp:rsid wsp:val=&quot;0077111A&quot;/&gt;&lt;wsp:rsid wsp:val=&quot;0077142A&quot;/&gt;&lt;wsp:rsid wsp:val=&quot;00771C4C&quot;/&gt;&lt;wsp:rsid wsp:val=&quot;00772278&quot;/&gt;&lt;wsp:rsid wsp:val=&quot;00772798&quot;/&gt;&lt;wsp:rsid wsp:val=&quot;00772A4A&quot;/&gt;&lt;wsp:rsid wsp:val=&quot;00773B74&quot;/&gt;&lt;wsp:rsid wsp:val=&quot;00774D3B&quot;/&gt;&lt;wsp:rsid wsp:val=&quot;00774F93&quot;/&gt;&lt;wsp:rsid wsp:val=&quot;00775061&quot;/&gt;&lt;wsp:rsid wsp:val=&quot;0077577F&quot;/&gt;&lt;wsp:rsid wsp:val=&quot;00775AE5&quot;/&gt;&lt;wsp:rsid wsp:val=&quot;00775B00&quot;/&gt;&lt;wsp:rsid wsp:val=&quot;00775BFF&quot;/&gt;&lt;wsp:rsid wsp:val=&quot;00776B13&quot;/&gt;&lt;wsp:rsid wsp:val=&quot;00776FC1&quot;/&gt;&lt;wsp:rsid wsp:val=&quot;007770D6&quot;/&gt;&lt;wsp:rsid wsp:val=&quot;007770E3&quot;/&gt;&lt;wsp:rsid wsp:val=&quot;007800C6&quot;/&gt;&lt;wsp:rsid wsp:val=&quot;00780139&quot;/&gt;&lt;wsp:rsid wsp:val=&quot;00780F99&quot;/&gt;&lt;wsp:rsid wsp:val=&quot;00781404&quot;/&gt;&lt;wsp:rsid wsp:val=&quot;00781808&quot;/&gt;&lt;wsp:rsid wsp:val=&quot;007819FD&quot;/&gt;&lt;wsp:rsid wsp:val=&quot;00781A09&quot;/&gt;&lt;wsp:rsid wsp:val=&quot;00781A5C&quot;/&gt;&lt;wsp:rsid wsp:val=&quot;00781A74&quot;/&gt;&lt;wsp:rsid wsp:val=&quot;00781BE0&quot;/&gt;&lt;wsp:rsid wsp:val=&quot;00782103&quot;/&gt;&lt;wsp:rsid wsp:val=&quot;00782751&quot;/&gt;&lt;wsp:rsid wsp:val=&quot;00782829&quot;/&gt;&lt;wsp:rsid wsp:val=&quot;00783714&quot;/&gt;&lt;wsp:rsid wsp:val=&quot;00783A01&quot;/&gt;&lt;wsp:rsid wsp:val=&quot;00784688&quot;/&gt;&lt;wsp:rsid wsp:val=&quot;0078492C&quot;/&gt;&lt;wsp:rsid wsp:val=&quot;00785886&quot;/&gt;&lt;wsp:rsid wsp:val=&quot;00785AAC&quot;/&gt;&lt;wsp:rsid wsp:val=&quot;00785B44&quot;/&gt;&lt;wsp:rsid wsp:val=&quot;00785DA6&quot;/&gt;&lt;wsp:rsid wsp:val=&quot;00785FF7&quot;/&gt;&lt;wsp:rsid wsp:val=&quot;007867C0&quot;/&gt;&lt;wsp:rsid wsp:val=&quot;00786817&quot;/&gt;&lt;wsp:rsid wsp:val=&quot;00786F02&quot;/&gt;&lt;wsp:rsid wsp:val=&quot;00790074&quot;/&gt;&lt;wsp:rsid wsp:val=&quot;007903C7&quot;/&gt;&lt;wsp:rsid wsp:val=&quot;007906A0&quot;/&gt;&lt;wsp:rsid wsp:val=&quot;00791347&quot;/&gt;&lt;wsp:rsid wsp:val=&quot;00791352&quot;/&gt;&lt;wsp:rsid wsp:val=&quot;007915AF&quot;/&gt;&lt;wsp:rsid wsp:val=&quot;00791B40&quot;/&gt;&lt;wsp:rsid wsp:val=&quot;0079213A&quot;/&gt;&lt;wsp:rsid wsp:val=&quot;00792355&quot;/&gt;&lt;wsp:rsid wsp:val=&quot;0079236C&quot;/&gt;&lt;wsp:rsid wsp:val=&quot;00792850&quot;/&gt;&lt;wsp:rsid wsp:val=&quot;00792BEF&quot;/&gt;&lt;wsp:rsid wsp:val=&quot;00792EDC&quot;/&gt;&lt;wsp:rsid wsp:val=&quot;007931F5&quot;/&gt;&lt;wsp:rsid wsp:val=&quot;00793385&quot;/&gt;&lt;wsp:rsid wsp:val=&quot;00793A90&quot;/&gt;&lt;wsp:rsid wsp:val=&quot;00793D95&quot;/&gt;&lt;wsp:rsid wsp:val=&quot;00793DC9&quot;/&gt;&lt;wsp:rsid wsp:val=&quot;00793EE4&quot;/&gt;&lt;wsp:rsid wsp:val=&quot;00793F65&quot;/&gt;&lt;wsp:rsid wsp:val=&quot;00794240&quot;/&gt;&lt;wsp:rsid wsp:val=&quot;007944CB&quot;/&gt;&lt;wsp:rsid wsp:val=&quot;007945D6&quot;/&gt;&lt;wsp:rsid wsp:val=&quot;007949F8&quot;/&gt;&lt;wsp:rsid wsp:val=&quot;007951CF&quot;/&gt;&lt;wsp:rsid wsp:val=&quot;00795277&quot;/&gt;&lt;wsp:rsid wsp:val=&quot;007952FE&quot;/&gt;&lt;wsp:rsid wsp:val=&quot;00795580&quot;/&gt;&lt;wsp:rsid wsp:val=&quot;00795B7C&quot;/&gt;&lt;wsp:rsid wsp:val=&quot;007961BE&quot;/&gt;&lt;wsp:rsid wsp:val=&quot;0079642E&quot;/&gt;&lt;wsp:rsid wsp:val=&quot;00796E55&quot;/&gt;&lt;wsp:rsid wsp:val=&quot;00797628&quot;/&gt;&lt;wsp:rsid wsp:val=&quot;00797848&quot;/&gt;&lt;wsp:rsid wsp:val=&quot;00797E81&quot;/&gt;&lt;wsp:rsid wsp:val=&quot;007A05AE&quot;/&gt;&lt;wsp:rsid wsp:val=&quot;007A0723&quot;/&gt;&lt;wsp:rsid wsp:val=&quot;007A0808&quot;/&gt;&lt;wsp:rsid wsp:val=&quot;007A0DBC&quot;/&gt;&lt;wsp:rsid wsp:val=&quot;007A0EBD&quot;/&gt;&lt;wsp:rsid wsp:val=&quot;007A14FB&quot;/&gt;&lt;wsp:rsid wsp:val=&quot;007A2B44&quot;/&gt;&lt;wsp:rsid wsp:val=&quot;007A2F31&quot;/&gt;&lt;wsp:rsid wsp:val=&quot;007A2FFD&quot;/&gt;&lt;wsp:rsid wsp:val=&quot;007A305F&quot;/&gt;&lt;wsp:rsid wsp:val=&quot;007A31F5&quot;/&gt;&lt;wsp:rsid wsp:val=&quot;007A3BFD&quot;/&gt;&lt;wsp:rsid wsp:val=&quot;007A3DA0&quot;/&gt;&lt;wsp:rsid wsp:val=&quot;007A485E&quot;/&gt;&lt;wsp:rsid wsp:val=&quot;007A5413&quot;/&gt;&lt;wsp:rsid wsp:val=&quot;007A54FF&quot;/&gt;&lt;wsp:rsid wsp:val=&quot;007A594C&quot;/&gt;&lt;wsp:rsid wsp:val=&quot;007A59B0&quot;/&gt;&lt;wsp:rsid wsp:val=&quot;007A5D60&quot;/&gt;&lt;wsp:rsid wsp:val=&quot;007A5E09&quot;/&gt;&lt;wsp:rsid wsp:val=&quot;007A655C&quot;/&gt;&lt;wsp:rsid wsp:val=&quot;007A65D9&quot;/&gt;&lt;wsp:rsid wsp:val=&quot;007A67DD&quot;/&gt;&lt;wsp:rsid wsp:val=&quot;007A6D21&quot;/&gt;&lt;wsp:rsid wsp:val=&quot;007A71D7&quot;/&gt;&lt;wsp:rsid wsp:val=&quot;007A76B8&quot;/&gt;&lt;wsp:rsid wsp:val=&quot;007B07E0&quot;/&gt;&lt;wsp:rsid wsp:val=&quot;007B0971&quot;/&gt;&lt;wsp:rsid wsp:val=&quot;007B0990&quot;/&gt;&lt;wsp:rsid wsp:val=&quot;007B0A53&quot;/&gt;&lt;wsp:rsid wsp:val=&quot;007B10C8&quot;/&gt;&lt;wsp:rsid wsp:val=&quot;007B1360&quot;/&gt;&lt;wsp:rsid wsp:val=&quot;007B2B83&quot;/&gt;&lt;wsp:rsid wsp:val=&quot;007B2C86&quot;/&gt;&lt;wsp:rsid wsp:val=&quot;007B2FD3&quot;/&gt;&lt;wsp:rsid wsp:val=&quot;007B3621&quot;/&gt;&lt;wsp:rsid wsp:val=&quot;007B3A8A&quot;/&gt;&lt;wsp:rsid wsp:val=&quot;007B3FDA&quot;/&gt;&lt;wsp:rsid wsp:val=&quot;007B417F&quot;/&gt;&lt;wsp:rsid wsp:val=&quot;007B51AC&quot;/&gt;&lt;wsp:rsid wsp:val=&quot;007B52D2&quot;/&gt;&lt;wsp:rsid wsp:val=&quot;007B567B&quot;/&gt;&lt;wsp:rsid wsp:val=&quot;007B5985&quot;/&gt;&lt;wsp:rsid wsp:val=&quot;007B5DD0&quot;/&gt;&lt;wsp:rsid wsp:val=&quot;007B5EA5&quot;/&gt;&lt;wsp:rsid wsp:val=&quot;007B5EEE&quot;/&gt;&lt;wsp:rsid wsp:val=&quot;007B5F50&quot;/&gt;&lt;wsp:rsid wsp:val=&quot;007B6251&quot;/&gt;&lt;wsp:rsid wsp:val=&quot;007B62DC&quot;/&gt;&lt;wsp:rsid wsp:val=&quot;007B6AC2&quot;/&gt;&lt;wsp:rsid wsp:val=&quot;007B6C11&quot;/&gt;&lt;wsp:rsid wsp:val=&quot;007B6C1E&quot;/&gt;&lt;wsp:rsid wsp:val=&quot;007B6C68&quot;/&gt;&lt;wsp:rsid wsp:val=&quot;007B7227&quot;/&gt;&lt;wsp:rsid wsp:val=&quot;007B7491&quot;/&gt;&lt;wsp:rsid wsp:val=&quot;007B7F91&quot;/&gt;&lt;wsp:rsid wsp:val=&quot;007C08C6&quot;/&gt;&lt;wsp:rsid wsp:val=&quot;007C0F28&quot;/&gt;&lt;wsp:rsid wsp:val=&quot;007C1082&quot;/&gt;&lt;wsp:rsid wsp:val=&quot;007C1181&quot;/&gt;&lt;wsp:rsid wsp:val=&quot;007C126D&quot;/&gt;&lt;wsp:rsid wsp:val=&quot;007C1465&quot;/&gt;&lt;wsp:rsid wsp:val=&quot;007C170E&quot;/&gt;&lt;wsp:rsid wsp:val=&quot;007C1767&quot;/&gt;&lt;wsp:rsid wsp:val=&quot;007C1BD7&quot;/&gt;&lt;wsp:rsid wsp:val=&quot;007C1EB0&quot;/&gt;&lt;wsp:rsid wsp:val=&quot;007C1EFF&quot;/&gt;&lt;wsp:rsid wsp:val=&quot;007C2140&quot;/&gt;&lt;wsp:rsid wsp:val=&quot;007C24A5&quot;/&gt;&lt;wsp:rsid wsp:val=&quot;007C2F15&quot;/&gt;&lt;wsp:rsid wsp:val=&quot;007C3337&quot;/&gt;&lt;wsp:rsid wsp:val=&quot;007C336C&quot;/&gt;&lt;wsp:rsid wsp:val=&quot;007C33D8&quot;/&gt;&lt;wsp:rsid wsp:val=&quot;007C3DEA&quot;/&gt;&lt;wsp:rsid wsp:val=&quot;007C404C&quot;/&gt;&lt;wsp:rsid wsp:val=&quot;007C42FB&quot;/&gt;&lt;wsp:rsid wsp:val=&quot;007C512E&quot;/&gt;&lt;wsp:rsid wsp:val=&quot;007C550F&quot;/&gt;&lt;wsp:rsid wsp:val=&quot;007C5CF7&quot;/&gt;&lt;wsp:rsid wsp:val=&quot;007C646F&quot;/&gt;&lt;wsp:rsid wsp:val=&quot;007C6593&quot;/&gt;&lt;wsp:rsid wsp:val=&quot;007C6C79&quot;/&gt;&lt;wsp:rsid wsp:val=&quot;007C6E90&quot;/&gt;&lt;wsp:rsid wsp:val=&quot;007C72E9&quot;/&gt;&lt;wsp:rsid wsp:val=&quot;007C7383&quot;/&gt;&lt;wsp:rsid wsp:val=&quot;007C7916&quot;/&gt;&lt;wsp:rsid wsp:val=&quot;007C79F8&quot;/&gt;&lt;wsp:rsid wsp:val=&quot;007D0376&quot;/&gt;&lt;wsp:rsid wsp:val=&quot;007D0D3A&quot;/&gt;&lt;wsp:rsid wsp:val=&quot;007D12A5&quot;/&gt;&lt;wsp:rsid wsp:val=&quot;007D139F&quot;/&gt;&lt;wsp:rsid wsp:val=&quot;007D199B&quot;/&gt;&lt;wsp:rsid wsp:val=&quot;007D3675&quot;/&gt;&lt;wsp:rsid wsp:val=&quot;007D3A65&quot;/&gt;&lt;wsp:rsid wsp:val=&quot;007D3E48&quot;/&gt;&lt;wsp:rsid wsp:val=&quot;007D489E&quot;/&gt;&lt;wsp:rsid wsp:val=&quot;007D4C3C&quot;/&gt;&lt;wsp:rsid wsp:val=&quot;007D4D2D&quot;/&gt;&lt;wsp:rsid wsp:val=&quot;007D5074&quot;/&gt;&lt;wsp:rsid wsp:val=&quot;007D583B&quot;/&gt;&lt;wsp:rsid wsp:val=&quot;007D58E5&quot;/&gt;&lt;wsp:rsid wsp:val=&quot;007D5E08&quot;/&gt;&lt;wsp:rsid wsp:val=&quot;007D6ECF&quot;/&gt;&lt;wsp:rsid wsp:val=&quot;007D6F7A&quot;/&gt;&lt;wsp:rsid wsp:val=&quot;007D6FDB&quot;/&gt;&lt;wsp:rsid wsp:val=&quot;007D7175&quot;/&gt;&lt;wsp:rsid wsp:val=&quot;007D7522&quot;/&gt;&lt;wsp:rsid wsp:val=&quot;007D7B6A&quot;/&gt;&lt;wsp:rsid wsp:val=&quot;007D7DEB&quot;/&gt;&lt;wsp:rsid wsp:val=&quot;007E08D6&quot;/&gt;&lt;wsp:rsid wsp:val=&quot;007E08D7&quot;/&gt;&lt;wsp:rsid wsp:val=&quot;007E09DF&quot;/&gt;&lt;wsp:rsid wsp:val=&quot;007E0F56&quot;/&gt;&lt;wsp:rsid wsp:val=&quot;007E1076&quot;/&gt;&lt;wsp:rsid wsp:val=&quot;007E108A&quot;/&gt;&lt;wsp:rsid wsp:val=&quot;007E13D0&quot;/&gt;&lt;wsp:rsid wsp:val=&quot;007E1495&quot;/&gt;&lt;wsp:rsid wsp:val=&quot;007E17B7&quot;/&gt;&lt;wsp:rsid wsp:val=&quot;007E1BA5&quot;/&gt;&lt;wsp:rsid wsp:val=&quot;007E1FC0&quot;/&gt;&lt;wsp:rsid wsp:val=&quot;007E2390&quot;/&gt;&lt;wsp:rsid wsp:val=&quot;007E26CA&quot;/&gt;&lt;wsp:rsid wsp:val=&quot;007E2DFB&quot;/&gt;&lt;wsp:rsid wsp:val=&quot;007E30B8&quot;/&gt;&lt;wsp:rsid wsp:val=&quot;007E33BC&quot;/&gt;&lt;wsp:rsid wsp:val=&quot;007E3409&quot;/&gt;&lt;wsp:rsid wsp:val=&quot;007E3957&quot;/&gt;&lt;wsp:rsid wsp:val=&quot;007E3CF9&quot;/&gt;&lt;wsp:rsid wsp:val=&quot;007E3F3B&quot;/&gt;&lt;wsp:rsid wsp:val=&quot;007E3F8C&quot;/&gt;&lt;wsp:rsid wsp:val=&quot;007E4681&quot;/&gt;&lt;wsp:rsid wsp:val=&quot;007E4FD0&quot;/&gt;&lt;wsp:rsid wsp:val=&quot;007E5967&quot;/&gt;&lt;wsp:rsid wsp:val=&quot;007E5E5E&quot;/&gt;&lt;wsp:rsid wsp:val=&quot;007E62DD&quot;/&gt;&lt;wsp:rsid wsp:val=&quot;007E6318&quot;/&gt;&lt;wsp:rsid wsp:val=&quot;007E64C3&quot;/&gt;&lt;wsp:rsid wsp:val=&quot;007E6560&quot;/&gt;&lt;wsp:rsid wsp:val=&quot;007E674C&quot;/&gt;&lt;wsp:rsid wsp:val=&quot;007E6A68&quot;/&gt;&lt;wsp:rsid wsp:val=&quot;007E6F96&quot;/&gt;&lt;wsp:rsid wsp:val=&quot;007E7686&quot;/&gt;&lt;wsp:rsid wsp:val=&quot;007E7912&quot;/&gt;&lt;wsp:rsid wsp:val=&quot;007E796A&quot;/&gt;&lt;wsp:rsid wsp:val=&quot;007E79A2&quot;/&gt;&lt;wsp:rsid wsp:val=&quot;007F015E&quot;/&gt;&lt;wsp:rsid wsp:val=&quot;007F09F1&quot;/&gt;&lt;wsp:rsid wsp:val=&quot;007F17B0&quot;/&gt;&lt;wsp:rsid wsp:val=&quot;007F193C&quot;/&gt;&lt;wsp:rsid wsp:val=&quot;007F1D14&quot;/&gt;&lt;wsp:rsid wsp:val=&quot;007F1F0B&quot;/&gt;&lt;wsp:rsid wsp:val=&quot;007F1F82&quot;/&gt;&lt;wsp:rsid wsp:val=&quot;007F255E&quot;/&gt;&lt;wsp:rsid wsp:val=&quot;007F2E0F&quot;/&gt;&lt;wsp:rsid wsp:val=&quot;007F2FE0&quot;/&gt;&lt;wsp:rsid wsp:val=&quot;007F33C6&quot;/&gt;&lt;wsp:rsid wsp:val=&quot;007F38C5&quot;/&gt;&lt;wsp:rsid wsp:val=&quot;007F3FA6&quot;/&gt;&lt;wsp:rsid wsp:val=&quot;007F41A5&quot;/&gt;&lt;wsp:rsid wsp:val=&quot;007F497B&quot;/&gt;&lt;wsp:rsid wsp:val=&quot;007F5DC7&quot;/&gt;&lt;wsp:rsid wsp:val=&quot;007F610F&quot;/&gt;&lt;wsp:rsid wsp:val=&quot;007F6C40&quot;/&gt;&lt;wsp:rsid wsp:val=&quot;007F6D1A&quot;/&gt;&lt;wsp:rsid wsp:val=&quot;007F6D7C&quot;/&gt;&lt;wsp:rsid wsp:val=&quot;007F752A&quot;/&gt;&lt;wsp:rsid wsp:val=&quot;007F790F&quot;/&gt;&lt;wsp:rsid wsp:val=&quot;007F7BF8&quot;/&gt;&lt;wsp:rsid wsp:val=&quot;00800A04&quot;/&gt;&lt;wsp:rsid wsp:val=&quot;00801456&quot;/&gt;&lt;wsp:rsid wsp:val=&quot;00802726&quot;/&gt;&lt;wsp:rsid wsp:val=&quot;00802857&quot;/&gt;&lt;wsp:rsid wsp:val=&quot;00802EC3&quot;/&gt;&lt;wsp:rsid wsp:val=&quot;00802FC4&quot;/&gt;&lt;wsp:rsid wsp:val=&quot;00803132&quot;/&gt;&lt;wsp:rsid wsp:val=&quot;0080321C&quot;/&gt;&lt;wsp:rsid wsp:val=&quot;00803575&quot;/&gt;&lt;wsp:rsid wsp:val=&quot;00803BD6&quot;/&gt;&lt;wsp:rsid wsp:val=&quot;00803E9C&quot;/&gt;&lt;wsp:rsid wsp:val=&quot;00804076&quot;/&gt;&lt;wsp:rsid wsp:val=&quot;008045FA&quot;/&gt;&lt;wsp:rsid wsp:val=&quot;00804A5B&quot;/&gt;&lt;wsp:rsid wsp:val=&quot;00804AA4&quot;/&gt;&lt;wsp:rsid wsp:val=&quot;00804BD6&quot;/&gt;&lt;wsp:rsid wsp:val=&quot;00804C67&quot;/&gt;&lt;wsp:rsid wsp:val=&quot;00804D30&quot;/&gt;&lt;wsp:rsid wsp:val=&quot;00804DD1&quot;/&gt;&lt;wsp:rsid wsp:val=&quot;00805515&quot;/&gt;&lt;wsp:rsid wsp:val=&quot;00805A85&quot;/&gt;&lt;wsp:rsid wsp:val=&quot;00805EAC&quot;/&gt;&lt;wsp:rsid wsp:val=&quot;00805F17&quot;/&gt;&lt;wsp:rsid wsp:val=&quot;0080668A&quot;/&gt;&lt;wsp:rsid wsp:val=&quot;00806885&quot;/&gt;&lt;wsp:rsid wsp:val=&quot;008068E2&quot;/&gt;&lt;wsp:rsid wsp:val=&quot;00807188&quot;/&gt;&lt;wsp:rsid wsp:val=&quot;0080769C&quot;/&gt;&lt;wsp:rsid wsp:val=&quot;00807869&quot;/&gt;&lt;wsp:rsid wsp:val=&quot;00807945&quot;/&gt;&lt;wsp:rsid wsp:val=&quot;00810201&quot;/&gt;&lt;wsp:rsid wsp:val=&quot;008106E2&quot;/&gt;&lt;wsp:rsid wsp:val=&quot;00810AD7&quot;/&gt;&lt;wsp:rsid wsp:val=&quot;008111A7&quot;/&gt;&lt;wsp:rsid wsp:val=&quot;00811CD9&quot;/&gt;&lt;wsp:rsid wsp:val=&quot;00812009&quot;/&gt;&lt;wsp:rsid wsp:val=&quot;008124C2&quot;/&gt;&lt;wsp:rsid wsp:val=&quot;00812898&quot;/&gt;&lt;wsp:rsid wsp:val=&quot;00812972&quot;/&gt;&lt;wsp:rsid wsp:val=&quot;0081383D&quot;/&gt;&lt;wsp:rsid wsp:val=&quot;00813A21&quot;/&gt;&lt;wsp:rsid wsp:val=&quot;00813EFC&quot;/&gt;&lt;wsp:rsid wsp:val=&quot;008146BC&quot;/&gt;&lt;wsp:rsid wsp:val=&quot;00814749&quot;/&gt;&lt;wsp:rsid wsp:val=&quot;00814BBC&quot;/&gt;&lt;wsp:rsid wsp:val=&quot;00814DAE&quot;/&gt;&lt;wsp:rsid wsp:val=&quot;00815147&quot;/&gt;&lt;wsp:rsid wsp:val=&quot;008154F0&quot;/&gt;&lt;wsp:rsid wsp:val=&quot;008159B7&quot;/&gt;&lt;wsp:rsid wsp:val=&quot;00815A2C&quot;/&gt;&lt;wsp:rsid wsp:val=&quot;00816384&quot;/&gt;&lt;wsp:rsid wsp:val=&quot;00817245&quot;/&gt;&lt;wsp:rsid wsp:val=&quot;0081799D&quot;/&gt;&lt;wsp:rsid wsp:val=&quot;008179CF&quot;/&gt;&lt;wsp:rsid wsp:val=&quot;008179F8&quot;/&gt;&lt;wsp:rsid wsp:val=&quot;00817B44&quot;/&gt;&lt;wsp:rsid wsp:val=&quot;00817E61&quot;/&gt;&lt;wsp:rsid wsp:val=&quot;0082011D&quot;/&gt;&lt;wsp:rsid wsp:val=&quot;0082060C&quot;/&gt;&lt;wsp:rsid wsp:val=&quot;00820774&quot;/&gt;&lt;wsp:rsid wsp:val=&quot;0082089B&quot;/&gt;&lt;wsp:rsid wsp:val=&quot;0082138B&quot;/&gt;&lt;wsp:rsid wsp:val=&quot;008213D7&quot;/&gt;&lt;wsp:rsid wsp:val=&quot;00821B2B&quot;/&gt;&lt;wsp:rsid wsp:val=&quot;00822284&quot;/&gt;&lt;wsp:rsid wsp:val=&quot;00822528&quot;/&gt;&lt;wsp:rsid wsp:val=&quot;00822635&quot;/&gt;&lt;wsp:rsid wsp:val=&quot;008227AF&quot;/&gt;&lt;wsp:rsid wsp:val=&quot;0082335B&quot;/&gt;&lt;wsp:rsid wsp:val=&quot;008233F4&quot;/&gt;&lt;wsp:rsid wsp:val=&quot;00823610&quot;/&gt;&lt;wsp:rsid wsp:val=&quot;0082388D&quot;/&gt;&lt;wsp:rsid wsp:val=&quot;0082394C&quot;/&gt;&lt;wsp:rsid wsp:val=&quot;0082395C&quot;/&gt;&lt;wsp:rsid wsp:val=&quot;00823D31&quot;/&gt;&lt;wsp:rsid wsp:val=&quot;00824109&quot;/&gt;&lt;wsp:rsid wsp:val=&quot;00824FE7&quot;/&gt;&lt;wsp:rsid wsp:val=&quot;00825118&quot;/&gt;&lt;wsp:rsid wsp:val=&quot;0082549F&quot;/&gt;&lt;wsp:rsid wsp:val=&quot;0082566D&quot;/&gt;&lt;wsp:rsid wsp:val=&quot;008256C7&quot;/&gt;&lt;wsp:rsid wsp:val=&quot;00825C27&quot;/&gt;&lt;wsp:rsid wsp:val=&quot;008267C9&quot;/&gt;&lt;wsp:rsid wsp:val=&quot;00826C89&quot;/&gt;&lt;wsp:rsid wsp:val=&quot;00827469&quot;/&gt;&lt;wsp:rsid wsp:val=&quot;008274D8&quot;/&gt;&lt;wsp:rsid wsp:val=&quot;008277C9&quot;/&gt;&lt;wsp:rsid wsp:val=&quot;00827826&quot;/&gt;&lt;wsp:rsid wsp:val=&quot;0082789F&quot;/&gt;&lt;wsp:rsid wsp:val=&quot;00827AF1&quot;/&gt;&lt;wsp:rsid wsp:val=&quot;00827F2A&quot;/&gt;&lt;wsp:rsid wsp:val=&quot;00830156&quot;/&gt;&lt;wsp:rsid wsp:val=&quot;008302B9&quot;/&gt;&lt;wsp:rsid wsp:val=&quot;008304C1&quot;/&gt;&lt;wsp:rsid wsp:val=&quot;00830C77&quot;/&gt;&lt;wsp:rsid wsp:val=&quot;00831273&quot;/&gt;&lt;wsp:rsid wsp:val=&quot;008312BC&quot;/&gt;&lt;wsp:rsid wsp:val=&quot;0083194E&quot;/&gt;&lt;wsp:rsid wsp:val=&quot;00831B7B&quot;/&gt;&lt;wsp:rsid wsp:val=&quot;00831C76&quot;/&gt;&lt;wsp:rsid wsp:val=&quot;00832E96&quot;/&gt;&lt;wsp:rsid wsp:val=&quot;00833411&quot;/&gt;&lt;wsp:rsid wsp:val=&quot;0083365A&quot;/&gt;&lt;wsp:rsid wsp:val=&quot;00833F86&quot;/&gt;&lt;wsp:rsid wsp:val=&quot;0083429A&quot;/&gt;&lt;wsp:rsid wsp:val=&quot;008342F6&quot;/&gt;&lt;wsp:rsid wsp:val=&quot;0083497E&quot;/&gt;&lt;wsp:rsid wsp:val=&quot;00834C21&quot;/&gt;&lt;wsp:rsid wsp:val=&quot;00834E10&quot;/&gt;&lt;wsp:rsid wsp:val=&quot;00835129&quot;/&gt;&lt;wsp:rsid wsp:val=&quot;008359EC&quot;/&gt;&lt;wsp:rsid wsp:val=&quot;00835B06&quot;/&gt;&lt;wsp:rsid wsp:val=&quot;00835C4F&quot;/&gt;&lt;wsp:rsid wsp:val=&quot;008361EF&quot;/&gt;&lt;wsp:rsid wsp:val=&quot;008366B2&quot;/&gt;&lt;wsp:rsid wsp:val=&quot;0083688A&quot;/&gt;&lt;wsp:rsid wsp:val=&quot;00837362&quot;/&gt;&lt;wsp:rsid wsp:val=&quot;00837523&quot;/&gt;&lt;wsp:rsid wsp:val=&quot;00837A0F&quot;/&gt;&lt;wsp:rsid wsp:val=&quot;008400E3&quot;/&gt;&lt;wsp:rsid wsp:val=&quot;008403B9&quot;/&gt;&lt;wsp:rsid wsp:val=&quot;008405CE&quot;/&gt;&lt;wsp:rsid wsp:val=&quot;00840F8F&quot;/&gt;&lt;wsp:rsid wsp:val=&quot;008413BD&quot;/&gt;&lt;wsp:rsid wsp:val=&quot;00841936&quot;/&gt;&lt;wsp:rsid wsp:val=&quot;00841B35&quot;/&gt;&lt;wsp:rsid wsp:val=&quot;008420EA&quot;/&gt;&lt;wsp:rsid wsp:val=&quot;0084256B&quot;/&gt;&lt;wsp:rsid wsp:val=&quot;0084329C&quot;/&gt;&lt;wsp:rsid wsp:val=&quot;0084346C&quot;/&gt;&lt;wsp:rsid wsp:val=&quot;0084366F&quot;/&gt;&lt;wsp:rsid wsp:val=&quot;00843903&quot;/&gt;&lt;wsp:rsid wsp:val=&quot;00843C96&quot;/&gt;&lt;wsp:rsid wsp:val=&quot;008440AA&quot;/&gt;&lt;wsp:rsid wsp:val=&quot;008441C7&quot;/&gt;&lt;wsp:rsid wsp:val=&quot;00844488&quot;/&gt;&lt;wsp:rsid wsp:val=&quot;00844738&quot;/&gt;&lt;wsp:rsid wsp:val=&quot;00844C66&quot;/&gt;&lt;wsp:rsid wsp:val=&quot;00844EB1&quot;/&gt;&lt;wsp:rsid wsp:val=&quot;00845263&quot;/&gt;&lt;wsp:rsid wsp:val=&quot;008464CD&quot;/&gt;&lt;wsp:rsid wsp:val=&quot;0084656C&quot;/&gt;&lt;wsp:rsid wsp:val=&quot;00846B0F&quot;/&gt;&lt;wsp:rsid wsp:val=&quot;00846B9D&quot;/&gt;&lt;wsp:rsid wsp:val=&quot;00846C32&quot;/&gt;&lt;wsp:rsid wsp:val=&quot;0084738E&quot;/&gt;&lt;wsp:rsid wsp:val=&quot;0084759D&quot;/&gt;&lt;wsp:rsid wsp:val=&quot;00850BA5&quot;/&gt;&lt;wsp:rsid wsp:val=&quot;00850C5A&quot;/&gt;&lt;wsp:rsid wsp:val=&quot;00850D0D&quot;/&gt;&lt;wsp:rsid wsp:val=&quot;00850E86&quot;/&gt;&lt;wsp:rsid wsp:val=&quot;00850E8C&quot;/&gt;&lt;wsp:rsid wsp:val=&quot;0085128A&quot;/&gt;&lt;wsp:rsid wsp:val=&quot;00851636&quot;/&gt;&lt;wsp:rsid wsp:val=&quot;008527EA&quot;/&gt;&lt;wsp:rsid wsp:val=&quot;0085286C&quot;/&gt;&lt;wsp:rsid wsp:val=&quot;00852937&quot;/&gt;&lt;wsp:rsid wsp:val=&quot;00852D97&quot;/&gt;&lt;wsp:rsid wsp:val=&quot;008530EE&quot;/&gt;&lt;wsp:rsid wsp:val=&quot;008537E2&quot;/&gt;&lt;wsp:rsid wsp:val=&quot;00853A93&quot;/&gt;&lt;wsp:rsid wsp:val=&quot;00853B60&quot;/&gt;&lt;wsp:rsid wsp:val=&quot;00853EBA&quot;/&gt;&lt;wsp:rsid wsp:val=&quot;00853F96&quot;/&gt;&lt;wsp:rsid wsp:val=&quot;008541FA&quot;/&gt;&lt;wsp:rsid wsp:val=&quot;008542AE&quot;/&gt;&lt;wsp:rsid wsp:val=&quot;0085498E&quot;/&gt;&lt;wsp:rsid wsp:val=&quot;00854AFE&quot;/&gt;&lt;wsp:rsid wsp:val=&quot;00855331&quot;/&gt;&lt;wsp:rsid wsp:val=&quot;0085581A&quot;/&gt;&lt;wsp:rsid wsp:val=&quot;00856A02&quot;/&gt;&lt;wsp:rsid wsp:val=&quot;00856C9F&quot;/&gt;&lt;wsp:rsid wsp:val=&quot;00856D6B&quot;/&gt;&lt;wsp:rsid wsp:val=&quot;0085706D&quot;/&gt;&lt;wsp:rsid wsp:val=&quot;00857598&quot;/&gt;&lt;wsp:rsid wsp:val=&quot;0085794A&quot;/&gt;&lt;wsp:rsid wsp:val=&quot;00860144&quot;/&gt;&lt;wsp:rsid wsp:val=&quot;008604EB&quot;/&gt;&lt;wsp:rsid wsp:val=&quot;0086079F&quot;/&gt;&lt;wsp:rsid wsp:val=&quot;008609BB&quot;/&gt;&lt;wsp:rsid wsp:val=&quot;00860A66&quot;/&gt;&lt;wsp:rsid wsp:val=&quot;00860E0B&quot;/&gt;&lt;wsp:rsid wsp:val=&quot;00861186&quot;/&gt;&lt;wsp:rsid wsp:val=&quot;008612BE&quot;/&gt;&lt;wsp:rsid wsp:val=&quot;0086130F&quot;/&gt;&lt;wsp:rsid wsp:val=&quot;00861E9D&quot;/&gt;&lt;wsp:rsid wsp:val=&quot;008622EE&quot;/&gt;&lt;wsp:rsid wsp:val=&quot;00862DFC&quot;/&gt;&lt;wsp:rsid wsp:val=&quot;00863199&quot;/&gt;&lt;wsp:rsid wsp:val=&quot;00863ADC&quot;/&gt;&lt;wsp:rsid wsp:val=&quot;0086419F&quot;/&gt;&lt;wsp:rsid wsp:val=&quot;00864658&quot;/&gt;&lt;wsp:rsid wsp:val=&quot;008646D4&quot;/&gt;&lt;wsp:rsid wsp:val=&quot;0086492C&quot;/&gt;&lt;wsp:rsid wsp:val=&quot;00864CBF&quot;/&gt;&lt;wsp:rsid wsp:val=&quot;00864FF3&quot;/&gt;&lt;wsp:rsid wsp:val=&quot;00865550&quot;/&gt;&lt;wsp:rsid wsp:val=&quot;00865BA2&quot;/&gt;&lt;wsp:rsid wsp:val=&quot;008661DF&quot;/&gt;&lt;wsp:rsid wsp:val=&quot;00866253&quot;/&gt;&lt;wsp:rsid wsp:val=&quot;008662D6&quot;/&gt;&lt;wsp:rsid wsp:val=&quot;00866351&quot;/&gt;&lt;wsp:rsid wsp:val=&quot;008664F9&quot;/&gt;&lt;wsp:rsid wsp:val=&quot;008664FB&quot;/&gt;&lt;wsp:rsid wsp:val=&quot;008665D5&quot;/&gt;&lt;wsp:rsid wsp:val=&quot;008665DE&quot;/&gt;&lt;wsp:rsid wsp:val=&quot;00866FEC&quot;/&gt;&lt;wsp:rsid wsp:val=&quot;008671F2&quot;/&gt;&lt;wsp:rsid wsp:val=&quot;008674FC&quot;/&gt;&lt;wsp:rsid wsp:val=&quot;00867DE4&quot;/&gt;&lt;wsp:rsid wsp:val=&quot;00870078&quot;/&gt;&lt;wsp:rsid wsp:val=&quot;0087032F&quot;/&gt;&lt;wsp:rsid wsp:val=&quot;008707A2&quot;/&gt;&lt;wsp:rsid wsp:val=&quot;00870E17&quot;/&gt;&lt;wsp:rsid wsp:val=&quot;0087181E&quot;/&gt;&lt;wsp:rsid wsp:val=&quot;008719C5&quot;/&gt;&lt;wsp:rsid wsp:val=&quot;00871C99&quot;/&gt;&lt;wsp:rsid wsp:val=&quot;00872227&quot;/&gt;&lt;wsp:rsid wsp:val=&quot;0087279F&quot;/&gt;&lt;wsp:rsid wsp:val=&quot;008727D4&quot;/&gt;&lt;wsp:rsid wsp:val=&quot;00872C48&quot;/&gt;&lt;wsp:rsid wsp:val=&quot;00872DFB&quot;/&gt;&lt;wsp:rsid wsp:val=&quot;00873068&quot;/&gt;&lt;wsp:rsid wsp:val=&quot;0087366F&quot;/&gt;&lt;wsp:rsid wsp:val=&quot;008738E1&quot;/&gt;&lt;wsp:rsid wsp:val=&quot;0087394D&quot;/&gt;&lt;wsp:rsid wsp:val=&quot;008740A2&quot;/&gt;&lt;wsp:rsid wsp:val=&quot;00874194&quot;/&gt;&lt;wsp:rsid wsp:val=&quot;00874C07&quot;/&gt;&lt;wsp:rsid wsp:val=&quot;008751A8&quot;/&gt;&lt;wsp:rsid wsp:val=&quot;0087590C&quot;/&gt;&lt;wsp:rsid wsp:val=&quot;0087595C&quot;/&gt;&lt;wsp:rsid wsp:val=&quot;00877147&quot;/&gt;&lt;wsp:rsid wsp:val=&quot;00877B76&quot;/&gt;&lt;wsp:rsid wsp:val=&quot;00877DD2&quot;/&gt;&lt;wsp:rsid wsp:val=&quot;0088041F&quot;/&gt;&lt;wsp:rsid wsp:val=&quot;0088099E&quot;/&gt;&lt;wsp:rsid wsp:val=&quot;008813B4&quot;/&gt;&lt;wsp:rsid wsp:val=&quot;00881587&quot;/&gt;&lt;wsp:rsid wsp:val=&quot;00881B4D&quot;/&gt;&lt;wsp:rsid wsp:val=&quot;00881E11&quot;/&gt;&lt;wsp:rsid wsp:val=&quot;008821B0&quot;/&gt;&lt;wsp:rsid wsp:val=&quot;00882894&quot;/&gt;&lt;wsp:rsid wsp:val=&quot;00882AC7&quot;/&gt;&lt;wsp:rsid wsp:val=&quot;00882D8A&quot;/&gt;&lt;wsp:rsid wsp:val=&quot;008837D3&quot;/&gt;&lt;wsp:rsid wsp:val=&quot;00883A9F&quot;/&gt;&lt;wsp:rsid wsp:val=&quot;00883BE1&quot;/&gt;&lt;wsp:rsid wsp:val=&quot;0088415D&quot;/&gt;&lt;wsp:rsid wsp:val=&quot;0088418D&quot;/&gt;&lt;wsp:rsid wsp:val=&quot;0088463B&quot;/&gt;&lt;wsp:rsid wsp:val=&quot;00884B35&quot;/&gt;&lt;wsp:rsid wsp:val=&quot;00884FB4&quot;/&gt;&lt;wsp:rsid wsp:val=&quot;0088549A&quot;/&gt;&lt;wsp:rsid wsp:val=&quot;00885BAD&quot;/&gt;&lt;wsp:rsid wsp:val=&quot;00885BE0&quot;/&gt;&lt;wsp:rsid wsp:val=&quot;00885DDA&quot;/&gt;&lt;wsp:rsid wsp:val=&quot;008862FB&quot;/&gt;&lt;wsp:rsid wsp:val=&quot;0088665D&quot;/&gt;&lt;wsp:rsid wsp:val=&quot;00886DF5&quot;/&gt;&lt;wsp:rsid wsp:val=&quot;008874F9&quot;/&gt;&lt;wsp:rsid wsp:val=&quot;00887C1A&quot;/&gt;&lt;wsp:rsid wsp:val=&quot;0089079A&quot;/&gt;&lt;wsp:rsid wsp:val=&quot;008909EB&quot;/&gt;&lt;wsp:rsid wsp:val=&quot;00890E33&quot;/&gt;&lt;wsp:rsid wsp:val=&quot;008913FC&quot;/&gt;&lt;wsp:rsid wsp:val=&quot;00891920&quot;/&gt;&lt;wsp:rsid wsp:val=&quot;0089193B&quot;/&gt;&lt;wsp:rsid wsp:val=&quot;00892223&quot;/&gt;&lt;wsp:rsid wsp:val=&quot;00892409&quot;/&gt;&lt;wsp:rsid wsp:val=&quot;008924A6&quot;/&gt;&lt;wsp:rsid wsp:val=&quot;00892620&quot;/&gt;&lt;wsp:rsid wsp:val=&quot;008930E3&quot;/&gt;&lt;wsp:rsid wsp:val=&quot;008935C8&quot;/&gt;&lt;wsp:rsid wsp:val=&quot;00893E20&quot;/&gt;&lt;wsp:rsid wsp:val=&quot;008944A6&quot;/&gt;&lt;wsp:rsid wsp:val=&quot;0089478D&quot;/&gt;&lt;wsp:rsid wsp:val=&quot;0089488A&quot;/&gt;&lt;wsp:rsid wsp:val=&quot;00894963&quot;/&gt;&lt;wsp:rsid wsp:val=&quot;00894B3E&quot;/&gt;&lt;wsp:rsid wsp:val=&quot;00894B81&quot;/&gt;&lt;wsp:rsid wsp:val=&quot;00894C4F&quot;/&gt;&lt;wsp:rsid wsp:val=&quot;0089598B&quot;/&gt;&lt;wsp:rsid wsp:val=&quot;00895BEE&quot;/&gt;&lt;wsp:rsid wsp:val=&quot;00895D06&quot;/&gt;&lt;wsp:rsid wsp:val=&quot;00896013&quot;/&gt;&lt;wsp:rsid wsp:val=&quot;0089627F&quot;/&gt;&lt;wsp:rsid wsp:val=&quot;00896433&quot;/&gt;&lt;wsp:rsid wsp:val=&quot;0089675D&quot;/&gt;&lt;wsp:rsid wsp:val=&quot;0089690D&quot;/&gt;&lt;wsp:rsid wsp:val=&quot;00897014&quot;/&gt;&lt;wsp:rsid wsp:val=&quot;008971B0&quot;/&gt;&lt;wsp:rsid wsp:val=&quot;008974C5&quot;/&gt;&lt;wsp:rsid wsp:val=&quot;00897B29&quot;/&gt;&lt;wsp:rsid wsp:val=&quot;008A004A&quot;/&gt;&lt;wsp:rsid wsp:val=&quot;008A08C6&quot;/&gt;&lt;wsp:rsid wsp:val=&quot;008A08E4&quot;/&gt;&lt;wsp:rsid wsp:val=&quot;008A0C61&quot;/&gt;&lt;wsp:rsid wsp:val=&quot;008A10B7&quot;/&gt;&lt;wsp:rsid wsp:val=&quot;008A13BC&quot;/&gt;&lt;wsp:rsid wsp:val=&quot;008A141D&quot;/&gt;&lt;wsp:rsid wsp:val=&quot;008A29AA&quot;/&gt;&lt;wsp:rsid wsp:val=&quot;008A2C29&quot;/&gt;&lt;wsp:rsid wsp:val=&quot;008A311C&quot;/&gt;&lt;wsp:rsid wsp:val=&quot;008A321B&quot;/&gt;&lt;wsp:rsid wsp:val=&quot;008A32DD&quot;/&gt;&lt;wsp:rsid wsp:val=&quot;008A3B4B&quot;/&gt;&lt;wsp:rsid wsp:val=&quot;008A3B75&quot;/&gt;&lt;wsp:rsid wsp:val=&quot;008A49E4&quot;/&gt;&lt;wsp:rsid wsp:val=&quot;008A4BF7&quot;/&gt;&lt;wsp:rsid wsp:val=&quot;008A58F0&quot;/&gt;&lt;wsp:rsid wsp:val=&quot;008A599D&quot;/&gt;&lt;wsp:rsid wsp:val=&quot;008A5A1F&quot;/&gt;&lt;wsp:rsid wsp:val=&quot;008A5DB0&quot;/&gt;&lt;wsp:rsid wsp:val=&quot;008A6120&quot;/&gt;&lt;wsp:rsid wsp:val=&quot;008A618D&quot;/&gt;&lt;wsp:rsid wsp:val=&quot;008A639E&quot;/&gt;&lt;wsp:rsid wsp:val=&quot;008A68EF&quot;/&gt;&lt;wsp:rsid wsp:val=&quot;008A6AD3&quot;/&gt;&lt;wsp:rsid wsp:val=&quot;008A6EBB&quot;/&gt;&lt;wsp:rsid wsp:val=&quot;008A778F&quot;/&gt;&lt;wsp:rsid wsp:val=&quot;008A7D34&quot;/&gt;&lt;wsp:rsid wsp:val=&quot;008A7F09&quot;/&gt;&lt;wsp:rsid wsp:val=&quot;008A7FB2&quot;/&gt;&lt;wsp:rsid wsp:val=&quot;008A7FFC&quot;/&gt;&lt;wsp:rsid wsp:val=&quot;008B18CF&quot;/&gt;&lt;wsp:rsid wsp:val=&quot;008B1AD4&quot;/&gt;&lt;wsp:rsid wsp:val=&quot;008B1B50&quot;/&gt;&lt;wsp:rsid wsp:val=&quot;008B2F6B&quot;/&gt;&lt;wsp:rsid wsp:val=&quot;008B31AC&quot;/&gt;&lt;wsp:rsid wsp:val=&quot;008B3E9C&quot;/&gt;&lt;wsp:rsid wsp:val=&quot;008B43EE&quot;/&gt;&lt;wsp:rsid wsp:val=&quot;008B47D8&quot;/&gt;&lt;wsp:rsid wsp:val=&quot;008B4C20&quot;/&gt;&lt;wsp:rsid wsp:val=&quot;008B4CBA&quot;/&gt;&lt;wsp:rsid wsp:val=&quot;008B4EEA&quot;/&gt;&lt;wsp:rsid wsp:val=&quot;008B4F76&quot;/&gt;&lt;wsp:rsid wsp:val=&quot;008B5081&quot;/&gt;&lt;wsp:rsid wsp:val=&quot;008B51B7&quot;/&gt;&lt;wsp:rsid wsp:val=&quot;008B565B&quot;/&gt;&lt;wsp:rsid wsp:val=&quot;008B643C&quot;/&gt;&lt;wsp:rsid wsp:val=&quot;008B66AA&quot;/&gt;&lt;wsp:rsid wsp:val=&quot;008B68A4&quot;/&gt;&lt;wsp:rsid wsp:val=&quot;008B6E30&quot;/&gt;&lt;wsp:rsid wsp:val=&quot;008B6FC1&quot;/&gt;&lt;wsp:rsid wsp:val=&quot;008B730F&quot;/&gt;&lt;wsp:rsid wsp:val=&quot;008B7337&quot;/&gt;&lt;wsp:rsid wsp:val=&quot;008B7840&quot;/&gt;&lt;wsp:rsid wsp:val=&quot;008B7A23&quot;/&gt;&lt;wsp:rsid wsp:val=&quot;008B7A9E&quot;/&gt;&lt;wsp:rsid wsp:val=&quot;008C0542&quot;/&gt;&lt;wsp:rsid wsp:val=&quot;008C07D3&quot;/&gt;&lt;wsp:rsid wsp:val=&quot;008C0ED2&quot;/&gt;&lt;wsp:rsid wsp:val=&quot;008C10F9&quot;/&gt;&lt;wsp:rsid wsp:val=&quot;008C1386&quot;/&gt;&lt;wsp:rsid wsp:val=&quot;008C16B7&quot;/&gt;&lt;wsp:rsid wsp:val=&quot;008C1B29&quot;/&gt;&lt;wsp:rsid wsp:val=&quot;008C1F0C&quot;/&gt;&lt;wsp:rsid wsp:val=&quot;008C3292&quot;/&gt;&lt;wsp:rsid wsp:val=&quot;008C32E0&quot;/&gt;&lt;wsp:rsid wsp:val=&quot;008C41AB&quot;/&gt;&lt;wsp:rsid wsp:val=&quot;008C477B&quot;/&gt;&lt;wsp:rsid wsp:val=&quot;008C48A5&quot;/&gt;&lt;wsp:rsid wsp:val=&quot;008C4B17&quot;/&gt;&lt;wsp:rsid wsp:val=&quot;008C4CB4&quot;/&gt;&lt;wsp:rsid wsp:val=&quot;008C537B&quot;/&gt;&lt;wsp:rsid wsp:val=&quot;008C5614&quot;/&gt;&lt;wsp:rsid wsp:val=&quot;008C5DF6&quot;/&gt;&lt;wsp:rsid wsp:val=&quot;008C5EA0&quot;/&gt;&lt;wsp:rsid wsp:val=&quot;008C5F7C&quot;/&gt;&lt;wsp:rsid wsp:val=&quot;008C62AE&quot;/&gt;&lt;wsp:rsid wsp:val=&quot;008C6B39&quot;/&gt;&lt;wsp:rsid wsp:val=&quot;008C6DFF&quot;/&gt;&lt;wsp:rsid wsp:val=&quot;008D04A4&quot;/&gt;&lt;wsp:rsid wsp:val=&quot;008D0ADF&quot;/&gt;&lt;wsp:rsid wsp:val=&quot;008D1973&quot;/&gt;&lt;wsp:rsid wsp:val=&quot;008D19C1&quot;/&gt;&lt;wsp:rsid wsp:val=&quot;008D1AF5&quot;/&gt;&lt;wsp:rsid wsp:val=&quot;008D1E90&quot;/&gt;&lt;wsp:rsid wsp:val=&quot;008D2D55&quot;/&gt;&lt;wsp:rsid wsp:val=&quot;008D2E4C&quot;/&gt;&lt;wsp:rsid wsp:val=&quot;008D2F23&quot;/&gt;&lt;wsp:rsid wsp:val=&quot;008D2FF4&quot;/&gt;&lt;wsp:rsid wsp:val=&quot;008D35D6&quot;/&gt;&lt;wsp:rsid wsp:val=&quot;008D3C1B&quot;/&gt;&lt;wsp:rsid wsp:val=&quot;008D3E0C&quot;/&gt;&lt;wsp:rsid wsp:val=&quot;008D3E1D&quot;/&gt;&lt;wsp:rsid wsp:val=&quot;008D4166&quot;/&gt;&lt;wsp:rsid wsp:val=&quot;008D46AD&quot;/&gt;&lt;wsp:rsid wsp:val=&quot;008D551F&quot;/&gt;&lt;wsp:rsid wsp:val=&quot;008D5B89&quot;/&gt;&lt;wsp:rsid wsp:val=&quot;008D5DCE&quot;/&gt;&lt;wsp:rsid wsp:val=&quot;008D614B&quot;/&gt;&lt;wsp:rsid wsp:val=&quot;008D6354&quot;/&gt;&lt;wsp:rsid wsp:val=&quot;008D6457&quot;/&gt;&lt;wsp:rsid wsp:val=&quot;008D65F5&quot;/&gt;&lt;wsp:rsid wsp:val=&quot;008D6B2A&quot;/&gt;&lt;wsp:rsid wsp:val=&quot;008D70CF&quot;/&gt;&lt;wsp:rsid wsp:val=&quot;008D72CF&quot;/&gt;&lt;wsp:rsid wsp:val=&quot;008D7B20&quot;/&gt;&lt;wsp:rsid wsp:val=&quot;008D7D28&quot;/&gt;&lt;wsp:rsid wsp:val=&quot;008D7E71&quot;/&gt;&lt;wsp:rsid wsp:val=&quot;008E20A8&quot;/&gt;&lt;wsp:rsid wsp:val=&quot;008E2508&quot;/&gt;&lt;wsp:rsid wsp:val=&quot;008E2AA4&quot;/&gt;&lt;wsp:rsid wsp:val=&quot;008E3556&quot;/&gt;&lt;wsp:rsid wsp:val=&quot;008E37FA&quot;/&gt;&lt;wsp:rsid wsp:val=&quot;008E39F3&quot;/&gt;&lt;wsp:rsid wsp:val=&quot;008E40FF&quot;/&gt;&lt;wsp:rsid wsp:val=&quot;008E41C8&quot;/&gt;&lt;wsp:rsid wsp:val=&quot;008E43C2&quot;/&gt;&lt;wsp:rsid wsp:val=&quot;008E4ADC&quot;/&gt;&lt;wsp:rsid wsp:val=&quot;008E4D21&quot;/&gt;&lt;wsp:rsid wsp:val=&quot;008E5283&quot;/&gt;&lt;wsp:rsid wsp:val=&quot;008E5301&quot;/&gt;&lt;wsp:rsid wsp:val=&quot;008E566E&quot;/&gt;&lt;wsp:rsid wsp:val=&quot;008E6098&quot;/&gt;&lt;wsp:rsid wsp:val=&quot;008E61BA&quot;/&gt;&lt;wsp:rsid wsp:val=&quot;008E63F8&quot;/&gt;&lt;wsp:rsid wsp:val=&quot;008E6901&quot;/&gt;&lt;wsp:rsid wsp:val=&quot;008E6B0B&quot;/&gt;&lt;wsp:rsid wsp:val=&quot;008E6C36&quot;/&gt;&lt;wsp:rsid wsp:val=&quot;008E6CF0&quot;/&gt;&lt;wsp:rsid wsp:val=&quot;008E6F60&quot;/&gt;&lt;wsp:rsid wsp:val=&quot;008E7505&quot;/&gt;&lt;wsp:rsid wsp:val=&quot;008E7891&quot;/&gt;&lt;wsp:rsid wsp:val=&quot;008E7911&quot;/&gt;&lt;wsp:rsid wsp:val=&quot;008E7B9C&quot;/&gt;&lt;wsp:rsid wsp:val=&quot;008F00E4&quot;/&gt;&lt;wsp:rsid wsp:val=&quot;008F0504&quot;/&gt;&lt;wsp:rsid wsp:val=&quot;008F0647&quot;/&gt;&lt;wsp:rsid wsp:val=&quot;008F068A&quot;/&gt;&lt;wsp:rsid wsp:val=&quot;008F06A3&quot;/&gt;&lt;wsp:rsid wsp:val=&quot;008F0B92&quot;/&gt;&lt;wsp:rsid wsp:val=&quot;008F0E65&quot;/&gt;&lt;wsp:rsid wsp:val=&quot;008F187F&quot;/&gt;&lt;wsp:rsid wsp:val=&quot;008F1C53&quot;/&gt;&lt;wsp:rsid wsp:val=&quot;008F1CED&quot;/&gt;&lt;wsp:rsid wsp:val=&quot;008F2312&quot;/&gt;&lt;wsp:rsid wsp:val=&quot;008F245A&quot;/&gt;&lt;wsp:rsid wsp:val=&quot;008F296F&quot;/&gt;&lt;wsp:rsid wsp:val=&quot;008F30D5&quot;/&gt;&lt;wsp:rsid wsp:val=&quot;008F3107&quot;/&gt;&lt;wsp:rsid wsp:val=&quot;008F369C&quot;/&gt;&lt;wsp:rsid wsp:val=&quot;008F39B6&quot;/&gt;&lt;wsp:rsid wsp:val=&quot;008F3D7D&quot;/&gt;&lt;wsp:rsid wsp:val=&quot;008F45E7&quot;/&gt;&lt;wsp:rsid wsp:val=&quot;008F46BE&quot;/&gt;&lt;wsp:rsid wsp:val=&quot;008F4F0D&quot;/&gt;&lt;wsp:rsid wsp:val=&quot;008F50C4&quot;/&gt;&lt;wsp:rsid wsp:val=&quot;008F52A5&quot;/&gt;&lt;wsp:rsid wsp:val=&quot;008F54BA&quot;/&gt;&lt;wsp:rsid wsp:val=&quot;008F5871&quot;/&gt;&lt;wsp:rsid wsp:val=&quot;008F59BF&quot;/&gt;&lt;wsp:rsid wsp:val=&quot;008F6961&quot;/&gt;&lt;wsp:rsid wsp:val=&quot;008F7414&quot;/&gt;&lt;wsp:rsid wsp:val=&quot;008F77F6&quot;/&gt;&lt;wsp:rsid wsp:val=&quot;00900C5F&quot;/&gt;&lt;wsp:rsid wsp:val=&quot;00900F0E&quot;/&gt;&lt;wsp:rsid wsp:val=&quot;009015F5&quot;/&gt;&lt;wsp:rsid wsp:val=&quot;009016BA&quot;/&gt;&lt;wsp:rsid wsp:val=&quot;00901AF8&quot;/&gt;&lt;wsp:rsid wsp:val=&quot;00901B69&quot;/&gt;&lt;wsp:rsid wsp:val=&quot;009021F1&quot;/&gt;&lt;wsp:rsid wsp:val=&quot;009022CE&quot;/&gt;&lt;wsp:rsid wsp:val=&quot;00902D24&quot;/&gt;&lt;wsp:rsid wsp:val=&quot;00902D3D&quot;/&gt;&lt;wsp:rsid wsp:val=&quot;00903072&quot;/&gt;&lt;wsp:rsid wsp:val=&quot;00903096&quot;/&gt;&lt;wsp:rsid wsp:val=&quot;00903968&quot;/&gt;&lt;wsp:rsid wsp:val=&quot;009039B3&quot;/&gt;&lt;wsp:rsid wsp:val=&quot;00903F0B&quot;/&gt;&lt;wsp:rsid wsp:val=&quot;00903FFA&quot;/&gt;&lt;wsp:rsid wsp:val=&quot;00904038&quot;/&gt;&lt;wsp:rsid wsp:val=&quot;009044BB&quot;/&gt;&lt;wsp:rsid wsp:val=&quot;00904623&quot;/&gt;&lt;wsp:rsid wsp:val=&quot;0090477C&quot;/&gt;&lt;wsp:rsid wsp:val=&quot;009053F8&quot;/&gt;&lt;wsp:rsid wsp:val=&quot;009057B0&quot;/&gt;&lt;wsp:rsid wsp:val=&quot;0090605D&quot;/&gt;&lt;wsp:rsid wsp:val=&quot;00906061&quot;/&gt;&lt;wsp:rsid wsp:val=&quot;00906920&quot;/&gt;&lt;wsp:rsid wsp:val=&quot;009069EE&quot;/&gt;&lt;wsp:rsid wsp:val=&quot;00906A37&quot;/&gt;&lt;wsp:rsid wsp:val=&quot;00906C2A&quot;/&gt;&lt;wsp:rsid wsp:val=&quot;00906E04&quot;/&gt;&lt;wsp:rsid wsp:val=&quot;00906E12&quot;/&gt;&lt;wsp:rsid wsp:val=&quot;00906EAB&quot;/&gt;&lt;wsp:rsid wsp:val=&quot;0090722A&quot;/&gt;&lt;wsp:rsid wsp:val=&quot;00907B62&quot;/&gt;&lt;wsp:rsid wsp:val=&quot;009100AF&quot;/&gt;&lt;wsp:rsid wsp:val=&quot;00910700&quot;/&gt;&lt;wsp:rsid wsp:val=&quot;00910796&quot;/&gt;&lt;wsp:rsid wsp:val=&quot;009109E9&quot;/&gt;&lt;wsp:rsid wsp:val=&quot;009112A9&quot;/&gt;&lt;wsp:rsid wsp:val=&quot;00911778&quot;/&gt;&lt;wsp:rsid wsp:val=&quot;009118A8&quot;/&gt;&lt;wsp:rsid wsp:val=&quot;00911941&quot;/&gt;&lt;wsp:rsid wsp:val=&quot;00911CF9&quot;/&gt;&lt;wsp:rsid wsp:val=&quot;0091208D&quot;/&gt;&lt;wsp:rsid wsp:val=&quot;009123F5&quot;/&gt;&lt;wsp:rsid wsp:val=&quot;00912410&quot;/&gt;&lt;wsp:rsid wsp:val=&quot;0091252A&quot;/&gt;&lt;wsp:rsid wsp:val=&quot;0091282F&quot;/&gt;&lt;wsp:rsid wsp:val=&quot;00912F6B&quot;/&gt;&lt;wsp:rsid wsp:val=&quot;00912FA9&quot;/&gt;&lt;wsp:rsid wsp:val=&quot;009132EE&quot;/&gt;&lt;wsp:rsid wsp:val=&quot;009135ED&quot;/&gt;&lt;wsp:rsid wsp:val=&quot;00913762&quot;/&gt;&lt;wsp:rsid wsp:val=&quot;009139F0&quot;/&gt;&lt;wsp:rsid wsp:val=&quot;00914756&quot;/&gt;&lt;wsp:rsid wsp:val=&quot;00914BA4&quot;/&gt;&lt;wsp:rsid wsp:val=&quot;00915720&quot;/&gt;&lt;wsp:rsid wsp:val=&quot;0091597B&quot;/&gt;&lt;wsp:rsid wsp:val=&quot;00915B7E&quot;/&gt;&lt;wsp:rsid wsp:val=&quot;0091615F&quot;/&gt;&lt;wsp:rsid wsp:val=&quot;00916556&quot;/&gt;&lt;wsp:rsid wsp:val=&quot;0091661D&quot;/&gt;&lt;wsp:rsid wsp:val=&quot;00916F95&quot;/&gt;&lt;wsp:rsid wsp:val=&quot;009176E6&quot;/&gt;&lt;wsp:rsid wsp:val=&quot;009179E8&quot;/&gt;&lt;wsp:rsid wsp:val=&quot;00917C9B&quot;/&gt;&lt;wsp:rsid wsp:val=&quot;00917E88&quot;/&gt;&lt;wsp:rsid wsp:val=&quot;0092035E&quot;/&gt;&lt;wsp:rsid wsp:val=&quot;009203FA&quot;/&gt;&lt;wsp:rsid wsp:val=&quot;009204E4&quot;/&gt;&lt;wsp:rsid wsp:val=&quot;009205BA&quot;/&gt;&lt;wsp:rsid wsp:val=&quot;00920A2F&quot;/&gt;&lt;wsp:rsid wsp:val=&quot;00920A96&quot;/&gt;&lt;wsp:rsid wsp:val=&quot;00920DCF&quot;/&gt;&lt;wsp:rsid wsp:val=&quot;00920E7F&quot;/&gt;&lt;wsp:rsid wsp:val=&quot;00921128&quot;/&gt;&lt;wsp:rsid wsp:val=&quot;00921156&quot;/&gt;&lt;wsp:rsid wsp:val=&quot;0092131F&quot;/&gt;&lt;wsp:rsid wsp:val=&quot;009213AB&quot;/&gt;&lt;wsp:rsid wsp:val=&quot;00921402&quot;/&gt;&lt;wsp:rsid wsp:val=&quot;00921870&quot;/&gt;&lt;wsp:rsid wsp:val=&quot;00921A29&quot;/&gt;&lt;wsp:rsid wsp:val=&quot;00921BB7&quot;/&gt;&lt;wsp:rsid wsp:val=&quot;00921D85&quot;/&gt;&lt;wsp:rsid wsp:val=&quot;00921D99&quot;/&gt;&lt;wsp:rsid wsp:val=&quot;0092202E&quot;/&gt;&lt;wsp:rsid wsp:val=&quot;009225D3&quot;/&gt;&lt;wsp:rsid wsp:val=&quot;00922648&quot;/&gt;&lt;wsp:rsid wsp:val=&quot;00922838&quot;/&gt;&lt;wsp:rsid wsp:val=&quot;00922BFC&quot;/&gt;&lt;wsp:rsid wsp:val=&quot;00922FC2&quot;/&gt;&lt;wsp:rsid wsp:val=&quot;00923304&quot;/&gt;&lt;wsp:rsid wsp:val=&quot;009233FD&quot;/&gt;&lt;wsp:rsid wsp:val=&quot;009234BD&quot;/&gt;&lt;wsp:rsid wsp:val=&quot;00923A9B&quot;/&gt;&lt;wsp:rsid wsp:val=&quot;00923B44&quot;/&gt;&lt;wsp:rsid wsp:val=&quot;00923BC5&quot;/&gt;&lt;wsp:rsid wsp:val=&quot;00923CCB&quot;/&gt;&lt;wsp:rsid wsp:val=&quot;00923F98&quot;/&gt;&lt;wsp:rsid wsp:val=&quot;009241D7&quot;/&gt;&lt;wsp:rsid wsp:val=&quot;00924A61&quot;/&gt;&lt;wsp:rsid wsp:val=&quot;00924EBA&quot;/&gt;&lt;wsp:rsid wsp:val=&quot;00925B06&quot;/&gt;&lt;wsp:rsid wsp:val=&quot;009264E2&quot;/&gt;&lt;wsp:rsid wsp:val=&quot;00927C2F&quot;/&gt;&lt;wsp:rsid wsp:val=&quot;009302B4&quot;/&gt;&lt;wsp:rsid wsp:val=&quot;009309EA&quot;/&gt;&lt;wsp:rsid wsp:val=&quot;009312BF&quot;/&gt;&lt;wsp:rsid wsp:val=&quot;00931756&quot;/&gt;&lt;wsp:rsid wsp:val=&quot;009319FB&quot;/&gt;&lt;wsp:rsid wsp:val=&quot;00931BB6&quot;/&gt;&lt;wsp:rsid wsp:val=&quot;00931CFD&quot;/&gt;&lt;wsp:rsid wsp:val=&quot;0093215F&quot;/&gt;&lt;wsp:rsid wsp:val=&quot;009321AE&quot;/&gt;&lt;wsp:rsid wsp:val=&quot;009321B1&quot;/&gt;&lt;wsp:rsid wsp:val=&quot;00932645&quot;/&gt;&lt;wsp:rsid wsp:val=&quot;00932F3D&quot;/&gt;&lt;wsp:rsid wsp:val=&quot;0093324B&quot;/&gt;&lt;wsp:rsid wsp:val=&quot;009335CA&quot;/&gt;&lt;wsp:rsid wsp:val=&quot;00933C77&quot;/&gt;&lt;wsp:rsid wsp:val=&quot;00934393&quot;/&gt;&lt;wsp:rsid wsp:val=&quot;009347DE&quot;/&gt;&lt;wsp:rsid wsp:val=&quot;0093487B&quot;/&gt;&lt;wsp:rsid wsp:val=&quot;00934B1D&quot;/&gt;&lt;wsp:rsid wsp:val=&quot;00934DBD&quot;/&gt;&lt;wsp:rsid wsp:val=&quot;00934F18&quot;/&gt;&lt;wsp:rsid wsp:val=&quot;0093501B&quot;/&gt;&lt;wsp:rsid wsp:val=&quot;00935150&quot;/&gt;&lt;wsp:rsid wsp:val=&quot;0093558D&quot;/&gt;&lt;wsp:rsid wsp:val=&quot;00935E90&quot;/&gt;&lt;wsp:rsid wsp:val=&quot;00936087&quot;/&gt;&lt;wsp:rsid wsp:val=&quot;00936102&quot;/&gt;&lt;wsp:rsid wsp:val=&quot;0093635A&quot;/&gt;&lt;wsp:rsid wsp:val=&quot;00936587&quot;/&gt;&lt;wsp:rsid wsp:val=&quot;0093711B&quot;/&gt;&lt;wsp:rsid wsp:val=&quot;00937176&quot;/&gt;&lt;wsp:rsid wsp:val=&quot;0093766C&quot;/&gt;&lt;wsp:rsid wsp:val=&quot;009376FB&quot;/&gt;&lt;wsp:rsid wsp:val=&quot;00937B86&quot;/&gt;&lt;wsp:rsid wsp:val=&quot;00937B93&quot;/&gt;&lt;wsp:rsid wsp:val=&quot;00940058&quot;/&gt;&lt;wsp:rsid wsp:val=&quot;009401C9&quot;/&gt;&lt;wsp:rsid wsp:val=&quot;00941365&quot;/&gt;&lt;wsp:rsid wsp:val=&quot;009414E9&quot;/&gt;&lt;wsp:rsid wsp:val=&quot;00941565&quot;/&gt;&lt;wsp:rsid wsp:val=&quot;00941682&quot;/&gt;&lt;wsp:rsid wsp:val=&quot;00942756&quot;/&gt;&lt;wsp:rsid wsp:val=&quot;00942776&quot;/&gt;&lt;wsp:rsid wsp:val=&quot;00942948&quot;/&gt;&lt;wsp:rsid wsp:val=&quot;00942BCB&quot;/&gt;&lt;wsp:rsid wsp:val=&quot;00943094&quot;/&gt;&lt;wsp:rsid wsp:val=&quot;00943A41&quot;/&gt;&lt;wsp:rsid wsp:val=&quot;00943BAF&quot;/&gt;&lt;wsp:rsid wsp:val=&quot;00943ED9&quot;/&gt;&lt;wsp:rsid wsp:val=&quot;00944365&quot;/&gt;&lt;wsp:rsid wsp:val=&quot;009447AA&quot;/&gt;&lt;wsp:rsid wsp:val=&quot;00944B32&quot;/&gt;&lt;wsp:rsid wsp:val=&quot;00944DB5&quot;/&gt;&lt;wsp:rsid wsp:val=&quot;0094563C&quot;/&gt;&lt;wsp:rsid wsp:val=&quot;00945F2A&quot;/&gt;&lt;wsp:rsid wsp:val=&quot;00945FF1&quot;/&gt;&lt;wsp:rsid wsp:val=&quot;009463FF&quot;/&gt;&lt;wsp:rsid wsp:val=&quot;00946475&quot;/&gt;&lt;wsp:rsid wsp:val=&quot;009466C0&quot;/&gt;&lt;wsp:rsid wsp:val=&quot;00946A38&quot;/&gt;&lt;wsp:rsid wsp:val=&quot;00946DEB&quot;/&gt;&lt;wsp:rsid wsp:val=&quot;00947926&quot;/&gt;&lt;wsp:rsid wsp:val=&quot;009479D6&quot;/&gt;&lt;wsp:rsid wsp:val=&quot;0095010D&quot;/&gt;&lt;wsp:rsid wsp:val=&quot;0095022D&quot;/&gt;&lt;wsp:rsid wsp:val=&quot;009508FE&quot;/&gt;&lt;wsp:rsid wsp:val=&quot;00950A10&quot;/&gt;&lt;wsp:rsid wsp:val=&quot;00950AE8&quot;/&gt;&lt;wsp:rsid wsp:val=&quot;00950BF2&quot;/&gt;&lt;wsp:rsid wsp:val=&quot;00951569&quot;/&gt;&lt;wsp:rsid wsp:val=&quot;00951AE8&quot;/&gt;&lt;wsp:rsid wsp:val=&quot;0095272E&quot;/&gt;&lt;wsp:rsid wsp:val=&quot;00952979&quot;/&gt;&lt;wsp:rsid wsp:val=&quot;00952F87&quot;/&gt;&lt;wsp:rsid wsp:val=&quot;00953545&quot;/&gt;&lt;wsp:rsid wsp:val=&quot;00953655&quot;/&gt;&lt;wsp:rsid wsp:val=&quot;009538B6&quot;/&gt;&lt;wsp:rsid wsp:val=&quot;00953DED&quot;/&gt;&lt;wsp:rsid wsp:val=&quot;0095449E&quot;/&gt;&lt;wsp:rsid wsp:val=&quot;00954A64&quot;/&gt;&lt;wsp:rsid wsp:val=&quot;00954D1B&quot;/&gt;&lt;wsp:rsid wsp:val=&quot;009550A2&quot;/&gt;&lt;wsp:rsid wsp:val=&quot;00955428&quot;/&gt;&lt;wsp:rsid wsp:val=&quot;00955690&quot;/&gt;&lt;wsp:rsid wsp:val=&quot;00955942&quot;/&gt;&lt;wsp:rsid wsp:val=&quot;00955B0A&quot;/&gt;&lt;wsp:rsid wsp:val=&quot;00955D93&quot;/&gt;&lt;wsp:rsid wsp:val=&quot;00955EF7&quot;/&gt;&lt;wsp:rsid wsp:val=&quot;00956178&quot;/&gt;&lt;wsp:rsid wsp:val=&quot;009563FA&quot;/&gt;&lt;wsp:rsid wsp:val=&quot;0095647D&quot;/&gt;&lt;wsp:rsid wsp:val=&quot;009566B1&quot;/&gt;&lt;wsp:rsid wsp:val=&quot;009568F7&quot;/&gt;&lt;wsp:rsid wsp:val=&quot;009569AD&quot;/&gt;&lt;wsp:rsid wsp:val=&quot;00956AB7&quot;/&gt;&lt;wsp:rsid wsp:val=&quot;00956F70&quot;/&gt;&lt;wsp:rsid wsp:val=&quot;00957402&quot;/&gt;&lt;wsp:rsid wsp:val=&quot;00957A58&quot;/&gt;&lt;wsp:rsid wsp:val=&quot;00957E52&quot;/&gt;&lt;wsp:rsid wsp:val=&quot;00957FD8&quot;/&gt;&lt;wsp:rsid wsp:val=&quot;00960155&quot;/&gt;&lt;wsp:rsid wsp:val=&quot;009605EE&quot;/&gt;&lt;wsp:rsid wsp:val=&quot;00960D9A&quot;/&gt;&lt;wsp:rsid wsp:val=&quot;00960FF0&quot;/&gt;&lt;wsp:rsid wsp:val=&quot;00961D27&quot;/&gt;&lt;wsp:rsid wsp:val=&quot;00961D4C&quot;/&gt;&lt;wsp:rsid wsp:val=&quot;00962656&quot;/&gt;&lt;wsp:rsid wsp:val=&quot;009626CD&quot;/&gt;&lt;wsp:rsid wsp:val=&quot;009629B2&quot;/&gt;&lt;wsp:rsid wsp:val=&quot;0096319E&quot;/&gt;&lt;wsp:rsid wsp:val=&quot;00963677&quot;/&gt;&lt;wsp:rsid wsp:val=&quot;0096385F&quot;/&gt;&lt;wsp:rsid wsp:val=&quot;00964E95&quot;/&gt;&lt;wsp:rsid wsp:val=&quot;0096516C&quot;/&gt;&lt;wsp:rsid wsp:val=&quot;009651F3&quot;/&gt;&lt;wsp:rsid wsp:val=&quot;009652E8&quot;/&gt;&lt;wsp:rsid wsp:val=&quot;0096585A&quot;/&gt;&lt;wsp:rsid wsp:val=&quot;00965E7B&quot;/&gt;&lt;wsp:rsid wsp:val=&quot;0096616C&quot;/&gt;&lt;wsp:rsid wsp:val=&quot;009663A3&quot;/&gt;&lt;wsp:rsid wsp:val=&quot;00966449&quot;/&gt;&lt;wsp:rsid wsp:val=&quot;0096662C&quot;/&gt;&lt;wsp:rsid wsp:val=&quot;009667D9&quot;/&gt;&lt;wsp:rsid wsp:val=&quot;009678E9&quot;/&gt;&lt;wsp:rsid wsp:val=&quot;00967D51&quot;/&gt;&lt;wsp:rsid wsp:val=&quot;00967D90&quot;/&gt;&lt;wsp:rsid wsp:val=&quot;00970009&quot;/&gt;&lt;wsp:rsid wsp:val=&quot;0097040A&quot;/&gt;&lt;wsp:rsid wsp:val=&quot;00970437&quot;/&gt;&lt;wsp:rsid wsp:val=&quot;0097072C&quot;/&gt;&lt;wsp:rsid wsp:val=&quot;00970840&quot;/&gt;&lt;wsp:rsid wsp:val=&quot;00970AB2&quot;/&gt;&lt;wsp:rsid wsp:val=&quot;00970B6A&quot;/&gt;&lt;wsp:rsid wsp:val=&quot;00970CC3&quot;/&gt;&lt;wsp:rsid wsp:val=&quot;00971269&quot;/&gt;&lt;wsp:rsid wsp:val=&quot;0097145D&quot;/&gt;&lt;wsp:rsid wsp:val=&quot;00971764&quot;/&gt;&lt;wsp:rsid wsp:val=&quot;009719BE&quot;/&gt;&lt;wsp:rsid wsp:val=&quot;009719F8&quot;/&gt;&lt;wsp:rsid wsp:val=&quot;00971E29&quot;/&gt;&lt;wsp:rsid wsp:val=&quot;009721F0&quot;/&gt;&lt;wsp:rsid wsp:val=&quot;0097245C&quot;/&gt;&lt;wsp:rsid wsp:val=&quot;00972629&quot;/&gt;&lt;wsp:rsid wsp:val=&quot;00972B32&quot;/&gt;&lt;wsp:rsid wsp:val=&quot;00972BFE&quot;/&gt;&lt;wsp:rsid wsp:val=&quot;00972C5E&quot;/&gt;&lt;wsp:rsid wsp:val=&quot;00972DD5&quot;/&gt;&lt;wsp:rsid wsp:val=&quot;00972F81&quot;/&gt;&lt;wsp:rsid wsp:val=&quot;00972FA6&quot;/&gt;&lt;wsp:rsid wsp:val=&quot;0097329E&quot;/&gt;&lt;wsp:rsid wsp:val=&quot;00974899&quot;/&gt;&lt;wsp:rsid wsp:val=&quot;00975097&quot;/&gt;&lt;wsp:rsid wsp:val=&quot;009750E1&quot;/&gt;&lt;wsp:rsid wsp:val=&quot;009752DA&quot;/&gt;&lt;wsp:rsid wsp:val=&quot;00976127&quot;/&gt;&lt;wsp:rsid wsp:val=&quot;009762D7&quot;/&gt;&lt;wsp:rsid wsp:val=&quot;00976643&quot;/&gt;&lt;wsp:rsid wsp:val=&quot;0097681C&quot;/&gt;&lt;wsp:rsid wsp:val=&quot;00977388&quot;/&gt;&lt;wsp:rsid wsp:val=&quot;00977568&quot;/&gt;&lt;wsp:rsid wsp:val=&quot;00977ECA&quot;/&gt;&lt;wsp:rsid wsp:val=&quot;00980085&quot;/&gt;&lt;wsp:rsid wsp:val=&quot;009809B0&quot;/&gt;&lt;wsp:rsid wsp:val=&quot;00980B16&quot;/&gt;&lt;wsp:rsid wsp:val=&quot;009816A7&quot;/&gt;&lt;wsp:rsid wsp:val=&quot;00982174&quot;/&gt;&lt;wsp:rsid wsp:val=&quot;009825E4&quot;/&gt;&lt;wsp:rsid wsp:val=&quot;00982C25&quot;/&gt;&lt;wsp:rsid wsp:val=&quot;00982D8C&quot;/&gt;&lt;wsp:rsid wsp:val=&quot;00983099&quot;/&gt;&lt;wsp:rsid wsp:val=&quot;0098313C&quot;/&gt;&lt;wsp:rsid wsp:val=&quot;009836FC&quot;/&gt;&lt;wsp:rsid wsp:val=&quot;009837C4&quot;/&gt;&lt;wsp:rsid wsp:val=&quot;00983E8D&quot;/&gt;&lt;wsp:rsid wsp:val=&quot;00983FEE&quot;/&gt;&lt;wsp:rsid wsp:val=&quot;00984420&quot;/&gt;&lt;wsp:rsid wsp:val=&quot;00984663&quot;/&gt;&lt;wsp:rsid wsp:val=&quot;00984976&quot;/&gt;&lt;wsp:rsid wsp:val=&quot;009849C6&quot;/&gt;&lt;wsp:rsid wsp:val=&quot;00984CA7&quot;/&gt;&lt;wsp:rsid wsp:val=&quot;00985BF7&quot;/&gt;&lt;wsp:rsid wsp:val=&quot;00986724&quot;/&gt;&lt;wsp:rsid wsp:val=&quot;009869AB&quot;/&gt;&lt;wsp:rsid wsp:val=&quot;00986AB6&quot;/&gt;&lt;wsp:rsid wsp:val=&quot;00986E78&quot;/&gt;&lt;wsp:rsid wsp:val=&quot;00987027&quot;/&gt;&lt;wsp:rsid wsp:val=&quot;00987DD8&quot;/&gt;&lt;wsp:rsid wsp:val=&quot;00990266&quot;/&gt;&lt;wsp:rsid wsp:val=&quot;00990669&quot;/&gt;&lt;wsp:rsid wsp:val=&quot;0099079C&quot;/&gt;&lt;wsp:rsid wsp:val=&quot;00990AC5&quot;/&gt;&lt;wsp:rsid wsp:val=&quot;0099123A&quot;/&gt;&lt;wsp:rsid wsp:val=&quot;0099199D&quot;/&gt;&lt;wsp:rsid wsp:val=&quot;00991CFB&quot;/&gt;&lt;wsp:rsid wsp:val=&quot;00991E47&quot;/&gt;&lt;wsp:rsid wsp:val=&quot;009920EB&quot;/&gt;&lt;wsp:rsid wsp:val=&quot;00992129&quot;/&gt;&lt;wsp:rsid wsp:val=&quot;009927A3&quot;/&gt;&lt;wsp:rsid wsp:val=&quot;00992883&quot;/&gt;&lt;wsp:rsid wsp:val=&quot;00993033&quot;/&gt;&lt;wsp:rsid wsp:val=&quot;0099333F&quot;/&gt;&lt;wsp:rsid wsp:val=&quot;00993432&quot;/&gt;&lt;wsp:rsid wsp:val=&quot;00993454&quot;/&gt;&lt;wsp:rsid wsp:val=&quot;0099392B&quot;/&gt;&lt;wsp:rsid wsp:val=&quot;00993B42&quot;/&gt;&lt;wsp:rsid wsp:val=&quot;00993C14&quot;/&gt;&lt;wsp:rsid wsp:val=&quot;00993DBA&quot;/&gt;&lt;wsp:rsid wsp:val=&quot;00994316&quot;/&gt;&lt;wsp:rsid wsp:val=&quot;0099449E&quot;/&gt;&lt;wsp:rsid wsp:val=&quot;0099590E&quot;/&gt;&lt;wsp:rsid wsp:val=&quot;00995E8C&quot;/&gt;&lt;wsp:rsid wsp:val=&quot;009963BD&quot;/&gt;&lt;wsp:rsid wsp:val=&quot;00996C34&quot;/&gt;&lt;wsp:rsid wsp:val=&quot;00997A46&quot;/&gt;&lt;wsp:rsid wsp:val=&quot;00997B91&quot;/&gt;&lt;wsp:rsid wsp:val=&quot;00997D0A&quot;/&gt;&lt;wsp:rsid wsp:val=&quot;00997DEB&quot;/&gt;&lt;wsp:rsid wsp:val=&quot;00997E14&quot;/&gt;&lt;wsp:rsid wsp:val=&quot;009A01AA&quot;/&gt;&lt;wsp:rsid wsp:val=&quot;009A02B1&quot;/&gt;&lt;wsp:rsid wsp:val=&quot;009A1D21&quot;/&gt;&lt;wsp:rsid wsp:val=&quot;009A2404&quot;/&gt;&lt;wsp:rsid wsp:val=&quot;009A272A&quot;/&gt;&lt;wsp:rsid wsp:val=&quot;009A278D&quot;/&gt;&lt;wsp:rsid wsp:val=&quot;009A2871&quot;/&gt;&lt;wsp:rsid wsp:val=&quot;009A2D11&quot;/&gt;&lt;wsp:rsid wsp:val=&quot;009A2E76&quot;/&gt;&lt;wsp:rsid wsp:val=&quot;009A33B1&quot;/&gt;&lt;wsp:rsid wsp:val=&quot;009A34DF&quot;/&gt;&lt;wsp:rsid wsp:val=&quot;009A3695&quot;/&gt;&lt;wsp:rsid wsp:val=&quot;009A393F&quot;/&gt;&lt;wsp:rsid wsp:val=&quot;009A3F01&quot;/&gt;&lt;wsp:rsid wsp:val=&quot;009A4076&quot;/&gt;&lt;wsp:rsid wsp:val=&quot;009A4A37&quot;/&gt;&lt;wsp:rsid wsp:val=&quot;009A4BE0&quot;/&gt;&lt;wsp:rsid wsp:val=&quot;009A4D8D&quot;/&gt;&lt;wsp:rsid wsp:val=&quot;009A4EC4&quot;/&gt;&lt;wsp:rsid wsp:val=&quot;009A5426&quot;/&gt;&lt;wsp:rsid wsp:val=&quot;009A549B&quot;/&gt;&lt;wsp:rsid wsp:val=&quot;009A5DCE&quot;/&gt;&lt;wsp:rsid wsp:val=&quot;009A623D&quot;/&gt;&lt;wsp:rsid wsp:val=&quot;009A66F3&quot;/&gt;&lt;wsp:rsid wsp:val=&quot;009A6F01&quot;/&gt;&lt;wsp:rsid wsp:val=&quot;009A77AB&quot;/&gt;&lt;wsp:rsid wsp:val=&quot;009A7980&quot;/&gt;&lt;wsp:rsid wsp:val=&quot;009B096B&quot;/&gt;&lt;wsp:rsid wsp:val=&quot;009B0B73&quot;/&gt;&lt;wsp:rsid wsp:val=&quot;009B0E48&quot;/&gt;&lt;wsp:rsid wsp:val=&quot;009B1E60&quot;/&gt;&lt;wsp:rsid wsp:val=&quot;009B20DB&quot;/&gt;&lt;wsp:rsid wsp:val=&quot;009B2184&quot;/&gt;&lt;wsp:rsid wsp:val=&quot;009B326D&quot;/&gt;&lt;wsp:rsid wsp:val=&quot;009B3D45&quot;/&gt;&lt;wsp:rsid wsp:val=&quot;009B3F14&quot;/&gt;&lt;wsp:rsid wsp:val=&quot;009B4147&quot;/&gt;&lt;wsp:rsid wsp:val=&quot;009B4A0C&quot;/&gt;&lt;wsp:rsid wsp:val=&quot;009B4C95&quot;/&gt;&lt;wsp:rsid wsp:val=&quot;009B50E9&quot;/&gt;&lt;wsp:rsid wsp:val=&quot;009B5F59&quot;/&gt;&lt;wsp:rsid wsp:val=&quot;009B6068&quot;/&gt;&lt;wsp:rsid wsp:val=&quot;009B6138&quot;/&gt;&lt;wsp:rsid wsp:val=&quot;009B6520&quot;/&gt;&lt;wsp:rsid wsp:val=&quot;009B6CBB&quot;/&gt;&lt;wsp:rsid wsp:val=&quot;009B706E&quot;/&gt;&lt;wsp:rsid wsp:val=&quot;009B74D7&quot;/&gt;&lt;wsp:rsid wsp:val=&quot;009B75FE&quot;/&gt;&lt;wsp:rsid wsp:val=&quot;009B7B9C&quot;/&gt;&lt;wsp:rsid wsp:val=&quot;009B7C70&quot;/&gt;&lt;wsp:rsid wsp:val=&quot;009B7E95&quot;/&gt;&lt;wsp:rsid wsp:val=&quot;009C0323&quot;/&gt;&lt;wsp:rsid wsp:val=&quot;009C05A5&quot;/&gt;&lt;wsp:rsid wsp:val=&quot;009C0B52&quot;/&gt;&lt;wsp:rsid wsp:val=&quot;009C1075&quot;/&gt;&lt;wsp:rsid wsp:val=&quot;009C10FC&quot;/&gt;&lt;wsp:rsid wsp:val=&quot;009C12D2&quot;/&gt;&lt;wsp:rsid wsp:val=&quot;009C158E&quot;/&gt;&lt;wsp:rsid wsp:val=&quot;009C15C1&quot;/&gt;&lt;wsp:rsid wsp:val=&quot;009C1BBD&quot;/&gt;&lt;wsp:rsid wsp:val=&quot;009C1E7C&quot;/&gt;&lt;wsp:rsid wsp:val=&quot;009C20F6&quot;/&gt;&lt;wsp:rsid wsp:val=&quot;009C229F&quot;/&gt;&lt;wsp:rsid wsp:val=&quot;009C2686&quot;/&gt;&lt;wsp:rsid wsp:val=&quot;009C2B79&quot;/&gt;&lt;wsp:rsid wsp:val=&quot;009C2F50&quot;/&gt;&lt;wsp:rsid wsp:val=&quot;009C30B0&quot;/&gt;&lt;wsp:rsid wsp:val=&quot;009C3775&quot;/&gt;&lt;wsp:rsid wsp:val=&quot;009C3B42&quot;/&gt;&lt;wsp:rsid wsp:val=&quot;009C3E7A&quot;/&gt;&lt;wsp:rsid wsp:val=&quot;009C4279&quot;/&gt;&lt;wsp:rsid wsp:val=&quot;009C4393&quot;/&gt;&lt;wsp:rsid wsp:val=&quot;009C4CA6&quot;/&gt;&lt;wsp:rsid wsp:val=&quot;009C4E05&quot;/&gt;&lt;wsp:rsid wsp:val=&quot;009C543E&quot;/&gt;&lt;wsp:rsid wsp:val=&quot;009C5444&quot;/&gt;&lt;wsp:rsid wsp:val=&quot;009C5863&quot;/&gt;&lt;wsp:rsid wsp:val=&quot;009C647F&quot;/&gt;&lt;wsp:rsid wsp:val=&quot;009C6971&quot;/&gt;&lt;wsp:rsid wsp:val=&quot;009C6F36&quot;/&gt;&lt;wsp:rsid wsp:val=&quot;009C70B1&quot;/&gt;&lt;wsp:rsid wsp:val=&quot;009C714F&quot;/&gt;&lt;wsp:rsid wsp:val=&quot;009C7218&quot;/&gt;&lt;wsp:rsid wsp:val=&quot;009C7407&quot;/&gt;&lt;wsp:rsid wsp:val=&quot;009C7B07&quot;/&gt;&lt;wsp:rsid wsp:val=&quot;009C7B76&quot;/&gt;&lt;wsp:rsid wsp:val=&quot;009D0256&quot;/&gt;&lt;wsp:rsid wsp:val=&quot;009D0375&quot;/&gt;&lt;wsp:rsid wsp:val=&quot;009D1B8C&quot;/&gt;&lt;wsp:rsid wsp:val=&quot;009D213B&quot;/&gt;&lt;wsp:rsid wsp:val=&quot;009D223B&quot;/&gt;&lt;wsp:rsid wsp:val=&quot;009D22A2&quot;/&gt;&lt;wsp:rsid wsp:val=&quot;009D2CA3&quot;/&gt;&lt;wsp:rsid wsp:val=&quot;009D3158&quot;/&gt;&lt;wsp:rsid wsp:val=&quot;009D3347&quot;/&gt;&lt;wsp:rsid wsp:val=&quot;009D38B9&quot;/&gt;&lt;wsp:rsid wsp:val=&quot;009D3D84&quot;/&gt;&lt;wsp:rsid wsp:val=&quot;009D3E9B&quot;/&gt;&lt;wsp:rsid wsp:val=&quot;009D593A&quot;/&gt;&lt;wsp:rsid wsp:val=&quot;009D5966&quot;/&gt;&lt;wsp:rsid wsp:val=&quot;009D606A&quot;/&gt;&lt;wsp:rsid wsp:val=&quot;009D624D&quot;/&gt;&lt;wsp:rsid wsp:val=&quot;009D6362&quot;/&gt;&lt;wsp:rsid wsp:val=&quot;009D6637&quot;/&gt;&lt;wsp:rsid wsp:val=&quot;009D670E&quot;/&gt;&lt;wsp:rsid wsp:val=&quot;009D76E3&quot;/&gt;&lt;wsp:rsid wsp:val=&quot;009D7781&quot;/&gt;&lt;wsp:rsid wsp:val=&quot;009D7BCA&quot;/&gt;&lt;wsp:rsid wsp:val=&quot;009D7E9C&quot;/&gt;&lt;wsp:rsid wsp:val=&quot;009D7EC2&quot;/&gt;&lt;wsp:rsid wsp:val=&quot;009E03F9&quot;/&gt;&lt;wsp:rsid wsp:val=&quot;009E088B&quot;/&gt;&lt;wsp:rsid wsp:val=&quot;009E0DD6&quot;/&gt;&lt;wsp:rsid wsp:val=&quot;009E2DFB&quot;/&gt;&lt;wsp:rsid wsp:val=&quot;009E2F20&quot;/&gt;&lt;wsp:rsid wsp:val=&quot;009E3214&quot;/&gt;&lt;wsp:rsid wsp:val=&quot;009E32A3&quot;/&gt;&lt;wsp:rsid wsp:val=&quot;009E3519&quot;/&gt;&lt;wsp:rsid wsp:val=&quot;009E4051&quot;/&gt;&lt;wsp:rsid wsp:val=&quot;009E4101&quot;/&gt;&lt;wsp:rsid wsp:val=&quot;009E48F7&quot;/&gt;&lt;wsp:rsid wsp:val=&quot;009E585F&quot;/&gt;&lt;wsp:rsid wsp:val=&quot;009E5B12&quot;/&gt;&lt;wsp:rsid wsp:val=&quot;009E5D84&quot;/&gt;&lt;wsp:rsid wsp:val=&quot;009E61C1&quot;/&gt;&lt;wsp:rsid wsp:val=&quot;009E656B&quot;/&gt;&lt;wsp:rsid wsp:val=&quot;009E6F2E&quot;/&gt;&lt;wsp:rsid wsp:val=&quot;009E7144&quot;/&gt;&lt;wsp:rsid wsp:val=&quot;009E7658&quot;/&gt;&lt;wsp:rsid wsp:val=&quot;009E7D0F&quot;/&gt;&lt;wsp:rsid wsp:val=&quot;009E7D20&quot;/&gt;&lt;wsp:rsid wsp:val=&quot;009E7D9B&quot;/&gt;&lt;wsp:rsid wsp:val=&quot;009F006A&quot;/&gt;&lt;wsp:rsid wsp:val=&quot;009F0203&quot;/&gt;&lt;wsp:rsid wsp:val=&quot;009F0B13&quot;/&gt;&lt;wsp:rsid wsp:val=&quot;009F0C14&quot;/&gt;&lt;wsp:rsid wsp:val=&quot;009F1301&quot;/&gt;&lt;wsp:rsid wsp:val=&quot;009F1344&quot;/&gt;&lt;wsp:rsid wsp:val=&quot;009F138E&quot;/&gt;&lt;wsp:rsid wsp:val=&quot;009F17B8&quot;/&gt;&lt;wsp:rsid wsp:val=&quot;009F1B8E&quot;/&gt;&lt;wsp:rsid wsp:val=&quot;009F1D97&quot;/&gt;&lt;wsp:rsid wsp:val=&quot;009F1DC9&quot;/&gt;&lt;wsp:rsid wsp:val=&quot;009F2622&quot;/&gt;&lt;wsp:rsid wsp:val=&quot;009F2775&quot;/&gt;&lt;wsp:rsid wsp:val=&quot;009F2797&quot;/&gt;&lt;wsp:rsid wsp:val=&quot;009F2E96&quot;/&gt;&lt;wsp:rsid wsp:val=&quot;009F36A5&quot;/&gt;&lt;wsp:rsid wsp:val=&quot;009F37B5&quot;/&gt;&lt;wsp:rsid wsp:val=&quot;009F3CF7&quot;/&gt;&lt;wsp:rsid wsp:val=&quot;009F4E63&quot;/&gt;&lt;wsp:rsid wsp:val=&quot;009F5742&quot;/&gt;&lt;wsp:rsid wsp:val=&quot;009F6860&quot;/&gt;&lt;wsp:rsid wsp:val=&quot;009F6D8B&quot;/&gt;&lt;wsp:rsid wsp:val=&quot;009F718E&quot;/&gt;&lt;wsp:rsid wsp:val=&quot;009F7519&quot;/&gt;&lt;wsp:rsid wsp:val=&quot;009F7569&quot;/&gt;&lt;wsp:rsid wsp:val=&quot;009F7755&quot;/&gt;&lt;wsp:rsid wsp:val=&quot;009F7D77&quot;/&gt;&lt;wsp:rsid wsp:val=&quot;00A002B0&quot;/&gt;&lt;wsp:rsid wsp:val=&quot;00A00F85&quot;/&gt;&lt;wsp:rsid wsp:val=&quot;00A01039&quot;/&gt;&lt;wsp:rsid wsp:val=&quot;00A01449&quot;/&gt;&lt;wsp:rsid wsp:val=&quot;00A01641&quot;/&gt;&lt;wsp:rsid wsp:val=&quot;00A0179D&quot;/&gt;&lt;wsp:rsid wsp:val=&quot;00A01EE0&quot;/&gt;&lt;wsp:rsid wsp:val=&quot;00A01F59&quot;/&gt;&lt;wsp:rsid wsp:val=&quot;00A026C2&quot;/&gt;&lt;wsp:rsid wsp:val=&quot;00A0278D&quot;/&gt;&lt;wsp:rsid wsp:val=&quot;00A02810&quot;/&gt;&lt;wsp:rsid wsp:val=&quot;00A0287B&quot;/&gt;&lt;wsp:rsid wsp:val=&quot;00A02BB0&quot;/&gt;&lt;wsp:rsid wsp:val=&quot;00A02FBB&quot;/&gt;&lt;wsp:rsid wsp:val=&quot;00A030F7&quot;/&gt;&lt;wsp:rsid wsp:val=&quot;00A0316F&quot;/&gt;&lt;wsp:rsid wsp:val=&quot;00A0337B&quot;/&gt;&lt;wsp:rsid wsp:val=&quot;00A036D3&quot;/&gt;&lt;wsp:rsid wsp:val=&quot;00A03704&quot;/&gt;&lt;wsp:rsid wsp:val=&quot;00A0371A&quot;/&gt;&lt;wsp:rsid wsp:val=&quot;00A039A8&quot;/&gt;&lt;wsp:rsid wsp:val=&quot;00A03B8B&quot;/&gt;&lt;wsp:rsid wsp:val=&quot;00A04103&quot;/&gt;&lt;wsp:rsid wsp:val=&quot;00A04140&quot;/&gt;&lt;wsp:rsid wsp:val=&quot;00A046DA&quot;/&gt;&lt;wsp:rsid wsp:val=&quot;00A05338&quot;/&gt;&lt;wsp:rsid wsp:val=&quot;00A05804&quot;/&gt;&lt;wsp:rsid wsp:val=&quot;00A0621F&quot;/&gt;&lt;wsp:rsid wsp:val=&quot;00A067E1&quot;/&gt;&lt;wsp:rsid wsp:val=&quot;00A06A94&quot;/&gt;&lt;wsp:rsid wsp:val=&quot;00A06BE1&quot;/&gt;&lt;wsp:rsid wsp:val=&quot;00A06D2E&quot;/&gt;&lt;wsp:rsid wsp:val=&quot;00A07A0F&quot;/&gt;&lt;wsp:rsid wsp:val=&quot;00A07B67&quot;/&gt;&lt;wsp:rsid wsp:val=&quot;00A07C69&quot;/&gt;&lt;wsp:rsid wsp:val=&quot;00A07CD2&quot;/&gt;&lt;wsp:rsid wsp:val=&quot;00A1005E&quot;/&gt;&lt;wsp:rsid wsp:val=&quot;00A10557&quot;/&gt;&lt;wsp:rsid wsp:val=&quot;00A1086E&quot;/&gt;&lt;wsp:rsid wsp:val=&quot;00A109E3&quot;/&gt;&lt;wsp:rsid wsp:val=&quot;00A10D68&quot;/&gt;&lt;wsp:rsid wsp:val=&quot;00A11CB2&quot;/&gt;&lt;wsp:rsid wsp:val=&quot;00A1218F&quot;/&gt;&lt;wsp:rsid wsp:val=&quot;00A12CDD&quot;/&gt;&lt;wsp:rsid wsp:val=&quot;00A142BB&quot;/&gt;&lt;wsp:rsid wsp:val=&quot;00A147AD&quot;/&gt;&lt;wsp:rsid wsp:val=&quot;00A14AB3&quot;/&gt;&lt;wsp:rsid wsp:val=&quot;00A15063&quot;/&gt;&lt;wsp:rsid wsp:val=&quot;00A15960&quot;/&gt;&lt;wsp:rsid wsp:val=&quot;00A15A93&quot;/&gt;&lt;wsp:rsid wsp:val=&quot;00A16A5B&quot;/&gt;&lt;wsp:rsid wsp:val=&quot;00A17147&quot;/&gt;&lt;wsp:rsid wsp:val=&quot;00A171D3&quot;/&gt;&lt;wsp:rsid wsp:val=&quot;00A1778F&quot;/&gt;&lt;wsp:rsid wsp:val=&quot;00A17E12&quot;/&gt;&lt;wsp:rsid wsp:val=&quot;00A17EEE&quot;/&gt;&lt;wsp:rsid wsp:val=&quot;00A207C7&quot;/&gt;&lt;wsp:rsid wsp:val=&quot;00A20E03&quot;/&gt;&lt;wsp:rsid wsp:val=&quot;00A21433&quot;/&gt;&lt;wsp:rsid wsp:val=&quot;00A21E6B&quot;/&gt;&lt;wsp:rsid wsp:val=&quot;00A2217A&quot;/&gt;&lt;wsp:rsid wsp:val=&quot;00A2242E&quot;/&gt;&lt;wsp:rsid wsp:val=&quot;00A2248A&quot;/&gt;&lt;wsp:rsid wsp:val=&quot;00A22632&quot;/&gt;&lt;wsp:rsid wsp:val=&quot;00A229E9&quot;/&gt;&lt;wsp:rsid wsp:val=&quot;00A22B60&quot;/&gt;&lt;wsp:rsid wsp:val=&quot;00A233F2&quot;/&gt;&lt;wsp:rsid wsp:val=&quot;00A235D8&quot;/&gt;&lt;wsp:rsid wsp:val=&quot;00A237A9&quot;/&gt;&lt;wsp:rsid wsp:val=&quot;00A23C7B&quot;/&gt;&lt;wsp:rsid wsp:val=&quot;00A23E7A&quot;/&gt;&lt;wsp:rsid wsp:val=&quot;00A23EBE&quot;/&gt;&lt;wsp:rsid wsp:val=&quot;00A243EE&quot;/&gt;&lt;wsp:rsid wsp:val=&quot;00A24512&quot;/&gt;&lt;wsp:rsid wsp:val=&quot;00A24726&quot;/&gt;&lt;wsp:rsid wsp:val=&quot;00A249BF&quot;/&gt;&lt;wsp:rsid wsp:val=&quot;00A25D52&quot;/&gt;&lt;wsp:rsid wsp:val=&quot;00A261A2&quot;/&gt;&lt;wsp:rsid wsp:val=&quot;00A26426&quot;/&gt;&lt;wsp:rsid wsp:val=&quot;00A26C55&quot;/&gt;&lt;wsp:rsid wsp:val=&quot;00A27663&quot;/&gt;&lt;wsp:rsid wsp:val=&quot;00A276FE&quot;/&gt;&lt;wsp:rsid wsp:val=&quot;00A27C8A&quot;/&gt;&lt;wsp:rsid wsp:val=&quot;00A27F08&quot;/&gt;&lt;wsp:rsid wsp:val=&quot;00A27FC3&quot;/&gt;&lt;wsp:rsid wsp:val=&quot;00A300C3&quot;/&gt;&lt;wsp:rsid wsp:val=&quot;00A3069C&quot;/&gt;&lt;wsp:rsid wsp:val=&quot;00A3078B&quot;/&gt;&lt;wsp:rsid wsp:val=&quot;00A307D1&quot;/&gt;&lt;wsp:rsid wsp:val=&quot;00A31217&quot;/&gt;&lt;wsp:rsid wsp:val=&quot;00A315BC&quot;/&gt;&lt;wsp:rsid wsp:val=&quot;00A31AAA&quot;/&gt;&lt;wsp:rsid wsp:val=&quot;00A31AD6&quot;/&gt;&lt;wsp:rsid wsp:val=&quot;00A31CDC&quot;/&gt;&lt;wsp:rsid wsp:val=&quot;00A32135&quot;/&gt;&lt;wsp:rsid wsp:val=&quot;00A327F6&quot;/&gt;&lt;wsp:rsid wsp:val=&quot;00A328E8&quot;/&gt;&lt;wsp:rsid wsp:val=&quot;00A33810&quot;/&gt;&lt;wsp:rsid wsp:val=&quot;00A3381D&quot;/&gt;&lt;wsp:rsid wsp:val=&quot;00A33AB7&quot;/&gt;&lt;wsp:rsid wsp:val=&quot;00A33E4D&quot;/&gt;&lt;wsp:rsid wsp:val=&quot;00A34340&quot;/&gt;&lt;wsp:rsid wsp:val=&quot;00A3440C&quot;/&gt;&lt;wsp:rsid wsp:val=&quot;00A35139&quot;/&gt;&lt;wsp:rsid wsp:val=&quot;00A35B84&quot;/&gt;&lt;wsp:rsid wsp:val=&quot;00A36285&quot;/&gt;&lt;wsp:rsid wsp:val=&quot;00A362A4&quot;/&gt;&lt;wsp:rsid wsp:val=&quot;00A3652E&quot;/&gt;&lt;wsp:rsid wsp:val=&quot;00A3668A&quot;/&gt;&lt;wsp:rsid wsp:val=&quot;00A368F0&quot;/&gt;&lt;wsp:rsid wsp:val=&quot;00A370BC&quot;/&gt;&lt;wsp:rsid wsp:val=&quot;00A377D7&quot;/&gt;&lt;wsp:rsid wsp:val=&quot;00A378E0&quot;/&gt;&lt;wsp:rsid wsp:val=&quot;00A40041&quot;/&gt;&lt;wsp:rsid wsp:val=&quot;00A40DCD&quot;/&gt;&lt;wsp:rsid wsp:val=&quot;00A40FB5&quot;/&gt;&lt;wsp:rsid wsp:val=&quot;00A41123&quot;/&gt;&lt;wsp:rsid wsp:val=&quot;00A4152D&quot;/&gt;&lt;wsp:rsid wsp:val=&quot;00A41531&quot;/&gt;&lt;wsp:rsid wsp:val=&quot;00A41AC2&quot;/&gt;&lt;wsp:rsid wsp:val=&quot;00A41E5C&quot;/&gt;&lt;wsp:rsid wsp:val=&quot;00A42B32&quot;/&gt;&lt;wsp:rsid wsp:val=&quot;00A42BB0&quot;/&gt;&lt;wsp:rsid wsp:val=&quot;00A42D80&quot;/&gt;&lt;wsp:rsid wsp:val=&quot;00A42EBE&quot;/&gt;&lt;wsp:rsid wsp:val=&quot;00A42F8F&quot;/&gt;&lt;wsp:rsid wsp:val=&quot;00A433A0&quot;/&gt;&lt;wsp:rsid wsp:val=&quot;00A43D09&quot;/&gt;&lt;wsp:rsid wsp:val=&quot;00A43DF9&quot;/&gt;&lt;wsp:rsid wsp:val=&quot;00A43EC5&quot;/&gt;&lt;wsp:rsid wsp:val=&quot;00A44309&quot;/&gt;&lt;wsp:rsid wsp:val=&quot;00A44A28&quot;/&gt;&lt;wsp:rsid wsp:val=&quot;00A45603&quot;/&gt;&lt;wsp:rsid wsp:val=&quot;00A45AD6&quot;/&gt;&lt;wsp:rsid wsp:val=&quot;00A45DC0&quot;/&gt;&lt;wsp:rsid wsp:val=&quot;00A45EF9&quot;/&gt;&lt;wsp:rsid wsp:val=&quot;00A460BE&quot;/&gt;&lt;wsp:rsid wsp:val=&quot;00A4640A&quot;/&gt;&lt;wsp:rsid wsp:val=&quot;00A4699F&quot;/&gt;&lt;wsp:rsid wsp:val=&quot;00A46FF8&quot;/&gt;&lt;wsp:rsid wsp:val=&quot;00A47781&quot;/&gt;&lt;wsp:rsid wsp:val=&quot;00A4779F&quot;/&gt;&lt;wsp:rsid wsp:val=&quot;00A504E0&quot;/&gt;&lt;wsp:rsid wsp:val=&quot;00A523E7&quot;/&gt;&lt;wsp:rsid wsp:val=&quot;00A53497&quot;/&gt;&lt;wsp:rsid wsp:val=&quot;00A534D5&quot;/&gt;&lt;wsp:rsid wsp:val=&quot;00A535CE&quot;/&gt;&lt;wsp:rsid wsp:val=&quot;00A536D6&quot;/&gt;&lt;wsp:rsid wsp:val=&quot;00A53A46&quot;/&gt;&lt;wsp:rsid wsp:val=&quot;00A54BF3&quot;/&gt;&lt;wsp:rsid wsp:val=&quot;00A54C14&quot;/&gt;&lt;wsp:rsid wsp:val=&quot;00A54C4F&quot;/&gt;&lt;wsp:rsid wsp:val=&quot;00A54CAA&quot;/&gt;&lt;wsp:rsid wsp:val=&quot;00A54D60&quot;/&gt;&lt;wsp:rsid wsp:val=&quot;00A54E45&quot;/&gt;&lt;wsp:rsid wsp:val=&quot;00A55078&quot;/&gt;&lt;wsp:rsid wsp:val=&quot;00A5552D&quot;/&gt;&lt;wsp:rsid wsp:val=&quot;00A55900&quot;/&gt;&lt;wsp:rsid wsp:val=&quot;00A568A8&quot;/&gt;&lt;wsp:rsid wsp:val=&quot;00A56E43&quot;/&gt;&lt;wsp:rsid wsp:val=&quot;00A56FB1&quot;/&gt;&lt;wsp:rsid wsp:val=&quot;00A57593&quot;/&gt;&lt;wsp:rsid wsp:val=&quot;00A5764F&quot;/&gt;&lt;wsp:rsid wsp:val=&quot;00A60278&quot;/&gt;&lt;wsp:rsid wsp:val=&quot;00A60353&quot;/&gt;&lt;wsp:rsid wsp:val=&quot;00A60395&quot;/&gt;&lt;wsp:rsid wsp:val=&quot;00A60AE5&quot;/&gt;&lt;wsp:rsid wsp:val=&quot;00A60DBD&quot;/&gt;&lt;wsp:rsid wsp:val=&quot;00A610A0&quot;/&gt;&lt;wsp:rsid wsp:val=&quot;00A61D52&quot;/&gt;&lt;wsp:rsid wsp:val=&quot;00A61DE5&quot;/&gt;&lt;wsp:rsid wsp:val=&quot;00A61F66&quot;/&gt;&lt;wsp:rsid wsp:val=&quot;00A6242E&quot;/&gt;&lt;wsp:rsid wsp:val=&quot;00A626BC&quot;/&gt;&lt;wsp:rsid wsp:val=&quot;00A6296C&quot;/&gt;&lt;wsp:rsid wsp:val=&quot;00A62A05&quot;/&gt;&lt;wsp:rsid wsp:val=&quot;00A631D8&quot;/&gt;&lt;wsp:rsid wsp:val=&quot;00A63567&quot;/&gt;&lt;wsp:rsid wsp:val=&quot;00A635A5&quot;/&gt;&lt;wsp:rsid wsp:val=&quot;00A64159&quot;/&gt;&lt;wsp:rsid wsp:val=&quot;00A64A7D&quot;/&gt;&lt;wsp:rsid wsp:val=&quot;00A650A3&quot;/&gt;&lt;wsp:rsid wsp:val=&quot;00A65DEB&quot;/&gt;&lt;wsp:rsid wsp:val=&quot;00A6681A&quot;/&gt;&lt;wsp:rsid wsp:val=&quot;00A668A8&quot;/&gt;&lt;wsp:rsid wsp:val=&quot;00A66944&quot;/&gt;&lt;wsp:rsid wsp:val=&quot;00A66C15&quot;/&gt;&lt;wsp:rsid wsp:val=&quot;00A67435&quot;/&gt;&lt;wsp:rsid wsp:val=&quot;00A675F3&quot;/&gt;&lt;wsp:rsid wsp:val=&quot;00A679E0&quot;/&gt;&lt;wsp:rsid wsp:val=&quot;00A67A4D&quot;/&gt;&lt;wsp:rsid wsp:val=&quot;00A67C61&quot;/&gt;&lt;wsp:rsid wsp:val=&quot;00A67D20&quot;/&gt;&lt;wsp:rsid wsp:val=&quot;00A67F3B&quot;/&gt;&lt;wsp:rsid wsp:val=&quot;00A70579&quot;/&gt;&lt;wsp:rsid wsp:val=&quot;00A71A68&quot;/&gt;&lt;wsp:rsid wsp:val=&quot;00A71AF5&quot;/&gt;&lt;wsp:rsid wsp:val=&quot;00A72B34&quot;/&gt;&lt;wsp:rsid wsp:val=&quot;00A72C7B&quot;/&gt;&lt;wsp:rsid wsp:val=&quot;00A73460&quot;/&gt;&lt;wsp:rsid wsp:val=&quot;00A73C69&quot;/&gt;&lt;wsp:rsid wsp:val=&quot;00A74012&quot;/&gt;&lt;wsp:rsid wsp:val=&quot;00A74101&quot;/&gt;&lt;wsp:rsid wsp:val=&quot;00A745CC&quot;/&gt;&lt;wsp:rsid wsp:val=&quot;00A74EE6&quot;/&gt;&lt;wsp:rsid wsp:val=&quot;00A75681&quot;/&gt;&lt;wsp:rsid wsp:val=&quot;00A75A9F&quot;/&gt;&lt;wsp:rsid wsp:val=&quot;00A76501&quot;/&gt;&lt;wsp:rsid wsp:val=&quot;00A7684D&quot;/&gt;&lt;wsp:rsid wsp:val=&quot;00A76E4E&quot;/&gt;&lt;wsp:rsid wsp:val=&quot;00A773A8&quot;/&gt;&lt;wsp:rsid wsp:val=&quot;00A776C3&quot;/&gt;&lt;wsp:rsid wsp:val=&quot;00A77A16&quot;/&gt;&lt;wsp:rsid wsp:val=&quot;00A77C3B&quot;/&gt;&lt;wsp:rsid wsp:val=&quot;00A77CB1&quot;/&gt;&lt;wsp:rsid wsp:val=&quot;00A77F24&quot;/&gt;&lt;wsp:rsid wsp:val=&quot;00A80071&quot;/&gt;&lt;wsp:rsid wsp:val=&quot;00A8034B&quot;/&gt;&lt;wsp:rsid wsp:val=&quot;00A80580&quot;/&gt;&lt;wsp:rsid wsp:val=&quot;00A806B2&quot;/&gt;&lt;wsp:rsid wsp:val=&quot;00A80BC2&quot;/&gt;&lt;wsp:rsid wsp:val=&quot;00A80C63&quot;/&gt;&lt;wsp:rsid wsp:val=&quot;00A80D57&quot;/&gt;&lt;wsp:rsid wsp:val=&quot;00A814E2&quot;/&gt;&lt;wsp:rsid wsp:val=&quot;00A81679&quot;/&gt;&lt;wsp:rsid wsp:val=&quot;00A81F8A&quot;/&gt;&lt;wsp:rsid wsp:val=&quot;00A82D6A&quot;/&gt;&lt;wsp:rsid wsp:val=&quot;00A8325F&quot;/&gt;&lt;wsp:rsid wsp:val=&quot;00A83693&quot;/&gt;&lt;wsp:rsid wsp:val=&quot;00A83D5F&quot;/&gt;&lt;wsp:rsid wsp:val=&quot;00A84010&quot;/&gt;&lt;wsp:rsid wsp:val=&quot;00A844D7&quot;/&gt;&lt;wsp:rsid wsp:val=&quot;00A84728&quot;/&gt;&lt;wsp:rsid wsp:val=&quot;00A849FD&quot;/&gt;&lt;wsp:rsid wsp:val=&quot;00A84C75&quot;/&gt;&lt;wsp:rsid wsp:val=&quot;00A84DAF&quot;/&gt;&lt;wsp:rsid wsp:val=&quot;00A85288&quot;/&gt;&lt;wsp:rsid wsp:val=&quot;00A8545B&quot;/&gt;&lt;wsp:rsid wsp:val=&quot;00A85FE8&quot;/&gt;&lt;wsp:rsid wsp:val=&quot;00A865E0&quot;/&gt;&lt;wsp:rsid wsp:val=&quot;00A866EA&quot;/&gt;&lt;wsp:rsid wsp:val=&quot;00A87DBE&quot;/&gt;&lt;wsp:rsid wsp:val=&quot;00A9091D&quot;/&gt;&lt;wsp:rsid wsp:val=&quot;00A90932&quot;/&gt;&lt;wsp:rsid wsp:val=&quot;00A91419&quot;/&gt;&lt;wsp:rsid wsp:val=&quot;00A91C5B&quot;/&gt;&lt;wsp:rsid wsp:val=&quot;00A92011&quot;/&gt;&lt;wsp:rsid wsp:val=&quot;00A94478&quot;/&gt;&lt;wsp:rsid wsp:val=&quot;00A9540B&quot;/&gt;&lt;wsp:rsid wsp:val=&quot;00A95534&quot;/&gt;&lt;wsp:rsid wsp:val=&quot;00A95C6B&quot;/&gt;&lt;wsp:rsid wsp:val=&quot;00A95DAE&quot;/&gt;&lt;wsp:rsid wsp:val=&quot;00A965DB&quot;/&gt;&lt;wsp:rsid wsp:val=&quot;00A9739E&quot;/&gt;&lt;wsp:rsid wsp:val=&quot;00A97A5D&quot;/&gt;&lt;wsp:rsid wsp:val=&quot;00A97CE3&quot;/&gt;&lt;wsp:rsid wsp:val=&quot;00A97CEA&quot;/&gt;&lt;wsp:rsid wsp:val=&quot;00A97EC7&quot;/&gt;&lt;wsp:rsid wsp:val=&quot;00AA0346&quot;/&gt;&lt;wsp:rsid wsp:val=&quot;00AA0401&quot;/&gt;&lt;wsp:rsid wsp:val=&quot;00AA0669&quot;/&gt;&lt;wsp:rsid wsp:val=&quot;00AA09FC&quot;/&gt;&lt;wsp:rsid wsp:val=&quot;00AA0C23&quot;/&gt;&lt;wsp:rsid wsp:val=&quot;00AA0ED1&quot;/&gt;&lt;wsp:rsid wsp:val=&quot;00AA133E&quot;/&gt;&lt;wsp:rsid wsp:val=&quot;00AA1DFE&quot;/&gt;&lt;wsp:rsid wsp:val=&quot;00AA2012&quot;/&gt;&lt;wsp:rsid wsp:val=&quot;00AA207A&quot;/&gt;&lt;wsp:rsid wsp:val=&quot;00AA23FF&quot;/&gt;&lt;wsp:rsid wsp:val=&quot;00AA3C21&quot;/&gt;&lt;wsp:rsid wsp:val=&quot;00AA3C91&quot;/&gt;&lt;wsp:rsid wsp:val=&quot;00AA45E7&quot;/&gt;&lt;wsp:rsid wsp:val=&quot;00AA4A5E&quot;/&gt;&lt;wsp:rsid wsp:val=&quot;00AA4C49&quot;/&gt;&lt;wsp:rsid wsp:val=&quot;00AA5023&quot;/&gt;&lt;wsp:rsid wsp:val=&quot;00AA5228&quot;/&gt;&lt;wsp:rsid wsp:val=&quot;00AA570F&quot;/&gt;&lt;wsp:rsid wsp:val=&quot;00AA58FB&quot;/&gt;&lt;wsp:rsid wsp:val=&quot;00AA5A8D&quot;/&gt;&lt;wsp:rsid wsp:val=&quot;00AA5B95&quot;/&gt;&lt;wsp:rsid wsp:val=&quot;00AA5C27&quot;/&gt;&lt;wsp:rsid wsp:val=&quot;00AA5CB7&quot;/&gt;&lt;wsp:rsid wsp:val=&quot;00AA5E22&quot;/&gt;&lt;wsp:rsid wsp:val=&quot;00AA6211&quot;/&gt;&lt;wsp:rsid wsp:val=&quot;00AA6E6E&quot;/&gt;&lt;wsp:rsid wsp:val=&quot;00AA70FA&quot;/&gt;&lt;wsp:rsid wsp:val=&quot;00AA7172&quot;/&gt;&lt;wsp:rsid wsp:val=&quot;00AA772F&quot;/&gt;&lt;wsp:rsid wsp:val=&quot;00AA7E22&quot;/&gt;&lt;wsp:rsid wsp:val=&quot;00AB0711&quot;/&gt;&lt;wsp:rsid wsp:val=&quot;00AB08B8&quot;/&gt;&lt;wsp:rsid wsp:val=&quot;00AB0A0B&quot;/&gt;&lt;wsp:rsid wsp:val=&quot;00AB0B1B&quot;/&gt;&lt;wsp:rsid wsp:val=&quot;00AB0B50&quot;/&gt;&lt;wsp:rsid wsp:val=&quot;00AB19D4&quot;/&gt;&lt;wsp:rsid wsp:val=&quot;00AB20C0&quot;/&gt;&lt;wsp:rsid wsp:val=&quot;00AB2110&quot;/&gt;&lt;wsp:rsid wsp:val=&quot;00AB2573&quot;/&gt;&lt;wsp:rsid wsp:val=&quot;00AB26ED&quot;/&gt;&lt;wsp:rsid wsp:val=&quot;00AB29DD&quot;/&gt;&lt;wsp:rsid wsp:val=&quot;00AB3A68&quot;/&gt;&lt;wsp:rsid wsp:val=&quot;00AB3B1A&quot;/&gt;&lt;wsp:rsid wsp:val=&quot;00AB404A&quot;/&gt;&lt;wsp:rsid wsp:val=&quot;00AB44B0&quot;/&gt;&lt;wsp:rsid wsp:val=&quot;00AB4527&quot;/&gt;&lt;wsp:rsid wsp:val=&quot;00AB4BB2&quot;/&gt;&lt;wsp:rsid wsp:val=&quot;00AB4D1E&quot;/&gt;&lt;wsp:rsid wsp:val=&quot;00AB4D8D&quot;/&gt;&lt;wsp:rsid wsp:val=&quot;00AB4E1C&quot;/&gt;&lt;wsp:rsid wsp:val=&quot;00AB4EEF&quot;/&gt;&lt;wsp:rsid wsp:val=&quot;00AB4F16&quot;/&gt;&lt;wsp:rsid wsp:val=&quot;00AB5BDB&quot;/&gt;&lt;wsp:rsid wsp:val=&quot;00AB628A&quot;/&gt;&lt;wsp:rsid wsp:val=&quot;00AB6377&quot;/&gt;&lt;wsp:rsid wsp:val=&quot;00AB6BAA&quot;/&gt;&lt;wsp:rsid wsp:val=&quot;00AC001C&quot;/&gt;&lt;wsp:rsid wsp:val=&quot;00AC0609&quot;/&gt;&lt;wsp:rsid wsp:val=&quot;00AC0759&quot;/&gt;&lt;wsp:rsid wsp:val=&quot;00AC0E9C&quot;/&gt;&lt;wsp:rsid wsp:val=&quot;00AC19D4&quot;/&gt;&lt;wsp:rsid wsp:val=&quot;00AC1AE1&quot;/&gt;&lt;wsp:rsid wsp:val=&quot;00AC1D5B&quot;/&gt;&lt;wsp:rsid wsp:val=&quot;00AC1F5C&quot;/&gt;&lt;wsp:rsid wsp:val=&quot;00AC1FD0&quot;/&gt;&lt;wsp:rsid wsp:val=&quot;00AC223B&quot;/&gt;&lt;wsp:rsid wsp:val=&quot;00AC23AA&quot;/&gt;&lt;wsp:rsid wsp:val=&quot;00AC2D1E&quot;/&gt;&lt;wsp:rsid wsp:val=&quot;00AC2ED2&quot;/&gt;&lt;wsp:rsid wsp:val=&quot;00AC327E&quot;/&gt;&lt;wsp:rsid wsp:val=&quot;00AC3444&quot;/&gt;&lt;wsp:rsid wsp:val=&quot;00AC3609&quot;/&gt;&lt;wsp:rsid wsp:val=&quot;00AC38C2&quot;/&gt;&lt;wsp:rsid wsp:val=&quot;00AC3903&quot;/&gt;&lt;wsp:rsid wsp:val=&quot;00AC3C4A&quot;/&gt;&lt;wsp:rsid wsp:val=&quot;00AC440B&quot;/&gt;&lt;wsp:rsid wsp:val=&quot;00AC464C&quot;/&gt;&lt;wsp:rsid wsp:val=&quot;00AC4DEC&quot;/&gt;&lt;wsp:rsid wsp:val=&quot;00AC4EE3&quot;/&gt;&lt;wsp:rsid wsp:val=&quot;00AC5178&quot;/&gt;&lt;wsp:rsid wsp:val=&quot;00AC51E0&quot;/&gt;&lt;wsp:rsid wsp:val=&quot;00AC56E9&quot;/&gt;&lt;wsp:rsid wsp:val=&quot;00AC5E1C&quot;/&gt;&lt;wsp:rsid wsp:val=&quot;00AC5FF3&quot;/&gt;&lt;wsp:rsid wsp:val=&quot;00AC618D&quot;/&gt;&lt;wsp:rsid wsp:val=&quot;00AC6253&quot;/&gt;&lt;wsp:rsid wsp:val=&quot;00AC6515&quot;/&gt;&lt;wsp:rsid wsp:val=&quot;00AC65F9&quot;/&gt;&lt;wsp:rsid wsp:val=&quot;00AC68D7&quot;/&gt;&lt;wsp:rsid wsp:val=&quot;00AC6ADC&quot;/&gt;&lt;wsp:rsid wsp:val=&quot;00AC71B7&quot;/&gt;&lt;wsp:rsid wsp:val=&quot;00AC71C5&quot;/&gt;&lt;wsp:rsid wsp:val=&quot;00AC758F&quot;/&gt;&lt;wsp:rsid wsp:val=&quot;00AD0201&quot;/&gt;&lt;wsp:rsid wsp:val=&quot;00AD0384&quot;/&gt;&lt;wsp:rsid wsp:val=&quot;00AD0462&quot;/&gt;&lt;wsp:rsid wsp:val=&quot;00AD04A0&quot;/&gt;&lt;wsp:rsid wsp:val=&quot;00AD04A9&quot;/&gt;&lt;wsp:rsid wsp:val=&quot;00AD0C28&quot;/&gt;&lt;wsp:rsid wsp:val=&quot;00AD0E92&quot;/&gt;&lt;wsp:rsid wsp:val=&quot;00AD0F2A&quot;/&gt;&lt;wsp:rsid wsp:val=&quot;00AD146D&quot;/&gt;&lt;wsp:rsid wsp:val=&quot;00AD2ACF&quot;/&gt;&lt;wsp:rsid wsp:val=&quot;00AD2F53&quot;/&gt;&lt;wsp:rsid wsp:val=&quot;00AD305C&quot;/&gt;&lt;wsp:rsid wsp:val=&quot;00AD3253&quot;/&gt;&lt;wsp:rsid wsp:val=&quot;00AD33E1&quot;/&gt;&lt;wsp:rsid wsp:val=&quot;00AD3D84&quot;/&gt;&lt;wsp:rsid wsp:val=&quot;00AD3DE5&quot;/&gt;&lt;wsp:rsid wsp:val=&quot;00AD3DF6&quot;/&gt;&lt;wsp:rsid wsp:val=&quot;00AD3F76&quot;/&gt;&lt;wsp:rsid wsp:val=&quot;00AD41B9&quot;/&gt;&lt;wsp:rsid wsp:val=&quot;00AD48AC&quot;/&gt;&lt;wsp:rsid wsp:val=&quot;00AD4E6B&quot;/&gt;&lt;wsp:rsid wsp:val=&quot;00AD6AA4&quot;/&gt;&lt;wsp:rsid wsp:val=&quot;00AD7402&quot;/&gt;&lt;wsp:rsid wsp:val=&quot;00AD753F&quot;/&gt;&lt;wsp:rsid wsp:val=&quot;00AD7653&quot;/&gt;&lt;wsp:rsid wsp:val=&quot;00AD798A&quot;/&gt;&lt;wsp:rsid wsp:val=&quot;00AE1307&quot;/&gt;&lt;wsp:rsid wsp:val=&quot;00AE1C3A&quot;/&gt;&lt;wsp:rsid wsp:val=&quot;00AE223F&quot;/&gt;&lt;wsp:rsid wsp:val=&quot;00AE2379&quot;/&gt;&lt;wsp:rsid wsp:val=&quot;00AE2A03&quot;/&gt;&lt;wsp:rsid wsp:val=&quot;00AE2A95&quot;/&gt;&lt;wsp:rsid wsp:val=&quot;00AE326B&quot;/&gt;&lt;wsp:rsid wsp:val=&quot;00AE3308&quot;/&gt;&lt;wsp:rsid wsp:val=&quot;00AE3431&quot;/&gt;&lt;wsp:rsid wsp:val=&quot;00AE368B&quot;/&gt;&lt;wsp:rsid wsp:val=&quot;00AE4B4E&quot;/&gt;&lt;wsp:rsid wsp:val=&quot;00AE4B7C&quot;/&gt;&lt;wsp:rsid wsp:val=&quot;00AE5EA8&quot;/&gt;&lt;wsp:rsid wsp:val=&quot;00AE6005&quot;/&gt;&lt;wsp:rsid wsp:val=&quot;00AE6898&quot;/&gt;&lt;wsp:rsid wsp:val=&quot;00AE6FFD&quot;/&gt;&lt;wsp:rsid wsp:val=&quot;00AE7934&quot;/&gt;&lt;wsp:rsid wsp:val=&quot;00AF04B8&quot;/&gt;&lt;wsp:rsid wsp:val=&quot;00AF175A&quot;/&gt;&lt;wsp:rsid wsp:val=&quot;00AF17F0&quot;/&gt;&lt;wsp:rsid wsp:val=&quot;00AF1BFF&quot;/&gt;&lt;wsp:rsid wsp:val=&quot;00AF2273&quot;/&gt;&lt;wsp:rsid wsp:val=&quot;00AF23BB&quot;/&gt;&lt;wsp:rsid wsp:val=&quot;00AF2788&quot;/&gt;&lt;wsp:rsid wsp:val=&quot;00AF27B9&quot;/&gt;&lt;wsp:rsid wsp:val=&quot;00AF2BE1&quot;/&gt;&lt;wsp:rsid wsp:val=&quot;00AF2E34&quot;/&gt;&lt;wsp:rsid wsp:val=&quot;00AF3622&quot;/&gt;&lt;wsp:rsid wsp:val=&quot;00AF3739&quot;/&gt;&lt;wsp:rsid wsp:val=&quot;00AF39F2&quot;/&gt;&lt;wsp:rsid wsp:val=&quot;00AF3A73&quot;/&gt;&lt;wsp:rsid wsp:val=&quot;00AF4573&quot;/&gt;&lt;wsp:rsid wsp:val=&quot;00AF4C06&quot;/&gt;&lt;wsp:rsid wsp:val=&quot;00AF56F3&quot;/&gt;&lt;wsp:rsid wsp:val=&quot;00AF5786&quot;/&gt;&lt;wsp:rsid wsp:val=&quot;00AF5B90&quot;/&gt;&lt;wsp:rsid wsp:val=&quot;00AF652E&quot;/&gt;&lt;wsp:rsid wsp:val=&quot;00AF6E3E&quot;/&gt;&lt;wsp:rsid wsp:val=&quot;00AF7074&quot;/&gt;&lt;wsp:rsid wsp:val=&quot;00AF718B&quot;/&gt;&lt;wsp:rsid wsp:val=&quot;00AF7891&quot;/&gt;&lt;wsp:rsid wsp:val=&quot;00AF78CA&quot;/&gt;&lt;wsp:rsid wsp:val=&quot;00AF7A48&quot;/&gt;&lt;wsp:rsid wsp:val=&quot;00B0054C&quot;/&gt;&lt;wsp:rsid wsp:val=&quot;00B00787&quot;/&gt;&lt;wsp:rsid wsp:val=&quot;00B00AFB&quot;/&gt;&lt;wsp:rsid wsp:val=&quot;00B010C5&quot;/&gt;&lt;wsp:rsid wsp:val=&quot;00B013D6&quot;/&gt;&lt;wsp:rsid wsp:val=&quot;00B0146F&quot;/&gt;&lt;wsp:rsid wsp:val=&quot;00B014A5&quot;/&gt;&lt;wsp:rsid wsp:val=&quot;00B01E82&quot;/&gt;&lt;wsp:rsid wsp:val=&quot;00B02D24&quot;/&gt;&lt;wsp:rsid wsp:val=&quot;00B02DFC&quot;/&gt;&lt;wsp:rsid wsp:val=&quot;00B02E1D&quot;/&gt;&lt;wsp:rsid wsp:val=&quot;00B02E23&quot;/&gt;&lt;wsp:rsid wsp:val=&quot;00B02E94&quot;/&gt;&lt;wsp:rsid wsp:val=&quot;00B032FC&quot;/&gt;&lt;wsp:rsid wsp:val=&quot;00B0361B&quot;/&gt;&lt;wsp:rsid wsp:val=&quot;00B0385B&quot;/&gt;&lt;wsp:rsid wsp:val=&quot;00B03A79&quot;/&gt;&lt;wsp:rsid wsp:val=&quot;00B03C6F&quot;/&gt;&lt;wsp:rsid wsp:val=&quot;00B03F7E&quot;/&gt;&lt;wsp:rsid wsp:val=&quot;00B04827&quot;/&gt;&lt;wsp:rsid wsp:val=&quot;00B04D40&quot;/&gt;&lt;wsp:rsid wsp:val=&quot;00B05639&quot;/&gt;&lt;wsp:rsid wsp:val=&quot;00B05875&quot;/&gt;&lt;wsp:rsid wsp:val=&quot;00B058C2&quot;/&gt;&lt;wsp:rsid wsp:val=&quot;00B05AC8&quot;/&gt;&lt;wsp:rsid wsp:val=&quot;00B064EC&quot;/&gt;&lt;wsp:rsid wsp:val=&quot;00B067FA&quot;/&gt;&lt;wsp:rsid wsp:val=&quot;00B06946&quot;/&gt;&lt;wsp:rsid wsp:val=&quot;00B06C9A&quot;/&gt;&lt;wsp:rsid wsp:val=&quot;00B0725D&quot;/&gt;&lt;wsp:rsid wsp:val=&quot;00B07466&quot;/&gt;&lt;wsp:rsid wsp:val=&quot;00B1038D&quot;/&gt;&lt;wsp:rsid wsp:val=&quot;00B1102C&quot;/&gt;&lt;wsp:rsid wsp:val=&quot;00B11032&quot;/&gt;&lt;wsp:rsid wsp:val=&quot;00B119D4&quot;/&gt;&lt;wsp:rsid wsp:val=&quot;00B12CFC&quot;/&gt;&lt;wsp:rsid wsp:val=&quot;00B131C5&quot;/&gt;&lt;wsp:rsid wsp:val=&quot;00B1330D&quot;/&gt;&lt;wsp:rsid wsp:val=&quot;00B13F48&quot;/&gt;&lt;wsp:rsid wsp:val=&quot;00B13F72&quot;/&gt;&lt;wsp:rsid wsp:val=&quot;00B14261&quot;/&gt;&lt;wsp:rsid wsp:val=&quot;00B149FB&quot;/&gt;&lt;wsp:rsid wsp:val=&quot;00B14E9E&quot;/&gt;&lt;wsp:rsid wsp:val=&quot;00B15035&quot;/&gt;&lt;wsp:rsid wsp:val=&quot;00B150DF&quot;/&gt;&lt;wsp:rsid wsp:val=&quot;00B1527E&quot;/&gt;&lt;wsp:rsid wsp:val=&quot;00B157E0&quot;/&gt;&lt;wsp:rsid wsp:val=&quot;00B15D64&quot;/&gt;&lt;wsp:rsid wsp:val=&quot;00B15DA1&quot;/&gt;&lt;wsp:rsid wsp:val=&quot;00B15EAA&quot;/&gt;&lt;wsp:rsid wsp:val=&quot;00B15FE7&quot;/&gt;&lt;wsp:rsid wsp:val=&quot;00B1640D&quot;/&gt;&lt;wsp:rsid wsp:val=&quot;00B16EB4&quot;/&gt;&lt;wsp:rsid wsp:val=&quot;00B17103&quot;/&gt;&lt;wsp:rsid wsp:val=&quot;00B17BFE&quot;/&gt;&lt;wsp:rsid wsp:val=&quot;00B17CE5&quot;/&gt;&lt;wsp:rsid wsp:val=&quot;00B17D60&quot;/&gt;&lt;wsp:rsid wsp:val=&quot;00B17EE6&quot;/&gt;&lt;wsp:rsid wsp:val=&quot;00B2115D&quot;/&gt;&lt;wsp:rsid wsp:val=&quot;00B21A5E&quot;/&gt;&lt;wsp:rsid wsp:val=&quot;00B227D4&quot;/&gt;&lt;wsp:rsid wsp:val=&quot;00B22DB5&quot;/&gt;&lt;wsp:rsid wsp:val=&quot;00B23698&quot;/&gt;&lt;wsp:rsid wsp:val=&quot;00B242D7&quot;/&gt;&lt;wsp:rsid wsp:val=&quot;00B24904&quot;/&gt;&lt;wsp:rsid wsp:val=&quot;00B24982&quot;/&gt;&lt;wsp:rsid wsp:val=&quot;00B24D17&quot;/&gt;&lt;wsp:rsid wsp:val=&quot;00B2500F&quot;/&gt;&lt;wsp:rsid wsp:val=&quot;00B252F9&quot;/&gt;&lt;wsp:rsid wsp:val=&quot;00B25384&quot;/&gt;&lt;wsp:rsid wsp:val=&quot;00B25661&quot;/&gt;&lt;wsp:rsid wsp:val=&quot;00B25756&quot;/&gt;&lt;wsp:rsid wsp:val=&quot;00B26023&quot;/&gt;&lt;wsp:rsid wsp:val=&quot;00B2648F&quot;/&gt;&lt;wsp:rsid wsp:val=&quot;00B26F84&quot;/&gt;&lt;wsp:rsid wsp:val=&quot;00B2759B&quot;/&gt;&lt;wsp:rsid wsp:val=&quot;00B27675&quot;/&gt;&lt;wsp:rsid wsp:val=&quot;00B27684&quot;/&gt;&lt;wsp:rsid wsp:val=&quot;00B27ABB&quot;/&gt;&lt;wsp:rsid wsp:val=&quot;00B27CED&quot;/&gt;&lt;wsp:rsid wsp:val=&quot;00B30717&quot;/&gt;&lt;wsp:rsid wsp:val=&quot;00B30F9E&quot;/&gt;&lt;wsp:rsid wsp:val=&quot;00B31627&quot;/&gt;&lt;wsp:rsid wsp:val=&quot;00B31736&quot;/&gt;&lt;wsp:rsid wsp:val=&quot;00B3213B&quot;/&gt;&lt;wsp:rsid wsp:val=&quot;00B327BE&quot;/&gt;&lt;wsp:rsid wsp:val=&quot;00B32BBB&quot;/&gt;&lt;wsp:rsid wsp:val=&quot;00B338F7&quot;/&gt;&lt;wsp:rsid wsp:val=&quot;00B34319&quot;/&gt;&lt;wsp:rsid wsp:val=&quot;00B34392&quot;/&gt;&lt;wsp:rsid wsp:val=&quot;00B34712&quot;/&gt;&lt;wsp:rsid wsp:val=&quot;00B34B11&quot;/&gt;&lt;wsp:rsid wsp:val=&quot;00B34EA0&quot;/&gt;&lt;wsp:rsid wsp:val=&quot;00B354F7&quot;/&gt;&lt;wsp:rsid wsp:val=&quot;00B35C5D&quot;/&gt;&lt;wsp:rsid wsp:val=&quot;00B36A07&quot;/&gt;&lt;wsp:rsid wsp:val=&quot;00B36B49&quot;/&gt;&lt;wsp:rsid wsp:val=&quot;00B36DE1&quot;/&gt;&lt;wsp:rsid wsp:val=&quot;00B37461&quot;/&gt;&lt;wsp:rsid wsp:val=&quot;00B37932&quot;/&gt;&lt;wsp:rsid wsp:val=&quot;00B37A0B&quot;/&gt;&lt;wsp:rsid wsp:val=&quot;00B37C26&quot;/&gt;&lt;wsp:rsid wsp:val=&quot;00B40256&quot;/&gt;&lt;wsp:rsid wsp:val=&quot;00B404AB&quot;/&gt;&lt;wsp:rsid wsp:val=&quot;00B406CF&quot;/&gt;&lt;wsp:rsid wsp:val=&quot;00B40F8D&quot;/&gt;&lt;wsp:rsid wsp:val=&quot;00B41243&quot;/&gt;&lt;wsp:rsid wsp:val=&quot;00B41702&quot;/&gt;&lt;wsp:rsid wsp:val=&quot;00B4193D&quot;/&gt;&lt;wsp:rsid wsp:val=&quot;00B4227F&quot;/&gt;&lt;wsp:rsid wsp:val=&quot;00B42481&quot;/&gt;&lt;wsp:rsid wsp:val=&quot;00B425A2&quot;/&gt;&lt;wsp:rsid wsp:val=&quot;00B42C76&quot;/&gt;&lt;wsp:rsid wsp:val=&quot;00B42D4D&quot;/&gt;&lt;wsp:rsid wsp:val=&quot;00B42FF3&quot;/&gt;&lt;wsp:rsid wsp:val=&quot;00B4313A&quot;/&gt;&lt;wsp:rsid wsp:val=&quot;00B431A0&quot;/&gt;&lt;wsp:rsid wsp:val=&quot;00B435FC&quot;/&gt;&lt;wsp:rsid wsp:val=&quot;00B43C31&quot;/&gt;&lt;wsp:rsid wsp:val=&quot;00B43CC2&quot;/&gt;&lt;wsp:rsid wsp:val=&quot;00B43D57&quot;/&gt;&lt;wsp:rsid wsp:val=&quot;00B43D98&quot;/&gt;&lt;wsp:rsid wsp:val=&quot;00B44BC8&quot;/&gt;&lt;wsp:rsid wsp:val=&quot;00B44C5F&quot;/&gt;&lt;wsp:rsid wsp:val=&quot;00B4596C&quot;/&gt;&lt;wsp:rsid wsp:val=&quot;00B45A91&quot;/&gt;&lt;wsp:rsid wsp:val=&quot;00B45C01&quot;/&gt;&lt;wsp:rsid wsp:val=&quot;00B45D5F&quot;/&gt;&lt;wsp:rsid wsp:val=&quot;00B46203&quot;/&gt;&lt;wsp:rsid wsp:val=&quot;00B4657E&quot;/&gt;&lt;wsp:rsid wsp:val=&quot;00B47061&quot;/&gt;&lt;wsp:rsid wsp:val=&quot;00B47877&quot;/&gt;&lt;wsp:rsid wsp:val=&quot;00B502B8&quot;/&gt;&lt;wsp:rsid wsp:val=&quot;00B50980&quot;/&gt;&lt;wsp:rsid wsp:val=&quot;00B50DA1&quot;/&gt;&lt;wsp:rsid wsp:val=&quot;00B515FA&quot;/&gt;&lt;wsp:rsid wsp:val=&quot;00B51619&quot;/&gt;&lt;wsp:rsid wsp:val=&quot;00B51745&quot;/&gt;&lt;wsp:rsid wsp:val=&quot;00B51933&quot;/&gt;&lt;wsp:rsid wsp:val=&quot;00B52112&quot;/&gt;&lt;wsp:rsid wsp:val=&quot;00B52303&quot;/&gt;&lt;wsp:rsid wsp:val=&quot;00B5241E&quot;/&gt;&lt;wsp:rsid wsp:val=&quot;00B526B2&quot;/&gt;&lt;wsp:rsid wsp:val=&quot;00B52949&quot;/&gt;&lt;wsp:rsid wsp:val=&quot;00B52E43&quot;/&gt;&lt;wsp:rsid wsp:val=&quot;00B530FA&quot;/&gt;&lt;wsp:rsid wsp:val=&quot;00B53439&quot;/&gt;&lt;wsp:rsid wsp:val=&quot;00B53C17&quot;/&gt;&lt;wsp:rsid wsp:val=&quot;00B53EE5&quot;/&gt;&lt;wsp:rsid wsp:val=&quot;00B54395&quot;/&gt;&lt;wsp:rsid wsp:val=&quot;00B549C1&quot;/&gt;&lt;wsp:rsid wsp:val=&quot;00B54C0D&quot;/&gt;&lt;wsp:rsid wsp:val=&quot;00B551BF&quot;/&gt;&lt;wsp:rsid wsp:val=&quot;00B553BE&quot;/&gt;&lt;wsp:rsid wsp:val=&quot;00B55889&quot;/&gt;&lt;wsp:rsid wsp:val=&quot;00B55E34&quot;/&gt;&lt;wsp:rsid wsp:val=&quot;00B560EA&quot;/&gt;&lt;wsp:rsid wsp:val=&quot;00B56442&quot;/&gt;&lt;wsp:rsid wsp:val=&quot;00B565A7&quot;/&gt;&lt;wsp:rsid wsp:val=&quot;00B56931&quot;/&gt;&lt;wsp:rsid wsp:val=&quot;00B57991&quot;/&gt;&lt;wsp:rsid wsp:val=&quot;00B57BF7&quot;/&gt;&lt;wsp:rsid wsp:val=&quot;00B57C3A&quot;/&gt;&lt;wsp:rsid wsp:val=&quot;00B605FF&quot;/&gt;&lt;wsp:rsid wsp:val=&quot;00B614B2&quot;/&gt;&lt;wsp:rsid wsp:val=&quot;00B616A3&quot;/&gt;&lt;wsp:rsid wsp:val=&quot;00B61921&quot;/&gt;&lt;wsp:rsid wsp:val=&quot;00B61B50&quot;/&gt;&lt;wsp:rsid wsp:val=&quot;00B61C81&quot;/&gt;&lt;wsp:rsid wsp:val=&quot;00B61D58&quot;/&gt;&lt;wsp:rsid wsp:val=&quot;00B61F64&quot;/&gt;&lt;wsp:rsid wsp:val=&quot;00B6252F&quot;/&gt;&lt;wsp:rsid wsp:val=&quot;00B6285F&quot;/&gt;&lt;wsp:rsid wsp:val=&quot;00B62BC4&quot;/&gt;&lt;wsp:rsid wsp:val=&quot;00B6347C&quot;/&gt;&lt;wsp:rsid wsp:val=&quot;00B6359B&quot;/&gt;&lt;wsp:rsid wsp:val=&quot;00B636B2&quot;/&gt;&lt;wsp:rsid wsp:val=&quot;00B63C0B&quot;/&gt;&lt;wsp:rsid wsp:val=&quot;00B63E2B&quot;/&gt;&lt;wsp:rsid wsp:val=&quot;00B64104&quot;/&gt;&lt;wsp:rsid wsp:val=&quot;00B6467A&quot;/&gt;&lt;wsp:rsid wsp:val=&quot;00B64BD9&quot;/&gt;&lt;wsp:rsid wsp:val=&quot;00B64CD1&quot;/&gt;&lt;wsp:rsid wsp:val=&quot;00B64E30&quot;/&gt;&lt;wsp:rsid wsp:val=&quot;00B6507F&quot;/&gt;&lt;wsp:rsid wsp:val=&quot;00B65167&quot;/&gt;&lt;wsp:rsid wsp:val=&quot;00B653AE&quot;/&gt;&lt;wsp:rsid wsp:val=&quot;00B66171&quot;/&gt;&lt;wsp:rsid wsp:val=&quot;00B668B1&quot;/&gt;&lt;wsp:rsid wsp:val=&quot;00B66B9B&quot;/&gt;&lt;wsp:rsid wsp:val=&quot;00B671FA&quot;/&gt;&lt;wsp:rsid wsp:val=&quot;00B67421&quot;/&gt;&lt;wsp:rsid wsp:val=&quot;00B676D0&quot;/&gt;&lt;wsp:rsid wsp:val=&quot;00B67719&quot;/&gt;&lt;wsp:rsid wsp:val=&quot;00B677A6&quot;/&gt;&lt;wsp:rsid wsp:val=&quot;00B67FC8&quot;/&gt;&lt;wsp:rsid wsp:val=&quot;00B70540&quot;/&gt;&lt;wsp:rsid wsp:val=&quot;00B70591&quot;/&gt;&lt;wsp:rsid wsp:val=&quot;00B7059C&quot;/&gt;&lt;wsp:rsid wsp:val=&quot;00B709A3&quot;/&gt;&lt;wsp:rsid wsp:val=&quot;00B721C7&quot;/&gt;&lt;wsp:rsid wsp:val=&quot;00B7320D&quot;/&gt;&lt;wsp:rsid wsp:val=&quot;00B73709&quot;/&gt;&lt;wsp:rsid wsp:val=&quot;00B7394B&quot;/&gt;&lt;wsp:rsid wsp:val=&quot;00B73A5B&quot;/&gt;&lt;wsp:rsid wsp:val=&quot;00B73AC1&quot;/&gt;&lt;wsp:rsid wsp:val=&quot;00B74966&quot;/&gt;&lt;wsp:rsid wsp:val=&quot;00B7532C&quot;/&gt;&lt;wsp:rsid wsp:val=&quot;00B7533D&quot;/&gt;&lt;wsp:rsid wsp:val=&quot;00B75EB7&quot;/&gt;&lt;wsp:rsid wsp:val=&quot;00B75FA5&quot;/&gt;&lt;wsp:rsid wsp:val=&quot;00B76070&quot;/&gt;&lt;wsp:rsid wsp:val=&quot;00B76203&quot;/&gt;&lt;wsp:rsid wsp:val=&quot;00B76824&quot;/&gt;&lt;wsp:rsid wsp:val=&quot;00B76A52&quot;/&gt;&lt;wsp:rsid wsp:val=&quot;00B76D59&quot;/&gt;&lt;wsp:rsid wsp:val=&quot;00B76F57&quot;/&gt;&lt;wsp:rsid wsp:val=&quot;00B774E4&quot;/&gt;&lt;wsp:rsid wsp:val=&quot;00B77527&quot;/&gt;&lt;wsp:rsid wsp:val=&quot;00B77996&quot;/&gt;&lt;wsp:rsid wsp:val=&quot;00B77C32&quot;/&gt;&lt;wsp:rsid wsp:val=&quot;00B800B1&quot;/&gt;&lt;wsp:rsid wsp:val=&quot;00B80409&quot;/&gt;&lt;wsp:rsid wsp:val=&quot;00B809C6&quot;/&gt;&lt;wsp:rsid wsp:val=&quot;00B809F1&quot;/&gt;&lt;wsp:rsid wsp:val=&quot;00B809FC&quot;/&gt;&lt;wsp:rsid wsp:val=&quot;00B80F09&quot;/&gt;&lt;wsp:rsid wsp:val=&quot;00B81007&quot;/&gt;&lt;wsp:rsid wsp:val=&quot;00B8162B&quot;/&gt;&lt;wsp:rsid wsp:val=&quot;00B81796&quot;/&gt;&lt;wsp:rsid wsp:val=&quot;00B81CA6&quot;/&gt;&lt;wsp:rsid wsp:val=&quot;00B81FA0&quot;/&gt;&lt;wsp:rsid wsp:val=&quot;00B82061&quot;/&gt;&lt;wsp:rsid wsp:val=&quot;00B82131&quot;/&gt;&lt;wsp:rsid wsp:val=&quot;00B8247B&quot;/&gt;&lt;wsp:rsid wsp:val=&quot;00B829C8&quot;/&gt;&lt;wsp:rsid wsp:val=&quot;00B82AE4&quot;/&gt;&lt;wsp:rsid wsp:val=&quot;00B832CC&quot;/&gt;&lt;wsp:rsid wsp:val=&quot;00B834C4&quot;/&gt;&lt;wsp:rsid wsp:val=&quot;00B84324&quot;/&gt;&lt;wsp:rsid wsp:val=&quot;00B84432&quot;/&gt;&lt;wsp:rsid wsp:val=&quot;00B844C0&quot;/&gt;&lt;wsp:rsid wsp:val=&quot;00B84723&quot;/&gt;&lt;wsp:rsid wsp:val=&quot;00B8472A&quot;/&gt;&lt;wsp:rsid wsp:val=&quot;00B84A0D&quot;/&gt;&lt;wsp:rsid wsp:val=&quot;00B85135&quot;/&gt;&lt;wsp:rsid wsp:val=&quot;00B85406&quot;/&gt;&lt;wsp:rsid wsp:val=&quot;00B85705&quot;/&gt;&lt;wsp:rsid wsp:val=&quot;00B85B8D&quot;/&gt;&lt;wsp:rsid wsp:val=&quot;00B85EAB&quot;/&gt;&lt;wsp:rsid wsp:val=&quot;00B8669D&quot;/&gt;&lt;wsp:rsid wsp:val=&quot;00B867F3&quot;/&gt;&lt;wsp:rsid wsp:val=&quot;00B86F82&quot;/&gt;&lt;wsp:rsid wsp:val=&quot;00B8714B&quot;/&gt;&lt;wsp:rsid wsp:val=&quot;00B87568&quot;/&gt;&lt;wsp:rsid wsp:val=&quot;00B878AF&quot;/&gt;&lt;wsp:rsid wsp:val=&quot;00B879B0&quot;/&gt;&lt;wsp:rsid wsp:val=&quot;00B87F69&quot;/&gt;&lt;wsp:rsid wsp:val=&quot;00B90147&quot;/&gt;&lt;wsp:rsid wsp:val=&quot;00B901E5&quot;/&gt;&lt;wsp:rsid wsp:val=&quot;00B90276&quot;/&gt;&lt;wsp:rsid wsp:val=&quot;00B9047F&quot;/&gt;&lt;wsp:rsid wsp:val=&quot;00B908F3&quot;/&gt;&lt;wsp:rsid wsp:val=&quot;00B90DAF&quot;/&gt;&lt;wsp:rsid wsp:val=&quot;00B90E91&quot;/&gt;&lt;wsp:rsid wsp:val=&quot;00B91688&quot;/&gt;&lt;wsp:rsid wsp:val=&quot;00B91C68&quot;/&gt;&lt;wsp:rsid wsp:val=&quot;00B91D2D&quot;/&gt;&lt;wsp:rsid wsp:val=&quot;00B92D71&quot;/&gt;&lt;wsp:rsid wsp:val=&quot;00B92DA0&quot;/&gt;&lt;wsp:rsid wsp:val=&quot;00B92DE7&quot;/&gt;&lt;wsp:rsid wsp:val=&quot;00B93EE5&quot;/&gt;&lt;wsp:rsid wsp:val=&quot;00B94129&quot;/&gt;&lt;wsp:rsid wsp:val=&quot;00B9414F&quot;/&gt;&lt;wsp:rsid wsp:val=&quot;00B946D8&quot;/&gt;&lt;wsp:rsid wsp:val=&quot;00B949CF&quot;/&gt;&lt;wsp:rsid wsp:val=&quot;00B94BDC&quot;/&gt;&lt;wsp:rsid wsp:val=&quot;00B94BEB&quot;/&gt;&lt;wsp:rsid wsp:val=&quot;00B94F8B&quot;/&gt;&lt;wsp:rsid wsp:val=&quot;00B952ED&quot;/&gt;&lt;wsp:rsid wsp:val=&quot;00B9539A&quot;/&gt;&lt;wsp:rsid wsp:val=&quot;00B9554F&quot;/&gt;&lt;wsp:rsid wsp:val=&quot;00B9564C&quot;/&gt;&lt;wsp:rsid wsp:val=&quot;00B95DCB&quot;/&gt;&lt;wsp:rsid wsp:val=&quot;00B96913&quot;/&gt;&lt;wsp:rsid wsp:val=&quot;00B96B70&quot;/&gt;&lt;wsp:rsid wsp:val=&quot;00B96C7C&quot;/&gt;&lt;wsp:rsid wsp:val=&quot;00B97BC7&quot;/&gt;&lt;wsp:rsid wsp:val=&quot;00B97BDF&quot;/&gt;&lt;wsp:rsid wsp:val=&quot;00B97EDB&quot;/&gt;&lt;wsp:rsid wsp:val=&quot;00BA0099&quot;/&gt;&lt;wsp:rsid wsp:val=&quot;00BA00AB&quot;/&gt;&lt;wsp:rsid wsp:val=&quot;00BA0173&quot;/&gt;&lt;wsp:rsid wsp:val=&quot;00BA01E1&quot;/&gt;&lt;wsp:rsid wsp:val=&quot;00BA039D&quot;/&gt;&lt;wsp:rsid wsp:val=&quot;00BA0610&quot;/&gt;&lt;wsp:rsid wsp:val=&quot;00BA09D1&quot;/&gt;&lt;wsp:rsid wsp:val=&quot;00BA0AB3&quot;/&gt;&lt;wsp:rsid wsp:val=&quot;00BA1595&quot;/&gt;&lt;wsp:rsid wsp:val=&quot;00BA18CA&quot;/&gt;&lt;wsp:rsid wsp:val=&quot;00BA1A60&quot;/&gt;&lt;wsp:rsid wsp:val=&quot;00BA1FDA&quot;/&gt;&lt;wsp:rsid wsp:val=&quot;00BA246E&quot;/&gt;&lt;wsp:rsid wsp:val=&quot;00BA2519&quot;/&gt;&lt;wsp:rsid wsp:val=&quot;00BA2CCA&quot;/&gt;&lt;wsp:rsid wsp:val=&quot;00BA2F01&quot;/&gt;&lt;wsp:rsid wsp:val=&quot;00BA3864&quot;/&gt;&lt;wsp:rsid wsp:val=&quot;00BA3D71&quot;/&gt;&lt;wsp:rsid wsp:val=&quot;00BA3EBD&quot;/&gt;&lt;wsp:rsid wsp:val=&quot;00BA4541&quot;/&gt;&lt;wsp:rsid wsp:val=&quot;00BA45F7&quot;/&gt;&lt;wsp:rsid wsp:val=&quot;00BA47E1&quot;/&gt;&lt;wsp:rsid wsp:val=&quot;00BA4E34&quot;/&gt;&lt;wsp:rsid wsp:val=&quot;00BA5020&quot;/&gt;&lt;wsp:rsid wsp:val=&quot;00BA5244&quot;/&gt;&lt;wsp:rsid wsp:val=&quot;00BA551F&quot;/&gt;&lt;wsp:rsid wsp:val=&quot;00BA5EE8&quot;/&gt;&lt;wsp:rsid wsp:val=&quot;00BA6865&quot;/&gt;&lt;wsp:rsid wsp:val=&quot;00BA6ACA&quot;/&gt;&lt;wsp:rsid wsp:val=&quot;00BA6F82&quot;/&gt;&lt;wsp:rsid wsp:val=&quot;00BA70B5&quot;/&gt;&lt;wsp:rsid wsp:val=&quot;00BA70CC&quot;/&gt;&lt;wsp:rsid wsp:val=&quot;00BA7AEE&quot;/&gt;&lt;wsp:rsid wsp:val=&quot;00BA7C0B&quot;/&gt;&lt;wsp:rsid wsp:val=&quot;00BB055B&quot;/&gt;&lt;wsp:rsid wsp:val=&quot;00BB0B71&quot;/&gt;&lt;wsp:rsid wsp:val=&quot;00BB148D&quot;/&gt;&lt;wsp:rsid wsp:val=&quot;00BB193A&quot;/&gt;&lt;wsp:rsid wsp:val=&quot;00BB2154&quot;/&gt;&lt;wsp:rsid wsp:val=&quot;00BB2C11&quot;/&gt;&lt;wsp:rsid wsp:val=&quot;00BB2D30&quot;/&gt;&lt;wsp:rsid wsp:val=&quot;00BB3095&quot;/&gt;&lt;wsp:rsid wsp:val=&quot;00BB32EA&quot;/&gt;&lt;wsp:rsid wsp:val=&quot;00BB3767&quot;/&gt;&lt;wsp:rsid wsp:val=&quot;00BB392A&quot;/&gt;&lt;wsp:rsid wsp:val=&quot;00BB3987&quot;/&gt;&lt;wsp:rsid wsp:val=&quot;00BB442E&quot;/&gt;&lt;wsp:rsid wsp:val=&quot;00BB4AD3&quot;/&gt;&lt;wsp:rsid wsp:val=&quot;00BB4D18&quot;/&gt;&lt;wsp:rsid wsp:val=&quot;00BB4D1D&quot;/&gt;&lt;wsp:rsid wsp:val=&quot;00BB4F11&quot;/&gt;&lt;wsp:rsid wsp:val=&quot;00BB5517&quot;/&gt;&lt;wsp:rsid wsp:val=&quot;00BB5996&quot;/&gt;&lt;wsp:rsid wsp:val=&quot;00BB5A2A&quot;/&gt;&lt;wsp:rsid wsp:val=&quot;00BB5DD7&quot;/&gt;&lt;wsp:rsid wsp:val=&quot;00BB5FA9&quot;/&gt;&lt;wsp:rsid wsp:val=&quot;00BB6492&quot;/&gt;&lt;wsp:rsid wsp:val=&quot;00BB66C6&quot;/&gt;&lt;wsp:rsid wsp:val=&quot;00BB6F01&quot;/&gt;&lt;wsp:rsid wsp:val=&quot;00BB78C3&quot;/&gt;&lt;wsp:rsid wsp:val=&quot;00BB7C65&quot;/&gt;&lt;wsp:rsid wsp:val=&quot;00BB7D67&quot;/&gt;&lt;wsp:rsid wsp:val=&quot;00BC0652&quot;/&gt;&lt;wsp:rsid wsp:val=&quot;00BC12CE&quot;/&gt;&lt;wsp:rsid wsp:val=&quot;00BC155B&quot;/&gt;&lt;wsp:rsid wsp:val=&quot;00BC23B4&quot;/&gt;&lt;wsp:rsid wsp:val=&quot;00BC248B&quot;/&gt;&lt;wsp:rsid wsp:val=&quot;00BC2511&quot;/&gt;&lt;wsp:rsid wsp:val=&quot;00BC38E3&quot;/&gt;&lt;wsp:rsid wsp:val=&quot;00BC3931&quot;/&gt;&lt;wsp:rsid wsp:val=&quot;00BC397A&quot;/&gt;&lt;wsp:rsid wsp:val=&quot;00BC491C&quot;/&gt;&lt;wsp:rsid wsp:val=&quot;00BC5502&quot;/&gt;&lt;wsp:rsid wsp:val=&quot;00BC585A&quot;/&gt;&lt;wsp:rsid wsp:val=&quot;00BC5D41&quot;/&gt;&lt;wsp:rsid wsp:val=&quot;00BC60ED&quot;/&gt;&lt;wsp:rsid wsp:val=&quot;00BC614B&quot;/&gt;&lt;wsp:rsid wsp:val=&quot;00BC6153&quot;/&gt;&lt;wsp:rsid wsp:val=&quot;00BC737D&quot;/&gt;&lt;wsp:rsid wsp:val=&quot;00BC79F7&quot;/&gt;&lt;wsp:rsid wsp:val=&quot;00BD011D&quot;/&gt;&lt;wsp:rsid wsp:val=&quot;00BD023C&quot;/&gt;&lt;wsp:rsid wsp:val=&quot;00BD09D6&quot;/&gt;&lt;wsp:rsid wsp:val=&quot;00BD0E61&quot;/&gt;&lt;wsp:rsid wsp:val=&quot;00BD12B7&quot;/&gt;&lt;wsp:rsid wsp:val=&quot;00BD13E2&quot;/&gt;&lt;wsp:rsid wsp:val=&quot;00BD1658&quot;/&gt;&lt;wsp:rsid wsp:val=&quot;00BD16A6&quot;/&gt;&lt;wsp:rsid wsp:val=&quot;00BD1B54&quot;/&gt;&lt;wsp:rsid wsp:val=&quot;00BD31C2&quot;/&gt;&lt;wsp:rsid wsp:val=&quot;00BD32FF&quot;/&gt;&lt;wsp:rsid wsp:val=&quot;00BD33B7&quot;/&gt;&lt;wsp:rsid wsp:val=&quot;00BD37AF&quot;/&gt;&lt;wsp:rsid wsp:val=&quot;00BD3D7F&quot;/&gt;&lt;wsp:rsid wsp:val=&quot;00BD3EA2&quot;/&gt;&lt;wsp:rsid wsp:val=&quot;00BD41A8&quot;/&gt;&lt;wsp:rsid wsp:val=&quot;00BD4BFA&quot;/&gt;&lt;wsp:rsid wsp:val=&quot;00BD4C68&quot;/&gt;&lt;wsp:rsid wsp:val=&quot;00BD4D44&quot;/&gt;&lt;wsp:rsid wsp:val=&quot;00BD5007&quot;/&gt;&lt;wsp:rsid wsp:val=&quot;00BD5B86&quot;/&gt;&lt;wsp:rsid wsp:val=&quot;00BD5CA4&quot;/&gt;&lt;wsp:rsid wsp:val=&quot;00BD5D5A&quot;/&gt;&lt;wsp:rsid wsp:val=&quot;00BD5EDE&quot;/&gt;&lt;wsp:rsid wsp:val=&quot;00BD5EF4&quot;/&gt;&lt;wsp:rsid wsp:val=&quot;00BD607F&quot;/&gt;&lt;wsp:rsid wsp:val=&quot;00BD62FA&quot;/&gt;&lt;wsp:rsid wsp:val=&quot;00BD7013&quot;/&gt;&lt;wsp:rsid wsp:val=&quot;00BD72C0&quot;/&gt;&lt;wsp:rsid wsp:val=&quot;00BD73A8&quot;/&gt;&lt;wsp:rsid wsp:val=&quot;00BD7856&quot;/&gt;&lt;wsp:rsid wsp:val=&quot;00BD79FA&quot;/&gt;&lt;wsp:rsid wsp:val=&quot;00BD7EA2&quot;/&gt;&lt;wsp:rsid wsp:val=&quot;00BE018E&quot;/&gt;&lt;wsp:rsid wsp:val=&quot;00BE0637&quot;/&gt;&lt;wsp:rsid wsp:val=&quot;00BE0876&quot;/&gt;&lt;wsp:rsid wsp:val=&quot;00BE091B&quot;/&gt;&lt;wsp:rsid wsp:val=&quot;00BE0C37&quot;/&gt;&lt;wsp:rsid wsp:val=&quot;00BE0CC1&quot;/&gt;&lt;wsp:rsid wsp:val=&quot;00BE126B&quot;/&gt;&lt;wsp:rsid wsp:val=&quot;00BE1458&quot;/&gt;&lt;wsp:rsid wsp:val=&quot;00BE16FB&quot;/&gt;&lt;wsp:rsid wsp:val=&quot;00BE1C97&quot;/&gt;&lt;wsp:rsid wsp:val=&quot;00BE20E3&quot;/&gt;&lt;wsp:rsid wsp:val=&quot;00BE27F5&quot;/&gt;&lt;wsp:rsid wsp:val=&quot;00BE2D1A&quot;/&gt;&lt;wsp:rsid wsp:val=&quot;00BE2D77&quot;/&gt;&lt;wsp:rsid wsp:val=&quot;00BE2E53&quot;/&gt;&lt;wsp:rsid wsp:val=&quot;00BE37F2&quot;/&gt;&lt;wsp:rsid wsp:val=&quot;00BE3868&quot;/&gt;&lt;wsp:rsid wsp:val=&quot;00BE3E88&quot;/&gt;&lt;wsp:rsid wsp:val=&quot;00BE410A&quot;/&gt;&lt;wsp:rsid wsp:val=&quot;00BE4B9B&quot;/&gt;&lt;wsp:rsid wsp:val=&quot;00BE4D5D&quot;/&gt;&lt;wsp:rsid wsp:val=&quot;00BE5037&quot;/&gt;&lt;wsp:rsid wsp:val=&quot;00BE508F&quot;/&gt;&lt;wsp:rsid wsp:val=&quot;00BE522D&quot;/&gt;&lt;wsp:rsid wsp:val=&quot;00BE5327&quot;/&gt;&lt;wsp:rsid wsp:val=&quot;00BE54F0&quot;/&gt;&lt;wsp:rsid wsp:val=&quot;00BE5540&quot;/&gt;&lt;wsp:rsid wsp:val=&quot;00BE5943&quot;/&gt;&lt;wsp:rsid wsp:val=&quot;00BE5FAD&quot;/&gt;&lt;wsp:rsid wsp:val=&quot;00BE6568&quot;/&gt;&lt;wsp:rsid wsp:val=&quot;00BE738C&quot;/&gt;&lt;wsp:rsid wsp:val=&quot;00BF03A5&quot;/&gt;&lt;wsp:rsid wsp:val=&quot;00BF05AE&quot;/&gt;&lt;wsp:rsid wsp:val=&quot;00BF08DD&quot;/&gt;&lt;wsp:rsid wsp:val=&quot;00BF1479&quot;/&gt;&lt;wsp:rsid wsp:val=&quot;00BF17D3&quot;/&gt;&lt;wsp:rsid wsp:val=&quot;00BF1833&quot;/&gt;&lt;wsp:rsid wsp:val=&quot;00BF1A7F&quot;/&gt;&lt;wsp:rsid wsp:val=&quot;00BF1AAB&quot;/&gt;&lt;wsp:rsid wsp:val=&quot;00BF1F2C&quot;/&gt;&lt;wsp:rsid wsp:val=&quot;00BF2AB7&quot;/&gt;&lt;wsp:rsid wsp:val=&quot;00BF2C1E&quot;/&gt;&lt;wsp:rsid wsp:val=&quot;00BF33F7&quot;/&gt;&lt;wsp:rsid wsp:val=&quot;00BF4071&quot;/&gt;&lt;wsp:rsid wsp:val=&quot;00BF44A1&quot;/&gt;&lt;wsp:rsid wsp:val=&quot;00BF4584&quot;/&gt;&lt;wsp:rsid wsp:val=&quot;00BF4660&quot;/&gt;&lt;wsp:rsid wsp:val=&quot;00BF4CE7&quot;/&gt;&lt;wsp:rsid wsp:val=&quot;00BF4F56&quot;/&gt;&lt;wsp:rsid wsp:val=&quot;00BF5073&quot;/&gt;&lt;wsp:rsid wsp:val=&quot;00BF54B7&quot;/&gt;&lt;wsp:rsid wsp:val=&quot;00BF57D8&quot;/&gt;&lt;wsp:rsid wsp:val=&quot;00BF599B&quot;/&gt;&lt;wsp:rsid wsp:val=&quot;00BF5D5F&quot;/&gt;&lt;wsp:rsid wsp:val=&quot;00BF5F73&quot;/&gt;&lt;wsp:rsid wsp:val=&quot;00BF6655&quot;/&gt;&lt;wsp:rsid wsp:val=&quot;00BF6753&quot;/&gt;&lt;wsp:rsid wsp:val=&quot;00BF67E2&quot;/&gt;&lt;wsp:rsid wsp:val=&quot;00BF681A&quot;/&gt;&lt;wsp:rsid wsp:val=&quot;00BF69B4&quot;/&gt;&lt;wsp:rsid wsp:val=&quot;00BF6EA4&quot;/&gt;&lt;wsp:rsid wsp:val=&quot;00BF7D80&quot;/&gt;&lt;wsp:rsid wsp:val=&quot;00C007E3&quot;/&gt;&lt;wsp:rsid wsp:val=&quot;00C0091E&quot;/&gt;&lt;wsp:rsid wsp:val=&quot;00C01080&quot;/&gt;&lt;wsp:rsid wsp:val=&quot;00C0152A&quot;/&gt;&lt;wsp:rsid wsp:val=&quot;00C03583&quot;/&gt;&lt;wsp:rsid wsp:val=&quot;00C04087&quot;/&gt;&lt;wsp:rsid wsp:val=&quot;00C043EE&quot;/&gt;&lt;wsp:rsid wsp:val=&quot;00C04663&quot;/&gt;&lt;wsp:rsid wsp:val=&quot;00C0467B&quot;/&gt;&lt;wsp:rsid wsp:val=&quot;00C05AF4&quot;/&gt;&lt;wsp:rsid wsp:val=&quot;00C05DC9&quot;/&gt;&lt;wsp:rsid wsp:val=&quot;00C06E2A&quot;/&gt;&lt;wsp:rsid wsp:val=&quot;00C06FF7&quot;/&gt;&lt;wsp:rsid wsp:val=&quot;00C07B1B&quot;/&gt;&lt;wsp:rsid wsp:val=&quot;00C10238&quot;/&gt;&lt;wsp:rsid wsp:val=&quot;00C10348&quot;/&gt;&lt;wsp:rsid wsp:val=&quot;00C10CB5&quot;/&gt;&lt;wsp:rsid wsp:val=&quot;00C10CDA&quot;/&gt;&lt;wsp:rsid wsp:val=&quot;00C11384&quot;/&gt;&lt;wsp:rsid wsp:val=&quot;00C115D7&quot;/&gt;&lt;wsp:rsid wsp:val=&quot;00C11611&quot;/&gt;&lt;wsp:rsid wsp:val=&quot;00C11C1A&quot;/&gt;&lt;wsp:rsid wsp:val=&quot;00C11CB8&quot;/&gt;&lt;wsp:rsid wsp:val=&quot;00C11DDA&quot;/&gt;&lt;wsp:rsid wsp:val=&quot;00C120A8&quot;/&gt;&lt;wsp:rsid wsp:val=&quot;00C1295F&quot;/&gt;&lt;wsp:rsid wsp:val=&quot;00C12FD0&quot;/&gt;&lt;wsp:rsid wsp:val=&quot;00C1333F&quot;/&gt;&lt;wsp:rsid wsp:val=&quot;00C13AE3&quot;/&gt;&lt;wsp:rsid wsp:val=&quot;00C14274&quot;/&gt;&lt;wsp:rsid wsp:val=&quot;00C142C6&quot;/&gt;&lt;wsp:rsid wsp:val=&quot;00C142EE&quot;/&gt;&lt;wsp:rsid wsp:val=&quot;00C1435F&quot;/&gt;&lt;wsp:rsid wsp:val=&quot;00C1448E&quot;/&gt;&lt;wsp:rsid wsp:val=&quot;00C14800&quot;/&gt;&lt;wsp:rsid wsp:val=&quot;00C14D4E&quot;/&gt;&lt;wsp:rsid wsp:val=&quot;00C14DB7&quot;/&gt;&lt;wsp:rsid wsp:val=&quot;00C14DF4&quot;/&gt;&lt;wsp:rsid wsp:val=&quot;00C14EB0&quot;/&gt;&lt;wsp:rsid wsp:val=&quot;00C153FA&quot;/&gt;&lt;wsp:rsid wsp:val=&quot;00C15C03&quot;/&gt;&lt;wsp:rsid wsp:val=&quot;00C15D53&quot;/&gt;&lt;wsp:rsid wsp:val=&quot;00C16180&quot;/&gt;&lt;wsp:rsid wsp:val=&quot;00C164FD&quot;/&gt;&lt;wsp:rsid wsp:val=&quot;00C168D1&quot;/&gt;&lt;wsp:rsid wsp:val=&quot;00C16F7C&quot;/&gt;&lt;wsp:rsid wsp:val=&quot;00C16FF3&quot;/&gt;&lt;wsp:rsid wsp:val=&quot;00C1711C&quot;/&gt;&lt;wsp:rsid wsp:val=&quot;00C174B8&quot;/&gt;&lt;wsp:rsid wsp:val=&quot;00C175A5&quot;/&gt;&lt;wsp:rsid wsp:val=&quot;00C175DB&quot;/&gt;&lt;wsp:rsid wsp:val=&quot;00C179F7&quot;/&gt;&lt;wsp:rsid wsp:val=&quot;00C2101D&quot;/&gt;&lt;wsp:rsid wsp:val=&quot;00C213A5&quot;/&gt;&lt;wsp:rsid wsp:val=&quot;00C215A6&quot;/&gt;&lt;wsp:rsid wsp:val=&quot;00C21B3C&quot;/&gt;&lt;wsp:rsid wsp:val=&quot;00C21E5E&quot;/&gt;&lt;wsp:rsid wsp:val=&quot;00C22403&quot;/&gt;&lt;wsp:rsid wsp:val=&quot;00C23710&quot;/&gt;&lt;wsp:rsid wsp:val=&quot;00C2374E&quot;/&gt;&lt;wsp:rsid wsp:val=&quot;00C2384B&quot;/&gt;&lt;wsp:rsid wsp:val=&quot;00C23AE2&quot;/&gt;&lt;wsp:rsid wsp:val=&quot;00C245A8&quot;/&gt;&lt;wsp:rsid wsp:val=&quot;00C2490A&quot;/&gt;&lt;wsp:rsid wsp:val=&quot;00C25AFF&quot;/&gt;&lt;wsp:rsid wsp:val=&quot;00C25C24&quot;/&gt;&lt;wsp:rsid wsp:val=&quot;00C26291&quot;/&gt;&lt;wsp:rsid wsp:val=&quot;00C2656F&quot;/&gt;&lt;wsp:rsid wsp:val=&quot;00C2675E&quot;/&gt;&lt;wsp:rsid wsp:val=&quot;00C267E6&quot;/&gt;&lt;wsp:rsid wsp:val=&quot;00C268AA&quot;/&gt;&lt;wsp:rsid wsp:val=&quot;00C269C6&quot;/&gt;&lt;wsp:rsid wsp:val=&quot;00C26C5C&quot;/&gt;&lt;wsp:rsid wsp:val=&quot;00C2765E&quot;/&gt;&lt;wsp:rsid wsp:val=&quot;00C27F68&quot;/&gt;&lt;wsp:rsid wsp:val=&quot;00C306EC&quot;/&gt;&lt;wsp:rsid wsp:val=&quot;00C30831&quot;/&gt;&lt;wsp:rsid wsp:val=&quot;00C30E97&quot;/&gt;&lt;wsp:rsid wsp:val=&quot;00C30F0F&quot;/&gt;&lt;wsp:rsid wsp:val=&quot;00C310C5&quot;/&gt;&lt;wsp:rsid wsp:val=&quot;00C316C9&quot;/&gt;&lt;wsp:rsid wsp:val=&quot;00C31BDC&quot;/&gt;&lt;wsp:rsid wsp:val=&quot;00C31F6F&quot;/&gt;&lt;wsp:rsid wsp:val=&quot;00C32212&quot;/&gt;&lt;wsp:rsid wsp:val=&quot;00C32267&quot;/&gt;&lt;wsp:rsid wsp:val=&quot;00C32335&quot;/&gt;&lt;wsp:rsid wsp:val=&quot;00C32B52&quot;/&gt;&lt;wsp:rsid wsp:val=&quot;00C33258&quot;/&gt;&lt;wsp:rsid wsp:val=&quot;00C3338B&quot;/&gt;&lt;wsp:rsid wsp:val=&quot;00C339ED&quot;/&gt;&lt;wsp:rsid wsp:val=&quot;00C33ACC&quot;/&gt;&lt;wsp:rsid wsp:val=&quot;00C340E5&quot;/&gt;&lt;wsp:rsid wsp:val=&quot;00C341A1&quot;/&gt;&lt;wsp:rsid wsp:val=&quot;00C34D6A&quot;/&gt;&lt;wsp:rsid wsp:val=&quot;00C3525A&quot;/&gt;&lt;wsp:rsid wsp:val=&quot;00C3550E&quot;/&gt;&lt;wsp:rsid wsp:val=&quot;00C35836&quot;/&gt;&lt;wsp:rsid wsp:val=&quot;00C35A7F&quot;/&gt;&lt;wsp:rsid wsp:val=&quot;00C35F24&quot;/&gt;&lt;wsp:rsid wsp:val=&quot;00C3614A&quot;/&gt;&lt;wsp:rsid wsp:val=&quot;00C365DE&quot;/&gt;&lt;wsp:rsid wsp:val=&quot;00C3666A&quot;/&gt;&lt;wsp:rsid wsp:val=&quot;00C36732&quot;/&gt;&lt;wsp:rsid wsp:val=&quot;00C36AF8&quot;/&gt;&lt;wsp:rsid wsp:val=&quot;00C36D38&quot;/&gt;&lt;wsp:rsid wsp:val=&quot;00C36E49&quot;/&gt;&lt;wsp:rsid wsp:val=&quot;00C36EFA&quot;/&gt;&lt;wsp:rsid wsp:val=&quot;00C403F4&quot;/&gt;&lt;wsp:rsid wsp:val=&quot;00C4067F&quot;/&gt;&lt;wsp:rsid wsp:val=&quot;00C409F2&quot;/&gt;&lt;wsp:rsid wsp:val=&quot;00C40B25&quot;/&gt;&lt;wsp:rsid wsp:val=&quot;00C40B6B&quot;/&gt;&lt;wsp:rsid wsp:val=&quot;00C40E3B&quot;/&gt;&lt;wsp:rsid wsp:val=&quot;00C41578&quot;/&gt;&lt;wsp:rsid wsp:val=&quot;00C41C32&quot;/&gt;&lt;wsp:rsid wsp:val=&quot;00C41CE0&quot;/&gt;&lt;wsp:rsid wsp:val=&quot;00C41F4E&quot;/&gt;&lt;wsp:rsid wsp:val=&quot;00C420E5&quot;/&gt;&lt;wsp:rsid wsp:val=&quot;00C42487&quot;/&gt;&lt;wsp:rsid wsp:val=&quot;00C425DC&quot;/&gt;&lt;wsp:rsid wsp:val=&quot;00C42CA8&quot;/&gt;&lt;wsp:rsid wsp:val=&quot;00C4328D&quot;/&gt;&lt;wsp:rsid wsp:val=&quot;00C43297&quot;/&gt;&lt;wsp:rsid wsp:val=&quot;00C43546&quot;/&gt;&lt;wsp:rsid wsp:val=&quot;00C43791&quot;/&gt;&lt;wsp:rsid wsp:val=&quot;00C43999&quot;/&gt;&lt;wsp:rsid wsp:val=&quot;00C45141&quot;/&gt;&lt;wsp:rsid wsp:val=&quot;00C4529A&quot;/&gt;&lt;wsp:rsid wsp:val=&quot;00C45991&quot;/&gt;&lt;wsp:rsid wsp:val=&quot;00C45C45&quot;/&gt;&lt;wsp:rsid wsp:val=&quot;00C461CA&quot;/&gt;&lt;wsp:rsid wsp:val=&quot;00C4689A&quot;/&gt;&lt;wsp:rsid wsp:val=&quot;00C46949&quot;/&gt;&lt;wsp:rsid wsp:val=&quot;00C46C9C&quot;/&gt;&lt;wsp:rsid wsp:val=&quot;00C47350&quot;/&gt;&lt;wsp:rsid wsp:val=&quot;00C47378&quot;/&gt;&lt;wsp:rsid wsp:val=&quot;00C4780F&quot;/&gt;&lt;wsp:rsid wsp:val=&quot;00C478CF&quot;/&gt;&lt;wsp:rsid wsp:val=&quot;00C50044&quot;/&gt;&lt;wsp:rsid wsp:val=&quot;00C50270&quot;/&gt;&lt;wsp:rsid wsp:val=&quot;00C507AF&quot;/&gt;&lt;wsp:rsid wsp:val=&quot;00C5083B&quot;/&gt;&lt;wsp:rsid wsp:val=&quot;00C5088B&quot;/&gt;&lt;wsp:rsid wsp:val=&quot;00C50C47&quot;/&gt;&lt;wsp:rsid wsp:val=&quot;00C512DC&quot;/&gt;&lt;wsp:rsid wsp:val=&quot;00C512E9&quot;/&gt;&lt;wsp:rsid wsp:val=&quot;00C51424&quot;/&gt;&lt;wsp:rsid wsp:val=&quot;00C51B73&quot;/&gt;&lt;wsp:rsid wsp:val=&quot;00C51E06&quot;/&gt;&lt;wsp:rsid wsp:val=&quot;00C521BB&quot;/&gt;&lt;wsp:rsid wsp:val=&quot;00C523ED&quot;/&gt;&lt;wsp:rsid wsp:val=&quot;00C5288D&quot;/&gt;&lt;wsp:rsid wsp:val=&quot;00C528A4&quot;/&gt;&lt;wsp:rsid wsp:val=&quot;00C52942&quot;/&gt;&lt;wsp:rsid wsp:val=&quot;00C52C0E&quot;/&gt;&lt;wsp:rsid wsp:val=&quot;00C53FFC&quot;/&gt;&lt;wsp:rsid wsp:val=&quot;00C54770&quot;/&gt;&lt;wsp:rsid wsp:val=&quot;00C54BE4&quot;/&gt;&lt;wsp:rsid wsp:val=&quot;00C5517C&quot;/&gt;&lt;wsp:rsid wsp:val=&quot;00C5608D&quot;/&gt;&lt;wsp:rsid wsp:val=&quot;00C56335&quot;/&gt;&lt;wsp:rsid wsp:val=&quot;00C56528&quot;/&gt;&lt;wsp:rsid wsp:val=&quot;00C5676C&quot;/&gt;&lt;wsp:rsid wsp:val=&quot;00C568A2&quot;/&gt;&lt;wsp:rsid wsp:val=&quot;00C56D06&quot;/&gt;&lt;wsp:rsid wsp:val=&quot;00C56D84&quot;/&gt;&lt;wsp:rsid wsp:val=&quot;00C57131&quot;/&gt;&lt;wsp:rsid wsp:val=&quot;00C57185&quot;/&gt;&lt;wsp:rsid wsp:val=&quot;00C57852&quot;/&gt;&lt;wsp:rsid wsp:val=&quot;00C57962&quot;/&gt;&lt;wsp:rsid wsp:val=&quot;00C57FA1&quot;/&gt;&lt;wsp:rsid wsp:val=&quot;00C60694&quot;/&gt;&lt;wsp:rsid wsp:val=&quot;00C622C3&quot;/&gt;&lt;wsp:rsid wsp:val=&quot;00C63633&quot;/&gt;&lt;wsp:rsid wsp:val=&quot;00C63922&quot;/&gt;&lt;wsp:rsid wsp:val=&quot;00C639B4&quot;/&gt;&lt;wsp:rsid wsp:val=&quot;00C63D30&quot;/&gt;&lt;wsp:rsid wsp:val=&quot;00C63F00&quot;/&gt;&lt;wsp:rsid wsp:val=&quot;00C65551&quot;/&gt;&lt;wsp:rsid wsp:val=&quot;00C65B5F&quot;/&gt;&lt;wsp:rsid wsp:val=&quot;00C66D08&quot;/&gt;&lt;wsp:rsid wsp:val=&quot;00C67657&quot;/&gt;&lt;wsp:rsid wsp:val=&quot;00C679D0&quot;/&gt;&lt;wsp:rsid wsp:val=&quot;00C703E0&quot;/&gt;&lt;wsp:rsid wsp:val=&quot;00C710F8&quot;/&gt;&lt;wsp:rsid wsp:val=&quot;00C711AD&quot;/&gt;&lt;wsp:rsid wsp:val=&quot;00C714D0&quot;/&gt;&lt;wsp:rsid wsp:val=&quot;00C71669&quot;/&gt;&lt;wsp:rsid wsp:val=&quot;00C71E65&quot;/&gt;&lt;wsp:rsid wsp:val=&quot;00C7321F&quot;/&gt;&lt;wsp:rsid wsp:val=&quot;00C73266&quot;/&gt;&lt;wsp:rsid wsp:val=&quot;00C73371&quot;/&gt;&lt;wsp:rsid wsp:val=&quot;00C736F9&quot;/&gt;&lt;wsp:rsid wsp:val=&quot;00C73706&quot;/&gt;&lt;wsp:rsid wsp:val=&quot;00C73AAB&quot;/&gt;&lt;wsp:rsid wsp:val=&quot;00C73EA2&quot;/&gt;&lt;wsp:rsid wsp:val=&quot;00C743A4&quot;/&gt;&lt;wsp:rsid wsp:val=&quot;00C74EBC&quot;/&gt;&lt;wsp:rsid wsp:val=&quot;00C75318&quot;/&gt;&lt;wsp:rsid wsp:val=&quot;00C753B2&quot;/&gt;&lt;wsp:rsid wsp:val=&quot;00C75740&quot;/&gt;&lt;wsp:rsid wsp:val=&quot;00C75AE5&quot;/&gt;&lt;wsp:rsid wsp:val=&quot;00C762C0&quot;/&gt;&lt;wsp:rsid wsp:val=&quot;00C763FA&quot;/&gt;&lt;wsp:rsid wsp:val=&quot;00C76940&quot;/&gt;&lt;wsp:rsid wsp:val=&quot;00C76B68&quot;/&gt;&lt;wsp:rsid wsp:val=&quot;00C77228&quot;/&gt;&lt;wsp:rsid wsp:val=&quot;00C77822&quot;/&gt;&lt;wsp:rsid wsp:val=&quot;00C77A7F&quot;/&gt;&lt;wsp:rsid wsp:val=&quot;00C77AED&quot;/&gt;&lt;wsp:rsid wsp:val=&quot;00C8020C&quot;/&gt;&lt;wsp:rsid wsp:val=&quot;00C8029F&quot;/&gt;&lt;wsp:rsid wsp:val=&quot;00C803EC&quot;/&gt;&lt;wsp:rsid wsp:val=&quot;00C8074D&quot;/&gt;&lt;wsp:rsid wsp:val=&quot;00C80890&quot;/&gt;&lt;wsp:rsid wsp:val=&quot;00C80BFF&quot;/&gt;&lt;wsp:rsid wsp:val=&quot;00C813F3&quot;/&gt;&lt;wsp:rsid wsp:val=&quot;00C815AC&quot;/&gt;&lt;wsp:rsid wsp:val=&quot;00C815D9&quot;/&gt;&lt;wsp:rsid wsp:val=&quot;00C817D1&quot;/&gt;&lt;wsp:rsid wsp:val=&quot;00C82B8D&quot;/&gt;&lt;wsp:rsid wsp:val=&quot;00C82CEA&quot;/&gt;&lt;wsp:rsid wsp:val=&quot;00C83037&quot;/&gt;&lt;wsp:rsid wsp:val=&quot;00C83292&quot;/&gt;&lt;wsp:rsid wsp:val=&quot;00C83CDC&quot;/&gt;&lt;wsp:rsid wsp:val=&quot;00C84002&quot;/&gt;&lt;wsp:rsid wsp:val=&quot;00C841F5&quot;/&gt;&lt;wsp:rsid wsp:val=&quot;00C84BBB&quot;/&gt;&lt;wsp:rsid wsp:val=&quot;00C8523C&quot;/&gt;&lt;wsp:rsid wsp:val=&quot;00C85322&quot;/&gt;&lt;wsp:rsid wsp:val=&quot;00C85B91&quot;/&gt;&lt;wsp:rsid wsp:val=&quot;00C85C85&quot;/&gt;&lt;wsp:rsid wsp:val=&quot;00C85DA9&quot;/&gt;&lt;wsp:rsid wsp:val=&quot;00C860AF&quot;/&gt;&lt;wsp:rsid wsp:val=&quot;00C860C6&quot;/&gt;&lt;wsp:rsid wsp:val=&quot;00C86DCE&quot;/&gt;&lt;wsp:rsid wsp:val=&quot;00C87299&quot;/&gt;&lt;wsp:rsid wsp:val=&quot;00C876B4&quot;/&gt;&lt;wsp:rsid wsp:val=&quot;00C879DB&quot;/&gt;&lt;wsp:rsid wsp:val=&quot;00C879FB&quot;/&gt;&lt;wsp:rsid wsp:val=&quot;00C901D3&quot;/&gt;&lt;wsp:rsid wsp:val=&quot;00C90212&quot;/&gt;&lt;wsp:rsid wsp:val=&quot;00C905F4&quot;/&gt;&lt;wsp:rsid wsp:val=&quot;00C90F5A&quot;/&gt;&lt;wsp:rsid wsp:val=&quot;00C91055&quot;/&gt;&lt;wsp:rsid wsp:val=&quot;00C915C7&quot;/&gt;&lt;wsp:rsid wsp:val=&quot;00C917D7&quot;/&gt;&lt;wsp:rsid wsp:val=&quot;00C91BF6&quot;/&gt;&lt;wsp:rsid wsp:val=&quot;00C91C68&quot;/&gt;&lt;wsp:rsid wsp:val=&quot;00C91DD7&quot;/&gt;&lt;wsp:rsid wsp:val=&quot;00C91DEF&quot;/&gt;&lt;wsp:rsid wsp:val=&quot;00C92D27&quot;/&gt;&lt;wsp:rsid wsp:val=&quot;00C92E11&quot;/&gt;&lt;wsp:rsid wsp:val=&quot;00C932C6&quot;/&gt;&lt;wsp:rsid wsp:val=&quot;00C933D1&quot;/&gt;&lt;wsp:rsid wsp:val=&quot;00C9354E&quot;/&gt;&lt;wsp:rsid wsp:val=&quot;00C93945&quot;/&gt;&lt;wsp:rsid wsp:val=&quot;00C944F1&quot;/&gt;&lt;wsp:rsid wsp:val=&quot;00C94624&quot;/&gt;&lt;wsp:rsid wsp:val=&quot;00C9466C&quot;/&gt;&lt;wsp:rsid wsp:val=&quot;00C9468C&quot;/&gt;&lt;wsp:rsid wsp:val=&quot;00C947F0&quot;/&gt;&lt;wsp:rsid wsp:val=&quot;00C950B9&quot;/&gt;&lt;wsp:rsid wsp:val=&quot;00C9567F&quot;/&gt;&lt;wsp:rsid wsp:val=&quot;00C9578F&quot;/&gt;&lt;wsp:rsid wsp:val=&quot;00C957B9&quot;/&gt;&lt;wsp:rsid wsp:val=&quot;00C95FC7&quot;/&gt;&lt;wsp:rsid wsp:val=&quot;00C9601F&quot;/&gt;&lt;wsp:rsid wsp:val=&quot;00C961F0&quot;/&gt;&lt;wsp:rsid wsp:val=&quot;00C96578&quot;/&gt;&lt;wsp:rsid wsp:val=&quot;00C96602&quot;/&gt;&lt;wsp:rsid wsp:val=&quot;00C96A34&quot;/&gt;&lt;wsp:rsid wsp:val=&quot;00C96B8B&quot;/&gt;&lt;wsp:rsid wsp:val=&quot;00C96C7B&quot;/&gt;&lt;wsp:rsid wsp:val=&quot;00C97201&quot;/&gt;&lt;wsp:rsid wsp:val=&quot;00C97412&quot;/&gt;&lt;wsp:rsid wsp:val=&quot;00C974A9&quot;/&gt;&lt;wsp:rsid wsp:val=&quot;00C97547&quot;/&gt;&lt;wsp:rsid wsp:val=&quot;00C97D37&quot;/&gt;&lt;wsp:rsid wsp:val=&quot;00C97E22&quot;/&gt;&lt;wsp:rsid wsp:val=&quot;00C97E25&quot;/&gt;&lt;wsp:rsid wsp:val=&quot;00CA0112&quot;/&gt;&lt;wsp:rsid wsp:val=&quot;00CA0910&quot;/&gt;&lt;wsp:rsid wsp:val=&quot;00CA0A1E&quot;/&gt;&lt;wsp:rsid wsp:val=&quot;00CA0A8C&quot;/&gt;&lt;wsp:rsid wsp:val=&quot;00CA0F0B&quot;/&gt;&lt;wsp:rsid wsp:val=&quot;00CA1540&quot;/&gt;&lt;wsp:rsid wsp:val=&quot;00CA1D68&quot;/&gt;&lt;wsp:rsid wsp:val=&quot;00CA2817&quot;/&gt;&lt;wsp:rsid wsp:val=&quot;00CA2C8A&quot;/&gt;&lt;wsp:rsid wsp:val=&quot;00CA2D08&quot;/&gt;&lt;wsp:rsid wsp:val=&quot;00CA302B&quot;/&gt;&lt;wsp:rsid wsp:val=&quot;00CA3255&quot;/&gt;&lt;wsp:rsid wsp:val=&quot;00CA3606&quot;/&gt;&lt;wsp:rsid wsp:val=&quot;00CA3A09&quot;/&gt;&lt;wsp:rsid wsp:val=&quot;00CA4352&quot;/&gt;&lt;wsp:rsid wsp:val=&quot;00CA4379&quot;/&gt;&lt;wsp:rsid wsp:val=&quot;00CA4C60&quot;/&gt;&lt;wsp:rsid wsp:val=&quot;00CA4D65&quot;/&gt;&lt;wsp:rsid wsp:val=&quot;00CA56A6&quot;/&gt;&lt;wsp:rsid wsp:val=&quot;00CA5FD5&quot;/&gt;&lt;wsp:rsid wsp:val=&quot;00CA6543&quot;/&gt;&lt;wsp:rsid wsp:val=&quot;00CA785D&quot;/&gt;&lt;wsp:rsid wsp:val=&quot;00CA7E95&quot;/&gt;&lt;wsp:rsid wsp:val=&quot;00CB0129&quot;/&gt;&lt;wsp:rsid wsp:val=&quot;00CB06C8&quot;/&gt;&lt;wsp:rsid wsp:val=&quot;00CB0AFF&quot;/&gt;&lt;wsp:rsid wsp:val=&quot;00CB0C6B&quot;/&gt;&lt;wsp:rsid wsp:val=&quot;00CB0CA9&quot;/&gt;&lt;wsp:rsid wsp:val=&quot;00CB0EF0&quot;/&gt;&lt;wsp:rsid wsp:val=&quot;00CB0F1E&quot;/&gt;&lt;wsp:rsid wsp:val=&quot;00CB10E6&quot;/&gt;&lt;wsp:rsid wsp:val=&quot;00CB1C09&quot;/&gt;&lt;wsp:rsid wsp:val=&quot;00CB2180&quot;/&gt;&lt;wsp:rsid wsp:val=&quot;00CB24B9&quot;/&gt;&lt;wsp:rsid wsp:val=&quot;00CB2EDB&quot;/&gt;&lt;wsp:rsid wsp:val=&quot;00CB2FD8&quot;/&gt;&lt;wsp:rsid wsp:val=&quot;00CB31DE&quot;/&gt;&lt;wsp:rsid wsp:val=&quot;00CB3572&quot;/&gt;&lt;wsp:rsid wsp:val=&quot;00CB398E&quot;/&gt;&lt;wsp:rsid wsp:val=&quot;00CB4077&quot;/&gt;&lt;wsp:rsid wsp:val=&quot;00CB45F8&quot;/&gt;&lt;wsp:rsid wsp:val=&quot;00CB4651&quot;/&gt;&lt;wsp:rsid wsp:val=&quot;00CB4A3B&quot;/&gt;&lt;wsp:rsid wsp:val=&quot;00CB4FAD&quot;/&gt;&lt;wsp:rsid wsp:val=&quot;00CB5641&quot;/&gt;&lt;wsp:rsid wsp:val=&quot;00CB574C&quot;/&gt;&lt;wsp:rsid wsp:val=&quot;00CB5D39&quot;/&gt;&lt;wsp:rsid wsp:val=&quot;00CB66C8&quot;/&gt;&lt;wsp:rsid wsp:val=&quot;00CB67E9&quot;/&gt;&lt;wsp:rsid wsp:val=&quot;00CB695F&quot;/&gt;&lt;wsp:rsid wsp:val=&quot;00CB69DC&quot;/&gt;&lt;wsp:rsid wsp:val=&quot;00CB71DF&quot;/&gt;&lt;wsp:rsid wsp:val=&quot;00CB72FB&quot;/&gt;&lt;wsp:rsid wsp:val=&quot;00CB78C6&quot;/&gt;&lt;wsp:rsid wsp:val=&quot;00CC0086&quot;/&gt;&lt;wsp:rsid wsp:val=&quot;00CC047C&quot;/&gt;&lt;wsp:rsid wsp:val=&quot;00CC1242&quot;/&gt;&lt;wsp:rsid wsp:val=&quot;00CC17C3&quot;/&gt;&lt;wsp:rsid wsp:val=&quot;00CC181F&quot;/&gt;&lt;wsp:rsid wsp:val=&quot;00CC1979&quot;/&gt;&lt;wsp:rsid wsp:val=&quot;00CC1A70&quot;/&gt;&lt;wsp:rsid wsp:val=&quot;00CC20D1&quot;/&gt;&lt;wsp:rsid wsp:val=&quot;00CC21C7&quot;/&gt;&lt;wsp:rsid wsp:val=&quot;00CC23FC&quot;/&gt;&lt;wsp:rsid wsp:val=&quot;00CC33A6&quot;/&gt;&lt;wsp:rsid wsp:val=&quot;00CC34E6&quot;/&gt;&lt;wsp:rsid wsp:val=&quot;00CC3589&quot;/&gt;&lt;wsp:rsid wsp:val=&quot;00CC3733&quot;/&gt;&lt;wsp:rsid wsp:val=&quot;00CC3AB8&quot;/&gt;&lt;wsp:rsid wsp:val=&quot;00CC403D&quot;/&gt;&lt;wsp:rsid wsp:val=&quot;00CC40D3&quot;/&gt;&lt;wsp:rsid wsp:val=&quot;00CC410C&quot;/&gt;&lt;wsp:rsid wsp:val=&quot;00CC4281&quot;/&gt;&lt;wsp:rsid wsp:val=&quot;00CC43AA&quot;/&gt;&lt;wsp:rsid wsp:val=&quot;00CC45AC&quot;/&gt;&lt;wsp:rsid wsp:val=&quot;00CC4DA7&quot;/&gt;&lt;wsp:rsid wsp:val=&quot;00CC5001&quot;/&gt;&lt;wsp:rsid wsp:val=&quot;00CC54D2&quot;/&gt;&lt;wsp:rsid wsp:val=&quot;00CC5770&quot;/&gt;&lt;wsp:rsid wsp:val=&quot;00CC5C23&quot;/&gt;&lt;wsp:rsid wsp:val=&quot;00CC5DD0&quot;/&gt;&lt;wsp:rsid wsp:val=&quot;00CC6328&quot;/&gt;&lt;wsp:rsid wsp:val=&quot;00CC660A&quot;/&gt;&lt;wsp:rsid wsp:val=&quot;00CC66EB&quot;/&gt;&lt;wsp:rsid wsp:val=&quot;00CC6783&quot;/&gt;&lt;wsp:rsid wsp:val=&quot;00CC6800&quot;/&gt;&lt;wsp:rsid wsp:val=&quot;00CC69AD&quot;/&gt;&lt;wsp:rsid wsp:val=&quot;00CC73D4&quot;/&gt;&lt;wsp:rsid wsp:val=&quot;00CC73F2&quot;/&gt;&lt;wsp:rsid wsp:val=&quot;00CC786B&quot;/&gt;&lt;wsp:rsid wsp:val=&quot;00CC78CD&quot;/&gt;&lt;wsp:rsid wsp:val=&quot;00CC78D8&quot;/&gt;&lt;wsp:rsid wsp:val=&quot;00CC7A0F&quot;/&gt;&lt;wsp:rsid wsp:val=&quot;00CC7D18&quot;/&gt;&lt;wsp:rsid wsp:val=&quot;00CD0349&quot;/&gt;&lt;wsp:rsid wsp:val=&quot;00CD0350&quot;/&gt;&lt;wsp:rsid wsp:val=&quot;00CD0F0C&quot;/&gt;&lt;wsp:rsid wsp:val=&quot;00CD151B&quot;/&gt;&lt;wsp:rsid wsp:val=&quot;00CD2075&quot;/&gt;&lt;wsp:rsid wsp:val=&quot;00CD2466&quot;/&gt;&lt;wsp:rsid wsp:val=&quot;00CD295F&quot;/&gt;&lt;wsp:rsid wsp:val=&quot;00CD2E2F&quot;/&gt;&lt;wsp:rsid wsp:val=&quot;00CD352D&quot;/&gt;&lt;wsp:rsid wsp:val=&quot;00CD3571&quot;/&gt;&lt;wsp:rsid wsp:val=&quot;00CD39FD&quot;/&gt;&lt;wsp:rsid wsp:val=&quot;00CD4EEB&quot;/&gt;&lt;wsp:rsid wsp:val=&quot;00CD5436&quot;/&gt;&lt;wsp:rsid wsp:val=&quot;00CD56F1&quot;/&gt;&lt;wsp:rsid wsp:val=&quot;00CD5A18&quot;/&gt;&lt;wsp:rsid wsp:val=&quot;00CD5C1D&quot;/&gt;&lt;wsp:rsid wsp:val=&quot;00CD5DD3&quot;/&gt;&lt;wsp:rsid wsp:val=&quot;00CD6131&quot;/&gt;&lt;wsp:rsid wsp:val=&quot;00CD61BF&quot;/&gt;&lt;wsp:rsid wsp:val=&quot;00CD657D&quot;/&gt;&lt;wsp:rsid wsp:val=&quot;00CD674D&quot;/&gt;&lt;wsp:rsid wsp:val=&quot;00CD6A22&quot;/&gt;&lt;wsp:rsid wsp:val=&quot;00CD6B3F&quot;/&gt;&lt;wsp:rsid wsp:val=&quot;00CD6D8E&quot;/&gt;&lt;wsp:rsid wsp:val=&quot;00CD7028&quot;/&gt;&lt;wsp:rsid wsp:val=&quot;00CD72AF&quot;/&gt;&lt;wsp:rsid wsp:val=&quot;00CD7414&quot;/&gt;&lt;wsp:rsid wsp:val=&quot;00CD7552&quot;/&gt;&lt;wsp:rsid wsp:val=&quot;00CD776C&quot;/&gt;&lt;wsp:rsid wsp:val=&quot;00CD7841&quot;/&gt;&lt;wsp:rsid wsp:val=&quot;00CD79E8&quot;/&gt;&lt;wsp:rsid wsp:val=&quot;00CE0013&quot;/&gt;&lt;wsp:rsid wsp:val=&quot;00CE0054&quot;/&gt;&lt;wsp:rsid wsp:val=&quot;00CE0256&quot;/&gt;&lt;wsp:rsid wsp:val=&quot;00CE0F13&quot;/&gt;&lt;wsp:rsid wsp:val=&quot;00CE1731&quot;/&gt;&lt;wsp:rsid wsp:val=&quot;00CE1C6D&quot;/&gt;&lt;wsp:rsid wsp:val=&quot;00CE2084&quot;/&gt;&lt;wsp:rsid wsp:val=&quot;00CE2430&quot;/&gt;&lt;wsp:rsid wsp:val=&quot;00CE2D8B&quot;/&gt;&lt;wsp:rsid wsp:val=&quot;00CE2E6C&quot;/&gt;&lt;wsp:rsid wsp:val=&quot;00CE2FAB&quot;/&gt;&lt;wsp:rsid wsp:val=&quot;00CE3486&quot;/&gt;&lt;wsp:rsid wsp:val=&quot;00CE35E7&quot;/&gt;&lt;wsp:rsid wsp:val=&quot;00CE413F&quot;/&gt;&lt;wsp:rsid wsp:val=&quot;00CE4328&quot;/&gt;&lt;wsp:rsid wsp:val=&quot;00CE46B4&quot;/&gt;&lt;wsp:rsid wsp:val=&quot;00CE4DD6&quot;/&gt;&lt;wsp:rsid wsp:val=&quot;00CE55BA&quot;/&gt;&lt;wsp:rsid wsp:val=&quot;00CE58CC&quot;/&gt;&lt;wsp:rsid wsp:val=&quot;00CE5E4C&quot;/&gt;&lt;wsp:rsid wsp:val=&quot;00CE6236&quot;/&gt;&lt;wsp:rsid wsp:val=&quot;00CE6374&quot;/&gt;&lt;wsp:rsid wsp:val=&quot;00CE6442&quot;/&gt;&lt;wsp:rsid wsp:val=&quot;00CE6808&quot;/&gt;&lt;wsp:rsid wsp:val=&quot;00CE6C82&quot;/&gt;&lt;wsp:rsid wsp:val=&quot;00CE70BB&quot;/&gt;&lt;wsp:rsid wsp:val=&quot;00CE75A2&quot;/&gt;&lt;wsp:rsid wsp:val=&quot;00CE7752&quot;/&gt;&lt;wsp:rsid wsp:val=&quot;00CE78D5&quot;/&gt;&lt;wsp:rsid wsp:val=&quot;00CE7A0A&quot;/&gt;&lt;wsp:rsid wsp:val=&quot;00CF0009&quot;/&gt;&lt;wsp:rsid wsp:val=&quot;00CF1695&quot;/&gt;&lt;wsp:rsid wsp:val=&quot;00CF2207&quot;/&gt;&lt;wsp:rsid wsp:val=&quot;00CF2311&quot;/&gt;&lt;wsp:rsid wsp:val=&quot;00CF2A95&quot;/&gt;&lt;wsp:rsid wsp:val=&quot;00CF2F8E&quot;/&gt;&lt;wsp:rsid wsp:val=&quot;00CF35D4&quot;/&gt;&lt;wsp:rsid wsp:val=&quot;00CF3C4A&quot;/&gt;&lt;wsp:rsid wsp:val=&quot;00CF4024&quot;/&gt;&lt;wsp:rsid wsp:val=&quot;00CF422A&quot;/&gt;&lt;wsp:rsid wsp:val=&quot;00CF4568&quot;/&gt;&lt;wsp:rsid wsp:val=&quot;00CF5142&quot;/&gt;&lt;wsp:rsid wsp:val=&quot;00CF5C61&quot;/&gt;&lt;wsp:rsid wsp:val=&quot;00CF5E7E&quot;/&gt;&lt;wsp:rsid wsp:val=&quot;00CF6BE6&quot;/&gt;&lt;wsp:rsid wsp:val=&quot;00CF727C&quot;/&gt;&lt;wsp:rsid wsp:val=&quot;00CF7448&quot;/&gt;&lt;wsp:rsid wsp:val=&quot;00CF7876&quot;/&gt;&lt;wsp:rsid wsp:val=&quot;00CF7C22&quot;/&gt;&lt;wsp:rsid wsp:val=&quot;00CF7DAE&quot;/&gt;&lt;wsp:rsid wsp:val=&quot;00D009A3&quot;/&gt;&lt;wsp:rsid wsp:val=&quot;00D00E53&quot;/&gt;&lt;wsp:rsid wsp:val=&quot;00D00FD0&quot;/&gt;&lt;wsp:rsid wsp:val=&quot;00D017FF&quot;/&gt;&lt;wsp:rsid wsp:val=&quot;00D019F2&quot;/&gt;&lt;wsp:rsid wsp:val=&quot;00D026C0&quot;/&gt;&lt;wsp:rsid wsp:val=&quot;00D02ACC&quot;/&gt;&lt;wsp:rsid wsp:val=&quot;00D02E91&quot;/&gt;&lt;wsp:rsid wsp:val=&quot;00D02F8D&quot;/&gt;&lt;wsp:rsid wsp:val=&quot;00D03134&quot;/&gt;&lt;wsp:rsid wsp:val=&quot;00D03293&quot;/&gt;&lt;wsp:rsid wsp:val=&quot;00D032D3&quot;/&gt;&lt;wsp:rsid wsp:val=&quot;00D0350B&quot;/&gt;&lt;wsp:rsid wsp:val=&quot;00D0378F&quot;/&gt;&lt;wsp:rsid wsp:val=&quot;00D0393B&quot;/&gt;&lt;wsp:rsid wsp:val=&quot;00D04D87&quot;/&gt;&lt;wsp:rsid wsp:val=&quot;00D0546C&quot;/&gt;&lt;wsp:rsid wsp:val=&quot;00D05694&quot;/&gt;&lt;wsp:rsid wsp:val=&quot;00D0583C&quot;/&gt;&lt;wsp:rsid wsp:val=&quot;00D05E5F&quot;/&gt;&lt;wsp:rsid wsp:val=&quot;00D061C0&quot;/&gt;&lt;wsp:rsid wsp:val=&quot;00D067C1&quot;/&gt;&lt;wsp:rsid wsp:val=&quot;00D06AB0&quot;/&gt;&lt;wsp:rsid wsp:val=&quot;00D06BBC&quot;/&gt;&lt;wsp:rsid wsp:val=&quot;00D06F0B&quot;/&gt;&lt;wsp:rsid wsp:val=&quot;00D07264&quot;/&gt;&lt;wsp:rsid wsp:val=&quot;00D07831&quot;/&gt;&lt;wsp:rsid wsp:val=&quot;00D078B4&quot;/&gt;&lt;wsp:rsid wsp:val=&quot;00D07EBE&quot;/&gt;&lt;wsp:rsid wsp:val=&quot;00D101AA&quot;/&gt;&lt;wsp:rsid wsp:val=&quot;00D106F2&quot;/&gt;&lt;wsp:rsid wsp:val=&quot;00D1097A&quot;/&gt;&lt;wsp:rsid wsp:val=&quot;00D10CB9&quot;/&gt;&lt;wsp:rsid wsp:val=&quot;00D10FB1&quot;/&gt;&lt;wsp:rsid wsp:val=&quot;00D116E8&quot;/&gt;&lt;wsp:rsid wsp:val=&quot;00D11707&quot;/&gt;&lt;wsp:rsid wsp:val=&quot;00D117B8&quot;/&gt;&lt;wsp:rsid wsp:val=&quot;00D12319&quot;/&gt;&lt;wsp:rsid wsp:val=&quot;00D12990&quot;/&gt;&lt;wsp:rsid wsp:val=&quot;00D13235&quot;/&gt;&lt;wsp:rsid wsp:val=&quot;00D132BD&quot;/&gt;&lt;wsp:rsid wsp:val=&quot;00D13D07&quot;/&gt;&lt;wsp:rsid wsp:val=&quot;00D141E8&quot;/&gt;&lt;wsp:rsid wsp:val=&quot;00D14840&quot;/&gt;&lt;wsp:rsid wsp:val=&quot;00D15689&quot;/&gt;&lt;wsp:rsid wsp:val=&quot;00D15E76&quot;/&gt;&lt;wsp:rsid wsp:val=&quot;00D16604&quot;/&gt;&lt;wsp:rsid wsp:val=&quot;00D16B76&quot;/&gt;&lt;wsp:rsid wsp:val=&quot;00D17165&quot;/&gt;&lt;wsp:rsid wsp:val=&quot;00D173AF&quot;/&gt;&lt;wsp:rsid wsp:val=&quot;00D1743E&quot;/&gt;&lt;wsp:rsid wsp:val=&quot;00D17487&quot;/&gt;&lt;wsp:rsid wsp:val=&quot;00D17726&quot;/&gt;&lt;wsp:rsid wsp:val=&quot;00D17FF9&quot;/&gt;&lt;wsp:rsid wsp:val=&quot;00D2030F&quot;/&gt;&lt;wsp:rsid wsp:val=&quot;00D20C60&quot;/&gt;&lt;wsp:rsid wsp:val=&quot;00D20CFA&quot;/&gt;&lt;wsp:rsid wsp:val=&quot;00D20ECF&quot;/&gt;&lt;wsp:rsid wsp:val=&quot;00D214FF&quot;/&gt;&lt;wsp:rsid wsp:val=&quot;00D21CBD&quot;/&gt;&lt;wsp:rsid wsp:val=&quot;00D222C3&quot;/&gt;&lt;wsp:rsid wsp:val=&quot;00D22EE7&quot;/&gt;&lt;wsp:rsid wsp:val=&quot;00D23557&quot;/&gt;&lt;wsp:rsid wsp:val=&quot;00D237B9&quot;/&gt;&lt;wsp:rsid wsp:val=&quot;00D2382D&quot;/&gt;&lt;wsp:rsid wsp:val=&quot;00D23E41&quot;/&gt;&lt;wsp:rsid wsp:val=&quot;00D23FA2&quot;/&gt;&lt;wsp:rsid wsp:val=&quot;00D242D2&quot;/&gt;&lt;wsp:rsid wsp:val=&quot;00D24459&quot;/&gt;&lt;wsp:rsid wsp:val=&quot;00D248DC&quot;/&gt;&lt;wsp:rsid wsp:val=&quot;00D24B76&quot;/&gt;&lt;wsp:rsid wsp:val=&quot;00D24F93&quot;/&gt;&lt;wsp:rsid wsp:val=&quot;00D250FD&quot;/&gt;&lt;wsp:rsid wsp:val=&quot;00D2522B&quot;/&gt;&lt;wsp:rsid wsp:val=&quot;00D259D5&quot;/&gt;&lt;wsp:rsid wsp:val=&quot;00D25D67&quot;/&gt;&lt;wsp:rsid wsp:val=&quot;00D25D84&quot;/&gt;&lt;wsp:rsid wsp:val=&quot;00D25ECA&quot;/&gt;&lt;wsp:rsid wsp:val=&quot;00D25FDF&quot;/&gt;&lt;wsp:rsid wsp:val=&quot;00D260B2&quot;/&gt;&lt;wsp:rsid wsp:val=&quot;00D2645C&quot;/&gt;&lt;wsp:rsid wsp:val=&quot;00D2698A&quot;/&gt;&lt;wsp:rsid wsp:val=&quot;00D26CB5&quot;/&gt;&lt;wsp:rsid wsp:val=&quot;00D27F40&quot;/&gt;&lt;wsp:rsid wsp:val=&quot;00D30434&quot;/&gt;&lt;wsp:rsid wsp:val=&quot;00D30C25&quot;/&gt;&lt;wsp:rsid wsp:val=&quot;00D30C71&quot;/&gt;&lt;wsp:rsid wsp:val=&quot;00D3107F&quot;/&gt;&lt;wsp:rsid wsp:val=&quot;00D3139E&quot;/&gt;&lt;wsp:rsid wsp:val=&quot;00D31570&quot;/&gt;&lt;wsp:rsid wsp:val=&quot;00D316A6&quot;/&gt;&lt;wsp:rsid wsp:val=&quot;00D323BD&quot;/&gt;&lt;wsp:rsid wsp:val=&quot;00D32CDB&quot;/&gt;&lt;wsp:rsid wsp:val=&quot;00D32DB2&quot;/&gt;&lt;wsp:rsid wsp:val=&quot;00D33DBB&quot;/&gt;&lt;wsp:rsid wsp:val=&quot;00D33F39&quot;/&gt;&lt;wsp:rsid wsp:val=&quot;00D34371&quot;/&gt;&lt;wsp:rsid wsp:val=&quot;00D34531&quot;/&gt;&lt;wsp:rsid wsp:val=&quot;00D3456B&quot;/&gt;&lt;wsp:rsid wsp:val=&quot;00D345B0&quot;/&gt;&lt;wsp:rsid wsp:val=&quot;00D3493B&quot;/&gt;&lt;wsp:rsid wsp:val=&quot;00D34CC2&quot;/&gt;&lt;wsp:rsid wsp:val=&quot;00D34EF9&quot;/&gt;&lt;wsp:rsid wsp:val=&quot;00D34F9F&quot;/&gt;&lt;wsp:rsid wsp:val=&quot;00D35289&quot;/&gt;&lt;wsp:rsid wsp:val=&quot;00D35313&quot;/&gt;&lt;wsp:rsid wsp:val=&quot;00D35550&quot;/&gt;&lt;wsp:rsid wsp:val=&quot;00D3576F&quot;/&gt;&lt;wsp:rsid wsp:val=&quot;00D35B0D&quot;/&gt;&lt;wsp:rsid wsp:val=&quot;00D35EBA&quot;/&gt;&lt;wsp:rsid wsp:val=&quot;00D36981&quot;/&gt;&lt;wsp:rsid wsp:val=&quot;00D37500&quot;/&gt;&lt;wsp:rsid wsp:val=&quot;00D37A00&quot;/&gt;&lt;wsp:rsid wsp:val=&quot;00D37ABC&quot;/&gt;&lt;wsp:rsid wsp:val=&quot;00D37E64&quot;/&gt;&lt;wsp:rsid wsp:val=&quot;00D37E9D&quot;/&gt;&lt;wsp:rsid wsp:val=&quot;00D4018C&quot;/&gt;&lt;wsp:rsid wsp:val=&quot;00D402B2&quot;/&gt;&lt;wsp:rsid wsp:val=&quot;00D40383&quot;/&gt;&lt;wsp:rsid wsp:val=&quot;00D4087F&quot;/&gt;&lt;wsp:rsid wsp:val=&quot;00D40A2E&quot;/&gt;&lt;wsp:rsid wsp:val=&quot;00D40A7E&quot;/&gt;&lt;wsp:rsid wsp:val=&quot;00D41149&quot;/&gt;&lt;wsp:rsid wsp:val=&quot;00D41678&quot;/&gt;&lt;wsp:rsid wsp:val=&quot;00D41877&quot;/&gt;&lt;wsp:rsid wsp:val=&quot;00D42291&quot;/&gt;&lt;wsp:rsid wsp:val=&quot;00D4265D&quot;/&gt;&lt;wsp:rsid wsp:val=&quot;00D432E3&quot;/&gt;&lt;wsp:rsid wsp:val=&quot;00D43493&quot;/&gt;&lt;wsp:rsid wsp:val=&quot;00D438D9&quot;/&gt;&lt;wsp:rsid wsp:val=&quot;00D4414B&quot;/&gt;&lt;wsp:rsid wsp:val=&quot;00D44714&quot;/&gt;&lt;wsp:rsid wsp:val=&quot;00D44812&quot;/&gt;&lt;wsp:rsid wsp:val=&quot;00D448A0&quot;/&gt;&lt;wsp:rsid wsp:val=&quot;00D44A7D&quot;/&gt;&lt;wsp:rsid wsp:val=&quot;00D44B72&quot;/&gt;&lt;wsp:rsid wsp:val=&quot;00D45001&quot;/&gt;&lt;wsp:rsid wsp:val=&quot;00D451BF&quot;/&gt;&lt;wsp:rsid wsp:val=&quot;00D45370&quot;/&gt;&lt;wsp:rsid wsp:val=&quot;00D4538C&quot;/&gt;&lt;wsp:rsid wsp:val=&quot;00D454CE&quot;/&gt;&lt;wsp:rsid wsp:val=&quot;00D46379&quot;/&gt;&lt;wsp:rsid wsp:val=&quot;00D463E4&quot;/&gt;&lt;wsp:rsid wsp:val=&quot;00D46609&quot;/&gt;&lt;wsp:rsid wsp:val=&quot;00D467CE&quot;/&gt;&lt;wsp:rsid wsp:val=&quot;00D467E7&quot;/&gt;&lt;wsp:rsid wsp:val=&quot;00D470A7&quot;/&gt;&lt;wsp:rsid wsp:val=&quot;00D47964&quot;/&gt;&lt;wsp:rsid wsp:val=&quot;00D50815&quot;/&gt;&lt;wsp:rsid wsp:val=&quot;00D50B05&quot;/&gt;&lt;wsp:rsid wsp:val=&quot;00D50C05&quot;/&gt;&lt;wsp:rsid wsp:val=&quot;00D5128C&quot;/&gt;&lt;wsp:rsid wsp:val=&quot;00D5147B&quot;/&gt;&lt;wsp:rsid wsp:val=&quot;00D51B01&quot;/&gt;&lt;wsp:rsid wsp:val=&quot;00D51E78&quot;/&gt;&lt;wsp:rsid wsp:val=&quot;00D52269&quot;/&gt;&lt;wsp:rsid wsp:val=&quot;00D535B2&quot;/&gt;&lt;wsp:rsid wsp:val=&quot;00D53EB5&quot;/&gt;&lt;wsp:rsid wsp:val=&quot;00D544C4&quot;/&gt;&lt;wsp:rsid wsp:val=&quot;00D54B1C&quot;/&gt;&lt;wsp:rsid wsp:val=&quot;00D55477&quot;/&gt;&lt;wsp:rsid wsp:val=&quot;00D55704&quot;/&gt;&lt;wsp:rsid wsp:val=&quot;00D56613&quot;/&gt;&lt;wsp:rsid wsp:val=&quot;00D56928&quot;/&gt;&lt;wsp:rsid wsp:val=&quot;00D56E35&quot;/&gt;&lt;wsp:rsid wsp:val=&quot;00D57337&quot;/&gt;&lt;wsp:rsid wsp:val=&quot;00D57DC4&quot;/&gt;&lt;wsp:rsid wsp:val=&quot;00D6012A&quot;/&gt;&lt;wsp:rsid wsp:val=&quot;00D60258&quot;/&gt;&lt;wsp:rsid wsp:val=&quot;00D6091F&quot;/&gt;&lt;wsp:rsid wsp:val=&quot;00D60A04&quot;/&gt;&lt;wsp:rsid wsp:val=&quot;00D60A78&quot;/&gt;&lt;wsp:rsid wsp:val=&quot;00D60ABF&quot;/&gt;&lt;wsp:rsid wsp:val=&quot;00D60EBF&quot;/&gt;&lt;wsp:rsid wsp:val=&quot;00D61187&quot;/&gt;&lt;wsp:rsid wsp:val=&quot;00D61574&quot;/&gt;&lt;wsp:rsid wsp:val=&quot;00D61648&quot;/&gt;&lt;wsp:rsid wsp:val=&quot;00D616AE&quot;/&gt;&lt;wsp:rsid wsp:val=&quot;00D6194B&quot;/&gt;&lt;wsp:rsid wsp:val=&quot;00D619C0&quot;/&gt;&lt;wsp:rsid wsp:val=&quot;00D61BB6&quot;/&gt;&lt;wsp:rsid wsp:val=&quot;00D61C0A&quot;/&gt;&lt;wsp:rsid wsp:val=&quot;00D62092&quot;/&gt;&lt;wsp:rsid wsp:val=&quot;00D621B5&quot;/&gt;&lt;wsp:rsid wsp:val=&quot;00D62757&quot;/&gt;&lt;wsp:rsid wsp:val=&quot;00D63019&quot;/&gt;&lt;wsp:rsid wsp:val=&quot;00D6307A&quot;/&gt;&lt;wsp:rsid wsp:val=&quot;00D63529&quot;/&gt;&lt;wsp:rsid wsp:val=&quot;00D63557&quot;/&gt;&lt;wsp:rsid wsp:val=&quot;00D63692&quot;/&gt;&lt;wsp:rsid wsp:val=&quot;00D636C2&quot;/&gt;&lt;wsp:rsid wsp:val=&quot;00D64204&quot;/&gt;&lt;wsp:rsid wsp:val=&quot;00D64354&quot;/&gt;&lt;wsp:rsid wsp:val=&quot;00D646C8&quot;/&gt;&lt;wsp:rsid wsp:val=&quot;00D64F96&quot;/&gt;&lt;wsp:rsid wsp:val=&quot;00D65044&quot;/&gt;&lt;wsp:rsid wsp:val=&quot;00D65289&quot;/&gt;&lt;wsp:rsid wsp:val=&quot;00D65488&quot;/&gt;&lt;wsp:rsid wsp:val=&quot;00D6562E&quot;/&gt;&lt;wsp:rsid wsp:val=&quot;00D659AA&quot;/&gt;&lt;wsp:rsid wsp:val=&quot;00D65BF6&quot;/&gt;&lt;wsp:rsid wsp:val=&quot;00D65D79&quot;/&gt;&lt;wsp:rsid wsp:val=&quot;00D65D85&quot;/&gt;&lt;wsp:rsid wsp:val=&quot;00D66114&quot;/&gt;&lt;wsp:rsid wsp:val=&quot;00D66324&quot;/&gt;&lt;wsp:rsid wsp:val=&quot;00D664D1&quot;/&gt;&lt;wsp:rsid wsp:val=&quot;00D66A1A&quot;/&gt;&lt;wsp:rsid wsp:val=&quot;00D66CB1&quot;/&gt;&lt;wsp:rsid wsp:val=&quot;00D67F76&quot;/&gt;&lt;wsp:rsid wsp:val=&quot;00D708FD&quot;/&gt;&lt;wsp:rsid wsp:val=&quot;00D70C44&quot;/&gt;&lt;wsp:rsid wsp:val=&quot;00D7151D&quot;/&gt;&lt;wsp:rsid wsp:val=&quot;00D71731&quot;/&gt;&lt;wsp:rsid wsp:val=&quot;00D71874&quot;/&gt;&lt;wsp:rsid wsp:val=&quot;00D71D43&quot;/&gt;&lt;wsp:rsid wsp:val=&quot;00D72288&quot;/&gt;&lt;wsp:rsid wsp:val=&quot;00D728D5&quot;/&gt;&lt;wsp:rsid wsp:val=&quot;00D72F5F&quot;/&gt;&lt;wsp:rsid wsp:val=&quot;00D73417&quot;/&gt;&lt;wsp:rsid wsp:val=&quot;00D73466&quot;/&gt;&lt;wsp:rsid wsp:val=&quot;00D7374A&quot;/&gt;&lt;wsp:rsid wsp:val=&quot;00D737DB&quot;/&gt;&lt;wsp:rsid wsp:val=&quot;00D73B21&quot;/&gt;&lt;wsp:rsid wsp:val=&quot;00D73D13&quot;/&gt;&lt;wsp:rsid wsp:val=&quot;00D73F12&quot;/&gt;&lt;wsp:rsid wsp:val=&quot;00D73FCF&quot;/&gt;&lt;wsp:rsid wsp:val=&quot;00D7416E&quot;/&gt;&lt;wsp:rsid wsp:val=&quot;00D742F0&quot;/&gt;&lt;wsp:rsid wsp:val=&quot;00D74386&quot;/&gt;&lt;wsp:rsid wsp:val=&quot;00D74776&quot;/&gt;&lt;wsp:rsid wsp:val=&quot;00D74CCC&quot;/&gt;&lt;wsp:rsid wsp:val=&quot;00D74DF9&quot;/&gt;&lt;wsp:rsid wsp:val=&quot;00D76114&quot;/&gt;&lt;wsp:rsid wsp:val=&quot;00D76137&quot;/&gt;&lt;wsp:rsid wsp:val=&quot;00D76178&quot;/&gt;&lt;wsp:rsid wsp:val=&quot;00D76627&quot;/&gt;&lt;wsp:rsid wsp:val=&quot;00D768F3&quot;/&gt;&lt;wsp:rsid wsp:val=&quot;00D76AA4&quot;/&gt;&lt;wsp:rsid wsp:val=&quot;00D76C4E&quot;/&gt;&lt;wsp:rsid wsp:val=&quot;00D77034&quot;/&gt;&lt;wsp:rsid wsp:val=&quot;00D773D4&quot;/&gt;&lt;wsp:rsid wsp:val=&quot;00D8062B&quot;/&gt;&lt;wsp:rsid wsp:val=&quot;00D808E2&quot;/&gt;&lt;wsp:rsid wsp:val=&quot;00D815C2&quot;/&gt;&lt;wsp:rsid wsp:val=&quot;00D82528&quot;/&gt;&lt;wsp:rsid wsp:val=&quot;00D8257D&quot;/&gt;&lt;wsp:rsid wsp:val=&quot;00D82B99&quot;/&gt;&lt;wsp:rsid wsp:val=&quot;00D82BFD&quot;/&gt;&lt;wsp:rsid wsp:val=&quot;00D82C20&quot;/&gt;&lt;wsp:rsid wsp:val=&quot;00D8337B&quot;/&gt;&lt;wsp:rsid wsp:val=&quot;00D8345F&quot;/&gt;&lt;wsp:rsid wsp:val=&quot;00D83810&quot;/&gt;&lt;wsp:rsid wsp:val=&quot;00D8442C&quot;/&gt;&lt;wsp:rsid wsp:val=&quot;00D8556F&quot;/&gt;&lt;wsp:rsid wsp:val=&quot;00D85658&quot;/&gt;&lt;wsp:rsid wsp:val=&quot;00D8580C&quot;/&gt;&lt;wsp:rsid wsp:val=&quot;00D860BC&quot;/&gt;&lt;wsp:rsid wsp:val=&quot;00D86192&quot;/&gt;&lt;wsp:rsid wsp:val=&quot;00D86274&quot;/&gt;&lt;wsp:rsid wsp:val=&quot;00D865F2&quot;/&gt;&lt;wsp:rsid wsp:val=&quot;00D8663F&quot;/&gt;&lt;wsp:rsid wsp:val=&quot;00D86853&quot;/&gt;&lt;wsp:rsid wsp:val=&quot;00D868DF&quot;/&gt;&lt;wsp:rsid wsp:val=&quot;00D8720B&quot;/&gt;&lt;wsp:rsid wsp:val=&quot;00D87644&quot;/&gt;&lt;wsp:rsid wsp:val=&quot;00D876CD&quot;/&gt;&lt;wsp:rsid wsp:val=&quot;00D87949&quot;/&gt;&lt;wsp:rsid wsp:val=&quot;00D87A50&quot;/&gt;&lt;wsp:rsid wsp:val=&quot;00D87CE9&quot;/&gt;&lt;wsp:rsid wsp:val=&quot;00D87D29&quot;/&gt;&lt;wsp:rsid wsp:val=&quot;00D900FC&quot;/&gt;&lt;wsp:rsid wsp:val=&quot;00D9058A&quot;/&gt;&lt;wsp:rsid wsp:val=&quot;00D9068F&quot;/&gt;&lt;wsp:rsid wsp:val=&quot;00D907D0&quot;/&gt;&lt;wsp:rsid wsp:val=&quot;00D90DF9&quot;/&gt;&lt;wsp:rsid wsp:val=&quot;00D911A7&quot;/&gt;&lt;wsp:rsid wsp:val=&quot;00D915AE&quot;/&gt;&lt;wsp:rsid wsp:val=&quot;00D91829&quot;/&gt;&lt;wsp:rsid wsp:val=&quot;00D91E60&quot;/&gt;&lt;wsp:rsid wsp:val=&quot;00D92449&quot;/&gt;&lt;wsp:rsid wsp:val=&quot;00D92D07&quot;/&gt;&lt;wsp:rsid wsp:val=&quot;00D92E80&quot;/&gt;&lt;wsp:rsid wsp:val=&quot;00D9309F&quot;/&gt;&lt;wsp:rsid wsp:val=&quot;00D93EFB&quot;/&gt;&lt;wsp:rsid wsp:val=&quot;00D94034&quot;/&gt;&lt;wsp:rsid wsp:val=&quot;00D94187&quot;/&gt;&lt;wsp:rsid wsp:val=&quot;00D946FA&quot;/&gt;&lt;wsp:rsid wsp:val=&quot;00D94DA7&quot;/&gt;&lt;wsp:rsid wsp:val=&quot;00D94F11&quot;/&gt;&lt;wsp:rsid wsp:val=&quot;00D95477&quot;/&gt;&lt;wsp:rsid wsp:val=&quot;00D96737&quot;/&gt;&lt;wsp:rsid wsp:val=&quot;00D96952&quot;/&gt;&lt;wsp:rsid wsp:val=&quot;00D96B9C&quot;/&gt;&lt;wsp:rsid wsp:val=&quot;00D96CE6&quot;/&gt;&lt;wsp:rsid wsp:val=&quot;00D96DE3&quot;/&gt;&lt;wsp:rsid wsp:val=&quot;00D97884&quot;/&gt;&lt;wsp:rsid wsp:val=&quot;00D97D85&quot;/&gt;&lt;wsp:rsid wsp:val=&quot;00DA004E&quot;/&gt;&lt;wsp:rsid wsp:val=&quot;00DA00CD&quot;/&gt;&lt;wsp:rsid wsp:val=&quot;00DA044D&quot;/&gt;&lt;wsp:rsid wsp:val=&quot;00DA08E0&quot;/&gt;&lt;wsp:rsid wsp:val=&quot;00DA1040&quot;/&gt;&lt;wsp:rsid wsp:val=&quot;00DA1B05&quot;/&gt;&lt;wsp:rsid wsp:val=&quot;00DA1F48&quot;/&gt;&lt;wsp:rsid wsp:val=&quot;00DA23C7&quot;/&gt;&lt;wsp:rsid wsp:val=&quot;00DA26B3&quot;/&gt;&lt;wsp:rsid wsp:val=&quot;00DA2845&quot;/&gt;&lt;wsp:rsid wsp:val=&quot;00DA2FD9&quot;/&gt;&lt;wsp:rsid wsp:val=&quot;00DA305D&quot;/&gt;&lt;wsp:rsid wsp:val=&quot;00DA312C&quot;/&gt;&lt;wsp:rsid wsp:val=&quot;00DA3ADA&quot;/&gt;&lt;wsp:rsid wsp:val=&quot;00DA3DF5&quot;/&gt;&lt;wsp:rsid wsp:val=&quot;00DA47E9&quot;/&gt;&lt;wsp:rsid wsp:val=&quot;00DA4A49&quot;/&gt;&lt;wsp:rsid wsp:val=&quot;00DA4CA3&quot;/&gt;&lt;wsp:rsid wsp:val=&quot;00DA5A68&quot;/&gt;&lt;wsp:rsid wsp:val=&quot;00DA5AAF&quot;/&gt;&lt;wsp:rsid wsp:val=&quot;00DA5D84&quot;/&gt;&lt;wsp:rsid wsp:val=&quot;00DA5E60&quot;/&gt;&lt;wsp:rsid wsp:val=&quot;00DA6197&quot;/&gt;&lt;wsp:rsid wsp:val=&quot;00DA672D&quot;/&gt;&lt;wsp:rsid wsp:val=&quot;00DA690B&quot;/&gt;&lt;wsp:rsid wsp:val=&quot;00DA6E25&quot;/&gt;&lt;wsp:rsid wsp:val=&quot;00DA6F7F&quot;/&gt;&lt;wsp:rsid wsp:val=&quot;00DA7295&quot;/&gt;&lt;wsp:rsid wsp:val=&quot;00DA7806&quot;/&gt;&lt;wsp:rsid wsp:val=&quot;00DB060A&quot;/&gt;&lt;wsp:rsid wsp:val=&quot;00DB0ED2&quot;/&gt;&lt;wsp:rsid wsp:val=&quot;00DB1A99&quot;/&gt;&lt;wsp:rsid wsp:val=&quot;00DB1D9B&quot;/&gt;&lt;wsp:rsid wsp:val=&quot;00DB1FA1&quot;/&gt;&lt;wsp:rsid wsp:val=&quot;00DB2093&quot;/&gt;&lt;wsp:rsid wsp:val=&quot;00DB211C&quot;/&gt;&lt;wsp:rsid wsp:val=&quot;00DB22CD&quot;/&gt;&lt;wsp:rsid wsp:val=&quot;00DB2527&quot;/&gt;&lt;wsp:rsid wsp:val=&quot;00DB268B&quot;/&gt;&lt;wsp:rsid wsp:val=&quot;00DB2718&quot;/&gt;&lt;wsp:rsid wsp:val=&quot;00DB272A&quot;/&gt;&lt;wsp:rsid wsp:val=&quot;00DB28A8&quot;/&gt;&lt;wsp:rsid wsp:val=&quot;00DB2A1A&quot;/&gt;&lt;wsp:rsid wsp:val=&quot;00DB2A2F&quot;/&gt;&lt;wsp:rsid wsp:val=&quot;00DB30E7&quot;/&gt;&lt;wsp:rsid wsp:val=&quot;00DB329F&quot;/&gt;&lt;wsp:rsid wsp:val=&quot;00DB3365&quot;/&gt;&lt;wsp:rsid wsp:val=&quot;00DB3939&quot;/&gt;&lt;wsp:rsid wsp:val=&quot;00DB3A0A&quot;/&gt;&lt;wsp:rsid wsp:val=&quot;00DB3EC7&quot;/&gt;&lt;wsp:rsid wsp:val=&quot;00DB3FB7&quot;/&gt;&lt;wsp:rsid wsp:val=&quot;00DB4662&quot;/&gt;&lt;wsp:rsid wsp:val=&quot;00DB4784&quot;/&gt;&lt;wsp:rsid wsp:val=&quot;00DB4CDB&quot;/&gt;&lt;wsp:rsid wsp:val=&quot;00DB50F2&quot;/&gt;&lt;wsp:rsid wsp:val=&quot;00DB5380&quot;/&gt;&lt;wsp:rsid wsp:val=&quot;00DB5619&quot;/&gt;&lt;wsp:rsid wsp:val=&quot;00DB57F1&quot;/&gt;&lt;wsp:rsid wsp:val=&quot;00DB5856&quot;/&gt;&lt;wsp:rsid wsp:val=&quot;00DB5860&quot;/&gt;&lt;wsp:rsid wsp:val=&quot;00DB5A12&quot;/&gt;&lt;wsp:rsid wsp:val=&quot;00DB73F8&quot;/&gt;&lt;wsp:rsid wsp:val=&quot;00DB7648&quot;/&gt;&lt;wsp:rsid wsp:val=&quot;00DB7D74&quot;/&gt;&lt;wsp:rsid wsp:val=&quot;00DB7DDC&quot;/&gt;&lt;wsp:rsid wsp:val=&quot;00DC0BA4&quot;/&gt;&lt;wsp:rsid wsp:val=&quot;00DC0DA1&quot;/&gt;&lt;wsp:rsid wsp:val=&quot;00DC0DD5&quot;/&gt;&lt;wsp:rsid wsp:val=&quot;00DC118C&quot;/&gt;&lt;wsp:rsid wsp:val=&quot;00DC1399&quot;/&gt;&lt;wsp:rsid wsp:val=&quot;00DC19A3&quot;/&gt;&lt;wsp:rsid wsp:val=&quot;00DC1B9D&quot;/&gt;&lt;wsp:rsid wsp:val=&quot;00DC242F&quot;/&gt;&lt;wsp:rsid wsp:val=&quot;00DC24F8&quot;/&gt;&lt;wsp:rsid wsp:val=&quot;00DC25C4&quot;/&gt;&lt;wsp:rsid wsp:val=&quot;00DC297D&quot;/&gt;&lt;wsp:rsid wsp:val=&quot;00DC2B3C&quot;/&gt;&lt;wsp:rsid wsp:val=&quot;00DC391E&quot;/&gt;&lt;wsp:rsid wsp:val=&quot;00DC3A3E&quot;/&gt;&lt;wsp:rsid wsp:val=&quot;00DC3B85&quot;/&gt;&lt;wsp:rsid wsp:val=&quot;00DC3E81&quot;/&gt;&lt;wsp:rsid wsp:val=&quot;00DC3F9E&quot;/&gt;&lt;wsp:rsid wsp:val=&quot;00DC3FC5&quot;/&gt;&lt;wsp:rsid wsp:val=&quot;00DC403B&quot;/&gt;&lt;wsp:rsid wsp:val=&quot;00DC4815&quot;/&gt;&lt;wsp:rsid wsp:val=&quot;00DC4820&quot;/&gt;&lt;wsp:rsid wsp:val=&quot;00DC5201&quot;/&gt;&lt;wsp:rsid wsp:val=&quot;00DC57EA&quot;/&gt;&lt;wsp:rsid wsp:val=&quot;00DC58CA&quot;/&gt;&lt;wsp:rsid wsp:val=&quot;00DC6CCC&quot;/&gt;&lt;wsp:rsid wsp:val=&quot;00DC6CE3&quot;/&gt;&lt;wsp:rsid wsp:val=&quot;00DC6D5F&quot;/&gt;&lt;wsp:rsid wsp:val=&quot;00DC735C&quot;/&gt;&lt;wsp:rsid wsp:val=&quot;00DC75A2&quot;/&gt;&lt;wsp:rsid wsp:val=&quot;00DD000F&quot;/&gt;&lt;wsp:rsid wsp:val=&quot;00DD032E&quot;/&gt;&lt;wsp:rsid wsp:val=&quot;00DD0510&quot;/&gt;&lt;wsp:rsid wsp:val=&quot;00DD0A31&quot;/&gt;&lt;wsp:rsid wsp:val=&quot;00DD0AF6&quot;/&gt;&lt;wsp:rsid wsp:val=&quot;00DD0F14&quot;/&gt;&lt;wsp:rsid wsp:val=&quot;00DD0F71&quot;/&gt;&lt;wsp:rsid wsp:val=&quot;00DD0FC4&quot;/&gt;&lt;wsp:rsid wsp:val=&quot;00DD1584&quot;/&gt;&lt;wsp:rsid wsp:val=&quot;00DD15F4&quot;/&gt;&lt;wsp:rsid wsp:val=&quot;00DD1767&quot;/&gt;&lt;wsp:rsid wsp:val=&quot;00DD183B&quot;/&gt;&lt;wsp:rsid wsp:val=&quot;00DD1D6B&quot;/&gt;&lt;wsp:rsid wsp:val=&quot;00DD1E7E&quot;/&gt;&lt;wsp:rsid wsp:val=&quot;00DD1F3D&quot;/&gt;&lt;wsp:rsid wsp:val=&quot;00DD1F93&quot;/&gt;&lt;wsp:rsid wsp:val=&quot;00DD2188&quot;/&gt;&lt;wsp:rsid wsp:val=&quot;00DD219C&quot;/&gt;&lt;wsp:rsid wsp:val=&quot;00DD2840&quot;/&gt;&lt;wsp:rsid wsp:val=&quot;00DD2FC7&quot;/&gt;&lt;wsp:rsid wsp:val=&quot;00DD3485&quot;/&gt;&lt;wsp:rsid wsp:val=&quot;00DD35F4&quot;/&gt;&lt;wsp:rsid wsp:val=&quot;00DD38D5&quot;/&gt;&lt;wsp:rsid wsp:val=&quot;00DD3D58&quot;/&gt;&lt;wsp:rsid wsp:val=&quot;00DD41F6&quot;/&gt;&lt;wsp:rsid wsp:val=&quot;00DD4602&quot;/&gt;&lt;wsp:rsid wsp:val=&quot;00DD4DB1&quot;/&gt;&lt;wsp:rsid wsp:val=&quot;00DD4E8B&quot;/&gt;&lt;wsp:rsid wsp:val=&quot;00DD530A&quot;/&gt;&lt;wsp:rsid wsp:val=&quot;00DD540C&quot;/&gt;&lt;wsp:rsid wsp:val=&quot;00DD5E93&quot;/&gt;&lt;wsp:rsid wsp:val=&quot;00DD5F52&quot;/&gt;&lt;wsp:rsid wsp:val=&quot;00DD698C&quot;/&gt;&lt;wsp:rsid wsp:val=&quot;00DD6F76&quot;/&gt;&lt;wsp:rsid wsp:val=&quot;00DD7140&quot;/&gt;&lt;wsp:rsid wsp:val=&quot;00DD73F8&quot;/&gt;&lt;wsp:rsid wsp:val=&quot;00DD759D&quot;/&gt;&lt;wsp:rsid wsp:val=&quot;00DD7610&quot;/&gt;&lt;wsp:rsid wsp:val=&quot;00DE008F&quot;/&gt;&lt;wsp:rsid wsp:val=&quot;00DE02A9&quot;/&gt;&lt;wsp:rsid wsp:val=&quot;00DE0E06&quot;/&gt;&lt;wsp:rsid wsp:val=&quot;00DE1694&quot;/&gt;&lt;wsp:rsid wsp:val=&quot;00DE1869&quot;/&gt;&lt;wsp:rsid wsp:val=&quot;00DE1D5A&quot;/&gt;&lt;wsp:rsid wsp:val=&quot;00DE2106&quot;/&gt;&lt;wsp:rsid wsp:val=&quot;00DE2DF9&quot;/&gt;&lt;wsp:rsid wsp:val=&quot;00DE3347&quot;/&gt;&lt;wsp:rsid wsp:val=&quot;00DE33ED&quot;/&gt;&lt;wsp:rsid wsp:val=&quot;00DE3A42&quot;/&gt;&lt;wsp:rsid wsp:val=&quot;00DE3E37&quot;/&gt;&lt;wsp:rsid wsp:val=&quot;00DE410F&quot;/&gt;&lt;wsp:rsid wsp:val=&quot;00DE420A&quot;/&gt;&lt;wsp:rsid wsp:val=&quot;00DE45ED&quot;/&gt;&lt;wsp:rsid wsp:val=&quot;00DE480F&quot;/&gt;&lt;wsp:rsid wsp:val=&quot;00DE4D91&quot;/&gt;&lt;wsp:rsid wsp:val=&quot;00DE56E4&quot;/&gt;&lt;wsp:rsid wsp:val=&quot;00DE578E&quot;/&gt;&lt;wsp:rsid wsp:val=&quot;00DE5C41&quot;/&gt;&lt;wsp:rsid wsp:val=&quot;00DE5D36&quot;/&gt;&lt;wsp:rsid wsp:val=&quot;00DE67D2&quot;/&gt;&lt;wsp:rsid wsp:val=&quot;00DE69C1&quot;/&gt;&lt;wsp:rsid wsp:val=&quot;00DE6B88&quot;/&gt;&lt;wsp:rsid wsp:val=&quot;00DE7A9B&quot;/&gt;&lt;wsp:rsid wsp:val=&quot;00DE7ADE&quot;/&gt;&lt;wsp:rsid wsp:val=&quot;00DF0307&quot;/&gt;&lt;wsp:rsid wsp:val=&quot;00DF05F0&quot;/&gt;&lt;wsp:rsid wsp:val=&quot;00DF104A&quot;/&gt;&lt;wsp:rsid wsp:val=&quot;00DF11BA&quot;/&gt;&lt;wsp:rsid wsp:val=&quot;00DF13AE&quot;/&gt;&lt;wsp:rsid wsp:val=&quot;00DF15C7&quot;/&gt;&lt;wsp:rsid wsp:val=&quot;00DF173A&quot;/&gt;&lt;wsp:rsid wsp:val=&quot;00DF1919&quot;/&gt;&lt;wsp:rsid wsp:val=&quot;00DF2A88&quot;/&gt;&lt;wsp:rsid wsp:val=&quot;00DF3424&quot;/&gt;&lt;wsp:rsid wsp:val=&quot;00DF34C9&quot;/&gt;&lt;wsp:rsid wsp:val=&quot;00DF36F8&quot;/&gt;&lt;wsp:rsid wsp:val=&quot;00DF377B&quot;/&gt;&lt;wsp:rsid wsp:val=&quot;00DF3F27&quot;/&gt;&lt;wsp:rsid wsp:val=&quot;00DF41EA&quot;/&gt;&lt;wsp:rsid wsp:val=&quot;00DF4422&quot;/&gt;&lt;wsp:rsid wsp:val=&quot;00DF45FF&quot;/&gt;&lt;wsp:rsid wsp:val=&quot;00DF4F5E&quot;/&gt;&lt;wsp:rsid wsp:val=&quot;00DF59CE&quot;/&gt;&lt;wsp:rsid wsp:val=&quot;00DF5BA1&quot;/&gt;&lt;wsp:rsid wsp:val=&quot;00DF5D1E&quot;/&gt;&lt;wsp:rsid wsp:val=&quot;00DF60F3&quot;/&gt;&lt;wsp:rsid wsp:val=&quot;00DF67B6&quot;/&gt;&lt;wsp:rsid wsp:val=&quot;00DF76F8&quot;/&gt;&lt;wsp:rsid wsp:val=&quot;00DF7806&quot;/&gt;&lt;wsp:rsid wsp:val=&quot;00DF7D54&quot;/&gt;&lt;wsp:rsid wsp:val=&quot;00DF7FFD&quot;/&gt;&lt;wsp:rsid wsp:val=&quot;00E00C47&quot;/&gt;&lt;wsp:rsid wsp:val=&quot;00E00F65&quot;/&gt;&lt;wsp:rsid wsp:val=&quot;00E018A9&quot;/&gt;&lt;wsp:rsid wsp:val=&quot;00E01D58&quot;/&gt;&lt;wsp:rsid wsp:val=&quot;00E025A5&quot;/&gt;&lt;wsp:rsid wsp:val=&quot;00E025AA&quot;/&gt;&lt;wsp:rsid wsp:val=&quot;00E02649&quot;/&gt;&lt;wsp:rsid wsp:val=&quot;00E027C2&quot;/&gt;&lt;wsp:rsid wsp:val=&quot;00E02EED&quot;/&gt;&lt;wsp:rsid wsp:val=&quot;00E039E8&quot;/&gt;&lt;wsp:rsid wsp:val=&quot;00E04230&quot;/&gt;&lt;wsp:rsid wsp:val=&quot;00E04A5B&quot;/&gt;&lt;wsp:rsid wsp:val=&quot;00E04EC1&quot;/&gt;&lt;wsp:rsid wsp:val=&quot;00E05472&quot;/&gt;&lt;wsp:rsid wsp:val=&quot;00E0567C&quot;/&gt;&lt;wsp:rsid wsp:val=&quot;00E06341&quot;/&gt;&lt;wsp:rsid wsp:val=&quot;00E06415&quot;/&gt;&lt;wsp:rsid wsp:val=&quot;00E06643&quot;/&gt;&lt;wsp:rsid wsp:val=&quot;00E06A77&quot;/&gt;&lt;wsp:rsid wsp:val=&quot;00E06E06&quot;/&gt;&lt;wsp:rsid wsp:val=&quot;00E07091&quot;/&gt;&lt;wsp:rsid wsp:val=&quot;00E0715F&quot;/&gt;&lt;wsp:rsid wsp:val=&quot;00E072A8&quot;/&gt;&lt;wsp:rsid wsp:val=&quot;00E075F9&quot;/&gt;&lt;wsp:rsid wsp:val=&quot;00E0773D&quot;/&gt;&lt;wsp:rsid wsp:val=&quot;00E10430&quot;/&gt;&lt;wsp:rsid wsp:val=&quot;00E10488&quot;/&gt;&lt;wsp:rsid wsp:val=&quot;00E107EB&quot;/&gt;&lt;wsp:rsid wsp:val=&quot;00E1080E&quot;/&gt;&lt;wsp:rsid wsp:val=&quot;00E10A51&quot;/&gt;&lt;wsp:rsid wsp:val=&quot;00E10DEE&quot;/&gt;&lt;wsp:rsid wsp:val=&quot;00E11102&quot;/&gt;&lt;wsp:rsid wsp:val=&quot;00E111B6&quot;/&gt;&lt;wsp:rsid wsp:val=&quot;00E11CDB&quot;/&gt;&lt;wsp:rsid wsp:val=&quot;00E11D14&quot;/&gt;&lt;wsp:rsid wsp:val=&quot;00E11D8E&quot;/&gt;&lt;wsp:rsid wsp:val=&quot;00E11ECB&quot;/&gt;&lt;wsp:rsid wsp:val=&quot;00E11F09&quot;/&gt;&lt;wsp:rsid wsp:val=&quot;00E12547&quot;/&gt;&lt;wsp:rsid wsp:val=&quot;00E1254B&quot;/&gt;&lt;wsp:rsid wsp:val=&quot;00E126B0&quot;/&gt;&lt;wsp:rsid wsp:val=&quot;00E133E3&quot;/&gt;&lt;wsp:rsid wsp:val=&quot;00E1394C&quot;/&gt;&lt;wsp:rsid wsp:val=&quot;00E13985&quot;/&gt;&lt;wsp:rsid wsp:val=&quot;00E142A9&quot;/&gt;&lt;wsp:rsid wsp:val=&quot;00E1471A&quot;/&gt;&lt;wsp:rsid wsp:val=&quot;00E14CCC&quot;/&gt;&lt;wsp:rsid wsp:val=&quot;00E1525E&quot;/&gt;&lt;wsp:rsid wsp:val=&quot;00E152D2&quot;/&gt;&lt;wsp:rsid wsp:val=&quot;00E15751&quot;/&gt;&lt;wsp:rsid wsp:val=&quot;00E1578C&quot;/&gt;&lt;wsp:rsid wsp:val=&quot;00E15814&quot;/&gt;&lt;wsp:rsid wsp:val=&quot;00E15966&quot;/&gt;&lt;wsp:rsid wsp:val=&quot;00E16041&quot;/&gt;&lt;wsp:rsid wsp:val=&quot;00E16CAB&quot;/&gt;&lt;wsp:rsid wsp:val=&quot;00E16D3C&quot;/&gt;&lt;wsp:rsid wsp:val=&quot;00E170A6&quot;/&gt;&lt;wsp:rsid wsp:val=&quot;00E177DE&quot;/&gt;&lt;wsp:rsid wsp:val=&quot;00E17ED2&quot;/&gt;&lt;wsp:rsid wsp:val=&quot;00E202B1&quot;/&gt;&lt;wsp:rsid wsp:val=&quot;00E2105D&quot;/&gt;&lt;wsp:rsid wsp:val=&quot;00E21C7D&quot;/&gt;&lt;wsp:rsid wsp:val=&quot;00E2244C&quot;/&gt;&lt;wsp:rsid wsp:val=&quot;00E2261D&quot;/&gt;&lt;wsp:rsid wsp:val=&quot;00E226B3&quot;/&gt;&lt;wsp:rsid wsp:val=&quot;00E22E77&quot;/&gt;&lt;wsp:rsid wsp:val=&quot;00E230E9&quot;/&gt;&lt;wsp:rsid wsp:val=&quot;00E2336D&quot;/&gt;&lt;wsp:rsid wsp:val=&quot;00E23510&quot;/&gt;&lt;wsp:rsid wsp:val=&quot;00E2356E&quot;/&gt;&lt;wsp:rsid wsp:val=&quot;00E23A6D&quot;/&gt;&lt;wsp:rsid wsp:val=&quot;00E23F30&quot;/&gt;&lt;wsp:rsid wsp:val=&quot;00E24074&quot;/&gt;&lt;wsp:rsid wsp:val=&quot;00E2414E&quot;/&gt;&lt;wsp:rsid wsp:val=&quot;00E243EB&quot;/&gt;&lt;wsp:rsid wsp:val=&quot;00E24508&quot;/&gt;&lt;wsp:rsid wsp:val=&quot;00E24822&quot;/&gt;&lt;wsp:rsid wsp:val=&quot;00E248FB&quot;/&gt;&lt;wsp:rsid wsp:val=&quot;00E24F4B&quot;/&gt;&lt;wsp:rsid wsp:val=&quot;00E24F58&quot;/&gt;&lt;wsp:rsid wsp:val=&quot;00E24F66&quot;/&gt;&lt;wsp:rsid wsp:val=&quot;00E2678B&quot;/&gt;&lt;wsp:rsid wsp:val=&quot;00E26E67&quot;/&gt;&lt;wsp:rsid wsp:val=&quot;00E26FB6&quot;/&gt;&lt;wsp:rsid wsp:val=&quot;00E27119&quot;/&gt;&lt;wsp:rsid wsp:val=&quot;00E27147&quot;/&gt;&lt;wsp:rsid wsp:val=&quot;00E271F7&quot;/&gt;&lt;wsp:rsid wsp:val=&quot;00E2766E&quot;/&gt;&lt;wsp:rsid wsp:val=&quot;00E27F8A&quot;/&gt;&lt;wsp:rsid wsp:val=&quot;00E305A4&quot;/&gt;&lt;wsp:rsid wsp:val=&quot;00E30665&quot;/&gt;&lt;wsp:rsid wsp:val=&quot;00E30681&quot;/&gt;&lt;wsp:rsid wsp:val=&quot;00E30C2B&quot;/&gt;&lt;wsp:rsid wsp:val=&quot;00E311F6&quot;/&gt;&lt;wsp:rsid wsp:val=&quot;00E313BD&quot;/&gt;&lt;wsp:rsid wsp:val=&quot;00E31E1E&quot;/&gt;&lt;wsp:rsid wsp:val=&quot;00E321D0&quot;/&gt;&lt;wsp:rsid wsp:val=&quot;00E325DC&quot;/&gt;&lt;wsp:rsid wsp:val=&quot;00E326EE&quot;/&gt;&lt;wsp:rsid wsp:val=&quot;00E32CBB&quot;/&gt;&lt;wsp:rsid wsp:val=&quot;00E33315&quot;/&gt;&lt;wsp:rsid wsp:val=&quot;00E33874&quot;/&gt;&lt;wsp:rsid wsp:val=&quot;00E33BC9&quot;/&gt;&lt;wsp:rsid wsp:val=&quot;00E34085&quot;/&gt;&lt;wsp:rsid wsp:val=&quot;00E34ACD&quot;/&gt;&lt;wsp:rsid wsp:val=&quot;00E34DE6&quot;/&gt;&lt;wsp:rsid wsp:val=&quot;00E34E35&quot;/&gt;&lt;wsp:rsid wsp:val=&quot;00E35285&quot;/&gt;&lt;wsp:rsid wsp:val=&quot;00E35569&quot;/&gt;&lt;wsp:rsid wsp:val=&quot;00E35987&quot;/&gt;&lt;wsp:rsid wsp:val=&quot;00E35BE4&quot;/&gt;&lt;wsp:rsid wsp:val=&quot;00E35E29&quot;/&gt;&lt;wsp:rsid wsp:val=&quot;00E36040&quot;/&gt;&lt;wsp:rsid wsp:val=&quot;00E361E2&quot;/&gt;&lt;wsp:rsid wsp:val=&quot;00E362A7&quot;/&gt;&lt;wsp:rsid wsp:val=&quot;00E363ED&quot;/&gt;&lt;wsp:rsid wsp:val=&quot;00E367C0&quot;/&gt;&lt;wsp:rsid wsp:val=&quot;00E36895&quot;/&gt;&lt;wsp:rsid wsp:val=&quot;00E36E1C&quot;/&gt;&lt;wsp:rsid wsp:val=&quot;00E370D9&quot;/&gt;&lt;wsp:rsid wsp:val=&quot;00E37D17&quot;/&gt;&lt;wsp:rsid wsp:val=&quot;00E40040&quot;/&gt;&lt;wsp:rsid wsp:val=&quot;00E4026F&quot;/&gt;&lt;wsp:rsid wsp:val=&quot;00E40285&quot;/&gt;&lt;wsp:rsid wsp:val=&quot;00E405C2&quot;/&gt;&lt;wsp:rsid wsp:val=&quot;00E406D7&quot;/&gt;&lt;wsp:rsid wsp:val=&quot;00E4137D&quot;/&gt;&lt;wsp:rsid wsp:val=&quot;00E41704&quot;/&gt;&lt;wsp:rsid wsp:val=&quot;00E41E7E&quot;/&gt;&lt;wsp:rsid wsp:val=&quot;00E42418&quot;/&gt;&lt;wsp:rsid wsp:val=&quot;00E42A73&quot;/&gt;&lt;wsp:rsid wsp:val=&quot;00E42C2E&quot;/&gt;&lt;wsp:rsid wsp:val=&quot;00E4332B&quot;/&gt;&lt;wsp:rsid wsp:val=&quot;00E435B9&quot;/&gt;&lt;wsp:rsid wsp:val=&quot;00E4394A&quot;/&gt;&lt;wsp:rsid wsp:val=&quot;00E43AD6&quot;/&gt;&lt;wsp:rsid wsp:val=&quot;00E43E0F&quot;/&gt;&lt;wsp:rsid wsp:val=&quot;00E44071&quot;/&gt;&lt;wsp:rsid wsp:val=&quot;00E44FEC&quot;/&gt;&lt;wsp:rsid wsp:val=&quot;00E45126&quot;/&gt;&lt;wsp:rsid wsp:val=&quot;00E4545A&quot;/&gt;&lt;wsp:rsid wsp:val=&quot;00E454FA&quot;/&gt;&lt;wsp:rsid wsp:val=&quot;00E45E8E&quot;/&gt;&lt;wsp:rsid wsp:val=&quot;00E46CC7&quot;/&gt;&lt;wsp:rsid wsp:val=&quot;00E47049&quot;/&gt;&lt;wsp:rsid wsp:val=&quot;00E470C5&quot;/&gt;&lt;wsp:rsid wsp:val=&quot;00E474DD&quot;/&gt;&lt;wsp:rsid wsp:val=&quot;00E4788E&quot;/&gt;&lt;wsp:rsid wsp:val=&quot;00E478DE&quot;/&gt;&lt;wsp:rsid wsp:val=&quot;00E47DE4&quot;/&gt;&lt;wsp:rsid wsp:val=&quot;00E50482&quot;/&gt;&lt;wsp:rsid wsp:val=&quot;00E50491&quot;/&gt;&lt;wsp:rsid wsp:val=&quot;00E506CE&quot;/&gt;&lt;wsp:rsid wsp:val=&quot;00E50987&quot;/&gt;&lt;wsp:rsid wsp:val=&quot;00E509BE&quot;/&gt;&lt;wsp:rsid wsp:val=&quot;00E50E15&quot;/&gt;&lt;wsp:rsid wsp:val=&quot;00E5266C&quot;/&gt;&lt;wsp:rsid wsp:val=&quot;00E53302&quot;/&gt;&lt;wsp:rsid wsp:val=&quot;00E53325&quot;/&gt;&lt;wsp:rsid wsp:val=&quot;00E53342&quot;/&gt;&lt;wsp:rsid wsp:val=&quot;00E53569&quot;/&gt;&lt;wsp:rsid wsp:val=&quot;00E535AF&quot;/&gt;&lt;wsp:rsid wsp:val=&quot;00E5371D&quot;/&gt;&lt;wsp:rsid wsp:val=&quot;00E53AD5&quot;/&gt;&lt;wsp:rsid wsp:val=&quot;00E53D6A&quot;/&gt;&lt;wsp:rsid wsp:val=&quot;00E53E7B&quot;/&gt;&lt;wsp:rsid wsp:val=&quot;00E5424B&quot;/&gt;&lt;wsp:rsid wsp:val=&quot;00E54422&quot;/&gt;&lt;wsp:rsid wsp:val=&quot;00E5446F&quot;/&gt;&lt;wsp:rsid wsp:val=&quot;00E54485&quot;/&gt;&lt;wsp:rsid wsp:val=&quot;00E54907&quot;/&gt;&lt;wsp:rsid wsp:val=&quot;00E54DA1&quot;/&gt;&lt;wsp:rsid wsp:val=&quot;00E5572F&quot;/&gt;&lt;wsp:rsid wsp:val=&quot;00E55C29&quot;/&gt;&lt;wsp:rsid wsp:val=&quot;00E5639D&quot;/&gt;&lt;wsp:rsid wsp:val=&quot;00E56701&quot;/&gt;&lt;wsp:rsid wsp:val=&quot;00E56B82&quot;/&gt;&lt;wsp:rsid wsp:val=&quot;00E56E03&quot;/&gt;&lt;wsp:rsid wsp:val=&quot;00E57161&quot;/&gt;&lt;wsp:rsid wsp:val=&quot;00E578D0&quot;/&gt;&lt;wsp:rsid wsp:val=&quot;00E57918&quot;/&gt;&lt;wsp:rsid wsp:val=&quot;00E57D26&quot;/&gt;&lt;wsp:rsid wsp:val=&quot;00E6025F&quot;/&gt;&lt;wsp:rsid wsp:val=&quot;00E60A59&quot;/&gt;&lt;wsp:rsid wsp:val=&quot;00E61192&quot;/&gt;&lt;wsp:rsid wsp:val=&quot;00E6164D&quot;/&gt;&lt;wsp:rsid wsp:val=&quot;00E6169E&quot;/&gt;&lt;wsp:rsid wsp:val=&quot;00E61BA4&quot;/&gt;&lt;wsp:rsid wsp:val=&quot;00E621DF&quot;/&gt;&lt;wsp:rsid wsp:val=&quot;00E62D51&quot;/&gt;&lt;wsp:rsid wsp:val=&quot;00E631DE&quot;/&gt;&lt;wsp:rsid wsp:val=&quot;00E63672&quot;/&gt;&lt;wsp:rsid wsp:val=&quot;00E637B7&quot;/&gt;&lt;wsp:rsid wsp:val=&quot;00E639D1&quot;/&gt;&lt;wsp:rsid wsp:val=&quot;00E63DA1&quot;/&gt;&lt;wsp:rsid wsp:val=&quot;00E647F1&quot;/&gt;&lt;wsp:rsid wsp:val=&quot;00E64A75&quot;/&gt;&lt;wsp:rsid wsp:val=&quot;00E64DB9&quot;/&gt;&lt;wsp:rsid wsp:val=&quot;00E65048&quot;/&gt;&lt;wsp:rsid wsp:val=&quot;00E65296&quot;/&gt;&lt;wsp:rsid wsp:val=&quot;00E6592B&quot;/&gt;&lt;wsp:rsid wsp:val=&quot;00E66955&quot;/&gt;&lt;wsp:rsid wsp:val=&quot;00E66CB1&quot;/&gt;&lt;wsp:rsid wsp:val=&quot;00E671A6&quot;/&gt;&lt;wsp:rsid wsp:val=&quot;00E6755A&quot;/&gt;&lt;wsp:rsid wsp:val=&quot;00E67E1A&quot;/&gt;&lt;wsp:rsid wsp:val=&quot;00E67E45&quot;/&gt;&lt;wsp:rsid wsp:val=&quot;00E67EFB&quot;/&gt;&lt;wsp:rsid wsp:val=&quot;00E67F40&quot;/&gt;&lt;wsp:rsid wsp:val=&quot;00E70311&quot;/&gt;&lt;wsp:rsid wsp:val=&quot;00E70347&quot;/&gt;&lt;wsp:rsid wsp:val=&quot;00E704F6&quot;/&gt;&lt;wsp:rsid wsp:val=&quot;00E70B0A&quot;/&gt;&lt;wsp:rsid wsp:val=&quot;00E70D1E&quot;/&gt;&lt;wsp:rsid wsp:val=&quot;00E711F1&quot;/&gt;&lt;wsp:rsid wsp:val=&quot;00E71488&quot;/&gt;&lt;wsp:rsid wsp:val=&quot;00E71762&quot;/&gt;&lt;wsp:rsid wsp:val=&quot;00E71F03&quot;/&gt;&lt;wsp:rsid wsp:val=&quot;00E723DD&quot;/&gt;&lt;wsp:rsid wsp:val=&quot;00E72B9C&quot;/&gt;&lt;wsp:rsid wsp:val=&quot;00E72D25&quot;/&gt;&lt;wsp:rsid wsp:val=&quot;00E730CF&quot;/&gt;&lt;wsp:rsid wsp:val=&quot;00E7333F&quot;/&gt;&lt;wsp:rsid wsp:val=&quot;00E73373&quot;/&gt;&lt;wsp:rsid wsp:val=&quot;00E735CD&quot;/&gt;&lt;wsp:rsid wsp:val=&quot;00E73B9E&quot;/&gt;&lt;wsp:rsid wsp:val=&quot;00E7482E&quot;/&gt;&lt;wsp:rsid wsp:val=&quot;00E74A61&quot;/&gt;&lt;wsp:rsid wsp:val=&quot;00E74AE0&quot;/&gt;&lt;wsp:rsid wsp:val=&quot;00E74B55&quot;/&gt;&lt;wsp:rsid wsp:val=&quot;00E758B9&quot;/&gt;&lt;wsp:rsid wsp:val=&quot;00E75926&quot;/&gt;&lt;wsp:rsid wsp:val=&quot;00E75B0C&quot;/&gt;&lt;wsp:rsid wsp:val=&quot;00E75E15&quot;/&gt;&lt;wsp:rsid wsp:val=&quot;00E75F32&quot;/&gt;&lt;wsp:rsid wsp:val=&quot;00E7637E&quot;/&gt;&lt;wsp:rsid wsp:val=&quot;00E7658E&quot;/&gt;&lt;wsp:rsid wsp:val=&quot;00E768A6&quot;/&gt;&lt;wsp:rsid wsp:val=&quot;00E76E08&quot;/&gt;&lt;wsp:rsid wsp:val=&quot;00E76E5C&quot;/&gt;&lt;wsp:rsid wsp:val=&quot;00E776E6&quot;/&gt;&lt;wsp:rsid wsp:val=&quot;00E778E8&quot;/&gt;&lt;wsp:rsid wsp:val=&quot;00E803E9&quot;/&gt;&lt;wsp:rsid wsp:val=&quot;00E80701&quot;/&gt;&lt;wsp:rsid wsp:val=&quot;00E80974&quot;/&gt;&lt;wsp:rsid wsp:val=&quot;00E80D2A&quot;/&gt;&lt;wsp:rsid wsp:val=&quot;00E810A5&quot;/&gt;&lt;wsp:rsid wsp:val=&quot;00E8149E&quot;/&gt;&lt;wsp:rsid wsp:val=&quot;00E81529&quot;/&gt;&lt;wsp:rsid wsp:val=&quot;00E8172E&quot;/&gt;&lt;wsp:rsid wsp:val=&quot;00E81CCD&quot;/&gt;&lt;wsp:rsid wsp:val=&quot;00E820D6&quot;/&gt;&lt;wsp:rsid wsp:val=&quot;00E82BDD&quot;/&gt;&lt;wsp:rsid wsp:val=&quot;00E82C83&quot;/&gt;&lt;wsp:rsid wsp:val=&quot;00E83A81&quot;/&gt;&lt;wsp:rsid wsp:val=&quot;00E83E5C&quot;/&gt;&lt;wsp:rsid wsp:val=&quot;00E84256&quot;/&gt;&lt;wsp:rsid wsp:val=&quot;00E84842&quot;/&gt;&lt;wsp:rsid wsp:val=&quot;00E84E0E&quot;/&gt;&lt;wsp:rsid wsp:val=&quot;00E85D72&quot;/&gt;&lt;wsp:rsid wsp:val=&quot;00E85FEA&quot;/&gt;&lt;wsp:rsid wsp:val=&quot;00E864B7&quot;/&gt;&lt;wsp:rsid wsp:val=&quot;00E86A24&quot;/&gt;&lt;wsp:rsid wsp:val=&quot;00E87065&quot;/&gt;&lt;wsp:rsid wsp:val=&quot;00E87132&quot;/&gt;&lt;wsp:rsid wsp:val=&quot;00E8726A&quot;/&gt;&lt;wsp:rsid wsp:val=&quot;00E87471&quot;/&gt;&lt;wsp:rsid wsp:val=&quot;00E87A5A&quot;/&gt;&lt;wsp:rsid wsp:val=&quot;00E87C88&quot;/&gt;&lt;wsp:rsid wsp:val=&quot;00E87DC6&quot;/&gt;&lt;wsp:rsid wsp:val=&quot;00E9038A&quot;/&gt;&lt;wsp:rsid wsp:val=&quot;00E905AC&quot;/&gt;&lt;wsp:rsid wsp:val=&quot;00E905BE&quot;/&gt;&lt;wsp:rsid wsp:val=&quot;00E91036&quot;/&gt;&lt;wsp:rsid wsp:val=&quot;00E91BEE&quot;/&gt;&lt;wsp:rsid wsp:val=&quot;00E92036&quot;/&gt;&lt;wsp:rsid wsp:val=&quot;00E9214B&quot;/&gt;&lt;wsp:rsid wsp:val=&quot;00E92169&quot;/&gt;&lt;wsp:rsid wsp:val=&quot;00E9229C&quot;/&gt;&lt;wsp:rsid wsp:val=&quot;00E92490&quot;/&gt;&lt;wsp:rsid wsp:val=&quot;00E924CD&quot;/&gt;&lt;wsp:rsid wsp:val=&quot;00E924F2&quot;/&gt;&lt;wsp:rsid wsp:val=&quot;00E9261A&quot;/&gt;&lt;wsp:rsid wsp:val=&quot;00E92D25&quot;/&gt;&lt;wsp:rsid wsp:val=&quot;00E93237&quot;/&gt;&lt;wsp:rsid wsp:val=&quot;00E932A3&quot;/&gt;&lt;wsp:rsid wsp:val=&quot;00E9334C&quot;/&gt;&lt;wsp:rsid wsp:val=&quot;00E940D9&quot;/&gt;&lt;wsp:rsid wsp:val=&quot;00E94394&quot;/&gt;&lt;wsp:rsid wsp:val=&quot;00E947F5&quot;/&gt;&lt;wsp:rsid wsp:val=&quot;00E94C70&quot;/&gt;&lt;wsp:rsid wsp:val=&quot;00E95CB0&quot;/&gt;&lt;wsp:rsid wsp:val=&quot;00E95F30&quot;/&gt;&lt;wsp:rsid wsp:val=&quot;00E97791&quot;/&gt;&lt;wsp:rsid wsp:val=&quot;00E97AC2&quot;/&gt;&lt;wsp:rsid wsp:val=&quot;00E97EAD&quot;/&gt;&lt;wsp:rsid wsp:val=&quot;00EA04C0&quot;/&gt;&lt;wsp:rsid wsp:val=&quot;00EA0E35&quot;/&gt;&lt;wsp:rsid wsp:val=&quot;00EA0E5E&quot;/&gt;&lt;wsp:rsid wsp:val=&quot;00EA160D&quot;/&gt;&lt;wsp:rsid wsp:val=&quot;00EA17D0&quot;/&gt;&lt;wsp:rsid wsp:val=&quot;00EA19E7&quot;/&gt;&lt;wsp:rsid wsp:val=&quot;00EA1B9F&quot;/&gt;&lt;wsp:rsid wsp:val=&quot;00EA25C3&quot;/&gt;&lt;wsp:rsid wsp:val=&quot;00EA3BA4&quot;/&gt;&lt;wsp:rsid wsp:val=&quot;00EA3C3D&quot;/&gt;&lt;wsp:rsid wsp:val=&quot;00EA3CE2&quot;/&gt;&lt;wsp:rsid wsp:val=&quot;00EA3D1C&quot;/&gt;&lt;wsp:rsid wsp:val=&quot;00EA3FC9&quot;/&gt;&lt;wsp:rsid wsp:val=&quot;00EA408A&quot;/&gt;&lt;wsp:rsid wsp:val=&quot;00EA4187&quot;/&gt;&lt;wsp:rsid wsp:val=&quot;00EA45C6&quot;/&gt;&lt;wsp:rsid wsp:val=&quot;00EA4630&quot;/&gt;&lt;wsp:rsid wsp:val=&quot;00EA46D9&quot;/&gt;&lt;wsp:rsid wsp:val=&quot;00EA4BA5&quot;/&gt;&lt;wsp:rsid wsp:val=&quot;00EA4DAE&quot;/&gt;&lt;wsp:rsid wsp:val=&quot;00EA51DC&quot;/&gt;&lt;wsp:rsid wsp:val=&quot;00EA563C&quot;/&gt;&lt;wsp:rsid wsp:val=&quot;00EA5DA3&quot;/&gt;&lt;wsp:rsid wsp:val=&quot;00EA5EED&quot;/&gt;&lt;wsp:rsid wsp:val=&quot;00EA6387&quot;/&gt;&lt;wsp:rsid wsp:val=&quot;00EA6478&quot;/&gt;&lt;wsp:rsid wsp:val=&quot;00EA71D9&quot;/&gt;&lt;wsp:rsid wsp:val=&quot;00EA723B&quot;/&gt;&lt;wsp:rsid wsp:val=&quot;00EA78B6&quot;/&gt;&lt;wsp:rsid wsp:val=&quot;00EA7C0C&quot;/&gt;&lt;wsp:rsid wsp:val=&quot;00EB03DC&quot;/&gt;&lt;wsp:rsid wsp:val=&quot;00EB0B6E&quot;/&gt;&lt;wsp:rsid wsp:val=&quot;00EB0EF8&quot;/&gt;&lt;wsp:rsid wsp:val=&quot;00EB0F55&quot;/&gt;&lt;wsp:rsid wsp:val=&quot;00EB1811&quot;/&gt;&lt;wsp:rsid wsp:val=&quot;00EB1948&quot;/&gt;&lt;wsp:rsid wsp:val=&quot;00EB252D&quot;/&gt;&lt;wsp:rsid wsp:val=&quot;00EB26B4&quot;/&gt;&lt;wsp:rsid wsp:val=&quot;00EB2A1C&quot;/&gt;&lt;wsp:rsid wsp:val=&quot;00EB314B&quot;/&gt;&lt;wsp:rsid wsp:val=&quot;00EB351D&quot;/&gt;&lt;wsp:rsid wsp:val=&quot;00EB35CD&quot;/&gt;&lt;wsp:rsid wsp:val=&quot;00EB3926&quot;/&gt;&lt;wsp:rsid wsp:val=&quot;00EB3A34&quot;/&gt;&lt;wsp:rsid wsp:val=&quot;00EB3CEE&quot;/&gt;&lt;wsp:rsid wsp:val=&quot;00EB3ECC&quot;/&gt;&lt;wsp:rsid wsp:val=&quot;00EB4386&quot;/&gt;&lt;wsp:rsid wsp:val=&quot;00EB4E44&quot;/&gt;&lt;wsp:rsid wsp:val=&quot;00EB51A9&quot;/&gt;&lt;wsp:rsid wsp:val=&quot;00EB5234&quot;/&gt;&lt;wsp:rsid wsp:val=&quot;00EB5236&quot;/&gt;&lt;wsp:rsid wsp:val=&quot;00EB58DA&quot;/&gt;&lt;wsp:rsid wsp:val=&quot;00EB5C8E&quot;/&gt;&lt;wsp:rsid wsp:val=&quot;00EB5D16&quot;/&gt;&lt;wsp:rsid wsp:val=&quot;00EB5EB0&quot;/&gt;&lt;wsp:rsid wsp:val=&quot;00EB60B2&quot;/&gt;&lt;wsp:rsid wsp:val=&quot;00EB644A&quot;/&gt;&lt;wsp:rsid wsp:val=&quot;00EB667A&quot;/&gt;&lt;wsp:rsid wsp:val=&quot;00EB67C6&quot;/&gt;&lt;wsp:rsid wsp:val=&quot;00EB6F91&quot;/&gt;&lt;wsp:rsid wsp:val=&quot;00EB71B8&quot;/&gt;&lt;wsp:rsid wsp:val=&quot;00EB7470&quot;/&gt;&lt;wsp:rsid wsp:val=&quot;00EB7613&quot;/&gt;&lt;wsp:rsid wsp:val=&quot;00EB7823&quot;/&gt;&lt;wsp:rsid wsp:val=&quot;00EB7B93&quot;/&gt;&lt;wsp:rsid wsp:val=&quot;00EB7DF7&quot;/&gt;&lt;wsp:rsid wsp:val=&quot;00EB7F1B&quot;/&gt;&lt;wsp:rsid wsp:val=&quot;00EB7F5F&quot;/&gt;&lt;wsp:rsid wsp:val=&quot;00EC005B&quot;/&gt;&lt;wsp:rsid wsp:val=&quot;00EC022A&quot;/&gt;&lt;wsp:rsid wsp:val=&quot;00EC0290&quot;/&gt;&lt;wsp:rsid wsp:val=&quot;00EC0913&quot;/&gt;&lt;wsp:rsid wsp:val=&quot;00EC1509&quot;/&gt;&lt;wsp:rsid wsp:val=&quot;00EC190C&quot;/&gt;&lt;wsp:rsid wsp:val=&quot;00EC1DB5&quot;/&gt;&lt;wsp:rsid wsp:val=&quot;00EC1DB8&quot;/&gt;&lt;wsp:rsid wsp:val=&quot;00EC1DCF&quot;/&gt;&lt;wsp:rsid wsp:val=&quot;00EC29AC&quot;/&gt;&lt;wsp:rsid wsp:val=&quot;00EC2ED0&quot;/&gt;&lt;wsp:rsid wsp:val=&quot;00EC30BA&quot;/&gt;&lt;wsp:rsid wsp:val=&quot;00EC3221&quot;/&gt;&lt;wsp:rsid wsp:val=&quot;00EC357C&quot;/&gt;&lt;wsp:rsid wsp:val=&quot;00EC3AE5&quot;/&gt;&lt;wsp:rsid wsp:val=&quot;00EC44FF&quot;/&gt;&lt;wsp:rsid wsp:val=&quot;00EC467F&quot;/&gt;&lt;wsp:rsid wsp:val=&quot;00EC5C7D&quot;/&gt;&lt;wsp:rsid wsp:val=&quot;00EC5D7C&quot;/&gt;&lt;wsp:rsid wsp:val=&quot;00EC60FA&quot;/&gt;&lt;wsp:rsid wsp:val=&quot;00EC649A&quot;/&gt;&lt;wsp:rsid wsp:val=&quot;00EC6740&quot;/&gt;&lt;wsp:rsid wsp:val=&quot;00EC6766&quot;/&gt;&lt;wsp:rsid wsp:val=&quot;00EC7140&quot;/&gt;&lt;wsp:rsid wsp:val=&quot;00EC744A&quot;/&gt;&lt;wsp:rsid wsp:val=&quot;00ED0592&quot;/&gt;&lt;wsp:rsid wsp:val=&quot;00ED0624&quot;/&gt;&lt;wsp:rsid wsp:val=&quot;00ED0EE6&quot;/&gt;&lt;wsp:rsid wsp:val=&quot;00ED0F05&quot;/&gt;&lt;wsp:rsid wsp:val=&quot;00ED1066&quot;/&gt;&lt;wsp:rsid wsp:val=&quot;00ED14C9&quot;/&gt;&lt;wsp:rsid wsp:val=&quot;00ED19D0&quot;/&gt;&lt;wsp:rsid wsp:val=&quot;00ED1BAC&quot;/&gt;&lt;wsp:rsid wsp:val=&quot;00ED1C4B&quot;/&gt;&lt;wsp:rsid wsp:val=&quot;00ED22A3&quot;/&gt;&lt;wsp:rsid wsp:val=&quot;00ED2307&quot;/&gt;&lt;wsp:rsid wsp:val=&quot;00ED243E&quot;/&gt;&lt;wsp:rsid wsp:val=&quot;00ED2559&quot;/&gt;&lt;wsp:rsid wsp:val=&quot;00ED2D17&quot;/&gt;&lt;wsp:rsid wsp:val=&quot;00ED3019&quot;/&gt;&lt;wsp:rsid wsp:val=&quot;00ED354F&quot;/&gt;&lt;wsp:rsid wsp:val=&quot;00ED390B&quot;/&gt;&lt;wsp:rsid wsp:val=&quot;00ED3ACF&quot;/&gt;&lt;wsp:rsid wsp:val=&quot;00ED3DB2&quot;/&gt;&lt;wsp:rsid wsp:val=&quot;00ED4162&quot;/&gt;&lt;wsp:rsid wsp:val=&quot;00ED4559&quot;/&gt;&lt;wsp:rsid wsp:val=&quot;00ED4A73&quot;/&gt;&lt;wsp:rsid wsp:val=&quot;00ED525C&quot;/&gt;&lt;wsp:rsid wsp:val=&quot;00ED59FB&quot;/&gt;&lt;wsp:rsid wsp:val=&quot;00ED5AFC&quot;/&gt;&lt;wsp:rsid wsp:val=&quot;00ED60F4&quot;/&gt;&lt;wsp:rsid wsp:val=&quot;00ED63F5&quot;/&gt;&lt;wsp:rsid wsp:val=&quot;00ED6455&quot;/&gt;&lt;wsp:rsid wsp:val=&quot;00ED64BA&quot;/&gt;&lt;wsp:rsid wsp:val=&quot;00ED6703&quot;/&gt;&lt;wsp:rsid wsp:val=&quot;00ED6884&quot;/&gt;&lt;wsp:rsid wsp:val=&quot;00ED69C0&quot;/&gt;&lt;wsp:rsid wsp:val=&quot;00ED746A&quot;/&gt;&lt;wsp:rsid wsp:val=&quot;00ED7489&quot;/&gt;&lt;wsp:rsid wsp:val=&quot;00ED7899&quot;/&gt;&lt;wsp:rsid wsp:val=&quot;00EE0B59&quot;/&gt;&lt;wsp:rsid wsp:val=&quot;00EE1196&quot;/&gt;&lt;wsp:rsid wsp:val=&quot;00EE17B1&quot;/&gt;&lt;wsp:rsid wsp:val=&quot;00EE25F5&quot;/&gt;&lt;wsp:rsid wsp:val=&quot;00EE2FE6&quot;/&gt;&lt;wsp:rsid wsp:val=&quot;00EE30BF&quot;/&gt;&lt;wsp:rsid wsp:val=&quot;00EE31C5&quot;/&gt;&lt;wsp:rsid wsp:val=&quot;00EE3570&quot;/&gt;&lt;wsp:rsid wsp:val=&quot;00EE38B9&quot;/&gt;&lt;wsp:rsid wsp:val=&quot;00EE423C&quot;/&gt;&lt;wsp:rsid wsp:val=&quot;00EE45ED&quot;/&gt;&lt;wsp:rsid wsp:val=&quot;00EE4743&quot;/&gt;&lt;wsp:rsid wsp:val=&quot;00EE49CC&quot;/&gt;&lt;wsp:rsid wsp:val=&quot;00EE5BA7&quot;/&gt;&lt;wsp:rsid wsp:val=&quot;00EE5C31&quot;/&gt;&lt;wsp:rsid wsp:val=&quot;00EE5CFE&quot;/&gt;&lt;wsp:rsid wsp:val=&quot;00EE6008&quot;/&gt;&lt;wsp:rsid wsp:val=&quot;00EE640C&quot;/&gt;&lt;wsp:rsid wsp:val=&quot;00EE6506&quot;/&gt;&lt;wsp:rsid wsp:val=&quot;00EE722D&quot;/&gt;&lt;wsp:rsid wsp:val=&quot;00EE7576&quot;/&gt;&lt;wsp:rsid wsp:val=&quot;00EE78C5&quot;/&gt;&lt;wsp:rsid wsp:val=&quot;00EE7DFB&quot;/&gt;&lt;wsp:rsid wsp:val=&quot;00EF1BE7&quot;/&gt;&lt;wsp:rsid wsp:val=&quot;00EF1BF9&quot;/&gt;&lt;wsp:rsid wsp:val=&quot;00EF2ABB&quot;/&gt;&lt;wsp:rsid wsp:val=&quot;00EF2E6B&quot;/&gt;&lt;wsp:rsid wsp:val=&quot;00EF365F&quot;/&gt;&lt;wsp:rsid wsp:val=&quot;00EF373F&quot;/&gt;&lt;wsp:rsid wsp:val=&quot;00EF3865&quot;/&gt;&lt;wsp:rsid wsp:val=&quot;00EF3B77&quot;/&gt;&lt;wsp:rsid wsp:val=&quot;00EF3E9B&quot;/&gt;&lt;wsp:rsid wsp:val=&quot;00EF44E5&quot;/&gt;&lt;wsp:rsid wsp:val=&quot;00EF4D76&quot;/&gt;&lt;wsp:rsid wsp:val=&quot;00EF56F1&quot;/&gt;&lt;wsp:rsid wsp:val=&quot;00EF5E76&quot;/&gt;&lt;wsp:rsid wsp:val=&quot;00EF5F93&quot;/&gt;&lt;wsp:rsid wsp:val=&quot;00EF608D&quot;/&gt;&lt;wsp:rsid wsp:val=&quot;00EF6479&quot;/&gt;&lt;wsp:rsid wsp:val=&quot;00EF65AE&quot;/&gt;&lt;wsp:rsid wsp:val=&quot;00EF69A2&quot;/&gt;&lt;wsp:rsid wsp:val=&quot;00EF6B10&quot;/&gt;&lt;wsp:rsid wsp:val=&quot;00EF6B89&quot;/&gt;&lt;wsp:rsid wsp:val=&quot;00EF6D71&quot;/&gt;&lt;wsp:rsid wsp:val=&quot;00EF74A9&quot;/&gt;&lt;wsp:rsid wsp:val=&quot;00EF7729&quot;/&gt;&lt;wsp:rsid wsp:val=&quot;00EF7772&quot;/&gt;&lt;wsp:rsid wsp:val=&quot;00EF7DE0&quot;/&gt;&lt;wsp:rsid wsp:val=&quot;00EF7FFE&quot;/&gt;&lt;wsp:rsid wsp:val=&quot;00F0045F&quot;/&gt;&lt;wsp:rsid wsp:val=&quot;00F00A33&quot;/&gt;&lt;wsp:rsid wsp:val=&quot;00F00D96&quot;/&gt;&lt;wsp:rsid wsp:val=&quot;00F014A2&quot;/&gt;&lt;wsp:rsid wsp:val=&quot;00F01533&quot;/&gt;&lt;wsp:rsid wsp:val=&quot;00F0181E&quot;/&gt;&lt;wsp:rsid wsp:val=&quot;00F01BA2&quot;/&gt;&lt;wsp:rsid wsp:val=&quot;00F01C40&quot;/&gt;&lt;wsp:rsid wsp:val=&quot;00F01D65&quot;/&gt;&lt;wsp:rsid wsp:val=&quot;00F01EDF&quot;/&gt;&lt;wsp:rsid wsp:val=&quot;00F01F00&quot;/&gt;&lt;wsp:rsid wsp:val=&quot;00F01F92&quot;/&gt;&lt;wsp:rsid wsp:val=&quot;00F0272A&quot;/&gt;&lt;wsp:rsid wsp:val=&quot;00F02754&quot;/&gt;&lt;wsp:rsid wsp:val=&quot;00F0278B&quot;/&gt;&lt;wsp:rsid wsp:val=&quot;00F02AB0&quot;/&gt;&lt;wsp:rsid wsp:val=&quot;00F02E1E&quot;/&gt;&lt;wsp:rsid wsp:val=&quot;00F02F8E&quot;/&gt;&lt;wsp:rsid wsp:val=&quot;00F0309D&quot;/&gt;&lt;wsp:rsid wsp:val=&quot;00F03BE2&quot;/&gt;&lt;wsp:rsid wsp:val=&quot;00F041E9&quot;/&gt;&lt;wsp:rsid wsp:val=&quot;00F04444&quot;/&gt;&lt;wsp:rsid wsp:val=&quot;00F0463D&quot;/&gt;&lt;wsp:rsid wsp:val=&quot;00F0468E&quot;/&gt;&lt;wsp:rsid wsp:val=&quot;00F048AC&quot;/&gt;&lt;wsp:rsid wsp:val=&quot;00F04B25&quot;/&gt;&lt;wsp:rsid wsp:val=&quot;00F04BEE&quot;/&gt;&lt;wsp:rsid wsp:val=&quot;00F04FFB&quot;/&gt;&lt;wsp:rsid wsp:val=&quot;00F05201&quot;/&gt;&lt;wsp:rsid wsp:val=&quot;00F059FE&quot;/&gt;&lt;wsp:rsid wsp:val=&quot;00F05DE1&quot;/&gt;&lt;wsp:rsid wsp:val=&quot;00F06115&quot;/&gt;&lt;wsp:rsid wsp:val=&quot;00F0626B&quot;/&gt;&lt;wsp:rsid wsp:val=&quot;00F064A6&quot;/&gt;&lt;wsp:rsid wsp:val=&quot;00F0691C&quot;/&gt;&lt;wsp:rsid wsp:val=&quot;00F0744D&quot;/&gt;&lt;wsp:rsid wsp:val=&quot;00F07897&quot;/&gt;&lt;wsp:rsid wsp:val=&quot;00F0792B&quot;/&gt;&lt;wsp:rsid wsp:val=&quot;00F07A97&quot;/&gt;&lt;wsp:rsid wsp:val=&quot;00F10303&quot;/&gt;&lt;wsp:rsid wsp:val=&quot;00F10A39&quot;/&gt;&lt;wsp:rsid wsp:val=&quot;00F112D2&quot;/&gt;&lt;wsp:rsid wsp:val=&quot;00F114F5&quot;/&gt;&lt;wsp:rsid wsp:val=&quot;00F11853&quot;/&gt;&lt;wsp:rsid wsp:val=&quot;00F11A20&quot;/&gt;&lt;wsp:rsid wsp:val=&quot;00F11AEE&quot;/&gt;&lt;wsp:rsid wsp:val=&quot;00F11D81&quot;/&gt;&lt;wsp:rsid wsp:val=&quot;00F11E04&quot;/&gt;&lt;wsp:rsid wsp:val=&quot;00F11EA2&quot;/&gt;&lt;wsp:rsid wsp:val=&quot;00F123A7&quot;/&gt;&lt;wsp:rsid wsp:val=&quot;00F12A81&quot;/&gt;&lt;wsp:rsid wsp:val=&quot;00F12B38&quot;/&gt;&lt;wsp:rsid wsp:val=&quot;00F12B39&quot;/&gt;&lt;wsp:rsid wsp:val=&quot;00F12B99&quot;/&gt;&lt;wsp:rsid wsp:val=&quot;00F13153&quot;/&gt;&lt;wsp:rsid wsp:val=&quot;00F1340F&quot;/&gt;&lt;wsp:rsid wsp:val=&quot;00F137E0&quot;/&gt;&lt;wsp:rsid wsp:val=&quot;00F13829&quot;/&gt;&lt;wsp:rsid wsp:val=&quot;00F13D55&quot;/&gt;&lt;wsp:rsid wsp:val=&quot;00F1453E&quot;/&gt;&lt;wsp:rsid wsp:val=&quot;00F14737&quot;/&gt;&lt;wsp:rsid wsp:val=&quot;00F14E96&quot;/&gt;&lt;wsp:rsid wsp:val=&quot;00F150D6&quot;/&gt;&lt;wsp:rsid wsp:val=&quot;00F159CC&quot;/&gt;&lt;wsp:rsid wsp:val=&quot;00F15B8E&quot;/&gt;&lt;wsp:rsid wsp:val=&quot;00F15C8E&quot;/&gt;&lt;wsp:rsid wsp:val=&quot;00F15D76&quot;/&gt;&lt;wsp:rsid wsp:val=&quot;00F161FD&quot;/&gt;&lt;wsp:rsid wsp:val=&quot;00F16341&quot;/&gt;&lt;wsp:rsid wsp:val=&quot;00F16EB2&quot;/&gt;&lt;wsp:rsid wsp:val=&quot;00F1716B&quot;/&gt;&lt;wsp:rsid wsp:val=&quot;00F173B6&quot;/&gt;&lt;wsp:rsid wsp:val=&quot;00F17B04&quot;/&gt;&lt;wsp:rsid wsp:val=&quot;00F20509&quot;/&gt;&lt;wsp:rsid wsp:val=&quot;00F20628&quot;/&gt;&lt;wsp:rsid wsp:val=&quot;00F20CCE&quot;/&gt;&lt;wsp:rsid wsp:val=&quot;00F20CD7&quot;/&gt;&lt;wsp:rsid wsp:val=&quot;00F20CF4&quot;/&gt;&lt;wsp:rsid wsp:val=&quot;00F20DB5&quot;/&gt;&lt;wsp:rsid wsp:val=&quot;00F21048&quot;/&gt;&lt;wsp:rsid wsp:val=&quot;00F21106&quot;/&gt;&lt;wsp:rsid wsp:val=&quot;00F21A6C&quot;/&gt;&lt;wsp:rsid wsp:val=&quot;00F21AD5&quot;/&gt;&lt;wsp:rsid wsp:val=&quot;00F21D8E&quot;/&gt;&lt;wsp:rsid wsp:val=&quot;00F22ADE&quot;/&gt;&lt;wsp:rsid wsp:val=&quot;00F23A2B&quot;/&gt;&lt;wsp:rsid wsp:val=&quot;00F2455D&quot;/&gt;&lt;wsp:rsid wsp:val=&quot;00F2478B&quot;/&gt;&lt;wsp:rsid wsp:val=&quot;00F2492E&quot;/&gt;&lt;wsp:rsid wsp:val=&quot;00F24C2B&quot;/&gt;&lt;wsp:rsid wsp:val=&quot;00F25021&quot;/&gt;&lt;wsp:rsid wsp:val=&quot;00F25070&quot;/&gt;&lt;wsp:rsid wsp:val=&quot;00F2578D&quot;/&gt;&lt;wsp:rsid wsp:val=&quot;00F25BBC&quot;/&gt;&lt;wsp:rsid wsp:val=&quot;00F25DA5&quot;/&gt;&lt;wsp:rsid wsp:val=&quot;00F25DCF&quot;/&gt;&lt;wsp:rsid wsp:val=&quot;00F25EBE&quot;/&gt;&lt;wsp:rsid wsp:val=&quot;00F25FCD&quot;/&gt;&lt;wsp:rsid wsp:val=&quot;00F261C3&quot;/&gt;&lt;wsp:rsid wsp:val=&quot;00F26697&quot;/&gt;&lt;wsp:rsid wsp:val=&quot;00F26956&quot;/&gt;&lt;wsp:rsid wsp:val=&quot;00F26C6C&quot;/&gt;&lt;wsp:rsid wsp:val=&quot;00F26D9C&quot;/&gt;&lt;wsp:rsid wsp:val=&quot;00F26FE2&quot;/&gt;&lt;wsp:rsid wsp:val=&quot;00F272A2&quot;/&gt;&lt;wsp:rsid wsp:val=&quot;00F275C8&quot;/&gt;&lt;wsp:rsid wsp:val=&quot;00F2770D&quot;/&gt;&lt;wsp:rsid wsp:val=&quot;00F277B3&quot;/&gt;&lt;wsp:rsid wsp:val=&quot;00F27863&quot;/&gt;&lt;wsp:rsid wsp:val=&quot;00F2786D&quot;/&gt;&lt;wsp:rsid wsp:val=&quot;00F27E20&quot;/&gt;&lt;wsp:rsid wsp:val=&quot;00F27E9B&quot;/&gt;&lt;wsp:rsid wsp:val=&quot;00F30543&quot;/&gt;&lt;wsp:rsid wsp:val=&quot;00F307EC&quot;/&gt;&lt;wsp:rsid wsp:val=&quot;00F30C69&quot;/&gt;&lt;wsp:rsid wsp:val=&quot;00F30DB6&quot;/&gt;&lt;wsp:rsid wsp:val=&quot;00F31006&quot;/&gt;&lt;wsp:rsid wsp:val=&quot;00F31D11&quot;/&gt;&lt;wsp:rsid wsp:val=&quot;00F3284A&quot;/&gt;&lt;wsp:rsid wsp:val=&quot;00F335A7&quot;/&gt;&lt;wsp:rsid wsp:val=&quot;00F33980&quot;/&gt;&lt;wsp:rsid wsp:val=&quot;00F33C98&quot;/&gt;&lt;wsp:rsid wsp:val=&quot;00F347BF&quot;/&gt;&lt;wsp:rsid wsp:val=&quot;00F3486E&quot;/&gt;&lt;wsp:rsid wsp:val=&quot;00F35297&quot;/&gt;&lt;wsp:rsid wsp:val=&quot;00F3541E&quot;/&gt;&lt;wsp:rsid wsp:val=&quot;00F3568A&quot;/&gt;&lt;wsp:rsid wsp:val=&quot;00F36CD6&quot;/&gt;&lt;wsp:rsid wsp:val=&quot;00F37372&quot;/&gt;&lt;wsp:rsid wsp:val=&quot;00F37688&quot;/&gt;&lt;wsp:rsid wsp:val=&quot;00F37CA4&quot;/&gt;&lt;wsp:rsid wsp:val=&quot;00F40359&quot;/&gt;&lt;wsp:rsid wsp:val=&quot;00F4039E&quot;/&gt;&lt;wsp:rsid wsp:val=&quot;00F403D5&quot;/&gt;&lt;wsp:rsid wsp:val=&quot;00F4091C&quot;/&gt;&lt;wsp:rsid wsp:val=&quot;00F4132A&quot;/&gt;&lt;wsp:rsid wsp:val=&quot;00F415AA&quot;/&gt;&lt;wsp:rsid wsp:val=&quot;00F41656&quot;/&gt;&lt;wsp:rsid wsp:val=&quot;00F4170A&quot;/&gt;&lt;wsp:rsid wsp:val=&quot;00F41D57&quot;/&gt;&lt;wsp:rsid wsp:val=&quot;00F43182&quot;/&gt;&lt;wsp:rsid wsp:val=&quot;00F43523&quot;/&gt;&lt;wsp:rsid wsp:val=&quot;00F43895&quot;/&gt;&lt;wsp:rsid wsp:val=&quot;00F4427A&quot;/&gt;&lt;wsp:rsid wsp:val=&quot;00F444D9&quot;/&gt;&lt;wsp:rsid wsp:val=&quot;00F44AB7&quot;/&gt;&lt;wsp:rsid wsp:val=&quot;00F44B45&quot;/&gt;&lt;wsp:rsid wsp:val=&quot;00F452D2&quot;/&gt;&lt;wsp:rsid wsp:val=&quot;00F45DF8&quot;/&gt;&lt;wsp:rsid wsp:val=&quot;00F46F1C&quot;/&gt;&lt;wsp:rsid wsp:val=&quot;00F47060&quot;/&gt;&lt;wsp:rsid wsp:val=&quot;00F4764A&quot;/&gt;&lt;wsp:rsid wsp:val=&quot;00F476ED&quot;/&gt;&lt;wsp:rsid wsp:val=&quot;00F47832&quot;/&gt;&lt;wsp:rsid wsp:val=&quot;00F4799A&quot;/&gt;&lt;wsp:rsid wsp:val=&quot;00F479DA&quot;/&gt;&lt;wsp:rsid wsp:val=&quot;00F50121&quot;/&gt;&lt;wsp:rsid wsp:val=&quot;00F504D1&quot;/&gt;&lt;wsp:rsid wsp:val=&quot;00F50CC9&quot;/&gt;&lt;wsp:rsid wsp:val=&quot;00F51095&quot;/&gt;&lt;wsp:rsid wsp:val=&quot;00F510CC&quot;/&gt;&lt;wsp:rsid wsp:val=&quot;00F510E9&quot;/&gt;&lt;wsp:rsid wsp:val=&quot;00F5142A&quot;/&gt;&lt;wsp:rsid wsp:val=&quot;00F5178A&quot;/&gt;&lt;wsp:rsid wsp:val=&quot;00F51DCC&quot;/&gt;&lt;wsp:rsid wsp:val=&quot;00F52437&quot;/&gt;&lt;wsp:rsid wsp:val=&quot;00F53183&quot;/&gt;&lt;wsp:rsid wsp:val=&quot;00F53878&quot;/&gt;&lt;wsp:rsid wsp:val=&quot;00F53B2A&quot;/&gt;&lt;wsp:rsid wsp:val=&quot;00F53F85&quot;/&gt;&lt;wsp:rsid wsp:val=&quot;00F5406C&quot;/&gt;&lt;wsp:rsid wsp:val=&quot;00F54AD0&quot;/&gt;&lt;wsp:rsid wsp:val=&quot;00F54D02&quot;/&gt;&lt;wsp:rsid wsp:val=&quot;00F55429&quot;/&gt;&lt;wsp:rsid wsp:val=&quot;00F55470&quot;/&gt;&lt;wsp:rsid wsp:val=&quot;00F55987&quot;/&gt;&lt;wsp:rsid wsp:val=&quot;00F55E09&quot;/&gt;&lt;wsp:rsid wsp:val=&quot;00F55FC8&quot;/&gt;&lt;wsp:rsid wsp:val=&quot;00F56B02&quot;/&gt;&lt;wsp:rsid wsp:val=&quot;00F56D8A&quot;/&gt;&lt;wsp:rsid wsp:val=&quot;00F56E7A&quot;/&gt;&lt;wsp:rsid wsp:val=&quot;00F575C0&quot;/&gt;&lt;wsp:rsid wsp:val=&quot;00F579EA&quot;/&gt;&lt;wsp:rsid wsp:val=&quot;00F6034E&quot;/&gt;&lt;wsp:rsid wsp:val=&quot;00F60690&quot;/&gt;&lt;wsp:rsid wsp:val=&quot;00F609B8&quot;/&gt;&lt;wsp:rsid wsp:val=&quot;00F60AF7&quot;/&gt;&lt;wsp:rsid wsp:val=&quot;00F613B9&quot;/&gt;&lt;wsp:rsid wsp:val=&quot;00F614FF&quot;/&gt;&lt;wsp:rsid wsp:val=&quot;00F61BB1&quot;/&gt;&lt;wsp:rsid wsp:val=&quot;00F61F0D&quot;/&gt;&lt;wsp:rsid wsp:val=&quot;00F6329A&quot;/&gt;&lt;wsp:rsid wsp:val=&quot;00F63599&quot;/&gt;&lt;wsp:rsid wsp:val=&quot;00F63875&quot;/&gt;&lt;wsp:rsid wsp:val=&quot;00F639C3&quot;/&gt;&lt;wsp:rsid wsp:val=&quot;00F64079&quot;/&gt;&lt;wsp:rsid wsp:val=&quot;00F64086&quot;/&gt;&lt;wsp:rsid wsp:val=&quot;00F64251&quot;/&gt;&lt;wsp:rsid wsp:val=&quot;00F64F86&quot;/&gt;&lt;wsp:rsid wsp:val=&quot;00F64FC0&quot;/&gt;&lt;wsp:rsid wsp:val=&quot;00F651C9&quot;/&gt;&lt;wsp:rsid wsp:val=&quot;00F65781&quot;/&gt;&lt;wsp:rsid wsp:val=&quot;00F6578F&quot;/&gt;&lt;wsp:rsid wsp:val=&quot;00F66E7D&quot;/&gt;&lt;wsp:rsid wsp:val=&quot;00F671F9&quot;/&gt;&lt;wsp:rsid wsp:val=&quot;00F67227&quot;/&gt;&lt;wsp:rsid wsp:val=&quot;00F67270&quot;/&gt;&lt;wsp:rsid wsp:val=&quot;00F67864&quot;/&gt;&lt;wsp:rsid wsp:val=&quot;00F70732&quot;/&gt;&lt;wsp:rsid wsp:val=&quot;00F7096C&quot;/&gt;&lt;wsp:rsid wsp:val=&quot;00F70C99&quot;/&gt;&lt;wsp:rsid wsp:val=&quot;00F70E85&quot;/&gt;&lt;wsp:rsid wsp:val=&quot;00F71116&quot;/&gt;&lt;wsp:rsid wsp:val=&quot;00F71AD4&quot;/&gt;&lt;wsp:rsid wsp:val=&quot;00F71E08&quot;/&gt;&lt;wsp:rsid wsp:val=&quot;00F71F8D&quot;/&gt;&lt;wsp:rsid wsp:val=&quot;00F72020&quot;/&gt;&lt;wsp:rsid wsp:val=&quot;00F7227B&quot;/&gt;&lt;wsp:rsid wsp:val=&quot;00F72B1E&quot;/&gt;&lt;wsp:rsid wsp:val=&quot;00F72BBA&quot;/&gt;&lt;wsp:rsid wsp:val=&quot;00F72C28&quot;/&gt;&lt;wsp:rsid wsp:val=&quot;00F73771&quot;/&gt;&lt;wsp:rsid wsp:val=&quot;00F73E37&quot;/&gt;&lt;wsp:rsid wsp:val=&quot;00F73FE9&quot;/&gt;&lt;wsp:rsid wsp:val=&quot;00F74136&quot;/&gt;&lt;wsp:rsid wsp:val=&quot;00F74917&quot;/&gt;&lt;wsp:rsid wsp:val=&quot;00F74E5B&quot;/&gt;&lt;wsp:rsid wsp:val=&quot;00F75347&quot;/&gt;&lt;wsp:rsid wsp:val=&quot;00F753F2&quot;/&gt;&lt;wsp:rsid wsp:val=&quot;00F75486&quot;/&gt;&lt;wsp:rsid wsp:val=&quot;00F75B56&quot;/&gt;&lt;wsp:rsid wsp:val=&quot;00F75E59&quot;/&gt;&lt;wsp:rsid wsp:val=&quot;00F76205&quot;/&gt;&lt;wsp:rsid wsp:val=&quot;00F76474&quot;/&gt;&lt;wsp:rsid wsp:val=&quot;00F76A77&quot;/&gt;&lt;wsp:rsid wsp:val=&quot;00F76AAE&quot;/&gt;&lt;wsp:rsid wsp:val=&quot;00F76E77&quot;/&gt;&lt;wsp:rsid wsp:val=&quot;00F77CDB&quot;/&gt;&lt;wsp:rsid wsp:val=&quot;00F80242&quot;/&gt;&lt;wsp:rsid wsp:val=&quot;00F803B1&quot;/&gt;&lt;wsp:rsid wsp:val=&quot;00F81277&quot;/&gt;&lt;wsp:rsid wsp:val=&quot;00F813A5&quot;/&gt;&lt;wsp:rsid wsp:val=&quot;00F81673&quot;/&gt;&lt;wsp:rsid wsp:val=&quot;00F81C85&quot;/&gt;&lt;wsp:rsid wsp:val=&quot;00F82562&quot;/&gt;&lt;wsp:rsid wsp:val=&quot;00F83307&quot;/&gt;&lt;wsp:rsid wsp:val=&quot;00F83321&quot;/&gt;&lt;wsp:rsid wsp:val=&quot;00F834C2&quot;/&gt;&lt;wsp:rsid wsp:val=&quot;00F8389D&quot;/&gt;&lt;wsp:rsid wsp:val=&quot;00F84958&quot;/&gt;&lt;wsp:rsid wsp:val=&quot;00F84B0F&quot;/&gt;&lt;wsp:rsid wsp:val=&quot;00F8539F&quot;/&gt;&lt;wsp:rsid wsp:val=&quot;00F8565B&quot;/&gt;&lt;wsp:rsid wsp:val=&quot;00F856B3&quot;/&gt;&lt;wsp:rsid wsp:val=&quot;00F85C37&quot;/&gt;&lt;wsp:rsid wsp:val=&quot;00F86090&quot;/&gt;&lt;wsp:rsid wsp:val=&quot;00F86529&quot;/&gt;&lt;wsp:rsid wsp:val=&quot;00F87A96&quot;/&gt;&lt;wsp:rsid wsp:val=&quot;00F87BA4&quot;/&gt;&lt;wsp:rsid wsp:val=&quot;00F87ED0&quot;/&gt;&lt;wsp:rsid wsp:val=&quot;00F90109&quot;/&gt;&lt;wsp:rsid wsp:val=&quot;00F90EAD&quot;/&gt;&lt;wsp:rsid wsp:val=&quot;00F911E3&quot;/&gt;&lt;wsp:rsid wsp:val=&quot;00F9229F&quot;/&gt;&lt;wsp:rsid wsp:val=&quot;00F9278B&quot;/&gt;&lt;wsp:rsid wsp:val=&quot;00F92D4D&quot;/&gt;&lt;wsp:rsid wsp:val=&quot;00F93260&quot;/&gt;&lt;wsp:rsid wsp:val=&quot;00F93787&quot;/&gt;&lt;wsp:rsid wsp:val=&quot;00F938F8&quot;/&gt;&lt;wsp:rsid wsp:val=&quot;00F93E0B&quot;/&gt;&lt;wsp:rsid wsp:val=&quot;00F93EEE&quot;/&gt;&lt;wsp:rsid wsp:val=&quot;00F9412B&quot;/&gt;&lt;wsp:rsid wsp:val=&quot;00F94423&quot;/&gt;&lt;wsp:rsid wsp:val=&quot;00F9461F&quot;/&gt;&lt;wsp:rsid wsp:val=&quot;00F94D9F&quot;/&gt;&lt;wsp:rsid wsp:val=&quot;00F94EE6&quot;/&gt;&lt;wsp:rsid wsp:val=&quot;00F954C3&quot;/&gt;&lt;wsp:rsid wsp:val=&quot;00F9592A&quot;/&gt;&lt;wsp:rsid wsp:val=&quot;00F95D8A&quot;/&gt;&lt;wsp:rsid wsp:val=&quot;00F95E74&quot;/&gt;&lt;wsp:rsid wsp:val=&quot;00F961CF&quot;/&gt;&lt;wsp:rsid wsp:val=&quot;00F962D0&quot;/&gt;&lt;wsp:rsid wsp:val=&quot;00F9650B&quot;/&gt;&lt;wsp:rsid wsp:val=&quot;00F96BE6&quot;/&gt;&lt;wsp:rsid wsp:val=&quot;00F96C01&quot;/&gt;&lt;wsp:rsid wsp:val=&quot;00F97121&quot;/&gt;&lt;wsp:rsid wsp:val=&quot;00F974EB&quot;/&gt;&lt;wsp:rsid wsp:val=&quot;00F9755A&quot;/&gt;&lt;wsp:rsid wsp:val=&quot;00F97B8B&quot;/&gt;&lt;wsp:rsid wsp:val=&quot;00F97C6E&quot;/&gt;&lt;wsp:rsid wsp:val=&quot;00F97CEC&quot;/&gt;&lt;wsp:rsid wsp:val=&quot;00F97CF3&quot;/&gt;&lt;wsp:rsid wsp:val=&quot;00F97E6E&quot;/&gt;&lt;wsp:rsid wsp:val=&quot;00F97F21&quot;/&gt;&lt;wsp:rsid wsp:val=&quot;00FA0463&quot;/&gt;&lt;wsp:rsid wsp:val=&quot;00FA0B7C&quot;/&gt;&lt;wsp:rsid wsp:val=&quot;00FA0EE8&quot;/&gt;&lt;wsp:rsid wsp:val=&quot;00FA0F8D&quot;/&gt;&lt;wsp:rsid wsp:val=&quot;00FA1454&quot;/&gt;&lt;wsp:rsid wsp:val=&quot;00FA1602&quot;/&gt;&lt;wsp:rsid wsp:val=&quot;00FA172C&quot;/&gt;&lt;wsp:rsid wsp:val=&quot;00FA1BB5&quot;/&gt;&lt;wsp:rsid wsp:val=&quot;00FA1C01&quot;/&gt;&lt;wsp:rsid wsp:val=&quot;00FA1C4B&quot;/&gt;&lt;wsp:rsid wsp:val=&quot;00FA2235&quot;/&gt;&lt;wsp:rsid wsp:val=&quot;00FA257F&quot;/&gt;&lt;wsp:rsid wsp:val=&quot;00FA27D9&quot;/&gt;&lt;wsp:rsid wsp:val=&quot;00FA2BA7&quot;/&gt;&lt;wsp:rsid wsp:val=&quot;00FA2CCA&quot;/&gt;&lt;wsp:rsid wsp:val=&quot;00FA2D77&quot;/&gt;&lt;wsp:rsid wsp:val=&quot;00FA3BB8&quot;/&gt;&lt;wsp:rsid wsp:val=&quot;00FA3EF2&quot;/&gt;&lt;wsp:rsid wsp:val=&quot;00FA3FFB&quot;/&gt;&lt;wsp:rsid wsp:val=&quot;00FA415D&quot;/&gt;&lt;wsp:rsid wsp:val=&quot;00FA4464&quot;/&gt;&lt;wsp:rsid wsp:val=&quot;00FA4C7C&quot;/&gt;&lt;wsp:rsid wsp:val=&quot;00FA50E5&quot;/&gt;&lt;wsp:rsid wsp:val=&quot;00FA5950&quot;/&gt;&lt;wsp:rsid wsp:val=&quot;00FA5C89&quot;/&gt;&lt;wsp:rsid wsp:val=&quot;00FA5FA5&quot;/&gt;&lt;wsp:rsid wsp:val=&quot;00FA63BF&quot;/&gt;&lt;wsp:rsid wsp:val=&quot;00FA6A38&quot;/&gt;&lt;wsp:rsid wsp:val=&quot;00FA7206&quot;/&gt;&lt;wsp:rsid wsp:val=&quot;00FA72D1&quot;/&gt;&lt;wsp:rsid wsp:val=&quot;00FA7482&quot;/&gt;&lt;wsp:rsid wsp:val=&quot;00FB01E4&quot;/&gt;&lt;wsp:rsid wsp:val=&quot;00FB0232&quot;/&gt;&lt;wsp:rsid wsp:val=&quot;00FB028B&quot;/&gt;&lt;wsp:rsid wsp:val=&quot;00FB02B4&quot;/&gt;&lt;wsp:rsid wsp:val=&quot;00FB040D&quot;/&gt;&lt;wsp:rsid wsp:val=&quot;00FB045E&quot;/&gt;&lt;wsp:rsid wsp:val=&quot;00FB0BE7&quot;/&gt;&lt;wsp:rsid wsp:val=&quot;00FB147F&quot;/&gt;&lt;wsp:rsid wsp:val=&quot;00FB15CB&quot;/&gt;&lt;wsp:rsid wsp:val=&quot;00FB16AD&quot;/&gt;&lt;wsp:rsid wsp:val=&quot;00FB1894&quot;/&gt;&lt;wsp:rsid wsp:val=&quot;00FB19B6&quot;/&gt;&lt;wsp:rsid wsp:val=&quot;00FB19D9&quot;/&gt;&lt;wsp:rsid wsp:val=&quot;00FB1ABE&quot;/&gt;&lt;wsp:rsid wsp:val=&quot;00FB1CE8&quot;/&gt;&lt;wsp:rsid wsp:val=&quot;00FB1DEF&quot;/&gt;&lt;wsp:rsid wsp:val=&quot;00FB2288&quot;/&gt;&lt;wsp:rsid wsp:val=&quot;00FB23C8&quot;/&gt;&lt;wsp:rsid wsp:val=&quot;00FB294D&quot;/&gt;&lt;wsp:rsid wsp:val=&quot;00FB2AE9&quot;/&gt;&lt;wsp:rsid wsp:val=&quot;00FB2B63&quot;/&gt;&lt;wsp:rsid wsp:val=&quot;00FB2C54&quot;/&gt;&lt;wsp:rsid wsp:val=&quot;00FB31EE&quot;/&gt;&lt;wsp:rsid wsp:val=&quot;00FB33E5&quot;/&gt;&lt;wsp:rsid wsp:val=&quot;00FB3F5E&quot;/&gt;&lt;wsp:rsid wsp:val=&quot;00FB47FE&quot;/&gt;&lt;wsp:rsid wsp:val=&quot;00FB485F&quot;/&gt;&lt;wsp:rsid wsp:val=&quot;00FB4FCD&quot;/&gt;&lt;wsp:rsid wsp:val=&quot;00FB504B&quot;/&gt;&lt;wsp:rsid wsp:val=&quot;00FB52CE&quot;/&gt;&lt;wsp:rsid wsp:val=&quot;00FB5B54&quot;/&gt;&lt;wsp:rsid wsp:val=&quot;00FB5C5E&quot;/&gt;&lt;wsp:rsid wsp:val=&quot;00FB5FA0&quot;/&gt;&lt;wsp:rsid wsp:val=&quot;00FB5FDC&quot;/&gt;&lt;wsp:rsid wsp:val=&quot;00FB6838&quot;/&gt;&lt;wsp:rsid wsp:val=&quot;00FB711D&quot;/&gt;&lt;wsp:rsid wsp:val=&quot;00FB73D6&quot;/&gt;&lt;wsp:rsid wsp:val=&quot;00FB7995&quot;/&gt;&lt;wsp:rsid wsp:val=&quot;00FC055B&quot;/&gt;&lt;wsp:rsid wsp:val=&quot;00FC07C6&quot;/&gt;&lt;wsp:rsid wsp:val=&quot;00FC0BD0&quot;/&gt;&lt;wsp:rsid wsp:val=&quot;00FC0BF6&quot;/&gt;&lt;wsp:rsid wsp:val=&quot;00FC0DB4&quot;/&gt;&lt;wsp:rsid wsp:val=&quot;00FC150F&quot;/&gt;&lt;wsp:rsid wsp:val=&quot;00FC19EC&quot;/&gt;&lt;wsp:rsid wsp:val=&quot;00FC25F1&quot;/&gt;&lt;wsp:rsid wsp:val=&quot;00FC27A6&quot;/&gt;&lt;wsp:rsid wsp:val=&quot;00FC2A07&quot;/&gt;&lt;wsp:rsid wsp:val=&quot;00FC2F97&quot;/&gt;&lt;wsp:rsid wsp:val=&quot;00FC2FD4&quot;/&gt;&lt;wsp:rsid wsp:val=&quot;00FC3034&quot;/&gt;&lt;wsp:rsid wsp:val=&quot;00FC32A1&quot;/&gt;&lt;wsp:rsid wsp:val=&quot;00FC3661&quot;/&gt;&lt;wsp:rsid wsp:val=&quot;00FC3948&quot;/&gt;&lt;wsp:rsid wsp:val=&quot;00FC3ABD&quot;/&gt;&lt;wsp:rsid wsp:val=&quot;00FC49B9&quot;/&gt;&lt;wsp:rsid wsp:val=&quot;00FC4BA5&quot;/&gt;&lt;wsp:rsid wsp:val=&quot;00FC4EDE&quot;/&gt;&lt;wsp:rsid wsp:val=&quot;00FC523D&quot;/&gt;&lt;wsp:rsid wsp:val=&quot;00FC58BA&quot;/&gt;&lt;wsp:rsid wsp:val=&quot;00FC5C7F&quot;/&gt;&lt;wsp:rsid wsp:val=&quot;00FC5EEF&quot;/&gt;&lt;wsp:rsid wsp:val=&quot;00FC6C1F&quot;/&gt;&lt;wsp:rsid wsp:val=&quot;00FC6E2C&quot;/&gt;&lt;wsp:rsid wsp:val=&quot;00FC76A0&quot;/&gt;&lt;wsp:rsid wsp:val=&quot;00FD06CD&quot;/&gt;&lt;wsp:rsid wsp:val=&quot;00FD07FD&quot;/&gt;&lt;wsp:rsid wsp:val=&quot;00FD0D0B&quot;/&gt;&lt;wsp:rsid wsp:val=&quot;00FD0D19&quot;/&gt;&lt;wsp:rsid wsp:val=&quot;00FD1A41&quot;/&gt;&lt;wsp:rsid wsp:val=&quot;00FD1C79&quot;/&gt;&lt;wsp:rsid wsp:val=&quot;00FD1D5B&quot;/&gt;&lt;wsp:rsid wsp:val=&quot;00FD1EA8&quot;/&gt;&lt;wsp:rsid wsp:val=&quot;00FD249F&quot;/&gt;&lt;wsp:rsid wsp:val=&quot;00FD26E3&quot;/&gt;&lt;wsp:rsid wsp:val=&quot;00FD2AD7&quot;/&gt;&lt;wsp:rsid wsp:val=&quot;00FD32F9&quot;/&gt;&lt;wsp:rsid wsp:val=&quot;00FD36AA&quot;/&gt;&lt;wsp:rsid wsp:val=&quot;00FD420A&quot;/&gt;&lt;wsp:rsid wsp:val=&quot;00FD4283&quot;/&gt;&lt;wsp:rsid wsp:val=&quot;00FD42B8&quot;/&gt;&lt;wsp:rsid wsp:val=&quot;00FD47BE&quot;/&gt;&lt;wsp:rsid wsp:val=&quot;00FD4AAA&quot;/&gt;&lt;wsp:rsid wsp:val=&quot;00FD4B3B&quot;/&gt;&lt;wsp:rsid wsp:val=&quot;00FD4C43&quot;/&gt;&lt;wsp:rsid wsp:val=&quot;00FD53D5&quot;/&gt;&lt;wsp:rsid wsp:val=&quot;00FD5457&quot;/&gt;&lt;wsp:rsid wsp:val=&quot;00FD5535&quot;/&gt;&lt;wsp:rsid wsp:val=&quot;00FD563C&quot;/&gt;&lt;wsp:rsid wsp:val=&quot;00FD5C42&quot;/&gt;&lt;wsp:rsid wsp:val=&quot;00FD68C3&quot;/&gt;&lt;wsp:rsid wsp:val=&quot;00FD6D74&quot;/&gt;&lt;wsp:rsid wsp:val=&quot;00FD7023&quot;/&gt;&lt;wsp:rsid wsp:val=&quot;00FD73AF&quot;/&gt;&lt;wsp:rsid wsp:val=&quot;00FD7526&quot;/&gt;&lt;wsp:rsid wsp:val=&quot;00FD7E1D&quot;/&gt;&lt;wsp:rsid wsp:val=&quot;00FE0C69&quot;/&gt;&lt;wsp:rsid wsp:val=&quot;00FE0D36&quot;/&gt;&lt;wsp:rsid wsp:val=&quot;00FE143B&quot;/&gt;&lt;wsp:rsid wsp:val=&quot;00FE1F76&quot;/&gt;&lt;wsp:rsid wsp:val=&quot;00FE2358&quot;/&gt;&lt;wsp:rsid wsp:val=&quot;00FE252E&quot;/&gt;&lt;wsp:rsid wsp:val=&quot;00FE2556&quot;/&gt;&lt;wsp:rsid wsp:val=&quot;00FE2DE2&quot;/&gt;&lt;wsp:rsid wsp:val=&quot;00FE30F7&quot;/&gt;&lt;wsp:rsid wsp:val=&quot;00FE31A5&quot;/&gt;&lt;wsp:rsid wsp:val=&quot;00FE47BF&quot;/&gt;&lt;wsp:rsid wsp:val=&quot;00FE4822&quot;/&gt;&lt;wsp:rsid wsp:val=&quot;00FE4A4E&quot;/&gt;&lt;wsp:rsid wsp:val=&quot;00FE4E2A&quot;/&gt;&lt;wsp:rsid wsp:val=&quot;00FE4F7B&quot;/&gt;&lt;wsp:rsid wsp:val=&quot;00FE5202&quot;/&gt;&lt;wsp:rsid wsp:val=&quot;00FE53DF&quot;/&gt;&lt;wsp:rsid wsp:val=&quot;00FE5AB1&quot;/&gt;&lt;wsp:rsid wsp:val=&quot;00FE64CB&quot;/&gt;&lt;wsp:rsid wsp:val=&quot;00FE6B1D&quot;/&gt;&lt;wsp:rsid wsp:val=&quot;00FE6EE4&quot;/&gt;&lt;wsp:rsid wsp:val=&quot;00FE6F97&quot;/&gt;&lt;wsp:rsid wsp:val=&quot;00FE7168&quot;/&gt;&lt;wsp:rsid wsp:val=&quot;00FE72C7&quot;/&gt;&lt;wsp:rsid wsp:val=&quot;00FE796F&quot;/&gt;&lt;wsp:rsid wsp:val=&quot;00FE7EB0&quot;/&gt;&lt;wsp:rsid wsp:val=&quot;00FF006D&quot;/&gt;&lt;wsp:rsid wsp:val=&quot;00FF0361&quot;/&gt;&lt;wsp:rsid wsp:val=&quot;00FF0381&quot;/&gt;&lt;wsp:rsid wsp:val=&quot;00FF0429&quot;/&gt;&lt;wsp:rsid wsp:val=&quot;00FF08EA&quot;/&gt;&lt;wsp:rsid wsp:val=&quot;00FF0969&quot;/&gt;&lt;wsp:rsid wsp:val=&quot;00FF0993&quot;/&gt;&lt;wsp:rsid wsp:val=&quot;00FF0B8D&quot;/&gt;&lt;wsp:rsid wsp:val=&quot;00FF0C93&quot;/&gt;&lt;wsp:rsid wsp:val=&quot;00FF1B40&quot;/&gt;&lt;wsp:rsid wsp:val=&quot;00FF1C71&quot;/&gt;&lt;wsp:rsid wsp:val=&quot;00FF25C2&quot;/&gt;&lt;wsp:rsid wsp:val=&quot;00FF3076&quot;/&gt;&lt;wsp:rsid wsp:val=&quot;00FF3157&quot;/&gt;&lt;wsp:rsid wsp:val=&quot;00FF34E5&quot;/&gt;&lt;wsp:rsid wsp:val=&quot;00FF35B4&quot;/&gt;&lt;wsp:rsid wsp:val=&quot;00FF3941&quot;/&gt;&lt;wsp:rsid wsp:val=&quot;00FF3ED4&quot;/&gt;&lt;wsp:rsid wsp:val=&quot;00FF4213&quot;/&gt;&lt;wsp:rsid wsp:val=&quot;00FF4C69&quot;/&gt;&lt;wsp:rsid wsp:val=&quot;00FF4EAD&quot;/&gt;&lt;wsp:rsid wsp:val=&quot;00FF5131&quot;/&gt;&lt;wsp:rsid wsp:val=&quot;00FF5163&quot;/&gt;&lt;wsp:rsid wsp:val=&quot;00FF525D&quot;/&gt;&lt;wsp:rsid wsp:val=&quot;00FF5686&quot;/&gt;&lt;wsp:rsid wsp:val=&quot;00FF57D3&quot;/&gt;&lt;wsp:rsid wsp:val=&quot;00FF5835&quot;/&gt;&lt;wsp:rsid wsp:val=&quot;00FF5CC4&quot;/&gt;&lt;wsp:rsid wsp:val=&quot;00FF6004&quot;/&gt;&lt;wsp:rsid wsp:val=&quot;00FF640B&quot;/&gt;&lt;wsp:rsid wsp:val=&quot;00FF6470&quot;/&gt;&lt;wsp:rsid wsp:val=&quot;00FF64DC&quot;/&gt;&lt;wsp:rsid wsp:val=&quot;00FF67CC&quot;/&gt;&lt;wsp:rsid wsp:val=&quot;00FF77B3&quot;/&gt;&lt;wsp:rsid wsp:val=&quot;00FF7C16&quot;/&gt;&lt;wsp:rsid wsp:val=&quot;00FF7CB9&quot;/&gt;&lt;wsp:rsid wsp:val=&quot;00FF7DFF&quot;/&gt;&lt;/wsp:rsids&gt;&lt;/w:docPr&gt;&lt;w:body&gt;&lt;wx:sect&gt;&lt;w:p wsp:rsidR=&quot;00000000&quot; wsp:rsidRDefault=&quot;00C35836&quot; wsp:rsidP=&quot;00C35836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switch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7" o:title="" chromakey="white"/>
            </v:shape>
          </w:pict>
        </w:r>
        <w:r w:rsidRPr="00D101AA">
          <w:fldChar w:fldCharType="end"/>
        </w:r>
        <w:r w:rsidRPr="00D26445">
          <w:t xml:space="preserve"> symbols after </w:t>
        </w:r>
        <w:r>
          <w:t>the slot</w:t>
        </w:r>
        <w:r>
          <w:rPr>
            <w:lang w:val="en-US"/>
          </w:rPr>
          <w:t>.</w:t>
        </w:r>
        <w:r>
          <w:rPr>
            <w:rFonts w:eastAsia="SimSun"/>
            <w:lang w:val="en-US"/>
          </w:rPr>
          <w:t xml:space="preserve"> </w:t>
        </w:r>
      </w:ins>
    </w:p>
    <w:p w14:paraId="7A5977D2" w14:textId="77777777" w:rsidR="00CE1F8C" w:rsidRPr="00707A9D" w:rsidRDefault="00CE1F8C" w:rsidP="00CE1F8C">
      <w:pPr>
        <w:keepNext/>
        <w:keepLines/>
        <w:spacing w:before="180"/>
        <w:ind w:left="1134" w:hanging="1134"/>
        <w:jc w:val="center"/>
        <w:rPr>
          <w:rFonts w:eastAsia="SimSun"/>
          <w:noProof/>
          <w:color w:val="FF0000"/>
          <w:sz w:val="24"/>
          <w:lang w:eastAsia="zh-CN"/>
        </w:rPr>
      </w:pPr>
      <w:r>
        <w:rPr>
          <w:noProof/>
          <w:color w:val="FF0000"/>
          <w:sz w:val="24"/>
          <w:lang w:eastAsia="zh-CN"/>
        </w:rPr>
        <w:t>*** Unchanged text is omitted ***</w:t>
      </w:r>
    </w:p>
    <w:p w14:paraId="21806AAA" w14:textId="7978C2CB" w:rsidR="00CE1F8C" w:rsidRPr="00CE1F8C" w:rsidRDefault="00CE1F8C" w:rsidP="00CE1F8C">
      <w:pPr>
        <w:spacing w:after="200" w:line="276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-------------------------- End of Text Proposal for TS 38.213 -------------------------------------------------------------</w:t>
      </w:r>
    </w:p>
    <w:bookmarkEnd w:id="0"/>
    <w:p w14:paraId="3EBB3717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17A49381" w14:textId="4CF6513F" w:rsidR="000853B4" w:rsidRPr="00D76114" w:rsidRDefault="00445116" w:rsidP="00445116">
      <w:pPr>
        <w:numPr>
          <w:ilvl w:val="0"/>
          <w:numId w:val="2"/>
        </w:numPr>
        <w:rPr>
          <w:lang w:bidi="en-US"/>
        </w:rPr>
      </w:pPr>
      <w:bookmarkStart w:id="23" w:name="_Ref61389865"/>
      <w:bookmarkStart w:id="24" w:name="_Ref54268310"/>
      <w:bookmarkStart w:id="25" w:name="_Ref53738271"/>
      <w:bookmarkStart w:id="26" w:name="_Ref47714039"/>
      <w:bookmarkStart w:id="27" w:name="_Hlk53779907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</w:t>
      </w:r>
      <w:r w:rsidR="000E0FC8">
        <w:rPr>
          <w:lang w:bidi="en-US"/>
        </w:rPr>
        <w:t>7</w:t>
      </w:r>
      <w:r>
        <w:rPr>
          <w:lang w:bidi="en-US"/>
        </w:rPr>
        <w:t xml:space="preserve">-e meeting, </w:t>
      </w:r>
      <w:r w:rsidR="000E0FC8">
        <w:rPr>
          <w:lang w:bidi="en-US"/>
        </w:rPr>
        <w:t>Novem</w:t>
      </w:r>
      <w:r w:rsidR="009376FB">
        <w:rPr>
          <w:lang w:bidi="en-US"/>
        </w:rPr>
        <w:t>ber</w:t>
      </w:r>
      <w:r w:rsidR="00A64A7D" w:rsidRPr="005C74E4">
        <w:rPr>
          <w:lang w:bidi="en-US"/>
        </w:rPr>
        <w:t xml:space="preserve"> </w:t>
      </w:r>
      <w:r w:rsidR="004F1394">
        <w:rPr>
          <w:lang w:bidi="en-US"/>
        </w:rPr>
        <w:t>1</w:t>
      </w:r>
      <w:r w:rsidR="009376FB">
        <w:rPr>
          <w:lang w:bidi="en-US"/>
        </w:rPr>
        <w:t>1</w:t>
      </w:r>
      <w:r w:rsidR="00A64A7D" w:rsidRPr="005C74E4">
        <w:rPr>
          <w:lang w:bidi="en-US"/>
        </w:rPr>
        <w:t xml:space="preserve">th – </w:t>
      </w:r>
      <w:r w:rsidR="009376FB">
        <w:rPr>
          <w:lang w:bidi="en-US"/>
        </w:rPr>
        <w:t>19</w:t>
      </w:r>
      <w:r w:rsidR="00A64A7D" w:rsidRPr="005C74E4">
        <w:rPr>
          <w:lang w:bidi="en-US"/>
        </w:rPr>
        <w:t>th, 202</w:t>
      </w:r>
      <w:r w:rsidR="00A64A7D">
        <w:rPr>
          <w:lang w:bidi="en-US"/>
        </w:rPr>
        <w:t>1</w:t>
      </w:r>
      <w:r>
        <w:rPr>
          <w:lang w:bidi="en-US"/>
        </w:rPr>
        <w:t>.</w:t>
      </w:r>
      <w:bookmarkEnd w:id="23"/>
      <w:r>
        <w:rPr>
          <w:lang w:bidi="en-US"/>
        </w:rPr>
        <w:t xml:space="preserve">  </w:t>
      </w:r>
      <w:bookmarkEnd w:id="24"/>
      <w:bookmarkEnd w:id="25"/>
      <w:r w:rsidR="000853B4">
        <w:rPr>
          <w:lang w:bidi="en-US"/>
        </w:rPr>
        <w:t xml:space="preserve"> </w:t>
      </w:r>
      <w:bookmarkEnd w:id="26"/>
      <w:bookmarkEnd w:id="27"/>
    </w:p>
    <w:sectPr w:rsidR="000853B4" w:rsidRPr="00D76114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688902" w14:textId="77777777" w:rsidR="00463B8E" w:rsidRDefault="00463B8E" w:rsidP="00AC001C">
      <w:pPr>
        <w:spacing w:after="0"/>
      </w:pPr>
      <w:r>
        <w:separator/>
      </w:r>
    </w:p>
  </w:endnote>
  <w:endnote w:type="continuationSeparator" w:id="0">
    <w:p w14:paraId="213968B5" w14:textId="77777777" w:rsidR="00463B8E" w:rsidRDefault="00463B8E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D60097" w14:textId="77777777" w:rsidR="00463B8E" w:rsidRDefault="00463B8E" w:rsidP="00AC001C">
      <w:pPr>
        <w:spacing w:after="0"/>
      </w:pPr>
      <w:r>
        <w:separator/>
      </w:r>
    </w:p>
  </w:footnote>
  <w:footnote w:type="continuationSeparator" w:id="0">
    <w:p w14:paraId="54D5BAD1" w14:textId="77777777" w:rsidR="00463B8E" w:rsidRDefault="00463B8E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2163F"/>
    <w:multiLevelType w:val="hybridMultilevel"/>
    <w:tmpl w:val="2738F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B5262"/>
    <w:multiLevelType w:val="hybridMultilevel"/>
    <w:tmpl w:val="47A02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D85314F"/>
    <w:multiLevelType w:val="hybridMultilevel"/>
    <w:tmpl w:val="AAA89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F3FD1"/>
    <w:multiLevelType w:val="hybridMultilevel"/>
    <w:tmpl w:val="02B0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F0F26"/>
    <w:multiLevelType w:val="hybridMultilevel"/>
    <w:tmpl w:val="E6B65742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4C4FD1"/>
    <w:multiLevelType w:val="hybridMultilevel"/>
    <w:tmpl w:val="71C06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495EAF"/>
    <w:multiLevelType w:val="hybridMultilevel"/>
    <w:tmpl w:val="6BBCA9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A0B22"/>
    <w:multiLevelType w:val="hybridMultilevel"/>
    <w:tmpl w:val="533C8B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2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7FC4ECE"/>
    <w:multiLevelType w:val="hybridMultilevel"/>
    <w:tmpl w:val="FAA2A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F911A5"/>
    <w:multiLevelType w:val="hybridMultilevel"/>
    <w:tmpl w:val="2CD43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0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6"/>
  </w:num>
  <w:num w:numId="3">
    <w:abstractNumId w:val="11"/>
  </w:num>
  <w:num w:numId="4">
    <w:abstractNumId w:val="19"/>
  </w:num>
  <w:num w:numId="5">
    <w:abstractNumId w:val="10"/>
  </w:num>
  <w:num w:numId="6">
    <w:abstractNumId w:val="13"/>
  </w:num>
  <w:num w:numId="7">
    <w:abstractNumId w:val="4"/>
  </w:num>
  <w:num w:numId="8">
    <w:abstractNumId w:val="18"/>
  </w:num>
  <w:num w:numId="9">
    <w:abstractNumId w:val="12"/>
  </w:num>
  <w:num w:numId="10">
    <w:abstractNumId w:val="20"/>
  </w:num>
  <w:num w:numId="11">
    <w:abstractNumId w:val="15"/>
  </w:num>
  <w:num w:numId="12">
    <w:abstractNumId w:val="6"/>
  </w:num>
  <w:num w:numId="13">
    <w:abstractNumId w:val="8"/>
  </w:num>
  <w:num w:numId="14">
    <w:abstractNumId w:val="7"/>
  </w:num>
  <w:num w:numId="15">
    <w:abstractNumId w:val="1"/>
  </w:num>
  <w:num w:numId="16">
    <w:abstractNumId w:val="3"/>
  </w:num>
  <w:num w:numId="17">
    <w:abstractNumId w:val="17"/>
  </w:num>
  <w:num w:numId="18">
    <w:abstractNumId w:val="9"/>
  </w:num>
  <w:num w:numId="19">
    <w:abstractNumId w:val="14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doNotDisplayPageBoundaries/>
  <w:proofState w:spelling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057D"/>
    <w:rsid w:val="000018BB"/>
    <w:rsid w:val="00001E2A"/>
    <w:rsid w:val="0000243F"/>
    <w:rsid w:val="00002443"/>
    <w:rsid w:val="0000253F"/>
    <w:rsid w:val="00002A19"/>
    <w:rsid w:val="00002E3F"/>
    <w:rsid w:val="00003688"/>
    <w:rsid w:val="00003767"/>
    <w:rsid w:val="0000382C"/>
    <w:rsid w:val="00003A27"/>
    <w:rsid w:val="00003A69"/>
    <w:rsid w:val="00004126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86C"/>
    <w:rsid w:val="000068F0"/>
    <w:rsid w:val="00006B7B"/>
    <w:rsid w:val="000073FF"/>
    <w:rsid w:val="00007F1E"/>
    <w:rsid w:val="000100CD"/>
    <w:rsid w:val="000105D8"/>
    <w:rsid w:val="00010652"/>
    <w:rsid w:val="00010C22"/>
    <w:rsid w:val="00011480"/>
    <w:rsid w:val="000114D5"/>
    <w:rsid w:val="0001158B"/>
    <w:rsid w:val="00011A8B"/>
    <w:rsid w:val="00011C86"/>
    <w:rsid w:val="00011F85"/>
    <w:rsid w:val="000121C2"/>
    <w:rsid w:val="000121ED"/>
    <w:rsid w:val="00012219"/>
    <w:rsid w:val="00012570"/>
    <w:rsid w:val="000125EF"/>
    <w:rsid w:val="0001357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A71"/>
    <w:rsid w:val="00020DD1"/>
    <w:rsid w:val="0002118B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762"/>
    <w:rsid w:val="00027059"/>
    <w:rsid w:val="00027FD4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9FE"/>
    <w:rsid w:val="00032FD1"/>
    <w:rsid w:val="00033432"/>
    <w:rsid w:val="0003435D"/>
    <w:rsid w:val="000345DF"/>
    <w:rsid w:val="00034D23"/>
    <w:rsid w:val="000353D5"/>
    <w:rsid w:val="000357BC"/>
    <w:rsid w:val="00035852"/>
    <w:rsid w:val="000369BF"/>
    <w:rsid w:val="00036EBB"/>
    <w:rsid w:val="0003703F"/>
    <w:rsid w:val="00037063"/>
    <w:rsid w:val="000374AD"/>
    <w:rsid w:val="00037FB1"/>
    <w:rsid w:val="000403C0"/>
    <w:rsid w:val="00040DDD"/>
    <w:rsid w:val="000413E5"/>
    <w:rsid w:val="0004153A"/>
    <w:rsid w:val="00042142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89B"/>
    <w:rsid w:val="00045D02"/>
    <w:rsid w:val="00046052"/>
    <w:rsid w:val="00046AAF"/>
    <w:rsid w:val="0004719F"/>
    <w:rsid w:val="0004733A"/>
    <w:rsid w:val="000474B5"/>
    <w:rsid w:val="0004792E"/>
    <w:rsid w:val="00047C0A"/>
    <w:rsid w:val="00047D0B"/>
    <w:rsid w:val="00050487"/>
    <w:rsid w:val="0005062B"/>
    <w:rsid w:val="00050662"/>
    <w:rsid w:val="000506ED"/>
    <w:rsid w:val="00050B0A"/>
    <w:rsid w:val="00050E2E"/>
    <w:rsid w:val="00050FEB"/>
    <w:rsid w:val="0005112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24D5"/>
    <w:rsid w:val="00064353"/>
    <w:rsid w:val="00064416"/>
    <w:rsid w:val="0006446D"/>
    <w:rsid w:val="00064736"/>
    <w:rsid w:val="00064EF9"/>
    <w:rsid w:val="00064F74"/>
    <w:rsid w:val="00065863"/>
    <w:rsid w:val="00065C54"/>
    <w:rsid w:val="00065F38"/>
    <w:rsid w:val="000667B3"/>
    <w:rsid w:val="0006695E"/>
    <w:rsid w:val="00066C9B"/>
    <w:rsid w:val="00066EF9"/>
    <w:rsid w:val="00067008"/>
    <w:rsid w:val="000670D6"/>
    <w:rsid w:val="00067A84"/>
    <w:rsid w:val="00067AE7"/>
    <w:rsid w:val="000702A2"/>
    <w:rsid w:val="000702AC"/>
    <w:rsid w:val="00070432"/>
    <w:rsid w:val="000705B3"/>
    <w:rsid w:val="00070A33"/>
    <w:rsid w:val="00070B15"/>
    <w:rsid w:val="00070F30"/>
    <w:rsid w:val="0007149B"/>
    <w:rsid w:val="00071A1F"/>
    <w:rsid w:val="00071E09"/>
    <w:rsid w:val="00071EFA"/>
    <w:rsid w:val="00072049"/>
    <w:rsid w:val="000720E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97E"/>
    <w:rsid w:val="00082B7C"/>
    <w:rsid w:val="00082B84"/>
    <w:rsid w:val="00082BB6"/>
    <w:rsid w:val="00082C87"/>
    <w:rsid w:val="0008396F"/>
    <w:rsid w:val="00083AF9"/>
    <w:rsid w:val="00084066"/>
    <w:rsid w:val="000841F2"/>
    <w:rsid w:val="0008456D"/>
    <w:rsid w:val="00084AE3"/>
    <w:rsid w:val="00084D76"/>
    <w:rsid w:val="00084D79"/>
    <w:rsid w:val="00085042"/>
    <w:rsid w:val="000853B4"/>
    <w:rsid w:val="00085B56"/>
    <w:rsid w:val="00085DB1"/>
    <w:rsid w:val="00086D1F"/>
    <w:rsid w:val="00086D56"/>
    <w:rsid w:val="00086F43"/>
    <w:rsid w:val="000870E7"/>
    <w:rsid w:val="00087150"/>
    <w:rsid w:val="0008746C"/>
    <w:rsid w:val="000875A7"/>
    <w:rsid w:val="0008760E"/>
    <w:rsid w:val="000902C7"/>
    <w:rsid w:val="0009031D"/>
    <w:rsid w:val="000905B2"/>
    <w:rsid w:val="000909DA"/>
    <w:rsid w:val="00091DC9"/>
    <w:rsid w:val="00091E1A"/>
    <w:rsid w:val="00091E55"/>
    <w:rsid w:val="000920BD"/>
    <w:rsid w:val="000929D9"/>
    <w:rsid w:val="00092C13"/>
    <w:rsid w:val="000933C9"/>
    <w:rsid w:val="00093CD9"/>
    <w:rsid w:val="00094087"/>
    <w:rsid w:val="000940F4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202"/>
    <w:rsid w:val="00096499"/>
    <w:rsid w:val="00096A0F"/>
    <w:rsid w:val="00097AD2"/>
    <w:rsid w:val="000A032A"/>
    <w:rsid w:val="000A047D"/>
    <w:rsid w:val="000A081F"/>
    <w:rsid w:val="000A09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F8"/>
    <w:rsid w:val="000A2B39"/>
    <w:rsid w:val="000A2DCD"/>
    <w:rsid w:val="000A3413"/>
    <w:rsid w:val="000A39C2"/>
    <w:rsid w:val="000A39FE"/>
    <w:rsid w:val="000A3BD3"/>
    <w:rsid w:val="000A4812"/>
    <w:rsid w:val="000A5285"/>
    <w:rsid w:val="000A5793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11C"/>
    <w:rsid w:val="000B62CA"/>
    <w:rsid w:val="000B660D"/>
    <w:rsid w:val="000B6964"/>
    <w:rsid w:val="000B6F84"/>
    <w:rsid w:val="000B79C6"/>
    <w:rsid w:val="000B7A74"/>
    <w:rsid w:val="000B7FEA"/>
    <w:rsid w:val="000C0420"/>
    <w:rsid w:val="000C05F3"/>
    <w:rsid w:val="000C07EA"/>
    <w:rsid w:val="000C0D63"/>
    <w:rsid w:val="000C11F6"/>
    <w:rsid w:val="000C1F1F"/>
    <w:rsid w:val="000C29CB"/>
    <w:rsid w:val="000C2A85"/>
    <w:rsid w:val="000C335B"/>
    <w:rsid w:val="000C34E0"/>
    <w:rsid w:val="000C393D"/>
    <w:rsid w:val="000C3DA8"/>
    <w:rsid w:val="000C3DDB"/>
    <w:rsid w:val="000C3EBA"/>
    <w:rsid w:val="000C41E4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94"/>
    <w:rsid w:val="000D5D74"/>
    <w:rsid w:val="000D69B6"/>
    <w:rsid w:val="000D6A35"/>
    <w:rsid w:val="000D6C6B"/>
    <w:rsid w:val="000D6C6F"/>
    <w:rsid w:val="000D6DD2"/>
    <w:rsid w:val="000D6EA7"/>
    <w:rsid w:val="000D77E7"/>
    <w:rsid w:val="000D7AF4"/>
    <w:rsid w:val="000D7DD9"/>
    <w:rsid w:val="000E018F"/>
    <w:rsid w:val="000E0485"/>
    <w:rsid w:val="000E06AE"/>
    <w:rsid w:val="000E07DD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E80"/>
    <w:rsid w:val="000E5664"/>
    <w:rsid w:val="000E57E6"/>
    <w:rsid w:val="000E5BB2"/>
    <w:rsid w:val="000E6387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1410"/>
    <w:rsid w:val="000F16E3"/>
    <w:rsid w:val="000F1CA8"/>
    <w:rsid w:val="000F1CBD"/>
    <w:rsid w:val="000F1D07"/>
    <w:rsid w:val="000F1F25"/>
    <w:rsid w:val="000F209C"/>
    <w:rsid w:val="000F20F5"/>
    <w:rsid w:val="000F293F"/>
    <w:rsid w:val="000F3698"/>
    <w:rsid w:val="000F3E94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109C"/>
    <w:rsid w:val="001018CA"/>
    <w:rsid w:val="00102062"/>
    <w:rsid w:val="0010215E"/>
    <w:rsid w:val="0010224C"/>
    <w:rsid w:val="001030A4"/>
    <w:rsid w:val="0010322C"/>
    <w:rsid w:val="0010354A"/>
    <w:rsid w:val="001039C1"/>
    <w:rsid w:val="001041A5"/>
    <w:rsid w:val="00104796"/>
    <w:rsid w:val="001049D5"/>
    <w:rsid w:val="00104C88"/>
    <w:rsid w:val="00104DDF"/>
    <w:rsid w:val="001057CE"/>
    <w:rsid w:val="0010593F"/>
    <w:rsid w:val="00105D1A"/>
    <w:rsid w:val="001062B2"/>
    <w:rsid w:val="00106E68"/>
    <w:rsid w:val="00106FA4"/>
    <w:rsid w:val="00107CED"/>
    <w:rsid w:val="00110216"/>
    <w:rsid w:val="00110740"/>
    <w:rsid w:val="001109F5"/>
    <w:rsid w:val="00110BA2"/>
    <w:rsid w:val="00110C55"/>
    <w:rsid w:val="00110E7C"/>
    <w:rsid w:val="0011129B"/>
    <w:rsid w:val="00111A67"/>
    <w:rsid w:val="00111F02"/>
    <w:rsid w:val="00111F72"/>
    <w:rsid w:val="001120C5"/>
    <w:rsid w:val="001123FC"/>
    <w:rsid w:val="00112423"/>
    <w:rsid w:val="00112E32"/>
    <w:rsid w:val="001132ED"/>
    <w:rsid w:val="00113DEF"/>
    <w:rsid w:val="00113F53"/>
    <w:rsid w:val="00114109"/>
    <w:rsid w:val="00115E49"/>
    <w:rsid w:val="00116024"/>
    <w:rsid w:val="00116547"/>
    <w:rsid w:val="001165A6"/>
    <w:rsid w:val="00117030"/>
    <w:rsid w:val="001173EA"/>
    <w:rsid w:val="0011777E"/>
    <w:rsid w:val="00117CBB"/>
    <w:rsid w:val="001201E5"/>
    <w:rsid w:val="0012069C"/>
    <w:rsid w:val="00120CA0"/>
    <w:rsid w:val="00121A90"/>
    <w:rsid w:val="00121F98"/>
    <w:rsid w:val="00121FE3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CE8"/>
    <w:rsid w:val="00123D74"/>
    <w:rsid w:val="00123F07"/>
    <w:rsid w:val="0012486B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240F"/>
    <w:rsid w:val="0013283E"/>
    <w:rsid w:val="001333A9"/>
    <w:rsid w:val="0013408C"/>
    <w:rsid w:val="0013415D"/>
    <w:rsid w:val="00134596"/>
    <w:rsid w:val="00134D97"/>
    <w:rsid w:val="00134E68"/>
    <w:rsid w:val="00135349"/>
    <w:rsid w:val="001358ED"/>
    <w:rsid w:val="001359D6"/>
    <w:rsid w:val="00137061"/>
    <w:rsid w:val="0013710A"/>
    <w:rsid w:val="001373A2"/>
    <w:rsid w:val="001375C9"/>
    <w:rsid w:val="00140910"/>
    <w:rsid w:val="00140B8F"/>
    <w:rsid w:val="00140C89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ACB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BD8"/>
    <w:rsid w:val="00147DFE"/>
    <w:rsid w:val="00150009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8B5"/>
    <w:rsid w:val="00154B20"/>
    <w:rsid w:val="00154DE1"/>
    <w:rsid w:val="00154F9A"/>
    <w:rsid w:val="00155F04"/>
    <w:rsid w:val="00155F6B"/>
    <w:rsid w:val="0015676C"/>
    <w:rsid w:val="00156D6C"/>
    <w:rsid w:val="00156E32"/>
    <w:rsid w:val="00156E89"/>
    <w:rsid w:val="00157427"/>
    <w:rsid w:val="0015773F"/>
    <w:rsid w:val="00157A73"/>
    <w:rsid w:val="00157D11"/>
    <w:rsid w:val="00157F3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23C2"/>
    <w:rsid w:val="00162B2C"/>
    <w:rsid w:val="00162D1D"/>
    <w:rsid w:val="0016355E"/>
    <w:rsid w:val="001635BB"/>
    <w:rsid w:val="00163818"/>
    <w:rsid w:val="0016398E"/>
    <w:rsid w:val="00164ADC"/>
    <w:rsid w:val="001650A3"/>
    <w:rsid w:val="001652CA"/>
    <w:rsid w:val="001654FF"/>
    <w:rsid w:val="00165A5B"/>
    <w:rsid w:val="00165DC7"/>
    <w:rsid w:val="00165E20"/>
    <w:rsid w:val="00166A2C"/>
    <w:rsid w:val="0016726E"/>
    <w:rsid w:val="001674A3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D1A"/>
    <w:rsid w:val="00175D82"/>
    <w:rsid w:val="001761B5"/>
    <w:rsid w:val="0017622E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884"/>
    <w:rsid w:val="0018397C"/>
    <w:rsid w:val="00183BEB"/>
    <w:rsid w:val="00183C68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51D"/>
    <w:rsid w:val="001908BC"/>
    <w:rsid w:val="00190A2B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5179"/>
    <w:rsid w:val="001952A8"/>
    <w:rsid w:val="00195761"/>
    <w:rsid w:val="00195ED7"/>
    <w:rsid w:val="0019615E"/>
    <w:rsid w:val="00196227"/>
    <w:rsid w:val="00196963"/>
    <w:rsid w:val="00196BA9"/>
    <w:rsid w:val="00196FAD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404"/>
    <w:rsid w:val="001B040E"/>
    <w:rsid w:val="001B04A3"/>
    <w:rsid w:val="001B04F5"/>
    <w:rsid w:val="001B0533"/>
    <w:rsid w:val="001B057C"/>
    <w:rsid w:val="001B1049"/>
    <w:rsid w:val="001B146E"/>
    <w:rsid w:val="001B1B15"/>
    <w:rsid w:val="001B1E57"/>
    <w:rsid w:val="001B23E9"/>
    <w:rsid w:val="001B2604"/>
    <w:rsid w:val="001B2AA9"/>
    <w:rsid w:val="001B3116"/>
    <w:rsid w:val="001B34E6"/>
    <w:rsid w:val="001B372B"/>
    <w:rsid w:val="001B383E"/>
    <w:rsid w:val="001B39B3"/>
    <w:rsid w:val="001B3D64"/>
    <w:rsid w:val="001B440D"/>
    <w:rsid w:val="001B4899"/>
    <w:rsid w:val="001B5612"/>
    <w:rsid w:val="001B6164"/>
    <w:rsid w:val="001B6171"/>
    <w:rsid w:val="001B68DC"/>
    <w:rsid w:val="001B73AC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2483"/>
    <w:rsid w:val="001C26A3"/>
    <w:rsid w:val="001C2B23"/>
    <w:rsid w:val="001C2D92"/>
    <w:rsid w:val="001C2E38"/>
    <w:rsid w:val="001C3144"/>
    <w:rsid w:val="001C33C3"/>
    <w:rsid w:val="001C3432"/>
    <w:rsid w:val="001C3462"/>
    <w:rsid w:val="001C3B77"/>
    <w:rsid w:val="001C3E21"/>
    <w:rsid w:val="001C4318"/>
    <w:rsid w:val="001C43DF"/>
    <w:rsid w:val="001C4C1F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0E98"/>
    <w:rsid w:val="001D13D6"/>
    <w:rsid w:val="001D1539"/>
    <w:rsid w:val="001D1F29"/>
    <w:rsid w:val="001D2053"/>
    <w:rsid w:val="001D25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E3D"/>
    <w:rsid w:val="001D4FA6"/>
    <w:rsid w:val="001D5435"/>
    <w:rsid w:val="001D54BD"/>
    <w:rsid w:val="001D59C5"/>
    <w:rsid w:val="001D5A2B"/>
    <w:rsid w:val="001D5DFD"/>
    <w:rsid w:val="001D74CD"/>
    <w:rsid w:val="001D7A7A"/>
    <w:rsid w:val="001D7E7E"/>
    <w:rsid w:val="001E062E"/>
    <w:rsid w:val="001E0819"/>
    <w:rsid w:val="001E0A20"/>
    <w:rsid w:val="001E16EB"/>
    <w:rsid w:val="001E170D"/>
    <w:rsid w:val="001E1AA5"/>
    <w:rsid w:val="001E1D33"/>
    <w:rsid w:val="001E25F2"/>
    <w:rsid w:val="001E280F"/>
    <w:rsid w:val="001E2A8E"/>
    <w:rsid w:val="001E2D40"/>
    <w:rsid w:val="001E2EB1"/>
    <w:rsid w:val="001E2FD2"/>
    <w:rsid w:val="001E330E"/>
    <w:rsid w:val="001E3498"/>
    <w:rsid w:val="001E406E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4A2"/>
    <w:rsid w:val="001E66C6"/>
    <w:rsid w:val="001E6B63"/>
    <w:rsid w:val="001E6C83"/>
    <w:rsid w:val="001E73C7"/>
    <w:rsid w:val="001E74A2"/>
    <w:rsid w:val="001E7C71"/>
    <w:rsid w:val="001E7DD4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331C"/>
    <w:rsid w:val="001F336A"/>
    <w:rsid w:val="001F37B3"/>
    <w:rsid w:val="001F3BEF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200423"/>
    <w:rsid w:val="00200E41"/>
    <w:rsid w:val="00201726"/>
    <w:rsid w:val="002018A4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683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496"/>
    <w:rsid w:val="00210F31"/>
    <w:rsid w:val="0021110E"/>
    <w:rsid w:val="002113BE"/>
    <w:rsid w:val="00211788"/>
    <w:rsid w:val="00211D73"/>
    <w:rsid w:val="002122D3"/>
    <w:rsid w:val="0021240C"/>
    <w:rsid w:val="00212435"/>
    <w:rsid w:val="00212576"/>
    <w:rsid w:val="00212BB6"/>
    <w:rsid w:val="00213135"/>
    <w:rsid w:val="0021341B"/>
    <w:rsid w:val="002136EE"/>
    <w:rsid w:val="002139B4"/>
    <w:rsid w:val="00213D7E"/>
    <w:rsid w:val="00214A8B"/>
    <w:rsid w:val="00215093"/>
    <w:rsid w:val="002152DB"/>
    <w:rsid w:val="0021550E"/>
    <w:rsid w:val="00215923"/>
    <w:rsid w:val="00215EEA"/>
    <w:rsid w:val="002162FC"/>
    <w:rsid w:val="00216339"/>
    <w:rsid w:val="002164D2"/>
    <w:rsid w:val="00216EFE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AF3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352"/>
    <w:rsid w:val="0023558A"/>
    <w:rsid w:val="00235BF0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749"/>
    <w:rsid w:val="00244F5C"/>
    <w:rsid w:val="0024562D"/>
    <w:rsid w:val="00245760"/>
    <w:rsid w:val="00245D88"/>
    <w:rsid w:val="00245EE0"/>
    <w:rsid w:val="00246101"/>
    <w:rsid w:val="00246391"/>
    <w:rsid w:val="00246CAF"/>
    <w:rsid w:val="00246D07"/>
    <w:rsid w:val="00247624"/>
    <w:rsid w:val="00247643"/>
    <w:rsid w:val="00247BF3"/>
    <w:rsid w:val="00250A5E"/>
    <w:rsid w:val="00250E83"/>
    <w:rsid w:val="00250F80"/>
    <w:rsid w:val="00251A2D"/>
    <w:rsid w:val="002522B6"/>
    <w:rsid w:val="00252A56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BF3"/>
    <w:rsid w:val="002610F3"/>
    <w:rsid w:val="00261365"/>
    <w:rsid w:val="002617A8"/>
    <w:rsid w:val="00261861"/>
    <w:rsid w:val="002633C0"/>
    <w:rsid w:val="00263D4C"/>
    <w:rsid w:val="00263ED7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700E6"/>
    <w:rsid w:val="00270588"/>
    <w:rsid w:val="002705AC"/>
    <w:rsid w:val="00270711"/>
    <w:rsid w:val="00270944"/>
    <w:rsid w:val="00270A61"/>
    <w:rsid w:val="002716B3"/>
    <w:rsid w:val="002718CE"/>
    <w:rsid w:val="0027237E"/>
    <w:rsid w:val="00272A72"/>
    <w:rsid w:val="00272D27"/>
    <w:rsid w:val="0027318E"/>
    <w:rsid w:val="0027322F"/>
    <w:rsid w:val="0027346C"/>
    <w:rsid w:val="00273512"/>
    <w:rsid w:val="00273616"/>
    <w:rsid w:val="00274431"/>
    <w:rsid w:val="00274595"/>
    <w:rsid w:val="00275170"/>
    <w:rsid w:val="002754C0"/>
    <w:rsid w:val="002754CA"/>
    <w:rsid w:val="00275542"/>
    <w:rsid w:val="002757F4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AB2"/>
    <w:rsid w:val="00287266"/>
    <w:rsid w:val="00287E0F"/>
    <w:rsid w:val="00290143"/>
    <w:rsid w:val="002904A3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61FA"/>
    <w:rsid w:val="00296398"/>
    <w:rsid w:val="00296417"/>
    <w:rsid w:val="00296EA7"/>
    <w:rsid w:val="00296FC8"/>
    <w:rsid w:val="00297057"/>
    <w:rsid w:val="00297657"/>
    <w:rsid w:val="002979C3"/>
    <w:rsid w:val="00297CF6"/>
    <w:rsid w:val="00297FC8"/>
    <w:rsid w:val="002A0843"/>
    <w:rsid w:val="002A0C9D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533"/>
    <w:rsid w:val="002B2833"/>
    <w:rsid w:val="002B34D9"/>
    <w:rsid w:val="002B3AB4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290"/>
    <w:rsid w:val="002C057C"/>
    <w:rsid w:val="002C060A"/>
    <w:rsid w:val="002C0F4F"/>
    <w:rsid w:val="002C0F68"/>
    <w:rsid w:val="002C1A59"/>
    <w:rsid w:val="002C1D86"/>
    <w:rsid w:val="002C249A"/>
    <w:rsid w:val="002C259E"/>
    <w:rsid w:val="002C31A0"/>
    <w:rsid w:val="002C3322"/>
    <w:rsid w:val="002C3383"/>
    <w:rsid w:val="002C3EDA"/>
    <w:rsid w:val="002C4209"/>
    <w:rsid w:val="002C52A6"/>
    <w:rsid w:val="002C5653"/>
    <w:rsid w:val="002C5CED"/>
    <w:rsid w:val="002C60DA"/>
    <w:rsid w:val="002C61A9"/>
    <w:rsid w:val="002C67A9"/>
    <w:rsid w:val="002C68A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F90"/>
    <w:rsid w:val="002D6BEE"/>
    <w:rsid w:val="002D6C8C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48F"/>
    <w:rsid w:val="002E1BD8"/>
    <w:rsid w:val="002E2041"/>
    <w:rsid w:val="002E2062"/>
    <w:rsid w:val="002E27D0"/>
    <w:rsid w:val="002E2858"/>
    <w:rsid w:val="002E2893"/>
    <w:rsid w:val="002E28DE"/>
    <w:rsid w:val="002E3041"/>
    <w:rsid w:val="002E3047"/>
    <w:rsid w:val="002E30C9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DA9"/>
    <w:rsid w:val="002E7ECA"/>
    <w:rsid w:val="002F06DF"/>
    <w:rsid w:val="002F0CA7"/>
    <w:rsid w:val="002F1BF9"/>
    <w:rsid w:val="002F1EE0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745"/>
    <w:rsid w:val="00300942"/>
    <w:rsid w:val="00300A4F"/>
    <w:rsid w:val="00300D75"/>
    <w:rsid w:val="00302275"/>
    <w:rsid w:val="003022DE"/>
    <w:rsid w:val="003023B8"/>
    <w:rsid w:val="00302525"/>
    <w:rsid w:val="00302823"/>
    <w:rsid w:val="00302890"/>
    <w:rsid w:val="00302A1C"/>
    <w:rsid w:val="00303441"/>
    <w:rsid w:val="0030374B"/>
    <w:rsid w:val="00304036"/>
    <w:rsid w:val="0030416D"/>
    <w:rsid w:val="003041F5"/>
    <w:rsid w:val="003043ED"/>
    <w:rsid w:val="00304F02"/>
    <w:rsid w:val="00305303"/>
    <w:rsid w:val="003053E6"/>
    <w:rsid w:val="003054A3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D51"/>
    <w:rsid w:val="00311D5F"/>
    <w:rsid w:val="003123C6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7"/>
    <w:rsid w:val="00320818"/>
    <w:rsid w:val="00320D6B"/>
    <w:rsid w:val="0032127B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57C7"/>
    <w:rsid w:val="00325935"/>
    <w:rsid w:val="00325D21"/>
    <w:rsid w:val="00325E63"/>
    <w:rsid w:val="00325E7E"/>
    <w:rsid w:val="0032637E"/>
    <w:rsid w:val="0032659A"/>
    <w:rsid w:val="00326A5A"/>
    <w:rsid w:val="00326AD7"/>
    <w:rsid w:val="00326C89"/>
    <w:rsid w:val="00326F9F"/>
    <w:rsid w:val="003271FC"/>
    <w:rsid w:val="003278F6"/>
    <w:rsid w:val="00330324"/>
    <w:rsid w:val="003303C5"/>
    <w:rsid w:val="00330CED"/>
    <w:rsid w:val="00330D8D"/>
    <w:rsid w:val="00331408"/>
    <w:rsid w:val="00331513"/>
    <w:rsid w:val="00331587"/>
    <w:rsid w:val="00332212"/>
    <w:rsid w:val="003323A7"/>
    <w:rsid w:val="00332C13"/>
    <w:rsid w:val="00333EDD"/>
    <w:rsid w:val="0033480A"/>
    <w:rsid w:val="00334DF1"/>
    <w:rsid w:val="00334EC0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1190"/>
    <w:rsid w:val="0034190E"/>
    <w:rsid w:val="00341992"/>
    <w:rsid w:val="00341FE4"/>
    <w:rsid w:val="003422D1"/>
    <w:rsid w:val="00342885"/>
    <w:rsid w:val="00342E60"/>
    <w:rsid w:val="00343013"/>
    <w:rsid w:val="00343272"/>
    <w:rsid w:val="003432E8"/>
    <w:rsid w:val="00343307"/>
    <w:rsid w:val="00343630"/>
    <w:rsid w:val="003436B1"/>
    <w:rsid w:val="00344210"/>
    <w:rsid w:val="003445A1"/>
    <w:rsid w:val="003446AE"/>
    <w:rsid w:val="0034508C"/>
    <w:rsid w:val="003454F8"/>
    <w:rsid w:val="00345DA6"/>
    <w:rsid w:val="00345F73"/>
    <w:rsid w:val="00346876"/>
    <w:rsid w:val="003468C3"/>
    <w:rsid w:val="00346FF9"/>
    <w:rsid w:val="00347485"/>
    <w:rsid w:val="00347562"/>
    <w:rsid w:val="003475B4"/>
    <w:rsid w:val="00347754"/>
    <w:rsid w:val="00350330"/>
    <w:rsid w:val="00350549"/>
    <w:rsid w:val="003506C3"/>
    <w:rsid w:val="00350ADB"/>
    <w:rsid w:val="00350BC3"/>
    <w:rsid w:val="00350ECB"/>
    <w:rsid w:val="00350F10"/>
    <w:rsid w:val="00350F68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A6B"/>
    <w:rsid w:val="00354BD9"/>
    <w:rsid w:val="00354EAA"/>
    <w:rsid w:val="003551C9"/>
    <w:rsid w:val="00355903"/>
    <w:rsid w:val="00355C6A"/>
    <w:rsid w:val="003564F5"/>
    <w:rsid w:val="00356665"/>
    <w:rsid w:val="003566C1"/>
    <w:rsid w:val="00356C1E"/>
    <w:rsid w:val="00356FF4"/>
    <w:rsid w:val="003571FB"/>
    <w:rsid w:val="003579D1"/>
    <w:rsid w:val="00357D38"/>
    <w:rsid w:val="00357D94"/>
    <w:rsid w:val="00357DAB"/>
    <w:rsid w:val="0036008F"/>
    <w:rsid w:val="003603DE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955"/>
    <w:rsid w:val="00364EEA"/>
    <w:rsid w:val="0036516B"/>
    <w:rsid w:val="00365323"/>
    <w:rsid w:val="003655E6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3ED"/>
    <w:rsid w:val="00370CBF"/>
    <w:rsid w:val="00370E3B"/>
    <w:rsid w:val="00370EBE"/>
    <w:rsid w:val="003714D8"/>
    <w:rsid w:val="00371C6E"/>
    <w:rsid w:val="003724E3"/>
    <w:rsid w:val="003726FE"/>
    <w:rsid w:val="00372879"/>
    <w:rsid w:val="0037287F"/>
    <w:rsid w:val="00372E97"/>
    <w:rsid w:val="003734C1"/>
    <w:rsid w:val="00373A82"/>
    <w:rsid w:val="00373EFA"/>
    <w:rsid w:val="003742C1"/>
    <w:rsid w:val="0037432C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41C"/>
    <w:rsid w:val="003825B0"/>
    <w:rsid w:val="003829AA"/>
    <w:rsid w:val="003832AC"/>
    <w:rsid w:val="00383507"/>
    <w:rsid w:val="00383928"/>
    <w:rsid w:val="003839CC"/>
    <w:rsid w:val="00383EEF"/>
    <w:rsid w:val="00384093"/>
    <w:rsid w:val="00384179"/>
    <w:rsid w:val="00384564"/>
    <w:rsid w:val="0038478A"/>
    <w:rsid w:val="00384DFE"/>
    <w:rsid w:val="0038542F"/>
    <w:rsid w:val="003854F9"/>
    <w:rsid w:val="0038571E"/>
    <w:rsid w:val="003863C0"/>
    <w:rsid w:val="0038644B"/>
    <w:rsid w:val="00386C8E"/>
    <w:rsid w:val="00387200"/>
    <w:rsid w:val="00387A1F"/>
    <w:rsid w:val="00387CE1"/>
    <w:rsid w:val="0039048E"/>
    <w:rsid w:val="00390BBB"/>
    <w:rsid w:val="00390C7B"/>
    <w:rsid w:val="00391561"/>
    <w:rsid w:val="00392988"/>
    <w:rsid w:val="00394513"/>
    <w:rsid w:val="00394D9A"/>
    <w:rsid w:val="00395252"/>
    <w:rsid w:val="00395756"/>
    <w:rsid w:val="00395DA0"/>
    <w:rsid w:val="00396444"/>
    <w:rsid w:val="003964D5"/>
    <w:rsid w:val="00396653"/>
    <w:rsid w:val="00397CE4"/>
    <w:rsid w:val="00397D00"/>
    <w:rsid w:val="00397DBE"/>
    <w:rsid w:val="003A0797"/>
    <w:rsid w:val="003A0C32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33A"/>
    <w:rsid w:val="003A442E"/>
    <w:rsid w:val="003A48CC"/>
    <w:rsid w:val="003A540E"/>
    <w:rsid w:val="003A64AD"/>
    <w:rsid w:val="003A68E6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DB6"/>
    <w:rsid w:val="003B1FA5"/>
    <w:rsid w:val="003B27F7"/>
    <w:rsid w:val="003B28B3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7D6"/>
    <w:rsid w:val="003C0964"/>
    <w:rsid w:val="003C0CAC"/>
    <w:rsid w:val="003C0DCB"/>
    <w:rsid w:val="003C0F3B"/>
    <w:rsid w:val="003C15C9"/>
    <w:rsid w:val="003C1685"/>
    <w:rsid w:val="003C1A00"/>
    <w:rsid w:val="003C1D2E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30AD"/>
    <w:rsid w:val="003D315C"/>
    <w:rsid w:val="003D31DF"/>
    <w:rsid w:val="003D324F"/>
    <w:rsid w:val="003D356A"/>
    <w:rsid w:val="003D3A89"/>
    <w:rsid w:val="003D3B5E"/>
    <w:rsid w:val="003D5046"/>
    <w:rsid w:val="003D5272"/>
    <w:rsid w:val="003D5A75"/>
    <w:rsid w:val="003D6014"/>
    <w:rsid w:val="003D62DC"/>
    <w:rsid w:val="003D644C"/>
    <w:rsid w:val="003D6CA7"/>
    <w:rsid w:val="003D6CD7"/>
    <w:rsid w:val="003D6E9B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ACB"/>
    <w:rsid w:val="003E45D2"/>
    <w:rsid w:val="003E4FC5"/>
    <w:rsid w:val="003E5634"/>
    <w:rsid w:val="003E5A5A"/>
    <w:rsid w:val="003E6491"/>
    <w:rsid w:val="003E654F"/>
    <w:rsid w:val="003E6641"/>
    <w:rsid w:val="003E6923"/>
    <w:rsid w:val="003E6C95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78B"/>
    <w:rsid w:val="00401EC1"/>
    <w:rsid w:val="00402166"/>
    <w:rsid w:val="0040238D"/>
    <w:rsid w:val="00402982"/>
    <w:rsid w:val="0040298D"/>
    <w:rsid w:val="004029A7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8B"/>
    <w:rsid w:val="00405025"/>
    <w:rsid w:val="0040516C"/>
    <w:rsid w:val="00405197"/>
    <w:rsid w:val="004059D1"/>
    <w:rsid w:val="00405C54"/>
    <w:rsid w:val="00405C5F"/>
    <w:rsid w:val="00405D80"/>
    <w:rsid w:val="0040635D"/>
    <w:rsid w:val="00406BAB"/>
    <w:rsid w:val="004073F5"/>
    <w:rsid w:val="0040752D"/>
    <w:rsid w:val="00407734"/>
    <w:rsid w:val="00410A66"/>
    <w:rsid w:val="00410D1A"/>
    <w:rsid w:val="00411075"/>
    <w:rsid w:val="004110FD"/>
    <w:rsid w:val="004116DB"/>
    <w:rsid w:val="00411710"/>
    <w:rsid w:val="00412141"/>
    <w:rsid w:val="004126BC"/>
    <w:rsid w:val="00412C53"/>
    <w:rsid w:val="0041332F"/>
    <w:rsid w:val="0041359F"/>
    <w:rsid w:val="0041383D"/>
    <w:rsid w:val="00413908"/>
    <w:rsid w:val="00414591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52F"/>
    <w:rsid w:val="00425708"/>
    <w:rsid w:val="004261A0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5116"/>
    <w:rsid w:val="00445429"/>
    <w:rsid w:val="004454C2"/>
    <w:rsid w:val="00445709"/>
    <w:rsid w:val="0044660E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6005C"/>
    <w:rsid w:val="004606CF"/>
    <w:rsid w:val="00461188"/>
    <w:rsid w:val="0046122C"/>
    <w:rsid w:val="00461507"/>
    <w:rsid w:val="004615AB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BFF"/>
    <w:rsid w:val="00464CF8"/>
    <w:rsid w:val="00464D2B"/>
    <w:rsid w:val="00465504"/>
    <w:rsid w:val="004656B3"/>
    <w:rsid w:val="004662C7"/>
    <w:rsid w:val="004664DD"/>
    <w:rsid w:val="0046673C"/>
    <w:rsid w:val="00466E83"/>
    <w:rsid w:val="00467532"/>
    <w:rsid w:val="00467D75"/>
    <w:rsid w:val="00467F21"/>
    <w:rsid w:val="004700DB"/>
    <w:rsid w:val="00470298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9FC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F67"/>
    <w:rsid w:val="00485065"/>
    <w:rsid w:val="00485675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636"/>
    <w:rsid w:val="00494884"/>
    <w:rsid w:val="00494995"/>
    <w:rsid w:val="00495025"/>
    <w:rsid w:val="004957BE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C71"/>
    <w:rsid w:val="004A1D09"/>
    <w:rsid w:val="004A1D73"/>
    <w:rsid w:val="004A2737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F30"/>
    <w:rsid w:val="004B07B3"/>
    <w:rsid w:val="004B13E8"/>
    <w:rsid w:val="004B143B"/>
    <w:rsid w:val="004B1A6A"/>
    <w:rsid w:val="004B1B73"/>
    <w:rsid w:val="004B1C8C"/>
    <w:rsid w:val="004B1EC7"/>
    <w:rsid w:val="004B22A6"/>
    <w:rsid w:val="004B23EB"/>
    <w:rsid w:val="004B2BE3"/>
    <w:rsid w:val="004B3469"/>
    <w:rsid w:val="004B3B6D"/>
    <w:rsid w:val="004B3C73"/>
    <w:rsid w:val="004B415D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A32"/>
    <w:rsid w:val="004B6B20"/>
    <w:rsid w:val="004B6B7F"/>
    <w:rsid w:val="004B6FCA"/>
    <w:rsid w:val="004B780E"/>
    <w:rsid w:val="004B7834"/>
    <w:rsid w:val="004B7870"/>
    <w:rsid w:val="004B7E52"/>
    <w:rsid w:val="004C04F4"/>
    <w:rsid w:val="004C0A3C"/>
    <w:rsid w:val="004C0C17"/>
    <w:rsid w:val="004C1108"/>
    <w:rsid w:val="004C18FE"/>
    <w:rsid w:val="004C198A"/>
    <w:rsid w:val="004C1E46"/>
    <w:rsid w:val="004C2129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6F0D"/>
    <w:rsid w:val="004C7119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A68"/>
    <w:rsid w:val="004D2777"/>
    <w:rsid w:val="004D2FE3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F6"/>
    <w:rsid w:val="004E7BAF"/>
    <w:rsid w:val="004E7E2E"/>
    <w:rsid w:val="004F0091"/>
    <w:rsid w:val="004F021E"/>
    <w:rsid w:val="004F0269"/>
    <w:rsid w:val="004F0559"/>
    <w:rsid w:val="004F0594"/>
    <w:rsid w:val="004F05EC"/>
    <w:rsid w:val="004F0DD9"/>
    <w:rsid w:val="004F102F"/>
    <w:rsid w:val="004F1382"/>
    <w:rsid w:val="004F1394"/>
    <w:rsid w:val="004F204B"/>
    <w:rsid w:val="004F242B"/>
    <w:rsid w:val="004F2518"/>
    <w:rsid w:val="004F28C0"/>
    <w:rsid w:val="004F297C"/>
    <w:rsid w:val="004F2EB5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21BC"/>
    <w:rsid w:val="0050250B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C37"/>
    <w:rsid w:val="005130CF"/>
    <w:rsid w:val="00513C00"/>
    <w:rsid w:val="00514559"/>
    <w:rsid w:val="0051457B"/>
    <w:rsid w:val="00514FF6"/>
    <w:rsid w:val="0051517E"/>
    <w:rsid w:val="005157C7"/>
    <w:rsid w:val="00516998"/>
    <w:rsid w:val="00516A6D"/>
    <w:rsid w:val="00517522"/>
    <w:rsid w:val="005176E3"/>
    <w:rsid w:val="00517956"/>
    <w:rsid w:val="00517B83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15A"/>
    <w:rsid w:val="00522DF2"/>
    <w:rsid w:val="00522F1B"/>
    <w:rsid w:val="0052373E"/>
    <w:rsid w:val="00523BC9"/>
    <w:rsid w:val="0052415F"/>
    <w:rsid w:val="005242B3"/>
    <w:rsid w:val="00524583"/>
    <w:rsid w:val="005248B0"/>
    <w:rsid w:val="005248F3"/>
    <w:rsid w:val="00525093"/>
    <w:rsid w:val="0052651E"/>
    <w:rsid w:val="005265A0"/>
    <w:rsid w:val="005265B9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945"/>
    <w:rsid w:val="00532B96"/>
    <w:rsid w:val="00532CDB"/>
    <w:rsid w:val="00532CFF"/>
    <w:rsid w:val="00533541"/>
    <w:rsid w:val="005338F1"/>
    <w:rsid w:val="0053426C"/>
    <w:rsid w:val="0053654B"/>
    <w:rsid w:val="0053665E"/>
    <w:rsid w:val="00537447"/>
    <w:rsid w:val="00537AF9"/>
    <w:rsid w:val="00537EAA"/>
    <w:rsid w:val="005400ED"/>
    <w:rsid w:val="00540154"/>
    <w:rsid w:val="005401F8"/>
    <w:rsid w:val="0054065C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59CA"/>
    <w:rsid w:val="005461A2"/>
    <w:rsid w:val="005462B5"/>
    <w:rsid w:val="005463CC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B60"/>
    <w:rsid w:val="00551FFB"/>
    <w:rsid w:val="005534E3"/>
    <w:rsid w:val="005536E7"/>
    <w:rsid w:val="00554052"/>
    <w:rsid w:val="00554206"/>
    <w:rsid w:val="005548CB"/>
    <w:rsid w:val="00554EF8"/>
    <w:rsid w:val="00554F3E"/>
    <w:rsid w:val="00555A8D"/>
    <w:rsid w:val="00555C3E"/>
    <w:rsid w:val="00556664"/>
    <w:rsid w:val="00556A47"/>
    <w:rsid w:val="00556D69"/>
    <w:rsid w:val="00556DD6"/>
    <w:rsid w:val="00556F34"/>
    <w:rsid w:val="005570BC"/>
    <w:rsid w:val="00557B33"/>
    <w:rsid w:val="00557D7B"/>
    <w:rsid w:val="00560362"/>
    <w:rsid w:val="005606A9"/>
    <w:rsid w:val="005607BA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46B"/>
    <w:rsid w:val="00563A52"/>
    <w:rsid w:val="00564271"/>
    <w:rsid w:val="00564372"/>
    <w:rsid w:val="00564C8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BDC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50FB"/>
    <w:rsid w:val="005753B1"/>
    <w:rsid w:val="005753C9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A90"/>
    <w:rsid w:val="00582E12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FB4"/>
    <w:rsid w:val="0058772F"/>
    <w:rsid w:val="00587DB2"/>
    <w:rsid w:val="00587F2A"/>
    <w:rsid w:val="0059028B"/>
    <w:rsid w:val="00590592"/>
    <w:rsid w:val="00590E25"/>
    <w:rsid w:val="00591100"/>
    <w:rsid w:val="005928D9"/>
    <w:rsid w:val="00592949"/>
    <w:rsid w:val="00593096"/>
    <w:rsid w:val="0059398D"/>
    <w:rsid w:val="00594034"/>
    <w:rsid w:val="00594254"/>
    <w:rsid w:val="005944F5"/>
    <w:rsid w:val="00594623"/>
    <w:rsid w:val="00594B6C"/>
    <w:rsid w:val="00594D04"/>
    <w:rsid w:val="005951B4"/>
    <w:rsid w:val="00595ADF"/>
    <w:rsid w:val="00595BED"/>
    <w:rsid w:val="00595FA6"/>
    <w:rsid w:val="005965C3"/>
    <w:rsid w:val="00596BF0"/>
    <w:rsid w:val="00597A2E"/>
    <w:rsid w:val="005A0256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AFE"/>
    <w:rsid w:val="005A4429"/>
    <w:rsid w:val="005A460E"/>
    <w:rsid w:val="005A504B"/>
    <w:rsid w:val="005A5561"/>
    <w:rsid w:val="005A59C8"/>
    <w:rsid w:val="005A5B89"/>
    <w:rsid w:val="005A60DE"/>
    <w:rsid w:val="005A67B9"/>
    <w:rsid w:val="005A6D68"/>
    <w:rsid w:val="005A6DF1"/>
    <w:rsid w:val="005A7A65"/>
    <w:rsid w:val="005B001C"/>
    <w:rsid w:val="005B057B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5FAA"/>
    <w:rsid w:val="005B5FD4"/>
    <w:rsid w:val="005B6AAE"/>
    <w:rsid w:val="005B6CBD"/>
    <w:rsid w:val="005B780B"/>
    <w:rsid w:val="005B7A35"/>
    <w:rsid w:val="005C00D1"/>
    <w:rsid w:val="005C040A"/>
    <w:rsid w:val="005C11C7"/>
    <w:rsid w:val="005C2312"/>
    <w:rsid w:val="005C2933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7A79"/>
    <w:rsid w:val="005D01BE"/>
    <w:rsid w:val="005D092C"/>
    <w:rsid w:val="005D09D5"/>
    <w:rsid w:val="005D0CCE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9A2"/>
    <w:rsid w:val="005D5F9A"/>
    <w:rsid w:val="005D6132"/>
    <w:rsid w:val="005D70A4"/>
    <w:rsid w:val="005D7E9D"/>
    <w:rsid w:val="005E021C"/>
    <w:rsid w:val="005E04AA"/>
    <w:rsid w:val="005E0CA3"/>
    <w:rsid w:val="005E0FA9"/>
    <w:rsid w:val="005E1EAA"/>
    <w:rsid w:val="005E1FB2"/>
    <w:rsid w:val="005E2325"/>
    <w:rsid w:val="005E2676"/>
    <w:rsid w:val="005E2F86"/>
    <w:rsid w:val="005E37C5"/>
    <w:rsid w:val="005E388B"/>
    <w:rsid w:val="005E38A2"/>
    <w:rsid w:val="005E3940"/>
    <w:rsid w:val="005E3D18"/>
    <w:rsid w:val="005E40EE"/>
    <w:rsid w:val="005E4E1E"/>
    <w:rsid w:val="005E52C4"/>
    <w:rsid w:val="005E534E"/>
    <w:rsid w:val="005E58C8"/>
    <w:rsid w:val="005E5913"/>
    <w:rsid w:val="005E5ABB"/>
    <w:rsid w:val="005E5E03"/>
    <w:rsid w:val="005E612B"/>
    <w:rsid w:val="005E62A2"/>
    <w:rsid w:val="005E65E0"/>
    <w:rsid w:val="005E6C02"/>
    <w:rsid w:val="005E6D4E"/>
    <w:rsid w:val="005E6E85"/>
    <w:rsid w:val="005E72F1"/>
    <w:rsid w:val="005E7E86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AD2"/>
    <w:rsid w:val="005F5DE0"/>
    <w:rsid w:val="005F62CF"/>
    <w:rsid w:val="005F639A"/>
    <w:rsid w:val="005F6897"/>
    <w:rsid w:val="005F756C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D7D"/>
    <w:rsid w:val="00605F0D"/>
    <w:rsid w:val="006062E3"/>
    <w:rsid w:val="0060677A"/>
    <w:rsid w:val="00606C0D"/>
    <w:rsid w:val="00606E34"/>
    <w:rsid w:val="00607290"/>
    <w:rsid w:val="006073BE"/>
    <w:rsid w:val="006073C1"/>
    <w:rsid w:val="006075EF"/>
    <w:rsid w:val="00607775"/>
    <w:rsid w:val="00610396"/>
    <w:rsid w:val="0061066E"/>
    <w:rsid w:val="0061086E"/>
    <w:rsid w:val="00610E72"/>
    <w:rsid w:val="006110B7"/>
    <w:rsid w:val="00611304"/>
    <w:rsid w:val="00611D58"/>
    <w:rsid w:val="00612346"/>
    <w:rsid w:val="00612AB1"/>
    <w:rsid w:val="00612D18"/>
    <w:rsid w:val="0061319F"/>
    <w:rsid w:val="00613E25"/>
    <w:rsid w:val="0061401F"/>
    <w:rsid w:val="00614072"/>
    <w:rsid w:val="00614701"/>
    <w:rsid w:val="00614A41"/>
    <w:rsid w:val="00615474"/>
    <w:rsid w:val="0061572D"/>
    <w:rsid w:val="00615D53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6FFD"/>
    <w:rsid w:val="006378D5"/>
    <w:rsid w:val="00637A02"/>
    <w:rsid w:val="00637EBA"/>
    <w:rsid w:val="006407C1"/>
    <w:rsid w:val="00640B03"/>
    <w:rsid w:val="0064257B"/>
    <w:rsid w:val="00642AC2"/>
    <w:rsid w:val="006431A5"/>
    <w:rsid w:val="00643641"/>
    <w:rsid w:val="00643835"/>
    <w:rsid w:val="00644722"/>
    <w:rsid w:val="00644AEF"/>
    <w:rsid w:val="006453BD"/>
    <w:rsid w:val="006455FB"/>
    <w:rsid w:val="0064629C"/>
    <w:rsid w:val="006463A8"/>
    <w:rsid w:val="00646E4C"/>
    <w:rsid w:val="0064760F"/>
    <w:rsid w:val="006478AB"/>
    <w:rsid w:val="0064791E"/>
    <w:rsid w:val="00647FCA"/>
    <w:rsid w:val="006504B1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9DF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BD1"/>
    <w:rsid w:val="00660F19"/>
    <w:rsid w:val="0066178F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C6"/>
    <w:rsid w:val="006656F9"/>
    <w:rsid w:val="0066582A"/>
    <w:rsid w:val="00665BAD"/>
    <w:rsid w:val="00665FED"/>
    <w:rsid w:val="0066625C"/>
    <w:rsid w:val="00666847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FDC"/>
    <w:rsid w:val="0067549C"/>
    <w:rsid w:val="00675B27"/>
    <w:rsid w:val="00675CD5"/>
    <w:rsid w:val="006760D8"/>
    <w:rsid w:val="00676212"/>
    <w:rsid w:val="0067725E"/>
    <w:rsid w:val="00677961"/>
    <w:rsid w:val="00677A9A"/>
    <w:rsid w:val="00680350"/>
    <w:rsid w:val="00680B53"/>
    <w:rsid w:val="006824FC"/>
    <w:rsid w:val="00682748"/>
    <w:rsid w:val="00683254"/>
    <w:rsid w:val="00683876"/>
    <w:rsid w:val="00683C6E"/>
    <w:rsid w:val="00683C77"/>
    <w:rsid w:val="00683DE3"/>
    <w:rsid w:val="00683F4C"/>
    <w:rsid w:val="00684D1F"/>
    <w:rsid w:val="00685384"/>
    <w:rsid w:val="00685AEE"/>
    <w:rsid w:val="00685B49"/>
    <w:rsid w:val="006866C4"/>
    <w:rsid w:val="00686C37"/>
    <w:rsid w:val="00687FEE"/>
    <w:rsid w:val="00690409"/>
    <w:rsid w:val="006908D9"/>
    <w:rsid w:val="00690993"/>
    <w:rsid w:val="00690D5A"/>
    <w:rsid w:val="00690E7A"/>
    <w:rsid w:val="00690F45"/>
    <w:rsid w:val="00691DB4"/>
    <w:rsid w:val="00692295"/>
    <w:rsid w:val="0069237C"/>
    <w:rsid w:val="00693383"/>
    <w:rsid w:val="00693722"/>
    <w:rsid w:val="00693901"/>
    <w:rsid w:val="00693A27"/>
    <w:rsid w:val="006947F8"/>
    <w:rsid w:val="00694E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97DC7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CEF"/>
    <w:rsid w:val="006A1D1E"/>
    <w:rsid w:val="006A2233"/>
    <w:rsid w:val="006A26A3"/>
    <w:rsid w:val="006A3206"/>
    <w:rsid w:val="006A3336"/>
    <w:rsid w:val="006A3D17"/>
    <w:rsid w:val="006A3E8F"/>
    <w:rsid w:val="006A4154"/>
    <w:rsid w:val="006A4279"/>
    <w:rsid w:val="006A4896"/>
    <w:rsid w:val="006A4AF2"/>
    <w:rsid w:val="006A4F66"/>
    <w:rsid w:val="006A4FD4"/>
    <w:rsid w:val="006A5006"/>
    <w:rsid w:val="006A5159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80C"/>
    <w:rsid w:val="006B39CD"/>
    <w:rsid w:val="006B3C35"/>
    <w:rsid w:val="006B45FC"/>
    <w:rsid w:val="006B4948"/>
    <w:rsid w:val="006B4CB1"/>
    <w:rsid w:val="006B4F0F"/>
    <w:rsid w:val="006B5BD9"/>
    <w:rsid w:val="006B5C90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79D"/>
    <w:rsid w:val="006C0BB1"/>
    <w:rsid w:val="006C1701"/>
    <w:rsid w:val="006C1CC6"/>
    <w:rsid w:val="006C2010"/>
    <w:rsid w:val="006C227E"/>
    <w:rsid w:val="006C2B96"/>
    <w:rsid w:val="006C32AD"/>
    <w:rsid w:val="006C333A"/>
    <w:rsid w:val="006C3653"/>
    <w:rsid w:val="006C47BC"/>
    <w:rsid w:val="006C4BEF"/>
    <w:rsid w:val="006C51E2"/>
    <w:rsid w:val="006C5319"/>
    <w:rsid w:val="006C5639"/>
    <w:rsid w:val="006C58AB"/>
    <w:rsid w:val="006C5CF4"/>
    <w:rsid w:val="006C5F65"/>
    <w:rsid w:val="006C6573"/>
    <w:rsid w:val="006C739E"/>
    <w:rsid w:val="006C76E8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62A"/>
    <w:rsid w:val="006D276D"/>
    <w:rsid w:val="006D2BB4"/>
    <w:rsid w:val="006D2FB8"/>
    <w:rsid w:val="006D34BD"/>
    <w:rsid w:val="006D408F"/>
    <w:rsid w:val="006D41D9"/>
    <w:rsid w:val="006D4407"/>
    <w:rsid w:val="006D48D7"/>
    <w:rsid w:val="006D5086"/>
    <w:rsid w:val="006D5109"/>
    <w:rsid w:val="006D52F3"/>
    <w:rsid w:val="006D5D88"/>
    <w:rsid w:val="006D6609"/>
    <w:rsid w:val="006D6A00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BC1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4ACB"/>
    <w:rsid w:val="006E4B8D"/>
    <w:rsid w:val="006E4D9D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CB8"/>
    <w:rsid w:val="0070051D"/>
    <w:rsid w:val="0070059A"/>
    <w:rsid w:val="0070086B"/>
    <w:rsid w:val="00700CF5"/>
    <w:rsid w:val="00701618"/>
    <w:rsid w:val="00701639"/>
    <w:rsid w:val="00701ADF"/>
    <w:rsid w:val="007021A3"/>
    <w:rsid w:val="00702514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DA"/>
    <w:rsid w:val="007149CC"/>
    <w:rsid w:val="007153DA"/>
    <w:rsid w:val="007158F3"/>
    <w:rsid w:val="00715A33"/>
    <w:rsid w:val="007160E0"/>
    <w:rsid w:val="00717138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FA"/>
    <w:rsid w:val="00723460"/>
    <w:rsid w:val="00723729"/>
    <w:rsid w:val="00723984"/>
    <w:rsid w:val="00723E56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FE8"/>
    <w:rsid w:val="00733172"/>
    <w:rsid w:val="0073350E"/>
    <w:rsid w:val="0073364F"/>
    <w:rsid w:val="007338CE"/>
    <w:rsid w:val="00733B41"/>
    <w:rsid w:val="00733EE3"/>
    <w:rsid w:val="00735130"/>
    <w:rsid w:val="007355E9"/>
    <w:rsid w:val="007363A3"/>
    <w:rsid w:val="007364C5"/>
    <w:rsid w:val="0073665F"/>
    <w:rsid w:val="00737107"/>
    <w:rsid w:val="00737359"/>
    <w:rsid w:val="0074015D"/>
    <w:rsid w:val="00740445"/>
    <w:rsid w:val="00740533"/>
    <w:rsid w:val="0074082C"/>
    <w:rsid w:val="007409CB"/>
    <w:rsid w:val="00740CC6"/>
    <w:rsid w:val="007419EF"/>
    <w:rsid w:val="00741C9F"/>
    <w:rsid w:val="00741FCF"/>
    <w:rsid w:val="00741FD0"/>
    <w:rsid w:val="007421DE"/>
    <w:rsid w:val="007422B6"/>
    <w:rsid w:val="00742876"/>
    <w:rsid w:val="00742A51"/>
    <w:rsid w:val="007430FF"/>
    <w:rsid w:val="00743111"/>
    <w:rsid w:val="00743CA1"/>
    <w:rsid w:val="00744619"/>
    <w:rsid w:val="0074498D"/>
    <w:rsid w:val="00744CE7"/>
    <w:rsid w:val="00744E93"/>
    <w:rsid w:val="0074501D"/>
    <w:rsid w:val="00745284"/>
    <w:rsid w:val="0074552D"/>
    <w:rsid w:val="00745C35"/>
    <w:rsid w:val="00746544"/>
    <w:rsid w:val="007467D4"/>
    <w:rsid w:val="0074686E"/>
    <w:rsid w:val="00746C77"/>
    <w:rsid w:val="00746DA6"/>
    <w:rsid w:val="007472CF"/>
    <w:rsid w:val="007472FC"/>
    <w:rsid w:val="0074765A"/>
    <w:rsid w:val="00750303"/>
    <w:rsid w:val="007504A8"/>
    <w:rsid w:val="00750F1B"/>
    <w:rsid w:val="007512CC"/>
    <w:rsid w:val="00751A92"/>
    <w:rsid w:val="007524BE"/>
    <w:rsid w:val="007526B8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256"/>
    <w:rsid w:val="007614BE"/>
    <w:rsid w:val="007615EF"/>
    <w:rsid w:val="007617DE"/>
    <w:rsid w:val="007627C3"/>
    <w:rsid w:val="00762BDA"/>
    <w:rsid w:val="00762DDB"/>
    <w:rsid w:val="00762EE3"/>
    <w:rsid w:val="0076393F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AB2"/>
    <w:rsid w:val="00767DFB"/>
    <w:rsid w:val="00767FC3"/>
    <w:rsid w:val="0077004A"/>
    <w:rsid w:val="007703CD"/>
    <w:rsid w:val="007704F4"/>
    <w:rsid w:val="00770705"/>
    <w:rsid w:val="0077074E"/>
    <w:rsid w:val="0077111A"/>
    <w:rsid w:val="0077142A"/>
    <w:rsid w:val="00771C4C"/>
    <w:rsid w:val="00772278"/>
    <w:rsid w:val="00772798"/>
    <w:rsid w:val="00772A4A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C6"/>
    <w:rsid w:val="00780139"/>
    <w:rsid w:val="00780F99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DA6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850"/>
    <w:rsid w:val="00792BEF"/>
    <w:rsid w:val="00792EDC"/>
    <w:rsid w:val="007931F5"/>
    <w:rsid w:val="0079338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51CF"/>
    <w:rsid w:val="00795277"/>
    <w:rsid w:val="007952FE"/>
    <w:rsid w:val="00795580"/>
    <w:rsid w:val="00795B7C"/>
    <w:rsid w:val="007961BE"/>
    <w:rsid w:val="0079642E"/>
    <w:rsid w:val="00796E55"/>
    <w:rsid w:val="00797628"/>
    <w:rsid w:val="00797848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4FF"/>
    <w:rsid w:val="007A594C"/>
    <w:rsid w:val="007A59B0"/>
    <w:rsid w:val="007A5D60"/>
    <w:rsid w:val="007A5E09"/>
    <w:rsid w:val="007A655C"/>
    <w:rsid w:val="007A65D9"/>
    <w:rsid w:val="007A67DD"/>
    <w:rsid w:val="007A6D21"/>
    <w:rsid w:val="007A71D7"/>
    <w:rsid w:val="007A76B8"/>
    <w:rsid w:val="007B07E0"/>
    <w:rsid w:val="007B0971"/>
    <w:rsid w:val="007B0990"/>
    <w:rsid w:val="007B0A53"/>
    <w:rsid w:val="007B10C8"/>
    <w:rsid w:val="007B1360"/>
    <w:rsid w:val="007B17FA"/>
    <w:rsid w:val="007B2B83"/>
    <w:rsid w:val="007B2C86"/>
    <w:rsid w:val="007B2FD3"/>
    <w:rsid w:val="007B3621"/>
    <w:rsid w:val="007B3A8A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F91"/>
    <w:rsid w:val="007C08C6"/>
    <w:rsid w:val="007C0F28"/>
    <w:rsid w:val="007C1082"/>
    <w:rsid w:val="007C1181"/>
    <w:rsid w:val="007C126D"/>
    <w:rsid w:val="007C1465"/>
    <w:rsid w:val="007C170E"/>
    <w:rsid w:val="007C1767"/>
    <w:rsid w:val="007C1BD7"/>
    <w:rsid w:val="007C1EB0"/>
    <w:rsid w:val="007C1EFF"/>
    <w:rsid w:val="007C2140"/>
    <w:rsid w:val="007C24A5"/>
    <w:rsid w:val="007C2F15"/>
    <w:rsid w:val="007C2FF2"/>
    <w:rsid w:val="007C3337"/>
    <w:rsid w:val="007C336C"/>
    <w:rsid w:val="007C33D8"/>
    <w:rsid w:val="007C3DEA"/>
    <w:rsid w:val="007C404C"/>
    <w:rsid w:val="007C42FB"/>
    <w:rsid w:val="007C512E"/>
    <w:rsid w:val="007C550F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D3A"/>
    <w:rsid w:val="007D12A5"/>
    <w:rsid w:val="007D139F"/>
    <w:rsid w:val="007D199B"/>
    <w:rsid w:val="007D3675"/>
    <w:rsid w:val="007D3781"/>
    <w:rsid w:val="007D3A65"/>
    <w:rsid w:val="007D3E48"/>
    <w:rsid w:val="007D489E"/>
    <w:rsid w:val="007D4C3C"/>
    <w:rsid w:val="007D4D2D"/>
    <w:rsid w:val="007D5074"/>
    <w:rsid w:val="007D583B"/>
    <w:rsid w:val="007D58E5"/>
    <w:rsid w:val="007D5E08"/>
    <w:rsid w:val="007D6ECF"/>
    <w:rsid w:val="007D6F7A"/>
    <w:rsid w:val="007D6FDB"/>
    <w:rsid w:val="007D7175"/>
    <w:rsid w:val="007D7522"/>
    <w:rsid w:val="007D7B6A"/>
    <w:rsid w:val="007D7DEB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967"/>
    <w:rsid w:val="007E5E5E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0E8"/>
    <w:rsid w:val="007F015E"/>
    <w:rsid w:val="007F09F1"/>
    <w:rsid w:val="007F17B0"/>
    <w:rsid w:val="007F193C"/>
    <w:rsid w:val="007F1D14"/>
    <w:rsid w:val="007F1F0B"/>
    <w:rsid w:val="007F1F82"/>
    <w:rsid w:val="007F255E"/>
    <w:rsid w:val="007F2E0F"/>
    <w:rsid w:val="007F2FE0"/>
    <w:rsid w:val="007F33C6"/>
    <w:rsid w:val="007F38C5"/>
    <w:rsid w:val="007F3FA6"/>
    <w:rsid w:val="007F41A5"/>
    <w:rsid w:val="007F497B"/>
    <w:rsid w:val="007F5DC7"/>
    <w:rsid w:val="007F610F"/>
    <w:rsid w:val="007F6C40"/>
    <w:rsid w:val="007F6D1A"/>
    <w:rsid w:val="007F6D7C"/>
    <w:rsid w:val="007F752A"/>
    <w:rsid w:val="007F790F"/>
    <w:rsid w:val="007F7BF8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4D30"/>
    <w:rsid w:val="00804DD1"/>
    <w:rsid w:val="00805515"/>
    <w:rsid w:val="00805A8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7CE"/>
    <w:rsid w:val="00810AD7"/>
    <w:rsid w:val="008111A7"/>
    <w:rsid w:val="00811CD9"/>
    <w:rsid w:val="00812009"/>
    <w:rsid w:val="008124C2"/>
    <w:rsid w:val="00812898"/>
    <w:rsid w:val="00812972"/>
    <w:rsid w:val="0081383D"/>
    <w:rsid w:val="00813A21"/>
    <w:rsid w:val="00813EFC"/>
    <w:rsid w:val="008146BC"/>
    <w:rsid w:val="00814749"/>
    <w:rsid w:val="00814BBC"/>
    <w:rsid w:val="00814DAE"/>
    <w:rsid w:val="00815147"/>
    <w:rsid w:val="008154F0"/>
    <w:rsid w:val="008159B7"/>
    <w:rsid w:val="00815A2C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138B"/>
    <w:rsid w:val="008213D7"/>
    <w:rsid w:val="00821B2B"/>
    <w:rsid w:val="00822284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F"/>
    <w:rsid w:val="00832E96"/>
    <w:rsid w:val="0083321A"/>
    <w:rsid w:val="00833411"/>
    <w:rsid w:val="0083365A"/>
    <w:rsid w:val="00833F86"/>
    <w:rsid w:val="0083429A"/>
    <w:rsid w:val="008342F6"/>
    <w:rsid w:val="0083497E"/>
    <w:rsid w:val="00834C21"/>
    <w:rsid w:val="00834E10"/>
    <w:rsid w:val="00835129"/>
    <w:rsid w:val="008359EC"/>
    <w:rsid w:val="00835B06"/>
    <w:rsid w:val="00835C4F"/>
    <w:rsid w:val="008361EF"/>
    <w:rsid w:val="008366B2"/>
    <w:rsid w:val="0083688A"/>
    <w:rsid w:val="00837362"/>
    <w:rsid w:val="00837523"/>
    <w:rsid w:val="00837A0F"/>
    <w:rsid w:val="008400E3"/>
    <w:rsid w:val="008403B9"/>
    <w:rsid w:val="008405CE"/>
    <w:rsid w:val="00840F8F"/>
    <w:rsid w:val="008413BD"/>
    <w:rsid w:val="00841936"/>
    <w:rsid w:val="00841B35"/>
    <w:rsid w:val="008420EA"/>
    <w:rsid w:val="0084256B"/>
    <w:rsid w:val="0084329C"/>
    <w:rsid w:val="0084346C"/>
    <w:rsid w:val="0084366F"/>
    <w:rsid w:val="00843903"/>
    <w:rsid w:val="00843C96"/>
    <w:rsid w:val="008440AA"/>
    <w:rsid w:val="008441C7"/>
    <w:rsid w:val="00844488"/>
    <w:rsid w:val="00844738"/>
    <w:rsid w:val="00844C66"/>
    <w:rsid w:val="00844EB1"/>
    <w:rsid w:val="00845263"/>
    <w:rsid w:val="008464CD"/>
    <w:rsid w:val="0084656C"/>
    <w:rsid w:val="00846B0F"/>
    <w:rsid w:val="00846B9D"/>
    <w:rsid w:val="00846C32"/>
    <w:rsid w:val="0084738E"/>
    <w:rsid w:val="0084759D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81A"/>
    <w:rsid w:val="00856A02"/>
    <w:rsid w:val="00856C9F"/>
    <w:rsid w:val="00856D6B"/>
    <w:rsid w:val="0085706D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2DFC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7147"/>
    <w:rsid w:val="008779D1"/>
    <w:rsid w:val="00877B76"/>
    <w:rsid w:val="00877DD2"/>
    <w:rsid w:val="0088041F"/>
    <w:rsid w:val="0088099E"/>
    <w:rsid w:val="008813B4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B4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9079A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E20"/>
    <w:rsid w:val="008944A6"/>
    <w:rsid w:val="0089478D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27F"/>
    <w:rsid w:val="00896433"/>
    <w:rsid w:val="0089675D"/>
    <w:rsid w:val="0089690D"/>
    <w:rsid w:val="00897014"/>
    <w:rsid w:val="008971B0"/>
    <w:rsid w:val="008974C5"/>
    <w:rsid w:val="00897B29"/>
    <w:rsid w:val="008A004A"/>
    <w:rsid w:val="008A08C6"/>
    <w:rsid w:val="008A08E4"/>
    <w:rsid w:val="008A0C61"/>
    <w:rsid w:val="008A10B7"/>
    <w:rsid w:val="008A1343"/>
    <w:rsid w:val="008A13BC"/>
    <w:rsid w:val="008A141D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AD3"/>
    <w:rsid w:val="008A6EBB"/>
    <w:rsid w:val="008A778F"/>
    <w:rsid w:val="008A7D34"/>
    <w:rsid w:val="008A7F09"/>
    <w:rsid w:val="008A7FB2"/>
    <w:rsid w:val="008A7FFC"/>
    <w:rsid w:val="008B18CF"/>
    <w:rsid w:val="008B1AD4"/>
    <w:rsid w:val="008B1B50"/>
    <w:rsid w:val="008B2F6B"/>
    <w:rsid w:val="008B31AC"/>
    <w:rsid w:val="008B3E9C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79F"/>
    <w:rsid w:val="008C3292"/>
    <w:rsid w:val="008C32E0"/>
    <w:rsid w:val="008C41AB"/>
    <w:rsid w:val="008C477B"/>
    <w:rsid w:val="008C48A5"/>
    <w:rsid w:val="008C4B17"/>
    <w:rsid w:val="008C4CB4"/>
    <w:rsid w:val="008C537B"/>
    <w:rsid w:val="008C5614"/>
    <w:rsid w:val="008C5DF6"/>
    <w:rsid w:val="008C5EA0"/>
    <w:rsid w:val="008C5F7C"/>
    <w:rsid w:val="008C62AE"/>
    <w:rsid w:val="008C6B39"/>
    <w:rsid w:val="008C6DFF"/>
    <w:rsid w:val="008D04A4"/>
    <w:rsid w:val="008D0ADF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6AD"/>
    <w:rsid w:val="008D551F"/>
    <w:rsid w:val="008D5B89"/>
    <w:rsid w:val="008D5DCE"/>
    <w:rsid w:val="008D614B"/>
    <w:rsid w:val="008D6354"/>
    <w:rsid w:val="008D6457"/>
    <w:rsid w:val="008D65F5"/>
    <w:rsid w:val="008D6B2A"/>
    <w:rsid w:val="008D70CF"/>
    <w:rsid w:val="008D72CF"/>
    <w:rsid w:val="008D7B20"/>
    <w:rsid w:val="008D7D28"/>
    <w:rsid w:val="008D7E71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8A"/>
    <w:rsid w:val="008F06A3"/>
    <w:rsid w:val="008F0B92"/>
    <w:rsid w:val="008F0E65"/>
    <w:rsid w:val="008F187F"/>
    <w:rsid w:val="008F1C53"/>
    <w:rsid w:val="008F1CED"/>
    <w:rsid w:val="008F2312"/>
    <w:rsid w:val="008F245A"/>
    <w:rsid w:val="008F296F"/>
    <w:rsid w:val="008F30D5"/>
    <w:rsid w:val="008F3107"/>
    <w:rsid w:val="008F369C"/>
    <w:rsid w:val="008F39B6"/>
    <w:rsid w:val="008F3D7D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410"/>
    <w:rsid w:val="0091252A"/>
    <w:rsid w:val="0091282F"/>
    <w:rsid w:val="00912F6B"/>
    <w:rsid w:val="00912FA9"/>
    <w:rsid w:val="009132EE"/>
    <w:rsid w:val="009135ED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C9B"/>
    <w:rsid w:val="00917E88"/>
    <w:rsid w:val="0092035E"/>
    <w:rsid w:val="009203FA"/>
    <w:rsid w:val="009204E4"/>
    <w:rsid w:val="009205BA"/>
    <w:rsid w:val="00920A2F"/>
    <w:rsid w:val="00920A96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648"/>
    <w:rsid w:val="00922838"/>
    <w:rsid w:val="00922BFC"/>
    <w:rsid w:val="00922FC2"/>
    <w:rsid w:val="00923304"/>
    <w:rsid w:val="009233FD"/>
    <w:rsid w:val="009234BD"/>
    <w:rsid w:val="00923A9B"/>
    <w:rsid w:val="00923B44"/>
    <w:rsid w:val="00923BC5"/>
    <w:rsid w:val="00923CCB"/>
    <w:rsid w:val="00923F98"/>
    <w:rsid w:val="009241D7"/>
    <w:rsid w:val="00924A61"/>
    <w:rsid w:val="00924EBA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B86"/>
    <w:rsid w:val="00937B93"/>
    <w:rsid w:val="00940058"/>
    <w:rsid w:val="009401C9"/>
    <w:rsid w:val="00941365"/>
    <w:rsid w:val="009414E9"/>
    <w:rsid w:val="00941565"/>
    <w:rsid w:val="00941682"/>
    <w:rsid w:val="00942756"/>
    <w:rsid w:val="00942776"/>
    <w:rsid w:val="00942948"/>
    <w:rsid w:val="00942BCB"/>
    <w:rsid w:val="00943094"/>
    <w:rsid w:val="00943A41"/>
    <w:rsid w:val="00943BAF"/>
    <w:rsid w:val="00943ED9"/>
    <w:rsid w:val="00944365"/>
    <w:rsid w:val="009447AA"/>
    <w:rsid w:val="00944B32"/>
    <w:rsid w:val="00944DB5"/>
    <w:rsid w:val="0094563C"/>
    <w:rsid w:val="00945F2A"/>
    <w:rsid w:val="00945FF1"/>
    <w:rsid w:val="009463FF"/>
    <w:rsid w:val="00946475"/>
    <w:rsid w:val="009466C0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569"/>
    <w:rsid w:val="00951AE8"/>
    <w:rsid w:val="0095272E"/>
    <w:rsid w:val="00952979"/>
    <w:rsid w:val="00952F87"/>
    <w:rsid w:val="00953545"/>
    <w:rsid w:val="00953655"/>
    <w:rsid w:val="009538B6"/>
    <w:rsid w:val="00953DED"/>
    <w:rsid w:val="0095449E"/>
    <w:rsid w:val="00954A64"/>
    <w:rsid w:val="00954D1B"/>
    <w:rsid w:val="009550A2"/>
    <w:rsid w:val="00955428"/>
    <w:rsid w:val="0095564E"/>
    <w:rsid w:val="00955690"/>
    <w:rsid w:val="00955942"/>
    <w:rsid w:val="00955B0A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F70"/>
    <w:rsid w:val="00957402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656"/>
    <w:rsid w:val="009626CD"/>
    <w:rsid w:val="009629B2"/>
    <w:rsid w:val="0096319E"/>
    <w:rsid w:val="00963677"/>
    <w:rsid w:val="0096385F"/>
    <w:rsid w:val="00964E95"/>
    <w:rsid w:val="0096516C"/>
    <w:rsid w:val="009651F3"/>
    <w:rsid w:val="009652E8"/>
    <w:rsid w:val="0096585A"/>
    <w:rsid w:val="00965E7B"/>
    <w:rsid w:val="0096616C"/>
    <w:rsid w:val="009663A3"/>
    <w:rsid w:val="00966449"/>
    <w:rsid w:val="00966553"/>
    <w:rsid w:val="0096662C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1E29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29E"/>
    <w:rsid w:val="00973EA1"/>
    <w:rsid w:val="00974899"/>
    <w:rsid w:val="00975097"/>
    <w:rsid w:val="009750E1"/>
    <w:rsid w:val="009752DA"/>
    <w:rsid w:val="00976127"/>
    <w:rsid w:val="009762D7"/>
    <w:rsid w:val="00976643"/>
    <w:rsid w:val="0097681C"/>
    <w:rsid w:val="00977388"/>
    <w:rsid w:val="00977568"/>
    <w:rsid w:val="00977ECA"/>
    <w:rsid w:val="00980085"/>
    <w:rsid w:val="009809B0"/>
    <w:rsid w:val="00980B16"/>
    <w:rsid w:val="009816A7"/>
    <w:rsid w:val="00982174"/>
    <w:rsid w:val="009825E4"/>
    <w:rsid w:val="00982C25"/>
    <w:rsid w:val="00982D8C"/>
    <w:rsid w:val="00983099"/>
    <w:rsid w:val="0098313C"/>
    <w:rsid w:val="009836FC"/>
    <w:rsid w:val="009837C4"/>
    <w:rsid w:val="00983E8D"/>
    <w:rsid w:val="00983FEE"/>
    <w:rsid w:val="00984420"/>
    <w:rsid w:val="00984663"/>
    <w:rsid w:val="00984976"/>
    <w:rsid w:val="009849C6"/>
    <w:rsid w:val="00984CA7"/>
    <w:rsid w:val="00985BF7"/>
    <w:rsid w:val="00986724"/>
    <w:rsid w:val="009869AB"/>
    <w:rsid w:val="00986AB6"/>
    <w:rsid w:val="00986E78"/>
    <w:rsid w:val="00987027"/>
    <w:rsid w:val="00987DD8"/>
    <w:rsid w:val="00990266"/>
    <w:rsid w:val="00990669"/>
    <w:rsid w:val="00990740"/>
    <w:rsid w:val="0099079C"/>
    <w:rsid w:val="00990AC5"/>
    <w:rsid w:val="0099123A"/>
    <w:rsid w:val="0099199D"/>
    <w:rsid w:val="00991CFB"/>
    <w:rsid w:val="00991E47"/>
    <w:rsid w:val="009920EB"/>
    <w:rsid w:val="00992129"/>
    <w:rsid w:val="009927A3"/>
    <w:rsid w:val="00992883"/>
    <w:rsid w:val="00993033"/>
    <w:rsid w:val="0099333F"/>
    <w:rsid w:val="00993432"/>
    <w:rsid w:val="00993454"/>
    <w:rsid w:val="0099392B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7A46"/>
    <w:rsid w:val="00997B91"/>
    <w:rsid w:val="00997D0A"/>
    <w:rsid w:val="00997DEB"/>
    <w:rsid w:val="00997E14"/>
    <w:rsid w:val="009A01AA"/>
    <w:rsid w:val="009A02B1"/>
    <w:rsid w:val="009A1D21"/>
    <w:rsid w:val="009A2404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F01"/>
    <w:rsid w:val="009A4076"/>
    <w:rsid w:val="009A4A37"/>
    <w:rsid w:val="009A4BE0"/>
    <w:rsid w:val="009A4D8D"/>
    <w:rsid w:val="009A4EC4"/>
    <w:rsid w:val="009A5426"/>
    <w:rsid w:val="009A549B"/>
    <w:rsid w:val="009A5DCE"/>
    <w:rsid w:val="009A623D"/>
    <w:rsid w:val="009A66F3"/>
    <w:rsid w:val="009A6F01"/>
    <w:rsid w:val="009A77AB"/>
    <w:rsid w:val="009A7980"/>
    <w:rsid w:val="009B096B"/>
    <w:rsid w:val="009B0B73"/>
    <w:rsid w:val="009B0E48"/>
    <w:rsid w:val="009B1E60"/>
    <w:rsid w:val="009B20DB"/>
    <w:rsid w:val="009B2184"/>
    <w:rsid w:val="009B326D"/>
    <w:rsid w:val="009B3D45"/>
    <w:rsid w:val="009B3F14"/>
    <w:rsid w:val="009B4147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4D7"/>
    <w:rsid w:val="009B75FE"/>
    <w:rsid w:val="009B7B9C"/>
    <w:rsid w:val="009B7C70"/>
    <w:rsid w:val="009B7E95"/>
    <w:rsid w:val="009C0323"/>
    <w:rsid w:val="009C05A5"/>
    <w:rsid w:val="009C0B52"/>
    <w:rsid w:val="009C1075"/>
    <w:rsid w:val="009C10FC"/>
    <w:rsid w:val="009C12D2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CA6"/>
    <w:rsid w:val="009C4E05"/>
    <w:rsid w:val="009C543E"/>
    <w:rsid w:val="009C5444"/>
    <w:rsid w:val="009C5863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1B8C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CA"/>
    <w:rsid w:val="009D7E9C"/>
    <w:rsid w:val="009D7EC2"/>
    <w:rsid w:val="009E03F9"/>
    <w:rsid w:val="009E088B"/>
    <w:rsid w:val="009E0DD6"/>
    <w:rsid w:val="009E2DFB"/>
    <w:rsid w:val="009E2F20"/>
    <w:rsid w:val="009E3214"/>
    <w:rsid w:val="009E32A3"/>
    <w:rsid w:val="009E3519"/>
    <w:rsid w:val="009E4051"/>
    <w:rsid w:val="009E4101"/>
    <w:rsid w:val="009E48F7"/>
    <w:rsid w:val="009E585F"/>
    <w:rsid w:val="009E5B12"/>
    <w:rsid w:val="009E5D84"/>
    <w:rsid w:val="009E61C1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0C14"/>
    <w:rsid w:val="009F1301"/>
    <w:rsid w:val="009F1344"/>
    <w:rsid w:val="009F138E"/>
    <w:rsid w:val="009F17B8"/>
    <w:rsid w:val="009F1B8E"/>
    <w:rsid w:val="009F1D97"/>
    <w:rsid w:val="009F1DC9"/>
    <w:rsid w:val="009F2622"/>
    <w:rsid w:val="009F2775"/>
    <w:rsid w:val="009F2797"/>
    <w:rsid w:val="009F2E96"/>
    <w:rsid w:val="009F36A5"/>
    <w:rsid w:val="009F37B5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1039"/>
    <w:rsid w:val="00A01449"/>
    <w:rsid w:val="00A01641"/>
    <w:rsid w:val="00A0179D"/>
    <w:rsid w:val="00A01EE0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03"/>
    <w:rsid w:val="00A04140"/>
    <w:rsid w:val="00A046DA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86E"/>
    <w:rsid w:val="00A109E3"/>
    <w:rsid w:val="00A10D68"/>
    <w:rsid w:val="00A11CB2"/>
    <w:rsid w:val="00A1218F"/>
    <w:rsid w:val="00A12CDD"/>
    <w:rsid w:val="00A142BB"/>
    <w:rsid w:val="00A147AD"/>
    <w:rsid w:val="00A14AB3"/>
    <w:rsid w:val="00A15063"/>
    <w:rsid w:val="00A155AD"/>
    <w:rsid w:val="00A15960"/>
    <w:rsid w:val="00A15A93"/>
    <w:rsid w:val="00A16A5B"/>
    <w:rsid w:val="00A17147"/>
    <w:rsid w:val="00A171D3"/>
    <w:rsid w:val="00A1778F"/>
    <w:rsid w:val="00A17E12"/>
    <w:rsid w:val="00A17EEE"/>
    <w:rsid w:val="00A207C7"/>
    <w:rsid w:val="00A20E03"/>
    <w:rsid w:val="00A21433"/>
    <w:rsid w:val="00A21E6B"/>
    <w:rsid w:val="00A2217A"/>
    <w:rsid w:val="00A2242E"/>
    <w:rsid w:val="00A2248A"/>
    <w:rsid w:val="00A22632"/>
    <w:rsid w:val="00A229E9"/>
    <w:rsid w:val="00A22A79"/>
    <w:rsid w:val="00A22B60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49BF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1217"/>
    <w:rsid w:val="00A315BC"/>
    <w:rsid w:val="00A31AAA"/>
    <w:rsid w:val="00A31AD6"/>
    <w:rsid w:val="00A31CDC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5139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52D"/>
    <w:rsid w:val="00A41531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E0"/>
    <w:rsid w:val="00A523E7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60278"/>
    <w:rsid w:val="00A60353"/>
    <w:rsid w:val="00A60395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2A05"/>
    <w:rsid w:val="00A631D8"/>
    <w:rsid w:val="00A63567"/>
    <w:rsid w:val="00A635A5"/>
    <w:rsid w:val="00A64159"/>
    <w:rsid w:val="00A64A7D"/>
    <w:rsid w:val="00A650A3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D20"/>
    <w:rsid w:val="00A67F3B"/>
    <w:rsid w:val="00A70579"/>
    <w:rsid w:val="00A71A68"/>
    <w:rsid w:val="00A71AF5"/>
    <w:rsid w:val="00A72B34"/>
    <w:rsid w:val="00A72C7B"/>
    <w:rsid w:val="00A73460"/>
    <w:rsid w:val="00A73C69"/>
    <w:rsid w:val="00A74012"/>
    <w:rsid w:val="00A74101"/>
    <w:rsid w:val="00A745CC"/>
    <w:rsid w:val="00A74EE6"/>
    <w:rsid w:val="00A75681"/>
    <w:rsid w:val="00A75A9F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D6A"/>
    <w:rsid w:val="00A8325F"/>
    <w:rsid w:val="00A83693"/>
    <w:rsid w:val="00A83D5F"/>
    <w:rsid w:val="00A84010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DBE"/>
    <w:rsid w:val="00A9091D"/>
    <w:rsid w:val="00A90932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19D4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377"/>
    <w:rsid w:val="00AB6BAA"/>
    <w:rsid w:val="00AC001C"/>
    <w:rsid w:val="00AC0609"/>
    <w:rsid w:val="00AC0759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5E1C"/>
    <w:rsid w:val="00AC5FF3"/>
    <w:rsid w:val="00AC618D"/>
    <w:rsid w:val="00AC6253"/>
    <w:rsid w:val="00AC6515"/>
    <w:rsid w:val="00AC65F9"/>
    <w:rsid w:val="00AC68D7"/>
    <w:rsid w:val="00AC6ADC"/>
    <w:rsid w:val="00AC71B7"/>
    <w:rsid w:val="00AC71C5"/>
    <w:rsid w:val="00AC758F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253"/>
    <w:rsid w:val="00AD33E1"/>
    <w:rsid w:val="00AD3D84"/>
    <w:rsid w:val="00AD3DE5"/>
    <w:rsid w:val="00AD3DF6"/>
    <w:rsid w:val="00AD3F76"/>
    <w:rsid w:val="00AD41B9"/>
    <w:rsid w:val="00AD48AC"/>
    <w:rsid w:val="00AD4E6B"/>
    <w:rsid w:val="00AD5C27"/>
    <w:rsid w:val="00AD6AA4"/>
    <w:rsid w:val="00AD7402"/>
    <w:rsid w:val="00AD753F"/>
    <w:rsid w:val="00AD7653"/>
    <w:rsid w:val="00AD798A"/>
    <w:rsid w:val="00AE1307"/>
    <w:rsid w:val="00AE1C3A"/>
    <w:rsid w:val="00AE223F"/>
    <w:rsid w:val="00AE2379"/>
    <w:rsid w:val="00AE2A03"/>
    <w:rsid w:val="00AE2A95"/>
    <w:rsid w:val="00AE326B"/>
    <w:rsid w:val="00AE3308"/>
    <w:rsid w:val="00AE3431"/>
    <w:rsid w:val="00AE368B"/>
    <w:rsid w:val="00AE4B4E"/>
    <w:rsid w:val="00AE4B7C"/>
    <w:rsid w:val="00AE5EA8"/>
    <w:rsid w:val="00AE6005"/>
    <w:rsid w:val="00AE6898"/>
    <w:rsid w:val="00AE6FFD"/>
    <w:rsid w:val="00AE756B"/>
    <w:rsid w:val="00AE7934"/>
    <w:rsid w:val="00AF04B8"/>
    <w:rsid w:val="00AF175A"/>
    <w:rsid w:val="00AF17F0"/>
    <w:rsid w:val="00AF1BFF"/>
    <w:rsid w:val="00AF2273"/>
    <w:rsid w:val="00AF23BB"/>
    <w:rsid w:val="00AF2788"/>
    <w:rsid w:val="00AF27B9"/>
    <w:rsid w:val="00AF2BE1"/>
    <w:rsid w:val="00AF2E34"/>
    <w:rsid w:val="00AF3622"/>
    <w:rsid w:val="00AF3739"/>
    <w:rsid w:val="00AF39F2"/>
    <w:rsid w:val="00AF3A73"/>
    <w:rsid w:val="00AF4573"/>
    <w:rsid w:val="00AF4C06"/>
    <w:rsid w:val="00AF56F3"/>
    <w:rsid w:val="00AF5786"/>
    <w:rsid w:val="00AF5B90"/>
    <w:rsid w:val="00AF652E"/>
    <w:rsid w:val="00AF6E3E"/>
    <w:rsid w:val="00AF7074"/>
    <w:rsid w:val="00AF718B"/>
    <w:rsid w:val="00AF7891"/>
    <w:rsid w:val="00AF78CA"/>
    <w:rsid w:val="00AF7A48"/>
    <w:rsid w:val="00B0054C"/>
    <w:rsid w:val="00B00787"/>
    <w:rsid w:val="00B00AFB"/>
    <w:rsid w:val="00B010C5"/>
    <w:rsid w:val="00B013D6"/>
    <w:rsid w:val="00B0146F"/>
    <w:rsid w:val="00B014A5"/>
    <w:rsid w:val="00B01E82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2D0"/>
    <w:rsid w:val="00B04827"/>
    <w:rsid w:val="00B04D40"/>
    <w:rsid w:val="00B05639"/>
    <w:rsid w:val="00B05875"/>
    <w:rsid w:val="00B058C2"/>
    <w:rsid w:val="00B05AC8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9D4"/>
    <w:rsid w:val="00B12CFC"/>
    <w:rsid w:val="00B131C5"/>
    <w:rsid w:val="00B1330D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7D4"/>
    <w:rsid w:val="00B22DB5"/>
    <w:rsid w:val="00B23698"/>
    <w:rsid w:val="00B242D7"/>
    <w:rsid w:val="00B24904"/>
    <w:rsid w:val="00B24982"/>
    <w:rsid w:val="00B24D17"/>
    <w:rsid w:val="00B2500F"/>
    <w:rsid w:val="00B252F9"/>
    <w:rsid w:val="00B25384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F9E"/>
    <w:rsid w:val="00B31627"/>
    <w:rsid w:val="00B31736"/>
    <w:rsid w:val="00B3213B"/>
    <w:rsid w:val="00B327BE"/>
    <w:rsid w:val="00B32BBB"/>
    <w:rsid w:val="00B338F7"/>
    <w:rsid w:val="00B34319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BC8"/>
    <w:rsid w:val="00B44C5F"/>
    <w:rsid w:val="00B4596C"/>
    <w:rsid w:val="00B45A91"/>
    <w:rsid w:val="00B45C01"/>
    <w:rsid w:val="00B45D5F"/>
    <w:rsid w:val="00B46203"/>
    <w:rsid w:val="00B4657E"/>
    <w:rsid w:val="00B47061"/>
    <w:rsid w:val="00B47877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E34"/>
    <w:rsid w:val="00B560EA"/>
    <w:rsid w:val="00B56442"/>
    <w:rsid w:val="00B565A7"/>
    <w:rsid w:val="00B56931"/>
    <w:rsid w:val="00B57991"/>
    <w:rsid w:val="00B57BF7"/>
    <w:rsid w:val="00B57C3A"/>
    <w:rsid w:val="00B57DAD"/>
    <w:rsid w:val="00B605FF"/>
    <w:rsid w:val="00B614B2"/>
    <w:rsid w:val="00B616A3"/>
    <w:rsid w:val="00B61921"/>
    <w:rsid w:val="00B61B50"/>
    <w:rsid w:val="00B61C81"/>
    <w:rsid w:val="00B61D58"/>
    <w:rsid w:val="00B61F64"/>
    <w:rsid w:val="00B6252F"/>
    <w:rsid w:val="00B6285F"/>
    <w:rsid w:val="00B62BC4"/>
    <w:rsid w:val="00B6347C"/>
    <w:rsid w:val="00B6359B"/>
    <w:rsid w:val="00B636B2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6171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13B1"/>
    <w:rsid w:val="00B721C7"/>
    <w:rsid w:val="00B721F0"/>
    <w:rsid w:val="00B7320D"/>
    <w:rsid w:val="00B73709"/>
    <w:rsid w:val="00B7394B"/>
    <w:rsid w:val="00B73A5B"/>
    <w:rsid w:val="00B73AC1"/>
    <w:rsid w:val="00B74966"/>
    <w:rsid w:val="00B7532C"/>
    <w:rsid w:val="00B7533D"/>
    <w:rsid w:val="00B75EB7"/>
    <w:rsid w:val="00B75FA5"/>
    <w:rsid w:val="00B76070"/>
    <w:rsid w:val="00B76203"/>
    <w:rsid w:val="00B76824"/>
    <w:rsid w:val="00B76A52"/>
    <w:rsid w:val="00B76D59"/>
    <w:rsid w:val="00B76F57"/>
    <w:rsid w:val="00B774E4"/>
    <w:rsid w:val="00B77527"/>
    <w:rsid w:val="00B77996"/>
    <w:rsid w:val="00B77C32"/>
    <w:rsid w:val="00B800B1"/>
    <w:rsid w:val="00B80409"/>
    <w:rsid w:val="00B809C6"/>
    <w:rsid w:val="00B809F1"/>
    <w:rsid w:val="00B809FC"/>
    <w:rsid w:val="00B80F09"/>
    <w:rsid w:val="00B81007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2CC"/>
    <w:rsid w:val="00B834C4"/>
    <w:rsid w:val="00B84324"/>
    <w:rsid w:val="00B84432"/>
    <w:rsid w:val="00B844C0"/>
    <w:rsid w:val="00B84723"/>
    <w:rsid w:val="00B8472A"/>
    <w:rsid w:val="00B84A0D"/>
    <w:rsid w:val="00B85135"/>
    <w:rsid w:val="00B85406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48D"/>
    <w:rsid w:val="00BB193A"/>
    <w:rsid w:val="00BB2154"/>
    <w:rsid w:val="00BB2C11"/>
    <w:rsid w:val="00BB2D30"/>
    <w:rsid w:val="00BB3095"/>
    <w:rsid w:val="00BB32EA"/>
    <w:rsid w:val="00BB3767"/>
    <w:rsid w:val="00BB392A"/>
    <w:rsid w:val="00BB3987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DD7"/>
    <w:rsid w:val="00BB5FA9"/>
    <w:rsid w:val="00BB6492"/>
    <w:rsid w:val="00BB66C6"/>
    <w:rsid w:val="00BB6E3B"/>
    <w:rsid w:val="00BB6F01"/>
    <w:rsid w:val="00BB78C3"/>
    <w:rsid w:val="00BB7C65"/>
    <w:rsid w:val="00BB7D67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85A"/>
    <w:rsid w:val="00BC5D41"/>
    <w:rsid w:val="00BC60ED"/>
    <w:rsid w:val="00BC614B"/>
    <w:rsid w:val="00BC6153"/>
    <w:rsid w:val="00BC737D"/>
    <w:rsid w:val="00BC79F7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BFA"/>
    <w:rsid w:val="00BD4C68"/>
    <w:rsid w:val="00BD4D44"/>
    <w:rsid w:val="00BD5007"/>
    <w:rsid w:val="00BD5B86"/>
    <w:rsid w:val="00BD5CA4"/>
    <w:rsid w:val="00BD5D5A"/>
    <w:rsid w:val="00BD5EDE"/>
    <w:rsid w:val="00BD5EF4"/>
    <w:rsid w:val="00BD607F"/>
    <w:rsid w:val="00BD62FA"/>
    <w:rsid w:val="00BD7013"/>
    <w:rsid w:val="00BD72C0"/>
    <w:rsid w:val="00BD73A8"/>
    <w:rsid w:val="00BD7856"/>
    <w:rsid w:val="00BD79FA"/>
    <w:rsid w:val="00BD7EA2"/>
    <w:rsid w:val="00BE018E"/>
    <w:rsid w:val="00BE0637"/>
    <w:rsid w:val="00BE0876"/>
    <w:rsid w:val="00BE091B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CE7"/>
    <w:rsid w:val="00BF4F56"/>
    <w:rsid w:val="00BF5073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EA4"/>
    <w:rsid w:val="00BF7D80"/>
    <w:rsid w:val="00C007E3"/>
    <w:rsid w:val="00C0091E"/>
    <w:rsid w:val="00C01080"/>
    <w:rsid w:val="00C0152A"/>
    <w:rsid w:val="00C02FA3"/>
    <w:rsid w:val="00C03583"/>
    <w:rsid w:val="00C04087"/>
    <w:rsid w:val="00C043EE"/>
    <w:rsid w:val="00C04663"/>
    <w:rsid w:val="00C0467B"/>
    <w:rsid w:val="00C05AF4"/>
    <w:rsid w:val="00C05DC9"/>
    <w:rsid w:val="00C06E2A"/>
    <w:rsid w:val="00C06FF7"/>
    <w:rsid w:val="00C07B1B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95F"/>
    <w:rsid w:val="00C12FD0"/>
    <w:rsid w:val="00C1333F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2101D"/>
    <w:rsid w:val="00C213A5"/>
    <w:rsid w:val="00C215A6"/>
    <w:rsid w:val="00C21B3C"/>
    <w:rsid w:val="00C21E5E"/>
    <w:rsid w:val="00C22403"/>
    <w:rsid w:val="00C23710"/>
    <w:rsid w:val="00C2374E"/>
    <w:rsid w:val="00C2384B"/>
    <w:rsid w:val="00C23AE2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65E"/>
    <w:rsid w:val="00C27F68"/>
    <w:rsid w:val="00C306EC"/>
    <w:rsid w:val="00C30831"/>
    <w:rsid w:val="00C30E97"/>
    <w:rsid w:val="00C30F0F"/>
    <w:rsid w:val="00C310C5"/>
    <w:rsid w:val="00C316C9"/>
    <w:rsid w:val="00C31BDC"/>
    <w:rsid w:val="00C31F6F"/>
    <w:rsid w:val="00C32212"/>
    <w:rsid w:val="00C32267"/>
    <w:rsid w:val="00C32335"/>
    <w:rsid w:val="00C32B52"/>
    <w:rsid w:val="00C33258"/>
    <w:rsid w:val="00C3338B"/>
    <w:rsid w:val="00C339ED"/>
    <w:rsid w:val="00C33ACC"/>
    <w:rsid w:val="00C340E5"/>
    <w:rsid w:val="00C341A1"/>
    <w:rsid w:val="00C34D6A"/>
    <w:rsid w:val="00C34F35"/>
    <w:rsid w:val="00C3525A"/>
    <w:rsid w:val="00C3550E"/>
    <w:rsid w:val="00C35A7F"/>
    <w:rsid w:val="00C35D43"/>
    <w:rsid w:val="00C35F24"/>
    <w:rsid w:val="00C3614A"/>
    <w:rsid w:val="00C365DE"/>
    <w:rsid w:val="00C3666A"/>
    <w:rsid w:val="00C36732"/>
    <w:rsid w:val="00C36AF8"/>
    <w:rsid w:val="00C36D38"/>
    <w:rsid w:val="00C36E49"/>
    <w:rsid w:val="00C36EFA"/>
    <w:rsid w:val="00C403F4"/>
    <w:rsid w:val="00C4067F"/>
    <w:rsid w:val="00C409F2"/>
    <w:rsid w:val="00C40B25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8D"/>
    <w:rsid w:val="00C43297"/>
    <w:rsid w:val="00C43540"/>
    <w:rsid w:val="00C43546"/>
    <w:rsid w:val="00C43791"/>
    <w:rsid w:val="00C43999"/>
    <w:rsid w:val="00C45141"/>
    <w:rsid w:val="00C4529A"/>
    <w:rsid w:val="00C45991"/>
    <w:rsid w:val="00C45C45"/>
    <w:rsid w:val="00C461CA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B73"/>
    <w:rsid w:val="00C51E06"/>
    <w:rsid w:val="00C521BB"/>
    <w:rsid w:val="00C523ED"/>
    <w:rsid w:val="00C5288D"/>
    <w:rsid w:val="00C528A4"/>
    <w:rsid w:val="00C52942"/>
    <w:rsid w:val="00C52C0E"/>
    <w:rsid w:val="00C53FFC"/>
    <w:rsid w:val="00C54770"/>
    <w:rsid w:val="00C54BE4"/>
    <w:rsid w:val="00C5517C"/>
    <w:rsid w:val="00C5608D"/>
    <w:rsid w:val="00C56335"/>
    <w:rsid w:val="00C56528"/>
    <w:rsid w:val="00C5676C"/>
    <w:rsid w:val="00C568A2"/>
    <w:rsid w:val="00C56D06"/>
    <w:rsid w:val="00C56D84"/>
    <w:rsid w:val="00C57131"/>
    <w:rsid w:val="00C57185"/>
    <w:rsid w:val="00C57852"/>
    <w:rsid w:val="00C57962"/>
    <w:rsid w:val="00C57FA1"/>
    <w:rsid w:val="00C60694"/>
    <w:rsid w:val="00C622C3"/>
    <w:rsid w:val="00C63633"/>
    <w:rsid w:val="00C63922"/>
    <w:rsid w:val="00C639B4"/>
    <w:rsid w:val="00C63D30"/>
    <w:rsid w:val="00C63F00"/>
    <w:rsid w:val="00C65551"/>
    <w:rsid w:val="00C65B5F"/>
    <w:rsid w:val="00C66D08"/>
    <w:rsid w:val="00C67657"/>
    <w:rsid w:val="00C679D0"/>
    <w:rsid w:val="00C703E0"/>
    <w:rsid w:val="00C710F8"/>
    <w:rsid w:val="00C711AD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EBC"/>
    <w:rsid w:val="00C75318"/>
    <w:rsid w:val="00C753B2"/>
    <w:rsid w:val="00C75740"/>
    <w:rsid w:val="00C75AE5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74D"/>
    <w:rsid w:val="00C80890"/>
    <w:rsid w:val="00C80BFF"/>
    <w:rsid w:val="00C813F3"/>
    <w:rsid w:val="00C815AC"/>
    <w:rsid w:val="00C815D9"/>
    <w:rsid w:val="00C817D1"/>
    <w:rsid w:val="00C82B8D"/>
    <w:rsid w:val="00C82CEA"/>
    <w:rsid w:val="00C83037"/>
    <w:rsid w:val="00C83292"/>
    <w:rsid w:val="00C83CDC"/>
    <w:rsid w:val="00C84002"/>
    <w:rsid w:val="00C841F5"/>
    <w:rsid w:val="00C84BBB"/>
    <w:rsid w:val="00C8523C"/>
    <w:rsid w:val="00C85322"/>
    <w:rsid w:val="00C85B91"/>
    <w:rsid w:val="00C85C85"/>
    <w:rsid w:val="00C85DA9"/>
    <w:rsid w:val="00C860AF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412"/>
    <w:rsid w:val="00C974A9"/>
    <w:rsid w:val="00C97547"/>
    <w:rsid w:val="00C97D37"/>
    <w:rsid w:val="00C97E22"/>
    <w:rsid w:val="00C97E25"/>
    <w:rsid w:val="00CA0112"/>
    <w:rsid w:val="00CA0910"/>
    <w:rsid w:val="00CA0A1E"/>
    <w:rsid w:val="00CA0A8C"/>
    <w:rsid w:val="00CA0F0B"/>
    <w:rsid w:val="00CA1540"/>
    <w:rsid w:val="00CA1D68"/>
    <w:rsid w:val="00CA2817"/>
    <w:rsid w:val="00CA2C8A"/>
    <w:rsid w:val="00CA2D08"/>
    <w:rsid w:val="00CA302B"/>
    <w:rsid w:val="00CA3255"/>
    <w:rsid w:val="00CA3606"/>
    <w:rsid w:val="00CA3A09"/>
    <w:rsid w:val="00CA4352"/>
    <w:rsid w:val="00CA4379"/>
    <w:rsid w:val="00CA4C60"/>
    <w:rsid w:val="00CA4D65"/>
    <w:rsid w:val="00CA56A6"/>
    <w:rsid w:val="00CA5FD5"/>
    <w:rsid w:val="00CA6543"/>
    <w:rsid w:val="00CA785D"/>
    <w:rsid w:val="00CA7E95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390"/>
    <w:rsid w:val="00CC047C"/>
    <w:rsid w:val="00CC1242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4D2"/>
    <w:rsid w:val="00CC5770"/>
    <w:rsid w:val="00CC5C23"/>
    <w:rsid w:val="00CC5DD0"/>
    <w:rsid w:val="00CC6328"/>
    <w:rsid w:val="00CC660A"/>
    <w:rsid w:val="00CC66EB"/>
    <w:rsid w:val="00CC6783"/>
    <w:rsid w:val="00CC6800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9FD"/>
    <w:rsid w:val="00CD4EEB"/>
    <w:rsid w:val="00CD5436"/>
    <w:rsid w:val="00CD56F1"/>
    <w:rsid w:val="00CD5A18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256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6B4"/>
    <w:rsid w:val="00CE4DD6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5A2"/>
    <w:rsid w:val="00CE7752"/>
    <w:rsid w:val="00CE78D5"/>
    <w:rsid w:val="00CE7A0A"/>
    <w:rsid w:val="00CF0009"/>
    <w:rsid w:val="00CF1695"/>
    <w:rsid w:val="00CF2207"/>
    <w:rsid w:val="00CF2311"/>
    <w:rsid w:val="00CF2A95"/>
    <w:rsid w:val="00CF2F8E"/>
    <w:rsid w:val="00CF35D4"/>
    <w:rsid w:val="00CF3C4A"/>
    <w:rsid w:val="00CF4024"/>
    <w:rsid w:val="00CF422A"/>
    <w:rsid w:val="00CF4568"/>
    <w:rsid w:val="00CF5142"/>
    <w:rsid w:val="00CF5C61"/>
    <w:rsid w:val="00CF5E7E"/>
    <w:rsid w:val="00CF6BE6"/>
    <w:rsid w:val="00CF727C"/>
    <w:rsid w:val="00CF7448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ACC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694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1AA"/>
    <w:rsid w:val="00D106F2"/>
    <w:rsid w:val="00D1097A"/>
    <w:rsid w:val="00D10CB9"/>
    <w:rsid w:val="00D10FB1"/>
    <w:rsid w:val="00D116E8"/>
    <w:rsid w:val="00D11707"/>
    <w:rsid w:val="00D117B8"/>
    <w:rsid w:val="00D12319"/>
    <w:rsid w:val="00D12990"/>
    <w:rsid w:val="00D13235"/>
    <w:rsid w:val="00D132BD"/>
    <w:rsid w:val="00D13D07"/>
    <w:rsid w:val="00D141E8"/>
    <w:rsid w:val="00D14840"/>
    <w:rsid w:val="00D14F0E"/>
    <w:rsid w:val="00D15689"/>
    <w:rsid w:val="00D15E76"/>
    <w:rsid w:val="00D16604"/>
    <w:rsid w:val="00D16B76"/>
    <w:rsid w:val="00D17165"/>
    <w:rsid w:val="00D173AF"/>
    <w:rsid w:val="00D1743E"/>
    <w:rsid w:val="00D17487"/>
    <w:rsid w:val="00D17726"/>
    <w:rsid w:val="00D17FF9"/>
    <w:rsid w:val="00D2030F"/>
    <w:rsid w:val="00D20C60"/>
    <w:rsid w:val="00D20CFA"/>
    <w:rsid w:val="00D20ECF"/>
    <w:rsid w:val="00D214FF"/>
    <w:rsid w:val="00D21CBD"/>
    <w:rsid w:val="00D222C3"/>
    <w:rsid w:val="00D22EE7"/>
    <w:rsid w:val="00D23557"/>
    <w:rsid w:val="00D237B9"/>
    <w:rsid w:val="00D2382D"/>
    <w:rsid w:val="00D23E41"/>
    <w:rsid w:val="00D23FA2"/>
    <w:rsid w:val="00D242D2"/>
    <w:rsid w:val="00D24459"/>
    <w:rsid w:val="00D248DC"/>
    <w:rsid w:val="00D24B76"/>
    <w:rsid w:val="00D24F93"/>
    <w:rsid w:val="00D250FD"/>
    <w:rsid w:val="00D2522B"/>
    <w:rsid w:val="00D259D5"/>
    <w:rsid w:val="00D25D67"/>
    <w:rsid w:val="00D25D84"/>
    <w:rsid w:val="00D25ECA"/>
    <w:rsid w:val="00D25FDF"/>
    <w:rsid w:val="00D260B2"/>
    <w:rsid w:val="00D2645C"/>
    <w:rsid w:val="00D2698A"/>
    <w:rsid w:val="00D26CB5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7D3"/>
    <w:rsid w:val="00D4087F"/>
    <w:rsid w:val="00D40A2E"/>
    <w:rsid w:val="00D40A7E"/>
    <w:rsid w:val="00D40D33"/>
    <w:rsid w:val="00D41149"/>
    <w:rsid w:val="00D41678"/>
    <w:rsid w:val="00D41877"/>
    <w:rsid w:val="00D42291"/>
    <w:rsid w:val="00D4265D"/>
    <w:rsid w:val="00D432E3"/>
    <w:rsid w:val="00D43493"/>
    <w:rsid w:val="00D438D9"/>
    <w:rsid w:val="00D4414B"/>
    <w:rsid w:val="00D44714"/>
    <w:rsid w:val="00D44812"/>
    <w:rsid w:val="00D448A0"/>
    <w:rsid w:val="00D44A7D"/>
    <w:rsid w:val="00D44B72"/>
    <w:rsid w:val="00D45001"/>
    <w:rsid w:val="00D451BF"/>
    <w:rsid w:val="00D45370"/>
    <w:rsid w:val="00D4538C"/>
    <w:rsid w:val="00D454CE"/>
    <w:rsid w:val="00D46379"/>
    <w:rsid w:val="00D463E4"/>
    <w:rsid w:val="00D46609"/>
    <w:rsid w:val="00D467CE"/>
    <w:rsid w:val="00D467E7"/>
    <w:rsid w:val="00D470A7"/>
    <w:rsid w:val="00D47964"/>
    <w:rsid w:val="00D50815"/>
    <w:rsid w:val="00D50B05"/>
    <w:rsid w:val="00D50C05"/>
    <w:rsid w:val="00D5128C"/>
    <w:rsid w:val="00D5147B"/>
    <w:rsid w:val="00D51B01"/>
    <w:rsid w:val="00D51E78"/>
    <w:rsid w:val="00D52269"/>
    <w:rsid w:val="00D535B2"/>
    <w:rsid w:val="00D53EB5"/>
    <w:rsid w:val="00D544C4"/>
    <w:rsid w:val="00D54B1C"/>
    <w:rsid w:val="00D55477"/>
    <w:rsid w:val="00D55704"/>
    <w:rsid w:val="00D56613"/>
    <w:rsid w:val="00D56928"/>
    <w:rsid w:val="00D56E35"/>
    <w:rsid w:val="00D57337"/>
    <w:rsid w:val="00D57DC4"/>
    <w:rsid w:val="00D6012A"/>
    <w:rsid w:val="00D60258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3CB"/>
    <w:rsid w:val="00D664D1"/>
    <w:rsid w:val="00D66A1A"/>
    <w:rsid w:val="00D66CB1"/>
    <w:rsid w:val="00D67F76"/>
    <w:rsid w:val="00D708FD"/>
    <w:rsid w:val="00D70AB6"/>
    <w:rsid w:val="00D70C44"/>
    <w:rsid w:val="00D7151D"/>
    <w:rsid w:val="00D71731"/>
    <w:rsid w:val="00D71874"/>
    <w:rsid w:val="00D71D43"/>
    <w:rsid w:val="00D72288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442C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DF9"/>
    <w:rsid w:val="00D911A7"/>
    <w:rsid w:val="00D915AE"/>
    <w:rsid w:val="00D91829"/>
    <w:rsid w:val="00D91E60"/>
    <w:rsid w:val="00D92449"/>
    <w:rsid w:val="00D92D07"/>
    <w:rsid w:val="00D92E80"/>
    <w:rsid w:val="00D9309F"/>
    <w:rsid w:val="00D93EFB"/>
    <w:rsid w:val="00D94034"/>
    <w:rsid w:val="00D94187"/>
    <w:rsid w:val="00D946FA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97D85"/>
    <w:rsid w:val="00DA0032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A68"/>
    <w:rsid w:val="00DA5AAF"/>
    <w:rsid w:val="00DA5D84"/>
    <w:rsid w:val="00DA5E60"/>
    <w:rsid w:val="00DA6197"/>
    <w:rsid w:val="00DA672D"/>
    <w:rsid w:val="00DA690B"/>
    <w:rsid w:val="00DA6E25"/>
    <w:rsid w:val="00DA6F7F"/>
    <w:rsid w:val="00DA7295"/>
    <w:rsid w:val="00DA7806"/>
    <w:rsid w:val="00DB060A"/>
    <w:rsid w:val="00DB0ED2"/>
    <w:rsid w:val="00DB1A99"/>
    <w:rsid w:val="00DB1D9B"/>
    <w:rsid w:val="00DB1FA1"/>
    <w:rsid w:val="00DB2093"/>
    <w:rsid w:val="00DB211C"/>
    <w:rsid w:val="00DB22CD"/>
    <w:rsid w:val="00DB2527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C0BA4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391E"/>
    <w:rsid w:val="00DC3A3E"/>
    <w:rsid w:val="00DC3B85"/>
    <w:rsid w:val="00DC3E81"/>
    <w:rsid w:val="00DC3F9E"/>
    <w:rsid w:val="00DC3FC5"/>
    <w:rsid w:val="00DC403B"/>
    <w:rsid w:val="00DC4815"/>
    <w:rsid w:val="00DC4820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71"/>
    <w:rsid w:val="00DD0FC4"/>
    <w:rsid w:val="00DD1584"/>
    <w:rsid w:val="00DD15F4"/>
    <w:rsid w:val="00DD1767"/>
    <w:rsid w:val="00DD183B"/>
    <w:rsid w:val="00DD1D6B"/>
    <w:rsid w:val="00DD1E7E"/>
    <w:rsid w:val="00DD1F3D"/>
    <w:rsid w:val="00DD1F93"/>
    <w:rsid w:val="00DD2188"/>
    <w:rsid w:val="00DD219C"/>
    <w:rsid w:val="00DD2840"/>
    <w:rsid w:val="00DD2FC7"/>
    <w:rsid w:val="00DD3485"/>
    <w:rsid w:val="00DD35F4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3F8"/>
    <w:rsid w:val="00DD759D"/>
    <w:rsid w:val="00DD7610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A42"/>
    <w:rsid w:val="00DE3E37"/>
    <w:rsid w:val="00DE410F"/>
    <w:rsid w:val="00DE420A"/>
    <w:rsid w:val="00DE45ED"/>
    <w:rsid w:val="00DE480F"/>
    <w:rsid w:val="00DE4D91"/>
    <w:rsid w:val="00DE56E4"/>
    <w:rsid w:val="00DE578E"/>
    <w:rsid w:val="00DE5C41"/>
    <w:rsid w:val="00DE5D36"/>
    <w:rsid w:val="00DE67D2"/>
    <w:rsid w:val="00DE69C1"/>
    <w:rsid w:val="00DE6B88"/>
    <w:rsid w:val="00DE7A9B"/>
    <w:rsid w:val="00DE7ADE"/>
    <w:rsid w:val="00DF0307"/>
    <w:rsid w:val="00DF05F0"/>
    <w:rsid w:val="00DF104A"/>
    <w:rsid w:val="00DF11BA"/>
    <w:rsid w:val="00DF13AE"/>
    <w:rsid w:val="00DF15C7"/>
    <w:rsid w:val="00DF173A"/>
    <w:rsid w:val="00DF1919"/>
    <w:rsid w:val="00DF2A88"/>
    <w:rsid w:val="00DF3424"/>
    <w:rsid w:val="00DF34C9"/>
    <w:rsid w:val="00DF36F8"/>
    <w:rsid w:val="00DF377B"/>
    <w:rsid w:val="00DF3F27"/>
    <w:rsid w:val="00DF41EA"/>
    <w:rsid w:val="00DF4422"/>
    <w:rsid w:val="00DF45FF"/>
    <w:rsid w:val="00DF4F5E"/>
    <w:rsid w:val="00DF59CE"/>
    <w:rsid w:val="00DF5BA1"/>
    <w:rsid w:val="00DF5D1E"/>
    <w:rsid w:val="00DF60F3"/>
    <w:rsid w:val="00DF67B6"/>
    <w:rsid w:val="00DF76F8"/>
    <w:rsid w:val="00DF7806"/>
    <w:rsid w:val="00DF7D54"/>
    <w:rsid w:val="00DF7FFD"/>
    <w:rsid w:val="00E00C47"/>
    <w:rsid w:val="00E00F65"/>
    <w:rsid w:val="00E018A9"/>
    <w:rsid w:val="00E01D58"/>
    <w:rsid w:val="00E025A5"/>
    <w:rsid w:val="00E025AA"/>
    <w:rsid w:val="00E02649"/>
    <w:rsid w:val="00E027C2"/>
    <w:rsid w:val="00E02EED"/>
    <w:rsid w:val="00E039E8"/>
    <w:rsid w:val="00E04230"/>
    <w:rsid w:val="00E04A5B"/>
    <w:rsid w:val="00E04DF6"/>
    <w:rsid w:val="00E04EC1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5F9"/>
    <w:rsid w:val="00E0773D"/>
    <w:rsid w:val="00E07B17"/>
    <w:rsid w:val="00E10430"/>
    <w:rsid w:val="00E10488"/>
    <w:rsid w:val="00E107EB"/>
    <w:rsid w:val="00E1080E"/>
    <w:rsid w:val="00E10A51"/>
    <w:rsid w:val="00E10DEE"/>
    <w:rsid w:val="00E11102"/>
    <w:rsid w:val="00E111B6"/>
    <w:rsid w:val="00E11CDB"/>
    <w:rsid w:val="00E11D14"/>
    <w:rsid w:val="00E11D8E"/>
    <w:rsid w:val="00E11ECB"/>
    <w:rsid w:val="00E11F09"/>
    <w:rsid w:val="00E12547"/>
    <w:rsid w:val="00E1254B"/>
    <w:rsid w:val="00E126B0"/>
    <w:rsid w:val="00E133E3"/>
    <w:rsid w:val="00E1394C"/>
    <w:rsid w:val="00E13985"/>
    <w:rsid w:val="00E142A9"/>
    <w:rsid w:val="00E1471A"/>
    <w:rsid w:val="00E14CCC"/>
    <w:rsid w:val="00E1525E"/>
    <w:rsid w:val="00E152D2"/>
    <w:rsid w:val="00E15751"/>
    <w:rsid w:val="00E1578C"/>
    <w:rsid w:val="00E15814"/>
    <w:rsid w:val="00E15966"/>
    <w:rsid w:val="00E16041"/>
    <w:rsid w:val="00E16CAB"/>
    <w:rsid w:val="00E16D3C"/>
    <w:rsid w:val="00E170A6"/>
    <w:rsid w:val="00E177DE"/>
    <w:rsid w:val="00E17ED2"/>
    <w:rsid w:val="00E202B1"/>
    <w:rsid w:val="00E2105D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14E"/>
    <w:rsid w:val="00E243EB"/>
    <w:rsid w:val="00E24508"/>
    <w:rsid w:val="00E24822"/>
    <w:rsid w:val="00E248FB"/>
    <w:rsid w:val="00E24F4B"/>
    <w:rsid w:val="00E24F58"/>
    <w:rsid w:val="00E24F66"/>
    <w:rsid w:val="00E2678B"/>
    <w:rsid w:val="00E26E67"/>
    <w:rsid w:val="00E26FB6"/>
    <w:rsid w:val="00E27119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2CBB"/>
    <w:rsid w:val="00E33315"/>
    <w:rsid w:val="00E33874"/>
    <w:rsid w:val="00E33BC9"/>
    <w:rsid w:val="00E34085"/>
    <w:rsid w:val="00E34ACD"/>
    <w:rsid w:val="00E34DE6"/>
    <w:rsid w:val="00E34E35"/>
    <w:rsid w:val="00E35285"/>
    <w:rsid w:val="00E35569"/>
    <w:rsid w:val="00E35987"/>
    <w:rsid w:val="00E35BE4"/>
    <w:rsid w:val="00E35E29"/>
    <w:rsid w:val="00E36040"/>
    <w:rsid w:val="00E361E2"/>
    <w:rsid w:val="00E362A7"/>
    <w:rsid w:val="00E363ED"/>
    <w:rsid w:val="00E367C0"/>
    <w:rsid w:val="00E36895"/>
    <w:rsid w:val="00E36E1C"/>
    <w:rsid w:val="00E370D9"/>
    <w:rsid w:val="00E37D17"/>
    <w:rsid w:val="00E40040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332B"/>
    <w:rsid w:val="00E435B9"/>
    <w:rsid w:val="00E4394A"/>
    <w:rsid w:val="00E43AD6"/>
    <w:rsid w:val="00E43E0F"/>
    <w:rsid w:val="00E44071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DE4"/>
    <w:rsid w:val="00E50482"/>
    <w:rsid w:val="00E50491"/>
    <w:rsid w:val="00E506CE"/>
    <w:rsid w:val="00E50987"/>
    <w:rsid w:val="00E509BE"/>
    <w:rsid w:val="00E50E1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8D0"/>
    <w:rsid w:val="00E57918"/>
    <w:rsid w:val="00E57D26"/>
    <w:rsid w:val="00E6025F"/>
    <w:rsid w:val="00E604CE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6955"/>
    <w:rsid w:val="00E66CB1"/>
    <w:rsid w:val="00E671A6"/>
    <w:rsid w:val="00E6755A"/>
    <w:rsid w:val="00E67E1A"/>
    <w:rsid w:val="00E67E45"/>
    <w:rsid w:val="00E67EFB"/>
    <w:rsid w:val="00E67F40"/>
    <w:rsid w:val="00E70311"/>
    <w:rsid w:val="00E70347"/>
    <w:rsid w:val="00E704F6"/>
    <w:rsid w:val="00E70B0A"/>
    <w:rsid w:val="00E70D1E"/>
    <w:rsid w:val="00E711F1"/>
    <w:rsid w:val="00E71488"/>
    <w:rsid w:val="00E71762"/>
    <w:rsid w:val="00E71F03"/>
    <w:rsid w:val="00E723DD"/>
    <w:rsid w:val="00E72B9C"/>
    <w:rsid w:val="00E72D25"/>
    <w:rsid w:val="00E730CF"/>
    <w:rsid w:val="00E7333F"/>
    <w:rsid w:val="00E73373"/>
    <w:rsid w:val="00E735CD"/>
    <w:rsid w:val="00E73B9E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E08"/>
    <w:rsid w:val="00E76E5C"/>
    <w:rsid w:val="00E776E6"/>
    <w:rsid w:val="00E778E8"/>
    <w:rsid w:val="00E803E9"/>
    <w:rsid w:val="00E80701"/>
    <w:rsid w:val="00E80974"/>
    <w:rsid w:val="00E80D2A"/>
    <w:rsid w:val="00E810A5"/>
    <w:rsid w:val="00E8149E"/>
    <w:rsid w:val="00E81529"/>
    <w:rsid w:val="00E8172E"/>
    <w:rsid w:val="00E81CCD"/>
    <w:rsid w:val="00E82020"/>
    <w:rsid w:val="00E820D6"/>
    <w:rsid w:val="00E82BDD"/>
    <w:rsid w:val="00E82C83"/>
    <w:rsid w:val="00E83A81"/>
    <w:rsid w:val="00E83E5C"/>
    <w:rsid w:val="00E84256"/>
    <w:rsid w:val="00E84842"/>
    <w:rsid w:val="00E84E0E"/>
    <w:rsid w:val="00E85D72"/>
    <w:rsid w:val="00E85FEA"/>
    <w:rsid w:val="00E864B7"/>
    <w:rsid w:val="00E86A24"/>
    <w:rsid w:val="00E87065"/>
    <w:rsid w:val="00E87132"/>
    <w:rsid w:val="00E8726A"/>
    <w:rsid w:val="00E872FF"/>
    <w:rsid w:val="00E87471"/>
    <w:rsid w:val="00E87A5A"/>
    <w:rsid w:val="00E87C88"/>
    <w:rsid w:val="00E87DC6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4F2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CB0"/>
    <w:rsid w:val="00E95E47"/>
    <w:rsid w:val="00E95F3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25C3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1DC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DA"/>
    <w:rsid w:val="00EB5C8E"/>
    <w:rsid w:val="00EB5D16"/>
    <w:rsid w:val="00EB5EB0"/>
    <w:rsid w:val="00EB60B2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0290"/>
    <w:rsid w:val="00EC0913"/>
    <w:rsid w:val="00EC1509"/>
    <w:rsid w:val="00EC190C"/>
    <w:rsid w:val="00EC1DB5"/>
    <w:rsid w:val="00EC1DB8"/>
    <w:rsid w:val="00EC1DCF"/>
    <w:rsid w:val="00EC29AC"/>
    <w:rsid w:val="00EC2ED0"/>
    <w:rsid w:val="00EC30BA"/>
    <w:rsid w:val="00EC3221"/>
    <w:rsid w:val="00EC357C"/>
    <w:rsid w:val="00EC3AE5"/>
    <w:rsid w:val="00EC44FF"/>
    <w:rsid w:val="00EC467F"/>
    <w:rsid w:val="00EC5C7D"/>
    <w:rsid w:val="00EC5D7C"/>
    <w:rsid w:val="00EC60FA"/>
    <w:rsid w:val="00EC649A"/>
    <w:rsid w:val="00EC6740"/>
    <w:rsid w:val="00EC6766"/>
    <w:rsid w:val="00EC7140"/>
    <w:rsid w:val="00EC744A"/>
    <w:rsid w:val="00EC7F73"/>
    <w:rsid w:val="00ED0592"/>
    <w:rsid w:val="00ED0624"/>
    <w:rsid w:val="00ED0EE6"/>
    <w:rsid w:val="00ED0F05"/>
    <w:rsid w:val="00ED1066"/>
    <w:rsid w:val="00ED14C9"/>
    <w:rsid w:val="00ED19D0"/>
    <w:rsid w:val="00ED1BAC"/>
    <w:rsid w:val="00ED1C4B"/>
    <w:rsid w:val="00ED22A3"/>
    <w:rsid w:val="00ED2307"/>
    <w:rsid w:val="00ED243E"/>
    <w:rsid w:val="00ED2559"/>
    <w:rsid w:val="00ED2D17"/>
    <w:rsid w:val="00ED3019"/>
    <w:rsid w:val="00ED354F"/>
    <w:rsid w:val="00ED390B"/>
    <w:rsid w:val="00ED3ACF"/>
    <w:rsid w:val="00ED3DB2"/>
    <w:rsid w:val="00ED4162"/>
    <w:rsid w:val="00ED4559"/>
    <w:rsid w:val="00ED4A73"/>
    <w:rsid w:val="00ED525C"/>
    <w:rsid w:val="00ED59FB"/>
    <w:rsid w:val="00ED5AFC"/>
    <w:rsid w:val="00ED60F4"/>
    <w:rsid w:val="00ED63F5"/>
    <w:rsid w:val="00ED6455"/>
    <w:rsid w:val="00ED64BA"/>
    <w:rsid w:val="00ED6703"/>
    <w:rsid w:val="00ED6884"/>
    <w:rsid w:val="00ED69C0"/>
    <w:rsid w:val="00ED746A"/>
    <w:rsid w:val="00ED7489"/>
    <w:rsid w:val="00ED7899"/>
    <w:rsid w:val="00EE0B59"/>
    <w:rsid w:val="00EE1196"/>
    <w:rsid w:val="00EE17B1"/>
    <w:rsid w:val="00EE25F5"/>
    <w:rsid w:val="00EE2FE6"/>
    <w:rsid w:val="00EE30BF"/>
    <w:rsid w:val="00EE31C5"/>
    <w:rsid w:val="00EE3570"/>
    <w:rsid w:val="00EE38B9"/>
    <w:rsid w:val="00EE423C"/>
    <w:rsid w:val="00EE45ED"/>
    <w:rsid w:val="00EE4743"/>
    <w:rsid w:val="00EE49CC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E7DFB"/>
    <w:rsid w:val="00EE7FD0"/>
    <w:rsid w:val="00EF1BE7"/>
    <w:rsid w:val="00EF1BF9"/>
    <w:rsid w:val="00EF2ABB"/>
    <w:rsid w:val="00EF2E6B"/>
    <w:rsid w:val="00EF365F"/>
    <w:rsid w:val="00EF373F"/>
    <w:rsid w:val="00EF3865"/>
    <w:rsid w:val="00EF3B77"/>
    <w:rsid w:val="00EF3E9B"/>
    <w:rsid w:val="00EF44E5"/>
    <w:rsid w:val="00EF4D76"/>
    <w:rsid w:val="00EF56F1"/>
    <w:rsid w:val="00EF5E76"/>
    <w:rsid w:val="00EF5F93"/>
    <w:rsid w:val="00EF608D"/>
    <w:rsid w:val="00EF6479"/>
    <w:rsid w:val="00EF65AE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45F"/>
    <w:rsid w:val="00F00A33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DE1"/>
    <w:rsid w:val="00F06115"/>
    <w:rsid w:val="00F0626B"/>
    <w:rsid w:val="00F064A6"/>
    <w:rsid w:val="00F0691C"/>
    <w:rsid w:val="00F0744D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453E"/>
    <w:rsid w:val="00F14737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58"/>
    <w:rsid w:val="00F1716B"/>
    <w:rsid w:val="00F173B6"/>
    <w:rsid w:val="00F17B04"/>
    <w:rsid w:val="00F20509"/>
    <w:rsid w:val="00F20628"/>
    <w:rsid w:val="00F20CCE"/>
    <w:rsid w:val="00F20CD7"/>
    <w:rsid w:val="00F20CF4"/>
    <w:rsid w:val="00F20DB5"/>
    <w:rsid w:val="00F21048"/>
    <w:rsid w:val="00F21106"/>
    <w:rsid w:val="00F21A6C"/>
    <w:rsid w:val="00F21AD5"/>
    <w:rsid w:val="00F21D8E"/>
    <w:rsid w:val="00F22ADE"/>
    <w:rsid w:val="00F23743"/>
    <w:rsid w:val="00F23A2B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1C3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D11"/>
    <w:rsid w:val="00F3284A"/>
    <w:rsid w:val="00F335A7"/>
    <w:rsid w:val="00F33980"/>
    <w:rsid w:val="00F33C98"/>
    <w:rsid w:val="00F347BF"/>
    <w:rsid w:val="00F3486E"/>
    <w:rsid w:val="00F35297"/>
    <w:rsid w:val="00F3541E"/>
    <w:rsid w:val="00F3568A"/>
    <w:rsid w:val="00F36CD6"/>
    <w:rsid w:val="00F37372"/>
    <w:rsid w:val="00F37688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281B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6F1C"/>
    <w:rsid w:val="00F47060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599"/>
    <w:rsid w:val="00F63875"/>
    <w:rsid w:val="00F639C3"/>
    <w:rsid w:val="00F64079"/>
    <w:rsid w:val="00F64086"/>
    <w:rsid w:val="00F64251"/>
    <w:rsid w:val="00F64F86"/>
    <w:rsid w:val="00F64FC0"/>
    <w:rsid w:val="00F651C9"/>
    <w:rsid w:val="00F65781"/>
    <w:rsid w:val="00F6578F"/>
    <w:rsid w:val="00F66E7D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958"/>
    <w:rsid w:val="00F84B0F"/>
    <w:rsid w:val="00F8539F"/>
    <w:rsid w:val="00F8565B"/>
    <w:rsid w:val="00F856B3"/>
    <w:rsid w:val="00F85C37"/>
    <w:rsid w:val="00F86090"/>
    <w:rsid w:val="00F86529"/>
    <w:rsid w:val="00F87A96"/>
    <w:rsid w:val="00F87BA4"/>
    <w:rsid w:val="00F87ED0"/>
    <w:rsid w:val="00F90109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2D0"/>
    <w:rsid w:val="00F9650B"/>
    <w:rsid w:val="00F96BE6"/>
    <w:rsid w:val="00F96C01"/>
    <w:rsid w:val="00F97121"/>
    <w:rsid w:val="00F974EB"/>
    <w:rsid w:val="00F9755A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3BF"/>
    <w:rsid w:val="00FA6A38"/>
    <w:rsid w:val="00FA7206"/>
    <w:rsid w:val="00FA72D1"/>
    <w:rsid w:val="00FA7482"/>
    <w:rsid w:val="00FB01E4"/>
    <w:rsid w:val="00FB0232"/>
    <w:rsid w:val="00FB028B"/>
    <w:rsid w:val="00FB02B4"/>
    <w:rsid w:val="00FB040D"/>
    <w:rsid w:val="00FB045E"/>
    <w:rsid w:val="00FB0BE7"/>
    <w:rsid w:val="00FB147F"/>
    <w:rsid w:val="00FB15CB"/>
    <w:rsid w:val="00FB16AD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485F"/>
    <w:rsid w:val="00FB4FCD"/>
    <w:rsid w:val="00FB504B"/>
    <w:rsid w:val="00FB52CE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150F"/>
    <w:rsid w:val="00FC19EC"/>
    <w:rsid w:val="00FC25F1"/>
    <w:rsid w:val="00FC27A6"/>
    <w:rsid w:val="00FC2A07"/>
    <w:rsid w:val="00FC2F97"/>
    <w:rsid w:val="00FC2FD4"/>
    <w:rsid w:val="00FC3034"/>
    <w:rsid w:val="00FC32A1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C76A0"/>
    <w:rsid w:val="00FD06CD"/>
    <w:rsid w:val="00FD07FD"/>
    <w:rsid w:val="00FD0D0B"/>
    <w:rsid w:val="00FD0D19"/>
    <w:rsid w:val="00FD1A41"/>
    <w:rsid w:val="00FD1C79"/>
    <w:rsid w:val="00FD1D5B"/>
    <w:rsid w:val="00FD1EA8"/>
    <w:rsid w:val="00FD249F"/>
    <w:rsid w:val="00FD26E3"/>
    <w:rsid w:val="00FD2AD7"/>
    <w:rsid w:val="00FD32F9"/>
    <w:rsid w:val="00FD36AA"/>
    <w:rsid w:val="00FD420A"/>
    <w:rsid w:val="00FD4283"/>
    <w:rsid w:val="00FD42B8"/>
    <w:rsid w:val="00FD47BE"/>
    <w:rsid w:val="00FD4AAA"/>
    <w:rsid w:val="00FD4B3B"/>
    <w:rsid w:val="00FD4C43"/>
    <w:rsid w:val="00FD53D5"/>
    <w:rsid w:val="00FD5457"/>
    <w:rsid w:val="00FD5535"/>
    <w:rsid w:val="00FD563C"/>
    <w:rsid w:val="00FD5C42"/>
    <w:rsid w:val="00FD68C3"/>
    <w:rsid w:val="00FD6D74"/>
    <w:rsid w:val="00FD7023"/>
    <w:rsid w:val="00FD73AF"/>
    <w:rsid w:val="00FD7526"/>
    <w:rsid w:val="00FD7E1D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E4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1B40"/>
    <w:rsid w:val="00FF1C71"/>
    <w:rsid w:val="00FF25C2"/>
    <w:rsid w:val="00FF3076"/>
    <w:rsid w:val="00FF3157"/>
    <w:rsid w:val="00FF34E5"/>
    <w:rsid w:val="00FF35B4"/>
    <w:rsid w:val="00FF3941"/>
    <w:rsid w:val="00FF3ED4"/>
    <w:rsid w:val="00FF4213"/>
    <w:rsid w:val="00FF483E"/>
    <w:rsid w:val="00FF4C69"/>
    <w:rsid w:val="00FF4EAD"/>
    <w:rsid w:val="00FF5131"/>
    <w:rsid w:val="00FF5163"/>
    <w:rsid w:val="00FF525D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B9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SimSun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SimSu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2021-11-05T20:23:00Z</dcterms:created>
  <dcterms:modified xsi:type="dcterms:W3CDTF">2022-01-11T21:52:00Z</dcterms:modified>
</cp:coreProperties>
</file>