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E1BE10" w14:textId="08225146" w:rsidR="002E27D0" w:rsidRPr="00BC38D5" w:rsidRDefault="002E27D0" w:rsidP="002E27D0">
      <w:pPr>
        <w:tabs>
          <w:tab w:val="right" w:pos="9355"/>
        </w:tabs>
        <w:spacing w:after="0"/>
        <w:rPr>
          <w:rFonts w:ascii="Arial" w:hAnsi="Arial" w:cs="Arial"/>
          <w:i/>
          <w:sz w:val="24"/>
          <w:szCs w:val="24"/>
        </w:rPr>
      </w:pPr>
      <w:bookmarkStart w:id="0" w:name="Signet45"/>
      <w:r w:rsidRPr="00BC38D5">
        <w:rPr>
          <w:rFonts w:ascii="Arial" w:hAnsi="Arial" w:cs="Arial"/>
          <w:sz w:val="24"/>
          <w:szCs w:val="24"/>
        </w:rPr>
        <w:t xml:space="preserve">3GPP TSG RAN WG1 </w:t>
      </w:r>
      <w:r w:rsidR="00616522">
        <w:rPr>
          <w:rFonts w:ascii="Arial" w:hAnsi="Arial" w:cs="Arial"/>
          <w:sz w:val="24"/>
          <w:szCs w:val="24"/>
        </w:rPr>
        <w:t>Meeting #10</w:t>
      </w:r>
      <w:r w:rsidR="00683D5E">
        <w:rPr>
          <w:rFonts w:ascii="Arial" w:hAnsi="Arial" w:cs="Arial"/>
          <w:sz w:val="24"/>
          <w:szCs w:val="24"/>
        </w:rPr>
        <w:t>7</w:t>
      </w:r>
      <w:r w:rsidR="007B091A">
        <w:rPr>
          <w:rFonts w:ascii="Arial" w:hAnsi="Arial" w:cs="Arial"/>
          <w:sz w:val="24"/>
          <w:szCs w:val="24"/>
        </w:rPr>
        <w:t>bis</w:t>
      </w:r>
      <w:r w:rsidR="00515D95">
        <w:rPr>
          <w:rFonts w:ascii="Arial" w:hAnsi="Arial" w:cs="Arial"/>
          <w:sz w:val="24"/>
          <w:szCs w:val="24"/>
        </w:rPr>
        <w:t>-e</w:t>
      </w:r>
      <w:r w:rsidRPr="00BC38D5">
        <w:rPr>
          <w:rFonts w:ascii="Arial" w:hAnsi="Arial" w:cs="Arial"/>
          <w:sz w:val="24"/>
          <w:szCs w:val="24"/>
        </w:rPr>
        <w:tab/>
      </w:r>
      <w:r w:rsidR="000F16E3">
        <w:rPr>
          <w:rFonts w:ascii="Arial" w:hAnsi="Arial" w:cs="Arial"/>
          <w:sz w:val="24"/>
          <w:szCs w:val="24"/>
        </w:rPr>
        <w:t>R1-</w:t>
      </w:r>
      <w:r w:rsidR="00616522">
        <w:rPr>
          <w:rFonts w:ascii="Arial" w:hAnsi="Arial" w:cs="Arial"/>
          <w:sz w:val="24"/>
          <w:szCs w:val="24"/>
        </w:rPr>
        <w:t>2</w:t>
      </w:r>
      <w:r w:rsidR="007B091A">
        <w:rPr>
          <w:rFonts w:ascii="Arial" w:hAnsi="Arial" w:cs="Arial"/>
          <w:sz w:val="24"/>
          <w:szCs w:val="24"/>
        </w:rPr>
        <w:t>2</w:t>
      </w:r>
      <w:r w:rsidR="003C32A1">
        <w:rPr>
          <w:rFonts w:ascii="Arial" w:hAnsi="Arial" w:cs="Arial"/>
          <w:sz w:val="24"/>
          <w:szCs w:val="24"/>
        </w:rPr>
        <w:t>00533</w:t>
      </w:r>
    </w:p>
    <w:p w14:paraId="34452D00" w14:textId="034BC5B5" w:rsidR="002E27D0" w:rsidRPr="00F8324B" w:rsidRDefault="00F75E59" w:rsidP="002E27D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e-Meeting</w:t>
      </w:r>
      <w:r w:rsidR="00616522">
        <w:rPr>
          <w:rFonts w:ascii="Arial" w:hAnsi="Arial" w:cs="Arial"/>
          <w:sz w:val="24"/>
          <w:szCs w:val="24"/>
        </w:rPr>
        <w:t xml:space="preserve">, </w:t>
      </w:r>
      <w:r w:rsidR="007B091A">
        <w:rPr>
          <w:rFonts w:ascii="Arial" w:hAnsi="Arial" w:cs="Arial"/>
          <w:sz w:val="24"/>
          <w:szCs w:val="24"/>
        </w:rPr>
        <w:t>January</w:t>
      </w:r>
      <w:r w:rsidR="004036C4">
        <w:rPr>
          <w:rFonts w:ascii="Arial" w:hAnsi="Arial" w:cs="Arial"/>
          <w:sz w:val="24"/>
          <w:szCs w:val="24"/>
        </w:rPr>
        <w:t xml:space="preserve"> </w:t>
      </w:r>
      <w:r w:rsidR="00D91EB4">
        <w:rPr>
          <w:rFonts w:ascii="Arial" w:hAnsi="Arial" w:cs="Arial"/>
          <w:sz w:val="24"/>
          <w:szCs w:val="24"/>
        </w:rPr>
        <w:t>1</w:t>
      </w:r>
      <w:r w:rsidR="007B091A">
        <w:rPr>
          <w:rFonts w:ascii="Arial" w:hAnsi="Arial" w:cs="Arial"/>
          <w:sz w:val="24"/>
          <w:szCs w:val="24"/>
        </w:rPr>
        <w:t>7</w:t>
      </w:r>
      <w:r w:rsidR="00B45C01">
        <w:rPr>
          <w:rFonts w:ascii="Arial" w:hAnsi="Arial" w:cs="Arial"/>
          <w:sz w:val="24"/>
          <w:szCs w:val="24"/>
          <w:vertAlign w:val="superscript"/>
        </w:rPr>
        <w:t>th</w:t>
      </w:r>
      <w:r w:rsidR="004B6B7F">
        <w:rPr>
          <w:rFonts w:ascii="Arial" w:hAnsi="Arial" w:cs="Arial"/>
          <w:sz w:val="24"/>
          <w:szCs w:val="24"/>
        </w:rPr>
        <w:t xml:space="preserve"> </w:t>
      </w:r>
      <w:r w:rsidR="004B6B7F" w:rsidRPr="004B6B7F">
        <w:rPr>
          <w:rFonts w:ascii="Arial" w:hAnsi="Arial" w:cs="Arial"/>
          <w:sz w:val="24"/>
          <w:szCs w:val="24"/>
        </w:rPr>
        <w:t>–</w:t>
      </w:r>
      <w:r w:rsidR="004B6B7F">
        <w:rPr>
          <w:rFonts w:ascii="Arial" w:hAnsi="Arial" w:cs="Arial"/>
          <w:sz w:val="24"/>
          <w:szCs w:val="24"/>
        </w:rPr>
        <w:t xml:space="preserve"> </w:t>
      </w:r>
      <w:r w:rsidR="007B091A">
        <w:rPr>
          <w:rFonts w:ascii="Arial" w:hAnsi="Arial" w:cs="Arial"/>
          <w:sz w:val="24"/>
          <w:szCs w:val="24"/>
        </w:rPr>
        <w:t>25</w:t>
      </w:r>
      <w:r w:rsidR="000A20F5">
        <w:rPr>
          <w:rFonts w:ascii="Arial" w:hAnsi="Arial" w:cs="Arial"/>
          <w:sz w:val="24"/>
          <w:szCs w:val="24"/>
          <w:vertAlign w:val="superscript"/>
        </w:rPr>
        <w:t>th</w:t>
      </w:r>
      <w:r w:rsidR="00150188">
        <w:rPr>
          <w:rFonts w:ascii="Arial" w:hAnsi="Arial" w:cs="Arial"/>
          <w:sz w:val="24"/>
          <w:szCs w:val="24"/>
        </w:rPr>
        <w:t>,</w:t>
      </w:r>
      <w:r w:rsidR="00616522">
        <w:rPr>
          <w:rFonts w:ascii="Arial" w:hAnsi="Arial" w:cs="Arial"/>
          <w:sz w:val="24"/>
          <w:szCs w:val="24"/>
        </w:rPr>
        <w:t xml:space="preserve"> 202</w:t>
      </w:r>
      <w:r w:rsidR="007B091A">
        <w:rPr>
          <w:rFonts w:ascii="Arial" w:hAnsi="Arial" w:cs="Arial"/>
          <w:sz w:val="24"/>
          <w:szCs w:val="24"/>
        </w:rPr>
        <w:t>2</w:t>
      </w:r>
    </w:p>
    <w:p w14:paraId="5CDC33E3" w14:textId="77777777" w:rsidR="002E27D0" w:rsidRPr="00756C20" w:rsidRDefault="002E27D0" w:rsidP="002E27D0">
      <w:pPr>
        <w:pStyle w:val="Header"/>
        <w:tabs>
          <w:tab w:val="left" w:pos="6521"/>
        </w:tabs>
        <w:rPr>
          <w:b w:val="0"/>
          <w:noProof w:val="0"/>
          <w:sz w:val="24"/>
        </w:rPr>
      </w:pPr>
    </w:p>
    <w:p w14:paraId="06BF71F8" w14:textId="77777777" w:rsidR="002E27D0" w:rsidRPr="009B10D6" w:rsidRDefault="002E27D0" w:rsidP="002E27D0">
      <w:pPr>
        <w:pStyle w:val="Header"/>
        <w:tabs>
          <w:tab w:val="left" w:pos="1034"/>
        </w:tabs>
        <w:rPr>
          <w:noProof w:val="0"/>
          <w:sz w:val="6"/>
          <w:szCs w:val="6"/>
          <w:lang w:val="en-US"/>
        </w:rPr>
      </w:pPr>
    </w:p>
    <w:p w14:paraId="7983FD26" w14:textId="77777777" w:rsidR="002E27D0" w:rsidRPr="008D44EF" w:rsidRDefault="002E27D0" w:rsidP="002E27D0">
      <w:pPr>
        <w:pStyle w:val="Footer"/>
        <w:rPr>
          <w:noProof w:val="0"/>
          <w:lang w:val="en-US"/>
        </w:rPr>
      </w:pPr>
    </w:p>
    <w:p w14:paraId="579394A3" w14:textId="39BB55BF" w:rsidR="002E27D0" w:rsidRPr="008D44EF" w:rsidRDefault="002E27D0" w:rsidP="002E27D0">
      <w:pPr>
        <w:tabs>
          <w:tab w:val="left" w:pos="1985"/>
        </w:tabs>
        <w:spacing w:after="120"/>
        <w:rPr>
          <w:rFonts w:ascii="Arial" w:hAnsi="Arial"/>
          <w:sz w:val="24"/>
          <w:lang w:val="en-US"/>
        </w:rPr>
      </w:pPr>
      <w:r w:rsidRPr="008D44EF">
        <w:rPr>
          <w:rFonts w:ascii="Arial" w:hAnsi="Arial"/>
          <w:b/>
          <w:sz w:val="24"/>
          <w:lang w:val="en-US"/>
        </w:rPr>
        <w:t>Agenda item:</w:t>
      </w:r>
      <w:r w:rsidRPr="008D44EF">
        <w:rPr>
          <w:rFonts w:ascii="Arial" w:hAnsi="Arial"/>
          <w:sz w:val="24"/>
          <w:lang w:val="en-US"/>
        </w:rPr>
        <w:tab/>
      </w:r>
      <w:bookmarkStart w:id="1" w:name="Source"/>
      <w:bookmarkEnd w:id="1"/>
      <w:r w:rsidR="00302A1C">
        <w:rPr>
          <w:rFonts w:ascii="Arial" w:eastAsia="MS Mincho" w:hAnsi="Arial"/>
          <w:sz w:val="24"/>
          <w:lang w:val="en-US" w:eastAsia="ja-JP"/>
        </w:rPr>
        <w:t>8.</w:t>
      </w:r>
      <w:r w:rsidR="00196BA9">
        <w:rPr>
          <w:rFonts w:ascii="Arial" w:eastAsia="MS Mincho" w:hAnsi="Arial"/>
          <w:sz w:val="24"/>
          <w:lang w:val="en-US" w:eastAsia="ja-JP"/>
        </w:rPr>
        <w:t>7.</w:t>
      </w:r>
      <w:r w:rsidR="003B5739">
        <w:rPr>
          <w:rFonts w:ascii="Arial" w:eastAsia="MS Mincho" w:hAnsi="Arial"/>
          <w:sz w:val="24"/>
          <w:lang w:val="en-US" w:eastAsia="ja-JP"/>
        </w:rPr>
        <w:t>1.</w:t>
      </w:r>
      <w:r w:rsidR="00BF57D8">
        <w:rPr>
          <w:rFonts w:ascii="Arial" w:eastAsia="MS Mincho" w:hAnsi="Arial"/>
          <w:sz w:val="24"/>
          <w:lang w:val="en-US" w:eastAsia="ja-JP"/>
        </w:rPr>
        <w:t>2</w:t>
      </w:r>
    </w:p>
    <w:p w14:paraId="53BA188A" w14:textId="77777777" w:rsidR="002E27D0" w:rsidRPr="00A6004E" w:rsidRDefault="002E27D0" w:rsidP="002E27D0">
      <w:pPr>
        <w:tabs>
          <w:tab w:val="left" w:pos="1985"/>
        </w:tabs>
        <w:spacing w:after="120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 xml:space="preserve">Source: </w:t>
      </w:r>
      <w:r w:rsidRPr="00A6004E">
        <w:rPr>
          <w:rFonts w:ascii="Arial" w:hAnsi="Arial"/>
          <w:b/>
          <w:sz w:val="24"/>
        </w:rPr>
        <w:tab/>
      </w:r>
      <w:r w:rsidR="006C5CF4">
        <w:rPr>
          <w:rFonts w:ascii="Arial" w:hAnsi="Arial"/>
          <w:sz w:val="24"/>
        </w:rPr>
        <w:t>Lenovo</w:t>
      </w:r>
      <w:r w:rsidR="00AC2ED2">
        <w:rPr>
          <w:rFonts w:ascii="Arial" w:hAnsi="Arial"/>
          <w:sz w:val="24"/>
        </w:rPr>
        <w:t>, Motorola Mobility</w:t>
      </w:r>
    </w:p>
    <w:p w14:paraId="254C527B" w14:textId="3DB420B4" w:rsidR="002E27D0" w:rsidRPr="00A6004E" w:rsidRDefault="002E27D0" w:rsidP="002E27D0">
      <w:pPr>
        <w:tabs>
          <w:tab w:val="left" w:pos="1985"/>
        </w:tabs>
        <w:spacing w:after="120"/>
        <w:ind w:left="1980" w:hanging="1980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>Title:</w:t>
      </w:r>
      <w:r w:rsidRPr="00A6004E">
        <w:rPr>
          <w:rFonts w:ascii="Arial" w:hAnsi="Arial"/>
          <w:sz w:val="24"/>
        </w:rPr>
        <w:t xml:space="preserve"> </w:t>
      </w:r>
      <w:r w:rsidRPr="00A6004E">
        <w:rPr>
          <w:rFonts w:ascii="Arial" w:hAnsi="Arial"/>
          <w:sz w:val="24"/>
        </w:rPr>
        <w:tab/>
      </w:r>
      <w:bookmarkStart w:id="2" w:name="Title"/>
      <w:bookmarkEnd w:id="2"/>
      <w:r w:rsidR="003B5739">
        <w:rPr>
          <w:rFonts w:ascii="Arial" w:hAnsi="Arial"/>
          <w:sz w:val="24"/>
        </w:rPr>
        <w:t>Provision of TRS/CSI-RS for idle/inactive UEs</w:t>
      </w:r>
    </w:p>
    <w:p w14:paraId="7C05052F" w14:textId="0018CD50" w:rsidR="002E27D0" w:rsidRPr="006B275F" w:rsidRDefault="002E27D0" w:rsidP="002E27D0">
      <w:pPr>
        <w:tabs>
          <w:tab w:val="left" w:pos="1985"/>
        </w:tabs>
        <w:rPr>
          <w:rFonts w:ascii="Arial" w:hAnsi="Arial"/>
          <w:sz w:val="24"/>
        </w:rPr>
      </w:pPr>
      <w:r w:rsidRPr="00A6004E">
        <w:rPr>
          <w:rFonts w:ascii="Arial" w:hAnsi="Arial"/>
          <w:b/>
          <w:sz w:val="24"/>
        </w:rPr>
        <w:t>Document for:</w:t>
      </w:r>
      <w:r w:rsidRPr="00A6004E">
        <w:rPr>
          <w:rFonts w:ascii="Arial" w:hAnsi="Arial"/>
          <w:sz w:val="24"/>
        </w:rPr>
        <w:tab/>
      </w:r>
      <w:bookmarkStart w:id="3" w:name="DocumentFor"/>
      <w:bookmarkEnd w:id="3"/>
      <w:r w:rsidRPr="00A6004E">
        <w:rPr>
          <w:rFonts w:ascii="Arial" w:hAnsi="Arial"/>
          <w:sz w:val="24"/>
        </w:rPr>
        <w:t>Discussion</w:t>
      </w:r>
    </w:p>
    <w:p w14:paraId="67A4C75F" w14:textId="77777777" w:rsidR="002E27D0" w:rsidRDefault="002E27D0" w:rsidP="00822528">
      <w:pPr>
        <w:pStyle w:val="Heading1"/>
        <w:ind w:left="0" w:firstLine="0"/>
      </w:pPr>
      <w:r w:rsidRPr="008447EE">
        <w:t>Introduction</w:t>
      </w:r>
    </w:p>
    <w:p w14:paraId="4969E4E2" w14:textId="6A82001F" w:rsidR="0066768A" w:rsidRDefault="001C2D92" w:rsidP="00975097">
      <w:pPr>
        <w:spacing w:after="200" w:line="276" w:lineRule="auto"/>
        <w:ind w:right="-99"/>
        <w:jc w:val="both"/>
      </w:pPr>
      <w:bookmarkStart w:id="4" w:name="_Hlk53783455"/>
      <w:r>
        <w:t>D</w:t>
      </w:r>
      <w:bookmarkStart w:id="5" w:name="_Hlk53780111"/>
      <w:r>
        <w:t>uring RAN1 #10</w:t>
      </w:r>
      <w:r w:rsidR="000F22DB">
        <w:t>7</w:t>
      </w:r>
      <w:r>
        <w:t>-e meeting, RAN1 made following agreements regarding</w:t>
      </w:r>
      <w:bookmarkEnd w:id="5"/>
      <w:r w:rsidR="00971E29">
        <w:t xml:space="preserve"> </w:t>
      </w:r>
      <w:r w:rsidR="000A7105">
        <w:t>TRS</w:t>
      </w:r>
      <w:r w:rsidR="00951E34">
        <w:t xml:space="preserve">/CSI-RS occasions </w:t>
      </w:r>
      <w:r w:rsidR="00971E29">
        <w:t xml:space="preserve">for </w:t>
      </w:r>
      <w:r w:rsidR="00971E29" w:rsidRPr="00971E29">
        <w:t>idle/inactive-mode UE power saving</w:t>
      </w:r>
      <w:r w:rsidR="00056235">
        <w:t xml:space="preserve"> </w:t>
      </w:r>
      <w:r w:rsidR="00056235">
        <w:fldChar w:fldCharType="begin"/>
      </w:r>
      <w:r w:rsidR="00056235">
        <w:instrText xml:space="preserve"> REF _Ref54204849 \r \h </w:instrText>
      </w:r>
      <w:r w:rsidR="00056235">
        <w:fldChar w:fldCharType="separate"/>
      </w:r>
      <w:r w:rsidR="00A86EA6">
        <w:t>[1]</w:t>
      </w:r>
      <w:r w:rsidR="00056235">
        <w:fldChar w:fldCharType="end"/>
      </w:r>
      <w:r w:rsidR="00971E29">
        <w:t>:</w:t>
      </w:r>
    </w:p>
    <w:p w14:paraId="6E7EFFF0" w14:textId="77777777" w:rsidR="0022656A" w:rsidRPr="009A492E" w:rsidRDefault="0022656A" w:rsidP="0022656A">
      <w:pPr>
        <w:autoSpaceDE w:val="0"/>
        <w:autoSpaceDN w:val="0"/>
        <w:snapToGrid w:val="0"/>
        <w:spacing w:after="0"/>
        <w:rPr>
          <w:rFonts w:eastAsia="Gulim"/>
          <w:b/>
          <w:bCs/>
          <w:color w:val="000000"/>
        </w:rPr>
      </w:pPr>
      <w:r w:rsidRPr="009A492E">
        <w:rPr>
          <w:rFonts w:eastAsia="Gulim"/>
          <w:b/>
          <w:bCs/>
          <w:color w:val="000000"/>
        </w:rPr>
        <w:t>Agreement</w:t>
      </w:r>
    </w:p>
    <w:p w14:paraId="192D7AB3" w14:textId="77777777" w:rsidR="0022656A" w:rsidRPr="0022656A" w:rsidRDefault="0022656A" w:rsidP="0022656A">
      <w:pPr>
        <w:spacing w:after="0"/>
      </w:pPr>
      <w:r w:rsidRPr="0022656A">
        <w:t>For the maximum number of TRS resource sets configured by higher layer, X,</w:t>
      </w:r>
    </w:p>
    <w:p w14:paraId="00C8D6B6" w14:textId="77777777" w:rsidR="0022656A" w:rsidRPr="0022656A" w:rsidRDefault="0022656A" w:rsidP="0022656A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sz w:val="20"/>
          <w:szCs w:val="20"/>
        </w:rPr>
      </w:pPr>
      <w:r w:rsidRPr="0022656A">
        <w:rPr>
          <w:sz w:val="20"/>
          <w:szCs w:val="20"/>
        </w:rPr>
        <w:t>X = 64</w:t>
      </w:r>
    </w:p>
    <w:p w14:paraId="7202D9C8" w14:textId="08B640C2" w:rsidR="0022656A" w:rsidRPr="009A492E" w:rsidRDefault="0022656A" w:rsidP="0022656A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rFonts w:eastAsia="Gulim"/>
          <w:bCs/>
          <w:color w:val="000000"/>
          <w:sz w:val="20"/>
          <w:szCs w:val="20"/>
        </w:rPr>
      </w:pPr>
      <w:r w:rsidRPr="0022656A">
        <w:rPr>
          <w:sz w:val="20"/>
          <w:szCs w:val="20"/>
        </w:rPr>
        <w:t xml:space="preserve">FFS: the number of configured TRS resource sets is not larger than the number of actual transmitted SSBs determined according to </w:t>
      </w:r>
      <w:proofErr w:type="spellStart"/>
      <w:r w:rsidRPr="00EA6D2B">
        <w:rPr>
          <w:i/>
          <w:iCs/>
          <w:sz w:val="20"/>
          <w:szCs w:val="20"/>
        </w:rPr>
        <w:t>ssb-PositionsInBurst</w:t>
      </w:r>
      <w:proofErr w:type="spellEnd"/>
      <w:r w:rsidRPr="0022656A">
        <w:rPr>
          <w:sz w:val="20"/>
          <w:szCs w:val="20"/>
        </w:rPr>
        <w:t xml:space="preserve"> in SIB1</w:t>
      </w:r>
    </w:p>
    <w:p w14:paraId="52DF049B" w14:textId="77777777" w:rsidR="009A492E" w:rsidRPr="0022656A" w:rsidRDefault="009A492E" w:rsidP="009A492E">
      <w:pPr>
        <w:pStyle w:val="ListParagraph"/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rFonts w:eastAsia="Gulim"/>
          <w:bCs/>
          <w:color w:val="000000"/>
          <w:sz w:val="20"/>
          <w:szCs w:val="20"/>
        </w:rPr>
      </w:pPr>
    </w:p>
    <w:p w14:paraId="549CC8E7" w14:textId="77777777" w:rsidR="0022656A" w:rsidRPr="009A492E" w:rsidRDefault="0022656A" w:rsidP="0022656A">
      <w:pPr>
        <w:autoSpaceDE w:val="0"/>
        <w:autoSpaceDN w:val="0"/>
        <w:snapToGrid w:val="0"/>
        <w:spacing w:after="0"/>
        <w:rPr>
          <w:rFonts w:eastAsia="DengXian"/>
          <w:b/>
          <w:bCs/>
          <w:color w:val="000000"/>
        </w:rPr>
      </w:pPr>
      <w:r w:rsidRPr="009A492E">
        <w:rPr>
          <w:rFonts w:eastAsia="DengXian"/>
          <w:b/>
          <w:bCs/>
          <w:color w:val="000000"/>
        </w:rPr>
        <w:t>Agreement</w:t>
      </w:r>
    </w:p>
    <w:p w14:paraId="1DD42514" w14:textId="77777777" w:rsidR="0022656A" w:rsidRPr="0022656A" w:rsidRDefault="0022656A" w:rsidP="0022656A">
      <w:pPr>
        <w:shd w:val="clear" w:color="auto" w:fill="FFFFFF"/>
        <w:spacing w:after="0"/>
        <w:rPr>
          <w:rFonts w:eastAsia="DengXian"/>
        </w:rPr>
      </w:pPr>
      <w:r w:rsidRPr="0022656A">
        <w:rPr>
          <w:rFonts w:eastAsia="DengXian"/>
          <w:color w:val="000000"/>
        </w:rPr>
        <w:t>For</w:t>
      </w:r>
      <w:r w:rsidRPr="0022656A">
        <w:rPr>
          <w:rFonts w:eastAsia="DengXian"/>
          <w:color w:val="7030A0"/>
        </w:rPr>
        <w:t xml:space="preserve"> </w:t>
      </w:r>
      <w:r w:rsidRPr="0022656A">
        <w:rPr>
          <w:rFonts w:eastAsia="DengXian"/>
          <w:color w:val="000000"/>
        </w:rPr>
        <w:t>L1 availability indication using a bitmap, the following is supported:</w:t>
      </w:r>
    </w:p>
    <w:p w14:paraId="6E9F3DF7" w14:textId="77777777" w:rsidR="0022656A" w:rsidRPr="0022656A" w:rsidRDefault="0022656A" w:rsidP="0022656A">
      <w:pPr>
        <w:numPr>
          <w:ilvl w:val="0"/>
          <w:numId w:val="45"/>
        </w:numPr>
        <w:shd w:val="clear" w:color="auto" w:fill="FFFFFF"/>
        <w:spacing w:after="0"/>
        <w:rPr>
          <w:rFonts w:eastAsia="Times New Roman"/>
        </w:rPr>
      </w:pPr>
      <w:r w:rsidRPr="0022656A">
        <w:rPr>
          <w:rFonts w:eastAsia="Times New Roman"/>
          <w:color w:val="000000"/>
        </w:rPr>
        <w:t xml:space="preserve">Number of bits in the bitmap, N, is up to 6 bits </w:t>
      </w:r>
    </w:p>
    <w:p w14:paraId="6E19146E" w14:textId="77777777" w:rsidR="0022656A" w:rsidRPr="0022656A" w:rsidRDefault="0022656A" w:rsidP="0022656A">
      <w:pPr>
        <w:numPr>
          <w:ilvl w:val="0"/>
          <w:numId w:val="45"/>
        </w:numPr>
        <w:shd w:val="clear" w:color="auto" w:fill="FFFFFF"/>
        <w:spacing w:after="0"/>
        <w:rPr>
          <w:rFonts w:eastAsia="Times New Roman"/>
        </w:rPr>
      </w:pPr>
      <w:r w:rsidRPr="0022656A">
        <w:rPr>
          <w:rFonts w:eastAsia="Times New Roman"/>
          <w:color w:val="000000"/>
        </w:rPr>
        <w:t xml:space="preserve">a bit is associated with a group of TRS resource sets. The associated TRS resource sets for each bit can be based on </w:t>
      </w:r>
    </w:p>
    <w:p w14:paraId="5331A8C9" w14:textId="77777777" w:rsidR="0022656A" w:rsidRPr="0022656A" w:rsidRDefault="0022656A" w:rsidP="0022656A">
      <w:pPr>
        <w:numPr>
          <w:ilvl w:val="1"/>
          <w:numId w:val="45"/>
        </w:numPr>
        <w:shd w:val="clear" w:color="auto" w:fill="FFFFFF"/>
        <w:spacing w:after="0"/>
        <w:rPr>
          <w:rFonts w:eastAsia="Times New Roman"/>
        </w:rPr>
      </w:pPr>
      <w:r w:rsidRPr="0022656A">
        <w:rPr>
          <w:rFonts w:eastAsia="Times New Roman"/>
          <w:color w:val="000000"/>
        </w:rPr>
        <w:t xml:space="preserve">explicit configuration of TRS resource set group, where </w:t>
      </w:r>
    </w:p>
    <w:p w14:paraId="3325055B" w14:textId="77777777" w:rsidR="0022656A" w:rsidRPr="0022656A" w:rsidRDefault="0022656A" w:rsidP="0022656A">
      <w:pPr>
        <w:numPr>
          <w:ilvl w:val="2"/>
          <w:numId w:val="45"/>
        </w:numPr>
        <w:shd w:val="clear" w:color="auto" w:fill="FFFFFF"/>
        <w:spacing w:after="0"/>
        <w:rPr>
          <w:rFonts w:eastAsia="Times New Roman"/>
        </w:rPr>
      </w:pPr>
      <w:r w:rsidRPr="0022656A">
        <w:rPr>
          <w:rFonts w:eastAsia="Times New Roman"/>
          <w:color w:val="000000"/>
        </w:rPr>
        <w:t>each TRS resource set is configured with a ID i, with value from {0, …, N-1}, for the association with an indication bit in TRS availability indication field.</w:t>
      </w:r>
    </w:p>
    <w:p w14:paraId="2E4B41D6" w14:textId="77777777" w:rsidR="0022656A" w:rsidRPr="0022656A" w:rsidRDefault="0022656A" w:rsidP="0022656A">
      <w:pPr>
        <w:numPr>
          <w:ilvl w:val="2"/>
          <w:numId w:val="45"/>
        </w:numPr>
        <w:shd w:val="clear" w:color="auto" w:fill="FFFFFF"/>
        <w:spacing w:after="0"/>
        <w:rPr>
          <w:rFonts w:eastAsia="Times New Roman"/>
        </w:rPr>
      </w:pPr>
      <w:r w:rsidRPr="0022656A">
        <w:rPr>
          <w:rFonts w:eastAsia="Times New Roman"/>
          <w:color w:val="000000"/>
        </w:rPr>
        <w:t xml:space="preserve">the </w:t>
      </w:r>
      <w:proofErr w:type="spellStart"/>
      <w:r w:rsidRPr="0022656A">
        <w:rPr>
          <w:rFonts w:eastAsia="Times New Roman"/>
          <w:color w:val="000000"/>
        </w:rPr>
        <w:t>ith</w:t>
      </w:r>
      <w:proofErr w:type="spellEnd"/>
      <w:r w:rsidRPr="0022656A">
        <w:rPr>
          <w:rFonts w:eastAsia="Times New Roman"/>
          <w:color w:val="000000"/>
        </w:rPr>
        <w:t xml:space="preserve"> bit maps to </w:t>
      </w:r>
      <w:r w:rsidRPr="0022656A">
        <w:rPr>
          <w:rFonts w:eastAsia="Times New Roman"/>
          <w:shd w:val="clear" w:color="auto" w:fill="FFFFFF"/>
        </w:rPr>
        <w:t>all the </w:t>
      </w:r>
      <w:r w:rsidRPr="0022656A">
        <w:rPr>
          <w:rFonts w:eastAsia="Times New Roman"/>
        </w:rPr>
        <w:t xml:space="preserve">TRS resource set(s) associated with ID </w:t>
      </w:r>
      <w:r w:rsidRPr="0022656A">
        <w:rPr>
          <w:rFonts w:eastAsia="Times New Roman"/>
          <w:i/>
          <w:iCs/>
        </w:rPr>
        <w:t>i</w:t>
      </w:r>
      <w:r w:rsidRPr="0022656A">
        <w:rPr>
          <w:rFonts w:eastAsia="Times New Roman"/>
        </w:rPr>
        <w:t xml:space="preserve">. </w:t>
      </w:r>
    </w:p>
    <w:p w14:paraId="1829770D" w14:textId="77777777" w:rsidR="0022656A" w:rsidRPr="0022656A" w:rsidRDefault="0022656A" w:rsidP="0022656A">
      <w:pPr>
        <w:numPr>
          <w:ilvl w:val="0"/>
          <w:numId w:val="45"/>
        </w:numPr>
        <w:shd w:val="clear" w:color="auto" w:fill="FFFFFF"/>
        <w:spacing w:after="0"/>
        <w:rPr>
          <w:rFonts w:eastAsia="Times New Roman"/>
        </w:rPr>
      </w:pPr>
      <w:r w:rsidRPr="0022656A">
        <w:rPr>
          <w:rFonts w:eastAsia="Times New Roman"/>
          <w:color w:val="000000"/>
        </w:rPr>
        <w:t xml:space="preserve">start of the bitmap is the first bit of the reserved bits in paging PDCCH </w:t>
      </w:r>
    </w:p>
    <w:p w14:paraId="7C150072" w14:textId="50C08CA2" w:rsidR="0022656A" w:rsidRDefault="0022656A" w:rsidP="0022656A">
      <w:pPr>
        <w:numPr>
          <w:ilvl w:val="0"/>
          <w:numId w:val="45"/>
        </w:numPr>
        <w:shd w:val="clear" w:color="auto" w:fill="FFFFFF"/>
        <w:spacing w:after="0"/>
        <w:rPr>
          <w:rFonts w:eastAsia="Times New Roman"/>
        </w:rPr>
      </w:pPr>
      <w:r w:rsidRPr="0022656A">
        <w:rPr>
          <w:rFonts w:eastAsia="Times New Roman"/>
          <w:color w:val="000000"/>
        </w:rPr>
        <w:t xml:space="preserve">Note: It is left to RAN2 decision on whether explicit parameter is used for N or it can be implicitly </w:t>
      </w:r>
      <w:r w:rsidRPr="0022656A">
        <w:rPr>
          <w:rFonts w:eastAsia="Times New Roman"/>
        </w:rPr>
        <w:t>determined by the TRS resource set configurations.</w:t>
      </w:r>
    </w:p>
    <w:p w14:paraId="05E007B5" w14:textId="77777777" w:rsidR="009A492E" w:rsidRPr="0022656A" w:rsidRDefault="009A492E" w:rsidP="009A492E">
      <w:pPr>
        <w:shd w:val="clear" w:color="auto" w:fill="FFFFFF"/>
        <w:spacing w:after="0"/>
        <w:ind w:left="720"/>
        <w:rPr>
          <w:rFonts w:eastAsia="Times New Roman"/>
        </w:rPr>
      </w:pPr>
    </w:p>
    <w:p w14:paraId="4CBEFF10" w14:textId="77777777" w:rsidR="0022656A" w:rsidRPr="009A492E" w:rsidRDefault="0022656A" w:rsidP="0022656A">
      <w:pPr>
        <w:spacing w:after="0"/>
        <w:rPr>
          <w:rFonts w:eastAsia="DengXian"/>
          <w:b/>
          <w:bCs/>
        </w:rPr>
      </w:pPr>
      <w:r w:rsidRPr="009A492E">
        <w:rPr>
          <w:rFonts w:eastAsia="DengXian"/>
          <w:b/>
          <w:bCs/>
        </w:rPr>
        <w:t>Agreement</w:t>
      </w:r>
    </w:p>
    <w:p w14:paraId="564BE725" w14:textId="77777777" w:rsidR="0022656A" w:rsidRPr="0022656A" w:rsidRDefault="0022656A" w:rsidP="0022656A">
      <w:pPr>
        <w:shd w:val="clear" w:color="auto" w:fill="FFFFFF"/>
        <w:spacing w:after="0"/>
        <w:rPr>
          <w:rFonts w:eastAsia="DengXian"/>
        </w:rPr>
      </w:pPr>
      <w:r w:rsidRPr="0022656A">
        <w:rPr>
          <w:rFonts w:eastAsia="DengXian"/>
        </w:rPr>
        <w:t xml:space="preserve">The reference point for start of the validity duration </w:t>
      </w:r>
      <w:r w:rsidRPr="00FB1D02">
        <w:rPr>
          <w:rFonts w:eastAsia="DengXian"/>
        </w:rPr>
        <w:t>is SFN of the first PF from the current default DRX cycle where UE receives the availability indication</w:t>
      </w:r>
    </w:p>
    <w:p w14:paraId="38EF6A95" w14:textId="77777777" w:rsidR="0022656A" w:rsidRPr="0022656A" w:rsidRDefault="0022656A" w:rsidP="0022656A">
      <w:pPr>
        <w:numPr>
          <w:ilvl w:val="0"/>
          <w:numId w:val="46"/>
        </w:numPr>
        <w:shd w:val="clear" w:color="auto" w:fill="FFFFFF"/>
        <w:spacing w:after="0"/>
        <w:rPr>
          <w:rFonts w:eastAsia="Times New Roman"/>
        </w:rPr>
      </w:pPr>
      <w:r w:rsidRPr="0022656A">
        <w:rPr>
          <w:rFonts w:eastAsia="Times New Roman"/>
        </w:rPr>
        <w:t xml:space="preserve">FFS: Whether the availability indication is transmitted </w:t>
      </w:r>
      <w:r w:rsidRPr="0022656A">
        <w:rPr>
          <w:rFonts w:eastAsia="SimSun"/>
          <w:lang w:eastAsia="zh-CN"/>
        </w:rPr>
        <w:t>[</w:t>
      </w:r>
      <w:r w:rsidRPr="0022656A">
        <w:rPr>
          <w:rFonts w:eastAsia="Times New Roman"/>
        </w:rPr>
        <w:t xml:space="preserve">only once] during the validity duration </w:t>
      </w:r>
    </w:p>
    <w:p w14:paraId="7A8C042D" w14:textId="16AC3493" w:rsidR="0022656A" w:rsidRPr="0022656A" w:rsidRDefault="0022656A" w:rsidP="0022656A">
      <w:pPr>
        <w:autoSpaceDE w:val="0"/>
        <w:autoSpaceDN w:val="0"/>
        <w:snapToGrid w:val="0"/>
        <w:spacing w:after="0"/>
        <w:rPr>
          <w:rFonts w:eastAsia="DengXian"/>
          <w:color w:val="000000"/>
          <w:u w:val="single"/>
          <w:lang w:eastAsia="zh-CN"/>
        </w:rPr>
      </w:pPr>
    </w:p>
    <w:p w14:paraId="034D953D" w14:textId="77777777" w:rsidR="0022656A" w:rsidRPr="009A492E" w:rsidRDefault="0022656A" w:rsidP="0022656A">
      <w:pPr>
        <w:spacing w:after="0"/>
        <w:rPr>
          <w:b/>
          <w:bCs/>
          <w:lang w:eastAsia="x-none"/>
        </w:rPr>
      </w:pPr>
      <w:r w:rsidRPr="009A492E">
        <w:rPr>
          <w:b/>
          <w:bCs/>
          <w:lang w:eastAsia="x-none"/>
        </w:rPr>
        <w:t>Agreement</w:t>
      </w:r>
    </w:p>
    <w:p w14:paraId="5262E740" w14:textId="77777777" w:rsidR="0022656A" w:rsidRPr="0022656A" w:rsidRDefault="0022656A" w:rsidP="0022656A">
      <w:pPr>
        <w:spacing w:after="0"/>
        <w:rPr>
          <w:lang w:eastAsia="x-none"/>
        </w:rPr>
      </w:pPr>
      <w:r w:rsidRPr="0022656A">
        <w:rPr>
          <w:lang w:eastAsia="x-none"/>
        </w:rPr>
        <w:t>For the validity duration configured by higher layer at least for paging PDCCH based L1 availability indication, support</w:t>
      </w:r>
    </w:p>
    <w:p w14:paraId="374E74E5" w14:textId="77777777" w:rsidR="0022656A" w:rsidRPr="0022656A" w:rsidRDefault="0022656A" w:rsidP="0022656A">
      <w:pPr>
        <w:pStyle w:val="ListParagraph"/>
        <w:numPr>
          <w:ilvl w:val="0"/>
          <w:numId w:val="47"/>
        </w:numPr>
        <w:overflowPunct w:val="0"/>
        <w:autoSpaceDE w:val="0"/>
        <w:autoSpaceDN w:val="0"/>
        <w:adjustRightInd w:val="0"/>
        <w:spacing w:after="0" w:line="240" w:lineRule="auto"/>
        <w:ind w:left="1077"/>
        <w:contextualSpacing w:val="0"/>
        <w:textAlignment w:val="baseline"/>
        <w:rPr>
          <w:sz w:val="20"/>
          <w:szCs w:val="20"/>
        </w:rPr>
      </w:pPr>
      <w:r w:rsidRPr="0022656A">
        <w:rPr>
          <w:sz w:val="20"/>
          <w:szCs w:val="20"/>
        </w:rPr>
        <w:t>time unit is one default paging cycle,</w:t>
      </w:r>
    </w:p>
    <w:p w14:paraId="57E73C39" w14:textId="77777777" w:rsidR="0022656A" w:rsidRPr="0022656A" w:rsidRDefault="0022656A" w:rsidP="0022656A">
      <w:pPr>
        <w:pStyle w:val="ListParagraph"/>
        <w:numPr>
          <w:ilvl w:val="0"/>
          <w:numId w:val="47"/>
        </w:numPr>
        <w:overflowPunct w:val="0"/>
        <w:autoSpaceDE w:val="0"/>
        <w:autoSpaceDN w:val="0"/>
        <w:adjustRightInd w:val="0"/>
        <w:spacing w:after="0" w:line="240" w:lineRule="auto"/>
        <w:ind w:left="1077"/>
        <w:contextualSpacing w:val="0"/>
        <w:textAlignment w:val="baseline"/>
        <w:rPr>
          <w:sz w:val="20"/>
          <w:szCs w:val="20"/>
        </w:rPr>
      </w:pPr>
      <w:r w:rsidRPr="0022656A">
        <w:rPr>
          <w:sz w:val="20"/>
          <w:szCs w:val="20"/>
        </w:rPr>
        <w:t>applicable values: {1, 2, 4, 8, 16, 32, [64], [128], [256],[512]}</w:t>
      </w:r>
    </w:p>
    <w:p w14:paraId="1FB8AF9A" w14:textId="67699EF3" w:rsidR="0022656A" w:rsidRDefault="0022656A" w:rsidP="0022656A">
      <w:pPr>
        <w:spacing w:after="0"/>
        <w:rPr>
          <w:lang w:eastAsia="x-none"/>
        </w:rPr>
      </w:pPr>
      <w:r w:rsidRPr="0022656A">
        <w:rPr>
          <w:lang w:eastAsia="x-none"/>
        </w:rPr>
        <w:t>When the validity duration is not configured, UE assumes a default time duration to be 2 default paging cycle(s).</w:t>
      </w:r>
    </w:p>
    <w:p w14:paraId="5A03CF48" w14:textId="77777777" w:rsidR="009A492E" w:rsidRPr="0022656A" w:rsidRDefault="009A492E" w:rsidP="0022656A">
      <w:pPr>
        <w:spacing w:after="0"/>
        <w:rPr>
          <w:lang w:eastAsia="x-none"/>
        </w:rPr>
      </w:pPr>
    </w:p>
    <w:p w14:paraId="5FB665E5" w14:textId="4BFB59C9" w:rsidR="0022656A" w:rsidRPr="008B4566" w:rsidRDefault="0022656A" w:rsidP="0022656A">
      <w:pPr>
        <w:spacing w:after="0"/>
        <w:rPr>
          <w:b/>
          <w:bCs/>
          <w:lang w:eastAsia="x-none"/>
        </w:rPr>
      </w:pPr>
      <w:r w:rsidRPr="009A492E">
        <w:rPr>
          <w:b/>
          <w:bCs/>
          <w:lang w:eastAsia="x-none"/>
        </w:rPr>
        <w:t>Agreement</w:t>
      </w:r>
    </w:p>
    <w:p w14:paraId="736FD941" w14:textId="77777777" w:rsidR="0022656A" w:rsidRPr="0022656A" w:rsidRDefault="0022656A" w:rsidP="0022656A">
      <w:pPr>
        <w:pStyle w:val="ListParagraph"/>
        <w:numPr>
          <w:ilvl w:val="0"/>
          <w:numId w:val="48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sz w:val="20"/>
          <w:szCs w:val="20"/>
          <w:lang w:eastAsia="x-none"/>
        </w:rPr>
      </w:pPr>
      <w:r w:rsidRPr="0022656A">
        <w:rPr>
          <w:sz w:val="20"/>
          <w:szCs w:val="20"/>
          <w:lang w:eastAsia="x-none"/>
        </w:rPr>
        <w:t>Support paging PDCCH based availability indication of TRS/CSI-RS occasions for idle/inactive UEs.</w:t>
      </w:r>
    </w:p>
    <w:p w14:paraId="283436B5" w14:textId="00C246AB" w:rsidR="00D2553A" w:rsidRDefault="0022656A" w:rsidP="0023057A">
      <w:pPr>
        <w:pStyle w:val="ListParagraph"/>
        <w:numPr>
          <w:ilvl w:val="0"/>
          <w:numId w:val="48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sz w:val="20"/>
          <w:szCs w:val="20"/>
          <w:lang w:eastAsia="x-none"/>
        </w:rPr>
      </w:pPr>
      <w:r w:rsidRPr="0022656A">
        <w:rPr>
          <w:sz w:val="20"/>
          <w:szCs w:val="20"/>
          <w:lang w:eastAsia="x-none"/>
        </w:rPr>
        <w:t>Support PEI based availability indication of TRS/CSI-RS occasions for idle/inactive UEs at least if PDCCH-based PEI is down-selected.</w:t>
      </w:r>
      <w:bookmarkEnd w:id="4"/>
    </w:p>
    <w:p w14:paraId="381DC977" w14:textId="77777777" w:rsidR="0023057A" w:rsidRPr="0023057A" w:rsidRDefault="0023057A" w:rsidP="0023057A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1080"/>
        <w:contextualSpacing w:val="0"/>
        <w:textAlignment w:val="baseline"/>
        <w:rPr>
          <w:sz w:val="20"/>
          <w:szCs w:val="20"/>
          <w:lang w:eastAsia="x-none"/>
        </w:rPr>
      </w:pPr>
    </w:p>
    <w:p w14:paraId="6F202075" w14:textId="7F85AF86" w:rsidR="00CA5BC6" w:rsidRPr="00D02010" w:rsidRDefault="009A623D" w:rsidP="00D02010">
      <w:pPr>
        <w:spacing w:after="120"/>
        <w:ind w:right="-101"/>
        <w:jc w:val="both"/>
        <w:rPr>
          <w:lang w:val="en-US"/>
        </w:rPr>
      </w:pPr>
      <w:r w:rsidRPr="00DF76F8">
        <w:rPr>
          <w:rFonts w:eastAsia="MS Mincho"/>
          <w:lang w:val="en-US" w:eastAsia="ja-JP"/>
        </w:rPr>
        <w:t xml:space="preserve">In this document, </w:t>
      </w:r>
      <w:r w:rsidR="008D59A2" w:rsidRPr="00056235">
        <w:rPr>
          <w:rFonts w:eastAsia="MS Mincho"/>
          <w:lang w:val="en-US" w:eastAsia="ja-JP"/>
        </w:rPr>
        <w:t xml:space="preserve">we </w:t>
      </w:r>
      <w:r w:rsidR="000A14DC" w:rsidRPr="006F0FA5">
        <w:rPr>
          <w:rFonts w:eastAsia="MS Mincho"/>
          <w:lang w:val="en-US" w:eastAsia="ja-JP"/>
        </w:rPr>
        <w:t>discuss</w:t>
      </w:r>
      <w:r w:rsidR="0078119A">
        <w:rPr>
          <w:rFonts w:eastAsia="MS Mincho"/>
          <w:lang w:val="en-US" w:eastAsia="ja-JP"/>
        </w:rPr>
        <w:t xml:space="preserve"> remaining</w:t>
      </w:r>
      <w:r w:rsidR="000A14DC" w:rsidRPr="006F0FA5">
        <w:rPr>
          <w:rFonts w:eastAsia="MS Mincho"/>
          <w:lang w:val="en-US" w:eastAsia="ja-JP"/>
        </w:rPr>
        <w:t xml:space="preserve"> details</w:t>
      </w:r>
      <w:r w:rsidR="00C723F7">
        <w:rPr>
          <w:rFonts w:eastAsia="MS Mincho"/>
          <w:lang w:val="en-US" w:eastAsia="ja-JP"/>
        </w:rPr>
        <w:t xml:space="preserve"> </w:t>
      </w:r>
      <w:r w:rsidR="00056235" w:rsidRPr="006F0FA5">
        <w:rPr>
          <w:rFonts w:eastAsia="MS Mincho"/>
          <w:lang w:val="en-US" w:eastAsia="ja-JP"/>
        </w:rPr>
        <w:t>on</w:t>
      </w:r>
      <w:r w:rsidR="008D59A2" w:rsidRPr="006F0FA5">
        <w:rPr>
          <w:rFonts w:eastAsia="MS Mincho"/>
          <w:lang w:val="en-US" w:eastAsia="ja-JP"/>
        </w:rPr>
        <w:t xml:space="preserve"> provision of TRS for idle/inactive UEs</w:t>
      </w:r>
      <w:r w:rsidR="00A41AC2" w:rsidRPr="006F0FA5">
        <w:rPr>
          <w:lang w:val="en-US"/>
        </w:rPr>
        <w:t>.</w:t>
      </w:r>
      <w:r w:rsidR="00537268">
        <w:rPr>
          <w:lang w:val="en-US"/>
        </w:rPr>
        <w:t xml:space="preserve"> </w:t>
      </w:r>
    </w:p>
    <w:p w14:paraId="475024E3" w14:textId="3E627B8B" w:rsidR="0084020F" w:rsidRDefault="00413137" w:rsidP="00D02010">
      <w:pPr>
        <w:pStyle w:val="Heading1"/>
        <w:rPr>
          <w:lang w:eastAsia="ko-KR"/>
        </w:rPr>
      </w:pPr>
      <w:r>
        <w:rPr>
          <w:lang w:eastAsia="ko-KR"/>
        </w:rPr>
        <w:t>Discussion</w:t>
      </w:r>
    </w:p>
    <w:p w14:paraId="5B9AEBDD" w14:textId="0AB45AC2" w:rsidR="00044E13" w:rsidRPr="00044E13" w:rsidRDefault="00531FC7" w:rsidP="00044E13">
      <w:pPr>
        <w:jc w:val="both"/>
        <w:rPr>
          <w:rFonts w:eastAsia="Malgun Gothic"/>
          <w:lang w:eastAsia="zh-CN"/>
        </w:rPr>
      </w:pPr>
      <w:r>
        <w:rPr>
          <w:lang w:eastAsia="ko-KR"/>
        </w:rPr>
        <w:t>Examples A</w:t>
      </w:r>
      <w:r w:rsidR="00044E13">
        <w:rPr>
          <w:lang w:eastAsia="ko-KR"/>
        </w:rPr>
        <w:t xml:space="preserve"> and B</w:t>
      </w:r>
      <w:r>
        <w:rPr>
          <w:lang w:eastAsia="ko-KR"/>
        </w:rPr>
        <w:t xml:space="preserve"> </w:t>
      </w:r>
      <w:r w:rsidR="00060DAD">
        <w:rPr>
          <w:lang w:eastAsia="ko-KR"/>
        </w:rPr>
        <w:t xml:space="preserve">below </w:t>
      </w:r>
      <w:r>
        <w:rPr>
          <w:lang w:eastAsia="ko-KR"/>
        </w:rPr>
        <w:t xml:space="preserve">show </w:t>
      </w:r>
      <w:r w:rsidR="006F2D89">
        <w:rPr>
          <w:lang w:eastAsia="ko-KR"/>
        </w:rPr>
        <w:t xml:space="preserve">possible </w:t>
      </w:r>
      <w:r w:rsidR="00597D6F">
        <w:rPr>
          <w:lang w:eastAsia="ko-KR"/>
        </w:rPr>
        <w:t xml:space="preserve">configuration of TRS with reduced signalling overhead. </w:t>
      </w:r>
      <w:bookmarkStart w:id="6" w:name="_Hlk83829984"/>
      <w:r w:rsidR="00DD2B86">
        <w:rPr>
          <w:lang w:eastAsia="ko-KR"/>
        </w:rPr>
        <w:t>E</w:t>
      </w:r>
      <w:r w:rsidR="00044E13">
        <w:rPr>
          <w:rFonts w:eastAsia="Malgun Gothic"/>
          <w:lang w:eastAsia="zh-CN"/>
        </w:rPr>
        <w:t>ach TRS resource set includes a</w:t>
      </w:r>
      <w:r w:rsidR="002E65E0">
        <w:rPr>
          <w:rFonts w:eastAsia="Malgun Gothic"/>
          <w:lang w:eastAsia="zh-CN"/>
        </w:rPr>
        <w:t xml:space="preserve">n </w:t>
      </w:r>
      <w:r w:rsidR="005D6BFC">
        <w:rPr>
          <w:rFonts w:eastAsia="Malgun Gothic"/>
          <w:lang w:eastAsia="zh-CN"/>
        </w:rPr>
        <w:t>SS/PBCH block (</w:t>
      </w:r>
      <w:r w:rsidR="002E65E0">
        <w:rPr>
          <w:rFonts w:eastAsia="Malgun Gothic"/>
          <w:lang w:eastAsia="zh-CN"/>
        </w:rPr>
        <w:t>SSB</w:t>
      </w:r>
      <w:r w:rsidR="005D6BFC">
        <w:rPr>
          <w:rFonts w:eastAsia="Malgun Gothic"/>
          <w:lang w:eastAsia="zh-CN"/>
        </w:rPr>
        <w:t>)</w:t>
      </w:r>
      <w:r w:rsidR="002E65E0">
        <w:rPr>
          <w:rFonts w:eastAsia="Malgun Gothic"/>
          <w:lang w:eastAsia="zh-CN"/>
        </w:rPr>
        <w:t xml:space="preserve"> index as an indication of a </w:t>
      </w:r>
      <w:r w:rsidR="002E65E0">
        <w:rPr>
          <w:lang w:eastAsia="ko-KR"/>
        </w:rPr>
        <w:t>quasi-co-location</w:t>
      </w:r>
      <w:r w:rsidR="002E65E0">
        <w:rPr>
          <w:rFonts w:eastAsia="Malgun Gothic"/>
          <w:lang w:eastAsia="zh-CN"/>
        </w:rPr>
        <w:t xml:space="preserve"> (QCL) source</w:t>
      </w:r>
      <w:r w:rsidR="00DD2B86">
        <w:rPr>
          <w:rFonts w:eastAsia="Malgun Gothic"/>
          <w:lang w:eastAsia="zh-CN"/>
        </w:rPr>
        <w:t xml:space="preserve">. Since </w:t>
      </w:r>
      <w:r w:rsidR="005D6BFC">
        <w:rPr>
          <w:rFonts w:eastAsia="Malgun Gothic"/>
          <w:lang w:eastAsia="zh-CN"/>
        </w:rPr>
        <w:t>t</w:t>
      </w:r>
      <w:r w:rsidR="005D6BFC">
        <w:t xml:space="preserve">he </w:t>
      </w:r>
      <w:r w:rsidR="005D6BFC" w:rsidRPr="0022656A">
        <w:t xml:space="preserve">maximum number of TRS resource sets </w:t>
      </w:r>
      <w:r w:rsidR="005D6BFC">
        <w:t xml:space="preserve">that can be </w:t>
      </w:r>
      <w:r w:rsidR="005D6BFC" w:rsidRPr="0022656A">
        <w:t>configured by higher layer</w:t>
      </w:r>
      <w:r w:rsidR="00044E13">
        <w:rPr>
          <w:rFonts w:eastAsia="Malgun Gothic"/>
          <w:lang w:eastAsia="zh-CN"/>
        </w:rPr>
        <w:t xml:space="preserve"> </w:t>
      </w:r>
      <w:r w:rsidR="005D6BFC">
        <w:rPr>
          <w:rFonts w:eastAsia="Malgun Gothic"/>
          <w:lang w:eastAsia="zh-CN"/>
        </w:rPr>
        <w:t>is same as the maximum number of SSBs</w:t>
      </w:r>
      <w:r w:rsidR="00DD2B86">
        <w:rPr>
          <w:rFonts w:eastAsia="Malgun Gothic"/>
          <w:lang w:eastAsia="zh-CN"/>
        </w:rPr>
        <w:t>, i.e. 64</w:t>
      </w:r>
      <w:r w:rsidR="005D6BFC">
        <w:rPr>
          <w:rFonts w:eastAsia="Malgun Gothic"/>
          <w:lang w:eastAsia="zh-CN"/>
        </w:rPr>
        <w:t xml:space="preserve">, </w:t>
      </w:r>
      <w:r w:rsidR="00DD2B86">
        <w:rPr>
          <w:rFonts w:eastAsia="Malgun Gothic"/>
          <w:lang w:eastAsia="zh-CN"/>
        </w:rPr>
        <w:lastRenderedPageBreak/>
        <w:t xml:space="preserve">an SSB index included in a TRS resource set can be used as a </w:t>
      </w:r>
      <w:r w:rsidR="00044E13">
        <w:rPr>
          <w:rFonts w:eastAsia="Malgun Gothic"/>
          <w:lang w:eastAsia="zh-CN"/>
        </w:rPr>
        <w:t>TRS resource set identity (ID)</w:t>
      </w:r>
      <w:r w:rsidR="00DD2B86">
        <w:rPr>
          <w:rFonts w:eastAsia="Malgun Gothic"/>
          <w:lang w:eastAsia="zh-CN"/>
        </w:rPr>
        <w:t>. That is, an SSB index as a QCL source of a TRS resource set can implicitly indicate</w:t>
      </w:r>
      <w:r w:rsidR="00044E13">
        <w:rPr>
          <w:rFonts w:eastAsia="Malgun Gothic"/>
          <w:lang w:eastAsia="zh-CN"/>
        </w:rPr>
        <w:t xml:space="preserve"> a TRS resource set ID.  </w:t>
      </w:r>
    </w:p>
    <w:bookmarkEnd w:id="6"/>
    <w:p w14:paraId="00CEDDEF" w14:textId="5EFAE178" w:rsidR="00F01B9A" w:rsidRPr="00952E71" w:rsidRDefault="00F01B9A" w:rsidP="00F01B9A">
      <w:pPr>
        <w:keepNext/>
        <w:keepLines/>
        <w:spacing w:before="120"/>
        <w:outlineLvl w:val="3"/>
        <w:rPr>
          <w:rFonts w:ascii="Arial" w:hAnsi="Arial"/>
          <w:sz w:val="24"/>
          <w:lang w:eastAsia="ja-JP"/>
        </w:rPr>
      </w:pPr>
      <w:r>
        <w:rPr>
          <w:rFonts w:ascii="Arial" w:hAnsi="Arial"/>
          <w:sz w:val="24"/>
          <w:lang w:eastAsia="ja-JP"/>
        </w:rPr>
        <w:t>Example A:</w:t>
      </w:r>
      <w:r w:rsidRPr="00952E71">
        <w:rPr>
          <w:rFonts w:ascii="Arial" w:hAnsi="Arial"/>
          <w:sz w:val="24"/>
          <w:lang w:eastAsia="ja-JP"/>
        </w:rPr>
        <w:tab/>
      </w:r>
      <w:r>
        <w:rPr>
          <w:rFonts w:ascii="Arial" w:hAnsi="Arial"/>
          <w:i/>
          <w:sz w:val="24"/>
          <w:lang w:eastAsia="ja-JP"/>
        </w:rPr>
        <w:t>TRS</w:t>
      </w:r>
      <w:r w:rsidRPr="00952E71">
        <w:rPr>
          <w:rFonts w:ascii="Arial" w:hAnsi="Arial"/>
          <w:i/>
          <w:sz w:val="24"/>
          <w:lang w:eastAsia="ja-JP"/>
        </w:rPr>
        <w:t>-</w:t>
      </w:r>
      <w:proofErr w:type="spellStart"/>
      <w:r w:rsidRPr="00952E71">
        <w:rPr>
          <w:rFonts w:ascii="Arial" w:hAnsi="Arial"/>
          <w:i/>
          <w:sz w:val="24"/>
          <w:lang w:eastAsia="ja-JP"/>
        </w:rPr>
        <w:t>Resourc</w:t>
      </w:r>
      <w:r>
        <w:rPr>
          <w:rFonts w:ascii="Arial" w:hAnsi="Arial"/>
          <w:i/>
          <w:sz w:val="24"/>
          <w:lang w:eastAsia="ja-JP"/>
        </w:rPr>
        <w:t>e</w:t>
      </w:r>
      <w:r w:rsidR="00B519D2">
        <w:rPr>
          <w:rFonts w:ascii="Arial" w:hAnsi="Arial"/>
          <w:i/>
          <w:sz w:val="24"/>
          <w:lang w:eastAsia="ja-JP"/>
        </w:rPr>
        <w:t>SetConfig</w:t>
      </w:r>
      <w:proofErr w:type="spellEnd"/>
    </w:p>
    <w:p w14:paraId="1B24C356" w14:textId="1C474DBF" w:rsidR="00F01B9A" w:rsidRPr="00952E71" w:rsidRDefault="00F01B9A" w:rsidP="00F01B9A">
      <w:pPr>
        <w:rPr>
          <w:lang w:eastAsia="ja-JP"/>
        </w:rPr>
      </w:pPr>
      <w:r w:rsidRPr="00952E71">
        <w:rPr>
          <w:lang w:eastAsia="ja-JP"/>
        </w:rPr>
        <w:t xml:space="preserve">The IE </w:t>
      </w:r>
      <w:r>
        <w:rPr>
          <w:i/>
          <w:lang w:eastAsia="ja-JP"/>
        </w:rPr>
        <w:t>TRS</w:t>
      </w:r>
      <w:r w:rsidRPr="00952E71">
        <w:rPr>
          <w:i/>
          <w:lang w:eastAsia="ja-JP"/>
        </w:rPr>
        <w:t>-</w:t>
      </w:r>
      <w:proofErr w:type="spellStart"/>
      <w:r w:rsidRPr="00952E71">
        <w:rPr>
          <w:i/>
          <w:lang w:eastAsia="ja-JP"/>
        </w:rPr>
        <w:t>Resource</w:t>
      </w:r>
      <w:r w:rsidR="00B519D2">
        <w:rPr>
          <w:i/>
          <w:lang w:eastAsia="ja-JP"/>
        </w:rPr>
        <w:t>SetConfig</w:t>
      </w:r>
      <w:proofErr w:type="spellEnd"/>
      <w:r w:rsidRPr="00952E71">
        <w:rPr>
          <w:lang w:eastAsia="ja-JP"/>
        </w:rPr>
        <w:t xml:space="preserve"> is used to </w:t>
      </w:r>
      <w:r>
        <w:rPr>
          <w:lang w:eastAsia="ja-JP"/>
        </w:rPr>
        <w:t xml:space="preserve">cell-specifically </w:t>
      </w:r>
      <w:r w:rsidRPr="00952E71">
        <w:rPr>
          <w:lang w:eastAsia="ja-JP"/>
        </w:rPr>
        <w:t xml:space="preserve">configure </w:t>
      </w:r>
      <w:r>
        <w:rPr>
          <w:lang w:eastAsia="ja-JP"/>
        </w:rPr>
        <w:t>one or more TRS</w:t>
      </w:r>
      <w:r w:rsidRPr="00952E71">
        <w:rPr>
          <w:lang w:eastAsia="ja-JP"/>
        </w:rPr>
        <w:t xml:space="preserve"> </w:t>
      </w:r>
      <w:r>
        <w:rPr>
          <w:lang w:eastAsia="ja-JP"/>
        </w:rPr>
        <w:t xml:space="preserve">resource sets configured with TRS </w:t>
      </w:r>
      <w:r w:rsidRPr="00952E71">
        <w:rPr>
          <w:lang w:eastAsia="ja-JP"/>
        </w:rPr>
        <w:t xml:space="preserve">in </w:t>
      </w:r>
      <w:r>
        <w:rPr>
          <w:lang w:eastAsia="ja-JP"/>
        </w:rPr>
        <w:t>a</w:t>
      </w:r>
      <w:r w:rsidRPr="00952E71">
        <w:rPr>
          <w:lang w:eastAsia="ja-JP"/>
        </w:rPr>
        <w:t xml:space="preserve"> cell where the IE is included, which </w:t>
      </w:r>
      <w:r>
        <w:rPr>
          <w:lang w:eastAsia="ja-JP"/>
        </w:rPr>
        <w:t>an idle or inactive</w:t>
      </w:r>
      <w:r w:rsidRPr="00952E71">
        <w:rPr>
          <w:lang w:eastAsia="ja-JP"/>
        </w:rPr>
        <w:t xml:space="preserve"> UE may be configured to</w:t>
      </w:r>
      <w:r>
        <w:rPr>
          <w:lang w:eastAsia="ja-JP"/>
        </w:rPr>
        <w:t xml:space="preserve"> use for time and frequency tracking</w:t>
      </w:r>
      <w:r w:rsidRPr="00952E71">
        <w:rPr>
          <w:lang w:eastAsia="ja-JP"/>
        </w:rPr>
        <w:t xml:space="preserve">. </w:t>
      </w:r>
    </w:p>
    <w:p w14:paraId="6C6685D8" w14:textId="42EFF770" w:rsidR="00F01B9A" w:rsidRPr="00952E71" w:rsidRDefault="00F01B9A" w:rsidP="00F01B9A">
      <w:pPr>
        <w:keepNext/>
        <w:keepLines/>
        <w:jc w:val="center"/>
        <w:rPr>
          <w:rFonts w:ascii="Arial" w:hAnsi="Arial"/>
          <w:b/>
          <w:lang w:eastAsia="ja-JP"/>
        </w:rPr>
      </w:pPr>
      <w:r>
        <w:rPr>
          <w:rFonts w:ascii="Arial" w:hAnsi="Arial"/>
          <w:b/>
          <w:i/>
          <w:lang w:eastAsia="ja-JP"/>
        </w:rPr>
        <w:t>TRS</w:t>
      </w:r>
      <w:r w:rsidRPr="00952E71">
        <w:rPr>
          <w:rFonts w:ascii="Arial" w:hAnsi="Arial"/>
          <w:b/>
          <w:i/>
          <w:lang w:eastAsia="ja-JP"/>
        </w:rPr>
        <w:t>-</w:t>
      </w:r>
      <w:proofErr w:type="spellStart"/>
      <w:r w:rsidRPr="00952E71">
        <w:rPr>
          <w:rFonts w:ascii="Arial" w:hAnsi="Arial"/>
          <w:b/>
          <w:i/>
          <w:lang w:eastAsia="ja-JP"/>
        </w:rPr>
        <w:t>Resourc</w:t>
      </w:r>
      <w:r w:rsidR="00B519D2">
        <w:rPr>
          <w:rFonts w:ascii="Arial" w:hAnsi="Arial"/>
          <w:b/>
          <w:i/>
          <w:lang w:eastAsia="ja-JP"/>
        </w:rPr>
        <w:t>eSetConfig</w:t>
      </w:r>
      <w:proofErr w:type="spellEnd"/>
      <w:r w:rsidRPr="00952E71">
        <w:rPr>
          <w:rFonts w:ascii="Arial" w:hAnsi="Arial"/>
          <w:b/>
          <w:lang w:eastAsia="ja-JP"/>
        </w:rPr>
        <w:t xml:space="preserve"> information element</w:t>
      </w:r>
    </w:p>
    <w:p w14:paraId="34299F60" w14:textId="77777777" w:rsidR="00F01B9A" w:rsidRPr="00952E71" w:rsidRDefault="00F01B9A" w:rsidP="00F01B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52E71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3BD3F753" w14:textId="1CEBA4D4" w:rsidR="00F01B9A" w:rsidRPr="00952E71" w:rsidRDefault="00F01B9A" w:rsidP="00F01B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52E71">
        <w:rPr>
          <w:rFonts w:ascii="Courier New" w:hAnsi="Courier New"/>
          <w:noProof/>
          <w:color w:val="808080"/>
          <w:sz w:val="16"/>
          <w:lang w:eastAsia="en-GB"/>
        </w:rPr>
        <w:t>-- TAG-</w:t>
      </w:r>
      <w:r>
        <w:rPr>
          <w:rFonts w:ascii="Courier New" w:hAnsi="Courier New"/>
          <w:noProof/>
          <w:color w:val="808080"/>
          <w:sz w:val="16"/>
          <w:lang w:eastAsia="en-GB"/>
        </w:rPr>
        <w:t>TRS</w:t>
      </w:r>
      <w:r w:rsidRPr="00952E71">
        <w:rPr>
          <w:rFonts w:ascii="Courier New" w:hAnsi="Courier New"/>
          <w:noProof/>
          <w:color w:val="808080"/>
          <w:sz w:val="16"/>
          <w:lang w:eastAsia="en-GB"/>
        </w:rPr>
        <w:t>-RESOURCE</w:t>
      </w:r>
      <w:r>
        <w:rPr>
          <w:rFonts w:ascii="Courier New" w:hAnsi="Courier New"/>
          <w:noProof/>
          <w:color w:val="808080"/>
          <w:sz w:val="16"/>
          <w:lang w:eastAsia="en-GB"/>
        </w:rPr>
        <w:t>SETCO</w:t>
      </w:r>
      <w:r w:rsidR="00B519D2">
        <w:rPr>
          <w:rFonts w:ascii="Courier New" w:hAnsi="Courier New"/>
          <w:noProof/>
          <w:color w:val="808080"/>
          <w:sz w:val="16"/>
          <w:lang w:eastAsia="en-GB"/>
        </w:rPr>
        <w:t>NFIG</w:t>
      </w:r>
      <w:r w:rsidRPr="00952E71">
        <w:rPr>
          <w:rFonts w:ascii="Courier New" w:hAnsi="Courier New"/>
          <w:noProof/>
          <w:color w:val="808080"/>
          <w:sz w:val="16"/>
          <w:lang w:eastAsia="en-GB"/>
        </w:rPr>
        <w:t>-START</w:t>
      </w:r>
    </w:p>
    <w:p w14:paraId="4DC3EFA3" w14:textId="77777777" w:rsidR="00F01B9A" w:rsidRPr="00952E71" w:rsidRDefault="00F01B9A" w:rsidP="00F01B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0CD1ACD" w14:textId="77777777" w:rsidR="00F01B9A" w:rsidRDefault="00F01B9A" w:rsidP="00F01B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>TRS</w:t>
      </w:r>
      <w:r w:rsidRPr="00952E71">
        <w:rPr>
          <w:rFonts w:ascii="Courier New" w:hAnsi="Courier New"/>
          <w:noProof/>
          <w:sz w:val="16"/>
          <w:lang w:eastAsia="en-GB"/>
        </w:rPr>
        <w:t>-Resource</w:t>
      </w:r>
      <w:r>
        <w:rPr>
          <w:rFonts w:ascii="Courier New" w:hAnsi="Courier New"/>
          <w:noProof/>
          <w:sz w:val="16"/>
          <w:lang w:eastAsia="en-GB"/>
        </w:rPr>
        <w:t>Common</w:t>
      </w:r>
      <w:r w:rsidRPr="00952E71">
        <w:rPr>
          <w:rFonts w:ascii="Courier New" w:hAnsi="Courier New"/>
          <w:noProof/>
          <w:sz w:val="16"/>
          <w:lang w:eastAsia="en-GB"/>
        </w:rPr>
        <w:t xml:space="preserve"> ::=             </w:t>
      </w:r>
      <w:r w:rsidRPr="00952E7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52E71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78A1B78" w14:textId="77777777" w:rsidR="00F01B9A" w:rsidRPr="008F2970" w:rsidRDefault="00F01B9A" w:rsidP="00F01B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970">
        <w:rPr>
          <w:rFonts w:ascii="Courier New" w:hAnsi="Courier New"/>
          <w:noProof/>
          <w:sz w:val="16"/>
          <w:lang w:eastAsia="en-GB"/>
        </w:rPr>
        <w:t xml:space="preserve">    </w:t>
      </w:r>
      <w:r>
        <w:rPr>
          <w:rFonts w:ascii="Courier New" w:hAnsi="Courier New"/>
          <w:noProof/>
          <w:sz w:val="16"/>
          <w:lang w:eastAsia="en-GB"/>
        </w:rPr>
        <w:t>TRS</w:t>
      </w:r>
      <w:r w:rsidRPr="008F2970">
        <w:rPr>
          <w:rFonts w:ascii="Courier New" w:hAnsi="Courier New"/>
          <w:noProof/>
          <w:sz w:val="16"/>
          <w:lang w:eastAsia="en-GB"/>
        </w:rPr>
        <w:t xml:space="preserve">-ResourceSetList      </w:t>
      </w:r>
      <w:r w:rsidRPr="008F297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F2970">
        <w:rPr>
          <w:rFonts w:ascii="Courier New" w:hAnsi="Courier New"/>
          <w:noProof/>
          <w:sz w:val="16"/>
          <w:lang w:eastAsia="en-GB"/>
        </w:rPr>
        <w:t xml:space="preserve"> (</w:t>
      </w:r>
      <w:r w:rsidRPr="008F297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F2970">
        <w:rPr>
          <w:rFonts w:ascii="Courier New" w:hAnsi="Courier New"/>
          <w:noProof/>
          <w:sz w:val="16"/>
          <w:lang w:eastAsia="en-GB"/>
        </w:rPr>
        <w:t xml:space="preserve"> (1..maxNrof</w:t>
      </w:r>
      <w:r>
        <w:rPr>
          <w:rFonts w:ascii="Courier New" w:hAnsi="Courier New"/>
          <w:noProof/>
          <w:sz w:val="16"/>
          <w:lang w:eastAsia="en-GB"/>
        </w:rPr>
        <w:t>TRS</w:t>
      </w:r>
      <w:r w:rsidRPr="008F2970">
        <w:rPr>
          <w:rFonts w:ascii="Courier New" w:hAnsi="Courier New"/>
          <w:noProof/>
          <w:sz w:val="16"/>
          <w:lang w:eastAsia="en-GB"/>
        </w:rPr>
        <w:t>-ResourceSetsPerC</w:t>
      </w:r>
      <w:r>
        <w:rPr>
          <w:rFonts w:ascii="Courier New" w:hAnsi="Courier New"/>
          <w:noProof/>
          <w:sz w:val="16"/>
          <w:lang w:eastAsia="en-GB"/>
        </w:rPr>
        <w:t>ell</w:t>
      </w:r>
      <w:r w:rsidRPr="008F2970">
        <w:rPr>
          <w:rFonts w:ascii="Courier New" w:hAnsi="Courier New"/>
          <w:noProof/>
          <w:sz w:val="16"/>
          <w:lang w:eastAsia="en-GB"/>
        </w:rPr>
        <w:t>))</w:t>
      </w:r>
      <w:r w:rsidRPr="008F2970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F2970">
        <w:rPr>
          <w:rFonts w:ascii="Courier New" w:hAnsi="Courier New"/>
          <w:noProof/>
          <w:sz w:val="16"/>
          <w:lang w:eastAsia="en-GB"/>
        </w:rPr>
        <w:t xml:space="preserve"> </w:t>
      </w:r>
      <w:r>
        <w:rPr>
          <w:rFonts w:ascii="Courier New" w:hAnsi="Courier New"/>
          <w:noProof/>
          <w:sz w:val="16"/>
          <w:lang w:eastAsia="en-GB"/>
        </w:rPr>
        <w:t>TRS</w:t>
      </w:r>
      <w:r w:rsidRPr="008F2970">
        <w:rPr>
          <w:rFonts w:ascii="Courier New" w:hAnsi="Courier New"/>
          <w:noProof/>
          <w:sz w:val="16"/>
          <w:lang w:eastAsia="en-GB"/>
        </w:rPr>
        <w:t>-ResourceSetId</w:t>
      </w:r>
    </w:p>
    <w:p w14:paraId="584C7AC6" w14:textId="77777777" w:rsidR="00F01B9A" w:rsidRPr="00E155A4" w:rsidRDefault="00F01B9A" w:rsidP="00F01B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  <w:lang w:eastAsia="en-GB"/>
        </w:rPr>
      </w:pPr>
    </w:p>
    <w:p w14:paraId="090ECFE8" w14:textId="77777777" w:rsidR="00F01B9A" w:rsidRPr="00952E71" w:rsidRDefault="00F01B9A" w:rsidP="00F01B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52E71">
        <w:rPr>
          <w:rFonts w:ascii="Courier New" w:hAnsi="Courier New"/>
          <w:noProof/>
          <w:sz w:val="16"/>
          <w:lang w:eastAsia="en-GB"/>
        </w:rPr>
        <w:t>}</w:t>
      </w:r>
    </w:p>
    <w:p w14:paraId="184A9FD2" w14:textId="77777777" w:rsidR="00F01B9A" w:rsidRPr="00952E71" w:rsidRDefault="00F01B9A" w:rsidP="00F01B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1E1F909" w14:textId="17288548" w:rsidR="00F01B9A" w:rsidRPr="00952E71" w:rsidRDefault="00F01B9A" w:rsidP="00F01B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52E71">
        <w:rPr>
          <w:rFonts w:ascii="Courier New" w:hAnsi="Courier New"/>
          <w:noProof/>
          <w:color w:val="808080"/>
          <w:sz w:val="16"/>
          <w:lang w:eastAsia="en-GB"/>
        </w:rPr>
        <w:t>-- TAG-</w:t>
      </w:r>
      <w:r>
        <w:rPr>
          <w:rFonts w:ascii="Courier New" w:hAnsi="Courier New"/>
          <w:noProof/>
          <w:color w:val="808080"/>
          <w:sz w:val="16"/>
          <w:lang w:eastAsia="en-GB"/>
        </w:rPr>
        <w:t>TRS</w:t>
      </w:r>
      <w:r w:rsidRPr="00952E71">
        <w:rPr>
          <w:rFonts w:ascii="Courier New" w:hAnsi="Courier New"/>
          <w:noProof/>
          <w:color w:val="808080"/>
          <w:sz w:val="16"/>
          <w:lang w:eastAsia="en-GB"/>
        </w:rPr>
        <w:t>-RESOURCE</w:t>
      </w:r>
      <w:r>
        <w:rPr>
          <w:rFonts w:ascii="Courier New" w:hAnsi="Courier New"/>
          <w:noProof/>
          <w:color w:val="808080"/>
          <w:sz w:val="16"/>
          <w:lang w:eastAsia="en-GB"/>
        </w:rPr>
        <w:t>SETC</w:t>
      </w:r>
      <w:r w:rsidR="00B519D2">
        <w:rPr>
          <w:rFonts w:ascii="Courier New" w:hAnsi="Courier New"/>
          <w:noProof/>
          <w:color w:val="808080"/>
          <w:sz w:val="16"/>
          <w:lang w:eastAsia="en-GB"/>
        </w:rPr>
        <w:t>ONFIG</w:t>
      </w:r>
      <w:r w:rsidRPr="00952E71">
        <w:rPr>
          <w:rFonts w:ascii="Courier New" w:hAnsi="Courier New"/>
          <w:noProof/>
          <w:color w:val="808080"/>
          <w:sz w:val="16"/>
          <w:lang w:eastAsia="en-GB"/>
        </w:rPr>
        <w:t>-STOP</w:t>
      </w:r>
    </w:p>
    <w:p w14:paraId="551B7528" w14:textId="77777777" w:rsidR="00F01B9A" w:rsidRPr="00C97C11" w:rsidRDefault="00F01B9A" w:rsidP="00F01B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52E71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196A63CA" w14:textId="77777777" w:rsidR="00F01B9A" w:rsidRPr="006C4435" w:rsidRDefault="00F01B9A" w:rsidP="00490A32">
      <w:pPr>
        <w:rPr>
          <w:lang w:val="en-US" w:eastAsia="ja-JP"/>
        </w:rPr>
      </w:pPr>
      <w:bookmarkStart w:id="7" w:name="_Toc60777288"/>
      <w:bookmarkStart w:id="8" w:name="_Toc60868069"/>
    </w:p>
    <w:p w14:paraId="21830836" w14:textId="1F906348" w:rsidR="00F01B9A" w:rsidRPr="008F2970" w:rsidRDefault="00F01B9A" w:rsidP="00F01B9A">
      <w:pPr>
        <w:keepNext/>
        <w:keepLines/>
        <w:spacing w:before="120"/>
        <w:outlineLvl w:val="3"/>
        <w:rPr>
          <w:rFonts w:ascii="Arial" w:hAnsi="Arial"/>
          <w:sz w:val="24"/>
          <w:lang w:eastAsia="ja-JP"/>
        </w:rPr>
      </w:pPr>
      <w:r>
        <w:rPr>
          <w:rFonts w:ascii="Arial" w:hAnsi="Arial"/>
          <w:iCs/>
          <w:sz w:val="24"/>
          <w:lang w:eastAsia="ja-JP"/>
        </w:rPr>
        <w:t xml:space="preserve">Example B: </w:t>
      </w:r>
      <w:r>
        <w:rPr>
          <w:rFonts w:ascii="Arial" w:hAnsi="Arial"/>
          <w:i/>
          <w:sz w:val="24"/>
          <w:lang w:eastAsia="ja-JP"/>
        </w:rPr>
        <w:t>TRS</w:t>
      </w:r>
      <w:r w:rsidRPr="008F2970">
        <w:rPr>
          <w:rFonts w:ascii="Arial" w:hAnsi="Arial"/>
          <w:i/>
          <w:sz w:val="24"/>
          <w:lang w:eastAsia="ja-JP"/>
        </w:rPr>
        <w:t>-</w:t>
      </w:r>
      <w:proofErr w:type="spellStart"/>
      <w:r w:rsidRPr="008F2970">
        <w:rPr>
          <w:rFonts w:ascii="Arial" w:hAnsi="Arial"/>
          <w:i/>
          <w:sz w:val="24"/>
          <w:lang w:eastAsia="ja-JP"/>
        </w:rPr>
        <w:t>ResourceSet</w:t>
      </w:r>
      <w:bookmarkEnd w:id="7"/>
      <w:bookmarkEnd w:id="8"/>
      <w:proofErr w:type="spellEnd"/>
    </w:p>
    <w:p w14:paraId="3ADED290" w14:textId="77777777" w:rsidR="00F01B9A" w:rsidRPr="008F2970" w:rsidRDefault="00F01B9A" w:rsidP="00F01B9A">
      <w:pPr>
        <w:rPr>
          <w:lang w:eastAsia="ja-JP"/>
        </w:rPr>
      </w:pPr>
      <w:r w:rsidRPr="008F2970">
        <w:rPr>
          <w:lang w:eastAsia="ja-JP"/>
        </w:rPr>
        <w:t xml:space="preserve">The IE </w:t>
      </w:r>
      <w:r>
        <w:rPr>
          <w:i/>
          <w:lang w:eastAsia="ja-JP"/>
        </w:rPr>
        <w:t>TRS</w:t>
      </w:r>
      <w:r w:rsidRPr="008F2970">
        <w:rPr>
          <w:i/>
          <w:lang w:eastAsia="ja-JP"/>
        </w:rPr>
        <w:t>-</w:t>
      </w:r>
      <w:proofErr w:type="spellStart"/>
      <w:r w:rsidRPr="008F2970">
        <w:rPr>
          <w:i/>
          <w:lang w:eastAsia="ja-JP"/>
        </w:rPr>
        <w:t>ResourceSet</w:t>
      </w:r>
      <w:proofErr w:type="spellEnd"/>
      <w:r w:rsidRPr="008F2970">
        <w:rPr>
          <w:lang w:eastAsia="ja-JP"/>
        </w:rPr>
        <w:t xml:space="preserve"> </w:t>
      </w:r>
      <w:r>
        <w:rPr>
          <w:lang w:eastAsia="ja-JP"/>
        </w:rPr>
        <w:t>includes</w:t>
      </w:r>
      <w:r w:rsidRPr="008F2970">
        <w:rPr>
          <w:lang w:eastAsia="ja-JP"/>
        </w:rPr>
        <w:t xml:space="preserve"> a set of </w:t>
      </w:r>
      <w:r>
        <w:rPr>
          <w:lang w:eastAsia="ja-JP"/>
        </w:rPr>
        <w:t>TRS</w:t>
      </w:r>
      <w:r w:rsidRPr="008F2970">
        <w:rPr>
          <w:lang w:eastAsia="ja-JP"/>
        </w:rPr>
        <w:t xml:space="preserve"> resources and set-specific parameters.</w:t>
      </w:r>
    </w:p>
    <w:p w14:paraId="1140BB14" w14:textId="77777777" w:rsidR="00F01B9A" w:rsidRPr="008F2970" w:rsidRDefault="00F01B9A" w:rsidP="00F01B9A">
      <w:pPr>
        <w:keepNext/>
        <w:keepLines/>
        <w:jc w:val="center"/>
        <w:rPr>
          <w:rFonts w:ascii="Arial" w:hAnsi="Arial"/>
          <w:b/>
          <w:lang w:eastAsia="ja-JP"/>
        </w:rPr>
      </w:pPr>
      <w:r>
        <w:rPr>
          <w:rFonts w:ascii="Arial" w:hAnsi="Arial"/>
          <w:b/>
          <w:i/>
          <w:lang w:eastAsia="ja-JP"/>
        </w:rPr>
        <w:t>TRS</w:t>
      </w:r>
      <w:r w:rsidRPr="008F2970">
        <w:rPr>
          <w:rFonts w:ascii="Arial" w:hAnsi="Arial"/>
          <w:b/>
          <w:i/>
          <w:lang w:eastAsia="ja-JP"/>
        </w:rPr>
        <w:t>-</w:t>
      </w:r>
      <w:proofErr w:type="spellStart"/>
      <w:r w:rsidRPr="008F2970">
        <w:rPr>
          <w:rFonts w:ascii="Arial" w:hAnsi="Arial"/>
          <w:b/>
          <w:i/>
          <w:lang w:eastAsia="ja-JP"/>
        </w:rPr>
        <w:t>ResourceSet</w:t>
      </w:r>
      <w:proofErr w:type="spellEnd"/>
      <w:r w:rsidRPr="008F2970">
        <w:rPr>
          <w:rFonts w:ascii="Arial" w:hAnsi="Arial"/>
          <w:b/>
          <w:lang w:eastAsia="ja-JP"/>
        </w:rPr>
        <w:t xml:space="preserve"> information element</w:t>
      </w:r>
    </w:p>
    <w:p w14:paraId="7B559CCB" w14:textId="77777777" w:rsidR="00F01B9A" w:rsidRPr="008F2970" w:rsidRDefault="00F01B9A" w:rsidP="00F01B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2970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1E6D103C" w14:textId="77777777" w:rsidR="00F01B9A" w:rsidRPr="008F2970" w:rsidRDefault="00F01B9A" w:rsidP="00F01B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2970">
        <w:rPr>
          <w:rFonts w:ascii="Courier New" w:hAnsi="Courier New"/>
          <w:noProof/>
          <w:color w:val="808080"/>
          <w:sz w:val="16"/>
          <w:lang w:eastAsia="en-GB"/>
        </w:rPr>
        <w:t>-- TAG-</w:t>
      </w:r>
      <w:r>
        <w:rPr>
          <w:rFonts w:ascii="Courier New" w:hAnsi="Courier New"/>
          <w:noProof/>
          <w:color w:val="808080"/>
          <w:sz w:val="16"/>
          <w:lang w:eastAsia="en-GB"/>
        </w:rPr>
        <w:t>TRS</w:t>
      </w:r>
      <w:r w:rsidRPr="008F2970">
        <w:rPr>
          <w:rFonts w:ascii="Courier New" w:hAnsi="Courier New"/>
          <w:noProof/>
          <w:color w:val="808080"/>
          <w:sz w:val="16"/>
          <w:lang w:eastAsia="en-GB"/>
        </w:rPr>
        <w:t>-RESOURCESET-START</w:t>
      </w:r>
    </w:p>
    <w:p w14:paraId="59148445" w14:textId="77777777" w:rsidR="00F01B9A" w:rsidRPr="008F2970" w:rsidRDefault="00F01B9A" w:rsidP="00F01B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>TRS</w:t>
      </w:r>
      <w:r w:rsidRPr="008F2970">
        <w:rPr>
          <w:rFonts w:ascii="Courier New" w:hAnsi="Courier New"/>
          <w:noProof/>
          <w:sz w:val="16"/>
          <w:lang w:eastAsia="en-GB"/>
        </w:rPr>
        <w:t xml:space="preserve">-ResourceSet ::=          </w:t>
      </w:r>
      <w:r w:rsidRPr="008F297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F297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6994675" w14:textId="6F6BE862" w:rsidR="00F01B9A" w:rsidRDefault="00F01B9A" w:rsidP="00F01B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970">
        <w:rPr>
          <w:rFonts w:ascii="Courier New" w:hAnsi="Courier New"/>
          <w:noProof/>
          <w:sz w:val="16"/>
          <w:lang w:eastAsia="en-GB"/>
        </w:rPr>
        <w:t xml:space="preserve">    </w:t>
      </w:r>
      <w:r w:rsidR="002E65E0" w:rsidRPr="00F3250A">
        <w:rPr>
          <w:rFonts w:ascii="Courier New" w:hAnsi="Courier New"/>
          <w:noProof/>
          <w:sz w:val="16"/>
          <w:lang w:eastAsia="en-GB"/>
        </w:rPr>
        <w:t>ssb-Index</w:t>
      </w:r>
      <w:r w:rsidRPr="00F3250A">
        <w:rPr>
          <w:rFonts w:ascii="Courier New" w:hAnsi="Courier New"/>
          <w:noProof/>
          <w:sz w:val="16"/>
          <w:lang w:eastAsia="en-GB"/>
        </w:rPr>
        <w:t xml:space="preserve">               </w:t>
      </w:r>
      <w:r w:rsidRPr="00F3250A">
        <w:rPr>
          <w:rFonts w:ascii="Courier New" w:hAnsi="Courier New"/>
          <w:noProof/>
          <w:sz w:val="16"/>
          <w:lang w:eastAsia="en-GB"/>
        </w:rPr>
        <w:tab/>
      </w:r>
      <w:r w:rsidR="002E65E0" w:rsidRPr="00F3250A">
        <w:rPr>
          <w:rFonts w:ascii="Courier New" w:hAnsi="Courier New"/>
          <w:noProof/>
          <w:sz w:val="16"/>
          <w:lang w:eastAsia="en-GB"/>
        </w:rPr>
        <w:tab/>
      </w:r>
      <w:r w:rsidR="002E65E0" w:rsidRPr="00F3250A">
        <w:rPr>
          <w:rFonts w:ascii="Courier New" w:hAnsi="Courier New"/>
          <w:noProof/>
          <w:sz w:val="16"/>
          <w:lang w:eastAsia="en-GB"/>
        </w:rPr>
        <w:tab/>
      </w:r>
      <w:r w:rsidR="00F3250A" w:rsidRPr="00F3250A">
        <w:rPr>
          <w:rFonts w:ascii="Courier New" w:hAnsi="Courier New"/>
          <w:noProof/>
          <w:sz w:val="16"/>
          <w:lang w:eastAsia="en-GB"/>
        </w:rPr>
        <w:t>SSB-Index</w:t>
      </w:r>
      <w:r w:rsidRPr="00F3250A">
        <w:rPr>
          <w:rFonts w:ascii="Courier New" w:hAnsi="Courier New"/>
          <w:noProof/>
          <w:sz w:val="16"/>
          <w:lang w:eastAsia="en-GB"/>
        </w:rPr>
        <w:t>,</w:t>
      </w:r>
    </w:p>
    <w:p w14:paraId="0769182F" w14:textId="4D3E00D0" w:rsidR="00260277" w:rsidRDefault="00260277" w:rsidP="00F01B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ab/>
      </w:r>
      <w:r w:rsidRPr="00260277">
        <w:rPr>
          <w:rFonts w:ascii="Courier New" w:hAnsi="Courier New"/>
          <w:noProof/>
          <w:sz w:val="16"/>
          <w:lang w:eastAsia="en-GB"/>
        </w:rPr>
        <w:t>indBitID</w:t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  <w:t>IndBitID,</w:t>
      </w:r>
    </w:p>
    <w:p w14:paraId="7EF6C0AE" w14:textId="77777777" w:rsidR="00F01B9A" w:rsidRPr="00776D67" w:rsidRDefault="00F01B9A" w:rsidP="00F01B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76D67">
        <w:rPr>
          <w:rFonts w:ascii="Courier New" w:hAnsi="Courier New"/>
          <w:noProof/>
          <w:sz w:val="16"/>
          <w:lang w:eastAsia="en-GB"/>
        </w:rPr>
        <w:t xml:space="preserve">    resourceMapping                     TRS-ResourceMapping,</w:t>
      </w:r>
    </w:p>
    <w:p w14:paraId="5B4AD74F" w14:textId="77777777" w:rsidR="00F01B9A" w:rsidRPr="00776D67" w:rsidRDefault="00F01B9A" w:rsidP="00F01B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776D67">
        <w:rPr>
          <w:rFonts w:ascii="Courier New" w:hAnsi="Courier New"/>
          <w:noProof/>
          <w:sz w:val="16"/>
          <w:lang w:eastAsia="en-GB"/>
        </w:rPr>
        <w:t xml:space="preserve">    powerControlOffsetSS                </w:t>
      </w:r>
      <w:r w:rsidRPr="00776D6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76D67">
        <w:rPr>
          <w:rFonts w:ascii="Courier New" w:hAnsi="Courier New"/>
          <w:noProof/>
          <w:sz w:val="16"/>
          <w:lang w:eastAsia="en-GB"/>
        </w:rPr>
        <w:t xml:space="preserve">{db-3, db0, db3, db6}                 </w:t>
      </w:r>
      <w:r w:rsidRPr="00776D6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76D67">
        <w:rPr>
          <w:rFonts w:ascii="Courier New" w:hAnsi="Courier New"/>
          <w:noProof/>
          <w:sz w:val="16"/>
          <w:lang w:eastAsia="en-GB"/>
        </w:rPr>
        <w:t xml:space="preserve">,   </w:t>
      </w:r>
      <w:r w:rsidRPr="00776D67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6132D487" w14:textId="77777777" w:rsidR="00F01B9A" w:rsidRPr="00776D67" w:rsidRDefault="00F01B9A" w:rsidP="00F01B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76D67">
        <w:rPr>
          <w:rFonts w:ascii="Courier New" w:hAnsi="Courier New"/>
          <w:noProof/>
          <w:sz w:val="16"/>
          <w:lang w:eastAsia="en-GB"/>
        </w:rPr>
        <w:t xml:space="preserve">    </w:t>
      </w:r>
      <w:r w:rsidRPr="00EB0A0F">
        <w:rPr>
          <w:rFonts w:ascii="Courier New" w:hAnsi="Courier New"/>
          <w:noProof/>
          <w:sz w:val="16"/>
          <w:lang w:eastAsia="en-GB"/>
        </w:rPr>
        <w:t>scramblingID                        ScramblingId,</w:t>
      </w:r>
    </w:p>
    <w:p w14:paraId="65F2E11A" w14:textId="77777777" w:rsidR="00F01B9A" w:rsidRPr="00776D67" w:rsidRDefault="00F01B9A" w:rsidP="00F01B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776D67">
        <w:rPr>
          <w:rFonts w:ascii="Courier New" w:hAnsi="Courier New"/>
          <w:noProof/>
          <w:sz w:val="16"/>
          <w:lang w:eastAsia="en-GB"/>
        </w:rPr>
        <w:t xml:space="preserve">    periodicityAndOffset                CSI-ResourcePeriodicityAndOffset             </w:t>
      </w:r>
    </w:p>
    <w:p w14:paraId="31B29DB4" w14:textId="77777777" w:rsidR="00F01B9A" w:rsidRPr="00776D67" w:rsidRDefault="00F01B9A" w:rsidP="00F01B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76D67">
        <w:rPr>
          <w:rFonts w:ascii="Courier New" w:hAnsi="Courier New"/>
          <w:noProof/>
          <w:sz w:val="16"/>
          <w:lang w:eastAsia="en-GB"/>
        </w:rPr>
        <w:t>}</w:t>
      </w:r>
    </w:p>
    <w:p w14:paraId="2C58D483" w14:textId="77777777" w:rsidR="00F01B9A" w:rsidRPr="008F2970" w:rsidRDefault="00F01B9A" w:rsidP="00F01B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6DD826D" w14:textId="77777777" w:rsidR="00F01B9A" w:rsidRPr="008F2970" w:rsidRDefault="00F01B9A" w:rsidP="00F01B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2970">
        <w:rPr>
          <w:rFonts w:ascii="Courier New" w:hAnsi="Courier New"/>
          <w:noProof/>
          <w:color w:val="808080"/>
          <w:sz w:val="16"/>
          <w:lang w:eastAsia="en-GB"/>
        </w:rPr>
        <w:t>-- TAG-</w:t>
      </w:r>
      <w:r>
        <w:rPr>
          <w:rFonts w:ascii="Courier New" w:hAnsi="Courier New"/>
          <w:noProof/>
          <w:color w:val="808080"/>
          <w:sz w:val="16"/>
          <w:lang w:eastAsia="en-GB"/>
        </w:rPr>
        <w:t>TRS</w:t>
      </w:r>
      <w:r w:rsidRPr="008F2970">
        <w:rPr>
          <w:rFonts w:ascii="Courier New" w:hAnsi="Courier New"/>
          <w:noProof/>
          <w:color w:val="808080"/>
          <w:sz w:val="16"/>
          <w:lang w:eastAsia="en-GB"/>
        </w:rPr>
        <w:t>-RESOURCESET-STOP</w:t>
      </w:r>
    </w:p>
    <w:p w14:paraId="5AE16B75" w14:textId="1A011A3E" w:rsidR="00F01B9A" w:rsidRPr="008F2970" w:rsidRDefault="00F01B9A" w:rsidP="00F01B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2970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10AE9993" w14:textId="77777777" w:rsidR="00F01B9A" w:rsidRDefault="00F01B9A" w:rsidP="00F01B9A">
      <w:pPr>
        <w:rPr>
          <w:lang w:eastAsia="ja-JP"/>
        </w:rPr>
      </w:pPr>
    </w:p>
    <w:p w14:paraId="360AE90D" w14:textId="227494A7" w:rsidR="00BC1FD8" w:rsidRPr="00457E2B" w:rsidRDefault="00921553" w:rsidP="00823D12">
      <w:pPr>
        <w:spacing w:after="200" w:line="276" w:lineRule="auto"/>
        <w:jc w:val="both"/>
        <w:rPr>
          <w:b/>
          <w:bCs/>
          <w:lang w:eastAsia="ko-KR"/>
        </w:rPr>
      </w:pPr>
      <w:bookmarkStart w:id="9" w:name="OLE_LINK77"/>
      <w:bookmarkStart w:id="10" w:name="OLE_LINK78"/>
      <w:r>
        <w:rPr>
          <w:b/>
          <w:bCs/>
          <w:lang w:eastAsia="ko-KR"/>
        </w:rPr>
        <w:t xml:space="preserve">Proposal </w:t>
      </w:r>
      <w:r w:rsidR="00A65F23">
        <w:rPr>
          <w:b/>
          <w:bCs/>
          <w:lang w:eastAsia="ko-KR"/>
        </w:rPr>
        <w:t>1</w:t>
      </w:r>
      <w:r>
        <w:rPr>
          <w:b/>
          <w:bCs/>
          <w:lang w:eastAsia="ko-KR"/>
        </w:rPr>
        <w:t xml:space="preserve">: </w:t>
      </w:r>
      <w:r w:rsidR="00457E2B">
        <w:rPr>
          <w:b/>
          <w:bCs/>
          <w:lang w:eastAsia="ko-KR"/>
        </w:rPr>
        <w:t>A</w:t>
      </w:r>
      <w:r w:rsidR="00457E2B" w:rsidRPr="0052625F">
        <w:rPr>
          <w:b/>
          <w:bCs/>
          <w:lang w:eastAsia="ko-KR"/>
        </w:rPr>
        <w:t xml:space="preserve">n SSB index </w:t>
      </w:r>
      <w:r w:rsidR="00C249C1">
        <w:rPr>
          <w:b/>
          <w:bCs/>
          <w:lang w:eastAsia="ko-KR"/>
        </w:rPr>
        <w:t>indicating</w:t>
      </w:r>
      <w:r w:rsidR="00457E2B" w:rsidRPr="0052625F">
        <w:rPr>
          <w:b/>
          <w:bCs/>
          <w:lang w:eastAsia="ko-KR"/>
        </w:rPr>
        <w:t xml:space="preserve"> a QCL source of </w:t>
      </w:r>
      <w:r w:rsidR="00C249C1">
        <w:rPr>
          <w:b/>
          <w:bCs/>
          <w:lang w:eastAsia="ko-KR"/>
        </w:rPr>
        <w:t>a</w:t>
      </w:r>
      <w:r w:rsidR="00457E2B" w:rsidRPr="0052625F">
        <w:rPr>
          <w:b/>
          <w:bCs/>
          <w:lang w:eastAsia="ko-KR"/>
        </w:rPr>
        <w:t xml:space="preserve"> TRS resource set</w:t>
      </w:r>
      <w:r w:rsidR="00457E2B">
        <w:rPr>
          <w:b/>
          <w:bCs/>
          <w:lang w:eastAsia="ko-KR"/>
        </w:rPr>
        <w:t xml:space="preserve"> implicitly indicates a</w:t>
      </w:r>
      <w:r w:rsidR="00457E2B" w:rsidRPr="0052625F">
        <w:rPr>
          <w:b/>
          <w:bCs/>
          <w:lang w:eastAsia="ko-KR"/>
        </w:rPr>
        <w:t xml:space="preserve"> TRS resource set ID</w:t>
      </w:r>
      <w:r w:rsidR="00EB3AF3">
        <w:rPr>
          <w:b/>
          <w:bCs/>
          <w:lang w:eastAsia="ko-KR"/>
        </w:rPr>
        <w:t>.</w:t>
      </w:r>
    </w:p>
    <w:p w14:paraId="27693650" w14:textId="4F9F0CB7" w:rsidR="00E63048" w:rsidRDefault="00AA0532" w:rsidP="00823D12">
      <w:pPr>
        <w:spacing w:after="200" w:line="276" w:lineRule="auto"/>
        <w:jc w:val="both"/>
        <w:rPr>
          <w:rFonts w:eastAsia="DengXian"/>
          <w:lang w:eastAsia="zh-CN"/>
        </w:rPr>
      </w:pPr>
      <w:r w:rsidRPr="00135927">
        <w:t>A</w:t>
      </w:r>
      <w:r w:rsidR="00720CD8" w:rsidRPr="00135927">
        <w:t xml:space="preserve"> DCI format </w:t>
      </w:r>
      <w:r w:rsidR="00720CD8" w:rsidRPr="00135927">
        <w:rPr>
          <w:rFonts w:eastAsia="DengXian"/>
          <w:lang w:eastAsia="zh-CN"/>
        </w:rPr>
        <w:t xml:space="preserve">carrying paging </w:t>
      </w:r>
      <w:r w:rsidRPr="00135927">
        <w:rPr>
          <w:rFonts w:eastAsia="DengXian"/>
          <w:lang w:eastAsia="zh-CN"/>
        </w:rPr>
        <w:t>DCI</w:t>
      </w:r>
      <w:r w:rsidR="007A0928">
        <w:rPr>
          <w:rFonts w:eastAsia="DengXian"/>
          <w:lang w:eastAsia="zh-CN"/>
        </w:rPr>
        <w:t xml:space="preserve"> </w:t>
      </w:r>
      <w:r w:rsidR="00720CD8" w:rsidRPr="00135927">
        <w:rPr>
          <w:rFonts w:eastAsia="DengXian"/>
          <w:lang w:eastAsia="zh-CN"/>
        </w:rPr>
        <w:t>can include</w:t>
      </w:r>
      <w:r w:rsidR="007A0928">
        <w:rPr>
          <w:rFonts w:eastAsia="DengXian"/>
          <w:lang w:eastAsia="zh-CN"/>
        </w:rPr>
        <w:t xml:space="preserve"> </w:t>
      </w:r>
      <w:r w:rsidR="00720CD8" w:rsidRPr="00135927">
        <w:rPr>
          <w:rFonts w:eastAsia="DengXian"/>
          <w:lang w:eastAsia="zh-CN"/>
        </w:rPr>
        <w:t>TRS availability information</w:t>
      </w:r>
      <w:r w:rsidR="005C615D" w:rsidRPr="00135927">
        <w:rPr>
          <w:rFonts w:eastAsia="DengXian"/>
          <w:lang w:eastAsia="zh-CN"/>
        </w:rPr>
        <w:t xml:space="preserve"> </w:t>
      </w:r>
      <w:r w:rsidR="007A0928">
        <w:rPr>
          <w:rFonts w:eastAsia="DengXian"/>
          <w:lang w:eastAsia="zh-CN"/>
        </w:rPr>
        <w:t>in a bitfield of up to 6 bits</w:t>
      </w:r>
      <w:r w:rsidR="00720CD8" w:rsidRPr="00135927">
        <w:rPr>
          <w:rFonts w:eastAsia="DengXian"/>
          <w:lang w:eastAsia="zh-CN"/>
        </w:rPr>
        <w:t xml:space="preserve">. </w:t>
      </w:r>
      <w:r w:rsidR="00764653">
        <w:rPr>
          <w:rFonts w:eastAsia="DengXian"/>
          <w:lang w:eastAsia="zh-CN"/>
        </w:rPr>
        <w:t>An</w:t>
      </w:r>
      <w:r w:rsidR="007A0928" w:rsidRPr="007A0928">
        <w:rPr>
          <w:rFonts w:eastAsia="DengXian"/>
          <w:lang w:eastAsia="zh-CN"/>
        </w:rPr>
        <w:t xml:space="preserve"> availability indication </w:t>
      </w:r>
      <w:r w:rsidR="00764653">
        <w:rPr>
          <w:rFonts w:eastAsia="DengXian"/>
          <w:lang w:eastAsia="zh-CN"/>
        </w:rPr>
        <w:t xml:space="preserve">in paging DCI </w:t>
      </w:r>
      <w:r w:rsidR="00E63048">
        <w:rPr>
          <w:rFonts w:eastAsia="DengXian"/>
          <w:lang w:eastAsia="zh-CN"/>
        </w:rPr>
        <w:t xml:space="preserve">is </w:t>
      </w:r>
      <w:r w:rsidR="00DE7DCA">
        <w:rPr>
          <w:rFonts w:eastAsia="DengXian"/>
          <w:lang w:eastAsia="zh-CN"/>
        </w:rPr>
        <w:t>considered</w:t>
      </w:r>
      <w:r w:rsidR="00E63048">
        <w:rPr>
          <w:rFonts w:eastAsia="DengXian"/>
          <w:lang w:eastAsia="zh-CN"/>
        </w:rPr>
        <w:t xml:space="preserve"> to be valid from a system frame number (SFN) of the first paging frame (PF) from </w:t>
      </w:r>
      <w:r w:rsidR="00764653">
        <w:rPr>
          <w:rFonts w:eastAsia="DengXian"/>
          <w:lang w:eastAsia="zh-CN"/>
        </w:rPr>
        <w:t>a</w:t>
      </w:r>
      <w:r w:rsidR="00E63048">
        <w:rPr>
          <w:rFonts w:eastAsia="DengXian"/>
          <w:lang w:eastAsia="zh-CN"/>
        </w:rPr>
        <w:t xml:space="preserve"> current default DRX cycle</w:t>
      </w:r>
      <w:r w:rsidR="008A4F49">
        <w:rPr>
          <w:rFonts w:eastAsia="DengXian"/>
          <w:lang w:eastAsia="zh-CN"/>
        </w:rPr>
        <w:t>,</w:t>
      </w:r>
      <w:r w:rsidR="00E63048">
        <w:rPr>
          <w:rFonts w:eastAsia="DengXian"/>
          <w:lang w:eastAsia="zh-CN"/>
        </w:rPr>
        <w:t xml:space="preserve"> where a UE receives the availability indication</w:t>
      </w:r>
      <w:r w:rsidR="008A4F49">
        <w:rPr>
          <w:rFonts w:eastAsia="DengXian"/>
          <w:lang w:eastAsia="zh-CN"/>
        </w:rPr>
        <w:t>,</w:t>
      </w:r>
      <w:r w:rsidR="00DE7DCA">
        <w:rPr>
          <w:rFonts w:eastAsia="DengXian"/>
          <w:lang w:eastAsia="zh-CN"/>
        </w:rPr>
        <w:t xml:space="preserve"> for a configured duration (if configured) or a default duration (i.e. 2 default DRX cycles)</w:t>
      </w:r>
      <w:r w:rsidR="00E63048">
        <w:rPr>
          <w:rFonts w:eastAsia="DengXian"/>
          <w:lang w:eastAsia="zh-CN"/>
        </w:rPr>
        <w:t>. Thus,</w:t>
      </w:r>
      <w:r w:rsidR="008A4F49">
        <w:rPr>
          <w:rFonts w:eastAsia="DengXian"/>
          <w:lang w:eastAsia="zh-CN"/>
        </w:rPr>
        <w:t xml:space="preserve"> if</w:t>
      </w:r>
      <w:r w:rsidR="00EE4D7F">
        <w:rPr>
          <w:rFonts w:eastAsia="DengXian"/>
          <w:lang w:eastAsia="zh-CN"/>
        </w:rPr>
        <w:t xml:space="preserve"> </w:t>
      </w:r>
      <w:r w:rsidR="008A4F49">
        <w:rPr>
          <w:rFonts w:eastAsia="DengXian"/>
          <w:lang w:eastAsia="zh-CN"/>
        </w:rPr>
        <w:t>availability indication</w:t>
      </w:r>
      <w:r w:rsidR="00EE4D7F">
        <w:rPr>
          <w:rFonts w:eastAsia="DengXian"/>
          <w:lang w:eastAsia="zh-CN"/>
        </w:rPr>
        <w:t>s</w:t>
      </w:r>
      <w:r w:rsidR="008A4F49">
        <w:rPr>
          <w:rFonts w:eastAsia="DengXian"/>
          <w:lang w:eastAsia="zh-CN"/>
        </w:rPr>
        <w:t xml:space="preserve"> </w:t>
      </w:r>
      <w:r w:rsidR="00EE4D7F">
        <w:rPr>
          <w:rFonts w:eastAsia="DengXian"/>
          <w:lang w:eastAsia="zh-CN"/>
        </w:rPr>
        <w:t>are</w:t>
      </w:r>
      <w:r w:rsidR="008A4F49">
        <w:rPr>
          <w:rFonts w:eastAsia="DengXian"/>
          <w:lang w:eastAsia="zh-CN"/>
        </w:rPr>
        <w:t xml:space="preserve"> transmitted</w:t>
      </w:r>
      <w:r w:rsidR="00EE4D7F">
        <w:rPr>
          <w:rFonts w:eastAsia="DengXian"/>
          <w:lang w:eastAsia="zh-CN"/>
        </w:rPr>
        <w:t xml:space="preserve"> multiple times across multiple DRX cycles within a configured or default validity duration, different UEs which detect paging DCI in different </w:t>
      </w:r>
      <w:r w:rsidR="00255092">
        <w:rPr>
          <w:rFonts w:eastAsia="DengXian"/>
          <w:lang w:eastAsia="zh-CN"/>
        </w:rPr>
        <w:t>paging</w:t>
      </w:r>
      <w:r w:rsidR="00BE0B3F">
        <w:rPr>
          <w:rFonts w:eastAsia="DengXian"/>
          <w:lang w:eastAsia="zh-CN"/>
        </w:rPr>
        <w:t xml:space="preserve"> cycles would interpret </w:t>
      </w:r>
      <w:r w:rsidR="00254AB9">
        <w:rPr>
          <w:rFonts w:eastAsia="DengXian"/>
          <w:lang w:eastAsia="zh-CN"/>
        </w:rPr>
        <w:t xml:space="preserve">a start and an end of </w:t>
      </w:r>
      <w:r w:rsidR="00BE0B3F">
        <w:rPr>
          <w:rFonts w:eastAsia="DengXian"/>
          <w:lang w:eastAsia="zh-CN"/>
        </w:rPr>
        <w:t xml:space="preserve">the validity duration differently. This may force a network to continuously transmit TRS or continuously not to transmit TRS to avoid ambiguity of availability indication, which </w:t>
      </w:r>
      <w:r w:rsidR="00C56E92">
        <w:rPr>
          <w:rFonts w:eastAsia="DengXian"/>
          <w:lang w:eastAsia="zh-CN"/>
        </w:rPr>
        <w:t>diminishes the</w:t>
      </w:r>
      <w:r w:rsidR="00BE0B3F">
        <w:rPr>
          <w:rFonts w:eastAsia="DengXian"/>
          <w:lang w:eastAsia="zh-CN"/>
        </w:rPr>
        <w:t xml:space="preserve"> benefit of dynamic availability indication. Thus, it is desired that </w:t>
      </w:r>
      <w:r w:rsidR="00A06287">
        <w:rPr>
          <w:rFonts w:eastAsia="DengXian"/>
          <w:lang w:eastAsia="zh-CN"/>
        </w:rPr>
        <w:t xml:space="preserve">availability indication is transmitted only in one </w:t>
      </w:r>
      <w:r w:rsidR="00254AB9">
        <w:rPr>
          <w:rFonts w:eastAsia="DengXian"/>
          <w:lang w:eastAsia="zh-CN"/>
        </w:rPr>
        <w:t xml:space="preserve">default </w:t>
      </w:r>
      <w:r w:rsidR="00A06287">
        <w:rPr>
          <w:rFonts w:eastAsia="DengXian"/>
          <w:lang w:eastAsia="zh-CN"/>
        </w:rPr>
        <w:t xml:space="preserve">DRX cycle within </w:t>
      </w:r>
      <w:r w:rsidR="00254AB9">
        <w:rPr>
          <w:rFonts w:eastAsia="DengXian"/>
          <w:lang w:eastAsia="zh-CN"/>
        </w:rPr>
        <w:t xml:space="preserve">a </w:t>
      </w:r>
      <w:r w:rsidR="00A06287">
        <w:rPr>
          <w:rFonts w:eastAsia="DengXian"/>
          <w:lang w:eastAsia="zh-CN"/>
        </w:rPr>
        <w:t xml:space="preserve">configured or default validity duration consisting of multiple </w:t>
      </w:r>
      <w:r w:rsidR="00254AB9">
        <w:rPr>
          <w:rFonts w:eastAsia="DengXian"/>
          <w:lang w:eastAsia="zh-CN"/>
        </w:rPr>
        <w:t xml:space="preserve">default </w:t>
      </w:r>
      <w:r w:rsidR="00A06287">
        <w:rPr>
          <w:rFonts w:eastAsia="DengXian"/>
          <w:lang w:eastAsia="zh-CN"/>
        </w:rPr>
        <w:t xml:space="preserve">DRX cycles. </w:t>
      </w:r>
      <w:r w:rsidR="00BE0B3F">
        <w:rPr>
          <w:rFonts w:eastAsia="DengXian"/>
          <w:lang w:eastAsia="zh-CN"/>
        </w:rPr>
        <w:t xml:space="preserve"> </w:t>
      </w:r>
      <w:r w:rsidR="008A4F49">
        <w:rPr>
          <w:rFonts w:eastAsia="DengXian"/>
          <w:lang w:eastAsia="zh-CN"/>
        </w:rPr>
        <w:t xml:space="preserve"> </w:t>
      </w:r>
      <w:r w:rsidR="00E63048">
        <w:rPr>
          <w:rFonts w:eastAsia="DengXian"/>
          <w:lang w:eastAsia="zh-CN"/>
        </w:rPr>
        <w:t xml:space="preserve"> </w:t>
      </w:r>
    </w:p>
    <w:p w14:paraId="10092F92" w14:textId="4FED6921" w:rsidR="005B1F45" w:rsidRPr="005B1F45" w:rsidRDefault="005B1F45" w:rsidP="00823D12">
      <w:pPr>
        <w:spacing w:after="200" w:line="276" w:lineRule="auto"/>
        <w:jc w:val="both"/>
        <w:rPr>
          <w:rFonts w:eastAsia="DengXian"/>
          <w:b/>
          <w:bCs/>
          <w:lang w:eastAsia="zh-CN"/>
        </w:rPr>
      </w:pPr>
      <w:r w:rsidRPr="005B1F45">
        <w:rPr>
          <w:rFonts w:eastAsia="DengXian"/>
          <w:b/>
          <w:bCs/>
          <w:lang w:eastAsia="zh-CN"/>
        </w:rPr>
        <w:t xml:space="preserve">Observation 1: If TRS availability indications </w:t>
      </w:r>
      <w:r w:rsidR="00A13C73">
        <w:rPr>
          <w:rFonts w:eastAsia="DengXian"/>
          <w:b/>
          <w:bCs/>
          <w:lang w:eastAsia="zh-CN"/>
        </w:rPr>
        <w:t xml:space="preserve">in paging DCI </w:t>
      </w:r>
      <w:r w:rsidRPr="005B1F45">
        <w:rPr>
          <w:rFonts w:eastAsia="DengXian"/>
          <w:b/>
          <w:bCs/>
          <w:lang w:eastAsia="zh-CN"/>
        </w:rPr>
        <w:t xml:space="preserve">are transmitted in multiple </w:t>
      </w:r>
      <w:r w:rsidR="00F7736A">
        <w:rPr>
          <w:rFonts w:eastAsia="DengXian"/>
          <w:b/>
          <w:bCs/>
          <w:lang w:eastAsia="zh-CN"/>
        </w:rPr>
        <w:t>paging</w:t>
      </w:r>
      <w:r w:rsidRPr="005B1F45">
        <w:rPr>
          <w:rFonts w:eastAsia="DengXian"/>
          <w:b/>
          <w:bCs/>
          <w:lang w:eastAsia="zh-CN"/>
        </w:rPr>
        <w:t xml:space="preserve"> cycles within a validity duration, different UEs detect</w:t>
      </w:r>
      <w:r w:rsidR="00B41C0A">
        <w:rPr>
          <w:rFonts w:eastAsia="DengXian"/>
          <w:b/>
          <w:bCs/>
          <w:lang w:eastAsia="zh-CN"/>
        </w:rPr>
        <w:t>ing</w:t>
      </w:r>
      <w:r w:rsidRPr="005B1F45">
        <w:rPr>
          <w:rFonts w:eastAsia="DengXian"/>
          <w:b/>
          <w:bCs/>
          <w:lang w:eastAsia="zh-CN"/>
        </w:rPr>
        <w:t xml:space="preserve"> paging DCI in different </w:t>
      </w:r>
      <w:r w:rsidR="00F7736A">
        <w:rPr>
          <w:rFonts w:eastAsia="DengXian"/>
          <w:b/>
          <w:bCs/>
          <w:lang w:eastAsia="zh-CN"/>
        </w:rPr>
        <w:t>paging</w:t>
      </w:r>
      <w:r w:rsidRPr="005B1F45">
        <w:rPr>
          <w:rFonts w:eastAsia="DengXian"/>
          <w:b/>
          <w:bCs/>
          <w:lang w:eastAsia="zh-CN"/>
        </w:rPr>
        <w:t xml:space="preserve"> cycles would</w:t>
      </w:r>
      <w:r w:rsidR="00A13C73">
        <w:rPr>
          <w:rFonts w:eastAsia="DengXian"/>
          <w:b/>
          <w:bCs/>
          <w:lang w:eastAsia="zh-CN"/>
        </w:rPr>
        <w:t xml:space="preserve"> differently</w:t>
      </w:r>
      <w:r w:rsidRPr="005B1F45">
        <w:rPr>
          <w:rFonts w:eastAsia="DengXian"/>
          <w:b/>
          <w:bCs/>
          <w:lang w:eastAsia="zh-CN"/>
        </w:rPr>
        <w:t xml:space="preserve"> interpret </w:t>
      </w:r>
      <w:r w:rsidR="00A13C73">
        <w:rPr>
          <w:rFonts w:eastAsia="DengXian"/>
          <w:b/>
          <w:bCs/>
          <w:lang w:eastAsia="zh-CN"/>
        </w:rPr>
        <w:t xml:space="preserve">a validity interval for </w:t>
      </w:r>
      <w:r w:rsidR="00B41C0A">
        <w:rPr>
          <w:rFonts w:eastAsia="DengXian"/>
          <w:b/>
          <w:bCs/>
          <w:lang w:eastAsia="zh-CN"/>
        </w:rPr>
        <w:t>the TRS</w:t>
      </w:r>
      <w:r w:rsidR="00A13C73">
        <w:rPr>
          <w:rFonts w:eastAsia="DengXian"/>
          <w:b/>
          <w:bCs/>
          <w:lang w:eastAsia="zh-CN"/>
        </w:rPr>
        <w:t xml:space="preserve"> availability</w:t>
      </w:r>
      <w:r w:rsidRPr="005B1F45">
        <w:rPr>
          <w:rFonts w:eastAsia="DengXian"/>
          <w:b/>
          <w:bCs/>
          <w:lang w:eastAsia="zh-CN"/>
        </w:rPr>
        <w:t xml:space="preserve"> </w:t>
      </w:r>
      <w:r w:rsidR="00A13C73">
        <w:rPr>
          <w:rFonts w:eastAsia="DengXian"/>
          <w:b/>
          <w:bCs/>
          <w:lang w:eastAsia="zh-CN"/>
        </w:rPr>
        <w:t>indication</w:t>
      </w:r>
      <w:r w:rsidRPr="005B1F45">
        <w:rPr>
          <w:rFonts w:eastAsia="DengXian"/>
          <w:b/>
          <w:bCs/>
          <w:lang w:eastAsia="zh-CN"/>
        </w:rPr>
        <w:t>.</w:t>
      </w:r>
    </w:p>
    <w:p w14:paraId="7BD1CEC9" w14:textId="3CDEA531" w:rsidR="007A0928" w:rsidRDefault="00AC0BB0" w:rsidP="00823D12">
      <w:pPr>
        <w:spacing w:after="200" w:line="276" w:lineRule="auto"/>
        <w:jc w:val="both"/>
        <w:rPr>
          <w:rFonts w:eastAsia="DengXian"/>
          <w:lang w:eastAsia="zh-CN"/>
        </w:rPr>
      </w:pPr>
      <w:r>
        <w:rPr>
          <w:b/>
          <w:bCs/>
          <w:lang w:eastAsia="ko-KR"/>
        </w:rPr>
        <w:t xml:space="preserve">Proposal 2: TRS availability indication is transmitted only in one </w:t>
      </w:r>
      <w:r w:rsidR="00F7736A">
        <w:rPr>
          <w:b/>
          <w:bCs/>
          <w:lang w:eastAsia="ko-KR"/>
        </w:rPr>
        <w:t xml:space="preserve">default </w:t>
      </w:r>
      <w:r>
        <w:rPr>
          <w:b/>
          <w:bCs/>
          <w:lang w:eastAsia="ko-KR"/>
        </w:rPr>
        <w:t xml:space="preserve">DRX cycle within </w:t>
      </w:r>
      <w:r w:rsidR="003A55EC">
        <w:rPr>
          <w:b/>
          <w:bCs/>
          <w:lang w:eastAsia="ko-KR"/>
        </w:rPr>
        <w:t>a</w:t>
      </w:r>
      <w:r>
        <w:rPr>
          <w:b/>
          <w:bCs/>
          <w:lang w:eastAsia="ko-KR"/>
        </w:rPr>
        <w:t xml:space="preserve"> validity duration</w:t>
      </w:r>
      <w:r w:rsidR="006A2657">
        <w:rPr>
          <w:b/>
          <w:bCs/>
          <w:lang w:eastAsia="ko-KR"/>
        </w:rPr>
        <w:t xml:space="preserve"> of the TRS </w:t>
      </w:r>
      <w:r w:rsidR="003A55EC">
        <w:rPr>
          <w:b/>
          <w:bCs/>
          <w:lang w:eastAsia="ko-KR"/>
        </w:rPr>
        <w:t>availability indication</w:t>
      </w:r>
      <w:r>
        <w:rPr>
          <w:b/>
          <w:bCs/>
          <w:lang w:eastAsia="ko-KR"/>
        </w:rPr>
        <w:t xml:space="preserve">. </w:t>
      </w:r>
    </w:p>
    <w:bookmarkEnd w:id="9"/>
    <w:bookmarkEnd w:id="10"/>
    <w:p w14:paraId="63667731" w14:textId="77777777" w:rsidR="00A70579" w:rsidRDefault="00306977" w:rsidP="00A70579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lastRenderedPageBreak/>
        <w:t>Conclusion</w:t>
      </w:r>
    </w:p>
    <w:p w14:paraId="53164BA7" w14:textId="5AB332E1" w:rsidR="00225735" w:rsidRDefault="0048795F" w:rsidP="0035040F">
      <w:pPr>
        <w:spacing w:after="200"/>
        <w:rPr>
          <w:lang w:eastAsia="ja-JP"/>
        </w:rPr>
      </w:pPr>
      <w:r>
        <w:rPr>
          <w:lang w:eastAsia="ja-JP"/>
        </w:rPr>
        <w:t xml:space="preserve">In summary, </w:t>
      </w:r>
      <w:r w:rsidR="004F73C2">
        <w:rPr>
          <w:lang w:eastAsia="ja-JP"/>
        </w:rPr>
        <w:t>we have the following proposals</w:t>
      </w:r>
      <w:r w:rsidR="007D7072">
        <w:rPr>
          <w:lang w:eastAsia="ja-JP"/>
        </w:rPr>
        <w:t xml:space="preserve"> and corresponding text proposal</w:t>
      </w:r>
      <w:r w:rsidR="004F73C2">
        <w:rPr>
          <w:lang w:eastAsia="ja-JP"/>
        </w:rPr>
        <w:t xml:space="preserve"> for </w:t>
      </w:r>
      <w:r w:rsidR="004F73C2" w:rsidRPr="00867B84">
        <w:rPr>
          <w:lang w:eastAsia="ja-JP"/>
        </w:rPr>
        <w:t>TRS occasion(s) for idle/inactive UEs</w:t>
      </w:r>
      <w:r>
        <w:rPr>
          <w:lang w:eastAsia="ja-JP"/>
        </w:rPr>
        <w:t>:</w:t>
      </w:r>
    </w:p>
    <w:p w14:paraId="24CB01ED" w14:textId="13ADE66F" w:rsidR="008F340E" w:rsidRDefault="008F340E" w:rsidP="0035040F">
      <w:pPr>
        <w:spacing w:after="200"/>
        <w:jc w:val="both"/>
        <w:rPr>
          <w:b/>
          <w:bCs/>
          <w:lang w:eastAsia="ko-KR"/>
        </w:rPr>
      </w:pPr>
      <w:r>
        <w:rPr>
          <w:b/>
          <w:bCs/>
          <w:lang w:eastAsia="ko-KR"/>
        </w:rPr>
        <w:t xml:space="preserve">Proposal </w:t>
      </w:r>
      <w:r w:rsidR="00BB3BD1">
        <w:rPr>
          <w:b/>
          <w:bCs/>
          <w:lang w:eastAsia="ko-KR"/>
        </w:rPr>
        <w:t>1</w:t>
      </w:r>
      <w:r>
        <w:rPr>
          <w:b/>
          <w:bCs/>
          <w:lang w:eastAsia="ko-KR"/>
        </w:rPr>
        <w:t xml:space="preserve">: </w:t>
      </w:r>
      <w:r w:rsidR="00457E2B">
        <w:rPr>
          <w:b/>
          <w:bCs/>
          <w:lang w:eastAsia="ko-KR"/>
        </w:rPr>
        <w:t>A</w:t>
      </w:r>
      <w:r w:rsidR="00457E2B" w:rsidRPr="0052625F">
        <w:rPr>
          <w:b/>
          <w:bCs/>
          <w:lang w:eastAsia="ko-KR"/>
        </w:rPr>
        <w:t xml:space="preserve">n SSB index </w:t>
      </w:r>
      <w:r w:rsidR="00C249C1">
        <w:rPr>
          <w:b/>
          <w:bCs/>
          <w:lang w:eastAsia="ko-KR"/>
        </w:rPr>
        <w:t>indicating a</w:t>
      </w:r>
      <w:r w:rsidR="00457E2B" w:rsidRPr="0052625F">
        <w:rPr>
          <w:b/>
          <w:bCs/>
          <w:lang w:eastAsia="ko-KR"/>
        </w:rPr>
        <w:t xml:space="preserve"> QCL source of </w:t>
      </w:r>
      <w:r w:rsidR="00C249C1">
        <w:rPr>
          <w:b/>
          <w:bCs/>
          <w:lang w:eastAsia="ko-KR"/>
        </w:rPr>
        <w:t>a</w:t>
      </w:r>
      <w:r w:rsidR="00457E2B" w:rsidRPr="0052625F">
        <w:rPr>
          <w:b/>
          <w:bCs/>
          <w:lang w:eastAsia="ko-KR"/>
        </w:rPr>
        <w:t xml:space="preserve"> TRS resource set</w:t>
      </w:r>
      <w:r w:rsidR="00457E2B">
        <w:rPr>
          <w:b/>
          <w:bCs/>
          <w:lang w:eastAsia="ko-KR"/>
        </w:rPr>
        <w:t xml:space="preserve"> implicitly indicates a</w:t>
      </w:r>
      <w:r w:rsidRPr="0052625F">
        <w:rPr>
          <w:b/>
          <w:bCs/>
          <w:lang w:eastAsia="ko-KR"/>
        </w:rPr>
        <w:t xml:space="preserve"> TRS resource set ID</w:t>
      </w:r>
      <w:r>
        <w:rPr>
          <w:b/>
          <w:bCs/>
          <w:lang w:eastAsia="ko-KR"/>
        </w:rPr>
        <w:t>.</w:t>
      </w:r>
    </w:p>
    <w:p w14:paraId="116DF0EB" w14:textId="264A2BE4" w:rsidR="0035040F" w:rsidRPr="0035040F" w:rsidRDefault="0035040F" w:rsidP="0035040F">
      <w:pPr>
        <w:spacing w:after="200"/>
        <w:jc w:val="both"/>
        <w:rPr>
          <w:rFonts w:eastAsia="DengXian"/>
          <w:b/>
          <w:bCs/>
          <w:lang w:eastAsia="zh-CN"/>
        </w:rPr>
      </w:pPr>
      <w:r w:rsidRPr="005B1F45">
        <w:rPr>
          <w:rFonts w:eastAsia="DengXian"/>
          <w:b/>
          <w:bCs/>
          <w:lang w:eastAsia="zh-CN"/>
        </w:rPr>
        <w:t xml:space="preserve">Observation 1: If TRS availability indications </w:t>
      </w:r>
      <w:r>
        <w:rPr>
          <w:rFonts w:eastAsia="DengXian"/>
          <w:b/>
          <w:bCs/>
          <w:lang w:eastAsia="zh-CN"/>
        </w:rPr>
        <w:t xml:space="preserve">in paging DCI </w:t>
      </w:r>
      <w:r w:rsidRPr="005B1F45">
        <w:rPr>
          <w:rFonts w:eastAsia="DengXian"/>
          <w:b/>
          <w:bCs/>
          <w:lang w:eastAsia="zh-CN"/>
        </w:rPr>
        <w:t xml:space="preserve">are transmitted in multiple </w:t>
      </w:r>
      <w:r>
        <w:rPr>
          <w:rFonts w:eastAsia="DengXian"/>
          <w:b/>
          <w:bCs/>
          <w:lang w:eastAsia="zh-CN"/>
        </w:rPr>
        <w:t>paging</w:t>
      </w:r>
      <w:r w:rsidRPr="005B1F45">
        <w:rPr>
          <w:rFonts w:eastAsia="DengXian"/>
          <w:b/>
          <w:bCs/>
          <w:lang w:eastAsia="zh-CN"/>
        </w:rPr>
        <w:t xml:space="preserve"> cycles within a validity duration, different UEs detect</w:t>
      </w:r>
      <w:r>
        <w:rPr>
          <w:rFonts w:eastAsia="DengXian"/>
          <w:b/>
          <w:bCs/>
          <w:lang w:eastAsia="zh-CN"/>
        </w:rPr>
        <w:t>ing</w:t>
      </w:r>
      <w:r w:rsidRPr="005B1F45">
        <w:rPr>
          <w:rFonts w:eastAsia="DengXian"/>
          <w:b/>
          <w:bCs/>
          <w:lang w:eastAsia="zh-CN"/>
        </w:rPr>
        <w:t xml:space="preserve"> paging DCI in different </w:t>
      </w:r>
      <w:r>
        <w:rPr>
          <w:rFonts w:eastAsia="DengXian"/>
          <w:b/>
          <w:bCs/>
          <w:lang w:eastAsia="zh-CN"/>
        </w:rPr>
        <w:t>paging</w:t>
      </w:r>
      <w:r w:rsidRPr="005B1F45">
        <w:rPr>
          <w:rFonts w:eastAsia="DengXian"/>
          <w:b/>
          <w:bCs/>
          <w:lang w:eastAsia="zh-CN"/>
        </w:rPr>
        <w:t xml:space="preserve"> cycles would</w:t>
      </w:r>
      <w:r>
        <w:rPr>
          <w:rFonts w:eastAsia="DengXian"/>
          <w:b/>
          <w:bCs/>
          <w:lang w:eastAsia="zh-CN"/>
        </w:rPr>
        <w:t xml:space="preserve"> differently</w:t>
      </w:r>
      <w:r w:rsidRPr="005B1F45">
        <w:rPr>
          <w:rFonts w:eastAsia="DengXian"/>
          <w:b/>
          <w:bCs/>
          <w:lang w:eastAsia="zh-CN"/>
        </w:rPr>
        <w:t xml:space="preserve"> interpret </w:t>
      </w:r>
      <w:r>
        <w:rPr>
          <w:rFonts w:eastAsia="DengXian"/>
          <w:b/>
          <w:bCs/>
          <w:lang w:eastAsia="zh-CN"/>
        </w:rPr>
        <w:t>a validity interval for the TRS availability</w:t>
      </w:r>
      <w:r w:rsidRPr="005B1F45">
        <w:rPr>
          <w:rFonts w:eastAsia="DengXian"/>
          <w:b/>
          <w:bCs/>
          <w:lang w:eastAsia="zh-CN"/>
        </w:rPr>
        <w:t xml:space="preserve"> </w:t>
      </w:r>
      <w:r>
        <w:rPr>
          <w:rFonts w:eastAsia="DengXian"/>
          <w:b/>
          <w:bCs/>
          <w:lang w:eastAsia="zh-CN"/>
        </w:rPr>
        <w:t>indication</w:t>
      </w:r>
      <w:r w:rsidRPr="005B1F45">
        <w:rPr>
          <w:rFonts w:eastAsia="DengXian"/>
          <w:b/>
          <w:bCs/>
          <w:lang w:eastAsia="zh-CN"/>
        </w:rPr>
        <w:t>.</w:t>
      </w:r>
    </w:p>
    <w:p w14:paraId="6B01CEA1" w14:textId="699812ED" w:rsidR="00FB1D02" w:rsidRPr="00D06794" w:rsidRDefault="00FB1D02" w:rsidP="0035040F">
      <w:pPr>
        <w:spacing w:after="200"/>
        <w:jc w:val="both"/>
        <w:rPr>
          <w:rFonts w:eastAsia="DengXian"/>
          <w:lang w:eastAsia="zh-CN"/>
        </w:rPr>
      </w:pPr>
      <w:r>
        <w:rPr>
          <w:b/>
          <w:bCs/>
          <w:lang w:eastAsia="ko-KR"/>
        </w:rPr>
        <w:t xml:space="preserve">Proposal 2: TRS availability </w:t>
      </w:r>
      <w:r w:rsidR="00640742">
        <w:rPr>
          <w:b/>
          <w:bCs/>
          <w:lang w:eastAsia="ko-KR"/>
        </w:rPr>
        <w:t>indication is transmitted</w:t>
      </w:r>
      <w:r>
        <w:rPr>
          <w:b/>
          <w:bCs/>
          <w:lang w:eastAsia="ko-KR"/>
        </w:rPr>
        <w:t xml:space="preserve"> only in one</w:t>
      </w:r>
      <w:r w:rsidR="00F7736A">
        <w:rPr>
          <w:b/>
          <w:bCs/>
          <w:lang w:eastAsia="ko-KR"/>
        </w:rPr>
        <w:t xml:space="preserve"> default</w:t>
      </w:r>
      <w:r>
        <w:rPr>
          <w:b/>
          <w:bCs/>
          <w:lang w:eastAsia="ko-KR"/>
        </w:rPr>
        <w:t xml:space="preserve"> DRX cycle within </w:t>
      </w:r>
      <w:r w:rsidR="00693AEC">
        <w:rPr>
          <w:b/>
          <w:bCs/>
          <w:lang w:eastAsia="ko-KR"/>
        </w:rPr>
        <w:t xml:space="preserve">a </w:t>
      </w:r>
      <w:r>
        <w:rPr>
          <w:b/>
          <w:bCs/>
          <w:lang w:eastAsia="ko-KR"/>
        </w:rPr>
        <w:t>validity duration</w:t>
      </w:r>
      <w:r w:rsidR="00693AEC">
        <w:rPr>
          <w:b/>
          <w:bCs/>
          <w:lang w:eastAsia="ko-KR"/>
        </w:rPr>
        <w:t xml:space="preserve"> of the TRS availability indication</w:t>
      </w:r>
      <w:r>
        <w:rPr>
          <w:b/>
          <w:bCs/>
          <w:lang w:eastAsia="ko-KR"/>
        </w:rPr>
        <w:t xml:space="preserve">. </w:t>
      </w:r>
    </w:p>
    <w:p w14:paraId="65E5E7F8" w14:textId="6776A142" w:rsidR="00804EEB" w:rsidRDefault="00804EEB" w:rsidP="00804EEB">
      <w:pPr>
        <w:spacing w:after="200" w:line="276" w:lineRule="auto"/>
        <w:jc w:val="both"/>
        <w:rPr>
          <w:b/>
          <w:bCs/>
          <w:lang w:val="en-US"/>
        </w:rPr>
      </w:pPr>
      <w:r>
        <w:rPr>
          <w:b/>
          <w:bCs/>
          <w:lang w:val="en-US"/>
        </w:rPr>
        <w:t>-------------------------- Start of Text Proposal for TS 38.21</w:t>
      </w:r>
      <w:r w:rsidR="00186585">
        <w:rPr>
          <w:b/>
          <w:bCs/>
          <w:lang w:val="en-US"/>
        </w:rPr>
        <w:t>3</w:t>
      </w:r>
      <w:r>
        <w:rPr>
          <w:b/>
          <w:bCs/>
          <w:lang w:val="en-US"/>
        </w:rPr>
        <w:t xml:space="preserve"> ----------------------------------------------------------------</w:t>
      </w:r>
    </w:p>
    <w:p w14:paraId="4865CCC7" w14:textId="77777777" w:rsidR="00186585" w:rsidRPr="00686F3E" w:rsidRDefault="00186585" w:rsidP="00186585">
      <w:pPr>
        <w:pStyle w:val="Heading2"/>
        <w:numPr>
          <w:ilvl w:val="0"/>
          <w:numId w:val="0"/>
        </w:numPr>
        <w:rPr>
          <w:lang w:eastAsia="zh-CN"/>
        </w:rPr>
      </w:pPr>
      <w:bookmarkStart w:id="11" w:name="_Toc92093865"/>
      <w:r w:rsidRPr="00686F3E">
        <w:rPr>
          <w:lang w:eastAsia="zh-CN"/>
        </w:rPr>
        <w:t>10.4</w:t>
      </w:r>
      <w:r>
        <w:rPr>
          <w:lang w:eastAsia="zh-CN"/>
        </w:rPr>
        <w:t>B</w:t>
      </w:r>
      <w:r w:rsidRPr="00686F3E">
        <w:rPr>
          <w:lang w:eastAsia="zh-CN"/>
        </w:rPr>
        <w:tab/>
      </w:r>
      <w:r>
        <w:rPr>
          <w:lang w:eastAsia="zh-CN"/>
        </w:rPr>
        <w:t>Indication of TRS resources</w:t>
      </w:r>
      <w:bookmarkEnd w:id="11"/>
    </w:p>
    <w:p w14:paraId="15E795B1" w14:textId="1AD0F4E5" w:rsidR="005B1F45" w:rsidRPr="001E3290" w:rsidRDefault="00186585" w:rsidP="00804EEB">
      <w:pPr>
        <w:rPr>
          <w:bCs/>
          <w:i/>
          <w:lang w:eastAsia="sv-SE"/>
        </w:rPr>
      </w:pPr>
      <w:r w:rsidRPr="001D6E70">
        <w:t xml:space="preserve">A UE in RRC_IDLE state or RRC_INACTIVE state can be provided by </w:t>
      </w:r>
      <w:r w:rsidRPr="001D6E70">
        <w:rPr>
          <w:i/>
          <w:iCs/>
        </w:rPr>
        <w:t>TRS-</w:t>
      </w:r>
      <w:proofErr w:type="spellStart"/>
      <w:r w:rsidRPr="001D6E70">
        <w:rPr>
          <w:i/>
          <w:iCs/>
        </w:rPr>
        <w:t>ResourceSetConfig</w:t>
      </w:r>
      <w:proofErr w:type="spellEnd"/>
      <w:r w:rsidRPr="001D6E70">
        <w:t xml:space="preserve"> </w:t>
      </w:r>
      <w:r w:rsidRPr="001D6E70">
        <w:rPr>
          <w:lang w:val="en-US"/>
        </w:rPr>
        <w:t xml:space="preserve">a set of </w:t>
      </w:r>
      <w:r w:rsidRPr="001D6E70">
        <w:t>TRS occasions [6, TS 38.214]</w:t>
      </w:r>
      <w:r>
        <w:t>.</w:t>
      </w:r>
      <w:r w:rsidRPr="001D6E70">
        <w:t xml:space="preserve"> </w:t>
      </w:r>
      <w:r>
        <w:t xml:space="preserve">If </w:t>
      </w:r>
      <w:r w:rsidRPr="001D6E70">
        <w:rPr>
          <w:i/>
          <w:iCs/>
        </w:rPr>
        <w:t>TRS-</w:t>
      </w:r>
      <w:proofErr w:type="spellStart"/>
      <w:r w:rsidRPr="001D6E70">
        <w:rPr>
          <w:i/>
          <w:iCs/>
        </w:rPr>
        <w:t>ResourceSetConfig</w:t>
      </w:r>
      <w:proofErr w:type="spellEnd"/>
      <w:r w:rsidRPr="001D6E70">
        <w:t xml:space="preserve"> </w:t>
      </w:r>
      <w:r>
        <w:t xml:space="preserve">is provided, </w:t>
      </w:r>
      <w:r w:rsidRPr="001D6E70">
        <w:rPr>
          <w:lang w:val="en-US"/>
        </w:rPr>
        <w:t>a</w:t>
      </w:r>
      <w:r>
        <w:t xml:space="preserve"> </w:t>
      </w:r>
      <w:r w:rsidRPr="001D6E70">
        <w:t xml:space="preserve">DCI format 2_7 </w:t>
      </w:r>
      <w:r>
        <w:t xml:space="preserve">with CRC scrambled by RNTI </w:t>
      </w:r>
      <w:r w:rsidRPr="001D6E70">
        <w:t xml:space="preserve">or </w:t>
      </w:r>
      <w:r>
        <w:t xml:space="preserve">a </w:t>
      </w:r>
      <w:r w:rsidRPr="001D6E70">
        <w:t xml:space="preserve">DCI format 1_0 with CRC scrambled by P-RNTI includes a </w:t>
      </w:r>
      <w:r w:rsidRPr="001D6E70">
        <w:rPr>
          <w:lang w:val="nb-NO"/>
        </w:rPr>
        <w:t>TRS availabil</w:t>
      </w:r>
      <w:r>
        <w:rPr>
          <w:lang w:val="nb-NO"/>
        </w:rPr>
        <w:t>i</w:t>
      </w:r>
      <w:r w:rsidRPr="001D6E70">
        <w:rPr>
          <w:lang w:val="nb-NO"/>
        </w:rPr>
        <w:t xml:space="preserve">ty indication field [4, TS 38.212] that provides a </w:t>
      </w:r>
      <w:r w:rsidRPr="001D6E70">
        <w:t xml:space="preserve">bitmap to groups of TRS resource sets where the configuration of each TRS resource set includes an association to a bit of the bitmap. The UE can be additionally provided </w:t>
      </w:r>
      <w:r>
        <w:t xml:space="preserve">a multiple, </w:t>
      </w:r>
      <w:r w:rsidRPr="001D6E70">
        <w:t xml:space="preserve">by </w:t>
      </w:r>
      <w:proofErr w:type="spellStart"/>
      <w:r w:rsidRPr="001D6E70">
        <w:rPr>
          <w:i/>
          <w:iCs/>
        </w:rPr>
        <w:t>validityDuration</w:t>
      </w:r>
      <w:proofErr w:type="spellEnd"/>
      <w:r>
        <w:t xml:space="preserve">, </w:t>
      </w:r>
      <w:r w:rsidRPr="001D6E70">
        <w:t xml:space="preserve">for a number of frames provided by </w:t>
      </w:r>
      <w:proofErr w:type="spellStart"/>
      <w:r w:rsidRPr="001D6E70">
        <w:rPr>
          <w:bCs/>
          <w:i/>
          <w:lang w:eastAsia="sv-SE"/>
        </w:rPr>
        <w:t>defaultPagingCycle</w:t>
      </w:r>
      <w:proofErr w:type="spellEnd"/>
      <w:r w:rsidRPr="001D6E70">
        <w:rPr>
          <w:bCs/>
          <w:iCs/>
          <w:lang w:eastAsia="sv-SE"/>
        </w:rPr>
        <w:t xml:space="preserve"> for TRS resource sets with indicated presence; if</w:t>
      </w:r>
      <w:r w:rsidRPr="001D6E70">
        <w:rPr>
          <w:i/>
          <w:iCs/>
        </w:rPr>
        <w:t xml:space="preserve"> </w:t>
      </w:r>
      <w:proofErr w:type="spellStart"/>
      <w:r w:rsidRPr="001D6E70">
        <w:rPr>
          <w:i/>
          <w:iCs/>
        </w:rPr>
        <w:t>validityDuration</w:t>
      </w:r>
      <w:proofErr w:type="spellEnd"/>
      <w:r w:rsidRPr="001D6E70">
        <w:t xml:space="preserve"> is not provided, the multiple is equal to 2.</w:t>
      </w:r>
      <w:r>
        <w:t xml:space="preserve"> </w:t>
      </w:r>
      <w:r w:rsidRPr="001D6E70">
        <w:t xml:space="preserve">A value of </w:t>
      </w:r>
      <w:r>
        <w:t>'</w:t>
      </w:r>
      <w:r w:rsidRPr="001D6E70">
        <w:t>1</w:t>
      </w:r>
      <w:r>
        <w:t>'</w:t>
      </w:r>
      <w:r w:rsidRPr="001D6E70">
        <w:t xml:space="preserve"> for the bitmap indicates presence of associated TRS resource sets</w:t>
      </w:r>
      <w:r>
        <w:t xml:space="preserve"> for the </w:t>
      </w:r>
      <w:r w:rsidRPr="00D746A7">
        <w:t>multiple of the number of frames</w:t>
      </w:r>
      <w:r>
        <w:t>,</w:t>
      </w:r>
      <w:r w:rsidRPr="001D6E70">
        <w:t xml:space="preserve"> starting from </w:t>
      </w:r>
      <w:r>
        <w:t>a</w:t>
      </w:r>
      <w:r w:rsidRPr="001D6E70">
        <w:t xml:space="preserve"> SFN </w:t>
      </w:r>
      <w:r>
        <w:t xml:space="preserve">determined from </w:t>
      </w:r>
      <w:r w:rsidRPr="00186585">
        <w:fldChar w:fldCharType="begin"/>
      </w:r>
      <w:r w:rsidRPr="00186585">
        <w:instrText xml:space="preserve"> QUOTE </w:instrText>
      </w:r>
      <w:r w:rsidR="00D50AC7">
        <w:rPr>
          <w:position w:val="-5"/>
        </w:rPr>
        <w:pict w14:anchorId="11BF56E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9.8pt;height:11.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removePersonalInformation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w:useFELayout/&gt;&lt;/w:compat&gt;&lt;wsp:rsids&gt;&lt;wsp:rsidRoot wsp:val=&quot;002E27D0&quot;/&gt;&lt;wsp:rsid wsp:val=&quot;00000CF1&quot;/&gt;&lt;wsp:rsid wsp:val=&quot;00001E2A&quot;/&gt;&lt;wsp:rsid wsp:val=&quot;0000243F&quot;/&gt;&lt;wsp:rsid wsp:val=&quot;00002443&quot;/&gt;&lt;wsp:rsid wsp:val=&quot;0000253F&quot;/&gt;&lt;wsp:rsid wsp:val=&quot;00002A19&quot;/&gt;&lt;wsp:rsid wsp:val=&quot;00002E3F&quot;/&gt;&lt;wsp:rsid wsp:val=&quot;00003767&quot;/&gt;&lt;wsp:rsid wsp:val=&quot;00003A27&quot;/&gt;&lt;wsp:rsid wsp:val=&quot;00003A69&quot;/&gt;&lt;wsp:rsid wsp:val=&quot;00003DFF&quot;/&gt;&lt;wsp:rsid wsp:val=&quot;00004403&quot;/&gt;&lt;wsp:rsid wsp:val=&quot;0000448A&quot;/&gt;&lt;wsp:rsid wsp:val=&quot;000044E8&quot;/&gt;&lt;wsp:rsid wsp:val=&quot;00004DC8&quot;/&gt;&lt;wsp:rsid wsp:val=&quot;000055DA&quot;/&gt;&lt;wsp:rsid wsp:val=&quot;0000569D&quot;/&gt;&lt;wsp:rsid wsp:val=&quot;0000585F&quot;/&gt;&lt;wsp:rsid wsp:val=&quot;00006045&quot;/&gt;&lt;wsp:rsid wsp:val=&quot;000062ED&quot;/&gt;&lt;wsp:rsid wsp:val=&quot;0000686C&quot;/&gt;&lt;wsp:rsid wsp:val=&quot;00006A4E&quot;/&gt;&lt;wsp:rsid wsp:val=&quot;00006B7B&quot;/&gt;&lt;wsp:rsid wsp:val=&quot;00006DC6&quot;/&gt;&lt;wsp:rsid wsp:val=&quot;000071A2&quot;/&gt;&lt;wsp:rsid wsp:val=&quot;000073FF&quot;/&gt;&lt;wsp:rsid wsp:val=&quot;00007F1E&quot;/&gt;&lt;wsp:rsid wsp:val=&quot;000100CD&quot;/&gt;&lt;wsp:rsid wsp:val=&quot;000105D8&quot;/&gt;&lt;wsp:rsid wsp:val=&quot;00010652&quot;/&gt;&lt;wsp:rsid wsp:val=&quot;00010C22&quot;/&gt;&lt;wsp:rsid wsp:val=&quot;00011480&quot;/&gt;&lt;wsp:rsid wsp:val=&quot;000114D5&quot;/&gt;&lt;wsp:rsid wsp:val=&quot;0001158B&quot;/&gt;&lt;wsp:rsid wsp:val=&quot;00011A8B&quot;/&gt;&lt;wsp:rsid wsp:val=&quot;00011F85&quot;/&gt;&lt;wsp:rsid wsp:val=&quot;000121C2&quot;/&gt;&lt;wsp:rsid wsp:val=&quot;000121ED&quot;/&gt;&lt;wsp:rsid wsp:val=&quot;00012219&quot;/&gt;&lt;wsp:rsid wsp:val=&quot;00012570&quot;/&gt;&lt;wsp:rsid wsp:val=&quot;000125EF&quot;/&gt;&lt;wsp:rsid wsp:val=&quot;00012D3C&quot;/&gt;&lt;wsp:rsid wsp:val=&quot;00012D56&quot;/&gt;&lt;wsp:rsid wsp:val=&quot;00013575&quot;/&gt;&lt;wsp:rsid wsp:val=&quot;00013B48&quot;/&gt;&lt;wsp:rsid wsp:val=&quot;00013E75&quot;/&gt;&lt;wsp:rsid wsp:val=&quot;00014518&quot;/&gt;&lt;wsp:rsid wsp:val=&quot;000145A8&quot;/&gt;&lt;wsp:rsid wsp:val=&quot;00014629&quot;/&gt;&lt;wsp:rsid wsp:val=&quot;00014E0B&quot;/&gt;&lt;wsp:rsid wsp:val=&quot;00015248&quot;/&gt;&lt;wsp:rsid wsp:val=&quot;000153F5&quot;/&gt;&lt;wsp:rsid wsp:val=&quot;000157B5&quot;/&gt;&lt;wsp:rsid wsp:val=&quot;00015AF5&quot;/&gt;&lt;wsp:rsid wsp:val=&quot;00015BBD&quot;/&gt;&lt;wsp:rsid wsp:val=&quot;00016181&quot;/&gt;&lt;wsp:rsid wsp:val=&quot;000162BA&quot;/&gt;&lt;wsp:rsid wsp:val=&quot;0001651A&quot;/&gt;&lt;wsp:rsid wsp:val=&quot;000165F8&quot;/&gt;&lt;wsp:rsid wsp:val=&quot;00016BD8&quot;/&gt;&lt;wsp:rsid wsp:val=&quot;00016EC4&quot;/&gt;&lt;wsp:rsid wsp:val=&quot;000174CC&quot;/&gt;&lt;wsp:rsid wsp:val=&quot;00017BDA&quot;/&gt;&lt;wsp:rsid wsp:val=&quot;0002034D&quot;/&gt;&lt;wsp:rsid wsp:val=&quot;000204B0&quot;/&gt;&lt;wsp:rsid wsp:val=&quot;00020A71&quot;/&gt;&lt;wsp:rsid wsp:val=&quot;00020DD1&quot;/&gt;&lt;wsp:rsid wsp:val=&quot;0002118B&quot;/&gt;&lt;wsp:rsid wsp:val=&quot;00021899&quot;/&gt;&lt;wsp:rsid wsp:val=&quot;00021B05&quot;/&gt;&lt;wsp:rsid wsp:val=&quot;00021DB3&quot;/&gt;&lt;wsp:rsid wsp:val=&quot;00021E99&quot;/&gt;&lt;wsp:rsid wsp:val=&quot;00021F83&quot;/&gt;&lt;wsp:rsid wsp:val=&quot;00022EC6&quot;/&gt;&lt;wsp:rsid wsp:val=&quot;00023344&quot;/&gt;&lt;wsp:rsid wsp:val=&quot;000238D7&quot;/&gt;&lt;wsp:rsid wsp:val=&quot;0002398E&quot;/&gt;&lt;wsp:rsid wsp:val=&quot;000239CC&quot;/&gt;&lt;wsp:rsid wsp:val=&quot;00023AC7&quot;/&gt;&lt;wsp:rsid wsp:val=&quot;00023C0A&quot;/&gt;&lt;wsp:rsid wsp:val=&quot;00024976&quot;/&gt;&lt;wsp:rsid wsp:val=&quot;000249BB&quot;/&gt;&lt;wsp:rsid wsp:val=&quot;00024D6C&quot;/&gt;&lt;wsp:rsid wsp:val=&quot;00025513&quot;/&gt;&lt;wsp:rsid wsp:val=&quot;000259AD&quot;/&gt;&lt;wsp:rsid wsp:val=&quot;000259CB&quot;/&gt;&lt;wsp:rsid wsp:val=&quot;00025AED&quot;/&gt;&lt;wsp:rsid wsp:val=&quot;00025D15&quot;/&gt;&lt;wsp:rsid wsp:val=&quot;00025F59&quot;/&gt;&lt;wsp:rsid wsp:val=&quot;00026028&quot;/&gt;&lt;wsp:rsid wsp:val=&quot;00026179&quot;/&gt;&lt;wsp:rsid wsp:val=&quot;00026762&quot;/&gt;&lt;wsp:rsid wsp:val=&quot;00026790&quot;/&gt;&lt;wsp:rsid wsp:val=&quot;00027059&quot;/&gt;&lt;wsp:rsid wsp:val=&quot;00027F2B&quot;/&gt;&lt;wsp:rsid wsp:val=&quot;000300E3&quot;/&gt;&lt;wsp:rsid wsp:val=&quot;00030D35&quot;/&gt;&lt;wsp:rsid wsp:val=&quot;000310B5&quot;/&gt;&lt;wsp:rsid wsp:val=&quot;00031236&quot;/&gt;&lt;wsp:rsid wsp:val=&quot;00031762&quot;/&gt;&lt;wsp:rsid wsp:val=&quot;00031F6C&quot;/&gt;&lt;wsp:rsid wsp:val=&quot;00031F81&quot;/&gt;&lt;wsp:rsid wsp:val=&quot;0003236E&quot;/&gt;&lt;wsp:rsid wsp:val=&quot;000324E8&quot;/&gt;&lt;wsp:rsid wsp:val=&quot;00032686&quot;/&gt;&lt;wsp:rsid wsp:val=&quot;00032835&quot;/&gt;&lt;wsp:rsid wsp:val=&quot;00033432&quot;/&gt;&lt;wsp:rsid wsp:val=&quot;0003435D&quot;/&gt;&lt;wsp:rsid wsp:val=&quot;000345DF&quot;/&gt;&lt;wsp:rsid wsp:val=&quot;00034D23&quot;/&gt;&lt;wsp:rsid wsp:val=&quot;000357BC&quot;/&gt;&lt;wsp:rsid wsp:val=&quot;00035852&quot;/&gt;&lt;wsp:rsid wsp:val=&quot;000369BF&quot;/&gt;&lt;wsp:rsid wsp:val=&quot;00036B65&quot;/&gt;&lt;wsp:rsid wsp:val=&quot;0003703F&quot;/&gt;&lt;wsp:rsid wsp:val=&quot;00037063&quot;/&gt;&lt;wsp:rsid wsp:val=&quot;000374AD&quot;/&gt;&lt;wsp:rsid wsp:val=&quot;00037FB1&quot;/&gt;&lt;wsp:rsid wsp:val=&quot;00040DDD&quot;/&gt;&lt;wsp:rsid wsp:val=&quot;0004153A&quot;/&gt;&lt;wsp:rsid wsp:val=&quot;00042375&quot;/&gt;&lt;wsp:rsid wsp:val=&quot;00042622&quot;/&gt;&lt;wsp:rsid wsp:val=&quot;00042C1B&quot;/&gt;&lt;wsp:rsid wsp:val=&quot;00042C43&quot;/&gt;&lt;wsp:rsid wsp:val=&quot;00042C66&quot;/&gt;&lt;wsp:rsid wsp:val=&quot;00042E1D&quot;/&gt;&lt;wsp:rsid wsp:val=&quot;000431F8&quot;/&gt;&lt;wsp:rsid wsp:val=&quot;000432E2&quot;/&gt;&lt;wsp:rsid wsp:val=&quot;0004371D&quot;/&gt;&lt;wsp:rsid wsp:val=&quot;00043732&quot;/&gt;&lt;wsp:rsid wsp:val=&quot;00043C4C&quot;/&gt;&lt;wsp:rsid wsp:val=&quot;00044218&quot;/&gt;&lt;wsp:rsid wsp:val=&quot;000449F5&quot;/&gt;&lt;wsp:rsid wsp:val=&quot;00044E13&quot;/&gt;&lt;wsp:rsid wsp:val=&quot;00044E1A&quot;/&gt;&lt;wsp:rsid wsp:val=&quot;00045131&quot;/&gt;&lt;wsp:rsid wsp:val=&quot;00045D02&quot;/&gt;&lt;wsp:rsid wsp:val=&quot;00046052&quot;/&gt;&lt;wsp:rsid wsp:val=&quot;00046AAF&quot;/&gt;&lt;wsp:rsid wsp:val=&quot;00046C05&quot;/&gt;&lt;wsp:rsid wsp:val=&quot;0004719F&quot;/&gt;&lt;wsp:rsid wsp:val=&quot;0004733A&quot;/&gt;&lt;wsp:rsid wsp:val=&quot;000474B5&quot;/&gt;&lt;wsp:rsid wsp:val=&quot;0004792E&quot;/&gt;&lt;wsp:rsid wsp:val=&quot;00047BE4&quot;/&gt;&lt;wsp:rsid wsp:val=&quot;00047C0A&quot;/&gt;&lt;wsp:rsid wsp:val=&quot;0005035D&quot;/&gt;&lt;wsp:rsid wsp:val=&quot;00050487&quot;/&gt;&lt;wsp:rsid wsp:val=&quot;0005062B&quot;/&gt;&lt;wsp:rsid wsp:val=&quot;000506ED&quot;/&gt;&lt;wsp:rsid wsp:val=&quot;00050B0A&quot;/&gt;&lt;wsp:rsid wsp:val=&quot;00050E2E&quot;/&gt;&lt;wsp:rsid wsp:val=&quot;00050FEB&quot;/&gt;&lt;wsp:rsid wsp:val=&quot;00051122&quot;/&gt;&lt;wsp:rsid wsp:val=&quot;00051D5A&quot;/&gt;&lt;wsp:rsid wsp:val=&quot;00052175&quot;/&gt;&lt;wsp:rsid wsp:val=&quot;000521F4&quot;/&gt;&lt;wsp:rsid wsp:val=&quot;000522D3&quot;/&gt;&lt;wsp:rsid wsp:val=&quot;000524D0&quot;/&gt;&lt;wsp:rsid wsp:val=&quot;000527DE&quot;/&gt;&lt;wsp:rsid wsp:val=&quot;00052905&quot;/&gt;&lt;wsp:rsid wsp:val=&quot;00052927&quot;/&gt;&lt;wsp:rsid wsp:val=&quot;00052963&quot;/&gt;&lt;wsp:rsid wsp:val=&quot;00052ADE&quot;/&gt;&lt;wsp:rsid wsp:val=&quot;00052FDB&quot;/&gt;&lt;wsp:rsid wsp:val=&quot;0005300F&quot;/&gt;&lt;wsp:rsid wsp:val=&quot;000530ED&quot;/&gt;&lt;wsp:rsid wsp:val=&quot;00053664&quot;/&gt;&lt;wsp:rsid wsp:val=&quot;00053768&quot;/&gt;&lt;wsp:rsid wsp:val=&quot;0005399A&quot;/&gt;&lt;wsp:rsid wsp:val=&quot;000539E4&quot;/&gt;&lt;wsp:rsid wsp:val=&quot;00053D72&quot;/&gt;&lt;wsp:rsid wsp:val=&quot;00053F94&quot;/&gt;&lt;wsp:rsid wsp:val=&quot;00054177&quot;/&gt;&lt;wsp:rsid wsp:val=&quot;00054B38&quot;/&gt;&lt;wsp:rsid wsp:val=&quot;00055132&quot;/&gt;&lt;wsp:rsid wsp:val=&quot;0005549A&quot;/&gt;&lt;wsp:rsid wsp:val=&quot;00055C66&quot;/&gt;&lt;wsp:rsid wsp:val=&quot;00056235&quot;/&gt;&lt;wsp:rsid wsp:val=&quot;0005687C&quot;/&gt;&lt;wsp:rsid wsp:val=&quot;0005695C&quot;/&gt;&lt;wsp:rsid wsp:val=&quot;00056DC6&quot;/&gt;&lt;wsp:rsid wsp:val=&quot;00057642&quot;/&gt;&lt;wsp:rsid wsp:val=&quot;000577E5&quot;/&gt;&lt;wsp:rsid wsp:val=&quot;00057E25&quot;/&gt;&lt;wsp:rsid wsp:val=&quot;00057E81&quot;/&gt;&lt;wsp:rsid wsp:val=&quot;00057F5C&quot;/&gt;&lt;wsp:rsid wsp:val=&quot;00057FA6&quot;/&gt;&lt;wsp:rsid wsp:val=&quot;00060024&quot;/&gt;&lt;wsp:rsid wsp:val=&quot;0006031D&quot;/&gt;&lt;wsp:rsid wsp:val=&quot;0006048E&quot;/&gt;&lt;wsp:rsid wsp:val=&quot;000609A2&quot;/&gt;&lt;wsp:rsid wsp:val=&quot;00060DAD&quot;/&gt;&lt;wsp:rsid wsp:val=&quot;00060F01&quot;/&gt;&lt;wsp:rsid wsp:val=&quot;00060F42&quot;/&gt;&lt;wsp:rsid wsp:val=&quot;00061426&quot;/&gt;&lt;wsp:rsid wsp:val=&quot;000614BC&quot;/&gt;&lt;wsp:rsid wsp:val=&quot;00061AD3&quot;/&gt;&lt;wsp:rsid wsp:val=&quot;00061B3A&quot;/&gt;&lt;wsp:rsid wsp:val=&quot;00061C17&quot;/&gt;&lt;wsp:rsid wsp:val=&quot;00062340&quot;/&gt;&lt;wsp:rsid wsp:val=&quot;000624D5&quot;/&gt;&lt;wsp:rsid wsp:val=&quot;000624F8&quot;/&gt;&lt;wsp:rsid wsp:val=&quot;00064353&quot;/&gt;&lt;wsp:rsid wsp:val=&quot;00064416&quot;/&gt;&lt;wsp:rsid wsp:val=&quot;0006446D&quot;/&gt;&lt;wsp:rsid wsp:val=&quot;00064F74&quot;/&gt;&lt;wsp:rsid wsp:val=&quot;000654AB&quot;/&gt;&lt;wsp:rsid wsp:val=&quot;000656AD&quot;/&gt;&lt;wsp:rsid wsp:val=&quot;00065863&quot;/&gt;&lt;wsp:rsid wsp:val=&quot;00065F38&quot;/&gt;&lt;wsp:rsid wsp:val=&quot;000667B3&quot;/&gt;&lt;wsp:rsid wsp:val=&quot;0006695E&quot;/&gt;&lt;wsp:rsid wsp:val=&quot;00066C9B&quot;/&gt;&lt;wsp:rsid wsp:val=&quot;00066EF9&quot;/&gt;&lt;wsp:rsid wsp:val=&quot;00067008&quot;/&gt;&lt;wsp:rsid wsp:val=&quot;000670D6&quot;/&gt;&lt;wsp:rsid wsp:val=&quot;000671D3&quot;/&gt;&lt;wsp:rsid wsp:val=&quot;00067A84&quot;/&gt;&lt;wsp:rsid wsp:val=&quot;00067AE7&quot;/&gt;&lt;wsp:rsid wsp:val=&quot;00067E1E&quot;/&gt;&lt;wsp:rsid wsp:val=&quot;000702AC&quot;/&gt;&lt;wsp:rsid wsp:val=&quot;00070432&quot;/&gt;&lt;wsp:rsid wsp:val=&quot;0007057A&quot;/&gt;&lt;wsp:rsid wsp:val=&quot;000705B3&quot;/&gt;&lt;wsp:rsid wsp:val=&quot;000706BC&quot;/&gt;&lt;wsp:rsid wsp:val=&quot;00070719&quot;/&gt;&lt;wsp:rsid wsp:val=&quot;00070A33&quot;/&gt;&lt;wsp:rsid wsp:val=&quot;00070B15&quot;/&gt;&lt;wsp:rsid wsp:val=&quot;00070D0A&quot;/&gt;&lt;wsp:rsid wsp:val=&quot;00070F30&quot;/&gt;&lt;wsp:rsid wsp:val=&quot;0007149B&quot;/&gt;&lt;wsp:rsid wsp:val=&quot;00071875&quot;/&gt;&lt;wsp:rsid wsp:val=&quot;00071A1F&quot;/&gt;&lt;wsp:rsid wsp:val=&quot;00071E09&quot;/&gt;&lt;wsp:rsid wsp:val=&quot;00071EFA&quot;/&gt;&lt;wsp:rsid wsp:val=&quot;00072049&quot;/&gt;&lt;wsp:rsid wsp:val=&quot;000721FA&quot;/&gt;&lt;wsp:rsid wsp:val=&quot;00072757&quot;/&gt;&lt;wsp:rsid wsp:val=&quot;000729B4&quot;/&gt;&lt;wsp:rsid wsp:val=&quot;00072DA9&quot;/&gt;&lt;wsp:rsid wsp:val=&quot;00072F6C&quot;/&gt;&lt;wsp:rsid wsp:val=&quot;00073A1B&quot;/&gt;&lt;wsp:rsid wsp:val=&quot;00073AB8&quot;/&gt;&lt;wsp:rsid wsp:val=&quot;00074BD1&quot;/&gt;&lt;wsp:rsid wsp:val=&quot;000753CE&quot;/&gt;&lt;wsp:rsid wsp:val=&quot;000753E2&quot;/&gt;&lt;wsp:rsid wsp:val=&quot;000754C9&quot;/&gt;&lt;wsp:rsid wsp:val=&quot;00075524&quot;/&gt;&lt;wsp:rsid wsp:val=&quot;000756C1&quot;/&gt;&lt;wsp:rsid wsp:val=&quot;00075B4C&quot;/&gt;&lt;wsp:rsid wsp:val=&quot;00075F5E&quot;/&gt;&lt;wsp:rsid wsp:val=&quot;00076AE1&quot;/&gt;&lt;wsp:rsid wsp:val=&quot;00076B21&quot;/&gt;&lt;wsp:rsid wsp:val=&quot;00076DE3&quot;/&gt;&lt;wsp:rsid wsp:val=&quot;00076DFE&quot;/&gt;&lt;wsp:rsid wsp:val=&quot;00077C8A&quot;/&gt;&lt;wsp:rsid wsp:val=&quot;00077D44&quot;/&gt;&lt;wsp:rsid wsp:val=&quot;00077E51&quot;/&gt;&lt;wsp:rsid wsp:val=&quot;000807E2&quot;/&gt;&lt;wsp:rsid wsp:val=&quot;00080A59&quot;/&gt;&lt;wsp:rsid wsp:val=&quot;00080D99&quot;/&gt;&lt;wsp:rsid wsp:val=&quot;00081481&quot;/&gt;&lt;wsp:rsid wsp:val=&quot;00081961&quot;/&gt;&lt;wsp:rsid wsp:val=&quot;0008213E&quot;/&gt;&lt;wsp:rsid wsp:val=&quot;0008260E&quot;/&gt;&lt;wsp:rsid wsp:val=&quot;000827D9&quot;/&gt;&lt;wsp:rsid wsp:val=&quot;00082B7C&quot;/&gt;&lt;wsp:rsid wsp:val=&quot;00082B84&quot;/&gt;&lt;wsp:rsid wsp:val=&quot;00082BA7&quot;/&gt;&lt;wsp:rsid wsp:val=&quot;00082BB6&quot;/&gt;&lt;wsp:rsid wsp:val=&quot;0008396F&quot;/&gt;&lt;wsp:rsid wsp:val=&quot;00083AF9&quot;/&gt;&lt;wsp:rsid wsp:val=&quot;00084066&quot;/&gt;&lt;wsp:rsid wsp:val=&quot;000841F2&quot;/&gt;&lt;wsp:rsid wsp:val=&quot;0008456D&quot;/&gt;&lt;wsp:rsid wsp:val=&quot;00084AE3&quot;/&gt;&lt;wsp:rsid wsp:val=&quot;00084D76&quot;/&gt;&lt;wsp:rsid wsp:val=&quot;00084D79&quot;/&gt;&lt;wsp:rsid wsp:val=&quot;000853B4&quot;/&gt;&lt;wsp:rsid wsp:val=&quot;00085619&quot;/&gt;&lt;wsp:rsid wsp:val=&quot;00085B56&quot;/&gt;&lt;wsp:rsid wsp:val=&quot;00085DB1&quot;/&gt;&lt;wsp:rsid wsp:val=&quot;00086182&quot;/&gt;&lt;wsp:rsid wsp:val=&quot;00086D1F&quot;/&gt;&lt;wsp:rsid wsp:val=&quot;00086D56&quot;/&gt;&lt;wsp:rsid wsp:val=&quot;00086F43&quot;/&gt;&lt;wsp:rsid wsp:val=&quot;000870E7&quot;/&gt;&lt;wsp:rsid wsp:val=&quot;00087150&quot;/&gt;&lt;wsp:rsid wsp:val=&quot;0008735E&quot;/&gt;&lt;wsp:rsid wsp:val=&quot;0008746C&quot;/&gt;&lt;wsp:rsid wsp:val=&quot;0008760E&quot;/&gt;&lt;wsp:rsid wsp:val=&quot;000902C7&quot;/&gt;&lt;wsp:rsid wsp:val=&quot;0009031D&quot;/&gt;&lt;wsp:rsid wsp:val=&quot;000909DA&quot;/&gt;&lt;wsp:rsid wsp:val=&quot;00091DC9&quot;/&gt;&lt;wsp:rsid wsp:val=&quot;00091E55&quot;/&gt;&lt;wsp:rsid wsp:val=&quot;000920BD&quot;/&gt;&lt;wsp:rsid wsp:val=&quot;000928A6&quot;/&gt;&lt;wsp:rsid wsp:val=&quot;000929D9&quot;/&gt;&lt;wsp:rsid wsp:val=&quot;00092C13&quot;/&gt;&lt;wsp:rsid wsp:val=&quot;000933C9&quot;/&gt;&lt;wsp:rsid wsp:val=&quot;00093B84&quot;/&gt;&lt;wsp:rsid wsp:val=&quot;00093CD9&quot;/&gt;&lt;wsp:rsid wsp:val=&quot;00093F90&quot;/&gt;&lt;wsp:rsid wsp:val=&quot;00094087&quot;/&gt;&lt;wsp:rsid wsp:val=&quot;000940F5&quot;/&gt;&lt;wsp:rsid wsp:val=&quot;000949FA&quot;/&gt;&lt;wsp:rsid wsp:val=&quot;00094C7A&quot;/&gt;&lt;wsp:rsid wsp:val=&quot;00094F3F&quot;/&gt;&lt;wsp:rsid wsp:val=&quot;00094F82&quot;/&gt;&lt;wsp:rsid wsp:val=&quot;000950C7&quot;/&gt;&lt;wsp:rsid wsp:val=&quot;0009584C&quot;/&gt;&lt;wsp:rsid wsp:val=&quot;000958FF&quot;/&gt;&lt;wsp:rsid wsp:val=&quot;00095C7A&quot;/&gt;&lt;wsp:rsid wsp:val=&quot;00095E2D&quot;/&gt;&lt;wsp:rsid wsp:val=&quot;00095E5A&quot;/&gt;&lt;wsp:rsid wsp:val=&quot;00096499&quot;/&gt;&lt;wsp:rsid wsp:val=&quot;000964EA&quot;/&gt;&lt;wsp:rsid wsp:val=&quot;00096A0F&quot;/&gt;&lt;wsp:rsid wsp:val=&quot;00097AD2&quot;/&gt;&lt;wsp:rsid wsp:val=&quot;000A032A&quot;/&gt;&lt;wsp:rsid wsp:val=&quot;000A047D&quot;/&gt;&lt;wsp:rsid wsp:val=&quot;000A0F56&quot;/&gt;&lt;wsp:rsid wsp:val=&quot;000A111C&quot;/&gt;&lt;wsp:rsid wsp:val=&quot;000A14DC&quot;/&gt;&lt;wsp:rsid wsp:val=&quot;000A178F&quot;/&gt;&lt;wsp:rsid wsp:val=&quot;000A1D8E&quot;/&gt;&lt;wsp:rsid wsp:val=&quot;000A1EBE&quot;/&gt;&lt;wsp:rsid wsp:val=&quot;000A20F5&quot;/&gt;&lt;wsp:rsid wsp:val=&quot;000A260A&quot;/&gt;&lt;wsp:rsid wsp:val=&quot;000A2711&quot;/&gt;&lt;wsp:rsid wsp:val=&quot;000A2B39&quot;/&gt;&lt;wsp:rsid wsp:val=&quot;000A3413&quot;/&gt;&lt;wsp:rsid wsp:val=&quot;000A3BD3&quot;/&gt;&lt;wsp:rsid wsp:val=&quot;000A4731&quot;/&gt;&lt;wsp:rsid wsp:val=&quot;000A4812&quot;/&gt;&lt;wsp:rsid wsp:val=&quot;000A5285&quot;/&gt;&lt;wsp:rsid wsp:val=&quot;000A5B98&quot;/&gt;&lt;wsp:rsid wsp:val=&quot;000A6206&quot;/&gt;&lt;wsp:rsid wsp:val=&quot;000A6816&quot;/&gt;&lt;wsp:rsid wsp:val=&quot;000A6B56&quot;/&gt;&lt;wsp:rsid wsp:val=&quot;000A7074&quot;/&gt;&lt;wsp:rsid wsp:val=&quot;000A7105&quot;/&gt;&lt;wsp:rsid wsp:val=&quot;000A73C9&quot;/&gt;&lt;wsp:rsid wsp:val=&quot;000A763E&quot;/&gt;&lt;wsp:rsid wsp:val=&quot;000B01B8&quot;/&gt;&lt;wsp:rsid wsp:val=&quot;000B01C0&quot;/&gt;&lt;wsp:rsid wsp:val=&quot;000B020D&quot;/&gt;&lt;wsp:rsid wsp:val=&quot;000B02FA&quot;/&gt;&lt;wsp:rsid wsp:val=&quot;000B0686&quot;/&gt;&lt;wsp:rsid wsp:val=&quot;000B0D05&quot;/&gt;&lt;wsp:rsid wsp:val=&quot;000B0D76&quot;/&gt;&lt;wsp:rsid wsp:val=&quot;000B0FD3&quot;/&gt;&lt;wsp:rsid wsp:val=&quot;000B120F&quot;/&gt;&lt;wsp:rsid wsp:val=&quot;000B12EC&quot;/&gt;&lt;wsp:rsid wsp:val=&quot;000B1417&quot;/&gt;&lt;wsp:rsid wsp:val=&quot;000B1503&quot;/&gt;&lt;wsp:rsid wsp:val=&quot;000B18F6&quot;/&gt;&lt;wsp:rsid wsp:val=&quot;000B1921&quot;/&gt;&lt;wsp:rsid wsp:val=&quot;000B1931&quot;/&gt;&lt;wsp:rsid wsp:val=&quot;000B19A3&quot;/&gt;&lt;wsp:rsid wsp:val=&quot;000B1D60&quot;/&gt;&lt;wsp:rsid wsp:val=&quot;000B23BC&quot;/&gt;&lt;wsp:rsid wsp:val=&quot;000B259D&quot;/&gt;&lt;wsp:rsid wsp:val=&quot;000B2CDC&quot;/&gt;&lt;wsp:rsid wsp:val=&quot;000B3164&quot;/&gt;&lt;wsp:rsid wsp:val=&quot;000B335A&quot;/&gt;&lt;wsp:rsid wsp:val=&quot;000B3453&quot;/&gt;&lt;wsp:rsid wsp:val=&quot;000B370B&quot;/&gt;&lt;wsp:rsid wsp:val=&quot;000B3D22&quot;/&gt;&lt;wsp:rsid wsp:val=&quot;000B3E34&quot;/&gt;&lt;wsp:rsid wsp:val=&quot;000B415E&quot;/&gt;&lt;wsp:rsid wsp:val=&quot;000B4579&quot;/&gt;&lt;wsp:rsid wsp:val=&quot;000B47B6&quot;/&gt;&lt;wsp:rsid wsp:val=&quot;000B496D&quot;/&gt;&lt;wsp:rsid wsp:val=&quot;000B4E52&quot;/&gt;&lt;wsp:rsid wsp:val=&quot;000B52B0&quot;/&gt;&lt;wsp:rsid wsp:val=&quot;000B52E2&quot;/&gt;&lt;wsp:rsid wsp:val=&quot;000B5665&quot;/&gt;&lt;wsp:rsid wsp:val=&quot;000B5953&quot;/&gt;&lt;wsp:rsid wsp:val=&quot;000B660D&quot;/&gt;&lt;wsp:rsid wsp:val=&quot;000B6964&quot;/&gt;&lt;wsp:rsid wsp:val=&quot;000B6F84&quot;/&gt;&lt;wsp:rsid wsp:val=&quot;000B717A&quot;/&gt;&lt;wsp:rsid wsp:val=&quot;000B7A74&quot;/&gt;&lt;wsp:rsid wsp:val=&quot;000B7E1D&quot;/&gt;&lt;wsp:rsid wsp:val=&quot;000B7FEA&quot;/&gt;&lt;wsp:rsid wsp:val=&quot;000C0420&quot;/&gt;&lt;wsp:rsid wsp:val=&quot;000C05F3&quot;/&gt;&lt;wsp:rsid wsp:val=&quot;000C07EA&quot;/&gt;&lt;wsp:rsid wsp:val=&quot;000C0B16&quot;/&gt;&lt;wsp:rsid wsp:val=&quot;000C0C8E&quot;/&gt;&lt;wsp:rsid wsp:val=&quot;000C0D63&quot;/&gt;&lt;wsp:rsid wsp:val=&quot;000C11F6&quot;/&gt;&lt;wsp:rsid wsp:val=&quot;000C1970&quot;/&gt;&lt;wsp:rsid wsp:val=&quot;000C1F1F&quot;/&gt;&lt;wsp:rsid wsp:val=&quot;000C335B&quot;/&gt;&lt;wsp:rsid wsp:val=&quot;000C34E0&quot;/&gt;&lt;wsp:rsid wsp:val=&quot;000C393D&quot;/&gt;&lt;wsp:rsid wsp:val=&quot;000C3DDB&quot;/&gt;&lt;wsp:rsid wsp:val=&quot;000C3EBA&quot;/&gt;&lt;wsp:rsid wsp:val=&quot;000C405B&quot;/&gt;&lt;wsp:rsid wsp:val=&quot;000C4869&quot;/&gt;&lt;wsp:rsid wsp:val=&quot;000C48C8&quot;/&gt;&lt;wsp:rsid wsp:val=&quot;000C4E30&quot;/&gt;&lt;wsp:rsid wsp:val=&quot;000C5231&quot;/&gt;&lt;wsp:rsid wsp:val=&quot;000C60FE&quot;/&gt;&lt;wsp:rsid wsp:val=&quot;000C61ED&quot;/&gt;&lt;wsp:rsid wsp:val=&quot;000C6203&quot;/&gt;&lt;wsp:rsid wsp:val=&quot;000C649D&quot;/&gt;&lt;wsp:rsid wsp:val=&quot;000C6664&quot;/&gt;&lt;wsp:rsid wsp:val=&quot;000C674E&quot;/&gt;&lt;wsp:rsid wsp:val=&quot;000C6AA6&quot;/&gt;&lt;wsp:rsid wsp:val=&quot;000C6ACF&quot;/&gt;&lt;wsp:rsid wsp:val=&quot;000C6AF0&quot;/&gt;&lt;wsp:rsid wsp:val=&quot;000C6C6E&quot;/&gt;&lt;wsp:rsid wsp:val=&quot;000C6E1C&quot;/&gt;&lt;wsp:rsid wsp:val=&quot;000C78E5&quot;/&gt;&lt;wsp:rsid wsp:val=&quot;000C79C7&quot;/&gt;&lt;wsp:rsid wsp:val=&quot;000D0BFB&quot;/&gt;&lt;wsp:rsid wsp:val=&quot;000D0C57&quot;/&gt;&lt;wsp:rsid wsp:val=&quot;000D0D0E&quot;/&gt;&lt;wsp:rsid wsp:val=&quot;000D1085&quot;/&gt;&lt;wsp:rsid wsp:val=&quot;000D1298&quot;/&gt;&lt;wsp:rsid wsp:val=&quot;000D1753&quot;/&gt;&lt;wsp:rsid wsp:val=&quot;000D1B85&quot;/&gt;&lt;wsp:rsid wsp:val=&quot;000D1FB2&quot;/&gt;&lt;wsp:rsid wsp:val=&quot;000D267B&quot;/&gt;&lt;wsp:rsid wsp:val=&quot;000D2A16&quot;/&gt;&lt;wsp:rsid wsp:val=&quot;000D2D77&quot;/&gt;&lt;wsp:rsid wsp:val=&quot;000D2F4E&quot;/&gt;&lt;wsp:rsid wsp:val=&quot;000D3264&quot;/&gt;&lt;wsp:rsid wsp:val=&quot;000D33E0&quot;/&gt;&lt;wsp:rsid wsp:val=&quot;000D35D5&quot;/&gt;&lt;wsp:rsid wsp:val=&quot;000D3656&quot;/&gt;&lt;wsp:rsid wsp:val=&quot;000D368F&quot;/&gt;&lt;wsp:rsid wsp:val=&quot;000D40AE&quot;/&gt;&lt;wsp:rsid wsp:val=&quot;000D4156&quot;/&gt;&lt;wsp:rsid wsp:val=&quot;000D4655&quot;/&gt;&lt;wsp:rsid wsp:val=&quot;000D4DD2&quot;/&gt;&lt;wsp:rsid wsp:val=&quot;000D53B3&quot;/&gt;&lt;wsp:rsid wsp:val=&quot;000D578B&quot;/&gt;&lt;wsp:rsid wsp:val=&quot;000D5894&quot;/&gt;&lt;wsp:rsid wsp:val=&quot;000D5D74&quot;/&gt;&lt;wsp:rsid wsp:val=&quot;000D688B&quot;/&gt;&lt;wsp:rsid wsp:val=&quot;000D69B6&quot;/&gt;&lt;wsp:rsid wsp:val=&quot;000D6A35&quot;/&gt;&lt;wsp:rsid wsp:val=&quot;000D6C6B&quot;/&gt;&lt;wsp:rsid wsp:val=&quot;000D6C6F&quot;/&gt;&lt;wsp:rsid wsp:val=&quot;000D6DD2&quot;/&gt;&lt;wsp:rsid wsp:val=&quot;000D6EA7&quot;/&gt;&lt;wsp:rsid wsp:val=&quot;000D7DD9&quot;/&gt;&lt;wsp:rsid wsp:val=&quot;000E018F&quot;/&gt;&lt;wsp:rsid wsp:val=&quot;000E0485&quot;/&gt;&lt;wsp:rsid wsp:val=&quot;000E06AE&quot;/&gt;&lt;wsp:rsid wsp:val=&quot;000E07DD&quot;/&gt;&lt;wsp:rsid wsp:val=&quot;000E1062&quot;/&gt;&lt;wsp:rsid wsp:val=&quot;000E11E3&quot;/&gt;&lt;wsp:rsid wsp:val=&quot;000E142A&quot;/&gt;&lt;wsp:rsid wsp:val=&quot;000E19B2&quot;/&gt;&lt;wsp:rsid wsp:val=&quot;000E1A8A&quot;/&gt;&lt;wsp:rsid wsp:val=&quot;000E1BDC&quot;/&gt;&lt;wsp:rsid wsp:val=&quot;000E1F43&quot;/&gt;&lt;wsp:rsid wsp:val=&quot;000E206B&quot;/&gt;&lt;wsp:rsid wsp:val=&quot;000E354B&quot;/&gt;&lt;wsp:rsid wsp:val=&quot;000E3D68&quot;/&gt;&lt;wsp:rsid wsp:val=&quot;000E3EAA&quot;/&gt;&lt;wsp:rsid wsp:val=&quot;000E4132&quot;/&gt;&lt;wsp:rsid wsp:val=&quot;000E42B3&quot;/&gt;&lt;wsp:rsid wsp:val=&quot;000E4562&quot;/&gt;&lt;wsp:rsid wsp:val=&quot;000E47AB&quot;/&gt;&lt;wsp:rsid wsp:val=&quot;000E492B&quot;/&gt;&lt;wsp:rsid wsp:val=&quot;000E4C78&quot;/&gt;&lt;wsp:rsid wsp:val=&quot;000E4E80&quot;/&gt;&lt;wsp:rsid wsp:val=&quot;000E5664&quot;/&gt;&lt;wsp:rsid wsp:val=&quot;000E57E6&quot;/&gt;&lt;wsp:rsid wsp:val=&quot;000E5BB2&quot;/&gt;&lt;wsp:rsid wsp:val=&quot;000E6154&quot;/&gt;&lt;wsp:rsid wsp:val=&quot;000E6387&quot;/&gt;&lt;wsp:rsid wsp:val=&quot;000E6E37&quot;/&gt;&lt;wsp:rsid wsp:val=&quot;000E71A3&quot;/&gt;&lt;wsp:rsid wsp:val=&quot;000E7574&quot;/&gt;&lt;wsp:rsid wsp:val=&quot;000E7DEE&quot;/&gt;&lt;wsp:rsid wsp:val=&quot;000E7EFD&quot;/&gt;&lt;wsp:rsid wsp:val=&quot;000F028E&quot;/&gt;&lt;wsp:rsid wsp:val=&quot;000F0770&quot;/&gt;&lt;wsp:rsid wsp:val=&quot;000F08EF&quot;/&gt;&lt;wsp:rsid wsp:val=&quot;000F0D1E&quot;/&gt;&lt;wsp:rsid wsp:val=&quot;000F16E3&quot;/&gt;&lt;wsp:rsid wsp:val=&quot;000F1CBD&quot;/&gt;&lt;wsp:rsid wsp:val=&quot;000F1D07&quot;/&gt;&lt;wsp:rsid wsp:val=&quot;000F1F25&quot;/&gt;&lt;wsp:rsid wsp:val=&quot;000F209C&quot;/&gt;&lt;wsp:rsid wsp:val=&quot;000F20F5&quot;/&gt;&lt;wsp:rsid wsp:val=&quot;000F22DB&quot;/&gt;&lt;wsp:rsid wsp:val=&quot;000F24C6&quot;/&gt;&lt;wsp:rsid wsp:val=&quot;000F3698&quot;/&gt;&lt;wsp:rsid wsp:val=&quot;000F4424&quot;/&gt;&lt;wsp:rsid wsp:val=&quot;000F460D&quot;/&gt;&lt;wsp:rsid wsp:val=&quot;000F4794&quot;/&gt;&lt;wsp:rsid wsp:val=&quot;000F4AA6&quot;/&gt;&lt;wsp:rsid wsp:val=&quot;000F509F&quot;/&gt;&lt;wsp:rsid wsp:val=&quot;000F50CB&quot;/&gt;&lt;wsp:rsid wsp:val=&quot;000F52B7&quot;/&gt;&lt;wsp:rsid wsp:val=&quot;000F5376&quot;/&gt;&lt;wsp:rsid wsp:val=&quot;000F5574&quot;/&gt;&lt;wsp:rsid wsp:val=&quot;000F56E4&quot;/&gt;&lt;wsp:rsid wsp:val=&quot;000F5763&quot;/&gt;&lt;wsp:rsid wsp:val=&quot;000F5954&quot;/&gt;&lt;wsp:rsid wsp:val=&quot;000F6033&quot;/&gt;&lt;wsp:rsid wsp:val=&quot;000F6CA2&quot;/&gt;&lt;wsp:rsid wsp:val=&quot;000F72F5&quot;/&gt;&lt;wsp:rsid wsp:val=&quot;000F7349&quot;/&gt;&lt;wsp:rsid wsp:val=&quot;0010087A&quot;/&gt;&lt;wsp:rsid wsp:val=&quot;0010109C&quot;/&gt;&lt;wsp:rsid wsp:val=&quot;001010F8&quot;/&gt;&lt;wsp:rsid wsp:val=&quot;001018CA&quot;/&gt;&lt;wsp:rsid wsp:val=&quot;00101CC7&quot;/&gt;&lt;wsp:rsid wsp:val=&quot;00102062&quot;/&gt;&lt;wsp:rsid wsp:val=&quot;0010215E&quot;/&gt;&lt;wsp:rsid wsp:val=&quot;0010224C&quot;/&gt;&lt;wsp:rsid wsp:val=&quot;001030A4&quot;/&gt;&lt;wsp:rsid wsp:val=&quot;0010322C&quot;/&gt;&lt;wsp:rsid wsp:val=&quot;0010354A&quot;/&gt;&lt;wsp:rsid wsp:val=&quot;001039C1&quot;/&gt;&lt;wsp:rsid wsp:val=&quot;001041A5&quot;/&gt;&lt;wsp:rsid wsp:val=&quot;0010448B&quot;/&gt;&lt;wsp:rsid wsp:val=&quot;001046DD&quot;/&gt;&lt;wsp:rsid wsp:val=&quot;00104796&quot;/&gt;&lt;wsp:rsid wsp:val=&quot;0010482F&quot;/&gt;&lt;wsp:rsid wsp:val=&quot;00104C88&quot;/&gt;&lt;wsp:rsid wsp:val=&quot;00105204&quot;/&gt;&lt;wsp:rsid wsp:val=&quot;001057CE&quot;/&gt;&lt;wsp:rsid wsp:val=&quot;0010588D&quot;/&gt;&lt;wsp:rsid wsp:val=&quot;00105D1A&quot;/&gt;&lt;wsp:rsid wsp:val=&quot;001062B2&quot;/&gt;&lt;wsp:rsid wsp:val=&quot;00106E68&quot;/&gt;&lt;wsp:rsid wsp:val=&quot;00106FA4&quot;/&gt;&lt;wsp:rsid wsp:val=&quot;00107802&quot;/&gt;&lt;wsp:rsid wsp:val=&quot;00107CED&quot;/&gt;&lt;wsp:rsid wsp:val=&quot;00110216&quot;/&gt;&lt;wsp:rsid wsp:val=&quot;00110740&quot;/&gt;&lt;wsp:rsid wsp:val=&quot;001109F5&quot;/&gt;&lt;wsp:rsid wsp:val=&quot;00110AB3&quot;/&gt;&lt;wsp:rsid wsp:val=&quot;00110BA2&quot;/&gt;&lt;wsp:rsid wsp:val=&quot;00110C55&quot;/&gt;&lt;wsp:rsid wsp:val=&quot;00110E7C&quot;/&gt;&lt;wsp:rsid wsp:val=&quot;00111A67&quot;/&gt;&lt;wsp:rsid wsp:val=&quot;00111F02&quot;/&gt;&lt;wsp:rsid wsp:val=&quot;00111F72&quot;/&gt;&lt;wsp:rsid wsp:val=&quot;001120C5&quot;/&gt;&lt;wsp:rsid wsp:val=&quot;001123FC&quot;/&gt;&lt;wsp:rsid wsp:val=&quot;00112423&quot;/&gt;&lt;wsp:rsid wsp:val=&quot;00112E32&quot;/&gt;&lt;wsp:rsid wsp:val=&quot;00112EB2&quot;/&gt;&lt;wsp:rsid wsp:val=&quot;001132ED&quot;/&gt;&lt;wsp:rsid wsp:val=&quot;00113B6B&quot;/&gt;&lt;wsp:rsid wsp:val=&quot;00113F53&quot;/&gt;&lt;wsp:rsid wsp:val=&quot;00114109&quot;/&gt;&lt;wsp:rsid wsp:val=&quot;0011519D&quot;/&gt;&lt;wsp:rsid wsp:val=&quot;00115E49&quot;/&gt;&lt;wsp:rsid wsp:val=&quot;00116276&quot;/&gt;&lt;wsp:rsid wsp:val=&quot;0011643F&quot;/&gt;&lt;wsp:rsid wsp:val=&quot;00116547&quot;/&gt;&lt;wsp:rsid wsp:val=&quot;001165A6&quot;/&gt;&lt;wsp:rsid wsp:val=&quot;00117030&quot;/&gt;&lt;wsp:rsid wsp:val=&quot;001173EA&quot;/&gt;&lt;wsp:rsid wsp:val=&quot;00117539&quot;/&gt;&lt;wsp:rsid wsp:val=&quot;0011777E&quot;/&gt;&lt;wsp:rsid wsp:val=&quot;00117CBB&quot;/&gt;&lt;wsp:rsid wsp:val=&quot;001201E5&quot;/&gt;&lt;wsp:rsid wsp:val=&quot;0012069C&quot;/&gt;&lt;wsp:rsid wsp:val=&quot;00120824&quot;/&gt;&lt;wsp:rsid wsp:val=&quot;00120CA0&quot;/&gt;&lt;wsp:rsid wsp:val=&quot;00121A90&quot;/&gt;&lt;wsp:rsid wsp:val=&quot;00121FE3&quot;/&gt;&lt;wsp:rsid wsp:val=&quot;00121FEE&quot;/&gt;&lt;wsp:rsid wsp:val=&quot;0012221D&quot;/&gt;&lt;wsp:rsid wsp:val=&quot;001225D6&quot;/&gt;&lt;wsp:rsid wsp:val=&quot;00122669&quot;/&gt;&lt;wsp:rsid wsp:val=&quot;00122EAE&quot;/&gt;&lt;wsp:rsid wsp:val=&quot;00122EB8&quot;/&gt;&lt;wsp:rsid wsp:val=&quot;00123629&quot;/&gt;&lt;wsp:rsid wsp:val=&quot;001236BF&quot;/&gt;&lt;wsp:rsid wsp:val=&quot;001238BF&quot;/&gt;&lt;wsp:rsid wsp:val=&quot;00123A0F&quot;/&gt;&lt;wsp:rsid wsp:val=&quot;00123F07&quot;/&gt;&lt;wsp:rsid wsp:val=&quot;00124B79&quot;/&gt;&lt;wsp:rsid wsp:val=&quot;00124C6E&quot;/&gt;&lt;wsp:rsid wsp:val=&quot;00125008&quot;/&gt;&lt;wsp:rsid wsp:val=&quot;00125073&quot;/&gt;&lt;wsp:rsid wsp:val=&quot;001253D4&quot;/&gt;&lt;wsp:rsid wsp:val=&quot;0012554A&quot;/&gt;&lt;wsp:rsid wsp:val=&quot;001257E6&quot;/&gt;&lt;wsp:rsid wsp:val=&quot;001259ED&quot;/&gt;&lt;wsp:rsid wsp:val=&quot;00125B50&quot;/&gt;&lt;wsp:rsid wsp:val=&quot;001262C2&quot;/&gt;&lt;wsp:rsid wsp:val=&quot;00126469&quot;/&gt;&lt;wsp:rsid wsp:val=&quot;00126748&quot;/&gt;&lt;wsp:rsid wsp:val=&quot;001267B8&quot;/&gt;&lt;wsp:rsid wsp:val=&quot;00126DCD&quot;/&gt;&lt;wsp:rsid wsp:val=&quot;00127108&quot;/&gt;&lt;wsp:rsid wsp:val=&quot;001271F8&quot;/&gt;&lt;wsp:rsid wsp:val=&quot;00127218&quot;/&gt;&lt;wsp:rsid wsp:val=&quot;0012742A&quot;/&gt;&lt;wsp:rsid wsp:val=&quot;001279E6&quot;/&gt;&lt;wsp:rsid wsp:val=&quot;00127BD6&quot;/&gt;&lt;wsp:rsid wsp:val=&quot;00127DC4&quot;/&gt;&lt;wsp:rsid wsp:val=&quot;00130070&quot;/&gt;&lt;wsp:rsid wsp:val=&quot;001306BE&quot;/&gt;&lt;wsp:rsid wsp:val=&quot;00130930&quot;/&gt;&lt;wsp:rsid wsp:val=&quot;00130AA8&quot;/&gt;&lt;wsp:rsid wsp:val=&quot;00130D9B&quot;/&gt;&lt;wsp:rsid wsp:val=&quot;00130EB0&quot;/&gt;&lt;wsp:rsid wsp:val=&quot;001315D8&quot;/&gt;&lt;wsp:rsid wsp:val=&quot;00131742&quot;/&gt;&lt;wsp:rsid wsp:val=&quot;0013240F&quot;/&gt;&lt;wsp:rsid wsp:val=&quot;0013283E&quot;/&gt;&lt;wsp:rsid wsp:val=&quot;00132C71&quot;/&gt;&lt;wsp:rsid wsp:val=&quot;001333A9&quot;/&gt;&lt;wsp:rsid wsp:val=&quot;0013408C&quot;/&gt;&lt;wsp:rsid wsp:val=&quot;00134596&quot;/&gt;&lt;wsp:rsid wsp:val=&quot;00134D97&quot;/&gt;&lt;wsp:rsid wsp:val=&quot;00134E68&quot;/&gt;&lt;wsp:rsid wsp:val=&quot;00135142&quot;/&gt;&lt;wsp:rsid wsp:val=&quot;00135349&quot;/&gt;&lt;wsp:rsid wsp:val=&quot;001358ED&quot;/&gt;&lt;wsp:rsid wsp:val=&quot;00135927&quot;/&gt;&lt;wsp:rsid wsp:val=&quot;0013678A&quot;/&gt;&lt;wsp:rsid wsp:val=&quot;0013741B&quot;/&gt;&lt;wsp:rsid wsp:val=&quot;001375C9&quot;/&gt;&lt;wsp:rsid wsp:val=&quot;001400EC&quot;/&gt;&lt;wsp:rsid wsp:val=&quot;00140910&quot;/&gt;&lt;wsp:rsid wsp:val=&quot;00140B8F&quot;/&gt;&lt;wsp:rsid wsp:val=&quot;00140C89&quot;/&gt;&lt;wsp:rsid wsp:val=&quot;001413D6&quot;/&gt;&lt;wsp:rsid wsp:val=&quot;00141602&quot;/&gt;&lt;wsp:rsid wsp:val=&quot;00142087&quot;/&gt;&lt;wsp:rsid wsp:val=&quot;001424BC&quot;/&gt;&lt;wsp:rsid wsp:val=&quot;001424BD&quot;/&gt;&lt;wsp:rsid wsp:val=&quot;001428D6&quot;/&gt;&lt;wsp:rsid wsp:val=&quot;00142CC1&quot;/&gt;&lt;wsp:rsid wsp:val=&quot;001431E8&quot;/&gt;&lt;wsp:rsid wsp:val=&quot;001436E2&quot;/&gt;&lt;wsp:rsid wsp:val=&quot;001439A9&quot;/&gt;&lt;wsp:rsid wsp:val=&quot;00143A44&quot;/&gt;&lt;wsp:rsid wsp:val=&quot;00143D44&quot;/&gt;&lt;wsp:rsid wsp:val=&quot;00144270&quot;/&gt;&lt;wsp:rsid wsp:val=&quot;00144D0A&quot;/&gt;&lt;wsp:rsid wsp:val=&quot;0014531F&quot;/&gt;&lt;wsp:rsid wsp:val=&quot;001456BF&quot;/&gt;&lt;wsp:rsid wsp:val=&quot;001457D9&quot;/&gt;&lt;wsp:rsid wsp:val=&quot;0014597D&quot;/&gt;&lt;wsp:rsid wsp:val=&quot;00145B4B&quot;/&gt;&lt;wsp:rsid wsp:val=&quot;00145C76&quot;/&gt;&lt;wsp:rsid wsp:val=&quot;001462F1&quot;/&gt;&lt;wsp:rsid wsp:val=&quot;00146378&quot;/&gt;&lt;wsp:rsid wsp:val=&quot;00146916&quot;/&gt;&lt;wsp:rsid wsp:val=&quot;00147356&quot;/&gt;&lt;wsp:rsid wsp:val=&quot;0014737F&quot;/&gt;&lt;wsp:rsid wsp:val=&quot;001475C6&quot;/&gt;&lt;wsp:rsid wsp:val=&quot;00147DFE&quot;/&gt;&lt;wsp:rsid wsp:val=&quot;00150188&quot;/&gt;&lt;wsp:rsid wsp:val=&quot;00150348&quot;/&gt;&lt;wsp:rsid wsp:val=&quot;00150556&quot;/&gt;&lt;wsp:rsid wsp:val=&quot;00150BA2&quot;/&gt;&lt;wsp:rsid wsp:val=&quot;001515BA&quot;/&gt;&lt;wsp:rsid wsp:val=&quot;001516A6&quot;/&gt;&lt;wsp:rsid wsp:val=&quot;00151B76&quot;/&gt;&lt;wsp:rsid wsp:val=&quot;00151E3B&quot;/&gt;&lt;wsp:rsid wsp:val=&quot;00151EBB&quot;/&gt;&lt;wsp:rsid wsp:val=&quot;00152093&quot;/&gt;&lt;wsp:rsid wsp:val=&quot;001526F0&quot;/&gt;&lt;wsp:rsid wsp:val=&quot;00152930&quot;/&gt;&lt;wsp:rsid wsp:val=&quot;00152D0E&quot;/&gt;&lt;wsp:rsid wsp:val=&quot;00152D5E&quot;/&gt;&lt;wsp:rsid wsp:val=&quot;00152DD9&quot;/&gt;&lt;wsp:rsid wsp:val=&quot;00152E92&quot;/&gt;&lt;wsp:rsid wsp:val=&quot;001530B4&quot;/&gt;&lt;wsp:rsid wsp:val=&quot;00153202&quot;/&gt;&lt;wsp:rsid wsp:val=&quot;001532CF&quot;/&gt;&lt;wsp:rsid wsp:val=&quot;00153B81&quot;/&gt;&lt;wsp:rsid wsp:val=&quot;00153C4E&quot;/&gt;&lt;wsp:rsid wsp:val=&quot;00153C5F&quot;/&gt;&lt;wsp:rsid wsp:val=&quot;00153C81&quot;/&gt;&lt;wsp:rsid wsp:val=&quot;00153E61&quot;/&gt;&lt;wsp:rsid wsp:val=&quot;001548B5&quot;/&gt;&lt;wsp:rsid wsp:val=&quot;00154AE6&quot;/&gt;&lt;wsp:rsid wsp:val=&quot;00154B20&quot;/&gt;&lt;wsp:rsid wsp:val=&quot;00154DE1&quot;/&gt;&lt;wsp:rsid wsp:val=&quot;00154F9A&quot;/&gt;&lt;wsp:rsid wsp:val=&quot;00155D4C&quot;/&gt;&lt;wsp:rsid wsp:val=&quot;00155F04&quot;/&gt;&lt;wsp:rsid wsp:val=&quot;00155F6B&quot;/&gt;&lt;wsp:rsid wsp:val=&quot;0015676C&quot;/&gt;&lt;wsp:rsid wsp:val=&quot;00156D6C&quot;/&gt;&lt;wsp:rsid wsp:val=&quot;00156E89&quot;/&gt;&lt;wsp:rsid wsp:val=&quot;001570A4&quot;/&gt;&lt;wsp:rsid wsp:val=&quot;0015721F&quot;/&gt;&lt;wsp:rsid wsp:val=&quot;00157427&quot;/&gt;&lt;wsp:rsid wsp:val=&quot;0015773F&quot;/&gt;&lt;wsp:rsid wsp:val=&quot;00157A73&quot;/&gt;&lt;wsp:rsid wsp:val=&quot;00157D11&quot;/&gt;&lt;wsp:rsid wsp:val=&quot;00157F38&quot;/&gt;&lt;wsp:rsid wsp:val=&quot;001601D8&quot;/&gt;&lt;wsp:rsid wsp:val=&quot;001605FF&quot;/&gt;&lt;wsp:rsid wsp:val=&quot;00160764&quot;/&gt;&lt;wsp:rsid wsp:val=&quot;00161123&quot;/&gt;&lt;wsp:rsid wsp:val=&quot;00161679&quot;/&gt;&lt;wsp:rsid wsp:val=&quot;001616B5&quot;/&gt;&lt;wsp:rsid wsp:val=&quot;001617BD&quot;/&gt;&lt;wsp:rsid wsp:val=&quot;00161836&quot;/&gt;&lt;wsp:rsid wsp:val=&quot;00161ABE&quot;/&gt;&lt;wsp:rsid wsp:val=&quot;00161BFD&quot;/&gt;&lt;wsp:rsid wsp:val=&quot;00162B2C&quot;/&gt;&lt;wsp:rsid wsp:val=&quot;00162D1D&quot;/&gt;&lt;wsp:rsid wsp:val=&quot;00162ED2&quot;/&gt;&lt;wsp:rsid wsp:val=&quot;0016313A&quot;/&gt;&lt;wsp:rsid wsp:val=&quot;0016355E&quot;/&gt;&lt;wsp:rsid wsp:val=&quot;0016398E&quot;/&gt;&lt;wsp:rsid wsp:val=&quot;00164078&quot;/&gt;&lt;wsp:rsid wsp:val=&quot;00164ADC&quot;/&gt;&lt;wsp:rsid wsp:val=&quot;00164B4E&quot;/&gt;&lt;wsp:rsid wsp:val=&quot;0016523D&quot;/&gt;&lt;wsp:rsid wsp:val=&quot;001652CA&quot;/&gt;&lt;wsp:rsid wsp:val=&quot;00165448&quot;/&gt;&lt;wsp:rsid wsp:val=&quot;001654FF&quot;/&gt;&lt;wsp:rsid wsp:val=&quot;00165A5B&quot;/&gt;&lt;wsp:rsid wsp:val=&quot;00165E20&quot;/&gt;&lt;wsp:rsid wsp:val=&quot;00166932&quot;/&gt;&lt;wsp:rsid wsp:val=&quot;00166A2C&quot;/&gt;&lt;wsp:rsid wsp:val=&quot;0016726E&quot;/&gt;&lt;wsp:rsid wsp:val=&quot;00167929&quot;/&gt;&lt;wsp:rsid wsp:val=&quot;00167A9E&quot;/&gt;&lt;wsp:rsid wsp:val=&quot;001700E7&quot;/&gt;&lt;wsp:rsid wsp:val=&quot;001701D6&quot;/&gt;&lt;wsp:rsid wsp:val=&quot;00170233&quot;/&gt;&lt;wsp:rsid wsp:val=&quot;00170BEA&quot;/&gt;&lt;wsp:rsid wsp:val=&quot;00170C0A&quot;/&gt;&lt;wsp:rsid wsp:val=&quot;001723C3&quot;/&gt;&lt;wsp:rsid wsp:val=&quot;00172426&quot;/&gt;&lt;wsp:rsid wsp:val=&quot;00172764&quot;/&gt;&lt;wsp:rsid wsp:val=&quot;00172993&quot;/&gt;&lt;wsp:rsid wsp:val=&quot;00172AC4&quot;/&gt;&lt;wsp:rsid wsp:val=&quot;00172B76&quot;/&gt;&lt;wsp:rsid wsp:val=&quot;00173003&quot;/&gt;&lt;wsp:rsid wsp:val=&quot;00173331&quot;/&gt;&lt;wsp:rsid wsp:val=&quot;001734A8&quot;/&gt;&lt;wsp:rsid wsp:val=&quot;0017362F&quot;/&gt;&lt;wsp:rsid wsp:val=&quot;00173B9E&quot;/&gt;&lt;wsp:rsid wsp:val=&quot;00173EEC&quot;/&gt;&lt;wsp:rsid wsp:val=&quot;00174503&quot;/&gt;&lt;wsp:rsid wsp:val=&quot;00174603&quot;/&gt;&lt;wsp:rsid wsp:val=&quot;001755A0&quot;/&gt;&lt;wsp:rsid wsp:val=&quot;00175719&quot;/&gt;&lt;wsp:rsid wsp:val=&quot;00175811&quot;/&gt;&lt;wsp:rsid wsp:val=&quot;00175D1A&quot;/&gt;&lt;wsp:rsid wsp:val=&quot;00175D82&quot;/&gt;&lt;wsp:rsid wsp:val=&quot;001761B5&quot;/&gt;&lt;wsp:rsid wsp:val=&quot;0017622E&quot;/&gt;&lt;wsp:rsid wsp:val=&quot;0017776E&quot;/&gt;&lt;wsp:rsid wsp:val=&quot;00177D4A&quot;/&gt;&lt;wsp:rsid wsp:val=&quot;00180254&quot;/&gt;&lt;wsp:rsid wsp:val=&quot;001809FC&quot;/&gt;&lt;wsp:rsid wsp:val=&quot;00181065&quot;/&gt;&lt;wsp:rsid wsp:val=&quot;001810C7&quot;/&gt;&lt;wsp:rsid wsp:val=&quot;00181508&quot;/&gt;&lt;wsp:rsid wsp:val=&quot;00181571&quot;/&gt;&lt;wsp:rsid wsp:val=&quot;001817B1&quot;/&gt;&lt;wsp:rsid wsp:val=&quot;0018181D&quot;/&gt;&lt;wsp:rsid wsp:val=&quot;001819AB&quot;/&gt;&lt;wsp:rsid wsp:val=&quot;00181AD9&quot;/&gt;&lt;wsp:rsid wsp:val=&quot;00181E11&quot;/&gt;&lt;wsp:rsid wsp:val=&quot;0018225E&quot;/&gt;&lt;wsp:rsid wsp:val=&quot;001829F0&quot;/&gt;&lt;wsp:rsid wsp:val=&quot;00182C18&quot;/&gt;&lt;wsp:rsid wsp:val=&quot;00183884&quot;/&gt;&lt;wsp:rsid wsp:val=&quot;0018397C&quot;/&gt;&lt;wsp:rsid wsp:val=&quot;00183BEB&quot;/&gt;&lt;wsp:rsid wsp:val=&quot;00183C68&quot;/&gt;&lt;wsp:rsid wsp:val=&quot;001841F7&quot;/&gt;&lt;wsp:rsid wsp:val=&quot;0018449C&quot;/&gt;&lt;wsp:rsid wsp:val=&quot;00184AF9&quot;/&gt;&lt;wsp:rsid wsp:val=&quot;00184C8C&quot;/&gt;&lt;wsp:rsid wsp:val=&quot;00184E66&quot;/&gt;&lt;wsp:rsid wsp:val=&quot;00185586&quot;/&gt;&lt;wsp:rsid wsp:val=&quot;001855A6&quot;/&gt;&lt;wsp:rsid wsp:val=&quot;001858E1&quot;/&gt;&lt;wsp:rsid wsp:val=&quot;0018595B&quot;/&gt;&lt;wsp:rsid wsp:val=&quot;0018599A&quot;/&gt;&lt;wsp:rsid wsp:val=&quot;00185D58&quot;/&gt;&lt;wsp:rsid wsp:val=&quot;001862B3&quot;/&gt;&lt;wsp:rsid wsp:val=&quot;00186585&quot;/&gt;&lt;wsp:rsid wsp:val=&quot;00186607&quot;/&gt;&lt;wsp:rsid wsp:val=&quot;0018687A&quot;/&gt;&lt;wsp:rsid wsp:val=&quot;00186C78&quot;/&gt;&lt;wsp:rsid wsp:val=&quot;001879E3&quot;/&gt;&lt;wsp:rsid wsp:val=&quot;0019051D&quot;/&gt;&lt;wsp:rsid wsp:val=&quot;001908BC&quot;/&gt;&lt;wsp:rsid wsp:val=&quot;00190A2B&quot;/&gt;&lt;wsp:rsid wsp:val=&quot;00190E10&quot;/&gt;&lt;wsp:rsid wsp:val=&quot;00190F1E&quot;/&gt;&lt;wsp:rsid wsp:val=&quot;001912AD&quot;/&gt;&lt;wsp:rsid wsp:val=&quot;00191383&quot;/&gt;&lt;wsp:rsid wsp:val=&quot;00191654&quot;/&gt;&lt;wsp:rsid wsp:val=&quot;0019170C&quot;/&gt;&lt;wsp:rsid wsp:val=&quot;001917B5&quot;/&gt;&lt;wsp:rsid wsp:val=&quot;00191AD3&quot;/&gt;&lt;wsp:rsid wsp:val=&quot;001925E8&quot;/&gt;&lt;wsp:rsid wsp:val=&quot;00192BAA&quot;/&gt;&lt;wsp:rsid wsp:val=&quot;00192C48&quot;/&gt;&lt;wsp:rsid wsp:val=&quot;00193099&quot;/&gt;&lt;wsp:rsid wsp:val=&quot;001930A3&quot;/&gt;&lt;wsp:rsid wsp:val=&quot;001937FE&quot;/&gt;&lt;wsp:rsid wsp:val=&quot;00193C7A&quot;/&gt;&lt;wsp:rsid wsp:val=&quot;00193F87&quot;/&gt;&lt;wsp:rsid wsp:val=&quot;0019414D&quot;/&gt;&lt;wsp:rsid wsp:val=&quot;00194470&quot;/&gt;&lt;wsp:rsid wsp:val=&quot;00195179&quot;/&gt;&lt;wsp:rsid wsp:val=&quot;001952A8&quot;/&gt;&lt;wsp:rsid wsp:val=&quot;00195761&quot;/&gt;&lt;wsp:rsid wsp:val=&quot;0019615E&quot;/&gt;&lt;wsp:rsid wsp:val=&quot;00196227&quot;/&gt;&lt;wsp:rsid wsp:val=&quot;00196BA9&quot;/&gt;&lt;wsp:rsid wsp:val=&quot;00196FAD&quot;/&gt;&lt;wsp:rsid wsp:val=&quot;00197CC0&quot;/&gt;&lt;wsp:rsid wsp:val=&quot;001A0976&quot;/&gt;&lt;wsp:rsid wsp:val=&quot;001A0D68&quot;/&gt;&lt;wsp:rsid wsp:val=&quot;001A0DDA&quot;/&gt;&lt;wsp:rsid wsp:val=&quot;001A0FCF&quot;/&gt;&lt;wsp:rsid wsp:val=&quot;001A101E&quot;/&gt;&lt;wsp:rsid wsp:val=&quot;001A129D&quot;/&gt;&lt;wsp:rsid wsp:val=&quot;001A13A1&quot;/&gt;&lt;wsp:rsid wsp:val=&quot;001A1AC1&quot;/&gt;&lt;wsp:rsid wsp:val=&quot;001A27C2&quot;/&gt;&lt;wsp:rsid wsp:val=&quot;001A292A&quot;/&gt;&lt;wsp:rsid wsp:val=&quot;001A2A5C&quot;/&gt;&lt;wsp:rsid wsp:val=&quot;001A2C5D&quot;/&gt;&lt;wsp:rsid wsp:val=&quot;001A2CD9&quot;/&gt;&lt;wsp:rsid wsp:val=&quot;001A2D0A&quot;/&gt;&lt;wsp:rsid wsp:val=&quot;001A2F68&quot;/&gt;&lt;wsp:rsid wsp:val=&quot;001A3615&quot;/&gt;&lt;wsp:rsid wsp:val=&quot;001A4209&quot;/&gt;&lt;wsp:rsid wsp:val=&quot;001A4251&quot;/&gt;&lt;wsp:rsid wsp:val=&quot;001A4421&quot;/&gt;&lt;wsp:rsid wsp:val=&quot;001A44A0&quot;/&gt;&lt;wsp:rsid wsp:val=&quot;001A461D&quot;/&gt;&lt;wsp:rsid wsp:val=&quot;001A47B6&quot;/&gt;&lt;wsp:rsid wsp:val=&quot;001A5C37&quot;/&gt;&lt;wsp:rsid wsp:val=&quot;001A60C4&quot;/&gt;&lt;wsp:rsid wsp:val=&quot;001A616E&quot;/&gt;&lt;wsp:rsid wsp:val=&quot;001A6293&quot;/&gt;&lt;wsp:rsid wsp:val=&quot;001A6560&quot;/&gt;&lt;wsp:rsid wsp:val=&quot;001A6BD7&quot;/&gt;&lt;wsp:rsid wsp:val=&quot;001A7F45&quot;/&gt;&lt;wsp:rsid wsp:val=&quot;001A7F62&quot;/&gt;&lt;wsp:rsid wsp:val=&quot;001B0404&quot;/&gt;&lt;wsp:rsid wsp:val=&quot;001B040E&quot;/&gt;&lt;wsp:rsid wsp:val=&quot;001B04A3&quot;/&gt;&lt;wsp:rsid wsp:val=&quot;001B04F5&quot;/&gt;&lt;wsp:rsid wsp:val=&quot;001B057C&quot;/&gt;&lt;wsp:rsid wsp:val=&quot;001B1049&quot;/&gt;&lt;wsp:rsid wsp:val=&quot;001B146E&quot;/&gt;&lt;wsp:rsid wsp:val=&quot;001B1B15&quot;/&gt;&lt;wsp:rsid wsp:val=&quot;001B1E57&quot;/&gt;&lt;wsp:rsid wsp:val=&quot;001B239D&quot;/&gt;&lt;wsp:rsid wsp:val=&quot;001B2604&quot;/&gt;&lt;wsp:rsid wsp:val=&quot;001B2AA9&quot;/&gt;&lt;wsp:rsid wsp:val=&quot;001B3116&quot;/&gt;&lt;wsp:rsid wsp:val=&quot;001B34E6&quot;/&gt;&lt;wsp:rsid wsp:val=&quot;001B372B&quot;/&gt;&lt;wsp:rsid wsp:val=&quot;001B383E&quot;/&gt;&lt;wsp:rsid wsp:val=&quot;001B39B3&quot;/&gt;&lt;wsp:rsid wsp:val=&quot;001B3D64&quot;/&gt;&lt;wsp:rsid wsp:val=&quot;001B4328&quot;/&gt;&lt;wsp:rsid wsp:val=&quot;001B4899&quot;/&gt;&lt;wsp:rsid wsp:val=&quot;001B4ADA&quot;/&gt;&lt;wsp:rsid wsp:val=&quot;001B4F5B&quot;/&gt;&lt;wsp:rsid wsp:val=&quot;001B5612&quot;/&gt;&lt;wsp:rsid wsp:val=&quot;001B6164&quot;/&gt;&lt;wsp:rsid wsp:val=&quot;001B6171&quot;/&gt;&lt;wsp:rsid wsp:val=&quot;001B68DC&quot;/&gt;&lt;wsp:rsid wsp:val=&quot;001B73AC&quot;/&gt;&lt;wsp:rsid wsp:val=&quot;001B7701&quot;/&gt;&lt;wsp:rsid wsp:val=&quot;001B77D7&quot;/&gt;&lt;wsp:rsid wsp:val=&quot;001B7A1C&quot;/&gt;&lt;wsp:rsid wsp:val=&quot;001B7E86&quot;/&gt;&lt;wsp:rsid wsp:val=&quot;001B7F84&quot;/&gt;&lt;wsp:rsid wsp:val=&quot;001C0171&quot;/&gt;&lt;wsp:rsid wsp:val=&quot;001C0871&quot;/&gt;&lt;wsp:rsid wsp:val=&quot;001C0B84&quot;/&gt;&lt;wsp:rsid wsp:val=&quot;001C12F8&quot;/&gt;&lt;wsp:rsid wsp:val=&quot;001C133D&quot;/&gt;&lt;wsp:rsid wsp:val=&quot;001C16EC&quot;/&gt;&lt;wsp:rsid wsp:val=&quot;001C1A19&quot;/&gt;&lt;wsp:rsid wsp:val=&quot;001C2483&quot;/&gt;&lt;wsp:rsid wsp:val=&quot;001C26A3&quot;/&gt;&lt;wsp:rsid wsp:val=&quot;001C2B23&quot;/&gt;&lt;wsp:rsid wsp:val=&quot;001C2B70&quot;/&gt;&lt;wsp:rsid wsp:val=&quot;001C2D92&quot;/&gt;&lt;wsp:rsid wsp:val=&quot;001C2D9A&quot;/&gt;&lt;wsp:rsid wsp:val=&quot;001C2E38&quot;/&gt;&lt;wsp:rsid wsp:val=&quot;001C3144&quot;/&gt;&lt;wsp:rsid wsp:val=&quot;001C33C3&quot;/&gt;&lt;wsp:rsid wsp:val=&quot;001C3432&quot;/&gt;&lt;wsp:rsid wsp:val=&quot;001C3462&quot;/&gt;&lt;wsp:rsid wsp:val=&quot;001C3E21&quot;/&gt;&lt;wsp:rsid wsp:val=&quot;001C4318&quot;/&gt;&lt;wsp:rsid wsp:val=&quot;001C43DF&quot;/&gt;&lt;wsp:rsid wsp:val=&quot;001C4B62&quot;/&gt;&lt;wsp:rsid wsp:val=&quot;001C4C1F&quot;/&gt;&lt;wsp:rsid wsp:val=&quot;001C65BA&quot;/&gt;&lt;wsp:rsid wsp:val=&quot;001C6925&quot;/&gt;&lt;wsp:rsid wsp:val=&quot;001C7454&quot;/&gt;&lt;wsp:rsid wsp:val=&quot;001C7A78&quot;/&gt;&lt;wsp:rsid wsp:val=&quot;001C7BE0&quot;/&gt;&lt;wsp:rsid wsp:val=&quot;001D00E6&quot;/&gt;&lt;wsp:rsid wsp:val=&quot;001D0242&quot;/&gt;&lt;wsp:rsid wsp:val=&quot;001D050E&quot;/&gt;&lt;wsp:rsid wsp:val=&quot;001D051C&quot;/&gt;&lt;wsp:rsid wsp:val=&quot;001D1325&quot;/&gt;&lt;wsp:rsid wsp:val=&quot;001D13D6&quot;/&gt;&lt;wsp:rsid wsp:val=&quot;001D1539&quot;/&gt;&lt;wsp:rsid wsp:val=&quot;001D1F29&quot;/&gt;&lt;wsp:rsid wsp:val=&quot;001D2053&quot;/&gt;&lt;wsp:rsid wsp:val=&quot;001D262D&quot;/&gt;&lt;wsp:rsid wsp:val=&quot;001D2A21&quot;/&gt;&lt;wsp:rsid wsp:val=&quot;001D2ABD&quot;/&gt;&lt;wsp:rsid wsp:val=&quot;001D2F5C&quot;/&gt;&lt;wsp:rsid wsp:val=&quot;001D2FA3&quot;/&gt;&lt;wsp:rsid wsp:val=&quot;001D3071&quot;/&gt;&lt;wsp:rsid wsp:val=&quot;001D3405&quot;/&gt;&lt;wsp:rsid wsp:val=&quot;001D35E1&quot;/&gt;&lt;wsp:rsid wsp:val=&quot;001D36D3&quot;/&gt;&lt;wsp:rsid wsp:val=&quot;001D39FF&quot;/&gt;&lt;wsp:rsid wsp:val=&quot;001D3A44&quot;/&gt;&lt;wsp:rsid wsp:val=&quot;001D3D2F&quot;/&gt;&lt;wsp:rsid wsp:val=&quot;001D414D&quot;/&gt;&lt;wsp:rsid wsp:val=&quot;001D4247&quot;/&gt;&lt;wsp:rsid wsp:val=&quot;001D49B9&quot;/&gt;&lt;wsp:rsid wsp:val=&quot;001D4B24&quot;/&gt;&lt;wsp:rsid wsp:val=&quot;001D4CB7&quot;/&gt;&lt;wsp:rsid wsp:val=&quot;001D4DAE&quot;/&gt;&lt;wsp:rsid wsp:val=&quot;001D4FA6&quot;/&gt;&lt;wsp:rsid wsp:val=&quot;001D5435&quot;/&gt;&lt;wsp:rsid wsp:val=&quot;001D59C5&quot;/&gt;&lt;wsp:rsid wsp:val=&quot;001D5A2B&quot;/&gt;&lt;wsp:rsid wsp:val=&quot;001D5DFD&quot;/&gt;&lt;wsp:rsid wsp:val=&quot;001D74CD&quot;/&gt;&lt;wsp:rsid wsp:val=&quot;001D7A7A&quot;/&gt;&lt;wsp:rsid wsp:val=&quot;001D7E7E&quot;/&gt;&lt;wsp:rsid wsp:val=&quot;001E062E&quot;/&gt;&lt;wsp:rsid wsp:val=&quot;001E16EB&quot;/&gt;&lt;wsp:rsid wsp:val=&quot;001E170D&quot;/&gt;&lt;wsp:rsid wsp:val=&quot;001E1AA5&quot;/&gt;&lt;wsp:rsid wsp:val=&quot;001E1D33&quot;/&gt;&lt;wsp:rsid wsp:val=&quot;001E280F&quot;/&gt;&lt;wsp:rsid wsp:val=&quot;001E2A8E&quot;/&gt;&lt;wsp:rsid wsp:val=&quot;001E2D40&quot;/&gt;&lt;wsp:rsid wsp:val=&quot;001E2EB1&quot;/&gt;&lt;wsp:rsid wsp:val=&quot;001E330E&quot;/&gt;&lt;wsp:rsid wsp:val=&quot;001E3498&quot;/&gt;&lt;wsp:rsid wsp:val=&quot;001E406E&quot;/&gt;&lt;wsp:rsid wsp:val=&quot;001E426F&quot;/&gt;&lt;wsp:rsid wsp:val=&quot;001E46E5&quot;/&gt;&lt;wsp:rsid wsp:val=&quot;001E4942&quot;/&gt;&lt;wsp:rsid wsp:val=&quot;001E4A0A&quot;/&gt;&lt;wsp:rsid wsp:val=&quot;001E4C82&quot;/&gt;&lt;wsp:rsid wsp:val=&quot;001E4F37&quot;/&gt;&lt;wsp:rsid wsp:val=&quot;001E53B1&quot;/&gt;&lt;wsp:rsid wsp:val=&quot;001E53D1&quot;/&gt;&lt;wsp:rsid wsp:val=&quot;001E5495&quot;/&gt;&lt;wsp:rsid wsp:val=&quot;001E62A1&quot;/&gt;&lt;wsp:rsid wsp:val=&quot;001E64A2&quot;/&gt;&lt;wsp:rsid wsp:val=&quot;001E66C6&quot;/&gt;&lt;wsp:rsid wsp:val=&quot;001E6B63&quot;/&gt;&lt;wsp:rsid wsp:val=&quot;001E6C83&quot;/&gt;&lt;wsp:rsid wsp:val=&quot;001E6DC7&quot;/&gt;&lt;wsp:rsid wsp:val=&quot;001E73C7&quot;/&gt;&lt;wsp:rsid wsp:val=&quot;001E7743&quot;/&gt;&lt;wsp:rsid wsp:val=&quot;001E7C71&quot;/&gt;&lt;wsp:rsid wsp:val=&quot;001E7DD4&quot;/&gt;&lt;wsp:rsid wsp:val=&quot;001F0055&quot;/&gt;&lt;wsp:rsid wsp:val=&quot;001F05F9&quot;/&gt;&lt;wsp:rsid wsp:val=&quot;001F10E2&quot;/&gt;&lt;wsp:rsid wsp:val=&quot;001F12C1&quot;/&gt;&lt;wsp:rsid wsp:val=&quot;001F19E9&quot;/&gt;&lt;wsp:rsid wsp:val=&quot;001F1F12&quot;/&gt;&lt;wsp:rsid wsp:val=&quot;001F20F3&quot;/&gt;&lt;wsp:rsid wsp:val=&quot;001F2106&quot;/&gt;&lt;wsp:rsid wsp:val=&quot;001F2242&quot;/&gt;&lt;wsp:rsid wsp:val=&quot;001F239B&quot;/&gt;&lt;wsp:rsid wsp:val=&quot;001F278E&quot;/&gt;&lt;wsp:rsid wsp:val=&quot;001F331C&quot;/&gt;&lt;wsp:rsid wsp:val=&quot;001F336A&quot;/&gt;&lt;wsp:rsid wsp:val=&quot;001F352B&quot;/&gt;&lt;wsp:rsid wsp:val=&quot;001F37B3&quot;/&gt;&lt;wsp:rsid wsp:val=&quot;001F3BEF&quot;/&gt;&lt;wsp:rsid wsp:val=&quot;001F3CAD&quot;/&gt;&lt;wsp:rsid wsp:val=&quot;001F48E3&quot;/&gt;&lt;wsp:rsid wsp:val=&quot;001F5904&quot;/&gt;&lt;wsp:rsid wsp:val=&quot;001F59B9&quot;/&gt;&lt;wsp:rsid wsp:val=&quot;001F5A76&quot;/&gt;&lt;wsp:rsid wsp:val=&quot;001F5ACF&quot;/&gt;&lt;wsp:rsid wsp:val=&quot;001F5B7F&quot;/&gt;&lt;wsp:rsid wsp:val=&quot;001F5FD5&quot;/&gt;&lt;wsp:rsid wsp:val=&quot;001F62B6&quot;/&gt;&lt;wsp:rsid wsp:val=&quot;001F65BF&quot;/&gt;&lt;wsp:rsid wsp:val=&quot;001F67FE&quot;/&gt;&lt;wsp:rsid wsp:val=&quot;001F699A&quot;/&gt;&lt;wsp:rsid wsp:val=&quot;001F6A7C&quot;/&gt;&lt;wsp:rsid wsp:val=&quot;001F6A82&quot;/&gt;&lt;wsp:rsid wsp:val=&quot;001F705B&quot;/&gt;&lt;wsp:rsid wsp:val=&quot;001F72CA&quot;/&gt;&lt;wsp:rsid wsp:val=&quot;001F7468&quot;/&gt;&lt;wsp:rsid wsp:val=&quot;00200423&quot;/&gt;&lt;wsp:rsid wsp:val=&quot;00200E41&quot;/&gt;&lt;wsp:rsid wsp:val=&quot;00201726&quot;/&gt;&lt;wsp:rsid wsp:val=&quot;002018A4&quot;/&gt;&lt;wsp:rsid wsp:val=&quot;0020214B&quot;/&gt;&lt;wsp:rsid wsp:val=&quot;00202572&quot;/&gt;&lt;wsp:rsid wsp:val=&quot;00202905&quot;/&gt;&lt;wsp:rsid wsp:val=&quot;0020291D&quot;/&gt;&lt;wsp:rsid wsp:val=&quot;0020332A&quot;/&gt;&lt;wsp:rsid wsp:val=&quot;002034F2&quot;/&gt;&lt;wsp:rsid wsp:val=&quot;002037BB&quot;/&gt;&lt;wsp:rsid wsp:val=&quot;00203AE5&quot;/&gt;&lt;wsp:rsid wsp:val=&quot;00203BFC&quot;/&gt;&lt;wsp:rsid wsp:val=&quot;00203CF3&quot;/&gt;&lt;wsp:rsid wsp:val=&quot;00203D30&quot;/&gt;&lt;wsp:rsid wsp:val=&quot;00204584&quot;/&gt;&lt;wsp:rsid wsp:val=&quot;00204893&quot;/&gt;&lt;wsp:rsid wsp:val=&quot;0020574F&quot;/&gt;&lt;wsp:rsid wsp:val=&quot;00205B48&quot;/&gt;&lt;wsp:rsid wsp:val=&quot;00205E1B&quot;/&gt;&lt;wsp:rsid wsp:val=&quot;00206071&quot;/&gt;&lt;wsp:rsid wsp:val=&quot;0020608C&quot;/&gt;&lt;wsp:rsid wsp:val=&quot;00206A96&quot;/&gt;&lt;wsp:rsid wsp:val=&quot;00206EF5&quot;/&gt;&lt;wsp:rsid wsp:val=&quot;002074F2&quot;/&gt;&lt;wsp:rsid wsp:val=&quot;002075A9&quot;/&gt;&lt;wsp:rsid wsp:val=&quot;00207673&quot;/&gt;&lt;wsp:rsid wsp:val=&quot;00207835&quot;/&gt;&lt;wsp:rsid wsp:val=&quot;00207968&quot;/&gt;&lt;wsp:rsid wsp:val=&quot;002079F2&quot;/&gt;&lt;wsp:rsid wsp:val=&quot;00207FB4&quot;/&gt;&lt;wsp:rsid wsp:val=&quot;0021031B&quot;/&gt;&lt;wsp:rsid wsp:val=&quot;00210F31&quot;/&gt;&lt;wsp:rsid wsp:val=&quot;0021110E&quot;/&gt;&lt;wsp:rsid wsp:val=&quot;002113BE&quot;/&gt;&lt;wsp:rsid wsp:val=&quot;00211788&quot;/&gt;&lt;wsp:rsid wsp:val=&quot;00211D73&quot;/&gt;&lt;wsp:rsid wsp:val=&quot;002122D3&quot;/&gt;&lt;wsp:rsid wsp:val=&quot;002123A1&quot;/&gt;&lt;wsp:rsid wsp:val=&quot;00212435&quot;/&gt;&lt;wsp:rsid wsp:val=&quot;00212576&quot;/&gt;&lt;wsp:rsid wsp:val=&quot;00212BB6&quot;/&gt;&lt;wsp:rsid wsp:val=&quot;00212EFE&quot;/&gt;&lt;wsp:rsid wsp:val=&quot;00213135&quot;/&gt;&lt;wsp:rsid wsp:val=&quot;0021341B&quot;/&gt;&lt;wsp:rsid wsp:val=&quot;002136EE&quot;/&gt;&lt;wsp:rsid wsp:val=&quot;002139B4&quot;/&gt;&lt;wsp:rsid wsp:val=&quot;00213D51&quot;/&gt;&lt;wsp:rsid wsp:val=&quot;00213D7E&quot;/&gt;&lt;wsp:rsid wsp:val=&quot;00215093&quot;/&gt;&lt;wsp:rsid wsp:val=&quot;002152DB&quot;/&gt;&lt;wsp:rsid wsp:val=&quot;00215923&quot;/&gt;&lt;wsp:rsid wsp:val=&quot;00215EEA&quot;/&gt;&lt;wsp:rsid wsp:val=&quot;002162FC&quot;/&gt;&lt;wsp:rsid wsp:val=&quot;00216339&quot;/&gt;&lt;wsp:rsid wsp:val=&quot;00216426&quot;/&gt;&lt;wsp:rsid wsp:val=&quot;002164D2&quot;/&gt;&lt;wsp:rsid wsp:val=&quot;00216EFE&quot;/&gt;&lt;wsp:rsid wsp:val=&quot;00216FD6&quot;/&gt;&lt;wsp:rsid wsp:val=&quot;0021739A&quot;/&gt;&lt;wsp:rsid wsp:val=&quot;0021768D&quot;/&gt;&lt;wsp:rsid wsp:val=&quot;00217B38&quot;/&gt;&lt;wsp:rsid wsp:val=&quot;00217B64&quot;/&gt;&lt;wsp:rsid wsp:val=&quot;002200F4&quot;/&gt;&lt;wsp:rsid wsp:val=&quot;0022074A&quot;/&gt;&lt;wsp:rsid wsp:val=&quot;00220CE0&quot;/&gt;&lt;wsp:rsid wsp:val=&quot;00220CE5&quot;/&gt;&lt;wsp:rsid wsp:val=&quot;00220F53&quot;/&gt;&lt;wsp:rsid wsp:val=&quot;00221727&quot;/&gt;&lt;wsp:rsid wsp:val=&quot;00221AD7&quot;/&gt;&lt;wsp:rsid wsp:val=&quot;00221D6C&quot;/&gt;&lt;wsp:rsid wsp:val=&quot;002220FA&quot;/&gt;&lt;wsp:rsid wsp:val=&quot;002223A7&quot;/&gt;&lt;wsp:rsid wsp:val=&quot;00222DBA&quot;/&gt;&lt;wsp:rsid wsp:val=&quot;002232CC&quot;/&gt;&lt;wsp:rsid wsp:val=&quot;0022377B&quot;/&gt;&lt;wsp:rsid wsp:val=&quot;00223C44&quot;/&gt;&lt;wsp:rsid wsp:val=&quot;00224E58&quot;/&gt;&lt;wsp:rsid wsp:val=&quot;00224F63&quot;/&gt;&lt;wsp:rsid wsp:val=&quot;002256E8&quot;/&gt;&lt;wsp:rsid wsp:val=&quot;00225735&quot;/&gt;&lt;wsp:rsid wsp:val=&quot;00225D8F&quot;/&gt;&lt;wsp:rsid wsp:val=&quot;00225F48&quot;/&gt;&lt;wsp:rsid wsp:val=&quot;00225F9B&quot;/&gt;&lt;wsp:rsid wsp:val=&quot;002261E0&quot;/&gt;&lt;wsp:rsid wsp:val=&quot;0022642A&quot;/&gt;&lt;wsp:rsid wsp:val=&quot;0022656A&quot;/&gt;&lt;wsp:rsid wsp:val=&quot;00227069&quot;/&gt;&lt;wsp:rsid wsp:val=&quot;00227BA2&quot;/&gt;&lt;wsp:rsid wsp:val=&quot;00227EF2&quot;/&gt;&lt;wsp:rsid wsp:val=&quot;00227FA2&quot;/&gt;&lt;wsp:rsid wsp:val=&quot;0023057A&quot;/&gt;&lt;wsp:rsid wsp:val=&quot;00230AF3&quot;/&gt;&lt;wsp:rsid wsp:val=&quot;002319C3&quot;/&gt;&lt;wsp:rsid wsp:val=&quot;00231C7C&quot;/&gt;&lt;wsp:rsid wsp:val=&quot;00232232&quot;/&gt;&lt;wsp:rsid wsp:val=&quot;002323AA&quot;/&gt;&lt;wsp:rsid wsp:val=&quot;0023246C&quot;/&gt;&lt;wsp:rsid wsp:val=&quot;0023269E&quot;/&gt;&lt;wsp:rsid wsp:val=&quot;0023277C&quot;/&gt;&lt;wsp:rsid wsp:val=&quot;0023283D&quot;/&gt;&lt;wsp:rsid wsp:val=&quot;00232CD1&quot;/&gt;&lt;wsp:rsid wsp:val=&quot;00233928&quot;/&gt;&lt;wsp:rsid wsp:val=&quot;00234CAE&quot;/&gt;&lt;wsp:rsid wsp:val=&quot;00235352&quot;/&gt;&lt;wsp:rsid wsp:val=&quot;00235D9B&quot;/&gt;&lt;wsp:rsid wsp:val=&quot;00235E62&quot;/&gt;&lt;wsp:rsid wsp:val=&quot;00235E6F&quot;/&gt;&lt;wsp:rsid wsp:val=&quot;00236501&quot;/&gt;&lt;wsp:rsid wsp:val=&quot;00236FBC&quot;/&gt;&lt;wsp:rsid wsp:val=&quot;00237EB7&quot;/&gt;&lt;wsp:rsid wsp:val=&quot;00237F42&quot;/&gt;&lt;wsp:rsid wsp:val=&quot;00237F57&quot;/&gt;&lt;wsp:rsid wsp:val=&quot;002403B1&quot;/&gt;&lt;wsp:rsid wsp:val=&quot;00240588&quot;/&gt;&lt;wsp:rsid wsp:val=&quot;002405E6&quot;/&gt;&lt;wsp:rsid wsp:val=&quot;002405FA&quot;/&gt;&lt;wsp:rsid wsp:val=&quot;00240853&quot;/&gt;&lt;wsp:rsid wsp:val=&quot;00240953&quot;/&gt;&lt;wsp:rsid wsp:val=&quot;00240AB7&quot;/&gt;&lt;wsp:rsid wsp:val=&quot;00240D9C&quot;/&gt;&lt;wsp:rsid wsp:val=&quot;00240EB5&quot;/&gt;&lt;wsp:rsid wsp:val=&quot;00240FCA&quot;/&gt;&lt;wsp:rsid wsp:val=&quot;0024124B&quot;/&gt;&lt;wsp:rsid wsp:val=&quot;002412F2&quot;/&gt;&lt;wsp:rsid wsp:val=&quot;00241446&quot;/&gt;&lt;wsp:rsid wsp:val=&quot;002420A7&quot;/&gt;&lt;wsp:rsid wsp:val=&quot;002421B6&quot;/&gt;&lt;wsp:rsid wsp:val=&quot;00242AC3&quot;/&gt;&lt;wsp:rsid wsp:val=&quot;00243442&quot;/&gt;&lt;wsp:rsid wsp:val=&quot;002435B1&quot;/&gt;&lt;wsp:rsid wsp:val=&quot;0024395E&quot;/&gt;&lt;wsp:rsid wsp:val=&quot;00243BB0&quot;/&gt;&lt;wsp:rsid wsp:val=&quot;00243C21&quot;/&gt;&lt;wsp:rsid wsp:val=&quot;00244110&quot;/&gt;&lt;wsp:rsid wsp:val=&quot;00244F5C&quot;/&gt;&lt;wsp:rsid wsp:val=&quot;00245760&quot;/&gt;&lt;wsp:rsid wsp:val=&quot;00245D88&quot;/&gt;&lt;wsp:rsid wsp:val=&quot;00245EE0&quot;/&gt;&lt;wsp:rsid wsp:val=&quot;00246101&quot;/&gt;&lt;wsp:rsid wsp:val=&quot;00246391&quot;/&gt;&lt;wsp:rsid wsp:val=&quot;002467AC&quot;/&gt;&lt;wsp:rsid wsp:val=&quot;00246CAF&quot;/&gt;&lt;wsp:rsid wsp:val=&quot;00246D07&quot;/&gt;&lt;wsp:rsid wsp:val=&quot;00247643&quot;/&gt;&lt;wsp:rsid wsp:val=&quot;00247BF3&quot;/&gt;&lt;wsp:rsid wsp:val=&quot;002507AB&quot;/&gt;&lt;wsp:rsid wsp:val=&quot;00250A5E&quot;/&gt;&lt;wsp:rsid wsp:val=&quot;00250E83&quot;/&gt;&lt;wsp:rsid wsp:val=&quot;00250EA5&quot;/&gt;&lt;wsp:rsid wsp:val=&quot;00251A2D&quot;/&gt;&lt;wsp:rsid wsp:val=&quot;002522B6&quot;/&gt;&lt;wsp:rsid wsp:val=&quot;00253173&quot;/&gt;&lt;wsp:rsid wsp:val=&quot;00253A45&quot;/&gt;&lt;wsp:rsid wsp:val=&quot;00253FD9&quot;/&gt;&lt;wsp:rsid wsp:val=&quot;0025403B&quot;/&gt;&lt;wsp:rsid wsp:val=&quot;0025417D&quot;/&gt;&lt;wsp:rsid wsp:val=&quot;00254494&quot;/&gt;&lt;wsp:rsid wsp:val=&quot;002545BA&quot;/&gt;&lt;wsp:rsid wsp:val=&quot;002549C8&quot;/&gt;&lt;wsp:rsid wsp:val=&quot;00254AB9&quot;/&gt;&lt;wsp:rsid wsp:val=&quot;00255092&quot;/&gt;&lt;wsp:rsid wsp:val=&quot;002552D0&quot;/&gt;&lt;wsp:rsid wsp:val=&quot;0025538E&quot;/&gt;&lt;wsp:rsid wsp:val=&quot;00255BFC&quot;/&gt;&lt;wsp:rsid wsp:val=&quot;00255D0A&quot;/&gt;&lt;wsp:rsid wsp:val=&quot;00256074&quot;/&gt;&lt;wsp:rsid wsp:val=&quot;00256141&quot;/&gt;&lt;wsp:rsid wsp:val=&quot;00256395&quot;/&gt;&lt;wsp:rsid wsp:val=&quot;00256812&quot;/&gt;&lt;wsp:rsid wsp:val=&quot;002569D0&quot;/&gt;&lt;wsp:rsid wsp:val=&quot;00256F17&quot;/&gt;&lt;wsp:rsid wsp:val=&quot;0025723B&quot;/&gt;&lt;wsp:rsid wsp:val=&quot;0025743E&quot;/&gt;&lt;wsp:rsid wsp:val=&quot;002577A0&quot;/&gt;&lt;wsp:rsid wsp:val=&quot;00257E61&quot;/&gt;&lt;wsp:rsid wsp:val=&quot;00260058&quot;/&gt;&lt;wsp:rsid wsp:val=&quot;0026021D&quot;/&gt;&lt;wsp:rsid wsp:val=&quot;00260277&quot;/&gt;&lt;wsp:rsid wsp:val=&quot;00260315&quot;/&gt;&lt;wsp:rsid wsp:val=&quot;002603D4&quot;/&gt;&lt;wsp:rsid wsp:val=&quot;0026057F&quot;/&gt;&lt;wsp:rsid wsp:val=&quot;002609CC&quot;/&gt;&lt;wsp:rsid wsp:val=&quot;00260BF3&quot;/&gt;&lt;wsp:rsid wsp:val=&quot;002617A8&quot;/&gt;&lt;wsp:rsid wsp:val=&quot;00261861&quot;/&gt;&lt;wsp:rsid wsp:val=&quot;00262435&quot;/&gt;&lt;wsp:rsid wsp:val=&quot;00263D4C&quot;/&gt;&lt;wsp:rsid wsp:val=&quot;00263ED7&quot;/&gt;&lt;wsp:rsid wsp:val=&quot;00264576&quot;/&gt;&lt;wsp:rsid wsp:val=&quot;00264598&quot;/&gt;&lt;wsp:rsid wsp:val=&quot;00264750&quot;/&gt;&lt;wsp:rsid wsp:val=&quot;00264D63&quot;/&gt;&lt;wsp:rsid wsp:val=&quot;00264F15&quot;/&gt;&lt;wsp:rsid wsp:val=&quot;002651DA&quot;/&gt;&lt;wsp:rsid wsp:val=&quot;00265B39&quot;/&gt;&lt;wsp:rsid wsp:val=&quot;00265F24&quot;/&gt;&lt;wsp:rsid wsp:val=&quot;0026602A&quot;/&gt;&lt;wsp:rsid wsp:val=&quot;002663AE&quot;/&gt;&lt;wsp:rsid wsp:val=&quot;002666AB&quot;/&gt;&lt;wsp:rsid wsp:val=&quot;002668E7&quot;/&gt;&lt;wsp:rsid wsp:val=&quot;00266B33&quot;/&gt;&lt;wsp:rsid wsp:val=&quot;00266BAF&quot;/&gt;&lt;wsp:rsid wsp:val=&quot;00267148&quot;/&gt;&lt;wsp:rsid wsp:val=&quot;00267457&quot;/&gt;&lt;wsp:rsid wsp:val=&quot;00267A9F&quot;/&gt;&lt;wsp:rsid wsp:val=&quot;00267E25&quot;/&gt;&lt;wsp:rsid wsp:val=&quot;00267E5E&quot;/&gt;&lt;wsp:rsid wsp:val=&quot;002700E6&quot;/&gt;&lt;wsp:rsid wsp:val=&quot;002701F9&quot;/&gt;&lt;wsp:rsid wsp:val=&quot;00270588&quot;/&gt;&lt;wsp:rsid wsp:val=&quot;002705AC&quot;/&gt;&lt;wsp:rsid wsp:val=&quot;00270711&quot;/&gt;&lt;wsp:rsid wsp:val=&quot;00270944&quot;/&gt;&lt;wsp:rsid wsp:val=&quot;00270A61&quot;/&gt;&lt;wsp:rsid wsp:val=&quot;002718CE&quot;/&gt;&lt;wsp:rsid wsp:val=&quot;00271D3F&quot;/&gt;&lt;wsp:rsid wsp:val=&quot;00272A72&quot;/&gt;&lt;wsp:rsid wsp:val=&quot;00272D27&quot;/&gt;&lt;wsp:rsid wsp:val=&quot;0027322F&quot;/&gt;&lt;wsp:rsid wsp:val=&quot;0027346C&quot;/&gt;&lt;wsp:rsid wsp:val=&quot;00273512&quot;/&gt;&lt;wsp:rsid wsp:val=&quot;00273616&quot;/&gt;&lt;wsp:rsid wsp:val=&quot;00274431&quot;/&gt;&lt;wsp:rsid wsp:val=&quot;00275170&quot;/&gt;&lt;wsp:rsid wsp:val=&quot;002754C0&quot;/&gt;&lt;wsp:rsid wsp:val=&quot;002754CA&quot;/&gt;&lt;wsp:rsid wsp:val=&quot;002757F4&quot;/&gt;&lt;wsp:rsid wsp:val=&quot;00275DED&quot;/&gt;&lt;wsp:rsid wsp:val=&quot;00275E41&quot;/&gt;&lt;wsp:rsid wsp:val=&quot;002761E3&quot;/&gt;&lt;wsp:rsid wsp:val=&quot;00276517&quot;/&gt;&lt;wsp:rsid wsp:val=&quot;00276532&quot;/&gt;&lt;wsp:rsid wsp:val=&quot;00276704&quot;/&gt;&lt;wsp:rsid wsp:val=&quot;00276709&quot;/&gt;&lt;wsp:rsid wsp:val=&quot;002768D2&quot;/&gt;&lt;wsp:rsid wsp:val=&quot;002768EC&quot;/&gt;&lt;wsp:rsid wsp:val=&quot;00276AC1&quot;/&gt;&lt;wsp:rsid wsp:val=&quot;002774B3&quot;/&gt;&lt;wsp:rsid wsp:val=&quot;00277939&quot;/&gt;&lt;wsp:rsid wsp:val=&quot;00277D58&quot;/&gt;&lt;wsp:rsid wsp:val=&quot;00277F2A&quot;/&gt;&lt;wsp:rsid wsp:val=&quot;00280153&quot;/&gt;&lt;wsp:rsid wsp:val=&quot;002806F1&quot;/&gt;&lt;wsp:rsid wsp:val=&quot;0028090A&quot;/&gt;&lt;wsp:rsid wsp:val=&quot;00280C42&quot;/&gt;&lt;wsp:rsid wsp:val=&quot;00281639&quot;/&gt;&lt;wsp:rsid wsp:val=&quot;002817BE&quot;/&gt;&lt;wsp:rsid wsp:val=&quot;00281CC0&quot;/&gt;&lt;wsp:rsid wsp:val=&quot;00281EE9&quot;/&gt;&lt;wsp:rsid wsp:val=&quot;00282404&quot;/&gt;&lt;wsp:rsid wsp:val=&quot;0028248E&quot;/&gt;&lt;wsp:rsid wsp:val=&quot;002828D4&quot;/&gt;&lt;wsp:rsid wsp:val=&quot;002829ED&quot;/&gt;&lt;wsp:rsid wsp:val=&quot;00282E9E&quot;/&gt;&lt;wsp:rsid wsp:val=&quot;002830DA&quot;/&gt;&lt;wsp:rsid wsp:val=&quot;00283283&quot;/&gt;&lt;wsp:rsid wsp:val=&quot;00283423&quot;/&gt;&lt;wsp:rsid wsp:val=&quot;002838C4&quot;/&gt;&lt;wsp:rsid wsp:val=&quot;00283D8F&quot;/&gt;&lt;wsp:rsid wsp:val=&quot;00283F8D&quot;/&gt;&lt;wsp:rsid wsp:val=&quot;002840DE&quot;/&gt;&lt;wsp:rsid wsp:val=&quot;00284434&quot;/&gt;&lt;wsp:rsid wsp:val=&quot;002858EE&quot;/&gt;&lt;wsp:rsid wsp:val=&quot;00285930&quot;/&gt;&lt;wsp:rsid wsp:val=&quot;002859C6&quot;/&gt;&lt;wsp:rsid wsp:val=&quot;00285C4C&quot;/&gt;&lt;wsp:rsid wsp:val=&quot;00285CC7&quot;/&gt;&lt;wsp:rsid wsp:val=&quot;0028682B&quot;/&gt;&lt;wsp:rsid wsp:val=&quot;00286AB2&quot;/&gt;&lt;wsp:rsid wsp:val=&quot;00286C10&quot;/&gt;&lt;wsp:rsid wsp:val=&quot;00287266&quot;/&gt;&lt;wsp:rsid wsp:val=&quot;00287E0F&quot;/&gt;&lt;wsp:rsid wsp:val=&quot;002904A3&quot;/&gt;&lt;wsp:rsid wsp:val=&quot;0029080C&quot;/&gt;&lt;wsp:rsid wsp:val=&quot;00290BC1&quot;/&gt;&lt;wsp:rsid wsp:val=&quot;00290FB5&quot;/&gt;&lt;wsp:rsid wsp:val=&quot;00291A14&quot;/&gt;&lt;wsp:rsid wsp:val=&quot;002928A5&quot;/&gt;&lt;wsp:rsid wsp:val=&quot;002936E6&quot;/&gt;&lt;wsp:rsid wsp:val=&quot;0029395E&quot;/&gt;&lt;wsp:rsid wsp:val=&quot;00293BB5&quot;/&gt;&lt;wsp:rsid wsp:val=&quot;00293EA2&quot;/&gt;&lt;wsp:rsid wsp:val=&quot;00294106&quot;/&gt;&lt;wsp:rsid wsp:val=&quot;00294A98&quot;/&gt;&lt;wsp:rsid wsp:val=&quot;00294F53&quot;/&gt;&lt;wsp:rsid wsp:val=&quot;00295084&quot;/&gt;&lt;wsp:rsid wsp:val=&quot;00295433&quot;/&gt;&lt;wsp:rsid wsp:val=&quot;00295843&quot;/&gt;&lt;wsp:rsid wsp:val=&quot;002959DB&quot;/&gt;&lt;wsp:rsid wsp:val=&quot;002961FA&quot;/&gt;&lt;wsp:rsid wsp:val=&quot;00296398&quot;/&gt;&lt;wsp:rsid wsp:val=&quot;00296817&quot;/&gt;&lt;wsp:rsid wsp:val=&quot;00296FC8&quot;/&gt;&lt;wsp:rsid wsp:val=&quot;00297057&quot;/&gt;&lt;wsp:rsid wsp:val=&quot;002979C3&quot;/&gt;&lt;wsp:rsid wsp:val=&quot;002A0885&quot;/&gt;&lt;wsp:rsid wsp:val=&quot;002A0C9D&quot;/&gt;&lt;wsp:rsid wsp:val=&quot;002A1222&quot;/&gt;&lt;wsp:rsid wsp:val=&quot;002A1FD3&quot;/&gt;&lt;wsp:rsid wsp:val=&quot;002A20A0&quot;/&gt;&lt;wsp:rsid wsp:val=&quot;002A2A03&quot;/&gt;&lt;wsp:rsid wsp:val=&quot;002A2A29&quot;/&gt;&lt;wsp:rsid wsp:val=&quot;002A2C74&quot;/&gt;&lt;wsp:rsid wsp:val=&quot;002A2D7A&quot;/&gt;&lt;wsp:rsid wsp:val=&quot;002A35A0&quot;/&gt;&lt;wsp:rsid wsp:val=&quot;002A3661&quot;/&gt;&lt;wsp:rsid wsp:val=&quot;002A379D&quot;/&gt;&lt;wsp:rsid wsp:val=&quot;002A3842&quot;/&gt;&lt;wsp:rsid wsp:val=&quot;002A3933&quot;/&gt;&lt;wsp:rsid wsp:val=&quot;002A3F85&quot;/&gt;&lt;wsp:rsid wsp:val=&quot;002A45FD&quot;/&gt;&lt;wsp:rsid wsp:val=&quot;002A462C&quot;/&gt;&lt;wsp:rsid wsp:val=&quot;002A4719&quot;/&gt;&lt;wsp:rsid wsp:val=&quot;002A4B00&quot;/&gt;&lt;wsp:rsid wsp:val=&quot;002A4CF1&quot;/&gt;&lt;wsp:rsid wsp:val=&quot;002A4F68&quot;/&gt;&lt;wsp:rsid wsp:val=&quot;002A5678&quot;/&gt;&lt;wsp:rsid wsp:val=&quot;002A5690&quot;/&gt;&lt;wsp:rsid wsp:val=&quot;002A5CF9&quot;/&gt;&lt;wsp:rsid wsp:val=&quot;002A5D69&quot;/&gt;&lt;wsp:rsid wsp:val=&quot;002A6131&quot;/&gt;&lt;wsp:rsid wsp:val=&quot;002A6229&quot;/&gt;&lt;wsp:rsid wsp:val=&quot;002A6856&quot;/&gt;&lt;wsp:rsid wsp:val=&quot;002A6AAF&quot;/&gt;&lt;wsp:rsid wsp:val=&quot;002A6CF7&quot;/&gt;&lt;wsp:rsid wsp:val=&quot;002A6EA9&quot;/&gt;&lt;wsp:rsid wsp:val=&quot;002A6F80&quot;/&gt;&lt;wsp:rsid wsp:val=&quot;002A7B8A&quot;/&gt;&lt;wsp:rsid wsp:val=&quot;002A7EAC&quot;/&gt;&lt;wsp:rsid wsp:val=&quot;002B011B&quot;/&gt;&lt;wsp:rsid wsp:val=&quot;002B026F&quot;/&gt;&lt;wsp:rsid wsp:val=&quot;002B07D6&quot;/&gt;&lt;wsp:rsid wsp:val=&quot;002B1119&quot;/&gt;&lt;wsp:rsid wsp:val=&quot;002B1435&quot;/&gt;&lt;wsp:rsid wsp:val=&quot;002B1946&quot;/&gt;&lt;wsp:rsid wsp:val=&quot;002B22FF&quot;/&gt;&lt;wsp:rsid wsp:val=&quot;002B2533&quot;/&gt;&lt;wsp:rsid wsp:val=&quot;002B2833&quot;/&gt;&lt;wsp:rsid wsp:val=&quot;002B34D9&quot;/&gt;&lt;wsp:rsid wsp:val=&quot;002B3AB4&quot;/&gt;&lt;wsp:rsid wsp:val=&quot;002B4BE8&quot;/&gt;&lt;wsp:rsid wsp:val=&quot;002B5015&quot;/&gt;&lt;wsp:rsid wsp:val=&quot;002B54E7&quot;/&gt;&lt;wsp:rsid wsp:val=&quot;002B6088&quot;/&gt;&lt;wsp:rsid wsp:val=&quot;002B6417&quot;/&gt;&lt;wsp:rsid wsp:val=&quot;002B690C&quot;/&gt;&lt;wsp:rsid wsp:val=&quot;002B6BB8&quot;/&gt;&lt;wsp:rsid wsp:val=&quot;002B6CA6&quot;/&gt;&lt;wsp:rsid wsp:val=&quot;002B6D29&quot;/&gt;&lt;wsp:rsid wsp:val=&quot;002B6DB1&quot;/&gt;&lt;wsp:rsid wsp:val=&quot;002B6E5C&quot;/&gt;&lt;wsp:rsid wsp:val=&quot;002B6FFC&quot;/&gt;&lt;wsp:rsid wsp:val=&quot;002B7638&quot;/&gt;&lt;wsp:rsid wsp:val=&quot;002B766D&quot;/&gt;&lt;wsp:rsid wsp:val=&quot;002B781A&quot;/&gt;&lt;wsp:rsid wsp:val=&quot;002C057C&quot;/&gt;&lt;wsp:rsid wsp:val=&quot;002C060A&quot;/&gt;&lt;wsp:rsid wsp:val=&quot;002C0F4F&quot;/&gt;&lt;wsp:rsid wsp:val=&quot;002C1A59&quot;/&gt;&lt;wsp:rsid wsp:val=&quot;002C1D86&quot;/&gt;&lt;wsp:rsid wsp:val=&quot;002C22FB&quot;/&gt;&lt;wsp:rsid wsp:val=&quot;002C232D&quot;/&gt;&lt;wsp:rsid wsp:val=&quot;002C259E&quot;/&gt;&lt;wsp:rsid wsp:val=&quot;002C31AB&quot;/&gt;&lt;wsp:rsid wsp:val=&quot;002C3254&quot;/&gt;&lt;wsp:rsid wsp:val=&quot;002C3322&quot;/&gt;&lt;wsp:rsid wsp:val=&quot;002C3383&quot;/&gt;&lt;wsp:rsid wsp:val=&quot;002C3924&quot;/&gt;&lt;wsp:rsid wsp:val=&quot;002C3EDA&quot;/&gt;&lt;wsp:rsid wsp:val=&quot;002C4209&quot;/&gt;&lt;wsp:rsid wsp:val=&quot;002C4255&quot;/&gt;&lt;wsp:rsid wsp:val=&quot;002C52A6&quot;/&gt;&lt;wsp:rsid wsp:val=&quot;002C5653&quot;/&gt;&lt;wsp:rsid wsp:val=&quot;002C5CED&quot;/&gt;&lt;wsp:rsid wsp:val=&quot;002C60DA&quot;/&gt;&lt;wsp:rsid wsp:val=&quot;002C61A9&quot;/&gt;&lt;wsp:rsid wsp:val=&quot;002C68A5&quot;/&gt;&lt;wsp:rsid wsp:val=&quot;002C69C9&quot;/&gt;&lt;wsp:rsid wsp:val=&quot;002C7A39&quot;/&gt;&lt;wsp:rsid wsp:val=&quot;002C7C0A&quot;/&gt;&lt;wsp:rsid wsp:val=&quot;002D0029&quot;/&gt;&lt;wsp:rsid wsp:val=&quot;002D0687&quot;/&gt;&lt;wsp:rsid wsp:val=&quot;002D069C&quot;/&gt;&lt;wsp:rsid wsp:val=&quot;002D072D&quot;/&gt;&lt;wsp:rsid wsp:val=&quot;002D0839&quot;/&gt;&lt;wsp:rsid wsp:val=&quot;002D0BA4&quot;/&gt;&lt;wsp:rsid wsp:val=&quot;002D0CB4&quot;/&gt;&lt;wsp:rsid wsp:val=&quot;002D0D45&quot;/&gt;&lt;wsp:rsid wsp:val=&quot;002D0D6F&quot;/&gt;&lt;wsp:rsid wsp:val=&quot;002D0E0C&quot;/&gt;&lt;wsp:rsid wsp:val=&quot;002D135D&quot;/&gt;&lt;wsp:rsid wsp:val=&quot;002D24D4&quot;/&gt;&lt;wsp:rsid wsp:val=&quot;002D2589&quot;/&gt;&lt;wsp:rsid wsp:val=&quot;002D285B&quot;/&gt;&lt;wsp:rsid wsp:val=&quot;002D29A2&quot;/&gt;&lt;wsp:rsid wsp:val=&quot;002D2EF5&quot;/&gt;&lt;wsp:rsid wsp:val=&quot;002D33AF&quot;/&gt;&lt;wsp:rsid wsp:val=&quot;002D369D&quot;/&gt;&lt;wsp:rsid wsp:val=&quot;002D3EB8&quot;/&gt;&lt;wsp:rsid wsp:val=&quot;002D4000&quot;/&gt;&lt;wsp:rsid wsp:val=&quot;002D4E5D&quot;/&gt;&lt;wsp:rsid wsp:val=&quot;002D508A&quot;/&gt;&lt;wsp:rsid wsp:val=&quot;002D552E&quot;/&gt;&lt;wsp:rsid wsp:val=&quot;002D5888&quot;/&gt;&lt;wsp:rsid wsp:val=&quot;002D5B89&quot;/&gt;&lt;wsp:rsid wsp:val=&quot;002D5F90&quot;/&gt;&lt;wsp:rsid wsp:val=&quot;002D6BEE&quot;/&gt;&lt;wsp:rsid wsp:val=&quot;002D6C8C&quot;/&gt;&lt;wsp:rsid wsp:val=&quot;002D7E80&quot;/&gt;&lt;wsp:rsid wsp:val=&quot;002D7E95&quot;/&gt;&lt;wsp:rsid wsp:val=&quot;002E0058&quot;/&gt;&lt;wsp:rsid wsp:val=&quot;002E0368&quot;/&gt;&lt;wsp:rsid wsp:val=&quot;002E0FB7&quot;/&gt;&lt;wsp:rsid wsp:val=&quot;002E121F&quot;/&gt;&lt;wsp:rsid wsp:val=&quot;002E148F&quot;/&gt;&lt;wsp:rsid wsp:val=&quot;002E1BD8&quot;/&gt;&lt;wsp:rsid wsp:val=&quot;002E1C3F&quot;/&gt;&lt;wsp:rsid wsp:val=&quot;002E2041&quot;/&gt;&lt;wsp:rsid wsp:val=&quot;002E2062&quot;/&gt;&lt;wsp:rsid wsp:val=&quot;002E27D0&quot;/&gt;&lt;wsp:rsid wsp:val=&quot;002E2858&quot;/&gt;&lt;wsp:rsid wsp:val=&quot;002E2893&quot;/&gt;&lt;wsp:rsid wsp:val=&quot;002E28DE&quot;/&gt;&lt;wsp:rsid wsp:val=&quot;002E2AE6&quot;/&gt;&lt;wsp:rsid wsp:val=&quot;002E3041&quot;/&gt;&lt;wsp:rsid wsp:val=&quot;002E3047&quot;/&gt;&lt;wsp:rsid wsp:val=&quot;002E30C9&quot;/&gt;&lt;wsp:rsid wsp:val=&quot;002E3523&quot;/&gt;&lt;wsp:rsid wsp:val=&quot;002E3607&quot;/&gt;&lt;wsp:rsid wsp:val=&quot;002E37E1&quot;/&gt;&lt;wsp:rsid wsp:val=&quot;002E4244&quot;/&gt;&lt;wsp:rsid wsp:val=&quot;002E43CE&quot;/&gt;&lt;wsp:rsid wsp:val=&quot;002E441B&quot;/&gt;&lt;wsp:rsid wsp:val=&quot;002E4D4A&quot;/&gt;&lt;wsp:rsid wsp:val=&quot;002E5194&quot;/&gt;&lt;wsp:rsid wsp:val=&quot;002E54BB&quot;/&gt;&lt;wsp:rsid wsp:val=&quot;002E5A8B&quot;/&gt;&lt;wsp:rsid wsp:val=&quot;002E5AD6&quot;/&gt;&lt;wsp:rsid wsp:val=&quot;002E5FDD&quot;/&gt;&lt;wsp:rsid wsp:val=&quot;002E6016&quot;/&gt;&lt;wsp:rsid wsp:val=&quot;002E6075&quot;/&gt;&lt;wsp:rsid wsp:val=&quot;002E6266&quot;/&gt;&lt;wsp:rsid wsp:val=&quot;002E628E&quot;/&gt;&lt;wsp:rsid wsp:val=&quot;002E65E0&quot;/&gt;&lt;wsp:rsid wsp:val=&quot;002E6AF0&quot;/&gt;&lt;wsp:rsid wsp:val=&quot;002E6BF2&quot;/&gt;&lt;wsp:rsid wsp:val=&quot;002E6D89&quot;/&gt;&lt;wsp:rsid wsp:val=&quot;002E6DF4&quot;/&gt;&lt;wsp:rsid wsp:val=&quot;002E7DA9&quot;/&gt;&lt;wsp:rsid wsp:val=&quot;002F06DF&quot;/&gt;&lt;wsp:rsid wsp:val=&quot;002F0CA7&quot;/&gt;&lt;wsp:rsid wsp:val=&quot;002F1666&quot;/&gt;&lt;wsp:rsid wsp:val=&quot;002F1BF9&quot;/&gt;&lt;wsp:rsid wsp:val=&quot;002F1F3D&quot;/&gt;&lt;wsp:rsid wsp:val=&quot;002F20E9&quot;/&gt;&lt;wsp:rsid wsp:val=&quot;002F281B&quot;/&gt;&lt;wsp:rsid wsp:val=&quot;002F29BF&quot;/&gt;&lt;wsp:rsid wsp:val=&quot;002F2FE7&quot;/&gt;&lt;wsp:rsid wsp:val=&quot;002F314C&quot;/&gt;&lt;wsp:rsid wsp:val=&quot;002F326F&quot;/&gt;&lt;wsp:rsid wsp:val=&quot;002F3277&quot;/&gt;&lt;wsp:rsid wsp:val=&quot;002F387D&quot;/&gt;&lt;wsp:rsid wsp:val=&quot;002F3D9D&quot;/&gt;&lt;wsp:rsid wsp:val=&quot;002F424C&quot;/&gt;&lt;wsp:rsid wsp:val=&quot;002F4756&quot;/&gt;&lt;wsp:rsid wsp:val=&quot;002F4A57&quot;/&gt;&lt;wsp:rsid wsp:val=&quot;002F56C7&quot;/&gt;&lt;wsp:rsid wsp:val=&quot;002F5F49&quot;/&gt;&lt;wsp:rsid wsp:val=&quot;002F5F60&quot;/&gt;&lt;wsp:rsid wsp:val=&quot;002F62BA&quot;/&gt;&lt;wsp:rsid wsp:val=&quot;002F64B0&quot;/&gt;&lt;wsp:rsid wsp:val=&quot;002F671B&quot;/&gt;&lt;wsp:rsid wsp:val=&quot;002F6FE8&quot;/&gt;&lt;wsp:rsid wsp:val=&quot;002F7B5A&quot;/&gt;&lt;wsp:rsid wsp:val=&quot;002F7D27&quot;/&gt;&lt;wsp:rsid wsp:val=&quot;002F7F26&quot;/&gt;&lt;wsp:rsid wsp:val=&quot;003002D6&quot;/&gt;&lt;wsp:rsid wsp:val=&quot;00300745&quot;/&gt;&lt;wsp:rsid wsp:val=&quot;00300942&quot;/&gt;&lt;wsp:rsid wsp:val=&quot;00301001&quot;/&gt;&lt;wsp:rsid wsp:val=&quot;0030124A&quot;/&gt;&lt;wsp:rsid wsp:val=&quot;00302275&quot;/&gt;&lt;wsp:rsid wsp:val=&quot;003022DE&quot;/&gt;&lt;wsp:rsid wsp:val=&quot;003023B8&quot;/&gt;&lt;wsp:rsid wsp:val=&quot;00302525&quot;/&gt;&lt;wsp:rsid wsp:val=&quot;0030263E&quot;/&gt;&lt;wsp:rsid wsp:val=&quot;00302823&quot;/&gt;&lt;wsp:rsid wsp:val=&quot;00302890&quot;/&gt;&lt;wsp:rsid wsp:val=&quot;00302A1C&quot;/&gt;&lt;wsp:rsid wsp:val=&quot;00303441&quot;/&gt;&lt;wsp:rsid wsp:val=&quot;00303DCD&quot;/&gt;&lt;wsp:rsid wsp:val=&quot;00304036&quot;/&gt;&lt;wsp:rsid wsp:val=&quot;0030416D&quot;/&gt;&lt;wsp:rsid wsp:val=&quot;003041F5&quot;/&gt;&lt;wsp:rsid wsp:val=&quot;003043ED&quot;/&gt;&lt;wsp:rsid wsp:val=&quot;003044CB&quot;/&gt;&lt;wsp:rsid wsp:val=&quot;00304F02&quot;/&gt;&lt;wsp:rsid wsp:val=&quot;00304FFF&quot;/&gt;&lt;wsp:rsid wsp:val=&quot;00305303&quot;/&gt;&lt;wsp:rsid wsp:val=&quot;00306011&quot;/&gt;&lt;wsp:rsid wsp:val=&quot;0030609E&quot;/&gt;&lt;wsp:rsid wsp:val=&quot;00306184&quot;/&gt;&lt;wsp:rsid wsp:val=&quot;003063F9&quot;/&gt;&lt;wsp:rsid wsp:val=&quot;003068A6&quot;/&gt;&lt;wsp:rsid wsp:val=&quot;003068C2&quot;/&gt;&lt;wsp:rsid wsp:val=&quot;00306977&quot;/&gt;&lt;wsp:rsid wsp:val=&quot;003069ED&quot;/&gt;&lt;wsp:rsid wsp:val=&quot;003072F6&quot;/&gt;&lt;wsp:rsid wsp:val=&quot;003077F2&quot;/&gt;&lt;wsp:rsid wsp:val=&quot;0031037C&quot;/&gt;&lt;wsp:rsid wsp:val=&quot;00310575&quot;/&gt;&lt;wsp:rsid wsp:val=&quot;00310A1C&quot;/&gt;&lt;wsp:rsid wsp:val=&quot;00310A9A&quot;/&gt;&lt;wsp:rsid wsp:val=&quot;00310D7C&quot;/&gt;&lt;wsp:rsid wsp:val=&quot;00310E24&quot;/&gt;&lt;wsp:rsid wsp:val=&quot;00310E86&quot;/&gt;&lt;wsp:rsid wsp:val=&quot;00311582&quot;/&gt;&lt;wsp:rsid wsp:val=&quot;00311D51&quot;/&gt;&lt;wsp:rsid wsp:val=&quot;00311D5F&quot;/&gt;&lt;wsp:rsid wsp:val=&quot;00312757&quot;/&gt;&lt;wsp:rsid wsp:val=&quot;00312CB1&quot;/&gt;&lt;wsp:rsid wsp:val=&quot;00312EAC&quot;/&gt;&lt;wsp:rsid wsp:val=&quot;0031319E&quot;/&gt;&lt;wsp:rsid wsp:val=&quot;003135BE&quot;/&gt;&lt;wsp:rsid wsp:val=&quot;0031386C&quot;/&gt;&lt;wsp:rsid wsp:val=&quot;00313C15&quot;/&gt;&lt;wsp:rsid wsp:val=&quot;003149B0&quot;/&gt;&lt;wsp:rsid wsp:val=&quot;00314C5C&quot;/&gt;&lt;wsp:rsid wsp:val=&quot;00315F98&quot;/&gt;&lt;wsp:rsid wsp:val=&quot;003167CD&quot;/&gt;&lt;wsp:rsid wsp:val=&quot;0031697D&quot;/&gt;&lt;wsp:rsid wsp:val=&quot;003169B3&quot;/&gt;&lt;wsp:rsid wsp:val=&quot;00316A60&quot;/&gt;&lt;wsp:rsid wsp:val=&quot;00316ADF&quot;/&gt;&lt;wsp:rsid wsp:val=&quot;00316AFB&quot;/&gt;&lt;wsp:rsid wsp:val=&quot;003171D1&quot;/&gt;&lt;wsp:rsid wsp:val=&quot;00317A1C&quot;/&gt;&lt;wsp:rsid wsp:val=&quot;00317D7B&quot;/&gt;&lt;wsp:rsid wsp:val=&quot;00317F05&quot;/&gt;&lt;wsp:rsid wsp:val=&quot;00317FE7&quot;/&gt;&lt;wsp:rsid wsp:val=&quot;00320818&quot;/&gt;&lt;wsp:rsid wsp:val=&quot;0032127B&quot;/&gt;&lt;wsp:rsid wsp:val=&quot;003216A3&quot;/&gt;&lt;wsp:rsid wsp:val=&quot;00321BC3&quot;/&gt;&lt;wsp:rsid wsp:val=&quot;00322799&quot;/&gt;&lt;wsp:rsid wsp:val=&quot;00322ABC&quot;/&gt;&lt;wsp:rsid wsp:val=&quot;00322E6D&quot;/&gt;&lt;wsp:rsid wsp:val=&quot;00322EE7&quot;/&gt;&lt;wsp:rsid wsp:val=&quot;00322F3E&quot;/&gt;&lt;wsp:rsid wsp:val=&quot;00322FED&quot;/&gt;&lt;wsp:rsid wsp:val=&quot;0032328B&quot;/&gt;&lt;wsp:rsid wsp:val=&quot;0032340B&quot;/&gt;&lt;wsp:rsid wsp:val=&quot;00323546&quot;/&gt;&lt;wsp:rsid wsp:val=&quot;0032359E&quot;/&gt;&lt;wsp:rsid wsp:val=&quot;00323E0D&quot;/&gt;&lt;wsp:rsid wsp:val=&quot;00323E89&quot;/&gt;&lt;wsp:rsid wsp:val=&quot;0032430D&quot;/&gt;&lt;wsp:rsid wsp:val=&quot;003243B8&quot;/&gt;&lt;wsp:rsid wsp:val=&quot;00324654&quot;/&gt;&lt;wsp:rsid wsp:val=&quot;003246FC&quot;/&gt;&lt;wsp:rsid wsp:val=&quot;003257C7&quot;/&gt;&lt;wsp:rsid wsp:val=&quot;00325935&quot;/&gt;&lt;wsp:rsid wsp:val=&quot;00325D21&quot;/&gt;&lt;wsp:rsid wsp:val=&quot;00325E63&quot;/&gt;&lt;wsp:rsid wsp:val=&quot;0032637E&quot;/&gt;&lt;wsp:rsid wsp:val=&quot;0032659A&quot;/&gt;&lt;wsp:rsid wsp:val=&quot;00326AD7&quot;/&gt;&lt;wsp:rsid wsp:val=&quot;00326C89&quot;/&gt;&lt;wsp:rsid wsp:val=&quot;00326FCF&quot;/&gt;&lt;wsp:rsid wsp:val=&quot;00327369&quot;/&gt;&lt;wsp:rsid wsp:val=&quot;0032743D&quot;/&gt;&lt;wsp:rsid wsp:val=&quot;003278F6&quot;/&gt;&lt;wsp:rsid wsp:val=&quot;00330324&quot;/&gt;&lt;wsp:rsid wsp:val=&quot;003303C5&quot;/&gt;&lt;wsp:rsid wsp:val=&quot;00330CED&quot;/&gt;&lt;wsp:rsid wsp:val=&quot;00330D8D&quot;/&gt;&lt;wsp:rsid wsp:val=&quot;003313B5&quot;/&gt;&lt;wsp:rsid wsp:val=&quot;00332212&quot;/&gt;&lt;wsp:rsid wsp:val=&quot;003323A7&quot;/&gt;&lt;wsp:rsid wsp:val=&quot;00332C13&quot;/&gt;&lt;wsp:rsid wsp:val=&quot;00333EDD&quot;/&gt;&lt;wsp:rsid wsp:val=&quot;0033480A&quot;/&gt;&lt;wsp:rsid wsp:val=&quot;00334B8E&quot;/&gt;&lt;wsp:rsid wsp:val=&quot;00334DF1&quot;/&gt;&lt;wsp:rsid wsp:val=&quot;003359E8&quot;/&gt;&lt;wsp:rsid wsp:val=&quot;00335A82&quot;/&gt;&lt;wsp:rsid wsp:val=&quot;00335EA3&quot;/&gt;&lt;wsp:rsid wsp:val=&quot;00336231&quot;/&gt;&lt;wsp:rsid wsp:val=&quot;003363D8&quot;/&gt;&lt;wsp:rsid wsp:val=&quot;00336528&quot;/&gt;&lt;wsp:rsid wsp:val=&quot;00336DD3&quot;/&gt;&lt;wsp:rsid wsp:val=&quot;00337244&quot;/&gt;&lt;wsp:rsid wsp:val=&quot;00337844&quot;/&gt;&lt;wsp:rsid wsp:val=&quot;003378E4&quot;/&gt;&lt;wsp:rsid wsp:val=&quot;00337A77&quot;/&gt;&lt;wsp:rsid wsp:val=&quot;00337E4D&quot;/&gt;&lt;wsp:rsid wsp:val=&quot;0034029E&quot;/&gt;&lt;wsp:rsid wsp:val=&quot;00340320&quot;/&gt;&lt;wsp:rsid wsp:val=&quot;00340A92&quot;/&gt;&lt;wsp:rsid wsp:val=&quot;003410CF&quot;/&gt;&lt;wsp:rsid wsp:val=&quot;00341190&quot;/&gt;&lt;wsp:rsid wsp:val=&quot;0034190E&quot;/&gt;&lt;wsp:rsid wsp:val=&quot;00341992&quot;/&gt;&lt;wsp:rsid wsp:val=&quot;00341FE4&quot;/&gt;&lt;wsp:rsid wsp:val=&quot;00342885&quot;/&gt;&lt;wsp:rsid wsp:val=&quot;00342E60&quot;/&gt;&lt;wsp:rsid wsp:val=&quot;00343013&quot;/&gt;&lt;wsp:rsid wsp:val=&quot;00343272&quot;/&gt;&lt;wsp:rsid wsp:val=&quot;00343307&quot;/&gt;&lt;wsp:rsid wsp:val=&quot;003435A5&quot;/&gt;&lt;wsp:rsid wsp:val=&quot;003436B1&quot;/&gt;&lt;wsp:rsid wsp:val=&quot;003438F4&quot;/&gt;&lt;wsp:rsid wsp:val=&quot;00344210&quot;/&gt;&lt;wsp:rsid wsp:val=&quot;003445A1&quot;/&gt;&lt;wsp:rsid wsp:val=&quot;003446AE&quot;/&gt;&lt;wsp:rsid wsp:val=&quot;0034508C&quot;/&gt;&lt;wsp:rsid wsp:val=&quot;00345DA6&quot;/&gt;&lt;wsp:rsid wsp:val=&quot;00345F73&quot;/&gt;&lt;wsp:rsid wsp:val=&quot;003462A4&quot;/&gt;&lt;wsp:rsid wsp:val=&quot;00346876&quot;/&gt;&lt;wsp:rsid wsp:val=&quot;003468C3&quot;/&gt;&lt;wsp:rsid wsp:val=&quot;00346FF9&quot;/&gt;&lt;wsp:rsid wsp:val=&quot;00347485&quot;/&gt;&lt;wsp:rsid wsp:val=&quot;00347562&quot;/&gt;&lt;wsp:rsid wsp:val=&quot;003475B4&quot;/&gt;&lt;wsp:rsid wsp:val=&quot;00347754&quot;/&gt;&lt;wsp:rsid wsp:val=&quot;00347BA7&quot;/&gt;&lt;wsp:rsid wsp:val=&quot;003502B6&quot;/&gt;&lt;wsp:rsid wsp:val=&quot;00350330&quot;/&gt;&lt;wsp:rsid wsp:val=&quot;0035040F&quot;/&gt;&lt;wsp:rsid wsp:val=&quot;00350549&quot;/&gt;&lt;wsp:rsid wsp:val=&quot;003506C3&quot;/&gt;&lt;wsp:rsid wsp:val=&quot;003509C3&quot;/&gt;&lt;wsp:rsid wsp:val=&quot;00350BC3&quot;/&gt;&lt;wsp:rsid wsp:val=&quot;00350ECB&quot;/&gt;&lt;wsp:rsid wsp:val=&quot;00350F10&quot;/&gt;&lt;wsp:rsid wsp:val=&quot;00350F68&quot;/&gt;&lt;wsp:rsid wsp:val=&quot;00351D66&quot;/&gt;&lt;wsp:rsid wsp:val=&quot;00351F8A&quot;/&gt;&lt;wsp:rsid wsp:val=&quot;0035234A&quot;/&gt;&lt;wsp:rsid wsp:val=&quot;00352700&quot;/&gt;&lt;wsp:rsid wsp:val=&quot;00352894&quot;/&gt;&lt;wsp:rsid wsp:val=&quot;00352AC4&quot;/&gt;&lt;wsp:rsid wsp:val=&quot;00352BE2&quot;/&gt;&lt;wsp:rsid wsp:val=&quot;0035352A&quot;/&gt;&lt;wsp:rsid wsp:val=&quot;00353683&quot;/&gt;&lt;wsp:rsid wsp:val=&quot;00353FA1&quot;/&gt;&lt;wsp:rsid wsp:val=&quot;00354345&quot;/&gt;&lt;wsp:rsid wsp:val=&quot;003546AB&quot;/&gt;&lt;wsp:rsid wsp:val=&quot;00354BD9&quot;/&gt;&lt;wsp:rsid wsp:val=&quot;00354EAA&quot;/&gt;&lt;wsp:rsid wsp:val=&quot;003551C9&quot;/&gt;&lt;wsp:rsid wsp:val=&quot;00355C6A&quot;/&gt;&lt;wsp:rsid wsp:val=&quot;003564F5&quot;/&gt;&lt;wsp:rsid wsp:val=&quot;00356665&quot;/&gt;&lt;wsp:rsid wsp:val=&quot;003566C1&quot;/&gt;&lt;wsp:rsid wsp:val=&quot;003568FE&quot;/&gt;&lt;wsp:rsid wsp:val=&quot;00356C1E&quot;/&gt;&lt;wsp:rsid wsp:val=&quot;00356FF4&quot;/&gt;&lt;wsp:rsid wsp:val=&quot;003571FB&quot;/&gt;&lt;wsp:rsid wsp:val=&quot;003574AD&quot;/&gt;&lt;wsp:rsid wsp:val=&quot;003579D1&quot;/&gt;&lt;wsp:rsid wsp:val=&quot;00357D38&quot;/&gt;&lt;wsp:rsid wsp:val=&quot;00357D94&quot;/&gt;&lt;wsp:rsid wsp:val=&quot;00357DAB&quot;/&gt;&lt;wsp:rsid wsp:val=&quot;0036008F&quot;/&gt;&lt;wsp:rsid wsp:val=&quot;003601EE&quot;/&gt;&lt;wsp:rsid wsp:val=&quot;00360881&quot;/&gt;&lt;wsp:rsid wsp:val=&quot;00360BA5&quot;/&gt;&lt;wsp:rsid wsp:val=&quot;00360CC5&quot;/&gt;&lt;wsp:rsid wsp:val=&quot;003616C3&quot;/&gt;&lt;wsp:rsid wsp:val=&quot;00361BA7&quot;/&gt;&lt;wsp:rsid wsp:val=&quot;00361D34&quot;/&gt;&lt;wsp:rsid wsp:val=&quot;00361EF6&quot;/&gt;&lt;wsp:rsid wsp:val=&quot;00361F40&quot;/&gt;&lt;wsp:rsid wsp:val=&quot;0036206A&quot;/&gt;&lt;wsp:rsid wsp:val=&quot;0036271C&quot;/&gt;&lt;wsp:rsid wsp:val=&quot;00362B33&quot;/&gt;&lt;wsp:rsid wsp:val=&quot;0036306B&quot;/&gt;&lt;wsp:rsid wsp:val=&quot;00363B26&quot;/&gt;&lt;wsp:rsid wsp:val=&quot;00363E54&quot;/&gt;&lt;wsp:rsid wsp:val=&quot;00363FC3&quot;/&gt;&lt;wsp:rsid wsp:val=&quot;0036437E&quot;/&gt;&lt;wsp:rsid wsp:val=&quot;00364955&quot;/&gt;&lt;wsp:rsid wsp:val=&quot;00364EEA&quot;/&gt;&lt;wsp:rsid wsp:val=&quot;00364F8C&quot;/&gt;&lt;wsp:rsid wsp:val=&quot;0036516B&quot;/&gt;&lt;wsp:rsid wsp:val=&quot;00365323&quot;/&gt;&lt;wsp:rsid wsp:val=&quot;00366391&quot;/&gt;&lt;wsp:rsid wsp:val=&quot;00366707&quot;/&gt;&lt;wsp:rsid wsp:val=&quot;00366A81&quot;/&gt;&lt;wsp:rsid wsp:val=&quot;00366B48&quot;/&gt;&lt;wsp:rsid wsp:val=&quot;0036764D&quot;/&gt;&lt;wsp:rsid wsp:val=&quot;0036798A&quot;/&gt;&lt;wsp:rsid wsp:val=&quot;00367EFD&quot;/&gt;&lt;wsp:rsid wsp:val=&quot;00370148&quot;/&gt;&lt;wsp:rsid wsp:val=&quot;003703ED&quot;/&gt;&lt;wsp:rsid wsp:val=&quot;00370CBF&quot;/&gt;&lt;wsp:rsid wsp:val=&quot;00370E3B&quot;/&gt;&lt;wsp:rsid wsp:val=&quot;00370EBE&quot;/&gt;&lt;wsp:rsid wsp:val=&quot;00370FAF&quot;/&gt;&lt;wsp:rsid wsp:val=&quot;003714D8&quot;/&gt;&lt;wsp:rsid wsp:val=&quot;00371C6E&quot;/&gt;&lt;wsp:rsid wsp:val=&quot;0037246C&quot;/&gt;&lt;wsp:rsid wsp:val=&quot;003724E3&quot;/&gt;&lt;wsp:rsid wsp:val=&quot;003726FE&quot;/&gt;&lt;wsp:rsid wsp:val=&quot;00372E00&quot;/&gt;&lt;wsp:rsid wsp:val=&quot;00372E97&quot;/&gt;&lt;wsp:rsid wsp:val=&quot;003734C1&quot;/&gt;&lt;wsp:rsid wsp:val=&quot;0037375E&quot;/&gt;&lt;wsp:rsid wsp:val=&quot;00373EFA&quot;/&gt;&lt;wsp:rsid wsp:val=&quot;003742C1&quot;/&gt;&lt;wsp:rsid wsp:val=&quot;0037432C&quot;/&gt;&lt;wsp:rsid wsp:val=&quot;00374988&quot;/&gt;&lt;wsp:rsid wsp:val=&quot;00374E2C&quot;/&gt;&lt;wsp:rsid wsp:val=&quot;00375367&quot;/&gt;&lt;wsp:rsid wsp:val=&quot;003753A6&quot;/&gt;&lt;wsp:rsid wsp:val=&quot;003756FC&quot;/&gt;&lt;wsp:rsid wsp:val=&quot;00375731&quot;/&gt;&lt;wsp:rsid wsp:val=&quot;003757DC&quot;/&gt;&lt;wsp:rsid wsp:val=&quot;00375865&quot;/&gt;&lt;wsp:rsid wsp:val=&quot;00375C6C&quot;/&gt;&lt;wsp:rsid wsp:val=&quot;00375EFC&quot;/&gt;&lt;wsp:rsid wsp:val=&quot;00376036&quot;/&gt;&lt;wsp:rsid wsp:val=&quot;0037604C&quot;/&gt;&lt;wsp:rsid wsp:val=&quot;00376BDF&quot;/&gt;&lt;wsp:rsid wsp:val=&quot;00377135&quot;/&gt;&lt;wsp:rsid wsp:val=&quot;003774CA&quot;/&gt;&lt;wsp:rsid wsp:val=&quot;003800FD&quot;/&gt;&lt;wsp:rsid wsp:val=&quot;00380259&quot;/&gt;&lt;wsp:rsid wsp:val=&quot;00380275&quot;/&gt;&lt;wsp:rsid wsp:val=&quot;00380317&quot;/&gt;&lt;wsp:rsid wsp:val=&quot;00380629&quot;/&gt;&lt;wsp:rsid wsp:val=&quot;00380971&quot;/&gt;&lt;wsp:rsid wsp:val=&quot;003809AB&quot;/&gt;&lt;wsp:rsid wsp:val=&quot;00380A6E&quot;/&gt;&lt;wsp:rsid wsp:val=&quot;00380C3A&quot;/&gt;&lt;wsp:rsid wsp:val=&quot;003816F7&quot;/&gt;&lt;wsp:rsid wsp:val=&quot;00381764&quot;/&gt;&lt;wsp:rsid wsp:val=&quot;003825B0&quot;/&gt;&lt;wsp:rsid wsp:val=&quot;003829AA&quot;/&gt;&lt;wsp:rsid wsp:val=&quot;003832AC&quot;/&gt;&lt;wsp:rsid wsp:val=&quot;00383507&quot;/&gt;&lt;wsp:rsid wsp:val=&quot;0038382B&quot;/&gt;&lt;wsp:rsid wsp:val=&quot;00383928&quot;/&gt;&lt;wsp:rsid wsp:val=&quot;003839CC&quot;/&gt;&lt;wsp:rsid wsp:val=&quot;00383EEF&quot;/&gt;&lt;wsp:rsid wsp:val=&quot;00384093&quot;/&gt;&lt;wsp:rsid wsp:val=&quot;00384179&quot;/&gt;&lt;wsp:rsid wsp:val=&quot;00384564&quot;/&gt;&lt;wsp:rsid wsp:val=&quot;0038478A&quot;/&gt;&lt;wsp:rsid wsp:val=&quot;00384DFE&quot;/&gt;&lt;wsp:rsid wsp:val=&quot;0038542F&quot;/&gt;&lt;wsp:rsid wsp:val=&quot;003854F9&quot;/&gt;&lt;wsp:rsid wsp:val=&quot;0038571E&quot;/&gt;&lt;wsp:rsid wsp:val=&quot;00386C8E&quot;/&gt;&lt;wsp:rsid wsp:val=&quot;00387200&quot;/&gt;&lt;wsp:rsid wsp:val=&quot;0038755A&quot;/&gt;&lt;wsp:rsid wsp:val=&quot;00387A1F&quot;/&gt;&lt;wsp:rsid wsp:val=&quot;0039048E&quot;/&gt;&lt;wsp:rsid wsp:val=&quot;00390BBB&quot;/&gt;&lt;wsp:rsid wsp:val=&quot;00390C7B&quot;/&gt;&lt;wsp:rsid wsp:val=&quot;0039137C&quot;/&gt;&lt;wsp:rsid wsp:val=&quot;00391561&quot;/&gt;&lt;wsp:rsid wsp:val=&quot;00392988&quot;/&gt;&lt;wsp:rsid wsp:val=&quot;00392A16&quot;/&gt;&lt;wsp:rsid wsp:val=&quot;00394513&quot;/&gt;&lt;wsp:rsid wsp:val=&quot;00394D9A&quot;/&gt;&lt;wsp:rsid wsp:val=&quot;00394EBB&quot;/&gt;&lt;wsp:rsid wsp:val=&quot;00394EBF&quot;/&gt;&lt;wsp:rsid wsp:val=&quot;00395252&quot;/&gt;&lt;wsp:rsid wsp:val=&quot;00395756&quot;/&gt;&lt;wsp:rsid wsp:val=&quot;00395A03&quot;/&gt;&lt;wsp:rsid wsp:val=&quot;00395DA0&quot;/&gt;&lt;wsp:rsid wsp:val=&quot;00396444&quot;/&gt;&lt;wsp:rsid wsp:val=&quot;003964D5&quot;/&gt;&lt;wsp:rsid wsp:val=&quot;00396653&quot;/&gt;&lt;wsp:rsid wsp:val=&quot;00396D1C&quot;/&gt;&lt;wsp:rsid wsp:val=&quot;00397B72&quot;/&gt;&lt;wsp:rsid wsp:val=&quot;00397CE4&quot;/&gt;&lt;wsp:rsid wsp:val=&quot;00397D00&quot;/&gt;&lt;wsp:rsid wsp:val=&quot;003A02FB&quot;/&gt;&lt;wsp:rsid wsp:val=&quot;003A0797&quot;/&gt;&lt;wsp:rsid wsp:val=&quot;003A0C32&quot;/&gt;&lt;wsp:rsid wsp:val=&quot;003A144E&quot;/&gt;&lt;wsp:rsid wsp:val=&quot;003A15C4&quot;/&gt;&lt;wsp:rsid wsp:val=&quot;003A189A&quot;/&gt;&lt;wsp:rsid wsp:val=&quot;003A1D85&quot;/&gt;&lt;wsp:rsid wsp:val=&quot;003A2005&quot;/&gt;&lt;wsp:rsid wsp:val=&quot;003A2C73&quot;/&gt;&lt;wsp:rsid wsp:val=&quot;003A3394&quot;/&gt;&lt;wsp:rsid wsp:val=&quot;003A3C21&quot;/&gt;&lt;wsp:rsid wsp:val=&quot;003A3EDD&quot;/&gt;&lt;wsp:rsid wsp:val=&quot;003A433A&quot;/&gt;&lt;wsp:rsid wsp:val=&quot;003A48CC&quot;/&gt;&lt;wsp:rsid wsp:val=&quot;003A540E&quot;/&gt;&lt;wsp:rsid wsp:val=&quot;003A55EC&quot;/&gt;&lt;wsp:rsid wsp:val=&quot;003A64AD&quot;/&gt;&lt;wsp:rsid wsp:val=&quot;003A68E6&quot;/&gt;&lt;wsp:rsid wsp:val=&quot;003A6A4A&quot;/&gt;&lt;wsp:rsid wsp:val=&quot;003A6D84&quot;/&gt;&lt;wsp:rsid wsp:val=&quot;003A6F32&quot;/&gt;&lt;wsp:rsid wsp:val=&quot;003A703C&quot;/&gt;&lt;wsp:rsid wsp:val=&quot;003A769B&quot;/&gt;&lt;wsp:rsid wsp:val=&quot;003A7CA0&quot;/&gt;&lt;wsp:rsid wsp:val=&quot;003A7F81&quot;/&gt;&lt;wsp:rsid wsp:val=&quot;003A7F9E&quot;/&gt;&lt;wsp:rsid wsp:val=&quot;003B07DA&quot;/&gt;&lt;wsp:rsid wsp:val=&quot;003B0A0F&quot;/&gt;&lt;wsp:rsid wsp:val=&quot;003B0FC8&quot;/&gt;&lt;wsp:rsid wsp:val=&quot;003B1DB6&quot;/&gt;&lt;wsp:rsid wsp:val=&quot;003B252A&quot;/&gt;&lt;wsp:rsid wsp:val=&quot;003B27F7&quot;/&gt;&lt;wsp:rsid wsp:val=&quot;003B28B3&quot;/&gt;&lt;wsp:rsid wsp:val=&quot;003B44EA&quot;/&gt;&lt;wsp:rsid wsp:val=&quot;003B4DF2&quot;/&gt;&lt;wsp:rsid wsp:val=&quot;003B55EC&quot;/&gt;&lt;wsp:rsid wsp:val=&quot;003B5739&quot;/&gt;&lt;wsp:rsid wsp:val=&quot;003B594F&quot;/&gt;&lt;wsp:rsid wsp:val=&quot;003B5A00&quot;/&gt;&lt;wsp:rsid wsp:val=&quot;003B5B07&quot;/&gt;&lt;wsp:rsid wsp:val=&quot;003B6368&quot;/&gt;&lt;wsp:rsid wsp:val=&quot;003B6918&quot;/&gt;&lt;wsp:rsid wsp:val=&quot;003B6972&quot;/&gt;&lt;wsp:rsid wsp:val=&quot;003B69AA&quot;/&gt;&lt;wsp:rsid wsp:val=&quot;003B6EB7&quot;/&gt;&lt;wsp:rsid wsp:val=&quot;003B736A&quot;/&gt;&lt;wsp:rsid wsp:val=&quot;003B7AFA&quot;/&gt;&lt;wsp:rsid wsp:val=&quot;003B7C5D&quot;/&gt;&lt;wsp:rsid wsp:val=&quot;003C0039&quot;/&gt;&lt;wsp:rsid wsp:val=&quot;003C07D6&quot;/&gt;&lt;wsp:rsid wsp:val=&quot;003C0964&quot;/&gt;&lt;wsp:rsid wsp:val=&quot;003C0CAC&quot;/&gt;&lt;wsp:rsid wsp:val=&quot;003C0DCB&quot;/&gt;&lt;wsp:rsid wsp:val=&quot;003C0F3B&quot;/&gt;&lt;wsp:rsid wsp:val=&quot;003C10CF&quot;/&gt;&lt;wsp:rsid wsp:val=&quot;003C1457&quot;/&gt;&lt;wsp:rsid wsp:val=&quot;003C15C9&quot;/&gt;&lt;wsp:rsid wsp:val=&quot;003C1609&quot;/&gt;&lt;wsp:rsid wsp:val=&quot;003C1685&quot;/&gt;&lt;wsp:rsid wsp:val=&quot;003C1A00&quot;/&gt;&lt;wsp:rsid wsp:val=&quot;003C1D2E&quot;/&gt;&lt;wsp:rsid wsp:val=&quot;003C1FA8&quot;/&gt;&lt;wsp:rsid wsp:val=&quot;003C315D&quot;/&gt;&lt;wsp:rsid wsp:val=&quot;003C3AC5&quot;/&gt;&lt;wsp:rsid wsp:val=&quot;003C3DCB&quot;/&gt;&lt;wsp:rsid wsp:val=&quot;003C5186&quot;/&gt;&lt;wsp:rsid wsp:val=&quot;003C53BD&quot;/&gt;&lt;wsp:rsid wsp:val=&quot;003C5DC1&quot;/&gt;&lt;wsp:rsid wsp:val=&quot;003C5F0F&quot;/&gt;&lt;wsp:rsid wsp:val=&quot;003C5F1E&quot;/&gt;&lt;wsp:rsid wsp:val=&quot;003C658F&quot;/&gt;&lt;wsp:rsid wsp:val=&quot;003C677E&quot;/&gt;&lt;wsp:rsid wsp:val=&quot;003C6E8F&quot;/&gt;&lt;wsp:rsid wsp:val=&quot;003C6FED&quot;/&gt;&lt;wsp:rsid wsp:val=&quot;003C73D9&quot;/&gt;&lt;wsp:rsid wsp:val=&quot;003C7426&quot;/&gt;&lt;wsp:rsid wsp:val=&quot;003C7AE7&quot;/&gt;&lt;wsp:rsid wsp:val=&quot;003C7E08&quot;/&gt;&lt;wsp:rsid wsp:val=&quot;003D0066&quot;/&gt;&lt;wsp:rsid wsp:val=&quot;003D0B19&quot;/&gt;&lt;wsp:rsid wsp:val=&quot;003D1CE3&quot;/&gt;&lt;wsp:rsid wsp:val=&quot;003D1FD8&quot;/&gt;&lt;wsp:rsid wsp:val=&quot;003D258E&quot;/&gt;&lt;wsp:rsid wsp:val=&quot;003D285F&quot;/&gt;&lt;wsp:rsid wsp:val=&quot;003D2909&quot;/&gt;&lt;wsp:rsid wsp:val=&quot;003D30AD&quot;/&gt;&lt;wsp:rsid wsp:val=&quot;003D315C&quot;/&gt;&lt;wsp:rsid wsp:val=&quot;003D31DF&quot;/&gt;&lt;wsp:rsid wsp:val=&quot;003D324F&quot;/&gt;&lt;wsp:rsid wsp:val=&quot;003D356A&quot;/&gt;&lt;wsp:rsid wsp:val=&quot;003D3A89&quot;/&gt;&lt;wsp:rsid wsp:val=&quot;003D3B5E&quot;/&gt;&lt;wsp:rsid wsp:val=&quot;003D5272&quot;/&gt;&lt;wsp:rsid wsp:val=&quot;003D5A75&quot;/&gt;&lt;wsp:rsid wsp:val=&quot;003D5DF6&quot;/&gt;&lt;wsp:rsid wsp:val=&quot;003D6014&quot;/&gt;&lt;wsp:rsid wsp:val=&quot;003D62DC&quot;/&gt;&lt;wsp:rsid wsp:val=&quot;003D6406&quot;/&gt;&lt;wsp:rsid wsp:val=&quot;003D644C&quot;/&gt;&lt;wsp:rsid wsp:val=&quot;003D671A&quot;/&gt;&lt;wsp:rsid wsp:val=&quot;003D6CD7&quot;/&gt;&lt;wsp:rsid wsp:val=&quot;003D6EAF&quot;/&gt;&lt;wsp:rsid wsp:val=&quot;003D711C&quot;/&gt;&lt;wsp:rsid wsp:val=&quot;003D755C&quot;/&gt;&lt;wsp:rsid wsp:val=&quot;003D7587&quot;/&gt;&lt;wsp:rsid wsp:val=&quot;003D765F&quot;/&gt;&lt;wsp:rsid wsp:val=&quot;003D7768&quot;/&gt;&lt;wsp:rsid wsp:val=&quot;003D77E6&quot;/&gt;&lt;wsp:rsid wsp:val=&quot;003D7C86&quot;/&gt;&lt;wsp:rsid wsp:val=&quot;003D7F6A&quot;/&gt;&lt;wsp:rsid wsp:val=&quot;003E0401&quot;/&gt;&lt;wsp:rsid wsp:val=&quot;003E085C&quot;/&gt;&lt;wsp:rsid wsp:val=&quot;003E12A3&quot;/&gt;&lt;wsp:rsid wsp:val=&quot;003E13B7&quot;/&gt;&lt;wsp:rsid wsp:val=&quot;003E15DB&quot;/&gt;&lt;wsp:rsid wsp:val=&quot;003E1774&quot;/&gt;&lt;wsp:rsid wsp:val=&quot;003E1C4C&quot;/&gt;&lt;wsp:rsid wsp:val=&quot;003E1EE6&quot;/&gt;&lt;wsp:rsid wsp:val=&quot;003E1EF0&quot;/&gt;&lt;wsp:rsid wsp:val=&quot;003E1FD7&quot;/&gt;&lt;wsp:rsid wsp:val=&quot;003E2014&quot;/&gt;&lt;wsp:rsid wsp:val=&quot;003E20D3&quot;/&gt;&lt;wsp:rsid wsp:val=&quot;003E2B2E&quot;/&gt;&lt;wsp:rsid wsp:val=&quot;003E2B78&quot;/&gt;&lt;wsp:rsid wsp:val=&quot;003E32B6&quot;/&gt;&lt;wsp:rsid wsp:val=&quot;003E3867&quot;/&gt;&lt;wsp:rsid wsp:val=&quot;003E3ACB&quot;/&gt;&lt;wsp:rsid wsp:val=&quot;003E45CC&quot;/&gt;&lt;wsp:rsid wsp:val=&quot;003E45D2&quot;/&gt;&lt;wsp:rsid wsp:val=&quot;003E4FC5&quot;/&gt;&lt;wsp:rsid wsp:val=&quot;003E5634&quot;/&gt;&lt;wsp:rsid wsp:val=&quot;003E59E8&quot;/&gt;&lt;wsp:rsid wsp:val=&quot;003E5A5A&quot;/&gt;&lt;wsp:rsid wsp:val=&quot;003E6491&quot;/&gt;&lt;wsp:rsid wsp:val=&quot;003E654F&quot;/&gt;&lt;wsp:rsid wsp:val=&quot;003E6641&quot;/&gt;&lt;wsp:rsid wsp:val=&quot;003E6923&quot;/&gt;&lt;wsp:rsid wsp:val=&quot;003E7296&quot;/&gt;&lt;wsp:rsid wsp:val=&quot;003E76CF&quot;/&gt;&lt;wsp:rsid wsp:val=&quot;003E78D8&quot;/&gt;&lt;wsp:rsid wsp:val=&quot;003E7A64&quot;/&gt;&lt;wsp:rsid wsp:val=&quot;003E7D4E&quot;/&gt;&lt;wsp:rsid wsp:val=&quot;003F0902&quot;/&gt;&lt;wsp:rsid wsp:val=&quot;003F0C5D&quot;/&gt;&lt;wsp:rsid wsp:val=&quot;003F0D07&quot;/&gt;&lt;wsp:rsid wsp:val=&quot;003F1294&quot;/&gt;&lt;wsp:rsid wsp:val=&quot;003F1567&quot;/&gt;&lt;wsp:rsid wsp:val=&quot;003F15DB&quot;/&gt;&lt;wsp:rsid wsp:val=&quot;003F1795&quot;/&gt;&lt;wsp:rsid wsp:val=&quot;003F1821&quot;/&gt;&lt;wsp:rsid wsp:val=&quot;003F1E68&quot;/&gt;&lt;wsp:rsid wsp:val=&quot;003F1E84&quot;/&gt;&lt;wsp:rsid wsp:val=&quot;003F23BB&quot;/&gt;&lt;wsp:rsid wsp:val=&quot;003F292E&quot;/&gt;&lt;wsp:rsid wsp:val=&quot;003F2D8C&quot;/&gt;&lt;wsp:rsid wsp:val=&quot;003F2E87&quot;/&gt;&lt;wsp:rsid wsp:val=&quot;003F2EE4&quot;/&gt;&lt;wsp:rsid wsp:val=&quot;003F2F0F&quot;/&gt;&lt;wsp:rsid wsp:val=&quot;003F3168&quot;/&gt;&lt;wsp:rsid wsp:val=&quot;003F37A7&quot;/&gt;&lt;wsp:rsid wsp:val=&quot;003F38EF&quot;/&gt;&lt;wsp:rsid wsp:val=&quot;003F3977&quot;/&gt;&lt;wsp:rsid wsp:val=&quot;003F3BD6&quot;/&gt;&lt;wsp:rsid wsp:val=&quot;003F3D96&quot;/&gt;&lt;wsp:rsid wsp:val=&quot;003F422E&quot;/&gt;&lt;wsp:rsid wsp:val=&quot;003F47A1&quot;/&gt;&lt;wsp:rsid wsp:val=&quot;003F4C55&quot;/&gt;&lt;wsp:rsid wsp:val=&quot;003F4FCD&quot;/&gt;&lt;wsp:rsid wsp:val=&quot;003F5162&quot;/&gt;&lt;wsp:rsid wsp:val=&quot;003F518B&quot;/&gt;&lt;wsp:rsid wsp:val=&quot;003F53C8&quot;/&gt;&lt;wsp:rsid wsp:val=&quot;003F56B9&quot;/&gt;&lt;wsp:rsid wsp:val=&quot;003F57C0&quot;/&gt;&lt;wsp:rsid wsp:val=&quot;003F59F0&quot;/&gt;&lt;wsp:rsid wsp:val=&quot;003F5D97&quot;/&gt;&lt;wsp:rsid wsp:val=&quot;003F637A&quot;/&gt;&lt;wsp:rsid wsp:val=&quot;003F687A&quot;/&gt;&lt;wsp:rsid wsp:val=&quot;003F6952&quot;/&gt;&lt;wsp:rsid wsp:val=&quot;003F6DC7&quot;/&gt;&lt;wsp:rsid wsp:val=&quot;003F721A&quot;/&gt;&lt;wsp:rsid wsp:val=&quot;003F7243&quot;/&gt;&lt;wsp:rsid wsp:val=&quot;003F7DF2&quot;/&gt;&lt;wsp:rsid wsp:val=&quot;00400238&quot;/&gt;&lt;wsp:rsid wsp:val=&quot;004004ED&quot;/&gt;&lt;wsp:rsid wsp:val=&quot;0040080A&quot;/&gt;&lt;wsp:rsid wsp:val=&quot;00400826&quot;/&gt;&lt;wsp:rsid wsp:val=&quot;00400A81&quot;/&gt;&lt;wsp:rsid wsp:val=&quot;00400E69&quot;/&gt;&lt;wsp:rsid wsp:val=&quot;00401104&quot;/&gt;&lt;wsp:rsid wsp:val=&quot;00401259&quot;/&gt;&lt;wsp:rsid wsp:val=&quot;00401282&quot;/&gt;&lt;wsp:rsid wsp:val=&quot;004013B6&quot;/&gt;&lt;wsp:rsid wsp:val=&quot;004013BE&quot;/&gt;&lt;wsp:rsid wsp:val=&quot;0040178B&quot;/&gt;&lt;wsp:rsid wsp:val=&quot;00401EC1&quot;/&gt;&lt;wsp:rsid wsp:val=&quot;0040238D&quot;/&gt;&lt;wsp:rsid wsp:val=&quot;004025D7&quot;/&gt;&lt;wsp:rsid wsp:val=&quot;00402982&quot;/&gt;&lt;wsp:rsid wsp:val=&quot;0040298D&quot;/&gt;&lt;wsp:rsid wsp:val=&quot;004029A7&quot;/&gt;&lt;wsp:rsid wsp:val=&quot;00402F7A&quot;/&gt;&lt;wsp:rsid wsp:val=&quot;0040301C&quot;/&gt;&lt;wsp:rsid wsp:val=&quot;00403452&quot;/&gt;&lt;wsp:rsid wsp:val=&quot;004035A4&quot;/&gt;&lt;wsp:rsid wsp:val=&quot;004036C4&quot;/&gt;&lt;wsp:rsid wsp:val=&quot;00403727&quot;/&gt;&lt;wsp:rsid wsp:val=&quot;00403A8D&quot;/&gt;&lt;wsp:rsid wsp:val=&quot;00403B0D&quot;/&gt;&lt;wsp:rsid wsp:val=&quot;00403C8E&quot;/&gt;&lt;wsp:rsid wsp:val=&quot;004043EA&quot;/&gt;&lt;wsp:rsid wsp:val=&quot;00404508&quot;/&gt;&lt;wsp:rsid wsp:val=&quot;0040461A&quot;/&gt;&lt;wsp:rsid wsp:val=&quot;00404B7F&quot;/&gt;&lt;wsp:rsid wsp:val=&quot;00404C20&quot;/&gt;&lt;wsp:rsid wsp:val=&quot;00404F8B&quot;/&gt;&lt;wsp:rsid wsp:val=&quot;0040516C&quot;/&gt;&lt;wsp:rsid wsp:val=&quot;00405197&quot;/&gt;&lt;wsp:rsid wsp:val=&quot;004059D1&quot;/&gt;&lt;wsp:rsid wsp:val=&quot;00405D80&quot;/&gt;&lt;wsp:rsid wsp:val=&quot;0040635D&quot;/&gt;&lt;wsp:rsid wsp:val=&quot;00406BAB&quot;/&gt;&lt;wsp:rsid wsp:val=&quot;004073F5&quot;/&gt;&lt;wsp:rsid wsp:val=&quot;00407734&quot;/&gt;&lt;wsp:rsid wsp:val=&quot;0041024E&quot;/&gt;&lt;wsp:rsid wsp:val=&quot;00410D1A&quot;/&gt;&lt;wsp:rsid wsp:val=&quot;00411075&quot;/&gt;&lt;wsp:rsid wsp:val=&quot;004110FD&quot;/&gt;&lt;wsp:rsid wsp:val=&quot;00411359&quot;/&gt;&lt;wsp:rsid wsp:val=&quot;00411710&quot;/&gt;&lt;wsp:rsid wsp:val=&quot;00411837&quot;/&gt;&lt;wsp:rsid wsp:val=&quot;00412C53&quot;/&gt;&lt;wsp:rsid wsp:val=&quot;00413137&quot;/&gt;&lt;wsp:rsid wsp:val=&quot;0041332F&quot;/&gt;&lt;wsp:rsid wsp:val=&quot;0041359F&quot;/&gt;&lt;wsp:rsid wsp:val=&quot;0041383D&quot;/&gt;&lt;wsp:rsid wsp:val=&quot;00413908&quot;/&gt;&lt;wsp:rsid wsp:val=&quot;00414591&quot;/&gt;&lt;wsp:rsid wsp:val=&quot;00415236&quot;/&gt;&lt;wsp:rsid wsp:val=&quot;00415574&quot;/&gt;&lt;wsp:rsid wsp:val=&quot;00415A3C&quot;/&gt;&lt;wsp:rsid wsp:val=&quot;00415C37&quot;/&gt;&lt;wsp:rsid wsp:val=&quot;0041610D&quot;/&gt;&lt;wsp:rsid wsp:val=&quot;004167C3&quot;/&gt;&lt;wsp:rsid wsp:val=&quot;004168EA&quot;/&gt;&lt;wsp:rsid wsp:val=&quot;00416B98&quot;/&gt;&lt;wsp:rsid wsp:val=&quot;00416EED&quot;/&gt;&lt;wsp:rsid wsp:val=&quot;00416FAE&quot;/&gt;&lt;wsp:rsid wsp:val=&quot;00417266&quot;/&gt;&lt;wsp:rsid wsp:val=&quot;004173EA&quot;/&gt;&lt;wsp:rsid wsp:val=&quot;00417668&quot;/&gt;&lt;wsp:rsid wsp:val=&quot;0041772E&quot;/&gt;&lt;wsp:rsid wsp:val=&quot;0041785A&quot;/&gt;&lt;wsp:rsid wsp:val=&quot;004179DF&quot;/&gt;&lt;wsp:rsid wsp:val=&quot;00417F49&quot;/&gt;&lt;wsp:rsid wsp:val=&quot;00420269&quot;/&gt;&lt;wsp:rsid wsp:val=&quot;0042092E&quot;/&gt;&lt;wsp:rsid wsp:val=&quot;0042094B&quot;/&gt;&lt;wsp:rsid wsp:val=&quot;00420FF0&quot;/&gt;&lt;wsp:rsid wsp:val=&quot;00421061&quot;/&gt;&lt;wsp:rsid wsp:val=&quot;00421AB9&quot;/&gt;&lt;wsp:rsid wsp:val=&quot;00421B9F&quot;/&gt;&lt;wsp:rsid wsp:val=&quot;0042204E&quot;/&gt;&lt;wsp:rsid wsp:val=&quot;004221C5&quot;/&gt;&lt;wsp:rsid wsp:val=&quot;00422404&quot;/&gt;&lt;wsp:rsid wsp:val=&quot;004225FF&quot;/&gt;&lt;wsp:rsid wsp:val=&quot;00422DFE&quot;/&gt;&lt;wsp:rsid wsp:val=&quot;00422FC7&quot;/&gt;&lt;wsp:rsid wsp:val=&quot;00423084&quot;/&gt;&lt;wsp:rsid wsp:val=&quot;00423342&quot;/&gt;&lt;wsp:rsid wsp:val=&quot;00423977&quot;/&gt;&lt;wsp:rsid wsp:val=&quot;00423A2B&quot;/&gt;&lt;wsp:rsid wsp:val=&quot;004243E5&quot;/&gt;&lt;wsp:rsid wsp:val=&quot;0042445A&quot;/&gt;&lt;wsp:rsid wsp:val=&quot;00424C6F&quot;/&gt;&lt;wsp:rsid wsp:val=&quot;0042552F&quot;/&gt;&lt;wsp:rsid wsp:val=&quot;00425579&quot;/&gt;&lt;wsp:rsid wsp:val=&quot;00425708&quot;/&gt;&lt;wsp:rsid wsp:val=&quot;004261A0&quot;/&gt;&lt;wsp:rsid wsp:val=&quot;00426687&quot;/&gt;&lt;wsp:rsid wsp:val=&quot;00426705&quot;/&gt;&lt;wsp:rsid wsp:val=&quot;0042688B&quot;/&gt;&lt;wsp:rsid wsp:val=&quot;004268E4&quot;/&gt;&lt;wsp:rsid wsp:val=&quot;00426A93&quot;/&gt;&lt;wsp:rsid wsp:val=&quot;00426BAA&quot;/&gt;&lt;wsp:rsid wsp:val=&quot;00426D0E&quot;/&gt;&lt;wsp:rsid wsp:val=&quot;00426F15&quot;/&gt;&lt;wsp:rsid wsp:val=&quot;00427042&quot;/&gt;&lt;wsp:rsid wsp:val=&quot;004271B7&quot;/&gt;&lt;wsp:rsid wsp:val=&quot;00427B57&quot;/&gt;&lt;wsp:rsid wsp:val=&quot;00430380&quot;/&gt;&lt;wsp:rsid wsp:val=&quot;004308D9&quot;/&gt;&lt;wsp:rsid wsp:val=&quot;00430AB6&quot;/&gt;&lt;wsp:rsid wsp:val=&quot;00431212&quot;/&gt;&lt;wsp:rsid wsp:val=&quot;00431314&quot;/&gt;&lt;wsp:rsid wsp:val=&quot;0043139A&quot;/&gt;&lt;wsp:rsid wsp:val=&quot;004316E8&quot;/&gt;&lt;wsp:rsid wsp:val=&quot;00431D26&quot;/&gt;&lt;wsp:rsid wsp:val=&quot;00431EDD&quot;/&gt;&lt;wsp:rsid wsp:val=&quot;0043258B&quot;/&gt;&lt;wsp:rsid wsp:val=&quot;004332D4&quot;/&gt;&lt;wsp:rsid wsp:val=&quot;00433497&quot;/&gt;&lt;wsp:rsid wsp:val=&quot;004334F8&quot;/&gt;&lt;wsp:rsid wsp:val=&quot;004335A4&quot;/&gt;&lt;wsp:rsid wsp:val=&quot;00433964&quot;/&gt;&lt;wsp:rsid wsp:val=&quot;00433F42&quot;/&gt;&lt;wsp:rsid wsp:val=&quot;00434324&quot;/&gt;&lt;wsp:rsid wsp:val=&quot;004346D8&quot;/&gt;&lt;wsp:rsid wsp:val=&quot;00434763&quot;/&gt;&lt;wsp:rsid wsp:val=&quot;00434912&quot;/&gt;&lt;wsp:rsid wsp:val=&quot;00434929&quot;/&gt;&lt;wsp:rsid wsp:val=&quot;00434E99&quot;/&gt;&lt;wsp:rsid wsp:val=&quot;004351F9&quot;/&gt;&lt;wsp:rsid wsp:val=&quot;004356B5&quot;/&gt;&lt;wsp:rsid wsp:val=&quot;004356F8&quot;/&gt;&lt;wsp:rsid wsp:val=&quot;00435750&quot;/&gt;&lt;wsp:rsid wsp:val=&quot;00435E41&quot;/&gt;&lt;wsp:rsid wsp:val=&quot;0043677E&quot;/&gt;&lt;wsp:rsid wsp:val=&quot;0043681A&quot;/&gt;&lt;wsp:rsid wsp:val=&quot;004372EB&quot;/&gt;&lt;wsp:rsid wsp:val=&quot;00437829&quot;/&gt;&lt;wsp:rsid wsp:val=&quot;00437A84&quot;/&gt;&lt;wsp:rsid wsp:val=&quot;00437C2B&quot;/&gt;&lt;wsp:rsid wsp:val=&quot;00437CF9&quot;/&gt;&lt;wsp:rsid wsp:val=&quot;00437F19&quot;/&gt;&lt;wsp:rsid wsp:val=&quot;00437F30&quot;/&gt;&lt;wsp:rsid wsp:val=&quot;00440335&quot;/&gt;&lt;wsp:rsid wsp:val=&quot;0044082C&quot;/&gt;&lt;wsp:rsid wsp:val=&quot;00440A73&quot;/&gt;&lt;wsp:rsid wsp:val=&quot;00440C9F&quot;/&gt;&lt;wsp:rsid wsp:val=&quot;00440DF2&quot;/&gt;&lt;wsp:rsid wsp:val=&quot;00440EB3&quot;/&gt;&lt;wsp:rsid wsp:val=&quot;004417AA&quot;/&gt;&lt;wsp:rsid wsp:val=&quot;00441913&quot;/&gt;&lt;wsp:rsid wsp:val=&quot;00441DAB&quot;/&gt;&lt;wsp:rsid wsp:val=&quot;00441F37&quot;/&gt;&lt;wsp:rsid wsp:val=&quot;00442579&quot;/&gt;&lt;wsp:rsid wsp:val=&quot;00442806&quot;/&gt;&lt;wsp:rsid wsp:val=&quot;004428CB&quot;/&gt;&lt;wsp:rsid wsp:val=&quot;00442BE6&quot;/&gt;&lt;wsp:rsid wsp:val=&quot;00442D95&quot;/&gt;&lt;wsp:rsid wsp:val=&quot;00443687&quot;/&gt;&lt;wsp:rsid wsp:val=&quot;00443A56&quot;/&gt;&lt;wsp:rsid wsp:val=&quot;004447A4&quot;/&gt;&lt;wsp:rsid wsp:val=&quot;0044483C&quot;/&gt;&lt;wsp:rsid wsp:val=&quot;004448B7&quot;/&gt;&lt;wsp:rsid wsp:val=&quot;00444AC3&quot;/&gt;&lt;wsp:rsid wsp:val=&quot;00444B41&quot;/&gt;&lt;wsp:rsid wsp:val=&quot;00444C1D&quot;/&gt;&lt;wsp:rsid wsp:val=&quot;00445429&quot;/&gt;&lt;wsp:rsid wsp:val=&quot;004454C2&quot;/&gt;&lt;wsp:rsid wsp:val=&quot;00445709&quot;/&gt;&lt;wsp:rsid wsp:val=&quot;00445C7A&quot;/&gt;&lt;wsp:rsid wsp:val=&quot;0044660E&quot;/&gt;&lt;wsp:rsid wsp:val=&quot;004467E5&quot;/&gt;&lt;wsp:rsid wsp:val=&quot;00446B04&quot;/&gt;&lt;wsp:rsid wsp:val=&quot;004470F9&quot;/&gt;&lt;wsp:rsid wsp:val=&quot;004476FF&quot;/&gt;&lt;wsp:rsid wsp:val=&quot;00447758&quot;/&gt;&lt;wsp:rsid wsp:val=&quot;00447BE8&quot;/&gt;&lt;wsp:rsid wsp:val=&quot;00447D0C&quot;/&gt;&lt;wsp:rsid wsp:val=&quot;00447E90&quot;/&gt;&lt;wsp:rsid wsp:val=&quot;00450302&quot;/&gt;&lt;wsp:rsid wsp:val=&quot;00450A1C&quot;/&gt;&lt;wsp:rsid wsp:val=&quot;00450FDD&quot;/&gt;&lt;wsp:rsid wsp:val=&quot;00451183&quot;/&gt;&lt;wsp:rsid wsp:val=&quot;00451717&quot;/&gt;&lt;wsp:rsid wsp:val=&quot;00452057&quot;/&gt;&lt;wsp:rsid wsp:val=&quot;004520E7&quot;/&gt;&lt;wsp:rsid wsp:val=&quot;004521D8&quot;/&gt;&lt;wsp:rsid wsp:val=&quot;00452257&quot;/&gt;&lt;wsp:rsid wsp:val=&quot;00452296&quot;/&gt;&lt;wsp:rsid wsp:val=&quot;004527E1&quot;/&gt;&lt;wsp:rsid wsp:val=&quot;00452DB3&quot;/&gt;&lt;wsp:rsid wsp:val=&quot;004535DC&quot;/&gt;&lt;wsp:rsid wsp:val=&quot;00453604&quot;/&gt;&lt;wsp:rsid wsp:val=&quot;00453A86&quot;/&gt;&lt;wsp:rsid wsp:val=&quot;00453C39&quot;/&gt;&lt;wsp:rsid wsp:val=&quot;00453D79&quot;/&gt;&lt;wsp:rsid wsp:val=&quot;0045403B&quot;/&gt;&lt;wsp:rsid wsp:val=&quot;00454093&quot;/&gt;&lt;wsp:rsid wsp:val=&quot;0045433B&quot;/&gt;&lt;wsp:rsid wsp:val=&quot;00454599&quot;/&gt;&lt;wsp:rsid wsp:val=&quot;0045463A&quot;/&gt;&lt;wsp:rsid wsp:val=&quot;00454A5D&quot;/&gt;&lt;wsp:rsid wsp:val=&quot;00454BF7&quot;/&gt;&lt;wsp:rsid wsp:val=&quot;00454C84&quot;/&gt;&lt;wsp:rsid wsp:val=&quot;00454E1A&quot;/&gt;&lt;wsp:rsid wsp:val=&quot;004555AD&quot;/&gt;&lt;wsp:rsid wsp:val=&quot;0045573F&quot;/&gt;&lt;wsp:rsid wsp:val=&quot;00455B4C&quot;/&gt;&lt;wsp:rsid wsp:val=&quot;00455E42&quot;/&gt;&lt;wsp:rsid wsp:val=&quot;00456150&quot;/&gt;&lt;wsp:rsid wsp:val=&quot;004561C3&quot;/&gt;&lt;wsp:rsid wsp:val=&quot;004561E6&quot;/&gt;&lt;wsp:rsid wsp:val=&quot;004562E6&quot;/&gt;&lt;wsp:rsid wsp:val=&quot;00456500&quot;/&gt;&lt;wsp:rsid wsp:val=&quot;00456545&quot;/&gt;&lt;wsp:rsid wsp:val=&quot;00456A46&quot;/&gt;&lt;wsp:rsid wsp:val=&quot;00457550&quot;/&gt;&lt;wsp:rsid wsp:val=&quot;004575D4&quot;/&gt;&lt;wsp:rsid wsp:val=&quot;00457923&quot;/&gt;&lt;wsp:rsid wsp:val=&quot;00457E2B&quot;/&gt;&lt;wsp:rsid wsp:val=&quot;0046005C&quot;/&gt;&lt;wsp:rsid wsp:val=&quot;004606CF&quot;/&gt;&lt;wsp:rsid wsp:val=&quot;00461188&quot;/&gt;&lt;wsp:rsid wsp:val=&quot;0046122C&quot;/&gt;&lt;wsp:rsid wsp:val=&quot;00461507&quot;/&gt;&lt;wsp:rsid wsp:val=&quot;0046201D&quot;/&gt;&lt;wsp:rsid wsp:val=&quot;0046213A&quot;/&gt;&lt;wsp:rsid wsp:val=&quot;004621D9&quot;/&gt;&lt;wsp:rsid wsp:val=&quot;0046234D&quot;/&gt;&lt;wsp:rsid wsp:val=&quot;00462379&quot;/&gt;&lt;wsp:rsid wsp:val=&quot;004626C3&quot;/&gt;&lt;wsp:rsid wsp:val=&quot;004628A2&quot;/&gt;&lt;wsp:rsid wsp:val=&quot;00462C12&quot;/&gt;&lt;wsp:rsid wsp:val=&quot;00462D64&quot;/&gt;&lt;wsp:rsid wsp:val=&quot;0046320F&quot;/&gt;&lt;wsp:rsid wsp:val=&quot;004634F9&quot;/&gt;&lt;wsp:rsid wsp:val=&quot;00464BFF&quot;/&gt;&lt;wsp:rsid wsp:val=&quot;00464CF8&quot;/&gt;&lt;wsp:rsid wsp:val=&quot;00464D2B&quot;/&gt;&lt;wsp:rsid wsp:val=&quot;00465504&quot;/&gt;&lt;wsp:rsid wsp:val=&quot;004656B3&quot;/&gt;&lt;wsp:rsid wsp:val=&quot;004662C7&quot;/&gt;&lt;wsp:rsid wsp:val=&quot;004664DD&quot;/&gt;&lt;wsp:rsid wsp:val=&quot;0046673C&quot;/&gt;&lt;wsp:rsid wsp:val=&quot;00466E83&quot;/&gt;&lt;wsp:rsid wsp:val=&quot;00467532&quot;/&gt;&lt;wsp:rsid wsp:val=&quot;00467D75&quot;/&gt;&lt;wsp:rsid wsp:val=&quot;00467F21&quot;/&gt;&lt;wsp:rsid wsp:val=&quot;004700DB&quot;/&gt;&lt;wsp:rsid wsp:val=&quot;0047086F&quot;/&gt;&lt;wsp:rsid wsp:val=&quot;00470EAB&quot;/&gt;&lt;wsp:rsid wsp:val=&quot;00471218&quot;/&gt;&lt;wsp:rsid wsp:val=&quot;004719CD&quot;/&gt;&lt;wsp:rsid wsp:val=&quot;00471AB2&quot;/&gt;&lt;wsp:rsid wsp:val=&quot;00471C1C&quot;/&gt;&lt;wsp:rsid wsp:val=&quot;00471F45&quot;/&gt;&lt;wsp:rsid wsp:val=&quot;00472654&quot;/&gt;&lt;wsp:rsid wsp:val=&quot;004727AC&quot;/&gt;&lt;wsp:rsid wsp:val=&quot;00472916&quot;/&gt;&lt;wsp:rsid wsp:val=&quot;00472952&quot;/&gt;&lt;wsp:rsid wsp:val=&quot;00472B3D&quot;/&gt;&lt;wsp:rsid wsp:val=&quot;00472EED&quot;/&gt;&lt;wsp:rsid wsp:val=&quot;00473190&quot;/&gt;&lt;wsp:rsid wsp:val=&quot;00473CCA&quot;/&gt;&lt;wsp:rsid wsp:val=&quot;00473F5F&quot;/&gt;&lt;wsp:rsid wsp:val=&quot;00474903&quot;/&gt;&lt;wsp:rsid wsp:val=&quot;00474942&quot;/&gt;&lt;wsp:rsid wsp:val=&quot;00474A99&quot;/&gt;&lt;wsp:rsid wsp:val=&quot;00474AF2&quot;/&gt;&lt;wsp:rsid wsp:val=&quot;00474E35&quot;/&gt;&lt;wsp:rsid wsp:val=&quot;00474E58&quot;/&gt;&lt;wsp:rsid wsp:val=&quot;00475758&quot;/&gt;&lt;wsp:rsid wsp:val=&quot;00475C6C&quot;/&gt;&lt;wsp:rsid wsp:val=&quot;00475CCA&quot;/&gt;&lt;wsp:rsid wsp:val=&quot;004763AF&quot;/&gt;&lt;wsp:rsid wsp:val=&quot;00476505&quot;/&gt;&lt;wsp:rsid wsp:val=&quot;0047684F&quot;/&gt;&lt;wsp:rsid wsp:val=&quot;004769FC&quot;/&gt;&lt;wsp:rsid wsp:val=&quot;00476EC8&quot;/&gt;&lt;wsp:rsid wsp:val=&quot;00480F42&quot;/&gt;&lt;wsp:rsid wsp:val=&quot;0048156C&quot;/&gt;&lt;wsp:rsid wsp:val=&quot;00481E59&quot;/&gt;&lt;wsp:rsid wsp:val=&quot;00482402&quot;/&gt;&lt;wsp:rsid wsp:val=&quot;00482592&quot;/&gt;&lt;wsp:rsid wsp:val=&quot;004826C4&quot;/&gt;&lt;wsp:rsid wsp:val=&quot;00482E20&quot;/&gt;&lt;wsp:rsid wsp:val=&quot;004830A8&quot;/&gt;&lt;wsp:rsid wsp:val=&quot;00483162&quot;/&gt;&lt;wsp:rsid wsp:val=&quot;0048317A&quot;/&gt;&lt;wsp:rsid wsp:val=&quot;00483775&quot;/&gt;&lt;wsp:rsid wsp:val=&quot;00483BAE&quot;/&gt;&lt;wsp:rsid wsp:val=&quot;00483D91&quot;/&gt;&lt;wsp:rsid wsp:val=&quot;004841CE&quot;/&gt;&lt;wsp:rsid wsp:val=&quot;0048421C&quot;/&gt;&lt;wsp:rsid wsp:val=&quot;00484F67&quot;/&gt;&lt;wsp:rsid wsp:val=&quot;00485065&quot;/&gt;&lt;wsp:rsid wsp:val=&quot;00485675&quot;/&gt;&lt;wsp:rsid wsp:val=&quot;004863E7&quot;/&gt;&lt;wsp:rsid wsp:val=&quot;00486450&quot;/&gt;&lt;wsp:rsid wsp:val=&quot;00486682&quot;/&gt;&lt;wsp:rsid wsp:val=&quot;0048688B&quot;/&gt;&lt;wsp:rsid wsp:val=&quot;00486D33&quot;/&gt;&lt;wsp:rsid wsp:val=&quot;004870A5&quot;/&gt;&lt;wsp:rsid wsp:val=&quot;0048745D&quot;/&gt;&lt;wsp:rsid wsp:val=&quot;0048747D&quot;/&gt;&lt;wsp:rsid wsp:val=&quot;0048795F&quot;/&gt;&lt;wsp:rsid wsp:val=&quot;00487D73&quot;/&gt;&lt;wsp:rsid wsp:val=&quot;0049001F&quot;/&gt;&lt;wsp:rsid wsp:val=&quot;004900F5&quot;/&gt;&lt;wsp:rsid wsp:val=&quot;004906A4&quot;/&gt;&lt;wsp:rsid wsp:val=&quot;00490726&quot;/&gt;&lt;wsp:rsid wsp:val=&quot;004908D0&quot;/&gt;&lt;wsp:rsid wsp:val=&quot;00490A32&quot;/&gt;&lt;wsp:rsid wsp:val=&quot;00491048&quot;/&gt;&lt;wsp:rsid wsp:val=&quot;00491110&quot;/&gt;&lt;wsp:rsid wsp:val=&quot;00491156&quot;/&gt;&lt;wsp:rsid wsp:val=&quot;00491DE2&quot;/&gt;&lt;wsp:rsid wsp:val=&quot;00491F88&quot;/&gt;&lt;wsp:rsid wsp:val=&quot;004920F1&quot;/&gt;&lt;wsp:rsid wsp:val=&quot;004923FB&quot;/&gt;&lt;wsp:rsid wsp:val=&quot;0049257D&quot;/&gt;&lt;wsp:rsid wsp:val=&quot;004925A0&quot;/&gt;&lt;wsp:rsid wsp:val=&quot;004927EB&quot;/&gt;&lt;wsp:rsid wsp:val=&quot;0049295A&quot;/&gt;&lt;wsp:rsid wsp:val=&quot;00492A21&quot;/&gt;&lt;wsp:rsid wsp:val=&quot;00492A77&quot;/&gt;&lt;wsp:rsid wsp:val=&quot;00492AEA&quot;/&gt;&lt;wsp:rsid wsp:val=&quot;00492B34&quot;/&gt;&lt;wsp:rsid wsp:val=&quot;00493615&quot;/&gt;&lt;wsp:rsid wsp:val=&quot;004936EF&quot;/&gt;&lt;wsp:rsid wsp:val=&quot;004939CC&quot;/&gt;&lt;wsp:rsid wsp:val=&quot;00494636&quot;/&gt;&lt;wsp:rsid wsp:val=&quot;00494884&quot;/&gt;&lt;wsp:rsid wsp:val=&quot;00494995&quot;/&gt;&lt;wsp:rsid wsp:val=&quot;00495025&quot;/&gt;&lt;wsp:rsid wsp:val=&quot;004957BE&quot;/&gt;&lt;wsp:rsid wsp:val=&quot;00495CEA&quot;/&gt;&lt;wsp:rsid wsp:val=&quot;00495D44&quot;/&gt;&lt;wsp:rsid wsp:val=&quot;00495F3A&quot;/&gt;&lt;wsp:rsid wsp:val=&quot;0049717D&quot;/&gt;&lt;wsp:rsid wsp:val=&quot;0049782B&quot;/&gt;&lt;wsp:rsid wsp:val=&quot;004979E0&quot;/&gt;&lt;wsp:rsid wsp:val=&quot;00497AD5&quot;/&gt;&lt;wsp:rsid wsp:val=&quot;00497B89&quot;/&gt;&lt;wsp:rsid wsp:val=&quot;004A0462&quot;/&gt;&lt;wsp:rsid wsp:val=&quot;004A046C&quot;/&gt;&lt;wsp:rsid wsp:val=&quot;004A0D41&quot;/&gt;&lt;wsp:rsid wsp:val=&quot;004A0E1A&quot;/&gt;&lt;wsp:rsid wsp:val=&quot;004A11D7&quot;/&gt;&lt;wsp:rsid wsp:val=&quot;004A1257&quot;/&gt;&lt;wsp:rsid wsp:val=&quot;004A1C71&quot;/&gt;&lt;wsp:rsid wsp:val=&quot;004A1D09&quot;/&gt;&lt;wsp:rsid wsp:val=&quot;004A2737&quot;/&gt;&lt;wsp:rsid wsp:val=&quot;004A3870&quot;/&gt;&lt;wsp:rsid wsp:val=&quot;004A38C4&quot;/&gt;&lt;wsp:rsid wsp:val=&quot;004A3DB9&quot;/&gt;&lt;wsp:rsid wsp:val=&quot;004A40C8&quot;/&gt;&lt;wsp:rsid wsp:val=&quot;004A4DAF&quot;/&gt;&lt;wsp:rsid wsp:val=&quot;004A4E09&quot;/&gt;&lt;wsp:rsid wsp:val=&quot;004A51EF&quot;/&gt;&lt;wsp:rsid wsp:val=&quot;004A5BE1&quot;/&gt;&lt;wsp:rsid wsp:val=&quot;004A5C14&quot;/&gt;&lt;wsp:rsid wsp:val=&quot;004A60C7&quot;/&gt;&lt;wsp:rsid wsp:val=&quot;004A617B&quot;/&gt;&lt;wsp:rsid wsp:val=&quot;004A63AC&quot;/&gt;&lt;wsp:rsid wsp:val=&quot;004A643C&quot;/&gt;&lt;wsp:rsid wsp:val=&quot;004A6687&quot;/&gt;&lt;wsp:rsid wsp:val=&quot;004A6733&quot;/&gt;&lt;wsp:rsid wsp:val=&quot;004A6865&quot;/&gt;&lt;wsp:rsid wsp:val=&quot;004A6DD2&quot;/&gt;&lt;wsp:rsid wsp:val=&quot;004A6E08&quot;/&gt;&lt;wsp:rsid wsp:val=&quot;004A78D1&quot;/&gt;&lt;wsp:rsid wsp:val=&quot;004A7A4C&quot;/&gt;&lt;wsp:rsid wsp:val=&quot;004B07B3&quot;/&gt;&lt;wsp:rsid wsp:val=&quot;004B13E8&quot;/&gt;&lt;wsp:rsid wsp:val=&quot;004B143B&quot;/&gt;&lt;wsp:rsid wsp:val=&quot;004B1498&quot;/&gt;&lt;wsp:rsid wsp:val=&quot;004B1A6A&quot;/&gt;&lt;wsp:rsid wsp:val=&quot;004B1B73&quot;/&gt;&lt;wsp:rsid wsp:val=&quot;004B1C8C&quot;/&gt;&lt;wsp:rsid wsp:val=&quot;004B1EC7&quot;/&gt;&lt;wsp:rsid wsp:val=&quot;004B22A6&quot;/&gt;&lt;wsp:rsid wsp:val=&quot;004B22E3&quot;/&gt;&lt;wsp:rsid wsp:val=&quot;004B23EB&quot;/&gt;&lt;wsp:rsid wsp:val=&quot;004B2BE3&quot;/&gt;&lt;wsp:rsid wsp:val=&quot;004B2F3C&quot;/&gt;&lt;wsp:rsid wsp:val=&quot;004B3469&quot;/&gt;&lt;wsp:rsid wsp:val=&quot;004B3B6D&quot;/&gt;&lt;wsp:rsid wsp:val=&quot;004B3C73&quot;/&gt;&lt;wsp:rsid wsp:val=&quot;004B415D&quot;/&gt;&lt;wsp:rsid wsp:val=&quot;004B5097&quot;/&gt;&lt;wsp:rsid wsp:val=&quot;004B552E&quot;/&gt;&lt;wsp:rsid wsp:val=&quot;004B5530&quot;/&gt;&lt;wsp:rsid wsp:val=&quot;004B5554&quot;/&gt;&lt;wsp:rsid wsp:val=&quot;004B560B&quot;/&gt;&lt;wsp:rsid wsp:val=&quot;004B597B&quot;/&gt;&lt;wsp:rsid wsp:val=&quot;004B5EB4&quot;/&gt;&lt;wsp:rsid wsp:val=&quot;004B60D7&quot;/&gt;&lt;wsp:rsid wsp:val=&quot;004B6718&quot;/&gt;&lt;wsp:rsid wsp:val=&quot;004B6922&quot;/&gt;&lt;wsp:rsid wsp:val=&quot;004B6A32&quot;/&gt;&lt;wsp:rsid wsp:val=&quot;004B6B20&quot;/&gt;&lt;wsp:rsid wsp:val=&quot;004B6B7F&quot;/&gt;&lt;wsp:rsid wsp:val=&quot;004B6FCA&quot;/&gt;&lt;wsp:rsid wsp:val=&quot;004B708C&quot;/&gt;&lt;wsp:rsid wsp:val=&quot;004B780E&quot;/&gt;&lt;wsp:rsid wsp:val=&quot;004B7870&quot;/&gt;&lt;wsp:rsid wsp:val=&quot;004B7E52&quot;/&gt;&lt;wsp:rsid wsp:val=&quot;004C04F4&quot;/&gt;&lt;wsp:rsid wsp:val=&quot;004C0A3C&quot;/&gt;&lt;wsp:rsid wsp:val=&quot;004C0C17&quot;/&gt;&lt;wsp:rsid wsp:val=&quot;004C1108&quot;/&gt;&lt;wsp:rsid wsp:val=&quot;004C198A&quot;/&gt;&lt;wsp:rsid wsp:val=&quot;004C1E46&quot;/&gt;&lt;wsp:rsid wsp:val=&quot;004C2B39&quot;/&gt;&lt;wsp:rsid wsp:val=&quot;004C2FC2&quot;/&gt;&lt;wsp:rsid wsp:val=&quot;004C3009&quot;/&gt;&lt;wsp:rsid wsp:val=&quot;004C3A3A&quot;/&gt;&lt;wsp:rsid wsp:val=&quot;004C416A&quot;/&gt;&lt;wsp:rsid wsp:val=&quot;004C4420&quot;/&gt;&lt;wsp:rsid wsp:val=&quot;004C4B06&quot;/&gt;&lt;wsp:rsid wsp:val=&quot;004C543B&quot;/&gt;&lt;wsp:rsid wsp:val=&quot;004C5808&quot;/&gt;&lt;wsp:rsid wsp:val=&quot;004C599D&quot;/&gt;&lt;wsp:rsid wsp:val=&quot;004C5A40&quot;/&gt;&lt;wsp:rsid wsp:val=&quot;004C5E9A&quot;/&gt;&lt;wsp:rsid wsp:val=&quot;004C5F78&quot;/&gt;&lt;wsp:rsid wsp:val=&quot;004C6274&quot;/&gt;&lt;wsp:rsid wsp:val=&quot;004C63C3&quot;/&gt;&lt;wsp:rsid wsp:val=&quot;004C658E&quot;/&gt;&lt;wsp:rsid wsp:val=&quot;004C6967&quot;/&gt;&lt;wsp:rsid wsp:val=&quot;004C6BAE&quot;/&gt;&lt;wsp:rsid wsp:val=&quot;004C6E1E&quot;/&gt;&lt;wsp:rsid wsp:val=&quot;004C6F0D&quot;/&gt;&lt;wsp:rsid wsp:val=&quot;004C7119&quot;/&gt;&lt;wsp:rsid wsp:val=&quot;004C7D82&quot;/&gt;&lt;wsp:rsid wsp:val=&quot;004C7F45&quot;/&gt;&lt;wsp:rsid wsp:val=&quot;004D018F&quot;/&gt;&lt;wsp:rsid wsp:val=&quot;004D0484&quot;/&gt;&lt;wsp:rsid wsp:val=&quot;004D05B7&quot;/&gt;&lt;wsp:rsid wsp:val=&quot;004D0AE0&quot;/&gt;&lt;wsp:rsid wsp:val=&quot;004D0D79&quot;/&gt;&lt;wsp:rsid wsp:val=&quot;004D10A5&quot;/&gt;&lt;wsp:rsid wsp:val=&quot;004D15C1&quot;/&gt;&lt;wsp:rsid wsp:val=&quot;004D1A68&quot;/&gt;&lt;wsp:rsid wsp:val=&quot;004D2777&quot;/&gt;&lt;wsp:rsid wsp:val=&quot;004D3433&quot;/&gt;&lt;wsp:rsid wsp:val=&quot;004D3720&quot;/&gt;&lt;wsp:rsid wsp:val=&quot;004D4958&quot;/&gt;&lt;wsp:rsid wsp:val=&quot;004D533B&quot;/&gt;&lt;wsp:rsid wsp:val=&quot;004D5402&quot;/&gt;&lt;wsp:rsid wsp:val=&quot;004D568D&quot;/&gt;&lt;wsp:rsid wsp:val=&quot;004D58F5&quot;/&gt;&lt;wsp:rsid wsp:val=&quot;004D5A7F&quot;/&gt;&lt;wsp:rsid wsp:val=&quot;004D5AAE&quot;/&gt;&lt;wsp:rsid wsp:val=&quot;004D5C3D&quot;/&gt;&lt;wsp:rsid wsp:val=&quot;004D60A9&quot;/&gt;&lt;wsp:rsid wsp:val=&quot;004D61C3&quot;/&gt;&lt;wsp:rsid wsp:val=&quot;004D61FF&quot;/&gt;&lt;wsp:rsid wsp:val=&quot;004D63F3&quot;/&gt;&lt;wsp:rsid wsp:val=&quot;004D6752&quot;/&gt;&lt;wsp:rsid wsp:val=&quot;004D6A05&quot;/&gt;&lt;wsp:rsid wsp:val=&quot;004D6F20&quot;/&gt;&lt;wsp:rsid wsp:val=&quot;004D70D5&quot;/&gt;&lt;wsp:rsid wsp:val=&quot;004D773E&quot;/&gt;&lt;wsp:rsid wsp:val=&quot;004D7802&quot;/&gt;&lt;wsp:rsid wsp:val=&quot;004D7F6A&quot;/&gt;&lt;wsp:rsid wsp:val=&quot;004E0064&quot;/&gt;&lt;wsp:rsid wsp:val=&quot;004E0E7F&quot;/&gt;&lt;wsp:rsid wsp:val=&quot;004E0F10&quot;/&gt;&lt;wsp:rsid wsp:val=&quot;004E0F7F&quot;/&gt;&lt;wsp:rsid wsp:val=&quot;004E0FB5&quot;/&gt;&lt;wsp:rsid wsp:val=&quot;004E10B4&quot;/&gt;&lt;wsp:rsid wsp:val=&quot;004E124F&quot;/&gt;&lt;wsp:rsid wsp:val=&quot;004E166C&quot;/&gt;&lt;wsp:rsid wsp:val=&quot;004E16A9&quot;/&gt;&lt;wsp:rsid wsp:val=&quot;004E1744&quot;/&gt;&lt;wsp:rsid wsp:val=&quot;004E18BC&quot;/&gt;&lt;wsp:rsid wsp:val=&quot;004E1B35&quot;/&gt;&lt;wsp:rsid wsp:val=&quot;004E1DDE&quot;/&gt;&lt;wsp:rsid wsp:val=&quot;004E22F0&quot;/&gt;&lt;wsp:rsid wsp:val=&quot;004E29F4&quot;/&gt;&lt;wsp:rsid wsp:val=&quot;004E2A94&quot;/&gt;&lt;wsp:rsid wsp:val=&quot;004E2B01&quot;/&gt;&lt;wsp:rsid wsp:val=&quot;004E2F60&quot;/&gt;&lt;wsp:rsid wsp:val=&quot;004E3020&quot;/&gt;&lt;wsp:rsid wsp:val=&quot;004E30A9&quot;/&gt;&lt;wsp:rsid wsp:val=&quot;004E3612&quot;/&gt;&lt;wsp:rsid wsp:val=&quot;004E3C66&quot;/&gt;&lt;wsp:rsid wsp:val=&quot;004E3CD6&quot;/&gt;&lt;wsp:rsid wsp:val=&quot;004E3EC8&quot;/&gt;&lt;wsp:rsid wsp:val=&quot;004E411A&quot;/&gt;&lt;wsp:rsid wsp:val=&quot;004E4AB6&quot;/&gt;&lt;wsp:rsid wsp:val=&quot;004E4D14&quot;/&gt;&lt;wsp:rsid wsp:val=&quot;004E4DBD&quot;/&gt;&lt;wsp:rsid wsp:val=&quot;004E4FAA&quot;/&gt;&lt;wsp:rsid wsp:val=&quot;004E5732&quot;/&gt;&lt;wsp:rsid wsp:val=&quot;004E5921&quot;/&gt;&lt;wsp:rsid wsp:val=&quot;004E593A&quot;/&gt;&lt;wsp:rsid wsp:val=&quot;004E5B70&quot;/&gt;&lt;wsp:rsid wsp:val=&quot;004E5D0E&quot;/&gt;&lt;wsp:rsid wsp:val=&quot;004E6164&quot;/&gt;&lt;wsp:rsid wsp:val=&quot;004E64D4&quot;/&gt;&lt;wsp:rsid wsp:val=&quot;004E6853&quot;/&gt;&lt;wsp:rsid wsp:val=&quot;004E6EBB&quot;/&gt;&lt;wsp:rsid wsp:val=&quot;004E6F69&quot;/&gt;&lt;wsp:rsid wsp:val=&quot;004E6FEF&quot;/&gt;&lt;wsp:rsid wsp:val=&quot;004E7119&quot;/&gt;&lt;wsp:rsid wsp:val=&quot;004E73F6&quot;/&gt;&lt;wsp:rsid wsp:val=&quot;004E7E2E&quot;/&gt;&lt;wsp:rsid wsp:val=&quot;004F0091&quot;/&gt;&lt;wsp:rsid wsp:val=&quot;004F021E&quot;/&gt;&lt;wsp:rsid wsp:val=&quot;004F0559&quot;/&gt;&lt;wsp:rsid wsp:val=&quot;004F0594&quot;/&gt;&lt;wsp:rsid wsp:val=&quot;004F05EC&quot;/&gt;&lt;wsp:rsid wsp:val=&quot;004F0DD9&quot;/&gt;&lt;wsp:rsid wsp:val=&quot;004F0E85&quot;/&gt;&lt;wsp:rsid wsp:val=&quot;004F102F&quot;/&gt;&lt;wsp:rsid wsp:val=&quot;004F1382&quot;/&gt;&lt;wsp:rsid wsp:val=&quot;004F1D57&quot;/&gt;&lt;wsp:rsid wsp:val=&quot;004F204B&quot;/&gt;&lt;wsp:rsid wsp:val=&quot;004F242B&quot;/&gt;&lt;wsp:rsid wsp:val=&quot;004F2518&quot;/&gt;&lt;wsp:rsid wsp:val=&quot;004F2E0C&quot;/&gt;&lt;wsp:rsid wsp:val=&quot;004F2EB5&quot;/&gt;&lt;wsp:rsid wsp:val=&quot;004F4353&quot;/&gt;&lt;wsp:rsid wsp:val=&quot;004F469F&quot;/&gt;&lt;wsp:rsid wsp:val=&quot;004F4CD6&quot;/&gt;&lt;wsp:rsid wsp:val=&quot;004F5081&quot;/&gt;&lt;wsp:rsid wsp:val=&quot;004F50A8&quot;/&gt;&lt;wsp:rsid wsp:val=&quot;004F52A1&quot;/&gt;&lt;wsp:rsid wsp:val=&quot;004F53BB&quot;/&gt;&lt;wsp:rsid wsp:val=&quot;004F568B&quot;/&gt;&lt;wsp:rsid wsp:val=&quot;004F65AC&quot;/&gt;&lt;wsp:rsid wsp:val=&quot;004F6921&quot;/&gt;&lt;wsp:rsid wsp:val=&quot;004F7313&quot;/&gt;&lt;wsp:rsid wsp:val=&quot;004F7347&quot;/&gt;&lt;wsp:rsid wsp:val=&quot;004F73C2&quot;/&gt;&lt;wsp:rsid wsp:val=&quot;0050080D&quot;/&gt;&lt;wsp:rsid wsp:val=&quot;005009B4&quot;/&gt;&lt;wsp:rsid wsp:val=&quot;00500FAB&quot;/&gt;&lt;wsp:rsid wsp:val=&quot;00501261&quot;/&gt;&lt;wsp:rsid wsp:val=&quot;0050131F&quot;/&gt;&lt;wsp:rsid wsp:val=&quot;00501B1D&quot;/&gt;&lt;wsp:rsid wsp:val=&quot;005021BC&quot;/&gt;&lt;wsp:rsid wsp:val=&quot;00502797&quot;/&gt;&lt;wsp:rsid wsp:val=&quot;005027EA&quot;/&gt;&lt;wsp:rsid wsp:val=&quot;005027F3&quot;/&gt;&lt;wsp:rsid wsp:val=&quot;00502F7D&quot;/&gt;&lt;wsp:rsid wsp:val=&quot;005034E2&quot;/&gt;&lt;wsp:rsid wsp:val=&quot;00503635&quot;/&gt;&lt;wsp:rsid wsp:val=&quot;00503CB3&quot;/&gt;&lt;wsp:rsid wsp:val=&quot;0050423D&quot;/&gt;&lt;wsp:rsid wsp:val=&quot;0050484C&quot;/&gt;&lt;wsp:rsid wsp:val=&quot;00504A86&quot;/&gt;&lt;wsp:rsid wsp:val=&quot;0050541D&quot;/&gt;&lt;wsp:rsid wsp:val=&quot;00505726&quot;/&gt;&lt;wsp:rsid wsp:val=&quot;005058BB&quot;/&gt;&lt;wsp:rsid wsp:val=&quot;00505BCE&quot;/&gt;&lt;wsp:rsid wsp:val=&quot;00506324&quot;/&gt;&lt;wsp:rsid wsp:val=&quot;00506A23&quot;/&gt;&lt;wsp:rsid wsp:val=&quot;00506CC8&quot;/&gt;&lt;wsp:rsid wsp:val=&quot;00510354&quot;/&gt;&lt;wsp:rsid wsp:val=&quot;0051062C&quot;/&gt;&lt;wsp:rsid wsp:val=&quot;00510908&quot;/&gt;&lt;wsp:rsid wsp:val=&quot;005112EE&quot;/&gt;&lt;wsp:rsid wsp:val=&quot;005113C4&quot;/&gt;&lt;wsp:rsid wsp:val=&quot;005119DE&quot;/&gt;&lt;wsp:rsid wsp:val=&quot;00511CFC&quot;/&gt;&lt;wsp:rsid wsp:val=&quot;00511F3B&quot;/&gt;&lt;wsp:rsid wsp:val=&quot;00511FBE&quot;/&gt;&lt;wsp:rsid wsp:val=&quot;00512C2E&quot;/&gt;&lt;wsp:rsid wsp:val=&quot;00512C37&quot;/&gt;&lt;wsp:rsid wsp:val=&quot;0051345E&quot;/&gt;&lt;wsp:rsid wsp:val=&quot;00514559&quot;/&gt;&lt;wsp:rsid wsp:val=&quot;00514FF6&quot;/&gt;&lt;wsp:rsid wsp:val=&quot;0051502E&quot;/&gt;&lt;wsp:rsid wsp:val=&quot;0051517E&quot;/&gt;&lt;wsp:rsid wsp:val=&quot;00515585&quot;/&gt;&lt;wsp:rsid wsp:val=&quot;005157C7&quot;/&gt;&lt;wsp:rsid wsp:val=&quot;00515D95&quot;/&gt;&lt;wsp:rsid wsp:val=&quot;00516A6D&quot;/&gt;&lt;wsp:rsid wsp:val=&quot;00517522&quot;/&gt;&lt;wsp:rsid wsp:val=&quot;005176E3&quot;/&gt;&lt;wsp:rsid wsp:val=&quot;005178F2&quot;/&gt;&lt;wsp:rsid wsp:val=&quot;00517956&quot;/&gt;&lt;wsp:rsid wsp:val=&quot;00517C9F&quot;/&gt;&lt;wsp:rsid wsp:val=&quot;00520BDF&quot;/&gt;&lt;wsp:rsid wsp:val=&quot;00520C6E&quot;/&gt;&lt;wsp:rsid wsp:val=&quot;00520D51&quot;/&gt;&lt;wsp:rsid wsp:val=&quot;00520F46&quot;/&gt;&lt;wsp:rsid wsp:val=&quot;00520FFA&quot;/&gt;&lt;wsp:rsid wsp:val=&quot;0052117F&quot;/&gt;&lt;wsp:rsid wsp:val=&quot;0052184C&quot;/&gt;&lt;wsp:rsid wsp:val=&quot;00521F69&quot;/&gt;&lt;wsp:rsid wsp:val=&quot;00522DF2&quot;/&gt;&lt;wsp:rsid wsp:val=&quot;00522F1B&quot;/&gt;&lt;wsp:rsid wsp:val=&quot;00523375&quot;/&gt;&lt;wsp:rsid wsp:val=&quot;0052373E&quot;/&gt;&lt;wsp:rsid wsp:val=&quot;00523AF3&quot;/&gt;&lt;wsp:rsid wsp:val=&quot;00523BC9&quot;/&gt;&lt;wsp:rsid wsp:val=&quot;0052415F&quot;/&gt;&lt;wsp:rsid wsp:val=&quot;005242B3&quot;/&gt;&lt;wsp:rsid wsp:val=&quot;005248B0&quot;/&gt;&lt;wsp:rsid wsp:val=&quot;00525093&quot;/&gt;&lt;wsp:rsid wsp:val=&quot;0052625F&quot;/&gt;&lt;wsp:rsid wsp:val=&quot;0052651E&quot;/&gt;&lt;wsp:rsid wsp:val=&quot;005265A0&quot;/&gt;&lt;wsp:rsid wsp:val=&quot;005269BF&quot;/&gt;&lt;wsp:rsid wsp:val=&quot;00526C89&quot;/&gt;&lt;wsp:rsid wsp:val=&quot;0052738E&quot;/&gt;&lt;wsp:rsid wsp:val=&quot;0053008C&quot;/&gt;&lt;wsp:rsid wsp:val=&quot;005305A0&quot;/&gt;&lt;wsp:rsid wsp:val=&quot;0053063B&quot;/&gt;&lt;wsp:rsid wsp:val=&quot;00530885&quot;/&gt;&lt;wsp:rsid wsp:val=&quot;00530CC8&quot;/&gt;&lt;wsp:rsid wsp:val=&quot;00530E15&quot;/&gt;&lt;wsp:rsid wsp:val=&quot;00530EB4&quot;/&gt;&lt;wsp:rsid wsp:val=&quot;005317C2&quot;/&gt;&lt;wsp:rsid wsp:val=&quot;00531D4F&quot;/&gt;&lt;wsp:rsid wsp:val=&quot;00531EE7&quot;/&gt;&lt;wsp:rsid wsp:val=&quot;00531FC7&quot;/&gt;&lt;wsp:rsid wsp:val=&quot;00532045&quot;/&gt;&lt;wsp:rsid wsp:val=&quot;0053247F&quot;/&gt;&lt;wsp:rsid wsp:val=&quot;00532635&quot;/&gt;&lt;wsp:rsid wsp:val=&quot;00532945&quot;/&gt;&lt;wsp:rsid wsp:val=&quot;00532B96&quot;/&gt;&lt;wsp:rsid wsp:val=&quot;00532CDB&quot;/&gt;&lt;wsp:rsid wsp:val=&quot;00532CFF&quot;/&gt;&lt;wsp:rsid wsp:val=&quot;0053343F&quot;/&gt;&lt;wsp:rsid wsp:val=&quot;00533878&quot;/&gt;&lt;wsp:rsid wsp:val=&quot;005338F1&quot;/&gt;&lt;wsp:rsid wsp:val=&quot;0053426C&quot;/&gt;&lt;wsp:rsid wsp:val=&quot;00534607&quot;/&gt;&lt;wsp:rsid wsp:val=&quot;0053503B&quot;/&gt;&lt;wsp:rsid wsp:val=&quot;0053654B&quot;/&gt;&lt;wsp:rsid wsp:val=&quot;0053665E&quot;/&gt;&lt;wsp:rsid wsp:val=&quot;005370C9&quot;/&gt;&lt;wsp:rsid wsp:val=&quot;00537268&quot;/&gt;&lt;wsp:rsid wsp:val=&quot;00537447&quot;/&gt;&lt;wsp:rsid wsp:val=&quot;005374A4&quot;/&gt;&lt;wsp:rsid wsp:val=&quot;00537AF9&quot;/&gt;&lt;wsp:rsid wsp:val=&quot;00537EAA&quot;/&gt;&lt;wsp:rsid wsp:val=&quot;005400ED&quot;/&gt;&lt;wsp:rsid wsp:val=&quot;00540154&quot;/&gt;&lt;wsp:rsid wsp:val=&quot;005401F8&quot;/&gt;&lt;wsp:rsid wsp:val=&quot;0054065C&quot;/&gt;&lt;wsp:rsid wsp:val=&quot;0054075E&quot;/&gt;&lt;wsp:rsid wsp:val=&quot;005407CD&quot;/&gt;&lt;wsp:rsid wsp:val=&quot;00540996&quot;/&gt;&lt;wsp:rsid wsp:val=&quot;00540A13&quot;/&gt;&lt;wsp:rsid wsp:val=&quot;005419F3&quot;/&gt;&lt;wsp:rsid wsp:val=&quot;00541A0B&quot;/&gt;&lt;wsp:rsid wsp:val=&quot;00541BC4&quot;/&gt;&lt;wsp:rsid wsp:val=&quot;005423EA&quot;/&gt;&lt;wsp:rsid wsp:val=&quot;0054244F&quot;/&gt;&lt;wsp:rsid wsp:val=&quot;005427C2&quot;/&gt;&lt;wsp:rsid wsp:val=&quot;00542B8E&quot;/&gt;&lt;wsp:rsid wsp:val=&quot;00542E55&quot;/&gt;&lt;wsp:rsid wsp:val=&quot;0054309E&quot;/&gt;&lt;wsp:rsid wsp:val=&quot;0054355F&quot;/&gt;&lt;wsp:rsid wsp:val=&quot;005437A9&quot;/&gt;&lt;wsp:rsid wsp:val=&quot;0054443B&quot;/&gt;&lt;wsp:rsid wsp:val=&quot;00544448&quot;/&gt;&lt;wsp:rsid wsp:val=&quot;005449F3&quot;/&gt;&lt;wsp:rsid wsp:val=&quot;005461A2&quot;/&gt;&lt;wsp:rsid wsp:val=&quot;005462B5&quot;/&gt;&lt;wsp:rsid wsp:val=&quot;005463CC&quot;/&gt;&lt;wsp:rsid wsp:val=&quot;005466D9&quot;/&gt;&lt;wsp:rsid wsp:val=&quot;00546A64&quot;/&gt;&lt;wsp:rsid wsp:val=&quot;00546FE9&quot;/&gt;&lt;wsp:rsid wsp:val=&quot;005472B2&quot;/&gt;&lt;wsp:rsid wsp:val=&quot;0054730D&quot;/&gt;&lt;wsp:rsid wsp:val=&quot;0054758F&quot;/&gt;&lt;wsp:rsid wsp:val=&quot;00547629&quot;/&gt;&lt;wsp:rsid wsp:val=&quot;00547732&quot;/&gt;&lt;wsp:rsid wsp:val=&quot;005479CC&quot;/&gt;&lt;wsp:rsid wsp:val=&quot;005479F9&quot;/&gt;&lt;wsp:rsid wsp:val=&quot;00547FE4&quot;/&gt;&lt;wsp:rsid wsp:val=&quot;00547FFC&quot;/&gt;&lt;wsp:rsid wsp:val=&quot;005508CA&quot;/&gt;&lt;wsp:rsid wsp:val=&quot;00550E89&quot;/&gt;&lt;wsp:rsid wsp:val=&quot;00551B60&quot;/&gt;&lt;wsp:rsid wsp:val=&quot;00551FFB&quot;/&gt;&lt;wsp:rsid wsp:val=&quot;00552FAA&quot;/&gt;&lt;wsp:rsid wsp:val=&quot;005534E3&quot;/&gt;&lt;wsp:rsid wsp:val=&quot;005536E7&quot;/&gt;&lt;wsp:rsid wsp:val=&quot;00553E23&quot;/&gt;&lt;wsp:rsid wsp:val=&quot;00554052&quot;/&gt;&lt;wsp:rsid wsp:val=&quot;00554206&quot;/&gt;&lt;wsp:rsid wsp:val=&quot;005548CB&quot;/&gt;&lt;wsp:rsid wsp:val=&quot;00554EF8&quot;/&gt;&lt;wsp:rsid wsp:val=&quot;00554F3E&quot;/&gt;&lt;wsp:rsid wsp:val=&quot;00555A8D&quot;/&gt;&lt;wsp:rsid wsp:val=&quot;00555C3E&quot;/&gt;&lt;wsp:rsid wsp:val=&quot;005562C9&quot;/&gt;&lt;wsp:rsid wsp:val=&quot;00556664&quot;/&gt;&lt;wsp:rsid wsp:val=&quot;00556A47&quot;/&gt;&lt;wsp:rsid wsp:val=&quot;00556D69&quot;/&gt;&lt;wsp:rsid wsp:val=&quot;00556DD6&quot;/&gt;&lt;wsp:rsid wsp:val=&quot;00556F34&quot;/&gt;&lt;wsp:rsid wsp:val=&quot;005570BC&quot;/&gt;&lt;wsp:rsid wsp:val=&quot;005570EB&quot;/&gt;&lt;wsp:rsid wsp:val=&quot;00557B33&quot;/&gt;&lt;wsp:rsid wsp:val=&quot;00560362&quot;/&gt;&lt;wsp:rsid wsp:val=&quot;005606A9&quot;/&gt;&lt;wsp:rsid wsp:val=&quot;005607BA&quot;/&gt;&lt;wsp:rsid wsp:val=&quot;00561042&quot;/&gt;&lt;wsp:rsid wsp:val=&quot;00561097&quot;/&gt;&lt;wsp:rsid wsp:val=&quot;00561099&quot;/&gt;&lt;wsp:rsid wsp:val=&quot;00561A8A&quot;/&gt;&lt;wsp:rsid wsp:val=&quot;00561D19&quot;/&gt;&lt;wsp:rsid wsp:val=&quot;005624C8&quot;/&gt;&lt;wsp:rsid wsp:val=&quot;005627E9&quot;/&gt;&lt;wsp:rsid wsp:val=&quot;005629D1&quot;/&gt;&lt;wsp:rsid wsp:val=&quot;00562A1D&quot;/&gt;&lt;wsp:rsid wsp:val=&quot;00562A26&quot;/&gt;&lt;wsp:rsid wsp:val=&quot;0056318F&quot;/&gt;&lt;wsp:rsid wsp:val=&quot;005632A9&quot;/&gt;&lt;wsp:rsid wsp:val=&quot;005632AC&quot;/&gt;&lt;wsp:rsid wsp:val=&quot;00563A52&quot;/&gt;&lt;wsp:rsid wsp:val=&quot;00564065&quot;/&gt;&lt;wsp:rsid wsp:val=&quot;00564271&quot;/&gt;&lt;wsp:rsid wsp:val=&quot;00564C81&quot;/&gt;&lt;wsp:rsid wsp:val=&quot;00564DC9&quot;/&gt;&lt;wsp:rsid wsp:val=&quot;00564DEF&quot;/&gt;&lt;wsp:rsid wsp:val=&quot;005654DA&quot;/&gt;&lt;wsp:rsid wsp:val=&quot;0056571C&quot;/&gt;&lt;wsp:rsid wsp:val=&quot;00565B27&quot;/&gt;&lt;wsp:rsid wsp:val=&quot;00565BD2&quot;/&gt;&lt;wsp:rsid wsp:val=&quot;00566332&quot;/&gt;&lt;wsp:rsid wsp:val=&quot;005667FD&quot;/&gt;&lt;wsp:rsid wsp:val=&quot;0056682B&quot;/&gt;&lt;wsp:rsid wsp:val=&quot;00566EBE&quot;/&gt;&lt;wsp:rsid wsp:val=&quot;00567BDC&quot;/&gt;&lt;wsp:rsid wsp:val=&quot;005704E1&quot;/&gt;&lt;wsp:rsid wsp:val=&quot;005705BF&quot;/&gt;&lt;wsp:rsid wsp:val=&quot;00570740&quot;/&gt;&lt;wsp:rsid wsp:val=&quot;00570799&quot;/&gt;&lt;wsp:rsid wsp:val=&quot;00570898&quot;/&gt;&lt;wsp:rsid wsp:val=&quot;005708C3&quot;/&gt;&lt;wsp:rsid wsp:val=&quot;00570CFF&quot;/&gt;&lt;wsp:rsid wsp:val=&quot;0057189C&quot;/&gt;&lt;wsp:rsid wsp:val=&quot;00572202&quot;/&gt;&lt;wsp:rsid wsp:val=&quot;0057264A&quot;/&gt;&lt;wsp:rsid wsp:val=&quot;0057269D&quot;/&gt;&lt;wsp:rsid wsp:val=&quot;0057277E&quot;/&gt;&lt;wsp:rsid wsp:val=&quot;00572F40&quot;/&gt;&lt;wsp:rsid wsp:val=&quot;0057302A&quot;/&gt;&lt;wsp:rsid wsp:val=&quot;005730B6&quot;/&gt;&lt;wsp:rsid wsp:val=&quot;00573174&quot;/&gt;&lt;wsp:rsid wsp:val=&quot;0057325F&quot;/&gt;&lt;wsp:rsid wsp:val=&quot;005743DD&quot;/&gt;&lt;wsp:rsid wsp:val=&quot;005746BE&quot;/&gt;&lt;wsp:rsid wsp:val=&quot;00574A80&quot;/&gt;&lt;wsp:rsid wsp:val=&quot;005750FB&quot;/&gt;&lt;wsp:rsid wsp:val=&quot;005753B1&quot;/&gt;&lt;wsp:rsid wsp:val=&quot;005753C9&quot;/&gt;&lt;wsp:rsid wsp:val=&quot;005756D7&quot;/&gt;&lt;wsp:rsid wsp:val=&quot;00575880&quot;/&gt;&lt;wsp:rsid wsp:val=&quot;005759F6&quot;/&gt;&lt;wsp:rsid wsp:val=&quot;005760AB&quot;/&gt;&lt;wsp:rsid wsp:val=&quot;005760AE&quot;/&gt;&lt;wsp:rsid wsp:val=&quot;0057618D&quot;/&gt;&lt;wsp:rsid wsp:val=&quot;005762B9&quot;/&gt;&lt;wsp:rsid wsp:val=&quot;005762C8&quot;/&gt;&lt;wsp:rsid wsp:val=&quot;00576B4A&quot;/&gt;&lt;wsp:rsid wsp:val=&quot;00576ED6&quot;/&gt;&lt;wsp:rsid wsp:val=&quot;00576FC8&quot;/&gt;&lt;wsp:rsid wsp:val=&quot;00576FE4&quot;/&gt;&lt;wsp:rsid wsp:val=&quot;0057719B&quot;/&gt;&lt;wsp:rsid wsp:val=&quot;005774ED&quot;/&gt;&lt;wsp:rsid wsp:val=&quot;005775C7&quot;/&gt;&lt;wsp:rsid wsp:val=&quot;005776B0&quot;/&gt;&lt;wsp:rsid wsp:val=&quot;00577CC2&quot;/&gt;&lt;wsp:rsid wsp:val=&quot;00577ED8&quot;/&gt;&lt;wsp:rsid wsp:val=&quot;005804B1&quot;/&gt;&lt;wsp:rsid wsp:val=&quot;005805EF&quot;/&gt;&lt;wsp:rsid wsp:val=&quot;00580BCD&quot;/&gt;&lt;wsp:rsid wsp:val=&quot;005810CC&quot;/&gt;&lt;wsp:rsid wsp:val=&quot;005817C7&quot;/&gt;&lt;wsp:rsid wsp:val=&quot;00581F07&quot;/&gt;&lt;wsp:rsid wsp:val=&quot;00582081&quot;/&gt;&lt;wsp:rsid wsp:val=&quot;005820F9&quot;/&gt;&lt;wsp:rsid wsp:val=&quot;0058240D&quot;/&gt;&lt;wsp:rsid wsp:val=&quot;0058263F&quot;/&gt;&lt;wsp:rsid wsp:val=&quot;00582A4A&quot;/&gt;&lt;wsp:rsid wsp:val=&quot;00582A7D&quot;/&gt;&lt;wsp:rsid wsp:val=&quot;00582E12&quot;/&gt;&lt;wsp:rsid wsp:val=&quot;0058371F&quot;/&gt;&lt;wsp:rsid wsp:val=&quot;00583AE5&quot;/&gt;&lt;wsp:rsid wsp:val=&quot;00583BD1&quot;/&gt;&lt;wsp:rsid wsp:val=&quot;00583FE0&quot;/&gt;&lt;wsp:rsid wsp:val=&quot;005842B1&quot;/&gt;&lt;wsp:rsid wsp:val=&quot;005845AB&quot;/&gt;&lt;wsp:rsid wsp:val=&quot;00584CA0&quot;/&gt;&lt;wsp:rsid wsp:val=&quot;0058513C&quot;/&gt;&lt;wsp:rsid wsp:val=&quot;00585760&quot;/&gt;&lt;wsp:rsid wsp:val=&quot;00585859&quot;/&gt;&lt;wsp:rsid wsp:val=&quot;00586FB4&quot;/&gt;&lt;wsp:rsid wsp:val=&quot;0058772F&quot;/&gt;&lt;wsp:rsid wsp:val=&quot;00587DB2&quot;/&gt;&lt;wsp:rsid wsp:val=&quot;00587F2A&quot;/&gt;&lt;wsp:rsid wsp:val=&quot;0059028B&quot;/&gt;&lt;wsp:rsid wsp:val=&quot;00590E25&quot;/&gt;&lt;wsp:rsid wsp:val=&quot;00591100&quot;/&gt;&lt;wsp:rsid wsp:val=&quot;005928D9&quot;/&gt;&lt;wsp:rsid wsp:val=&quot;00592949&quot;/&gt;&lt;wsp:rsid wsp:val=&quot;00592BDF&quot;/&gt;&lt;wsp:rsid wsp:val=&quot;00593096&quot;/&gt;&lt;wsp:rsid wsp:val=&quot;0059398D&quot;/&gt;&lt;wsp:rsid wsp:val=&quot;00594034&quot;/&gt;&lt;wsp:rsid wsp:val=&quot;00594206&quot;/&gt;&lt;wsp:rsid wsp:val=&quot;00594254&quot;/&gt;&lt;wsp:rsid wsp:val=&quot;0059440E&quot;/&gt;&lt;wsp:rsid wsp:val=&quot;005944F5&quot;/&gt;&lt;wsp:rsid wsp:val=&quot;00594623&quot;/&gt;&lt;wsp:rsid wsp:val=&quot;00594A76&quot;/&gt;&lt;wsp:rsid wsp:val=&quot;005951B4&quot;/&gt;&lt;wsp:rsid wsp:val=&quot;00595ADF&quot;/&gt;&lt;wsp:rsid wsp:val=&quot;00595BED&quot;/&gt;&lt;wsp:rsid wsp:val=&quot;00595ED3&quot;/&gt;&lt;wsp:rsid wsp:val=&quot;00595FA6&quot;/&gt;&lt;wsp:rsid wsp:val=&quot;005964EB&quot;/&gt;&lt;wsp:rsid wsp:val=&quot;005965C3&quot;/&gt;&lt;wsp:rsid wsp:val=&quot;005967D8&quot;/&gt;&lt;wsp:rsid wsp:val=&quot;00596BF0&quot;/&gt;&lt;wsp:rsid wsp:val=&quot;00597A2E&quot;/&gt;&lt;wsp:rsid wsp:val=&quot;00597D6F&quot;/&gt;&lt;wsp:rsid wsp:val=&quot;005A0256&quot;/&gt;&lt;wsp:rsid wsp:val=&quot;005A0E46&quot;/&gt;&lt;wsp:rsid wsp:val=&quot;005A10FE&quot;/&gt;&lt;wsp:rsid wsp:val=&quot;005A1D58&quot;/&gt;&lt;wsp:rsid wsp:val=&quot;005A204C&quot;/&gt;&lt;wsp:rsid wsp:val=&quot;005A2210&quot;/&gt;&lt;wsp:rsid wsp:val=&quot;005A23B1&quot;/&gt;&lt;wsp:rsid wsp:val=&quot;005A24BA&quot;/&gt;&lt;wsp:rsid wsp:val=&quot;005A2796&quot;/&gt;&lt;wsp:rsid wsp:val=&quot;005A2C95&quot;/&gt;&lt;wsp:rsid wsp:val=&quot;005A3097&quot;/&gt;&lt;wsp:rsid wsp:val=&quot;005A31C8&quot;/&gt;&lt;wsp:rsid wsp:val=&quot;005A369A&quot;/&gt;&lt;wsp:rsid wsp:val=&quot;005A36E9&quot;/&gt;&lt;wsp:rsid wsp:val=&quot;005A38F7&quot;/&gt;&lt;wsp:rsid wsp:val=&quot;005A3DE4&quot;/&gt;&lt;wsp:rsid wsp:val=&quot;005A4429&quot;/&gt;&lt;wsp:rsid wsp:val=&quot;005A504B&quot;/&gt;&lt;wsp:rsid wsp:val=&quot;005A52FD&quot;/&gt;&lt;wsp:rsid wsp:val=&quot;005A59C8&quot;/&gt;&lt;wsp:rsid wsp:val=&quot;005A5B89&quot;/&gt;&lt;wsp:rsid wsp:val=&quot;005A60E3&quot;/&gt;&lt;wsp:rsid wsp:val=&quot;005A67B9&quot;/&gt;&lt;wsp:rsid wsp:val=&quot;005A6D68&quot;/&gt;&lt;wsp:rsid wsp:val=&quot;005A6DF1&quot;/&gt;&lt;wsp:rsid wsp:val=&quot;005A79AF&quot;/&gt;&lt;wsp:rsid wsp:val=&quot;005A7A65&quot;/&gt;&lt;wsp:rsid wsp:val=&quot;005A7C80&quot;/&gt;&lt;wsp:rsid wsp:val=&quot;005B001C&quot;/&gt;&lt;wsp:rsid wsp:val=&quot;005B057B&quot;/&gt;&lt;wsp:rsid wsp:val=&quot;005B0623&quot;/&gt;&lt;wsp:rsid wsp:val=&quot;005B0A42&quot;/&gt;&lt;wsp:rsid wsp:val=&quot;005B160D&quot;/&gt;&lt;wsp:rsid wsp:val=&quot;005B1899&quot;/&gt;&lt;wsp:rsid wsp:val=&quot;005B18E2&quot;/&gt;&lt;wsp:rsid wsp:val=&quot;005B1F45&quot;/&gt;&lt;wsp:rsid wsp:val=&quot;005B21B6&quot;/&gt;&lt;wsp:rsid wsp:val=&quot;005B21CD&quot;/&gt;&lt;wsp:rsid wsp:val=&quot;005B2269&quot;/&gt;&lt;wsp:rsid wsp:val=&quot;005B233D&quot;/&gt;&lt;wsp:rsid wsp:val=&quot;005B27DD&quot;/&gt;&lt;wsp:rsid wsp:val=&quot;005B2805&quot;/&gt;&lt;wsp:rsid wsp:val=&quot;005B2A3A&quot;/&gt;&lt;wsp:rsid wsp:val=&quot;005B2CAF&quot;/&gt;&lt;wsp:rsid wsp:val=&quot;005B2E91&quot;/&gt;&lt;wsp:rsid wsp:val=&quot;005B303F&quot;/&gt;&lt;wsp:rsid wsp:val=&quot;005B32CE&quot;/&gt;&lt;wsp:rsid wsp:val=&quot;005B34EA&quot;/&gt;&lt;wsp:rsid wsp:val=&quot;005B354F&quot;/&gt;&lt;wsp:rsid wsp:val=&quot;005B3A2A&quot;/&gt;&lt;wsp:rsid wsp:val=&quot;005B3FAA&quot;/&gt;&lt;wsp:rsid wsp:val=&quot;005B5FAA&quot;/&gt;&lt;wsp:rsid wsp:val=&quot;005B5FD4&quot;/&gt;&lt;wsp:rsid wsp:val=&quot;005B6AAE&quot;/&gt;&lt;wsp:rsid wsp:val=&quot;005B780B&quot;/&gt;&lt;wsp:rsid wsp:val=&quot;005B7A35&quot;/&gt;&lt;wsp:rsid wsp:val=&quot;005C00D1&quot;/&gt;&lt;wsp:rsid wsp:val=&quot;005C040A&quot;/&gt;&lt;wsp:rsid wsp:val=&quot;005C11C7&quot;/&gt;&lt;wsp:rsid wsp:val=&quot;005C1CD9&quot;/&gt;&lt;wsp:rsid wsp:val=&quot;005C2312&quot;/&gt;&lt;wsp:rsid wsp:val=&quot;005C2933&quot;/&gt;&lt;wsp:rsid wsp:val=&quot;005C3488&quot;/&gt;&lt;wsp:rsid wsp:val=&quot;005C37C7&quot;/&gt;&lt;wsp:rsid wsp:val=&quot;005C3A25&quot;/&gt;&lt;wsp:rsid wsp:val=&quot;005C3E0B&quot;/&gt;&lt;wsp:rsid wsp:val=&quot;005C431D&quot;/&gt;&lt;wsp:rsid wsp:val=&quot;005C4F84&quot;/&gt;&lt;wsp:rsid wsp:val=&quot;005C58C0&quot;/&gt;&lt;wsp:rsid wsp:val=&quot;005C615D&quot;/&gt;&lt;wsp:rsid wsp:val=&quot;005C6434&quot;/&gt;&lt;wsp:rsid wsp:val=&quot;005C64FA&quot;/&gt;&lt;wsp:rsid wsp:val=&quot;005C6539&quot;/&gt;&lt;wsp:rsid wsp:val=&quot;005C711C&quot;/&gt;&lt;wsp:rsid wsp:val=&quot;005C7814&quot;/&gt;&lt;wsp:rsid wsp:val=&quot;005C7A79&quot;/&gt;&lt;wsp:rsid wsp:val=&quot;005C7BFF&quot;/&gt;&lt;wsp:rsid wsp:val=&quot;005D01BE&quot;/&gt;&lt;wsp:rsid wsp:val=&quot;005D092C&quot;/&gt;&lt;wsp:rsid wsp:val=&quot;005D09D5&quot;/&gt;&lt;wsp:rsid wsp:val=&quot;005D0CCE&quot;/&gt;&lt;wsp:rsid wsp:val=&quot;005D15D3&quot;/&gt;&lt;wsp:rsid wsp:val=&quot;005D16DC&quot;/&gt;&lt;wsp:rsid wsp:val=&quot;005D180C&quot;/&gt;&lt;wsp:rsid wsp:val=&quot;005D1A97&quot;/&gt;&lt;wsp:rsid wsp:val=&quot;005D1FB7&quot;/&gt;&lt;wsp:rsid wsp:val=&quot;005D2F3C&quot;/&gt;&lt;wsp:rsid wsp:val=&quot;005D33BC&quot;/&gt;&lt;wsp:rsid wsp:val=&quot;005D353A&quot;/&gt;&lt;wsp:rsid wsp:val=&quot;005D3A2B&quot;/&gt;&lt;wsp:rsid wsp:val=&quot;005D3B58&quot;/&gt;&lt;wsp:rsid wsp:val=&quot;005D4A8A&quot;/&gt;&lt;wsp:rsid wsp:val=&quot;005D4C40&quot;/&gt;&lt;wsp:rsid wsp:val=&quot;005D50FA&quot;/&gt;&lt;wsp:rsid wsp:val=&quot;005D51A3&quot;/&gt;&lt;wsp:rsid wsp:val=&quot;005D5307&quot;/&gt;&lt;wsp:rsid wsp:val=&quot;005D58D3&quot;/&gt;&lt;wsp:rsid wsp:val=&quot;005D5F9A&quot;/&gt;&lt;wsp:rsid wsp:val=&quot;005D6132&quot;/&gt;&lt;wsp:rsid wsp:val=&quot;005D6BFC&quot;/&gt;&lt;wsp:rsid wsp:val=&quot;005D6C92&quot;/&gt;&lt;wsp:rsid wsp:val=&quot;005D7083&quot;/&gt;&lt;wsp:rsid wsp:val=&quot;005D70A4&quot;/&gt;&lt;wsp:rsid wsp:val=&quot;005D7785&quot;/&gt;&lt;wsp:rsid wsp:val=&quot;005D7E9D&quot;/&gt;&lt;wsp:rsid wsp:val=&quot;005E021C&quot;/&gt;&lt;wsp:rsid wsp:val=&quot;005E04AA&quot;/&gt;&lt;wsp:rsid wsp:val=&quot;005E0CA3&quot;/&gt;&lt;wsp:rsid wsp:val=&quot;005E0FA9&quot;/&gt;&lt;wsp:rsid wsp:val=&quot;005E1EAA&quot;/&gt;&lt;wsp:rsid wsp:val=&quot;005E1FB2&quot;/&gt;&lt;wsp:rsid wsp:val=&quot;005E214E&quot;/&gt;&lt;wsp:rsid wsp:val=&quot;005E2325&quot;/&gt;&lt;wsp:rsid wsp:val=&quot;005E2676&quot;/&gt;&lt;wsp:rsid wsp:val=&quot;005E2F86&quot;/&gt;&lt;wsp:rsid wsp:val=&quot;005E388B&quot;/&gt;&lt;wsp:rsid wsp:val=&quot;005E38A2&quot;/&gt;&lt;wsp:rsid wsp:val=&quot;005E3940&quot;/&gt;&lt;wsp:rsid wsp:val=&quot;005E3D18&quot;/&gt;&lt;wsp:rsid wsp:val=&quot;005E40EE&quot;/&gt;&lt;wsp:rsid wsp:val=&quot;005E4E1E&quot;/&gt;&lt;wsp:rsid wsp:val=&quot;005E52C4&quot;/&gt;&lt;wsp:rsid wsp:val=&quot;005E5347&quot;/&gt;&lt;wsp:rsid wsp:val=&quot;005E534E&quot;/&gt;&lt;wsp:rsid wsp:val=&quot;005E58C8&quot;/&gt;&lt;wsp:rsid wsp:val=&quot;005E5913&quot;/&gt;&lt;wsp:rsid wsp:val=&quot;005E5ABB&quot;/&gt;&lt;wsp:rsid wsp:val=&quot;005E5E03&quot;/&gt;&lt;wsp:rsid wsp:val=&quot;005E612B&quot;/&gt;&lt;wsp:rsid wsp:val=&quot;005E62A2&quot;/&gt;&lt;wsp:rsid wsp:val=&quot;005E65E0&quot;/&gt;&lt;wsp:rsid wsp:val=&quot;005E67CC&quot;/&gt;&lt;wsp:rsid wsp:val=&quot;005E6C02&quot;/&gt;&lt;wsp:rsid wsp:val=&quot;005E6D4E&quot;/&gt;&lt;wsp:rsid wsp:val=&quot;005E6E85&quot;/&gt;&lt;wsp:rsid wsp:val=&quot;005E72F1&quot;/&gt;&lt;wsp:rsid wsp:val=&quot;005E7E86&quot;/&gt;&lt;wsp:rsid wsp:val=&quot;005F07EE&quot;/&gt;&lt;wsp:rsid wsp:val=&quot;005F22B2&quot;/&gt;&lt;wsp:rsid wsp:val=&quot;005F2641&quot;/&gt;&lt;wsp:rsid wsp:val=&quot;005F29C4&quot;/&gt;&lt;wsp:rsid wsp:val=&quot;005F3814&quot;/&gt;&lt;wsp:rsid wsp:val=&quot;005F3D0F&quot;/&gt;&lt;wsp:rsid wsp:val=&quot;005F41C0&quot;/&gt;&lt;wsp:rsid wsp:val=&quot;005F4920&quot;/&gt;&lt;wsp:rsid wsp:val=&quot;005F4D22&quot;/&gt;&lt;wsp:rsid wsp:val=&quot;005F5AD2&quot;/&gt;&lt;wsp:rsid wsp:val=&quot;005F5EE8&quot;/&gt;&lt;wsp:rsid wsp:val=&quot;005F639A&quot;/&gt;&lt;wsp:rsid wsp:val=&quot;005F6897&quot;/&gt;&lt;wsp:rsid wsp:val=&quot;005F6BC2&quot;/&gt;&lt;wsp:rsid wsp:val=&quot;005F756C&quot;/&gt;&lt;wsp:rsid wsp:val=&quot;006001C0&quot;/&gt;&lt;wsp:rsid wsp:val=&quot;00600710&quot;/&gt;&lt;wsp:rsid wsp:val=&quot;00600B12&quot;/&gt;&lt;wsp:rsid wsp:val=&quot;00600C52&quot;/&gt;&lt;wsp:rsid wsp:val=&quot;00600CF9&quot;/&gt;&lt;wsp:rsid wsp:val=&quot;00600D31&quot;/&gt;&lt;wsp:rsid wsp:val=&quot;00601232&quot;/&gt;&lt;wsp:rsid wsp:val=&quot;00601791&quot;/&gt;&lt;wsp:rsid wsp:val=&quot;00602294&quot;/&gt;&lt;wsp:rsid wsp:val=&quot;00602739&quot;/&gt;&lt;wsp:rsid wsp:val=&quot;00602757&quot;/&gt;&lt;wsp:rsid wsp:val=&quot;00602A7F&quot;/&gt;&lt;wsp:rsid wsp:val=&quot;00602E76&quot;/&gt;&lt;wsp:rsid wsp:val=&quot;00602E88&quot;/&gt;&lt;wsp:rsid wsp:val=&quot;006033B6&quot;/&gt;&lt;wsp:rsid wsp:val=&quot;006036DF&quot;/&gt;&lt;wsp:rsid wsp:val=&quot;00603B0A&quot;/&gt;&lt;wsp:rsid wsp:val=&quot;00603F78&quot;/&gt;&lt;wsp:rsid wsp:val=&quot;00604006&quot;/&gt;&lt;wsp:rsid wsp:val=&quot;00604290&quot;/&gt;&lt;wsp:rsid wsp:val=&quot;006042E7&quot;/&gt;&lt;wsp:rsid wsp:val=&quot;006043D0&quot;/&gt;&lt;wsp:rsid wsp:val=&quot;00604712&quot;/&gt;&lt;wsp:rsid wsp:val=&quot;006047B7&quot;/&gt;&lt;wsp:rsid wsp:val=&quot;00605D7D&quot;/&gt;&lt;wsp:rsid wsp:val=&quot;006062E3&quot;/&gt;&lt;wsp:rsid wsp:val=&quot;00606760&quot;/&gt;&lt;wsp:rsid wsp:val=&quot;0060677A&quot;/&gt;&lt;wsp:rsid wsp:val=&quot;00606C0D&quot;/&gt;&lt;wsp:rsid wsp:val=&quot;00606E34&quot;/&gt;&lt;wsp:rsid wsp:val=&quot;00607775&quot;/&gt;&lt;wsp:rsid wsp:val=&quot;006077CE&quot;/&gt;&lt;wsp:rsid wsp:val=&quot;00610028&quot;/&gt;&lt;wsp:rsid wsp:val=&quot;00610396&quot;/&gt;&lt;wsp:rsid wsp:val=&quot;0061066E&quot;/&gt;&lt;wsp:rsid wsp:val=&quot;0061086E&quot;/&gt;&lt;wsp:rsid wsp:val=&quot;00610E72&quot;/&gt;&lt;wsp:rsid wsp:val=&quot;006110B7&quot;/&gt;&lt;wsp:rsid wsp:val=&quot;00611304&quot;/&gt;&lt;wsp:rsid wsp:val=&quot;00611950&quot;/&gt;&lt;wsp:rsid wsp:val=&quot;00611D58&quot;/&gt;&lt;wsp:rsid wsp:val=&quot;00612AB1&quot;/&gt;&lt;wsp:rsid wsp:val=&quot;00612D18&quot;/&gt;&lt;wsp:rsid wsp:val=&quot;0061319F&quot;/&gt;&lt;wsp:rsid wsp:val=&quot;006136F8&quot;/&gt;&lt;wsp:rsid wsp:val=&quot;00613E25&quot;/&gt;&lt;wsp:rsid wsp:val=&quot;0061401F&quot;/&gt;&lt;wsp:rsid wsp:val=&quot;00614022&quot;/&gt;&lt;wsp:rsid wsp:val=&quot;00614072&quot;/&gt;&lt;wsp:rsid wsp:val=&quot;0061460F&quot;/&gt;&lt;wsp:rsid wsp:val=&quot;00614701&quot;/&gt;&lt;wsp:rsid wsp:val=&quot;00614A41&quot;/&gt;&lt;wsp:rsid wsp:val=&quot;00614EAA&quot;/&gt;&lt;wsp:rsid wsp:val=&quot;0061572D&quot;/&gt;&lt;wsp:rsid wsp:val=&quot;00615D53&quot;/&gt;&lt;wsp:rsid wsp:val=&quot;00616522&quot;/&gt;&lt;wsp:rsid wsp:val=&quot;0061663E&quot;/&gt;&lt;wsp:rsid wsp:val=&quot;00616828&quot;/&gt;&lt;wsp:rsid wsp:val=&quot;006169D7&quot;/&gt;&lt;wsp:rsid wsp:val=&quot;00616D8C&quot;/&gt;&lt;wsp:rsid wsp:val=&quot;00616D90&quot;/&gt;&lt;wsp:rsid wsp:val=&quot;00616DA0&quot;/&gt;&lt;wsp:rsid wsp:val=&quot;00616E4D&quot;/&gt;&lt;wsp:rsid wsp:val=&quot;00617463&quot;/&gt;&lt;wsp:rsid wsp:val=&quot;006175FF&quot;/&gt;&lt;wsp:rsid wsp:val=&quot;00617CBA&quot;/&gt;&lt;wsp:rsid wsp:val=&quot;00617D33&quot;/&gt;&lt;wsp:rsid wsp:val=&quot;0062001E&quot;/&gt;&lt;wsp:rsid wsp:val=&quot;00620310&quot;/&gt;&lt;wsp:rsid wsp:val=&quot;00620704&quot;/&gt;&lt;wsp:rsid wsp:val=&quot;00620800&quot;/&gt;&lt;wsp:rsid wsp:val=&quot;00621129&quot;/&gt;&lt;wsp:rsid wsp:val=&quot;0062162C&quot;/&gt;&lt;wsp:rsid wsp:val=&quot;00621A22&quot;/&gt;&lt;wsp:rsid wsp:val=&quot;00622321&quot;/&gt;&lt;wsp:rsid wsp:val=&quot;00622539&quot;/&gt;&lt;wsp:rsid wsp:val=&quot;0062287F&quot;/&gt;&lt;wsp:rsid wsp:val=&quot;00622CFD&quot;/&gt;&lt;wsp:rsid wsp:val=&quot;00623241&quot;/&gt;&lt;wsp:rsid wsp:val=&quot;006232A6&quot;/&gt;&lt;wsp:rsid wsp:val=&quot;00623E0B&quot;/&gt;&lt;wsp:rsid wsp:val=&quot;00623E2B&quot;/&gt;&lt;wsp:rsid wsp:val=&quot;00623F00&quot;/&gt;&lt;wsp:rsid wsp:val=&quot;0062460B&quot;/&gt;&lt;wsp:rsid wsp:val=&quot;006246E8&quot;/&gt;&lt;wsp:rsid wsp:val=&quot;00625126&quot;/&gt;&lt;wsp:rsid wsp:val=&quot;00625736&quot;/&gt;&lt;wsp:rsid wsp:val=&quot;00625B94&quot;/&gt;&lt;wsp:rsid wsp:val=&quot;00625C3C&quot;/&gt;&lt;wsp:rsid wsp:val=&quot;00625FA8&quot;/&gt;&lt;wsp:rsid wsp:val=&quot;00626A4D&quot;/&gt;&lt;wsp:rsid wsp:val=&quot;00626BF3&quot;/&gt;&lt;wsp:rsid wsp:val=&quot;00626E84&quot;/&gt;&lt;wsp:rsid wsp:val=&quot;00627080&quot;/&gt;&lt;wsp:rsid wsp:val=&quot;0062713A&quot;/&gt;&lt;wsp:rsid wsp:val=&quot;0062764F&quot;/&gt;&lt;wsp:rsid wsp:val=&quot;006279A1&quot;/&gt;&lt;wsp:rsid wsp:val=&quot;00627FA1&quot;/&gt;&lt;wsp:rsid wsp:val=&quot;00630C74&quot;/&gt;&lt;wsp:rsid wsp:val=&quot;0063106F&quot;/&gt;&lt;wsp:rsid wsp:val=&quot;00631322&quot;/&gt;&lt;wsp:rsid wsp:val=&quot;00631614&quot;/&gt;&lt;wsp:rsid wsp:val=&quot;00631660&quot;/&gt;&lt;wsp:rsid wsp:val=&quot;0063181D&quot;/&gt;&lt;wsp:rsid wsp:val=&quot;00631B0A&quot;/&gt;&lt;wsp:rsid wsp:val=&quot;00631C5D&quot;/&gt;&lt;wsp:rsid wsp:val=&quot;00631FA8&quot;/&gt;&lt;wsp:rsid wsp:val=&quot;0063234F&quot;/&gt;&lt;wsp:rsid wsp:val=&quot;00632BFC&quot;/&gt;&lt;wsp:rsid wsp:val=&quot;00632DF7&quot;/&gt;&lt;wsp:rsid wsp:val=&quot;00633484&quot;/&gt;&lt;wsp:rsid wsp:val=&quot;006334EB&quot;/&gt;&lt;wsp:rsid wsp:val=&quot;00633798&quot;/&gt;&lt;wsp:rsid wsp:val=&quot;006337C0&quot;/&gt;&lt;wsp:rsid wsp:val=&quot;00633A3C&quot;/&gt;&lt;wsp:rsid wsp:val=&quot;00633BE5&quot;/&gt;&lt;wsp:rsid wsp:val=&quot;00634425&quot;/&gt;&lt;wsp:rsid wsp:val=&quot;0063466E&quot;/&gt;&lt;wsp:rsid wsp:val=&quot;0063480A&quot;/&gt;&lt;wsp:rsid wsp:val=&quot;00634B1B&quot;/&gt;&lt;wsp:rsid wsp:val=&quot;00634DC4&quot;/&gt;&lt;wsp:rsid wsp:val=&quot;00635C09&quot;/&gt;&lt;wsp:rsid wsp:val=&quot;00635C69&quot;/&gt;&lt;wsp:rsid wsp:val=&quot;00636051&quot;/&gt;&lt;wsp:rsid wsp:val=&quot;006360F6&quot;/&gt;&lt;wsp:rsid wsp:val=&quot;00636620&quot;/&gt;&lt;wsp:rsid wsp:val=&quot;00636A77&quot;/&gt;&lt;wsp:rsid wsp:val=&quot;006378D5&quot;/&gt;&lt;wsp:rsid wsp:val=&quot;00637916&quot;/&gt;&lt;wsp:rsid wsp:val=&quot;00637EBA&quot;/&gt;&lt;wsp:rsid wsp:val=&quot;00640742&quot;/&gt;&lt;wsp:rsid wsp:val=&quot;006407C1&quot;/&gt;&lt;wsp:rsid wsp:val=&quot;0064098E&quot;/&gt;&lt;wsp:rsid wsp:val=&quot;00640B03&quot;/&gt;&lt;wsp:rsid wsp:val=&quot;00640E7E&quot;/&gt;&lt;wsp:rsid wsp:val=&quot;0064257B&quot;/&gt;&lt;wsp:rsid wsp:val=&quot;00642AC2&quot;/&gt;&lt;wsp:rsid wsp:val=&quot;00643641&quot;/&gt;&lt;wsp:rsid wsp:val=&quot;00643835&quot;/&gt;&lt;wsp:rsid wsp:val=&quot;00644722&quot;/&gt;&lt;wsp:rsid wsp:val=&quot;00644AEF&quot;/&gt;&lt;wsp:rsid wsp:val=&quot;00644B8B&quot;/&gt;&lt;wsp:rsid wsp:val=&quot;006453BD&quot;/&gt;&lt;wsp:rsid wsp:val=&quot;006455FB&quot;/&gt;&lt;wsp:rsid wsp:val=&quot;0064629C&quot;/&gt;&lt;wsp:rsid wsp:val=&quot;00646AAE&quot;/&gt;&lt;wsp:rsid wsp:val=&quot;00646E4C&quot;/&gt;&lt;wsp:rsid wsp:val=&quot;0064760F&quot;/&gt;&lt;wsp:rsid wsp:val=&quot;006478AB&quot;/&gt;&lt;wsp:rsid wsp:val=&quot;00647FCA&quot;/&gt;&lt;wsp:rsid wsp:val=&quot;006507B2&quot;/&gt;&lt;wsp:rsid wsp:val=&quot;00650EC7&quot;/&gt;&lt;wsp:rsid wsp:val=&quot;00651012&quot;/&gt;&lt;wsp:rsid wsp:val=&quot;00651151&quot;/&gt;&lt;wsp:rsid wsp:val=&quot;006511C3&quot;/&gt;&lt;wsp:rsid wsp:val=&quot;006511F3&quot;/&gt;&lt;wsp:rsid wsp:val=&quot;006512DC&quot;/&gt;&lt;wsp:rsid wsp:val=&quot;006515FA&quot;/&gt;&lt;wsp:rsid wsp:val=&quot;006524F8&quot;/&gt;&lt;wsp:rsid wsp:val=&quot;00652D1D&quot;/&gt;&lt;wsp:rsid wsp:val=&quot;00652D40&quot;/&gt;&lt;wsp:rsid wsp:val=&quot;00652E82&quot;/&gt;&lt;wsp:rsid wsp:val=&quot;00652F5F&quot;/&gt;&lt;wsp:rsid wsp:val=&quot;00653A05&quot;/&gt;&lt;wsp:rsid wsp:val=&quot;00653A53&quot;/&gt;&lt;wsp:rsid wsp:val=&quot;006542F1&quot;/&gt;&lt;wsp:rsid wsp:val=&quot;006551B9&quot;/&gt;&lt;wsp:rsid wsp:val=&quot;006551ED&quot;/&gt;&lt;wsp:rsid wsp:val=&quot;006552BC&quot;/&gt;&lt;wsp:rsid wsp:val=&quot;006554E4&quot;/&gt;&lt;wsp:rsid wsp:val=&quot;00655DB9&quot;/&gt;&lt;wsp:rsid wsp:val=&quot;006562AD&quot;/&gt;&lt;wsp:rsid wsp:val=&quot;0065668B&quot;/&gt;&lt;wsp:rsid wsp:val=&quot;00657860&quot;/&gt;&lt;wsp:rsid wsp:val=&quot;006578FE&quot;/&gt;&lt;wsp:rsid wsp:val=&quot;00657A81&quot;/&gt;&lt;wsp:rsid wsp:val=&quot;00657BE1&quot;/&gt;&lt;wsp:rsid wsp:val=&quot;00657E84&quot;/&gt;&lt;wsp:rsid wsp:val=&quot;00657F2E&quot;/&gt;&lt;wsp:rsid wsp:val=&quot;0066063A&quot;/&gt;&lt;wsp:rsid wsp:val=&quot;00660BD1&quot;/&gt;&lt;wsp:rsid wsp:val=&quot;00660F19&quot;/&gt;&lt;wsp:rsid wsp:val=&quot;0066178F&quot;/&gt;&lt;wsp:rsid wsp:val=&quot;00661B4F&quot;/&gt;&lt;wsp:rsid wsp:val=&quot;00662199&quot;/&gt;&lt;wsp:rsid wsp:val=&quot;00662619&quot;/&gt;&lt;wsp:rsid wsp:val=&quot;006635D7&quot;/&gt;&lt;wsp:rsid wsp:val=&quot;00663854&quot;/&gt;&lt;wsp:rsid wsp:val=&quot;00663BB0&quot;/&gt;&lt;wsp:rsid wsp:val=&quot;00663C17&quot;/&gt;&lt;wsp:rsid wsp:val=&quot;00664C65&quot;/&gt;&lt;wsp:rsid wsp:val=&quot;00665001&quot;/&gt;&lt;wsp:rsid wsp:val=&quot;0066500D&quot;/&gt;&lt;wsp:rsid wsp:val=&quot;00665200&quot;/&gt;&lt;wsp:rsid wsp:val=&quot;006652F0&quot;/&gt;&lt;wsp:rsid wsp:val=&quot;006655C6&quot;/&gt;&lt;wsp:rsid wsp:val=&quot;0066582A&quot;/&gt;&lt;wsp:rsid wsp:val=&quot;00665BAD&quot;/&gt;&lt;wsp:rsid wsp:val=&quot;00665FED&quot;/&gt;&lt;wsp:rsid wsp:val=&quot;0066625C&quot;/&gt;&lt;wsp:rsid wsp:val=&quot;00666847&quot;/&gt;&lt;wsp:rsid wsp:val=&quot;006672DE&quot;/&gt;&lt;wsp:rsid wsp:val=&quot;0066768A&quot;/&gt;&lt;wsp:rsid wsp:val=&quot;00667AE4&quot;/&gt;&lt;wsp:rsid wsp:val=&quot;00667C98&quot;/&gt;&lt;wsp:rsid wsp:val=&quot;00667E81&quot;/&gt;&lt;wsp:rsid wsp:val=&quot;0067020C&quot;/&gt;&lt;wsp:rsid wsp:val=&quot;0067031A&quot;/&gt;&lt;wsp:rsid wsp:val=&quot;00670571&quot;/&gt;&lt;wsp:rsid wsp:val=&quot;0067062F&quot;/&gt;&lt;wsp:rsid wsp:val=&quot;006709DE&quot;/&gt;&lt;wsp:rsid wsp:val=&quot;00670BF1&quot;/&gt;&lt;wsp:rsid wsp:val=&quot;00670EF9&quot;/&gt;&lt;wsp:rsid wsp:val=&quot;0067124A&quot;/&gt;&lt;wsp:rsid wsp:val=&quot;00671587&quot;/&gt;&lt;wsp:rsid wsp:val=&quot;00671CA3&quot;/&gt;&lt;wsp:rsid wsp:val=&quot;00671FB5&quot;/&gt;&lt;wsp:rsid wsp:val=&quot;00671FC9&quot;/&gt;&lt;wsp:rsid wsp:val=&quot;006721DB&quot;/&gt;&lt;wsp:rsid wsp:val=&quot;0067274B&quot;/&gt;&lt;wsp:rsid wsp:val=&quot;00672926&quot;/&gt;&lt;wsp:rsid wsp:val=&quot;00672A40&quot;/&gt;&lt;wsp:rsid wsp:val=&quot;00672B5F&quot;/&gt;&lt;wsp:rsid wsp:val=&quot;006732DD&quot;/&gt;&lt;wsp:rsid wsp:val=&quot;006733B5&quot;/&gt;&lt;wsp:rsid wsp:val=&quot;00673434&quot;/&gt;&lt;wsp:rsid wsp:val=&quot;00673576&quot;/&gt;&lt;wsp:rsid wsp:val=&quot;0067398D&quot;/&gt;&lt;wsp:rsid wsp:val=&quot;00673EE1&quot;/&gt;&lt;wsp:rsid wsp:val=&quot;00674593&quot;/&gt;&lt;wsp:rsid wsp:val=&quot;00674FDC&quot;/&gt;&lt;wsp:rsid wsp:val=&quot;0067549C&quot;/&gt;&lt;wsp:rsid wsp:val=&quot;00675B27&quot;/&gt;&lt;wsp:rsid wsp:val=&quot;00675CD5&quot;/&gt;&lt;wsp:rsid wsp:val=&quot;006760D8&quot;/&gt;&lt;wsp:rsid wsp:val=&quot;00676212&quot;/&gt;&lt;wsp:rsid wsp:val=&quot;0067653F&quot;/&gt;&lt;wsp:rsid wsp:val=&quot;0067725E&quot;/&gt;&lt;wsp:rsid wsp:val=&quot;00677961&quot;/&gt;&lt;wsp:rsid wsp:val=&quot;00677A9A&quot;/&gt;&lt;wsp:rsid wsp:val=&quot;00680350&quot;/&gt;&lt;wsp:rsid wsp:val=&quot;0068068A&quot;/&gt;&lt;wsp:rsid wsp:val=&quot;00680B53&quot;/&gt;&lt;wsp:rsid wsp:val=&quot;006813C9&quot;/&gt;&lt;wsp:rsid wsp:val=&quot;00681C8F&quot;/&gt;&lt;wsp:rsid wsp:val=&quot;006826E2&quot;/&gt;&lt;wsp:rsid wsp:val=&quot;00682748&quot;/&gt;&lt;wsp:rsid wsp:val=&quot;00682CE4&quot;/&gt;&lt;wsp:rsid wsp:val=&quot;00683254&quot;/&gt;&lt;wsp:rsid wsp:val=&quot;00683876&quot;/&gt;&lt;wsp:rsid wsp:val=&quot;00683990&quot;/&gt;&lt;wsp:rsid wsp:val=&quot;00683D5E&quot;/&gt;&lt;wsp:rsid wsp:val=&quot;00683DE3&quot;/&gt;&lt;wsp:rsid wsp:val=&quot;00683F4C&quot;/&gt;&lt;wsp:rsid wsp:val=&quot;00684D1F&quot;/&gt;&lt;wsp:rsid wsp:val=&quot;00685384&quot;/&gt;&lt;wsp:rsid wsp:val=&quot;00685AEE&quot;/&gt;&lt;wsp:rsid wsp:val=&quot;00685B49&quot;/&gt;&lt;wsp:rsid wsp:val=&quot;00686C37&quot;/&gt;&lt;wsp:rsid wsp:val=&quot;00687FEE&quot;/&gt;&lt;wsp:rsid wsp:val=&quot;006908D9&quot;/&gt;&lt;wsp:rsid wsp:val=&quot;00690D5A&quot;/&gt;&lt;wsp:rsid wsp:val=&quot;00690E7A&quot;/&gt;&lt;wsp:rsid wsp:val=&quot;00690F45&quot;/&gt;&lt;wsp:rsid wsp:val=&quot;00691DB4&quot;/&gt;&lt;wsp:rsid wsp:val=&quot;0069237C&quot;/&gt;&lt;wsp:rsid wsp:val=&quot;00692F57&quot;/&gt;&lt;wsp:rsid wsp:val=&quot;00693383&quot;/&gt;&lt;wsp:rsid wsp:val=&quot;00693722&quot;/&gt;&lt;wsp:rsid wsp:val=&quot;00693901&quot;/&gt;&lt;wsp:rsid wsp:val=&quot;00693A27&quot;/&gt;&lt;wsp:rsid wsp:val=&quot;00693AEC&quot;/&gt;&lt;wsp:rsid wsp:val=&quot;00693F6C&quot;/&gt;&lt;wsp:rsid wsp:val=&quot;006947F8&quot;/&gt;&lt;wsp:rsid wsp:val=&quot;00694895&quot;/&gt;&lt;wsp:rsid wsp:val=&quot;00694EC6&quot;/&gt;&lt;wsp:rsid wsp:val=&quot;006957E5&quot;/&gt;&lt;wsp:rsid wsp:val=&quot;00695982&quot;/&gt;&lt;wsp:rsid wsp:val=&quot;00695B16&quot;/&gt;&lt;wsp:rsid wsp:val=&quot;006966D2&quot;/&gt;&lt;wsp:rsid wsp:val=&quot;00696B6B&quot;/&gt;&lt;wsp:rsid wsp:val=&quot;00696C04&quot;/&gt;&lt;wsp:rsid wsp:val=&quot;00696CAF&quot;/&gt;&lt;wsp:rsid wsp:val=&quot;00696CCC&quot;/&gt;&lt;wsp:rsid wsp:val=&quot;00696DF0&quot;/&gt;&lt;wsp:rsid wsp:val=&quot;006972F0&quot;/&gt;&lt;wsp:rsid wsp:val=&quot;00697A45&quot;/&gt;&lt;wsp:rsid wsp:val=&quot;00697C5A&quot;/&gt;&lt;wsp:rsid wsp:val=&quot;006A00B8&quot;/&gt;&lt;wsp:rsid wsp:val=&quot;006A0199&quot;/&gt;&lt;wsp:rsid wsp:val=&quot;006A02CD&quot;/&gt;&lt;wsp:rsid wsp:val=&quot;006A052C&quot;/&gt;&lt;wsp:rsid wsp:val=&quot;006A059B&quot;/&gt;&lt;wsp:rsid wsp:val=&quot;006A0651&quot;/&gt;&lt;wsp:rsid wsp:val=&quot;006A0745&quot;/&gt;&lt;wsp:rsid wsp:val=&quot;006A0790&quot;/&gt;&lt;wsp:rsid wsp:val=&quot;006A08B2&quot;/&gt;&lt;wsp:rsid wsp:val=&quot;006A0B09&quot;/&gt;&lt;wsp:rsid wsp:val=&quot;006A0D88&quot;/&gt;&lt;wsp:rsid wsp:val=&quot;006A0E1E&quot;/&gt;&lt;wsp:rsid wsp:val=&quot;006A0F50&quot;/&gt;&lt;wsp:rsid wsp:val=&quot;006A0F62&quot;/&gt;&lt;wsp:rsid wsp:val=&quot;006A1403&quot;/&gt;&lt;wsp:rsid wsp:val=&quot;006A1D1E&quot;/&gt;&lt;wsp:rsid wsp:val=&quot;006A1E83&quot;/&gt;&lt;wsp:rsid wsp:val=&quot;006A1EE4&quot;/&gt;&lt;wsp:rsid wsp:val=&quot;006A2233&quot;/&gt;&lt;wsp:rsid wsp:val=&quot;006A2657&quot;/&gt;&lt;wsp:rsid wsp:val=&quot;006A26A3&quot;/&gt;&lt;wsp:rsid wsp:val=&quot;006A3206&quot;/&gt;&lt;wsp:rsid wsp:val=&quot;006A3336&quot;/&gt;&lt;wsp:rsid wsp:val=&quot;006A3E8F&quot;/&gt;&lt;wsp:rsid wsp:val=&quot;006A4154&quot;/&gt;&lt;wsp:rsid wsp:val=&quot;006A41BC&quot;/&gt;&lt;wsp:rsid wsp:val=&quot;006A4279&quot;/&gt;&lt;wsp:rsid wsp:val=&quot;006A4896&quot;/&gt;&lt;wsp:rsid wsp:val=&quot;006A4AF2&quot;/&gt;&lt;wsp:rsid wsp:val=&quot;006A4FD4&quot;/&gt;&lt;wsp:rsid wsp:val=&quot;006A5006&quot;/&gt;&lt;wsp:rsid wsp:val=&quot;006A5D19&quot;/&gt;&lt;wsp:rsid wsp:val=&quot;006A61B7&quot;/&gt;&lt;wsp:rsid wsp:val=&quot;006A6237&quot;/&gt;&lt;wsp:rsid wsp:val=&quot;006A62B9&quot;/&gt;&lt;wsp:rsid wsp:val=&quot;006A6505&quot;/&gt;&lt;wsp:rsid wsp:val=&quot;006A69C8&quot;/&gt;&lt;wsp:rsid wsp:val=&quot;006A6FB9&quot;/&gt;&lt;wsp:rsid wsp:val=&quot;006A72CA&quot;/&gt;&lt;wsp:rsid wsp:val=&quot;006A7961&quot;/&gt;&lt;wsp:rsid wsp:val=&quot;006A7A28&quot;/&gt;&lt;wsp:rsid wsp:val=&quot;006A7B9D&quot;/&gt;&lt;wsp:rsid wsp:val=&quot;006A7FF6&quot;/&gt;&lt;wsp:rsid wsp:val=&quot;006B031E&quot;/&gt;&lt;wsp:rsid wsp:val=&quot;006B04FC&quot;/&gt;&lt;wsp:rsid wsp:val=&quot;006B0961&quot;/&gt;&lt;wsp:rsid wsp:val=&quot;006B0C62&quot;/&gt;&lt;wsp:rsid wsp:val=&quot;006B0D39&quot;/&gt;&lt;wsp:rsid wsp:val=&quot;006B0FC8&quot;/&gt;&lt;wsp:rsid wsp:val=&quot;006B10A8&quot;/&gt;&lt;wsp:rsid wsp:val=&quot;006B1301&quot;/&gt;&lt;wsp:rsid wsp:val=&quot;006B1341&quot;/&gt;&lt;wsp:rsid wsp:val=&quot;006B158B&quot;/&gt;&lt;wsp:rsid wsp:val=&quot;006B21F6&quot;/&gt;&lt;wsp:rsid wsp:val=&quot;006B25BF&quot;/&gt;&lt;wsp:rsid wsp:val=&quot;006B29D3&quot;/&gt;&lt;wsp:rsid wsp:val=&quot;006B2FF3&quot;/&gt;&lt;wsp:rsid wsp:val=&quot;006B380C&quot;/&gt;&lt;wsp:rsid wsp:val=&quot;006B3C35&quot;/&gt;&lt;wsp:rsid wsp:val=&quot;006B45FC&quot;/&gt;&lt;wsp:rsid wsp:val=&quot;006B4948&quot;/&gt;&lt;wsp:rsid wsp:val=&quot;006B4CB1&quot;/&gt;&lt;wsp:rsid wsp:val=&quot;006B4E36&quot;/&gt;&lt;wsp:rsid wsp:val=&quot;006B4F0F&quot;/&gt;&lt;wsp:rsid wsp:val=&quot;006B5BD9&quot;/&gt;&lt;wsp:rsid wsp:val=&quot;006B604C&quot;/&gt;&lt;wsp:rsid wsp:val=&quot;006B60D0&quot;/&gt;&lt;wsp:rsid wsp:val=&quot;006B6165&quot;/&gt;&lt;wsp:rsid wsp:val=&quot;006B635B&quot;/&gt;&lt;wsp:rsid wsp:val=&quot;006B6697&quot;/&gt;&lt;wsp:rsid wsp:val=&quot;006B67C3&quot;/&gt;&lt;wsp:rsid wsp:val=&quot;006B69CE&quot;/&gt;&lt;wsp:rsid wsp:val=&quot;006B7C22&quot;/&gt;&lt;wsp:rsid wsp:val=&quot;006B7EC4&quot;/&gt;&lt;wsp:rsid wsp:val=&quot;006B7F78&quot;/&gt;&lt;wsp:rsid wsp:val=&quot;006C0094&quot;/&gt;&lt;wsp:rsid wsp:val=&quot;006C06CE&quot;/&gt;&lt;wsp:rsid wsp:val=&quot;006C0BB1&quot;/&gt;&lt;wsp:rsid wsp:val=&quot;006C1224&quot;/&gt;&lt;wsp:rsid wsp:val=&quot;006C1701&quot;/&gt;&lt;wsp:rsid wsp:val=&quot;006C1CC6&quot;/&gt;&lt;wsp:rsid wsp:val=&quot;006C2010&quot;/&gt;&lt;wsp:rsid wsp:val=&quot;006C227E&quot;/&gt;&lt;wsp:rsid wsp:val=&quot;006C2756&quot;/&gt;&lt;wsp:rsid wsp:val=&quot;006C32AD&quot;/&gt;&lt;wsp:rsid wsp:val=&quot;006C32CD&quot;/&gt;&lt;wsp:rsid wsp:val=&quot;006C333A&quot;/&gt;&lt;wsp:rsid wsp:val=&quot;006C47BC&quot;/&gt;&lt;wsp:rsid wsp:val=&quot;006C51E2&quot;/&gt;&lt;wsp:rsid wsp:val=&quot;006C5319&quot;/&gt;&lt;wsp:rsid wsp:val=&quot;006C5639&quot;/&gt;&lt;wsp:rsid wsp:val=&quot;006C5CF4&quot;/&gt;&lt;wsp:rsid wsp:val=&quot;006C5F65&quot;/&gt;&lt;wsp:rsid wsp:val=&quot;006C6573&quot;/&gt;&lt;wsp:rsid wsp:val=&quot;006C739E&quot;/&gt;&lt;wsp:rsid wsp:val=&quot;006C76E8&quot;/&gt;&lt;wsp:rsid wsp:val=&quot;006C7E7D&quot;/&gt;&lt;wsp:rsid wsp:val=&quot;006C7F69&quot;/&gt;&lt;wsp:rsid wsp:val=&quot;006D03BA&quot;/&gt;&lt;wsp:rsid wsp:val=&quot;006D04AA&quot;/&gt;&lt;wsp:rsid wsp:val=&quot;006D05DA&quot;/&gt;&lt;wsp:rsid wsp:val=&quot;006D0CAA&quot;/&gt;&lt;wsp:rsid wsp:val=&quot;006D1060&quot;/&gt;&lt;wsp:rsid wsp:val=&quot;006D18D5&quot;/&gt;&lt;wsp:rsid wsp:val=&quot;006D1ADB&quot;/&gt;&lt;wsp:rsid wsp:val=&quot;006D1C76&quot;/&gt;&lt;wsp:rsid wsp:val=&quot;006D1D99&quot;/&gt;&lt;wsp:rsid wsp:val=&quot;006D1FD7&quot;/&gt;&lt;wsp:rsid wsp:val=&quot;006D262A&quot;/&gt;&lt;wsp:rsid wsp:val=&quot;006D276D&quot;/&gt;&lt;wsp:rsid wsp:val=&quot;006D2BB4&quot;/&gt;&lt;wsp:rsid wsp:val=&quot;006D34BD&quot;/&gt;&lt;wsp:rsid wsp:val=&quot;006D3778&quot;/&gt;&lt;wsp:rsid wsp:val=&quot;006D408F&quot;/&gt;&lt;wsp:rsid wsp:val=&quot;006D41D9&quot;/&gt;&lt;wsp:rsid wsp:val=&quot;006D4407&quot;/&gt;&lt;wsp:rsid wsp:val=&quot;006D48D7&quot;/&gt;&lt;wsp:rsid wsp:val=&quot;006D5109&quot;/&gt;&lt;wsp:rsid wsp:val=&quot;006D52F3&quot;/&gt;&lt;wsp:rsid wsp:val=&quot;006D54D7&quot;/&gt;&lt;wsp:rsid wsp:val=&quot;006D5575&quot;/&gt;&lt;wsp:rsid wsp:val=&quot;006D5783&quot;/&gt;&lt;wsp:rsid wsp:val=&quot;006D68CB&quot;/&gt;&lt;wsp:rsid wsp:val=&quot;006D6A00&quot;/&gt;&lt;wsp:rsid wsp:val=&quot;006D7639&quot;/&gt;&lt;wsp:rsid wsp:val=&quot;006D767B&quot;/&gt;&lt;wsp:rsid wsp:val=&quot;006D7861&quot;/&gt;&lt;wsp:rsid wsp:val=&quot;006D7D0D&quot;/&gt;&lt;wsp:rsid wsp:val=&quot;006D7E3A&quot;/&gt;&lt;wsp:rsid wsp:val=&quot;006D7F47&quot;/&gt;&lt;wsp:rsid wsp:val=&quot;006E00C0&quot;/&gt;&lt;wsp:rsid wsp:val=&quot;006E06B3&quot;/&gt;&lt;wsp:rsid wsp:val=&quot;006E06E0&quot;/&gt;&lt;wsp:rsid wsp:val=&quot;006E09BB&quot;/&gt;&lt;wsp:rsid wsp:val=&quot;006E0EC5&quot;/&gt;&lt;wsp:rsid wsp:val=&quot;006E178F&quot;/&gt;&lt;wsp:rsid wsp:val=&quot;006E194F&quot;/&gt;&lt;wsp:rsid wsp:val=&quot;006E1FB0&quot;/&gt;&lt;wsp:rsid wsp:val=&quot;006E2285&quot;/&gt;&lt;wsp:rsid wsp:val=&quot;006E258B&quot;/&gt;&lt;wsp:rsid wsp:val=&quot;006E25EF&quot;/&gt;&lt;wsp:rsid wsp:val=&quot;006E2C81&quot;/&gt;&lt;wsp:rsid wsp:val=&quot;006E2FC8&quot;/&gt;&lt;wsp:rsid wsp:val=&quot;006E3B29&quot;/&gt;&lt;wsp:rsid wsp:val=&quot;006E4B8D&quot;/&gt;&lt;wsp:rsid wsp:val=&quot;006E4D9D&quot;/&gt;&lt;wsp:rsid wsp:val=&quot;006E4FB6&quot;/&gt;&lt;wsp:rsid wsp:val=&quot;006E5212&quot;/&gt;&lt;wsp:rsid wsp:val=&quot;006E58DB&quot;/&gt;&lt;wsp:rsid wsp:val=&quot;006E5CB8&quot;/&gt;&lt;wsp:rsid wsp:val=&quot;006E6E8D&quot;/&gt;&lt;wsp:rsid wsp:val=&quot;006E6FAA&quot;/&gt;&lt;wsp:rsid wsp:val=&quot;006E707B&quot;/&gt;&lt;wsp:rsid wsp:val=&quot;006E7796&quot;/&gt;&lt;wsp:rsid wsp:val=&quot;006E7936&quot;/&gt;&lt;wsp:rsid wsp:val=&quot;006E7A70&quot;/&gt;&lt;wsp:rsid wsp:val=&quot;006E7B28&quot;/&gt;&lt;wsp:rsid wsp:val=&quot;006E7C7A&quot;/&gt;&lt;wsp:rsid wsp:val=&quot;006E7E7A&quot;/&gt;&lt;wsp:rsid wsp:val=&quot;006F006A&quot;/&gt;&lt;wsp:rsid wsp:val=&quot;006F065B&quot;/&gt;&lt;wsp:rsid wsp:val=&quot;006F06AB&quot;/&gt;&lt;wsp:rsid wsp:val=&quot;006F0FA5&quot;/&gt;&lt;wsp:rsid wsp:val=&quot;006F1055&quot;/&gt;&lt;wsp:rsid wsp:val=&quot;006F139A&quot;/&gt;&lt;wsp:rsid wsp:val=&quot;006F13C9&quot;/&gt;&lt;wsp:rsid wsp:val=&quot;006F1B07&quot;/&gt;&lt;wsp:rsid wsp:val=&quot;006F1B56&quot;/&gt;&lt;wsp:rsid wsp:val=&quot;006F1C6B&quot;/&gt;&lt;wsp:rsid wsp:val=&quot;006F1CFA&quot;/&gt;&lt;wsp:rsid wsp:val=&quot;006F1F9F&quot;/&gt;&lt;wsp:rsid wsp:val=&quot;006F2BC2&quot;/&gt;&lt;wsp:rsid wsp:val=&quot;006F2D89&quot;/&gt;&lt;wsp:rsid wsp:val=&quot;006F3106&quot;/&gt;&lt;wsp:rsid wsp:val=&quot;006F373A&quot;/&gt;&lt;wsp:rsid wsp:val=&quot;006F3BF5&quot;/&gt;&lt;wsp:rsid wsp:val=&quot;006F408F&quot;/&gt;&lt;wsp:rsid wsp:val=&quot;006F4215&quot;/&gt;&lt;wsp:rsid wsp:val=&quot;006F42D1&quot;/&gt;&lt;wsp:rsid wsp:val=&quot;006F4B5B&quot;/&gt;&lt;wsp:rsid wsp:val=&quot;006F5072&quot;/&gt;&lt;wsp:rsid wsp:val=&quot;006F52D2&quot;/&gt;&lt;wsp:rsid wsp:val=&quot;006F5331&quot;/&gt;&lt;wsp:rsid wsp:val=&quot;006F5771&quot;/&gt;&lt;wsp:rsid wsp:val=&quot;006F59B8&quot;/&gt;&lt;wsp:rsid wsp:val=&quot;006F60BD&quot;/&gt;&lt;wsp:rsid wsp:val=&quot;006F60C6&quot;/&gt;&lt;wsp:rsid wsp:val=&quot;006F6143&quot;/&gt;&lt;wsp:rsid wsp:val=&quot;006F6197&quot;/&gt;&lt;wsp:rsid wsp:val=&quot;006F6BE6&quot;/&gt;&lt;wsp:rsid wsp:val=&quot;006F70D1&quot;/&gt;&lt;wsp:rsid wsp:val=&quot;006F737B&quot;/&gt;&lt;wsp:rsid wsp:val=&quot;006F7CB8&quot;/&gt;&lt;wsp:rsid wsp:val=&quot;0070051D&quot;/&gt;&lt;wsp:rsid wsp:val=&quot;0070059A&quot;/&gt;&lt;wsp:rsid wsp:val=&quot;0070086B&quot;/&gt;&lt;wsp:rsid wsp:val=&quot;00700CF5&quot;/&gt;&lt;wsp:rsid wsp:val=&quot;00701618&quot;/&gt;&lt;wsp:rsid wsp:val=&quot;00701639&quot;/&gt;&lt;wsp:rsid wsp:val=&quot;00701ADF&quot;/&gt;&lt;wsp:rsid wsp:val=&quot;007021A3&quot;/&gt;&lt;wsp:rsid wsp:val=&quot;00702514&quot;/&gt;&lt;wsp:rsid wsp:val=&quot;0070297B&quot;/&gt;&lt;wsp:rsid wsp:val=&quot;00702D2F&quot;/&gt;&lt;wsp:rsid wsp:val=&quot;0070309D&quot;/&gt;&lt;wsp:rsid wsp:val=&quot;007034E9&quot;/&gt;&lt;wsp:rsid wsp:val=&quot;007035EE&quot;/&gt;&lt;wsp:rsid wsp:val=&quot;00703A76&quot;/&gt;&lt;wsp:rsid wsp:val=&quot;00703C25&quot;/&gt;&lt;wsp:rsid wsp:val=&quot;007042CC&quot;/&gt;&lt;wsp:rsid wsp:val=&quot;0070444A&quot;/&gt;&lt;wsp:rsid wsp:val=&quot;00704464&quot;/&gt;&lt;wsp:rsid wsp:val=&quot;00704659&quot;/&gt;&lt;wsp:rsid wsp:val=&quot;00705371&quot;/&gt;&lt;wsp:rsid wsp:val=&quot;007053BC&quot;/&gt;&lt;wsp:rsid wsp:val=&quot;0070544B&quot;/&gt;&lt;wsp:rsid wsp:val=&quot;007054BC&quot;/&gt;&lt;wsp:rsid wsp:val=&quot;00705F88&quot;/&gt;&lt;wsp:rsid wsp:val=&quot;00706B51&quot;/&gt;&lt;wsp:rsid wsp:val=&quot;00706C3F&quot;/&gt;&lt;wsp:rsid wsp:val=&quot;00707190&quot;/&gt;&lt;wsp:rsid wsp:val=&quot;007072FA&quot;/&gt;&lt;wsp:rsid wsp:val=&quot;007074FE&quot;/&gt;&lt;wsp:rsid wsp:val=&quot;00707AD7&quot;/&gt;&lt;wsp:rsid wsp:val=&quot;00707D36&quot;/&gt;&lt;wsp:rsid wsp:val=&quot;00710297&quot;/&gt;&lt;wsp:rsid wsp:val=&quot;00710535&quot;/&gt;&lt;wsp:rsid wsp:val=&quot;0071053E&quot;/&gt;&lt;wsp:rsid wsp:val=&quot;007105F4&quot;/&gt;&lt;wsp:rsid wsp:val=&quot;007109B6&quot;/&gt;&lt;wsp:rsid wsp:val=&quot;00710C31&quot;/&gt;&lt;wsp:rsid wsp:val=&quot;00710EC9&quot;/&gt;&lt;wsp:rsid wsp:val=&quot;00711543&quot;/&gt;&lt;wsp:rsid wsp:val=&quot;007119D0&quot;/&gt;&lt;wsp:rsid wsp:val=&quot;00711A6B&quot;/&gt;&lt;wsp:rsid wsp:val=&quot;00711D1C&quot;/&gt;&lt;wsp:rsid wsp:val=&quot;00711E3E&quot;/&gt;&lt;wsp:rsid wsp:val=&quot;00712A4B&quot;/&gt;&lt;wsp:rsid wsp:val=&quot;00712B36&quot;/&gt;&lt;wsp:rsid wsp:val=&quot;00712EE5&quot;/&gt;&lt;wsp:rsid wsp:val=&quot;007131E6&quot;/&gt;&lt;wsp:rsid wsp:val=&quot;0071346E&quot;/&gt;&lt;wsp:rsid wsp:val=&quot;00713A95&quot;/&gt;&lt;wsp:rsid wsp:val=&quot;007142B4&quot;/&gt;&lt;wsp:rsid wsp:val=&quot;007146DA&quot;/&gt;&lt;wsp:rsid wsp:val=&quot;00714B3A&quot;/&gt;&lt;wsp:rsid wsp:val=&quot;00714C4D&quot;/&gt;&lt;wsp:rsid wsp:val=&quot;0071566D&quot;/&gt;&lt;wsp:rsid wsp:val=&quot;007158F3&quot;/&gt;&lt;wsp:rsid wsp:val=&quot;00715EEA&quot;/&gt;&lt;wsp:rsid wsp:val=&quot;007160E0&quot;/&gt;&lt;wsp:rsid wsp:val=&quot;007164F2&quot;/&gt;&lt;wsp:rsid wsp:val=&quot;00717138&quot;/&gt;&lt;wsp:rsid wsp:val=&quot;00717913&quot;/&gt;&lt;wsp:rsid wsp:val=&quot;0071797C&quot;/&gt;&lt;wsp:rsid wsp:val=&quot;007200B7&quot;/&gt;&lt;wsp:rsid wsp:val=&quot;007200FB&quot;/&gt;&lt;wsp:rsid wsp:val=&quot;00720733&quot;/&gt;&lt;wsp:rsid wsp:val=&quot;0072076E&quot;/&gt;&lt;wsp:rsid wsp:val=&quot;007208D5&quot;/&gt;&lt;wsp:rsid wsp:val=&quot;0072093C&quot;/&gt;&lt;wsp:rsid wsp:val=&quot;00720A8B&quot;/&gt;&lt;wsp:rsid wsp:val=&quot;00720BCE&quot;/&gt;&lt;wsp:rsid wsp:val=&quot;00720CD8&quot;/&gt;&lt;wsp:rsid wsp:val=&quot;00720FCD&quot;/&gt;&lt;wsp:rsid wsp:val=&quot;00721042&quot;/&gt;&lt;wsp:rsid wsp:val=&quot;0072131C&quot;/&gt;&lt;wsp:rsid wsp:val=&quot;0072137A&quot;/&gt;&lt;wsp:rsid wsp:val=&quot;00721EB9&quot;/&gt;&lt;wsp:rsid wsp:val=&quot;00721F74&quot;/&gt;&lt;wsp:rsid wsp:val=&quot;00722501&quot;/&gt;&lt;wsp:rsid wsp:val=&quot;0072277A&quot;/&gt;&lt;wsp:rsid wsp:val=&quot;0072286A&quot;/&gt;&lt;wsp:rsid wsp:val=&quot;00722E2B&quot;/&gt;&lt;wsp:rsid wsp:val=&quot;007232C2&quot;/&gt;&lt;wsp:rsid wsp:val=&quot;007233FA&quot;/&gt;&lt;wsp:rsid wsp:val=&quot;00723460&quot;/&gt;&lt;wsp:rsid wsp:val=&quot;00723729&quot;/&gt;&lt;wsp:rsid wsp:val=&quot;00723984&quot;/&gt;&lt;wsp:rsid wsp:val=&quot;00723E56&quot;/&gt;&lt;wsp:rsid wsp:val=&quot;00724AAC&quot;/&gt;&lt;wsp:rsid wsp:val=&quot;00724D6D&quot;/&gt;&lt;wsp:rsid wsp:val=&quot;00725192&quot;/&gt;&lt;wsp:rsid wsp:val=&quot;00725843&quot;/&gt;&lt;wsp:rsid wsp:val=&quot;007259DB&quot;/&gt;&lt;wsp:rsid wsp:val=&quot;00725B84&quot;/&gt;&lt;wsp:rsid wsp:val=&quot;007268EC&quot;/&gt;&lt;wsp:rsid wsp:val=&quot;0072764E&quot;/&gt;&lt;wsp:rsid wsp:val=&quot;007276AF&quot;/&gt;&lt;wsp:rsid wsp:val=&quot;007304F2&quot;/&gt;&lt;wsp:rsid wsp:val=&quot;00730A5E&quot;/&gt;&lt;wsp:rsid wsp:val=&quot;00730F15&quot;/&gt;&lt;wsp:rsid wsp:val=&quot;0073151C&quot;/&gt;&lt;wsp:rsid wsp:val=&quot;00731AD5&quot;/&gt;&lt;wsp:rsid wsp:val=&quot;00731C83&quot;/&gt;&lt;wsp:rsid wsp:val=&quot;00731FD6&quot;/&gt;&lt;wsp:rsid wsp:val=&quot;00732152&quot;/&gt;&lt;wsp:rsid wsp:val=&quot;007322C3&quot;/&gt;&lt;wsp:rsid wsp:val=&quot;007324D3&quot;/&gt;&lt;wsp:rsid wsp:val=&quot;00732872&quot;/&gt;&lt;wsp:rsid wsp:val=&quot;007328E2&quot;/&gt;&lt;wsp:rsid wsp:val=&quot;00732927&quot;/&gt;&lt;wsp:rsid wsp:val=&quot;00732B7A&quot;/&gt;&lt;wsp:rsid wsp:val=&quot;00732C84&quot;/&gt;&lt;wsp:rsid wsp:val=&quot;00732EDC&quot;/&gt;&lt;wsp:rsid wsp:val=&quot;00732FE8&quot;/&gt;&lt;wsp:rsid wsp:val=&quot;0073350E&quot;/&gt;&lt;wsp:rsid wsp:val=&quot;0073364F&quot;/&gt;&lt;wsp:rsid wsp:val=&quot;007338CE&quot;/&gt;&lt;wsp:rsid wsp:val=&quot;00733A51&quot;/&gt;&lt;wsp:rsid wsp:val=&quot;00733EE3&quot;/&gt;&lt;wsp:rsid wsp:val=&quot;0073403C&quot;/&gt;&lt;wsp:rsid wsp:val=&quot;00734271&quot;/&gt;&lt;wsp:rsid wsp:val=&quot;00735130&quot;/&gt;&lt;wsp:rsid wsp:val=&quot;0073559B&quot;/&gt;&lt;wsp:rsid wsp:val=&quot;007362DE&quot;/&gt;&lt;wsp:rsid wsp:val=&quot;007363A3&quot;/&gt;&lt;wsp:rsid wsp:val=&quot;007364C5&quot;/&gt;&lt;wsp:rsid wsp:val=&quot;0073665F&quot;/&gt;&lt;wsp:rsid wsp:val=&quot;00736B9C&quot;/&gt;&lt;wsp:rsid wsp:val=&quot;00737107&quot;/&gt;&lt;wsp:rsid wsp:val=&quot;00737359&quot;/&gt;&lt;wsp:rsid wsp:val=&quot;0074015D&quot;/&gt;&lt;wsp:rsid wsp:val=&quot;00740445&quot;/&gt;&lt;wsp:rsid wsp:val=&quot;00740533&quot;/&gt;&lt;wsp:rsid wsp:val=&quot;007408D2&quot;/&gt;&lt;wsp:rsid wsp:val=&quot;007409CB&quot;/&gt;&lt;wsp:rsid wsp:val=&quot;00740CC6&quot;/&gt;&lt;wsp:rsid wsp:val=&quot;007419EF&quot;/&gt;&lt;wsp:rsid wsp:val=&quot;00741FCF&quot;/&gt;&lt;wsp:rsid wsp:val=&quot;00741FD0&quot;/&gt;&lt;wsp:rsid wsp:val=&quot;007421DE&quot;/&gt;&lt;wsp:rsid wsp:val=&quot;007422B6&quot;/&gt;&lt;wsp:rsid wsp:val=&quot;00742A51&quot;/&gt;&lt;wsp:rsid wsp:val=&quot;007430FF&quot;/&gt;&lt;wsp:rsid wsp:val=&quot;007432DD&quot;/&gt;&lt;wsp:rsid wsp:val=&quot;007435ED&quot;/&gt;&lt;wsp:rsid wsp:val=&quot;00743CA1&quot;/&gt;&lt;wsp:rsid wsp:val=&quot;00744619&quot;/&gt;&lt;wsp:rsid wsp:val=&quot;0074498D&quot;/&gt;&lt;wsp:rsid wsp:val=&quot;00744CE7&quot;/&gt;&lt;wsp:rsid wsp:val=&quot;00744E93&quot;/&gt;&lt;wsp:rsid wsp:val=&quot;0074501D&quot;/&gt;&lt;wsp:rsid wsp:val=&quot;00745104&quot;/&gt;&lt;wsp:rsid wsp:val=&quot;00745284&quot;/&gt;&lt;wsp:rsid wsp:val=&quot;0074552D&quot;/&gt;&lt;wsp:rsid wsp:val=&quot;00745C35&quot;/&gt;&lt;wsp:rsid wsp:val=&quot;00745D7A&quot;/&gt;&lt;wsp:rsid wsp:val=&quot;00746544&quot;/&gt;&lt;wsp:rsid wsp:val=&quot;007467D4&quot;/&gt;&lt;wsp:rsid wsp:val=&quot;00746C77&quot;/&gt;&lt;wsp:rsid wsp:val=&quot;007472CF&quot;/&gt;&lt;wsp:rsid wsp:val=&quot;007472FC&quot;/&gt;&lt;wsp:rsid wsp:val=&quot;0074765A&quot;/&gt;&lt;wsp:rsid wsp:val=&quot;00747B0D&quot;/&gt;&lt;wsp:rsid wsp:val=&quot;00750303&quot;/&gt;&lt;wsp:rsid wsp:val=&quot;007504A8&quot;/&gt;&lt;wsp:rsid wsp:val=&quot;00750C1A&quot;/&gt;&lt;wsp:rsid wsp:val=&quot;00750F1B&quot;/&gt;&lt;wsp:rsid wsp:val=&quot;007512CC&quot;/&gt;&lt;wsp:rsid wsp:val=&quot;00751A92&quot;/&gt;&lt;wsp:rsid wsp:val=&quot;007524BE&quot;/&gt;&lt;wsp:rsid wsp:val=&quot;007526B8&quot;/&gt;&lt;wsp:rsid wsp:val=&quot;00752D37&quot;/&gt;&lt;wsp:rsid wsp:val=&quot;00753131&quot;/&gt;&lt;wsp:rsid wsp:val=&quot;007534F7&quot;/&gt;&lt;wsp:rsid wsp:val=&quot;007535D0&quot;/&gt;&lt;wsp:rsid wsp:val=&quot;0075398E&quot;/&gt;&lt;wsp:rsid wsp:val=&quot;00753AB3&quot;/&gt;&lt;wsp:rsid wsp:val=&quot;007540FA&quot;/&gt;&lt;wsp:rsid wsp:val=&quot;0075418F&quot;/&gt;&lt;wsp:rsid wsp:val=&quot;007544F9&quot;/&gt;&lt;wsp:rsid wsp:val=&quot;00755272&quot;/&gt;&lt;wsp:rsid wsp:val=&quot;00755A42&quot;/&gt;&lt;wsp:rsid wsp:val=&quot;007566DA&quot;/&gt;&lt;wsp:rsid wsp:val=&quot;007568D8&quot;/&gt;&lt;wsp:rsid wsp:val=&quot;00756C20&quot;/&gt;&lt;wsp:rsid wsp:val=&quot;00756C23&quot;/&gt;&lt;wsp:rsid wsp:val=&quot;00756C71&quot;/&gt;&lt;wsp:rsid wsp:val=&quot;00756DD4&quot;/&gt;&lt;wsp:rsid wsp:val=&quot;00756F5B&quot;/&gt;&lt;wsp:rsid wsp:val=&quot;0075701D&quot;/&gt;&lt;wsp:rsid wsp:val=&quot;0075710C&quot;/&gt;&lt;wsp:rsid wsp:val=&quot;00757226&quot;/&gt;&lt;wsp:rsid wsp:val=&quot;00757414&quot;/&gt;&lt;wsp:rsid wsp:val=&quot;007576DF&quot;/&gt;&lt;wsp:rsid wsp:val=&quot;007578DE&quot;/&gt;&lt;wsp:rsid wsp:val=&quot;00757F10&quot;/&gt;&lt;wsp:rsid wsp:val=&quot;0076060E&quot;/&gt;&lt;wsp:rsid wsp:val=&quot;00760845&quot;/&gt;&lt;wsp:rsid wsp:val=&quot;00760A44&quot;/&gt;&lt;wsp:rsid wsp:val=&quot;00760F5B&quot;/&gt;&lt;wsp:rsid wsp:val=&quot;007614BE&quot;/&gt;&lt;wsp:rsid wsp:val=&quot;007615EF&quot;/&gt;&lt;wsp:rsid wsp:val=&quot;007617DE&quot;/&gt;&lt;wsp:rsid wsp:val=&quot;007627C3&quot;/&gt;&lt;wsp:rsid wsp:val=&quot;00762BDA&quot;/&gt;&lt;wsp:rsid wsp:val=&quot;00762DDB&quot;/&gt;&lt;wsp:rsid wsp:val=&quot;0076393F&quot;/&gt;&lt;wsp:rsid wsp:val=&quot;00763FAF&quot;/&gt;&lt;wsp:rsid wsp:val=&quot;00764653&quot;/&gt;&lt;wsp:rsid wsp:val=&quot;00764EDF&quot;/&gt;&lt;wsp:rsid wsp:val=&quot;007655C4&quot;/&gt;&lt;wsp:rsid wsp:val=&quot;007657E6&quot;/&gt;&lt;wsp:rsid wsp:val=&quot;00765E11&quot;/&gt;&lt;wsp:rsid wsp:val=&quot;00765F32&quot;/&gt;&lt;wsp:rsid wsp:val=&quot;00765FD7&quot;/&gt;&lt;wsp:rsid wsp:val=&quot;007660D9&quot;/&gt;&lt;wsp:rsid wsp:val=&quot;0076645F&quot;/&gt;&lt;wsp:rsid wsp:val=&quot;0076655B&quot;/&gt;&lt;wsp:rsid wsp:val=&quot;0076689E&quot;/&gt;&lt;wsp:rsid wsp:val=&quot;00766B30&quot;/&gt;&lt;wsp:rsid wsp:val=&quot;00767345&quot;/&gt;&lt;wsp:rsid wsp:val=&quot;00767AB2&quot;/&gt;&lt;wsp:rsid wsp:val=&quot;00767AEA&quot;/&gt;&lt;wsp:rsid wsp:val=&quot;00767DFB&quot;/&gt;&lt;wsp:rsid wsp:val=&quot;00767FC3&quot;/&gt;&lt;wsp:rsid wsp:val=&quot;007704F4&quot;/&gt;&lt;wsp:rsid wsp:val=&quot;00770705&quot;/&gt;&lt;wsp:rsid wsp:val=&quot;0077074E&quot;/&gt;&lt;wsp:rsid wsp:val=&quot;0077111A&quot;/&gt;&lt;wsp:rsid wsp:val=&quot;00771C4C&quot;/&gt;&lt;wsp:rsid wsp:val=&quot;00772278&quot;/&gt;&lt;wsp:rsid wsp:val=&quot;00772798&quot;/&gt;&lt;wsp:rsid wsp:val=&quot;00772A4A&quot;/&gt;&lt;wsp:rsid wsp:val=&quot;00773489&quot;/&gt;&lt;wsp:rsid wsp:val=&quot;00773954&quot;/&gt;&lt;wsp:rsid wsp:val=&quot;00773B74&quot;/&gt;&lt;wsp:rsid wsp:val=&quot;00774D3B&quot;/&gt;&lt;wsp:rsid wsp:val=&quot;00774F93&quot;/&gt;&lt;wsp:rsid wsp:val=&quot;00775061&quot;/&gt;&lt;wsp:rsid wsp:val=&quot;0077577F&quot;/&gt;&lt;wsp:rsid wsp:val=&quot;00775AE5&quot;/&gt;&lt;wsp:rsid wsp:val=&quot;00775B00&quot;/&gt;&lt;wsp:rsid wsp:val=&quot;00775BFF&quot;/&gt;&lt;wsp:rsid wsp:val=&quot;00775C72&quot;/&gt;&lt;wsp:rsid wsp:val=&quot;007762CB&quot;/&gt;&lt;wsp:rsid wsp:val=&quot;00776B13&quot;/&gt;&lt;wsp:rsid wsp:val=&quot;00776FC1&quot;/&gt;&lt;wsp:rsid wsp:val=&quot;007770D6&quot;/&gt;&lt;wsp:rsid wsp:val=&quot;007770E3&quot;/&gt;&lt;wsp:rsid wsp:val=&quot;007774BB&quot;/&gt;&lt;wsp:rsid wsp:val=&quot;00777E35&quot;/&gt;&lt;wsp:rsid wsp:val=&quot;007800C6&quot;/&gt;&lt;wsp:rsid wsp:val=&quot;00780139&quot;/&gt;&lt;wsp:rsid wsp:val=&quot;00780F99&quot;/&gt;&lt;wsp:rsid wsp:val=&quot;0078119A&quot;/&gt;&lt;wsp:rsid wsp:val=&quot;00781404&quot;/&gt;&lt;wsp:rsid wsp:val=&quot;007819FD&quot;/&gt;&lt;wsp:rsid wsp:val=&quot;00781A5C&quot;/&gt;&lt;wsp:rsid wsp:val=&quot;00781A74&quot;/&gt;&lt;wsp:rsid wsp:val=&quot;00781BE0&quot;/&gt;&lt;wsp:rsid wsp:val=&quot;00782103&quot;/&gt;&lt;wsp:rsid wsp:val=&quot;00782751&quot;/&gt;&lt;wsp:rsid wsp:val=&quot;00782829&quot;/&gt;&lt;wsp:rsid wsp:val=&quot;00783714&quot;/&gt;&lt;wsp:rsid wsp:val=&quot;00783A01&quot;/&gt;&lt;wsp:rsid wsp:val=&quot;00784688&quot;/&gt;&lt;wsp:rsid wsp:val=&quot;0078492C&quot;/&gt;&lt;wsp:rsid wsp:val=&quot;00784D28&quot;/&gt;&lt;wsp:rsid wsp:val=&quot;00785886&quot;/&gt;&lt;wsp:rsid wsp:val=&quot;00785AAC&quot;/&gt;&lt;wsp:rsid wsp:val=&quot;00785B44&quot;/&gt;&lt;wsp:rsid wsp:val=&quot;00785FF7&quot;/&gt;&lt;wsp:rsid wsp:val=&quot;007867C0&quot;/&gt;&lt;wsp:rsid wsp:val=&quot;00786817&quot;/&gt;&lt;wsp:rsid wsp:val=&quot;00786F02&quot;/&gt;&lt;wsp:rsid wsp:val=&quot;007874B1&quot;/&gt;&lt;wsp:rsid wsp:val=&quot;00790074&quot;/&gt;&lt;wsp:rsid wsp:val=&quot;007903C7&quot;/&gt;&lt;wsp:rsid wsp:val=&quot;007906A0&quot;/&gt;&lt;wsp:rsid wsp:val=&quot;00790A60&quot;/&gt;&lt;wsp:rsid wsp:val=&quot;00791347&quot;/&gt;&lt;wsp:rsid wsp:val=&quot;00791352&quot;/&gt;&lt;wsp:rsid wsp:val=&quot;007915AF&quot;/&gt;&lt;wsp:rsid wsp:val=&quot;00791B40&quot;/&gt;&lt;wsp:rsid wsp:val=&quot;0079213A&quot;/&gt;&lt;wsp:rsid wsp:val=&quot;00792355&quot;/&gt;&lt;wsp:rsid wsp:val=&quot;0079236C&quot;/&gt;&lt;wsp:rsid wsp:val=&quot;0079256D&quot;/&gt;&lt;wsp:rsid wsp:val=&quot;00792850&quot;/&gt;&lt;wsp:rsid wsp:val=&quot;00792BEF&quot;/&gt;&lt;wsp:rsid wsp:val=&quot;00792C49&quot;/&gt;&lt;wsp:rsid wsp:val=&quot;007931F5&quot;/&gt;&lt;wsp:rsid wsp:val=&quot;007932FB&quot;/&gt;&lt;wsp:rsid wsp:val=&quot;00793385&quot;/&gt;&lt;wsp:rsid wsp:val=&quot;00793A90&quot;/&gt;&lt;wsp:rsid wsp:val=&quot;00793D95&quot;/&gt;&lt;wsp:rsid wsp:val=&quot;00793DC9&quot;/&gt;&lt;wsp:rsid wsp:val=&quot;00793EE4&quot;/&gt;&lt;wsp:rsid wsp:val=&quot;00793F65&quot;/&gt;&lt;wsp:rsid wsp:val=&quot;007944CB&quot;/&gt;&lt;wsp:rsid wsp:val=&quot;007945D6&quot;/&gt;&lt;wsp:rsid wsp:val=&quot;007951CF&quot;/&gt;&lt;wsp:rsid wsp:val=&quot;00795277&quot;/&gt;&lt;wsp:rsid wsp:val=&quot;007952FE&quot;/&gt;&lt;wsp:rsid wsp:val=&quot;00795580&quot;/&gt;&lt;wsp:rsid wsp:val=&quot;00795B7C&quot;/&gt;&lt;wsp:rsid wsp:val=&quot;007961BE&quot;/&gt;&lt;wsp:rsid wsp:val=&quot;0079642E&quot;/&gt;&lt;wsp:rsid wsp:val=&quot;00796E55&quot;/&gt;&lt;wsp:rsid wsp:val=&quot;00797628&quot;/&gt;&lt;wsp:rsid wsp:val=&quot;00797848&quot;/&gt;&lt;wsp:rsid wsp:val=&quot;00797E81&quot;/&gt;&lt;wsp:rsid wsp:val=&quot;007A0494&quot;/&gt;&lt;wsp:rsid wsp:val=&quot;007A05AE&quot;/&gt;&lt;wsp:rsid wsp:val=&quot;007A0723&quot;/&gt;&lt;wsp:rsid wsp:val=&quot;007A0808&quot;/&gt;&lt;wsp:rsid wsp:val=&quot;007A0928&quot;/&gt;&lt;wsp:rsid wsp:val=&quot;007A0DBC&quot;/&gt;&lt;wsp:rsid wsp:val=&quot;007A0EBD&quot;/&gt;&lt;wsp:rsid wsp:val=&quot;007A1069&quot;/&gt;&lt;wsp:rsid wsp:val=&quot;007A14FB&quot;/&gt;&lt;wsp:rsid wsp:val=&quot;007A2B44&quot;/&gt;&lt;wsp:rsid wsp:val=&quot;007A2F31&quot;/&gt;&lt;wsp:rsid wsp:val=&quot;007A2FFD&quot;/&gt;&lt;wsp:rsid wsp:val=&quot;007A305F&quot;/&gt;&lt;wsp:rsid wsp:val=&quot;007A31F5&quot;/&gt;&lt;wsp:rsid wsp:val=&quot;007A3BFD&quot;/&gt;&lt;wsp:rsid wsp:val=&quot;007A3DA0&quot;/&gt;&lt;wsp:rsid wsp:val=&quot;007A485E&quot;/&gt;&lt;wsp:rsid wsp:val=&quot;007A4A43&quot;/&gt;&lt;wsp:rsid wsp:val=&quot;007A5413&quot;/&gt;&lt;wsp:rsid wsp:val=&quot;007A594C&quot;/&gt;&lt;wsp:rsid wsp:val=&quot;007A59B0&quot;/&gt;&lt;wsp:rsid wsp:val=&quot;007A5B76&quot;/&gt;&lt;wsp:rsid wsp:val=&quot;007A5D60&quot;/&gt;&lt;wsp:rsid wsp:val=&quot;007A5E09&quot;/&gt;&lt;wsp:rsid wsp:val=&quot;007A655C&quot;/&gt;&lt;wsp:rsid wsp:val=&quot;007A65D9&quot;/&gt;&lt;wsp:rsid wsp:val=&quot;007A67DD&quot;/&gt;&lt;wsp:rsid wsp:val=&quot;007A6D21&quot;/&gt;&lt;wsp:rsid wsp:val=&quot;007A7112&quot;/&gt;&lt;wsp:rsid wsp:val=&quot;007A71D7&quot;/&gt;&lt;wsp:rsid wsp:val=&quot;007A76B8&quot;/&gt;&lt;wsp:rsid wsp:val=&quot;007A78A6&quot;/&gt;&lt;wsp:rsid wsp:val=&quot;007B091A&quot;/&gt;&lt;wsp:rsid wsp:val=&quot;007B0990&quot;/&gt;&lt;wsp:rsid wsp:val=&quot;007B0A53&quot;/&gt;&lt;wsp:rsid wsp:val=&quot;007B10C8&quot;/&gt;&lt;wsp:rsid wsp:val=&quot;007B1360&quot;/&gt;&lt;wsp:rsid wsp:val=&quot;007B1E75&quot;/&gt;&lt;wsp:rsid wsp:val=&quot;007B2B83&quot;/&gt;&lt;wsp:rsid wsp:val=&quot;007B2C86&quot;/&gt;&lt;wsp:rsid wsp:val=&quot;007B2FD3&quot;/&gt;&lt;wsp:rsid wsp:val=&quot;007B30E7&quot;/&gt;&lt;wsp:rsid wsp:val=&quot;007B32F1&quot;/&gt;&lt;wsp:rsid wsp:val=&quot;007B3A8A&quot;/&gt;&lt;wsp:rsid wsp:val=&quot;007B3FDA&quot;/&gt;&lt;wsp:rsid wsp:val=&quot;007B417F&quot;/&gt;&lt;wsp:rsid wsp:val=&quot;007B4FEE&quot;/&gt;&lt;wsp:rsid wsp:val=&quot;007B5487&quot;/&gt;&lt;wsp:rsid wsp:val=&quot;007B562D&quot;/&gt;&lt;wsp:rsid wsp:val=&quot;007B567B&quot;/&gt;&lt;wsp:rsid wsp:val=&quot;007B5985&quot;/&gt;&lt;wsp:rsid wsp:val=&quot;007B5D6D&quot;/&gt;&lt;wsp:rsid wsp:val=&quot;007B5DD0&quot;/&gt;&lt;wsp:rsid wsp:val=&quot;007B5EA5&quot;/&gt;&lt;wsp:rsid wsp:val=&quot;007B5EEE&quot;/&gt;&lt;wsp:rsid wsp:val=&quot;007B5F50&quot;/&gt;&lt;wsp:rsid wsp:val=&quot;007B6251&quot;/&gt;&lt;wsp:rsid wsp:val=&quot;007B62DC&quot;/&gt;&lt;wsp:rsid wsp:val=&quot;007B6AC2&quot;/&gt;&lt;wsp:rsid wsp:val=&quot;007B6C11&quot;/&gt;&lt;wsp:rsid wsp:val=&quot;007B6C1E&quot;/&gt;&lt;wsp:rsid wsp:val=&quot;007B6C68&quot;/&gt;&lt;wsp:rsid wsp:val=&quot;007B7227&quot;/&gt;&lt;wsp:rsid wsp:val=&quot;007B7491&quot;/&gt;&lt;wsp:rsid wsp:val=&quot;007B7F91&quot;/&gt;&lt;wsp:rsid wsp:val=&quot;007C08C6&quot;/&gt;&lt;wsp:rsid wsp:val=&quot;007C0F28&quot;/&gt;&lt;wsp:rsid wsp:val=&quot;007C1181&quot;/&gt;&lt;wsp:rsid wsp:val=&quot;007C119F&quot;/&gt;&lt;wsp:rsid wsp:val=&quot;007C126D&quot;/&gt;&lt;wsp:rsid wsp:val=&quot;007C1465&quot;/&gt;&lt;wsp:rsid wsp:val=&quot;007C170E&quot;/&gt;&lt;wsp:rsid wsp:val=&quot;007C1767&quot;/&gt;&lt;wsp:rsid wsp:val=&quot;007C1EB0&quot;/&gt;&lt;wsp:rsid wsp:val=&quot;007C24A5&quot;/&gt;&lt;wsp:rsid wsp:val=&quot;007C2D44&quot;/&gt;&lt;wsp:rsid wsp:val=&quot;007C2F15&quot;/&gt;&lt;wsp:rsid wsp:val=&quot;007C336C&quot;/&gt;&lt;wsp:rsid wsp:val=&quot;007C33D8&quot;/&gt;&lt;wsp:rsid wsp:val=&quot;007C3CCB&quot;/&gt;&lt;wsp:rsid wsp:val=&quot;007C3DA5&quot;/&gt;&lt;wsp:rsid wsp:val=&quot;007C3DEA&quot;/&gt;&lt;wsp:rsid wsp:val=&quot;007C404C&quot;/&gt;&lt;wsp:rsid wsp:val=&quot;007C4A3F&quot;/&gt;&lt;wsp:rsid wsp:val=&quot;007C550F&quot;/&gt;&lt;wsp:rsid wsp:val=&quot;007C5CF7&quot;/&gt;&lt;wsp:rsid wsp:val=&quot;007C5F88&quot;/&gt;&lt;wsp:rsid wsp:val=&quot;007C646F&quot;/&gt;&lt;wsp:rsid wsp:val=&quot;007C6593&quot;/&gt;&lt;wsp:rsid wsp:val=&quot;007C6C79&quot;/&gt;&lt;wsp:rsid wsp:val=&quot;007C6E90&quot;/&gt;&lt;wsp:rsid wsp:val=&quot;007C72E9&quot;/&gt;&lt;wsp:rsid wsp:val=&quot;007C7383&quot;/&gt;&lt;wsp:rsid wsp:val=&quot;007C7916&quot;/&gt;&lt;wsp:rsid wsp:val=&quot;007C79F8&quot;/&gt;&lt;wsp:rsid wsp:val=&quot;007D0376&quot;/&gt;&lt;wsp:rsid wsp:val=&quot;007D0D3A&quot;/&gt;&lt;wsp:rsid wsp:val=&quot;007D12A5&quot;/&gt;&lt;wsp:rsid wsp:val=&quot;007D139F&quot;/&gt;&lt;wsp:rsid wsp:val=&quot;007D199B&quot;/&gt;&lt;wsp:rsid wsp:val=&quot;007D3675&quot;/&gt;&lt;wsp:rsid wsp:val=&quot;007D3E48&quot;/&gt;&lt;wsp:rsid wsp:val=&quot;007D4D2D&quot;/&gt;&lt;wsp:rsid wsp:val=&quot;007D5074&quot;/&gt;&lt;wsp:rsid wsp:val=&quot;007D583B&quot;/&gt;&lt;wsp:rsid wsp:val=&quot;007D58E5&quot;/&gt;&lt;wsp:rsid wsp:val=&quot;007D5E08&quot;/&gt;&lt;wsp:rsid wsp:val=&quot;007D6194&quot;/&gt;&lt;wsp:rsid wsp:val=&quot;007D6ECF&quot;/&gt;&lt;wsp:rsid wsp:val=&quot;007D6F7A&quot;/&gt;&lt;wsp:rsid wsp:val=&quot;007D6FDB&quot;/&gt;&lt;wsp:rsid wsp:val=&quot;007D7072&quot;/&gt;&lt;wsp:rsid wsp:val=&quot;007D7175&quot;/&gt;&lt;wsp:rsid wsp:val=&quot;007D7522&quot;/&gt;&lt;wsp:rsid wsp:val=&quot;007D78A9&quot;/&gt;&lt;wsp:rsid wsp:val=&quot;007D7B6A&quot;/&gt;&lt;wsp:rsid wsp:val=&quot;007E025B&quot;/&gt;&lt;wsp:rsid wsp:val=&quot;007E08D6&quot;/&gt;&lt;wsp:rsid wsp:val=&quot;007E08D7&quot;/&gt;&lt;wsp:rsid wsp:val=&quot;007E09DF&quot;/&gt;&lt;wsp:rsid wsp:val=&quot;007E1076&quot;/&gt;&lt;wsp:rsid wsp:val=&quot;007E108A&quot;/&gt;&lt;wsp:rsid wsp:val=&quot;007E13D0&quot;/&gt;&lt;wsp:rsid wsp:val=&quot;007E1495&quot;/&gt;&lt;wsp:rsid wsp:val=&quot;007E17B7&quot;/&gt;&lt;wsp:rsid wsp:val=&quot;007E1BA5&quot;/&gt;&lt;wsp:rsid wsp:val=&quot;007E1FC0&quot;/&gt;&lt;wsp:rsid wsp:val=&quot;007E2390&quot;/&gt;&lt;wsp:rsid wsp:val=&quot;007E2519&quot;/&gt;&lt;wsp:rsid wsp:val=&quot;007E26CA&quot;/&gt;&lt;wsp:rsid wsp:val=&quot;007E2DFB&quot;/&gt;&lt;wsp:rsid wsp:val=&quot;007E2F4C&quot;/&gt;&lt;wsp:rsid wsp:val=&quot;007E300C&quot;/&gt;&lt;wsp:rsid wsp:val=&quot;007E30B8&quot;/&gt;&lt;wsp:rsid wsp:val=&quot;007E33BC&quot;/&gt;&lt;wsp:rsid wsp:val=&quot;007E3409&quot;/&gt;&lt;wsp:rsid wsp:val=&quot;007E3957&quot;/&gt;&lt;wsp:rsid wsp:val=&quot;007E3CF9&quot;/&gt;&lt;wsp:rsid wsp:val=&quot;007E3F3B&quot;/&gt;&lt;wsp:rsid wsp:val=&quot;007E3F8C&quot;/&gt;&lt;wsp:rsid wsp:val=&quot;007E43C9&quot;/&gt;&lt;wsp:rsid wsp:val=&quot;007E4681&quot;/&gt;&lt;wsp:rsid wsp:val=&quot;007E4FD0&quot;/&gt;&lt;wsp:rsid wsp:val=&quot;007E5967&quot;/&gt;&lt;wsp:rsid wsp:val=&quot;007E5D16&quot;/&gt;&lt;wsp:rsid wsp:val=&quot;007E5E5E&quot;/&gt;&lt;wsp:rsid wsp:val=&quot;007E62DD&quot;/&gt;&lt;wsp:rsid wsp:val=&quot;007E6318&quot;/&gt;&lt;wsp:rsid wsp:val=&quot;007E64C3&quot;/&gt;&lt;wsp:rsid wsp:val=&quot;007E6560&quot;/&gt;&lt;wsp:rsid wsp:val=&quot;007E674C&quot;/&gt;&lt;wsp:rsid wsp:val=&quot;007E6A68&quot;/&gt;&lt;wsp:rsid wsp:val=&quot;007E6ACE&quot;/&gt;&lt;wsp:rsid wsp:val=&quot;007E6F96&quot;/&gt;&lt;wsp:rsid wsp:val=&quot;007E7686&quot;/&gt;&lt;wsp:rsid wsp:val=&quot;007E7912&quot;/&gt;&lt;wsp:rsid wsp:val=&quot;007E796A&quot;/&gt;&lt;wsp:rsid wsp:val=&quot;007E79A2&quot;/&gt;&lt;wsp:rsid wsp:val=&quot;007F015E&quot;/&gt;&lt;wsp:rsid wsp:val=&quot;007F01C2&quot;/&gt;&lt;wsp:rsid wsp:val=&quot;007F09F1&quot;/&gt;&lt;wsp:rsid wsp:val=&quot;007F17B0&quot;/&gt;&lt;wsp:rsid wsp:val=&quot;007F193C&quot;/&gt;&lt;wsp:rsid wsp:val=&quot;007F1D14&quot;/&gt;&lt;wsp:rsid wsp:val=&quot;007F1F0B&quot;/&gt;&lt;wsp:rsid wsp:val=&quot;007F1F82&quot;/&gt;&lt;wsp:rsid wsp:val=&quot;007F255E&quot;/&gt;&lt;wsp:rsid wsp:val=&quot;007F2E0F&quot;/&gt;&lt;wsp:rsid wsp:val=&quot;007F3032&quot;/&gt;&lt;wsp:rsid wsp:val=&quot;007F33C6&quot;/&gt;&lt;wsp:rsid wsp:val=&quot;007F38C5&quot;/&gt;&lt;wsp:rsid wsp:val=&quot;007F3FA6&quot;/&gt;&lt;wsp:rsid wsp:val=&quot;007F467E&quot;/&gt;&lt;wsp:rsid wsp:val=&quot;007F47FB&quot;/&gt;&lt;wsp:rsid wsp:val=&quot;007F497B&quot;/&gt;&lt;wsp:rsid wsp:val=&quot;007F4FDB&quot;/&gt;&lt;wsp:rsid wsp:val=&quot;007F5096&quot;/&gt;&lt;wsp:rsid wsp:val=&quot;007F5DC7&quot;/&gt;&lt;wsp:rsid wsp:val=&quot;007F610F&quot;/&gt;&lt;wsp:rsid wsp:val=&quot;007F6C40&quot;/&gt;&lt;wsp:rsid wsp:val=&quot;007F6D1A&quot;/&gt;&lt;wsp:rsid wsp:val=&quot;007F6D7C&quot;/&gt;&lt;wsp:rsid wsp:val=&quot;007F752A&quot;/&gt;&lt;wsp:rsid wsp:val=&quot;007F790F&quot;/&gt;&lt;wsp:rsid wsp:val=&quot;007F7BF8&quot;/&gt;&lt;wsp:rsid wsp:val=&quot;00800A04&quot;/&gt;&lt;wsp:rsid wsp:val=&quot;0080158D&quot;/&gt;&lt;wsp:rsid wsp:val=&quot;00802652&quot;/&gt;&lt;wsp:rsid wsp:val=&quot;00802726&quot;/&gt;&lt;wsp:rsid wsp:val=&quot;00802857&quot;/&gt;&lt;wsp:rsid wsp:val=&quot;00802FC4&quot;/&gt;&lt;wsp:rsid wsp:val=&quot;0080301C&quot;/&gt;&lt;wsp:rsid wsp:val=&quot;0080321C&quot;/&gt;&lt;wsp:rsid wsp:val=&quot;00803575&quot;/&gt;&lt;wsp:rsid wsp:val=&quot;00803BD6&quot;/&gt;&lt;wsp:rsid wsp:val=&quot;00803E9C&quot;/&gt;&lt;wsp:rsid wsp:val=&quot;00804076&quot;/&gt;&lt;wsp:rsid wsp:val=&quot;00804409&quot;/&gt;&lt;wsp:rsid wsp:val=&quot;008045FA&quot;/&gt;&lt;wsp:rsid wsp:val=&quot;00804A5B&quot;/&gt;&lt;wsp:rsid wsp:val=&quot;00804AA4&quot;/&gt;&lt;wsp:rsid wsp:val=&quot;00804AEE&quot;/&gt;&lt;wsp:rsid wsp:val=&quot;00804BD6&quot;/&gt;&lt;wsp:rsid wsp:val=&quot;00804C67&quot;/&gt;&lt;wsp:rsid wsp:val=&quot;00804EEB&quot;/&gt;&lt;wsp:rsid wsp:val=&quot;00805515&quot;/&gt;&lt;wsp:rsid wsp:val=&quot;00805EAC&quot;/&gt;&lt;wsp:rsid wsp:val=&quot;00805F17&quot;/&gt;&lt;wsp:rsid wsp:val=&quot;0080668A&quot;/&gt;&lt;wsp:rsid wsp:val=&quot;00806885&quot;/&gt;&lt;wsp:rsid wsp:val=&quot;008068E2&quot;/&gt;&lt;wsp:rsid wsp:val=&quot;00807188&quot;/&gt;&lt;wsp:rsid wsp:val=&quot;0080769C&quot;/&gt;&lt;wsp:rsid wsp:val=&quot;00807869&quot;/&gt;&lt;wsp:rsid wsp:val=&quot;00807945&quot;/&gt;&lt;wsp:rsid wsp:val=&quot;00810201&quot;/&gt;&lt;wsp:rsid wsp:val=&quot;0081059D&quot;/&gt;&lt;wsp:rsid wsp:val=&quot;008106E2&quot;/&gt;&lt;wsp:rsid wsp:val=&quot;00810AD7&quot;/&gt;&lt;wsp:rsid wsp:val=&quot;008111A7&quot;/&gt;&lt;wsp:rsid wsp:val=&quot;00811CD9&quot;/&gt;&lt;wsp:rsid wsp:val=&quot;00812009&quot;/&gt;&lt;wsp:rsid wsp:val=&quot;008124C2&quot;/&gt;&lt;wsp:rsid wsp:val=&quot;00812898&quot;/&gt;&lt;wsp:rsid wsp:val=&quot;00812972&quot;/&gt;&lt;wsp:rsid wsp:val=&quot;008133A3&quot;/&gt;&lt;wsp:rsid wsp:val=&quot;0081383D&quot;/&gt;&lt;wsp:rsid wsp:val=&quot;00813EFC&quot;/&gt;&lt;wsp:rsid wsp:val=&quot;00814BBC&quot;/&gt;&lt;wsp:rsid wsp:val=&quot;00814DAE&quot;/&gt;&lt;wsp:rsid wsp:val=&quot;008154F0&quot;/&gt;&lt;wsp:rsid wsp:val=&quot;008158F5&quot;/&gt;&lt;wsp:rsid wsp:val=&quot;008159B7&quot;/&gt;&lt;wsp:rsid wsp:val=&quot;00815A2C&quot;/&gt;&lt;wsp:rsid wsp:val=&quot;008161A2&quot;/&gt;&lt;wsp:rsid wsp:val=&quot;00816384&quot;/&gt;&lt;wsp:rsid wsp:val=&quot;00817245&quot;/&gt;&lt;wsp:rsid wsp:val=&quot;0081799D&quot;/&gt;&lt;wsp:rsid wsp:val=&quot;008179CF&quot;/&gt;&lt;wsp:rsid wsp:val=&quot;008179F8&quot;/&gt;&lt;wsp:rsid wsp:val=&quot;00817B44&quot;/&gt;&lt;wsp:rsid wsp:val=&quot;0082060C&quot;/&gt;&lt;wsp:rsid wsp:val=&quot;00820774&quot;/&gt;&lt;wsp:rsid wsp:val=&quot;0082089B&quot;/&gt;&lt;wsp:rsid wsp:val=&quot;0082138B&quot;/&gt;&lt;wsp:rsid wsp:val=&quot;008213D7&quot;/&gt;&lt;wsp:rsid wsp:val=&quot;00821B2B&quot;/&gt;&lt;wsp:rsid wsp:val=&quot;00822284&quot;/&gt;&lt;wsp:rsid wsp:val=&quot;008223AC&quot;/&gt;&lt;wsp:rsid wsp:val=&quot;00822528&quot;/&gt;&lt;wsp:rsid wsp:val=&quot;00822635&quot;/&gt;&lt;wsp:rsid wsp:val=&quot;008227AF&quot;/&gt;&lt;wsp:rsid wsp:val=&quot;0082335B&quot;/&gt;&lt;wsp:rsid wsp:val=&quot;008233F4&quot;/&gt;&lt;wsp:rsid wsp:val=&quot;00823610&quot;/&gt;&lt;wsp:rsid wsp:val=&quot;0082388D&quot;/&gt;&lt;wsp:rsid wsp:val=&quot;0082394C&quot;/&gt;&lt;wsp:rsid wsp:val=&quot;0082395C&quot;/&gt;&lt;wsp:rsid wsp:val=&quot;00823D12&quot;/&gt;&lt;wsp:rsid wsp:val=&quot;00823D31&quot;/&gt;&lt;wsp:rsid wsp:val=&quot;00824109&quot;/&gt;&lt;wsp:rsid wsp:val=&quot;00824FE7&quot;/&gt;&lt;wsp:rsid wsp:val=&quot;00825118&quot;/&gt;&lt;wsp:rsid wsp:val=&quot;0082549F&quot;/&gt;&lt;wsp:rsid wsp:val=&quot;0082566D&quot;/&gt;&lt;wsp:rsid wsp:val=&quot;008256C7&quot;/&gt;&lt;wsp:rsid wsp:val=&quot;008260FE&quot;/&gt;&lt;wsp:rsid wsp:val=&quot;00826647&quot;/&gt;&lt;wsp:rsid wsp:val=&quot;008267C9&quot;/&gt;&lt;wsp:rsid wsp:val=&quot;00826C89&quot;/&gt;&lt;wsp:rsid wsp:val=&quot;00827469&quot;/&gt;&lt;wsp:rsid wsp:val=&quot;008274D8&quot;/&gt;&lt;wsp:rsid wsp:val=&quot;008277C9&quot;/&gt;&lt;wsp:rsid wsp:val=&quot;00827826&quot;/&gt;&lt;wsp:rsid wsp:val=&quot;0082789F&quot;/&gt;&lt;wsp:rsid wsp:val=&quot;00827AF1&quot;/&gt;&lt;wsp:rsid wsp:val=&quot;00827F2A&quot;/&gt;&lt;wsp:rsid wsp:val=&quot;00830156&quot;/&gt;&lt;wsp:rsid wsp:val=&quot;008302B9&quot;/&gt;&lt;wsp:rsid wsp:val=&quot;008304C1&quot;/&gt;&lt;wsp:rsid wsp:val=&quot;00830B72&quot;/&gt;&lt;wsp:rsid wsp:val=&quot;00830C77&quot;/&gt;&lt;wsp:rsid wsp:val=&quot;00831273&quot;/&gt;&lt;wsp:rsid wsp:val=&quot;008312BC&quot;/&gt;&lt;wsp:rsid wsp:val=&quot;0083194E&quot;/&gt;&lt;wsp:rsid wsp:val=&quot;00831B7B&quot;/&gt;&lt;wsp:rsid wsp:val=&quot;00831C76&quot;/&gt;&lt;wsp:rsid wsp:val=&quot;008320AB&quot;/&gt;&lt;wsp:rsid wsp:val=&quot;00833411&quot;/&gt;&lt;wsp:rsid wsp:val=&quot;0083365A&quot;/&gt;&lt;wsp:rsid wsp:val=&quot;00833A72&quot;/&gt;&lt;wsp:rsid wsp:val=&quot;00833F86&quot;/&gt;&lt;wsp:rsid wsp:val=&quot;008340B4&quot;/&gt;&lt;wsp:rsid wsp:val=&quot;0083429A&quot;/&gt;&lt;wsp:rsid wsp:val=&quot;008342F6&quot;/&gt;&lt;wsp:rsid wsp:val=&quot;0083497E&quot;/&gt;&lt;wsp:rsid wsp:val=&quot;00834C21&quot;/&gt;&lt;wsp:rsid wsp:val=&quot;00834E10&quot;/&gt;&lt;wsp:rsid wsp:val=&quot;0083503E&quot;/&gt;&lt;wsp:rsid wsp:val=&quot;00835129&quot;/&gt;&lt;wsp:rsid wsp:val=&quot;008359EC&quot;/&gt;&lt;wsp:rsid wsp:val=&quot;00835B06&quot;/&gt;&lt;wsp:rsid wsp:val=&quot;00835C4F&quot;/&gt;&lt;wsp:rsid wsp:val=&quot;00835D59&quot;/&gt;&lt;wsp:rsid wsp:val=&quot;008361EF&quot;/&gt;&lt;wsp:rsid wsp:val=&quot;008366B2&quot;/&gt;&lt;wsp:rsid wsp:val=&quot;0083688A&quot;/&gt;&lt;wsp:rsid wsp:val=&quot;00837523&quot;/&gt;&lt;wsp:rsid wsp:val=&quot;00837A0F&quot;/&gt;&lt;wsp:rsid wsp:val=&quot;0084020F&quot;/&gt;&lt;wsp:rsid wsp:val=&quot;008403B9&quot;/&gt;&lt;wsp:rsid wsp:val=&quot;008405CE&quot;/&gt;&lt;wsp:rsid wsp:val=&quot;008406EA&quot;/&gt;&lt;wsp:rsid wsp:val=&quot;00840F8F&quot;/&gt;&lt;wsp:rsid wsp:val=&quot;00841936&quot;/&gt;&lt;wsp:rsid wsp:val=&quot;008420EA&quot;/&gt;&lt;wsp:rsid wsp:val=&quot;0084256B&quot;/&gt;&lt;wsp:rsid wsp:val=&quot;00842C41&quot;/&gt;&lt;wsp:rsid wsp:val=&quot;00842E02&quot;/&gt;&lt;wsp:rsid wsp:val=&quot;0084346C&quot;/&gt;&lt;wsp:rsid wsp:val=&quot;00843903&quot;/&gt;&lt;wsp:rsid wsp:val=&quot;00843C96&quot;/&gt;&lt;wsp:rsid wsp:val=&quot;008440AA&quot;/&gt;&lt;wsp:rsid wsp:val=&quot;008441C7&quot;/&gt;&lt;wsp:rsid wsp:val=&quot;00844488&quot;/&gt;&lt;wsp:rsid wsp:val=&quot;00844738&quot;/&gt;&lt;wsp:rsid wsp:val=&quot;00844BD9&quot;/&gt;&lt;wsp:rsid wsp:val=&quot;00844EB1&quot;/&gt;&lt;wsp:rsid wsp:val=&quot;00845142&quot;/&gt;&lt;wsp:rsid wsp:val=&quot;00845263&quot;/&gt;&lt;wsp:rsid wsp:val=&quot;008459CB&quot;/&gt;&lt;wsp:rsid wsp:val=&quot;00845AD0&quot;/&gt;&lt;wsp:rsid wsp:val=&quot;008464CD&quot;/&gt;&lt;wsp:rsid wsp:val=&quot;0084656C&quot;/&gt;&lt;wsp:rsid wsp:val=&quot;00846B0F&quot;/&gt;&lt;wsp:rsid wsp:val=&quot;00846B9D&quot;/&gt;&lt;wsp:rsid wsp:val=&quot;0084738E&quot;/&gt;&lt;wsp:rsid wsp:val=&quot;0084759D&quot;/&gt;&lt;wsp:rsid wsp:val=&quot;008478C0&quot;/&gt;&lt;wsp:rsid wsp:val=&quot;00850BA5&quot;/&gt;&lt;wsp:rsid wsp:val=&quot;00850C5A&quot;/&gt;&lt;wsp:rsid wsp:val=&quot;00850D0D&quot;/&gt;&lt;wsp:rsid wsp:val=&quot;00850E86&quot;/&gt;&lt;wsp:rsid wsp:val=&quot;00850E8C&quot;/&gt;&lt;wsp:rsid wsp:val=&quot;0085128A&quot;/&gt;&lt;wsp:rsid wsp:val=&quot;00851636&quot;/&gt;&lt;wsp:rsid wsp:val=&quot;008518A2&quot;/&gt;&lt;wsp:rsid wsp:val=&quot;008527EA&quot;/&gt;&lt;wsp:rsid wsp:val=&quot;0085286C&quot;/&gt;&lt;wsp:rsid wsp:val=&quot;00852937&quot;/&gt;&lt;wsp:rsid wsp:val=&quot;00852D97&quot;/&gt;&lt;wsp:rsid wsp:val=&quot;008530EE&quot;/&gt;&lt;wsp:rsid wsp:val=&quot;008537E2&quot;/&gt;&lt;wsp:rsid wsp:val=&quot;00853A93&quot;/&gt;&lt;wsp:rsid wsp:val=&quot;00853B60&quot;/&gt;&lt;wsp:rsid wsp:val=&quot;00853EBA&quot;/&gt;&lt;wsp:rsid wsp:val=&quot;00853F96&quot;/&gt;&lt;wsp:rsid wsp:val=&quot;008542AE&quot;/&gt;&lt;wsp:rsid wsp:val=&quot;0085498E&quot;/&gt;&lt;wsp:rsid wsp:val=&quot;00854AFE&quot;/&gt;&lt;wsp:rsid wsp:val=&quot;00855331&quot;/&gt;&lt;wsp:rsid wsp:val=&quot;008567F0&quot;/&gt;&lt;wsp:rsid wsp:val=&quot;00856A02&quot;/&gt;&lt;wsp:rsid wsp:val=&quot;00856C9F&quot;/&gt;&lt;wsp:rsid wsp:val=&quot;00856D6B&quot;/&gt;&lt;wsp:rsid wsp:val=&quot;00856DBD&quot;/&gt;&lt;wsp:rsid wsp:val=&quot;00857598&quot;/&gt;&lt;wsp:rsid wsp:val=&quot;0085794A&quot;/&gt;&lt;wsp:rsid wsp:val=&quot;00857F47&quot;/&gt;&lt;wsp:rsid wsp:val=&quot;00860144&quot;/&gt;&lt;wsp:rsid wsp:val=&quot;008604EB&quot;/&gt;&lt;wsp:rsid wsp:val=&quot;0086079F&quot;/&gt;&lt;wsp:rsid wsp:val=&quot;008609BB&quot;/&gt;&lt;wsp:rsid wsp:val=&quot;00860A66&quot;/&gt;&lt;wsp:rsid wsp:val=&quot;00860D30&quot;/&gt;&lt;wsp:rsid wsp:val=&quot;00860E0B&quot;/&gt;&lt;wsp:rsid wsp:val=&quot;00861186&quot;/&gt;&lt;wsp:rsid wsp:val=&quot;008612BE&quot;/&gt;&lt;wsp:rsid wsp:val=&quot;0086130F&quot;/&gt;&lt;wsp:rsid wsp:val=&quot;00861E9D&quot;/&gt;&lt;wsp:rsid wsp:val=&quot;008621FD&quot;/&gt;&lt;wsp:rsid wsp:val=&quot;008622EE&quot;/&gt;&lt;wsp:rsid wsp:val=&quot;00863199&quot;/&gt;&lt;wsp:rsid wsp:val=&quot;00863ADC&quot;/&gt;&lt;wsp:rsid wsp:val=&quot;00863CEC&quot;/&gt;&lt;wsp:rsid wsp:val=&quot;00864155&quot;/&gt;&lt;wsp:rsid wsp:val=&quot;0086419F&quot;/&gt;&lt;wsp:rsid wsp:val=&quot;00864658&quot;/&gt;&lt;wsp:rsid wsp:val=&quot;008646D4&quot;/&gt;&lt;wsp:rsid wsp:val=&quot;0086492C&quot;/&gt;&lt;wsp:rsid wsp:val=&quot;00864CBF&quot;/&gt;&lt;wsp:rsid wsp:val=&quot;00864FF3&quot;/&gt;&lt;wsp:rsid wsp:val=&quot;008654A3&quot;/&gt;&lt;wsp:rsid wsp:val=&quot;00865550&quot;/&gt;&lt;wsp:rsid wsp:val=&quot;00865BA2&quot;/&gt;&lt;wsp:rsid wsp:val=&quot;008661DF&quot;/&gt;&lt;wsp:rsid wsp:val=&quot;00866253&quot;/&gt;&lt;wsp:rsid wsp:val=&quot;008662D6&quot;/&gt;&lt;wsp:rsid wsp:val=&quot;00866351&quot;/&gt;&lt;wsp:rsid wsp:val=&quot;008664F9&quot;/&gt;&lt;wsp:rsid wsp:val=&quot;008664FB&quot;/&gt;&lt;wsp:rsid wsp:val=&quot;008665D5&quot;/&gt;&lt;wsp:rsid wsp:val=&quot;008665DE&quot;/&gt;&lt;wsp:rsid wsp:val=&quot;00866FEC&quot;/&gt;&lt;wsp:rsid wsp:val=&quot;008671F2&quot;/&gt;&lt;wsp:rsid wsp:val=&quot;00867DE4&quot;/&gt;&lt;wsp:rsid wsp:val=&quot;00870111&quot;/&gt;&lt;wsp:rsid wsp:val=&quot;0087032F&quot;/&gt;&lt;wsp:rsid wsp:val=&quot;0087060B&quot;/&gt;&lt;wsp:rsid wsp:val=&quot;00870E17&quot;/&gt;&lt;wsp:rsid wsp:val=&quot;0087181E&quot;/&gt;&lt;wsp:rsid wsp:val=&quot;008719C5&quot;/&gt;&lt;wsp:rsid wsp:val=&quot;00871A0F&quot;/&gt;&lt;wsp:rsid wsp:val=&quot;00871C99&quot;/&gt;&lt;wsp:rsid wsp:val=&quot;00872227&quot;/&gt;&lt;wsp:rsid wsp:val=&quot;0087279F&quot;/&gt;&lt;wsp:rsid wsp:val=&quot;008727D4&quot;/&gt;&lt;wsp:rsid wsp:val=&quot;00872932&quot;/&gt;&lt;wsp:rsid wsp:val=&quot;00872C48&quot;/&gt;&lt;wsp:rsid wsp:val=&quot;00872DFB&quot;/&gt;&lt;wsp:rsid wsp:val=&quot;00873068&quot;/&gt;&lt;wsp:rsid wsp:val=&quot;0087366F&quot;/&gt;&lt;wsp:rsid wsp:val=&quot;008738E1&quot;/&gt;&lt;wsp:rsid wsp:val=&quot;0087394D&quot;/&gt;&lt;wsp:rsid wsp:val=&quot;008740AD&quot;/&gt;&lt;wsp:rsid wsp:val=&quot;00874194&quot;/&gt;&lt;wsp:rsid wsp:val=&quot;008747F8&quot;/&gt;&lt;wsp:rsid wsp:val=&quot;00874C07&quot;/&gt;&lt;wsp:rsid wsp:val=&quot;008751A8&quot;/&gt;&lt;wsp:rsid wsp:val=&quot;0087590C&quot;/&gt;&lt;wsp:rsid wsp:val=&quot;0087595C&quot;/&gt;&lt;wsp:rsid wsp:val=&quot;008765E6&quot;/&gt;&lt;wsp:rsid wsp:val=&quot;00877B76&quot;/&gt;&lt;wsp:rsid wsp:val=&quot;00877DD2&quot;/&gt;&lt;wsp:rsid wsp:val=&quot;0088099E&quot;/&gt;&lt;wsp:rsid wsp:val=&quot;00881587&quot;/&gt;&lt;wsp:rsid wsp:val=&quot;00881B4D&quot;/&gt;&lt;wsp:rsid wsp:val=&quot;00881E11&quot;/&gt;&lt;wsp:rsid wsp:val=&quot;00882195&quot;/&gt;&lt;wsp:rsid wsp:val=&quot;008821B0&quot;/&gt;&lt;wsp:rsid wsp:val=&quot;00882894&quot;/&gt;&lt;wsp:rsid wsp:val=&quot;00882AC7&quot;/&gt;&lt;wsp:rsid wsp:val=&quot;00882D8A&quot;/&gt;&lt;wsp:rsid wsp:val=&quot;00883188&quot;/&gt;&lt;wsp:rsid wsp:val=&quot;008837D3&quot;/&gt;&lt;wsp:rsid wsp:val=&quot;00883A9F&quot;/&gt;&lt;wsp:rsid wsp:val=&quot;00883BE1&quot;/&gt;&lt;wsp:rsid wsp:val=&quot;0088415D&quot;/&gt;&lt;wsp:rsid wsp:val=&quot;0088418D&quot;/&gt;&lt;wsp:rsid wsp:val=&quot;0088463B&quot;/&gt;&lt;wsp:rsid wsp:val=&quot;00884B35&quot;/&gt;&lt;wsp:rsid wsp:val=&quot;00884FB4&quot;/&gt;&lt;wsp:rsid wsp:val=&quot;0088549A&quot;/&gt;&lt;wsp:rsid wsp:val=&quot;00885BAD&quot;/&gt;&lt;wsp:rsid wsp:val=&quot;00885BE0&quot;/&gt;&lt;wsp:rsid wsp:val=&quot;00885DDA&quot;/&gt;&lt;wsp:rsid wsp:val=&quot;008862FB&quot;/&gt;&lt;wsp:rsid wsp:val=&quot;0088665D&quot;/&gt;&lt;wsp:rsid wsp:val=&quot;00886AC4&quot;/&gt;&lt;wsp:rsid wsp:val=&quot;00886DF5&quot;/&gt;&lt;wsp:rsid wsp:val=&quot;00887C1A&quot;/&gt;&lt;wsp:rsid wsp:val=&quot;0089079A&quot;/&gt;&lt;wsp:rsid wsp:val=&quot;008908E3&quot;/&gt;&lt;wsp:rsid wsp:val=&quot;008909EB&quot;/&gt;&lt;wsp:rsid wsp:val=&quot;00890E33&quot;/&gt;&lt;wsp:rsid wsp:val=&quot;008910A9&quot;/&gt;&lt;wsp:rsid wsp:val=&quot;008913FC&quot;/&gt;&lt;wsp:rsid wsp:val=&quot;00891920&quot;/&gt;&lt;wsp:rsid wsp:val=&quot;0089193B&quot;/&gt;&lt;wsp:rsid wsp:val=&quot;00892223&quot;/&gt;&lt;wsp:rsid wsp:val=&quot;00892409&quot;/&gt;&lt;wsp:rsid wsp:val=&quot;00892477&quot;/&gt;&lt;wsp:rsid wsp:val=&quot;008924A6&quot;/&gt;&lt;wsp:rsid wsp:val=&quot;00892620&quot;/&gt;&lt;wsp:rsid wsp:val=&quot;008930E3&quot;/&gt;&lt;wsp:rsid wsp:val=&quot;008933E8&quot;/&gt;&lt;wsp:rsid wsp:val=&quot;008935C8&quot;/&gt;&lt;wsp:rsid wsp:val=&quot;00893E20&quot;/&gt;&lt;wsp:rsid wsp:val=&quot;008944A6&quot;/&gt;&lt;wsp:rsid wsp:val=&quot;0089488A&quot;/&gt;&lt;wsp:rsid wsp:val=&quot;00894963&quot;/&gt;&lt;wsp:rsid wsp:val=&quot;00894B3E&quot;/&gt;&lt;wsp:rsid wsp:val=&quot;00894B81&quot;/&gt;&lt;wsp:rsid wsp:val=&quot;00894C4F&quot;/&gt;&lt;wsp:rsid wsp:val=&quot;0089598B&quot;/&gt;&lt;wsp:rsid wsp:val=&quot;00895BEE&quot;/&gt;&lt;wsp:rsid wsp:val=&quot;00895D06&quot;/&gt;&lt;wsp:rsid wsp:val=&quot;00895D4E&quot;/&gt;&lt;wsp:rsid wsp:val=&quot;00896013&quot;/&gt;&lt;wsp:rsid wsp:val=&quot;0089627F&quot;/&gt;&lt;wsp:rsid wsp:val=&quot;00896433&quot;/&gt;&lt;wsp:rsid wsp:val=&quot;00897014&quot;/&gt;&lt;wsp:rsid wsp:val=&quot;008974C5&quot;/&gt;&lt;wsp:rsid wsp:val=&quot;00897879&quot;/&gt;&lt;wsp:rsid wsp:val=&quot;00897B29&quot;/&gt;&lt;wsp:rsid wsp:val=&quot;008A004A&quot;/&gt;&lt;wsp:rsid wsp:val=&quot;008A05C2&quot;/&gt;&lt;wsp:rsid wsp:val=&quot;008A08C6&quot;/&gt;&lt;wsp:rsid wsp:val=&quot;008A10B7&quot;/&gt;&lt;wsp:rsid wsp:val=&quot;008A1206&quot;/&gt;&lt;wsp:rsid wsp:val=&quot;008A13BC&quot;/&gt;&lt;wsp:rsid wsp:val=&quot;008A141D&quot;/&gt;&lt;wsp:rsid wsp:val=&quot;008A187A&quot;/&gt;&lt;wsp:rsid wsp:val=&quot;008A29EB&quot;/&gt;&lt;wsp:rsid wsp:val=&quot;008A2C29&quot;/&gt;&lt;wsp:rsid wsp:val=&quot;008A311C&quot;/&gt;&lt;wsp:rsid wsp:val=&quot;008A321B&quot;/&gt;&lt;wsp:rsid wsp:val=&quot;008A32DD&quot;/&gt;&lt;wsp:rsid wsp:val=&quot;008A3A3F&quot;/&gt;&lt;wsp:rsid wsp:val=&quot;008A3B4B&quot;/&gt;&lt;wsp:rsid wsp:val=&quot;008A3B75&quot;/&gt;&lt;wsp:rsid wsp:val=&quot;008A49E4&quot;/&gt;&lt;wsp:rsid wsp:val=&quot;008A4BF7&quot;/&gt;&lt;wsp:rsid wsp:val=&quot;008A4F49&quot;/&gt;&lt;wsp:rsid wsp:val=&quot;008A54A9&quot;/&gt;&lt;wsp:rsid wsp:val=&quot;008A58F0&quot;/&gt;&lt;wsp:rsid wsp:val=&quot;008A599D&quot;/&gt;&lt;wsp:rsid wsp:val=&quot;008A59D6&quot;/&gt;&lt;wsp:rsid wsp:val=&quot;008A5A1F&quot;/&gt;&lt;wsp:rsid wsp:val=&quot;008A5A83&quot;/&gt;&lt;wsp:rsid wsp:val=&quot;008A5DB0&quot;/&gt;&lt;wsp:rsid wsp:val=&quot;008A6120&quot;/&gt;&lt;wsp:rsid wsp:val=&quot;008A618D&quot;/&gt;&lt;wsp:rsid wsp:val=&quot;008A639E&quot;/&gt;&lt;wsp:rsid wsp:val=&quot;008A68EF&quot;/&gt;&lt;wsp:rsid wsp:val=&quot;008A6AD3&quot;/&gt;&lt;wsp:rsid wsp:val=&quot;008A6C4D&quot;/&gt;&lt;wsp:rsid wsp:val=&quot;008A6EBB&quot;/&gt;&lt;wsp:rsid wsp:val=&quot;008A778F&quot;/&gt;&lt;wsp:rsid wsp:val=&quot;008A7F09&quot;/&gt;&lt;wsp:rsid wsp:val=&quot;008A7FB2&quot;/&gt;&lt;wsp:rsid wsp:val=&quot;008A7FFC&quot;/&gt;&lt;wsp:rsid wsp:val=&quot;008B106A&quot;/&gt;&lt;wsp:rsid wsp:val=&quot;008B1219&quot;/&gt;&lt;wsp:rsid wsp:val=&quot;008B147A&quot;/&gt;&lt;wsp:rsid wsp:val=&quot;008B18CF&quot;/&gt;&lt;wsp:rsid wsp:val=&quot;008B1B50&quot;/&gt;&lt;wsp:rsid wsp:val=&quot;008B27B0&quot;/&gt;&lt;wsp:rsid wsp:val=&quot;008B2F6B&quot;/&gt;&lt;wsp:rsid wsp:val=&quot;008B31AC&quot;/&gt;&lt;wsp:rsid wsp:val=&quot;008B3E9C&quot;/&gt;&lt;wsp:rsid wsp:val=&quot;008B43EE&quot;/&gt;&lt;wsp:rsid wsp:val=&quot;008B4566&quot;/&gt;&lt;wsp:rsid wsp:val=&quot;008B47D8&quot;/&gt;&lt;wsp:rsid wsp:val=&quot;008B4A95&quot;/&gt;&lt;wsp:rsid wsp:val=&quot;008B4C20&quot;/&gt;&lt;wsp:rsid wsp:val=&quot;008B4CBA&quot;/&gt;&lt;wsp:rsid wsp:val=&quot;008B4EEA&quot;/&gt;&lt;wsp:rsid wsp:val=&quot;008B4F76&quot;/&gt;&lt;wsp:rsid wsp:val=&quot;008B5081&quot;/&gt;&lt;wsp:rsid wsp:val=&quot;008B51B7&quot;/&gt;&lt;wsp:rsid wsp:val=&quot;008B565B&quot;/&gt;&lt;wsp:rsid wsp:val=&quot;008B643C&quot;/&gt;&lt;wsp:rsid wsp:val=&quot;008B66AA&quot;/&gt;&lt;wsp:rsid wsp:val=&quot;008B68A4&quot;/&gt;&lt;wsp:rsid wsp:val=&quot;008B6E30&quot;/&gt;&lt;wsp:rsid wsp:val=&quot;008B6FC1&quot;/&gt;&lt;wsp:rsid wsp:val=&quot;008B730F&quot;/&gt;&lt;wsp:rsid wsp:val=&quot;008B7337&quot;/&gt;&lt;wsp:rsid wsp:val=&quot;008B7666&quot;/&gt;&lt;wsp:rsid wsp:val=&quot;008B782D&quot;/&gt;&lt;wsp:rsid wsp:val=&quot;008B7840&quot;/&gt;&lt;wsp:rsid wsp:val=&quot;008B7A23&quot;/&gt;&lt;wsp:rsid wsp:val=&quot;008C0542&quot;/&gt;&lt;wsp:rsid wsp:val=&quot;008C07D3&quot;/&gt;&lt;wsp:rsid wsp:val=&quot;008C0ED2&quot;/&gt;&lt;wsp:rsid wsp:val=&quot;008C10F9&quot;/&gt;&lt;wsp:rsid wsp:val=&quot;008C11AD&quot;/&gt;&lt;wsp:rsid wsp:val=&quot;008C12DE&quot;/&gt;&lt;wsp:rsid wsp:val=&quot;008C16B7&quot;/&gt;&lt;wsp:rsid wsp:val=&quot;008C1B29&quot;/&gt;&lt;wsp:rsid wsp:val=&quot;008C1F0C&quot;/&gt;&lt;wsp:rsid wsp:val=&quot;008C3292&quot;/&gt;&lt;wsp:rsid wsp:val=&quot;008C32E0&quot;/&gt;&lt;wsp:rsid wsp:val=&quot;008C477B&quot;/&gt;&lt;wsp:rsid wsp:val=&quot;008C48A5&quot;/&gt;&lt;wsp:rsid wsp:val=&quot;008C4B17&quot;/&gt;&lt;wsp:rsid wsp:val=&quot;008C4CB4&quot;/&gt;&lt;wsp:rsid wsp:val=&quot;008C4F33&quot;/&gt;&lt;wsp:rsid wsp:val=&quot;008C537B&quot;/&gt;&lt;wsp:rsid wsp:val=&quot;008C5614&quot;/&gt;&lt;wsp:rsid wsp:val=&quot;008C57B4&quot;/&gt;&lt;wsp:rsid wsp:val=&quot;008C5DF6&quot;/&gt;&lt;wsp:rsid wsp:val=&quot;008C5EA0&quot;/&gt;&lt;wsp:rsid wsp:val=&quot;008C5F7C&quot;/&gt;&lt;wsp:rsid wsp:val=&quot;008C62AE&quot;/&gt;&lt;wsp:rsid wsp:val=&quot;008C64EA&quot;/&gt;&lt;wsp:rsid wsp:val=&quot;008C6AB7&quot;/&gt;&lt;wsp:rsid wsp:val=&quot;008C6B39&quot;/&gt;&lt;wsp:rsid wsp:val=&quot;008C6DFF&quot;/&gt;&lt;wsp:rsid wsp:val=&quot;008C6F12&quot;/&gt;&lt;wsp:rsid wsp:val=&quot;008C6FDB&quot;/&gt;&lt;wsp:rsid wsp:val=&quot;008C7F9F&quot;/&gt;&lt;wsp:rsid wsp:val=&quot;008D04A4&quot;/&gt;&lt;wsp:rsid wsp:val=&quot;008D0ADF&quot;/&gt;&lt;wsp:rsid wsp:val=&quot;008D0FA9&quot;/&gt;&lt;wsp:rsid wsp:val=&quot;008D1973&quot;/&gt;&lt;wsp:rsid wsp:val=&quot;008D19C1&quot;/&gt;&lt;wsp:rsid wsp:val=&quot;008D1AF5&quot;/&gt;&lt;wsp:rsid wsp:val=&quot;008D1E90&quot;/&gt;&lt;wsp:rsid wsp:val=&quot;008D2D55&quot;/&gt;&lt;wsp:rsid wsp:val=&quot;008D2E4C&quot;/&gt;&lt;wsp:rsid wsp:val=&quot;008D2F23&quot;/&gt;&lt;wsp:rsid wsp:val=&quot;008D2FF4&quot;/&gt;&lt;wsp:rsid wsp:val=&quot;008D35D6&quot;/&gt;&lt;wsp:rsid wsp:val=&quot;008D38F0&quot;/&gt;&lt;wsp:rsid wsp:val=&quot;008D3C1B&quot;/&gt;&lt;wsp:rsid wsp:val=&quot;008D3E0C&quot;/&gt;&lt;wsp:rsid wsp:val=&quot;008D3E1D&quot;/&gt;&lt;wsp:rsid wsp:val=&quot;008D4166&quot;/&gt;&lt;wsp:rsid wsp:val=&quot;008D46AD&quot;/&gt;&lt;wsp:rsid wsp:val=&quot;008D46D2&quot;/&gt;&lt;wsp:rsid wsp:val=&quot;008D551F&quot;/&gt;&lt;wsp:rsid wsp:val=&quot;008D59A2&quot;/&gt;&lt;wsp:rsid wsp:val=&quot;008D5B89&quot;/&gt;&lt;wsp:rsid wsp:val=&quot;008D614B&quot;/&gt;&lt;wsp:rsid wsp:val=&quot;008D6354&quot;/&gt;&lt;wsp:rsid wsp:val=&quot;008D65F5&quot;/&gt;&lt;wsp:rsid wsp:val=&quot;008D680C&quot;/&gt;&lt;wsp:rsid wsp:val=&quot;008D6B2A&quot;/&gt;&lt;wsp:rsid wsp:val=&quot;008D70CF&quot;/&gt;&lt;wsp:rsid wsp:val=&quot;008D7B20&quot;/&gt;&lt;wsp:rsid wsp:val=&quot;008D7D28&quot;/&gt;&lt;wsp:rsid wsp:val=&quot;008D7E71&quot;/&gt;&lt;wsp:rsid wsp:val=&quot;008E161B&quot;/&gt;&lt;wsp:rsid wsp:val=&quot;008E20A8&quot;/&gt;&lt;wsp:rsid wsp:val=&quot;008E2508&quot;/&gt;&lt;wsp:rsid wsp:val=&quot;008E27CE&quot;/&gt;&lt;wsp:rsid wsp:val=&quot;008E2AA4&quot;/&gt;&lt;wsp:rsid wsp:val=&quot;008E351E&quot;/&gt;&lt;wsp:rsid wsp:val=&quot;008E3556&quot;/&gt;&lt;wsp:rsid wsp:val=&quot;008E37FA&quot;/&gt;&lt;wsp:rsid wsp:val=&quot;008E39F3&quot;/&gt;&lt;wsp:rsid wsp:val=&quot;008E40FF&quot;/&gt;&lt;wsp:rsid wsp:val=&quot;008E41C8&quot;/&gt;&lt;wsp:rsid wsp:val=&quot;008E43C2&quot;/&gt;&lt;wsp:rsid wsp:val=&quot;008E4ADC&quot;/&gt;&lt;wsp:rsid wsp:val=&quot;008E4D21&quot;/&gt;&lt;wsp:rsid wsp:val=&quot;008E5283&quot;/&gt;&lt;wsp:rsid wsp:val=&quot;008E5301&quot;/&gt;&lt;wsp:rsid wsp:val=&quot;008E566E&quot;/&gt;&lt;wsp:rsid wsp:val=&quot;008E5DBB&quot;/&gt;&lt;wsp:rsid wsp:val=&quot;008E601D&quot;/&gt;&lt;wsp:rsid wsp:val=&quot;008E6098&quot;/&gt;&lt;wsp:rsid wsp:val=&quot;008E61BA&quot;/&gt;&lt;wsp:rsid wsp:val=&quot;008E63F8&quot;/&gt;&lt;wsp:rsid wsp:val=&quot;008E65CA&quot;/&gt;&lt;wsp:rsid wsp:val=&quot;008E6901&quot;/&gt;&lt;wsp:rsid wsp:val=&quot;008E6B0B&quot;/&gt;&lt;wsp:rsid wsp:val=&quot;008E6C36&quot;/&gt;&lt;wsp:rsid wsp:val=&quot;008E6CF0&quot;/&gt;&lt;wsp:rsid wsp:val=&quot;008E6F60&quot;/&gt;&lt;wsp:rsid wsp:val=&quot;008E7505&quot;/&gt;&lt;wsp:rsid wsp:val=&quot;008E7891&quot;/&gt;&lt;wsp:rsid wsp:val=&quot;008E7911&quot;/&gt;&lt;wsp:rsid wsp:val=&quot;008E7B9C&quot;/&gt;&lt;wsp:rsid wsp:val=&quot;008F00E4&quot;/&gt;&lt;wsp:rsid wsp:val=&quot;008F0504&quot;/&gt;&lt;wsp:rsid wsp:val=&quot;008F0647&quot;/&gt;&lt;wsp:rsid wsp:val=&quot;008F068A&quot;/&gt;&lt;wsp:rsid wsp:val=&quot;008F06A3&quot;/&gt;&lt;wsp:rsid wsp:val=&quot;008F0E65&quot;/&gt;&lt;wsp:rsid wsp:val=&quot;008F187F&quot;/&gt;&lt;wsp:rsid wsp:val=&quot;008F1CED&quot;/&gt;&lt;wsp:rsid wsp:val=&quot;008F22D2&quot;/&gt;&lt;wsp:rsid wsp:val=&quot;008F2312&quot;/&gt;&lt;wsp:rsid wsp:val=&quot;008F245A&quot;/&gt;&lt;wsp:rsid wsp:val=&quot;008F296F&quot;/&gt;&lt;wsp:rsid wsp:val=&quot;008F30D5&quot;/&gt;&lt;wsp:rsid wsp:val=&quot;008F3107&quot;/&gt;&lt;wsp:rsid wsp:val=&quot;008F340E&quot;/&gt;&lt;wsp:rsid wsp:val=&quot;008F369C&quot;/&gt;&lt;wsp:rsid wsp:val=&quot;008F3819&quot;/&gt;&lt;wsp:rsid wsp:val=&quot;008F39B6&quot;/&gt;&lt;wsp:rsid wsp:val=&quot;008F3D7D&quot;/&gt;&lt;wsp:rsid wsp:val=&quot;008F3E9B&quot;/&gt;&lt;wsp:rsid wsp:val=&quot;008F45E7&quot;/&gt;&lt;wsp:rsid wsp:val=&quot;008F4F09&quot;/&gt;&lt;wsp:rsid wsp:val=&quot;008F4F0D&quot;/&gt;&lt;wsp:rsid wsp:val=&quot;008F50C4&quot;/&gt;&lt;wsp:rsid wsp:val=&quot;008F52A5&quot;/&gt;&lt;wsp:rsid wsp:val=&quot;008F54BA&quot;/&gt;&lt;wsp:rsid wsp:val=&quot;008F5871&quot;/&gt;&lt;wsp:rsid wsp:val=&quot;008F5902&quot;/&gt;&lt;wsp:rsid wsp:val=&quot;008F59BF&quot;/&gt;&lt;wsp:rsid wsp:val=&quot;008F6287&quot;/&gt;&lt;wsp:rsid wsp:val=&quot;008F6961&quot;/&gt;&lt;wsp:rsid wsp:val=&quot;008F7414&quot;/&gt;&lt;wsp:rsid wsp:val=&quot;008F77F6&quot;/&gt;&lt;wsp:rsid wsp:val=&quot;0090097C&quot;/&gt;&lt;wsp:rsid wsp:val=&quot;00900C5F&quot;/&gt;&lt;wsp:rsid wsp:val=&quot;00900F0E&quot;/&gt;&lt;wsp:rsid wsp:val=&quot;009015F5&quot;/&gt;&lt;wsp:rsid wsp:val=&quot;009016BA&quot;/&gt;&lt;wsp:rsid wsp:val=&quot;00901AF8&quot;/&gt;&lt;wsp:rsid wsp:val=&quot;00901B69&quot;/&gt;&lt;wsp:rsid wsp:val=&quot;009021F1&quot;/&gt;&lt;wsp:rsid wsp:val=&quot;009022CE&quot;/&gt;&lt;wsp:rsid wsp:val=&quot;00902788&quot;/&gt;&lt;wsp:rsid wsp:val=&quot;00902D24&quot;/&gt;&lt;wsp:rsid wsp:val=&quot;00903096&quot;/&gt;&lt;wsp:rsid wsp:val=&quot;0090385B&quot;/&gt;&lt;wsp:rsid wsp:val=&quot;00903968&quot;/&gt;&lt;wsp:rsid wsp:val=&quot;009039B3&quot;/&gt;&lt;wsp:rsid wsp:val=&quot;00903F0B&quot;/&gt;&lt;wsp:rsid wsp:val=&quot;00903FFA&quot;/&gt;&lt;wsp:rsid wsp:val=&quot;009044BB&quot;/&gt;&lt;wsp:rsid wsp:val=&quot;00904623&quot;/&gt;&lt;wsp:rsid wsp:val=&quot;009053F8&quot;/&gt;&lt;wsp:rsid wsp:val=&quot;009057B0&quot;/&gt;&lt;wsp:rsid wsp:val=&quot;0090605D&quot;/&gt;&lt;wsp:rsid wsp:val=&quot;00906061&quot;/&gt;&lt;wsp:rsid wsp:val=&quot;00906920&quot;/&gt;&lt;wsp:rsid wsp:val=&quot;009069EE&quot;/&gt;&lt;wsp:rsid wsp:val=&quot;00906A37&quot;/&gt;&lt;wsp:rsid wsp:val=&quot;00906C2A&quot;/&gt;&lt;wsp:rsid wsp:val=&quot;00906E04&quot;/&gt;&lt;wsp:rsid wsp:val=&quot;00906E12&quot;/&gt;&lt;wsp:rsid wsp:val=&quot;00906EAB&quot;/&gt;&lt;wsp:rsid wsp:val=&quot;0090722A&quot;/&gt;&lt;wsp:rsid wsp:val=&quot;00907B62&quot;/&gt;&lt;wsp:rsid wsp:val=&quot;009100AF&quot;/&gt;&lt;wsp:rsid wsp:val=&quot;00910796&quot;/&gt;&lt;wsp:rsid wsp:val=&quot;009109E9&quot;/&gt;&lt;wsp:rsid wsp:val=&quot;009112A9&quot;/&gt;&lt;wsp:rsid wsp:val=&quot;00911778&quot;/&gt;&lt;wsp:rsid wsp:val=&quot;009118A8&quot;/&gt;&lt;wsp:rsid wsp:val=&quot;00911941&quot;/&gt;&lt;wsp:rsid wsp:val=&quot;00911CF9&quot;/&gt;&lt;wsp:rsid wsp:val=&quot;0091208D&quot;/&gt;&lt;wsp:rsid wsp:val=&quot;009123F5&quot;/&gt;&lt;wsp:rsid wsp:val=&quot;0091252A&quot;/&gt;&lt;wsp:rsid wsp:val=&quot;00912795&quot;/&gt;&lt;wsp:rsid wsp:val=&quot;0091282F&quot;/&gt;&lt;wsp:rsid wsp:val=&quot;009129DC&quot;/&gt;&lt;wsp:rsid wsp:val=&quot;00913762&quot;/&gt;&lt;wsp:rsid wsp:val=&quot;009139F0&quot;/&gt;&lt;wsp:rsid wsp:val=&quot;00914756&quot;/&gt;&lt;wsp:rsid wsp:val=&quot;00914BA4&quot;/&gt;&lt;wsp:rsid wsp:val=&quot;00915720&quot;/&gt;&lt;wsp:rsid wsp:val=&quot;0091597B&quot;/&gt;&lt;wsp:rsid wsp:val=&quot;00915B7E&quot;/&gt;&lt;wsp:rsid wsp:val=&quot;0091615F&quot;/&gt;&lt;wsp:rsid wsp:val=&quot;00916556&quot;/&gt;&lt;wsp:rsid wsp:val=&quot;0091661D&quot;/&gt;&lt;wsp:rsid wsp:val=&quot;00916F95&quot;/&gt;&lt;wsp:rsid wsp:val=&quot;009176E6&quot;/&gt;&lt;wsp:rsid wsp:val=&quot;009179E8&quot;/&gt;&lt;wsp:rsid wsp:val=&quot;00917E88&quot;/&gt;&lt;wsp:rsid wsp:val=&quot;0092035E&quot;/&gt;&lt;wsp:rsid wsp:val=&quot;009203FA&quot;/&gt;&lt;wsp:rsid wsp:val=&quot;009204E4&quot;/&gt;&lt;wsp:rsid wsp:val=&quot;009205BA&quot;/&gt;&lt;wsp:rsid wsp:val=&quot;0092095A&quot;/&gt;&lt;wsp:rsid wsp:val=&quot;00920A2F&quot;/&gt;&lt;wsp:rsid wsp:val=&quot;00920DCF&quot;/&gt;&lt;wsp:rsid wsp:val=&quot;00920E7F&quot;/&gt;&lt;wsp:rsid wsp:val=&quot;00921128&quot;/&gt;&lt;wsp:rsid wsp:val=&quot;00921156&quot;/&gt;&lt;wsp:rsid wsp:val=&quot;0092131F&quot;/&gt;&lt;wsp:rsid wsp:val=&quot;009213AB&quot;/&gt;&lt;wsp:rsid wsp:val=&quot;00921402&quot;/&gt;&lt;wsp:rsid wsp:val=&quot;00921553&quot;/&gt;&lt;wsp:rsid wsp:val=&quot;00921757&quot;/&gt;&lt;wsp:rsid wsp:val=&quot;00921870&quot;/&gt;&lt;wsp:rsid wsp:val=&quot;00921A29&quot;/&gt;&lt;wsp:rsid wsp:val=&quot;00921BB7&quot;/&gt;&lt;wsp:rsid wsp:val=&quot;00921D85&quot;/&gt;&lt;wsp:rsid wsp:val=&quot;00921D99&quot;/&gt;&lt;wsp:rsid wsp:val=&quot;0092202E&quot;/&gt;&lt;wsp:rsid wsp:val=&quot;009225D3&quot;/&gt;&lt;wsp:rsid wsp:val=&quot;00922838&quot;/&gt;&lt;wsp:rsid wsp:val=&quot;00922CEC&quot;/&gt;&lt;wsp:rsid wsp:val=&quot;00922FC2&quot;/&gt;&lt;wsp:rsid wsp:val=&quot;009233FD&quot;/&gt;&lt;wsp:rsid wsp:val=&quot;009234BD&quot;/&gt;&lt;wsp:rsid wsp:val=&quot;00923A9B&quot;/&gt;&lt;wsp:rsid wsp:val=&quot;00923B44&quot;/&gt;&lt;wsp:rsid wsp:val=&quot;00923BC5&quot;/&gt;&lt;wsp:rsid wsp:val=&quot;00923CCB&quot;/&gt;&lt;wsp:rsid wsp:val=&quot;00923F98&quot;/&gt;&lt;wsp:rsid wsp:val=&quot;009241D7&quot;/&gt;&lt;wsp:rsid wsp:val=&quot;009244A2&quot;/&gt;&lt;wsp:rsid wsp:val=&quot;00924745&quot;/&gt;&lt;wsp:rsid wsp:val=&quot;00924A61&quot;/&gt;&lt;wsp:rsid wsp:val=&quot;00924EBA&quot;/&gt;&lt;wsp:rsid wsp:val=&quot;00925B06&quot;/&gt;&lt;wsp:rsid wsp:val=&quot;009264E2&quot;/&gt;&lt;wsp:rsid wsp:val=&quot;00926846&quot;/&gt;&lt;wsp:rsid wsp:val=&quot;00926C5F&quot;/&gt;&lt;wsp:rsid wsp:val=&quot;00927112&quot;/&gt;&lt;wsp:rsid wsp:val=&quot;00927C2F&quot;/&gt;&lt;wsp:rsid wsp:val=&quot;00930102&quot;/&gt;&lt;wsp:rsid wsp:val=&quot;009302B4&quot;/&gt;&lt;wsp:rsid wsp:val=&quot;009309EA&quot;/&gt;&lt;wsp:rsid wsp:val=&quot;009312BF&quot;/&gt;&lt;wsp:rsid wsp:val=&quot;00931756&quot;/&gt;&lt;wsp:rsid wsp:val=&quot;009319FB&quot;/&gt;&lt;wsp:rsid wsp:val=&quot;00931BB6&quot;/&gt;&lt;wsp:rsid wsp:val=&quot;00931CFD&quot;/&gt;&lt;wsp:rsid wsp:val=&quot;0093215F&quot;/&gt;&lt;wsp:rsid wsp:val=&quot;009321AE&quot;/&gt;&lt;wsp:rsid wsp:val=&quot;009321B1&quot;/&gt;&lt;wsp:rsid wsp:val=&quot;00932645&quot;/&gt;&lt;wsp:rsid wsp:val=&quot;00932F3D&quot;/&gt;&lt;wsp:rsid wsp:val=&quot;0093324B&quot;/&gt;&lt;wsp:rsid wsp:val=&quot;009335CA&quot;/&gt;&lt;wsp:rsid wsp:val=&quot;00933C77&quot;/&gt;&lt;wsp:rsid wsp:val=&quot;009347DE&quot;/&gt;&lt;wsp:rsid wsp:val=&quot;0093487B&quot;/&gt;&lt;wsp:rsid wsp:val=&quot;00934B1D&quot;/&gt;&lt;wsp:rsid wsp:val=&quot;00934D82&quot;/&gt;&lt;wsp:rsid wsp:val=&quot;00934DBD&quot;/&gt;&lt;wsp:rsid wsp:val=&quot;00934F18&quot;/&gt;&lt;wsp:rsid wsp:val=&quot;0093501B&quot;/&gt;&lt;wsp:rsid wsp:val=&quot;00935150&quot;/&gt;&lt;wsp:rsid wsp:val=&quot;00935510&quot;/&gt;&lt;wsp:rsid wsp:val=&quot;0093558D&quot;/&gt;&lt;wsp:rsid wsp:val=&quot;00935E90&quot;/&gt;&lt;wsp:rsid wsp:val=&quot;00936087&quot;/&gt;&lt;wsp:rsid wsp:val=&quot;00936102&quot;/&gt;&lt;wsp:rsid wsp:val=&quot;0093635A&quot;/&gt;&lt;wsp:rsid wsp:val=&quot;0093711B&quot;/&gt;&lt;wsp:rsid wsp:val=&quot;00937176&quot;/&gt;&lt;wsp:rsid wsp:val=&quot;00937B86&quot;/&gt;&lt;wsp:rsid wsp:val=&quot;00940058&quot;/&gt;&lt;wsp:rsid wsp:val=&quot;009401C9&quot;/&gt;&lt;wsp:rsid wsp:val=&quot;009402AF&quot;/&gt;&lt;wsp:rsid wsp:val=&quot;00941365&quot;/&gt;&lt;wsp:rsid wsp:val=&quot;009414E9&quot;/&gt;&lt;wsp:rsid wsp:val=&quot;00941682&quot;/&gt;&lt;wsp:rsid wsp:val=&quot;00942756&quot;/&gt;&lt;wsp:rsid wsp:val=&quot;00942776&quot;/&gt;&lt;wsp:rsid wsp:val=&quot;00942948&quot;/&gt;&lt;wsp:rsid wsp:val=&quot;00942BCB&quot;/&gt;&lt;wsp:rsid wsp:val=&quot;00943094&quot;/&gt;&lt;wsp:rsid wsp:val=&quot;00943A41&quot;/&gt;&lt;wsp:rsid wsp:val=&quot;00943BAF&quot;/&gt;&lt;wsp:rsid wsp:val=&quot;00943ED9&quot;/&gt;&lt;wsp:rsid wsp:val=&quot;00944365&quot;/&gt;&lt;wsp:rsid wsp:val=&quot;00944B32&quot;/&gt;&lt;wsp:rsid wsp:val=&quot;00944DB5&quot;/&gt;&lt;wsp:rsid wsp:val=&quot;009452FF&quot;/&gt;&lt;wsp:rsid wsp:val=&quot;00945F2A&quot;/&gt;&lt;wsp:rsid wsp:val=&quot;00945FF1&quot;/&gt;&lt;wsp:rsid wsp:val=&quot;009463F8&quot;/&gt;&lt;wsp:rsid wsp:val=&quot;009463FF&quot;/&gt;&lt;wsp:rsid wsp:val=&quot;00946475&quot;/&gt;&lt;wsp:rsid wsp:val=&quot;009466C0&quot;/&gt;&lt;wsp:rsid wsp:val=&quot;00946A38&quot;/&gt;&lt;wsp:rsid wsp:val=&quot;00946DEB&quot;/&gt;&lt;wsp:rsid wsp:val=&quot;00947926&quot;/&gt;&lt;wsp:rsid wsp:val=&quot;009479D6&quot;/&gt;&lt;wsp:rsid wsp:val=&quot;00947AEA&quot;/&gt;&lt;wsp:rsid wsp:val=&quot;0095010D&quot;/&gt;&lt;wsp:rsid wsp:val=&quot;0095022D&quot;/&gt;&lt;wsp:rsid wsp:val=&quot;009508FE&quot;/&gt;&lt;wsp:rsid wsp:val=&quot;00950A10&quot;/&gt;&lt;wsp:rsid wsp:val=&quot;00950AE8&quot;/&gt;&lt;wsp:rsid wsp:val=&quot;00950BF2&quot;/&gt;&lt;wsp:rsid wsp:val=&quot;00950C25&quot;/&gt;&lt;wsp:rsid wsp:val=&quot;00951569&quot;/&gt;&lt;wsp:rsid wsp:val=&quot;00951AE8&quot;/&gt;&lt;wsp:rsid wsp:val=&quot;00951DF3&quot;/&gt;&lt;wsp:rsid wsp:val=&quot;00951E34&quot;/&gt;&lt;wsp:rsid wsp:val=&quot;0095272E&quot;/&gt;&lt;wsp:rsid wsp:val=&quot;00952979&quot;/&gt;&lt;wsp:rsid wsp:val=&quot;00952F87&quot;/&gt;&lt;wsp:rsid wsp:val=&quot;00953545&quot;/&gt;&lt;wsp:rsid wsp:val=&quot;009538B6&quot;/&gt;&lt;wsp:rsid wsp:val=&quot;00953DED&quot;/&gt;&lt;wsp:rsid wsp:val=&quot;0095449E&quot;/&gt;&lt;wsp:rsid wsp:val=&quot;00954A64&quot;/&gt;&lt;wsp:rsid wsp:val=&quot;00954D1B&quot;/&gt;&lt;wsp:rsid wsp:val=&quot;00954F14&quot;/&gt;&lt;wsp:rsid wsp:val=&quot;009550A2&quot;/&gt;&lt;wsp:rsid wsp:val=&quot;00955428&quot;/&gt;&lt;wsp:rsid wsp:val=&quot;00955690&quot;/&gt;&lt;wsp:rsid wsp:val=&quot;00955942&quot;/&gt;&lt;wsp:rsid wsp:val=&quot;00955B0A&quot;/&gt;&lt;wsp:rsid wsp:val=&quot;00955EF7&quot;/&gt;&lt;wsp:rsid wsp:val=&quot;00956178&quot;/&gt;&lt;wsp:rsid wsp:val=&quot;009563FA&quot;/&gt;&lt;wsp:rsid wsp:val=&quot;0095647D&quot;/&gt;&lt;wsp:rsid wsp:val=&quot;009566B1&quot;/&gt;&lt;wsp:rsid wsp:val=&quot;009568F7&quot;/&gt;&lt;wsp:rsid wsp:val=&quot;009569AD&quot;/&gt;&lt;wsp:rsid wsp:val=&quot;00956AB7&quot;/&gt;&lt;wsp:rsid wsp:val=&quot;00956AD4&quot;/&gt;&lt;wsp:rsid wsp:val=&quot;00956F70&quot;/&gt;&lt;wsp:rsid wsp:val=&quot;0095734A&quot;/&gt;&lt;wsp:rsid wsp:val=&quot;00957402&quot;/&gt;&lt;wsp:rsid wsp:val=&quot;00957447&quot;/&gt;&lt;wsp:rsid wsp:val=&quot;00957812&quot;/&gt;&lt;wsp:rsid wsp:val=&quot;00957A58&quot;/&gt;&lt;wsp:rsid wsp:val=&quot;00957E52&quot;/&gt;&lt;wsp:rsid wsp:val=&quot;00957FD8&quot;/&gt;&lt;wsp:rsid wsp:val=&quot;00960155&quot;/&gt;&lt;wsp:rsid wsp:val=&quot;009605EE&quot;/&gt;&lt;wsp:rsid wsp:val=&quot;00960D9A&quot;/&gt;&lt;wsp:rsid wsp:val=&quot;00960FF0&quot;/&gt;&lt;wsp:rsid wsp:val=&quot;00961D27&quot;/&gt;&lt;wsp:rsid wsp:val=&quot;00961D4C&quot;/&gt;&lt;wsp:rsid wsp:val=&quot;009625F0&quot;/&gt;&lt;wsp:rsid wsp:val=&quot;00962656&quot;/&gt;&lt;wsp:rsid wsp:val=&quot;00962694&quot;/&gt;&lt;wsp:rsid wsp:val=&quot;009626CD&quot;/&gt;&lt;wsp:rsid wsp:val=&quot;0096319E&quot;/&gt;&lt;wsp:rsid wsp:val=&quot;00963677&quot;/&gt;&lt;wsp:rsid wsp:val=&quot;0096385F&quot;/&gt;&lt;wsp:rsid wsp:val=&quot;00964E95&quot;/&gt;&lt;wsp:rsid wsp:val=&quot;0096516C&quot;/&gt;&lt;wsp:rsid wsp:val=&quot;009651F3&quot;/&gt;&lt;wsp:rsid wsp:val=&quot;009652E8&quot;/&gt;&lt;wsp:rsid wsp:val=&quot;009657F1&quot;/&gt;&lt;wsp:rsid wsp:val=&quot;00965E7B&quot;/&gt;&lt;wsp:rsid wsp:val=&quot;0096616C&quot;/&gt;&lt;wsp:rsid wsp:val=&quot;009663A3&quot;/&gt;&lt;wsp:rsid wsp:val=&quot;00966449&quot;/&gt;&lt;wsp:rsid wsp:val=&quot;0096662C&quot;/&gt;&lt;wsp:rsid wsp:val=&quot;00967D51&quot;/&gt;&lt;wsp:rsid wsp:val=&quot;00967D90&quot;/&gt;&lt;wsp:rsid wsp:val=&quot;00970009&quot;/&gt;&lt;wsp:rsid wsp:val=&quot;0097040A&quot;/&gt;&lt;wsp:rsid wsp:val=&quot;00970437&quot;/&gt;&lt;wsp:rsid wsp:val=&quot;0097072C&quot;/&gt;&lt;wsp:rsid wsp:val=&quot;009707F2&quot;/&gt;&lt;wsp:rsid wsp:val=&quot;00970840&quot;/&gt;&lt;wsp:rsid wsp:val=&quot;00970AB2&quot;/&gt;&lt;wsp:rsid wsp:val=&quot;00970B6A&quot;/&gt;&lt;wsp:rsid wsp:val=&quot;00970CC3&quot;/&gt;&lt;wsp:rsid wsp:val=&quot;00971269&quot;/&gt;&lt;wsp:rsid wsp:val=&quot;0097145D&quot;/&gt;&lt;wsp:rsid wsp:val=&quot;00971764&quot;/&gt;&lt;wsp:rsid wsp:val=&quot;009719BE&quot;/&gt;&lt;wsp:rsid wsp:val=&quot;009719F8&quot;/&gt;&lt;wsp:rsid wsp:val=&quot;00971E29&quot;/&gt;&lt;wsp:rsid wsp:val=&quot;009721F0&quot;/&gt;&lt;wsp:rsid wsp:val=&quot;0097245C&quot;/&gt;&lt;wsp:rsid wsp:val=&quot;00972629&quot;/&gt;&lt;wsp:rsid wsp:val=&quot;009729FD&quot;/&gt;&lt;wsp:rsid wsp:val=&quot;00972A55&quot;/&gt;&lt;wsp:rsid wsp:val=&quot;00972B32&quot;/&gt;&lt;wsp:rsid wsp:val=&quot;00972BFE&quot;/&gt;&lt;wsp:rsid wsp:val=&quot;00972DD5&quot;/&gt;&lt;wsp:rsid wsp:val=&quot;00972F81&quot;/&gt;&lt;wsp:rsid wsp:val=&quot;00972FA6&quot;/&gt;&lt;wsp:rsid wsp:val=&quot;0097329E&quot;/&gt;&lt;wsp:rsid wsp:val=&quot;00974899&quot;/&gt;&lt;wsp:rsid wsp:val=&quot;00975097&quot;/&gt;&lt;wsp:rsid wsp:val=&quot;009750E1&quot;/&gt;&lt;wsp:rsid wsp:val=&quot;009752DA&quot;/&gt;&lt;wsp:rsid wsp:val=&quot;00976127&quot;/&gt;&lt;wsp:rsid wsp:val=&quot;009762D7&quot;/&gt;&lt;wsp:rsid wsp:val=&quot;0097681C&quot;/&gt;&lt;wsp:rsid wsp:val=&quot;00976D38&quot;/&gt;&lt;wsp:rsid wsp:val=&quot;00977388&quot;/&gt;&lt;wsp:rsid wsp:val=&quot;00977568&quot;/&gt;&lt;wsp:rsid wsp:val=&quot;00977ECA&quot;/&gt;&lt;wsp:rsid wsp:val=&quot;00980085&quot;/&gt;&lt;wsp:rsid wsp:val=&quot;00980774&quot;/&gt;&lt;wsp:rsid wsp:val=&quot;009809B0&quot;/&gt;&lt;wsp:rsid wsp:val=&quot;00980B16&quot;/&gt;&lt;wsp:rsid wsp:val=&quot;00980EA2&quot;/&gt;&lt;wsp:rsid wsp:val=&quot;00981355&quot;/&gt;&lt;wsp:rsid wsp:val=&quot;009816A7&quot;/&gt;&lt;wsp:rsid wsp:val=&quot;0098176A&quot;/&gt;&lt;wsp:rsid wsp:val=&quot;00982174&quot;/&gt;&lt;wsp:rsid wsp:val=&quot;009825E4&quot;/&gt;&lt;wsp:rsid wsp:val=&quot;00982C25&quot;/&gt;&lt;wsp:rsid wsp:val=&quot;00983099&quot;/&gt;&lt;wsp:rsid wsp:val=&quot;0098313C&quot;/&gt;&lt;wsp:rsid wsp:val=&quot;00983400&quot;/&gt;&lt;wsp:rsid wsp:val=&quot;009836FC&quot;/&gt;&lt;wsp:rsid wsp:val=&quot;009837C4&quot;/&gt;&lt;wsp:rsid wsp:val=&quot;00983E8D&quot;/&gt;&lt;wsp:rsid wsp:val=&quot;00983FEE&quot;/&gt;&lt;wsp:rsid wsp:val=&quot;009842EF&quot;/&gt;&lt;wsp:rsid wsp:val=&quot;00984420&quot;/&gt;&lt;wsp:rsid wsp:val=&quot;00984663&quot;/&gt;&lt;wsp:rsid wsp:val=&quot;009849C6&quot;/&gt;&lt;wsp:rsid wsp:val=&quot;00984CA7&quot;/&gt;&lt;wsp:rsid wsp:val=&quot;00985BF7&quot;/&gt;&lt;wsp:rsid wsp:val=&quot;00985BFD&quot;/&gt;&lt;wsp:rsid wsp:val=&quot;00985F6E&quot;/&gt;&lt;wsp:rsid wsp:val=&quot;00986724&quot;/&gt;&lt;wsp:rsid wsp:val=&quot;00986889&quot;/&gt;&lt;wsp:rsid wsp:val=&quot;009869AB&quot;/&gt;&lt;wsp:rsid wsp:val=&quot;00986AB6&quot;/&gt;&lt;wsp:rsid wsp:val=&quot;00986E78&quot;/&gt;&lt;wsp:rsid wsp:val=&quot;00987027&quot;/&gt;&lt;wsp:rsid wsp:val=&quot;00987DD8&quot;/&gt;&lt;wsp:rsid wsp:val=&quot;00990266&quot;/&gt;&lt;wsp:rsid wsp:val=&quot;00990669&quot;/&gt;&lt;wsp:rsid wsp:val=&quot;0099079C&quot;/&gt;&lt;wsp:rsid wsp:val=&quot;009907F2&quot;/&gt;&lt;wsp:rsid wsp:val=&quot;00990AC5&quot;/&gt;&lt;wsp:rsid wsp:val=&quot;0099123A&quot;/&gt;&lt;wsp:rsid wsp:val=&quot;0099199D&quot;/&gt;&lt;wsp:rsid wsp:val=&quot;00991E47&quot;/&gt;&lt;wsp:rsid wsp:val=&quot;009920EB&quot;/&gt;&lt;wsp:rsid wsp:val=&quot;00992129&quot;/&gt;&lt;wsp:rsid wsp:val=&quot;009927A3&quot;/&gt;&lt;wsp:rsid wsp:val=&quot;00993033&quot;/&gt;&lt;wsp:rsid wsp:val=&quot;0099333F&quot;/&gt;&lt;wsp:rsid wsp:val=&quot;00993454&quot;/&gt;&lt;wsp:rsid wsp:val=&quot;00993B42&quot;/&gt;&lt;wsp:rsid wsp:val=&quot;00993C14&quot;/&gt;&lt;wsp:rsid wsp:val=&quot;00993DBA&quot;/&gt;&lt;wsp:rsid wsp:val=&quot;00994316&quot;/&gt;&lt;wsp:rsid wsp:val=&quot;0099449E&quot;/&gt;&lt;wsp:rsid wsp:val=&quot;0099590E&quot;/&gt;&lt;wsp:rsid wsp:val=&quot;00995CA0&quot;/&gt;&lt;wsp:rsid wsp:val=&quot;00995E8C&quot;/&gt;&lt;wsp:rsid wsp:val=&quot;009963BD&quot;/&gt;&lt;wsp:rsid wsp:val=&quot;0099687D&quot;/&gt;&lt;wsp:rsid wsp:val=&quot;00996C34&quot;/&gt;&lt;wsp:rsid wsp:val=&quot;00997A46&quot;/&gt;&lt;wsp:rsid wsp:val=&quot;00997AEE&quot;/&gt;&lt;wsp:rsid wsp:val=&quot;00997B91&quot;/&gt;&lt;wsp:rsid wsp:val=&quot;00997D0A&quot;/&gt;&lt;wsp:rsid wsp:val=&quot;00997DEB&quot;/&gt;&lt;wsp:rsid wsp:val=&quot;00997E14&quot;/&gt;&lt;wsp:rsid wsp:val=&quot;009A01AA&quot;/&gt;&lt;wsp:rsid wsp:val=&quot;009A01DD&quot;/&gt;&lt;wsp:rsid wsp:val=&quot;009A02B1&quot;/&gt;&lt;wsp:rsid wsp:val=&quot;009A02B7&quot;/&gt;&lt;wsp:rsid wsp:val=&quot;009A1929&quot;/&gt;&lt;wsp:rsid wsp:val=&quot;009A1D21&quot;/&gt;&lt;wsp:rsid wsp:val=&quot;009A2404&quot;/&gt;&lt;wsp:rsid wsp:val=&quot;009A272A&quot;/&gt;&lt;wsp:rsid wsp:val=&quot;009A278D&quot;/&gt;&lt;wsp:rsid wsp:val=&quot;009A2871&quot;/&gt;&lt;wsp:rsid wsp:val=&quot;009A2C1D&quot;/&gt;&lt;wsp:rsid wsp:val=&quot;009A2D11&quot;/&gt;&lt;wsp:rsid wsp:val=&quot;009A33B1&quot;/&gt;&lt;wsp:rsid wsp:val=&quot;009A34DF&quot;/&gt;&lt;wsp:rsid wsp:val=&quot;009A3695&quot;/&gt;&lt;wsp:rsid wsp:val=&quot;009A393F&quot;/&gt;&lt;wsp:rsid wsp:val=&quot;009A3F01&quot;/&gt;&lt;wsp:rsid wsp:val=&quot;009A4076&quot;/&gt;&lt;wsp:rsid wsp:val=&quot;009A4376&quot;/&gt;&lt;wsp:rsid wsp:val=&quot;009A492E&quot;/&gt;&lt;wsp:rsid wsp:val=&quot;009A4A37&quot;/&gt;&lt;wsp:rsid wsp:val=&quot;009A4BE0&quot;/&gt;&lt;wsp:rsid wsp:val=&quot;009A4EC4&quot;/&gt;&lt;wsp:rsid wsp:val=&quot;009A5198&quot;/&gt;&lt;wsp:rsid wsp:val=&quot;009A5276&quot;/&gt;&lt;wsp:rsid wsp:val=&quot;009A5426&quot;/&gt;&lt;wsp:rsid wsp:val=&quot;009A549B&quot;/&gt;&lt;wsp:rsid wsp:val=&quot;009A5762&quot;/&gt;&lt;wsp:rsid wsp:val=&quot;009A5DCE&quot;/&gt;&lt;wsp:rsid wsp:val=&quot;009A623D&quot;/&gt;&lt;wsp:rsid wsp:val=&quot;009A66F3&quot;/&gt;&lt;wsp:rsid wsp:val=&quot;009A6F01&quot;/&gt;&lt;wsp:rsid wsp:val=&quot;009A77AB&quot;/&gt;&lt;wsp:rsid wsp:val=&quot;009A78AE&quot;/&gt;&lt;wsp:rsid wsp:val=&quot;009A7980&quot;/&gt;&lt;wsp:rsid wsp:val=&quot;009B096B&quot;/&gt;&lt;wsp:rsid wsp:val=&quot;009B0E48&quot;/&gt;&lt;wsp:rsid wsp:val=&quot;009B1558&quot;/&gt;&lt;wsp:rsid wsp:val=&quot;009B1E60&quot;/&gt;&lt;wsp:rsid wsp:val=&quot;009B20DB&quot;/&gt;&lt;wsp:rsid wsp:val=&quot;009B2184&quot;/&gt;&lt;wsp:rsid wsp:val=&quot;009B309A&quot;/&gt;&lt;wsp:rsid wsp:val=&quot;009B326D&quot;/&gt;&lt;wsp:rsid wsp:val=&quot;009B3D45&quot;/&gt;&lt;wsp:rsid wsp:val=&quot;009B3E65&quot;/&gt;&lt;wsp:rsid wsp:val=&quot;009B3F14&quot;/&gt;&lt;wsp:rsid wsp:val=&quot;009B4147&quot;/&gt;&lt;wsp:rsid wsp:val=&quot;009B4A0C&quot;/&gt;&lt;wsp:rsid wsp:val=&quot;009B4C95&quot;/&gt;&lt;wsp:rsid wsp:val=&quot;009B50E9&quot;/&gt;&lt;wsp:rsid wsp:val=&quot;009B5F59&quot;/&gt;&lt;wsp:rsid wsp:val=&quot;009B6068&quot;/&gt;&lt;wsp:rsid wsp:val=&quot;009B6138&quot;/&gt;&lt;wsp:rsid wsp:val=&quot;009B6520&quot;/&gt;&lt;wsp:rsid wsp:val=&quot;009B6644&quot;/&gt;&lt;wsp:rsid wsp:val=&quot;009B6CBB&quot;/&gt;&lt;wsp:rsid wsp:val=&quot;009B6F2F&quot;/&gt;&lt;wsp:rsid wsp:val=&quot;009B706E&quot;/&gt;&lt;wsp:rsid wsp:val=&quot;009B75FE&quot;/&gt;&lt;wsp:rsid wsp:val=&quot;009B7B9C&quot;/&gt;&lt;wsp:rsid wsp:val=&quot;009B7E95&quot;/&gt;&lt;wsp:rsid wsp:val=&quot;009C0323&quot;/&gt;&lt;wsp:rsid wsp:val=&quot;009C05A5&quot;/&gt;&lt;wsp:rsid wsp:val=&quot;009C0B52&quot;/&gt;&lt;wsp:rsid wsp:val=&quot;009C10FC&quot;/&gt;&lt;wsp:rsid wsp:val=&quot;009C12D2&quot;/&gt;&lt;wsp:rsid wsp:val=&quot;009C158E&quot;/&gt;&lt;wsp:rsid wsp:val=&quot;009C15C1&quot;/&gt;&lt;wsp:rsid wsp:val=&quot;009C1E7C&quot;/&gt;&lt;wsp:rsid wsp:val=&quot;009C20F6&quot;/&gt;&lt;wsp:rsid wsp:val=&quot;009C229F&quot;/&gt;&lt;wsp:rsid wsp:val=&quot;009C2686&quot;/&gt;&lt;wsp:rsid wsp:val=&quot;009C2B79&quot;/&gt;&lt;wsp:rsid wsp:val=&quot;009C2F50&quot;/&gt;&lt;wsp:rsid wsp:val=&quot;009C2F5A&quot;/&gt;&lt;wsp:rsid wsp:val=&quot;009C30B0&quot;/&gt;&lt;wsp:rsid wsp:val=&quot;009C316E&quot;/&gt;&lt;wsp:rsid wsp:val=&quot;009C3775&quot;/&gt;&lt;wsp:rsid wsp:val=&quot;009C383A&quot;/&gt;&lt;wsp:rsid wsp:val=&quot;009C3B42&quot;/&gt;&lt;wsp:rsid wsp:val=&quot;009C3E7A&quot;/&gt;&lt;wsp:rsid wsp:val=&quot;009C4279&quot;/&gt;&lt;wsp:rsid wsp:val=&quot;009C4393&quot;/&gt;&lt;wsp:rsid wsp:val=&quot;009C4CA6&quot;/&gt;&lt;wsp:rsid wsp:val=&quot;009C4E05&quot;/&gt;&lt;wsp:rsid wsp:val=&quot;009C543E&quot;/&gt;&lt;wsp:rsid wsp:val=&quot;009C5444&quot;/&gt;&lt;wsp:rsid wsp:val=&quot;009C5863&quot;/&gt;&lt;wsp:rsid wsp:val=&quot;009C647F&quot;/&gt;&lt;wsp:rsid wsp:val=&quot;009C6971&quot;/&gt;&lt;wsp:rsid wsp:val=&quot;009C6F36&quot;/&gt;&lt;wsp:rsid wsp:val=&quot;009C70B1&quot;/&gt;&lt;wsp:rsid wsp:val=&quot;009C714F&quot;/&gt;&lt;wsp:rsid wsp:val=&quot;009C7218&quot;/&gt;&lt;wsp:rsid wsp:val=&quot;009C7407&quot;/&gt;&lt;wsp:rsid wsp:val=&quot;009C7B07&quot;/&gt;&lt;wsp:rsid wsp:val=&quot;009C7B76&quot;/&gt;&lt;wsp:rsid wsp:val=&quot;009D0256&quot;/&gt;&lt;wsp:rsid wsp:val=&quot;009D0375&quot;/&gt;&lt;wsp:rsid wsp:val=&quot;009D14A7&quot;/&gt;&lt;wsp:rsid wsp:val=&quot;009D213B&quot;/&gt;&lt;wsp:rsid wsp:val=&quot;009D223B&quot;/&gt;&lt;wsp:rsid wsp:val=&quot;009D22A2&quot;/&gt;&lt;wsp:rsid wsp:val=&quot;009D2CA3&quot;/&gt;&lt;wsp:rsid wsp:val=&quot;009D3158&quot;/&gt;&lt;wsp:rsid wsp:val=&quot;009D3347&quot;/&gt;&lt;wsp:rsid wsp:val=&quot;009D38B9&quot;/&gt;&lt;wsp:rsid wsp:val=&quot;009D3D84&quot;/&gt;&lt;wsp:rsid wsp:val=&quot;009D3E9B&quot;/&gt;&lt;wsp:rsid wsp:val=&quot;009D41F1&quot;/&gt;&lt;wsp:rsid wsp:val=&quot;009D593A&quot;/&gt;&lt;wsp:rsid wsp:val=&quot;009D5966&quot;/&gt;&lt;wsp:rsid wsp:val=&quot;009D5C45&quot;/&gt;&lt;wsp:rsid wsp:val=&quot;009D5F1F&quot;/&gt;&lt;wsp:rsid wsp:val=&quot;009D606A&quot;/&gt;&lt;wsp:rsid wsp:val=&quot;009D624D&quot;/&gt;&lt;wsp:rsid wsp:val=&quot;009D6362&quot;/&gt;&lt;wsp:rsid wsp:val=&quot;009D6637&quot;/&gt;&lt;wsp:rsid wsp:val=&quot;009D670E&quot;/&gt;&lt;wsp:rsid wsp:val=&quot;009D7522&quot;/&gt;&lt;wsp:rsid wsp:val=&quot;009D76E3&quot;/&gt;&lt;wsp:rsid wsp:val=&quot;009D7781&quot;/&gt;&lt;wsp:rsid wsp:val=&quot;009D7BCA&quot;/&gt;&lt;wsp:rsid wsp:val=&quot;009D7E9C&quot;/&gt;&lt;wsp:rsid wsp:val=&quot;009D7EC2&quot;/&gt;&lt;wsp:rsid wsp:val=&quot;009E03F9&quot;/&gt;&lt;wsp:rsid wsp:val=&quot;009E088B&quot;/&gt;&lt;wsp:rsid wsp:val=&quot;009E0C12&quot;/&gt;&lt;wsp:rsid wsp:val=&quot;009E0DD6&quot;/&gt;&lt;wsp:rsid wsp:val=&quot;009E1073&quot;/&gt;&lt;wsp:rsid wsp:val=&quot;009E2159&quot;/&gt;&lt;wsp:rsid wsp:val=&quot;009E2DFB&quot;/&gt;&lt;wsp:rsid wsp:val=&quot;009E2F20&quot;/&gt;&lt;wsp:rsid wsp:val=&quot;009E3214&quot;/&gt;&lt;wsp:rsid wsp:val=&quot;009E3519&quot;/&gt;&lt;wsp:rsid wsp:val=&quot;009E4051&quot;/&gt;&lt;wsp:rsid wsp:val=&quot;009E4101&quot;/&gt;&lt;wsp:rsid wsp:val=&quot;009E48F7&quot;/&gt;&lt;wsp:rsid wsp:val=&quot;009E585F&quot;/&gt;&lt;wsp:rsid wsp:val=&quot;009E5B12&quot;/&gt;&lt;wsp:rsid wsp:val=&quot;009E5D84&quot;/&gt;&lt;wsp:rsid wsp:val=&quot;009E61C1&quot;/&gt;&lt;wsp:rsid wsp:val=&quot;009E6450&quot;/&gt;&lt;wsp:rsid wsp:val=&quot;009E656B&quot;/&gt;&lt;wsp:rsid wsp:val=&quot;009E6F2E&quot;/&gt;&lt;wsp:rsid wsp:val=&quot;009E7144&quot;/&gt;&lt;wsp:rsid wsp:val=&quot;009E7658&quot;/&gt;&lt;wsp:rsid wsp:val=&quot;009E7D0F&quot;/&gt;&lt;wsp:rsid wsp:val=&quot;009E7D20&quot;/&gt;&lt;wsp:rsid wsp:val=&quot;009E7D9B&quot;/&gt;&lt;wsp:rsid wsp:val=&quot;009F006A&quot;/&gt;&lt;wsp:rsid wsp:val=&quot;009F0203&quot;/&gt;&lt;wsp:rsid wsp:val=&quot;009F0B13&quot;/&gt;&lt;wsp:rsid wsp:val=&quot;009F1301&quot;/&gt;&lt;wsp:rsid wsp:val=&quot;009F1344&quot;/&gt;&lt;wsp:rsid wsp:val=&quot;009F138E&quot;/&gt;&lt;wsp:rsid wsp:val=&quot;009F17B8&quot;/&gt;&lt;wsp:rsid wsp:val=&quot;009F1B8E&quot;/&gt;&lt;wsp:rsid wsp:val=&quot;009F1D97&quot;/&gt;&lt;wsp:rsid wsp:val=&quot;009F2622&quot;/&gt;&lt;wsp:rsid wsp:val=&quot;009F2797&quot;/&gt;&lt;wsp:rsid wsp:val=&quot;009F2E96&quot;/&gt;&lt;wsp:rsid wsp:val=&quot;009F37B5&quot;/&gt;&lt;wsp:rsid wsp:val=&quot;009F3CF7&quot;/&gt;&lt;wsp:rsid wsp:val=&quot;009F4E63&quot;/&gt;&lt;wsp:rsid wsp:val=&quot;009F526E&quot;/&gt;&lt;wsp:rsid wsp:val=&quot;009F54E3&quot;/&gt;&lt;wsp:rsid wsp:val=&quot;009F5742&quot;/&gt;&lt;wsp:rsid wsp:val=&quot;009F6860&quot;/&gt;&lt;wsp:rsid wsp:val=&quot;009F6D0F&quot;/&gt;&lt;wsp:rsid wsp:val=&quot;009F6D8B&quot;/&gt;&lt;wsp:rsid wsp:val=&quot;009F718E&quot;/&gt;&lt;wsp:rsid wsp:val=&quot;009F7519&quot;/&gt;&lt;wsp:rsid wsp:val=&quot;009F7569&quot;/&gt;&lt;wsp:rsid wsp:val=&quot;009F7755&quot;/&gt;&lt;wsp:rsid wsp:val=&quot;009F7D77&quot;/&gt;&lt;wsp:rsid wsp:val=&quot;00A002B0&quot;/&gt;&lt;wsp:rsid wsp:val=&quot;00A00C38&quot;/&gt;&lt;wsp:rsid wsp:val=&quot;00A00F85&quot;/&gt;&lt;wsp:rsid wsp:val=&quot;00A01039&quot;/&gt;&lt;wsp:rsid wsp:val=&quot;00A01641&quot;/&gt;&lt;wsp:rsid wsp:val=&quot;00A01EE0&quot;/&gt;&lt;wsp:rsid wsp:val=&quot;00A01F05&quot;/&gt;&lt;wsp:rsid wsp:val=&quot;00A01F59&quot;/&gt;&lt;wsp:rsid wsp:val=&quot;00A026C2&quot;/&gt;&lt;wsp:rsid wsp:val=&quot;00A0278D&quot;/&gt;&lt;wsp:rsid wsp:val=&quot;00A02810&quot;/&gt;&lt;wsp:rsid wsp:val=&quot;00A0287B&quot;/&gt;&lt;wsp:rsid wsp:val=&quot;00A02BB0&quot;/&gt;&lt;wsp:rsid wsp:val=&quot;00A02FBB&quot;/&gt;&lt;wsp:rsid wsp:val=&quot;00A030F7&quot;/&gt;&lt;wsp:rsid wsp:val=&quot;00A0316F&quot;/&gt;&lt;wsp:rsid wsp:val=&quot;00A0337B&quot;/&gt;&lt;wsp:rsid wsp:val=&quot;00A036D3&quot;/&gt;&lt;wsp:rsid wsp:val=&quot;00A03704&quot;/&gt;&lt;wsp:rsid wsp:val=&quot;00A0371A&quot;/&gt;&lt;wsp:rsid wsp:val=&quot;00A039A8&quot;/&gt;&lt;wsp:rsid wsp:val=&quot;00A03B8B&quot;/&gt;&lt;wsp:rsid wsp:val=&quot;00A04140&quot;/&gt;&lt;wsp:rsid wsp:val=&quot;00A046DA&quot;/&gt;&lt;wsp:rsid wsp:val=&quot;00A05338&quot;/&gt;&lt;wsp:rsid wsp:val=&quot;00A05804&quot;/&gt;&lt;wsp:rsid wsp:val=&quot;00A06287&quot;/&gt;&lt;wsp:rsid wsp:val=&quot;00A065B1&quot;/&gt;&lt;wsp:rsid wsp:val=&quot;00A067E1&quot;/&gt;&lt;wsp:rsid wsp:val=&quot;00A069BA&quot;/&gt;&lt;wsp:rsid wsp:val=&quot;00A06A94&quot;/&gt;&lt;wsp:rsid wsp:val=&quot;00A06BE1&quot;/&gt;&lt;wsp:rsid wsp:val=&quot;00A06D2E&quot;/&gt;&lt;wsp:rsid wsp:val=&quot;00A06DE8&quot;/&gt;&lt;wsp:rsid wsp:val=&quot;00A07362&quot;/&gt;&lt;wsp:rsid wsp:val=&quot;00A07A0F&quot;/&gt;&lt;wsp:rsid wsp:val=&quot;00A07B67&quot;/&gt;&lt;wsp:rsid wsp:val=&quot;00A07C69&quot;/&gt;&lt;wsp:rsid wsp:val=&quot;00A07CD2&quot;/&gt;&lt;wsp:rsid wsp:val=&quot;00A1005E&quot;/&gt;&lt;wsp:rsid wsp:val=&quot;00A1086E&quot;/&gt;&lt;wsp:rsid wsp:val=&quot;00A109E3&quot;/&gt;&lt;wsp:rsid wsp:val=&quot;00A10D68&quot;/&gt;&lt;wsp:rsid wsp:val=&quot;00A11CB2&quot;/&gt;&lt;wsp:rsid wsp:val=&quot;00A1218F&quot;/&gt;&lt;wsp:rsid wsp:val=&quot;00A122E8&quot;/&gt;&lt;wsp:rsid wsp:val=&quot;00A12C71&quot;/&gt;&lt;wsp:rsid wsp:val=&quot;00A12CDD&quot;/&gt;&lt;wsp:rsid wsp:val=&quot;00A13C73&quot;/&gt;&lt;wsp:rsid wsp:val=&quot;00A14140&quot;/&gt;&lt;wsp:rsid wsp:val=&quot;00A142BB&quot;/&gt;&lt;wsp:rsid wsp:val=&quot;00A147AD&quot;/&gt;&lt;wsp:rsid wsp:val=&quot;00A15063&quot;/&gt;&lt;wsp:rsid wsp:val=&quot;00A1562F&quot;/&gt;&lt;wsp:rsid wsp:val=&quot;00A15960&quot;/&gt;&lt;wsp:rsid wsp:val=&quot;00A15A93&quot;/&gt;&lt;wsp:rsid wsp:val=&quot;00A16A5B&quot;/&gt;&lt;wsp:rsid wsp:val=&quot;00A17147&quot;/&gt;&lt;wsp:rsid wsp:val=&quot;00A171D3&quot;/&gt;&lt;wsp:rsid wsp:val=&quot;00A174CF&quot;/&gt;&lt;wsp:rsid wsp:val=&quot;00A17608&quot;/&gt;&lt;wsp:rsid wsp:val=&quot;00A1778F&quot;/&gt;&lt;wsp:rsid wsp:val=&quot;00A17EEE&quot;/&gt;&lt;wsp:rsid wsp:val=&quot;00A207C7&quot;/&gt;&lt;wsp:rsid wsp:val=&quot;00A20E03&quot;/&gt;&lt;wsp:rsid wsp:val=&quot;00A21E6B&quot;/&gt;&lt;wsp:rsid wsp:val=&quot;00A2217A&quot;/&gt;&lt;wsp:rsid wsp:val=&quot;00A2242E&quot;/&gt;&lt;wsp:rsid wsp:val=&quot;00A2248A&quot;/&gt;&lt;wsp:rsid wsp:val=&quot;00A22632&quot;/&gt;&lt;wsp:rsid wsp:val=&quot;00A229E9&quot;/&gt;&lt;wsp:rsid wsp:val=&quot;00A22B60&quot;/&gt;&lt;wsp:rsid wsp:val=&quot;00A2339E&quot;/&gt;&lt;wsp:rsid wsp:val=&quot;00A233F2&quot;/&gt;&lt;wsp:rsid wsp:val=&quot;00A235D8&quot;/&gt;&lt;wsp:rsid wsp:val=&quot;00A237A9&quot;/&gt;&lt;wsp:rsid wsp:val=&quot;00A23C7B&quot;/&gt;&lt;wsp:rsid wsp:val=&quot;00A23E7A&quot;/&gt;&lt;wsp:rsid wsp:val=&quot;00A23EBE&quot;/&gt;&lt;wsp:rsid wsp:val=&quot;00A243EE&quot;/&gt;&lt;wsp:rsid wsp:val=&quot;00A24512&quot;/&gt;&lt;wsp:rsid wsp:val=&quot;00A24726&quot;/&gt;&lt;wsp:rsid wsp:val=&quot;00A25D52&quot;/&gt;&lt;wsp:rsid wsp:val=&quot;00A261A2&quot;/&gt;&lt;wsp:rsid wsp:val=&quot;00A26426&quot;/&gt;&lt;wsp:rsid wsp:val=&quot;00A26C55&quot;/&gt;&lt;wsp:rsid wsp:val=&quot;00A274B6&quot;/&gt;&lt;wsp:rsid wsp:val=&quot;00A27C8A&quot;/&gt;&lt;wsp:rsid wsp:val=&quot;00A27F08&quot;/&gt;&lt;wsp:rsid wsp:val=&quot;00A27FC3&quot;/&gt;&lt;wsp:rsid wsp:val=&quot;00A300C3&quot;/&gt;&lt;wsp:rsid wsp:val=&quot;00A3069C&quot;/&gt;&lt;wsp:rsid wsp:val=&quot;00A3078B&quot;/&gt;&lt;wsp:rsid wsp:val=&quot;00A307D1&quot;/&gt;&lt;wsp:rsid wsp:val=&quot;00A31217&quot;/&gt;&lt;wsp:rsid wsp:val=&quot;00A315BC&quot;/&gt;&lt;wsp:rsid wsp:val=&quot;00A31AAA&quot;/&gt;&lt;wsp:rsid wsp:val=&quot;00A31AD6&quot;/&gt;&lt;wsp:rsid wsp:val=&quot;00A32135&quot;/&gt;&lt;wsp:rsid wsp:val=&quot;00A327F6&quot;/&gt;&lt;wsp:rsid wsp:val=&quot;00A328E8&quot;/&gt;&lt;wsp:rsid wsp:val=&quot;00A33810&quot;/&gt;&lt;wsp:rsid wsp:val=&quot;00A3381D&quot;/&gt;&lt;wsp:rsid wsp:val=&quot;00A33AB7&quot;/&gt;&lt;wsp:rsid wsp:val=&quot;00A33E4D&quot;/&gt;&lt;wsp:rsid wsp:val=&quot;00A34340&quot;/&gt;&lt;wsp:rsid wsp:val=&quot;00A3440C&quot;/&gt;&lt;wsp:rsid wsp:val=&quot;00A35139&quot;/&gt;&lt;wsp:rsid wsp:val=&quot;00A351B1&quot;/&gt;&lt;wsp:rsid wsp:val=&quot;00A35B84&quot;/&gt;&lt;wsp:rsid wsp:val=&quot;00A36285&quot;/&gt;&lt;wsp:rsid wsp:val=&quot;00A362A4&quot;/&gt;&lt;wsp:rsid wsp:val=&quot;00A3652E&quot;/&gt;&lt;wsp:rsid wsp:val=&quot;00A3668A&quot;/&gt;&lt;wsp:rsid wsp:val=&quot;00A368F0&quot;/&gt;&lt;wsp:rsid wsp:val=&quot;00A370BC&quot;/&gt;&lt;wsp:rsid wsp:val=&quot;00A377D7&quot;/&gt;&lt;wsp:rsid wsp:val=&quot;00A378E0&quot;/&gt;&lt;wsp:rsid wsp:val=&quot;00A40DCD&quot;/&gt;&lt;wsp:rsid wsp:val=&quot;00A40FB5&quot;/&gt;&lt;wsp:rsid wsp:val=&quot;00A41123&quot;/&gt;&lt;wsp:rsid wsp:val=&quot;00A4152D&quot;/&gt;&lt;wsp:rsid wsp:val=&quot;00A41531&quot;/&gt;&lt;wsp:rsid wsp:val=&quot;00A41AC2&quot;/&gt;&lt;wsp:rsid wsp:val=&quot;00A41E5C&quot;/&gt;&lt;wsp:rsid wsp:val=&quot;00A41EE2&quot;/&gt;&lt;wsp:rsid wsp:val=&quot;00A42B32&quot;/&gt;&lt;wsp:rsid wsp:val=&quot;00A42BB0&quot;/&gt;&lt;wsp:rsid wsp:val=&quot;00A42D80&quot;/&gt;&lt;wsp:rsid wsp:val=&quot;00A42F8F&quot;/&gt;&lt;wsp:rsid wsp:val=&quot;00A433A0&quot;/&gt;&lt;wsp:rsid wsp:val=&quot;00A43D09&quot;/&gt;&lt;wsp:rsid wsp:val=&quot;00A43DF9&quot;/&gt;&lt;wsp:rsid wsp:val=&quot;00A43EC5&quot;/&gt;&lt;wsp:rsid wsp:val=&quot;00A44309&quot;/&gt;&lt;wsp:rsid wsp:val=&quot;00A44A28&quot;/&gt;&lt;wsp:rsid wsp:val=&quot;00A45603&quot;/&gt;&lt;wsp:rsid wsp:val=&quot;00A45AD6&quot;/&gt;&lt;wsp:rsid wsp:val=&quot;00A45DC0&quot;/&gt;&lt;wsp:rsid wsp:val=&quot;00A45EF9&quot;/&gt;&lt;wsp:rsid wsp:val=&quot;00A460BE&quot;/&gt;&lt;wsp:rsid wsp:val=&quot;00A4640A&quot;/&gt;&lt;wsp:rsid wsp:val=&quot;00A4699F&quot;/&gt;&lt;wsp:rsid wsp:val=&quot;00A46FF8&quot;/&gt;&lt;wsp:rsid wsp:val=&quot;00A47781&quot;/&gt;&lt;wsp:rsid wsp:val=&quot;00A4779F&quot;/&gt;&lt;wsp:rsid wsp:val=&quot;00A504E0&quot;/&gt;&lt;wsp:rsid wsp:val=&quot;00A50D5C&quot;/&gt;&lt;wsp:rsid wsp:val=&quot;00A5224C&quot;/&gt;&lt;wsp:rsid wsp:val=&quot;00A523E7&quot;/&gt;&lt;wsp:rsid wsp:val=&quot;00A52596&quot;/&gt;&lt;wsp:rsid wsp:val=&quot;00A52846&quot;/&gt;&lt;wsp:rsid wsp:val=&quot;00A52AFE&quot;/&gt;&lt;wsp:rsid wsp:val=&quot;00A52BFD&quot;/&gt;&lt;wsp:rsid wsp:val=&quot;00A53497&quot;/&gt;&lt;wsp:rsid wsp:val=&quot;00A535CE&quot;/&gt;&lt;wsp:rsid wsp:val=&quot;00A536D6&quot;/&gt;&lt;wsp:rsid wsp:val=&quot;00A53A46&quot;/&gt;&lt;wsp:rsid wsp:val=&quot;00A53D3F&quot;/&gt;&lt;wsp:rsid wsp:val=&quot;00A54BF3&quot;/&gt;&lt;wsp:rsid wsp:val=&quot;00A54C14&quot;/&gt;&lt;wsp:rsid wsp:val=&quot;00A54CAA&quot;/&gt;&lt;wsp:rsid wsp:val=&quot;00A54D60&quot;/&gt;&lt;wsp:rsid wsp:val=&quot;00A54E45&quot;/&gt;&lt;wsp:rsid wsp:val=&quot;00A55078&quot;/&gt;&lt;wsp:rsid wsp:val=&quot;00A55185&quot;/&gt;&lt;wsp:rsid wsp:val=&quot;00A5552D&quot;/&gt;&lt;wsp:rsid wsp:val=&quot;00A557BD&quot;/&gt;&lt;wsp:rsid wsp:val=&quot;00A55900&quot;/&gt;&lt;wsp:rsid wsp:val=&quot;00A568A8&quot;/&gt;&lt;wsp:rsid wsp:val=&quot;00A56E43&quot;/&gt;&lt;wsp:rsid wsp:val=&quot;00A56FB1&quot;/&gt;&lt;wsp:rsid wsp:val=&quot;00A57049&quot;/&gt;&lt;wsp:rsid wsp:val=&quot;00A57593&quot;/&gt;&lt;wsp:rsid wsp:val=&quot;00A5764F&quot;/&gt;&lt;wsp:rsid wsp:val=&quot;00A57B7D&quot;/&gt;&lt;wsp:rsid wsp:val=&quot;00A60278&quot;/&gt;&lt;wsp:rsid wsp:val=&quot;00A60353&quot;/&gt;&lt;wsp:rsid wsp:val=&quot;00A60395&quot;/&gt;&lt;wsp:rsid wsp:val=&quot;00A60AE5&quot;/&gt;&lt;wsp:rsid wsp:val=&quot;00A60DBD&quot;/&gt;&lt;wsp:rsid wsp:val=&quot;00A610A0&quot;/&gt;&lt;wsp:rsid wsp:val=&quot;00A61D52&quot;/&gt;&lt;wsp:rsid wsp:val=&quot;00A61DE5&quot;/&gt;&lt;wsp:rsid wsp:val=&quot;00A61F66&quot;/&gt;&lt;wsp:rsid wsp:val=&quot;00A6242E&quot;/&gt;&lt;wsp:rsid wsp:val=&quot;00A626BC&quot;/&gt;&lt;wsp:rsid wsp:val=&quot;00A6296C&quot;/&gt;&lt;wsp:rsid wsp:val=&quot;00A631D8&quot;/&gt;&lt;wsp:rsid wsp:val=&quot;00A63567&quot;/&gt;&lt;wsp:rsid wsp:val=&quot;00A635A5&quot;/&gt;&lt;wsp:rsid wsp:val=&quot;00A64159&quot;/&gt;&lt;wsp:rsid wsp:val=&quot;00A65064&quot;/&gt;&lt;wsp:rsid wsp:val=&quot;00A65602&quot;/&gt;&lt;wsp:rsid wsp:val=&quot;00A65DEB&quot;/&gt;&lt;wsp:rsid wsp:val=&quot;00A65F23&quot;/&gt;&lt;wsp:rsid wsp:val=&quot;00A6681A&quot;/&gt;&lt;wsp:rsid wsp:val=&quot;00A668A8&quot;/&gt;&lt;wsp:rsid wsp:val=&quot;00A66944&quot;/&gt;&lt;wsp:rsid wsp:val=&quot;00A66E02&quot;/&gt;&lt;wsp:rsid wsp:val=&quot;00A67435&quot;/&gt;&lt;wsp:rsid wsp:val=&quot;00A67570&quot;/&gt;&lt;wsp:rsid wsp:val=&quot;00A675F3&quot;/&gt;&lt;wsp:rsid wsp:val=&quot;00A67A4D&quot;/&gt;&lt;wsp:rsid wsp:val=&quot;00A67C61&quot;/&gt;&lt;wsp:rsid wsp:val=&quot;00A67D20&quot;/&gt;&lt;wsp:rsid wsp:val=&quot;00A67F3B&quot;/&gt;&lt;wsp:rsid wsp:val=&quot;00A70579&quot;/&gt;&lt;wsp:rsid wsp:val=&quot;00A70D0B&quot;/&gt;&lt;wsp:rsid wsp:val=&quot;00A71001&quot;/&gt;&lt;wsp:rsid wsp:val=&quot;00A71362&quot;/&gt;&lt;wsp:rsid wsp:val=&quot;00A71A68&quot;/&gt;&lt;wsp:rsid wsp:val=&quot;00A71AF5&quot;/&gt;&lt;wsp:rsid wsp:val=&quot;00A724D5&quot;/&gt;&lt;wsp:rsid wsp:val=&quot;00A726B5&quot;/&gt;&lt;wsp:rsid wsp:val=&quot;00A72B34&quot;/&gt;&lt;wsp:rsid wsp:val=&quot;00A72C7B&quot;/&gt;&lt;wsp:rsid wsp:val=&quot;00A73460&quot;/&gt;&lt;wsp:rsid wsp:val=&quot;00A73C69&quot;/&gt;&lt;wsp:rsid wsp:val=&quot;00A74012&quot;/&gt;&lt;wsp:rsid wsp:val=&quot;00A74101&quot;/&gt;&lt;wsp:rsid wsp:val=&quot;00A745CC&quot;/&gt;&lt;wsp:rsid wsp:val=&quot;00A74EE6&quot;/&gt;&lt;wsp:rsid wsp:val=&quot;00A75682&quot;/&gt;&lt;wsp:rsid wsp:val=&quot;00A75A9F&quot;/&gt;&lt;wsp:rsid wsp:val=&quot;00A76501&quot;/&gt;&lt;wsp:rsid wsp:val=&quot;00A7684D&quot;/&gt;&lt;wsp:rsid wsp:val=&quot;00A76E4E&quot;/&gt;&lt;wsp:rsid wsp:val=&quot;00A773A8&quot;/&gt;&lt;wsp:rsid wsp:val=&quot;00A776C3&quot;/&gt;&lt;wsp:rsid wsp:val=&quot;00A77A16&quot;/&gt;&lt;wsp:rsid wsp:val=&quot;00A77C3B&quot;/&gt;&lt;wsp:rsid wsp:val=&quot;00A77CB1&quot;/&gt;&lt;wsp:rsid wsp:val=&quot;00A77F24&quot;/&gt;&lt;wsp:rsid wsp:val=&quot;00A80071&quot;/&gt;&lt;wsp:rsid wsp:val=&quot;00A8034B&quot;/&gt;&lt;wsp:rsid wsp:val=&quot;00A80580&quot;/&gt;&lt;wsp:rsid wsp:val=&quot;00A806B2&quot;/&gt;&lt;wsp:rsid wsp:val=&quot;00A80BC2&quot;/&gt;&lt;wsp:rsid wsp:val=&quot;00A80C63&quot;/&gt;&lt;wsp:rsid wsp:val=&quot;00A80D57&quot;/&gt;&lt;wsp:rsid wsp:val=&quot;00A814E2&quot;/&gt;&lt;wsp:rsid wsp:val=&quot;00A81679&quot;/&gt;&lt;wsp:rsid wsp:val=&quot;00A81F8A&quot;/&gt;&lt;wsp:rsid wsp:val=&quot;00A82CB1&quot;/&gt;&lt;wsp:rsid wsp:val=&quot;00A82D6A&quot;/&gt;&lt;wsp:rsid wsp:val=&quot;00A83BFE&quot;/&gt;&lt;wsp:rsid wsp:val=&quot;00A83C7A&quot;/&gt;&lt;wsp:rsid wsp:val=&quot;00A83D5F&quot;/&gt;&lt;wsp:rsid wsp:val=&quot;00A844D7&quot;/&gt;&lt;wsp:rsid wsp:val=&quot;00A84728&quot;/&gt;&lt;wsp:rsid wsp:val=&quot;00A849FD&quot;/&gt;&lt;wsp:rsid wsp:val=&quot;00A84B85&quot;/&gt;&lt;wsp:rsid wsp:val=&quot;00A84C75&quot;/&gt;&lt;wsp:rsid wsp:val=&quot;00A84DAF&quot;/&gt;&lt;wsp:rsid wsp:val=&quot;00A85288&quot;/&gt;&lt;wsp:rsid wsp:val=&quot;00A8545B&quot;/&gt;&lt;wsp:rsid wsp:val=&quot;00A85FE8&quot;/&gt;&lt;wsp:rsid wsp:val=&quot;00A865E0&quot;/&gt;&lt;wsp:rsid wsp:val=&quot;00A866EA&quot;/&gt;&lt;wsp:rsid wsp:val=&quot;00A86EA6&quot;/&gt;&lt;wsp:rsid wsp:val=&quot;00A87DBE&quot;/&gt;&lt;wsp:rsid wsp:val=&quot;00A902E0&quot;/&gt;&lt;wsp:rsid wsp:val=&quot;00A905BA&quot;/&gt;&lt;wsp:rsid wsp:val=&quot;00A9091D&quot;/&gt;&lt;wsp:rsid wsp:val=&quot;00A91419&quot;/&gt;&lt;wsp:rsid wsp:val=&quot;00A91997&quot;/&gt;&lt;wsp:rsid wsp:val=&quot;00A91C5B&quot;/&gt;&lt;wsp:rsid wsp:val=&quot;00A92011&quot;/&gt;&lt;wsp:rsid wsp:val=&quot;00A9391A&quot;/&gt;&lt;wsp:rsid wsp:val=&quot;00A94166&quot;/&gt;&lt;wsp:rsid wsp:val=&quot;00A94478&quot;/&gt;&lt;wsp:rsid wsp:val=&quot;00A94DFC&quot;/&gt;&lt;wsp:rsid wsp:val=&quot;00A9540B&quot;/&gt;&lt;wsp:rsid wsp:val=&quot;00A95534&quot;/&gt;&lt;wsp:rsid wsp:val=&quot;00A95C6B&quot;/&gt;&lt;wsp:rsid wsp:val=&quot;00A95DAE&quot;/&gt;&lt;wsp:rsid wsp:val=&quot;00A965DB&quot;/&gt;&lt;wsp:rsid wsp:val=&quot;00A9739E&quot;/&gt;&lt;wsp:rsid wsp:val=&quot;00A97856&quot;/&gt;&lt;wsp:rsid wsp:val=&quot;00A97CE3&quot;/&gt;&lt;wsp:rsid wsp:val=&quot;00A97CEA&quot;/&gt;&lt;wsp:rsid wsp:val=&quot;00A97EC7&quot;/&gt;&lt;wsp:rsid wsp:val=&quot;00AA0346&quot;/&gt;&lt;wsp:rsid wsp:val=&quot;00AA0401&quot;/&gt;&lt;wsp:rsid wsp:val=&quot;00AA0532&quot;/&gt;&lt;wsp:rsid wsp:val=&quot;00AA0669&quot;/&gt;&lt;wsp:rsid wsp:val=&quot;00AA0C23&quot;/&gt;&lt;wsp:rsid wsp:val=&quot;00AA0ED1&quot;/&gt;&lt;wsp:rsid wsp:val=&quot;00AA133E&quot;/&gt;&lt;wsp:rsid wsp:val=&quot;00AA1441&quot;/&gt;&lt;wsp:rsid wsp:val=&quot;00AA1DFE&quot;/&gt;&lt;wsp:rsid wsp:val=&quot;00AA2012&quot;/&gt;&lt;wsp:rsid wsp:val=&quot;00AA207A&quot;/&gt;&lt;wsp:rsid wsp:val=&quot;00AA23FF&quot;/&gt;&lt;wsp:rsid wsp:val=&quot;00AA3C00&quot;/&gt;&lt;wsp:rsid wsp:val=&quot;00AA3C21&quot;/&gt;&lt;wsp:rsid wsp:val=&quot;00AA3C91&quot;/&gt;&lt;wsp:rsid wsp:val=&quot;00AA45E7&quot;/&gt;&lt;wsp:rsid wsp:val=&quot;00AA4A5E&quot;/&gt;&lt;wsp:rsid wsp:val=&quot;00AA4C49&quot;/&gt;&lt;wsp:rsid wsp:val=&quot;00AA5023&quot;/&gt;&lt;wsp:rsid wsp:val=&quot;00AA5228&quot;/&gt;&lt;wsp:rsid wsp:val=&quot;00AA570F&quot;/&gt;&lt;wsp:rsid wsp:val=&quot;00AA58FB&quot;/&gt;&lt;wsp:rsid wsp:val=&quot;00AA5A8D&quot;/&gt;&lt;wsp:rsid wsp:val=&quot;00AA5B95&quot;/&gt;&lt;wsp:rsid wsp:val=&quot;00AA5C27&quot;/&gt;&lt;wsp:rsid wsp:val=&quot;00AA5CB7&quot;/&gt;&lt;wsp:rsid wsp:val=&quot;00AA5E22&quot;/&gt;&lt;wsp:rsid wsp:val=&quot;00AA5F51&quot;/&gt;&lt;wsp:rsid wsp:val=&quot;00AA6211&quot;/&gt;&lt;wsp:rsid wsp:val=&quot;00AA6E6E&quot;/&gt;&lt;wsp:rsid wsp:val=&quot;00AA70FA&quot;/&gt;&lt;wsp:rsid wsp:val=&quot;00AA7172&quot;/&gt;&lt;wsp:rsid wsp:val=&quot;00AA76FD&quot;/&gt;&lt;wsp:rsid wsp:val=&quot;00AA772F&quot;/&gt;&lt;wsp:rsid wsp:val=&quot;00AA7E22&quot;/&gt;&lt;wsp:rsid wsp:val=&quot;00AB0711&quot;/&gt;&lt;wsp:rsid wsp:val=&quot;00AB08B8&quot;/&gt;&lt;wsp:rsid wsp:val=&quot;00AB0A0B&quot;/&gt;&lt;wsp:rsid wsp:val=&quot;00AB0A9E&quot;/&gt;&lt;wsp:rsid wsp:val=&quot;00AB0B1B&quot;/&gt;&lt;wsp:rsid wsp:val=&quot;00AB0B50&quot;/&gt;&lt;wsp:rsid wsp:val=&quot;00AB20C0&quot;/&gt;&lt;wsp:rsid wsp:val=&quot;00AB2110&quot;/&gt;&lt;wsp:rsid wsp:val=&quot;00AB2573&quot;/&gt;&lt;wsp:rsid wsp:val=&quot;00AB26ED&quot;/&gt;&lt;wsp:rsid wsp:val=&quot;00AB29DD&quot;/&gt;&lt;wsp:rsid wsp:val=&quot;00AB2EA2&quot;/&gt;&lt;wsp:rsid wsp:val=&quot;00AB3A68&quot;/&gt;&lt;wsp:rsid wsp:val=&quot;00AB3B1A&quot;/&gt;&lt;wsp:rsid wsp:val=&quot;00AB404A&quot;/&gt;&lt;wsp:rsid wsp:val=&quot;00AB44B0&quot;/&gt;&lt;wsp:rsid wsp:val=&quot;00AB4527&quot;/&gt;&lt;wsp:rsid wsp:val=&quot;00AB4BB2&quot;/&gt;&lt;wsp:rsid wsp:val=&quot;00AB4D1E&quot;/&gt;&lt;wsp:rsid wsp:val=&quot;00AB4D8D&quot;/&gt;&lt;wsp:rsid wsp:val=&quot;00AB4E1C&quot;/&gt;&lt;wsp:rsid wsp:val=&quot;00AB4EEF&quot;/&gt;&lt;wsp:rsid wsp:val=&quot;00AB4F16&quot;/&gt;&lt;wsp:rsid wsp:val=&quot;00AB53FF&quot;/&gt;&lt;wsp:rsid wsp:val=&quot;00AB5BDB&quot;/&gt;&lt;wsp:rsid wsp:val=&quot;00AB628A&quot;/&gt;&lt;wsp:rsid wsp:val=&quot;00AB6BAA&quot;/&gt;&lt;wsp:rsid wsp:val=&quot;00AC001C&quot;/&gt;&lt;wsp:rsid wsp:val=&quot;00AC0609&quot;/&gt;&lt;wsp:rsid wsp:val=&quot;00AC0759&quot;/&gt;&lt;wsp:rsid wsp:val=&quot;00AC0BB0&quot;/&gt;&lt;wsp:rsid wsp:val=&quot;00AC0E9C&quot;/&gt;&lt;wsp:rsid wsp:val=&quot;00AC19D4&quot;/&gt;&lt;wsp:rsid wsp:val=&quot;00AC1AE1&quot;/&gt;&lt;wsp:rsid wsp:val=&quot;00AC1D5B&quot;/&gt;&lt;wsp:rsid wsp:val=&quot;00AC1F5C&quot;/&gt;&lt;wsp:rsid wsp:val=&quot;00AC1FD0&quot;/&gt;&lt;wsp:rsid wsp:val=&quot;00AC223B&quot;/&gt;&lt;wsp:rsid wsp:val=&quot;00AC2D1E&quot;/&gt;&lt;wsp:rsid wsp:val=&quot;00AC2ED2&quot;/&gt;&lt;wsp:rsid wsp:val=&quot;00AC327E&quot;/&gt;&lt;wsp:rsid wsp:val=&quot;00AC3444&quot;/&gt;&lt;wsp:rsid wsp:val=&quot;00AC3609&quot;/&gt;&lt;wsp:rsid wsp:val=&quot;00AC3692&quot;/&gt;&lt;wsp:rsid wsp:val=&quot;00AC371D&quot;/&gt;&lt;wsp:rsid wsp:val=&quot;00AC3903&quot;/&gt;&lt;wsp:rsid wsp:val=&quot;00AC3C4A&quot;/&gt;&lt;wsp:rsid wsp:val=&quot;00AC440B&quot;/&gt;&lt;wsp:rsid wsp:val=&quot;00AC464C&quot;/&gt;&lt;wsp:rsid wsp:val=&quot;00AC47CF&quot;/&gt;&lt;wsp:rsid wsp:val=&quot;00AC4B9F&quot;/&gt;&lt;wsp:rsid wsp:val=&quot;00AC4DEC&quot;/&gt;&lt;wsp:rsid wsp:val=&quot;00AC4EE3&quot;/&gt;&lt;wsp:rsid wsp:val=&quot;00AC5178&quot;/&gt;&lt;wsp:rsid wsp:val=&quot;00AC51E0&quot;/&gt;&lt;wsp:rsid wsp:val=&quot;00AC56E9&quot;/&gt;&lt;wsp:rsid wsp:val=&quot;00AC5995&quot;/&gt;&lt;wsp:rsid wsp:val=&quot;00AC618D&quot;/&gt;&lt;wsp:rsid wsp:val=&quot;00AC6253&quot;/&gt;&lt;wsp:rsid wsp:val=&quot;00AC65F9&quot;/&gt;&lt;wsp:rsid wsp:val=&quot;00AC68D7&quot;/&gt;&lt;wsp:rsid wsp:val=&quot;00AC6ADC&quot;/&gt;&lt;wsp:rsid wsp:val=&quot;00AC71B7&quot;/&gt;&lt;wsp:rsid wsp:val=&quot;00AC71C5&quot;/&gt;&lt;wsp:rsid wsp:val=&quot;00AC758F&quot;/&gt;&lt;wsp:rsid wsp:val=&quot;00AD0054&quot;/&gt;&lt;wsp:rsid wsp:val=&quot;00AD0201&quot;/&gt;&lt;wsp:rsid wsp:val=&quot;00AD0384&quot;/&gt;&lt;wsp:rsid wsp:val=&quot;00AD0462&quot;/&gt;&lt;wsp:rsid wsp:val=&quot;00AD04A0&quot;/&gt;&lt;wsp:rsid wsp:val=&quot;00AD04A9&quot;/&gt;&lt;wsp:rsid wsp:val=&quot;00AD0C28&quot;/&gt;&lt;wsp:rsid wsp:val=&quot;00AD0E92&quot;/&gt;&lt;wsp:rsid wsp:val=&quot;00AD0F2A&quot;/&gt;&lt;wsp:rsid wsp:val=&quot;00AD146D&quot;/&gt;&lt;wsp:rsid wsp:val=&quot;00AD2ACF&quot;/&gt;&lt;wsp:rsid wsp:val=&quot;00AD2F53&quot;/&gt;&lt;wsp:rsid wsp:val=&quot;00AD305C&quot;/&gt;&lt;wsp:rsid wsp:val=&quot;00AD33E1&quot;/&gt;&lt;wsp:rsid wsp:val=&quot;00AD3910&quot;/&gt;&lt;wsp:rsid wsp:val=&quot;00AD3D84&quot;/&gt;&lt;wsp:rsid wsp:val=&quot;00AD3DF6&quot;/&gt;&lt;wsp:rsid wsp:val=&quot;00AD3F76&quot;/&gt;&lt;wsp:rsid wsp:val=&quot;00AD41B9&quot;/&gt;&lt;wsp:rsid wsp:val=&quot;00AD48AC&quot;/&gt;&lt;wsp:rsid wsp:val=&quot;00AD4AF2&quot;/&gt;&lt;wsp:rsid wsp:val=&quot;00AD4E6B&quot;/&gt;&lt;wsp:rsid wsp:val=&quot;00AD4ECC&quot;/&gt;&lt;wsp:rsid wsp:val=&quot;00AD7402&quot;/&gt;&lt;wsp:rsid wsp:val=&quot;00AD7653&quot;/&gt;&lt;wsp:rsid wsp:val=&quot;00AE0229&quot;/&gt;&lt;wsp:rsid wsp:val=&quot;00AE11E9&quot;/&gt;&lt;wsp:rsid wsp:val=&quot;00AE1307&quot;/&gt;&lt;wsp:rsid wsp:val=&quot;00AE17E2&quot;/&gt;&lt;wsp:rsid wsp:val=&quot;00AE1C3A&quot;/&gt;&lt;wsp:rsid wsp:val=&quot;00AE1CA2&quot;/&gt;&lt;wsp:rsid wsp:val=&quot;00AE223F&quot;/&gt;&lt;wsp:rsid wsp:val=&quot;00AE2A03&quot;/&gt;&lt;wsp:rsid wsp:val=&quot;00AE2A95&quot;/&gt;&lt;wsp:rsid wsp:val=&quot;00AE326B&quot;/&gt;&lt;wsp:rsid wsp:val=&quot;00AE3308&quot;/&gt;&lt;wsp:rsid wsp:val=&quot;00AE3431&quot;/&gt;&lt;wsp:rsid wsp:val=&quot;00AE34EF&quot;/&gt;&lt;wsp:rsid wsp:val=&quot;00AE368B&quot;/&gt;&lt;wsp:rsid wsp:val=&quot;00AE4741&quot;/&gt;&lt;wsp:rsid wsp:val=&quot;00AE4B4E&quot;/&gt;&lt;wsp:rsid wsp:val=&quot;00AE5EA8&quot;/&gt;&lt;wsp:rsid wsp:val=&quot;00AE5F29&quot;/&gt;&lt;wsp:rsid wsp:val=&quot;00AE6005&quot;/&gt;&lt;wsp:rsid wsp:val=&quot;00AE625A&quot;/&gt;&lt;wsp:rsid wsp:val=&quot;00AE6898&quot;/&gt;&lt;wsp:rsid wsp:val=&quot;00AE7934&quot;/&gt;&lt;wsp:rsid wsp:val=&quot;00AE7BB4&quot;/&gt;&lt;wsp:rsid wsp:val=&quot;00AF04B8&quot;/&gt;&lt;wsp:rsid wsp:val=&quot;00AF06A2&quot;/&gt;&lt;wsp:rsid wsp:val=&quot;00AF0BA6&quot;/&gt;&lt;wsp:rsid wsp:val=&quot;00AF175A&quot;/&gt;&lt;wsp:rsid wsp:val=&quot;00AF17F0&quot;/&gt;&lt;wsp:rsid wsp:val=&quot;00AF1BFF&quot;/&gt;&lt;wsp:rsid wsp:val=&quot;00AF1F3C&quot;/&gt;&lt;wsp:rsid wsp:val=&quot;00AF2273&quot;/&gt;&lt;wsp:rsid wsp:val=&quot;00AF23BB&quot;/&gt;&lt;wsp:rsid wsp:val=&quot;00AF27B9&quot;/&gt;&lt;wsp:rsid wsp:val=&quot;00AF2E34&quot;/&gt;&lt;wsp:rsid wsp:val=&quot;00AF3362&quot;/&gt;&lt;wsp:rsid wsp:val=&quot;00AF3622&quot;/&gt;&lt;wsp:rsid wsp:val=&quot;00AF3739&quot;/&gt;&lt;wsp:rsid wsp:val=&quot;00AF39F2&quot;/&gt;&lt;wsp:rsid wsp:val=&quot;00AF3A73&quot;/&gt;&lt;wsp:rsid wsp:val=&quot;00AF4573&quot;/&gt;&lt;wsp:rsid wsp:val=&quot;00AF4C06&quot;/&gt;&lt;wsp:rsid wsp:val=&quot;00AF56F3&quot;/&gt;&lt;wsp:rsid wsp:val=&quot;00AF5786&quot;/&gt;&lt;wsp:rsid wsp:val=&quot;00AF5B90&quot;/&gt;&lt;wsp:rsid wsp:val=&quot;00AF6CD1&quot;/&gt;&lt;wsp:rsid wsp:val=&quot;00AF6E3E&quot;/&gt;&lt;wsp:rsid wsp:val=&quot;00AF7074&quot;/&gt;&lt;wsp:rsid wsp:val=&quot;00AF718B&quot;/&gt;&lt;wsp:rsid wsp:val=&quot;00AF7891&quot;/&gt;&lt;wsp:rsid wsp:val=&quot;00AF78CA&quot;/&gt;&lt;wsp:rsid wsp:val=&quot;00AF7A48&quot;/&gt;&lt;wsp:rsid wsp:val=&quot;00B00787&quot;/&gt;&lt;wsp:rsid wsp:val=&quot;00B00911&quot;/&gt;&lt;wsp:rsid wsp:val=&quot;00B00AFB&quot;/&gt;&lt;wsp:rsid wsp:val=&quot;00B010C5&quot;/&gt;&lt;wsp:rsid wsp:val=&quot;00B013D6&quot;/&gt;&lt;wsp:rsid wsp:val=&quot;00B01411&quot;/&gt;&lt;wsp:rsid wsp:val=&quot;00B0146F&quot;/&gt;&lt;wsp:rsid wsp:val=&quot;00B014A5&quot;/&gt;&lt;wsp:rsid wsp:val=&quot;00B01747&quot;/&gt;&lt;wsp:rsid wsp:val=&quot;00B01E82&quot;/&gt;&lt;wsp:rsid wsp:val=&quot;00B02D24&quot;/&gt;&lt;wsp:rsid wsp:val=&quot;00B02DFC&quot;/&gt;&lt;wsp:rsid wsp:val=&quot;00B02E1D&quot;/&gt;&lt;wsp:rsid wsp:val=&quot;00B02E23&quot;/&gt;&lt;wsp:rsid wsp:val=&quot;00B02E94&quot;/&gt;&lt;wsp:rsid wsp:val=&quot;00B0361B&quot;/&gt;&lt;wsp:rsid wsp:val=&quot;00B0385B&quot;/&gt;&lt;wsp:rsid wsp:val=&quot;00B03A79&quot;/&gt;&lt;wsp:rsid wsp:val=&quot;00B03C6F&quot;/&gt;&lt;wsp:rsid wsp:val=&quot;00B03F7E&quot;/&gt;&lt;wsp:rsid wsp:val=&quot;00B04827&quot;/&gt;&lt;wsp:rsid wsp:val=&quot;00B05639&quot;/&gt;&lt;wsp:rsid wsp:val=&quot;00B05875&quot;/&gt;&lt;wsp:rsid wsp:val=&quot;00B058C2&quot;/&gt;&lt;wsp:rsid wsp:val=&quot;00B05AC8&quot;/&gt;&lt;wsp:rsid wsp:val=&quot;00B064EC&quot;/&gt;&lt;wsp:rsid wsp:val=&quot;00B067FA&quot;/&gt;&lt;wsp:rsid wsp:val=&quot;00B06946&quot;/&gt;&lt;wsp:rsid wsp:val=&quot;00B06C9A&quot;/&gt;&lt;wsp:rsid wsp:val=&quot;00B0725D&quot;/&gt;&lt;wsp:rsid wsp:val=&quot;00B07466&quot;/&gt;&lt;wsp:rsid wsp:val=&quot;00B0757A&quot;/&gt;&lt;wsp:rsid wsp:val=&quot;00B1038D&quot;/&gt;&lt;wsp:rsid wsp:val=&quot;00B1102C&quot;/&gt;&lt;wsp:rsid wsp:val=&quot;00B11032&quot;/&gt;&lt;wsp:rsid wsp:val=&quot;00B119D4&quot;/&gt;&lt;wsp:rsid wsp:val=&quot;00B11F2D&quot;/&gt;&lt;wsp:rsid wsp:val=&quot;00B12213&quot;/&gt;&lt;wsp:rsid wsp:val=&quot;00B128F0&quot;/&gt;&lt;wsp:rsid wsp:val=&quot;00B12CFC&quot;/&gt;&lt;wsp:rsid wsp:val=&quot;00B131C5&quot;/&gt;&lt;wsp:rsid wsp:val=&quot;00B132BE&quot;/&gt;&lt;wsp:rsid wsp:val=&quot;00B1330D&quot;/&gt;&lt;wsp:rsid wsp:val=&quot;00B13F48&quot;/&gt;&lt;wsp:rsid wsp:val=&quot;00B13F72&quot;/&gt;&lt;wsp:rsid wsp:val=&quot;00B14261&quot;/&gt;&lt;wsp:rsid wsp:val=&quot;00B149FB&quot;/&gt;&lt;wsp:rsid wsp:val=&quot;00B14E9E&quot;/&gt;&lt;wsp:rsid wsp:val=&quot;00B15035&quot;/&gt;&lt;wsp:rsid wsp:val=&quot;00B1527E&quot;/&gt;&lt;wsp:rsid wsp:val=&quot;00B15D64&quot;/&gt;&lt;wsp:rsid wsp:val=&quot;00B15DA1&quot;/&gt;&lt;wsp:rsid wsp:val=&quot;00B15EAA&quot;/&gt;&lt;wsp:rsid wsp:val=&quot;00B15FE7&quot;/&gt;&lt;wsp:rsid wsp:val=&quot;00B1640D&quot;/&gt;&lt;wsp:rsid wsp:val=&quot;00B16EB4&quot;/&gt;&lt;wsp:rsid wsp:val=&quot;00B17103&quot;/&gt;&lt;wsp:rsid wsp:val=&quot;00B17158&quot;/&gt;&lt;wsp:rsid wsp:val=&quot;00B17BFE&quot;/&gt;&lt;wsp:rsid wsp:val=&quot;00B17CE5&quot;/&gt;&lt;wsp:rsid wsp:val=&quot;00B17D60&quot;/&gt;&lt;wsp:rsid wsp:val=&quot;00B17EE6&quot;/&gt;&lt;wsp:rsid wsp:val=&quot;00B2115D&quot;/&gt;&lt;wsp:rsid wsp:val=&quot;00B21A5E&quot;/&gt;&lt;wsp:rsid wsp:val=&quot;00B21AA7&quot;/&gt;&lt;wsp:rsid wsp:val=&quot;00B22DB5&quot;/&gt;&lt;wsp:rsid wsp:val=&quot;00B242D7&quot;/&gt;&lt;wsp:rsid wsp:val=&quot;00B24904&quot;/&gt;&lt;wsp:rsid wsp:val=&quot;00B2498D&quot;/&gt;&lt;wsp:rsid wsp:val=&quot;00B24D17&quot;/&gt;&lt;wsp:rsid wsp:val=&quot;00B24F21&quot;/&gt;&lt;wsp:rsid wsp:val=&quot;00B2500F&quot;/&gt;&lt;wsp:rsid wsp:val=&quot;00B252F9&quot;/&gt;&lt;wsp:rsid wsp:val=&quot;00B25384&quot;/&gt;&lt;wsp:rsid wsp:val=&quot;00B25661&quot;/&gt;&lt;wsp:rsid wsp:val=&quot;00B25756&quot;/&gt;&lt;wsp:rsid wsp:val=&quot;00B2581F&quot;/&gt;&lt;wsp:rsid wsp:val=&quot;00B25C5A&quot;/&gt;&lt;wsp:rsid wsp:val=&quot;00B26023&quot;/&gt;&lt;wsp:rsid wsp:val=&quot;00B2648F&quot;/&gt;&lt;wsp:rsid wsp:val=&quot;00B268E4&quot;/&gt;&lt;wsp:rsid wsp:val=&quot;00B26F84&quot;/&gt;&lt;wsp:rsid wsp:val=&quot;00B27675&quot;/&gt;&lt;wsp:rsid wsp:val=&quot;00B27684&quot;/&gt;&lt;wsp:rsid wsp:val=&quot;00B27ABB&quot;/&gt;&lt;wsp:rsid wsp:val=&quot;00B27CED&quot;/&gt;&lt;wsp:rsid wsp:val=&quot;00B30717&quot;/&gt;&lt;wsp:rsid wsp:val=&quot;00B31627&quot;/&gt;&lt;wsp:rsid wsp:val=&quot;00B31736&quot;/&gt;&lt;wsp:rsid wsp:val=&quot;00B31FE6&quot;/&gt;&lt;wsp:rsid wsp:val=&quot;00B3213B&quot;/&gt;&lt;wsp:rsid wsp:val=&quot;00B32BBB&quot;/&gt;&lt;wsp:rsid wsp:val=&quot;00B33000&quot;/&gt;&lt;wsp:rsid wsp:val=&quot;00B3334F&quot;/&gt;&lt;wsp:rsid wsp:val=&quot;00B338F7&quot;/&gt;&lt;wsp:rsid wsp:val=&quot;00B34319&quot;/&gt;&lt;wsp:rsid wsp:val=&quot;00B34392&quot;/&gt;&lt;wsp:rsid wsp:val=&quot;00B34712&quot;/&gt;&lt;wsp:rsid wsp:val=&quot;00B34B11&quot;/&gt;&lt;wsp:rsid wsp:val=&quot;00B34EA0&quot;/&gt;&lt;wsp:rsid wsp:val=&quot;00B354F7&quot;/&gt;&lt;wsp:rsid wsp:val=&quot;00B35C5D&quot;/&gt;&lt;wsp:rsid wsp:val=&quot;00B36A07&quot;/&gt;&lt;wsp:rsid wsp:val=&quot;00B36B49&quot;/&gt;&lt;wsp:rsid wsp:val=&quot;00B36C2C&quot;/&gt;&lt;wsp:rsid wsp:val=&quot;00B36DE1&quot;/&gt;&lt;wsp:rsid wsp:val=&quot;00B37461&quot;/&gt;&lt;wsp:rsid wsp:val=&quot;00B37932&quot;/&gt;&lt;wsp:rsid wsp:val=&quot;00B37A0B&quot;/&gt;&lt;wsp:rsid wsp:val=&quot;00B37C26&quot;/&gt;&lt;wsp:rsid wsp:val=&quot;00B37E81&quot;/&gt;&lt;wsp:rsid wsp:val=&quot;00B40256&quot;/&gt;&lt;wsp:rsid wsp:val=&quot;00B404AB&quot;/&gt;&lt;wsp:rsid wsp:val=&quot;00B406CF&quot;/&gt;&lt;wsp:rsid wsp:val=&quot;00B40F8D&quot;/&gt;&lt;wsp:rsid wsp:val=&quot;00B41243&quot;/&gt;&lt;wsp:rsid wsp:val=&quot;00B41702&quot;/&gt;&lt;wsp:rsid wsp:val=&quot;00B4193D&quot;/&gt;&lt;wsp:rsid wsp:val=&quot;00B41C0A&quot;/&gt;&lt;wsp:rsid wsp:val=&quot;00B4227F&quot;/&gt;&lt;wsp:rsid wsp:val=&quot;00B42481&quot;/&gt;&lt;wsp:rsid wsp:val=&quot;00B425A2&quot;/&gt;&lt;wsp:rsid wsp:val=&quot;00B42C76&quot;/&gt;&lt;wsp:rsid wsp:val=&quot;00B42D4D&quot;/&gt;&lt;wsp:rsid wsp:val=&quot;00B42FF3&quot;/&gt;&lt;wsp:rsid wsp:val=&quot;00B4313A&quot;/&gt;&lt;wsp:rsid wsp:val=&quot;00B431A0&quot;/&gt;&lt;wsp:rsid wsp:val=&quot;00B43289&quot;/&gt;&lt;wsp:rsid wsp:val=&quot;00B43CC2&quot;/&gt;&lt;wsp:rsid wsp:val=&quot;00B43D57&quot;/&gt;&lt;wsp:rsid wsp:val=&quot;00B43D98&quot;/&gt;&lt;wsp:rsid wsp:val=&quot;00B44BC8&quot;/&gt;&lt;wsp:rsid wsp:val=&quot;00B44C5F&quot;/&gt;&lt;wsp:rsid wsp:val=&quot;00B4596C&quot;/&gt;&lt;wsp:rsid wsp:val=&quot;00B45996&quot;/&gt;&lt;wsp:rsid wsp:val=&quot;00B45A91&quot;/&gt;&lt;wsp:rsid wsp:val=&quot;00B45C01&quot;/&gt;&lt;wsp:rsid wsp:val=&quot;00B45D5F&quot;/&gt;&lt;wsp:rsid wsp:val=&quot;00B4657E&quot;/&gt;&lt;wsp:rsid wsp:val=&quot;00B46783&quot;/&gt;&lt;wsp:rsid wsp:val=&quot;00B47061&quot;/&gt;&lt;wsp:rsid wsp:val=&quot;00B47C17&quot;/&gt;&lt;wsp:rsid wsp:val=&quot;00B502B8&quot;/&gt;&lt;wsp:rsid wsp:val=&quot;00B50980&quot;/&gt;&lt;wsp:rsid wsp:val=&quot;00B50DA1&quot;/&gt;&lt;wsp:rsid wsp:val=&quot;00B51619&quot;/&gt;&lt;wsp:rsid wsp:val=&quot;00B51745&quot;/&gt;&lt;wsp:rsid wsp:val=&quot;00B519D2&quot;/&gt;&lt;wsp:rsid wsp:val=&quot;00B52112&quot;/&gt;&lt;wsp:rsid wsp:val=&quot;00B52303&quot;/&gt;&lt;wsp:rsid wsp:val=&quot;00B5241E&quot;/&gt;&lt;wsp:rsid wsp:val=&quot;00B526B2&quot;/&gt;&lt;wsp:rsid wsp:val=&quot;00B52949&quot;/&gt;&lt;wsp:rsid wsp:val=&quot;00B52E43&quot;/&gt;&lt;wsp:rsid wsp:val=&quot;00B530FA&quot;/&gt;&lt;wsp:rsid wsp:val=&quot;00B53439&quot;/&gt;&lt;wsp:rsid wsp:val=&quot;00B53C17&quot;/&gt;&lt;wsp:rsid wsp:val=&quot;00B54395&quot;/&gt;&lt;wsp:rsid wsp:val=&quot;00B54614&quot;/&gt;&lt;wsp:rsid wsp:val=&quot;00B549C1&quot;/&gt;&lt;wsp:rsid wsp:val=&quot;00B54C0D&quot;/&gt;&lt;wsp:rsid wsp:val=&quot;00B551BF&quot;/&gt;&lt;wsp:rsid wsp:val=&quot;00B553BE&quot;/&gt;&lt;wsp:rsid wsp:val=&quot;00B55889&quot;/&gt;&lt;wsp:rsid wsp:val=&quot;00B55E34&quot;/&gt;&lt;wsp:rsid wsp:val=&quot;00B56442&quot;/&gt;&lt;wsp:rsid wsp:val=&quot;00B565A7&quot;/&gt;&lt;wsp:rsid wsp:val=&quot;00B56931&quot;/&gt;&lt;wsp:rsid wsp:val=&quot;00B57991&quot;/&gt;&lt;wsp:rsid wsp:val=&quot;00B57BF7&quot;/&gt;&lt;wsp:rsid wsp:val=&quot;00B57C3A&quot;/&gt;&lt;wsp:rsid wsp:val=&quot;00B605FF&quot;/&gt;&lt;wsp:rsid wsp:val=&quot;00B60621&quot;/&gt;&lt;wsp:rsid wsp:val=&quot;00B614B2&quot;/&gt;&lt;wsp:rsid wsp:val=&quot;00B61921&quot;/&gt;&lt;wsp:rsid wsp:val=&quot;00B61B50&quot;/&gt;&lt;wsp:rsid wsp:val=&quot;00B61C81&quot;/&gt;&lt;wsp:rsid wsp:val=&quot;00B61D58&quot;/&gt;&lt;wsp:rsid wsp:val=&quot;00B61F64&quot;/&gt;&lt;wsp:rsid wsp:val=&quot;00B6285F&quot;/&gt;&lt;wsp:rsid wsp:val=&quot;00B62BC4&quot;/&gt;&lt;wsp:rsid wsp:val=&quot;00B6347C&quot;/&gt;&lt;wsp:rsid wsp:val=&quot;00B6359B&quot;/&gt;&lt;wsp:rsid wsp:val=&quot;00B636B2&quot;/&gt;&lt;wsp:rsid wsp:val=&quot;00B63C0B&quot;/&gt;&lt;wsp:rsid wsp:val=&quot;00B63E2B&quot;/&gt;&lt;wsp:rsid wsp:val=&quot;00B64104&quot;/&gt;&lt;wsp:rsid wsp:val=&quot;00B6467A&quot;/&gt;&lt;wsp:rsid wsp:val=&quot;00B64BD9&quot;/&gt;&lt;wsp:rsid wsp:val=&quot;00B64CD1&quot;/&gt;&lt;wsp:rsid wsp:val=&quot;00B64CE1&quot;/&gt;&lt;wsp:rsid wsp:val=&quot;00B64E30&quot;/&gt;&lt;wsp:rsid wsp:val=&quot;00B6507F&quot;/&gt;&lt;wsp:rsid wsp:val=&quot;00B65167&quot;/&gt;&lt;wsp:rsid wsp:val=&quot;00B653AE&quot;/&gt;&lt;wsp:rsid wsp:val=&quot;00B65AE0&quot;/&gt;&lt;wsp:rsid wsp:val=&quot;00B66171&quot;/&gt;&lt;wsp:rsid wsp:val=&quot;00B66B9B&quot;/&gt;&lt;wsp:rsid wsp:val=&quot;00B671FA&quot;/&gt;&lt;wsp:rsid wsp:val=&quot;00B672B8&quot;/&gt;&lt;wsp:rsid wsp:val=&quot;00B67421&quot;/&gt;&lt;wsp:rsid wsp:val=&quot;00B67719&quot;/&gt;&lt;wsp:rsid wsp:val=&quot;00B677A6&quot;/&gt;&lt;wsp:rsid wsp:val=&quot;00B67DA4&quot;/&gt;&lt;wsp:rsid wsp:val=&quot;00B67FC8&quot;/&gt;&lt;wsp:rsid wsp:val=&quot;00B70540&quot;/&gt;&lt;wsp:rsid wsp:val=&quot;00B70591&quot;/&gt;&lt;wsp:rsid wsp:val=&quot;00B7059C&quot;/&gt;&lt;wsp:rsid wsp:val=&quot;00B709A3&quot;/&gt;&lt;wsp:rsid wsp:val=&quot;00B710A7&quot;/&gt;&lt;wsp:rsid wsp:val=&quot;00B71617&quot;/&gt;&lt;wsp:rsid wsp:val=&quot;00B721C7&quot;/&gt;&lt;wsp:rsid wsp:val=&quot;00B7320D&quot;/&gt;&lt;wsp:rsid wsp:val=&quot;00B73709&quot;/&gt;&lt;wsp:rsid wsp:val=&quot;00B7394B&quot;/&gt;&lt;wsp:rsid wsp:val=&quot;00B73A5B&quot;/&gt;&lt;wsp:rsid wsp:val=&quot;00B73AC1&quot;/&gt;&lt;wsp:rsid wsp:val=&quot;00B73C3B&quot;/&gt;&lt;wsp:rsid wsp:val=&quot;00B74966&quot;/&gt;&lt;wsp:rsid wsp:val=&quot;00B74BF4&quot;/&gt;&lt;wsp:rsid wsp:val=&quot;00B74D7C&quot;/&gt;&lt;wsp:rsid wsp:val=&quot;00B7524A&quot;/&gt;&lt;wsp:rsid wsp:val=&quot;00B7532C&quot;/&gt;&lt;wsp:rsid wsp:val=&quot;00B7533D&quot;/&gt;&lt;wsp:rsid wsp:val=&quot;00B75EB7&quot;/&gt;&lt;wsp:rsid wsp:val=&quot;00B75FA5&quot;/&gt;&lt;wsp:rsid wsp:val=&quot;00B76070&quot;/&gt;&lt;wsp:rsid wsp:val=&quot;00B76203&quot;/&gt;&lt;wsp:rsid wsp:val=&quot;00B76824&quot;/&gt;&lt;wsp:rsid wsp:val=&quot;00B76A52&quot;/&gt;&lt;wsp:rsid wsp:val=&quot;00B76D59&quot;/&gt;&lt;wsp:rsid wsp:val=&quot;00B76F42&quot;/&gt;&lt;wsp:rsid wsp:val=&quot;00B76F57&quot;/&gt;&lt;wsp:rsid wsp:val=&quot;00B774E4&quot;/&gt;&lt;wsp:rsid wsp:val=&quot;00B77527&quot;/&gt;&lt;wsp:rsid wsp:val=&quot;00B77996&quot;/&gt;&lt;wsp:rsid wsp:val=&quot;00B77C32&quot;/&gt;&lt;wsp:rsid wsp:val=&quot;00B800B1&quot;/&gt;&lt;wsp:rsid wsp:val=&quot;00B80409&quot;/&gt;&lt;wsp:rsid wsp:val=&quot;00B809C6&quot;/&gt;&lt;wsp:rsid wsp:val=&quot;00B809FC&quot;/&gt;&lt;wsp:rsid wsp:val=&quot;00B80F09&quot;/&gt;&lt;wsp:rsid wsp:val=&quot;00B8162B&quot;/&gt;&lt;wsp:rsid wsp:val=&quot;00B81796&quot;/&gt;&lt;wsp:rsid wsp:val=&quot;00B81C49&quot;/&gt;&lt;wsp:rsid wsp:val=&quot;00B81CA6&quot;/&gt;&lt;wsp:rsid wsp:val=&quot;00B81FA0&quot;/&gt;&lt;wsp:rsid wsp:val=&quot;00B82061&quot;/&gt;&lt;wsp:rsid wsp:val=&quot;00B82131&quot;/&gt;&lt;wsp:rsid wsp:val=&quot;00B829C8&quot;/&gt;&lt;wsp:rsid wsp:val=&quot;00B82AE4&quot;/&gt;&lt;wsp:rsid wsp:val=&quot;00B832CC&quot;/&gt;&lt;wsp:rsid wsp:val=&quot;00B834C4&quot;/&gt;&lt;wsp:rsid wsp:val=&quot;00B8350F&quot;/&gt;&lt;wsp:rsid wsp:val=&quot;00B84324&quot;/&gt;&lt;wsp:rsid wsp:val=&quot;00B84432&quot;/&gt;&lt;wsp:rsid wsp:val=&quot;00B844C0&quot;/&gt;&lt;wsp:rsid wsp:val=&quot;00B8472A&quot;/&gt;&lt;wsp:rsid wsp:val=&quot;00B84A0D&quot;/&gt;&lt;wsp:rsid wsp:val=&quot;00B85135&quot;/&gt;&lt;wsp:rsid wsp:val=&quot;00B85406&quot;/&gt;&lt;wsp:rsid wsp:val=&quot;00B85705&quot;/&gt;&lt;wsp:rsid wsp:val=&quot;00B85880&quot;/&gt;&lt;wsp:rsid wsp:val=&quot;00B85B8D&quot;/&gt;&lt;wsp:rsid wsp:val=&quot;00B85C2B&quot;/&gt;&lt;wsp:rsid wsp:val=&quot;00B85EAB&quot;/&gt;&lt;wsp:rsid wsp:val=&quot;00B8669D&quot;/&gt;&lt;wsp:rsid wsp:val=&quot;00B86F82&quot;/&gt;&lt;wsp:rsid wsp:val=&quot;00B8714B&quot;/&gt;&lt;wsp:rsid wsp:val=&quot;00B87568&quot;/&gt;&lt;wsp:rsid wsp:val=&quot;00B878AF&quot;/&gt;&lt;wsp:rsid wsp:val=&quot;00B879B0&quot;/&gt;&lt;wsp:rsid wsp:val=&quot;00B87F69&quot;/&gt;&lt;wsp:rsid wsp:val=&quot;00B90147&quot;/&gt;&lt;wsp:rsid wsp:val=&quot;00B901E5&quot;/&gt;&lt;wsp:rsid wsp:val=&quot;00B90276&quot;/&gt;&lt;wsp:rsid wsp:val=&quot;00B9047F&quot;/&gt;&lt;wsp:rsid wsp:val=&quot;00B908F3&quot;/&gt;&lt;wsp:rsid wsp:val=&quot;00B90DAF&quot;/&gt;&lt;wsp:rsid wsp:val=&quot;00B90E91&quot;/&gt;&lt;wsp:rsid wsp:val=&quot;00B91313&quot;/&gt;&lt;wsp:rsid wsp:val=&quot;00B9137D&quot;/&gt;&lt;wsp:rsid wsp:val=&quot;00B91688&quot;/&gt;&lt;wsp:rsid wsp:val=&quot;00B91C68&quot;/&gt;&lt;wsp:rsid wsp:val=&quot;00B91D2D&quot;/&gt;&lt;wsp:rsid wsp:val=&quot;00B92D71&quot;/&gt;&lt;wsp:rsid wsp:val=&quot;00B92DA0&quot;/&gt;&lt;wsp:rsid wsp:val=&quot;00B92DE7&quot;/&gt;&lt;wsp:rsid wsp:val=&quot;00B93366&quot;/&gt;&lt;wsp:rsid wsp:val=&quot;00B93EE5&quot;/&gt;&lt;wsp:rsid wsp:val=&quot;00B94129&quot;/&gt;&lt;wsp:rsid wsp:val=&quot;00B9414F&quot;/&gt;&lt;wsp:rsid wsp:val=&quot;00B946D8&quot;/&gt;&lt;wsp:rsid wsp:val=&quot;00B949CF&quot;/&gt;&lt;wsp:rsid wsp:val=&quot;00B94BDC&quot;/&gt;&lt;wsp:rsid wsp:val=&quot;00B94BEB&quot;/&gt;&lt;wsp:rsid wsp:val=&quot;00B94F8B&quot;/&gt;&lt;wsp:rsid wsp:val=&quot;00B952ED&quot;/&gt;&lt;wsp:rsid wsp:val=&quot;00B9539A&quot;/&gt;&lt;wsp:rsid wsp:val=&quot;00B9554F&quot;/&gt;&lt;wsp:rsid wsp:val=&quot;00B9564C&quot;/&gt;&lt;wsp:rsid wsp:val=&quot;00B95DCB&quot;/&gt;&lt;wsp:rsid wsp:val=&quot;00B961D0&quot;/&gt;&lt;wsp:rsid wsp:val=&quot;00B9651A&quot;/&gt;&lt;wsp:rsid wsp:val=&quot;00B9669F&quot;/&gt;&lt;wsp:rsid wsp:val=&quot;00B96913&quot;/&gt;&lt;wsp:rsid wsp:val=&quot;00B96B70&quot;/&gt;&lt;wsp:rsid wsp:val=&quot;00B96C7C&quot;/&gt;&lt;wsp:rsid wsp:val=&quot;00B971B0&quot;/&gt;&lt;wsp:rsid wsp:val=&quot;00B97BC7&quot;/&gt;&lt;wsp:rsid wsp:val=&quot;00B97BDF&quot;/&gt;&lt;wsp:rsid wsp:val=&quot;00B97EDB&quot;/&gt;&lt;wsp:rsid wsp:val=&quot;00BA0099&quot;/&gt;&lt;wsp:rsid wsp:val=&quot;00BA00AB&quot;/&gt;&lt;wsp:rsid wsp:val=&quot;00BA0173&quot;/&gt;&lt;wsp:rsid wsp:val=&quot;00BA0610&quot;/&gt;&lt;wsp:rsid wsp:val=&quot;00BA09D1&quot;/&gt;&lt;wsp:rsid wsp:val=&quot;00BA0AB3&quot;/&gt;&lt;wsp:rsid wsp:val=&quot;00BA1595&quot;/&gt;&lt;wsp:rsid wsp:val=&quot;00BA1789&quot;/&gt;&lt;wsp:rsid wsp:val=&quot;00BA18CA&quot;/&gt;&lt;wsp:rsid wsp:val=&quot;00BA1A60&quot;/&gt;&lt;wsp:rsid wsp:val=&quot;00BA1FDA&quot;/&gt;&lt;wsp:rsid wsp:val=&quot;00BA246E&quot;/&gt;&lt;wsp:rsid wsp:val=&quot;00BA2519&quot;/&gt;&lt;wsp:rsid wsp:val=&quot;00BA2CCA&quot;/&gt;&lt;wsp:rsid wsp:val=&quot;00BA2CF3&quot;/&gt;&lt;wsp:rsid wsp:val=&quot;00BA2F01&quot;/&gt;&lt;wsp:rsid wsp:val=&quot;00BA3864&quot;/&gt;&lt;wsp:rsid wsp:val=&quot;00BA3D71&quot;/&gt;&lt;wsp:rsid wsp:val=&quot;00BA3EBD&quot;/&gt;&lt;wsp:rsid wsp:val=&quot;00BA4541&quot;/&gt;&lt;wsp:rsid wsp:val=&quot;00BA47E1&quot;/&gt;&lt;wsp:rsid wsp:val=&quot;00BA4E34&quot;/&gt;&lt;wsp:rsid wsp:val=&quot;00BA5020&quot;/&gt;&lt;wsp:rsid wsp:val=&quot;00BA5244&quot;/&gt;&lt;wsp:rsid wsp:val=&quot;00BA551F&quot;/&gt;&lt;wsp:rsid wsp:val=&quot;00BA5DC4&quot;/&gt;&lt;wsp:rsid wsp:val=&quot;00BA5EE8&quot;/&gt;&lt;wsp:rsid wsp:val=&quot;00BA6038&quot;/&gt;&lt;wsp:rsid wsp:val=&quot;00BA6865&quot;/&gt;&lt;wsp:rsid wsp:val=&quot;00BA6ACA&quot;/&gt;&lt;wsp:rsid wsp:val=&quot;00BA6F01&quot;/&gt;&lt;wsp:rsid wsp:val=&quot;00BA6F82&quot;/&gt;&lt;wsp:rsid wsp:val=&quot;00BA70B5&quot;/&gt;&lt;wsp:rsid wsp:val=&quot;00BA70CC&quot;/&gt;&lt;wsp:rsid wsp:val=&quot;00BA763A&quot;/&gt;&lt;wsp:rsid wsp:val=&quot;00BA78F3&quot;/&gt;&lt;wsp:rsid wsp:val=&quot;00BA7AEE&quot;/&gt;&lt;wsp:rsid wsp:val=&quot;00BA7C0B&quot;/&gt;&lt;wsp:rsid wsp:val=&quot;00BB055B&quot;/&gt;&lt;wsp:rsid wsp:val=&quot;00BB0B71&quot;/&gt;&lt;wsp:rsid wsp:val=&quot;00BB0BA2&quot;/&gt;&lt;wsp:rsid wsp:val=&quot;00BB148D&quot;/&gt;&lt;wsp:rsid wsp:val=&quot;00BB193A&quot;/&gt;&lt;wsp:rsid wsp:val=&quot;00BB2467&quot;/&gt;&lt;wsp:rsid wsp:val=&quot;00BB2687&quot;/&gt;&lt;wsp:rsid wsp:val=&quot;00BB2C11&quot;/&gt;&lt;wsp:rsid wsp:val=&quot;00BB2D30&quot;/&gt;&lt;wsp:rsid wsp:val=&quot;00BB2DCD&quot;/&gt;&lt;wsp:rsid wsp:val=&quot;00BB32EA&quot;/&gt;&lt;wsp:rsid wsp:val=&quot;00BB3767&quot;/&gt;&lt;wsp:rsid wsp:val=&quot;00BB392A&quot;/&gt;&lt;wsp:rsid wsp:val=&quot;00BB3987&quot;/&gt;&lt;wsp:rsid wsp:val=&quot;00BB3BD1&quot;/&gt;&lt;wsp:rsid wsp:val=&quot;00BB442E&quot;/&gt;&lt;wsp:rsid wsp:val=&quot;00BB4AD3&quot;/&gt;&lt;wsp:rsid wsp:val=&quot;00BB4D18&quot;/&gt;&lt;wsp:rsid wsp:val=&quot;00BB4D1D&quot;/&gt;&lt;wsp:rsid wsp:val=&quot;00BB4F11&quot;/&gt;&lt;wsp:rsid wsp:val=&quot;00BB5517&quot;/&gt;&lt;wsp:rsid wsp:val=&quot;00BB5996&quot;/&gt;&lt;wsp:rsid wsp:val=&quot;00BB5A2A&quot;/&gt;&lt;wsp:rsid wsp:val=&quot;00BB5FA9&quot;/&gt;&lt;wsp:rsid wsp:val=&quot;00BB6200&quot;/&gt;&lt;wsp:rsid wsp:val=&quot;00BB6492&quot;/&gt;&lt;wsp:rsid wsp:val=&quot;00BB66C6&quot;/&gt;&lt;wsp:rsid wsp:val=&quot;00BB6D91&quot;/&gt;&lt;wsp:rsid wsp:val=&quot;00BB6F01&quot;/&gt;&lt;wsp:rsid wsp:val=&quot;00BB74E4&quot;/&gt;&lt;wsp:rsid wsp:val=&quot;00BB78C3&quot;/&gt;&lt;wsp:rsid wsp:val=&quot;00BB7C65&quot;/&gt;&lt;wsp:rsid wsp:val=&quot;00BB7D67&quot;/&gt;&lt;wsp:rsid wsp:val=&quot;00BC0652&quot;/&gt;&lt;wsp:rsid wsp:val=&quot;00BC1202&quot;/&gt;&lt;wsp:rsid wsp:val=&quot;00BC12CE&quot;/&gt;&lt;wsp:rsid wsp:val=&quot;00BC155B&quot;/&gt;&lt;wsp:rsid wsp:val=&quot;00BC1FD8&quot;/&gt;&lt;wsp:rsid wsp:val=&quot;00BC23B4&quot;/&gt;&lt;wsp:rsid wsp:val=&quot;00BC248B&quot;/&gt;&lt;wsp:rsid wsp:val=&quot;00BC2511&quot;/&gt;&lt;wsp:rsid wsp:val=&quot;00BC3232&quot;/&gt;&lt;wsp:rsid wsp:val=&quot;00BC353A&quot;/&gt;&lt;wsp:rsid wsp:val=&quot;00BC38E3&quot;/&gt;&lt;wsp:rsid wsp:val=&quot;00BC3931&quot;/&gt;&lt;wsp:rsid wsp:val=&quot;00BC397A&quot;/&gt;&lt;wsp:rsid wsp:val=&quot;00BC3C9C&quot;/&gt;&lt;wsp:rsid wsp:val=&quot;00BC491C&quot;/&gt;&lt;wsp:rsid wsp:val=&quot;00BC5502&quot;/&gt;&lt;wsp:rsid wsp:val=&quot;00BC585A&quot;/&gt;&lt;wsp:rsid wsp:val=&quot;00BC5D41&quot;/&gt;&lt;wsp:rsid wsp:val=&quot;00BC60ED&quot;/&gt;&lt;wsp:rsid wsp:val=&quot;00BC614B&quot;/&gt;&lt;wsp:rsid wsp:val=&quot;00BC6153&quot;/&gt;&lt;wsp:rsid wsp:val=&quot;00BC737D&quot;/&gt;&lt;wsp:rsid wsp:val=&quot;00BD011D&quot;/&gt;&lt;wsp:rsid wsp:val=&quot;00BD023C&quot;/&gt;&lt;wsp:rsid wsp:val=&quot;00BD09D6&quot;/&gt;&lt;wsp:rsid wsp:val=&quot;00BD0E61&quot;/&gt;&lt;wsp:rsid wsp:val=&quot;00BD12B7&quot;/&gt;&lt;wsp:rsid wsp:val=&quot;00BD13E2&quot;/&gt;&lt;wsp:rsid wsp:val=&quot;00BD15ED&quot;/&gt;&lt;wsp:rsid wsp:val=&quot;00BD1658&quot;/&gt;&lt;wsp:rsid wsp:val=&quot;00BD16A6&quot;/&gt;&lt;wsp:rsid wsp:val=&quot;00BD1B54&quot;/&gt;&lt;wsp:rsid wsp:val=&quot;00BD2561&quot;/&gt;&lt;wsp:rsid wsp:val=&quot;00BD3158&quot;/&gt;&lt;wsp:rsid wsp:val=&quot;00BD31C2&quot;/&gt;&lt;wsp:rsid wsp:val=&quot;00BD32FF&quot;/&gt;&lt;wsp:rsid wsp:val=&quot;00BD33B7&quot;/&gt;&lt;wsp:rsid wsp:val=&quot;00BD37AF&quot;/&gt;&lt;wsp:rsid wsp:val=&quot;00BD3D7F&quot;/&gt;&lt;wsp:rsid wsp:val=&quot;00BD3EA2&quot;/&gt;&lt;wsp:rsid wsp:val=&quot;00BD41A8&quot;/&gt;&lt;wsp:rsid wsp:val=&quot;00BD4BFA&quot;/&gt;&lt;wsp:rsid wsp:val=&quot;00BD4C68&quot;/&gt;&lt;wsp:rsid wsp:val=&quot;00BD4F09&quot;/&gt;&lt;wsp:rsid wsp:val=&quot;00BD5007&quot;/&gt;&lt;wsp:rsid wsp:val=&quot;00BD5692&quot;/&gt;&lt;wsp:rsid wsp:val=&quot;00BD5B86&quot;/&gt;&lt;wsp:rsid wsp:val=&quot;00BD5CA4&quot;/&gt;&lt;wsp:rsid wsp:val=&quot;00BD5D5A&quot;/&gt;&lt;wsp:rsid wsp:val=&quot;00BD5EF4&quot;/&gt;&lt;wsp:rsid wsp:val=&quot;00BD62FA&quot;/&gt;&lt;wsp:rsid wsp:val=&quot;00BD7013&quot;/&gt;&lt;wsp:rsid wsp:val=&quot;00BD72C0&quot;/&gt;&lt;wsp:rsid wsp:val=&quot;00BD73A8&quot;/&gt;&lt;wsp:rsid wsp:val=&quot;00BD7856&quot;/&gt;&lt;wsp:rsid wsp:val=&quot;00BD79FA&quot;/&gt;&lt;wsp:rsid wsp:val=&quot;00BE018E&quot;/&gt;&lt;wsp:rsid wsp:val=&quot;00BE0637&quot;/&gt;&lt;wsp:rsid wsp:val=&quot;00BE091B&quot;/&gt;&lt;wsp:rsid wsp:val=&quot;00BE0B3F&quot;/&gt;&lt;wsp:rsid wsp:val=&quot;00BE0C37&quot;/&gt;&lt;wsp:rsid wsp:val=&quot;00BE0CC1&quot;/&gt;&lt;wsp:rsid wsp:val=&quot;00BE126B&quot;/&gt;&lt;wsp:rsid wsp:val=&quot;00BE12E9&quot;/&gt;&lt;wsp:rsid wsp:val=&quot;00BE1458&quot;/&gt;&lt;wsp:rsid wsp:val=&quot;00BE16FB&quot;/&gt;&lt;wsp:rsid wsp:val=&quot;00BE20E3&quot;/&gt;&lt;wsp:rsid wsp:val=&quot;00BE21D9&quot;/&gt;&lt;wsp:rsid wsp:val=&quot;00BE27F5&quot;/&gt;&lt;wsp:rsid wsp:val=&quot;00BE2D77&quot;/&gt;&lt;wsp:rsid wsp:val=&quot;00BE2E53&quot;/&gt;&lt;wsp:rsid wsp:val=&quot;00BE37F2&quot;/&gt;&lt;wsp:rsid wsp:val=&quot;00BE3868&quot;/&gt;&lt;wsp:rsid wsp:val=&quot;00BE3952&quot;/&gt;&lt;wsp:rsid wsp:val=&quot;00BE3E88&quot;/&gt;&lt;wsp:rsid wsp:val=&quot;00BE410A&quot;/&gt;&lt;wsp:rsid wsp:val=&quot;00BE4B9B&quot;/&gt;&lt;wsp:rsid wsp:val=&quot;00BE4D5D&quot;/&gt;&lt;wsp:rsid wsp:val=&quot;00BE5037&quot;/&gt;&lt;wsp:rsid wsp:val=&quot;00BE508F&quot;/&gt;&lt;wsp:rsid wsp:val=&quot;00BE522D&quot;/&gt;&lt;wsp:rsid wsp:val=&quot;00BE5327&quot;/&gt;&lt;wsp:rsid wsp:val=&quot;00BE54F0&quot;/&gt;&lt;wsp:rsid wsp:val=&quot;00BE5540&quot;/&gt;&lt;wsp:rsid wsp:val=&quot;00BE5943&quot;/&gt;&lt;wsp:rsid wsp:val=&quot;00BE5FAD&quot;/&gt;&lt;wsp:rsid wsp:val=&quot;00BE6568&quot;/&gt;&lt;wsp:rsid wsp:val=&quot;00BF01E1&quot;/&gt;&lt;wsp:rsid wsp:val=&quot;00BF03A5&quot;/&gt;&lt;wsp:rsid wsp:val=&quot;00BF05AE&quot;/&gt;&lt;wsp:rsid wsp:val=&quot;00BF08DD&quot;/&gt;&lt;wsp:rsid wsp:val=&quot;00BF1479&quot;/&gt;&lt;wsp:rsid wsp:val=&quot;00BF17D3&quot;/&gt;&lt;wsp:rsid wsp:val=&quot;00BF1833&quot;/&gt;&lt;wsp:rsid wsp:val=&quot;00BF1A7F&quot;/&gt;&lt;wsp:rsid wsp:val=&quot;00BF1AAB&quot;/&gt;&lt;wsp:rsid wsp:val=&quot;00BF1F2C&quot;/&gt;&lt;wsp:rsid wsp:val=&quot;00BF2C1E&quot;/&gt;&lt;wsp:rsid wsp:val=&quot;00BF2DC3&quot;/&gt;&lt;wsp:rsid wsp:val=&quot;00BF38AC&quot;/&gt;&lt;wsp:rsid wsp:val=&quot;00BF3F33&quot;/&gt;&lt;wsp:rsid wsp:val=&quot;00BF4584&quot;/&gt;&lt;wsp:rsid wsp:val=&quot;00BF4660&quot;/&gt;&lt;wsp:rsid wsp:val=&quot;00BF4CE7&quot;/&gt;&lt;wsp:rsid wsp:val=&quot;00BF4F56&quot;/&gt;&lt;wsp:rsid wsp:val=&quot;00BF5073&quot;/&gt;&lt;wsp:rsid wsp:val=&quot;00BF54B7&quot;/&gt;&lt;wsp:rsid wsp:val=&quot;00BF57D8&quot;/&gt;&lt;wsp:rsid wsp:val=&quot;00BF599B&quot;/&gt;&lt;wsp:rsid wsp:val=&quot;00BF5D5F&quot;/&gt;&lt;wsp:rsid wsp:val=&quot;00BF5F73&quot;/&gt;&lt;wsp:rsid wsp:val=&quot;00BF6655&quot;/&gt;&lt;wsp:rsid wsp:val=&quot;00BF67E2&quot;/&gt;&lt;wsp:rsid wsp:val=&quot;00BF681A&quot;/&gt;&lt;wsp:rsid wsp:val=&quot;00BF69B4&quot;/&gt;&lt;wsp:rsid wsp:val=&quot;00BF6EA4&quot;/&gt;&lt;wsp:rsid wsp:val=&quot;00C007E3&quot;/&gt;&lt;wsp:rsid wsp:val=&quot;00C0091E&quot;/&gt;&lt;wsp:rsid wsp:val=&quot;00C01080&quot;/&gt;&lt;wsp:rsid wsp:val=&quot;00C0152A&quot;/&gt;&lt;wsp:rsid wsp:val=&quot;00C02B44&quot;/&gt;&lt;wsp:rsid wsp:val=&quot;00C03583&quot;/&gt;&lt;wsp:rsid wsp:val=&quot;00C04087&quot;/&gt;&lt;wsp:rsid wsp:val=&quot;00C043EE&quot;/&gt;&lt;wsp:rsid wsp:val=&quot;00C04663&quot;/&gt;&lt;wsp:rsid wsp:val=&quot;00C0467B&quot;/&gt;&lt;wsp:rsid wsp:val=&quot;00C047E1&quot;/&gt;&lt;wsp:rsid wsp:val=&quot;00C0534E&quot;/&gt;&lt;wsp:rsid wsp:val=&quot;00C05AF4&quot;/&gt;&lt;wsp:rsid wsp:val=&quot;00C06E2A&quot;/&gt;&lt;wsp:rsid wsp:val=&quot;00C06FF7&quot;/&gt;&lt;wsp:rsid wsp:val=&quot;00C07B1B&quot;/&gt;&lt;wsp:rsid wsp:val=&quot;00C10238&quot;/&gt;&lt;wsp:rsid wsp:val=&quot;00C10CDA&quot;/&gt;&lt;wsp:rsid wsp:val=&quot;00C1127A&quot;/&gt;&lt;wsp:rsid wsp:val=&quot;00C11384&quot;/&gt;&lt;wsp:rsid wsp:val=&quot;00C115D7&quot;/&gt;&lt;wsp:rsid wsp:val=&quot;00C11611&quot;/&gt;&lt;wsp:rsid wsp:val=&quot;00C1171A&quot;/&gt;&lt;wsp:rsid wsp:val=&quot;00C11C1A&quot;/&gt;&lt;wsp:rsid wsp:val=&quot;00C11CB8&quot;/&gt;&lt;wsp:rsid wsp:val=&quot;00C11DDA&quot;/&gt;&lt;wsp:rsid wsp:val=&quot;00C120A8&quot;/&gt;&lt;wsp:rsid wsp:val=&quot;00C1295F&quot;/&gt;&lt;wsp:rsid wsp:val=&quot;00C12FD0&quot;/&gt;&lt;wsp:rsid wsp:val=&quot;00C135E5&quot;/&gt;&lt;wsp:rsid wsp:val=&quot;00C14274&quot;/&gt;&lt;wsp:rsid wsp:val=&quot;00C142C6&quot;/&gt;&lt;wsp:rsid wsp:val=&quot;00C142EE&quot;/&gt;&lt;wsp:rsid wsp:val=&quot;00C1435F&quot;/&gt;&lt;wsp:rsid wsp:val=&quot;00C1448E&quot;/&gt;&lt;wsp:rsid wsp:val=&quot;00C14800&quot;/&gt;&lt;wsp:rsid wsp:val=&quot;00C14D4E&quot;/&gt;&lt;wsp:rsid wsp:val=&quot;00C14DB7&quot;/&gt;&lt;wsp:rsid wsp:val=&quot;00C14DF4&quot;/&gt;&lt;wsp:rsid wsp:val=&quot;00C14EB0&quot;/&gt;&lt;wsp:rsid wsp:val=&quot;00C153FA&quot;/&gt;&lt;wsp:rsid wsp:val=&quot;00C15C03&quot;/&gt;&lt;wsp:rsid wsp:val=&quot;00C15C7B&quot;/&gt;&lt;wsp:rsid wsp:val=&quot;00C15D53&quot;/&gt;&lt;wsp:rsid wsp:val=&quot;00C16180&quot;/&gt;&lt;wsp:rsid wsp:val=&quot;00C164FD&quot;/&gt;&lt;wsp:rsid wsp:val=&quot;00C1678D&quot;/&gt;&lt;wsp:rsid wsp:val=&quot;00C168D1&quot;/&gt;&lt;wsp:rsid wsp:val=&quot;00C16F7C&quot;/&gt;&lt;wsp:rsid wsp:val=&quot;00C16FF3&quot;/&gt;&lt;wsp:rsid wsp:val=&quot;00C1711C&quot;/&gt;&lt;wsp:rsid wsp:val=&quot;00C175A5&quot;/&gt;&lt;wsp:rsid wsp:val=&quot;00C175DB&quot;/&gt;&lt;wsp:rsid wsp:val=&quot;00C177DA&quot;/&gt;&lt;wsp:rsid wsp:val=&quot;00C179F7&quot;/&gt;&lt;wsp:rsid wsp:val=&quot;00C2075F&quot;/&gt;&lt;wsp:rsid wsp:val=&quot;00C2101D&quot;/&gt;&lt;wsp:rsid wsp:val=&quot;00C21130&quot;/&gt;&lt;wsp:rsid wsp:val=&quot;00C213A5&quot;/&gt;&lt;wsp:rsid wsp:val=&quot;00C215A6&quot;/&gt;&lt;wsp:rsid wsp:val=&quot;00C21B3C&quot;/&gt;&lt;wsp:rsid wsp:val=&quot;00C21E5E&quot;/&gt;&lt;wsp:rsid wsp:val=&quot;00C21EBE&quot;/&gt;&lt;wsp:rsid wsp:val=&quot;00C22403&quot;/&gt;&lt;wsp:rsid wsp:val=&quot;00C22F63&quot;/&gt;&lt;wsp:rsid wsp:val=&quot;00C23710&quot;/&gt;&lt;wsp:rsid wsp:val=&quot;00C2374E&quot;/&gt;&lt;wsp:rsid wsp:val=&quot;00C2384B&quot;/&gt;&lt;wsp:rsid wsp:val=&quot;00C24576&quot;/&gt;&lt;wsp:rsid wsp:val=&quot;00C245A8&quot;/&gt;&lt;wsp:rsid wsp:val=&quot;00C2490A&quot;/&gt;&lt;wsp:rsid wsp:val=&quot;00C249C1&quot;/&gt;&lt;wsp:rsid wsp:val=&quot;00C259D6&quot;/&gt;&lt;wsp:rsid wsp:val=&quot;00C25AFF&quot;/&gt;&lt;wsp:rsid wsp:val=&quot;00C25C24&quot;/&gt;&lt;wsp:rsid wsp:val=&quot;00C26291&quot;/&gt;&lt;wsp:rsid wsp:val=&quot;00C2656F&quot;/&gt;&lt;wsp:rsid wsp:val=&quot;00C2675E&quot;/&gt;&lt;wsp:rsid wsp:val=&quot;00C267E6&quot;/&gt;&lt;wsp:rsid wsp:val=&quot;00C268AA&quot;/&gt;&lt;wsp:rsid wsp:val=&quot;00C269C6&quot;/&gt;&lt;wsp:rsid wsp:val=&quot;00C26C5C&quot;/&gt;&lt;wsp:rsid wsp:val=&quot;00C2765E&quot;/&gt;&lt;wsp:rsid wsp:val=&quot;00C27807&quot;/&gt;&lt;wsp:rsid wsp:val=&quot;00C27F68&quot;/&gt;&lt;wsp:rsid wsp:val=&quot;00C306EC&quot;/&gt;&lt;wsp:rsid wsp:val=&quot;00C30831&quot;/&gt;&lt;wsp:rsid wsp:val=&quot;00C30E97&quot;/&gt;&lt;wsp:rsid wsp:val=&quot;00C310C5&quot;/&gt;&lt;wsp:rsid wsp:val=&quot;00C313A6&quot;/&gt;&lt;wsp:rsid wsp:val=&quot;00C31BDC&quot;/&gt;&lt;wsp:rsid wsp:val=&quot;00C31F6F&quot;/&gt;&lt;wsp:rsid wsp:val=&quot;00C321A9&quot;/&gt;&lt;wsp:rsid wsp:val=&quot;00C32212&quot;/&gt;&lt;wsp:rsid wsp:val=&quot;00C32267&quot;/&gt;&lt;wsp:rsid wsp:val=&quot;00C32335&quot;/&gt;&lt;wsp:rsid wsp:val=&quot;00C32B10&quot;/&gt;&lt;wsp:rsid wsp:val=&quot;00C32B52&quot;/&gt;&lt;wsp:rsid wsp:val=&quot;00C32C17&quot;/&gt;&lt;wsp:rsid wsp:val=&quot;00C33258&quot;/&gt;&lt;wsp:rsid wsp:val=&quot;00C3338B&quot;/&gt;&lt;wsp:rsid wsp:val=&quot;00C33ACC&quot;/&gt;&lt;wsp:rsid wsp:val=&quot;00C340E5&quot;/&gt;&lt;wsp:rsid wsp:val=&quot;00C341A1&quot;/&gt;&lt;wsp:rsid wsp:val=&quot;00C341B8&quot;/&gt;&lt;wsp:rsid wsp:val=&quot;00C34BA4&quot;/&gt;&lt;wsp:rsid wsp:val=&quot;00C34D6A&quot;/&gt;&lt;wsp:rsid wsp:val=&quot;00C3525A&quot;/&gt;&lt;wsp:rsid wsp:val=&quot;00C35A7F&quot;/&gt;&lt;wsp:rsid wsp:val=&quot;00C35F24&quot;/&gt;&lt;wsp:rsid wsp:val=&quot;00C3614A&quot;/&gt;&lt;wsp:rsid wsp:val=&quot;00C365DE&quot;/&gt;&lt;wsp:rsid wsp:val=&quot;00C3666A&quot;/&gt;&lt;wsp:rsid wsp:val=&quot;00C369A5&quot;/&gt;&lt;wsp:rsid wsp:val=&quot;00C36AF8&quot;/&gt;&lt;wsp:rsid wsp:val=&quot;00C36CDE&quot;/&gt;&lt;wsp:rsid wsp:val=&quot;00C36D38&quot;/&gt;&lt;wsp:rsid wsp:val=&quot;00C36EFA&quot;/&gt;&lt;wsp:rsid wsp:val=&quot;00C403F4&quot;/&gt;&lt;wsp:rsid wsp:val=&quot;00C4067F&quot;/&gt;&lt;wsp:rsid wsp:val=&quot;00C409F2&quot;/&gt;&lt;wsp:rsid wsp:val=&quot;00C40B6B&quot;/&gt;&lt;wsp:rsid wsp:val=&quot;00C40E3B&quot;/&gt;&lt;wsp:rsid wsp:val=&quot;00C41578&quot;/&gt;&lt;wsp:rsid wsp:val=&quot;00C41C32&quot;/&gt;&lt;wsp:rsid wsp:val=&quot;00C41CE0&quot;/&gt;&lt;wsp:rsid wsp:val=&quot;00C41F4E&quot;/&gt;&lt;wsp:rsid wsp:val=&quot;00C420E5&quot;/&gt;&lt;wsp:rsid wsp:val=&quot;00C42487&quot;/&gt;&lt;wsp:rsid wsp:val=&quot;00C425DC&quot;/&gt;&lt;wsp:rsid wsp:val=&quot;00C42CA8&quot;/&gt;&lt;wsp:rsid wsp:val=&quot;00C42D74&quot;/&gt;&lt;wsp:rsid wsp:val=&quot;00C43238&quot;/&gt;&lt;wsp:rsid wsp:val=&quot;00C4328D&quot;/&gt;&lt;wsp:rsid wsp:val=&quot;00C43297&quot;/&gt;&lt;wsp:rsid wsp:val=&quot;00C43546&quot;/&gt;&lt;wsp:rsid wsp:val=&quot;00C43791&quot;/&gt;&lt;wsp:rsid wsp:val=&quot;00C43999&quot;/&gt;&lt;wsp:rsid wsp:val=&quot;00C45141&quot;/&gt;&lt;wsp:rsid wsp:val=&quot;00C4529A&quot;/&gt;&lt;wsp:rsid wsp:val=&quot;00C45991&quot;/&gt;&lt;wsp:rsid wsp:val=&quot;00C45C45&quot;/&gt;&lt;wsp:rsid wsp:val=&quot;00C461CA&quot;/&gt;&lt;wsp:rsid wsp:val=&quot;00C4689A&quot;/&gt;&lt;wsp:rsid wsp:val=&quot;00C468C8&quot;/&gt;&lt;wsp:rsid wsp:val=&quot;00C46949&quot;/&gt;&lt;wsp:rsid wsp:val=&quot;00C46C9C&quot;/&gt;&lt;wsp:rsid wsp:val=&quot;00C46F8B&quot;/&gt;&lt;wsp:rsid wsp:val=&quot;00C47009&quot;/&gt;&lt;wsp:rsid wsp:val=&quot;00C47378&quot;/&gt;&lt;wsp:rsid wsp:val=&quot;00C4780F&quot;/&gt;&lt;wsp:rsid wsp:val=&quot;00C478CF&quot;/&gt;&lt;wsp:rsid wsp:val=&quot;00C50044&quot;/&gt;&lt;wsp:rsid wsp:val=&quot;00C50265&quot;/&gt;&lt;wsp:rsid wsp:val=&quot;00C50270&quot;/&gt;&lt;wsp:rsid wsp:val=&quot;00C503C5&quot;/&gt;&lt;wsp:rsid wsp:val=&quot;00C507AF&quot;/&gt;&lt;wsp:rsid wsp:val=&quot;00C5083B&quot;/&gt;&lt;wsp:rsid wsp:val=&quot;00C5088B&quot;/&gt;&lt;wsp:rsid wsp:val=&quot;00C50C47&quot;/&gt;&lt;wsp:rsid wsp:val=&quot;00C512DC&quot;/&gt;&lt;wsp:rsid wsp:val=&quot;00C512E9&quot;/&gt;&lt;wsp:rsid wsp:val=&quot;00C51424&quot;/&gt;&lt;wsp:rsid wsp:val=&quot;00C51B73&quot;/&gt;&lt;wsp:rsid wsp:val=&quot;00C51E06&quot;/&gt;&lt;wsp:rsid wsp:val=&quot;00C523ED&quot;/&gt;&lt;wsp:rsid wsp:val=&quot;00C5288D&quot;/&gt;&lt;wsp:rsid wsp:val=&quot;00C528A4&quot;/&gt;&lt;wsp:rsid wsp:val=&quot;00C52942&quot;/&gt;&lt;wsp:rsid wsp:val=&quot;00C52A75&quot;/&gt;&lt;wsp:rsid wsp:val=&quot;00C53088&quot;/&gt;&lt;wsp:rsid wsp:val=&quot;00C53FFC&quot;/&gt;&lt;wsp:rsid wsp:val=&quot;00C54770&quot;/&gt;&lt;wsp:rsid wsp:val=&quot;00C54BE4&quot;/&gt;&lt;wsp:rsid wsp:val=&quot;00C55E65&quot;/&gt;&lt;wsp:rsid wsp:val=&quot;00C5608D&quot;/&gt;&lt;wsp:rsid wsp:val=&quot;00C56335&quot;/&gt;&lt;wsp:rsid wsp:val=&quot;00C56518&quot;/&gt;&lt;wsp:rsid wsp:val=&quot;00C56528&quot;/&gt;&lt;wsp:rsid wsp:val=&quot;00C5676C&quot;/&gt;&lt;wsp:rsid wsp:val=&quot;00C568A2&quot;/&gt;&lt;wsp:rsid wsp:val=&quot;00C56D84&quot;/&gt;&lt;wsp:rsid wsp:val=&quot;00C57185&quot;/&gt;&lt;wsp:rsid wsp:val=&quot;00C57852&quot;/&gt;&lt;wsp:rsid wsp:val=&quot;00C57962&quot;/&gt;&lt;wsp:rsid wsp:val=&quot;00C57FA1&quot;/&gt;&lt;wsp:rsid wsp:val=&quot;00C60321&quot;/&gt;&lt;wsp:rsid wsp:val=&quot;00C60694&quot;/&gt;&lt;wsp:rsid wsp:val=&quot;00C60FC3&quot;/&gt;&lt;wsp:rsid wsp:val=&quot;00C61DB6&quot;/&gt;&lt;wsp:rsid wsp:val=&quot;00C622C3&quot;/&gt;&lt;wsp:rsid wsp:val=&quot;00C63633&quot;/&gt;&lt;wsp:rsid wsp:val=&quot;00C63922&quot;/&gt;&lt;wsp:rsid wsp:val=&quot;00C639B4&quot;/&gt;&lt;wsp:rsid wsp:val=&quot;00C63D30&quot;/&gt;&lt;wsp:rsid wsp:val=&quot;00C63F00&quot;/&gt;&lt;wsp:rsid wsp:val=&quot;00C65161&quot;/&gt;&lt;wsp:rsid wsp:val=&quot;00C65551&quot;/&gt;&lt;wsp:rsid wsp:val=&quot;00C65B5F&quot;/&gt;&lt;wsp:rsid wsp:val=&quot;00C66CD3&quot;/&gt;&lt;wsp:rsid wsp:val=&quot;00C67302&quot;/&gt;&lt;wsp:rsid wsp:val=&quot;00C67657&quot;/&gt;&lt;wsp:rsid wsp:val=&quot;00C679D0&quot;/&gt;&lt;wsp:rsid wsp:val=&quot;00C703E0&quot;/&gt;&lt;wsp:rsid wsp:val=&quot;00C711AD&quot;/&gt;&lt;wsp:rsid wsp:val=&quot;00C714D0&quot;/&gt;&lt;wsp:rsid wsp:val=&quot;00C71669&quot;/&gt;&lt;wsp:rsid wsp:val=&quot;00C71E65&quot;/&gt;&lt;wsp:rsid wsp:val=&quot;00C720E5&quot;/&gt;&lt;wsp:rsid wsp:val=&quot;00C723F7&quot;/&gt;&lt;wsp:rsid wsp:val=&quot;00C7281E&quot;/&gt;&lt;wsp:rsid wsp:val=&quot;00C7321F&quot;/&gt;&lt;wsp:rsid wsp:val=&quot;00C73266&quot;/&gt;&lt;wsp:rsid wsp:val=&quot;00C73371&quot;/&gt;&lt;wsp:rsid wsp:val=&quot;00C736F9&quot;/&gt;&lt;wsp:rsid wsp:val=&quot;00C73706&quot;/&gt;&lt;wsp:rsid wsp:val=&quot;00C73AAB&quot;/&gt;&lt;wsp:rsid wsp:val=&quot;00C73EA2&quot;/&gt;&lt;wsp:rsid wsp:val=&quot;00C743A4&quot;/&gt;&lt;wsp:rsid wsp:val=&quot;00C74EBC&quot;/&gt;&lt;wsp:rsid wsp:val=&quot;00C75318&quot;/&gt;&lt;wsp:rsid wsp:val=&quot;00C753B2&quot;/&gt;&lt;wsp:rsid wsp:val=&quot;00C75740&quot;/&gt;&lt;wsp:rsid wsp:val=&quot;00C75AE5&quot;/&gt;&lt;wsp:rsid wsp:val=&quot;00C762C0&quot;/&gt;&lt;wsp:rsid wsp:val=&quot;00C763FA&quot;/&gt;&lt;wsp:rsid wsp:val=&quot;00C76940&quot;/&gt;&lt;wsp:rsid wsp:val=&quot;00C76A24&quot;/&gt;&lt;wsp:rsid wsp:val=&quot;00C76B68&quot;/&gt;&lt;wsp:rsid wsp:val=&quot;00C77228&quot;/&gt;&lt;wsp:rsid wsp:val=&quot;00C7773B&quot;/&gt;&lt;wsp:rsid wsp:val=&quot;00C77822&quot;/&gt;&lt;wsp:rsid wsp:val=&quot;00C77AED&quot;/&gt;&lt;wsp:rsid wsp:val=&quot;00C8020C&quot;/&gt;&lt;wsp:rsid wsp:val=&quot;00C8029F&quot;/&gt;&lt;wsp:rsid wsp:val=&quot;00C803EC&quot;/&gt;&lt;wsp:rsid wsp:val=&quot;00C8074D&quot;/&gt;&lt;wsp:rsid wsp:val=&quot;00C80BFF&quot;/&gt;&lt;wsp:rsid wsp:val=&quot;00C80FF5&quot;/&gt;&lt;wsp:rsid wsp:val=&quot;00C813F3&quot;/&gt;&lt;wsp:rsid wsp:val=&quot;00C815AC&quot;/&gt;&lt;wsp:rsid wsp:val=&quot;00C815D9&quot;/&gt;&lt;wsp:rsid wsp:val=&quot;00C817D1&quot;/&gt;&lt;wsp:rsid wsp:val=&quot;00C82B8D&quot;/&gt;&lt;wsp:rsid wsp:val=&quot;00C82CEA&quot;/&gt;&lt;wsp:rsid wsp:val=&quot;00C83292&quot;/&gt;&lt;wsp:rsid wsp:val=&quot;00C8337E&quot;/&gt;&lt;wsp:rsid wsp:val=&quot;00C83CDC&quot;/&gt;&lt;wsp:rsid wsp:val=&quot;00C83D81&quot;/&gt;&lt;wsp:rsid wsp:val=&quot;00C84000&quot;/&gt;&lt;wsp:rsid wsp:val=&quot;00C84002&quot;/&gt;&lt;wsp:rsid wsp:val=&quot;00C841F5&quot;/&gt;&lt;wsp:rsid wsp:val=&quot;00C84BBB&quot;/&gt;&lt;wsp:rsid wsp:val=&quot;00C8523C&quot;/&gt;&lt;wsp:rsid wsp:val=&quot;00C85322&quot;/&gt;&lt;wsp:rsid wsp:val=&quot;00C85C85&quot;/&gt;&lt;wsp:rsid wsp:val=&quot;00C85DA9&quot;/&gt;&lt;wsp:rsid wsp:val=&quot;00C860C6&quot;/&gt;&lt;wsp:rsid wsp:val=&quot;00C8668B&quot;/&gt;&lt;wsp:rsid wsp:val=&quot;00C86DCE&quot;/&gt;&lt;wsp:rsid wsp:val=&quot;00C87299&quot;/&gt;&lt;wsp:rsid wsp:val=&quot;00C876B4&quot;/&gt;&lt;wsp:rsid wsp:val=&quot;00C879DB&quot;/&gt;&lt;wsp:rsid wsp:val=&quot;00C879FB&quot;/&gt;&lt;wsp:rsid wsp:val=&quot;00C901D3&quot;/&gt;&lt;wsp:rsid wsp:val=&quot;00C90212&quot;/&gt;&lt;wsp:rsid wsp:val=&quot;00C905F4&quot;/&gt;&lt;wsp:rsid wsp:val=&quot;00C9090E&quot;/&gt;&lt;wsp:rsid wsp:val=&quot;00C90F5A&quot;/&gt;&lt;wsp:rsid wsp:val=&quot;00C91055&quot;/&gt;&lt;wsp:rsid wsp:val=&quot;00C9110F&quot;/&gt;&lt;wsp:rsid wsp:val=&quot;00C915C7&quot;/&gt;&lt;wsp:rsid wsp:val=&quot;00C917D7&quot;/&gt;&lt;wsp:rsid wsp:val=&quot;00C91BF6&quot;/&gt;&lt;wsp:rsid wsp:val=&quot;00C91C68&quot;/&gt;&lt;wsp:rsid wsp:val=&quot;00C91DD7&quot;/&gt;&lt;wsp:rsid wsp:val=&quot;00C91DEF&quot;/&gt;&lt;wsp:rsid wsp:val=&quot;00C92909&quot;/&gt;&lt;wsp:rsid wsp:val=&quot;00C92D27&quot;/&gt;&lt;wsp:rsid wsp:val=&quot;00C92E11&quot;/&gt;&lt;wsp:rsid wsp:val=&quot;00C92E48&quot;/&gt;&lt;wsp:rsid wsp:val=&quot;00C932C6&quot;/&gt;&lt;wsp:rsid wsp:val=&quot;00C933D1&quot;/&gt;&lt;wsp:rsid wsp:val=&quot;00C934DB&quot;/&gt;&lt;wsp:rsid wsp:val=&quot;00C93945&quot;/&gt;&lt;wsp:rsid wsp:val=&quot;00C93E4F&quot;/&gt;&lt;wsp:rsid wsp:val=&quot;00C940A2&quot;/&gt;&lt;wsp:rsid wsp:val=&quot;00C944F1&quot;/&gt;&lt;wsp:rsid wsp:val=&quot;00C94541&quot;/&gt;&lt;wsp:rsid wsp:val=&quot;00C94624&quot;/&gt;&lt;wsp:rsid wsp:val=&quot;00C9466C&quot;/&gt;&lt;wsp:rsid wsp:val=&quot;00C9468C&quot;/&gt;&lt;wsp:rsid wsp:val=&quot;00C947F0&quot;/&gt;&lt;wsp:rsid wsp:val=&quot;00C950B9&quot;/&gt;&lt;wsp:rsid wsp:val=&quot;00C950C0&quot;/&gt;&lt;wsp:rsid wsp:val=&quot;00C9567F&quot;/&gt;&lt;wsp:rsid wsp:val=&quot;00C9578F&quot;/&gt;&lt;wsp:rsid wsp:val=&quot;00C95FC7&quot;/&gt;&lt;wsp:rsid wsp:val=&quot;00C9601F&quot;/&gt;&lt;wsp:rsid wsp:val=&quot;00C961F0&quot;/&gt;&lt;wsp:rsid wsp:val=&quot;00C96602&quot;/&gt;&lt;wsp:rsid wsp:val=&quot;00C96A34&quot;/&gt;&lt;wsp:rsid wsp:val=&quot;00C96B8B&quot;/&gt;&lt;wsp:rsid wsp:val=&quot;00C96C7B&quot;/&gt;&lt;wsp:rsid wsp:val=&quot;00C96E18&quot;/&gt;&lt;wsp:rsid wsp:val=&quot;00C974A9&quot;/&gt;&lt;wsp:rsid wsp:val=&quot;00C97547&quot;/&gt;&lt;wsp:rsid wsp:val=&quot;00C97A47&quot;/&gt;&lt;wsp:rsid wsp:val=&quot;00C97C40&quot;/&gt;&lt;wsp:rsid wsp:val=&quot;00C97D37&quot;/&gt;&lt;wsp:rsid wsp:val=&quot;00C97E22&quot;/&gt;&lt;wsp:rsid wsp:val=&quot;00C97E25&quot;/&gt;&lt;wsp:rsid wsp:val=&quot;00CA0112&quot;/&gt;&lt;wsp:rsid wsp:val=&quot;00CA0910&quot;/&gt;&lt;wsp:rsid wsp:val=&quot;00CA0A1E&quot;/&gt;&lt;wsp:rsid wsp:val=&quot;00CA0A8C&quot;/&gt;&lt;wsp:rsid wsp:val=&quot;00CA0F0B&quot;/&gt;&lt;wsp:rsid wsp:val=&quot;00CA1540&quot;/&gt;&lt;wsp:rsid wsp:val=&quot;00CA185C&quot;/&gt;&lt;wsp:rsid wsp:val=&quot;00CA2817&quot;/&gt;&lt;wsp:rsid wsp:val=&quot;00CA2C8A&quot;/&gt;&lt;wsp:rsid wsp:val=&quot;00CA2D08&quot;/&gt;&lt;wsp:rsid wsp:val=&quot;00CA302B&quot;/&gt;&lt;wsp:rsid wsp:val=&quot;00CA3255&quot;/&gt;&lt;wsp:rsid wsp:val=&quot;00CA3606&quot;/&gt;&lt;wsp:rsid wsp:val=&quot;00CA3A09&quot;/&gt;&lt;wsp:rsid wsp:val=&quot;00CA410D&quot;/&gt;&lt;wsp:rsid wsp:val=&quot;00CA4352&quot;/&gt;&lt;wsp:rsid wsp:val=&quot;00CA4379&quot;/&gt;&lt;wsp:rsid wsp:val=&quot;00CA4C60&quot;/&gt;&lt;wsp:rsid wsp:val=&quot;00CA4D65&quot;/&gt;&lt;wsp:rsid wsp:val=&quot;00CA56A6&quot;/&gt;&lt;wsp:rsid wsp:val=&quot;00CA5A1C&quot;/&gt;&lt;wsp:rsid wsp:val=&quot;00CA5BC6&quot;/&gt;&lt;wsp:rsid wsp:val=&quot;00CA5F6E&quot;/&gt;&lt;wsp:rsid wsp:val=&quot;00CA5FD5&quot;/&gt;&lt;wsp:rsid wsp:val=&quot;00CA6543&quot;/&gt;&lt;wsp:rsid wsp:val=&quot;00CA6D4D&quot;/&gt;&lt;wsp:rsid wsp:val=&quot;00CA7116&quot;/&gt;&lt;wsp:rsid wsp:val=&quot;00CA785D&quot;/&gt;&lt;wsp:rsid wsp:val=&quot;00CB0129&quot;/&gt;&lt;wsp:rsid wsp:val=&quot;00CB06C8&quot;/&gt;&lt;wsp:rsid wsp:val=&quot;00CB0AFF&quot;/&gt;&lt;wsp:rsid wsp:val=&quot;00CB0C6B&quot;/&gt;&lt;wsp:rsid wsp:val=&quot;00CB0CA9&quot;/&gt;&lt;wsp:rsid wsp:val=&quot;00CB0EF0&quot;/&gt;&lt;wsp:rsid wsp:val=&quot;00CB0F1E&quot;/&gt;&lt;wsp:rsid wsp:val=&quot;00CB10E6&quot;/&gt;&lt;wsp:rsid wsp:val=&quot;00CB1C09&quot;/&gt;&lt;wsp:rsid wsp:val=&quot;00CB2180&quot;/&gt;&lt;wsp:rsid wsp:val=&quot;00CB24B9&quot;/&gt;&lt;wsp:rsid wsp:val=&quot;00CB2EDB&quot;/&gt;&lt;wsp:rsid wsp:val=&quot;00CB2FD8&quot;/&gt;&lt;wsp:rsid wsp:val=&quot;00CB31DE&quot;/&gt;&lt;wsp:rsid wsp:val=&quot;00CB3572&quot;/&gt;&lt;wsp:rsid wsp:val=&quot;00CB3CAA&quot;/&gt;&lt;wsp:rsid wsp:val=&quot;00CB4077&quot;/&gt;&lt;wsp:rsid wsp:val=&quot;00CB45F8&quot;/&gt;&lt;wsp:rsid wsp:val=&quot;00CB4651&quot;/&gt;&lt;wsp:rsid wsp:val=&quot;00CB4A14&quot;/&gt;&lt;wsp:rsid wsp:val=&quot;00CB4A3B&quot;/&gt;&lt;wsp:rsid wsp:val=&quot;00CB4E76&quot;/&gt;&lt;wsp:rsid wsp:val=&quot;00CB4FAD&quot;/&gt;&lt;wsp:rsid wsp:val=&quot;00CB53B4&quot;/&gt;&lt;wsp:rsid wsp:val=&quot;00CB5641&quot;/&gt;&lt;wsp:rsid wsp:val=&quot;00CB574C&quot;/&gt;&lt;wsp:rsid wsp:val=&quot;00CB594E&quot;/&gt;&lt;wsp:rsid wsp:val=&quot;00CB5D39&quot;/&gt;&lt;wsp:rsid wsp:val=&quot;00CB66C8&quot;/&gt;&lt;wsp:rsid wsp:val=&quot;00CB67E9&quot;/&gt;&lt;wsp:rsid wsp:val=&quot;00CB695F&quot;/&gt;&lt;wsp:rsid wsp:val=&quot;00CB69DC&quot;/&gt;&lt;wsp:rsid wsp:val=&quot;00CB71DF&quot;/&gt;&lt;wsp:rsid wsp:val=&quot;00CB72FB&quot;/&gt;&lt;wsp:rsid wsp:val=&quot;00CB78C6&quot;/&gt;&lt;wsp:rsid wsp:val=&quot;00CC0086&quot;/&gt;&lt;wsp:rsid wsp:val=&quot;00CC047C&quot;/&gt;&lt;wsp:rsid wsp:val=&quot;00CC1756&quot;/&gt;&lt;wsp:rsid wsp:val=&quot;00CC17C3&quot;/&gt;&lt;wsp:rsid wsp:val=&quot;00CC181F&quot;/&gt;&lt;wsp:rsid wsp:val=&quot;00CC1979&quot;/&gt;&lt;wsp:rsid wsp:val=&quot;00CC1A70&quot;/&gt;&lt;wsp:rsid wsp:val=&quot;00CC20D1&quot;/&gt;&lt;wsp:rsid wsp:val=&quot;00CC21C7&quot;/&gt;&lt;wsp:rsid wsp:val=&quot;00CC23FC&quot;/&gt;&lt;wsp:rsid wsp:val=&quot;00CC33A6&quot;/&gt;&lt;wsp:rsid wsp:val=&quot;00CC34E6&quot;/&gt;&lt;wsp:rsid wsp:val=&quot;00CC3589&quot;/&gt;&lt;wsp:rsid wsp:val=&quot;00CC3733&quot;/&gt;&lt;wsp:rsid wsp:val=&quot;00CC3AB8&quot;/&gt;&lt;wsp:rsid wsp:val=&quot;00CC403D&quot;/&gt;&lt;wsp:rsid wsp:val=&quot;00CC40D3&quot;/&gt;&lt;wsp:rsid wsp:val=&quot;00CC410C&quot;/&gt;&lt;wsp:rsid wsp:val=&quot;00CC4281&quot;/&gt;&lt;wsp:rsid wsp:val=&quot;00CC45AC&quot;/&gt;&lt;wsp:rsid wsp:val=&quot;00CC4DA7&quot;/&gt;&lt;wsp:rsid wsp:val=&quot;00CC5770&quot;/&gt;&lt;wsp:rsid wsp:val=&quot;00CC5C23&quot;/&gt;&lt;wsp:rsid wsp:val=&quot;00CC5DD0&quot;/&gt;&lt;wsp:rsid wsp:val=&quot;00CC6328&quot;/&gt;&lt;wsp:rsid wsp:val=&quot;00CC66EB&quot;/&gt;&lt;wsp:rsid wsp:val=&quot;00CC6783&quot;/&gt;&lt;wsp:rsid wsp:val=&quot;00CC69AD&quot;/&gt;&lt;wsp:rsid wsp:val=&quot;00CC73F2&quot;/&gt;&lt;wsp:rsid wsp:val=&quot;00CC786B&quot;/&gt;&lt;wsp:rsid wsp:val=&quot;00CC78CD&quot;/&gt;&lt;wsp:rsid wsp:val=&quot;00CC78D8&quot;/&gt;&lt;wsp:rsid wsp:val=&quot;00CC7A0F&quot;/&gt;&lt;wsp:rsid wsp:val=&quot;00CC7D18&quot;/&gt;&lt;wsp:rsid wsp:val=&quot;00CD0349&quot;/&gt;&lt;wsp:rsid wsp:val=&quot;00CD0350&quot;/&gt;&lt;wsp:rsid wsp:val=&quot;00CD0F0C&quot;/&gt;&lt;wsp:rsid wsp:val=&quot;00CD136A&quot;/&gt;&lt;wsp:rsid wsp:val=&quot;00CD151B&quot;/&gt;&lt;wsp:rsid wsp:val=&quot;00CD179B&quot;/&gt;&lt;wsp:rsid wsp:val=&quot;00CD1E99&quot;/&gt;&lt;wsp:rsid wsp:val=&quot;00CD2075&quot;/&gt;&lt;wsp:rsid wsp:val=&quot;00CD2466&quot;/&gt;&lt;wsp:rsid wsp:val=&quot;00CD2586&quot;/&gt;&lt;wsp:rsid wsp:val=&quot;00CD295F&quot;/&gt;&lt;wsp:rsid wsp:val=&quot;00CD2E2F&quot;/&gt;&lt;wsp:rsid wsp:val=&quot;00CD31CA&quot;/&gt;&lt;wsp:rsid wsp:val=&quot;00CD352D&quot;/&gt;&lt;wsp:rsid wsp:val=&quot;00CD3571&quot;/&gt;&lt;wsp:rsid wsp:val=&quot;00CD39FD&quot;/&gt;&lt;wsp:rsid wsp:val=&quot;00CD428E&quot;/&gt;&lt;wsp:rsid wsp:val=&quot;00CD4E7D&quot;/&gt;&lt;wsp:rsid wsp:val=&quot;00CD4EEB&quot;/&gt;&lt;wsp:rsid wsp:val=&quot;00CD5436&quot;/&gt;&lt;wsp:rsid wsp:val=&quot;00CD56F1&quot;/&gt;&lt;wsp:rsid wsp:val=&quot;00CD5A18&quot;/&gt;&lt;wsp:rsid wsp:val=&quot;00CD5C1D&quot;/&gt;&lt;wsp:rsid wsp:val=&quot;00CD5DD3&quot;/&gt;&lt;wsp:rsid wsp:val=&quot;00CD61BF&quot;/&gt;&lt;wsp:rsid wsp:val=&quot;00CD657D&quot;/&gt;&lt;wsp:rsid wsp:val=&quot;00CD674D&quot;/&gt;&lt;wsp:rsid wsp:val=&quot;00CD6A22&quot;/&gt;&lt;wsp:rsid wsp:val=&quot;00CD6B3F&quot;/&gt;&lt;wsp:rsid wsp:val=&quot;00CD6D8E&quot;/&gt;&lt;wsp:rsid wsp:val=&quot;00CD7028&quot;/&gt;&lt;wsp:rsid wsp:val=&quot;00CD72AF&quot;/&gt;&lt;wsp:rsid wsp:val=&quot;00CD7414&quot;/&gt;&lt;wsp:rsid wsp:val=&quot;00CD7552&quot;/&gt;&lt;wsp:rsid wsp:val=&quot;00CD776C&quot;/&gt;&lt;wsp:rsid wsp:val=&quot;00CD7841&quot;/&gt;&lt;wsp:rsid wsp:val=&quot;00CD79E8&quot;/&gt;&lt;wsp:rsid wsp:val=&quot;00CD7E32&quot;/&gt;&lt;wsp:rsid wsp:val=&quot;00CE0013&quot;/&gt;&lt;wsp:rsid wsp:val=&quot;00CE0054&quot;/&gt;&lt;wsp:rsid wsp:val=&quot;00CE0256&quot;/&gt;&lt;wsp:rsid wsp:val=&quot;00CE0F13&quot;/&gt;&lt;wsp:rsid wsp:val=&quot;00CE1731&quot;/&gt;&lt;wsp:rsid wsp:val=&quot;00CE1C6D&quot;/&gt;&lt;wsp:rsid wsp:val=&quot;00CE2084&quot;/&gt;&lt;wsp:rsid wsp:val=&quot;00CE23E4&quot;/&gt;&lt;wsp:rsid wsp:val=&quot;00CE2D8B&quot;/&gt;&lt;wsp:rsid wsp:val=&quot;00CE2E6C&quot;/&gt;&lt;wsp:rsid wsp:val=&quot;00CE2FAB&quot;/&gt;&lt;wsp:rsid wsp:val=&quot;00CE3486&quot;/&gt;&lt;wsp:rsid wsp:val=&quot;00CE3550&quot;/&gt;&lt;wsp:rsid wsp:val=&quot;00CE35E7&quot;/&gt;&lt;wsp:rsid wsp:val=&quot;00CE375D&quot;/&gt;&lt;wsp:rsid wsp:val=&quot;00CE413F&quot;/&gt;&lt;wsp:rsid wsp:val=&quot;00CE4328&quot;/&gt;&lt;wsp:rsid wsp:val=&quot;00CE46B4&quot;/&gt;&lt;wsp:rsid wsp:val=&quot;00CE4DD6&quot;/&gt;&lt;wsp:rsid wsp:val=&quot;00CE55BA&quot;/&gt;&lt;wsp:rsid wsp:val=&quot;00CE58CC&quot;/&gt;&lt;wsp:rsid wsp:val=&quot;00CE5E4C&quot;/&gt;&lt;wsp:rsid wsp:val=&quot;00CE61CC&quot;/&gt;&lt;wsp:rsid wsp:val=&quot;00CE6236&quot;/&gt;&lt;wsp:rsid wsp:val=&quot;00CE6374&quot;/&gt;&lt;wsp:rsid wsp:val=&quot;00CE6442&quot;/&gt;&lt;wsp:rsid wsp:val=&quot;00CE6654&quot;/&gt;&lt;wsp:rsid wsp:val=&quot;00CE6C82&quot;/&gt;&lt;wsp:rsid wsp:val=&quot;00CE70BB&quot;/&gt;&lt;wsp:rsid wsp:val=&quot;00CE75A2&quot;/&gt;&lt;wsp:rsid wsp:val=&quot;00CE7752&quot;/&gt;&lt;wsp:rsid wsp:val=&quot;00CE78D5&quot;/&gt;&lt;wsp:rsid wsp:val=&quot;00CF0009&quot;/&gt;&lt;wsp:rsid wsp:val=&quot;00CF0C90&quot;/&gt;&lt;wsp:rsid wsp:val=&quot;00CF1695&quot;/&gt;&lt;wsp:rsid wsp:val=&quot;00CF2207&quot;/&gt;&lt;wsp:rsid wsp:val=&quot;00CF2311&quot;/&gt;&lt;wsp:rsid wsp:val=&quot;00CF2A95&quot;/&gt;&lt;wsp:rsid wsp:val=&quot;00CF2F8E&quot;/&gt;&lt;wsp:rsid wsp:val=&quot;00CF35D4&quot;/&gt;&lt;wsp:rsid wsp:val=&quot;00CF3C4A&quot;/&gt;&lt;wsp:rsid wsp:val=&quot;00CF4024&quot;/&gt;&lt;wsp:rsid wsp:val=&quot;00CF422A&quot;/&gt;&lt;wsp:rsid wsp:val=&quot;00CF4568&quot;/&gt;&lt;wsp:rsid wsp:val=&quot;00CF4B5E&quot;/&gt;&lt;wsp:rsid wsp:val=&quot;00CF5142&quot;/&gt;&lt;wsp:rsid wsp:val=&quot;00CF5476&quot;/&gt;&lt;wsp:rsid wsp:val=&quot;00CF5C61&quot;/&gt;&lt;wsp:rsid wsp:val=&quot;00CF5E7E&quot;/&gt;&lt;wsp:rsid wsp:val=&quot;00CF6BE6&quot;/&gt;&lt;wsp:rsid wsp:val=&quot;00CF6CBF&quot;/&gt;&lt;wsp:rsid wsp:val=&quot;00CF7237&quot;/&gt;&lt;wsp:rsid wsp:val=&quot;00CF727C&quot;/&gt;&lt;wsp:rsid wsp:val=&quot;00CF7448&quot;/&gt;&lt;wsp:rsid wsp:val=&quot;00CF7876&quot;/&gt;&lt;wsp:rsid wsp:val=&quot;00CF7C22&quot;/&gt;&lt;wsp:rsid wsp:val=&quot;00CF7DAE&quot;/&gt;&lt;wsp:rsid wsp:val=&quot;00CF7FB9&quot;/&gt;&lt;wsp:rsid wsp:val=&quot;00D009A3&quot;/&gt;&lt;wsp:rsid wsp:val=&quot;00D00E53&quot;/&gt;&lt;wsp:rsid wsp:val=&quot;00D00FD0&quot;/&gt;&lt;wsp:rsid wsp:val=&quot;00D017FF&quot;/&gt;&lt;wsp:rsid wsp:val=&quot;00D019F2&quot;/&gt;&lt;wsp:rsid wsp:val=&quot;00D01DF4&quot;/&gt;&lt;wsp:rsid wsp:val=&quot;00D02010&quot;/&gt;&lt;wsp:rsid wsp:val=&quot;00D026C0&quot;/&gt;&lt;wsp:rsid wsp:val=&quot;00D02ACC&quot;/&gt;&lt;wsp:rsid wsp:val=&quot;00D02E91&quot;/&gt;&lt;wsp:rsid wsp:val=&quot;00D02F8D&quot;/&gt;&lt;wsp:rsid wsp:val=&quot;00D03134&quot;/&gt;&lt;wsp:rsid wsp:val=&quot;00D032D3&quot;/&gt;&lt;wsp:rsid wsp:val=&quot;00D0350B&quot;/&gt;&lt;wsp:rsid wsp:val=&quot;00D0378F&quot;/&gt;&lt;wsp:rsid wsp:val=&quot;00D0393B&quot;/&gt;&lt;wsp:rsid wsp:val=&quot;00D04D62&quot;/&gt;&lt;wsp:rsid wsp:val=&quot;00D04D87&quot;/&gt;&lt;wsp:rsid wsp:val=&quot;00D05406&quot;/&gt;&lt;wsp:rsid wsp:val=&quot;00D0546C&quot;/&gt;&lt;wsp:rsid wsp:val=&quot;00D0583C&quot;/&gt;&lt;wsp:rsid wsp:val=&quot;00D05E5F&quot;/&gt;&lt;wsp:rsid wsp:val=&quot;00D060EF&quot;/&gt;&lt;wsp:rsid wsp:val=&quot;00D061C0&quot;/&gt;&lt;wsp:rsid wsp:val=&quot;00D06794&quot;/&gt;&lt;wsp:rsid wsp:val=&quot;00D067C1&quot;/&gt;&lt;wsp:rsid wsp:val=&quot;00D06AB0&quot;/&gt;&lt;wsp:rsid wsp:val=&quot;00D06BBC&quot;/&gt;&lt;wsp:rsid wsp:val=&quot;00D06F0B&quot;/&gt;&lt;wsp:rsid wsp:val=&quot;00D07264&quot;/&gt;&lt;wsp:rsid wsp:val=&quot;00D07831&quot;/&gt;&lt;wsp:rsid wsp:val=&quot;00D078B4&quot;/&gt;&lt;wsp:rsid wsp:val=&quot;00D07C05&quot;/&gt;&lt;wsp:rsid wsp:val=&quot;00D07EBE&quot;/&gt;&lt;wsp:rsid wsp:val=&quot;00D106F2&quot;/&gt;&lt;wsp:rsid wsp:val=&quot;00D1097A&quot;/&gt;&lt;wsp:rsid wsp:val=&quot;00D10CB9&quot;/&gt;&lt;wsp:rsid wsp:val=&quot;00D10FB1&quot;/&gt;&lt;wsp:rsid wsp:val=&quot;00D11707&quot;/&gt;&lt;wsp:rsid wsp:val=&quot;00D117B8&quot;/&gt;&lt;wsp:rsid wsp:val=&quot;00D117EA&quot;/&gt;&lt;wsp:rsid wsp:val=&quot;00D12319&quot;/&gt;&lt;wsp:rsid wsp:val=&quot;00D126C5&quot;/&gt;&lt;wsp:rsid wsp:val=&quot;00D12990&quot;/&gt;&lt;wsp:rsid wsp:val=&quot;00D13235&quot;/&gt;&lt;wsp:rsid wsp:val=&quot;00D132BD&quot;/&gt;&lt;wsp:rsid wsp:val=&quot;00D13D07&quot;/&gt;&lt;wsp:rsid wsp:val=&quot;00D141E8&quot;/&gt;&lt;wsp:rsid wsp:val=&quot;00D154AE&quot;/&gt;&lt;wsp:rsid wsp:val=&quot;00D15689&quot;/&gt;&lt;wsp:rsid wsp:val=&quot;00D15710&quot;/&gt;&lt;wsp:rsid wsp:val=&quot;00D15B01&quot;/&gt;&lt;wsp:rsid wsp:val=&quot;00D15E76&quot;/&gt;&lt;wsp:rsid wsp:val=&quot;00D16604&quot;/&gt;&lt;wsp:rsid wsp:val=&quot;00D16B76&quot;/&gt;&lt;wsp:rsid wsp:val=&quot;00D17165&quot;/&gt;&lt;wsp:rsid wsp:val=&quot;00D173AF&quot;/&gt;&lt;wsp:rsid wsp:val=&quot;00D1743E&quot;/&gt;&lt;wsp:rsid wsp:val=&quot;00D17487&quot;/&gt;&lt;wsp:rsid wsp:val=&quot;00D17B4C&quot;/&gt;&lt;wsp:rsid wsp:val=&quot;00D17FF9&quot;/&gt;&lt;wsp:rsid wsp:val=&quot;00D2030F&quot;/&gt;&lt;wsp:rsid wsp:val=&quot;00D20CFA&quot;/&gt;&lt;wsp:rsid wsp:val=&quot;00D20FA8&quot;/&gt;&lt;wsp:rsid wsp:val=&quot;00D21CBD&quot;/&gt;&lt;wsp:rsid wsp:val=&quot;00D222C3&quot;/&gt;&lt;wsp:rsid wsp:val=&quot;00D22EE7&quot;/&gt;&lt;wsp:rsid wsp:val=&quot;00D23557&quot;/&gt;&lt;wsp:rsid wsp:val=&quot;00D23E41&quot;/&gt;&lt;wsp:rsid wsp:val=&quot;00D241B7&quot;/&gt;&lt;wsp:rsid wsp:val=&quot;00D242D2&quot;/&gt;&lt;wsp:rsid wsp:val=&quot;00D24459&quot;/&gt;&lt;wsp:rsid wsp:val=&quot;00D24876&quot;/&gt;&lt;wsp:rsid wsp:val=&quot;00D248DC&quot;/&gt;&lt;wsp:rsid wsp:val=&quot;00D24B76&quot;/&gt;&lt;wsp:rsid wsp:val=&quot;00D24F93&quot;/&gt;&lt;wsp:rsid wsp:val=&quot;00D250FD&quot;/&gt;&lt;wsp:rsid wsp:val=&quot;00D2522B&quot;/&gt;&lt;wsp:rsid wsp:val=&quot;00D2553A&quot;/&gt;&lt;wsp:rsid wsp:val=&quot;00D259D5&quot;/&gt;&lt;wsp:rsid wsp:val=&quot;00D25D84&quot;/&gt;&lt;wsp:rsid wsp:val=&quot;00D260B2&quot;/&gt;&lt;wsp:rsid wsp:val=&quot;00D26242&quot;/&gt;&lt;wsp:rsid wsp:val=&quot;00D2645C&quot;/&gt;&lt;wsp:rsid wsp:val=&quot;00D2698A&quot;/&gt;&lt;wsp:rsid wsp:val=&quot;00D26CB5&quot;/&gt;&lt;wsp:rsid wsp:val=&quot;00D27878&quot;/&gt;&lt;wsp:rsid wsp:val=&quot;00D27F40&quot;/&gt;&lt;wsp:rsid wsp:val=&quot;00D30434&quot;/&gt;&lt;wsp:rsid wsp:val=&quot;00D30C25&quot;/&gt;&lt;wsp:rsid wsp:val=&quot;00D30C71&quot;/&gt;&lt;wsp:rsid wsp:val=&quot;00D30CB3&quot;/&gt;&lt;wsp:rsid wsp:val=&quot;00D3107F&quot;/&gt;&lt;wsp:rsid wsp:val=&quot;00D3139E&quot;/&gt;&lt;wsp:rsid wsp:val=&quot;00D31570&quot;/&gt;&lt;wsp:rsid wsp:val=&quot;00D316A6&quot;/&gt;&lt;wsp:rsid wsp:val=&quot;00D323BD&quot;/&gt;&lt;wsp:rsid wsp:val=&quot;00D3288E&quot;/&gt;&lt;wsp:rsid wsp:val=&quot;00D32CDB&quot;/&gt;&lt;wsp:rsid wsp:val=&quot;00D32DB2&quot;/&gt;&lt;wsp:rsid wsp:val=&quot;00D33DBB&quot;/&gt;&lt;wsp:rsid wsp:val=&quot;00D33F39&quot;/&gt;&lt;wsp:rsid wsp:val=&quot;00D34371&quot;/&gt;&lt;wsp:rsid wsp:val=&quot;00D34531&quot;/&gt;&lt;wsp:rsid wsp:val=&quot;00D3456B&quot;/&gt;&lt;wsp:rsid wsp:val=&quot;00D345B0&quot;/&gt;&lt;wsp:rsid wsp:val=&quot;00D3493B&quot;/&gt;&lt;wsp:rsid wsp:val=&quot;00D34CC2&quot;/&gt;&lt;wsp:rsid wsp:val=&quot;00D34EF9&quot;/&gt;&lt;wsp:rsid wsp:val=&quot;00D34F9F&quot;/&gt;&lt;wsp:rsid wsp:val=&quot;00D35289&quot;/&gt;&lt;wsp:rsid wsp:val=&quot;00D35313&quot;/&gt;&lt;wsp:rsid wsp:val=&quot;00D35550&quot;/&gt;&lt;wsp:rsid wsp:val=&quot;00D3576F&quot;/&gt;&lt;wsp:rsid wsp:val=&quot;00D35B0D&quot;/&gt;&lt;wsp:rsid wsp:val=&quot;00D35EBA&quot;/&gt;&lt;wsp:rsid wsp:val=&quot;00D36981&quot;/&gt;&lt;wsp:rsid wsp:val=&quot;00D37500&quot;/&gt;&lt;wsp:rsid wsp:val=&quot;00D37A00&quot;/&gt;&lt;wsp:rsid wsp:val=&quot;00D37ABC&quot;/&gt;&lt;wsp:rsid wsp:val=&quot;00D37E64&quot;/&gt;&lt;wsp:rsid wsp:val=&quot;00D37E9D&quot;/&gt;&lt;wsp:rsid wsp:val=&quot;00D4018C&quot;/&gt;&lt;wsp:rsid wsp:val=&quot;00D402B2&quot;/&gt;&lt;wsp:rsid wsp:val=&quot;00D40383&quot;/&gt;&lt;wsp:rsid wsp:val=&quot;00D4087F&quot;/&gt;&lt;wsp:rsid wsp:val=&quot;00D40978&quot;/&gt;&lt;wsp:rsid wsp:val=&quot;00D40A2E&quot;/&gt;&lt;wsp:rsid wsp:val=&quot;00D40A7E&quot;/&gt;&lt;wsp:rsid wsp:val=&quot;00D41149&quot;/&gt;&lt;wsp:rsid wsp:val=&quot;00D41678&quot;/&gt;&lt;wsp:rsid wsp:val=&quot;00D42291&quot;/&gt;&lt;wsp:rsid wsp:val=&quot;00D4265D&quot;/&gt;&lt;wsp:rsid wsp:val=&quot;00D426BB&quot;/&gt;&lt;wsp:rsid wsp:val=&quot;00D430E8&quot;/&gt;&lt;wsp:rsid wsp:val=&quot;00D43493&quot;/&gt;&lt;wsp:rsid wsp:val=&quot;00D438D9&quot;/&gt;&lt;wsp:rsid wsp:val=&quot;00D43EF6&quot;/&gt;&lt;wsp:rsid wsp:val=&quot;00D4414B&quot;/&gt;&lt;wsp:rsid wsp:val=&quot;00D444DB&quot;/&gt;&lt;wsp:rsid wsp:val=&quot;00D44714&quot;/&gt;&lt;wsp:rsid wsp:val=&quot;00D44812&quot;/&gt;&lt;wsp:rsid wsp:val=&quot;00D448A0&quot;/&gt;&lt;wsp:rsid wsp:val=&quot;00D44A7D&quot;/&gt;&lt;wsp:rsid wsp:val=&quot;00D44B72&quot;/&gt;&lt;wsp:rsid wsp:val=&quot;00D45001&quot;/&gt;&lt;wsp:rsid wsp:val=&quot;00D451BF&quot;/&gt;&lt;wsp:rsid wsp:val=&quot;00D45370&quot;/&gt;&lt;wsp:rsid wsp:val=&quot;00D4538C&quot;/&gt;&lt;wsp:rsid wsp:val=&quot;00D454CE&quot;/&gt;&lt;wsp:rsid wsp:val=&quot;00D46379&quot;/&gt;&lt;wsp:rsid wsp:val=&quot;00D463E4&quot;/&gt;&lt;wsp:rsid wsp:val=&quot;00D46609&quot;/&gt;&lt;wsp:rsid wsp:val=&quot;00D467CE&quot;/&gt;&lt;wsp:rsid wsp:val=&quot;00D467E7&quot;/&gt;&lt;wsp:rsid wsp:val=&quot;00D470A7&quot;/&gt;&lt;wsp:rsid wsp:val=&quot;00D4723B&quot;/&gt;&lt;wsp:rsid wsp:val=&quot;00D47964&quot;/&gt;&lt;wsp:rsid wsp:val=&quot;00D47BDE&quot;/&gt;&lt;wsp:rsid wsp:val=&quot;00D50815&quot;/&gt;&lt;wsp:rsid wsp:val=&quot;00D50A73&quot;/&gt;&lt;wsp:rsid wsp:val=&quot;00D50B05&quot;/&gt;&lt;wsp:rsid wsp:val=&quot;00D50C05&quot;/&gt;&lt;wsp:rsid wsp:val=&quot;00D5128C&quot;/&gt;&lt;wsp:rsid wsp:val=&quot;00D5147B&quot;/&gt;&lt;wsp:rsid wsp:val=&quot;00D51B01&quot;/&gt;&lt;wsp:rsid wsp:val=&quot;00D51E78&quot;/&gt;&lt;wsp:rsid wsp:val=&quot;00D52269&quot;/&gt;&lt;wsp:rsid wsp:val=&quot;00D5342C&quot;/&gt;&lt;wsp:rsid wsp:val=&quot;00D535B2&quot;/&gt;&lt;wsp:rsid wsp:val=&quot;00D53EB5&quot;/&gt;&lt;wsp:rsid wsp:val=&quot;00D544C4&quot;/&gt;&lt;wsp:rsid wsp:val=&quot;00D54B1C&quot;/&gt;&lt;wsp:rsid wsp:val=&quot;00D55477&quot;/&gt;&lt;wsp:rsid wsp:val=&quot;00D5549C&quot;/&gt;&lt;wsp:rsid wsp:val=&quot;00D55704&quot;/&gt;&lt;wsp:rsid wsp:val=&quot;00D55971&quot;/&gt;&lt;wsp:rsid wsp:val=&quot;00D56613&quot;/&gt;&lt;wsp:rsid wsp:val=&quot;00D56E35&quot;/&gt;&lt;wsp:rsid wsp:val=&quot;00D57337&quot;/&gt;&lt;wsp:rsid wsp:val=&quot;00D57DC4&quot;/&gt;&lt;wsp:rsid wsp:val=&quot;00D57F95&quot;/&gt;&lt;wsp:rsid wsp:val=&quot;00D57FA8&quot;/&gt;&lt;wsp:rsid wsp:val=&quot;00D60258&quot;/&gt;&lt;wsp:rsid wsp:val=&quot;00D604BD&quot;/&gt;&lt;wsp:rsid wsp:val=&quot;00D6091F&quot;/&gt;&lt;wsp:rsid wsp:val=&quot;00D60A04&quot;/&gt;&lt;wsp:rsid wsp:val=&quot;00D60A78&quot;/&gt;&lt;wsp:rsid wsp:val=&quot;00D60ABF&quot;/&gt;&lt;wsp:rsid wsp:val=&quot;00D60EBF&quot;/&gt;&lt;wsp:rsid wsp:val=&quot;00D61187&quot;/&gt;&lt;wsp:rsid wsp:val=&quot;00D61574&quot;/&gt;&lt;wsp:rsid wsp:val=&quot;00D61648&quot;/&gt;&lt;wsp:rsid wsp:val=&quot;00D616AE&quot;/&gt;&lt;wsp:rsid wsp:val=&quot;00D6194B&quot;/&gt;&lt;wsp:rsid wsp:val=&quot;00D619C0&quot;/&gt;&lt;wsp:rsid wsp:val=&quot;00D61BB6&quot;/&gt;&lt;wsp:rsid wsp:val=&quot;00D61C0A&quot;/&gt;&lt;wsp:rsid wsp:val=&quot;00D62092&quot;/&gt;&lt;wsp:rsid wsp:val=&quot;00D621B5&quot;/&gt;&lt;wsp:rsid wsp:val=&quot;00D62757&quot;/&gt;&lt;wsp:rsid wsp:val=&quot;00D62E05&quot;/&gt;&lt;wsp:rsid wsp:val=&quot;00D63019&quot;/&gt;&lt;wsp:rsid wsp:val=&quot;00D6307A&quot;/&gt;&lt;wsp:rsid wsp:val=&quot;00D63529&quot;/&gt;&lt;wsp:rsid wsp:val=&quot;00D636C2&quot;/&gt;&lt;wsp:rsid wsp:val=&quot;00D64204&quot;/&gt;&lt;wsp:rsid wsp:val=&quot;00D64354&quot;/&gt;&lt;wsp:rsid wsp:val=&quot;00D646C8&quot;/&gt;&lt;wsp:rsid wsp:val=&quot;00D64F96&quot;/&gt;&lt;wsp:rsid wsp:val=&quot;00D65289&quot;/&gt;&lt;wsp:rsid wsp:val=&quot;00D65488&quot;/&gt;&lt;wsp:rsid wsp:val=&quot;00D6562E&quot;/&gt;&lt;wsp:rsid wsp:val=&quot;00D6593E&quot;/&gt;&lt;wsp:rsid wsp:val=&quot;00D65D79&quot;/&gt;&lt;wsp:rsid wsp:val=&quot;00D65D85&quot;/&gt;&lt;wsp:rsid wsp:val=&quot;00D66114&quot;/&gt;&lt;wsp:rsid wsp:val=&quot;00D66324&quot;/&gt;&lt;wsp:rsid wsp:val=&quot;00D664D1&quot;/&gt;&lt;wsp:rsid wsp:val=&quot;00D66CB1&quot;/&gt;&lt;wsp:rsid wsp:val=&quot;00D673C9&quot;/&gt;&lt;wsp:rsid wsp:val=&quot;00D67F76&quot;/&gt;&lt;wsp:rsid wsp:val=&quot;00D708FD&quot;/&gt;&lt;wsp:rsid wsp:val=&quot;00D70C44&quot;/&gt;&lt;wsp:rsid wsp:val=&quot;00D71731&quot;/&gt;&lt;wsp:rsid wsp:val=&quot;00D71D34&quot;/&gt;&lt;wsp:rsid wsp:val=&quot;00D721CD&quot;/&gt;&lt;wsp:rsid wsp:val=&quot;00D72288&quot;/&gt;&lt;wsp:rsid wsp:val=&quot;00D728D5&quot;/&gt;&lt;wsp:rsid wsp:val=&quot;00D72E51&quot;/&gt;&lt;wsp:rsid wsp:val=&quot;00D72F5F&quot;/&gt;&lt;wsp:rsid wsp:val=&quot;00D73417&quot;/&gt;&lt;wsp:rsid wsp:val=&quot;00D73466&quot;/&gt;&lt;wsp:rsid wsp:val=&quot;00D7374A&quot;/&gt;&lt;wsp:rsid wsp:val=&quot;00D737DB&quot;/&gt;&lt;wsp:rsid wsp:val=&quot;00D73B21&quot;/&gt;&lt;wsp:rsid wsp:val=&quot;00D73D13&quot;/&gt;&lt;wsp:rsid wsp:val=&quot;00D73FCF&quot;/&gt;&lt;wsp:rsid wsp:val=&quot;00D742F0&quot;/&gt;&lt;wsp:rsid wsp:val=&quot;00D74386&quot;/&gt;&lt;wsp:rsid wsp:val=&quot;00D74776&quot;/&gt;&lt;wsp:rsid wsp:val=&quot;00D74B30&quot;/&gt;&lt;wsp:rsid wsp:val=&quot;00D74CCC&quot;/&gt;&lt;wsp:rsid wsp:val=&quot;00D74DF9&quot;/&gt;&lt;wsp:rsid wsp:val=&quot;00D7500F&quot;/&gt;&lt;wsp:rsid wsp:val=&quot;00D76114&quot;/&gt;&lt;wsp:rsid wsp:val=&quot;00D76137&quot;/&gt;&lt;wsp:rsid wsp:val=&quot;00D76178&quot;/&gt;&lt;wsp:rsid wsp:val=&quot;00D76452&quot;/&gt;&lt;wsp:rsid wsp:val=&quot;00D76627&quot;/&gt;&lt;wsp:rsid wsp:val=&quot;00D768F3&quot;/&gt;&lt;wsp:rsid wsp:val=&quot;00D76C4E&quot;/&gt;&lt;wsp:rsid wsp:val=&quot;00D77034&quot;/&gt;&lt;wsp:rsid wsp:val=&quot;00D773D4&quot;/&gt;&lt;wsp:rsid wsp:val=&quot;00D77EB9&quot;/&gt;&lt;wsp:rsid wsp:val=&quot;00D8062B&quot;/&gt;&lt;wsp:rsid wsp:val=&quot;00D808E2&quot;/&gt;&lt;wsp:rsid wsp:val=&quot;00D815C2&quot;/&gt;&lt;wsp:rsid wsp:val=&quot;00D82528&quot;/&gt;&lt;wsp:rsid wsp:val=&quot;00D8257D&quot;/&gt;&lt;wsp:rsid wsp:val=&quot;00D82B99&quot;/&gt;&lt;wsp:rsid wsp:val=&quot;00D82BFD&quot;/&gt;&lt;wsp:rsid wsp:val=&quot;00D82C20&quot;/&gt;&lt;wsp:rsid wsp:val=&quot;00D82ED9&quot;/&gt;&lt;wsp:rsid wsp:val=&quot;00D8337B&quot;/&gt;&lt;wsp:rsid wsp:val=&quot;00D8345F&quot;/&gt;&lt;wsp:rsid wsp:val=&quot;00D83810&quot;/&gt;&lt;wsp:rsid wsp:val=&quot;00D8442C&quot;/&gt;&lt;wsp:rsid wsp:val=&quot;00D8556F&quot;/&gt;&lt;wsp:rsid wsp:val=&quot;00D85658&quot;/&gt;&lt;wsp:rsid wsp:val=&quot;00D8580C&quot;/&gt;&lt;wsp:rsid wsp:val=&quot;00D860BC&quot;/&gt;&lt;wsp:rsid wsp:val=&quot;00D86192&quot;/&gt;&lt;wsp:rsid wsp:val=&quot;00D865F2&quot;/&gt;&lt;wsp:rsid wsp:val=&quot;00D8663F&quot;/&gt;&lt;wsp:rsid wsp:val=&quot;00D86853&quot;/&gt;&lt;wsp:rsid wsp:val=&quot;00D868DF&quot;/&gt;&lt;wsp:rsid wsp:val=&quot;00D8720B&quot;/&gt;&lt;wsp:rsid wsp:val=&quot;00D87644&quot;/&gt;&lt;wsp:rsid wsp:val=&quot;00D876CD&quot;/&gt;&lt;wsp:rsid wsp:val=&quot;00D87949&quot;/&gt;&lt;wsp:rsid wsp:val=&quot;00D87A50&quot;/&gt;&lt;wsp:rsid wsp:val=&quot;00D87CE9&quot;/&gt;&lt;wsp:rsid wsp:val=&quot;00D87D29&quot;/&gt;&lt;wsp:rsid wsp:val=&quot;00D900FC&quot;/&gt;&lt;wsp:rsid wsp:val=&quot;00D9068F&quot;/&gt;&lt;wsp:rsid wsp:val=&quot;00D907D0&quot;/&gt;&lt;wsp:rsid wsp:val=&quot;00D90DF9&quot;/&gt;&lt;wsp:rsid wsp:val=&quot;00D915AE&quot;/&gt;&lt;wsp:rsid wsp:val=&quot;00D91829&quot;/&gt;&lt;wsp:rsid wsp:val=&quot;00D91E60&quot;/&gt;&lt;wsp:rsid wsp:val=&quot;00D91EB4&quot;/&gt;&lt;wsp:rsid wsp:val=&quot;00D92064&quot;/&gt;&lt;wsp:rsid wsp:val=&quot;00D92449&quot;/&gt;&lt;wsp:rsid wsp:val=&quot;00D92D07&quot;/&gt;&lt;wsp:rsid wsp:val=&quot;00D9309F&quot;/&gt;&lt;wsp:rsid wsp:val=&quot;00D93ED9&quot;/&gt;&lt;wsp:rsid wsp:val=&quot;00D93EFB&quot;/&gt;&lt;wsp:rsid wsp:val=&quot;00D94034&quot;/&gt;&lt;wsp:rsid wsp:val=&quot;00D94122&quot;/&gt;&lt;wsp:rsid wsp:val=&quot;00D94187&quot;/&gt;&lt;wsp:rsid wsp:val=&quot;00D946FA&quot;/&gt;&lt;wsp:rsid wsp:val=&quot;00D94C67&quot;/&gt;&lt;wsp:rsid wsp:val=&quot;00D94DA7&quot;/&gt;&lt;wsp:rsid wsp:val=&quot;00D94F11&quot;/&gt;&lt;wsp:rsid wsp:val=&quot;00D95477&quot;/&gt;&lt;wsp:rsid wsp:val=&quot;00D96737&quot;/&gt;&lt;wsp:rsid wsp:val=&quot;00D96952&quot;/&gt;&lt;wsp:rsid wsp:val=&quot;00D96B9C&quot;/&gt;&lt;wsp:rsid wsp:val=&quot;00D96CE6&quot;/&gt;&lt;wsp:rsid wsp:val=&quot;00D96DE3&quot;/&gt;&lt;wsp:rsid wsp:val=&quot;00D97884&quot;/&gt;&lt;wsp:rsid wsp:val=&quot;00D97BBB&quot;/&gt;&lt;wsp:rsid wsp:val=&quot;00D97D85&quot;/&gt;&lt;wsp:rsid wsp:val=&quot;00DA004E&quot;/&gt;&lt;wsp:rsid wsp:val=&quot;00DA00CD&quot;/&gt;&lt;wsp:rsid wsp:val=&quot;00DA044D&quot;/&gt;&lt;wsp:rsid wsp:val=&quot;00DA08E0&quot;/&gt;&lt;wsp:rsid wsp:val=&quot;00DA0F04&quot;/&gt;&lt;wsp:rsid wsp:val=&quot;00DA1040&quot;/&gt;&lt;wsp:rsid wsp:val=&quot;00DA1B05&quot;/&gt;&lt;wsp:rsid wsp:val=&quot;00DA1F48&quot;/&gt;&lt;wsp:rsid wsp:val=&quot;00DA23C7&quot;/&gt;&lt;wsp:rsid wsp:val=&quot;00DA26B3&quot;/&gt;&lt;wsp:rsid wsp:val=&quot;00DA2FD9&quot;/&gt;&lt;wsp:rsid wsp:val=&quot;00DA305D&quot;/&gt;&lt;wsp:rsid wsp:val=&quot;00DA312C&quot;/&gt;&lt;wsp:rsid wsp:val=&quot;00DA3ADA&quot;/&gt;&lt;wsp:rsid wsp:val=&quot;00DA3DF5&quot;/&gt;&lt;wsp:rsid wsp:val=&quot;00DA47E9&quot;/&gt;&lt;wsp:rsid wsp:val=&quot;00DA4A49&quot;/&gt;&lt;wsp:rsid wsp:val=&quot;00DA4CA3&quot;/&gt;&lt;wsp:rsid wsp:val=&quot;00DA5A68&quot;/&gt;&lt;wsp:rsid wsp:val=&quot;00DA5D84&quot;/&gt;&lt;wsp:rsid wsp:val=&quot;00DA5E60&quot;/&gt;&lt;wsp:rsid wsp:val=&quot;00DA6197&quot;/&gt;&lt;wsp:rsid wsp:val=&quot;00DA672D&quot;/&gt;&lt;wsp:rsid wsp:val=&quot;00DA690B&quot;/&gt;&lt;wsp:rsid wsp:val=&quot;00DA6E25&quot;/&gt;&lt;wsp:rsid wsp:val=&quot;00DA6F7F&quot;/&gt;&lt;wsp:rsid wsp:val=&quot;00DA704E&quot;/&gt;&lt;wsp:rsid wsp:val=&quot;00DA7806&quot;/&gt;&lt;wsp:rsid wsp:val=&quot;00DB0ED2&quot;/&gt;&lt;wsp:rsid wsp:val=&quot;00DB1945&quot;/&gt;&lt;wsp:rsid wsp:val=&quot;00DB1A99&quot;/&gt;&lt;wsp:rsid wsp:val=&quot;00DB1D9B&quot;/&gt;&lt;wsp:rsid wsp:val=&quot;00DB1FA1&quot;/&gt;&lt;wsp:rsid wsp:val=&quot;00DB2103&quot;/&gt;&lt;wsp:rsid wsp:val=&quot;00DB211C&quot;/&gt;&lt;wsp:rsid wsp:val=&quot;00DB22CD&quot;/&gt;&lt;wsp:rsid wsp:val=&quot;00DB2527&quot;/&gt;&lt;wsp:rsid wsp:val=&quot;00DB268B&quot;/&gt;&lt;wsp:rsid wsp:val=&quot;00DB2718&quot;/&gt;&lt;wsp:rsid wsp:val=&quot;00DB28A8&quot;/&gt;&lt;wsp:rsid wsp:val=&quot;00DB2A1A&quot;/&gt;&lt;wsp:rsid wsp:val=&quot;00DB2A2F&quot;/&gt;&lt;wsp:rsid wsp:val=&quot;00DB30E7&quot;/&gt;&lt;wsp:rsid wsp:val=&quot;00DB329F&quot;/&gt;&lt;wsp:rsid wsp:val=&quot;00DB3365&quot;/&gt;&lt;wsp:rsid wsp:val=&quot;00DB3939&quot;/&gt;&lt;wsp:rsid wsp:val=&quot;00DB3A0A&quot;/&gt;&lt;wsp:rsid wsp:val=&quot;00DB3EC7&quot;/&gt;&lt;wsp:rsid wsp:val=&quot;00DB3FB7&quot;/&gt;&lt;wsp:rsid wsp:val=&quot;00DB4662&quot;/&gt;&lt;wsp:rsid wsp:val=&quot;00DB4784&quot;/&gt;&lt;wsp:rsid wsp:val=&quot;00DB4B51&quot;/&gt;&lt;wsp:rsid wsp:val=&quot;00DB4CDB&quot;/&gt;&lt;wsp:rsid wsp:val=&quot;00DB50F2&quot;/&gt;&lt;wsp:rsid wsp:val=&quot;00DB5380&quot;/&gt;&lt;wsp:rsid wsp:val=&quot;00DB5619&quot;/&gt;&lt;wsp:rsid wsp:val=&quot;00DB57F1&quot;/&gt;&lt;wsp:rsid wsp:val=&quot;00DB5856&quot;/&gt;&lt;wsp:rsid wsp:val=&quot;00DB5860&quot;/&gt;&lt;wsp:rsid wsp:val=&quot;00DB5A12&quot;/&gt;&lt;wsp:rsid wsp:val=&quot;00DB73F8&quot;/&gt;&lt;wsp:rsid wsp:val=&quot;00DB7648&quot;/&gt;&lt;wsp:rsid wsp:val=&quot;00DB7D74&quot;/&gt;&lt;wsp:rsid wsp:val=&quot;00DB7DDC&quot;/&gt;&lt;wsp:rsid wsp:val=&quot;00DC0DA1&quot;/&gt;&lt;wsp:rsid wsp:val=&quot;00DC0DD5&quot;/&gt;&lt;wsp:rsid wsp:val=&quot;00DC118C&quot;/&gt;&lt;wsp:rsid wsp:val=&quot;00DC1399&quot;/&gt;&lt;wsp:rsid wsp:val=&quot;00DC19A3&quot;/&gt;&lt;wsp:rsid wsp:val=&quot;00DC1B9D&quot;/&gt;&lt;wsp:rsid wsp:val=&quot;00DC242F&quot;/&gt;&lt;wsp:rsid wsp:val=&quot;00DC24F8&quot;/&gt;&lt;wsp:rsid wsp:val=&quot;00DC25C3&quot;/&gt;&lt;wsp:rsid wsp:val=&quot;00DC25C4&quot;/&gt;&lt;wsp:rsid wsp:val=&quot;00DC297D&quot;/&gt;&lt;wsp:rsid wsp:val=&quot;00DC349F&quot;/&gt;&lt;wsp:rsid wsp:val=&quot;00DC358F&quot;/&gt;&lt;wsp:rsid wsp:val=&quot;00DC391E&quot;/&gt;&lt;wsp:rsid wsp:val=&quot;00DC3A3E&quot;/&gt;&lt;wsp:rsid wsp:val=&quot;00DC3B85&quot;/&gt;&lt;wsp:rsid wsp:val=&quot;00DC3E81&quot;/&gt;&lt;wsp:rsid wsp:val=&quot;00DC3F9E&quot;/&gt;&lt;wsp:rsid wsp:val=&quot;00DC3FC5&quot;/&gt;&lt;wsp:rsid wsp:val=&quot;00DC403B&quot;/&gt;&lt;wsp:rsid wsp:val=&quot;00DC40F0&quot;/&gt;&lt;wsp:rsid wsp:val=&quot;00DC4815&quot;/&gt;&lt;wsp:rsid wsp:val=&quot;00DC4820&quot;/&gt;&lt;wsp:rsid wsp:val=&quot;00DC5201&quot;/&gt;&lt;wsp:rsid wsp:val=&quot;00DC57EA&quot;/&gt;&lt;wsp:rsid wsp:val=&quot;00DC58CA&quot;/&gt;&lt;wsp:rsid wsp:val=&quot;00DC6CCC&quot;/&gt;&lt;wsp:rsid wsp:val=&quot;00DC6CE3&quot;/&gt;&lt;wsp:rsid wsp:val=&quot;00DC6D5F&quot;/&gt;&lt;wsp:rsid wsp:val=&quot;00DC735C&quot;/&gt;&lt;wsp:rsid wsp:val=&quot;00DC75A2&quot;/&gt;&lt;wsp:rsid wsp:val=&quot;00DC7E60&quot;/&gt;&lt;wsp:rsid wsp:val=&quot;00DD000F&quot;/&gt;&lt;wsp:rsid wsp:val=&quot;00DD032E&quot;/&gt;&lt;wsp:rsid wsp:val=&quot;00DD0510&quot;/&gt;&lt;wsp:rsid wsp:val=&quot;00DD0A31&quot;/&gt;&lt;wsp:rsid wsp:val=&quot;00DD0AF6&quot;/&gt;&lt;wsp:rsid wsp:val=&quot;00DD0F71&quot;/&gt;&lt;wsp:rsid wsp:val=&quot;00DD0FC4&quot;/&gt;&lt;wsp:rsid wsp:val=&quot;00DD1584&quot;/&gt;&lt;wsp:rsid wsp:val=&quot;00DD15F4&quot;/&gt;&lt;wsp:rsid wsp:val=&quot;00DD1767&quot;/&gt;&lt;wsp:rsid wsp:val=&quot;00DD183B&quot;/&gt;&lt;wsp:rsid wsp:val=&quot;00DD1D6B&quot;/&gt;&lt;wsp:rsid wsp:val=&quot;00DD1E7E&quot;/&gt;&lt;wsp:rsid wsp:val=&quot;00DD1F93&quot;/&gt;&lt;wsp:rsid wsp:val=&quot;00DD2188&quot;/&gt;&lt;wsp:rsid wsp:val=&quot;00DD219C&quot;/&gt;&lt;wsp:rsid wsp:val=&quot;00DD2840&quot;/&gt;&lt;wsp:rsid wsp:val=&quot;00DD2B86&quot;/&gt;&lt;wsp:rsid wsp:val=&quot;00DD2FC7&quot;/&gt;&lt;wsp:rsid wsp:val=&quot;00DD3188&quot;/&gt;&lt;wsp:rsid wsp:val=&quot;00DD3485&quot;/&gt;&lt;wsp:rsid wsp:val=&quot;00DD35F4&quot;/&gt;&lt;wsp:rsid wsp:val=&quot;00DD3783&quot;/&gt;&lt;wsp:rsid wsp:val=&quot;00DD38D5&quot;/&gt;&lt;wsp:rsid wsp:val=&quot;00DD3D58&quot;/&gt;&lt;wsp:rsid wsp:val=&quot;00DD41F6&quot;/&gt;&lt;wsp:rsid wsp:val=&quot;00DD4602&quot;/&gt;&lt;wsp:rsid wsp:val=&quot;00DD4DB1&quot;/&gt;&lt;wsp:rsid wsp:val=&quot;00DD4E8B&quot;/&gt;&lt;wsp:rsid wsp:val=&quot;00DD530A&quot;/&gt;&lt;wsp:rsid wsp:val=&quot;00DD540C&quot;/&gt;&lt;wsp:rsid wsp:val=&quot;00DD5E93&quot;/&gt;&lt;wsp:rsid wsp:val=&quot;00DD5F52&quot;/&gt;&lt;wsp:rsid wsp:val=&quot;00DD698C&quot;/&gt;&lt;wsp:rsid wsp:val=&quot;00DD6F76&quot;/&gt;&lt;wsp:rsid wsp:val=&quot;00DD7140&quot;/&gt;&lt;wsp:rsid wsp:val=&quot;00DD73F8&quot;/&gt;&lt;wsp:rsid wsp:val=&quot;00DD759D&quot;/&gt;&lt;wsp:rsid wsp:val=&quot;00DD7610&quot;/&gt;&lt;wsp:rsid wsp:val=&quot;00DD774B&quot;/&gt;&lt;wsp:rsid wsp:val=&quot;00DE008F&quot;/&gt;&lt;wsp:rsid wsp:val=&quot;00DE02A9&quot;/&gt;&lt;wsp:rsid wsp:val=&quot;00DE0E06&quot;/&gt;&lt;wsp:rsid wsp:val=&quot;00DE1694&quot;/&gt;&lt;wsp:rsid wsp:val=&quot;00DE1869&quot;/&gt;&lt;wsp:rsid wsp:val=&quot;00DE1D5A&quot;/&gt;&lt;wsp:rsid wsp:val=&quot;00DE2106&quot;/&gt;&lt;wsp:rsid wsp:val=&quot;00DE2DF9&quot;/&gt;&lt;wsp:rsid wsp:val=&quot;00DE3347&quot;/&gt;&lt;wsp:rsid wsp:val=&quot;00DE33ED&quot;/&gt;&lt;wsp:rsid wsp:val=&quot;00DE3A42&quot;/&gt;&lt;wsp:rsid wsp:val=&quot;00DE3E37&quot;/&gt;&lt;wsp:rsid wsp:val=&quot;00DE3F6D&quot;/&gt;&lt;wsp:rsid wsp:val=&quot;00DE410F&quot;/&gt;&lt;wsp:rsid wsp:val=&quot;00DE420A&quot;/&gt;&lt;wsp:rsid wsp:val=&quot;00DE480F&quot;/&gt;&lt;wsp:rsid wsp:val=&quot;00DE4A01&quot;/&gt;&lt;wsp:rsid wsp:val=&quot;00DE56E4&quot;/&gt;&lt;wsp:rsid wsp:val=&quot;00DE578E&quot;/&gt;&lt;wsp:rsid wsp:val=&quot;00DE5C41&quot;/&gt;&lt;wsp:rsid wsp:val=&quot;00DE5D36&quot;/&gt;&lt;wsp:rsid wsp:val=&quot;00DE67D2&quot;/&gt;&lt;wsp:rsid wsp:val=&quot;00DE77DC&quot;/&gt;&lt;wsp:rsid wsp:val=&quot;00DE7A9B&quot;/&gt;&lt;wsp:rsid wsp:val=&quot;00DE7ADE&quot;/&gt;&lt;wsp:rsid wsp:val=&quot;00DE7DCA&quot;/&gt;&lt;wsp:rsid wsp:val=&quot;00DF0307&quot;/&gt;&lt;wsp:rsid wsp:val=&quot;00DF05F0&quot;/&gt;&lt;wsp:rsid wsp:val=&quot;00DF079C&quot;/&gt;&lt;wsp:rsid wsp:val=&quot;00DF104A&quot;/&gt;&lt;wsp:rsid wsp:val=&quot;00DF11BA&quot;/&gt;&lt;wsp:rsid wsp:val=&quot;00DF13AE&quot;/&gt;&lt;wsp:rsid wsp:val=&quot;00DF15C7&quot;/&gt;&lt;wsp:rsid wsp:val=&quot;00DF173A&quot;/&gt;&lt;wsp:rsid wsp:val=&quot;00DF1919&quot;/&gt;&lt;wsp:rsid wsp:val=&quot;00DF3424&quot;/&gt;&lt;wsp:rsid wsp:val=&quot;00DF36F8&quot;/&gt;&lt;wsp:rsid wsp:val=&quot;00DF377B&quot;/&gt;&lt;wsp:rsid wsp:val=&quot;00DF3F27&quot;/&gt;&lt;wsp:rsid wsp:val=&quot;00DF41EA&quot;/&gt;&lt;wsp:rsid wsp:val=&quot;00DF4422&quot;/&gt;&lt;wsp:rsid wsp:val=&quot;00DF45FF&quot;/&gt;&lt;wsp:rsid wsp:val=&quot;00DF47D2&quot;/&gt;&lt;wsp:rsid wsp:val=&quot;00DF4F5E&quot;/&gt;&lt;wsp:rsid wsp:val=&quot;00DF59CE&quot;/&gt;&lt;wsp:rsid wsp:val=&quot;00DF5BA1&quot;/&gt;&lt;wsp:rsid wsp:val=&quot;00DF5D1E&quot;/&gt;&lt;wsp:rsid wsp:val=&quot;00DF60A3&quot;/&gt;&lt;wsp:rsid wsp:val=&quot;00DF60F3&quot;/&gt;&lt;wsp:rsid wsp:val=&quot;00DF67B6&quot;/&gt;&lt;wsp:rsid wsp:val=&quot;00DF76F8&quot;/&gt;&lt;wsp:rsid wsp:val=&quot;00DF7806&quot;/&gt;&lt;wsp:rsid wsp:val=&quot;00DF7D54&quot;/&gt;&lt;wsp:rsid wsp:val=&quot;00E00C47&quot;/&gt;&lt;wsp:rsid wsp:val=&quot;00E00F65&quot;/&gt;&lt;wsp:rsid wsp:val=&quot;00E018A9&quot;/&gt;&lt;wsp:rsid wsp:val=&quot;00E01D58&quot;/&gt;&lt;wsp:rsid wsp:val=&quot;00E025A5&quot;/&gt;&lt;wsp:rsid wsp:val=&quot;00E02649&quot;/&gt;&lt;wsp:rsid wsp:val=&quot;00E027C2&quot;/&gt;&lt;wsp:rsid wsp:val=&quot;00E02EED&quot;/&gt;&lt;wsp:rsid wsp:val=&quot;00E039E8&quot;/&gt;&lt;wsp:rsid wsp:val=&quot;00E04230&quot;/&gt;&lt;wsp:rsid wsp:val=&quot;00E04A5B&quot;/&gt;&lt;wsp:rsid wsp:val=&quot;00E04EC1&quot;/&gt;&lt;wsp:rsid wsp:val=&quot;00E05472&quot;/&gt;&lt;wsp:rsid wsp:val=&quot;00E0567C&quot;/&gt;&lt;wsp:rsid wsp:val=&quot;00E06341&quot;/&gt;&lt;wsp:rsid wsp:val=&quot;00E06415&quot;/&gt;&lt;wsp:rsid wsp:val=&quot;00E06643&quot;/&gt;&lt;wsp:rsid wsp:val=&quot;00E06A77&quot;/&gt;&lt;wsp:rsid wsp:val=&quot;00E06E06&quot;/&gt;&lt;wsp:rsid wsp:val=&quot;00E06F02&quot;/&gt;&lt;wsp:rsid wsp:val=&quot;00E07091&quot;/&gt;&lt;wsp:rsid wsp:val=&quot;00E0715F&quot;/&gt;&lt;wsp:rsid wsp:val=&quot;00E072A8&quot;/&gt;&lt;wsp:rsid wsp:val=&quot;00E075F9&quot;/&gt;&lt;wsp:rsid wsp:val=&quot;00E0773D&quot;/&gt;&lt;wsp:rsid wsp:val=&quot;00E10430&quot;/&gt;&lt;wsp:rsid wsp:val=&quot;00E10488&quot;/&gt;&lt;wsp:rsid wsp:val=&quot;00E107EB&quot;/&gt;&lt;wsp:rsid wsp:val=&quot;00E1080E&quot;/&gt;&lt;wsp:rsid wsp:val=&quot;00E10A51&quot;/&gt;&lt;wsp:rsid wsp:val=&quot;00E10DEE&quot;/&gt;&lt;wsp:rsid wsp:val=&quot;00E11102&quot;/&gt;&lt;wsp:rsid wsp:val=&quot;00E111B6&quot;/&gt;&lt;wsp:rsid wsp:val=&quot;00E11D14&quot;/&gt;&lt;wsp:rsid wsp:val=&quot;00E11ECB&quot;/&gt;&lt;wsp:rsid wsp:val=&quot;00E11F09&quot;/&gt;&lt;wsp:rsid wsp:val=&quot;00E12547&quot;/&gt;&lt;wsp:rsid wsp:val=&quot;00E126B0&quot;/&gt;&lt;wsp:rsid wsp:val=&quot;00E12D9E&quot;/&gt;&lt;wsp:rsid wsp:val=&quot;00E133E3&quot;/&gt;&lt;wsp:rsid wsp:val=&quot;00E1394C&quot;/&gt;&lt;wsp:rsid wsp:val=&quot;00E13985&quot;/&gt;&lt;wsp:rsid wsp:val=&quot;00E13F5C&quot;/&gt;&lt;wsp:rsid wsp:val=&quot;00E142A9&quot;/&gt;&lt;wsp:rsid wsp:val=&quot;00E1471A&quot;/&gt;&lt;wsp:rsid wsp:val=&quot;00E14CCC&quot;/&gt;&lt;wsp:rsid wsp:val=&quot;00E152D2&quot;/&gt;&lt;wsp:rsid wsp:val=&quot;00E155A5&quot;/&gt;&lt;wsp:rsid wsp:val=&quot;00E15751&quot;/&gt;&lt;wsp:rsid wsp:val=&quot;00E1578C&quot;/&gt;&lt;wsp:rsid wsp:val=&quot;00E15966&quot;/&gt;&lt;wsp:rsid wsp:val=&quot;00E15FEA&quot;/&gt;&lt;wsp:rsid wsp:val=&quot;00E16041&quot;/&gt;&lt;wsp:rsid wsp:val=&quot;00E16CAB&quot;/&gt;&lt;wsp:rsid wsp:val=&quot;00E170A6&quot;/&gt;&lt;wsp:rsid wsp:val=&quot;00E177DE&quot;/&gt;&lt;wsp:rsid wsp:val=&quot;00E17C5F&quot;/&gt;&lt;wsp:rsid wsp:val=&quot;00E17ED2&quot;/&gt;&lt;wsp:rsid wsp:val=&quot;00E202B1&quot;/&gt;&lt;wsp:rsid wsp:val=&quot;00E2105D&quot;/&gt;&lt;wsp:rsid wsp:val=&quot;00E21C7D&quot;/&gt;&lt;wsp:rsid wsp:val=&quot;00E2261D&quot;/&gt;&lt;wsp:rsid wsp:val=&quot;00E226B3&quot;/&gt;&lt;wsp:rsid wsp:val=&quot;00E22E77&quot;/&gt;&lt;wsp:rsid wsp:val=&quot;00E230E9&quot;/&gt;&lt;wsp:rsid wsp:val=&quot;00E2336D&quot;/&gt;&lt;wsp:rsid wsp:val=&quot;00E23510&quot;/&gt;&lt;wsp:rsid wsp:val=&quot;00E2356E&quot;/&gt;&lt;wsp:rsid wsp:val=&quot;00E23A6D&quot;/&gt;&lt;wsp:rsid wsp:val=&quot;00E23F30&quot;/&gt;&lt;wsp:rsid wsp:val=&quot;00E24074&quot;/&gt;&lt;wsp:rsid wsp:val=&quot;00E243EB&quot;/&gt;&lt;wsp:rsid wsp:val=&quot;00E24822&quot;/&gt;&lt;wsp:rsid wsp:val=&quot;00E248FB&quot;/&gt;&lt;wsp:rsid wsp:val=&quot;00E24F4B&quot;/&gt;&lt;wsp:rsid wsp:val=&quot;00E24F58&quot;/&gt;&lt;wsp:rsid wsp:val=&quot;00E24F66&quot;/&gt;&lt;wsp:rsid wsp:val=&quot;00E265D8&quot;/&gt;&lt;wsp:rsid wsp:val=&quot;00E2678B&quot;/&gt;&lt;wsp:rsid wsp:val=&quot;00E26E67&quot;/&gt;&lt;wsp:rsid wsp:val=&quot;00E26FB6&quot;/&gt;&lt;wsp:rsid wsp:val=&quot;00E27119&quot;/&gt;&lt;wsp:rsid wsp:val=&quot;00E27147&quot;/&gt;&lt;wsp:rsid wsp:val=&quot;00E27198&quot;/&gt;&lt;wsp:rsid wsp:val=&quot;00E271F7&quot;/&gt;&lt;wsp:rsid wsp:val=&quot;00E274C0&quot;/&gt;&lt;wsp:rsid wsp:val=&quot;00E2766E&quot;/&gt;&lt;wsp:rsid wsp:val=&quot;00E27F8A&quot;/&gt;&lt;wsp:rsid wsp:val=&quot;00E305A4&quot;/&gt;&lt;wsp:rsid wsp:val=&quot;00E30665&quot;/&gt;&lt;wsp:rsid wsp:val=&quot;00E30681&quot;/&gt;&lt;wsp:rsid wsp:val=&quot;00E30C2B&quot;/&gt;&lt;wsp:rsid wsp:val=&quot;00E311F6&quot;/&gt;&lt;wsp:rsid wsp:val=&quot;00E313BD&quot;/&gt;&lt;wsp:rsid wsp:val=&quot;00E3157D&quot;/&gt;&lt;wsp:rsid wsp:val=&quot;00E31E1E&quot;/&gt;&lt;wsp:rsid wsp:val=&quot;00E321D0&quot;/&gt;&lt;wsp:rsid wsp:val=&quot;00E325DC&quot;/&gt;&lt;wsp:rsid wsp:val=&quot;00E326EE&quot;/&gt;&lt;wsp:rsid wsp:val=&quot;00E33874&quot;/&gt;&lt;wsp:rsid wsp:val=&quot;00E33BC9&quot;/&gt;&lt;wsp:rsid wsp:val=&quot;00E34085&quot;/&gt;&lt;wsp:rsid wsp:val=&quot;00E34ACD&quot;/&gt;&lt;wsp:rsid wsp:val=&quot;00E34C16&quot;/&gt;&lt;wsp:rsid wsp:val=&quot;00E34DE6&quot;/&gt;&lt;wsp:rsid wsp:val=&quot;00E34E35&quot;/&gt;&lt;wsp:rsid wsp:val=&quot;00E35BE4&quot;/&gt;&lt;wsp:rsid wsp:val=&quot;00E35C38&quot;/&gt;&lt;wsp:rsid wsp:val=&quot;00E35E29&quot;/&gt;&lt;wsp:rsid wsp:val=&quot;00E36040&quot;/&gt;&lt;wsp:rsid wsp:val=&quot;00E361E2&quot;/&gt;&lt;wsp:rsid wsp:val=&quot;00E362A7&quot;/&gt;&lt;wsp:rsid wsp:val=&quot;00E367C0&quot;/&gt;&lt;wsp:rsid wsp:val=&quot;00E36895&quot;/&gt;&lt;wsp:rsid wsp:val=&quot;00E370D9&quot;/&gt;&lt;wsp:rsid wsp:val=&quot;00E37D17&quot;/&gt;&lt;wsp:rsid wsp:val=&quot;00E40040&quot;/&gt;&lt;wsp:rsid wsp:val=&quot;00E4026F&quot;/&gt;&lt;wsp:rsid wsp:val=&quot;00E40285&quot;/&gt;&lt;wsp:rsid wsp:val=&quot;00E406D7&quot;/&gt;&lt;wsp:rsid wsp:val=&quot;00E4137D&quot;/&gt;&lt;wsp:rsid wsp:val=&quot;00E41704&quot;/&gt;&lt;wsp:rsid wsp:val=&quot;00E41E7E&quot;/&gt;&lt;wsp:rsid wsp:val=&quot;00E42418&quot;/&gt;&lt;wsp:rsid wsp:val=&quot;00E42A73&quot;/&gt;&lt;wsp:rsid wsp:val=&quot;00E4332B&quot;/&gt;&lt;wsp:rsid wsp:val=&quot;00E435B9&quot;/&gt;&lt;wsp:rsid wsp:val=&quot;00E4394A&quot;/&gt;&lt;wsp:rsid wsp:val=&quot;00E43AD6&quot;/&gt;&lt;wsp:rsid wsp:val=&quot;00E44071&quot;/&gt;&lt;wsp:rsid wsp:val=&quot;00E44FEC&quot;/&gt;&lt;wsp:rsid wsp:val=&quot;00E45126&quot;/&gt;&lt;wsp:rsid wsp:val=&quot;00E4545A&quot;/&gt;&lt;wsp:rsid wsp:val=&quot;00E454FA&quot;/&gt;&lt;wsp:rsid wsp:val=&quot;00E4567C&quot;/&gt;&lt;wsp:rsid wsp:val=&quot;00E45E8E&quot;/&gt;&lt;wsp:rsid wsp:val=&quot;00E46CC7&quot;/&gt;&lt;wsp:rsid wsp:val=&quot;00E47049&quot;/&gt;&lt;wsp:rsid wsp:val=&quot;00E470C5&quot;/&gt;&lt;wsp:rsid wsp:val=&quot;00E474DD&quot;/&gt;&lt;wsp:rsid wsp:val=&quot;00E4788E&quot;/&gt;&lt;wsp:rsid wsp:val=&quot;00E47DE4&quot;/&gt;&lt;wsp:rsid wsp:val=&quot;00E50226&quot;/&gt;&lt;wsp:rsid wsp:val=&quot;00E50491&quot;/&gt;&lt;wsp:rsid wsp:val=&quot;00E506CE&quot;/&gt;&lt;wsp:rsid wsp:val=&quot;00E50987&quot;/&gt;&lt;wsp:rsid wsp:val=&quot;00E50ABC&quot;/&gt;&lt;wsp:rsid wsp:val=&quot;00E50E15&quot;/&gt;&lt;wsp:rsid wsp:val=&quot;00E5266C&quot;/&gt;&lt;wsp:rsid wsp:val=&quot;00E53302&quot;/&gt;&lt;wsp:rsid wsp:val=&quot;00E53325&quot;/&gt;&lt;wsp:rsid wsp:val=&quot;00E53569&quot;/&gt;&lt;wsp:rsid wsp:val=&quot;00E535AF&quot;/&gt;&lt;wsp:rsid wsp:val=&quot;00E53AD5&quot;/&gt;&lt;wsp:rsid wsp:val=&quot;00E53D6A&quot;/&gt;&lt;wsp:rsid wsp:val=&quot;00E540C3&quot;/&gt;&lt;wsp:rsid wsp:val=&quot;00E5424B&quot;/&gt;&lt;wsp:rsid wsp:val=&quot;00E54422&quot;/&gt;&lt;wsp:rsid wsp:val=&quot;00E5446F&quot;/&gt;&lt;wsp:rsid wsp:val=&quot;00E54485&quot;/&gt;&lt;wsp:rsid wsp:val=&quot;00E54907&quot;/&gt;&lt;wsp:rsid wsp:val=&quot;00E54BCC&quot;/&gt;&lt;wsp:rsid wsp:val=&quot;00E54DA1&quot;/&gt;&lt;wsp:rsid wsp:val=&quot;00E5572F&quot;/&gt;&lt;wsp:rsid wsp:val=&quot;00E55C29&quot;/&gt;&lt;wsp:rsid wsp:val=&quot;00E5639D&quot;/&gt;&lt;wsp:rsid wsp:val=&quot;00E56701&quot;/&gt;&lt;wsp:rsid wsp:val=&quot;00E56B82&quot;/&gt;&lt;wsp:rsid wsp:val=&quot;00E56E03&quot;/&gt;&lt;wsp:rsid wsp:val=&quot;00E57161&quot;/&gt;&lt;wsp:rsid wsp:val=&quot;00E578D0&quot;/&gt;&lt;wsp:rsid wsp:val=&quot;00E57918&quot;/&gt;&lt;wsp:rsid wsp:val=&quot;00E57D26&quot;/&gt;&lt;wsp:rsid wsp:val=&quot;00E6025F&quot;/&gt;&lt;wsp:rsid wsp:val=&quot;00E60A59&quot;/&gt;&lt;wsp:rsid wsp:val=&quot;00E61192&quot;/&gt;&lt;wsp:rsid wsp:val=&quot;00E6164D&quot;/&gt;&lt;wsp:rsid wsp:val=&quot;00E6169E&quot;/&gt;&lt;wsp:rsid wsp:val=&quot;00E61829&quot;/&gt;&lt;wsp:rsid wsp:val=&quot;00E61BA4&quot;/&gt;&lt;wsp:rsid wsp:val=&quot;00E621DF&quot;/&gt;&lt;wsp:rsid wsp:val=&quot;00E62D51&quot;/&gt;&lt;wsp:rsid wsp:val=&quot;00E63048&quot;/&gt;&lt;wsp:rsid wsp:val=&quot;00E630E8&quot;/&gt;&lt;wsp:rsid wsp:val=&quot;00E631DE&quot;/&gt;&lt;wsp:rsid wsp:val=&quot;00E6361E&quot;/&gt;&lt;wsp:rsid wsp:val=&quot;00E63672&quot;/&gt;&lt;wsp:rsid wsp:val=&quot;00E637B7&quot;/&gt;&lt;wsp:rsid wsp:val=&quot;00E639D1&quot;/&gt;&lt;wsp:rsid wsp:val=&quot;00E63DA1&quot;/&gt;&lt;wsp:rsid wsp:val=&quot;00E647F1&quot;/&gt;&lt;wsp:rsid wsp:val=&quot;00E64A75&quot;/&gt;&lt;wsp:rsid wsp:val=&quot;00E64DB9&quot;/&gt;&lt;wsp:rsid wsp:val=&quot;00E65048&quot;/&gt;&lt;wsp:rsid wsp:val=&quot;00E65296&quot;/&gt;&lt;wsp:rsid wsp:val=&quot;00E6584A&quot;/&gt;&lt;wsp:rsid wsp:val=&quot;00E6592B&quot;/&gt;&lt;wsp:rsid wsp:val=&quot;00E66955&quot;/&gt;&lt;wsp:rsid wsp:val=&quot;00E66CB1&quot;/&gt;&lt;wsp:rsid wsp:val=&quot;00E671A6&quot;/&gt;&lt;wsp:rsid wsp:val=&quot;00E67E45&quot;/&gt;&lt;wsp:rsid wsp:val=&quot;00E67EFB&quot;/&gt;&lt;wsp:rsid wsp:val=&quot;00E67F40&quot;/&gt;&lt;wsp:rsid wsp:val=&quot;00E70347&quot;/&gt;&lt;wsp:rsid wsp:val=&quot;00E704F6&quot;/&gt;&lt;wsp:rsid wsp:val=&quot;00E70B0A&quot;/&gt;&lt;wsp:rsid wsp:val=&quot;00E70D1E&quot;/&gt;&lt;wsp:rsid wsp:val=&quot;00E711F1&quot;/&gt;&lt;wsp:rsid wsp:val=&quot;00E71762&quot;/&gt;&lt;wsp:rsid wsp:val=&quot;00E71F03&quot;/&gt;&lt;wsp:rsid wsp:val=&quot;00E723DD&quot;/&gt;&lt;wsp:rsid wsp:val=&quot;00E72B9C&quot;/&gt;&lt;wsp:rsid wsp:val=&quot;00E72D25&quot;/&gt;&lt;wsp:rsid wsp:val=&quot;00E730CF&quot;/&gt;&lt;wsp:rsid wsp:val=&quot;00E7333F&quot;/&gt;&lt;wsp:rsid wsp:val=&quot;00E73363&quot;/&gt;&lt;wsp:rsid wsp:val=&quot;00E73373&quot;/&gt;&lt;wsp:rsid wsp:val=&quot;00E73B9E&quot;/&gt;&lt;wsp:rsid wsp:val=&quot;00E7482E&quot;/&gt;&lt;wsp:rsid wsp:val=&quot;00E74AE0&quot;/&gt;&lt;wsp:rsid wsp:val=&quot;00E74B55&quot;/&gt;&lt;wsp:rsid wsp:val=&quot;00E74E40&quot;/&gt;&lt;wsp:rsid wsp:val=&quot;00E758B9&quot;/&gt;&lt;wsp:rsid wsp:val=&quot;00E75926&quot;/&gt;&lt;wsp:rsid wsp:val=&quot;00E75E15&quot;/&gt;&lt;wsp:rsid wsp:val=&quot;00E75E47&quot;/&gt;&lt;wsp:rsid wsp:val=&quot;00E75F32&quot;/&gt;&lt;wsp:rsid wsp:val=&quot;00E7637E&quot;/&gt;&lt;wsp:rsid wsp:val=&quot;00E7649C&quot;/&gt;&lt;wsp:rsid wsp:val=&quot;00E7658E&quot;/&gt;&lt;wsp:rsid wsp:val=&quot;00E768A6&quot;/&gt;&lt;wsp:rsid wsp:val=&quot;00E76BFF&quot;/&gt;&lt;wsp:rsid wsp:val=&quot;00E76E08&quot;/&gt;&lt;wsp:rsid wsp:val=&quot;00E76E5C&quot;/&gt;&lt;wsp:rsid wsp:val=&quot;00E76FDF&quot;/&gt;&lt;wsp:rsid wsp:val=&quot;00E776E6&quot;/&gt;&lt;wsp:rsid wsp:val=&quot;00E778E8&quot;/&gt;&lt;wsp:rsid wsp:val=&quot;00E80701&quot;/&gt;&lt;wsp:rsid wsp:val=&quot;00E80974&quot;/&gt;&lt;wsp:rsid wsp:val=&quot;00E80D2A&quot;/&gt;&lt;wsp:rsid wsp:val=&quot;00E810A5&quot;/&gt;&lt;wsp:rsid wsp:val=&quot;00E81496&quot;/&gt;&lt;wsp:rsid wsp:val=&quot;00E8149E&quot;/&gt;&lt;wsp:rsid wsp:val=&quot;00E81529&quot;/&gt;&lt;wsp:rsid wsp:val=&quot;00E8172E&quot;/&gt;&lt;wsp:rsid wsp:val=&quot;00E81CCD&quot;/&gt;&lt;wsp:rsid wsp:val=&quot;00E820D6&quot;/&gt;&lt;wsp:rsid wsp:val=&quot;00E8245E&quot;/&gt;&lt;wsp:rsid wsp:val=&quot;00E82BDD&quot;/&gt;&lt;wsp:rsid wsp:val=&quot;00E82C41&quot;/&gt;&lt;wsp:rsid wsp:val=&quot;00E82C83&quot;/&gt;&lt;wsp:rsid wsp:val=&quot;00E83649&quot;/&gt;&lt;wsp:rsid wsp:val=&quot;00E83A81&quot;/&gt;&lt;wsp:rsid wsp:val=&quot;00E83E5C&quot;/&gt;&lt;wsp:rsid wsp:val=&quot;00E84256&quot;/&gt;&lt;wsp:rsid wsp:val=&quot;00E84842&quot;/&gt;&lt;wsp:rsid wsp:val=&quot;00E84E0E&quot;/&gt;&lt;wsp:rsid wsp:val=&quot;00E85D72&quot;/&gt;&lt;wsp:rsid wsp:val=&quot;00E85FEA&quot;/&gt;&lt;wsp:rsid wsp:val=&quot;00E864B7&quot;/&gt;&lt;wsp:rsid wsp:val=&quot;00E86A24&quot;/&gt;&lt;wsp:rsid wsp:val=&quot;00E87065&quot;/&gt;&lt;wsp:rsid wsp:val=&quot;00E87132&quot;/&gt;&lt;wsp:rsid wsp:val=&quot;00E8726A&quot;/&gt;&lt;wsp:rsid wsp:val=&quot;00E87471&quot;/&gt;&lt;wsp:rsid wsp:val=&quot;00E87A5A&quot;/&gt;&lt;wsp:rsid wsp:val=&quot;00E87C88&quot;/&gt;&lt;wsp:rsid wsp:val=&quot;00E9036F&quot;/&gt;&lt;wsp:rsid wsp:val=&quot;00E9038A&quot;/&gt;&lt;wsp:rsid wsp:val=&quot;00E905AC&quot;/&gt;&lt;wsp:rsid wsp:val=&quot;00E905BE&quot;/&gt;&lt;wsp:rsid wsp:val=&quot;00E90F8C&quot;/&gt;&lt;wsp:rsid wsp:val=&quot;00E91036&quot;/&gt;&lt;wsp:rsid wsp:val=&quot;00E91BEE&quot;/&gt;&lt;wsp:rsid wsp:val=&quot;00E92036&quot;/&gt;&lt;wsp:rsid wsp:val=&quot;00E9214B&quot;/&gt;&lt;wsp:rsid wsp:val=&quot;00E92169&quot;/&gt;&lt;wsp:rsid wsp:val=&quot;00E9229C&quot;/&gt;&lt;wsp:rsid wsp:val=&quot;00E923A3&quot;/&gt;&lt;wsp:rsid wsp:val=&quot;00E92490&quot;/&gt;&lt;wsp:rsid wsp:val=&quot;00E924CD&quot;/&gt;&lt;wsp:rsid wsp:val=&quot;00E9261A&quot;/&gt;&lt;wsp:rsid wsp:val=&quot;00E92D25&quot;/&gt;&lt;wsp:rsid wsp:val=&quot;00E93237&quot;/&gt;&lt;wsp:rsid wsp:val=&quot;00E932A3&quot;/&gt;&lt;wsp:rsid wsp:val=&quot;00E9334C&quot;/&gt;&lt;wsp:rsid wsp:val=&quot;00E940D9&quot;/&gt;&lt;wsp:rsid wsp:val=&quot;00E94394&quot;/&gt;&lt;wsp:rsid wsp:val=&quot;00E94539&quot;/&gt;&lt;wsp:rsid wsp:val=&quot;00E947F5&quot;/&gt;&lt;wsp:rsid wsp:val=&quot;00E94C70&quot;/&gt;&lt;wsp:rsid wsp:val=&quot;00E95CB0&quot;/&gt;&lt;wsp:rsid wsp:val=&quot;00E95F30&quot;/&gt;&lt;wsp:rsid wsp:val=&quot;00E96228&quot;/&gt;&lt;wsp:rsid wsp:val=&quot;00E97613&quot;/&gt;&lt;wsp:rsid wsp:val=&quot;00E97791&quot;/&gt;&lt;wsp:rsid wsp:val=&quot;00E97EAD&quot;/&gt;&lt;wsp:rsid wsp:val=&quot;00EA0114&quot;/&gt;&lt;wsp:rsid wsp:val=&quot;00EA04C0&quot;/&gt;&lt;wsp:rsid wsp:val=&quot;00EA0E35&quot;/&gt;&lt;wsp:rsid wsp:val=&quot;00EA0E5E&quot;/&gt;&lt;wsp:rsid wsp:val=&quot;00EA160D&quot;/&gt;&lt;wsp:rsid wsp:val=&quot;00EA17D0&quot;/&gt;&lt;wsp:rsid wsp:val=&quot;00EA19E7&quot;/&gt;&lt;wsp:rsid wsp:val=&quot;00EA3BA4&quot;/&gt;&lt;wsp:rsid wsp:val=&quot;00EA3C3D&quot;/&gt;&lt;wsp:rsid wsp:val=&quot;00EA3CE2&quot;/&gt;&lt;wsp:rsid wsp:val=&quot;00EA3D1C&quot;/&gt;&lt;wsp:rsid wsp:val=&quot;00EA3FC9&quot;/&gt;&lt;wsp:rsid wsp:val=&quot;00EA408A&quot;/&gt;&lt;wsp:rsid wsp:val=&quot;00EA4187&quot;/&gt;&lt;wsp:rsid wsp:val=&quot;00EA45C6&quot;/&gt;&lt;wsp:rsid wsp:val=&quot;00EA4630&quot;/&gt;&lt;wsp:rsid wsp:val=&quot;00EA4BA5&quot;/&gt;&lt;wsp:rsid wsp:val=&quot;00EA4DAE&quot;/&gt;&lt;wsp:rsid wsp:val=&quot;00EA563C&quot;/&gt;&lt;wsp:rsid wsp:val=&quot;00EA5DA3&quot;/&gt;&lt;wsp:rsid wsp:val=&quot;00EA5EED&quot;/&gt;&lt;wsp:rsid wsp:val=&quot;00EA6387&quot;/&gt;&lt;wsp:rsid wsp:val=&quot;00EA6478&quot;/&gt;&lt;wsp:rsid wsp:val=&quot;00EA6D2B&quot;/&gt;&lt;wsp:rsid wsp:val=&quot;00EA71D9&quot;/&gt;&lt;wsp:rsid wsp:val=&quot;00EA723B&quot;/&gt;&lt;wsp:rsid wsp:val=&quot;00EA73D1&quot;/&gt;&lt;wsp:rsid wsp:val=&quot;00EA78B6&quot;/&gt;&lt;wsp:rsid wsp:val=&quot;00EA7C0C&quot;/&gt;&lt;wsp:rsid wsp:val=&quot;00EA7F2C&quot;/&gt;&lt;wsp:rsid wsp:val=&quot;00EB03DC&quot;/&gt;&lt;wsp:rsid wsp:val=&quot;00EB0A0F&quot;/&gt;&lt;wsp:rsid wsp:val=&quot;00EB0B6E&quot;/&gt;&lt;wsp:rsid wsp:val=&quot;00EB0EF8&quot;/&gt;&lt;wsp:rsid wsp:val=&quot;00EB0F55&quot;/&gt;&lt;wsp:rsid wsp:val=&quot;00EB1811&quot;/&gt;&lt;wsp:rsid wsp:val=&quot;00EB1948&quot;/&gt;&lt;wsp:rsid wsp:val=&quot;00EB1FB3&quot;/&gt;&lt;wsp:rsid wsp:val=&quot;00EB24E5&quot;/&gt;&lt;wsp:rsid wsp:val=&quot;00EB252D&quot;/&gt;&lt;wsp:rsid wsp:val=&quot;00EB26B4&quot;/&gt;&lt;wsp:rsid wsp:val=&quot;00EB27BD&quot;/&gt;&lt;wsp:rsid wsp:val=&quot;00EB2A1C&quot;/&gt;&lt;wsp:rsid wsp:val=&quot;00EB314B&quot;/&gt;&lt;wsp:rsid wsp:val=&quot;00EB351D&quot;/&gt;&lt;wsp:rsid wsp:val=&quot;00EB35CD&quot;/&gt;&lt;wsp:rsid wsp:val=&quot;00EB3926&quot;/&gt;&lt;wsp:rsid wsp:val=&quot;00EB3A34&quot;/&gt;&lt;wsp:rsid wsp:val=&quot;00EB3AF3&quot;/&gt;&lt;wsp:rsid wsp:val=&quot;00EB3CEE&quot;/&gt;&lt;wsp:rsid wsp:val=&quot;00EB3ECC&quot;/&gt;&lt;wsp:rsid wsp:val=&quot;00EB4386&quot;/&gt;&lt;wsp:rsid wsp:val=&quot;00EB4E44&quot;/&gt;&lt;wsp:rsid wsp:val=&quot;00EB51A9&quot;/&gt;&lt;wsp:rsid wsp:val=&quot;00EB5234&quot;/&gt;&lt;wsp:rsid wsp:val=&quot;00EB5236&quot;/&gt;&lt;wsp:rsid wsp:val=&quot;00EB58DA&quot;/&gt;&lt;wsp:rsid wsp:val=&quot;00EB5C8E&quot;/&gt;&lt;wsp:rsid wsp:val=&quot;00EB5D16&quot;/&gt;&lt;wsp:rsid wsp:val=&quot;00EB5EB0&quot;/&gt;&lt;wsp:rsid wsp:val=&quot;00EB644A&quot;/&gt;&lt;wsp:rsid wsp:val=&quot;00EB667A&quot;/&gt;&lt;wsp:rsid wsp:val=&quot;00EB67C6&quot;/&gt;&lt;wsp:rsid wsp:val=&quot;00EB6F91&quot;/&gt;&lt;wsp:rsid wsp:val=&quot;00EB71B8&quot;/&gt;&lt;wsp:rsid wsp:val=&quot;00EB7470&quot;/&gt;&lt;wsp:rsid wsp:val=&quot;00EB749A&quot;/&gt;&lt;wsp:rsid wsp:val=&quot;00EB7613&quot;/&gt;&lt;wsp:rsid wsp:val=&quot;00EB7823&quot;/&gt;&lt;wsp:rsid wsp:val=&quot;00EB7B93&quot;/&gt;&lt;wsp:rsid wsp:val=&quot;00EB7DF7&quot;/&gt;&lt;wsp:rsid wsp:val=&quot;00EB7F1B&quot;/&gt;&lt;wsp:rsid wsp:val=&quot;00EB7F5F&quot;/&gt;&lt;wsp:rsid wsp:val=&quot;00EC005B&quot;/&gt;&lt;wsp:rsid wsp:val=&quot;00EC022A&quot;/&gt;&lt;wsp:rsid wsp:val=&quot;00EC1DB5&quot;/&gt;&lt;wsp:rsid wsp:val=&quot;00EC1DB8&quot;/&gt;&lt;wsp:rsid wsp:val=&quot;00EC1DCF&quot;/&gt;&lt;wsp:rsid wsp:val=&quot;00EC29AC&quot;/&gt;&lt;wsp:rsid wsp:val=&quot;00EC30BA&quot;/&gt;&lt;wsp:rsid wsp:val=&quot;00EC3221&quot;/&gt;&lt;wsp:rsid wsp:val=&quot;00EC44FF&quot;/&gt;&lt;wsp:rsid wsp:val=&quot;00EC467F&quot;/&gt;&lt;wsp:rsid wsp:val=&quot;00EC55FD&quot;/&gt;&lt;wsp:rsid wsp:val=&quot;00EC5C7D&quot;/&gt;&lt;wsp:rsid wsp:val=&quot;00EC5D7C&quot;/&gt;&lt;wsp:rsid wsp:val=&quot;00EC60FA&quot;/&gt;&lt;wsp:rsid wsp:val=&quot;00EC649A&quot;/&gt;&lt;wsp:rsid wsp:val=&quot;00EC6766&quot;/&gt;&lt;wsp:rsid wsp:val=&quot;00EC7036&quot;/&gt;&lt;wsp:rsid wsp:val=&quot;00EC7140&quot;/&gt;&lt;wsp:rsid wsp:val=&quot;00EC744A&quot;/&gt;&lt;wsp:rsid wsp:val=&quot;00EC7BFB&quot;/&gt;&lt;wsp:rsid wsp:val=&quot;00ED0592&quot;/&gt;&lt;wsp:rsid wsp:val=&quot;00ED0624&quot;/&gt;&lt;wsp:rsid wsp:val=&quot;00ED0EE6&quot;/&gt;&lt;wsp:rsid wsp:val=&quot;00ED0F05&quot;/&gt;&lt;wsp:rsid wsp:val=&quot;00ED1066&quot;/&gt;&lt;wsp:rsid wsp:val=&quot;00ED14C9&quot;/&gt;&lt;wsp:rsid wsp:val=&quot;00ED19D0&quot;/&gt;&lt;wsp:rsid wsp:val=&quot;00ED1BAC&quot;/&gt;&lt;wsp:rsid wsp:val=&quot;00ED1C4B&quot;/&gt;&lt;wsp:rsid wsp:val=&quot;00ED22A3&quot;/&gt;&lt;wsp:rsid wsp:val=&quot;00ED2307&quot;/&gt;&lt;wsp:rsid wsp:val=&quot;00ED243E&quot;/&gt;&lt;wsp:rsid wsp:val=&quot;00ED2D17&quot;/&gt;&lt;wsp:rsid wsp:val=&quot;00ED3019&quot;/&gt;&lt;wsp:rsid wsp:val=&quot;00ED354F&quot;/&gt;&lt;wsp:rsid wsp:val=&quot;00ED390B&quot;/&gt;&lt;wsp:rsid wsp:val=&quot;00ED3ACF&quot;/&gt;&lt;wsp:rsid wsp:val=&quot;00ED3DB2&quot;/&gt;&lt;wsp:rsid wsp:val=&quot;00ED4162&quot;/&gt;&lt;wsp:rsid wsp:val=&quot;00ED4559&quot;/&gt;&lt;wsp:rsid wsp:val=&quot;00ED525C&quot;/&gt;&lt;wsp:rsid wsp:val=&quot;00ED59FB&quot;/&gt;&lt;wsp:rsid wsp:val=&quot;00ED63F5&quot;/&gt;&lt;wsp:rsid wsp:val=&quot;00ED6455&quot;/&gt;&lt;wsp:rsid wsp:val=&quot;00ED6703&quot;/&gt;&lt;wsp:rsid wsp:val=&quot;00ED6884&quot;/&gt;&lt;wsp:rsid wsp:val=&quot;00ED7489&quot;/&gt;&lt;wsp:rsid wsp:val=&quot;00ED758E&quot;/&gt;&lt;wsp:rsid wsp:val=&quot;00ED7899&quot;/&gt;&lt;wsp:rsid wsp:val=&quot;00EE0B59&quot;/&gt;&lt;wsp:rsid wsp:val=&quot;00EE0F0F&quot;/&gt;&lt;wsp:rsid wsp:val=&quot;00EE1196&quot;/&gt;&lt;wsp:rsid wsp:val=&quot;00EE17B1&quot;/&gt;&lt;wsp:rsid wsp:val=&quot;00EE182A&quot;/&gt;&lt;wsp:rsid wsp:val=&quot;00EE25F5&quot;/&gt;&lt;wsp:rsid wsp:val=&quot;00EE2FE6&quot;/&gt;&lt;wsp:rsid wsp:val=&quot;00EE30BF&quot;/&gt;&lt;wsp:rsid wsp:val=&quot;00EE31C5&quot;/&gt;&lt;wsp:rsid wsp:val=&quot;00EE3570&quot;/&gt;&lt;wsp:rsid wsp:val=&quot;00EE38B9&quot;/&gt;&lt;wsp:rsid wsp:val=&quot;00EE3A93&quot;/&gt;&lt;wsp:rsid wsp:val=&quot;00EE45ED&quot;/&gt;&lt;wsp:rsid wsp:val=&quot;00EE4743&quot;/&gt;&lt;wsp:rsid wsp:val=&quot;00EE49CC&quot;/&gt;&lt;wsp:rsid wsp:val=&quot;00EE4D7F&quot;/&gt;&lt;wsp:rsid wsp:val=&quot;00EE5045&quot;/&gt;&lt;wsp:rsid wsp:val=&quot;00EE5BA7&quot;/&gt;&lt;wsp:rsid wsp:val=&quot;00EE5C31&quot;/&gt;&lt;wsp:rsid wsp:val=&quot;00EE5CFE&quot;/&gt;&lt;wsp:rsid wsp:val=&quot;00EE5FEB&quot;/&gt;&lt;wsp:rsid wsp:val=&quot;00EE6008&quot;/&gt;&lt;wsp:rsid wsp:val=&quot;00EE640C&quot;/&gt;&lt;wsp:rsid wsp:val=&quot;00EE6506&quot;/&gt;&lt;wsp:rsid wsp:val=&quot;00EE722D&quot;/&gt;&lt;wsp:rsid wsp:val=&quot;00EE7576&quot;/&gt;&lt;wsp:rsid wsp:val=&quot;00EE78C5&quot;/&gt;&lt;wsp:rsid wsp:val=&quot;00EF1BE7&quot;/&gt;&lt;wsp:rsid wsp:val=&quot;00EF2868&quot;/&gt;&lt;wsp:rsid wsp:val=&quot;00EF2ABB&quot;/&gt;&lt;wsp:rsid wsp:val=&quot;00EF2C47&quot;/&gt;&lt;wsp:rsid wsp:val=&quot;00EF2E6B&quot;/&gt;&lt;wsp:rsid wsp:val=&quot;00EF2F6E&quot;/&gt;&lt;wsp:rsid wsp:val=&quot;00EF365F&quot;/&gt;&lt;wsp:rsid wsp:val=&quot;00EF373F&quot;/&gt;&lt;wsp:rsid wsp:val=&quot;00EF3865&quot;/&gt;&lt;wsp:rsid wsp:val=&quot;00EF3B77&quot;/&gt;&lt;wsp:rsid wsp:val=&quot;00EF3E9B&quot;/&gt;&lt;wsp:rsid wsp:val=&quot;00EF44E5&quot;/&gt;&lt;wsp:rsid wsp:val=&quot;00EF4D76&quot;/&gt;&lt;wsp:rsid wsp:val=&quot;00EF54AF&quot;/&gt;&lt;wsp:rsid wsp:val=&quot;00EF56F1&quot;/&gt;&lt;wsp:rsid wsp:val=&quot;00EF5E76&quot;/&gt;&lt;wsp:rsid wsp:val=&quot;00EF5F93&quot;/&gt;&lt;wsp:rsid wsp:val=&quot;00EF608D&quot;/&gt;&lt;wsp:rsid wsp:val=&quot;00EF65AE&quot;/&gt;&lt;wsp:rsid wsp:val=&quot;00EF69A2&quot;/&gt;&lt;wsp:rsid wsp:val=&quot;00EF6B10&quot;/&gt;&lt;wsp:rsid wsp:val=&quot;00EF6B89&quot;/&gt;&lt;wsp:rsid wsp:val=&quot;00EF6D71&quot;/&gt;&lt;wsp:rsid wsp:val=&quot;00EF74A9&quot;/&gt;&lt;wsp:rsid wsp:val=&quot;00EF7729&quot;/&gt;&lt;wsp:rsid wsp:val=&quot;00EF7772&quot;/&gt;&lt;wsp:rsid wsp:val=&quot;00EF7DE0&quot;/&gt;&lt;wsp:rsid wsp:val=&quot;00F0045F&quot;/&gt;&lt;wsp:rsid wsp:val=&quot;00F005EC&quot;/&gt;&lt;wsp:rsid wsp:val=&quot;00F00A33&quot;/&gt;&lt;wsp:rsid wsp:val=&quot;00F00D96&quot;/&gt;&lt;wsp:rsid wsp:val=&quot;00F014A2&quot;/&gt;&lt;wsp:rsid wsp:val=&quot;00F01533&quot;/&gt;&lt;wsp:rsid wsp:val=&quot;00F0181E&quot;/&gt;&lt;wsp:rsid wsp:val=&quot;00F01B9A&quot;/&gt;&lt;wsp:rsid wsp:val=&quot;00F01BA2&quot;/&gt;&lt;wsp:rsid wsp:val=&quot;00F01C40&quot;/&gt;&lt;wsp:rsid wsp:val=&quot;00F01D65&quot;/&gt;&lt;wsp:rsid wsp:val=&quot;00F01EDF&quot;/&gt;&lt;wsp:rsid wsp:val=&quot;00F01F00&quot;/&gt;&lt;wsp:rsid wsp:val=&quot;00F01F92&quot;/&gt;&lt;wsp:rsid wsp:val=&quot;00F0272A&quot;/&gt;&lt;wsp:rsid wsp:val=&quot;00F02754&quot;/&gt;&lt;wsp:rsid wsp:val=&quot;00F0278B&quot;/&gt;&lt;wsp:rsid wsp:val=&quot;00F02AB0&quot;/&gt;&lt;wsp:rsid wsp:val=&quot;00F02C6E&quot;/&gt;&lt;wsp:rsid wsp:val=&quot;00F02F8E&quot;/&gt;&lt;wsp:rsid wsp:val=&quot;00F0309D&quot;/&gt;&lt;wsp:rsid wsp:val=&quot;00F0362E&quot;/&gt;&lt;wsp:rsid wsp:val=&quot;00F03BE2&quot;/&gt;&lt;wsp:rsid wsp:val=&quot;00F04444&quot;/&gt;&lt;wsp:rsid wsp:val=&quot;00F0463D&quot;/&gt;&lt;wsp:rsid wsp:val=&quot;00F0468E&quot;/&gt;&lt;wsp:rsid wsp:val=&quot;00F048AC&quot;/&gt;&lt;wsp:rsid wsp:val=&quot;00F04B25&quot;/&gt;&lt;wsp:rsid wsp:val=&quot;00F04BEE&quot;/&gt;&lt;wsp:rsid wsp:val=&quot;00F04FFB&quot;/&gt;&lt;wsp:rsid wsp:val=&quot;00F059FE&quot;/&gt;&lt;wsp:rsid wsp:val=&quot;00F05DE1&quot;/&gt;&lt;wsp:rsid wsp:val=&quot;00F06115&quot;/&gt;&lt;wsp:rsid wsp:val=&quot;00F0626B&quot;/&gt;&lt;wsp:rsid wsp:val=&quot;00F06299&quot;/&gt;&lt;wsp:rsid wsp:val=&quot;00F064A6&quot;/&gt;&lt;wsp:rsid wsp:val=&quot;00F0691C&quot;/&gt;&lt;wsp:rsid wsp:val=&quot;00F071F4&quot;/&gt;&lt;wsp:rsid wsp:val=&quot;00F0744D&quot;/&gt;&lt;wsp:rsid wsp:val=&quot;00F07897&quot;/&gt;&lt;wsp:rsid wsp:val=&quot;00F0792B&quot;/&gt;&lt;wsp:rsid wsp:val=&quot;00F07A97&quot;/&gt;&lt;wsp:rsid wsp:val=&quot;00F07D08&quot;/&gt;&lt;wsp:rsid wsp:val=&quot;00F10303&quot;/&gt;&lt;wsp:rsid wsp:val=&quot;00F10A39&quot;/&gt;&lt;wsp:rsid wsp:val=&quot;00F112D2&quot;/&gt;&lt;wsp:rsid wsp:val=&quot;00F114F5&quot;/&gt;&lt;wsp:rsid wsp:val=&quot;00F11853&quot;/&gt;&lt;wsp:rsid wsp:val=&quot;00F11A20&quot;/&gt;&lt;wsp:rsid wsp:val=&quot;00F11AEE&quot;/&gt;&lt;wsp:rsid wsp:val=&quot;00F11E04&quot;/&gt;&lt;wsp:rsid wsp:val=&quot;00F12A81&quot;/&gt;&lt;wsp:rsid wsp:val=&quot;00F12B38&quot;/&gt;&lt;wsp:rsid wsp:val=&quot;00F12B39&quot;/&gt;&lt;wsp:rsid wsp:val=&quot;00F12B99&quot;/&gt;&lt;wsp:rsid wsp:val=&quot;00F13153&quot;/&gt;&lt;wsp:rsid wsp:val=&quot;00F1340F&quot;/&gt;&lt;wsp:rsid wsp:val=&quot;00F13611&quot;/&gt;&lt;wsp:rsid wsp:val=&quot;00F137E0&quot;/&gt;&lt;wsp:rsid wsp:val=&quot;00F13829&quot;/&gt;&lt;wsp:rsid wsp:val=&quot;00F13B67&quot;/&gt;&lt;wsp:rsid wsp:val=&quot;00F13BBA&quot;/&gt;&lt;wsp:rsid wsp:val=&quot;00F13D55&quot;/&gt;&lt;wsp:rsid wsp:val=&quot;00F1453E&quot;/&gt;&lt;wsp:rsid wsp:val=&quot;00F14C5D&quot;/&gt;&lt;wsp:rsid wsp:val=&quot;00F14E96&quot;/&gt;&lt;wsp:rsid wsp:val=&quot;00F150D6&quot;/&gt;&lt;wsp:rsid wsp:val=&quot;00F159CC&quot;/&gt;&lt;wsp:rsid wsp:val=&quot;00F15B8E&quot;/&gt;&lt;wsp:rsid wsp:val=&quot;00F15C8E&quot;/&gt;&lt;wsp:rsid wsp:val=&quot;00F15D76&quot;/&gt;&lt;wsp:rsid wsp:val=&quot;00F161FD&quot;/&gt;&lt;wsp:rsid wsp:val=&quot;00F16341&quot;/&gt;&lt;wsp:rsid wsp:val=&quot;00F16EB2&quot;/&gt;&lt;wsp:rsid wsp:val=&quot;00F1716B&quot;/&gt;&lt;wsp:rsid wsp:val=&quot;00F17B04&quot;/&gt;&lt;wsp:rsid wsp:val=&quot;00F20509&quot;/&gt;&lt;wsp:rsid wsp:val=&quot;00F20628&quot;/&gt;&lt;wsp:rsid wsp:val=&quot;00F20CCE&quot;/&gt;&lt;wsp:rsid wsp:val=&quot;00F20CD7&quot;/&gt;&lt;wsp:rsid wsp:val=&quot;00F20CF4&quot;/&gt;&lt;wsp:rsid wsp:val=&quot;00F20DB5&quot;/&gt;&lt;wsp:rsid wsp:val=&quot;00F21106&quot;/&gt;&lt;wsp:rsid wsp:val=&quot;00F21801&quot;/&gt;&lt;wsp:rsid wsp:val=&quot;00F21A6C&quot;/&gt;&lt;wsp:rsid wsp:val=&quot;00F21AD5&quot;/&gt;&lt;wsp:rsid wsp:val=&quot;00F227FC&quot;/&gt;&lt;wsp:rsid wsp:val=&quot;00F22AC3&quot;/&gt;&lt;wsp:rsid wsp:val=&quot;00F22ADE&quot;/&gt;&lt;wsp:rsid wsp:val=&quot;00F22D2D&quot;/&gt;&lt;wsp:rsid wsp:val=&quot;00F23A2B&quot;/&gt;&lt;wsp:rsid wsp:val=&quot;00F2405B&quot;/&gt;&lt;wsp:rsid wsp:val=&quot;00F24182&quot;/&gt;&lt;wsp:rsid wsp:val=&quot;00F2455D&quot;/&gt;&lt;wsp:rsid wsp:val=&quot;00F2469A&quot;/&gt;&lt;wsp:rsid wsp:val=&quot;00F2478B&quot;/&gt;&lt;wsp:rsid wsp:val=&quot;00F2492A&quot;/&gt;&lt;wsp:rsid wsp:val=&quot;00F2492E&quot;/&gt;&lt;wsp:rsid wsp:val=&quot;00F24A59&quot;/&gt;&lt;wsp:rsid wsp:val=&quot;00F25070&quot;/&gt;&lt;wsp:rsid wsp:val=&quot;00F2578D&quot;/&gt;&lt;wsp:rsid wsp:val=&quot;00F25BBC&quot;/&gt;&lt;wsp:rsid wsp:val=&quot;00F25DA5&quot;/&gt;&lt;wsp:rsid wsp:val=&quot;00F25EBE&quot;/&gt;&lt;wsp:rsid wsp:val=&quot;00F25FCD&quot;/&gt;&lt;wsp:rsid wsp:val=&quot;00F26697&quot;/&gt;&lt;wsp:rsid wsp:val=&quot;00F26956&quot;/&gt;&lt;wsp:rsid wsp:val=&quot;00F26C6C&quot;/&gt;&lt;wsp:rsid wsp:val=&quot;00F26D9C&quot;/&gt;&lt;wsp:rsid wsp:val=&quot;00F26FE2&quot;/&gt;&lt;wsp:rsid wsp:val=&quot;00F272A2&quot;/&gt;&lt;wsp:rsid wsp:val=&quot;00F275C8&quot;/&gt;&lt;wsp:rsid wsp:val=&quot;00F2770D&quot;/&gt;&lt;wsp:rsid wsp:val=&quot;00F277B3&quot;/&gt;&lt;wsp:rsid wsp:val=&quot;00F27863&quot;/&gt;&lt;wsp:rsid wsp:val=&quot;00F2786D&quot;/&gt;&lt;wsp:rsid wsp:val=&quot;00F27E20&quot;/&gt;&lt;wsp:rsid wsp:val=&quot;00F27E9B&quot;/&gt;&lt;wsp:rsid wsp:val=&quot;00F30543&quot;/&gt;&lt;wsp:rsid wsp:val=&quot;00F307EC&quot;/&gt;&lt;wsp:rsid wsp:val=&quot;00F30C69&quot;/&gt;&lt;wsp:rsid wsp:val=&quot;00F30DB6&quot;/&gt;&lt;wsp:rsid wsp:val=&quot;00F31006&quot;/&gt;&lt;wsp:rsid wsp:val=&quot;00F31858&quot;/&gt;&lt;wsp:rsid wsp:val=&quot;00F31D11&quot;/&gt;&lt;wsp:rsid wsp:val=&quot;00F3250A&quot;/&gt;&lt;wsp:rsid wsp:val=&quot;00F3284A&quot;/&gt;&lt;wsp:rsid wsp:val=&quot;00F3298A&quot;/&gt;&lt;wsp:rsid wsp:val=&quot;00F32A34&quot;/&gt;&lt;wsp:rsid wsp:val=&quot;00F32AA3&quot;/&gt;&lt;wsp:rsid wsp:val=&quot;00F33980&quot;/&gt;&lt;wsp:rsid wsp:val=&quot;00F33C98&quot;/&gt;&lt;wsp:rsid wsp:val=&quot;00F347BF&quot;/&gt;&lt;wsp:rsid wsp:val=&quot;00F3486E&quot;/&gt;&lt;wsp:rsid wsp:val=&quot;00F35297&quot;/&gt;&lt;wsp:rsid wsp:val=&quot;00F3541E&quot;/&gt;&lt;wsp:rsid wsp:val=&quot;00F3568A&quot;/&gt;&lt;wsp:rsid wsp:val=&quot;00F36CD6&quot;/&gt;&lt;wsp:rsid wsp:val=&quot;00F37688&quot;/&gt;&lt;wsp:rsid wsp:val=&quot;00F37CA4&quot;/&gt;&lt;wsp:rsid wsp:val=&quot;00F40359&quot;/&gt;&lt;wsp:rsid wsp:val=&quot;00F4039E&quot;/&gt;&lt;wsp:rsid wsp:val=&quot;00F403D5&quot;/&gt;&lt;wsp:rsid wsp:val=&quot;00F4091C&quot;/&gt;&lt;wsp:rsid wsp:val=&quot;00F4095A&quot;/&gt;&lt;wsp:rsid wsp:val=&quot;00F411F9&quot;/&gt;&lt;wsp:rsid wsp:val=&quot;00F4132A&quot;/&gt;&lt;wsp:rsid wsp:val=&quot;00F415AA&quot;/&gt;&lt;wsp:rsid wsp:val=&quot;00F41656&quot;/&gt;&lt;wsp:rsid wsp:val=&quot;00F4170A&quot;/&gt;&lt;wsp:rsid wsp:val=&quot;00F41D57&quot;/&gt;&lt;wsp:rsid wsp:val=&quot;00F43182&quot;/&gt;&lt;wsp:rsid wsp:val=&quot;00F43523&quot;/&gt;&lt;wsp:rsid wsp:val=&quot;00F437ED&quot;/&gt;&lt;wsp:rsid wsp:val=&quot;00F43895&quot;/&gt;&lt;wsp:rsid wsp:val=&quot;00F4427A&quot;/&gt;&lt;wsp:rsid wsp:val=&quot;00F444D9&quot;/&gt;&lt;wsp:rsid wsp:val=&quot;00F44AB7&quot;/&gt;&lt;wsp:rsid wsp:val=&quot;00F44B45&quot;/&gt;&lt;wsp:rsid wsp:val=&quot;00F452D2&quot;/&gt;&lt;wsp:rsid wsp:val=&quot;00F45DF8&quot;/&gt;&lt;wsp:rsid wsp:val=&quot;00F46625&quot;/&gt;&lt;wsp:rsid wsp:val=&quot;00F47060&quot;/&gt;&lt;wsp:rsid wsp:val=&quot;00F4764A&quot;/&gt;&lt;wsp:rsid wsp:val=&quot;00F476ED&quot;/&gt;&lt;wsp:rsid wsp:val=&quot;00F477BB&quot;/&gt;&lt;wsp:rsid wsp:val=&quot;00F47832&quot;/&gt;&lt;wsp:rsid wsp:val=&quot;00F4799A&quot;/&gt;&lt;wsp:rsid wsp:val=&quot;00F479DA&quot;/&gt;&lt;wsp:rsid wsp:val=&quot;00F50121&quot;/&gt;&lt;wsp:rsid wsp:val=&quot;00F504D1&quot;/&gt;&lt;wsp:rsid wsp:val=&quot;00F50CC9&quot;/&gt;&lt;wsp:rsid wsp:val=&quot;00F51095&quot;/&gt;&lt;wsp:rsid wsp:val=&quot;00F510CC&quot;/&gt;&lt;wsp:rsid wsp:val=&quot;00F510E9&quot;/&gt;&lt;wsp:rsid wsp:val=&quot;00F5142A&quot;/&gt;&lt;wsp:rsid wsp:val=&quot;00F5178A&quot;/&gt;&lt;wsp:rsid wsp:val=&quot;00F51DCC&quot;/&gt;&lt;wsp:rsid wsp:val=&quot;00F52437&quot;/&gt;&lt;wsp:rsid wsp:val=&quot;00F52E45&quot;/&gt;&lt;wsp:rsid wsp:val=&quot;00F52F90&quot;/&gt;&lt;wsp:rsid wsp:val=&quot;00F53183&quot;/&gt;&lt;wsp:rsid wsp:val=&quot;00F53628&quot;/&gt;&lt;wsp:rsid wsp:val=&quot;00F53878&quot;/&gt;&lt;wsp:rsid wsp:val=&quot;00F53B2A&quot;/&gt;&lt;wsp:rsid wsp:val=&quot;00F5406C&quot;/&gt;&lt;wsp:rsid wsp:val=&quot;00F54AD0&quot;/&gt;&lt;wsp:rsid wsp:val=&quot;00F54D02&quot;/&gt;&lt;wsp:rsid wsp:val=&quot;00F55429&quot;/&gt;&lt;wsp:rsid wsp:val=&quot;00F55470&quot;/&gt;&lt;wsp:rsid wsp:val=&quot;00F55987&quot;/&gt;&lt;wsp:rsid wsp:val=&quot;00F55E09&quot;/&gt;&lt;wsp:rsid wsp:val=&quot;00F55FC8&quot;/&gt;&lt;wsp:rsid wsp:val=&quot;00F56B02&quot;/&gt;&lt;wsp:rsid wsp:val=&quot;00F56D8A&quot;/&gt;&lt;wsp:rsid wsp:val=&quot;00F56E7A&quot;/&gt;&lt;wsp:rsid wsp:val=&quot;00F575C0&quot;/&gt;&lt;wsp:rsid wsp:val=&quot;00F579EA&quot;/&gt;&lt;wsp:rsid wsp:val=&quot;00F6034E&quot;/&gt;&lt;wsp:rsid wsp:val=&quot;00F60690&quot;/&gt;&lt;wsp:rsid wsp:val=&quot;00F609B8&quot;/&gt;&lt;wsp:rsid wsp:val=&quot;00F60AF7&quot;/&gt;&lt;wsp:rsid wsp:val=&quot;00F613B9&quot;/&gt;&lt;wsp:rsid wsp:val=&quot;00F614FF&quot;/&gt;&lt;wsp:rsid wsp:val=&quot;00F61BB1&quot;/&gt;&lt;wsp:rsid wsp:val=&quot;00F61F0D&quot;/&gt;&lt;wsp:rsid wsp:val=&quot;00F6329A&quot;/&gt;&lt;wsp:rsid wsp:val=&quot;00F63875&quot;/&gt;&lt;wsp:rsid wsp:val=&quot;00F639C3&quot;/&gt;&lt;wsp:rsid wsp:val=&quot;00F64079&quot;/&gt;&lt;wsp:rsid wsp:val=&quot;00F64086&quot;/&gt;&lt;wsp:rsid wsp:val=&quot;00F64251&quot;/&gt;&lt;wsp:rsid wsp:val=&quot;00F649AC&quot;/&gt;&lt;wsp:rsid wsp:val=&quot;00F64F86&quot;/&gt;&lt;wsp:rsid wsp:val=&quot;00F64FC0&quot;/&gt;&lt;wsp:rsid wsp:val=&quot;00F651C9&quot;/&gt;&lt;wsp:rsid wsp:val=&quot;00F65781&quot;/&gt;&lt;wsp:rsid wsp:val=&quot;00F6578F&quot;/&gt;&lt;wsp:rsid wsp:val=&quot;00F66E7D&quot;/&gt;&lt;wsp:rsid wsp:val=&quot;00F66EAA&quot;/&gt;&lt;wsp:rsid wsp:val=&quot;00F671F9&quot;/&gt;&lt;wsp:rsid wsp:val=&quot;00F67270&quot;/&gt;&lt;wsp:rsid wsp:val=&quot;00F67816&quot;/&gt;&lt;wsp:rsid wsp:val=&quot;00F67864&quot;/&gt;&lt;wsp:rsid wsp:val=&quot;00F70732&quot;/&gt;&lt;wsp:rsid wsp:val=&quot;00F7096C&quot;/&gt;&lt;wsp:rsid wsp:val=&quot;00F70BF6&quot;/&gt;&lt;wsp:rsid wsp:val=&quot;00F70C99&quot;/&gt;&lt;wsp:rsid wsp:val=&quot;00F70E85&quot;/&gt;&lt;wsp:rsid wsp:val=&quot;00F71116&quot;/&gt;&lt;wsp:rsid wsp:val=&quot;00F71AD4&quot;/&gt;&lt;wsp:rsid wsp:val=&quot;00F71E08&quot;/&gt;&lt;wsp:rsid wsp:val=&quot;00F71F8D&quot;/&gt;&lt;wsp:rsid wsp:val=&quot;00F72020&quot;/&gt;&lt;wsp:rsid wsp:val=&quot;00F7227B&quot;/&gt;&lt;wsp:rsid wsp:val=&quot;00F72B1E&quot;/&gt;&lt;wsp:rsid wsp:val=&quot;00F72BBA&quot;/&gt;&lt;wsp:rsid wsp:val=&quot;00F72C28&quot;/&gt;&lt;wsp:rsid wsp:val=&quot;00F72F11&quot;/&gt;&lt;wsp:rsid wsp:val=&quot;00F73771&quot;/&gt;&lt;wsp:rsid wsp:val=&quot;00F73E37&quot;/&gt;&lt;wsp:rsid wsp:val=&quot;00F73FE9&quot;/&gt;&lt;wsp:rsid wsp:val=&quot;00F74136&quot;/&gt;&lt;wsp:rsid wsp:val=&quot;00F74917&quot;/&gt;&lt;wsp:rsid wsp:val=&quot;00F74E5B&quot;/&gt;&lt;wsp:rsid wsp:val=&quot;00F74F7C&quot;/&gt;&lt;wsp:rsid wsp:val=&quot;00F75347&quot;/&gt;&lt;wsp:rsid wsp:val=&quot;00F753F2&quot;/&gt;&lt;wsp:rsid wsp:val=&quot;00F75486&quot;/&gt;&lt;wsp:rsid wsp:val=&quot;00F75966&quot;/&gt;&lt;wsp:rsid wsp:val=&quot;00F75B56&quot;/&gt;&lt;wsp:rsid wsp:val=&quot;00F75E59&quot;/&gt;&lt;wsp:rsid wsp:val=&quot;00F76205&quot;/&gt;&lt;wsp:rsid wsp:val=&quot;00F76474&quot;/&gt;&lt;wsp:rsid wsp:val=&quot;00F76AAE&quot;/&gt;&lt;wsp:rsid wsp:val=&quot;00F76E77&quot;/&gt;&lt;wsp:rsid wsp:val=&quot;00F7736A&quot;/&gt;&lt;wsp:rsid wsp:val=&quot;00F77CDB&quot;/&gt;&lt;wsp:rsid wsp:val=&quot;00F80242&quot;/&gt;&lt;wsp:rsid wsp:val=&quot;00F803B1&quot;/&gt;&lt;wsp:rsid wsp:val=&quot;00F803E4&quot;/&gt;&lt;wsp:rsid wsp:val=&quot;00F81277&quot;/&gt;&lt;wsp:rsid wsp:val=&quot;00F813A5&quot;/&gt;&lt;wsp:rsid wsp:val=&quot;00F81673&quot;/&gt;&lt;wsp:rsid wsp:val=&quot;00F81C85&quot;/&gt;&lt;wsp:rsid wsp:val=&quot;00F82562&quot;/&gt;&lt;wsp:rsid wsp:val=&quot;00F82F4B&quot;/&gt;&lt;wsp:rsid wsp:val=&quot;00F83307&quot;/&gt;&lt;wsp:rsid wsp:val=&quot;00F83321&quot;/&gt;&lt;wsp:rsid wsp:val=&quot;00F834C2&quot;/&gt;&lt;wsp:rsid wsp:val=&quot;00F8389D&quot;/&gt;&lt;wsp:rsid wsp:val=&quot;00F84B0F&quot;/&gt;&lt;wsp:rsid wsp:val=&quot;00F84F43&quot;/&gt;&lt;wsp:rsid wsp:val=&quot;00F8539F&quot;/&gt;&lt;wsp:rsid wsp:val=&quot;00F853C6&quot;/&gt;&lt;wsp:rsid wsp:val=&quot;00F8556D&quot;/&gt;&lt;wsp:rsid wsp:val=&quot;00F8565B&quot;/&gt;&lt;wsp:rsid wsp:val=&quot;00F856B3&quot;/&gt;&lt;wsp:rsid wsp:val=&quot;00F85C37&quot;/&gt;&lt;wsp:rsid wsp:val=&quot;00F86090&quot;/&gt;&lt;wsp:rsid wsp:val=&quot;00F87A96&quot;/&gt;&lt;wsp:rsid wsp:val=&quot;00F87BA4&quot;/&gt;&lt;wsp:rsid wsp:val=&quot;00F87ED0&quot;/&gt;&lt;wsp:rsid wsp:val=&quot;00F90109&quot;/&gt;&lt;wsp:rsid wsp:val=&quot;00F90393&quot;/&gt;&lt;wsp:rsid wsp:val=&quot;00F90EAD&quot;/&gt;&lt;wsp:rsid wsp:val=&quot;00F911E3&quot;/&gt;&lt;wsp:rsid wsp:val=&quot;00F9229F&quot;/&gt;&lt;wsp:rsid wsp:val=&quot;00F9278B&quot;/&gt;&lt;wsp:rsid wsp:val=&quot;00F92870&quot;/&gt;&lt;wsp:rsid wsp:val=&quot;00F92D4D&quot;/&gt;&lt;wsp:rsid wsp:val=&quot;00F92FF5&quot;/&gt;&lt;wsp:rsid wsp:val=&quot;00F93260&quot;/&gt;&lt;wsp:rsid wsp:val=&quot;00F93787&quot;/&gt;&lt;wsp:rsid wsp:val=&quot;00F938F8&quot;/&gt;&lt;wsp:rsid wsp:val=&quot;00F93E0B&quot;/&gt;&lt;wsp:rsid wsp:val=&quot;00F93EEE&quot;/&gt;&lt;wsp:rsid wsp:val=&quot;00F9412B&quot;/&gt;&lt;wsp:rsid wsp:val=&quot;00F94423&quot;/&gt;&lt;wsp:rsid wsp:val=&quot;00F9461F&quot;/&gt;&lt;wsp:rsid wsp:val=&quot;00F94D9F&quot;/&gt;&lt;wsp:rsid wsp:val=&quot;00F94EE6&quot;/&gt;&lt;wsp:rsid wsp:val=&quot;00F954C3&quot;/&gt;&lt;wsp:rsid wsp:val=&quot;00F9592A&quot;/&gt;&lt;wsp:rsid wsp:val=&quot;00F95D8A&quot;/&gt;&lt;wsp:rsid wsp:val=&quot;00F95E74&quot;/&gt;&lt;wsp:rsid wsp:val=&quot;00F961CF&quot;/&gt;&lt;wsp:rsid wsp:val=&quot;00F9650B&quot;/&gt;&lt;wsp:rsid wsp:val=&quot;00F96903&quot;/&gt;&lt;wsp:rsid wsp:val=&quot;00F96BE6&quot;/&gt;&lt;wsp:rsid wsp:val=&quot;00F96C01&quot;/&gt;&lt;wsp:rsid wsp:val=&quot;00F97121&quot;/&gt;&lt;wsp:rsid wsp:val=&quot;00F974EB&quot;/&gt;&lt;wsp:rsid wsp:val=&quot;00F97B8B&quot;/&gt;&lt;wsp:rsid wsp:val=&quot;00F97C6E&quot;/&gt;&lt;wsp:rsid wsp:val=&quot;00F97CEC&quot;/&gt;&lt;wsp:rsid wsp:val=&quot;00F97CF3&quot;/&gt;&lt;wsp:rsid wsp:val=&quot;00F97D0E&quot;/&gt;&lt;wsp:rsid wsp:val=&quot;00F97E6E&quot;/&gt;&lt;wsp:rsid wsp:val=&quot;00F97F21&quot;/&gt;&lt;wsp:rsid wsp:val=&quot;00FA0463&quot;/&gt;&lt;wsp:rsid wsp:val=&quot;00FA075B&quot;/&gt;&lt;wsp:rsid wsp:val=&quot;00FA0B7C&quot;/&gt;&lt;wsp:rsid wsp:val=&quot;00FA0EE8&quot;/&gt;&lt;wsp:rsid wsp:val=&quot;00FA0F8D&quot;/&gt;&lt;wsp:rsid wsp:val=&quot;00FA1454&quot;/&gt;&lt;wsp:rsid wsp:val=&quot;00FA1602&quot;/&gt;&lt;wsp:rsid wsp:val=&quot;00FA172C&quot;/&gt;&lt;wsp:rsid wsp:val=&quot;00FA1BB5&quot;/&gt;&lt;wsp:rsid wsp:val=&quot;00FA1C01&quot;/&gt;&lt;wsp:rsid wsp:val=&quot;00FA1C4B&quot;/&gt;&lt;wsp:rsid wsp:val=&quot;00FA1CFB&quot;/&gt;&lt;wsp:rsid wsp:val=&quot;00FA2235&quot;/&gt;&lt;wsp:rsid wsp:val=&quot;00FA257F&quot;/&gt;&lt;wsp:rsid wsp:val=&quot;00FA27D9&quot;/&gt;&lt;wsp:rsid wsp:val=&quot;00FA2BA7&quot;/&gt;&lt;wsp:rsid wsp:val=&quot;00FA2CCA&quot;/&gt;&lt;wsp:rsid wsp:val=&quot;00FA2D77&quot;/&gt;&lt;wsp:rsid wsp:val=&quot;00FA3BB8&quot;/&gt;&lt;wsp:rsid wsp:val=&quot;00FA3EF2&quot;/&gt;&lt;wsp:rsid wsp:val=&quot;00FA3FFB&quot;/&gt;&lt;wsp:rsid wsp:val=&quot;00FA415D&quot;/&gt;&lt;wsp:rsid wsp:val=&quot;00FA4464&quot;/&gt;&lt;wsp:rsid wsp:val=&quot;00FA4C7C&quot;/&gt;&lt;wsp:rsid wsp:val=&quot;00FA50E5&quot;/&gt;&lt;wsp:rsid wsp:val=&quot;00FA5276&quot;/&gt;&lt;wsp:rsid wsp:val=&quot;00FA5950&quot;/&gt;&lt;wsp:rsid wsp:val=&quot;00FA5C89&quot;/&gt;&lt;wsp:rsid wsp:val=&quot;00FA5FA5&quot;/&gt;&lt;wsp:rsid wsp:val=&quot;00FA63BF&quot;/&gt;&lt;wsp:rsid wsp:val=&quot;00FA6A38&quot;/&gt;&lt;wsp:rsid wsp:val=&quot;00FA705D&quot;/&gt;&lt;wsp:rsid wsp:val=&quot;00FA7206&quot;/&gt;&lt;wsp:rsid wsp:val=&quot;00FA72D1&quot;/&gt;&lt;wsp:rsid wsp:val=&quot;00FA7482&quot;/&gt;&lt;wsp:rsid wsp:val=&quot;00FA7BEE&quot;/&gt;&lt;wsp:rsid wsp:val=&quot;00FB01A8&quot;/&gt;&lt;wsp:rsid wsp:val=&quot;00FB01E4&quot;/&gt;&lt;wsp:rsid wsp:val=&quot;00FB028B&quot;/&gt;&lt;wsp:rsid wsp:val=&quot;00FB02B4&quot;/&gt;&lt;wsp:rsid wsp:val=&quot;00FB040D&quot;/&gt;&lt;wsp:rsid wsp:val=&quot;00FB045E&quot;/&gt;&lt;wsp:rsid wsp:val=&quot;00FB0BE7&quot;/&gt;&lt;wsp:rsid wsp:val=&quot;00FB16AD&quot;/&gt;&lt;wsp:rsid wsp:val=&quot;00FB1894&quot;/&gt;&lt;wsp:rsid wsp:val=&quot;00FB19B6&quot;/&gt;&lt;wsp:rsid wsp:val=&quot;00FB19D9&quot;/&gt;&lt;wsp:rsid wsp:val=&quot;00FB1ABE&quot;/&gt;&lt;wsp:rsid wsp:val=&quot;00FB1CE8&quot;/&gt;&lt;wsp:rsid wsp:val=&quot;00FB1D02&quot;/&gt;&lt;wsp:rsid wsp:val=&quot;00FB1DEF&quot;/&gt;&lt;wsp:rsid wsp:val=&quot;00FB2288&quot;/&gt;&lt;wsp:rsid wsp:val=&quot;00FB23C8&quot;/&gt;&lt;wsp:rsid wsp:val=&quot;00FB294D&quot;/&gt;&lt;wsp:rsid wsp:val=&quot;00FB2AE9&quot;/&gt;&lt;wsp:rsid wsp:val=&quot;00FB2B63&quot;/&gt;&lt;wsp:rsid wsp:val=&quot;00FB2C54&quot;/&gt;&lt;wsp:rsid wsp:val=&quot;00FB31EE&quot;/&gt;&lt;wsp:rsid wsp:val=&quot;00FB33E5&quot;/&gt;&lt;wsp:rsid wsp:val=&quot;00FB3F5E&quot;/&gt;&lt;wsp:rsid wsp:val=&quot;00FB47FE&quot;/&gt;&lt;wsp:rsid wsp:val=&quot;00FB504B&quot;/&gt;&lt;wsp:rsid wsp:val=&quot;00FB52CE&quot;/&gt;&lt;wsp:rsid wsp:val=&quot;00FB5834&quot;/&gt;&lt;wsp:rsid wsp:val=&quot;00FB5B54&quot;/&gt;&lt;wsp:rsid wsp:val=&quot;00FB5C5E&quot;/&gt;&lt;wsp:rsid wsp:val=&quot;00FB5FA0&quot;/&gt;&lt;wsp:rsid wsp:val=&quot;00FB6838&quot;/&gt;&lt;wsp:rsid wsp:val=&quot;00FB711D&quot;/&gt;&lt;wsp:rsid wsp:val=&quot;00FB73D6&quot;/&gt;&lt;wsp:rsid wsp:val=&quot;00FC055B&quot;/&gt;&lt;wsp:rsid wsp:val=&quot;00FC07C6&quot;/&gt;&lt;wsp:rsid wsp:val=&quot;00FC0BD0&quot;/&gt;&lt;wsp:rsid wsp:val=&quot;00FC0BF6&quot;/&gt;&lt;wsp:rsid wsp:val=&quot;00FC0DB4&quot;/&gt;&lt;wsp:rsid wsp:val=&quot;00FC150F&quot;/&gt;&lt;wsp:rsid wsp:val=&quot;00FC25F1&quot;/&gt;&lt;wsp:rsid wsp:val=&quot;00FC27A6&quot;/&gt;&lt;wsp:rsid wsp:val=&quot;00FC2A07&quot;/&gt;&lt;wsp:rsid wsp:val=&quot;00FC2DC5&quot;/&gt;&lt;wsp:rsid wsp:val=&quot;00FC2F97&quot;/&gt;&lt;wsp:rsid wsp:val=&quot;00FC3034&quot;/&gt;&lt;wsp:rsid wsp:val=&quot;00FC32A1&quot;/&gt;&lt;wsp:rsid wsp:val=&quot;00FC3661&quot;/&gt;&lt;wsp:rsid wsp:val=&quot;00FC3948&quot;/&gt;&lt;wsp:rsid wsp:val=&quot;00FC3ABD&quot;/&gt;&lt;wsp:rsid wsp:val=&quot;00FC49B9&quot;/&gt;&lt;wsp:rsid wsp:val=&quot;00FC4BA5&quot;/&gt;&lt;wsp:rsid wsp:val=&quot;00FC4EDE&quot;/&gt;&lt;wsp:rsid wsp:val=&quot;00FC523D&quot;/&gt;&lt;wsp:rsid wsp:val=&quot;00FC58BA&quot;/&gt;&lt;wsp:rsid wsp:val=&quot;00FC5C7F&quot;/&gt;&lt;wsp:rsid wsp:val=&quot;00FC5EEF&quot;/&gt;&lt;wsp:rsid wsp:val=&quot;00FC68CE&quot;/&gt;&lt;wsp:rsid wsp:val=&quot;00FC6C1F&quot;/&gt;&lt;wsp:rsid wsp:val=&quot;00FC6E2C&quot;/&gt;&lt;wsp:rsid wsp:val=&quot;00FD06CD&quot;/&gt;&lt;wsp:rsid wsp:val=&quot;00FD0D0B&quot;/&gt;&lt;wsp:rsid wsp:val=&quot;00FD0D19&quot;/&gt;&lt;wsp:rsid wsp:val=&quot;00FD1A41&quot;/&gt;&lt;wsp:rsid wsp:val=&quot;00FD1C79&quot;/&gt;&lt;wsp:rsid wsp:val=&quot;00FD1D5B&quot;/&gt;&lt;wsp:rsid wsp:val=&quot;00FD1EA8&quot;/&gt;&lt;wsp:rsid wsp:val=&quot;00FD249F&quot;/&gt;&lt;wsp:rsid wsp:val=&quot;00FD26E3&quot;/&gt;&lt;wsp:rsid wsp:val=&quot;00FD2AD7&quot;/&gt;&lt;wsp:rsid wsp:val=&quot;00FD32F9&quot;/&gt;&lt;wsp:rsid wsp:val=&quot;00FD36AA&quot;/&gt;&lt;wsp:rsid wsp:val=&quot;00FD3FE4&quot;/&gt;&lt;wsp:rsid wsp:val=&quot;00FD420A&quot;/&gt;&lt;wsp:rsid wsp:val=&quot;00FD4283&quot;/&gt;&lt;wsp:rsid wsp:val=&quot;00FD4A1E&quot;/&gt;&lt;wsp:rsid wsp:val=&quot;00FD4AAA&quot;/&gt;&lt;wsp:rsid wsp:val=&quot;00FD4B3B&quot;/&gt;&lt;wsp:rsid wsp:val=&quot;00FD4C43&quot;/&gt;&lt;wsp:rsid wsp:val=&quot;00FD53D5&quot;/&gt;&lt;wsp:rsid wsp:val=&quot;00FD5457&quot;/&gt;&lt;wsp:rsid wsp:val=&quot;00FD5535&quot;/&gt;&lt;wsp:rsid wsp:val=&quot;00FD563C&quot;/&gt;&lt;wsp:rsid wsp:val=&quot;00FD5C42&quot;/&gt;&lt;wsp:rsid wsp:val=&quot;00FD64FE&quot;/&gt;&lt;wsp:rsid wsp:val=&quot;00FD68C3&quot;/&gt;&lt;wsp:rsid wsp:val=&quot;00FD6D74&quot;/&gt;&lt;wsp:rsid wsp:val=&quot;00FD7023&quot;/&gt;&lt;wsp:rsid wsp:val=&quot;00FD73AF&quot;/&gt;&lt;wsp:rsid wsp:val=&quot;00FD7526&quot;/&gt;&lt;wsp:rsid wsp:val=&quot;00FD7E1D&quot;/&gt;&lt;wsp:rsid wsp:val=&quot;00FE0C69&quot;/&gt;&lt;wsp:rsid wsp:val=&quot;00FE0D36&quot;/&gt;&lt;wsp:rsid wsp:val=&quot;00FE1429&quot;/&gt;&lt;wsp:rsid wsp:val=&quot;00FE143B&quot;/&gt;&lt;wsp:rsid wsp:val=&quot;00FE1F76&quot;/&gt;&lt;wsp:rsid wsp:val=&quot;00FE2358&quot;/&gt;&lt;wsp:rsid wsp:val=&quot;00FE252E&quot;/&gt;&lt;wsp:rsid wsp:val=&quot;00FE2556&quot;/&gt;&lt;wsp:rsid wsp:val=&quot;00FE2DE2&quot;/&gt;&lt;wsp:rsid wsp:val=&quot;00FE30F7&quot;/&gt;&lt;wsp:rsid wsp:val=&quot;00FE31A5&quot;/&gt;&lt;wsp:rsid wsp:val=&quot;00FE3722&quot;/&gt;&lt;wsp:rsid wsp:val=&quot;00FE47BF&quot;/&gt;&lt;wsp:rsid wsp:val=&quot;00FE485A&quot;/&gt;&lt;wsp:rsid wsp:val=&quot;00FE4A4E&quot;/&gt;&lt;wsp:rsid wsp:val=&quot;00FE4E2A&quot;/&gt;&lt;wsp:rsid wsp:val=&quot;00FE4E6A&quot;/&gt;&lt;wsp:rsid wsp:val=&quot;00FE4F7B&quot;/&gt;&lt;wsp:rsid wsp:val=&quot;00FE5202&quot;/&gt;&lt;wsp:rsid wsp:val=&quot;00FE53DF&quot;/&gt;&lt;wsp:rsid wsp:val=&quot;00FE5638&quot;/&gt;&lt;wsp:rsid wsp:val=&quot;00FE5AB1&quot;/&gt;&lt;wsp:rsid wsp:val=&quot;00FE64CB&quot;/&gt;&lt;wsp:rsid wsp:val=&quot;00FE6B1D&quot;/&gt;&lt;wsp:rsid wsp:val=&quot;00FE6F97&quot;/&gt;&lt;wsp:rsid wsp:val=&quot;00FE7168&quot;/&gt;&lt;wsp:rsid wsp:val=&quot;00FE72C7&quot;/&gt;&lt;wsp:rsid wsp:val=&quot;00FE796F&quot;/&gt;&lt;wsp:rsid wsp:val=&quot;00FE7EB0&quot;/&gt;&lt;wsp:rsid wsp:val=&quot;00FF006D&quot;/&gt;&lt;wsp:rsid wsp:val=&quot;00FF0361&quot;/&gt;&lt;wsp:rsid wsp:val=&quot;00FF0381&quot;/&gt;&lt;wsp:rsid wsp:val=&quot;00FF0429&quot;/&gt;&lt;wsp:rsid wsp:val=&quot;00FF08EA&quot;/&gt;&lt;wsp:rsid wsp:val=&quot;00FF0969&quot;/&gt;&lt;wsp:rsid wsp:val=&quot;00FF0993&quot;/&gt;&lt;wsp:rsid wsp:val=&quot;00FF0B8D&quot;/&gt;&lt;wsp:rsid wsp:val=&quot;00FF0C93&quot;/&gt;&lt;wsp:rsid wsp:val=&quot;00FF161A&quot;/&gt;&lt;wsp:rsid wsp:val=&quot;00FF1C71&quot;/&gt;&lt;wsp:rsid wsp:val=&quot;00FF25C2&quot;/&gt;&lt;wsp:rsid wsp:val=&quot;00FF3076&quot;/&gt;&lt;wsp:rsid wsp:val=&quot;00FF3157&quot;/&gt;&lt;wsp:rsid wsp:val=&quot;00FF35B4&quot;/&gt;&lt;wsp:rsid wsp:val=&quot;00FF3941&quot;/&gt;&lt;wsp:rsid wsp:val=&quot;00FF3ED4&quot;/&gt;&lt;wsp:rsid wsp:val=&quot;00FF4213&quot;/&gt;&lt;wsp:rsid wsp:val=&quot;00FF4C69&quot;/&gt;&lt;wsp:rsid wsp:val=&quot;00FF4E16&quot;/&gt;&lt;wsp:rsid wsp:val=&quot;00FF4EAD&quot;/&gt;&lt;wsp:rsid wsp:val=&quot;00FF5131&quot;/&gt;&lt;wsp:rsid wsp:val=&quot;00FF5163&quot;/&gt;&lt;wsp:rsid wsp:val=&quot;00FF525D&quot;/&gt;&lt;wsp:rsid wsp:val=&quot;00FF5686&quot;/&gt;&lt;wsp:rsid wsp:val=&quot;00FF57D3&quot;/&gt;&lt;wsp:rsid wsp:val=&quot;00FF5835&quot;/&gt;&lt;wsp:rsid wsp:val=&quot;00FF5CC4&quot;/&gt;&lt;wsp:rsid wsp:val=&quot;00FF6004&quot;/&gt;&lt;wsp:rsid wsp:val=&quot;00FF640B&quot;/&gt;&lt;wsp:rsid wsp:val=&quot;00FF6470&quot;/&gt;&lt;wsp:rsid wsp:val=&quot;00FF64DC&quot;/&gt;&lt;wsp:rsid wsp:val=&quot;00FF67CC&quot;/&gt;&lt;wsp:rsid wsp:val=&quot;00FF682C&quot;/&gt;&lt;wsp:rsid wsp:val=&quot;00FF6D17&quot;/&gt;&lt;wsp:rsid wsp:val=&quot;00FF77B3&quot;/&gt;&lt;wsp:rsid wsp:val=&quot;00FF7C16&quot;/&gt;&lt;wsp:rsid wsp:val=&quot;00FF7CB9&quot;/&gt;&lt;wsp:rsid wsp:val=&quot;00FF7DFF&quot;/&gt;&lt;/wsp:rsids&gt;&lt;/w:docPr&gt;&lt;w:body&gt;&lt;wx:sect&gt;&lt;w:p wsp:rsidR=&quot;00000000&quot; wsp:rsidRDefault=&quot;00E15FEA&quot; wsp:rsidP=&quot;00E15FEA&quot;&gt;&lt;m:oMathPara&gt;&lt;m:oMath&gt;&lt;m:d&gt;&lt;m:dPr&gt;&lt;m:ctrlPr&gt;&lt;w:rPr&gt;&lt;w:rFonts w:ascii=&quot;Cambria Math&quot; w:h-ansi=&quot;Cambria Math&quot;/&gt;&lt;wx:font wx:val=&quot;Cambria Math&quot;/&gt;&lt;w:i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/w:rPr&gt;&lt;m:t&gt;SFN&lt;/m:t&gt;&lt;/m:r&gt;&lt;m:r&gt;&lt;w:rPr&gt;&lt;w:rFonts w:ascii=&quot;Cambria Math&quot; w:h-ansi=&quot;Cambria Math&quot;/&gt;&lt;wx:font wx:val=&quot;Cambria Math&quot;/&gt;&lt;w:i/&gt;&lt;/w:rPr&gt;&lt;m:t&gt;+&lt;/m:t&gt;&lt;/m:r&gt;&lt;m:r&gt;&lt;m:rPr&gt;&lt;m:sty m:val=&quot;p&quot;/&gt;&lt;/m:rPr&gt;&lt;w:rPr&gt;&lt;w:rFonts w:ascii=&quot;Cambria Math&quot; w:h-ansi=&quot;Cambria Math&quot;/&gt;&lt;wx:font wx:val=&quot;Cambria Math&quot;/&gt;&lt;/w:rPr&gt;&lt;m:t&gt;PF_offset&lt;/m:t&gt;&lt;/m:r&gt;&lt;/m:e&gt;&lt;/m:d&gt;&lt;m:r&gt;&lt;m:rPr&gt;&lt;m:sty m:val=&quot;p&quot;/&gt;&lt;/m:rPr&gt;&lt;w:rPr&gt;&lt;w:rFonts w:ascii=&quot;Cambria Math&quot; w:h-ansi=&quot;Cambria Math&quot;/&gt;&lt;wx:font wx:val=&quot;Cambria Math&quot;/&gt;&lt;/w:rPr&gt;&lt;m:t&gt;mod&lt;/m:t&gt;&lt;/m:r&gt;&lt;m:r&gt;&lt;w:rPr&gt;&lt;w:rFonts w:ascii=&quot;Cambria Math&quot; w:h-ansi=&quot;Cambria Math&quot;/&gt;&lt;wx:font wx:val=&quot;Cambria Math&quot;/&gt;&lt;w:i/&gt;&lt;/w:rPr&gt;&lt;m:t&gt;T=0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186585">
        <w:instrText xml:space="preserve"> </w:instrText>
      </w:r>
      <w:r w:rsidRPr="00186585">
        <w:fldChar w:fldCharType="separate"/>
      </w:r>
      <w:r w:rsidR="00D50AC7">
        <w:rPr>
          <w:position w:val="-5"/>
        </w:rPr>
        <w:pict w14:anchorId="2AED9685">
          <v:shape id="_x0000_i1026" type="#_x0000_t75" style="width:119.8pt;height:11.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removePersonalInformation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w:useFELayout/&gt;&lt;/w:compat&gt;&lt;wsp:rsids&gt;&lt;wsp:rsidRoot wsp:val=&quot;002E27D0&quot;/&gt;&lt;wsp:rsid wsp:val=&quot;00000CF1&quot;/&gt;&lt;wsp:rsid wsp:val=&quot;00001E2A&quot;/&gt;&lt;wsp:rsid wsp:val=&quot;0000243F&quot;/&gt;&lt;wsp:rsid wsp:val=&quot;00002443&quot;/&gt;&lt;wsp:rsid wsp:val=&quot;0000253F&quot;/&gt;&lt;wsp:rsid wsp:val=&quot;00002A19&quot;/&gt;&lt;wsp:rsid wsp:val=&quot;00002E3F&quot;/&gt;&lt;wsp:rsid wsp:val=&quot;00003767&quot;/&gt;&lt;wsp:rsid wsp:val=&quot;00003A27&quot;/&gt;&lt;wsp:rsid wsp:val=&quot;00003A69&quot;/&gt;&lt;wsp:rsid wsp:val=&quot;00003DFF&quot;/&gt;&lt;wsp:rsid wsp:val=&quot;00004403&quot;/&gt;&lt;wsp:rsid wsp:val=&quot;0000448A&quot;/&gt;&lt;wsp:rsid wsp:val=&quot;000044E8&quot;/&gt;&lt;wsp:rsid wsp:val=&quot;00004DC8&quot;/&gt;&lt;wsp:rsid wsp:val=&quot;000055DA&quot;/&gt;&lt;wsp:rsid wsp:val=&quot;0000569D&quot;/&gt;&lt;wsp:rsid wsp:val=&quot;0000585F&quot;/&gt;&lt;wsp:rsid wsp:val=&quot;00006045&quot;/&gt;&lt;wsp:rsid wsp:val=&quot;000062ED&quot;/&gt;&lt;wsp:rsid wsp:val=&quot;0000686C&quot;/&gt;&lt;wsp:rsid wsp:val=&quot;00006A4E&quot;/&gt;&lt;wsp:rsid wsp:val=&quot;00006B7B&quot;/&gt;&lt;wsp:rsid wsp:val=&quot;00006DC6&quot;/&gt;&lt;wsp:rsid wsp:val=&quot;000071A2&quot;/&gt;&lt;wsp:rsid wsp:val=&quot;000073FF&quot;/&gt;&lt;wsp:rsid wsp:val=&quot;00007F1E&quot;/&gt;&lt;wsp:rsid wsp:val=&quot;000100CD&quot;/&gt;&lt;wsp:rsid wsp:val=&quot;000105D8&quot;/&gt;&lt;wsp:rsid wsp:val=&quot;00010652&quot;/&gt;&lt;wsp:rsid wsp:val=&quot;00010C22&quot;/&gt;&lt;wsp:rsid wsp:val=&quot;00011480&quot;/&gt;&lt;wsp:rsid wsp:val=&quot;000114D5&quot;/&gt;&lt;wsp:rsid wsp:val=&quot;0001158B&quot;/&gt;&lt;wsp:rsid wsp:val=&quot;00011A8B&quot;/&gt;&lt;wsp:rsid wsp:val=&quot;00011F85&quot;/&gt;&lt;wsp:rsid wsp:val=&quot;000121C2&quot;/&gt;&lt;wsp:rsid wsp:val=&quot;000121ED&quot;/&gt;&lt;wsp:rsid wsp:val=&quot;00012219&quot;/&gt;&lt;wsp:rsid wsp:val=&quot;00012570&quot;/&gt;&lt;wsp:rsid wsp:val=&quot;000125EF&quot;/&gt;&lt;wsp:rsid wsp:val=&quot;00012D3C&quot;/&gt;&lt;wsp:rsid wsp:val=&quot;00012D56&quot;/&gt;&lt;wsp:rsid wsp:val=&quot;00013575&quot;/&gt;&lt;wsp:rsid wsp:val=&quot;00013B48&quot;/&gt;&lt;wsp:rsid wsp:val=&quot;00013E75&quot;/&gt;&lt;wsp:rsid wsp:val=&quot;00014518&quot;/&gt;&lt;wsp:rsid wsp:val=&quot;000145A8&quot;/&gt;&lt;wsp:rsid wsp:val=&quot;00014629&quot;/&gt;&lt;wsp:rsid wsp:val=&quot;00014E0B&quot;/&gt;&lt;wsp:rsid wsp:val=&quot;00015248&quot;/&gt;&lt;wsp:rsid wsp:val=&quot;000153F5&quot;/&gt;&lt;wsp:rsid wsp:val=&quot;000157B5&quot;/&gt;&lt;wsp:rsid wsp:val=&quot;00015AF5&quot;/&gt;&lt;wsp:rsid wsp:val=&quot;00015BBD&quot;/&gt;&lt;wsp:rsid wsp:val=&quot;00016181&quot;/&gt;&lt;wsp:rsid wsp:val=&quot;000162BA&quot;/&gt;&lt;wsp:rsid wsp:val=&quot;0001651A&quot;/&gt;&lt;wsp:rsid wsp:val=&quot;000165F8&quot;/&gt;&lt;wsp:rsid wsp:val=&quot;00016BD8&quot;/&gt;&lt;wsp:rsid wsp:val=&quot;00016EC4&quot;/&gt;&lt;wsp:rsid wsp:val=&quot;000174CC&quot;/&gt;&lt;wsp:rsid wsp:val=&quot;00017BDA&quot;/&gt;&lt;wsp:rsid wsp:val=&quot;0002034D&quot;/&gt;&lt;wsp:rsid wsp:val=&quot;000204B0&quot;/&gt;&lt;wsp:rsid wsp:val=&quot;00020A71&quot;/&gt;&lt;wsp:rsid wsp:val=&quot;00020DD1&quot;/&gt;&lt;wsp:rsid wsp:val=&quot;0002118B&quot;/&gt;&lt;wsp:rsid wsp:val=&quot;00021899&quot;/&gt;&lt;wsp:rsid wsp:val=&quot;00021B05&quot;/&gt;&lt;wsp:rsid wsp:val=&quot;00021DB3&quot;/&gt;&lt;wsp:rsid wsp:val=&quot;00021E99&quot;/&gt;&lt;wsp:rsid wsp:val=&quot;00021F83&quot;/&gt;&lt;wsp:rsid wsp:val=&quot;00022EC6&quot;/&gt;&lt;wsp:rsid wsp:val=&quot;00023344&quot;/&gt;&lt;wsp:rsid wsp:val=&quot;000238D7&quot;/&gt;&lt;wsp:rsid wsp:val=&quot;0002398E&quot;/&gt;&lt;wsp:rsid wsp:val=&quot;000239CC&quot;/&gt;&lt;wsp:rsid wsp:val=&quot;00023AC7&quot;/&gt;&lt;wsp:rsid wsp:val=&quot;00023C0A&quot;/&gt;&lt;wsp:rsid wsp:val=&quot;00024976&quot;/&gt;&lt;wsp:rsid wsp:val=&quot;000249BB&quot;/&gt;&lt;wsp:rsid wsp:val=&quot;00024D6C&quot;/&gt;&lt;wsp:rsid wsp:val=&quot;00025513&quot;/&gt;&lt;wsp:rsid wsp:val=&quot;000259AD&quot;/&gt;&lt;wsp:rsid wsp:val=&quot;000259CB&quot;/&gt;&lt;wsp:rsid wsp:val=&quot;00025AED&quot;/&gt;&lt;wsp:rsid wsp:val=&quot;00025D15&quot;/&gt;&lt;wsp:rsid wsp:val=&quot;00025F59&quot;/&gt;&lt;wsp:rsid wsp:val=&quot;00026028&quot;/&gt;&lt;wsp:rsid wsp:val=&quot;00026179&quot;/&gt;&lt;wsp:rsid wsp:val=&quot;00026762&quot;/&gt;&lt;wsp:rsid wsp:val=&quot;00026790&quot;/&gt;&lt;wsp:rsid wsp:val=&quot;00027059&quot;/&gt;&lt;wsp:rsid wsp:val=&quot;00027F2B&quot;/&gt;&lt;wsp:rsid wsp:val=&quot;000300E3&quot;/&gt;&lt;wsp:rsid wsp:val=&quot;00030D35&quot;/&gt;&lt;wsp:rsid wsp:val=&quot;000310B5&quot;/&gt;&lt;wsp:rsid wsp:val=&quot;00031236&quot;/&gt;&lt;wsp:rsid wsp:val=&quot;00031762&quot;/&gt;&lt;wsp:rsid wsp:val=&quot;00031F6C&quot;/&gt;&lt;wsp:rsid wsp:val=&quot;00031F81&quot;/&gt;&lt;wsp:rsid wsp:val=&quot;0003236E&quot;/&gt;&lt;wsp:rsid wsp:val=&quot;000324E8&quot;/&gt;&lt;wsp:rsid wsp:val=&quot;00032686&quot;/&gt;&lt;wsp:rsid wsp:val=&quot;00032835&quot;/&gt;&lt;wsp:rsid wsp:val=&quot;00033432&quot;/&gt;&lt;wsp:rsid wsp:val=&quot;0003435D&quot;/&gt;&lt;wsp:rsid wsp:val=&quot;000345DF&quot;/&gt;&lt;wsp:rsid wsp:val=&quot;00034D23&quot;/&gt;&lt;wsp:rsid wsp:val=&quot;000357BC&quot;/&gt;&lt;wsp:rsid wsp:val=&quot;00035852&quot;/&gt;&lt;wsp:rsid wsp:val=&quot;000369BF&quot;/&gt;&lt;wsp:rsid wsp:val=&quot;00036B65&quot;/&gt;&lt;wsp:rsid wsp:val=&quot;0003703F&quot;/&gt;&lt;wsp:rsid wsp:val=&quot;00037063&quot;/&gt;&lt;wsp:rsid wsp:val=&quot;000374AD&quot;/&gt;&lt;wsp:rsid wsp:val=&quot;00037FB1&quot;/&gt;&lt;wsp:rsid wsp:val=&quot;00040DDD&quot;/&gt;&lt;wsp:rsid wsp:val=&quot;0004153A&quot;/&gt;&lt;wsp:rsid wsp:val=&quot;00042375&quot;/&gt;&lt;wsp:rsid wsp:val=&quot;00042622&quot;/&gt;&lt;wsp:rsid wsp:val=&quot;00042C1B&quot;/&gt;&lt;wsp:rsid wsp:val=&quot;00042C43&quot;/&gt;&lt;wsp:rsid wsp:val=&quot;00042C66&quot;/&gt;&lt;wsp:rsid wsp:val=&quot;00042E1D&quot;/&gt;&lt;wsp:rsid wsp:val=&quot;000431F8&quot;/&gt;&lt;wsp:rsid wsp:val=&quot;000432E2&quot;/&gt;&lt;wsp:rsid wsp:val=&quot;0004371D&quot;/&gt;&lt;wsp:rsid wsp:val=&quot;00043732&quot;/&gt;&lt;wsp:rsid wsp:val=&quot;00043C4C&quot;/&gt;&lt;wsp:rsid wsp:val=&quot;00044218&quot;/&gt;&lt;wsp:rsid wsp:val=&quot;000449F5&quot;/&gt;&lt;wsp:rsid wsp:val=&quot;00044E13&quot;/&gt;&lt;wsp:rsid wsp:val=&quot;00044E1A&quot;/&gt;&lt;wsp:rsid wsp:val=&quot;00045131&quot;/&gt;&lt;wsp:rsid wsp:val=&quot;00045D02&quot;/&gt;&lt;wsp:rsid wsp:val=&quot;00046052&quot;/&gt;&lt;wsp:rsid wsp:val=&quot;00046AAF&quot;/&gt;&lt;wsp:rsid wsp:val=&quot;00046C05&quot;/&gt;&lt;wsp:rsid wsp:val=&quot;0004719F&quot;/&gt;&lt;wsp:rsid wsp:val=&quot;0004733A&quot;/&gt;&lt;wsp:rsid wsp:val=&quot;000474B5&quot;/&gt;&lt;wsp:rsid wsp:val=&quot;0004792E&quot;/&gt;&lt;wsp:rsid wsp:val=&quot;00047BE4&quot;/&gt;&lt;wsp:rsid wsp:val=&quot;00047C0A&quot;/&gt;&lt;wsp:rsid wsp:val=&quot;0005035D&quot;/&gt;&lt;wsp:rsid wsp:val=&quot;00050487&quot;/&gt;&lt;wsp:rsid wsp:val=&quot;0005062B&quot;/&gt;&lt;wsp:rsid wsp:val=&quot;000506ED&quot;/&gt;&lt;wsp:rsid wsp:val=&quot;00050B0A&quot;/&gt;&lt;wsp:rsid wsp:val=&quot;00050E2E&quot;/&gt;&lt;wsp:rsid wsp:val=&quot;00050FEB&quot;/&gt;&lt;wsp:rsid wsp:val=&quot;00051122&quot;/&gt;&lt;wsp:rsid wsp:val=&quot;00051D5A&quot;/&gt;&lt;wsp:rsid wsp:val=&quot;00052175&quot;/&gt;&lt;wsp:rsid wsp:val=&quot;000521F4&quot;/&gt;&lt;wsp:rsid wsp:val=&quot;000522D3&quot;/&gt;&lt;wsp:rsid wsp:val=&quot;000524D0&quot;/&gt;&lt;wsp:rsid wsp:val=&quot;000527DE&quot;/&gt;&lt;wsp:rsid wsp:val=&quot;00052905&quot;/&gt;&lt;wsp:rsid wsp:val=&quot;00052927&quot;/&gt;&lt;wsp:rsid wsp:val=&quot;00052963&quot;/&gt;&lt;wsp:rsid wsp:val=&quot;00052ADE&quot;/&gt;&lt;wsp:rsid wsp:val=&quot;00052FDB&quot;/&gt;&lt;wsp:rsid wsp:val=&quot;0005300F&quot;/&gt;&lt;wsp:rsid wsp:val=&quot;000530ED&quot;/&gt;&lt;wsp:rsid wsp:val=&quot;00053664&quot;/&gt;&lt;wsp:rsid wsp:val=&quot;00053768&quot;/&gt;&lt;wsp:rsid wsp:val=&quot;0005399A&quot;/&gt;&lt;wsp:rsid wsp:val=&quot;000539E4&quot;/&gt;&lt;wsp:rsid wsp:val=&quot;00053D72&quot;/&gt;&lt;wsp:rsid wsp:val=&quot;00053F94&quot;/&gt;&lt;wsp:rsid wsp:val=&quot;00054177&quot;/&gt;&lt;wsp:rsid wsp:val=&quot;00054B38&quot;/&gt;&lt;wsp:rsid wsp:val=&quot;00055132&quot;/&gt;&lt;wsp:rsid wsp:val=&quot;0005549A&quot;/&gt;&lt;wsp:rsid wsp:val=&quot;00055C66&quot;/&gt;&lt;wsp:rsid wsp:val=&quot;00056235&quot;/&gt;&lt;wsp:rsid wsp:val=&quot;0005687C&quot;/&gt;&lt;wsp:rsid wsp:val=&quot;0005695C&quot;/&gt;&lt;wsp:rsid wsp:val=&quot;00056DC6&quot;/&gt;&lt;wsp:rsid wsp:val=&quot;00057642&quot;/&gt;&lt;wsp:rsid wsp:val=&quot;000577E5&quot;/&gt;&lt;wsp:rsid wsp:val=&quot;00057E25&quot;/&gt;&lt;wsp:rsid wsp:val=&quot;00057E81&quot;/&gt;&lt;wsp:rsid wsp:val=&quot;00057F5C&quot;/&gt;&lt;wsp:rsid wsp:val=&quot;00057FA6&quot;/&gt;&lt;wsp:rsid wsp:val=&quot;00060024&quot;/&gt;&lt;wsp:rsid wsp:val=&quot;0006031D&quot;/&gt;&lt;wsp:rsid wsp:val=&quot;0006048E&quot;/&gt;&lt;wsp:rsid wsp:val=&quot;000609A2&quot;/&gt;&lt;wsp:rsid wsp:val=&quot;00060DAD&quot;/&gt;&lt;wsp:rsid wsp:val=&quot;00060F01&quot;/&gt;&lt;wsp:rsid wsp:val=&quot;00060F42&quot;/&gt;&lt;wsp:rsid wsp:val=&quot;00061426&quot;/&gt;&lt;wsp:rsid wsp:val=&quot;000614BC&quot;/&gt;&lt;wsp:rsid wsp:val=&quot;00061AD3&quot;/&gt;&lt;wsp:rsid wsp:val=&quot;00061B3A&quot;/&gt;&lt;wsp:rsid wsp:val=&quot;00061C17&quot;/&gt;&lt;wsp:rsid wsp:val=&quot;00062340&quot;/&gt;&lt;wsp:rsid wsp:val=&quot;000624D5&quot;/&gt;&lt;wsp:rsid wsp:val=&quot;000624F8&quot;/&gt;&lt;wsp:rsid wsp:val=&quot;00064353&quot;/&gt;&lt;wsp:rsid wsp:val=&quot;00064416&quot;/&gt;&lt;wsp:rsid wsp:val=&quot;0006446D&quot;/&gt;&lt;wsp:rsid wsp:val=&quot;00064F74&quot;/&gt;&lt;wsp:rsid wsp:val=&quot;000654AB&quot;/&gt;&lt;wsp:rsid wsp:val=&quot;000656AD&quot;/&gt;&lt;wsp:rsid wsp:val=&quot;00065863&quot;/&gt;&lt;wsp:rsid wsp:val=&quot;00065F38&quot;/&gt;&lt;wsp:rsid wsp:val=&quot;000667B3&quot;/&gt;&lt;wsp:rsid wsp:val=&quot;0006695E&quot;/&gt;&lt;wsp:rsid wsp:val=&quot;00066C9B&quot;/&gt;&lt;wsp:rsid wsp:val=&quot;00066EF9&quot;/&gt;&lt;wsp:rsid wsp:val=&quot;00067008&quot;/&gt;&lt;wsp:rsid wsp:val=&quot;000670D6&quot;/&gt;&lt;wsp:rsid wsp:val=&quot;000671D3&quot;/&gt;&lt;wsp:rsid wsp:val=&quot;00067A84&quot;/&gt;&lt;wsp:rsid wsp:val=&quot;00067AE7&quot;/&gt;&lt;wsp:rsid wsp:val=&quot;00067E1E&quot;/&gt;&lt;wsp:rsid wsp:val=&quot;000702AC&quot;/&gt;&lt;wsp:rsid wsp:val=&quot;00070432&quot;/&gt;&lt;wsp:rsid wsp:val=&quot;0007057A&quot;/&gt;&lt;wsp:rsid wsp:val=&quot;000705B3&quot;/&gt;&lt;wsp:rsid wsp:val=&quot;000706BC&quot;/&gt;&lt;wsp:rsid wsp:val=&quot;00070719&quot;/&gt;&lt;wsp:rsid wsp:val=&quot;00070A33&quot;/&gt;&lt;wsp:rsid wsp:val=&quot;00070B15&quot;/&gt;&lt;wsp:rsid wsp:val=&quot;00070D0A&quot;/&gt;&lt;wsp:rsid wsp:val=&quot;00070F30&quot;/&gt;&lt;wsp:rsid wsp:val=&quot;0007149B&quot;/&gt;&lt;wsp:rsid wsp:val=&quot;00071875&quot;/&gt;&lt;wsp:rsid wsp:val=&quot;00071A1F&quot;/&gt;&lt;wsp:rsid wsp:val=&quot;00071E09&quot;/&gt;&lt;wsp:rsid wsp:val=&quot;00071EFA&quot;/&gt;&lt;wsp:rsid wsp:val=&quot;00072049&quot;/&gt;&lt;wsp:rsid wsp:val=&quot;000721FA&quot;/&gt;&lt;wsp:rsid wsp:val=&quot;00072757&quot;/&gt;&lt;wsp:rsid wsp:val=&quot;000729B4&quot;/&gt;&lt;wsp:rsid wsp:val=&quot;00072DA9&quot;/&gt;&lt;wsp:rsid wsp:val=&quot;00072F6C&quot;/&gt;&lt;wsp:rsid wsp:val=&quot;00073A1B&quot;/&gt;&lt;wsp:rsid wsp:val=&quot;00073AB8&quot;/&gt;&lt;wsp:rsid wsp:val=&quot;00074BD1&quot;/&gt;&lt;wsp:rsid wsp:val=&quot;000753CE&quot;/&gt;&lt;wsp:rsid wsp:val=&quot;000753E2&quot;/&gt;&lt;wsp:rsid wsp:val=&quot;000754C9&quot;/&gt;&lt;wsp:rsid wsp:val=&quot;00075524&quot;/&gt;&lt;wsp:rsid wsp:val=&quot;000756C1&quot;/&gt;&lt;wsp:rsid wsp:val=&quot;00075B4C&quot;/&gt;&lt;wsp:rsid wsp:val=&quot;00075F5E&quot;/&gt;&lt;wsp:rsid wsp:val=&quot;00076AE1&quot;/&gt;&lt;wsp:rsid wsp:val=&quot;00076B21&quot;/&gt;&lt;wsp:rsid wsp:val=&quot;00076DE3&quot;/&gt;&lt;wsp:rsid wsp:val=&quot;00076DFE&quot;/&gt;&lt;wsp:rsid wsp:val=&quot;00077C8A&quot;/&gt;&lt;wsp:rsid wsp:val=&quot;00077D44&quot;/&gt;&lt;wsp:rsid wsp:val=&quot;00077E51&quot;/&gt;&lt;wsp:rsid wsp:val=&quot;000807E2&quot;/&gt;&lt;wsp:rsid wsp:val=&quot;00080A59&quot;/&gt;&lt;wsp:rsid wsp:val=&quot;00080D99&quot;/&gt;&lt;wsp:rsid wsp:val=&quot;00081481&quot;/&gt;&lt;wsp:rsid wsp:val=&quot;00081961&quot;/&gt;&lt;wsp:rsid wsp:val=&quot;0008213E&quot;/&gt;&lt;wsp:rsid wsp:val=&quot;0008260E&quot;/&gt;&lt;wsp:rsid wsp:val=&quot;000827D9&quot;/&gt;&lt;wsp:rsid wsp:val=&quot;00082B7C&quot;/&gt;&lt;wsp:rsid wsp:val=&quot;00082B84&quot;/&gt;&lt;wsp:rsid wsp:val=&quot;00082BA7&quot;/&gt;&lt;wsp:rsid wsp:val=&quot;00082BB6&quot;/&gt;&lt;wsp:rsid wsp:val=&quot;0008396F&quot;/&gt;&lt;wsp:rsid wsp:val=&quot;00083AF9&quot;/&gt;&lt;wsp:rsid wsp:val=&quot;00084066&quot;/&gt;&lt;wsp:rsid wsp:val=&quot;000841F2&quot;/&gt;&lt;wsp:rsid wsp:val=&quot;0008456D&quot;/&gt;&lt;wsp:rsid wsp:val=&quot;00084AE3&quot;/&gt;&lt;wsp:rsid wsp:val=&quot;00084D76&quot;/&gt;&lt;wsp:rsid wsp:val=&quot;00084D79&quot;/&gt;&lt;wsp:rsid wsp:val=&quot;000853B4&quot;/&gt;&lt;wsp:rsid wsp:val=&quot;00085619&quot;/&gt;&lt;wsp:rsid wsp:val=&quot;00085B56&quot;/&gt;&lt;wsp:rsid wsp:val=&quot;00085DB1&quot;/&gt;&lt;wsp:rsid wsp:val=&quot;00086182&quot;/&gt;&lt;wsp:rsid wsp:val=&quot;00086D1F&quot;/&gt;&lt;wsp:rsid wsp:val=&quot;00086D56&quot;/&gt;&lt;wsp:rsid wsp:val=&quot;00086F43&quot;/&gt;&lt;wsp:rsid wsp:val=&quot;000870E7&quot;/&gt;&lt;wsp:rsid wsp:val=&quot;00087150&quot;/&gt;&lt;wsp:rsid wsp:val=&quot;0008735E&quot;/&gt;&lt;wsp:rsid wsp:val=&quot;0008746C&quot;/&gt;&lt;wsp:rsid wsp:val=&quot;0008760E&quot;/&gt;&lt;wsp:rsid wsp:val=&quot;000902C7&quot;/&gt;&lt;wsp:rsid wsp:val=&quot;0009031D&quot;/&gt;&lt;wsp:rsid wsp:val=&quot;000909DA&quot;/&gt;&lt;wsp:rsid wsp:val=&quot;00091DC9&quot;/&gt;&lt;wsp:rsid wsp:val=&quot;00091E55&quot;/&gt;&lt;wsp:rsid wsp:val=&quot;000920BD&quot;/&gt;&lt;wsp:rsid wsp:val=&quot;000928A6&quot;/&gt;&lt;wsp:rsid wsp:val=&quot;000929D9&quot;/&gt;&lt;wsp:rsid wsp:val=&quot;00092C13&quot;/&gt;&lt;wsp:rsid wsp:val=&quot;000933C9&quot;/&gt;&lt;wsp:rsid wsp:val=&quot;00093B84&quot;/&gt;&lt;wsp:rsid wsp:val=&quot;00093CD9&quot;/&gt;&lt;wsp:rsid wsp:val=&quot;00093F90&quot;/&gt;&lt;wsp:rsid wsp:val=&quot;00094087&quot;/&gt;&lt;wsp:rsid wsp:val=&quot;000940F5&quot;/&gt;&lt;wsp:rsid wsp:val=&quot;000949FA&quot;/&gt;&lt;wsp:rsid wsp:val=&quot;00094C7A&quot;/&gt;&lt;wsp:rsid wsp:val=&quot;00094F3F&quot;/&gt;&lt;wsp:rsid wsp:val=&quot;00094F82&quot;/&gt;&lt;wsp:rsid wsp:val=&quot;000950C7&quot;/&gt;&lt;wsp:rsid wsp:val=&quot;0009584C&quot;/&gt;&lt;wsp:rsid wsp:val=&quot;000958FF&quot;/&gt;&lt;wsp:rsid wsp:val=&quot;00095C7A&quot;/&gt;&lt;wsp:rsid wsp:val=&quot;00095E2D&quot;/&gt;&lt;wsp:rsid wsp:val=&quot;00095E5A&quot;/&gt;&lt;wsp:rsid wsp:val=&quot;00096499&quot;/&gt;&lt;wsp:rsid wsp:val=&quot;000964EA&quot;/&gt;&lt;wsp:rsid wsp:val=&quot;00096A0F&quot;/&gt;&lt;wsp:rsid wsp:val=&quot;00097AD2&quot;/&gt;&lt;wsp:rsid wsp:val=&quot;000A032A&quot;/&gt;&lt;wsp:rsid wsp:val=&quot;000A047D&quot;/&gt;&lt;wsp:rsid wsp:val=&quot;000A0F56&quot;/&gt;&lt;wsp:rsid wsp:val=&quot;000A111C&quot;/&gt;&lt;wsp:rsid wsp:val=&quot;000A14DC&quot;/&gt;&lt;wsp:rsid wsp:val=&quot;000A178F&quot;/&gt;&lt;wsp:rsid wsp:val=&quot;000A1D8E&quot;/&gt;&lt;wsp:rsid wsp:val=&quot;000A1EBE&quot;/&gt;&lt;wsp:rsid wsp:val=&quot;000A20F5&quot;/&gt;&lt;wsp:rsid wsp:val=&quot;000A260A&quot;/&gt;&lt;wsp:rsid wsp:val=&quot;000A2711&quot;/&gt;&lt;wsp:rsid wsp:val=&quot;000A2B39&quot;/&gt;&lt;wsp:rsid wsp:val=&quot;000A3413&quot;/&gt;&lt;wsp:rsid wsp:val=&quot;000A3BD3&quot;/&gt;&lt;wsp:rsid wsp:val=&quot;000A4731&quot;/&gt;&lt;wsp:rsid wsp:val=&quot;000A4812&quot;/&gt;&lt;wsp:rsid wsp:val=&quot;000A5285&quot;/&gt;&lt;wsp:rsid wsp:val=&quot;000A5B98&quot;/&gt;&lt;wsp:rsid wsp:val=&quot;000A6206&quot;/&gt;&lt;wsp:rsid wsp:val=&quot;000A6816&quot;/&gt;&lt;wsp:rsid wsp:val=&quot;000A6B56&quot;/&gt;&lt;wsp:rsid wsp:val=&quot;000A7074&quot;/&gt;&lt;wsp:rsid wsp:val=&quot;000A7105&quot;/&gt;&lt;wsp:rsid wsp:val=&quot;000A73C9&quot;/&gt;&lt;wsp:rsid wsp:val=&quot;000A763E&quot;/&gt;&lt;wsp:rsid wsp:val=&quot;000B01B8&quot;/&gt;&lt;wsp:rsid wsp:val=&quot;000B01C0&quot;/&gt;&lt;wsp:rsid wsp:val=&quot;000B020D&quot;/&gt;&lt;wsp:rsid wsp:val=&quot;000B02FA&quot;/&gt;&lt;wsp:rsid wsp:val=&quot;000B0686&quot;/&gt;&lt;wsp:rsid wsp:val=&quot;000B0D05&quot;/&gt;&lt;wsp:rsid wsp:val=&quot;000B0D76&quot;/&gt;&lt;wsp:rsid wsp:val=&quot;000B0FD3&quot;/&gt;&lt;wsp:rsid wsp:val=&quot;000B120F&quot;/&gt;&lt;wsp:rsid wsp:val=&quot;000B12EC&quot;/&gt;&lt;wsp:rsid wsp:val=&quot;000B1417&quot;/&gt;&lt;wsp:rsid wsp:val=&quot;000B1503&quot;/&gt;&lt;wsp:rsid wsp:val=&quot;000B18F6&quot;/&gt;&lt;wsp:rsid wsp:val=&quot;000B1921&quot;/&gt;&lt;wsp:rsid wsp:val=&quot;000B1931&quot;/&gt;&lt;wsp:rsid wsp:val=&quot;000B19A3&quot;/&gt;&lt;wsp:rsid wsp:val=&quot;000B1D60&quot;/&gt;&lt;wsp:rsid wsp:val=&quot;000B23BC&quot;/&gt;&lt;wsp:rsid wsp:val=&quot;000B259D&quot;/&gt;&lt;wsp:rsid wsp:val=&quot;000B2CDC&quot;/&gt;&lt;wsp:rsid wsp:val=&quot;000B3164&quot;/&gt;&lt;wsp:rsid wsp:val=&quot;000B335A&quot;/&gt;&lt;wsp:rsid wsp:val=&quot;000B3453&quot;/&gt;&lt;wsp:rsid wsp:val=&quot;000B370B&quot;/&gt;&lt;wsp:rsid wsp:val=&quot;000B3D22&quot;/&gt;&lt;wsp:rsid wsp:val=&quot;000B3E34&quot;/&gt;&lt;wsp:rsid wsp:val=&quot;000B415E&quot;/&gt;&lt;wsp:rsid wsp:val=&quot;000B4579&quot;/&gt;&lt;wsp:rsid wsp:val=&quot;000B47B6&quot;/&gt;&lt;wsp:rsid wsp:val=&quot;000B496D&quot;/&gt;&lt;wsp:rsid wsp:val=&quot;000B4E52&quot;/&gt;&lt;wsp:rsid wsp:val=&quot;000B52B0&quot;/&gt;&lt;wsp:rsid wsp:val=&quot;000B52E2&quot;/&gt;&lt;wsp:rsid wsp:val=&quot;000B5665&quot;/&gt;&lt;wsp:rsid wsp:val=&quot;000B5953&quot;/&gt;&lt;wsp:rsid wsp:val=&quot;000B660D&quot;/&gt;&lt;wsp:rsid wsp:val=&quot;000B6964&quot;/&gt;&lt;wsp:rsid wsp:val=&quot;000B6F84&quot;/&gt;&lt;wsp:rsid wsp:val=&quot;000B717A&quot;/&gt;&lt;wsp:rsid wsp:val=&quot;000B7A74&quot;/&gt;&lt;wsp:rsid wsp:val=&quot;000B7E1D&quot;/&gt;&lt;wsp:rsid wsp:val=&quot;000B7FEA&quot;/&gt;&lt;wsp:rsid wsp:val=&quot;000C0420&quot;/&gt;&lt;wsp:rsid wsp:val=&quot;000C05F3&quot;/&gt;&lt;wsp:rsid wsp:val=&quot;000C07EA&quot;/&gt;&lt;wsp:rsid wsp:val=&quot;000C0B16&quot;/&gt;&lt;wsp:rsid wsp:val=&quot;000C0C8E&quot;/&gt;&lt;wsp:rsid wsp:val=&quot;000C0D63&quot;/&gt;&lt;wsp:rsid wsp:val=&quot;000C11F6&quot;/&gt;&lt;wsp:rsid wsp:val=&quot;000C1970&quot;/&gt;&lt;wsp:rsid wsp:val=&quot;000C1F1F&quot;/&gt;&lt;wsp:rsid wsp:val=&quot;000C335B&quot;/&gt;&lt;wsp:rsid wsp:val=&quot;000C34E0&quot;/&gt;&lt;wsp:rsid wsp:val=&quot;000C393D&quot;/&gt;&lt;wsp:rsid wsp:val=&quot;000C3DDB&quot;/&gt;&lt;wsp:rsid wsp:val=&quot;000C3EBA&quot;/&gt;&lt;wsp:rsid wsp:val=&quot;000C405B&quot;/&gt;&lt;wsp:rsid wsp:val=&quot;000C4869&quot;/&gt;&lt;wsp:rsid wsp:val=&quot;000C48C8&quot;/&gt;&lt;wsp:rsid wsp:val=&quot;000C4E30&quot;/&gt;&lt;wsp:rsid wsp:val=&quot;000C5231&quot;/&gt;&lt;wsp:rsid wsp:val=&quot;000C60FE&quot;/&gt;&lt;wsp:rsid wsp:val=&quot;000C61ED&quot;/&gt;&lt;wsp:rsid wsp:val=&quot;000C6203&quot;/&gt;&lt;wsp:rsid wsp:val=&quot;000C649D&quot;/&gt;&lt;wsp:rsid wsp:val=&quot;000C6664&quot;/&gt;&lt;wsp:rsid wsp:val=&quot;000C674E&quot;/&gt;&lt;wsp:rsid wsp:val=&quot;000C6AA6&quot;/&gt;&lt;wsp:rsid wsp:val=&quot;000C6ACF&quot;/&gt;&lt;wsp:rsid wsp:val=&quot;000C6AF0&quot;/&gt;&lt;wsp:rsid wsp:val=&quot;000C6C6E&quot;/&gt;&lt;wsp:rsid wsp:val=&quot;000C6E1C&quot;/&gt;&lt;wsp:rsid wsp:val=&quot;000C78E5&quot;/&gt;&lt;wsp:rsid wsp:val=&quot;000C79C7&quot;/&gt;&lt;wsp:rsid wsp:val=&quot;000D0BFB&quot;/&gt;&lt;wsp:rsid wsp:val=&quot;000D0C57&quot;/&gt;&lt;wsp:rsid wsp:val=&quot;000D0D0E&quot;/&gt;&lt;wsp:rsid wsp:val=&quot;000D1085&quot;/&gt;&lt;wsp:rsid wsp:val=&quot;000D1298&quot;/&gt;&lt;wsp:rsid wsp:val=&quot;000D1753&quot;/&gt;&lt;wsp:rsid wsp:val=&quot;000D1B85&quot;/&gt;&lt;wsp:rsid wsp:val=&quot;000D1FB2&quot;/&gt;&lt;wsp:rsid wsp:val=&quot;000D267B&quot;/&gt;&lt;wsp:rsid wsp:val=&quot;000D2A16&quot;/&gt;&lt;wsp:rsid wsp:val=&quot;000D2D77&quot;/&gt;&lt;wsp:rsid wsp:val=&quot;000D2F4E&quot;/&gt;&lt;wsp:rsid wsp:val=&quot;000D3264&quot;/&gt;&lt;wsp:rsid wsp:val=&quot;000D33E0&quot;/&gt;&lt;wsp:rsid wsp:val=&quot;000D35D5&quot;/&gt;&lt;wsp:rsid wsp:val=&quot;000D3656&quot;/&gt;&lt;wsp:rsid wsp:val=&quot;000D368F&quot;/&gt;&lt;wsp:rsid wsp:val=&quot;000D40AE&quot;/&gt;&lt;wsp:rsid wsp:val=&quot;000D4156&quot;/&gt;&lt;wsp:rsid wsp:val=&quot;000D4655&quot;/&gt;&lt;wsp:rsid wsp:val=&quot;000D4DD2&quot;/&gt;&lt;wsp:rsid wsp:val=&quot;000D53B3&quot;/&gt;&lt;wsp:rsid wsp:val=&quot;000D578B&quot;/&gt;&lt;wsp:rsid wsp:val=&quot;000D5894&quot;/&gt;&lt;wsp:rsid wsp:val=&quot;000D5D74&quot;/&gt;&lt;wsp:rsid wsp:val=&quot;000D688B&quot;/&gt;&lt;wsp:rsid wsp:val=&quot;000D69B6&quot;/&gt;&lt;wsp:rsid wsp:val=&quot;000D6A35&quot;/&gt;&lt;wsp:rsid wsp:val=&quot;000D6C6B&quot;/&gt;&lt;wsp:rsid wsp:val=&quot;000D6C6F&quot;/&gt;&lt;wsp:rsid wsp:val=&quot;000D6DD2&quot;/&gt;&lt;wsp:rsid wsp:val=&quot;000D6EA7&quot;/&gt;&lt;wsp:rsid wsp:val=&quot;000D7DD9&quot;/&gt;&lt;wsp:rsid wsp:val=&quot;000E018F&quot;/&gt;&lt;wsp:rsid wsp:val=&quot;000E0485&quot;/&gt;&lt;wsp:rsid wsp:val=&quot;000E06AE&quot;/&gt;&lt;wsp:rsid wsp:val=&quot;000E07DD&quot;/&gt;&lt;wsp:rsid wsp:val=&quot;000E1062&quot;/&gt;&lt;wsp:rsid wsp:val=&quot;000E11E3&quot;/&gt;&lt;wsp:rsid wsp:val=&quot;000E142A&quot;/&gt;&lt;wsp:rsid wsp:val=&quot;000E19B2&quot;/&gt;&lt;wsp:rsid wsp:val=&quot;000E1A8A&quot;/&gt;&lt;wsp:rsid wsp:val=&quot;000E1BDC&quot;/&gt;&lt;wsp:rsid wsp:val=&quot;000E1F43&quot;/&gt;&lt;wsp:rsid wsp:val=&quot;000E206B&quot;/&gt;&lt;wsp:rsid wsp:val=&quot;000E354B&quot;/&gt;&lt;wsp:rsid wsp:val=&quot;000E3D68&quot;/&gt;&lt;wsp:rsid wsp:val=&quot;000E3EAA&quot;/&gt;&lt;wsp:rsid wsp:val=&quot;000E4132&quot;/&gt;&lt;wsp:rsid wsp:val=&quot;000E42B3&quot;/&gt;&lt;wsp:rsid wsp:val=&quot;000E4562&quot;/&gt;&lt;wsp:rsid wsp:val=&quot;000E47AB&quot;/&gt;&lt;wsp:rsid wsp:val=&quot;000E492B&quot;/&gt;&lt;wsp:rsid wsp:val=&quot;000E4C78&quot;/&gt;&lt;wsp:rsid wsp:val=&quot;000E4E80&quot;/&gt;&lt;wsp:rsid wsp:val=&quot;000E5664&quot;/&gt;&lt;wsp:rsid wsp:val=&quot;000E57E6&quot;/&gt;&lt;wsp:rsid wsp:val=&quot;000E5BB2&quot;/&gt;&lt;wsp:rsid wsp:val=&quot;000E6154&quot;/&gt;&lt;wsp:rsid wsp:val=&quot;000E6387&quot;/&gt;&lt;wsp:rsid wsp:val=&quot;000E6E37&quot;/&gt;&lt;wsp:rsid wsp:val=&quot;000E71A3&quot;/&gt;&lt;wsp:rsid wsp:val=&quot;000E7574&quot;/&gt;&lt;wsp:rsid wsp:val=&quot;000E7DEE&quot;/&gt;&lt;wsp:rsid wsp:val=&quot;000E7EFD&quot;/&gt;&lt;wsp:rsid wsp:val=&quot;000F028E&quot;/&gt;&lt;wsp:rsid wsp:val=&quot;000F0770&quot;/&gt;&lt;wsp:rsid wsp:val=&quot;000F08EF&quot;/&gt;&lt;wsp:rsid wsp:val=&quot;000F0D1E&quot;/&gt;&lt;wsp:rsid wsp:val=&quot;000F16E3&quot;/&gt;&lt;wsp:rsid wsp:val=&quot;000F1CBD&quot;/&gt;&lt;wsp:rsid wsp:val=&quot;000F1D07&quot;/&gt;&lt;wsp:rsid wsp:val=&quot;000F1F25&quot;/&gt;&lt;wsp:rsid wsp:val=&quot;000F209C&quot;/&gt;&lt;wsp:rsid wsp:val=&quot;000F20F5&quot;/&gt;&lt;wsp:rsid wsp:val=&quot;000F22DB&quot;/&gt;&lt;wsp:rsid wsp:val=&quot;000F24C6&quot;/&gt;&lt;wsp:rsid wsp:val=&quot;000F3698&quot;/&gt;&lt;wsp:rsid wsp:val=&quot;000F4424&quot;/&gt;&lt;wsp:rsid wsp:val=&quot;000F460D&quot;/&gt;&lt;wsp:rsid wsp:val=&quot;000F4794&quot;/&gt;&lt;wsp:rsid wsp:val=&quot;000F4AA6&quot;/&gt;&lt;wsp:rsid wsp:val=&quot;000F509F&quot;/&gt;&lt;wsp:rsid wsp:val=&quot;000F50CB&quot;/&gt;&lt;wsp:rsid wsp:val=&quot;000F52B7&quot;/&gt;&lt;wsp:rsid wsp:val=&quot;000F5376&quot;/&gt;&lt;wsp:rsid wsp:val=&quot;000F5574&quot;/&gt;&lt;wsp:rsid wsp:val=&quot;000F56E4&quot;/&gt;&lt;wsp:rsid wsp:val=&quot;000F5763&quot;/&gt;&lt;wsp:rsid wsp:val=&quot;000F5954&quot;/&gt;&lt;wsp:rsid wsp:val=&quot;000F6033&quot;/&gt;&lt;wsp:rsid wsp:val=&quot;000F6CA2&quot;/&gt;&lt;wsp:rsid wsp:val=&quot;000F72F5&quot;/&gt;&lt;wsp:rsid wsp:val=&quot;000F7349&quot;/&gt;&lt;wsp:rsid wsp:val=&quot;0010087A&quot;/&gt;&lt;wsp:rsid wsp:val=&quot;0010109C&quot;/&gt;&lt;wsp:rsid wsp:val=&quot;001010F8&quot;/&gt;&lt;wsp:rsid wsp:val=&quot;001018CA&quot;/&gt;&lt;wsp:rsid wsp:val=&quot;00101CC7&quot;/&gt;&lt;wsp:rsid wsp:val=&quot;00102062&quot;/&gt;&lt;wsp:rsid wsp:val=&quot;0010215E&quot;/&gt;&lt;wsp:rsid wsp:val=&quot;0010224C&quot;/&gt;&lt;wsp:rsid wsp:val=&quot;001030A4&quot;/&gt;&lt;wsp:rsid wsp:val=&quot;0010322C&quot;/&gt;&lt;wsp:rsid wsp:val=&quot;0010354A&quot;/&gt;&lt;wsp:rsid wsp:val=&quot;001039C1&quot;/&gt;&lt;wsp:rsid wsp:val=&quot;001041A5&quot;/&gt;&lt;wsp:rsid wsp:val=&quot;0010448B&quot;/&gt;&lt;wsp:rsid wsp:val=&quot;001046DD&quot;/&gt;&lt;wsp:rsid wsp:val=&quot;00104796&quot;/&gt;&lt;wsp:rsid wsp:val=&quot;0010482F&quot;/&gt;&lt;wsp:rsid wsp:val=&quot;00104C88&quot;/&gt;&lt;wsp:rsid wsp:val=&quot;00105204&quot;/&gt;&lt;wsp:rsid wsp:val=&quot;001057CE&quot;/&gt;&lt;wsp:rsid wsp:val=&quot;0010588D&quot;/&gt;&lt;wsp:rsid wsp:val=&quot;00105D1A&quot;/&gt;&lt;wsp:rsid wsp:val=&quot;001062B2&quot;/&gt;&lt;wsp:rsid wsp:val=&quot;00106E68&quot;/&gt;&lt;wsp:rsid wsp:val=&quot;00106FA4&quot;/&gt;&lt;wsp:rsid wsp:val=&quot;00107802&quot;/&gt;&lt;wsp:rsid wsp:val=&quot;00107CED&quot;/&gt;&lt;wsp:rsid wsp:val=&quot;00110216&quot;/&gt;&lt;wsp:rsid wsp:val=&quot;00110740&quot;/&gt;&lt;wsp:rsid wsp:val=&quot;001109F5&quot;/&gt;&lt;wsp:rsid wsp:val=&quot;00110AB3&quot;/&gt;&lt;wsp:rsid wsp:val=&quot;00110BA2&quot;/&gt;&lt;wsp:rsid wsp:val=&quot;00110C55&quot;/&gt;&lt;wsp:rsid wsp:val=&quot;00110E7C&quot;/&gt;&lt;wsp:rsid wsp:val=&quot;00111A67&quot;/&gt;&lt;wsp:rsid wsp:val=&quot;00111F02&quot;/&gt;&lt;wsp:rsid wsp:val=&quot;00111F72&quot;/&gt;&lt;wsp:rsid wsp:val=&quot;001120C5&quot;/&gt;&lt;wsp:rsid wsp:val=&quot;001123FC&quot;/&gt;&lt;wsp:rsid wsp:val=&quot;00112423&quot;/&gt;&lt;wsp:rsid wsp:val=&quot;00112E32&quot;/&gt;&lt;wsp:rsid wsp:val=&quot;00112EB2&quot;/&gt;&lt;wsp:rsid wsp:val=&quot;001132ED&quot;/&gt;&lt;wsp:rsid wsp:val=&quot;00113B6B&quot;/&gt;&lt;wsp:rsid wsp:val=&quot;00113F53&quot;/&gt;&lt;wsp:rsid wsp:val=&quot;00114109&quot;/&gt;&lt;wsp:rsid wsp:val=&quot;0011519D&quot;/&gt;&lt;wsp:rsid wsp:val=&quot;00115E49&quot;/&gt;&lt;wsp:rsid wsp:val=&quot;00116276&quot;/&gt;&lt;wsp:rsid wsp:val=&quot;0011643F&quot;/&gt;&lt;wsp:rsid wsp:val=&quot;00116547&quot;/&gt;&lt;wsp:rsid wsp:val=&quot;001165A6&quot;/&gt;&lt;wsp:rsid wsp:val=&quot;00117030&quot;/&gt;&lt;wsp:rsid wsp:val=&quot;001173EA&quot;/&gt;&lt;wsp:rsid wsp:val=&quot;00117539&quot;/&gt;&lt;wsp:rsid wsp:val=&quot;0011777E&quot;/&gt;&lt;wsp:rsid wsp:val=&quot;00117CBB&quot;/&gt;&lt;wsp:rsid wsp:val=&quot;001201E5&quot;/&gt;&lt;wsp:rsid wsp:val=&quot;0012069C&quot;/&gt;&lt;wsp:rsid wsp:val=&quot;00120824&quot;/&gt;&lt;wsp:rsid wsp:val=&quot;00120CA0&quot;/&gt;&lt;wsp:rsid wsp:val=&quot;00121A90&quot;/&gt;&lt;wsp:rsid wsp:val=&quot;00121FE3&quot;/&gt;&lt;wsp:rsid wsp:val=&quot;00121FEE&quot;/&gt;&lt;wsp:rsid wsp:val=&quot;0012221D&quot;/&gt;&lt;wsp:rsid wsp:val=&quot;001225D6&quot;/&gt;&lt;wsp:rsid wsp:val=&quot;00122669&quot;/&gt;&lt;wsp:rsid wsp:val=&quot;00122EAE&quot;/&gt;&lt;wsp:rsid wsp:val=&quot;00122EB8&quot;/&gt;&lt;wsp:rsid wsp:val=&quot;00123629&quot;/&gt;&lt;wsp:rsid wsp:val=&quot;001236BF&quot;/&gt;&lt;wsp:rsid wsp:val=&quot;001238BF&quot;/&gt;&lt;wsp:rsid wsp:val=&quot;00123A0F&quot;/&gt;&lt;wsp:rsid wsp:val=&quot;00123F07&quot;/&gt;&lt;wsp:rsid wsp:val=&quot;00124B79&quot;/&gt;&lt;wsp:rsid wsp:val=&quot;00124C6E&quot;/&gt;&lt;wsp:rsid wsp:val=&quot;00125008&quot;/&gt;&lt;wsp:rsid wsp:val=&quot;00125073&quot;/&gt;&lt;wsp:rsid wsp:val=&quot;001253D4&quot;/&gt;&lt;wsp:rsid wsp:val=&quot;0012554A&quot;/&gt;&lt;wsp:rsid wsp:val=&quot;001257E6&quot;/&gt;&lt;wsp:rsid wsp:val=&quot;001259ED&quot;/&gt;&lt;wsp:rsid wsp:val=&quot;00125B50&quot;/&gt;&lt;wsp:rsid wsp:val=&quot;001262C2&quot;/&gt;&lt;wsp:rsid wsp:val=&quot;00126469&quot;/&gt;&lt;wsp:rsid wsp:val=&quot;00126748&quot;/&gt;&lt;wsp:rsid wsp:val=&quot;001267B8&quot;/&gt;&lt;wsp:rsid wsp:val=&quot;00126DCD&quot;/&gt;&lt;wsp:rsid wsp:val=&quot;00127108&quot;/&gt;&lt;wsp:rsid wsp:val=&quot;001271F8&quot;/&gt;&lt;wsp:rsid wsp:val=&quot;00127218&quot;/&gt;&lt;wsp:rsid wsp:val=&quot;0012742A&quot;/&gt;&lt;wsp:rsid wsp:val=&quot;001279E6&quot;/&gt;&lt;wsp:rsid wsp:val=&quot;00127BD6&quot;/&gt;&lt;wsp:rsid wsp:val=&quot;00127DC4&quot;/&gt;&lt;wsp:rsid wsp:val=&quot;00130070&quot;/&gt;&lt;wsp:rsid wsp:val=&quot;001306BE&quot;/&gt;&lt;wsp:rsid wsp:val=&quot;00130930&quot;/&gt;&lt;wsp:rsid wsp:val=&quot;00130AA8&quot;/&gt;&lt;wsp:rsid wsp:val=&quot;00130D9B&quot;/&gt;&lt;wsp:rsid wsp:val=&quot;00130EB0&quot;/&gt;&lt;wsp:rsid wsp:val=&quot;001315D8&quot;/&gt;&lt;wsp:rsid wsp:val=&quot;00131742&quot;/&gt;&lt;wsp:rsid wsp:val=&quot;0013240F&quot;/&gt;&lt;wsp:rsid wsp:val=&quot;0013283E&quot;/&gt;&lt;wsp:rsid wsp:val=&quot;00132C71&quot;/&gt;&lt;wsp:rsid wsp:val=&quot;001333A9&quot;/&gt;&lt;wsp:rsid wsp:val=&quot;0013408C&quot;/&gt;&lt;wsp:rsid wsp:val=&quot;00134596&quot;/&gt;&lt;wsp:rsid wsp:val=&quot;00134D97&quot;/&gt;&lt;wsp:rsid wsp:val=&quot;00134E68&quot;/&gt;&lt;wsp:rsid wsp:val=&quot;00135142&quot;/&gt;&lt;wsp:rsid wsp:val=&quot;00135349&quot;/&gt;&lt;wsp:rsid wsp:val=&quot;001358ED&quot;/&gt;&lt;wsp:rsid wsp:val=&quot;00135927&quot;/&gt;&lt;wsp:rsid wsp:val=&quot;0013678A&quot;/&gt;&lt;wsp:rsid wsp:val=&quot;0013741B&quot;/&gt;&lt;wsp:rsid wsp:val=&quot;001375C9&quot;/&gt;&lt;wsp:rsid wsp:val=&quot;001400EC&quot;/&gt;&lt;wsp:rsid wsp:val=&quot;00140910&quot;/&gt;&lt;wsp:rsid wsp:val=&quot;00140B8F&quot;/&gt;&lt;wsp:rsid wsp:val=&quot;00140C89&quot;/&gt;&lt;wsp:rsid wsp:val=&quot;001413D6&quot;/&gt;&lt;wsp:rsid wsp:val=&quot;00141602&quot;/&gt;&lt;wsp:rsid wsp:val=&quot;00142087&quot;/&gt;&lt;wsp:rsid wsp:val=&quot;001424BC&quot;/&gt;&lt;wsp:rsid wsp:val=&quot;001424BD&quot;/&gt;&lt;wsp:rsid wsp:val=&quot;001428D6&quot;/&gt;&lt;wsp:rsid wsp:val=&quot;00142CC1&quot;/&gt;&lt;wsp:rsid wsp:val=&quot;001431E8&quot;/&gt;&lt;wsp:rsid wsp:val=&quot;001436E2&quot;/&gt;&lt;wsp:rsid wsp:val=&quot;001439A9&quot;/&gt;&lt;wsp:rsid wsp:val=&quot;00143A44&quot;/&gt;&lt;wsp:rsid wsp:val=&quot;00143D44&quot;/&gt;&lt;wsp:rsid wsp:val=&quot;00144270&quot;/&gt;&lt;wsp:rsid wsp:val=&quot;00144D0A&quot;/&gt;&lt;wsp:rsid wsp:val=&quot;0014531F&quot;/&gt;&lt;wsp:rsid wsp:val=&quot;001456BF&quot;/&gt;&lt;wsp:rsid wsp:val=&quot;001457D9&quot;/&gt;&lt;wsp:rsid wsp:val=&quot;0014597D&quot;/&gt;&lt;wsp:rsid wsp:val=&quot;00145B4B&quot;/&gt;&lt;wsp:rsid wsp:val=&quot;00145C76&quot;/&gt;&lt;wsp:rsid wsp:val=&quot;001462F1&quot;/&gt;&lt;wsp:rsid wsp:val=&quot;00146378&quot;/&gt;&lt;wsp:rsid wsp:val=&quot;00146916&quot;/&gt;&lt;wsp:rsid wsp:val=&quot;00147356&quot;/&gt;&lt;wsp:rsid wsp:val=&quot;0014737F&quot;/&gt;&lt;wsp:rsid wsp:val=&quot;001475C6&quot;/&gt;&lt;wsp:rsid wsp:val=&quot;00147DFE&quot;/&gt;&lt;wsp:rsid wsp:val=&quot;00150188&quot;/&gt;&lt;wsp:rsid wsp:val=&quot;00150348&quot;/&gt;&lt;wsp:rsid wsp:val=&quot;00150556&quot;/&gt;&lt;wsp:rsid wsp:val=&quot;00150BA2&quot;/&gt;&lt;wsp:rsid wsp:val=&quot;001515BA&quot;/&gt;&lt;wsp:rsid wsp:val=&quot;001516A6&quot;/&gt;&lt;wsp:rsid wsp:val=&quot;00151B76&quot;/&gt;&lt;wsp:rsid wsp:val=&quot;00151E3B&quot;/&gt;&lt;wsp:rsid wsp:val=&quot;00151EBB&quot;/&gt;&lt;wsp:rsid wsp:val=&quot;00152093&quot;/&gt;&lt;wsp:rsid wsp:val=&quot;001526F0&quot;/&gt;&lt;wsp:rsid wsp:val=&quot;00152930&quot;/&gt;&lt;wsp:rsid wsp:val=&quot;00152D0E&quot;/&gt;&lt;wsp:rsid wsp:val=&quot;00152D5E&quot;/&gt;&lt;wsp:rsid wsp:val=&quot;00152DD9&quot;/&gt;&lt;wsp:rsid wsp:val=&quot;00152E92&quot;/&gt;&lt;wsp:rsid wsp:val=&quot;001530B4&quot;/&gt;&lt;wsp:rsid wsp:val=&quot;00153202&quot;/&gt;&lt;wsp:rsid wsp:val=&quot;001532CF&quot;/&gt;&lt;wsp:rsid wsp:val=&quot;00153B81&quot;/&gt;&lt;wsp:rsid wsp:val=&quot;00153C4E&quot;/&gt;&lt;wsp:rsid wsp:val=&quot;00153C5F&quot;/&gt;&lt;wsp:rsid wsp:val=&quot;00153C81&quot;/&gt;&lt;wsp:rsid wsp:val=&quot;00153E61&quot;/&gt;&lt;wsp:rsid wsp:val=&quot;001548B5&quot;/&gt;&lt;wsp:rsid wsp:val=&quot;00154AE6&quot;/&gt;&lt;wsp:rsid wsp:val=&quot;00154B20&quot;/&gt;&lt;wsp:rsid wsp:val=&quot;00154DE1&quot;/&gt;&lt;wsp:rsid wsp:val=&quot;00154F9A&quot;/&gt;&lt;wsp:rsid wsp:val=&quot;00155D4C&quot;/&gt;&lt;wsp:rsid wsp:val=&quot;00155F04&quot;/&gt;&lt;wsp:rsid wsp:val=&quot;00155F6B&quot;/&gt;&lt;wsp:rsid wsp:val=&quot;0015676C&quot;/&gt;&lt;wsp:rsid wsp:val=&quot;00156D6C&quot;/&gt;&lt;wsp:rsid wsp:val=&quot;00156E89&quot;/&gt;&lt;wsp:rsid wsp:val=&quot;001570A4&quot;/&gt;&lt;wsp:rsid wsp:val=&quot;0015721F&quot;/&gt;&lt;wsp:rsid wsp:val=&quot;00157427&quot;/&gt;&lt;wsp:rsid wsp:val=&quot;0015773F&quot;/&gt;&lt;wsp:rsid wsp:val=&quot;00157A73&quot;/&gt;&lt;wsp:rsid wsp:val=&quot;00157D11&quot;/&gt;&lt;wsp:rsid wsp:val=&quot;00157F38&quot;/&gt;&lt;wsp:rsid wsp:val=&quot;001601D8&quot;/&gt;&lt;wsp:rsid wsp:val=&quot;001605FF&quot;/&gt;&lt;wsp:rsid wsp:val=&quot;00160764&quot;/&gt;&lt;wsp:rsid wsp:val=&quot;00161123&quot;/&gt;&lt;wsp:rsid wsp:val=&quot;00161679&quot;/&gt;&lt;wsp:rsid wsp:val=&quot;001616B5&quot;/&gt;&lt;wsp:rsid wsp:val=&quot;001617BD&quot;/&gt;&lt;wsp:rsid wsp:val=&quot;00161836&quot;/&gt;&lt;wsp:rsid wsp:val=&quot;00161ABE&quot;/&gt;&lt;wsp:rsid wsp:val=&quot;00161BFD&quot;/&gt;&lt;wsp:rsid wsp:val=&quot;00162B2C&quot;/&gt;&lt;wsp:rsid wsp:val=&quot;00162D1D&quot;/&gt;&lt;wsp:rsid wsp:val=&quot;00162ED2&quot;/&gt;&lt;wsp:rsid wsp:val=&quot;0016313A&quot;/&gt;&lt;wsp:rsid wsp:val=&quot;0016355E&quot;/&gt;&lt;wsp:rsid wsp:val=&quot;0016398E&quot;/&gt;&lt;wsp:rsid wsp:val=&quot;00164078&quot;/&gt;&lt;wsp:rsid wsp:val=&quot;00164ADC&quot;/&gt;&lt;wsp:rsid wsp:val=&quot;00164B4E&quot;/&gt;&lt;wsp:rsid wsp:val=&quot;0016523D&quot;/&gt;&lt;wsp:rsid wsp:val=&quot;001652CA&quot;/&gt;&lt;wsp:rsid wsp:val=&quot;00165448&quot;/&gt;&lt;wsp:rsid wsp:val=&quot;001654FF&quot;/&gt;&lt;wsp:rsid wsp:val=&quot;00165A5B&quot;/&gt;&lt;wsp:rsid wsp:val=&quot;00165E20&quot;/&gt;&lt;wsp:rsid wsp:val=&quot;00166932&quot;/&gt;&lt;wsp:rsid wsp:val=&quot;00166A2C&quot;/&gt;&lt;wsp:rsid wsp:val=&quot;0016726E&quot;/&gt;&lt;wsp:rsid wsp:val=&quot;00167929&quot;/&gt;&lt;wsp:rsid wsp:val=&quot;00167A9E&quot;/&gt;&lt;wsp:rsid wsp:val=&quot;001700E7&quot;/&gt;&lt;wsp:rsid wsp:val=&quot;001701D6&quot;/&gt;&lt;wsp:rsid wsp:val=&quot;00170233&quot;/&gt;&lt;wsp:rsid wsp:val=&quot;00170BEA&quot;/&gt;&lt;wsp:rsid wsp:val=&quot;00170C0A&quot;/&gt;&lt;wsp:rsid wsp:val=&quot;001723C3&quot;/&gt;&lt;wsp:rsid wsp:val=&quot;00172426&quot;/&gt;&lt;wsp:rsid wsp:val=&quot;00172764&quot;/&gt;&lt;wsp:rsid wsp:val=&quot;00172993&quot;/&gt;&lt;wsp:rsid wsp:val=&quot;00172AC4&quot;/&gt;&lt;wsp:rsid wsp:val=&quot;00172B76&quot;/&gt;&lt;wsp:rsid wsp:val=&quot;00173003&quot;/&gt;&lt;wsp:rsid wsp:val=&quot;00173331&quot;/&gt;&lt;wsp:rsid wsp:val=&quot;001734A8&quot;/&gt;&lt;wsp:rsid wsp:val=&quot;0017362F&quot;/&gt;&lt;wsp:rsid wsp:val=&quot;00173B9E&quot;/&gt;&lt;wsp:rsid wsp:val=&quot;00173EEC&quot;/&gt;&lt;wsp:rsid wsp:val=&quot;00174503&quot;/&gt;&lt;wsp:rsid wsp:val=&quot;00174603&quot;/&gt;&lt;wsp:rsid wsp:val=&quot;001755A0&quot;/&gt;&lt;wsp:rsid wsp:val=&quot;00175719&quot;/&gt;&lt;wsp:rsid wsp:val=&quot;00175811&quot;/&gt;&lt;wsp:rsid wsp:val=&quot;00175D1A&quot;/&gt;&lt;wsp:rsid wsp:val=&quot;00175D82&quot;/&gt;&lt;wsp:rsid wsp:val=&quot;001761B5&quot;/&gt;&lt;wsp:rsid wsp:val=&quot;0017622E&quot;/&gt;&lt;wsp:rsid wsp:val=&quot;0017776E&quot;/&gt;&lt;wsp:rsid wsp:val=&quot;00177D4A&quot;/&gt;&lt;wsp:rsid wsp:val=&quot;00180254&quot;/&gt;&lt;wsp:rsid wsp:val=&quot;001809FC&quot;/&gt;&lt;wsp:rsid wsp:val=&quot;00181065&quot;/&gt;&lt;wsp:rsid wsp:val=&quot;001810C7&quot;/&gt;&lt;wsp:rsid wsp:val=&quot;00181508&quot;/&gt;&lt;wsp:rsid wsp:val=&quot;00181571&quot;/&gt;&lt;wsp:rsid wsp:val=&quot;001817B1&quot;/&gt;&lt;wsp:rsid wsp:val=&quot;0018181D&quot;/&gt;&lt;wsp:rsid wsp:val=&quot;001819AB&quot;/&gt;&lt;wsp:rsid wsp:val=&quot;00181AD9&quot;/&gt;&lt;wsp:rsid wsp:val=&quot;00181E11&quot;/&gt;&lt;wsp:rsid wsp:val=&quot;0018225E&quot;/&gt;&lt;wsp:rsid wsp:val=&quot;001829F0&quot;/&gt;&lt;wsp:rsid wsp:val=&quot;00182C18&quot;/&gt;&lt;wsp:rsid wsp:val=&quot;00183884&quot;/&gt;&lt;wsp:rsid wsp:val=&quot;0018397C&quot;/&gt;&lt;wsp:rsid wsp:val=&quot;00183BEB&quot;/&gt;&lt;wsp:rsid wsp:val=&quot;00183C68&quot;/&gt;&lt;wsp:rsid wsp:val=&quot;001841F7&quot;/&gt;&lt;wsp:rsid wsp:val=&quot;0018449C&quot;/&gt;&lt;wsp:rsid wsp:val=&quot;00184AF9&quot;/&gt;&lt;wsp:rsid wsp:val=&quot;00184C8C&quot;/&gt;&lt;wsp:rsid wsp:val=&quot;00184E66&quot;/&gt;&lt;wsp:rsid wsp:val=&quot;00185586&quot;/&gt;&lt;wsp:rsid wsp:val=&quot;001855A6&quot;/&gt;&lt;wsp:rsid wsp:val=&quot;001858E1&quot;/&gt;&lt;wsp:rsid wsp:val=&quot;0018595B&quot;/&gt;&lt;wsp:rsid wsp:val=&quot;0018599A&quot;/&gt;&lt;wsp:rsid wsp:val=&quot;00185D58&quot;/&gt;&lt;wsp:rsid wsp:val=&quot;001862B3&quot;/&gt;&lt;wsp:rsid wsp:val=&quot;00186585&quot;/&gt;&lt;wsp:rsid wsp:val=&quot;00186607&quot;/&gt;&lt;wsp:rsid wsp:val=&quot;0018687A&quot;/&gt;&lt;wsp:rsid wsp:val=&quot;00186C78&quot;/&gt;&lt;wsp:rsid wsp:val=&quot;001879E3&quot;/&gt;&lt;wsp:rsid wsp:val=&quot;0019051D&quot;/&gt;&lt;wsp:rsid wsp:val=&quot;001908BC&quot;/&gt;&lt;wsp:rsid wsp:val=&quot;00190A2B&quot;/&gt;&lt;wsp:rsid wsp:val=&quot;00190E10&quot;/&gt;&lt;wsp:rsid wsp:val=&quot;00190F1E&quot;/&gt;&lt;wsp:rsid wsp:val=&quot;001912AD&quot;/&gt;&lt;wsp:rsid wsp:val=&quot;00191383&quot;/&gt;&lt;wsp:rsid wsp:val=&quot;00191654&quot;/&gt;&lt;wsp:rsid wsp:val=&quot;0019170C&quot;/&gt;&lt;wsp:rsid wsp:val=&quot;001917B5&quot;/&gt;&lt;wsp:rsid wsp:val=&quot;00191AD3&quot;/&gt;&lt;wsp:rsid wsp:val=&quot;001925E8&quot;/&gt;&lt;wsp:rsid wsp:val=&quot;00192BAA&quot;/&gt;&lt;wsp:rsid wsp:val=&quot;00192C48&quot;/&gt;&lt;wsp:rsid wsp:val=&quot;00193099&quot;/&gt;&lt;wsp:rsid wsp:val=&quot;001930A3&quot;/&gt;&lt;wsp:rsid wsp:val=&quot;001937FE&quot;/&gt;&lt;wsp:rsid wsp:val=&quot;00193C7A&quot;/&gt;&lt;wsp:rsid wsp:val=&quot;00193F87&quot;/&gt;&lt;wsp:rsid wsp:val=&quot;0019414D&quot;/&gt;&lt;wsp:rsid wsp:val=&quot;00194470&quot;/&gt;&lt;wsp:rsid wsp:val=&quot;00195179&quot;/&gt;&lt;wsp:rsid wsp:val=&quot;001952A8&quot;/&gt;&lt;wsp:rsid wsp:val=&quot;00195761&quot;/&gt;&lt;wsp:rsid wsp:val=&quot;0019615E&quot;/&gt;&lt;wsp:rsid wsp:val=&quot;00196227&quot;/&gt;&lt;wsp:rsid wsp:val=&quot;00196BA9&quot;/&gt;&lt;wsp:rsid wsp:val=&quot;00196FAD&quot;/&gt;&lt;wsp:rsid wsp:val=&quot;00197CC0&quot;/&gt;&lt;wsp:rsid wsp:val=&quot;001A0976&quot;/&gt;&lt;wsp:rsid wsp:val=&quot;001A0D68&quot;/&gt;&lt;wsp:rsid wsp:val=&quot;001A0DDA&quot;/&gt;&lt;wsp:rsid wsp:val=&quot;001A0FCF&quot;/&gt;&lt;wsp:rsid wsp:val=&quot;001A101E&quot;/&gt;&lt;wsp:rsid wsp:val=&quot;001A129D&quot;/&gt;&lt;wsp:rsid wsp:val=&quot;001A13A1&quot;/&gt;&lt;wsp:rsid wsp:val=&quot;001A1AC1&quot;/&gt;&lt;wsp:rsid wsp:val=&quot;001A27C2&quot;/&gt;&lt;wsp:rsid wsp:val=&quot;001A292A&quot;/&gt;&lt;wsp:rsid wsp:val=&quot;001A2A5C&quot;/&gt;&lt;wsp:rsid wsp:val=&quot;001A2C5D&quot;/&gt;&lt;wsp:rsid wsp:val=&quot;001A2CD9&quot;/&gt;&lt;wsp:rsid wsp:val=&quot;001A2D0A&quot;/&gt;&lt;wsp:rsid wsp:val=&quot;001A2F68&quot;/&gt;&lt;wsp:rsid wsp:val=&quot;001A3615&quot;/&gt;&lt;wsp:rsid wsp:val=&quot;001A4209&quot;/&gt;&lt;wsp:rsid wsp:val=&quot;001A4251&quot;/&gt;&lt;wsp:rsid wsp:val=&quot;001A4421&quot;/&gt;&lt;wsp:rsid wsp:val=&quot;001A44A0&quot;/&gt;&lt;wsp:rsid wsp:val=&quot;001A461D&quot;/&gt;&lt;wsp:rsid wsp:val=&quot;001A47B6&quot;/&gt;&lt;wsp:rsid wsp:val=&quot;001A5C37&quot;/&gt;&lt;wsp:rsid wsp:val=&quot;001A60C4&quot;/&gt;&lt;wsp:rsid wsp:val=&quot;001A616E&quot;/&gt;&lt;wsp:rsid wsp:val=&quot;001A6293&quot;/&gt;&lt;wsp:rsid wsp:val=&quot;001A6560&quot;/&gt;&lt;wsp:rsid wsp:val=&quot;001A6BD7&quot;/&gt;&lt;wsp:rsid wsp:val=&quot;001A7F45&quot;/&gt;&lt;wsp:rsid wsp:val=&quot;001A7F62&quot;/&gt;&lt;wsp:rsid wsp:val=&quot;001B0404&quot;/&gt;&lt;wsp:rsid wsp:val=&quot;001B040E&quot;/&gt;&lt;wsp:rsid wsp:val=&quot;001B04A3&quot;/&gt;&lt;wsp:rsid wsp:val=&quot;001B04F5&quot;/&gt;&lt;wsp:rsid wsp:val=&quot;001B057C&quot;/&gt;&lt;wsp:rsid wsp:val=&quot;001B1049&quot;/&gt;&lt;wsp:rsid wsp:val=&quot;001B146E&quot;/&gt;&lt;wsp:rsid wsp:val=&quot;001B1B15&quot;/&gt;&lt;wsp:rsid wsp:val=&quot;001B1E57&quot;/&gt;&lt;wsp:rsid wsp:val=&quot;001B239D&quot;/&gt;&lt;wsp:rsid wsp:val=&quot;001B2604&quot;/&gt;&lt;wsp:rsid wsp:val=&quot;001B2AA9&quot;/&gt;&lt;wsp:rsid wsp:val=&quot;001B3116&quot;/&gt;&lt;wsp:rsid wsp:val=&quot;001B34E6&quot;/&gt;&lt;wsp:rsid wsp:val=&quot;001B372B&quot;/&gt;&lt;wsp:rsid wsp:val=&quot;001B383E&quot;/&gt;&lt;wsp:rsid wsp:val=&quot;001B39B3&quot;/&gt;&lt;wsp:rsid wsp:val=&quot;001B3D64&quot;/&gt;&lt;wsp:rsid wsp:val=&quot;001B4328&quot;/&gt;&lt;wsp:rsid wsp:val=&quot;001B4899&quot;/&gt;&lt;wsp:rsid wsp:val=&quot;001B4ADA&quot;/&gt;&lt;wsp:rsid wsp:val=&quot;001B4F5B&quot;/&gt;&lt;wsp:rsid wsp:val=&quot;001B5612&quot;/&gt;&lt;wsp:rsid wsp:val=&quot;001B6164&quot;/&gt;&lt;wsp:rsid wsp:val=&quot;001B6171&quot;/&gt;&lt;wsp:rsid wsp:val=&quot;001B68DC&quot;/&gt;&lt;wsp:rsid wsp:val=&quot;001B73AC&quot;/&gt;&lt;wsp:rsid wsp:val=&quot;001B7701&quot;/&gt;&lt;wsp:rsid wsp:val=&quot;001B77D7&quot;/&gt;&lt;wsp:rsid wsp:val=&quot;001B7A1C&quot;/&gt;&lt;wsp:rsid wsp:val=&quot;001B7E86&quot;/&gt;&lt;wsp:rsid wsp:val=&quot;001B7F84&quot;/&gt;&lt;wsp:rsid wsp:val=&quot;001C0171&quot;/&gt;&lt;wsp:rsid wsp:val=&quot;001C0871&quot;/&gt;&lt;wsp:rsid wsp:val=&quot;001C0B84&quot;/&gt;&lt;wsp:rsid wsp:val=&quot;001C12F8&quot;/&gt;&lt;wsp:rsid wsp:val=&quot;001C133D&quot;/&gt;&lt;wsp:rsid wsp:val=&quot;001C16EC&quot;/&gt;&lt;wsp:rsid wsp:val=&quot;001C1A19&quot;/&gt;&lt;wsp:rsid wsp:val=&quot;001C2483&quot;/&gt;&lt;wsp:rsid wsp:val=&quot;001C26A3&quot;/&gt;&lt;wsp:rsid wsp:val=&quot;001C2B23&quot;/&gt;&lt;wsp:rsid wsp:val=&quot;001C2B70&quot;/&gt;&lt;wsp:rsid wsp:val=&quot;001C2D92&quot;/&gt;&lt;wsp:rsid wsp:val=&quot;001C2D9A&quot;/&gt;&lt;wsp:rsid wsp:val=&quot;001C2E38&quot;/&gt;&lt;wsp:rsid wsp:val=&quot;001C3144&quot;/&gt;&lt;wsp:rsid wsp:val=&quot;001C33C3&quot;/&gt;&lt;wsp:rsid wsp:val=&quot;001C3432&quot;/&gt;&lt;wsp:rsid wsp:val=&quot;001C3462&quot;/&gt;&lt;wsp:rsid wsp:val=&quot;001C3E21&quot;/&gt;&lt;wsp:rsid wsp:val=&quot;001C4318&quot;/&gt;&lt;wsp:rsid wsp:val=&quot;001C43DF&quot;/&gt;&lt;wsp:rsid wsp:val=&quot;001C4B62&quot;/&gt;&lt;wsp:rsid wsp:val=&quot;001C4C1F&quot;/&gt;&lt;wsp:rsid wsp:val=&quot;001C65BA&quot;/&gt;&lt;wsp:rsid wsp:val=&quot;001C6925&quot;/&gt;&lt;wsp:rsid wsp:val=&quot;001C7454&quot;/&gt;&lt;wsp:rsid wsp:val=&quot;001C7A78&quot;/&gt;&lt;wsp:rsid wsp:val=&quot;001C7BE0&quot;/&gt;&lt;wsp:rsid wsp:val=&quot;001D00E6&quot;/&gt;&lt;wsp:rsid wsp:val=&quot;001D0242&quot;/&gt;&lt;wsp:rsid wsp:val=&quot;001D050E&quot;/&gt;&lt;wsp:rsid wsp:val=&quot;001D051C&quot;/&gt;&lt;wsp:rsid wsp:val=&quot;001D1325&quot;/&gt;&lt;wsp:rsid wsp:val=&quot;001D13D6&quot;/&gt;&lt;wsp:rsid wsp:val=&quot;001D1539&quot;/&gt;&lt;wsp:rsid wsp:val=&quot;001D1F29&quot;/&gt;&lt;wsp:rsid wsp:val=&quot;001D2053&quot;/&gt;&lt;wsp:rsid wsp:val=&quot;001D262D&quot;/&gt;&lt;wsp:rsid wsp:val=&quot;001D2A21&quot;/&gt;&lt;wsp:rsid wsp:val=&quot;001D2ABD&quot;/&gt;&lt;wsp:rsid wsp:val=&quot;001D2F5C&quot;/&gt;&lt;wsp:rsid wsp:val=&quot;001D2FA3&quot;/&gt;&lt;wsp:rsid wsp:val=&quot;001D3071&quot;/&gt;&lt;wsp:rsid wsp:val=&quot;001D3405&quot;/&gt;&lt;wsp:rsid wsp:val=&quot;001D35E1&quot;/&gt;&lt;wsp:rsid wsp:val=&quot;001D36D3&quot;/&gt;&lt;wsp:rsid wsp:val=&quot;001D39FF&quot;/&gt;&lt;wsp:rsid wsp:val=&quot;001D3A44&quot;/&gt;&lt;wsp:rsid wsp:val=&quot;001D3D2F&quot;/&gt;&lt;wsp:rsid wsp:val=&quot;001D414D&quot;/&gt;&lt;wsp:rsid wsp:val=&quot;001D4247&quot;/&gt;&lt;wsp:rsid wsp:val=&quot;001D49B9&quot;/&gt;&lt;wsp:rsid wsp:val=&quot;001D4B24&quot;/&gt;&lt;wsp:rsid wsp:val=&quot;001D4CB7&quot;/&gt;&lt;wsp:rsid wsp:val=&quot;001D4DAE&quot;/&gt;&lt;wsp:rsid wsp:val=&quot;001D4FA6&quot;/&gt;&lt;wsp:rsid wsp:val=&quot;001D5435&quot;/&gt;&lt;wsp:rsid wsp:val=&quot;001D59C5&quot;/&gt;&lt;wsp:rsid wsp:val=&quot;001D5A2B&quot;/&gt;&lt;wsp:rsid wsp:val=&quot;001D5DFD&quot;/&gt;&lt;wsp:rsid wsp:val=&quot;001D74CD&quot;/&gt;&lt;wsp:rsid wsp:val=&quot;001D7A7A&quot;/&gt;&lt;wsp:rsid wsp:val=&quot;001D7E7E&quot;/&gt;&lt;wsp:rsid wsp:val=&quot;001E062E&quot;/&gt;&lt;wsp:rsid wsp:val=&quot;001E16EB&quot;/&gt;&lt;wsp:rsid wsp:val=&quot;001E170D&quot;/&gt;&lt;wsp:rsid wsp:val=&quot;001E1AA5&quot;/&gt;&lt;wsp:rsid wsp:val=&quot;001E1D33&quot;/&gt;&lt;wsp:rsid wsp:val=&quot;001E280F&quot;/&gt;&lt;wsp:rsid wsp:val=&quot;001E2A8E&quot;/&gt;&lt;wsp:rsid wsp:val=&quot;001E2D40&quot;/&gt;&lt;wsp:rsid wsp:val=&quot;001E2EB1&quot;/&gt;&lt;wsp:rsid wsp:val=&quot;001E330E&quot;/&gt;&lt;wsp:rsid wsp:val=&quot;001E3498&quot;/&gt;&lt;wsp:rsid wsp:val=&quot;001E406E&quot;/&gt;&lt;wsp:rsid wsp:val=&quot;001E426F&quot;/&gt;&lt;wsp:rsid wsp:val=&quot;001E46E5&quot;/&gt;&lt;wsp:rsid wsp:val=&quot;001E4942&quot;/&gt;&lt;wsp:rsid wsp:val=&quot;001E4A0A&quot;/&gt;&lt;wsp:rsid wsp:val=&quot;001E4C82&quot;/&gt;&lt;wsp:rsid wsp:val=&quot;001E4F37&quot;/&gt;&lt;wsp:rsid wsp:val=&quot;001E53B1&quot;/&gt;&lt;wsp:rsid wsp:val=&quot;001E53D1&quot;/&gt;&lt;wsp:rsid wsp:val=&quot;001E5495&quot;/&gt;&lt;wsp:rsid wsp:val=&quot;001E62A1&quot;/&gt;&lt;wsp:rsid wsp:val=&quot;001E64A2&quot;/&gt;&lt;wsp:rsid wsp:val=&quot;001E66C6&quot;/&gt;&lt;wsp:rsid wsp:val=&quot;001E6B63&quot;/&gt;&lt;wsp:rsid wsp:val=&quot;001E6C83&quot;/&gt;&lt;wsp:rsid wsp:val=&quot;001E6DC7&quot;/&gt;&lt;wsp:rsid wsp:val=&quot;001E73C7&quot;/&gt;&lt;wsp:rsid wsp:val=&quot;001E7743&quot;/&gt;&lt;wsp:rsid wsp:val=&quot;001E7C71&quot;/&gt;&lt;wsp:rsid wsp:val=&quot;001E7DD4&quot;/&gt;&lt;wsp:rsid wsp:val=&quot;001F0055&quot;/&gt;&lt;wsp:rsid wsp:val=&quot;001F05F9&quot;/&gt;&lt;wsp:rsid wsp:val=&quot;001F10E2&quot;/&gt;&lt;wsp:rsid wsp:val=&quot;001F12C1&quot;/&gt;&lt;wsp:rsid wsp:val=&quot;001F19E9&quot;/&gt;&lt;wsp:rsid wsp:val=&quot;001F1F12&quot;/&gt;&lt;wsp:rsid wsp:val=&quot;001F20F3&quot;/&gt;&lt;wsp:rsid wsp:val=&quot;001F2106&quot;/&gt;&lt;wsp:rsid wsp:val=&quot;001F2242&quot;/&gt;&lt;wsp:rsid wsp:val=&quot;001F239B&quot;/&gt;&lt;wsp:rsid wsp:val=&quot;001F278E&quot;/&gt;&lt;wsp:rsid wsp:val=&quot;001F331C&quot;/&gt;&lt;wsp:rsid wsp:val=&quot;001F336A&quot;/&gt;&lt;wsp:rsid wsp:val=&quot;001F352B&quot;/&gt;&lt;wsp:rsid wsp:val=&quot;001F37B3&quot;/&gt;&lt;wsp:rsid wsp:val=&quot;001F3BEF&quot;/&gt;&lt;wsp:rsid wsp:val=&quot;001F3CAD&quot;/&gt;&lt;wsp:rsid wsp:val=&quot;001F48E3&quot;/&gt;&lt;wsp:rsid wsp:val=&quot;001F5904&quot;/&gt;&lt;wsp:rsid wsp:val=&quot;001F59B9&quot;/&gt;&lt;wsp:rsid wsp:val=&quot;001F5A76&quot;/&gt;&lt;wsp:rsid wsp:val=&quot;001F5ACF&quot;/&gt;&lt;wsp:rsid wsp:val=&quot;001F5B7F&quot;/&gt;&lt;wsp:rsid wsp:val=&quot;001F5FD5&quot;/&gt;&lt;wsp:rsid wsp:val=&quot;001F62B6&quot;/&gt;&lt;wsp:rsid wsp:val=&quot;001F65BF&quot;/&gt;&lt;wsp:rsid wsp:val=&quot;001F67FE&quot;/&gt;&lt;wsp:rsid wsp:val=&quot;001F699A&quot;/&gt;&lt;wsp:rsid wsp:val=&quot;001F6A7C&quot;/&gt;&lt;wsp:rsid wsp:val=&quot;001F6A82&quot;/&gt;&lt;wsp:rsid wsp:val=&quot;001F705B&quot;/&gt;&lt;wsp:rsid wsp:val=&quot;001F72CA&quot;/&gt;&lt;wsp:rsid wsp:val=&quot;001F7468&quot;/&gt;&lt;wsp:rsid wsp:val=&quot;00200423&quot;/&gt;&lt;wsp:rsid wsp:val=&quot;00200E41&quot;/&gt;&lt;wsp:rsid wsp:val=&quot;00201726&quot;/&gt;&lt;wsp:rsid wsp:val=&quot;002018A4&quot;/&gt;&lt;wsp:rsid wsp:val=&quot;0020214B&quot;/&gt;&lt;wsp:rsid wsp:val=&quot;00202572&quot;/&gt;&lt;wsp:rsid wsp:val=&quot;00202905&quot;/&gt;&lt;wsp:rsid wsp:val=&quot;0020291D&quot;/&gt;&lt;wsp:rsid wsp:val=&quot;0020332A&quot;/&gt;&lt;wsp:rsid wsp:val=&quot;002034F2&quot;/&gt;&lt;wsp:rsid wsp:val=&quot;002037BB&quot;/&gt;&lt;wsp:rsid wsp:val=&quot;00203AE5&quot;/&gt;&lt;wsp:rsid wsp:val=&quot;00203BFC&quot;/&gt;&lt;wsp:rsid wsp:val=&quot;00203CF3&quot;/&gt;&lt;wsp:rsid wsp:val=&quot;00203D30&quot;/&gt;&lt;wsp:rsid wsp:val=&quot;00204584&quot;/&gt;&lt;wsp:rsid wsp:val=&quot;00204893&quot;/&gt;&lt;wsp:rsid wsp:val=&quot;0020574F&quot;/&gt;&lt;wsp:rsid wsp:val=&quot;00205B48&quot;/&gt;&lt;wsp:rsid wsp:val=&quot;00205E1B&quot;/&gt;&lt;wsp:rsid wsp:val=&quot;00206071&quot;/&gt;&lt;wsp:rsid wsp:val=&quot;0020608C&quot;/&gt;&lt;wsp:rsid wsp:val=&quot;00206A96&quot;/&gt;&lt;wsp:rsid wsp:val=&quot;00206EF5&quot;/&gt;&lt;wsp:rsid wsp:val=&quot;002074F2&quot;/&gt;&lt;wsp:rsid wsp:val=&quot;002075A9&quot;/&gt;&lt;wsp:rsid wsp:val=&quot;00207673&quot;/&gt;&lt;wsp:rsid wsp:val=&quot;00207835&quot;/&gt;&lt;wsp:rsid wsp:val=&quot;00207968&quot;/&gt;&lt;wsp:rsid wsp:val=&quot;002079F2&quot;/&gt;&lt;wsp:rsid wsp:val=&quot;00207FB4&quot;/&gt;&lt;wsp:rsid wsp:val=&quot;0021031B&quot;/&gt;&lt;wsp:rsid wsp:val=&quot;00210F31&quot;/&gt;&lt;wsp:rsid wsp:val=&quot;0021110E&quot;/&gt;&lt;wsp:rsid wsp:val=&quot;002113BE&quot;/&gt;&lt;wsp:rsid wsp:val=&quot;00211788&quot;/&gt;&lt;wsp:rsid wsp:val=&quot;00211D73&quot;/&gt;&lt;wsp:rsid wsp:val=&quot;002122D3&quot;/&gt;&lt;wsp:rsid wsp:val=&quot;002123A1&quot;/&gt;&lt;wsp:rsid wsp:val=&quot;00212435&quot;/&gt;&lt;wsp:rsid wsp:val=&quot;00212576&quot;/&gt;&lt;wsp:rsid wsp:val=&quot;00212BB6&quot;/&gt;&lt;wsp:rsid wsp:val=&quot;00212EFE&quot;/&gt;&lt;wsp:rsid wsp:val=&quot;00213135&quot;/&gt;&lt;wsp:rsid wsp:val=&quot;0021341B&quot;/&gt;&lt;wsp:rsid wsp:val=&quot;002136EE&quot;/&gt;&lt;wsp:rsid wsp:val=&quot;002139B4&quot;/&gt;&lt;wsp:rsid wsp:val=&quot;00213D51&quot;/&gt;&lt;wsp:rsid wsp:val=&quot;00213D7E&quot;/&gt;&lt;wsp:rsid wsp:val=&quot;00215093&quot;/&gt;&lt;wsp:rsid wsp:val=&quot;002152DB&quot;/&gt;&lt;wsp:rsid wsp:val=&quot;00215923&quot;/&gt;&lt;wsp:rsid wsp:val=&quot;00215EEA&quot;/&gt;&lt;wsp:rsid wsp:val=&quot;002162FC&quot;/&gt;&lt;wsp:rsid wsp:val=&quot;00216339&quot;/&gt;&lt;wsp:rsid wsp:val=&quot;00216426&quot;/&gt;&lt;wsp:rsid wsp:val=&quot;002164D2&quot;/&gt;&lt;wsp:rsid wsp:val=&quot;00216EFE&quot;/&gt;&lt;wsp:rsid wsp:val=&quot;00216FD6&quot;/&gt;&lt;wsp:rsid wsp:val=&quot;0021739A&quot;/&gt;&lt;wsp:rsid wsp:val=&quot;0021768D&quot;/&gt;&lt;wsp:rsid wsp:val=&quot;00217B38&quot;/&gt;&lt;wsp:rsid wsp:val=&quot;00217B64&quot;/&gt;&lt;wsp:rsid wsp:val=&quot;002200F4&quot;/&gt;&lt;wsp:rsid wsp:val=&quot;0022074A&quot;/&gt;&lt;wsp:rsid wsp:val=&quot;00220CE0&quot;/&gt;&lt;wsp:rsid wsp:val=&quot;00220CE5&quot;/&gt;&lt;wsp:rsid wsp:val=&quot;00220F53&quot;/&gt;&lt;wsp:rsid wsp:val=&quot;00221727&quot;/&gt;&lt;wsp:rsid wsp:val=&quot;00221AD7&quot;/&gt;&lt;wsp:rsid wsp:val=&quot;00221D6C&quot;/&gt;&lt;wsp:rsid wsp:val=&quot;002220FA&quot;/&gt;&lt;wsp:rsid wsp:val=&quot;002223A7&quot;/&gt;&lt;wsp:rsid wsp:val=&quot;00222DBA&quot;/&gt;&lt;wsp:rsid wsp:val=&quot;002232CC&quot;/&gt;&lt;wsp:rsid wsp:val=&quot;0022377B&quot;/&gt;&lt;wsp:rsid wsp:val=&quot;00223C44&quot;/&gt;&lt;wsp:rsid wsp:val=&quot;00224E58&quot;/&gt;&lt;wsp:rsid wsp:val=&quot;00224F63&quot;/&gt;&lt;wsp:rsid wsp:val=&quot;002256E8&quot;/&gt;&lt;wsp:rsid wsp:val=&quot;00225735&quot;/&gt;&lt;wsp:rsid wsp:val=&quot;00225D8F&quot;/&gt;&lt;wsp:rsid wsp:val=&quot;00225F48&quot;/&gt;&lt;wsp:rsid wsp:val=&quot;00225F9B&quot;/&gt;&lt;wsp:rsid wsp:val=&quot;002261E0&quot;/&gt;&lt;wsp:rsid wsp:val=&quot;0022642A&quot;/&gt;&lt;wsp:rsid wsp:val=&quot;0022656A&quot;/&gt;&lt;wsp:rsid wsp:val=&quot;00227069&quot;/&gt;&lt;wsp:rsid wsp:val=&quot;00227BA2&quot;/&gt;&lt;wsp:rsid wsp:val=&quot;00227EF2&quot;/&gt;&lt;wsp:rsid wsp:val=&quot;00227FA2&quot;/&gt;&lt;wsp:rsid wsp:val=&quot;0023057A&quot;/&gt;&lt;wsp:rsid wsp:val=&quot;00230AF3&quot;/&gt;&lt;wsp:rsid wsp:val=&quot;002319C3&quot;/&gt;&lt;wsp:rsid wsp:val=&quot;00231C7C&quot;/&gt;&lt;wsp:rsid wsp:val=&quot;00232232&quot;/&gt;&lt;wsp:rsid wsp:val=&quot;002323AA&quot;/&gt;&lt;wsp:rsid wsp:val=&quot;0023246C&quot;/&gt;&lt;wsp:rsid wsp:val=&quot;0023269E&quot;/&gt;&lt;wsp:rsid wsp:val=&quot;0023277C&quot;/&gt;&lt;wsp:rsid wsp:val=&quot;0023283D&quot;/&gt;&lt;wsp:rsid wsp:val=&quot;00232CD1&quot;/&gt;&lt;wsp:rsid wsp:val=&quot;00233928&quot;/&gt;&lt;wsp:rsid wsp:val=&quot;00234CAE&quot;/&gt;&lt;wsp:rsid wsp:val=&quot;00235352&quot;/&gt;&lt;wsp:rsid wsp:val=&quot;00235D9B&quot;/&gt;&lt;wsp:rsid wsp:val=&quot;00235E62&quot;/&gt;&lt;wsp:rsid wsp:val=&quot;00235E6F&quot;/&gt;&lt;wsp:rsid wsp:val=&quot;00236501&quot;/&gt;&lt;wsp:rsid wsp:val=&quot;00236FBC&quot;/&gt;&lt;wsp:rsid wsp:val=&quot;00237EB7&quot;/&gt;&lt;wsp:rsid wsp:val=&quot;00237F42&quot;/&gt;&lt;wsp:rsid wsp:val=&quot;00237F57&quot;/&gt;&lt;wsp:rsid wsp:val=&quot;002403B1&quot;/&gt;&lt;wsp:rsid wsp:val=&quot;00240588&quot;/&gt;&lt;wsp:rsid wsp:val=&quot;002405E6&quot;/&gt;&lt;wsp:rsid wsp:val=&quot;002405FA&quot;/&gt;&lt;wsp:rsid wsp:val=&quot;00240853&quot;/&gt;&lt;wsp:rsid wsp:val=&quot;00240953&quot;/&gt;&lt;wsp:rsid wsp:val=&quot;00240AB7&quot;/&gt;&lt;wsp:rsid wsp:val=&quot;00240D9C&quot;/&gt;&lt;wsp:rsid wsp:val=&quot;00240EB5&quot;/&gt;&lt;wsp:rsid wsp:val=&quot;00240FCA&quot;/&gt;&lt;wsp:rsid wsp:val=&quot;0024124B&quot;/&gt;&lt;wsp:rsid wsp:val=&quot;002412F2&quot;/&gt;&lt;wsp:rsid wsp:val=&quot;00241446&quot;/&gt;&lt;wsp:rsid wsp:val=&quot;002420A7&quot;/&gt;&lt;wsp:rsid wsp:val=&quot;002421B6&quot;/&gt;&lt;wsp:rsid wsp:val=&quot;00242AC3&quot;/&gt;&lt;wsp:rsid wsp:val=&quot;00243442&quot;/&gt;&lt;wsp:rsid wsp:val=&quot;002435B1&quot;/&gt;&lt;wsp:rsid wsp:val=&quot;0024395E&quot;/&gt;&lt;wsp:rsid wsp:val=&quot;00243BB0&quot;/&gt;&lt;wsp:rsid wsp:val=&quot;00243C21&quot;/&gt;&lt;wsp:rsid wsp:val=&quot;00244110&quot;/&gt;&lt;wsp:rsid wsp:val=&quot;00244F5C&quot;/&gt;&lt;wsp:rsid wsp:val=&quot;00245760&quot;/&gt;&lt;wsp:rsid wsp:val=&quot;00245D88&quot;/&gt;&lt;wsp:rsid wsp:val=&quot;00245EE0&quot;/&gt;&lt;wsp:rsid wsp:val=&quot;00246101&quot;/&gt;&lt;wsp:rsid wsp:val=&quot;00246391&quot;/&gt;&lt;wsp:rsid wsp:val=&quot;002467AC&quot;/&gt;&lt;wsp:rsid wsp:val=&quot;00246CAF&quot;/&gt;&lt;wsp:rsid wsp:val=&quot;00246D07&quot;/&gt;&lt;wsp:rsid wsp:val=&quot;00247643&quot;/&gt;&lt;wsp:rsid wsp:val=&quot;00247BF3&quot;/&gt;&lt;wsp:rsid wsp:val=&quot;002507AB&quot;/&gt;&lt;wsp:rsid wsp:val=&quot;00250A5E&quot;/&gt;&lt;wsp:rsid wsp:val=&quot;00250E83&quot;/&gt;&lt;wsp:rsid wsp:val=&quot;00250EA5&quot;/&gt;&lt;wsp:rsid wsp:val=&quot;00251A2D&quot;/&gt;&lt;wsp:rsid wsp:val=&quot;002522B6&quot;/&gt;&lt;wsp:rsid wsp:val=&quot;00253173&quot;/&gt;&lt;wsp:rsid wsp:val=&quot;00253A45&quot;/&gt;&lt;wsp:rsid wsp:val=&quot;00253FD9&quot;/&gt;&lt;wsp:rsid wsp:val=&quot;0025403B&quot;/&gt;&lt;wsp:rsid wsp:val=&quot;0025417D&quot;/&gt;&lt;wsp:rsid wsp:val=&quot;00254494&quot;/&gt;&lt;wsp:rsid wsp:val=&quot;002545BA&quot;/&gt;&lt;wsp:rsid wsp:val=&quot;002549C8&quot;/&gt;&lt;wsp:rsid wsp:val=&quot;00254AB9&quot;/&gt;&lt;wsp:rsid wsp:val=&quot;00255092&quot;/&gt;&lt;wsp:rsid wsp:val=&quot;002552D0&quot;/&gt;&lt;wsp:rsid wsp:val=&quot;0025538E&quot;/&gt;&lt;wsp:rsid wsp:val=&quot;00255BFC&quot;/&gt;&lt;wsp:rsid wsp:val=&quot;00255D0A&quot;/&gt;&lt;wsp:rsid wsp:val=&quot;00256074&quot;/&gt;&lt;wsp:rsid wsp:val=&quot;00256141&quot;/&gt;&lt;wsp:rsid wsp:val=&quot;00256395&quot;/&gt;&lt;wsp:rsid wsp:val=&quot;00256812&quot;/&gt;&lt;wsp:rsid wsp:val=&quot;002569D0&quot;/&gt;&lt;wsp:rsid wsp:val=&quot;00256F17&quot;/&gt;&lt;wsp:rsid wsp:val=&quot;0025723B&quot;/&gt;&lt;wsp:rsid wsp:val=&quot;0025743E&quot;/&gt;&lt;wsp:rsid wsp:val=&quot;002577A0&quot;/&gt;&lt;wsp:rsid wsp:val=&quot;00257E61&quot;/&gt;&lt;wsp:rsid wsp:val=&quot;00260058&quot;/&gt;&lt;wsp:rsid wsp:val=&quot;0026021D&quot;/&gt;&lt;wsp:rsid wsp:val=&quot;00260277&quot;/&gt;&lt;wsp:rsid wsp:val=&quot;00260315&quot;/&gt;&lt;wsp:rsid wsp:val=&quot;002603D4&quot;/&gt;&lt;wsp:rsid wsp:val=&quot;0026057F&quot;/&gt;&lt;wsp:rsid wsp:val=&quot;002609CC&quot;/&gt;&lt;wsp:rsid wsp:val=&quot;00260BF3&quot;/&gt;&lt;wsp:rsid wsp:val=&quot;002617A8&quot;/&gt;&lt;wsp:rsid wsp:val=&quot;00261861&quot;/&gt;&lt;wsp:rsid wsp:val=&quot;00262435&quot;/&gt;&lt;wsp:rsid wsp:val=&quot;00263D4C&quot;/&gt;&lt;wsp:rsid wsp:val=&quot;00263ED7&quot;/&gt;&lt;wsp:rsid wsp:val=&quot;00264576&quot;/&gt;&lt;wsp:rsid wsp:val=&quot;00264598&quot;/&gt;&lt;wsp:rsid wsp:val=&quot;00264750&quot;/&gt;&lt;wsp:rsid wsp:val=&quot;00264D63&quot;/&gt;&lt;wsp:rsid wsp:val=&quot;00264F15&quot;/&gt;&lt;wsp:rsid wsp:val=&quot;002651DA&quot;/&gt;&lt;wsp:rsid wsp:val=&quot;00265B39&quot;/&gt;&lt;wsp:rsid wsp:val=&quot;00265F24&quot;/&gt;&lt;wsp:rsid wsp:val=&quot;0026602A&quot;/&gt;&lt;wsp:rsid wsp:val=&quot;002663AE&quot;/&gt;&lt;wsp:rsid wsp:val=&quot;002666AB&quot;/&gt;&lt;wsp:rsid wsp:val=&quot;002668E7&quot;/&gt;&lt;wsp:rsid wsp:val=&quot;00266B33&quot;/&gt;&lt;wsp:rsid wsp:val=&quot;00266BAF&quot;/&gt;&lt;wsp:rsid wsp:val=&quot;00267148&quot;/&gt;&lt;wsp:rsid wsp:val=&quot;00267457&quot;/&gt;&lt;wsp:rsid wsp:val=&quot;00267A9F&quot;/&gt;&lt;wsp:rsid wsp:val=&quot;00267E25&quot;/&gt;&lt;wsp:rsid wsp:val=&quot;00267E5E&quot;/&gt;&lt;wsp:rsid wsp:val=&quot;002700E6&quot;/&gt;&lt;wsp:rsid wsp:val=&quot;002701F9&quot;/&gt;&lt;wsp:rsid wsp:val=&quot;00270588&quot;/&gt;&lt;wsp:rsid wsp:val=&quot;002705AC&quot;/&gt;&lt;wsp:rsid wsp:val=&quot;00270711&quot;/&gt;&lt;wsp:rsid wsp:val=&quot;00270944&quot;/&gt;&lt;wsp:rsid wsp:val=&quot;00270A61&quot;/&gt;&lt;wsp:rsid wsp:val=&quot;002718CE&quot;/&gt;&lt;wsp:rsid wsp:val=&quot;00271D3F&quot;/&gt;&lt;wsp:rsid wsp:val=&quot;00272A72&quot;/&gt;&lt;wsp:rsid wsp:val=&quot;00272D27&quot;/&gt;&lt;wsp:rsid wsp:val=&quot;0027322F&quot;/&gt;&lt;wsp:rsid wsp:val=&quot;0027346C&quot;/&gt;&lt;wsp:rsid wsp:val=&quot;00273512&quot;/&gt;&lt;wsp:rsid wsp:val=&quot;00273616&quot;/&gt;&lt;wsp:rsid wsp:val=&quot;00274431&quot;/&gt;&lt;wsp:rsid wsp:val=&quot;00275170&quot;/&gt;&lt;wsp:rsid wsp:val=&quot;002754C0&quot;/&gt;&lt;wsp:rsid wsp:val=&quot;002754CA&quot;/&gt;&lt;wsp:rsid wsp:val=&quot;002757F4&quot;/&gt;&lt;wsp:rsid wsp:val=&quot;00275DED&quot;/&gt;&lt;wsp:rsid wsp:val=&quot;00275E41&quot;/&gt;&lt;wsp:rsid wsp:val=&quot;002761E3&quot;/&gt;&lt;wsp:rsid wsp:val=&quot;00276517&quot;/&gt;&lt;wsp:rsid wsp:val=&quot;00276532&quot;/&gt;&lt;wsp:rsid wsp:val=&quot;00276704&quot;/&gt;&lt;wsp:rsid wsp:val=&quot;00276709&quot;/&gt;&lt;wsp:rsid wsp:val=&quot;002768D2&quot;/&gt;&lt;wsp:rsid wsp:val=&quot;002768EC&quot;/&gt;&lt;wsp:rsid wsp:val=&quot;00276AC1&quot;/&gt;&lt;wsp:rsid wsp:val=&quot;002774B3&quot;/&gt;&lt;wsp:rsid wsp:val=&quot;00277939&quot;/&gt;&lt;wsp:rsid wsp:val=&quot;00277D58&quot;/&gt;&lt;wsp:rsid wsp:val=&quot;00277F2A&quot;/&gt;&lt;wsp:rsid wsp:val=&quot;00280153&quot;/&gt;&lt;wsp:rsid wsp:val=&quot;002806F1&quot;/&gt;&lt;wsp:rsid wsp:val=&quot;0028090A&quot;/&gt;&lt;wsp:rsid wsp:val=&quot;00280C42&quot;/&gt;&lt;wsp:rsid wsp:val=&quot;00281639&quot;/&gt;&lt;wsp:rsid wsp:val=&quot;002817BE&quot;/&gt;&lt;wsp:rsid wsp:val=&quot;00281CC0&quot;/&gt;&lt;wsp:rsid wsp:val=&quot;00281EE9&quot;/&gt;&lt;wsp:rsid wsp:val=&quot;00282404&quot;/&gt;&lt;wsp:rsid wsp:val=&quot;0028248E&quot;/&gt;&lt;wsp:rsid wsp:val=&quot;002828D4&quot;/&gt;&lt;wsp:rsid wsp:val=&quot;002829ED&quot;/&gt;&lt;wsp:rsid wsp:val=&quot;00282E9E&quot;/&gt;&lt;wsp:rsid wsp:val=&quot;002830DA&quot;/&gt;&lt;wsp:rsid wsp:val=&quot;00283283&quot;/&gt;&lt;wsp:rsid wsp:val=&quot;00283423&quot;/&gt;&lt;wsp:rsid wsp:val=&quot;002838C4&quot;/&gt;&lt;wsp:rsid wsp:val=&quot;00283D8F&quot;/&gt;&lt;wsp:rsid wsp:val=&quot;00283F8D&quot;/&gt;&lt;wsp:rsid wsp:val=&quot;002840DE&quot;/&gt;&lt;wsp:rsid wsp:val=&quot;00284434&quot;/&gt;&lt;wsp:rsid wsp:val=&quot;002858EE&quot;/&gt;&lt;wsp:rsid wsp:val=&quot;00285930&quot;/&gt;&lt;wsp:rsid wsp:val=&quot;002859C6&quot;/&gt;&lt;wsp:rsid wsp:val=&quot;00285C4C&quot;/&gt;&lt;wsp:rsid wsp:val=&quot;00285CC7&quot;/&gt;&lt;wsp:rsid wsp:val=&quot;0028682B&quot;/&gt;&lt;wsp:rsid wsp:val=&quot;00286AB2&quot;/&gt;&lt;wsp:rsid wsp:val=&quot;00286C10&quot;/&gt;&lt;wsp:rsid wsp:val=&quot;00287266&quot;/&gt;&lt;wsp:rsid wsp:val=&quot;00287E0F&quot;/&gt;&lt;wsp:rsid wsp:val=&quot;002904A3&quot;/&gt;&lt;wsp:rsid wsp:val=&quot;0029080C&quot;/&gt;&lt;wsp:rsid wsp:val=&quot;00290BC1&quot;/&gt;&lt;wsp:rsid wsp:val=&quot;00290FB5&quot;/&gt;&lt;wsp:rsid wsp:val=&quot;00291A14&quot;/&gt;&lt;wsp:rsid wsp:val=&quot;002928A5&quot;/&gt;&lt;wsp:rsid wsp:val=&quot;002936E6&quot;/&gt;&lt;wsp:rsid wsp:val=&quot;0029395E&quot;/&gt;&lt;wsp:rsid wsp:val=&quot;00293BB5&quot;/&gt;&lt;wsp:rsid wsp:val=&quot;00293EA2&quot;/&gt;&lt;wsp:rsid wsp:val=&quot;00294106&quot;/&gt;&lt;wsp:rsid wsp:val=&quot;00294A98&quot;/&gt;&lt;wsp:rsid wsp:val=&quot;00294F53&quot;/&gt;&lt;wsp:rsid wsp:val=&quot;00295084&quot;/&gt;&lt;wsp:rsid wsp:val=&quot;00295433&quot;/&gt;&lt;wsp:rsid wsp:val=&quot;00295843&quot;/&gt;&lt;wsp:rsid wsp:val=&quot;002959DB&quot;/&gt;&lt;wsp:rsid wsp:val=&quot;002961FA&quot;/&gt;&lt;wsp:rsid wsp:val=&quot;00296398&quot;/&gt;&lt;wsp:rsid wsp:val=&quot;00296817&quot;/&gt;&lt;wsp:rsid wsp:val=&quot;00296FC8&quot;/&gt;&lt;wsp:rsid wsp:val=&quot;00297057&quot;/&gt;&lt;wsp:rsid wsp:val=&quot;002979C3&quot;/&gt;&lt;wsp:rsid wsp:val=&quot;002A0885&quot;/&gt;&lt;wsp:rsid wsp:val=&quot;002A0C9D&quot;/&gt;&lt;wsp:rsid wsp:val=&quot;002A1222&quot;/&gt;&lt;wsp:rsid wsp:val=&quot;002A1FD3&quot;/&gt;&lt;wsp:rsid wsp:val=&quot;002A20A0&quot;/&gt;&lt;wsp:rsid wsp:val=&quot;002A2A03&quot;/&gt;&lt;wsp:rsid wsp:val=&quot;002A2A29&quot;/&gt;&lt;wsp:rsid wsp:val=&quot;002A2C74&quot;/&gt;&lt;wsp:rsid wsp:val=&quot;002A2D7A&quot;/&gt;&lt;wsp:rsid wsp:val=&quot;002A35A0&quot;/&gt;&lt;wsp:rsid wsp:val=&quot;002A3661&quot;/&gt;&lt;wsp:rsid wsp:val=&quot;002A379D&quot;/&gt;&lt;wsp:rsid wsp:val=&quot;002A3842&quot;/&gt;&lt;wsp:rsid wsp:val=&quot;002A3933&quot;/&gt;&lt;wsp:rsid wsp:val=&quot;002A3F85&quot;/&gt;&lt;wsp:rsid wsp:val=&quot;002A45FD&quot;/&gt;&lt;wsp:rsid wsp:val=&quot;002A462C&quot;/&gt;&lt;wsp:rsid wsp:val=&quot;002A4719&quot;/&gt;&lt;wsp:rsid wsp:val=&quot;002A4B00&quot;/&gt;&lt;wsp:rsid wsp:val=&quot;002A4CF1&quot;/&gt;&lt;wsp:rsid wsp:val=&quot;002A4F68&quot;/&gt;&lt;wsp:rsid wsp:val=&quot;002A5678&quot;/&gt;&lt;wsp:rsid wsp:val=&quot;002A5690&quot;/&gt;&lt;wsp:rsid wsp:val=&quot;002A5CF9&quot;/&gt;&lt;wsp:rsid wsp:val=&quot;002A5D69&quot;/&gt;&lt;wsp:rsid wsp:val=&quot;002A6131&quot;/&gt;&lt;wsp:rsid wsp:val=&quot;002A6229&quot;/&gt;&lt;wsp:rsid wsp:val=&quot;002A6856&quot;/&gt;&lt;wsp:rsid wsp:val=&quot;002A6AAF&quot;/&gt;&lt;wsp:rsid wsp:val=&quot;002A6CF7&quot;/&gt;&lt;wsp:rsid wsp:val=&quot;002A6EA9&quot;/&gt;&lt;wsp:rsid wsp:val=&quot;002A6F80&quot;/&gt;&lt;wsp:rsid wsp:val=&quot;002A7B8A&quot;/&gt;&lt;wsp:rsid wsp:val=&quot;002A7EAC&quot;/&gt;&lt;wsp:rsid wsp:val=&quot;002B011B&quot;/&gt;&lt;wsp:rsid wsp:val=&quot;002B026F&quot;/&gt;&lt;wsp:rsid wsp:val=&quot;002B07D6&quot;/&gt;&lt;wsp:rsid wsp:val=&quot;002B1119&quot;/&gt;&lt;wsp:rsid wsp:val=&quot;002B1435&quot;/&gt;&lt;wsp:rsid wsp:val=&quot;002B1946&quot;/&gt;&lt;wsp:rsid wsp:val=&quot;002B22FF&quot;/&gt;&lt;wsp:rsid wsp:val=&quot;002B2533&quot;/&gt;&lt;wsp:rsid wsp:val=&quot;002B2833&quot;/&gt;&lt;wsp:rsid wsp:val=&quot;002B34D9&quot;/&gt;&lt;wsp:rsid wsp:val=&quot;002B3AB4&quot;/&gt;&lt;wsp:rsid wsp:val=&quot;002B4BE8&quot;/&gt;&lt;wsp:rsid wsp:val=&quot;002B5015&quot;/&gt;&lt;wsp:rsid wsp:val=&quot;002B54E7&quot;/&gt;&lt;wsp:rsid wsp:val=&quot;002B6088&quot;/&gt;&lt;wsp:rsid wsp:val=&quot;002B6417&quot;/&gt;&lt;wsp:rsid wsp:val=&quot;002B690C&quot;/&gt;&lt;wsp:rsid wsp:val=&quot;002B6BB8&quot;/&gt;&lt;wsp:rsid wsp:val=&quot;002B6CA6&quot;/&gt;&lt;wsp:rsid wsp:val=&quot;002B6D29&quot;/&gt;&lt;wsp:rsid wsp:val=&quot;002B6DB1&quot;/&gt;&lt;wsp:rsid wsp:val=&quot;002B6E5C&quot;/&gt;&lt;wsp:rsid wsp:val=&quot;002B6FFC&quot;/&gt;&lt;wsp:rsid wsp:val=&quot;002B7638&quot;/&gt;&lt;wsp:rsid wsp:val=&quot;002B766D&quot;/&gt;&lt;wsp:rsid wsp:val=&quot;002B781A&quot;/&gt;&lt;wsp:rsid wsp:val=&quot;002C057C&quot;/&gt;&lt;wsp:rsid wsp:val=&quot;002C060A&quot;/&gt;&lt;wsp:rsid wsp:val=&quot;002C0F4F&quot;/&gt;&lt;wsp:rsid wsp:val=&quot;002C1A59&quot;/&gt;&lt;wsp:rsid wsp:val=&quot;002C1D86&quot;/&gt;&lt;wsp:rsid wsp:val=&quot;002C22FB&quot;/&gt;&lt;wsp:rsid wsp:val=&quot;002C232D&quot;/&gt;&lt;wsp:rsid wsp:val=&quot;002C259E&quot;/&gt;&lt;wsp:rsid wsp:val=&quot;002C31AB&quot;/&gt;&lt;wsp:rsid wsp:val=&quot;002C3254&quot;/&gt;&lt;wsp:rsid wsp:val=&quot;002C3322&quot;/&gt;&lt;wsp:rsid wsp:val=&quot;002C3383&quot;/&gt;&lt;wsp:rsid wsp:val=&quot;002C3924&quot;/&gt;&lt;wsp:rsid wsp:val=&quot;002C3EDA&quot;/&gt;&lt;wsp:rsid wsp:val=&quot;002C4209&quot;/&gt;&lt;wsp:rsid wsp:val=&quot;002C4255&quot;/&gt;&lt;wsp:rsid wsp:val=&quot;002C52A6&quot;/&gt;&lt;wsp:rsid wsp:val=&quot;002C5653&quot;/&gt;&lt;wsp:rsid wsp:val=&quot;002C5CED&quot;/&gt;&lt;wsp:rsid wsp:val=&quot;002C60DA&quot;/&gt;&lt;wsp:rsid wsp:val=&quot;002C61A9&quot;/&gt;&lt;wsp:rsid wsp:val=&quot;002C68A5&quot;/&gt;&lt;wsp:rsid wsp:val=&quot;002C69C9&quot;/&gt;&lt;wsp:rsid wsp:val=&quot;002C7A39&quot;/&gt;&lt;wsp:rsid wsp:val=&quot;002C7C0A&quot;/&gt;&lt;wsp:rsid wsp:val=&quot;002D0029&quot;/&gt;&lt;wsp:rsid wsp:val=&quot;002D0687&quot;/&gt;&lt;wsp:rsid wsp:val=&quot;002D069C&quot;/&gt;&lt;wsp:rsid wsp:val=&quot;002D072D&quot;/&gt;&lt;wsp:rsid wsp:val=&quot;002D0839&quot;/&gt;&lt;wsp:rsid wsp:val=&quot;002D0BA4&quot;/&gt;&lt;wsp:rsid wsp:val=&quot;002D0CB4&quot;/&gt;&lt;wsp:rsid wsp:val=&quot;002D0D45&quot;/&gt;&lt;wsp:rsid wsp:val=&quot;002D0D6F&quot;/&gt;&lt;wsp:rsid wsp:val=&quot;002D0E0C&quot;/&gt;&lt;wsp:rsid wsp:val=&quot;002D135D&quot;/&gt;&lt;wsp:rsid wsp:val=&quot;002D24D4&quot;/&gt;&lt;wsp:rsid wsp:val=&quot;002D2589&quot;/&gt;&lt;wsp:rsid wsp:val=&quot;002D285B&quot;/&gt;&lt;wsp:rsid wsp:val=&quot;002D29A2&quot;/&gt;&lt;wsp:rsid wsp:val=&quot;002D2EF5&quot;/&gt;&lt;wsp:rsid wsp:val=&quot;002D33AF&quot;/&gt;&lt;wsp:rsid wsp:val=&quot;002D369D&quot;/&gt;&lt;wsp:rsid wsp:val=&quot;002D3EB8&quot;/&gt;&lt;wsp:rsid wsp:val=&quot;002D4000&quot;/&gt;&lt;wsp:rsid wsp:val=&quot;002D4E5D&quot;/&gt;&lt;wsp:rsid wsp:val=&quot;002D508A&quot;/&gt;&lt;wsp:rsid wsp:val=&quot;002D552E&quot;/&gt;&lt;wsp:rsid wsp:val=&quot;002D5888&quot;/&gt;&lt;wsp:rsid wsp:val=&quot;002D5B89&quot;/&gt;&lt;wsp:rsid wsp:val=&quot;002D5F90&quot;/&gt;&lt;wsp:rsid wsp:val=&quot;002D6BEE&quot;/&gt;&lt;wsp:rsid wsp:val=&quot;002D6C8C&quot;/&gt;&lt;wsp:rsid wsp:val=&quot;002D7E80&quot;/&gt;&lt;wsp:rsid wsp:val=&quot;002D7E95&quot;/&gt;&lt;wsp:rsid wsp:val=&quot;002E0058&quot;/&gt;&lt;wsp:rsid wsp:val=&quot;002E0368&quot;/&gt;&lt;wsp:rsid wsp:val=&quot;002E0FB7&quot;/&gt;&lt;wsp:rsid wsp:val=&quot;002E121F&quot;/&gt;&lt;wsp:rsid wsp:val=&quot;002E148F&quot;/&gt;&lt;wsp:rsid wsp:val=&quot;002E1BD8&quot;/&gt;&lt;wsp:rsid wsp:val=&quot;002E1C3F&quot;/&gt;&lt;wsp:rsid wsp:val=&quot;002E2041&quot;/&gt;&lt;wsp:rsid wsp:val=&quot;002E2062&quot;/&gt;&lt;wsp:rsid wsp:val=&quot;002E27D0&quot;/&gt;&lt;wsp:rsid wsp:val=&quot;002E2858&quot;/&gt;&lt;wsp:rsid wsp:val=&quot;002E2893&quot;/&gt;&lt;wsp:rsid wsp:val=&quot;002E28DE&quot;/&gt;&lt;wsp:rsid wsp:val=&quot;002E2AE6&quot;/&gt;&lt;wsp:rsid wsp:val=&quot;002E3041&quot;/&gt;&lt;wsp:rsid wsp:val=&quot;002E3047&quot;/&gt;&lt;wsp:rsid wsp:val=&quot;002E30C9&quot;/&gt;&lt;wsp:rsid wsp:val=&quot;002E3523&quot;/&gt;&lt;wsp:rsid wsp:val=&quot;002E3607&quot;/&gt;&lt;wsp:rsid wsp:val=&quot;002E37E1&quot;/&gt;&lt;wsp:rsid wsp:val=&quot;002E4244&quot;/&gt;&lt;wsp:rsid wsp:val=&quot;002E43CE&quot;/&gt;&lt;wsp:rsid wsp:val=&quot;002E441B&quot;/&gt;&lt;wsp:rsid wsp:val=&quot;002E4D4A&quot;/&gt;&lt;wsp:rsid wsp:val=&quot;002E5194&quot;/&gt;&lt;wsp:rsid wsp:val=&quot;002E54BB&quot;/&gt;&lt;wsp:rsid wsp:val=&quot;002E5A8B&quot;/&gt;&lt;wsp:rsid wsp:val=&quot;002E5AD6&quot;/&gt;&lt;wsp:rsid wsp:val=&quot;002E5FDD&quot;/&gt;&lt;wsp:rsid wsp:val=&quot;002E6016&quot;/&gt;&lt;wsp:rsid wsp:val=&quot;002E6075&quot;/&gt;&lt;wsp:rsid wsp:val=&quot;002E6266&quot;/&gt;&lt;wsp:rsid wsp:val=&quot;002E628E&quot;/&gt;&lt;wsp:rsid wsp:val=&quot;002E65E0&quot;/&gt;&lt;wsp:rsid wsp:val=&quot;002E6AF0&quot;/&gt;&lt;wsp:rsid wsp:val=&quot;002E6BF2&quot;/&gt;&lt;wsp:rsid wsp:val=&quot;002E6D89&quot;/&gt;&lt;wsp:rsid wsp:val=&quot;002E6DF4&quot;/&gt;&lt;wsp:rsid wsp:val=&quot;002E7DA9&quot;/&gt;&lt;wsp:rsid wsp:val=&quot;002F06DF&quot;/&gt;&lt;wsp:rsid wsp:val=&quot;002F0CA7&quot;/&gt;&lt;wsp:rsid wsp:val=&quot;002F1666&quot;/&gt;&lt;wsp:rsid wsp:val=&quot;002F1BF9&quot;/&gt;&lt;wsp:rsid wsp:val=&quot;002F1F3D&quot;/&gt;&lt;wsp:rsid wsp:val=&quot;002F20E9&quot;/&gt;&lt;wsp:rsid wsp:val=&quot;002F281B&quot;/&gt;&lt;wsp:rsid wsp:val=&quot;002F29BF&quot;/&gt;&lt;wsp:rsid wsp:val=&quot;002F2FE7&quot;/&gt;&lt;wsp:rsid wsp:val=&quot;002F314C&quot;/&gt;&lt;wsp:rsid wsp:val=&quot;002F326F&quot;/&gt;&lt;wsp:rsid wsp:val=&quot;002F3277&quot;/&gt;&lt;wsp:rsid wsp:val=&quot;002F387D&quot;/&gt;&lt;wsp:rsid wsp:val=&quot;002F3D9D&quot;/&gt;&lt;wsp:rsid wsp:val=&quot;002F424C&quot;/&gt;&lt;wsp:rsid wsp:val=&quot;002F4756&quot;/&gt;&lt;wsp:rsid wsp:val=&quot;002F4A57&quot;/&gt;&lt;wsp:rsid wsp:val=&quot;002F56C7&quot;/&gt;&lt;wsp:rsid wsp:val=&quot;002F5F49&quot;/&gt;&lt;wsp:rsid wsp:val=&quot;002F5F60&quot;/&gt;&lt;wsp:rsid wsp:val=&quot;002F62BA&quot;/&gt;&lt;wsp:rsid wsp:val=&quot;002F64B0&quot;/&gt;&lt;wsp:rsid wsp:val=&quot;002F671B&quot;/&gt;&lt;wsp:rsid wsp:val=&quot;002F6FE8&quot;/&gt;&lt;wsp:rsid wsp:val=&quot;002F7B5A&quot;/&gt;&lt;wsp:rsid wsp:val=&quot;002F7D27&quot;/&gt;&lt;wsp:rsid wsp:val=&quot;002F7F26&quot;/&gt;&lt;wsp:rsid wsp:val=&quot;003002D6&quot;/&gt;&lt;wsp:rsid wsp:val=&quot;00300745&quot;/&gt;&lt;wsp:rsid wsp:val=&quot;00300942&quot;/&gt;&lt;wsp:rsid wsp:val=&quot;00301001&quot;/&gt;&lt;wsp:rsid wsp:val=&quot;0030124A&quot;/&gt;&lt;wsp:rsid wsp:val=&quot;00302275&quot;/&gt;&lt;wsp:rsid wsp:val=&quot;003022DE&quot;/&gt;&lt;wsp:rsid wsp:val=&quot;003023B8&quot;/&gt;&lt;wsp:rsid wsp:val=&quot;00302525&quot;/&gt;&lt;wsp:rsid wsp:val=&quot;0030263E&quot;/&gt;&lt;wsp:rsid wsp:val=&quot;00302823&quot;/&gt;&lt;wsp:rsid wsp:val=&quot;00302890&quot;/&gt;&lt;wsp:rsid wsp:val=&quot;00302A1C&quot;/&gt;&lt;wsp:rsid wsp:val=&quot;00303441&quot;/&gt;&lt;wsp:rsid wsp:val=&quot;00303DCD&quot;/&gt;&lt;wsp:rsid wsp:val=&quot;00304036&quot;/&gt;&lt;wsp:rsid wsp:val=&quot;0030416D&quot;/&gt;&lt;wsp:rsid wsp:val=&quot;003041F5&quot;/&gt;&lt;wsp:rsid wsp:val=&quot;003043ED&quot;/&gt;&lt;wsp:rsid wsp:val=&quot;003044CB&quot;/&gt;&lt;wsp:rsid wsp:val=&quot;00304F02&quot;/&gt;&lt;wsp:rsid wsp:val=&quot;00304FFF&quot;/&gt;&lt;wsp:rsid wsp:val=&quot;00305303&quot;/&gt;&lt;wsp:rsid wsp:val=&quot;00306011&quot;/&gt;&lt;wsp:rsid wsp:val=&quot;0030609E&quot;/&gt;&lt;wsp:rsid wsp:val=&quot;00306184&quot;/&gt;&lt;wsp:rsid wsp:val=&quot;003063F9&quot;/&gt;&lt;wsp:rsid wsp:val=&quot;003068A6&quot;/&gt;&lt;wsp:rsid wsp:val=&quot;003068C2&quot;/&gt;&lt;wsp:rsid wsp:val=&quot;00306977&quot;/&gt;&lt;wsp:rsid wsp:val=&quot;003069ED&quot;/&gt;&lt;wsp:rsid wsp:val=&quot;003072F6&quot;/&gt;&lt;wsp:rsid wsp:val=&quot;003077F2&quot;/&gt;&lt;wsp:rsid wsp:val=&quot;0031037C&quot;/&gt;&lt;wsp:rsid wsp:val=&quot;00310575&quot;/&gt;&lt;wsp:rsid wsp:val=&quot;00310A1C&quot;/&gt;&lt;wsp:rsid wsp:val=&quot;00310A9A&quot;/&gt;&lt;wsp:rsid wsp:val=&quot;00310D7C&quot;/&gt;&lt;wsp:rsid wsp:val=&quot;00310E24&quot;/&gt;&lt;wsp:rsid wsp:val=&quot;00310E86&quot;/&gt;&lt;wsp:rsid wsp:val=&quot;00311582&quot;/&gt;&lt;wsp:rsid wsp:val=&quot;00311D51&quot;/&gt;&lt;wsp:rsid wsp:val=&quot;00311D5F&quot;/&gt;&lt;wsp:rsid wsp:val=&quot;00312757&quot;/&gt;&lt;wsp:rsid wsp:val=&quot;00312CB1&quot;/&gt;&lt;wsp:rsid wsp:val=&quot;00312EAC&quot;/&gt;&lt;wsp:rsid wsp:val=&quot;0031319E&quot;/&gt;&lt;wsp:rsid wsp:val=&quot;003135BE&quot;/&gt;&lt;wsp:rsid wsp:val=&quot;0031386C&quot;/&gt;&lt;wsp:rsid wsp:val=&quot;00313C15&quot;/&gt;&lt;wsp:rsid wsp:val=&quot;003149B0&quot;/&gt;&lt;wsp:rsid wsp:val=&quot;00314C5C&quot;/&gt;&lt;wsp:rsid wsp:val=&quot;00315F98&quot;/&gt;&lt;wsp:rsid wsp:val=&quot;003167CD&quot;/&gt;&lt;wsp:rsid wsp:val=&quot;0031697D&quot;/&gt;&lt;wsp:rsid wsp:val=&quot;003169B3&quot;/&gt;&lt;wsp:rsid wsp:val=&quot;00316A60&quot;/&gt;&lt;wsp:rsid wsp:val=&quot;00316ADF&quot;/&gt;&lt;wsp:rsid wsp:val=&quot;00316AFB&quot;/&gt;&lt;wsp:rsid wsp:val=&quot;003171D1&quot;/&gt;&lt;wsp:rsid wsp:val=&quot;00317A1C&quot;/&gt;&lt;wsp:rsid wsp:val=&quot;00317D7B&quot;/&gt;&lt;wsp:rsid wsp:val=&quot;00317F05&quot;/&gt;&lt;wsp:rsid wsp:val=&quot;00317FE7&quot;/&gt;&lt;wsp:rsid wsp:val=&quot;00320818&quot;/&gt;&lt;wsp:rsid wsp:val=&quot;0032127B&quot;/&gt;&lt;wsp:rsid wsp:val=&quot;003216A3&quot;/&gt;&lt;wsp:rsid wsp:val=&quot;00321BC3&quot;/&gt;&lt;wsp:rsid wsp:val=&quot;00322799&quot;/&gt;&lt;wsp:rsid wsp:val=&quot;00322ABC&quot;/&gt;&lt;wsp:rsid wsp:val=&quot;00322E6D&quot;/&gt;&lt;wsp:rsid wsp:val=&quot;00322EE7&quot;/&gt;&lt;wsp:rsid wsp:val=&quot;00322F3E&quot;/&gt;&lt;wsp:rsid wsp:val=&quot;00322FED&quot;/&gt;&lt;wsp:rsid wsp:val=&quot;0032328B&quot;/&gt;&lt;wsp:rsid wsp:val=&quot;0032340B&quot;/&gt;&lt;wsp:rsid wsp:val=&quot;00323546&quot;/&gt;&lt;wsp:rsid wsp:val=&quot;0032359E&quot;/&gt;&lt;wsp:rsid wsp:val=&quot;00323E0D&quot;/&gt;&lt;wsp:rsid wsp:val=&quot;00323E89&quot;/&gt;&lt;wsp:rsid wsp:val=&quot;0032430D&quot;/&gt;&lt;wsp:rsid wsp:val=&quot;003243B8&quot;/&gt;&lt;wsp:rsid wsp:val=&quot;00324654&quot;/&gt;&lt;wsp:rsid wsp:val=&quot;003246FC&quot;/&gt;&lt;wsp:rsid wsp:val=&quot;003257C7&quot;/&gt;&lt;wsp:rsid wsp:val=&quot;00325935&quot;/&gt;&lt;wsp:rsid wsp:val=&quot;00325D21&quot;/&gt;&lt;wsp:rsid wsp:val=&quot;00325E63&quot;/&gt;&lt;wsp:rsid wsp:val=&quot;0032637E&quot;/&gt;&lt;wsp:rsid wsp:val=&quot;0032659A&quot;/&gt;&lt;wsp:rsid wsp:val=&quot;00326AD7&quot;/&gt;&lt;wsp:rsid wsp:val=&quot;00326C89&quot;/&gt;&lt;wsp:rsid wsp:val=&quot;00326FCF&quot;/&gt;&lt;wsp:rsid wsp:val=&quot;00327369&quot;/&gt;&lt;wsp:rsid wsp:val=&quot;0032743D&quot;/&gt;&lt;wsp:rsid wsp:val=&quot;003278F6&quot;/&gt;&lt;wsp:rsid wsp:val=&quot;00330324&quot;/&gt;&lt;wsp:rsid wsp:val=&quot;003303C5&quot;/&gt;&lt;wsp:rsid wsp:val=&quot;00330CED&quot;/&gt;&lt;wsp:rsid wsp:val=&quot;00330D8D&quot;/&gt;&lt;wsp:rsid wsp:val=&quot;003313B5&quot;/&gt;&lt;wsp:rsid wsp:val=&quot;00332212&quot;/&gt;&lt;wsp:rsid wsp:val=&quot;003323A7&quot;/&gt;&lt;wsp:rsid wsp:val=&quot;00332C13&quot;/&gt;&lt;wsp:rsid wsp:val=&quot;00333EDD&quot;/&gt;&lt;wsp:rsid wsp:val=&quot;0033480A&quot;/&gt;&lt;wsp:rsid wsp:val=&quot;00334B8E&quot;/&gt;&lt;wsp:rsid wsp:val=&quot;00334DF1&quot;/&gt;&lt;wsp:rsid wsp:val=&quot;003359E8&quot;/&gt;&lt;wsp:rsid wsp:val=&quot;00335A82&quot;/&gt;&lt;wsp:rsid wsp:val=&quot;00335EA3&quot;/&gt;&lt;wsp:rsid wsp:val=&quot;00336231&quot;/&gt;&lt;wsp:rsid wsp:val=&quot;003363D8&quot;/&gt;&lt;wsp:rsid wsp:val=&quot;00336528&quot;/&gt;&lt;wsp:rsid wsp:val=&quot;00336DD3&quot;/&gt;&lt;wsp:rsid wsp:val=&quot;00337244&quot;/&gt;&lt;wsp:rsid wsp:val=&quot;00337844&quot;/&gt;&lt;wsp:rsid wsp:val=&quot;003378E4&quot;/&gt;&lt;wsp:rsid wsp:val=&quot;00337A77&quot;/&gt;&lt;wsp:rsid wsp:val=&quot;00337E4D&quot;/&gt;&lt;wsp:rsid wsp:val=&quot;0034029E&quot;/&gt;&lt;wsp:rsid wsp:val=&quot;00340320&quot;/&gt;&lt;wsp:rsid wsp:val=&quot;00340A92&quot;/&gt;&lt;wsp:rsid wsp:val=&quot;003410CF&quot;/&gt;&lt;wsp:rsid wsp:val=&quot;00341190&quot;/&gt;&lt;wsp:rsid wsp:val=&quot;0034190E&quot;/&gt;&lt;wsp:rsid wsp:val=&quot;00341992&quot;/&gt;&lt;wsp:rsid wsp:val=&quot;00341FE4&quot;/&gt;&lt;wsp:rsid wsp:val=&quot;00342885&quot;/&gt;&lt;wsp:rsid wsp:val=&quot;00342E60&quot;/&gt;&lt;wsp:rsid wsp:val=&quot;00343013&quot;/&gt;&lt;wsp:rsid wsp:val=&quot;00343272&quot;/&gt;&lt;wsp:rsid wsp:val=&quot;00343307&quot;/&gt;&lt;wsp:rsid wsp:val=&quot;003435A5&quot;/&gt;&lt;wsp:rsid wsp:val=&quot;003436B1&quot;/&gt;&lt;wsp:rsid wsp:val=&quot;003438F4&quot;/&gt;&lt;wsp:rsid wsp:val=&quot;00344210&quot;/&gt;&lt;wsp:rsid wsp:val=&quot;003445A1&quot;/&gt;&lt;wsp:rsid wsp:val=&quot;003446AE&quot;/&gt;&lt;wsp:rsid wsp:val=&quot;0034508C&quot;/&gt;&lt;wsp:rsid wsp:val=&quot;00345DA6&quot;/&gt;&lt;wsp:rsid wsp:val=&quot;00345F73&quot;/&gt;&lt;wsp:rsid wsp:val=&quot;003462A4&quot;/&gt;&lt;wsp:rsid wsp:val=&quot;00346876&quot;/&gt;&lt;wsp:rsid wsp:val=&quot;003468C3&quot;/&gt;&lt;wsp:rsid wsp:val=&quot;00346FF9&quot;/&gt;&lt;wsp:rsid wsp:val=&quot;00347485&quot;/&gt;&lt;wsp:rsid wsp:val=&quot;00347562&quot;/&gt;&lt;wsp:rsid wsp:val=&quot;003475B4&quot;/&gt;&lt;wsp:rsid wsp:val=&quot;00347754&quot;/&gt;&lt;wsp:rsid wsp:val=&quot;00347BA7&quot;/&gt;&lt;wsp:rsid wsp:val=&quot;003502B6&quot;/&gt;&lt;wsp:rsid wsp:val=&quot;00350330&quot;/&gt;&lt;wsp:rsid wsp:val=&quot;0035040F&quot;/&gt;&lt;wsp:rsid wsp:val=&quot;00350549&quot;/&gt;&lt;wsp:rsid wsp:val=&quot;003506C3&quot;/&gt;&lt;wsp:rsid wsp:val=&quot;003509C3&quot;/&gt;&lt;wsp:rsid wsp:val=&quot;00350BC3&quot;/&gt;&lt;wsp:rsid wsp:val=&quot;00350ECB&quot;/&gt;&lt;wsp:rsid wsp:val=&quot;00350F10&quot;/&gt;&lt;wsp:rsid wsp:val=&quot;00350F68&quot;/&gt;&lt;wsp:rsid wsp:val=&quot;00351D66&quot;/&gt;&lt;wsp:rsid wsp:val=&quot;00351F8A&quot;/&gt;&lt;wsp:rsid wsp:val=&quot;0035234A&quot;/&gt;&lt;wsp:rsid wsp:val=&quot;00352700&quot;/&gt;&lt;wsp:rsid wsp:val=&quot;00352894&quot;/&gt;&lt;wsp:rsid wsp:val=&quot;00352AC4&quot;/&gt;&lt;wsp:rsid wsp:val=&quot;00352BE2&quot;/&gt;&lt;wsp:rsid wsp:val=&quot;0035352A&quot;/&gt;&lt;wsp:rsid wsp:val=&quot;00353683&quot;/&gt;&lt;wsp:rsid wsp:val=&quot;00353FA1&quot;/&gt;&lt;wsp:rsid wsp:val=&quot;00354345&quot;/&gt;&lt;wsp:rsid wsp:val=&quot;003546AB&quot;/&gt;&lt;wsp:rsid wsp:val=&quot;00354BD9&quot;/&gt;&lt;wsp:rsid wsp:val=&quot;00354EAA&quot;/&gt;&lt;wsp:rsid wsp:val=&quot;003551C9&quot;/&gt;&lt;wsp:rsid wsp:val=&quot;00355C6A&quot;/&gt;&lt;wsp:rsid wsp:val=&quot;003564F5&quot;/&gt;&lt;wsp:rsid wsp:val=&quot;00356665&quot;/&gt;&lt;wsp:rsid wsp:val=&quot;003566C1&quot;/&gt;&lt;wsp:rsid wsp:val=&quot;003568FE&quot;/&gt;&lt;wsp:rsid wsp:val=&quot;00356C1E&quot;/&gt;&lt;wsp:rsid wsp:val=&quot;00356FF4&quot;/&gt;&lt;wsp:rsid wsp:val=&quot;003571FB&quot;/&gt;&lt;wsp:rsid wsp:val=&quot;003574AD&quot;/&gt;&lt;wsp:rsid wsp:val=&quot;003579D1&quot;/&gt;&lt;wsp:rsid wsp:val=&quot;00357D38&quot;/&gt;&lt;wsp:rsid wsp:val=&quot;00357D94&quot;/&gt;&lt;wsp:rsid wsp:val=&quot;00357DAB&quot;/&gt;&lt;wsp:rsid wsp:val=&quot;0036008F&quot;/&gt;&lt;wsp:rsid wsp:val=&quot;003601EE&quot;/&gt;&lt;wsp:rsid wsp:val=&quot;00360881&quot;/&gt;&lt;wsp:rsid wsp:val=&quot;00360BA5&quot;/&gt;&lt;wsp:rsid wsp:val=&quot;00360CC5&quot;/&gt;&lt;wsp:rsid wsp:val=&quot;003616C3&quot;/&gt;&lt;wsp:rsid wsp:val=&quot;00361BA7&quot;/&gt;&lt;wsp:rsid wsp:val=&quot;00361D34&quot;/&gt;&lt;wsp:rsid wsp:val=&quot;00361EF6&quot;/&gt;&lt;wsp:rsid wsp:val=&quot;00361F40&quot;/&gt;&lt;wsp:rsid wsp:val=&quot;0036206A&quot;/&gt;&lt;wsp:rsid wsp:val=&quot;0036271C&quot;/&gt;&lt;wsp:rsid wsp:val=&quot;00362B33&quot;/&gt;&lt;wsp:rsid wsp:val=&quot;0036306B&quot;/&gt;&lt;wsp:rsid wsp:val=&quot;00363B26&quot;/&gt;&lt;wsp:rsid wsp:val=&quot;00363E54&quot;/&gt;&lt;wsp:rsid wsp:val=&quot;00363FC3&quot;/&gt;&lt;wsp:rsid wsp:val=&quot;0036437E&quot;/&gt;&lt;wsp:rsid wsp:val=&quot;00364955&quot;/&gt;&lt;wsp:rsid wsp:val=&quot;00364EEA&quot;/&gt;&lt;wsp:rsid wsp:val=&quot;00364F8C&quot;/&gt;&lt;wsp:rsid wsp:val=&quot;0036516B&quot;/&gt;&lt;wsp:rsid wsp:val=&quot;00365323&quot;/&gt;&lt;wsp:rsid wsp:val=&quot;00366391&quot;/&gt;&lt;wsp:rsid wsp:val=&quot;00366707&quot;/&gt;&lt;wsp:rsid wsp:val=&quot;00366A81&quot;/&gt;&lt;wsp:rsid wsp:val=&quot;00366B48&quot;/&gt;&lt;wsp:rsid wsp:val=&quot;0036764D&quot;/&gt;&lt;wsp:rsid wsp:val=&quot;0036798A&quot;/&gt;&lt;wsp:rsid wsp:val=&quot;00367EFD&quot;/&gt;&lt;wsp:rsid wsp:val=&quot;00370148&quot;/&gt;&lt;wsp:rsid wsp:val=&quot;003703ED&quot;/&gt;&lt;wsp:rsid wsp:val=&quot;00370CBF&quot;/&gt;&lt;wsp:rsid wsp:val=&quot;00370E3B&quot;/&gt;&lt;wsp:rsid wsp:val=&quot;00370EBE&quot;/&gt;&lt;wsp:rsid wsp:val=&quot;00370FAF&quot;/&gt;&lt;wsp:rsid wsp:val=&quot;003714D8&quot;/&gt;&lt;wsp:rsid wsp:val=&quot;00371C6E&quot;/&gt;&lt;wsp:rsid wsp:val=&quot;0037246C&quot;/&gt;&lt;wsp:rsid wsp:val=&quot;003724E3&quot;/&gt;&lt;wsp:rsid wsp:val=&quot;003726FE&quot;/&gt;&lt;wsp:rsid wsp:val=&quot;00372E00&quot;/&gt;&lt;wsp:rsid wsp:val=&quot;00372E97&quot;/&gt;&lt;wsp:rsid wsp:val=&quot;003734C1&quot;/&gt;&lt;wsp:rsid wsp:val=&quot;0037375E&quot;/&gt;&lt;wsp:rsid wsp:val=&quot;00373EFA&quot;/&gt;&lt;wsp:rsid wsp:val=&quot;003742C1&quot;/&gt;&lt;wsp:rsid wsp:val=&quot;0037432C&quot;/&gt;&lt;wsp:rsid wsp:val=&quot;00374988&quot;/&gt;&lt;wsp:rsid wsp:val=&quot;00374E2C&quot;/&gt;&lt;wsp:rsid wsp:val=&quot;00375367&quot;/&gt;&lt;wsp:rsid wsp:val=&quot;003753A6&quot;/&gt;&lt;wsp:rsid wsp:val=&quot;003756FC&quot;/&gt;&lt;wsp:rsid wsp:val=&quot;00375731&quot;/&gt;&lt;wsp:rsid wsp:val=&quot;003757DC&quot;/&gt;&lt;wsp:rsid wsp:val=&quot;00375865&quot;/&gt;&lt;wsp:rsid wsp:val=&quot;00375C6C&quot;/&gt;&lt;wsp:rsid wsp:val=&quot;00375EFC&quot;/&gt;&lt;wsp:rsid wsp:val=&quot;00376036&quot;/&gt;&lt;wsp:rsid wsp:val=&quot;0037604C&quot;/&gt;&lt;wsp:rsid wsp:val=&quot;00376BDF&quot;/&gt;&lt;wsp:rsid wsp:val=&quot;00377135&quot;/&gt;&lt;wsp:rsid wsp:val=&quot;003774CA&quot;/&gt;&lt;wsp:rsid wsp:val=&quot;003800FD&quot;/&gt;&lt;wsp:rsid wsp:val=&quot;00380259&quot;/&gt;&lt;wsp:rsid wsp:val=&quot;00380275&quot;/&gt;&lt;wsp:rsid wsp:val=&quot;00380317&quot;/&gt;&lt;wsp:rsid wsp:val=&quot;00380629&quot;/&gt;&lt;wsp:rsid wsp:val=&quot;00380971&quot;/&gt;&lt;wsp:rsid wsp:val=&quot;003809AB&quot;/&gt;&lt;wsp:rsid wsp:val=&quot;00380A6E&quot;/&gt;&lt;wsp:rsid wsp:val=&quot;00380C3A&quot;/&gt;&lt;wsp:rsid wsp:val=&quot;003816F7&quot;/&gt;&lt;wsp:rsid wsp:val=&quot;00381764&quot;/&gt;&lt;wsp:rsid wsp:val=&quot;003825B0&quot;/&gt;&lt;wsp:rsid wsp:val=&quot;003829AA&quot;/&gt;&lt;wsp:rsid wsp:val=&quot;003832AC&quot;/&gt;&lt;wsp:rsid wsp:val=&quot;00383507&quot;/&gt;&lt;wsp:rsid wsp:val=&quot;0038382B&quot;/&gt;&lt;wsp:rsid wsp:val=&quot;00383928&quot;/&gt;&lt;wsp:rsid wsp:val=&quot;003839CC&quot;/&gt;&lt;wsp:rsid wsp:val=&quot;00383EEF&quot;/&gt;&lt;wsp:rsid wsp:val=&quot;00384093&quot;/&gt;&lt;wsp:rsid wsp:val=&quot;00384179&quot;/&gt;&lt;wsp:rsid wsp:val=&quot;00384564&quot;/&gt;&lt;wsp:rsid wsp:val=&quot;0038478A&quot;/&gt;&lt;wsp:rsid wsp:val=&quot;00384DFE&quot;/&gt;&lt;wsp:rsid wsp:val=&quot;0038542F&quot;/&gt;&lt;wsp:rsid wsp:val=&quot;003854F9&quot;/&gt;&lt;wsp:rsid wsp:val=&quot;0038571E&quot;/&gt;&lt;wsp:rsid wsp:val=&quot;00386C8E&quot;/&gt;&lt;wsp:rsid wsp:val=&quot;00387200&quot;/&gt;&lt;wsp:rsid wsp:val=&quot;0038755A&quot;/&gt;&lt;wsp:rsid wsp:val=&quot;00387A1F&quot;/&gt;&lt;wsp:rsid wsp:val=&quot;0039048E&quot;/&gt;&lt;wsp:rsid wsp:val=&quot;00390BBB&quot;/&gt;&lt;wsp:rsid wsp:val=&quot;00390C7B&quot;/&gt;&lt;wsp:rsid wsp:val=&quot;0039137C&quot;/&gt;&lt;wsp:rsid wsp:val=&quot;00391561&quot;/&gt;&lt;wsp:rsid wsp:val=&quot;00392988&quot;/&gt;&lt;wsp:rsid wsp:val=&quot;00392A16&quot;/&gt;&lt;wsp:rsid wsp:val=&quot;00394513&quot;/&gt;&lt;wsp:rsid wsp:val=&quot;00394D9A&quot;/&gt;&lt;wsp:rsid wsp:val=&quot;00394EBB&quot;/&gt;&lt;wsp:rsid wsp:val=&quot;00394EBF&quot;/&gt;&lt;wsp:rsid wsp:val=&quot;00395252&quot;/&gt;&lt;wsp:rsid wsp:val=&quot;00395756&quot;/&gt;&lt;wsp:rsid wsp:val=&quot;00395A03&quot;/&gt;&lt;wsp:rsid wsp:val=&quot;00395DA0&quot;/&gt;&lt;wsp:rsid wsp:val=&quot;00396444&quot;/&gt;&lt;wsp:rsid wsp:val=&quot;003964D5&quot;/&gt;&lt;wsp:rsid wsp:val=&quot;00396653&quot;/&gt;&lt;wsp:rsid wsp:val=&quot;00396D1C&quot;/&gt;&lt;wsp:rsid wsp:val=&quot;00397B72&quot;/&gt;&lt;wsp:rsid wsp:val=&quot;00397CE4&quot;/&gt;&lt;wsp:rsid wsp:val=&quot;00397D00&quot;/&gt;&lt;wsp:rsid wsp:val=&quot;003A02FB&quot;/&gt;&lt;wsp:rsid wsp:val=&quot;003A0797&quot;/&gt;&lt;wsp:rsid wsp:val=&quot;003A0C32&quot;/&gt;&lt;wsp:rsid wsp:val=&quot;003A144E&quot;/&gt;&lt;wsp:rsid wsp:val=&quot;003A15C4&quot;/&gt;&lt;wsp:rsid wsp:val=&quot;003A189A&quot;/&gt;&lt;wsp:rsid wsp:val=&quot;003A1D85&quot;/&gt;&lt;wsp:rsid wsp:val=&quot;003A2005&quot;/&gt;&lt;wsp:rsid wsp:val=&quot;003A2C73&quot;/&gt;&lt;wsp:rsid wsp:val=&quot;003A3394&quot;/&gt;&lt;wsp:rsid wsp:val=&quot;003A3C21&quot;/&gt;&lt;wsp:rsid wsp:val=&quot;003A3EDD&quot;/&gt;&lt;wsp:rsid wsp:val=&quot;003A433A&quot;/&gt;&lt;wsp:rsid wsp:val=&quot;003A48CC&quot;/&gt;&lt;wsp:rsid wsp:val=&quot;003A540E&quot;/&gt;&lt;wsp:rsid wsp:val=&quot;003A55EC&quot;/&gt;&lt;wsp:rsid wsp:val=&quot;003A64AD&quot;/&gt;&lt;wsp:rsid wsp:val=&quot;003A68E6&quot;/&gt;&lt;wsp:rsid wsp:val=&quot;003A6A4A&quot;/&gt;&lt;wsp:rsid wsp:val=&quot;003A6D84&quot;/&gt;&lt;wsp:rsid wsp:val=&quot;003A6F32&quot;/&gt;&lt;wsp:rsid wsp:val=&quot;003A703C&quot;/&gt;&lt;wsp:rsid wsp:val=&quot;003A769B&quot;/&gt;&lt;wsp:rsid wsp:val=&quot;003A7CA0&quot;/&gt;&lt;wsp:rsid wsp:val=&quot;003A7F81&quot;/&gt;&lt;wsp:rsid wsp:val=&quot;003A7F9E&quot;/&gt;&lt;wsp:rsid wsp:val=&quot;003B07DA&quot;/&gt;&lt;wsp:rsid wsp:val=&quot;003B0A0F&quot;/&gt;&lt;wsp:rsid wsp:val=&quot;003B0FC8&quot;/&gt;&lt;wsp:rsid wsp:val=&quot;003B1DB6&quot;/&gt;&lt;wsp:rsid wsp:val=&quot;003B252A&quot;/&gt;&lt;wsp:rsid wsp:val=&quot;003B27F7&quot;/&gt;&lt;wsp:rsid wsp:val=&quot;003B28B3&quot;/&gt;&lt;wsp:rsid wsp:val=&quot;003B44EA&quot;/&gt;&lt;wsp:rsid wsp:val=&quot;003B4DF2&quot;/&gt;&lt;wsp:rsid wsp:val=&quot;003B55EC&quot;/&gt;&lt;wsp:rsid wsp:val=&quot;003B5739&quot;/&gt;&lt;wsp:rsid wsp:val=&quot;003B594F&quot;/&gt;&lt;wsp:rsid wsp:val=&quot;003B5A00&quot;/&gt;&lt;wsp:rsid wsp:val=&quot;003B5B07&quot;/&gt;&lt;wsp:rsid wsp:val=&quot;003B6368&quot;/&gt;&lt;wsp:rsid wsp:val=&quot;003B6918&quot;/&gt;&lt;wsp:rsid wsp:val=&quot;003B6972&quot;/&gt;&lt;wsp:rsid wsp:val=&quot;003B69AA&quot;/&gt;&lt;wsp:rsid wsp:val=&quot;003B6EB7&quot;/&gt;&lt;wsp:rsid wsp:val=&quot;003B736A&quot;/&gt;&lt;wsp:rsid wsp:val=&quot;003B7AFA&quot;/&gt;&lt;wsp:rsid wsp:val=&quot;003B7C5D&quot;/&gt;&lt;wsp:rsid wsp:val=&quot;003C0039&quot;/&gt;&lt;wsp:rsid wsp:val=&quot;003C07D6&quot;/&gt;&lt;wsp:rsid wsp:val=&quot;003C0964&quot;/&gt;&lt;wsp:rsid wsp:val=&quot;003C0CAC&quot;/&gt;&lt;wsp:rsid wsp:val=&quot;003C0DCB&quot;/&gt;&lt;wsp:rsid wsp:val=&quot;003C0F3B&quot;/&gt;&lt;wsp:rsid wsp:val=&quot;003C10CF&quot;/&gt;&lt;wsp:rsid wsp:val=&quot;003C1457&quot;/&gt;&lt;wsp:rsid wsp:val=&quot;003C15C9&quot;/&gt;&lt;wsp:rsid wsp:val=&quot;003C1609&quot;/&gt;&lt;wsp:rsid wsp:val=&quot;003C1685&quot;/&gt;&lt;wsp:rsid wsp:val=&quot;003C1A00&quot;/&gt;&lt;wsp:rsid wsp:val=&quot;003C1D2E&quot;/&gt;&lt;wsp:rsid wsp:val=&quot;003C1FA8&quot;/&gt;&lt;wsp:rsid wsp:val=&quot;003C315D&quot;/&gt;&lt;wsp:rsid wsp:val=&quot;003C3AC5&quot;/&gt;&lt;wsp:rsid wsp:val=&quot;003C3DCB&quot;/&gt;&lt;wsp:rsid wsp:val=&quot;003C5186&quot;/&gt;&lt;wsp:rsid wsp:val=&quot;003C53BD&quot;/&gt;&lt;wsp:rsid wsp:val=&quot;003C5DC1&quot;/&gt;&lt;wsp:rsid wsp:val=&quot;003C5F0F&quot;/&gt;&lt;wsp:rsid wsp:val=&quot;003C5F1E&quot;/&gt;&lt;wsp:rsid wsp:val=&quot;003C658F&quot;/&gt;&lt;wsp:rsid wsp:val=&quot;003C677E&quot;/&gt;&lt;wsp:rsid wsp:val=&quot;003C6E8F&quot;/&gt;&lt;wsp:rsid wsp:val=&quot;003C6FED&quot;/&gt;&lt;wsp:rsid wsp:val=&quot;003C73D9&quot;/&gt;&lt;wsp:rsid wsp:val=&quot;003C7426&quot;/&gt;&lt;wsp:rsid wsp:val=&quot;003C7AE7&quot;/&gt;&lt;wsp:rsid wsp:val=&quot;003C7E08&quot;/&gt;&lt;wsp:rsid wsp:val=&quot;003D0066&quot;/&gt;&lt;wsp:rsid wsp:val=&quot;003D0B19&quot;/&gt;&lt;wsp:rsid wsp:val=&quot;003D1CE3&quot;/&gt;&lt;wsp:rsid wsp:val=&quot;003D1FD8&quot;/&gt;&lt;wsp:rsid wsp:val=&quot;003D258E&quot;/&gt;&lt;wsp:rsid wsp:val=&quot;003D285F&quot;/&gt;&lt;wsp:rsid wsp:val=&quot;003D2909&quot;/&gt;&lt;wsp:rsid wsp:val=&quot;003D30AD&quot;/&gt;&lt;wsp:rsid wsp:val=&quot;003D315C&quot;/&gt;&lt;wsp:rsid wsp:val=&quot;003D31DF&quot;/&gt;&lt;wsp:rsid wsp:val=&quot;003D324F&quot;/&gt;&lt;wsp:rsid wsp:val=&quot;003D356A&quot;/&gt;&lt;wsp:rsid wsp:val=&quot;003D3A89&quot;/&gt;&lt;wsp:rsid wsp:val=&quot;003D3B5E&quot;/&gt;&lt;wsp:rsid wsp:val=&quot;003D5272&quot;/&gt;&lt;wsp:rsid wsp:val=&quot;003D5A75&quot;/&gt;&lt;wsp:rsid wsp:val=&quot;003D5DF6&quot;/&gt;&lt;wsp:rsid wsp:val=&quot;003D6014&quot;/&gt;&lt;wsp:rsid wsp:val=&quot;003D62DC&quot;/&gt;&lt;wsp:rsid wsp:val=&quot;003D6406&quot;/&gt;&lt;wsp:rsid wsp:val=&quot;003D644C&quot;/&gt;&lt;wsp:rsid wsp:val=&quot;003D671A&quot;/&gt;&lt;wsp:rsid wsp:val=&quot;003D6CD7&quot;/&gt;&lt;wsp:rsid wsp:val=&quot;003D6EAF&quot;/&gt;&lt;wsp:rsid wsp:val=&quot;003D711C&quot;/&gt;&lt;wsp:rsid wsp:val=&quot;003D755C&quot;/&gt;&lt;wsp:rsid wsp:val=&quot;003D7587&quot;/&gt;&lt;wsp:rsid wsp:val=&quot;003D765F&quot;/&gt;&lt;wsp:rsid wsp:val=&quot;003D7768&quot;/&gt;&lt;wsp:rsid wsp:val=&quot;003D77E6&quot;/&gt;&lt;wsp:rsid wsp:val=&quot;003D7C86&quot;/&gt;&lt;wsp:rsid wsp:val=&quot;003D7F6A&quot;/&gt;&lt;wsp:rsid wsp:val=&quot;003E0401&quot;/&gt;&lt;wsp:rsid wsp:val=&quot;003E085C&quot;/&gt;&lt;wsp:rsid wsp:val=&quot;003E12A3&quot;/&gt;&lt;wsp:rsid wsp:val=&quot;003E13B7&quot;/&gt;&lt;wsp:rsid wsp:val=&quot;003E15DB&quot;/&gt;&lt;wsp:rsid wsp:val=&quot;003E1774&quot;/&gt;&lt;wsp:rsid wsp:val=&quot;003E1C4C&quot;/&gt;&lt;wsp:rsid wsp:val=&quot;003E1EE6&quot;/&gt;&lt;wsp:rsid wsp:val=&quot;003E1EF0&quot;/&gt;&lt;wsp:rsid wsp:val=&quot;003E1FD7&quot;/&gt;&lt;wsp:rsid wsp:val=&quot;003E2014&quot;/&gt;&lt;wsp:rsid wsp:val=&quot;003E20D3&quot;/&gt;&lt;wsp:rsid wsp:val=&quot;003E2B2E&quot;/&gt;&lt;wsp:rsid wsp:val=&quot;003E2B78&quot;/&gt;&lt;wsp:rsid wsp:val=&quot;003E32B6&quot;/&gt;&lt;wsp:rsid wsp:val=&quot;003E3867&quot;/&gt;&lt;wsp:rsid wsp:val=&quot;003E3ACB&quot;/&gt;&lt;wsp:rsid wsp:val=&quot;003E45CC&quot;/&gt;&lt;wsp:rsid wsp:val=&quot;003E45D2&quot;/&gt;&lt;wsp:rsid wsp:val=&quot;003E4FC5&quot;/&gt;&lt;wsp:rsid wsp:val=&quot;003E5634&quot;/&gt;&lt;wsp:rsid wsp:val=&quot;003E59E8&quot;/&gt;&lt;wsp:rsid wsp:val=&quot;003E5A5A&quot;/&gt;&lt;wsp:rsid wsp:val=&quot;003E6491&quot;/&gt;&lt;wsp:rsid wsp:val=&quot;003E654F&quot;/&gt;&lt;wsp:rsid wsp:val=&quot;003E6641&quot;/&gt;&lt;wsp:rsid wsp:val=&quot;003E6923&quot;/&gt;&lt;wsp:rsid wsp:val=&quot;003E7296&quot;/&gt;&lt;wsp:rsid wsp:val=&quot;003E76CF&quot;/&gt;&lt;wsp:rsid wsp:val=&quot;003E78D8&quot;/&gt;&lt;wsp:rsid wsp:val=&quot;003E7A64&quot;/&gt;&lt;wsp:rsid wsp:val=&quot;003E7D4E&quot;/&gt;&lt;wsp:rsid wsp:val=&quot;003F0902&quot;/&gt;&lt;wsp:rsid wsp:val=&quot;003F0C5D&quot;/&gt;&lt;wsp:rsid wsp:val=&quot;003F0D07&quot;/&gt;&lt;wsp:rsid wsp:val=&quot;003F1294&quot;/&gt;&lt;wsp:rsid wsp:val=&quot;003F1567&quot;/&gt;&lt;wsp:rsid wsp:val=&quot;003F15DB&quot;/&gt;&lt;wsp:rsid wsp:val=&quot;003F1795&quot;/&gt;&lt;wsp:rsid wsp:val=&quot;003F1821&quot;/&gt;&lt;wsp:rsid wsp:val=&quot;003F1E68&quot;/&gt;&lt;wsp:rsid wsp:val=&quot;003F1E84&quot;/&gt;&lt;wsp:rsid wsp:val=&quot;003F23BB&quot;/&gt;&lt;wsp:rsid wsp:val=&quot;003F292E&quot;/&gt;&lt;wsp:rsid wsp:val=&quot;003F2D8C&quot;/&gt;&lt;wsp:rsid wsp:val=&quot;003F2E87&quot;/&gt;&lt;wsp:rsid wsp:val=&quot;003F2EE4&quot;/&gt;&lt;wsp:rsid wsp:val=&quot;003F2F0F&quot;/&gt;&lt;wsp:rsid wsp:val=&quot;003F3168&quot;/&gt;&lt;wsp:rsid wsp:val=&quot;003F37A7&quot;/&gt;&lt;wsp:rsid wsp:val=&quot;003F38EF&quot;/&gt;&lt;wsp:rsid wsp:val=&quot;003F3977&quot;/&gt;&lt;wsp:rsid wsp:val=&quot;003F3BD6&quot;/&gt;&lt;wsp:rsid wsp:val=&quot;003F3D96&quot;/&gt;&lt;wsp:rsid wsp:val=&quot;003F422E&quot;/&gt;&lt;wsp:rsid wsp:val=&quot;003F47A1&quot;/&gt;&lt;wsp:rsid wsp:val=&quot;003F4C55&quot;/&gt;&lt;wsp:rsid wsp:val=&quot;003F4FCD&quot;/&gt;&lt;wsp:rsid wsp:val=&quot;003F5162&quot;/&gt;&lt;wsp:rsid wsp:val=&quot;003F518B&quot;/&gt;&lt;wsp:rsid wsp:val=&quot;003F53C8&quot;/&gt;&lt;wsp:rsid wsp:val=&quot;003F56B9&quot;/&gt;&lt;wsp:rsid wsp:val=&quot;003F57C0&quot;/&gt;&lt;wsp:rsid wsp:val=&quot;003F59F0&quot;/&gt;&lt;wsp:rsid wsp:val=&quot;003F5D97&quot;/&gt;&lt;wsp:rsid wsp:val=&quot;003F637A&quot;/&gt;&lt;wsp:rsid wsp:val=&quot;003F687A&quot;/&gt;&lt;wsp:rsid wsp:val=&quot;003F6952&quot;/&gt;&lt;wsp:rsid wsp:val=&quot;003F6DC7&quot;/&gt;&lt;wsp:rsid wsp:val=&quot;003F721A&quot;/&gt;&lt;wsp:rsid wsp:val=&quot;003F7243&quot;/&gt;&lt;wsp:rsid wsp:val=&quot;003F7DF2&quot;/&gt;&lt;wsp:rsid wsp:val=&quot;00400238&quot;/&gt;&lt;wsp:rsid wsp:val=&quot;004004ED&quot;/&gt;&lt;wsp:rsid wsp:val=&quot;0040080A&quot;/&gt;&lt;wsp:rsid wsp:val=&quot;00400826&quot;/&gt;&lt;wsp:rsid wsp:val=&quot;00400A81&quot;/&gt;&lt;wsp:rsid wsp:val=&quot;00400E69&quot;/&gt;&lt;wsp:rsid wsp:val=&quot;00401104&quot;/&gt;&lt;wsp:rsid wsp:val=&quot;00401259&quot;/&gt;&lt;wsp:rsid wsp:val=&quot;00401282&quot;/&gt;&lt;wsp:rsid wsp:val=&quot;004013B6&quot;/&gt;&lt;wsp:rsid wsp:val=&quot;004013BE&quot;/&gt;&lt;wsp:rsid wsp:val=&quot;0040178B&quot;/&gt;&lt;wsp:rsid wsp:val=&quot;00401EC1&quot;/&gt;&lt;wsp:rsid wsp:val=&quot;0040238D&quot;/&gt;&lt;wsp:rsid wsp:val=&quot;004025D7&quot;/&gt;&lt;wsp:rsid wsp:val=&quot;00402982&quot;/&gt;&lt;wsp:rsid wsp:val=&quot;0040298D&quot;/&gt;&lt;wsp:rsid wsp:val=&quot;004029A7&quot;/&gt;&lt;wsp:rsid wsp:val=&quot;00402F7A&quot;/&gt;&lt;wsp:rsid wsp:val=&quot;0040301C&quot;/&gt;&lt;wsp:rsid wsp:val=&quot;00403452&quot;/&gt;&lt;wsp:rsid wsp:val=&quot;004035A4&quot;/&gt;&lt;wsp:rsid wsp:val=&quot;004036C4&quot;/&gt;&lt;wsp:rsid wsp:val=&quot;00403727&quot;/&gt;&lt;wsp:rsid wsp:val=&quot;00403A8D&quot;/&gt;&lt;wsp:rsid wsp:val=&quot;00403B0D&quot;/&gt;&lt;wsp:rsid wsp:val=&quot;00403C8E&quot;/&gt;&lt;wsp:rsid wsp:val=&quot;004043EA&quot;/&gt;&lt;wsp:rsid wsp:val=&quot;00404508&quot;/&gt;&lt;wsp:rsid wsp:val=&quot;0040461A&quot;/&gt;&lt;wsp:rsid wsp:val=&quot;00404B7F&quot;/&gt;&lt;wsp:rsid wsp:val=&quot;00404C20&quot;/&gt;&lt;wsp:rsid wsp:val=&quot;00404F8B&quot;/&gt;&lt;wsp:rsid wsp:val=&quot;0040516C&quot;/&gt;&lt;wsp:rsid wsp:val=&quot;00405197&quot;/&gt;&lt;wsp:rsid wsp:val=&quot;004059D1&quot;/&gt;&lt;wsp:rsid wsp:val=&quot;00405D80&quot;/&gt;&lt;wsp:rsid wsp:val=&quot;0040635D&quot;/&gt;&lt;wsp:rsid wsp:val=&quot;00406BAB&quot;/&gt;&lt;wsp:rsid wsp:val=&quot;004073F5&quot;/&gt;&lt;wsp:rsid wsp:val=&quot;00407734&quot;/&gt;&lt;wsp:rsid wsp:val=&quot;0041024E&quot;/&gt;&lt;wsp:rsid wsp:val=&quot;00410D1A&quot;/&gt;&lt;wsp:rsid wsp:val=&quot;00411075&quot;/&gt;&lt;wsp:rsid wsp:val=&quot;004110FD&quot;/&gt;&lt;wsp:rsid wsp:val=&quot;00411359&quot;/&gt;&lt;wsp:rsid wsp:val=&quot;00411710&quot;/&gt;&lt;wsp:rsid wsp:val=&quot;00411837&quot;/&gt;&lt;wsp:rsid wsp:val=&quot;00412C53&quot;/&gt;&lt;wsp:rsid wsp:val=&quot;00413137&quot;/&gt;&lt;wsp:rsid wsp:val=&quot;0041332F&quot;/&gt;&lt;wsp:rsid wsp:val=&quot;0041359F&quot;/&gt;&lt;wsp:rsid wsp:val=&quot;0041383D&quot;/&gt;&lt;wsp:rsid wsp:val=&quot;00413908&quot;/&gt;&lt;wsp:rsid wsp:val=&quot;00414591&quot;/&gt;&lt;wsp:rsid wsp:val=&quot;00415236&quot;/&gt;&lt;wsp:rsid wsp:val=&quot;00415574&quot;/&gt;&lt;wsp:rsid wsp:val=&quot;00415A3C&quot;/&gt;&lt;wsp:rsid wsp:val=&quot;00415C37&quot;/&gt;&lt;wsp:rsid wsp:val=&quot;0041610D&quot;/&gt;&lt;wsp:rsid wsp:val=&quot;004167C3&quot;/&gt;&lt;wsp:rsid wsp:val=&quot;004168EA&quot;/&gt;&lt;wsp:rsid wsp:val=&quot;00416B98&quot;/&gt;&lt;wsp:rsid wsp:val=&quot;00416EED&quot;/&gt;&lt;wsp:rsid wsp:val=&quot;00416FAE&quot;/&gt;&lt;wsp:rsid wsp:val=&quot;00417266&quot;/&gt;&lt;wsp:rsid wsp:val=&quot;004173EA&quot;/&gt;&lt;wsp:rsid wsp:val=&quot;00417668&quot;/&gt;&lt;wsp:rsid wsp:val=&quot;0041772E&quot;/&gt;&lt;wsp:rsid wsp:val=&quot;0041785A&quot;/&gt;&lt;wsp:rsid wsp:val=&quot;004179DF&quot;/&gt;&lt;wsp:rsid wsp:val=&quot;00417F49&quot;/&gt;&lt;wsp:rsid wsp:val=&quot;00420269&quot;/&gt;&lt;wsp:rsid wsp:val=&quot;0042092E&quot;/&gt;&lt;wsp:rsid wsp:val=&quot;0042094B&quot;/&gt;&lt;wsp:rsid wsp:val=&quot;00420FF0&quot;/&gt;&lt;wsp:rsid wsp:val=&quot;00421061&quot;/&gt;&lt;wsp:rsid wsp:val=&quot;00421AB9&quot;/&gt;&lt;wsp:rsid wsp:val=&quot;00421B9F&quot;/&gt;&lt;wsp:rsid wsp:val=&quot;0042204E&quot;/&gt;&lt;wsp:rsid wsp:val=&quot;004221C5&quot;/&gt;&lt;wsp:rsid wsp:val=&quot;00422404&quot;/&gt;&lt;wsp:rsid wsp:val=&quot;004225FF&quot;/&gt;&lt;wsp:rsid wsp:val=&quot;00422DFE&quot;/&gt;&lt;wsp:rsid wsp:val=&quot;00422FC7&quot;/&gt;&lt;wsp:rsid wsp:val=&quot;00423084&quot;/&gt;&lt;wsp:rsid wsp:val=&quot;00423342&quot;/&gt;&lt;wsp:rsid wsp:val=&quot;00423977&quot;/&gt;&lt;wsp:rsid wsp:val=&quot;00423A2B&quot;/&gt;&lt;wsp:rsid wsp:val=&quot;004243E5&quot;/&gt;&lt;wsp:rsid wsp:val=&quot;0042445A&quot;/&gt;&lt;wsp:rsid wsp:val=&quot;00424C6F&quot;/&gt;&lt;wsp:rsid wsp:val=&quot;0042552F&quot;/&gt;&lt;wsp:rsid wsp:val=&quot;00425579&quot;/&gt;&lt;wsp:rsid wsp:val=&quot;00425708&quot;/&gt;&lt;wsp:rsid wsp:val=&quot;004261A0&quot;/&gt;&lt;wsp:rsid wsp:val=&quot;00426687&quot;/&gt;&lt;wsp:rsid wsp:val=&quot;00426705&quot;/&gt;&lt;wsp:rsid wsp:val=&quot;0042688B&quot;/&gt;&lt;wsp:rsid wsp:val=&quot;004268E4&quot;/&gt;&lt;wsp:rsid wsp:val=&quot;00426A93&quot;/&gt;&lt;wsp:rsid wsp:val=&quot;00426BAA&quot;/&gt;&lt;wsp:rsid wsp:val=&quot;00426D0E&quot;/&gt;&lt;wsp:rsid wsp:val=&quot;00426F15&quot;/&gt;&lt;wsp:rsid wsp:val=&quot;00427042&quot;/&gt;&lt;wsp:rsid wsp:val=&quot;004271B7&quot;/&gt;&lt;wsp:rsid wsp:val=&quot;00427B57&quot;/&gt;&lt;wsp:rsid wsp:val=&quot;00430380&quot;/&gt;&lt;wsp:rsid wsp:val=&quot;004308D9&quot;/&gt;&lt;wsp:rsid wsp:val=&quot;00430AB6&quot;/&gt;&lt;wsp:rsid wsp:val=&quot;00431212&quot;/&gt;&lt;wsp:rsid wsp:val=&quot;00431314&quot;/&gt;&lt;wsp:rsid wsp:val=&quot;0043139A&quot;/&gt;&lt;wsp:rsid wsp:val=&quot;004316E8&quot;/&gt;&lt;wsp:rsid wsp:val=&quot;00431D26&quot;/&gt;&lt;wsp:rsid wsp:val=&quot;00431EDD&quot;/&gt;&lt;wsp:rsid wsp:val=&quot;0043258B&quot;/&gt;&lt;wsp:rsid wsp:val=&quot;004332D4&quot;/&gt;&lt;wsp:rsid wsp:val=&quot;00433497&quot;/&gt;&lt;wsp:rsid wsp:val=&quot;004334F8&quot;/&gt;&lt;wsp:rsid wsp:val=&quot;004335A4&quot;/&gt;&lt;wsp:rsid wsp:val=&quot;00433964&quot;/&gt;&lt;wsp:rsid wsp:val=&quot;00433F42&quot;/&gt;&lt;wsp:rsid wsp:val=&quot;00434324&quot;/&gt;&lt;wsp:rsid wsp:val=&quot;004346D8&quot;/&gt;&lt;wsp:rsid wsp:val=&quot;00434763&quot;/&gt;&lt;wsp:rsid wsp:val=&quot;00434912&quot;/&gt;&lt;wsp:rsid wsp:val=&quot;00434929&quot;/&gt;&lt;wsp:rsid wsp:val=&quot;00434E99&quot;/&gt;&lt;wsp:rsid wsp:val=&quot;004351F9&quot;/&gt;&lt;wsp:rsid wsp:val=&quot;004356B5&quot;/&gt;&lt;wsp:rsid wsp:val=&quot;004356F8&quot;/&gt;&lt;wsp:rsid wsp:val=&quot;00435750&quot;/&gt;&lt;wsp:rsid wsp:val=&quot;00435E41&quot;/&gt;&lt;wsp:rsid wsp:val=&quot;0043677E&quot;/&gt;&lt;wsp:rsid wsp:val=&quot;0043681A&quot;/&gt;&lt;wsp:rsid wsp:val=&quot;004372EB&quot;/&gt;&lt;wsp:rsid wsp:val=&quot;00437829&quot;/&gt;&lt;wsp:rsid wsp:val=&quot;00437A84&quot;/&gt;&lt;wsp:rsid wsp:val=&quot;00437C2B&quot;/&gt;&lt;wsp:rsid wsp:val=&quot;00437CF9&quot;/&gt;&lt;wsp:rsid wsp:val=&quot;00437F19&quot;/&gt;&lt;wsp:rsid wsp:val=&quot;00437F30&quot;/&gt;&lt;wsp:rsid wsp:val=&quot;00440335&quot;/&gt;&lt;wsp:rsid wsp:val=&quot;0044082C&quot;/&gt;&lt;wsp:rsid wsp:val=&quot;00440A73&quot;/&gt;&lt;wsp:rsid wsp:val=&quot;00440C9F&quot;/&gt;&lt;wsp:rsid wsp:val=&quot;00440DF2&quot;/&gt;&lt;wsp:rsid wsp:val=&quot;00440EB3&quot;/&gt;&lt;wsp:rsid wsp:val=&quot;004417AA&quot;/&gt;&lt;wsp:rsid wsp:val=&quot;00441913&quot;/&gt;&lt;wsp:rsid wsp:val=&quot;00441DAB&quot;/&gt;&lt;wsp:rsid wsp:val=&quot;00441F37&quot;/&gt;&lt;wsp:rsid wsp:val=&quot;00442579&quot;/&gt;&lt;wsp:rsid wsp:val=&quot;00442806&quot;/&gt;&lt;wsp:rsid wsp:val=&quot;004428CB&quot;/&gt;&lt;wsp:rsid wsp:val=&quot;00442BE6&quot;/&gt;&lt;wsp:rsid wsp:val=&quot;00442D95&quot;/&gt;&lt;wsp:rsid wsp:val=&quot;00443687&quot;/&gt;&lt;wsp:rsid wsp:val=&quot;00443A56&quot;/&gt;&lt;wsp:rsid wsp:val=&quot;004447A4&quot;/&gt;&lt;wsp:rsid wsp:val=&quot;0044483C&quot;/&gt;&lt;wsp:rsid wsp:val=&quot;004448B7&quot;/&gt;&lt;wsp:rsid wsp:val=&quot;00444AC3&quot;/&gt;&lt;wsp:rsid wsp:val=&quot;00444B41&quot;/&gt;&lt;wsp:rsid wsp:val=&quot;00444C1D&quot;/&gt;&lt;wsp:rsid wsp:val=&quot;00445429&quot;/&gt;&lt;wsp:rsid wsp:val=&quot;004454C2&quot;/&gt;&lt;wsp:rsid wsp:val=&quot;00445709&quot;/&gt;&lt;wsp:rsid wsp:val=&quot;00445C7A&quot;/&gt;&lt;wsp:rsid wsp:val=&quot;0044660E&quot;/&gt;&lt;wsp:rsid wsp:val=&quot;004467E5&quot;/&gt;&lt;wsp:rsid wsp:val=&quot;00446B04&quot;/&gt;&lt;wsp:rsid wsp:val=&quot;004470F9&quot;/&gt;&lt;wsp:rsid wsp:val=&quot;004476FF&quot;/&gt;&lt;wsp:rsid wsp:val=&quot;00447758&quot;/&gt;&lt;wsp:rsid wsp:val=&quot;00447BE8&quot;/&gt;&lt;wsp:rsid wsp:val=&quot;00447D0C&quot;/&gt;&lt;wsp:rsid wsp:val=&quot;00447E90&quot;/&gt;&lt;wsp:rsid wsp:val=&quot;00450302&quot;/&gt;&lt;wsp:rsid wsp:val=&quot;00450A1C&quot;/&gt;&lt;wsp:rsid wsp:val=&quot;00450FDD&quot;/&gt;&lt;wsp:rsid wsp:val=&quot;00451183&quot;/&gt;&lt;wsp:rsid wsp:val=&quot;00451717&quot;/&gt;&lt;wsp:rsid wsp:val=&quot;00452057&quot;/&gt;&lt;wsp:rsid wsp:val=&quot;004520E7&quot;/&gt;&lt;wsp:rsid wsp:val=&quot;004521D8&quot;/&gt;&lt;wsp:rsid wsp:val=&quot;00452257&quot;/&gt;&lt;wsp:rsid wsp:val=&quot;00452296&quot;/&gt;&lt;wsp:rsid wsp:val=&quot;004527E1&quot;/&gt;&lt;wsp:rsid wsp:val=&quot;00452DB3&quot;/&gt;&lt;wsp:rsid wsp:val=&quot;004535DC&quot;/&gt;&lt;wsp:rsid wsp:val=&quot;00453604&quot;/&gt;&lt;wsp:rsid wsp:val=&quot;00453A86&quot;/&gt;&lt;wsp:rsid wsp:val=&quot;00453C39&quot;/&gt;&lt;wsp:rsid wsp:val=&quot;00453D79&quot;/&gt;&lt;wsp:rsid wsp:val=&quot;0045403B&quot;/&gt;&lt;wsp:rsid wsp:val=&quot;00454093&quot;/&gt;&lt;wsp:rsid wsp:val=&quot;0045433B&quot;/&gt;&lt;wsp:rsid wsp:val=&quot;00454599&quot;/&gt;&lt;wsp:rsid wsp:val=&quot;0045463A&quot;/&gt;&lt;wsp:rsid wsp:val=&quot;00454A5D&quot;/&gt;&lt;wsp:rsid wsp:val=&quot;00454BF7&quot;/&gt;&lt;wsp:rsid wsp:val=&quot;00454C84&quot;/&gt;&lt;wsp:rsid wsp:val=&quot;00454E1A&quot;/&gt;&lt;wsp:rsid wsp:val=&quot;004555AD&quot;/&gt;&lt;wsp:rsid wsp:val=&quot;0045573F&quot;/&gt;&lt;wsp:rsid wsp:val=&quot;00455B4C&quot;/&gt;&lt;wsp:rsid wsp:val=&quot;00455E42&quot;/&gt;&lt;wsp:rsid wsp:val=&quot;00456150&quot;/&gt;&lt;wsp:rsid wsp:val=&quot;004561C3&quot;/&gt;&lt;wsp:rsid wsp:val=&quot;004561E6&quot;/&gt;&lt;wsp:rsid wsp:val=&quot;004562E6&quot;/&gt;&lt;wsp:rsid wsp:val=&quot;00456500&quot;/&gt;&lt;wsp:rsid wsp:val=&quot;00456545&quot;/&gt;&lt;wsp:rsid wsp:val=&quot;00456A46&quot;/&gt;&lt;wsp:rsid wsp:val=&quot;00457550&quot;/&gt;&lt;wsp:rsid wsp:val=&quot;004575D4&quot;/&gt;&lt;wsp:rsid wsp:val=&quot;00457923&quot;/&gt;&lt;wsp:rsid wsp:val=&quot;00457E2B&quot;/&gt;&lt;wsp:rsid wsp:val=&quot;0046005C&quot;/&gt;&lt;wsp:rsid wsp:val=&quot;004606CF&quot;/&gt;&lt;wsp:rsid wsp:val=&quot;00461188&quot;/&gt;&lt;wsp:rsid wsp:val=&quot;0046122C&quot;/&gt;&lt;wsp:rsid wsp:val=&quot;00461507&quot;/&gt;&lt;wsp:rsid wsp:val=&quot;0046201D&quot;/&gt;&lt;wsp:rsid wsp:val=&quot;0046213A&quot;/&gt;&lt;wsp:rsid wsp:val=&quot;004621D9&quot;/&gt;&lt;wsp:rsid wsp:val=&quot;0046234D&quot;/&gt;&lt;wsp:rsid wsp:val=&quot;00462379&quot;/&gt;&lt;wsp:rsid wsp:val=&quot;004626C3&quot;/&gt;&lt;wsp:rsid wsp:val=&quot;004628A2&quot;/&gt;&lt;wsp:rsid wsp:val=&quot;00462C12&quot;/&gt;&lt;wsp:rsid wsp:val=&quot;00462D64&quot;/&gt;&lt;wsp:rsid wsp:val=&quot;0046320F&quot;/&gt;&lt;wsp:rsid wsp:val=&quot;004634F9&quot;/&gt;&lt;wsp:rsid wsp:val=&quot;00464BFF&quot;/&gt;&lt;wsp:rsid wsp:val=&quot;00464CF8&quot;/&gt;&lt;wsp:rsid wsp:val=&quot;00464D2B&quot;/&gt;&lt;wsp:rsid wsp:val=&quot;00465504&quot;/&gt;&lt;wsp:rsid wsp:val=&quot;004656B3&quot;/&gt;&lt;wsp:rsid wsp:val=&quot;004662C7&quot;/&gt;&lt;wsp:rsid wsp:val=&quot;004664DD&quot;/&gt;&lt;wsp:rsid wsp:val=&quot;0046673C&quot;/&gt;&lt;wsp:rsid wsp:val=&quot;00466E83&quot;/&gt;&lt;wsp:rsid wsp:val=&quot;00467532&quot;/&gt;&lt;wsp:rsid wsp:val=&quot;00467D75&quot;/&gt;&lt;wsp:rsid wsp:val=&quot;00467F21&quot;/&gt;&lt;wsp:rsid wsp:val=&quot;004700DB&quot;/&gt;&lt;wsp:rsid wsp:val=&quot;0047086F&quot;/&gt;&lt;wsp:rsid wsp:val=&quot;00470EAB&quot;/&gt;&lt;wsp:rsid wsp:val=&quot;00471218&quot;/&gt;&lt;wsp:rsid wsp:val=&quot;004719CD&quot;/&gt;&lt;wsp:rsid wsp:val=&quot;00471AB2&quot;/&gt;&lt;wsp:rsid wsp:val=&quot;00471C1C&quot;/&gt;&lt;wsp:rsid wsp:val=&quot;00471F45&quot;/&gt;&lt;wsp:rsid wsp:val=&quot;00472654&quot;/&gt;&lt;wsp:rsid wsp:val=&quot;004727AC&quot;/&gt;&lt;wsp:rsid wsp:val=&quot;00472916&quot;/&gt;&lt;wsp:rsid wsp:val=&quot;00472952&quot;/&gt;&lt;wsp:rsid wsp:val=&quot;00472B3D&quot;/&gt;&lt;wsp:rsid wsp:val=&quot;00472EED&quot;/&gt;&lt;wsp:rsid wsp:val=&quot;00473190&quot;/&gt;&lt;wsp:rsid wsp:val=&quot;00473CCA&quot;/&gt;&lt;wsp:rsid wsp:val=&quot;00473F5F&quot;/&gt;&lt;wsp:rsid wsp:val=&quot;00474903&quot;/&gt;&lt;wsp:rsid wsp:val=&quot;00474942&quot;/&gt;&lt;wsp:rsid wsp:val=&quot;00474A99&quot;/&gt;&lt;wsp:rsid wsp:val=&quot;00474AF2&quot;/&gt;&lt;wsp:rsid wsp:val=&quot;00474E35&quot;/&gt;&lt;wsp:rsid wsp:val=&quot;00474E58&quot;/&gt;&lt;wsp:rsid wsp:val=&quot;00475758&quot;/&gt;&lt;wsp:rsid wsp:val=&quot;00475C6C&quot;/&gt;&lt;wsp:rsid wsp:val=&quot;00475CCA&quot;/&gt;&lt;wsp:rsid wsp:val=&quot;004763AF&quot;/&gt;&lt;wsp:rsid wsp:val=&quot;00476505&quot;/&gt;&lt;wsp:rsid wsp:val=&quot;0047684F&quot;/&gt;&lt;wsp:rsid wsp:val=&quot;004769FC&quot;/&gt;&lt;wsp:rsid wsp:val=&quot;00476EC8&quot;/&gt;&lt;wsp:rsid wsp:val=&quot;00480F42&quot;/&gt;&lt;wsp:rsid wsp:val=&quot;0048156C&quot;/&gt;&lt;wsp:rsid wsp:val=&quot;00481E59&quot;/&gt;&lt;wsp:rsid wsp:val=&quot;00482402&quot;/&gt;&lt;wsp:rsid wsp:val=&quot;00482592&quot;/&gt;&lt;wsp:rsid wsp:val=&quot;004826C4&quot;/&gt;&lt;wsp:rsid wsp:val=&quot;00482E20&quot;/&gt;&lt;wsp:rsid wsp:val=&quot;004830A8&quot;/&gt;&lt;wsp:rsid wsp:val=&quot;00483162&quot;/&gt;&lt;wsp:rsid wsp:val=&quot;0048317A&quot;/&gt;&lt;wsp:rsid wsp:val=&quot;00483775&quot;/&gt;&lt;wsp:rsid wsp:val=&quot;00483BAE&quot;/&gt;&lt;wsp:rsid wsp:val=&quot;00483D91&quot;/&gt;&lt;wsp:rsid wsp:val=&quot;004841CE&quot;/&gt;&lt;wsp:rsid wsp:val=&quot;0048421C&quot;/&gt;&lt;wsp:rsid wsp:val=&quot;00484F67&quot;/&gt;&lt;wsp:rsid wsp:val=&quot;00485065&quot;/&gt;&lt;wsp:rsid wsp:val=&quot;00485675&quot;/&gt;&lt;wsp:rsid wsp:val=&quot;004863E7&quot;/&gt;&lt;wsp:rsid wsp:val=&quot;00486450&quot;/&gt;&lt;wsp:rsid wsp:val=&quot;00486682&quot;/&gt;&lt;wsp:rsid wsp:val=&quot;0048688B&quot;/&gt;&lt;wsp:rsid wsp:val=&quot;00486D33&quot;/&gt;&lt;wsp:rsid wsp:val=&quot;004870A5&quot;/&gt;&lt;wsp:rsid wsp:val=&quot;0048745D&quot;/&gt;&lt;wsp:rsid wsp:val=&quot;0048747D&quot;/&gt;&lt;wsp:rsid wsp:val=&quot;0048795F&quot;/&gt;&lt;wsp:rsid wsp:val=&quot;00487D73&quot;/&gt;&lt;wsp:rsid wsp:val=&quot;0049001F&quot;/&gt;&lt;wsp:rsid wsp:val=&quot;004900F5&quot;/&gt;&lt;wsp:rsid wsp:val=&quot;004906A4&quot;/&gt;&lt;wsp:rsid wsp:val=&quot;00490726&quot;/&gt;&lt;wsp:rsid wsp:val=&quot;004908D0&quot;/&gt;&lt;wsp:rsid wsp:val=&quot;00490A32&quot;/&gt;&lt;wsp:rsid wsp:val=&quot;00491048&quot;/&gt;&lt;wsp:rsid wsp:val=&quot;00491110&quot;/&gt;&lt;wsp:rsid wsp:val=&quot;00491156&quot;/&gt;&lt;wsp:rsid wsp:val=&quot;00491DE2&quot;/&gt;&lt;wsp:rsid wsp:val=&quot;00491F88&quot;/&gt;&lt;wsp:rsid wsp:val=&quot;004920F1&quot;/&gt;&lt;wsp:rsid wsp:val=&quot;004923FB&quot;/&gt;&lt;wsp:rsid wsp:val=&quot;0049257D&quot;/&gt;&lt;wsp:rsid wsp:val=&quot;004925A0&quot;/&gt;&lt;wsp:rsid wsp:val=&quot;004927EB&quot;/&gt;&lt;wsp:rsid wsp:val=&quot;0049295A&quot;/&gt;&lt;wsp:rsid wsp:val=&quot;00492A21&quot;/&gt;&lt;wsp:rsid wsp:val=&quot;00492A77&quot;/&gt;&lt;wsp:rsid wsp:val=&quot;00492AEA&quot;/&gt;&lt;wsp:rsid wsp:val=&quot;00492B34&quot;/&gt;&lt;wsp:rsid wsp:val=&quot;00493615&quot;/&gt;&lt;wsp:rsid wsp:val=&quot;004936EF&quot;/&gt;&lt;wsp:rsid wsp:val=&quot;004939CC&quot;/&gt;&lt;wsp:rsid wsp:val=&quot;00494636&quot;/&gt;&lt;wsp:rsid wsp:val=&quot;00494884&quot;/&gt;&lt;wsp:rsid wsp:val=&quot;00494995&quot;/&gt;&lt;wsp:rsid wsp:val=&quot;00495025&quot;/&gt;&lt;wsp:rsid wsp:val=&quot;004957BE&quot;/&gt;&lt;wsp:rsid wsp:val=&quot;00495CEA&quot;/&gt;&lt;wsp:rsid wsp:val=&quot;00495D44&quot;/&gt;&lt;wsp:rsid wsp:val=&quot;00495F3A&quot;/&gt;&lt;wsp:rsid wsp:val=&quot;0049717D&quot;/&gt;&lt;wsp:rsid wsp:val=&quot;0049782B&quot;/&gt;&lt;wsp:rsid wsp:val=&quot;004979E0&quot;/&gt;&lt;wsp:rsid wsp:val=&quot;00497AD5&quot;/&gt;&lt;wsp:rsid wsp:val=&quot;00497B89&quot;/&gt;&lt;wsp:rsid wsp:val=&quot;004A0462&quot;/&gt;&lt;wsp:rsid wsp:val=&quot;004A046C&quot;/&gt;&lt;wsp:rsid wsp:val=&quot;004A0D41&quot;/&gt;&lt;wsp:rsid wsp:val=&quot;004A0E1A&quot;/&gt;&lt;wsp:rsid wsp:val=&quot;004A11D7&quot;/&gt;&lt;wsp:rsid wsp:val=&quot;004A1257&quot;/&gt;&lt;wsp:rsid wsp:val=&quot;004A1C71&quot;/&gt;&lt;wsp:rsid wsp:val=&quot;004A1D09&quot;/&gt;&lt;wsp:rsid wsp:val=&quot;004A2737&quot;/&gt;&lt;wsp:rsid wsp:val=&quot;004A3870&quot;/&gt;&lt;wsp:rsid wsp:val=&quot;004A38C4&quot;/&gt;&lt;wsp:rsid wsp:val=&quot;004A3DB9&quot;/&gt;&lt;wsp:rsid wsp:val=&quot;004A40C8&quot;/&gt;&lt;wsp:rsid wsp:val=&quot;004A4DAF&quot;/&gt;&lt;wsp:rsid wsp:val=&quot;004A4E09&quot;/&gt;&lt;wsp:rsid wsp:val=&quot;004A51EF&quot;/&gt;&lt;wsp:rsid wsp:val=&quot;004A5BE1&quot;/&gt;&lt;wsp:rsid wsp:val=&quot;004A5C14&quot;/&gt;&lt;wsp:rsid wsp:val=&quot;004A60C7&quot;/&gt;&lt;wsp:rsid wsp:val=&quot;004A617B&quot;/&gt;&lt;wsp:rsid wsp:val=&quot;004A63AC&quot;/&gt;&lt;wsp:rsid wsp:val=&quot;004A643C&quot;/&gt;&lt;wsp:rsid wsp:val=&quot;004A6687&quot;/&gt;&lt;wsp:rsid wsp:val=&quot;004A6733&quot;/&gt;&lt;wsp:rsid wsp:val=&quot;004A6865&quot;/&gt;&lt;wsp:rsid wsp:val=&quot;004A6DD2&quot;/&gt;&lt;wsp:rsid wsp:val=&quot;004A6E08&quot;/&gt;&lt;wsp:rsid wsp:val=&quot;004A78D1&quot;/&gt;&lt;wsp:rsid wsp:val=&quot;004A7A4C&quot;/&gt;&lt;wsp:rsid wsp:val=&quot;004B07B3&quot;/&gt;&lt;wsp:rsid wsp:val=&quot;004B13E8&quot;/&gt;&lt;wsp:rsid wsp:val=&quot;004B143B&quot;/&gt;&lt;wsp:rsid wsp:val=&quot;004B1498&quot;/&gt;&lt;wsp:rsid wsp:val=&quot;004B1A6A&quot;/&gt;&lt;wsp:rsid wsp:val=&quot;004B1B73&quot;/&gt;&lt;wsp:rsid wsp:val=&quot;004B1C8C&quot;/&gt;&lt;wsp:rsid wsp:val=&quot;004B1EC7&quot;/&gt;&lt;wsp:rsid wsp:val=&quot;004B22A6&quot;/&gt;&lt;wsp:rsid wsp:val=&quot;004B22E3&quot;/&gt;&lt;wsp:rsid wsp:val=&quot;004B23EB&quot;/&gt;&lt;wsp:rsid wsp:val=&quot;004B2BE3&quot;/&gt;&lt;wsp:rsid wsp:val=&quot;004B2F3C&quot;/&gt;&lt;wsp:rsid wsp:val=&quot;004B3469&quot;/&gt;&lt;wsp:rsid wsp:val=&quot;004B3B6D&quot;/&gt;&lt;wsp:rsid wsp:val=&quot;004B3C73&quot;/&gt;&lt;wsp:rsid wsp:val=&quot;004B415D&quot;/&gt;&lt;wsp:rsid wsp:val=&quot;004B5097&quot;/&gt;&lt;wsp:rsid wsp:val=&quot;004B552E&quot;/&gt;&lt;wsp:rsid wsp:val=&quot;004B5530&quot;/&gt;&lt;wsp:rsid wsp:val=&quot;004B5554&quot;/&gt;&lt;wsp:rsid wsp:val=&quot;004B560B&quot;/&gt;&lt;wsp:rsid wsp:val=&quot;004B597B&quot;/&gt;&lt;wsp:rsid wsp:val=&quot;004B5EB4&quot;/&gt;&lt;wsp:rsid wsp:val=&quot;004B60D7&quot;/&gt;&lt;wsp:rsid wsp:val=&quot;004B6718&quot;/&gt;&lt;wsp:rsid wsp:val=&quot;004B6922&quot;/&gt;&lt;wsp:rsid wsp:val=&quot;004B6A32&quot;/&gt;&lt;wsp:rsid wsp:val=&quot;004B6B20&quot;/&gt;&lt;wsp:rsid wsp:val=&quot;004B6B7F&quot;/&gt;&lt;wsp:rsid wsp:val=&quot;004B6FCA&quot;/&gt;&lt;wsp:rsid wsp:val=&quot;004B708C&quot;/&gt;&lt;wsp:rsid wsp:val=&quot;004B780E&quot;/&gt;&lt;wsp:rsid wsp:val=&quot;004B7870&quot;/&gt;&lt;wsp:rsid wsp:val=&quot;004B7E52&quot;/&gt;&lt;wsp:rsid wsp:val=&quot;004C04F4&quot;/&gt;&lt;wsp:rsid wsp:val=&quot;004C0A3C&quot;/&gt;&lt;wsp:rsid wsp:val=&quot;004C0C17&quot;/&gt;&lt;wsp:rsid wsp:val=&quot;004C1108&quot;/&gt;&lt;wsp:rsid wsp:val=&quot;004C198A&quot;/&gt;&lt;wsp:rsid wsp:val=&quot;004C1E46&quot;/&gt;&lt;wsp:rsid wsp:val=&quot;004C2B39&quot;/&gt;&lt;wsp:rsid wsp:val=&quot;004C2FC2&quot;/&gt;&lt;wsp:rsid wsp:val=&quot;004C3009&quot;/&gt;&lt;wsp:rsid wsp:val=&quot;004C3A3A&quot;/&gt;&lt;wsp:rsid wsp:val=&quot;004C416A&quot;/&gt;&lt;wsp:rsid wsp:val=&quot;004C4420&quot;/&gt;&lt;wsp:rsid wsp:val=&quot;004C4B06&quot;/&gt;&lt;wsp:rsid wsp:val=&quot;004C543B&quot;/&gt;&lt;wsp:rsid wsp:val=&quot;004C5808&quot;/&gt;&lt;wsp:rsid wsp:val=&quot;004C599D&quot;/&gt;&lt;wsp:rsid wsp:val=&quot;004C5A40&quot;/&gt;&lt;wsp:rsid wsp:val=&quot;004C5E9A&quot;/&gt;&lt;wsp:rsid wsp:val=&quot;004C5F78&quot;/&gt;&lt;wsp:rsid wsp:val=&quot;004C6274&quot;/&gt;&lt;wsp:rsid wsp:val=&quot;004C63C3&quot;/&gt;&lt;wsp:rsid wsp:val=&quot;004C658E&quot;/&gt;&lt;wsp:rsid wsp:val=&quot;004C6967&quot;/&gt;&lt;wsp:rsid wsp:val=&quot;004C6BAE&quot;/&gt;&lt;wsp:rsid wsp:val=&quot;004C6E1E&quot;/&gt;&lt;wsp:rsid wsp:val=&quot;004C6F0D&quot;/&gt;&lt;wsp:rsid wsp:val=&quot;004C7119&quot;/&gt;&lt;wsp:rsid wsp:val=&quot;004C7D82&quot;/&gt;&lt;wsp:rsid wsp:val=&quot;004C7F45&quot;/&gt;&lt;wsp:rsid wsp:val=&quot;004D018F&quot;/&gt;&lt;wsp:rsid wsp:val=&quot;004D0484&quot;/&gt;&lt;wsp:rsid wsp:val=&quot;004D05B7&quot;/&gt;&lt;wsp:rsid wsp:val=&quot;004D0AE0&quot;/&gt;&lt;wsp:rsid wsp:val=&quot;004D0D79&quot;/&gt;&lt;wsp:rsid wsp:val=&quot;004D10A5&quot;/&gt;&lt;wsp:rsid wsp:val=&quot;004D15C1&quot;/&gt;&lt;wsp:rsid wsp:val=&quot;004D1A68&quot;/&gt;&lt;wsp:rsid wsp:val=&quot;004D2777&quot;/&gt;&lt;wsp:rsid wsp:val=&quot;004D3433&quot;/&gt;&lt;wsp:rsid wsp:val=&quot;004D3720&quot;/&gt;&lt;wsp:rsid wsp:val=&quot;004D4958&quot;/&gt;&lt;wsp:rsid wsp:val=&quot;004D533B&quot;/&gt;&lt;wsp:rsid wsp:val=&quot;004D5402&quot;/&gt;&lt;wsp:rsid wsp:val=&quot;004D568D&quot;/&gt;&lt;wsp:rsid wsp:val=&quot;004D58F5&quot;/&gt;&lt;wsp:rsid wsp:val=&quot;004D5A7F&quot;/&gt;&lt;wsp:rsid wsp:val=&quot;004D5AAE&quot;/&gt;&lt;wsp:rsid wsp:val=&quot;004D5C3D&quot;/&gt;&lt;wsp:rsid wsp:val=&quot;004D60A9&quot;/&gt;&lt;wsp:rsid wsp:val=&quot;004D61C3&quot;/&gt;&lt;wsp:rsid wsp:val=&quot;004D61FF&quot;/&gt;&lt;wsp:rsid wsp:val=&quot;004D63F3&quot;/&gt;&lt;wsp:rsid wsp:val=&quot;004D6752&quot;/&gt;&lt;wsp:rsid wsp:val=&quot;004D6A05&quot;/&gt;&lt;wsp:rsid wsp:val=&quot;004D6F20&quot;/&gt;&lt;wsp:rsid wsp:val=&quot;004D70D5&quot;/&gt;&lt;wsp:rsid wsp:val=&quot;004D773E&quot;/&gt;&lt;wsp:rsid wsp:val=&quot;004D7802&quot;/&gt;&lt;wsp:rsid wsp:val=&quot;004D7F6A&quot;/&gt;&lt;wsp:rsid wsp:val=&quot;004E0064&quot;/&gt;&lt;wsp:rsid wsp:val=&quot;004E0E7F&quot;/&gt;&lt;wsp:rsid wsp:val=&quot;004E0F10&quot;/&gt;&lt;wsp:rsid wsp:val=&quot;004E0F7F&quot;/&gt;&lt;wsp:rsid wsp:val=&quot;004E0FB5&quot;/&gt;&lt;wsp:rsid wsp:val=&quot;004E10B4&quot;/&gt;&lt;wsp:rsid wsp:val=&quot;004E124F&quot;/&gt;&lt;wsp:rsid wsp:val=&quot;004E166C&quot;/&gt;&lt;wsp:rsid wsp:val=&quot;004E16A9&quot;/&gt;&lt;wsp:rsid wsp:val=&quot;004E1744&quot;/&gt;&lt;wsp:rsid wsp:val=&quot;004E18BC&quot;/&gt;&lt;wsp:rsid wsp:val=&quot;004E1B35&quot;/&gt;&lt;wsp:rsid wsp:val=&quot;004E1DDE&quot;/&gt;&lt;wsp:rsid wsp:val=&quot;004E22F0&quot;/&gt;&lt;wsp:rsid wsp:val=&quot;004E29F4&quot;/&gt;&lt;wsp:rsid wsp:val=&quot;004E2A94&quot;/&gt;&lt;wsp:rsid wsp:val=&quot;004E2B01&quot;/&gt;&lt;wsp:rsid wsp:val=&quot;004E2F60&quot;/&gt;&lt;wsp:rsid wsp:val=&quot;004E3020&quot;/&gt;&lt;wsp:rsid wsp:val=&quot;004E30A9&quot;/&gt;&lt;wsp:rsid wsp:val=&quot;004E3612&quot;/&gt;&lt;wsp:rsid wsp:val=&quot;004E3C66&quot;/&gt;&lt;wsp:rsid wsp:val=&quot;004E3CD6&quot;/&gt;&lt;wsp:rsid wsp:val=&quot;004E3EC8&quot;/&gt;&lt;wsp:rsid wsp:val=&quot;004E411A&quot;/&gt;&lt;wsp:rsid wsp:val=&quot;004E4AB6&quot;/&gt;&lt;wsp:rsid wsp:val=&quot;004E4D14&quot;/&gt;&lt;wsp:rsid wsp:val=&quot;004E4DBD&quot;/&gt;&lt;wsp:rsid wsp:val=&quot;004E4FAA&quot;/&gt;&lt;wsp:rsid wsp:val=&quot;004E5732&quot;/&gt;&lt;wsp:rsid wsp:val=&quot;004E5921&quot;/&gt;&lt;wsp:rsid wsp:val=&quot;004E593A&quot;/&gt;&lt;wsp:rsid wsp:val=&quot;004E5B70&quot;/&gt;&lt;wsp:rsid wsp:val=&quot;004E5D0E&quot;/&gt;&lt;wsp:rsid wsp:val=&quot;004E6164&quot;/&gt;&lt;wsp:rsid wsp:val=&quot;004E64D4&quot;/&gt;&lt;wsp:rsid wsp:val=&quot;004E6853&quot;/&gt;&lt;wsp:rsid wsp:val=&quot;004E6EBB&quot;/&gt;&lt;wsp:rsid wsp:val=&quot;004E6F69&quot;/&gt;&lt;wsp:rsid wsp:val=&quot;004E6FEF&quot;/&gt;&lt;wsp:rsid wsp:val=&quot;004E7119&quot;/&gt;&lt;wsp:rsid wsp:val=&quot;004E73F6&quot;/&gt;&lt;wsp:rsid wsp:val=&quot;004E7E2E&quot;/&gt;&lt;wsp:rsid wsp:val=&quot;004F0091&quot;/&gt;&lt;wsp:rsid wsp:val=&quot;004F021E&quot;/&gt;&lt;wsp:rsid wsp:val=&quot;004F0559&quot;/&gt;&lt;wsp:rsid wsp:val=&quot;004F0594&quot;/&gt;&lt;wsp:rsid wsp:val=&quot;004F05EC&quot;/&gt;&lt;wsp:rsid wsp:val=&quot;004F0DD9&quot;/&gt;&lt;wsp:rsid wsp:val=&quot;004F0E85&quot;/&gt;&lt;wsp:rsid wsp:val=&quot;004F102F&quot;/&gt;&lt;wsp:rsid wsp:val=&quot;004F1382&quot;/&gt;&lt;wsp:rsid wsp:val=&quot;004F1D57&quot;/&gt;&lt;wsp:rsid wsp:val=&quot;004F204B&quot;/&gt;&lt;wsp:rsid wsp:val=&quot;004F242B&quot;/&gt;&lt;wsp:rsid wsp:val=&quot;004F2518&quot;/&gt;&lt;wsp:rsid wsp:val=&quot;004F2E0C&quot;/&gt;&lt;wsp:rsid wsp:val=&quot;004F2EB5&quot;/&gt;&lt;wsp:rsid wsp:val=&quot;004F4353&quot;/&gt;&lt;wsp:rsid wsp:val=&quot;004F469F&quot;/&gt;&lt;wsp:rsid wsp:val=&quot;004F4CD6&quot;/&gt;&lt;wsp:rsid wsp:val=&quot;004F5081&quot;/&gt;&lt;wsp:rsid wsp:val=&quot;004F50A8&quot;/&gt;&lt;wsp:rsid wsp:val=&quot;004F52A1&quot;/&gt;&lt;wsp:rsid wsp:val=&quot;004F53BB&quot;/&gt;&lt;wsp:rsid wsp:val=&quot;004F568B&quot;/&gt;&lt;wsp:rsid wsp:val=&quot;004F65AC&quot;/&gt;&lt;wsp:rsid wsp:val=&quot;004F6921&quot;/&gt;&lt;wsp:rsid wsp:val=&quot;004F7313&quot;/&gt;&lt;wsp:rsid wsp:val=&quot;004F7347&quot;/&gt;&lt;wsp:rsid wsp:val=&quot;004F73C2&quot;/&gt;&lt;wsp:rsid wsp:val=&quot;0050080D&quot;/&gt;&lt;wsp:rsid wsp:val=&quot;005009B4&quot;/&gt;&lt;wsp:rsid wsp:val=&quot;00500FAB&quot;/&gt;&lt;wsp:rsid wsp:val=&quot;00501261&quot;/&gt;&lt;wsp:rsid wsp:val=&quot;0050131F&quot;/&gt;&lt;wsp:rsid wsp:val=&quot;00501B1D&quot;/&gt;&lt;wsp:rsid wsp:val=&quot;005021BC&quot;/&gt;&lt;wsp:rsid wsp:val=&quot;00502797&quot;/&gt;&lt;wsp:rsid wsp:val=&quot;005027EA&quot;/&gt;&lt;wsp:rsid wsp:val=&quot;005027F3&quot;/&gt;&lt;wsp:rsid wsp:val=&quot;00502F7D&quot;/&gt;&lt;wsp:rsid wsp:val=&quot;005034E2&quot;/&gt;&lt;wsp:rsid wsp:val=&quot;00503635&quot;/&gt;&lt;wsp:rsid wsp:val=&quot;00503CB3&quot;/&gt;&lt;wsp:rsid wsp:val=&quot;0050423D&quot;/&gt;&lt;wsp:rsid wsp:val=&quot;0050484C&quot;/&gt;&lt;wsp:rsid wsp:val=&quot;00504A86&quot;/&gt;&lt;wsp:rsid wsp:val=&quot;0050541D&quot;/&gt;&lt;wsp:rsid wsp:val=&quot;00505726&quot;/&gt;&lt;wsp:rsid wsp:val=&quot;005058BB&quot;/&gt;&lt;wsp:rsid wsp:val=&quot;00505BCE&quot;/&gt;&lt;wsp:rsid wsp:val=&quot;00506324&quot;/&gt;&lt;wsp:rsid wsp:val=&quot;00506A23&quot;/&gt;&lt;wsp:rsid wsp:val=&quot;00506CC8&quot;/&gt;&lt;wsp:rsid wsp:val=&quot;00510354&quot;/&gt;&lt;wsp:rsid wsp:val=&quot;0051062C&quot;/&gt;&lt;wsp:rsid wsp:val=&quot;00510908&quot;/&gt;&lt;wsp:rsid wsp:val=&quot;005112EE&quot;/&gt;&lt;wsp:rsid wsp:val=&quot;005113C4&quot;/&gt;&lt;wsp:rsid wsp:val=&quot;005119DE&quot;/&gt;&lt;wsp:rsid wsp:val=&quot;00511CFC&quot;/&gt;&lt;wsp:rsid wsp:val=&quot;00511F3B&quot;/&gt;&lt;wsp:rsid wsp:val=&quot;00511FBE&quot;/&gt;&lt;wsp:rsid wsp:val=&quot;00512C2E&quot;/&gt;&lt;wsp:rsid wsp:val=&quot;00512C37&quot;/&gt;&lt;wsp:rsid wsp:val=&quot;0051345E&quot;/&gt;&lt;wsp:rsid wsp:val=&quot;00514559&quot;/&gt;&lt;wsp:rsid wsp:val=&quot;00514FF6&quot;/&gt;&lt;wsp:rsid wsp:val=&quot;0051502E&quot;/&gt;&lt;wsp:rsid wsp:val=&quot;0051517E&quot;/&gt;&lt;wsp:rsid wsp:val=&quot;00515585&quot;/&gt;&lt;wsp:rsid wsp:val=&quot;005157C7&quot;/&gt;&lt;wsp:rsid wsp:val=&quot;00515D95&quot;/&gt;&lt;wsp:rsid wsp:val=&quot;00516A6D&quot;/&gt;&lt;wsp:rsid wsp:val=&quot;00517522&quot;/&gt;&lt;wsp:rsid wsp:val=&quot;005176E3&quot;/&gt;&lt;wsp:rsid wsp:val=&quot;005178F2&quot;/&gt;&lt;wsp:rsid wsp:val=&quot;00517956&quot;/&gt;&lt;wsp:rsid wsp:val=&quot;00517C9F&quot;/&gt;&lt;wsp:rsid wsp:val=&quot;00520BDF&quot;/&gt;&lt;wsp:rsid wsp:val=&quot;00520C6E&quot;/&gt;&lt;wsp:rsid wsp:val=&quot;00520D51&quot;/&gt;&lt;wsp:rsid wsp:val=&quot;00520F46&quot;/&gt;&lt;wsp:rsid wsp:val=&quot;00520FFA&quot;/&gt;&lt;wsp:rsid wsp:val=&quot;0052117F&quot;/&gt;&lt;wsp:rsid wsp:val=&quot;0052184C&quot;/&gt;&lt;wsp:rsid wsp:val=&quot;00521F69&quot;/&gt;&lt;wsp:rsid wsp:val=&quot;00522DF2&quot;/&gt;&lt;wsp:rsid wsp:val=&quot;00522F1B&quot;/&gt;&lt;wsp:rsid wsp:val=&quot;00523375&quot;/&gt;&lt;wsp:rsid wsp:val=&quot;0052373E&quot;/&gt;&lt;wsp:rsid wsp:val=&quot;00523AF3&quot;/&gt;&lt;wsp:rsid wsp:val=&quot;00523BC9&quot;/&gt;&lt;wsp:rsid wsp:val=&quot;0052415F&quot;/&gt;&lt;wsp:rsid wsp:val=&quot;005242B3&quot;/&gt;&lt;wsp:rsid wsp:val=&quot;005248B0&quot;/&gt;&lt;wsp:rsid wsp:val=&quot;00525093&quot;/&gt;&lt;wsp:rsid wsp:val=&quot;0052625F&quot;/&gt;&lt;wsp:rsid wsp:val=&quot;0052651E&quot;/&gt;&lt;wsp:rsid wsp:val=&quot;005265A0&quot;/&gt;&lt;wsp:rsid wsp:val=&quot;005269BF&quot;/&gt;&lt;wsp:rsid wsp:val=&quot;00526C89&quot;/&gt;&lt;wsp:rsid wsp:val=&quot;0052738E&quot;/&gt;&lt;wsp:rsid wsp:val=&quot;0053008C&quot;/&gt;&lt;wsp:rsid wsp:val=&quot;005305A0&quot;/&gt;&lt;wsp:rsid wsp:val=&quot;0053063B&quot;/&gt;&lt;wsp:rsid wsp:val=&quot;00530885&quot;/&gt;&lt;wsp:rsid wsp:val=&quot;00530CC8&quot;/&gt;&lt;wsp:rsid wsp:val=&quot;00530E15&quot;/&gt;&lt;wsp:rsid wsp:val=&quot;00530EB4&quot;/&gt;&lt;wsp:rsid wsp:val=&quot;005317C2&quot;/&gt;&lt;wsp:rsid wsp:val=&quot;00531D4F&quot;/&gt;&lt;wsp:rsid wsp:val=&quot;00531EE7&quot;/&gt;&lt;wsp:rsid wsp:val=&quot;00531FC7&quot;/&gt;&lt;wsp:rsid wsp:val=&quot;00532045&quot;/&gt;&lt;wsp:rsid wsp:val=&quot;0053247F&quot;/&gt;&lt;wsp:rsid wsp:val=&quot;00532635&quot;/&gt;&lt;wsp:rsid wsp:val=&quot;00532945&quot;/&gt;&lt;wsp:rsid wsp:val=&quot;00532B96&quot;/&gt;&lt;wsp:rsid wsp:val=&quot;00532CDB&quot;/&gt;&lt;wsp:rsid wsp:val=&quot;00532CFF&quot;/&gt;&lt;wsp:rsid wsp:val=&quot;0053343F&quot;/&gt;&lt;wsp:rsid wsp:val=&quot;00533878&quot;/&gt;&lt;wsp:rsid wsp:val=&quot;005338F1&quot;/&gt;&lt;wsp:rsid wsp:val=&quot;0053426C&quot;/&gt;&lt;wsp:rsid wsp:val=&quot;00534607&quot;/&gt;&lt;wsp:rsid wsp:val=&quot;0053503B&quot;/&gt;&lt;wsp:rsid wsp:val=&quot;0053654B&quot;/&gt;&lt;wsp:rsid wsp:val=&quot;0053665E&quot;/&gt;&lt;wsp:rsid wsp:val=&quot;005370C9&quot;/&gt;&lt;wsp:rsid wsp:val=&quot;00537268&quot;/&gt;&lt;wsp:rsid wsp:val=&quot;00537447&quot;/&gt;&lt;wsp:rsid wsp:val=&quot;005374A4&quot;/&gt;&lt;wsp:rsid wsp:val=&quot;00537AF9&quot;/&gt;&lt;wsp:rsid wsp:val=&quot;00537EAA&quot;/&gt;&lt;wsp:rsid wsp:val=&quot;005400ED&quot;/&gt;&lt;wsp:rsid wsp:val=&quot;00540154&quot;/&gt;&lt;wsp:rsid wsp:val=&quot;005401F8&quot;/&gt;&lt;wsp:rsid wsp:val=&quot;0054065C&quot;/&gt;&lt;wsp:rsid wsp:val=&quot;0054075E&quot;/&gt;&lt;wsp:rsid wsp:val=&quot;005407CD&quot;/&gt;&lt;wsp:rsid wsp:val=&quot;00540996&quot;/&gt;&lt;wsp:rsid wsp:val=&quot;00540A13&quot;/&gt;&lt;wsp:rsid wsp:val=&quot;005419F3&quot;/&gt;&lt;wsp:rsid wsp:val=&quot;00541A0B&quot;/&gt;&lt;wsp:rsid wsp:val=&quot;00541BC4&quot;/&gt;&lt;wsp:rsid wsp:val=&quot;005423EA&quot;/&gt;&lt;wsp:rsid wsp:val=&quot;0054244F&quot;/&gt;&lt;wsp:rsid wsp:val=&quot;005427C2&quot;/&gt;&lt;wsp:rsid wsp:val=&quot;00542B8E&quot;/&gt;&lt;wsp:rsid wsp:val=&quot;00542E55&quot;/&gt;&lt;wsp:rsid wsp:val=&quot;0054309E&quot;/&gt;&lt;wsp:rsid wsp:val=&quot;0054355F&quot;/&gt;&lt;wsp:rsid wsp:val=&quot;005437A9&quot;/&gt;&lt;wsp:rsid wsp:val=&quot;0054443B&quot;/&gt;&lt;wsp:rsid wsp:val=&quot;00544448&quot;/&gt;&lt;wsp:rsid wsp:val=&quot;005449F3&quot;/&gt;&lt;wsp:rsid wsp:val=&quot;005461A2&quot;/&gt;&lt;wsp:rsid wsp:val=&quot;005462B5&quot;/&gt;&lt;wsp:rsid wsp:val=&quot;005463CC&quot;/&gt;&lt;wsp:rsid wsp:val=&quot;005466D9&quot;/&gt;&lt;wsp:rsid wsp:val=&quot;00546A64&quot;/&gt;&lt;wsp:rsid wsp:val=&quot;00546FE9&quot;/&gt;&lt;wsp:rsid wsp:val=&quot;005472B2&quot;/&gt;&lt;wsp:rsid wsp:val=&quot;0054730D&quot;/&gt;&lt;wsp:rsid wsp:val=&quot;0054758F&quot;/&gt;&lt;wsp:rsid wsp:val=&quot;00547629&quot;/&gt;&lt;wsp:rsid wsp:val=&quot;00547732&quot;/&gt;&lt;wsp:rsid wsp:val=&quot;005479CC&quot;/&gt;&lt;wsp:rsid wsp:val=&quot;005479F9&quot;/&gt;&lt;wsp:rsid wsp:val=&quot;00547FE4&quot;/&gt;&lt;wsp:rsid wsp:val=&quot;00547FFC&quot;/&gt;&lt;wsp:rsid wsp:val=&quot;005508CA&quot;/&gt;&lt;wsp:rsid wsp:val=&quot;00550E89&quot;/&gt;&lt;wsp:rsid wsp:val=&quot;00551B60&quot;/&gt;&lt;wsp:rsid wsp:val=&quot;00551FFB&quot;/&gt;&lt;wsp:rsid wsp:val=&quot;00552FAA&quot;/&gt;&lt;wsp:rsid wsp:val=&quot;005534E3&quot;/&gt;&lt;wsp:rsid wsp:val=&quot;005536E7&quot;/&gt;&lt;wsp:rsid wsp:val=&quot;00553E23&quot;/&gt;&lt;wsp:rsid wsp:val=&quot;00554052&quot;/&gt;&lt;wsp:rsid wsp:val=&quot;00554206&quot;/&gt;&lt;wsp:rsid wsp:val=&quot;005548CB&quot;/&gt;&lt;wsp:rsid wsp:val=&quot;00554EF8&quot;/&gt;&lt;wsp:rsid wsp:val=&quot;00554F3E&quot;/&gt;&lt;wsp:rsid wsp:val=&quot;00555A8D&quot;/&gt;&lt;wsp:rsid wsp:val=&quot;00555C3E&quot;/&gt;&lt;wsp:rsid wsp:val=&quot;005562C9&quot;/&gt;&lt;wsp:rsid wsp:val=&quot;00556664&quot;/&gt;&lt;wsp:rsid wsp:val=&quot;00556A47&quot;/&gt;&lt;wsp:rsid wsp:val=&quot;00556D69&quot;/&gt;&lt;wsp:rsid wsp:val=&quot;00556DD6&quot;/&gt;&lt;wsp:rsid wsp:val=&quot;00556F34&quot;/&gt;&lt;wsp:rsid wsp:val=&quot;005570BC&quot;/&gt;&lt;wsp:rsid wsp:val=&quot;005570EB&quot;/&gt;&lt;wsp:rsid wsp:val=&quot;00557B33&quot;/&gt;&lt;wsp:rsid wsp:val=&quot;00560362&quot;/&gt;&lt;wsp:rsid wsp:val=&quot;005606A9&quot;/&gt;&lt;wsp:rsid wsp:val=&quot;005607BA&quot;/&gt;&lt;wsp:rsid wsp:val=&quot;00561042&quot;/&gt;&lt;wsp:rsid wsp:val=&quot;00561097&quot;/&gt;&lt;wsp:rsid wsp:val=&quot;00561099&quot;/&gt;&lt;wsp:rsid wsp:val=&quot;00561A8A&quot;/&gt;&lt;wsp:rsid wsp:val=&quot;00561D19&quot;/&gt;&lt;wsp:rsid wsp:val=&quot;005624C8&quot;/&gt;&lt;wsp:rsid wsp:val=&quot;005627E9&quot;/&gt;&lt;wsp:rsid wsp:val=&quot;005629D1&quot;/&gt;&lt;wsp:rsid wsp:val=&quot;00562A1D&quot;/&gt;&lt;wsp:rsid wsp:val=&quot;00562A26&quot;/&gt;&lt;wsp:rsid wsp:val=&quot;0056318F&quot;/&gt;&lt;wsp:rsid wsp:val=&quot;005632A9&quot;/&gt;&lt;wsp:rsid wsp:val=&quot;005632AC&quot;/&gt;&lt;wsp:rsid wsp:val=&quot;00563A52&quot;/&gt;&lt;wsp:rsid wsp:val=&quot;00564065&quot;/&gt;&lt;wsp:rsid wsp:val=&quot;00564271&quot;/&gt;&lt;wsp:rsid wsp:val=&quot;00564C81&quot;/&gt;&lt;wsp:rsid wsp:val=&quot;00564DC9&quot;/&gt;&lt;wsp:rsid wsp:val=&quot;00564DEF&quot;/&gt;&lt;wsp:rsid wsp:val=&quot;005654DA&quot;/&gt;&lt;wsp:rsid wsp:val=&quot;0056571C&quot;/&gt;&lt;wsp:rsid wsp:val=&quot;00565B27&quot;/&gt;&lt;wsp:rsid wsp:val=&quot;00565BD2&quot;/&gt;&lt;wsp:rsid wsp:val=&quot;00566332&quot;/&gt;&lt;wsp:rsid wsp:val=&quot;005667FD&quot;/&gt;&lt;wsp:rsid wsp:val=&quot;0056682B&quot;/&gt;&lt;wsp:rsid wsp:val=&quot;00566EBE&quot;/&gt;&lt;wsp:rsid wsp:val=&quot;00567BDC&quot;/&gt;&lt;wsp:rsid wsp:val=&quot;005704E1&quot;/&gt;&lt;wsp:rsid wsp:val=&quot;005705BF&quot;/&gt;&lt;wsp:rsid wsp:val=&quot;00570740&quot;/&gt;&lt;wsp:rsid wsp:val=&quot;00570799&quot;/&gt;&lt;wsp:rsid wsp:val=&quot;00570898&quot;/&gt;&lt;wsp:rsid wsp:val=&quot;005708C3&quot;/&gt;&lt;wsp:rsid wsp:val=&quot;00570CFF&quot;/&gt;&lt;wsp:rsid wsp:val=&quot;0057189C&quot;/&gt;&lt;wsp:rsid wsp:val=&quot;00572202&quot;/&gt;&lt;wsp:rsid wsp:val=&quot;0057264A&quot;/&gt;&lt;wsp:rsid wsp:val=&quot;0057269D&quot;/&gt;&lt;wsp:rsid wsp:val=&quot;0057277E&quot;/&gt;&lt;wsp:rsid wsp:val=&quot;00572F40&quot;/&gt;&lt;wsp:rsid wsp:val=&quot;0057302A&quot;/&gt;&lt;wsp:rsid wsp:val=&quot;005730B6&quot;/&gt;&lt;wsp:rsid wsp:val=&quot;00573174&quot;/&gt;&lt;wsp:rsid wsp:val=&quot;0057325F&quot;/&gt;&lt;wsp:rsid wsp:val=&quot;005743DD&quot;/&gt;&lt;wsp:rsid wsp:val=&quot;005746BE&quot;/&gt;&lt;wsp:rsid wsp:val=&quot;00574A80&quot;/&gt;&lt;wsp:rsid wsp:val=&quot;005750FB&quot;/&gt;&lt;wsp:rsid wsp:val=&quot;005753B1&quot;/&gt;&lt;wsp:rsid wsp:val=&quot;005753C9&quot;/&gt;&lt;wsp:rsid wsp:val=&quot;005756D7&quot;/&gt;&lt;wsp:rsid wsp:val=&quot;00575880&quot;/&gt;&lt;wsp:rsid wsp:val=&quot;005759F6&quot;/&gt;&lt;wsp:rsid wsp:val=&quot;005760AB&quot;/&gt;&lt;wsp:rsid wsp:val=&quot;005760AE&quot;/&gt;&lt;wsp:rsid wsp:val=&quot;0057618D&quot;/&gt;&lt;wsp:rsid wsp:val=&quot;005762B9&quot;/&gt;&lt;wsp:rsid wsp:val=&quot;005762C8&quot;/&gt;&lt;wsp:rsid wsp:val=&quot;00576B4A&quot;/&gt;&lt;wsp:rsid wsp:val=&quot;00576ED6&quot;/&gt;&lt;wsp:rsid wsp:val=&quot;00576FC8&quot;/&gt;&lt;wsp:rsid wsp:val=&quot;00576FE4&quot;/&gt;&lt;wsp:rsid wsp:val=&quot;0057719B&quot;/&gt;&lt;wsp:rsid wsp:val=&quot;005774ED&quot;/&gt;&lt;wsp:rsid wsp:val=&quot;005775C7&quot;/&gt;&lt;wsp:rsid wsp:val=&quot;005776B0&quot;/&gt;&lt;wsp:rsid wsp:val=&quot;00577CC2&quot;/&gt;&lt;wsp:rsid wsp:val=&quot;00577ED8&quot;/&gt;&lt;wsp:rsid wsp:val=&quot;005804B1&quot;/&gt;&lt;wsp:rsid wsp:val=&quot;005805EF&quot;/&gt;&lt;wsp:rsid wsp:val=&quot;00580BCD&quot;/&gt;&lt;wsp:rsid wsp:val=&quot;005810CC&quot;/&gt;&lt;wsp:rsid wsp:val=&quot;005817C7&quot;/&gt;&lt;wsp:rsid wsp:val=&quot;00581F07&quot;/&gt;&lt;wsp:rsid wsp:val=&quot;00582081&quot;/&gt;&lt;wsp:rsid wsp:val=&quot;005820F9&quot;/&gt;&lt;wsp:rsid wsp:val=&quot;0058240D&quot;/&gt;&lt;wsp:rsid wsp:val=&quot;0058263F&quot;/&gt;&lt;wsp:rsid wsp:val=&quot;00582A4A&quot;/&gt;&lt;wsp:rsid wsp:val=&quot;00582A7D&quot;/&gt;&lt;wsp:rsid wsp:val=&quot;00582E12&quot;/&gt;&lt;wsp:rsid wsp:val=&quot;0058371F&quot;/&gt;&lt;wsp:rsid wsp:val=&quot;00583AE5&quot;/&gt;&lt;wsp:rsid wsp:val=&quot;00583BD1&quot;/&gt;&lt;wsp:rsid wsp:val=&quot;00583FE0&quot;/&gt;&lt;wsp:rsid wsp:val=&quot;005842B1&quot;/&gt;&lt;wsp:rsid wsp:val=&quot;005845AB&quot;/&gt;&lt;wsp:rsid wsp:val=&quot;00584CA0&quot;/&gt;&lt;wsp:rsid wsp:val=&quot;0058513C&quot;/&gt;&lt;wsp:rsid wsp:val=&quot;00585760&quot;/&gt;&lt;wsp:rsid wsp:val=&quot;00585859&quot;/&gt;&lt;wsp:rsid wsp:val=&quot;00586FB4&quot;/&gt;&lt;wsp:rsid wsp:val=&quot;0058772F&quot;/&gt;&lt;wsp:rsid wsp:val=&quot;00587DB2&quot;/&gt;&lt;wsp:rsid wsp:val=&quot;00587F2A&quot;/&gt;&lt;wsp:rsid wsp:val=&quot;0059028B&quot;/&gt;&lt;wsp:rsid wsp:val=&quot;00590E25&quot;/&gt;&lt;wsp:rsid wsp:val=&quot;00591100&quot;/&gt;&lt;wsp:rsid wsp:val=&quot;005928D9&quot;/&gt;&lt;wsp:rsid wsp:val=&quot;00592949&quot;/&gt;&lt;wsp:rsid wsp:val=&quot;00592BDF&quot;/&gt;&lt;wsp:rsid wsp:val=&quot;00593096&quot;/&gt;&lt;wsp:rsid wsp:val=&quot;0059398D&quot;/&gt;&lt;wsp:rsid wsp:val=&quot;00594034&quot;/&gt;&lt;wsp:rsid wsp:val=&quot;00594206&quot;/&gt;&lt;wsp:rsid wsp:val=&quot;00594254&quot;/&gt;&lt;wsp:rsid wsp:val=&quot;0059440E&quot;/&gt;&lt;wsp:rsid wsp:val=&quot;005944F5&quot;/&gt;&lt;wsp:rsid wsp:val=&quot;00594623&quot;/&gt;&lt;wsp:rsid wsp:val=&quot;00594A76&quot;/&gt;&lt;wsp:rsid wsp:val=&quot;005951B4&quot;/&gt;&lt;wsp:rsid wsp:val=&quot;00595ADF&quot;/&gt;&lt;wsp:rsid wsp:val=&quot;00595BED&quot;/&gt;&lt;wsp:rsid wsp:val=&quot;00595ED3&quot;/&gt;&lt;wsp:rsid wsp:val=&quot;00595FA6&quot;/&gt;&lt;wsp:rsid wsp:val=&quot;005964EB&quot;/&gt;&lt;wsp:rsid wsp:val=&quot;005965C3&quot;/&gt;&lt;wsp:rsid wsp:val=&quot;005967D8&quot;/&gt;&lt;wsp:rsid wsp:val=&quot;00596BF0&quot;/&gt;&lt;wsp:rsid wsp:val=&quot;00597A2E&quot;/&gt;&lt;wsp:rsid wsp:val=&quot;00597D6F&quot;/&gt;&lt;wsp:rsid wsp:val=&quot;005A0256&quot;/&gt;&lt;wsp:rsid wsp:val=&quot;005A0E46&quot;/&gt;&lt;wsp:rsid wsp:val=&quot;005A10FE&quot;/&gt;&lt;wsp:rsid wsp:val=&quot;005A1D58&quot;/&gt;&lt;wsp:rsid wsp:val=&quot;005A204C&quot;/&gt;&lt;wsp:rsid wsp:val=&quot;005A2210&quot;/&gt;&lt;wsp:rsid wsp:val=&quot;005A23B1&quot;/&gt;&lt;wsp:rsid wsp:val=&quot;005A24BA&quot;/&gt;&lt;wsp:rsid wsp:val=&quot;005A2796&quot;/&gt;&lt;wsp:rsid wsp:val=&quot;005A2C95&quot;/&gt;&lt;wsp:rsid wsp:val=&quot;005A3097&quot;/&gt;&lt;wsp:rsid wsp:val=&quot;005A31C8&quot;/&gt;&lt;wsp:rsid wsp:val=&quot;005A369A&quot;/&gt;&lt;wsp:rsid wsp:val=&quot;005A36E9&quot;/&gt;&lt;wsp:rsid wsp:val=&quot;005A38F7&quot;/&gt;&lt;wsp:rsid wsp:val=&quot;005A3DE4&quot;/&gt;&lt;wsp:rsid wsp:val=&quot;005A4429&quot;/&gt;&lt;wsp:rsid wsp:val=&quot;005A504B&quot;/&gt;&lt;wsp:rsid wsp:val=&quot;005A52FD&quot;/&gt;&lt;wsp:rsid wsp:val=&quot;005A59C8&quot;/&gt;&lt;wsp:rsid wsp:val=&quot;005A5B89&quot;/&gt;&lt;wsp:rsid wsp:val=&quot;005A60E3&quot;/&gt;&lt;wsp:rsid wsp:val=&quot;005A67B9&quot;/&gt;&lt;wsp:rsid wsp:val=&quot;005A6D68&quot;/&gt;&lt;wsp:rsid wsp:val=&quot;005A6DF1&quot;/&gt;&lt;wsp:rsid wsp:val=&quot;005A79AF&quot;/&gt;&lt;wsp:rsid wsp:val=&quot;005A7A65&quot;/&gt;&lt;wsp:rsid wsp:val=&quot;005A7C80&quot;/&gt;&lt;wsp:rsid wsp:val=&quot;005B001C&quot;/&gt;&lt;wsp:rsid wsp:val=&quot;005B057B&quot;/&gt;&lt;wsp:rsid wsp:val=&quot;005B0623&quot;/&gt;&lt;wsp:rsid wsp:val=&quot;005B0A42&quot;/&gt;&lt;wsp:rsid wsp:val=&quot;005B160D&quot;/&gt;&lt;wsp:rsid wsp:val=&quot;005B1899&quot;/&gt;&lt;wsp:rsid wsp:val=&quot;005B18E2&quot;/&gt;&lt;wsp:rsid wsp:val=&quot;005B1F45&quot;/&gt;&lt;wsp:rsid wsp:val=&quot;005B21B6&quot;/&gt;&lt;wsp:rsid wsp:val=&quot;005B21CD&quot;/&gt;&lt;wsp:rsid wsp:val=&quot;005B2269&quot;/&gt;&lt;wsp:rsid wsp:val=&quot;005B233D&quot;/&gt;&lt;wsp:rsid wsp:val=&quot;005B27DD&quot;/&gt;&lt;wsp:rsid wsp:val=&quot;005B2805&quot;/&gt;&lt;wsp:rsid wsp:val=&quot;005B2A3A&quot;/&gt;&lt;wsp:rsid wsp:val=&quot;005B2CAF&quot;/&gt;&lt;wsp:rsid wsp:val=&quot;005B2E91&quot;/&gt;&lt;wsp:rsid wsp:val=&quot;005B303F&quot;/&gt;&lt;wsp:rsid wsp:val=&quot;005B32CE&quot;/&gt;&lt;wsp:rsid wsp:val=&quot;005B34EA&quot;/&gt;&lt;wsp:rsid wsp:val=&quot;005B354F&quot;/&gt;&lt;wsp:rsid wsp:val=&quot;005B3A2A&quot;/&gt;&lt;wsp:rsid wsp:val=&quot;005B3FAA&quot;/&gt;&lt;wsp:rsid wsp:val=&quot;005B5FAA&quot;/&gt;&lt;wsp:rsid wsp:val=&quot;005B5FD4&quot;/&gt;&lt;wsp:rsid wsp:val=&quot;005B6AAE&quot;/&gt;&lt;wsp:rsid wsp:val=&quot;005B780B&quot;/&gt;&lt;wsp:rsid wsp:val=&quot;005B7A35&quot;/&gt;&lt;wsp:rsid wsp:val=&quot;005C00D1&quot;/&gt;&lt;wsp:rsid wsp:val=&quot;005C040A&quot;/&gt;&lt;wsp:rsid wsp:val=&quot;005C11C7&quot;/&gt;&lt;wsp:rsid wsp:val=&quot;005C1CD9&quot;/&gt;&lt;wsp:rsid wsp:val=&quot;005C2312&quot;/&gt;&lt;wsp:rsid wsp:val=&quot;005C2933&quot;/&gt;&lt;wsp:rsid wsp:val=&quot;005C3488&quot;/&gt;&lt;wsp:rsid wsp:val=&quot;005C37C7&quot;/&gt;&lt;wsp:rsid wsp:val=&quot;005C3A25&quot;/&gt;&lt;wsp:rsid wsp:val=&quot;005C3E0B&quot;/&gt;&lt;wsp:rsid wsp:val=&quot;005C431D&quot;/&gt;&lt;wsp:rsid wsp:val=&quot;005C4F84&quot;/&gt;&lt;wsp:rsid wsp:val=&quot;005C58C0&quot;/&gt;&lt;wsp:rsid wsp:val=&quot;005C615D&quot;/&gt;&lt;wsp:rsid wsp:val=&quot;005C6434&quot;/&gt;&lt;wsp:rsid wsp:val=&quot;005C64FA&quot;/&gt;&lt;wsp:rsid wsp:val=&quot;005C6539&quot;/&gt;&lt;wsp:rsid wsp:val=&quot;005C711C&quot;/&gt;&lt;wsp:rsid wsp:val=&quot;005C7814&quot;/&gt;&lt;wsp:rsid wsp:val=&quot;005C7A79&quot;/&gt;&lt;wsp:rsid wsp:val=&quot;005C7BFF&quot;/&gt;&lt;wsp:rsid wsp:val=&quot;005D01BE&quot;/&gt;&lt;wsp:rsid wsp:val=&quot;005D092C&quot;/&gt;&lt;wsp:rsid wsp:val=&quot;005D09D5&quot;/&gt;&lt;wsp:rsid wsp:val=&quot;005D0CCE&quot;/&gt;&lt;wsp:rsid wsp:val=&quot;005D15D3&quot;/&gt;&lt;wsp:rsid wsp:val=&quot;005D16DC&quot;/&gt;&lt;wsp:rsid wsp:val=&quot;005D180C&quot;/&gt;&lt;wsp:rsid wsp:val=&quot;005D1A97&quot;/&gt;&lt;wsp:rsid wsp:val=&quot;005D1FB7&quot;/&gt;&lt;wsp:rsid wsp:val=&quot;005D2F3C&quot;/&gt;&lt;wsp:rsid wsp:val=&quot;005D33BC&quot;/&gt;&lt;wsp:rsid wsp:val=&quot;005D353A&quot;/&gt;&lt;wsp:rsid wsp:val=&quot;005D3A2B&quot;/&gt;&lt;wsp:rsid wsp:val=&quot;005D3B58&quot;/&gt;&lt;wsp:rsid wsp:val=&quot;005D4A8A&quot;/&gt;&lt;wsp:rsid wsp:val=&quot;005D4C40&quot;/&gt;&lt;wsp:rsid wsp:val=&quot;005D50FA&quot;/&gt;&lt;wsp:rsid wsp:val=&quot;005D51A3&quot;/&gt;&lt;wsp:rsid wsp:val=&quot;005D5307&quot;/&gt;&lt;wsp:rsid wsp:val=&quot;005D58D3&quot;/&gt;&lt;wsp:rsid wsp:val=&quot;005D5F9A&quot;/&gt;&lt;wsp:rsid wsp:val=&quot;005D6132&quot;/&gt;&lt;wsp:rsid wsp:val=&quot;005D6BFC&quot;/&gt;&lt;wsp:rsid wsp:val=&quot;005D6C92&quot;/&gt;&lt;wsp:rsid wsp:val=&quot;005D7083&quot;/&gt;&lt;wsp:rsid wsp:val=&quot;005D70A4&quot;/&gt;&lt;wsp:rsid wsp:val=&quot;005D7785&quot;/&gt;&lt;wsp:rsid wsp:val=&quot;005D7E9D&quot;/&gt;&lt;wsp:rsid wsp:val=&quot;005E021C&quot;/&gt;&lt;wsp:rsid wsp:val=&quot;005E04AA&quot;/&gt;&lt;wsp:rsid wsp:val=&quot;005E0CA3&quot;/&gt;&lt;wsp:rsid wsp:val=&quot;005E0FA9&quot;/&gt;&lt;wsp:rsid wsp:val=&quot;005E1EAA&quot;/&gt;&lt;wsp:rsid wsp:val=&quot;005E1FB2&quot;/&gt;&lt;wsp:rsid wsp:val=&quot;005E214E&quot;/&gt;&lt;wsp:rsid wsp:val=&quot;005E2325&quot;/&gt;&lt;wsp:rsid wsp:val=&quot;005E2676&quot;/&gt;&lt;wsp:rsid wsp:val=&quot;005E2F86&quot;/&gt;&lt;wsp:rsid wsp:val=&quot;005E388B&quot;/&gt;&lt;wsp:rsid wsp:val=&quot;005E38A2&quot;/&gt;&lt;wsp:rsid wsp:val=&quot;005E3940&quot;/&gt;&lt;wsp:rsid wsp:val=&quot;005E3D18&quot;/&gt;&lt;wsp:rsid wsp:val=&quot;005E40EE&quot;/&gt;&lt;wsp:rsid wsp:val=&quot;005E4E1E&quot;/&gt;&lt;wsp:rsid wsp:val=&quot;005E52C4&quot;/&gt;&lt;wsp:rsid wsp:val=&quot;005E5347&quot;/&gt;&lt;wsp:rsid wsp:val=&quot;005E534E&quot;/&gt;&lt;wsp:rsid wsp:val=&quot;005E58C8&quot;/&gt;&lt;wsp:rsid wsp:val=&quot;005E5913&quot;/&gt;&lt;wsp:rsid wsp:val=&quot;005E5ABB&quot;/&gt;&lt;wsp:rsid wsp:val=&quot;005E5E03&quot;/&gt;&lt;wsp:rsid wsp:val=&quot;005E612B&quot;/&gt;&lt;wsp:rsid wsp:val=&quot;005E62A2&quot;/&gt;&lt;wsp:rsid wsp:val=&quot;005E65E0&quot;/&gt;&lt;wsp:rsid wsp:val=&quot;005E67CC&quot;/&gt;&lt;wsp:rsid wsp:val=&quot;005E6C02&quot;/&gt;&lt;wsp:rsid wsp:val=&quot;005E6D4E&quot;/&gt;&lt;wsp:rsid wsp:val=&quot;005E6E85&quot;/&gt;&lt;wsp:rsid wsp:val=&quot;005E72F1&quot;/&gt;&lt;wsp:rsid wsp:val=&quot;005E7E86&quot;/&gt;&lt;wsp:rsid wsp:val=&quot;005F07EE&quot;/&gt;&lt;wsp:rsid wsp:val=&quot;005F22B2&quot;/&gt;&lt;wsp:rsid wsp:val=&quot;005F2641&quot;/&gt;&lt;wsp:rsid wsp:val=&quot;005F29C4&quot;/&gt;&lt;wsp:rsid wsp:val=&quot;005F3814&quot;/&gt;&lt;wsp:rsid wsp:val=&quot;005F3D0F&quot;/&gt;&lt;wsp:rsid wsp:val=&quot;005F41C0&quot;/&gt;&lt;wsp:rsid wsp:val=&quot;005F4920&quot;/&gt;&lt;wsp:rsid wsp:val=&quot;005F4D22&quot;/&gt;&lt;wsp:rsid wsp:val=&quot;005F5AD2&quot;/&gt;&lt;wsp:rsid wsp:val=&quot;005F5EE8&quot;/&gt;&lt;wsp:rsid wsp:val=&quot;005F639A&quot;/&gt;&lt;wsp:rsid wsp:val=&quot;005F6897&quot;/&gt;&lt;wsp:rsid wsp:val=&quot;005F6BC2&quot;/&gt;&lt;wsp:rsid wsp:val=&quot;005F756C&quot;/&gt;&lt;wsp:rsid wsp:val=&quot;006001C0&quot;/&gt;&lt;wsp:rsid wsp:val=&quot;00600710&quot;/&gt;&lt;wsp:rsid wsp:val=&quot;00600B12&quot;/&gt;&lt;wsp:rsid wsp:val=&quot;00600C52&quot;/&gt;&lt;wsp:rsid wsp:val=&quot;00600CF9&quot;/&gt;&lt;wsp:rsid wsp:val=&quot;00600D31&quot;/&gt;&lt;wsp:rsid wsp:val=&quot;00601232&quot;/&gt;&lt;wsp:rsid wsp:val=&quot;00601791&quot;/&gt;&lt;wsp:rsid wsp:val=&quot;00602294&quot;/&gt;&lt;wsp:rsid wsp:val=&quot;00602739&quot;/&gt;&lt;wsp:rsid wsp:val=&quot;00602757&quot;/&gt;&lt;wsp:rsid wsp:val=&quot;00602A7F&quot;/&gt;&lt;wsp:rsid wsp:val=&quot;00602E76&quot;/&gt;&lt;wsp:rsid wsp:val=&quot;00602E88&quot;/&gt;&lt;wsp:rsid wsp:val=&quot;006033B6&quot;/&gt;&lt;wsp:rsid wsp:val=&quot;006036DF&quot;/&gt;&lt;wsp:rsid wsp:val=&quot;00603B0A&quot;/&gt;&lt;wsp:rsid wsp:val=&quot;00603F78&quot;/&gt;&lt;wsp:rsid wsp:val=&quot;00604006&quot;/&gt;&lt;wsp:rsid wsp:val=&quot;00604290&quot;/&gt;&lt;wsp:rsid wsp:val=&quot;006042E7&quot;/&gt;&lt;wsp:rsid wsp:val=&quot;006043D0&quot;/&gt;&lt;wsp:rsid wsp:val=&quot;00604712&quot;/&gt;&lt;wsp:rsid wsp:val=&quot;006047B7&quot;/&gt;&lt;wsp:rsid wsp:val=&quot;00605D7D&quot;/&gt;&lt;wsp:rsid wsp:val=&quot;006062E3&quot;/&gt;&lt;wsp:rsid wsp:val=&quot;00606760&quot;/&gt;&lt;wsp:rsid wsp:val=&quot;0060677A&quot;/&gt;&lt;wsp:rsid wsp:val=&quot;00606C0D&quot;/&gt;&lt;wsp:rsid wsp:val=&quot;00606E34&quot;/&gt;&lt;wsp:rsid wsp:val=&quot;00607775&quot;/&gt;&lt;wsp:rsid wsp:val=&quot;006077CE&quot;/&gt;&lt;wsp:rsid wsp:val=&quot;00610028&quot;/&gt;&lt;wsp:rsid wsp:val=&quot;00610396&quot;/&gt;&lt;wsp:rsid wsp:val=&quot;0061066E&quot;/&gt;&lt;wsp:rsid wsp:val=&quot;0061086E&quot;/&gt;&lt;wsp:rsid wsp:val=&quot;00610E72&quot;/&gt;&lt;wsp:rsid wsp:val=&quot;006110B7&quot;/&gt;&lt;wsp:rsid wsp:val=&quot;00611304&quot;/&gt;&lt;wsp:rsid wsp:val=&quot;00611950&quot;/&gt;&lt;wsp:rsid wsp:val=&quot;00611D58&quot;/&gt;&lt;wsp:rsid wsp:val=&quot;00612AB1&quot;/&gt;&lt;wsp:rsid wsp:val=&quot;00612D18&quot;/&gt;&lt;wsp:rsid wsp:val=&quot;0061319F&quot;/&gt;&lt;wsp:rsid wsp:val=&quot;006136F8&quot;/&gt;&lt;wsp:rsid wsp:val=&quot;00613E25&quot;/&gt;&lt;wsp:rsid wsp:val=&quot;0061401F&quot;/&gt;&lt;wsp:rsid wsp:val=&quot;00614022&quot;/&gt;&lt;wsp:rsid wsp:val=&quot;00614072&quot;/&gt;&lt;wsp:rsid wsp:val=&quot;0061460F&quot;/&gt;&lt;wsp:rsid wsp:val=&quot;00614701&quot;/&gt;&lt;wsp:rsid wsp:val=&quot;00614A41&quot;/&gt;&lt;wsp:rsid wsp:val=&quot;00614EAA&quot;/&gt;&lt;wsp:rsid wsp:val=&quot;0061572D&quot;/&gt;&lt;wsp:rsid wsp:val=&quot;00615D53&quot;/&gt;&lt;wsp:rsid wsp:val=&quot;00616522&quot;/&gt;&lt;wsp:rsid wsp:val=&quot;0061663E&quot;/&gt;&lt;wsp:rsid wsp:val=&quot;00616828&quot;/&gt;&lt;wsp:rsid wsp:val=&quot;006169D7&quot;/&gt;&lt;wsp:rsid wsp:val=&quot;00616D8C&quot;/&gt;&lt;wsp:rsid wsp:val=&quot;00616D90&quot;/&gt;&lt;wsp:rsid wsp:val=&quot;00616DA0&quot;/&gt;&lt;wsp:rsid wsp:val=&quot;00616E4D&quot;/&gt;&lt;wsp:rsid wsp:val=&quot;00617463&quot;/&gt;&lt;wsp:rsid wsp:val=&quot;006175FF&quot;/&gt;&lt;wsp:rsid wsp:val=&quot;00617CBA&quot;/&gt;&lt;wsp:rsid wsp:val=&quot;00617D33&quot;/&gt;&lt;wsp:rsid wsp:val=&quot;0062001E&quot;/&gt;&lt;wsp:rsid wsp:val=&quot;00620310&quot;/&gt;&lt;wsp:rsid wsp:val=&quot;00620704&quot;/&gt;&lt;wsp:rsid wsp:val=&quot;00620800&quot;/&gt;&lt;wsp:rsid wsp:val=&quot;00621129&quot;/&gt;&lt;wsp:rsid wsp:val=&quot;0062162C&quot;/&gt;&lt;wsp:rsid wsp:val=&quot;00621A22&quot;/&gt;&lt;wsp:rsid wsp:val=&quot;00622321&quot;/&gt;&lt;wsp:rsid wsp:val=&quot;00622539&quot;/&gt;&lt;wsp:rsid wsp:val=&quot;0062287F&quot;/&gt;&lt;wsp:rsid wsp:val=&quot;00622CFD&quot;/&gt;&lt;wsp:rsid wsp:val=&quot;00623241&quot;/&gt;&lt;wsp:rsid wsp:val=&quot;006232A6&quot;/&gt;&lt;wsp:rsid wsp:val=&quot;00623E0B&quot;/&gt;&lt;wsp:rsid wsp:val=&quot;00623E2B&quot;/&gt;&lt;wsp:rsid wsp:val=&quot;00623F00&quot;/&gt;&lt;wsp:rsid wsp:val=&quot;0062460B&quot;/&gt;&lt;wsp:rsid wsp:val=&quot;006246E8&quot;/&gt;&lt;wsp:rsid wsp:val=&quot;00625126&quot;/&gt;&lt;wsp:rsid wsp:val=&quot;00625736&quot;/&gt;&lt;wsp:rsid wsp:val=&quot;00625B94&quot;/&gt;&lt;wsp:rsid wsp:val=&quot;00625C3C&quot;/&gt;&lt;wsp:rsid wsp:val=&quot;00625FA8&quot;/&gt;&lt;wsp:rsid wsp:val=&quot;00626A4D&quot;/&gt;&lt;wsp:rsid wsp:val=&quot;00626BF3&quot;/&gt;&lt;wsp:rsid wsp:val=&quot;00626E84&quot;/&gt;&lt;wsp:rsid wsp:val=&quot;00627080&quot;/&gt;&lt;wsp:rsid wsp:val=&quot;0062713A&quot;/&gt;&lt;wsp:rsid wsp:val=&quot;0062764F&quot;/&gt;&lt;wsp:rsid wsp:val=&quot;006279A1&quot;/&gt;&lt;wsp:rsid wsp:val=&quot;00627FA1&quot;/&gt;&lt;wsp:rsid wsp:val=&quot;00630C74&quot;/&gt;&lt;wsp:rsid wsp:val=&quot;0063106F&quot;/&gt;&lt;wsp:rsid wsp:val=&quot;00631322&quot;/&gt;&lt;wsp:rsid wsp:val=&quot;00631614&quot;/&gt;&lt;wsp:rsid wsp:val=&quot;00631660&quot;/&gt;&lt;wsp:rsid wsp:val=&quot;0063181D&quot;/&gt;&lt;wsp:rsid wsp:val=&quot;00631B0A&quot;/&gt;&lt;wsp:rsid wsp:val=&quot;00631C5D&quot;/&gt;&lt;wsp:rsid wsp:val=&quot;00631FA8&quot;/&gt;&lt;wsp:rsid wsp:val=&quot;0063234F&quot;/&gt;&lt;wsp:rsid wsp:val=&quot;00632BFC&quot;/&gt;&lt;wsp:rsid wsp:val=&quot;00632DF7&quot;/&gt;&lt;wsp:rsid wsp:val=&quot;00633484&quot;/&gt;&lt;wsp:rsid wsp:val=&quot;006334EB&quot;/&gt;&lt;wsp:rsid wsp:val=&quot;00633798&quot;/&gt;&lt;wsp:rsid wsp:val=&quot;006337C0&quot;/&gt;&lt;wsp:rsid wsp:val=&quot;00633A3C&quot;/&gt;&lt;wsp:rsid wsp:val=&quot;00633BE5&quot;/&gt;&lt;wsp:rsid wsp:val=&quot;00634425&quot;/&gt;&lt;wsp:rsid wsp:val=&quot;0063466E&quot;/&gt;&lt;wsp:rsid wsp:val=&quot;0063480A&quot;/&gt;&lt;wsp:rsid wsp:val=&quot;00634B1B&quot;/&gt;&lt;wsp:rsid wsp:val=&quot;00634DC4&quot;/&gt;&lt;wsp:rsid wsp:val=&quot;00635C09&quot;/&gt;&lt;wsp:rsid wsp:val=&quot;00635C69&quot;/&gt;&lt;wsp:rsid wsp:val=&quot;00636051&quot;/&gt;&lt;wsp:rsid wsp:val=&quot;006360F6&quot;/&gt;&lt;wsp:rsid wsp:val=&quot;00636620&quot;/&gt;&lt;wsp:rsid wsp:val=&quot;00636A77&quot;/&gt;&lt;wsp:rsid wsp:val=&quot;006378D5&quot;/&gt;&lt;wsp:rsid wsp:val=&quot;00637916&quot;/&gt;&lt;wsp:rsid wsp:val=&quot;00637EBA&quot;/&gt;&lt;wsp:rsid wsp:val=&quot;00640742&quot;/&gt;&lt;wsp:rsid wsp:val=&quot;006407C1&quot;/&gt;&lt;wsp:rsid wsp:val=&quot;0064098E&quot;/&gt;&lt;wsp:rsid wsp:val=&quot;00640B03&quot;/&gt;&lt;wsp:rsid wsp:val=&quot;00640E7E&quot;/&gt;&lt;wsp:rsid wsp:val=&quot;0064257B&quot;/&gt;&lt;wsp:rsid wsp:val=&quot;00642AC2&quot;/&gt;&lt;wsp:rsid wsp:val=&quot;00643641&quot;/&gt;&lt;wsp:rsid wsp:val=&quot;00643835&quot;/&gt;&lt;wsp:rsid wsp:val=&quot;00644722&quot;/&gt;&lt;wsp:rsid wsp:val=&quot;00644AEF&quot;/&gt;&lt;wsp:rsid wsp:val=&quot;00644B8B&quot;/&gt;&lt;wsp:rsid wsp:val=&quot;006453BD&quot;/&gt;&lt;wsp:rsid wsp:val=&quot;006455FB&quot;/&gt;&lt;wsp:rsid wsp:val=&quot;0064629C&quot;/&gt;&lt;wsp:rsid wsp:val=&quot;00646AAE&quot;/&gt;&lt;wsp:rsid wsp:val=&quot;00646E4C&quot;/&gt;&lt;wsp:rsid wsp:val=&quot;0064760F&quot;/&gt;&lt;wsp:rsid wsp:val=&quot;006478AB&quot;/&gt;&lt;wsp:rsid wsp:val=&quot;00647FCA&quot;/&gt;&lt;wsp:rsid wsp:val=&quot;006507B2&quot;/&gt;&lt;wsp:rsid wsp:val=&quot;00650EC7&quot;/&gt;&lt;wsp:rsid wsp:val=&quot;00651012&quot;/&gt;&lt;wsp:rsid wsp:val=&quot;00651151&quot;/&gt;&lt;wsp:rsid wsp:val=&quot;006511C3&quot;/&gt;&lt;wsp:rsid wsp:val=&quot;006511F3&quot;/&gt;&lt;wsp:rsid wsp:val=&quot;006512DC&quot;/&gt;&lt;wsp:rsid wsp:val=&quot;006515FA&quot;/&gt;&lt;wsp:rsid wsp:val=&quot;006524F8&quot;/&gt;&lt;wsp:rsid wsp:val=&quot;00652D1D&quot;/&gt;&lt;wsp:rsid wsp:val=&quot;00652D40&quot;/&gt;&lt;wsp:rsid wsp:val=&quot;00652E82&quot;/&gt;&lt;wsp:rsid wsp:val=&quot;00652F5F&quot;/&gt;&lt;wsp:rsid wsp:val=&quot;00653A05&quot;/&gt;&lt;wsp:rsid wsp:val=&quot;00653A53&quot;/&gt;&lt;wsp:rsid wsp:val=&quot;006542F1&quot;/&gt;&lt;wsp:rsid wsp:val=&quot;006551B9&quot;/&gt;&lt;wsp:rsid wsp:val=&quot;006551ED&quot;/&gt;&lt;wsp:rsid wsp:val=&quot;006552BC&quot;/&gt;&lt;wsp:rsid wsp:val=&quot;006554E4&quot;/&gt;&lt;wsp:rsid wsp:val=&quot;00655DB9&quot;/&gt;&lt;wsp:rsid wsp:val=&quot;006562AD&quot;/&gt;&lt;wsp:rsid wsp:val=&quot;0065668B&quot;/&gt;&lt;wsp:rsid wsp:val=&quot;00657860&quot;/&gt;&lt;wsp:rsid wsp:val=&quot;006578FE&quot;/&gt;&lt;wsp:rsid wsp:val=&quot;00657A81&quot;/&gt;&lt;wsp:rsid wsp:val=&quot;00657BE1&quot;/&gt;&lt;wsp:rsid wsp:val=&quot;00657E84&quot;/&gt;&lt;wsp:rsid wsp:val=&quot;00657F2E&quot;/&gt;&lt;wsp:rsid wsp:val=&quot;0066063A&quot;/&gt;&lt;wsp:rsid wsp:val=&quot;00660BD1&quot;/&gt;&lt;wsp:rsid wsp:val=&quot;00660F19&quot;/&gt;&lt;wsp:rsid wsp:val=&quot;0066178F&quot;/&gt;&lt;wsp:rsid wsp:val=&quot;00661B4F&quot;/&gt;&lt;wsp:rsid wsp:val=&quot;00662199&quot;/&gt;&lt;wsp:rsid wsp:val=&quot;00662619&quot;/&gt;&lt;wsp:rsid wsp:val=&quot;006635D7&quot;/&gt;&lt;wsp:rsid wsp:val=&quot;00663854&quot;/&gt;&lt;wsp:rsid wsp:val=&quot;00663BB0&quot;/&gt;&lt;wsp:rsid wsp:val=&quot;00663C17&quot;/&gt;&lt;wsp:rsid wsp:val=&quot;00664C65&quot;/&gt;&lt;wsp:rsid wsp:val=&quot;00665001&quot;/&gt;&lt;wsp:rsid wsp:val=&quot;0066500D&quot;/&gt;&lt;wsp:rsid wsp:val=&quot;00665200&quot;/&gt;&lt;wsp:rsid wsp:val=&quot;006652F0&quot;/&gt;&lt;wsp:rsid wsp:val=&quot;006655C6&quot;/&gt;&lt;wsp:rsid wsp:val=&quot;0066582A&quot;/&gt;&lt;wsp:rsid wsp:val=&quot;00665BAD&quot;/&gt;&lt;wsp:rsid wsp:val=&quot;00665FED&quot;/&gt;&lt;wsp:rsid wsp:val=&quot;0066625C&quot;/&gt;&lt;wsp:rsid wsp:val=&quot;00666847&quot;/&gt;&lt;wsp:rsid wsp:val=&quot;006672DE&quot;/&gt;&lt;wsp:rsid wsp:val=&quot;0066768A&quot;/&gt;&lt;wsp:rsid wsp:val=&quot;00667AE4&quot;/&gt;&lt;wsp:rsid wsp:val=&quot;00667C98&quot;/&gt;&lt;wsp:rsid wsp:val=&quot;00667E81&quot;/&gt;&lt;wsp:rsid wsp:val=&quot;0067020C&quot;/&gt;&lt;wsp:rsid wsp:val=&quot;0067031A&quot;/&gt;&lt;wsp:rsid wsp:val=&quot;00670571&quot;/&gt;&lt;wsp:rsid wsp:val=&quot;0067062F&quot;/&gt;&lt;wsp:rsid wsp:val=&quot;006709DE&quot;/&gt;&lt;wsp:rsid wsp:val=&quot;00670BF1&quot;/&gt;&lt;wsp:rsid wsp:val=&quot;00670EF9&quot;/&gt;&lt;wsp:rsid wsp:val=&quot;0067124A&quot;/&gt;&lt;wsp:rsid wsp:val=&quot;00671587&quot;/&gt;&lt;wsp:rsid wsp:val=&quot;00671CA3&quot;/&gt;&lt;wsp:rsid wsp:val=&quot;00671FB5&quot;/&gt;&lt;wsp:rsid wsp:val=&quot;00671FC9&quot;/&gt;&lt;wsp:rsid wsp:val=&quot;006721DB&quot;/&gt;&lt;wsp:rsid wsp:val=&quot;0067274B&quot;/&gt;&lt;wsp:rsid wsp:val=&quot;00672926&quot;/&gt;&lt;wsp:rsid wsp:val=&quot;00672A40&quot;/&gt;&lt;wsp:rsid wsp:val=&quot;00672B5F&quot;/&gt;&lt;wsp:rsid wsp:val=&quot;006732DD&quot;/&gt;&lt;wsp:rsid wsp:val=&quot;006733B5&quot;/&gt;&lt;wsp:rsid wsp:val=&quot;00673434&quot;/&gt;&lt;wsp:rsid wsp:val=&quot;00673576&quot;/&gt;&lt;wsp:rsid wsp:val=&quot;0067398D&quot;/&gt;&lt;wsp:rsid wsp:val=&quot;00673EE1&quot;/&gt;&lt;wsp:rsid wsp:val=&quot;00674593&quot;/&gt;&lt;wsp:rsid wsp:val=&quot;00674FDC&quot;/&gt;&lt;wsp:rsid wsp:val=&quot;0067549C&quot;/&gt;&lt;wsp:rsid wsp:val=&quot;00675B27&quot;/&gt;&lt;wsp:rsid wsp:val=&quot;00675CD5&quot;/&gt;&lt;wsp:rsid wsp:val=&quot;006760D8&quot;/&gt;&lt;wsp:rsid wsp:val=&quot;00676212&quot;/&gt;&lt;wsp:rsid wsp:val=&quot;0067653F&quot;/&gt;&lt;wsp:rsid wsp:val=&quot;0067725E&quot;/&gt;&lt;wsp:rsid wsp:val=&quot;00677961&quot;/&gt;&lt;wsp:rsid wsp:val=&quot;00677A9A&quot;/&gt;&lt;wsp:rsid wsp:val=&quot;00680350&quot;/&gt;&lt;wsp:rsid wsp:val=&quot;0068068A&quot;/&gt;&lt;wsp:rsid wsp:val=&quot;00680B53&quot;/&gt;&lt;wsp:rsid wsp:val=&quot;006813C9&quot;/&gt;&lt;wsp:rsid wsp:val=&quot;00681C8F&quot;/&gt;&lt;wsp:rsid wsp:val=&quot;006826E2&quot;/&gt;&lt;wsp:rsid wsp:val=&quot;00682748&quot;/&gt;&lt;wsp:rsid wsp:val=&quot;00682CE4&quot;/&gt;&lt;wsp:rsid wsp:val=&quot;00683254&quot;/&gt;&lt;wsp:rsid wsp:val=&quot;00683876&quot;/&gt;&lt;wsp:rsid wsp:val=&quot;00683990&quot;/&gt;&lt;wsp:rsid wsp:val=&quot;00683D5E&quot;/&gt;&lt;wsp:rsid wsp:val=&quot;00683DE3&quot;/&gt;&lt;wsp:rsid wsp:val=&quot;00683F4C&quot;/&gt;&lt;wsp:rsid wsp:val=&quot;00684D1F&quot;/&gt;&lt;wsp:rsid wsp:val=&quot;00685384&quot;/&gt;&lt;wsp:rsid wsp:val=&quot;00685AEE&quot;/&gt;&lt;wsp:rsid wsp:val=&quot;00685B49&quot;/&gt;&lt;wsp:rsid wsp:val=&quot;00686C37&quot;/&gt;&lt;wsp:rsid wsp:val=&quot;00687FEE&quot;/&gt;&lt;wsp:rsid wsp:val=&quot;006908D9&quot;/&gt;&lt;wsp:rsid wsp:val=&quot;00690D5A&quot;/&gt;&lt;wsp:rsid wsp:val=&quot;00690E7A&quot;/&gt;&lt;wsp:rsid wsp:val=&quot;00690F45&quot;/&gt;&lt;wsp:rsid wsp:val=&quot;00691DB4&quot;/&gt;&lt;wsp:rsid wsp:val=&quot;0069237C&quot;/&gt;&lt;wsp:rsid wsp:val=&quot;00692F57&quot;/&gt;&lt;wsp:rsid wsp:val=&quot;00693383&quot;/&gt;&lt;wsp:rsid wsp:val=&quot;00693722&quot;/&gt;&lt;wsp:rsid wsp:val=&quot;00693901&quot;/&gt;&lt;wsp:rsid wsp:val=&quot;00693A27&quot;/&gt;&lt;wsp:rsid wsp:val=&quot;00693AEC&quot;/&gt;&lt;wsp:rsid wsp:val=&quot;00693F6C&quot;/&gt;&lt;wsp:rsid wsp:val=&quot;006947F8&quot;/&gt;&lt;wsp:rsid wsp:val=&quot;00694895&quot;/&gt;&lt;wsp:rsid wsp:val=&quot;00694EC6&quot;/&gt;&lt;wsp:rsid wsp:val=&quot;006957E5&quot;/&gt;&lt;wsp:rsid wsp:val=&quot;00695982&quot;/&gt;&lt;wsp:rsid wsp:val=&quot;00695B16&quot;/&gt;&lt;wsp:rsid wsp:val=&quot;006966D2&quot;/&gt;&lt;wsp:rsid wsp:val=&quot;00696B6B&quot;/&gt;&lt;wsp:rsid wsp:val=&quot;00696C04&quot;/&gt;&lt;wsp:rsid wsp:val=&quot;00696CAF&quot;/&gt;&lt;wsp:rsid wsp:val=&quot;00696CCC&quot;/&gt;&lt;wsp:rsid wsp:val=&quot;00696DF0&quot;/&gt;&lt;wsp:rsid wsp:val=&quot;006972F0&quot;/&gt;&lt;wsp:rsid wsp:val=&quot;00697A45&quot;/&gt;&lt;wsp:rsid wsp:val=&quot;00697C5A&quot;/&gt;&lt;wsp:rsid wsp:val=&quot;006A00B8&quot;/&gt;&lt;wsp:rsid wsp:val=&quot;006A0199&quot;/&gt;&lt;wsp:rsid wsp:val=&quot;006A02CD&quot;/&gt;&lt;wsp:rsid wsp:val=&quot;006A052C&quot;/&gt;&lt;wsp:rsid wsp:val=&quot;006A059B&quot;/&gt;&lt;wsp:rsid wsp:val=&quot;006A0651&quot;/&gt;&lt;wsp:rsid wsp:val=&quot;006A0745&quot;/&gt;&lt;wsp:rsid wsp:val=&quot;006A0790&quot;/&gt;&lt;wsp:rsid wsp:val=&quot;006A08B2&quot;/&gt;&lt;wsp:rsid wsp:val=&quot;006A0B09&quot;/&gt;&lt;wsp:rsid wsp:val=&quot;006A0D88&quot;/&gt;&lt;wsp:rsid wsp:val=&quot;006A0E1E&quot;/&gt;&lt;wsp:rsid wsp:val=&quot;006A0F50&quot;/&gt;&lt;wsp:rsid wsp:val=&quot;006A0F62&quot;/&gt;&lt;wsp:rsid wsp:val=&quot;006A1403&quot;/&gt;&lt;wsp:rsid wsp:val=&quot;006A1D1E&quot;/&gt;&lt;wsp:rsid wsp:val=&quot;006A1E83&quot;/&gt;&lt;wsp:rsid wsp:val=&quot;006A1EE4&quot;/&gt;&lt;wsp:rsid wsp:val=&quot;006A2233&quot;/&gt;&lt;wsp:rsid wsp:val=&quot;006A2657&quot;/&gt;&lt;wsp:rsid wsp:val=&quot;006A26A3&quot;/&gt;&lt;wsp:rsid wsp:val=&quot;006A3206&quot;/&gt;&lt;wsp:rsid wsp:val=&quot;006A3336&quot;/&gt;&lt;wsp:rsid wsp:val=&quot;006A3E8F&quot;/&gt;&lt;wsp:rsid wsp:val=&quot;006A4154&quot;/&gt;&lt;wsp:rsid wsp:val=&quot;006A41BC&quot;/&gt;&lt;wsp:rsid wsp:val=&quot;006A4279&quot;/&gt;&lt;wsp:rsid wsp:val=&quot;006A4896&quot;/&gt;&lt;wsp:rsid wsp:val=&quot;006A4AF2&quot;/&gt;&lt;wsp:rsid wsp:val=&quot;006A4FD4&quot;/&gt;&lt;wsp:rsid wsp:val=&quot;006A5006&quot;/&gt;&lt;wsp:rsid wsp:val=&quot;006A5D19&quot;/&gt;&lt;wsp:rsid wsp:val=&quot;006A61B7&quot;/&gt;&lt;wsp:rsid wsp:val=&quot;006A6237&quot;/&gt;&lt;wsp:rsid wsp:val=&quot;006A62B9&quot;/&gt;&lt;wsp:rsid wsp:val=&quot;006A6505&quot;/&gt;&lt;wsp:rsid wsp:val=&quot;006A69C8&quot;/&gt;&lt;wsp:rsid wsp:val=&quot;006A6FB9&quot;/&gt;&lt;wsp:rsid wsp:val=&quot;006A72CA&quot;/&gt;&lt;wsp:rsid wsp:val=&quot;006A7961&quot;/&gt;&lt;wsp:rsid wsp:val=&quot;006A7A28&quot;/&gt;&lt;wsp:rsid wsp:val=&quot;006A7B9D&quot;/&gt;&lt;wsp:rsid wsp:val=&quot;006A7FF6&quot;/&gt;&lt;wsp:rsid wsp:val=&quot;006B031E&quot;/&gt;&lt;wsp:rsid wsp:val=&quot;006B04FC&quot;/&gt;&lt;wsp:rsid wsp:val=&quot;006B0961&quot;/&gt;&lt;wsp:rsid wsp:val=&quot;006B0C62&quot;/&gt;&lt;wsp:rsid wsp:val=&quot;006B0D39&quot;/&gt;&lt;wsp:rsid wsp:val=&quot;006B0FC8&quot;/&gt;&lt;wsp:rsid wsp:val=&quot;006B10A8&quot;/&gt;&lt;wsp:rsid wsp:val=&quot;006B1301&quot;/&gt;&lt;wsp:rsid wsp:val=&quot;006B1341&quot;/&gt;&lt;wsp:rsid wsp:val=&quot;006B158B&quot;/&gt;&lt;wsp:rsid wsp:val=&quot;006B21F6&quot;/&gt;&lt;wsp:rsid wsp:val=&quot;006B25BF&quot;/&gt;&lt;wsp:rsid wsp:val=&quot;006B29D3&quot;/&gt;&lt;wsp:rsid wsp:val=&quot;006B2FF3&quot;/&gt;&lt;wsp:rsid wsp:val=&quot;006B380C&quot;/&gt;&lt;wsp:rsid wsp:val=&quot;006B3C35&quot;/&gt;&lt;wsp:rsid wsp:val=&quot;006B45FC&quot;/&gt;&lt;wsp:rsid wsp:val=&quot;006B4948&quot;/&gt;&lt;wsp:rsid wsp:val=&quot;006B4CB1&quot;/&gt;&lt;wsp:rsid wsp:val=&quot;006B4E36&quot;/&gt;&lt;wsp:rsid wsp:val=&quot;006B4F0F&quot;/&gt;&lt;wsp:rsid wsp:val=&quot;006B5BD9&quot;/&gt;&lt;wsp:rsid wsp:val=&quot;006B604C&quot;/&gt;&lt;wsp:rsid wsp:val=&quot;006B60D0&quot;/&gt;&lt;wsp:rsid wsp:val=&quot;006B6165&quot;/&gt;&lt;wsp:rsid wsp:val=&quot;006B635B&quot;/&gt;&lt;wsp:rsid wsp:val=&quot;006B6697&quot;/&gt;&lt;wsp:rsid wsp:val=&quot;006B67C3&quot;/&gt;&lt;wsp:rsid wsp:val=&quot;006B69CE&quot;/&gt;&lt;wsp:rsid wsp:val=&quot;006B7C22&quot;/&gt;&lt;wsp:rsid wsp:val=&quot;006B7EC4&quot;/&gt;&lt;wsp:rsid wsp:val=&quot;006B7F78&quot;/&gt;&lt;wsp:rsid wsp:val=&quot;006C0094&quot;/&gt;&lt;wsp:rsid wsp:val=&quot;006C06CE&quot;/&gt;&lt;wsp:rsid wsp:val=&quot;006C0BB1&quot;/&gt;&lt;wsp:rsid wsp:val=&quot;006C1224&quot;/&gt;&lt;wsp:rsid wsp:val=&quot;006C1701&quot;/&gt;&lt;wsp:rsid wsp:val=&quot;006C1CC6&quot;/&gt;&lt;wsp:rsid wsp:val=&quot;006C2010&quot;/&gt;&lt;wsp:rsid wsp:val=&quot;006C227E&quot;/&gt;&lt;wsp:rsid wsp:val=&quot;006C2756&quot;/&gt;&lt;wsp:rsid wsp:val=&quot;006C32AD&quot;/&gt;&lt;wsp:rsid wsp:val=&quot;006C32CD&quot;/&gt;&lt;wsp:rsid wsp:val=&quot;006C333A&quot;/&gt;&lt;wsp:rsid wsp:val=&quot;006C47BC&quot;/&gt;&lt;wsp:rsid wsp:val=&quot;006C51E2&quot;/&gt;&lt;wsp:rsid wsp:val=&quot;006C5319&quot;/&gt;&lt;wsp:rsid wsp:val=&quot;006C5639&quot;/&gt;&lt;wsp:rsid wsp:val=&quot;006C5CF4&quot;/&gt;&lt;wsp:rsid wsp:val=&quot;006C5F65&quot;/&gt;&lt;wsp:rsid wsp:val=&quot;006C6573&quot;/&gt;&lt;wsp:rsid wsp:val=&quot;006C739E&quot;/&gt;&lt;wsp:rsid wsp:val=&quot;006C76E8&quot;/&gt;&lt;wsp:rsid wsp:val=&quot;006C7E7D&quot;/&gt;&lt;wsp:rsid wsp:val=&quot;006C7F69&quot;/&gt;&lt;wsp:rsid wsp:val=&quot;006D03BA&quot;/&gt;&lt;wsp:rsid wsp:val=&quot;006D04AA&quot;/&gt;&lt;wsp:rsid wsp:val=&quot;006D05DA&quot;/&gt;&lt;wsp:rsid wsp:val=&quot;006D0CAA&quot;/&gt;&lt;wsp:rsid wsp:val=&quot;006D1060&quot;/&gt;&lt;wsp:rsid wsp:val=&quot;006D18D5&quot;/&gt;&lt;wsp:rsid wsp:val=&quot;006D1ADB&quot;/&gt;&lt;wsp:rsid wsp:val=&quot;006D1C76&quot;/&gt;&lt;wsp:rsid wsp:val=&quot;006D1D99&quot;/&gt;&lt;wsp:rsid wsp:val=&quot;006D1FD7&quot;/&gt;&lt;wsp:rsid wsp:val=&quot;006D262A&quot;/&gt;&lt;wsp:rsid wsp:val=&quot;006D276D&quot;/&gt;&lt;wsp:rsid wsp:val=&quot;006D2BB4&quot;/&gt;&lt;wsp:rsid wsp:val=&quot;006D34BD&quot;/&gt;&lt;wsp:rsid wsp:val=&quot;006D3778&quot;/&gt;&lt;wsp:rsid wsp:val=&quot;006D408F&quot;/&gt;&lt;wsp:rsid wsp:val=&quot;006D41D9&quot;/&gt;&lt;wsp:rsid wsp:val=&quot;006D4407&quot;/&gt;&lt;wsp:rsid wsp:val=&quot;006D48D7&quot;/&gt;&lt;wsp:rsid wsp:val=&quot;006D5109&quot;/&gt;&lt;wsp:rsid wsp:val=&quot;006D52F3&quot;/&gt;&lt;wsp:rsid wsp:val=&quot;006D54D7&quot;/&gt;&lt;wsp:rsid wsp:val=&quot;006D5575&quot;/&gt;&lt;wsp:rsid wsp:val=&quot;006D5783&quot;/&gt;&lt;wsp:rsid wsp:val=&quot;006D68CB&quot;/&gt;&lt;wsp:rsid wsp:val=&quot;006D6A00&quot;/&gt;&lt;wsp:rsid wsp:val=&quot;006D7639&quot;/&gt;&lt;wsp:rsid wsp:val=&quot;006D767B&quot;/&gt;&lt;wsp:rsid wsp:val=&quot;006D7861&quot;/&gt;&lt;wsp:rsid wsp:val=&quot;006D7D0D&quot;/&gt;&lt;wsp:rsid wsp:val=&quot;006D7E3A&quot;/&gt;&lt;wsp:rsid wsp:val=&quot;006D7F47&quot;/&gt;&lt;wsp:rsid wsp:val=&quot;006E00C0&quot;/&gt;&lt;wsp:rsid wsp:val=&quot;006E06B3&quot;/&gt;&lt;wsp:rsid wsp:val=&quot;006E06E0&quot;/&gt;&lt;wsp:rsid wsp:val=&quot;006E09BB&quot;/&gt;&lt;wsp:rsid wsp:val=&quot;006E0EC5&quot;/&gt;&lt;wsp:rsid wsp:val=&quot;006E178F&quot;/&gt;&lt;wsp:rsid wsp:val=&quot;006E194F&quot;/&gt;&lt;wsp:rsid wsp:val=&quot;006E1FB0&quot;/&gt;&lt;wsp:rsid wsp:val=&quot;006E2285&quot;/&gt;&lt;wsp:rsid wsp:val=&quot;006E258B&quot;/&gt;&lt;wsp:rsid wsp:val=&quot;006E25EF&quot;/&gt;&lt;wsp:rsid wsp:val=&quot;006E2C81&quot;/&gt;&lt;wsp:rsid wsp:val=&quot;006E2FC8&quot;/&gt;&lt;wsp:rsid wsp:val=&quot;006E3B29&quot;/&gt;&lt;wsp:rsid wsp:val=&quot;006E4B8D&quot;/&gt;&lt;wsp:rsid wsp:val=&quot;006E4D9D&quot;/&gt;&lt;wsp:rsid wsp:val=&quot;006E4FB6&quot;/&gt;&lt;wsp:rsid wsp:val=&quot;006E5212&quot;/&gt;&lt;wsp:rsid wsp:val=&quot;006E58DB&quot;/&gt;&lt;wsp:rsid wsp:val=&quot;006E5CB8&quot;/&gt;&lt;wsp:rsid wsp:val=&quot;006E6E8D&quot;/&gt;&lt;wsp:rsid wsp:val=&quot;006E6FAA&quot;/&gt;&lt;wsp:rsid wsp:val=&quot;006E707B&quot;/&gt;&lt;wsp:rsid wsp:val=&quot;006E7796&quot;/&gt;&lt;wsp:rsid wsp:val=&quot;006E7936&quot;/&gt;&lt;wsp:rsid wsp:val=&quot;006E7A70&quot;/&gt;&lt;wsp:rsid wsp:val=&quot;006E7B28&quot;/&gt;&lt;wsp:rsid wsp:val=&quot;006E7C7A&quot;/&gt;&lt;wsp:rsid wsp:val=&quot;006E7E7A&quot;/&gt;&lt;wsp:rsid wsp:val=&quot;006F006A&quot;/&gt;&lt;wsp:rsid wsp:val=&quot;006F065B&quot;/&gt;&lt;wsp:rsid wsp:val=&quot;006F06AB&quot;/&gt;&lt;wsp:rsid wsp:val=&quot;006F0FA5&quot;/&gt;&lt;wsp:rsid wsp:val=&quot;006F1055&quot;/&gt;&lt;wsp:rsid wsp:val=&quot;006F139A&quot;/&gt;&lt;wsp:rsid wsp:val=&quot;006F13C9&quot;/&gt;&lt;wsp:rsid wsp:val=&quot;006F1B07&quot;/&gt;&lt;wsp:rsid wsp:val=&quot;006F1B56&quot;/&gt;&lt;wsp:rsid wsp:val=&quot;006F1C6B&quot;/&gt;&lt;wsp:rsid wsp:val=&quot;006F1CFA&quot;/&gt;&lt;wsp:rsid wsp:val=&quot;006F1F9F&quot;/&gt;&lt;wsp:rsid wsp:val=&quot;006F2BC2&quot;/&gt;&lt;wsp:rsid wsp:val=&quot;006F2D89&quot;/&gt;&lt;wsp:rsid wsp:val=&quot;006F3106&quot;/&gt;&lt;wsp:rsid wsp:val=&quot;006F373A&quot;/&gt;&lt;wsp:rsid wsp:val=&quot;006F3BF5&quot;/&gt;&lt;wsp:rsid wsp:val=&quot;006F408F&quot;/&gt;&lt;wsp:rsid wsp:val=&quot;006F4215&quot;/&gt;&lt;wsp:rsid wsp:val=&quot;006F42D1&quot;/&gt;&lt;wsp:rsid wsp:val=&quot;006F4B5B&quot;/&gt;&lt;wsp:rsid wsp:val=&quot;006F5072&quot;/&gt;&lt;wsp:rsid wsp:val=&quot;006F52D2&quot;/&gt;&lt;wsp:rsid wsp:val=&quot;006F5331&quot;/&gt;&lt;wsp:rsid wsp:val=&quot;006F5771&quot;/&gt;&lt;wsp:rsid wsp:val=&quot;006F59B8&quot;/&gt;&lt;wsp:rsid wsp:val=&quot;006F60BD&quot;/&gt;&lt;wsp:rsid wsp:val=&quot;006F60C6&quot;/&gt;&lt;wsp:rsid wsp:val=&quot;006F6143&quot;/&gt;&lt;wsp:rsid wsp:val=&quot;006F6197&quot;/&gt;&lt;wsp:rsid wsp:val=&quot;006F6BE6&quot;/&gt;&lt;wsp:rsid wsp:val=&quot;006F70D1&quot;/&gt;&lt;wsp:rsid wsp:val=&quot;006F737B&quot;/&gt;&lt;wsp:rsid wsp:val=&quot;006F7CB8&quot;/&gt;&lt;wsp:rsid wsp:val=&quot;0070051D&quot;/&gt;&lt;wsp:rsid wsp:val=&quot;0070059A&quot;/&gt;&lt;wsp:rsid wsp:val=&quot;0070086B&quot;/&gt;&lt;wsp:rsid wsp:val=&quot;00700CF5&quot;/&gt;&lt;wsp:rsid wsp:val=&quot;00701618&quot;/&gt;&lt;wsp:rsid wsp:val=&quot;00701639&quot;/&gt;&lt;wsp:rsid wsp:val=&quot;00701ADF&quot;/&gt;&lt;wsp:rsid wsp:val=&quot;007021A3&quot;/&gt;&lt;wsp:rsid wsp:val=&quot;00702514&quot;/&gt;&lt;wsp:rsid wsp:val=&quot;0070297B&quot;/&gt;&lt;wsp:rsid wsp:val=&quot;00702D2F&quot;/&gt;&lt;wsp:rsid wsp:val=&quot;0070309D&quot;/&gt;&lt;wsp:rsid wsp:val=&quot;007034E9&quot;/&gt;&lt;wsp:rsid wsp:val=&quot;007035EE&quot;/&gt;&lt;wsp:rsid wsp:val=&quot;00703A76&quot;/&gt;&lt;wsp:rsid wsp:val=&quot;00703C25&quot;/&gt;&lt;wsp:rsid wsp:val=&quot;007042CC&quot;/&gt;&lt;wsp:rsid wsp:val=&quot;0070444A&quot;/&gt;&lt;wsp:rsid wsp:val=&quot;00704464&quot;/&gt;&lt;wsp:rsid wsp:val=&quot;00704659&quot;/&gt;&lt;wsp:rsid wsp:val=&quot;00705371&quot;/&gt;&lt;wsp:rsid wsp:val=&quot;007053BC&quot;/&gt;&lt;wsp:rsid wsp:val=&quot;0070544B&quot;/&gt;&lt;wsp:rsid wsp:val=&quot;007054BC&quot;/&gt;&lt;wsp:rsid wsp:val=&quot;00705F88&quot;/&gt;&lt;wsp:rsid wsp:val=&quot;00706B51&quot;/&gt;&lt;wsp:rsid wsp:val=&quot;00706C3F&quot;/&gt;&lt;wsp:rsid wsp:val=&quot;00707190&quot;/&gt;&lt;wsp:rsid wsp:val=&quot;007072FA&quot;/&gt;&lt;wsp:rsid wsp:val=&quot;007074FE&quot;/&gt;&lt;wsp:rsid wsp:val=&quot;00707AD7&quot;/&gt;&lt;wsp:rsid wsp:val=&quot;00707D36&quot;/&gt;&lt;wsp:rsid wsp:val=&quot;00710297&quot;/&gt;&lt;wsp:rsid wsp:val=&quot;00710535&quot;/&gt;&lt;wsp:rsid wsp:val=&quot;0071053E&quot;/&gt;&lt;wsp:rsid wsp:val=&quot;007105F4&quot;/&gt;&lt;wsp:rsid wsp:val=&quot;007109B6&quot;/&gt;&lt;wsp:rsid wsp:val=&quot;00710C31&quot;/&gt;&lt;wsp:rsid wsp:val=&quot;00710EC9&quot;/&gt;&lt;wsp:rsid wsp:val=&quot;00711543&quot;/&gt;&lt;wsp:rsid wsp:val=&quot;007119D0&quot;/&gt;&lt;wsp:rsid wsp:val=&quot;00711A6B&quot;/&gt;&lt;wsp:rsid wsp:val=&quot;00711D1C&quot;/&gt;&lt;wsp:rsid wsp:val=&quot;00711E3E&quot;/&gt;&lt;wsp:rsid wsp:val=&quot;00712A4B&quot;/&gt;&lt;wsp:rsid wsp:val=&quot;00712B36&quot;/&gt;&lt;wsp:rsid wsp:val=&quot;00712EE5&quot;/&gt;&lt;wsp:rsid wsp:val=&quot;007131E6&quot;/&gt;&lt;wsp:rsid wsp:val=&quot;0071346E&quot;/&gt;&lt;wsp:rsid wsp:val=&quot;00713A95&quot;/&gt;&lt;wsp:rsid wsp:val=&quot;007142B4&quot;/&gt;&lt;wsp:rsid wsp:val=&quot;007146DA&quot;/&gt;&lt;wsp:rsid wsp:val=&quot;00714B3A&quot;/&gt;&lt;wsp:rsid wsp:val=&quot;00714C4D&quot;/&gt;&lt;wsp:rsid wsp:val=&quot;0071566D&quot;/&gt;&lt;wsp:rsid wsp:val=&quot;007158F3&quot;/&gt;&lt;wsp:rsid wsp:val=&quot;00715EEA&quot;/&gt;&lt;wsp:rsid wsp:val=&quot;007160E0&quot;/&gt;&lt;wsp:rsid wsp:val=&quot;007164F2&quot;/&gt;&lt;wsp:rsid wsp:val=&quot;00717138&quot;/&gt;&lt;wsp:rsid wsp:val=&quot;00717913&quot;/&gt;&lt;wsp:rsid wsp:val=&quot;0071797C&quot;/&gt;&lt;wsp:rsid wsp:val=&quot;007200B7&quot;/&gt;&lt;wsp:rsid wsp:val=&quot;007200FB&quot;/&gt;&lt;wsp:rsid wsp:val=&quot;00720733&quot;/&gt;&lt;wsp:rsid wsp:val=&quot;0072076E&quot;/&gt;&lt;wsp:rsid wsp:val=&quot;007208D5&quot;/&gt;&lt;wsp:rsid wsp:val=&quot;0072093C&quot;/&gt;&lt;wsp:rsid wsp:val=&quot;00720A8B&quot;/&gt;&lt;wsp:rsid wsp:val=&quot;00720BCE&quot;/&gt;&lt;wsp:rsid wsp:val=&quot;00720CD8&quot;/&gt;&lt;wsp:rsid wsp:val=&quot;00720FCD&quot;/&gt;&lt;wsp:rsid wsp:val=&quot;00721042&quot;/&gt;&lt;wsp:rsid wsp:val=&quot;0072131C&quot;/&gt;&lt;wsp:rsid wsp:val=&quot;0072137A&quot;/&gt;&lt;wsp:rsid wsp:val=&quot;00721EB9&quot;/&gt;&lt;wsp:rsid wsp:val=&quot;00721F74&quot;/&gt;&lt;wsp:rsid wsp:val=&quot;00722501&quot;/&gt;&lt;wsp:rsid wsp:val=&quot;0072277A&quot;/&gt;&lt;wsp:rsid wsp:val=&quot;0072286A&quot;/&gt;&lt;wsp:rsid wsp:val=&quot;00722E2B&quot;/&gt;&lt;wsp:rsid wsp:val=&quot;007232C2&quot;/&gt;&lt;wsp:rsid wsp:val=&quot;007233FA&quot;/&gt;&lt;wsp:rsid wsp:val=&quot;00723460&quot;/&gt;&lt;wsp:rsid wsp:val=&quot;00723729&quot;/&gt;&lt;wsp:rsid wsp:val=&quot;00723984&quot;/&gt;&lt;wsp:rsid wsp:val=&quot;00723E56&quot;/&gt;&lt;wsp:rsid wsp:val=&quot;00724AAC&quot;/&gt;&lt;wsp:rsid wsp:val=&quot;00724D6D&quot;/&gt;&lt;wsp:rsid wsp:val=&quot;00725192&quot;/&gt;&lt;wsp:rsid wsp:val=&quot;00725843&quot;/&gt;&lt;wsp:rsid wsp:val=&quot;007259DB&quot;/&gt;&lt;wsp:rsid wsp:val=&quot;00725B84&quot;/&gt;&lt;wsp:rsid wsp:val=&quot;007268EC&quot;/&gt;&lt;wsp:rsid wsp:val=&quot;0072764E&quot;/&gt;&lt;wsp:rsid wsp:val=&quot;007276AF&quot;/&gt;&lt;wsp:rsid wsp:val=&quot;007304F2&quot;/&gt;&lt;wsp:rsid wsp:val=&quot;00730A5E&quot;/&gt;&lt;wsp:rsid wsp:val=&quot;00730F15&quot;/&gt;&lt;wsp:rsid wsp:val=&quot;0073151C&quot;/&gt;&lt;wsp:rsid wsp:val=&quot;00731AD5&quot;/&gt;&lt;wsp:rsid wsp:val=&quot;00731C83&quot;/&gt;&lt;wsp:rsid wsp:val=&quot;00731FD6&quot;/&gt;&lt;wsp:rsid wsp:val=&quot;00732152&quot;/&gt;&lt;wsp:rsid wsp:val=&quot;007322C3&quot;/&gt;&lt;wsp:rsid wsp:val=&quot;007324D3&quot;/&gt;&lt;wsp:rsid wsp:val=&quot;00732872&quot;/&gt;&lt;wsp:rsid wsp:val=&quot;007328E2&quot;/&gt;&lt;wsp:rsid wsp:val=&quot;00732927&quot;/&gt;&lt;wsp:rsid wsp:val=&quot;00732B7A&quot;/&gt;&lt;wsp:rsid wsp:val=&quot;00732C84&quot;/&gt;&lt;wsp:rsid wsp:val=&quot;00732EDC&quot;/&gt;&lt;wsp:rsid wsp:val=&quot;00732FE8&quot;/&gt;&lt;wsp:rsid wsp:val=&quot;0073350E&quot;/&gt;&lt;wsp:rsid wsp:val=&quot;0073364F&quot;/&gt;&lt;wsp:rsid wsp:val=&quot;007338CE&quot;/&gt;&lt;wsp:rsid wsp:val=&quot;00733A51&quot;/&gt;&lt;wsp:rsid wsp:val=&quot;00733EE3&quot;/&gt;&lt;wsp:rsid wsp:val=&quot;0073403C&quot;/&gt;&lt;wsp:rsid wsp:val=&quot;00734271&quot;/&gt;&lt;wsp:rsid wsp:val=&quot;00735130&quot;/&gt;&lt;wsp:rsid wsp:val=&quot;0073559B&quot;/&gt;&lt;wsp:rsid wsp:val=&quot;007362DE&quot;/&gt;&lt;wsp:rsid wsp:val=&quot;007363A3&quot;/&gt;&lt;wsp:rsid wsp:val=&quot;007364C5&quot;/&gt;&lt;wsp:rsid wsp:val=&quot;0073665F&quot;/&gt;&lt;wsp:rsid wsp:val=&quot;00736B9C&quot;/&gt;&lt;wsp:rsid wsp:val=&quot;00737107&quot;/&gt;&lt;wsp:rsid wsp:val=&quot;00737359&quot;/&gt;&lt;wsp:rsid wsp:val=&quot;0074015D&quot;/&gt;&lt;wsp:rsid wsp:val=&quot;00740445&quot;/&gt;&lt;wsp:rsid wsp:val=&quot;00740533&quot;/&gt;&lt;wsp:rsid wsp:val=&quot;007408D2&quot;/&gt;&lt;wsp:rsid wsp:val=&quot;007409CB&quot;/&gt;&lt;wsp:rsid wsp:val=&quot;00740CC6&quot;/&gt;&lt;wsp:rsid wsp:val=&quot;007419EF&quot;/&gt;&lt;wsp:rsid wsp:val=&quot;00741FCF&quot;/&gt;&lt;wsp:rsid wsp:val=&quot;00741FD0&quot;/&gt;&lt;wsp:rsid wsp:val=&quot;007421DE&quot;/&gt;&lt;wsp:rsid wsp:val=&quot;007422B6&quot;/&gt;&lt;wsp:rsid wsp:val=&quot;00742A51&quot;/&gt;&lt;wsp:rsid wsp:val=&quot;007430FF&quot;/&gt;&lt;wsp:rsid wsp:val=&quot;007432DD&quot;/&gt;&lt;wsp:rsid wsp:val=&quot;007435ED&quot;/&gt;&lt;wsp:rsid wsp:val=&quot;00743CA1&quot;/&gt;&lt;wsp:rsid wsp:val=&quot;00744619&quot;/&gt;&lt;wsp:rsid wsp:val=&quot;0074498D&quot;/&gt;&lt;wsp:rsid wsp:val=&quot;00744CE7&quot;/&gt;&lt;wsp:rsid wsp:val=&quot;00744E93&quot;/&gt;&lt;wsp:rsid wsp:val=&quot;0074501D&quot;/&gt;&lt;wsp:rsid wsp:val=&quot;00745104&quot;/&gt;&lt;wsp:rsid wsp:val=&quot;00745284&quot;/&gt;&lt;wsp:rsid wsp:val=&quot;0074552D&quot;/&gt;&lt;wsp:rsid wsp:val=&quot;00745C35&quot;/&gt;&lt;wsp:rsid wsp:val=&quot;00745D7A&quot;/&gt;&lt;wsp:rsid wsp:val=&quot;00746544&quot;/&gt;&lt;wsp:rsid wsp:val=&quot;007467D4&quot;/&gt;&lt;wsp:rsid wsp:val=&quot;00746C77&quot;/&gt;&lt;wsp:rsid wsp:val=&quot;007472CF&quot;/&gt;&lt;wsp:rsid wsp:val=&quot;007472FC&quot;/&gt;&lt;wsp:rsid wsp:val=&quot;0074765A&quot;/&gt;&lt;wsp:rsid wsp:val=&quot;00747B0D&quot;/&gt;&lt;wsp:rsid wsp:val=&quot;00750303&quot;/&gt;&lt;wsp:rsid wsp:val=&quot;007504A8&quot;/&gt;&lt;wsp:rsid wsp:val=&quot;00750C1A&quot;/&gt;&lt;wsp:rsid wsp:val=&quot;00750F1B&quot;/&gt;&lt;wsp:rsid wsp:val=&quot;007512CC&quot;/&gt;&lt;wsp:rsid wsp:val=&quot;00751A92&quot;/&gt;&lt;wsp:rsid wsp:val=&quot;007524BE&quot;/&gt;&lt;wsp:rsid wsp:val=&quot;007526B8&quot;/&gt;&lt;wsp:rsid wsp:val=&quot;00752D37&quot;/&gt;&lt;wsp:rsid wsp:val=&quot;00753131&quot;/&gt;&lt;wsp:rsid wsp:val=&quot;007534F7&quot;/&gt;&lt;wsp:rsid wsp:val=&quot;007535D0&quot;/&gt;&lt;wsp:rsid wsp:val=&quot;0075398E&quot;/&gt;&lt;wsp:rsid wsp:val=&quot;00753AB3&quot;/&gt;&lt;wsp:rsid wsp:val=&quot;007540FA&quot;/&gt;&lt;wsp:rsid wsp:val=&quot;0075418F&quot;/&gt;&lt;wsp:rsid wsp:val=&quot;007544F9&quot;/&gt;&lt;wsp:rsid wsp:val=&quot;00755272&quot;/&gt;&lt;wsp:rsid wsp:val=&quot;00755A42&quot;/&gt;&lt;wsp:rsid wsp:val=&quot;007566DA&quot;/&gt;&lt;wsp:rsid wsp:val=&quot;007568D8&quot;/&gt;&lt;wsp:rsid wsp:val=&quot;00756C20&quot;/&gt;&lt;wsp:rsid wsp:val=&quot;00756C23&quot;/&gt;&lt;wsp:rsid wsp:val=&quot;00756C71&quot;/&gt;&lt;wsp:rsid wsp:val=&quot;00756DD4&quot;/&gt;&lt;wsp:rsid wsp:val=&quot;00756F5B&quot;/&gt;&lt;wsp:rsid wsp:val=&quot;0075701D&quot;/&gt;&lt;wsp:rsid wsp:val=&quot;0075710C&quot;/&gt;&lt;wsp:rsid wsp:val=&quot;00757226&quot;/&gt;&lt;wsp:rsid wsp:val=&quot;00757414&quot;/&gt;&lt;wsp:rsid wsp:val=&quot;007576DF&quot;/&gt;&lt;wsp:rsid wsp:val=&quot;007578DE&quot;/&gt;&lt;wsp:rsid wsp:val=&quot;00757F10&quot;/&gt;&lt;wsp:rsid wsp:val=&quot;0076060E&quot;/&gt;&lt;wsp:rsid wsp:val=&quot;00760845&quot;/&gt;&lt;wsp:rsid wsp:val=&quot;00760A44&quot;/&gt;&lt;wsp:rsid wsp:val=&quot;00760F5B&quot;/&gt;&lt;wsp:rsid wsp:val=&quot;007614BE&quot;/&gt;&lt;wsp:rsid wsp:val=&quot;007615EF&quot;/&gt;&lt;wsp:rsid wsp:val=&quot;007617DE&quot;/&gt;&lt;wsp:rsid wsp:val=&quot;007627C3&quot;/&gt;&lt;wsp:rsid wsp:val=&quot;00762BDA&quot;/&gt;&lt;wsp:rsid wsp:val=&quot;00762DDB&quot;/&gt;&lt;wsp:rsid wsp:val=&quot;0076393F&quot;/&gt;&lt;wsp:rsid wsp:val=&quot;00763FAF&quot;/&gt;&lt;wsp:rsid wsp:val=&quot;00764653&quot;/&gt;&lt;wsp:rsid wsp:val=&quot;00764EDF&quot;/&gt;&lt;wsp:rsid wsp:val=&quot;007655C4&quot;/&gt;&lt;wsp:rsid wsp:val=&quot;007657E6&quot;/&gt;&lt;wsp:rsid wsp:val=&quot;00765E11&quot;/&gt;&lt;wsp:rsid wsp:val=&quot;00765F32&quot;/&gt;&lt;wsp:rsid wsp:val=&quot;00765FD7&quot;/&gt;&lt;wsp:rsid wsp:val=&quot;007660D9&quot;/&gt;&lt;wsp:rsid wsp:val=&quot;0076645F&quot;/&gt;&lt;wsp:rsid wsp:val=&quot;0076655B&quot;/&gt;&lt;wsp:rsid wsp:val=&quot;0076689E&quot;/&gt;&lt;wsp:rsid wsp:val=&quot;00766B30&quot;/&gt;&lt;wsp:rsid wsp:val=&quot;00767345&quot;/&gt;&lt;wsp:rsid wsp:val=&quot;00767AB2&quot;/&gt;&lt;wsp:rsid wsp:val=&quot;00767AEA&quot;/&gt;&lt;wsp:rsid wsp:val=&quot;00767DFB&quot;/&gt;&lt;wsp:rsid wsp:val=&quot;00767FC3&quot;/&gt;&lt;wsp:rsid wsp:val=&quot;007704F4&quot;/&gt;&lt;wsp:rsid wsp:val=&quot;00770705&quot;/&gt;&lt;wsp:rsid wsp:val=&quot;0077074E&quot;/&gt;&lt;wsp:rsid wsp:val=&quot;0077111A&quot;/&gt;&lt;wsp:rsid wsp:val=&quot;00771C4C&quot;/&gt;&lt;wsp:rsid wsp:val=&quot;00772278&quot;/&gt;&lt;wsp:rsid wsp:val=&quot;00772798&quot;/&gt;&lt;wsp:rsid wsp:val=&quot;00772A4A&quot;/&gt;&lt;wsp:rsid wsp:val=&quot;00773489&quot;/&gt;&lt;wsp:rsid wsp:val=&quot;00773954&quot;/&gt;&lt;wsp:rsid wsp:val=&quot;00773B74&quot;/&gt;&lt;wsp:rsid wsp:val=&quot;00774D3B&quot;/&gt;&lt;wsp:rsid wsp:val=&quot;00774F93&quot;/&gt;&lt;wsp:rsid wsp:val=&quot;00775061&quot;/&gt;&lt;wsp:rsid wsp:val=&quot;0077577F&quot;/&gt;&lt;wsp:rsid wsp:val=&quot;00775AE5&quot;/&gt;&lt;wsp:rsid wsp:val=&quot;00775B00&quot;/&gt;&lt;wsp:rsid wsp:val=&quot;00775BFF&quot;/&gt;&lt;wsp:rsid wsp:val=&quot;00775C72&quot;/&gt;&lt;wsp:rsid wsp:val=&quot;007762CB&quot;/&gt;&lt;wsp:rsid wsp:val=&quot;00776B13&quot;/&gt;&lt;wsp:rsid wsp:val=&quot;00776FC1&quot;/&gt;&lt;wsp:rsid wsp:val=&quot;007770D6&quot;/&gt;&lt;wsp:rsid wsp:val=&quot;007770E3&quot;/&gt;&lt;wsp:rsid wsp:val=&quot;007774BB&quot;/&gt;&lt;wsp:rsid wsp:val=&quot;00777E35&quot;/&gt;&lt;wsp:rsid wsp:val=&quot;007800C6&quot;/&gt;&lt;wsp:rsid wsp:val=&quot;00780139&quot;/&gt;&lt;wsp:rsid wsp:val=&quot;00780F99&quot;/&gt;&lt;wsp:rsid wsp:val=&quot;0078119A&quot;/&gt;&lt;wsp:rsid wsp:val=&quot;00781404&quot;/&gt;&lt;wsp:rsid wsp:val=&quot;007819FD&quot;/&gt;&lt;wsp:rsid wsp:val=&quot;00781A5C&quot;/&gt;&lt;wsp:rsid wsp:val=&quot;00781A74&quot;/&gt;&lt;wsp:rsid wsp:val=&quot;00781BE0&quot;/&gt;&lt;wsp:rsid wsp:val=&quot;00782103&quot;/&gt;&lt;wsp:rsid wsp:val=&quot;00782751&quot;/&gt;&lt;wsp:rsid wsp:val=&quot;00782829&quot;/&gt;&lt;wsp:rsid wsp:val=&quot;00783714&quot;/&gt;&lt;wsp:rsid wsp:val=&quot;00783A01&quot;/&gt;&lt;wsp:rsid wsp:val=&quot;00784688&quot;/&gt;&lt;wsp:rsid wsp:val=&quot;0078492C&quot;/&gt;&lt;wsp:rsid wsp:val=&quot;00784D28&quot;/&gt;&lt;wsp:rsid wsp:val=&quot;00785886&quot;/&gt;&lt;wsp:rsid wsp:val=&quot;00785AAC&quot;/&gt;&lt;wsp:rsid wsp:val=&quot;00785B44&quot;/&gt;&lt;wsp:rsid wsp:val=&quot;00785FF7&quot;/&gt;&lt;wsp:rsid wsp:val=&quot;007867C0&quot;/&gt;&lt;wsp:rsid wsp:val=&quot;00786817&quot;/&gt;&lt;wsp:rsid wsp:val=&quot;00786F02&quot;/&gt;&lt;wsp:rsid wsp:val=&quot;007874B1&quot;/&gt;&lt;wsp:rsid wsp:val=&quot;00790074&quot;/&gt;&lt;wsp:rsid wsp:val=&quot;007903C7&quot;/&gt;&lt;wsp:rsid wsp:val=&quot;007906A0&quot;/&gt;&lt;wsp:rsid wsp:val=&quot;00790A60&quot;/&gt;&lt;wsp:rsid wsp:val=&quot;00791347&quot;/&gt;&lt;wsp:rsid wsp:val=&quot;00791352&quot;/&gt;&lt;wsp:rsid wsp:val=&quot;007915AF&quot;/&gt;&lt;wsp:rsid wsp:val=&quot;00791B40&quot;/&gt;&lt;wsp:rsid wsp:val=&quot;0079213A&quot;/&gt;&lt;wsp:rsid wsp:val=&quot;00792355&quot;/&gt;&lt;wsp:rsid wsp:val=&quot;0079236C&quot;/&gt;&lt;wsp:rsid wsp:val=&quot;0079256D&quot;/&gt;&lt;wsp:rsid wsp:val=&quot;00792850&quot;/&gt;&lt;wsp:rsid wsp:val=&quot;00792BEF&quot;/&gt;&lt;wsp:rsid wsp:val=&quot;00792C49&quot;/&gt;&lt;wsp:rsid wsp:val=&quot;007931F5&quot;/&gt;&lt;wsp:rsid wsp:val=&quot;007932FB&quot;/&gt;&lt;wsp:rsid wsp:val=&quot;00793385&quot;/&gt;&lt;wsp:rsid wsp:val=&quot;00793A90&quot;/&gt;&lt;wsp:rsid wsp:val=&quot;00793D95&quot;/&gt;&lt;wsp:rsid wsp:val=&quot;00793DC9&quot;/&gt;&lt;wsp:rsid wsp:val=&quot;00793EE4&quot;/&gt;&lt;wsp:rsid wsp:val=&quot;00793F65&quot;/&gt;&lt;wsp:rsid wsp:val=&quot;007944CB&quot;/&gt;&lt;wsp:rsid wsp:val=&quot;007945D6&quot;/&gt;&lt;wsp:rsid wsp:val=&quot;007951CF&quot;/&gt;&lt;wsp:rsid wsp:val=&quot;00795277&quot;/&gt;&lt;wsp:rsid wsp:val=&quot;007952FE&quot;/&gt;&lt;wsp:rsid wsp:val=&quot;00795580&quot;/&gt;&lt;wsp:rsid wsp:val=&quot;00795B7C&quot;/&gt;&lt;wsp:rsid wsp:val=&quot;007961BE&quot;/&gt;&lt;wsp:rsid wsp:val=&quot;0079642E&quot;/&gt;&lt;wsp:rsid wsp:val=&quot;00796E55&quot;/&gt;&lt;wsp:rsid wsp:val=&quot;00797628&quot;/&gt;&lt;wsp:rsid wsp:val=&quot;00797848&quot;/&gt;&lt;wsp:rsid wsp:val=&quot;00797E81&quot;/&gt;&lt;wsp:rsid wsp:val=&quot;007A0494&quot;/&gt;&lt;wsp:rsid wsp:val=&quot;007A05AE&quot;/&gt;&lt;wsp:rsid wsp:val=&quot;007A0723&quot;/&gt;&lt;wsp:rsid wsp:val=&quot;007A0808&quot;/&gt;&lt;wsp:rsid wsp:val=&quot;007A0928&quot;/&gt;&lt;wsp:rsid wsp:val=&quot;007A0DBC&quot;/&gt;&lt;wsp:rsid wsp:val=&quot;007A0EBD&quot;/&gt;&lt;wsp:rsid wsp:val=&quot;007A1069&quot;/&gt;&lt;wsp:rsid wsp:val=&quot;007A14FB&quot;/&gt;&lt;wsp:rsid wsp:val=&quot;007A2B44&quot;/&gt;&lt;wsp:rsid wsp:val=&quot;007A2F31&quot;/&gt;&lt;wsp:rsid wsp:val=&quot;007A2FFD&quot;/&gt;&lt;wsp:rsid wsp:val=&quot;007A305F&quot;/&gt;&lt;wsp:rsid wsp:val=&quot;007A31F5&quot;/&gt;&lt;wsp:rsid wsp:val=&quot;007A3BFD&quot;/&gt;&lt;wsp:rsid wsp:val=&quot;007A3DA0&quot;/&gt;&lt;wsp:rsid wsp:val=&quot;007A485E&quot;/&gt;&lt;wsp:rsid wsp:val=&quot;007A4A43&quot;/&gt;&lt;wsp:rsid wsp:val=&quot;007A5413&quot;/&gt;&lt;wsp:rsid wsp:val=&quot;007A594C&quot;/&gt;&lt;wsp:rsid wsp:val=&quot;007A59B0&quot;/&gt;&lt;wsp:rsid wsp:val=&quot;007A5B76&quot;/&gt;&lt;wsp:rsid wsp:val=&quot;007A5D60&quot;/&gt;&lt;wsp:rsid wsp:val=&quot;007A5E09&quot;/&gt;&lt;wsp:rsid wsp:val=&quot;007A655C&quot;/&gt;&lt;wsp:rsid wsp:val=&quot;007A65D9&quot;/&gt;&lt;wsp:rsid wsp:val=&quot;007A67DD&quot;/&gt;&lt;wsp:rsid wsp:val=&quot;007A6D21&quot;/&gt;&lt;wsp:rsid wsp:val=&quot;007A7112&quot;/&gt;&lt;wsp:rsid wsp:val=&quot;007A71D7&quot;/&gt;&lt;wsp:rsid wsp:val=&quot;007A76B8&quot;/&gt;&lt;wsp:rsid wsp:val=&quot;007A78A6&quot;/&gt;&lt;wsp:rsid wsp:val=&quot;007B091A&quot;/&gt;&lt;wsp:rsid wsp:val=&quot;007B0990&quot;/&gt;&lt;wsp:rsid wsp:val=&quot;007B0A53&quot;/&gt;&lt;wsp:rsid wsp:val=&quot;007B10C8&quot;/&gt;&lt;wsp:rsid wsp:val=&quot;007B1360&quot;/&gt;&lt;wsp:rsid wsp:val=&quot;007B1E75&quot;/&gt;&lt;wsp:rsid wsp:val=&quot;007B2B83&quot;/&gt;&lt;wsp:rsid wsp:val=&quot;007B2C86&quot;/&gt;&lt;wsp:rsid wsp:val=&quot;007B2FD3&quot;/&gt;&lt;wsp:rsid wsp:val=&quot;007B30E7&quot;/&gt;&lt;wsp:rsid wsp:val=&quot;007B32F1&quot;/&gt;&lt;wsp:rsid wsp:val=&quot;007B3A8A&quot;/&gt;&lt;wsp:rsid wsp:val=&quot;007B3FDA&quot;/&gt;&lt;wsp:rsid wsp:val=&quot;007B417F&quot;/&gt;&lt;wsp:rsid wsp:val=&quot;007B4FEE&quot;/&gt;&lt;wsp:rsid wsp:val=&quot;007B5487&quot;/&gt;&lt;wsp:rsid wsp:val=&quot;007B562D&quot;/&gt;&lt;wsp:rsid wsp:val=&quot;007B567B&quot;/&gt;&lt;wsp:rsid wsp:val=&quot;007B5985&quot;/&gt;&lt;wsp:rsid wsp:val=&quot;007B5D6D&quot;/&gt;&lt;wsp:rsid wsp:val=&quot;007B5DD0&quot;/&gt;&lt;wsp:rsid wsp:val=&quot;007B5EA5&quot;/&gt;&lt;wsp:rsid wsp:val=&quot;007B5EEE&quot;/&gt;&lt;wsp:rsid wsp:val=&quot;007B5F50&quot;/&gt;&lt;wsp:rsid wsp:val=&quot;007B6251&quot;/&gt;&lt;wsp:rsid wsp:val=&quot;007B62DC&quot;/&gt;&lt;wsp:rsid wsp:val=&quot;007B6AC2&quot;/&gt;&lt;wsp:rsid wsp:val=&quot;007B6C11&quot;/&gt;&lt;wsp:rsid wsp:val=&quot;007B6C1E&quot;/&gt;&lt;wsp:rsid wsp:val=&quot;007B6C68&quot;/&gt;&lt;wsp:rsid wsp:val=&quot;007B7227&quot;/&gt;&lt;wsp:rsid wsp:val=&quot;007B7491&quot;/&gt;&lt;wsp:rsid wsp:val=&quot;007B7F91&quot;/&gt;&lt;wsp:rsid wsp:val=&quot;007C08C6&quot;/&gt;&lt;wsp:rsid wsp:val=&quot;007C0F28&quot;/&gt;&lt;wsp:rsid wsp:val=&quot;007C1181&quot;/&gt;&lt;wsp:rsid wsp:val=&quot;007C119F&quot;/&gt;&lt;wsp:rsid wsp:val=&quot;007C126D&quot;/&gt;&lt;wsp:rsid wsp:val=&quot;007C1465&quot;/&gt;&lt;wsp:rsid wsp:val=&quot;007C170E&quot;/&gt;&lt;wsp:rsid wsp:val=&quot;007C1767&quot;/&gt;&lt;wsp:rsid wsp:val=&quot;007C1EB0&quot;/&gt;&lt;wsp:rsid wsp:val=&quot;007C24A5&quot;/&gt;&lt;wsp:rsid wsp:val=&quot;007C2D44&quot;/&gt;&lt;wsp:rsid wsp:val=&quot;007C2F15&quot;/&gt;&lt;wsp:rsid wsp:val=&quot;007C336C&quot;/&gt;&lt;wsp:rsid wsp:val=&quot;007C33D8&quot;/&gt;&lt;wsp:rsid wsp:val=&quot;007C3CCB&quot;/&gt;&lt;wsp:rsid wsp:val=&quot;007C3DA5&quot;/&gt;&lt;wsp:rsid wsp:val=&quot;007C3DEA&quot;/&gt;&lt;wsp:rsid wsp:val=&quot;007C404C&quot;/&gt;&lt;wsp:rsid wsp:val=&quot;007C4A3F&quot;/&gt;&lt;wsp:rsid wsp:val=&quot;007C550F&quot;/&gt;&lt;wsp:rsid wsp:val=&quot;007C5CF7&quot;/&gt;&lt;wsp:rsid wsp:val=&quot;007C5F88&quot;/&gt;&lt;wsp:rsid wsp:val=&quot;007C646F&quot;/&gt;&lt;wsp:rsid wsp:val=&quot;007C6593&quot;/&gt;&lt;wsp:rsid wsp:val=&quot;007C6C79&quot;/&gt;&lt;wsp:rsid wsp:val=&quot;007C6E90&quot;/&gt;&lt;wsp:rsid wsp:val=&quot;007C72E9&quot;/&gt;&lt;wsp:rsid wsp:val=&quot;007C7383&quot;/&gt;&lt;wsp:rsid wsp:val=&quot;007C7916&quot;/&gt;&lt;wsp:rsid wsp:val=&quot;007C79F8&quot;/&gt;&lt;wsp:rsid wsp:val=&quot;007D0376&quot;/&gt;&lt;wsp:rsid wsp:val=&quot;007D0D3A&quot;/&gt;&lt;wsp:rsid wsp:val=&quot;007D12A5&quot;/&gt;&lt;wsp:rsid wsp:val=&quot;007D139F&quot;/&gt;&lt;wsp:rsid wsp:val=&quot;007D199B&quot;/&gt;&lt;wsp:rsid wsp:val=&quot;007D3675&quot;/&gt;&lt;wsp:rsid wsp:val=&quot;007D3E48&quot;/&gt;&lt;wsp:rsid wsp:val=&quot;007D4D2D&quot;/&gt;&lt;wsp:rsid wsp:val=&quot;007D5074&quot;/&gt;&lt;wsp:rsid wsp:val=&quot;007D583B&quot;/&gt;&lt;wsp:rsid wsp:val=&quot;007D58E5&quot;/&gt;&lt;wsp:rsid wsp:val=&quot;007D5E08&quot;/&gt;&lt;wsp:rsid wsp:val=&quot;007D6194&quot;/&gt;&lt;wsp:rsid wsp:val=&quot;007D6ECF&quot;/&gt;&lt;wsp:rsid wsp:val=&quot;007D6F7A&quot;/&gt;&lt;wsp:rsid wsp:val=&quot;007D6FDB&quot;/&gt;&lt;wsp:rsid wsp:val=&quot;007D7072&quot;/&gt;&lt;wsp:rsid wsp:val=&quot;007D7175&quot;/&gt;&lt;wsp:rsid wsp:val=&quot;007D7522&quot;/&gt;&lt;wsp:rsid wsp:val=&quot;007D78A9&quot;/&gt;&lt;wsp:rsid wsp:val=&quot;007D7B6A&quot;/&gt;&lt;wsp:rsid wsp:val=&quot;007E025B&quot;/&gt;&lt;wsp:rsid wsp:val=&quot;007E08D6&quot;/&gt;&lt;wsp:rsid wsp:val=&quot;007E08D7&quot;/&gt;&lt;wsp:rsid wsp:val=&quot;007E09DF&quot;/&gt;&lt;wsp:rsid wsp:val=&quot;007E1076&quot;/&gt;&lt;wsp:rsid wsp:val=&quot;007E108A&quot;/&gt;&lt;wsp:rsid wsp:val=&quot;007E13D0&quot;/&gt;&lt;wsp:rsid wsp:val=&quot;007E1495&quot;/&gt;&lt;wsp:rsid wsp:val=&quot;007E17B7&quot;/&gt;&lt;wsp:rsid wsp:val=&quot;007E1BA5&quot;/&gt;&lt;wsp:rsid wsp:val=&quot;007E1FC0&quot;/&gt;&lt;wsp:rsid wsp:val=&quot;007E2390&quot;/&gt;&lt;wsp:rsid wsp:val=&quot;007E2519&quot;/&gt;&lt;wsp:rsid wsp:val=&quot;007E26CA&quot;/&gt;&lt;wsp:rsid wsp:val=&quot;007E2DFB&quot;/&gt;&lt;wsp:rsid wsp:val=&quot;007E2F4C&quot;/&gt;&lt;wsp:rsid wsp:val=&quot;007E300C&quot;/&gt;&lt;wsp:rsid wsp:val=&quot;007E30B8&quot;/&gt;&lt;wsp:rsid wsp:val=&quot;007E33BC&quot;/&gt;&lt;wsp:rsid wsp:val=&quot;007E3409&quot;/&gt;&lt;wsp:rsid wsp:val=&quot;007E3957&quot;/&gt;&lt;wsp:rsid wsp:val=&quot;007E3CF9&quot;/&gt;&lt;wsp:rsid wsp:val=&quot;007E3F3B&quot;/&gt;&lt;wsp:rsid wsp:val=&quot;007E3F8C&quot;/&gt;&lt;wsp:rsid wsp:val=&quot;007E43C9&quot;/&gt;&lt;wsp:rsid wsp:val=&quot;007E4681&quot;/&gt;&lt;wsp:rsid wsp:val=&quot;007E4FD0&quot;/&gt;&lt;wsp:rsid wsp:val=&quot;007E5967&quot;/&gt;&lt;wsp:rsid wsp:val=&quot;007E5D16&quot;/&gt;&lt;wsp:rsid wsp:val=&quot;007E5E5E&quot;/&gt;&lt;wsp:rsid wsp:val=&quot;007E62DD&quot;/&gt;&lt;wsp:rsid wsp:val=&quot;007E6318&quot;/&gt;&lt;wsp:rsid wsp:val=&quot;007E64C3&quot;/&gt;&lt;wsp:rsid wsp:val=&quot;007E6560&quot;/&gt;&lt;wsp:rsid wsp:val=&quot;007E674C&quot;/&gt;&lt;wsp:rsid wsp:val=&quot;007E6A68&quot;/&gt;&lt;wsp:rsid wsp:val=&quot;007E6ACE&quot;/&gt;&lt;wsp:rsid wsp:val=&quot;007E6F96&quot;/&gt;&lt;wsp:rsid wsp:val=&quot;007E7686&quot;/&gt;&lt;wsp:rsid wsp:val=&quot;007E7912&quot;/&gt;&lt;wsp:rsid wsp:val=&quot;007E796A&quot;/&gt;&lt;wsp:rsid wsp:val=&quot;007E79A2&quot;/&gt;&lt;wsp:rsid wsp:val=&quot;007F015E&quot;/&gt;&lt;wsp:rsid wsp:val=&quot;007F01C2&quot;/&gt;&lt;wsp:rsid wsp:val=&quot;007F09F1&quot;/&gt;&lt;wsp:rsid wsp:val=&quot;007F17B0&quot;/&gt;&lt;wsp:rsid wsp:val=&quot;007F193C&quot;/&gt;&lt;wsp:rsid wsp:val=&quot;007F1D14&quot;/&gt;&lt;wsp:rsid wsp:val=&quot;007F1F0B&quot;/&gt;&lt;wsp:rsid wsp:val=&quot;007F1F82&quot;/&gt;&lt;wsp:rsid wsp:val=&quot;007F255E&quot;/&gt;&lt;wsp:rsid wsp:val=&quot;007F2E0F&quot;/&gt;&lt;wsp:rsid wsp:val=&quot;007F3032&quot;/&gt;&lt;wsp:rsid wsp:val=&quot;007F33C6&quot;/&gt;&lt;wsp:rsid wsp:val=&quot;007F38C5&quot;/&gt;&lt;wsp:rsid wsp:val=&quot;007F3FA6&quot;/&gt;&lt;wsp:rsid wsp:val=&quot;007F467E&quot;/&gt;&lt;wsp:rsid wsp:val=&quot;007F47FB&quot;/&gt;&lt;wsp:rsid wsp:val=&quot;007F497B&quot;/&gt;&lt;wsp:rsid wsp:val=&quot;007F4FDB&quot;/&gt;&lt;wsp:rsid wsp:val=&quot;007F5096&quot;/&gt;&lt;wsp:rsid wsp:val=&quot;007F5DC7&quot;/&gt;&lt;wsp:rsid wsp:val=&quot;007F610F&quot;/&gt;&lt;wsp:rsid wsp:val=&quot;007F6C40&quot;/&gt;&lt;wsp:rsid wsp:val=&quot;007F6D1A&quot;/&gt;&lt;wsp:rsid wsp:val=&quot;007F6D7C&quot;/&gt;&lt;wsp:rsid wsp:val=&quot;007F752A&quot;/&gt;&lt;wsp:rsid wsp:val=&quot;007F790F&quot;/&gt;&lt;wsp:rsid wsp:val=&quot;007F7BF8&quot;/&gt;&lt;wsp:rsid wsp:val=&quot;00800A04&quot;/&gt;&lt;wsp:rsid wsp:val=&quot;0080158D&quot;/&gt;&lt;wsp:rsid wsp:val=&quot;00802652&quot;/&gt;&lt;wsp:rsid wsp:val=&quot;00802726&quot;/&gt;&lt;wsp:rsid wsp:val=&quot;00802857&quot;/&gt;&lt;wsp:rsid wsp:val=&quot;00802FC4&quot;/&gt;&lt;wsp:rsid wsp:val=&quot;0080301C&quot;/&gt;&lt;wsp:rsid wsp:val=&quot;0080321C&quot;/&gt;&lt;wsp:rsid wsp:val=&quot;00803575&quot;/&gt;&lt;wsp:rsid wsp:val=&quot;00803BD6&quot;/&gt;&lt;wsp:rsid wsp:val=&quot;00803E9C&quot;/&gt;&lt;wsp:rsid wsp:val=&quot;00804076&quot;/&gt;&lt;wsp:rsid wsp:val=&quot;00804409&quot;/&gt;&lt;wsp:rsid wsp:val=&quot;008045FA&quot;/&gt;&lt;wsp:rsid wsp:val=&quot;00804A5B&quot;/&gt;&lt;wsp:rsid wsp:val=&quot;00804AA4&quot;/&gt;&lt;wsp:rsid wsp:val=&quot;00804AEE&quot;/&gt;&lt;wsp:rsid wsp:val=&quot;00804BD6&quot;/&gt;&lt;wsp:rsid wsp:val=&quot;00804C67&quot;/&gt;&lt;wsp:rsid wsp:val=&quot;00804EEB&quot;/&gt;&lt;wsp:rsid wsp:val=&quot;00805515&quot;/&gt;&lt;wsp:rsid wsp:val=&quot;00805EAC&quot;/&gt;&lt;wsp:rsid wsp:val=&quot;00805F17&quot;/&gt;&lt;wsp:rsid wsp:val=&quot;0080668A&quot;/&gt;&lt;wsp:rsid wsp:val=&quot;00806885&quot;/&gt;&lt;wsp:rsid wsp:val=&quot;008068E2&quot;/&gt;&lt;wsp:rsid wsp:val=&quot;00807188&quot;/&gt;&lt;wsp:rsid wsp:val=&quot;0080769C&quot;/&gt;&lt;wsp:rsid wsp:val=&quot;00807869&quot;/&gt;&lt;wsp:rsid wsp:val=&quot;00807945&quot;/&gt;&lt;wsp:rsid wsp:val=&quot;00810201&quot;/&gt;&lt;wsp:rsid wsp:val=&quot;0081059D&quot;/&gt;&lt;wsp:rsid wsp:val=&quot;008106E2&quot;/&gt;&lt;wsp:rsid wsp:val=&quot;00810AD7&quot;/&gt;&lt;wsp:rsid wsp:val=&quot;008111A7&quot;/&gt;&lt;wsp:rsid wsp:val=&quot;00811CD9&quot;/&gt;&lt;wsp:rsid wsp:val=&quot;00812009&quot;/&gt;&lt;wsp:rsid wsp:val=&quot;008124C2&quot;/&gt;&lt;wsp:rsid wsp:val=&quot;00812898&quot;/&gt;&lt;wsp:rsid wsp:val=&quot;00812972&quot;/&gt;&lt;wsp:rsid wsp:val=&quot;008133A3&quot;/&gt;&lt;wsp:rsid wsp:val=&quot;0081383D&quot;/&gt;&lt;wsp:rsid wsp:val=&quot;00813EFC&quot;/&gt;&lt;wsp:rsid wsp:val=&quot;00814BBC&quot;/&gt;&lt;wsp:rsid wsp:val=&quot;00814DAE&quot;/&gt;&lt;wsp:rsid wsp:val=&quot;008154F0&quot;/&gt;&lt;wsp:rsid wsp:val=&quot;008158F5&quot;/&gt;&lt;wsp:rsid wsp:val=&quot;008159B7&quot;/&gt;&lt;wsp:rsid wsp:val=&quot;00815A2C&quot;/&gt;&lt;wsp:rsid wsp:val=&quot;008161A2&quot;/&gt;&lt;wsp:rsid wsp:val=&quot;00816384&quot;/&gt;&lt;wsp:rsid wsp:val=&quot;00817245&quot;/&gt;&lt;wsp:rsid wsp:val=&quot;0081799D&quot;/&gt;&lt;wsp:rsid wsp:val=&quot;008179CF&quot;/&gt;&lt;wsp:rsid wsp:val=&quot;008179F8&quot;/&gt;&lt;wsp:rsid wsp:val=&quot;00817B44&quot;/&gt;&lt;wsp:rsid wsp:val=&quot;0082060C&quot;/&gt;&lt;wsp:rsid wsp:val=&quot;00820774&quot;/&gt;&lt;wsp:rsid wsp:val=&quot;0082089B&quot;/&gt;&lt;wsp:rsid wsp:val=&quot;0082138B&quot;/&gt;&lt;wsp:rsid wsp:val=&quot;008213D7&quot;/&gt;&lt;wsp:rsid wsp:val=&quot;00821B2B&quot;/&gt;&lt;wsp:rsid wsp:val=&quot;00822284&quot;/&gt;&lt;wsp:rsid wsp:val=&quot;008223AC&quot;/&gt;&lt;wsp:rsid wsp:val=&quot;00822528&quot;/&gt;&lt;wsp:rsid wsp:val=&quot;00822635&quot;/&gt;&lt;wsp:rsid wsp:val=&quot;008227AF&quot;/&gt;&lt;wsp:rsid wsp:val=&quot;0082335B&quot;/&gt;&lt;wsp:rsid wsp:val=&quot;008233F4&quot;/&gt;&lt;wsp:rsid wsp:val=&quot;00823610&quot;/&gt;&lt;wsp:rsid wsp:val=&quot;0082388D&quot;/&gt;&lt;wsp:rsid wsp:val=&quot;0082394C&quot;/&gt;&lt;wsp:rsid wsp:val=&quot;0082395C&quot;/&gt;&lt;wsp:rsid wsp:val=&quot;00823D12&quot;/&gt;&lt;wsp:rsid wsp:val=&quot;00823D31&quot;/&gt;&lt;wsp:rsid wsp:val=&quot;00824109&quot;/&gt;&lt;wsp:rsid wsp:val=&quot;00824FE7&quot;/&gt;&lt;wsp:rsid wsp:val=&quot;00825118&quot;/&gt;&lt;wsp:rsid wsp:val=&quot;0082549F&quot;/&gt;&lt;wsp:rsid wsp:val=&quot;0082566D&quot;/&gt;&lt;wsp:rsid wsp:val=&quot;008256C7&quot;/&gt;&lt;wsp:rsid wsp:val=&quot;008260FE&quot;/&gt;&lt;wsp:rsid wsp:val=&quot;00826647&quot;/&gt;&lt;wsp:rsid wsp:val=&quot;008267C9&quot;/&gt;&lt;wsp:rsid wsp:val=&quot;00826C89&quot;/&gt;&lt;wsp:rsid wsp:val=&quot;00827469&quot;/&gt;&lt;wsp:rsid wsp:val=&quot;008274D8&quot;/&gt;&lt;wsp:rsid wsp:val=&quot;008277C9&quot;/&gt;&lt;wsp:rsid wsp:val=&quot;00827826&quot;/&gt;&lt;wsp:rsid wsp:val=&quot;0082789F&quot;/&gt;&lt;wsp:rsid wsp:val=&quot;00827AF1&quot;/&gt;&lt;wsp:rsid wsp:val=&quot;00827F2A&quot;/&gt;&lt;wsp:rsid wsp:val=&quot;00830156&quot;/&gt;&lt;wsp:rsid wsp:val=&quot;008302B9&quot;/&gt;&lt;wsp:rsid wsp:val=&quot;008304C1&quot;/&gt;&lt;wsp:rsid wsp:val=&quot;00830B72&quot;/&gt;&lt;wsp:rsid wsp:val=&quot;00830C77&quot;/&gt;&lt;wsp:rsid wsp:val=&quot;00831273&quot;/&gt;&lt;wsp:rsid wsp:val=&quot;008312BC&quot;/&gt;&lt;wsp:rsid wsp:val=&quot;0083194E&quot;/&gt;&lt;wsp:rsid wsp:val=&quot;00831B7B&quot;/&gt;&lt;wsp:rsid wsp:val=&quot;00831C76&quot;/&gt;&lt;wsp:rsid wsp:val=&quot;008320AB&quot;/&gt;&lt;wsp:rsid wsp:val=&quot;00833411&quot;/&gt;&lt;wsp:rsid wsp:val=&quot;0083365A&quot;/&gt;&lt;wsp:rsid wsp:val=&quot;00833A72&quot;/&gt;&lt;wsp:rsid wsp:val=&quot;00833F86&quot;/&gt;&lt;wsp:rsid wsp:val=&quot;008340B4&quot;/&gt;&lt;wsp:rsid wsp:val=&quot;0083429A&quot;/&gt;&lt;wsp:rsid wsp:val=&quot;008342F6&quot;/&gt;&lt;wsp:rsid wsp:val=&quot;0083497E&quot;/&gt;&lt;wsp:rsid wsp:val=&quot;00834C21&quot;/&gt;&lt;wsp:rsid wsp:val=&quot;00834E10&quot;/&gt;&lt;wsp:rsid wsp:val=&quot;0083503E&quot;/&gt;&lt;wsp:rsid wsp:val=&quot;00835129&quot;/&gt;&lt;wsp:rsid wsp:val=&quot;008359EC&quot;/&gt;&lt;wsp:rsid wsp:val=&quot;00835B06&quot;/&gt;&lt;wsp:rsid wsp:val=&quot;00835C4F&quot;/&gt;&lt;wsp:rsid wsp:val=&quot;00835D59&quot;/&gt;&lt;wsp:rsid wsp:val=&quot;008361EF&quot;/&gt;&lt;wsp:rsid wsp:val=&quot;008366B2&quot;/&gt;&lt;wsp:rsid wsp:val=&quot;0083688A&quot;/&gt;&lt;wsp:rsid wsp:val=&quot;00837523&quot;/&gt;&lt;wsp:rsid wsp:val=&quot;00837A0F&quot;/&gt;&lt;wsp:rsid wsp:val=&quot;0084020F&quot;/&gt;&lt;wsp:rsid wsp:val=&quot;008403B9&quot;/&gt;&lt;wsp:rsid wsp:val=&quot;008405CE&quot;/&gt;&lt;wsp:rsid wsp:val=&quot;008406EA&quot;/&gt;&lt;wsp:rsid wsp:val=&quot;00840F8F&quot;/&gt;&lt;wsp:rsid wsp:val=&quot;00841936&quot;/&gt;&lt;wsp:rsid wsp:val=&quot;008420EA&quot;/&gt;&lt;wsp:rsid wsp:val=&quot;0084256B&quot;/&gt;&lt;wsp:rsid wsp:val=&quot;00842C41&quot;/&gt;&lt;wsp:rsid wsp:val=&quot;00842E02&quot;/&gt;&lt;wsp:rsid wsp:val=&quot;0084346C&quot;/&gt;&lt;wsp:rsid wsp:val=&quot;00843903&quot;/&gt;&lt;wsp:rsid wsp:val=&quot;00843C96&quot;/&gt;&lt;wsp:rsid wsp:val=&quot;008440AA&quot;/&gt;&lt;wsp:rsid wsp:val=&quot;008441C7&quot;/&gt;&lt;wsp:rsid wsp:val=&quot;00844488&quot;/&gt;&lt;wsp:rsid wsp:val=&quot;00844738&quot;/&gt;&lt;wsp:rsid wsp:val=&quot;00844BD9&quot;/&gt;&lt;wsp:rsid wsp:val=&quot;00844EB1&quot;/&gt;&lt;wsp:rsid wsp:val=&quot;00845142&quot;/&gt;&lt;wsp:rsid wsp:val=&quot;00845263&quot;/&gt;&lt;wsp:rsid wsp:val=&quot;008459CB&quot;/&gt;&lt;wsp:rsid wsp:val=&quot;00845AD0&quot;/&gt;&lt;wsp:rsid wsp:val=&quot;008464CD&quot;/&gt;&lt;wsp:rsid wsp:val=&quot;0084656C&quot;/&gt;&lt;wsp:rsid wsp:val=&quot;00846B0F&quot;/&gt;&lt;wsp:rsid wsp:val=&quot;00846B9D&quot;/&gt;&lt;wsp:rsid wsp:val=&quot;0084738E&quot;/&gt;&lt;wsp:rsid wsp:val=&quot;0084759D&quot;/&gt;&lt;wsp:rsid wsp:val=&quot;008478C0&quot;/&gt;&lt;wsp:rsid wsp:val=&quot;00850BA5&quot;/&gt;&lt;wsp:rsid wsp:val=&quot;00850C5A&quot;/&gt;&lt;wsp:rsid wsp:val=&quot;00850D0D&quot;/&gt;&lt;wsp:rsid wsp:val=&quot;00850E86&quot;/&gt;&lt;wsp:rsid wsp:val=&quot;00850E8C&quot;/&gt;&lt;wsp:rsid wsp:val=&quot;0085128A&quot;/&gt;&lt;wsp:rsid wsp:val=&quot;00851636&quot;/&gt;&lt;wsp:rsid wsp:val=&quot;008518A2&quot;/&gt;&lt;wsp:rsid wsp:val=&quot;008527EA&quot;/&gt;&lt;wsp:rsid wsp:val=&quot;0085286C&quot;/&gt;&lt;wsp:rsid wsp:val=&quot;00852937&quot;/&gt;&lt;wsp:rsid wsp:val=&quot;00852D97&quot;/&gt;&lt;wsp:rsid wsp:val=&quot;008530EE&quot;/&gt;&lt;wsp:rsid wsp:val=&quot;008537E2&quot;/&gt;&lt;wsp:rsid wsp:val=&quot;00853A93&quot;/&gt;&lt;wsp:rsid wsp:val=&quot;00853B60&quot;/&gt;&lt;wsp:rsid wsp:val=&quot;00853EBA&quot;/&gt;&lt;wsp:rsid wsp:val=&quot;00853F96&quot;/&gt;&lt;wsp:rsid wsp:val=&quot;008542AE&quot;/&gt;&lt;wsp:rsid wsp:val=&quot;0085498E&quot;/&gt;&lt;wsp:rsid wsp:val=&quot;00854AFE&quot;/&gt;&lt;wsp:rsid wsp:val=&quot;00855331&quot;/&gt;&lt;wsp:rsid wsp:val=&quot;008567F0&quot;/&gt;&lt;wsp:rsid wsp:val=&quot;00856A02&quot;/&gt;&lt;wsp:rsid wsp:val=&quot;00856C9F&quot;/&gt;&lt;wsp:rsid wsp:val=&quot;00856D6B&quot;/&gt;&lt;wsp:rsid wsp:val=&quot;00856DBD&quot;/&gt;&lt;wsp:rsid wsp:val=&quot;00857598&quot;/&gt;&lt;wsp:rsid wsp:val=&quot;0085794A&quot;/&gt;&lt;wsp:rsid wsp:val=&quot;00857F47&quot;/&gt;&lt;wsp:rsid wsp:val=&quot;00860144&quot;/&gt;&lt;wsp:rsid wsp:val=&quot;008604EB&quot;/&gt;&lt;wsp:rsid wsp:val=&quot;0086079F&quot;/&gt;&lt;wsp:rsid wsp:val=&quot;008609BB&quot;/&gt;&lt;wsp:rsid wsp:val=&quot;00860A66&quot;/&gt;&lt;wsp:rsid wsp:val=&quot;00860D30&quot;/&gt;&lt;wsp:rsid wsp:val=&quot;00860E0B&quot;/&gt;&lt;wsp:rsid wsp:val=&quot;00861186&quot;/&gt;&lt;wsp:rsid wsp:val=&quot;008612BE&quot;/&gt;&lt;wsp:rsid wsp:val=&quot;0086130F&quot;/&gt;&lt;wsp:rsid wsp:val=&quot;00861E9D&quot;/&gt;&lt;wsp:rsid wsp:val=&quot;008621FD&quot;/&gt;&lt;wsp:rsid wsp:val=&quot;008622EE&quot;/&gt;&lt;wsp:rsid wsp:val=&quot;00863199&quot;/&gt;&lt;wsp:rsid wsp:val=&quot;00863ADC&quot;/&gt;&lt;wsp:rsid wsp:val=&quot;00863CEC&quot;/&gt;&lt;wsp:rsid wsp:val=&quot;00864155&quot;/&gt;&lt;wsp:rsid wsp:val=&quot;0086419F&quot;/&gt;&lt;wsp:rsid wsp:val=&quot;00864658&quot;/&gt;&lt;wsp:rsid wsp:val=&quot;008646D4&quot;/&gt;&lt;wsp:rsid wsp:val=&quot;0086492C&quot;/&gt;&lt;wsp:rsid wsp:val=&quot;00864CBF&quot;/&gt;&lt;wsp:rsid wsp:val=&quot;00864FF3&quot;/&gt;&lt;wsp:rsid wsp:val=&quot;008654A3&quot;/&gt;&lt;wsp:rsid wsp:val=&quot;00865550&quot;/&gt;&lt;wsp:rsid wsp:val=&quot;00865BA2&quot;/&gt;&lt;wsp:rsid wsp:val=&quot;008661DF&quot;/&gt;&lt;wsp:rsid wsp:val=&quot;00866253&quot;/&gt;&lt;wsp:rsid wsp:val=&quot;008662D6&quot;/&gt;&lt;wsp:rsid wsp:val=&quot;00866351&quot;/&gt;&lt;wsp:rsid wsp:val=&quot;008664F9&quot;/&gt;&lt;wsp:rsid wsp:val=&quot;008664FB&quot;/&gt;&lt;wsp:rsid wsp:val=&quot;008665D5&quot;/&gt;&lt;wsp:rsid wsp:val=&quot;008665DE&quot;/&gt;&lt;wsp:rsid wsp:val=&quot;00866FEC&quot;/&gt;&lt;wsp:rsid wsp:val=&quot;008671F2&quot;/&gt;&lt;wsp:rsid wsp:val=&quot;00867DE4&quot;/&gt;&lt;wsp:rsid wsp:val=&quot;00870111&quot;/&gt;&lt;wsp:rsid wsp:val=&quot;0087032F&quot;/&gt;&lt;wsp:rsid wsp:val=&quot;0087060B&quot;/&gt;&lt;wsp:rsid wsp:val=&quot;00870E17&quot;/&gt;&lt;wsp:rsid wsp:val=&quot;0087181E&quot;/&gt;&lt;wsp:rsid wsp:val=&quot;008719C5&quot;/&gt;&lt;wsp:rsid wsp:val=&quot;00871A0F&quot;/&gt;&lt;wsp:rsid wsp:val=&quot;00871C99&quot;/&gt;&lt;wsp:rsid wsp:val=&quot;00872227&quot;/&gt;&lt;wsp:rsid wsp:val=&quot;0087279F&quot;/&gt;&lt;wsp:rsid wsp:val=&quot;008727D4&quot;/&gt;&lt;wsp:rsid wsp:val=&quot;00872932&quot;/&gt;&lt;wsp:rsid wsp:val=&quot;00872C48&quot;/&gt;&lt;wsp:rsid wsp:val=&quot;00872DFB&quot;/&gt;&lt;wsp:rsid wsp:val=&quot;00873068&quot;/&gt;&lt;wsp:rsid wsp:val=&quot;0087366F&quot;/&gt;&lt;wsp:rsid wsp:val=&quot;008738E1&quot;/&gt;&lt;wsp:rsid wsp:val=&quot;0087394D&quot;/&gt;&lt;wsp:rsid wsp:val=&quot;008740AD&quot;/&gt;&lt;wsp:rsid wsp:val=&quot;00874194&quot;/&gt;&lt;wsp:rsid wsp:val=&quot;008747F8&quot;/&gt;&lt;wsp:rsid wsp:val=&quot;00874C07&quot;/&gt;&lt;wsp:rsid wsp:val=&quot;008751A8&quot;/&gt;&lt;wsp:rsid wsp:val=&quot;0087590C&quot;/&gt;&lt;wsp:rsid wsp:val=&quot;0087595C&quot;/&gt;&lt;wsp:rsid wsp:val=&quot;008765E6&quot;/&gt;&lt;wsp:rsid wsp:val=&quot;00877B76&quot;/&gt;&lt;wsp:rsid wsp:val=&quot;00877DD2&quot;/&gt;&lt;wsp:rsid wsp:val=&quot;0088099E&quot;/&gt;&lt;wsp:rsid wsp:val=&quot;00881587&quot;/&gt;&lt;wsp:rsid wsp:val=&quot;00881B4D&quot;/&gt;&lt;wsp:rsid wsp:val=&quot;00881E11&quot;/&gt;&lt;wsp:rsid wsp:val=&quot;00882195&quot;/&gt;&lt;wsp:rsid wsp:val=&quot;008821B0&quot;/&gt;&lt;wsp:rsid wsp:val=&quot;00882894&quot;/&gt;&lt;wsp:rsid wsp:val=&quot;00882AC7&quot;/&gt;&lt;wsp:rsid wsp:val=&quot;00882D8A&quot;/&gt;&lt;wsp:rsid wsp:val=&quot;00883188&quot;/&gt;&lt;wsp:rsid wsp:val=&quot;008837D3&quot;/&gt;&lt;wsp:rsid wsp:val=&quot;00883A9F&quot;/&gt;&lt;wsp:rsid wsp:val=&quot;00883BE1&quot;/&gt;&lt;wsp:rsid wsp:val=&quot;0088415D&quot;/&gt;&lt;wsp:rsid wsp:val=&quot;0088418D&quot;/&gt;&lt;wsp:rsid wsp:val=&quot;0088463B&quot;/&gt;&lt;wsp:rsid wsp:val=&quot;00884B35&quot;/&gt;&lt;wsp:rsid wsp:val=&quot;00884FB4&quot;/&gt;&lt;wsp:rsid wsp:val=&quot;0088549A&quot;/&gt;&lt;wsp:rsid wsp:val=&quot;00885BAD&quot;/&gt;&lt;wsp:rsid wsp:val=&quot;00885BE0&quot;/&gt;&lt;wsp:rsid wsp:val=&quot;00885DDA&quot;/&gt;&lt;wsp:rsid wsp:val=&quot;008862FB&quot;/&gt;&lt;wsp:rsid wsp:val=&quot;0088665D&quot;/&gt;&lt;wsp:rsid wsp:val=&quot;00886AC4&quot;/&gt;&lt;wsp:rsid wsp:val=&quot;00886DF5&quot;/&gt;&lt;wsp:rsid wsp:val=&quot;00887C1A&quot;/&gt;&lt;wsp:rsid wsp:val=&quot;0089079A&quot;/&gt;&lt;wsp:rsid wsp:val=&quot;008908E3&quot;/&gt;&lt;wsp:rsid wsp:val=&quot;008909EB&quot;/&gt;&lt;wsp:rsid wsp:val=&quot;00890E33&quot;/&gt;&lt;wsp:rsid wsp:val=&quot;008910A9&quot;/&gt;&lt;wsp:rsid wsp:val=&quot;008913FC&quot;/&gt;&lt;wsp:rsid wsp:val=&quot;00891920&quot;/&gt;&lt;wsp:rsid wsp:val=&quot;0089193B&quot;/&gt;&lt;wsp:rsid wsp:val=&quot;00892223&quot;/&gt;&lt;wsp:rsid wsp:val=&quot;00892409&quot;/&gt;&lt;wsp:rsid wsp:val=&quot;00892477&quot;/&gt;&lt;wsp:rsid wsp:val=&quot;008924A6&quot;/&gt;&lt;wsp:rsid wsp:val=&quot;00892620&quot;/&gt;&lt;wsp:rsid wsp:val=&quot;008930E3&quot;/&gt;&lt;wsp:rsid wsp:val=&quot;008933E8&quot;/&gt;&lt;wsp:rsid wsp:val=&quot;008935C8&quot;/&gt;&lt;wsp:rsid wsp:val=&quot;00893E20&quot;/&gt;&lt;wsp:rsid wsp:val=&quot;008944A6&quot;/&gt;&lt;wsp:rsid wsp:val=&quot;0089488A&quot;/&gt;&lt;wsp:rsid wsp:val=&quot;00894963&quot;/&gt;&lt;wsp:rsid wsp:val=&quot;00894B3E&quot;/&gt;&lt;wsp:rsid wsp:val=&quot;00894B81&quot;/&gt;&lt;wsp:rsid wsp:val=&quot;00894C4F&quot;/&gt;&lt;wsp:rsid wsp:val=&quot;0089598B&quot;/&gt;&lt;wsp:rsid wsp:val=&quot;00895BEE&quot;/&gt;&lt;wsp:rsid wsp:val=&quot;00895D06&quot;/&gt;&lt;wsp:rsid wsp:val=&quot;00895D4E&quot;/&gt;&lt;wsp:rsid wsp:val=&quot;00896013&quot;/&gt;&lt;wsp:rsid wsp:val=&quot;0089627F&quot;/&gt;&lt;wsp:rsid wsp:val=&quot;00896433&quot;/&gt;&lt;wsp:rsid wsp:val=&quot;00897014&quot;/&gt;&lt;wsp:rsid wsp:val=&quot;008974C5&quot;/&gt;&lt;wsp:rsid wsp:val=&quot;00897879&quot;/&gt;&lt;wsp:rsid wsp:val=&quot;00897B29&quot;/&gt;&lt;wsp:rsid wsp:val=&quot;008A004A&quot;/&gt;&lt;wsp:rsid wsp:val=&quot;008A05C2&quot;/&gt;&lt;wsp:rsid wsp:val=&quot;008A08C6&quot;/&gt;&lt;wsp:rsid wsp:val=&quot;008A10B7&quot;/&gt;&lt;wsp:rsid wsp:val=&quot;008A1206&quot;/&gt;&lt;wsp:rsid wsp:val=&quot;008A13BC&quot;/&gt;&lt;wsp:rsid wsp:val=&quot;008A141D&quot;/&gt;&lt;wsp:rsid wsp:val=&quot;008A187A&quot;/&gt;&lt;wsp:rsid wsp:val=&quot;008A29EB&quot;/&gt;&lt;wsp:rsid wsp:val=&quot;008A2C29&quot;/&gt;&lt;wsp:rsid wsp:val=&quot;008A311C&quot;/&gt;&lt;wsp:rsid wsp:val=&quot;008A321B&quot;/&gt;&lt;wsp:rsid wsp:val=&quot;008A32DD&quot;/&gt;&lt;wsp:rsid wsp:val=&quot;008A3A3F&quot;/&gt;&lt;wsp:rsid wsp:val=&quot;008A3B4B&quot;/&gt;&lt;wsp:rsid wsp:val=&quot;008A3B75&quot;/&gt;&lt;wsp:rsid wsp:val=&quot;008A49E4&quot;/&gt;&lt;wsp:rsid wsp:val=&quot;008A4BF7&quot;/&gt;&lt;wsp:rsid wsp:val=&quot;008A4F49&quot;/&gt;&lt;wsp:rsid wsp:val=&quot;008A54A9&quot;/&gt;&lt;wsp:rsid wsp:val=&quot;008A58F0&quot;/&gt;&lt;wsp:rsid wsp:val=&quot;008A599D&quot;/&gt;&lt;wsp:rsid wsp:val=&quot;008A59D6&quot;/&gt;&lt;wsp:rsid wsp:val=&quot;008A5A1F&quot;/&gt;&lt;wsp:rsid wsp:val=&quot;008A5A83&quot;/&gt;&lt;wsp:rsid wsp:val=&quot;008A5DB0&quot;/&gt;&lt;wsp:rsid wsp:val=&quot;008A6120&quot;/&gt;&lt;wsp:rsid wsp:val=&quot;008A618D&quot;/&gt;&lt;wsp:rsid wsp:val=&quot;008A639E&quot;/&gt;&lt;wsp:rsid wsp:val=&quot;008A68EF&quot;/&gt;&lt;wsp:rsid wsp:val=&quot;008A6AD3&quot;/&gt;&lt;wsp:rsid wsp:val=&quot;008A6C4D&quot;/&gt;&lt;wsp:rsid wsp:val=&quot;008A6EBB&quot;/&gt;&lt;wsp:rsid wsp:val=&quot;008A778F&quot;/&gt;&lt;wsp:rsid wsp:val=&quot;008A7F09&quot;/&gt;&lt;wsp:rsid wsp:val=&quot;008A7FB2&quot;/&gt;&lt;wsp:rsid wsp:val=&quot;008A7FFC&quot;/&gt;&lt;wsp:rsid wsp:val=&quot;008B106A&quot;/&gt;&lt;wsp:rsid wsp:val=&quot;008B1219&quot;/&gt;&lt;wsp:rsid wsp:val=&quot;008B147A&quot;/&gt;&lt;wsp:rsid wsp:val=&quot;008B18CF&quot;/&gt;&lt;wsp:rsid wsp:val=&quot;008B1B50&quot;/&gt;&lt;wsp:rsid wsp:val=&quot;008B27B0&quot;/&gt;&lt;wsp:rsid wsp:val=&quot;008B2F6B&quot;/&gt;&lt;wsp:rsid wsp:val=&quot;008B31AC&quot;/&gt;&lt;wsp:rsid wsp:val=&quot;008B3E9C&quot;/&gt;&lt;wsp:rsid wsp:val=&quot;008B43EE&quot;/&gt;&lt;wsp:rsid wsp:val=&quot;008B4566&quot;/&gt;&lt;wsp:rsid wsp:val=&quot;008B47D8&quot;/&gt;&lt;wsp:rsid wsp:val=&quot;008B4A95&quot;/&gt;&lt;wsp:rsid wsp:val=&quot;008B4C20&quot;/&gt;&lt;wsp:rsid wsp:val=&quot;008B4CBA&quot;/&gt;&lt;wsp:rsid wsp:val=&quot;008B4EEA&quot;/&gt;&lt;wsp:rsid wsp:val=&quot;008B4F76&quot;/&gt;&lt;wsp:rsid wsp:val=&quot;008B5081&quot;/&gt;&lt;wsp:rsid wsp:val=&quot;008B51B7&quot;/&gt;&lt;wsp:rsid wsp:val=&quot;008B565B&quot;/&gt;&lt;wsp:rsid wsp:val=&quot;008B643C&quot;/&gt;&lt;wsp:rsid wsp:val=&quot;008B66AA&quot;/&gt;&lt;wsp:rsid wsp:val=&quot;008B68A4&quot;/&gt;&lt;wsp:rsid wsp:val=&quot;008B6E30&quot;/&gt;&lt;wsp:rsid wsp:val=&quot;008B6FC1&quot;/&gt;&lt;wsp:rsid wsp:val=&quot;008B730F&quot;/&gt;&lt;wsp:rsid wsp:val=&quot;008B7337&quot;/&gt;&lt;wsp:rsid wsp:val=&quot;008B7666&quot;/&gt;&lt;wsp:rsid wsp:val=&quot;008B782D&quot;/&gt;&lt;wsp:rsid wsp:val=&quot;008B7840&quot;/&gt;&lt;wsp:rsid wsp:val=&quot;008B7A23&quot;/&gt;&lt;wsp:rsid wsp:val=&quot;008C0542&quot;/&gt;&lt;wsp:rsid wsp:val=&quot;008C07D3&quot;/&gt;&lt;wsp:rsid wsp:val=&quot;008C0ED2&quot;/&gt;&lt;wsp:rsid wsp:val=&quot;008C10F9&quot;/&gt;&lt;wsp:rsid wsp:val=&quot;008C11AD&quot;/&gt;&lt;wsp:rsid wsp:val=&quot;008C12DE&quot;/&gt;&lt;wsp:rsid wsp:val=&quot;008C16B7&quot;/&gt;&lt;wsp:rsid wsp:val=&quot;008C1B29&quot;/&gt;&lt;wsp:rsid wsp:val=&quot;008C1F0C&quot;/&gt;&lt;wsp:rsid wsp:val=&quot;008C3292&quot;/&gt;&lt;wsp:rsid wsp:val=&quot;008C32E0&quot;/&gt;&lt;wsp:rsid wsp:val=&quot;008C477B&quot;/&gt;&lt;wsp:rsid wsp:val=&quot;008C48A5&quot;/&gt;&lt;wsp:rsid wsp:val=&quot;008C4B17&quot;/&gt;&lt;wsp:rsid wsp:val=&quot;008C4CB4&quot;/&gt;&lt;wsp:rsid wsp:val=&quot;008C4F33&quot;/&gt;&lt;wsp:rsid wsp:val=&quot;008C537B&quot;/&gt;&lt;wsp:rsid wsp:val=&quot;008C5614&quot;/&gt;&lt;wsp:rsid wsp:val=&quot;008C57B4&quot;/&gt;&lt;wsp:rsid wsp:val=&quot;008C5DF6&quot;/&gt;&lt;wsp:rsid wsp:val=&quot;008C5EA0&quot;/&gt;&lt;wsp:rsid wsp:val=&quot;008C5F7C&quot;/&gt;&lt;wsp:rsid wsp:val=&quot;008C62AE&quot;/&gt;&lt;wsp:rsid wsp:val=&quot;008C64EA&quot;/&gt;&lt;wsp:rsid wsp:val=&quot;008C6AB7&quot;/&gt;&lt;wsp:rsid wsp:val=&quot;008C6B39&quot;/&gt;&lt;wsp:rsid wsp:val=&quot;008C6DFF&quot;/&gt;&lt;wsp:rsid wsp:val=&quot;008C6F12&quot;/&gt;&lt;wsp:rsid wsp:val=&quot;008C6FDB&quot;/&gt;&lt;wsp:rsid wsp:val=&quot;008C7F9F&quot;/&gt;&lt;wsp:rsid wsp:val=&quot;008D04A4&quot;/&gt;&lt;wsp:rsid wsp:val=&quot;008D0ADF&quot;/&gt;&lt;wsp:rsid wsp:val=&quot;008D0FA9&quot;/&gt;&lt;wsp:rsid wsp:val=&quot;008D1973&quot;/&gt;&lt;wsp:rsid wsp:val=&quot;008D19C1&quot;/&gt;&lt;wsp:rsid wsp:val=&quot;008D1AF5&quot;/&gt;&lt;wsp:rsid wsp:val=&quot;008D1E90&quot;/&gt;&lt;wsp:rsid wsp:val=&quot;008D2D55&quot;/&gt;&lt;wsp:rsid wsp:val=&quot;008D2E4C&quot;/&gt;&lt;wsp:rsid wsp:val=&quot;008D2F23&quot;/&gt;&lt;wsp:rsid wsp:val=&quot;008D2FF4&quot;/&gt;&lt;wsp:rsid wsp:val=&quot;008D35D6&quot;/&gt;&lt;wsp:rsid wsp:val=&quot;008D38F0&quot;/&gt;&lt;wsp:rsid wsp:val=&quot;008D3C1B&quot;/&gt;&lt;wsp:rsid wsp:val=&quot;008D3E0C&quot;/&gt;&lt;wsp:rsid wsp:val=&quot;008D3E1D&quot;/&gt;&lt;wsp:rsid wsp:val=&quot;008D4166&quot;/&gt;&lt;wsp:rsid wsp:val=&quot;008D46AD&quot;/&gt;&lt;wsp:rsid wsp:val=&quot;008D46D2&quot;/&gt;&lt;wsp:rsid wsp:val=&quot;008D551F&quot;/&gt;&lt;wsp:rsid wsp:val=&quot;008D59A2&quot;/&gt;&lt;wsp:rsid wsp:val=&quot;008D5B89&quot;/&gt;&lt;wsp:rsid wsp:val=&quot;008D614B&quot;/&gt;&lt;wsp:rsid wsp:val=&quot;008D6354&quot;/&gt;&lt;wsp:rsid wsp:val=&quot;008D65F5&quot;/&gt;&lt;wsp:rsid wsp:val=&quot;008D680C&quot;/&gt;&lt;wsp:rsid wsp:val=&quot;008D6B2A&quot;/&gt;&lt;wsp:rsid wsp:val=&quot;008D70CF&quot;/&gt;&lt;wsp:rsid wsp:val=&quot;008D7B20&quot;/&gt;&lt;wsp:rsid wsp:val=&quot;008D7D28&quot;/&gt;&lt;wsp:rsid wsp:val=&quot;008D7E71&quot;/&gt;&lt;wsp:rsid wsp:val=&quot;008E161B&quot;/&gt;&lt;wsp:rsid wsp:val=&quot;008E20A8&quot;/&gt;&lt;wsp:rsid wsp:val=&quot;008E2508&quot;/&gt;&lt;wsp:rsid wsp:val=&quot;008E27CE&quot;/&gt;&lt;wsp:rsid wsp:val=&quot;008E2AA4&quot;/&gt;&lt;wsp:rsid wsp:val=&quot;008E351E&quot;/&gt;&lt;wsp:rsid wsp:val=&quot;008E3556&quot;/&gt;&lt;wsp:rsid wsp:val=&quot;008E37FA&quot;/&gt;&lt;wsp:rsid wsp:val=&quot;008E39F3&quot;/&gt;&lt;wsp:rsid wsp:val=&quot;008E40FF&quot;/&gt;&lt;wsp:rsid wsp:val=&quot;008E41C8&quot;/&gt;&lt;wsp:rsid wsp:val=&quot;008E43C2&quot;/&gt;&lt;wsp:rsid wsp:val=&quot;008E4ADC&quot;/&gt;&lt;wsp:rsid wsp:val=&quot;008E4D21&quot;/&gt;&lt;wsp:rsid wsp:val=&quot;008E5283&quot;/&gt;&lt;wsp:rsid wsp:val=&quot;008E5301&quot;/&gt;&lt;wsp:rsid wsp:val=&quot;008E566E&quot;/&gt;&lt;wsp:rsid wsp:val=&quot;008E5DBB&quot;/&gt;&lt;wsp:rsid wsp:val=&quot;008E601D&quot;/&gt;&lt;wsp:rsid wsp:val=&quot;008E6098&quot;/&gt;&lt;wsp:rsid wsp:val=&quot;008E61BA&quot;/&gt;&lt;wsp:rsid wsp:val=&quot;008E63F8&quot;/&gt;&lt;wsp:rsid wsp:val=&quot;008E65CA&quot;/&gt;&lt;wsp:rsid wsp:val=&quot;008E6901&quot;/&gt;&lt;wsp:rsid wsp:val=&quot;008E6B0B&quot;/&gt;&lt;wsp:rsid wsp:val=&quot;008E6C36&quot;/&gt;&lt;wsp:rsid wsp:val=&quot;008E6CF0&quot;/&gt;&lt;wsp:rsid wsp:val=&quot;008E6F60&quot;/&gt;&lt;wsp:rsid wsp:val=&quot;008E7505&quot;/&gt;&lt;wsp:rsid wsp:val=&quot;008E7891&quot;/&gt;&lt;wsp:rsid wsp:val=&quot;008E7911&quot;/&gt;&lt;wsp:rsid wsp:val=&quot;008E7B9C&quot;/&gt;&lt;wsp:rsid wsp:val=&quot;008F00E4&quot;/&gt;&lt;wsp:rsid wsp:val=&quot;008F0504&quot;/&gt;&lt;wsp:rsid wsp:val=&quot;008F0647&quot;/&gt;&lt;wsp:rsid wsp:val=&quot;008F068A&quot;/&gt;&lt;wsp:rsid wsp:val=&quot;008F06A3&quot;/&gt;&lt;wsp:rsid wsp:val=&quot;008F0E65&quot;/&gt;&lt;wsp:rsid wsp:val=&quot;008F187F&quot;/&gt;&lt;wsp:rsid wsp:val=&quot;008F1CED&quot;/&gt;&lt;wsp:rsid wsp:val=&quot;008F22D2&quot;/&gt;&lt;wsp:rsid wsp:val=&quot;008F2312&quot;/&gt;&lt;wsp:rsid wsp:val=&quot;008F245A&quot;/&gt;&lt;wsp:rsid wsp:val=&quot;008F296F&quot;/&gt;&lt;wsp:rsid wsp:val=&quot;008F30D5&quot;/&gt;&lt;wsp:rsid wsp:val=&quot;008F3107&quot;/&gt;&lt;wsp:rsid wsp:val=&quot;008F340E&quot;/&gt;&lt;wsp:rsid wsp:val=&quot;008F369C&quot;/&gt;&lt;wsp:rsid wsp:val=&quot;008F3819&quot;/&gt;&lt;wsp:rsid wsp:val=&quot;008F39B6&quot;/&gt;&lt;wsp:rsid wsp:val=&quot;008F3D7D&quot;/&gt;&lt;wsp:rsid wsp:val=&quot;008F3E9B&quot;/&gt;&lt;wsp:rsid wsp:val=&quot;008F45E7&quot;/&gt;&lt;wsp:rsid wsp:val=&quot;008F4F09&quot;/&gt;&lt;wsp:rsid wsp:val=&quot;008F4F0D&quot;/&gt;&lt;wsp:rsid wsp:val=&quot;008F50C4&quot;/&gt;&lt;wsp:rsid wsp:val=&quot;008F52A5&quot;/&gt;&lt;wsp:rsid wsp:val=&quot;008F54BA&quot;/&gt;&lt;wsp:rsid wsp:val=&quot;008F5871&quot;/&gt;&lt;wsp:rsid wsp:val=&quot;008F5902&quot;/&gt;&lt;wsp:rsid wsp:val=&quot;008F59BF&quot;/&gt;&lt;wsp:rsid wsp:val=&quot;008F6287&quot;/&gt;&lt;wsp:rsid wsp:val=&quot;008F6961&quot;/&gt;&lt;wsp:rsid wsp:val=&quot;008F7414&quot;/&gt;&lt;wsp:rsid wsp:val=&quot;008F77F6&quot;/&gt;&lt;wsp:rsid wsp:val=&quot;0090097C&quot;/&gt;&lt;wsp:rsid wsp:val=&quot;00900C5F&quot;/&gt;&lt;wsp:rsid wsp:val=&quot;00900F0E&quot;/&gt;&lt;wsp:rsid wsp:val=&quot;009015F5&quot;/&gt;&lt;wsp:rsid wsp:val=&quot;009016BA&quot;/&gt;&lt;wsp:rsid wsp:val=&quot;00901AF8&quot;/&gt;&lt;wsp:rsid wsp:val=&quot;00901B69&quot;/&gt;&lt;wsp:rsid wsp:val=&quot;009021F1&quot;/&gt;&lt;wsp:rsid wsp:val=&quot;009022CE&quot;/&gt;&lt;wsp:rsid wsp:val=&quot;00902788&quot;/&gt;&lt;wsp:rsid wsp:val=&quot;00902D24&quot;/&gt;&lt;wsp:rsid wsp:val=&quot;00903096&quot;/&gt;&lt;wsp:rsid wsp:val=&quot;0090385B&quot;/&gt;&lt;wsp:rsid wsp:val=&quot;00903968&quot;/&gt;&lt;wsp:rsid wsp:val=&quot;009039B3&quot;/&gt;&lt;wsp:rsid wsp:val=&quot;00903F0B&quot;/&gt;&lt;wsp:rsid wsp:val=&quot;00903FFA&quot;/&gt;&lt;wsp:rsid wsp:val=&quot;009044BB&quot;/&gt;&lt;wsp:rsid wsp:val=&quot;00904623&quot;/&gt;&lt;wsp:rsid wsp:val=&quot;009053F8&quot;/&gt;&lt;wsp:rsid wsp:val=&quot;009057B0&quot;/&gt;&lt;wsp:rsid wsp:val=&quot;0090605D&quot;/&gt;&lt;wsp:rsid wsp:val=&quot;00906061&quot;/&gt;&lt;wsp:rsid wsp:val=&quot;00906920&quot;/&gt;&lt;wsp:rsid wsp:val=&quot;009069EE&quot;/&gt;&lt;wsp:rsid wsp:val=&quot;00906A37&quot;/&gt;&lt;wsp:rsid wsp:val=&quot;00906C2A&quot;/&gt;&lt;wsp:rsid wsp:val=&quot;00906E04&quot;/&gt;&lt;wsp:rsid wsp:val=&quot;00906E12&quot;/&gt;&lt;wsp:rsid wsp:val=&quot;00906EAB&quot;/&gt;&lt;wsp:rsid wsp:val=&quot;0090722A&quot;/&gt;&lt;wsp:rsid wsp:val=&quot;00907B62&quot;/&gt;&lt;wsp:rsid wsp:val=&quot;009100AF&quot;/&gt;&lt;wsp:rsid wsp:val=&quot;00910796&quot;/&gt;&lt;wsp:rsid wsp:val=&quot;009109E9&quot;/&gt;&lt;wsp:rsid wsp:val=&quot;009112A9&quot;/&gt;&lt;wsp:rsid wsp:val=&quot;00911778&quot;/&gt;&lt;wsp:rsid wsp:val=&quot;009118A8&quot;/&gt;&lt;wsp:rsid wsp:val=&quot;00911941&quot;/&gt;&lt;wsp:rsid wsp:val=&quot;00911CF9&quot;/&gt;&lt;wsp:rsid wsp:val=&quot;0091208D&quot;/&gt;&lt;wsp:rsid wsp:val=&quot;009123F5&quot;/&gt;&lt;wsp:rsid wsp:val=&quot;0091252A&quot;/&gt;&lt;wsp:rsid wsp:val=&quot;00912795&quot;/&gt;&lt;wsp:rsid wsp:val=&quot;0091282F&quot;/&gt;&lt;wsp:rsid wsp:val=&quot;009129DC&quot;/&gt;&lt;wsp:rsid wsp:val=&quot;00913762&quot;/&gt;&lt;wsp:rsid wsp:val=&quot;009139F0&quot;/&gt;&lt;wsp:rsid wsp:val=&quot;00914756&quot;/&gt;&lt;wsp:rsid wsp:val=&quot;00914BA4&quot;/&gt;&lt;wsp:rsid wsp:val=&quot;00915720&quot;/&gt;&lt;wsp:rsid wsp:val=&quot;0091597B&quot;/&gt;&lt;wsp:rsid wsp:val=&quot;00915B7E&quot;/&gt;&lt;wsp:rsid wsp:val=&quot;0091615F&quot;/&gt;&lt;wsp:rsid wsp:val=&quot;00916556&quot;/&gt;&lt;wsp:rsid wsp:val=&quot;0091661D&quot;/&gt;&lt;wsp:rsid wsp:val=&quot;00916F95&quot;/&gt;&lt;wsp:rsid wsp:val=&quot;009176E6&quot;/&gt;&lt;wsp:rsid wsp:val=&quot;009179E8&quot;/&gt;&lt;wsp:rsid wsp:val=&quot;00917E88&quot;/&gt;&lt;wsp:rsid wsp:val=&quot;0092035E&quot;/&gt;&lt;wsp:rsid wsp:val=&quot;009203FA&quot;/&gt;&lt;wsp:rsid wsp:val=&quot;009204E4&quot;/&gt;&lt;wsp:rsid wsp:val=&quot;009205BA&quot;/&gt;&lt;wsp:rsid wsp:val=&quot;0092095A&quot;/&gt;&lt;wsp:rsid wsp:val=&quot;00920A2F&quot;/&gt;&lt;wsp:rsid wsp:val=&quot;00920DCF&quot;/&gt;&lt;wsp:rsid wsp:val=&quot;00920E7F&quot;/&gt;&lt;wsp:rsid wsp:val=&quot;00921128&quot;/&gt;&lt;wsp:rsid wsp:val=&quot;00921156&quot;/&gt;&lt;wsp:rsid wsp:val=&quot;0092131F&quot;/&gt;&lt;wsp:rsid wsp:val=&quot;009213AB&quot;/&gt;&lt;wsp:rsid wsp:val=&quot;00921402&quot;/&gt;&lt;wsp:rsid wsp:val=&quot;00921553&quot;/&gt;&lt;wsp:rsid wsp:val=&quot;00921757&quot;/&gt;&lt;wsp:rsid wsp:val=&quot;00921870&quot;/&gt;&lt;wsp:rsid wsp:val=&quot;00921A29&quot;/&gt;&lt;wsp:rsid wsp:val=&quot;00921BB7&quot;/&gt;&lt;wsp:rsid wsp:val=&quot;00921D85&quot;/&gt;&lt;wsp:rsid wsp:val=&quot;00921D99&quot;/&gt;&lt;wsp:rsid wsp:val=&quot;0092202E&quot;/&gt;&lt;wsp:rsid wsp:val=&quot;009225D3&quot;/&gt;&lt;wsp:rsid wsp:val=&quot;00922838&quot;/&gt;&lt;wsp:rsid wsp:val=&quot;00922CEC&quot;/&gt;&lt;wsp:rsid wsp:val=&quot;00922FC2&quot;/&gt;&lt;wsp:rsid wsp:val=&quot;009233FD&quot;/&gt;&lt;wsp:rsid wsp:val=&quot;009234BD&quot;/&gt;&lt;wsp:rsid wsp:val=&quot;00923A9B&quot;/&gt;&lt;wsp:rsid wsp:val=&quot;00923B44&quot;/&gt;&lt;wsp:rsid wsp:val=&quot;00923BC5&quot;/&gt;&lt;wsp:rsid wsp:val=&quot;00923CCB&quot;/&gt;&lt;wsp:rsid wsp:val=&quot;00923F98&quot;/&gt;&lt;wsp:rsid wsp:val=&quot;009241D7&quot;/&gt;&lt;wsp:rsid wsp:val=&quot;009244A2&quot;/&gt;&lt;wsp:rsid wsp:val=&quot;00924745&quot;/&gt;&lt;wsp:rsid wsp:val=&quot;00924A61&quot;/&gt;&lt;wsp:rsid wsp:val=&quot;00924EBA&quot;/&gt;&lt;wsp:rsid wsp:val=&quot;00925B06&quot;/&gt;&lt;wsp:rsid wsp:val=&quot;009264E2&quot;/&gt;&lt;wsp:rsid wsp:val=&quot;00926846&quot;/&gt;&lt;wsp:rsid wsp:val=&quot;00926C5F&quot;/&gt;&lt;wsp:rsid wsp:val=&quot;00927112&quot;/&gt;&lt;wsp:rsid wsp:val=&quot;00927C2F&quot;/&gt;&lt;wsp:rsid wsp:val=&quot;00930102&quot;/&gt;&lt;wsp:rsid wsp:val=&quot;009302B4&quot;/&gt;&lt;wsp:rsid wsp:val=&quot;009309EA&quot;/&gt;&lt;wsp:rsid wsp:val=&quot;009312BF&quot;/&gt;&lt;wsp:rsid wsp:val=&quot;00931756&quot;/&gt;&lt;wsp:rsid wsp:val=&quot;009319FB&quot;/&gt;&lt;wsp:rsid wsp:val=&quot;00931BB6&quot;/&gt;&lt;wsp:rsid wsp:val=&quot;00931CFD&quot;/&gt;&lt;wsp:rsid wsp:val=&quot;0093215F&quot;/&gt;&lt;wsp:rsid wsp:val=&quot;009321AE&quot;/&gt;&lt;wsp:rsid wsp:val=&quot;009321B1&quot;/&gt;&lt;wsp:rsid wsp:val=&quot;00932645&quot;/&gt;&lt;wsp:rsid wsp:val=&quot;00932F3D&quot;/&gt;&lt;wsp:rsid wsp:val=&quot;0093324B&quot;/&gt;&lt;wsp:rsid wsp:val=&quot;009335CA&quot;/&gt;&lt;wsp:rsid wsp:val=&quot;00933C77&quot;/&gt;&lt;wsp:rsid wsp:val=&quot;009347DE&quot;/&gt;&lt;wsp:rsid wsp:val=&quot;0093487B&quot;/&gt;&lt;wsp:rsid wsp:val=&quot;00934B1D&quot;/&gt;&lt;wsp:rsid wsp:val=&quot;00934D82&quot;/&gt;&lt;wsp:rsid wsp:val=&quot;00934DBD&quot;/&gt;&lt;wsp:rsid wsp:val=&quot;00934F18&quot;/&gt;&lt;wsp:rsid wsp:val=&quot;0093501B&quot;/&gt;&lt;wsp:rsid wsp:val=&quot;00935150&quot;/&gt;&lt;wsp:rsid wsp:val=&quot;00935510&quot;/&gt;&lt;wsp:rsid wsp:val=&quot;0093558D&quot;/&gt;&lt;wsp:rsid wsp:val=&quot;00935E90&quot;/&gt;&lt;wsp:rsid wsp:val=&quot;00936087&quot;/&gt;&lt;wsp:rsid wsp:val=&quot;00936102&quot;/&gt;&lt;wsp:rsid wsp:val=&quot;0093635A&quot;/&gt;&lt;wsp:rsid wsp:val=&quot;0093711B&quot;/&gt;&lt;wsp:rsid wsp:val=&quot;00937176&quot;/&gt;&lt;wsp:rsid wsp:val=&quot;00937B86&quot;/&gt;&lt;wsp:rsid wsp:val=&quot;00940058&quot;/&gt;&lt;wsp:rsid wsp:val=&quot;009401C9&quot;/&gt;&lt;wsp:rsid wsp:val=&quot;009402AF&quot;/&gt;&lt;wsp:rsid wsp:val=&quot;00941365&quot;/&gt;&lt;wsp:rsid wsp:val=&quot;009414E9&quot;/&gt;&lt;wsp:rsid wsp:val=&quot;00941682&quot;/&gt;&lt;wsp:rsid wsp:val=&quot;00942756&quot;/&gt;&lt;wsp:rsid wsp:val=&quot;00942776&quot;/&gt;&lt;wsp:rsid wsp:val=&quot;00942948&quot;/&gt;&lt;wsp:rsid wsp:val=&quot;00942BCB&quot;/&gt;&lt;wsp:rsid wsp:val=&quot;00943094&quot;/&gt;&lt;wsp:rsid wsp:val=&quot;00943A41&quot;/&gt;&lt;wsp:rsid wsp:val=&quot;00943BAF&quot;/&gt;&lt;wsp:rsid wsp:val=&quot;00943ED9&quot;/&gt;&lt;wsp:rsid wsp:val=&quot;00944365&quot;/&gt;&lt;wsp:rsid wsp:val=&quot;00944B32&quot;/&gt;&lt;wsp:rsid wsp:val=&quot;00944DB5&quot;/&gt;&lt;wsp:rsid wsp:val=&quot;009452FF&quot;/&gt;&lt;wsp:rsid wsp:val=&quot;00945F2A&quot;/&gt;&lt;wsp:rsid wsp:val=&quot;00945FF1&quot;/&gt;&lt;wsp:rsid wsp:val=&quot;009463F8&quot;/&gt;&lt;wsp:rsid wsp:val=&quot;009463FF&quot;/&gt;&lt;wsp:rsid wsp:val=&quot;00946475&quot;/&gt;&lt;wsp:rsid wsp:val=&quot;009466C0&quot;/&gt;&lt;wsp:rsid wsp:val=&quot;00946A38&quot;/&gt;&lt;wsp:rsid wsp:val=&quot;00946DEB&quot;/&gt;&lt;wsp:rsid wsp:val=&quot;00947926&quot;/&gt;&lt;wsp:rsid wsp:val=&quot;009479D6&quot;/&gt;&lt;wsp:rsid wsp:val=&quot;00947AEA&quot;/&gt;&lt;wsp:rsid wsp:val=&quot;0095010D&quot;/&gt;&lt;wsp:rsid wsp:val=&quot;0095022D&quot;/&gt;&lt;wsp:rsid wsp:val=&quot;009508FE&quot;/&gt;&lt;wsp:rsid wsp:val=&quot;00950A10&quot;/&gt;&lt;wsp:rsid wsp:val=&quot;00950AE8&quot;/&gt;&lt;wsp:rsid wsp:val=&quot;00950BF2&quot;/&gt;&lt;wsp:rsid wsp:val=&quot;00950C25&quot;/&gt;&lt;wsp:rsid wsp:val=&quot;00951569&quot;/&gt;&lt;wsp:rsid wsp:val=&quot;00951AE8&quot;/&gt;&lt;wsp:rsid wsp:val=&quot;00951DF3&quot;/&gt;&lt;wsp:rsid wsp:val=&quot;00951E34&quot;/&gt;&lt;wsp:rsid wsp:val=&quot;0095272E&quot;/&gt;&lt;wsp:rsid wsp:val=&quot;00952979&quot;/&gt;&lt;wsp:rsid wsp:val=&quot;00952F87&quot;/&gt;&lt;wsp:rsid wsp:val=&quot;00953545&quot;/&gt;&lt;wsp:rsid wsp:val=&quot;009538B6&quot;/&gt;&lt;wsp:rsid wsp:val=&quot;00953DED&quot;/&gt;&lt;wsp:rsid wsp:val=&quot;0095449E&quot;/&gt;&lt;wsp:rsid wsp:val=&quot;00954A64&quot;/&gt;&lt;wsp:rsid wsp:val=&quot;00954D1B&quot;/&gt;&lt;wsp:rsid wsp:val=&quot;00954F14&quot;/&gt;&lt;wsp:rsid wsp:val=&quot;009550A2&quot;/&gt;&lt;wsp:rsid wsp:val=&quot;00955428&quot;/&gt;&lt;wsp:rsid wsp:val=&quot;00955690&quot;/&gt;&lt;wsp:rsid wsp:val=&quot;00955942&quot;/&gt;&lt;wsp:rsid wsp:val=&quot;00955B0A&quot;/&gt;&lt;wsp:rsid wsp:val=&quot;00955EF7&quot;/&gt;&lt;wsp:rsid wsp:val=&quot;00956178&quot;/&gt;&lt;wsp:rsid wsp:val=&quot;009563FA&quot;/&gt;&lt;wsp:rsid wsp:val=&quot;0095647D&quot;/&gt;&lt;wsp:rsid wsp:val=&quot;009566B1&quot;/&gt;&lt;wsp:rsid wsp:val=&quot;009568F7&quot;/&gt;&lt;wsp:rsid wsp:val=&quot;009569AD&quot;/&gt;&lt;wsp:rsid wsp:val=&quot;00956AB7&quot;/&gt;&lt;wsp:rsid wsp:val=&quot;00956AD4&quot;/&gt;&lt;wsp:rsid wsp:val=&quot;00956F70&quot;/&gt;&lt;wsp:rsid wsp:val=&quot;0095734A&quot;/&gt;&lt;wsp:rsid wsp:val=&quot;00957402&quot;/&gt;&lt;wsp:rsid wsp:val=&quot;00957447&quot;/&gt;&lt;wsp:rsid wsp:val=&quot;00957812&quot;/&gt;&lt;wsp:rsid wsp:val=&quot;00957A58&quot;/&gt;&lt;wsp:rsid wsp:val=&quot;00957E52&quot;/&gt;&lt;wsp:rsid wsp:val=&quot;00957FD8&quot;/&gt;&lt;wsp:rsid wsp:val=&quot;00960155&quot;/&gt;&lt;wsp:rsid wsp:val=&quot;009605EE&quot;/&gt;&lt;wsp:rsid wsp:val=&quot;00960D9A&quot;/&gt;&lt;wsp:rsid wsp:val=&quot;00960FF0&quot;/&gt;&lt;wsp:rsid wsp:val=&quot;00961D27&quot;/&gt;&lt;wsp:rsid wsp:val=&quot;00961D4C&quot;/&gt;&lt;wsp:rsid wsp:val=&quot;009625F0&quot;/&gt;&lt;wsp:rsid wsp:val=&quot;00962656&quot;/&gt;&lt;wsp:rsid wsp:val=&quot;00962694&quot;/&gt;&lt;wsp:rsid wsp:val=&quot;009626CD&quot;/&gt;&lt;wsp:rsid wsp:val=&quot;0096319E&quot;/&gt;&lt;wsp:rsid wsp:val=&quot;00963677&quot;/&gt;&lt;wsp:rsid wsp:val=&quot;0096385F&quot;/&gt;&lt;wsp:rsid wsp:val=&quot;00964E95&quot;/&gt;&lt;wsp:rsid wsp:val=&quot;0096516C&quot;/&gt;&lt;wsp:rsid wsp:val=&quot;009651F3&quot;/&gt;&lt;wsp:rsid wsp:val=&quot;009652E8&quot;/&gt;&lt;wsp:rsid wsp:val=&quot;009657F1&quot;/&gt;&lt;wsp:rsid wsp:val=&quot;00965E7B&quot;/&gt;&lt;wsp:rsid wsp:val=&quot;0096616C&quot;/&gt;&lt;wsp:rsid wsp:val=&quot;009663A3&quot;/&gt;&lt;wsp:rsid wsp:val=&quot;00966449&quot;/&gt;&lt;wsp:rsid wsp:val=&quot;0096662C&quot;/&gt;&lt;wsp:rsid wsp:val=&quot;00967D51&quot;/&gt;&lt;wsp:rsid wsp:val=&quot;00967D90&quot;/&gt;&lt;wsp:rsid wsp:val=&quot;00970009&quot;/&gt;&lt;wsp:rsid wsp:val=&quot;0097040A&quot;/&gt;&lt;wsp:rsid wsp:val=&quot;00970437&quot;/&gt;&lt;wsp:rsid wsp:val=&quot;0097072C&quot;/&gt;&lt;wsp:rsid wsp:val=&quot;009707F2&quot;/&gt;&lt;wsp:rsid wsp:val=&quot;00970840&quot;/&gt;&lt;wsp:rsid wsp:val=&quot;00970AB2&quot;/&gt;&lt;wsp:rsid wsp:val=&quot;00970B6A&quot;/&gt;&lt;wsp:rsid wsp:val=&quot;00970CC3&quot;/&gt;&lt;wsp:rsid wsp:val=&quot;00971269&quot;/&gt;&lt;wsp:rsid wsp:val=&quot;0097145D&quot;/&gt;&lt;wsp:rsid wsp:val=&quot;00971764&quot;/&gt;&lt;wsp:rsid wsp:val=&quot;009719BE&quot;/&gt;&lt;wsp:rsid wsp:val=&quot;009719F8&quot;/&gt;&lt;wsp:rsid wsp:val=&quot;00971E29&quot;/&gt;&lt;wsp:rsid wsp:val=&quot;009721F0&quot;/&gt;&lt;wsp:rsid wsp:val=&quot;0097245C&quot;/&gt;&lt;wsp:rsid wsp:val=&quot;00972629&quot;/&gt;&lt;wsp:rsid wsp:val=&quot;009729FD&quot;/&gt;&lt;wsp:rsid wsp:val=&quot;00972A55&quot;/&gt;&lt;wsp:rsid wsp:val=&quot;00972B32&quot;/&gt;&lt;wsp:rsid wsp:val=&quot;00972BFE&quot;/&gt;&lt;wsp:rsid wsp:val=&quot;00972DD5&quot;/&gt;&lt;wsp:rsid wsp:val=&quot;00972F81&quot;/&gt;&lt;wsp:rsid wsp:val=&quot;00972FA6&quot;/&gt;&lt;wsp:rsid wsp:val=&quot;0097329E&quot;/&gt;&lt;wsp:rsid wsp:val=&quot;00974899&quot;/&gt;&lt;wsp:rsid wsp:val=&quot;00975097&quot;/&gt;&lt;wsp:rsid wsp:val=&quot;009750E1&quot;/&gt;&lt;wsp:rsid wsp:val=&quot;009752DA&quot;/&gt;&lt;wsp:rsid wsp:val=&quot;00976127&quot;/&gt;&lt;wsp:rsid wsp:val=&quot;009762D7&quot;/&gt;&lt;wsp:rsid wsp:val=&quot;0097681C&quot;/&gt;&lt;wsp:rsid wsp:val=&quot;00976D38&quot;/&gt;&lt;wsp:rsid wsp:val=&quot;00977388&quot;/&gt;&lt;wsp:rsid wsp:val=&quot;00977568&quot;/&gt;&lt;wsp:rsid wsp:val=&quot;00977ECA&quot;/&gt;&lt;wsp:rsid wsp:val=&quot;00980085&quot;/&gt;&lt;wsp:rsid wsp:val=&quot;00980774&quot;/&gt;&lt;wsp:rsid wsp:val=&quot;009809B0&quot;/&gt;&lt;wsp:rsid wsp:val=&quot;00980B16&quot;/&gt;&lt;wsp:rsid wsp:val=&quot;00980EA2&quot;/&gt;&lt;wsp:rsid wsp:val=&quot;00981355&quot;/&gt;&lt;wsp:rsid wsp:val=&quot;009816A7&quot;/&gt;&lt;wsp:rsid wsp:val=&quot;0098176A&quot;/&gt;&lt;wsp:rsid wsp:val=&quot;00982174&quot;/&gt;&lt;wsp:rsid wsp:val=&quot;009825E4&quot;/&gt;&lt;wsp:rsid wsp:val=&quot;00982C25&quot;/&gt;&lt;wsp:rsid wsp:val=&quot;00983099&quot;/&gt;&lt;wsp:rsid wsp:val=&quot;0098313C&quot;/&gt;&lt;wsp:rsid wsp:val=&quot;00983400&quot;/&gt;&lt;wsp:rsid wsp:val=&quot;009836FC&quot;/&gt;&lt;wsp:rsid wsp:val=&quot;009837C4&quot;/&gt;&lt;wsp:rsid wsp:val=&quot;00983E8D&quot;/&gt;&lt;wsp:rsid wsp:val=&quot;00983FEE&quot;/&gt;&lt;wsp:rsid wsp:val=&quot;009842EF&quot;/&gt;&lt;wsp:rsid wsp:val=&quot;00984420&quot;/&gt;&lt;wsp:rsid wsp:val=&quot;00984663&quot;/&gt;&lt;wsp:rsid wsp:val=&quot;009849C6&quot;/&gt;&lt;wsp:rsid wsp:val=&quot;00984CA7&quot;/&gt;&lt;wsp:rsid wsp:val=&quot;00985BF7&quot;/&gt;&lt;wsp:rsid wsp:val=&quot;00985BFD&quot;/&gt;&lt;wsp:rsid wsp:val=&quot;00985F6E&quot;/&gt;&lt;wsp:rsid wsp:val=&quot;00986724&quot;/&gt;&lt;wsp:rsid wsp:val=&quot;00986889&quot;/&gt;&lt;wsp:rsid wsp:val=&quot;009869AB&quot;/&gt;&lt;wsp:rsid wsp:val=&quot;00986AB6&quot;/&gt;&lt;wsp:rsid wsp:val=&quot;00986E78&quot;/&gt;&lt;wsp:rsid wsp:val=&quot;00987027&quot;/&gt;&lt;wsp:rsid wsp:val=&quot;00987DD8&quot;/&gt;&lt;wsp:rsid wsp:val=&quot;00990266&quot;/&gt;&lt;wsp:rsid wsp:val=&quot;00990669&quot;/&gt;&lt;wsp:rsid wsp:val=&quot;0099079C&quot;/&gt;&lt;wsp:rsid wsp:val=&quot;009907F2&quot;/&gt;&lt;wsp:rsid wsp:val=&quot;00990AC5&quot;/&gt;&lt;wsp:rsid wsp:val=&quot;0099123A&quot;/&gt;&lt;wsp:rsid wsp:val=&quot;0099199D&quot;/&gt;&lt;wsp:rsid wsp:val=&quot;00991E47&quot;/&gt;&lt;wsp:rsid wsp:val=&quot;009920EB&quot;/&gt;&lt;wsp:rsid wsp:val=&quot;00992129&quot;/&gt;&lt;wsp:rsid wsp:val=&quot;009927A3&quot;/&gt;&lt;wsp:rsid wsp:val=&quot;00993033&quot;/&gt;&lt;wsp:rsid wsp:val=&quot;0099333F&quot;/&gt;&lt;wsp:rsid wsp:val=&quot;00993454&quot;/&gt;&lt;wsp:rsid wsp:val=&quot;00993B42&quot;/&gt;&lt;wsp:rsid wsp:val=&quot;00993C14&quot;/&gt;&lt;wsp:rsid wsp:val=&quot;00993DBA&quot;/&gt;&lt;wsp:rsid wsp:val=&quot;00994316&quot;/&gt;&lt;wsp:rsid wsp:val=&quot;0099449E&quot;/&gt;&lt;wsp:rsid wsp:val=&quot;0099590E&quot;/&gt;&lt;wsp:rsid wsp:val=&quot;00995CA0&quot;/&gt;&lt;wsp:rsid wsp:val=&quot;00995E8C&quot;/&gt;&lt;wsp:rsid wsp:val=&quot;009963BD&quot;/&gt;&lt;wsp:rsid wsp:val=&quot;0099687D&quot;/&gt;&lt;wsp:rsid wsp:val=&quot;00996C34&quot;/&gt;&lt;wsp:rsid wsp:val=&quot;00997A46&quot;/&gt;&lt;wsp:rsid wsp:val=&quot;00997AEE&quot;/&gt;&lt;wsp:rsid wsp:val=&quot;00997B91&quot;/&gt;&lt;wsp:rsid wsp:val=&quot;00997D0A&quot;/&gt;&lt;wsp:rsid wsp:val=&quot;00997DEB&quot;/&gt;&lt;wsp:rsid wsp:val=&quot;00997E14&quot;/&gt;&lt;wsp:rsid wsp:val=&quot;009A01AA&quot;/&gt;&lt;wsp:rsid wsp:val=&quot;009A01DD&quot;/&gt;&lt;wsp:rsid wsp:val=&quot;009A02B1&quot;/&gt;&lt;wsp:rsid wsp:val=&quot;009A02B7&quot;/&gt;&lt;wsp:rsid wsp:val=&quot;009A1929&quot;/&gt;&lt;wsp:rsid wsp:val=&quot;009A1D21&quot;/&gt;&lt;wsp:rsid wsp:val=&quot;009A2404&quot;/&gt;&lt;wsp:rsid wsp:val=&quot;009A272A&quot;/&gt;&lt;wsp:rsid wsp:val=&quot;009A278D&quot;/&gt;&lt;wsp:rsid wsp:val=&quot;009A2871&quot;/&gt;&lt;wsp:rsid wsp:val=&quot;009A2C1D&quot;/&gt;&lt;wsp:rsid wsp:val=&quot;009A2D11&quot;/&gt;&lt;wsp:rsid wsp:val=&quot;009A33B1&quot;/&gt;&lt;wsp:rsid wsp:val=&quot;009A34DF&quot;/&gt;&lt;wsp:rsid wsp:val=&quot;009A3695&quot;/&gt;&lt;wsp:rsid wsp:val=&quot;009A393F&quot;/&gt;&lt;wsp:rsid wsp:val=&quot;009A3F01&quot;/&gt;&lt;wsp:rsid wsp:val=&quot;009A4076&quot;/&gt;&lt;wsp:rsid wsp:val=&quot;009A4376&quot;/&gt;&lt;wsp:rsid wsp:val=&quot;009A492E&quot;/&gt;&lt;wsp:rsid wsp:val=&quot;009A4A37&quot;/&gt;&lt;wsp:rsid wsp:val=&quot;009A4BE0&quot;/&gt;&lt;wsp:rsid wsp:val=&quot;009A4EC4&quot;/&gt;&lt;wsp:rsid wsp:val=&quot;009A5198&quot;/&gt;&lt;wsp:rsid wsp:val=&quot;009A5276&quot;/&gt;&lt;wsp:rsid wsp:val=&quot;009A5426&quot;/&gt;&lt;wsp:rsid wsp:val=&quot;009A549B&quot;/&gt;&lt;wsp:rsid wsp:val=&quot;009A5762&quot;/&gt;&lt;wsp:rsid wsp:val=&quot;009A5DCE&quot;/&gt;&lt;wsp:rsid wsp:val=&quot;009A623D&quot;/&gt;&lt;wsp:rsid wsp:val=&quot;009A66F3&quot;/&gt;&lt;wsp:rsid wsp:val=&quot;009A6F01&quot;/&gt;&lt;wsp:rsid wsp:val=&quot;009A77AB&quot;/&gt;&lt;wsp:rsid wsp:val=&quot;009A78AE&quot;/&gt;&lt;wsp:rsid wsp:val=&quot;009A7980&quot;/&gt;&lt;wsp:rsid wsp:val=&quot;009B096B&quot;/&gt;&lt;wsp:rsid wsp:val=&quot;009B0E48&quot;/&gt;&lt;wsp:rsid wsp:val=&quot;009B1558&quot;/&gt;&lt;wsp:rsid wsp:val=&quot;009B1E60&quot;/&gt;&lt;wsp:rsid wsp:val=&quot;009B20DB&quot;/&gt;&lt;wsp:rsid wsp:val=&quot;009B2184&quot;/&gt;&lt;wsp:rsid wsp:val=&quot;009B309A&quot;/&gt;&lt;wsp:rsid wsp:val=&quot;009B326D&quot;/&gt;&lt;wsp:rsid wsp:val=&quot;009B3D45&quot;/&gt;&lt;wsp:rsid wsp:val=&quot;009B3E65&quot;/&gt;&lt;wsp:rsid wsp:val=&quot;009B3F14&quot;/&gt;&lt;wsp:rsid wsp:val=&quot;009B4147&quot;/&gt;&lt;wsp:rsid wsp:val=&quot;009B4A0C&quot;/&gt;&lt;wsp:rsid wsp:val=&quot;009B4C95&quot;/&gt;&lt;wsp:rsid wsp:val=&quot;009B50E9&quot;/&gt;&lt;wsp:rsid wsp:val=&quot;009B5F59&quot;/&gt;&lt;wsp:rsid wsp:val=&quot;009B6068&quot;/&gt;&lt;wsp:rsid wsp:val=&quot;009B6138&quot;/&gt;&lt;wsp:rsid wsp:val=&quot;009B6520&quot;/&gt;&lt;wsp:rsid wsp:val=&quot;009B6644&quot;/&gt;&lt;wsp:rsid wsp:val=&quot;009B6CBB&quot;/&gt;&lt;wsp:rsid wsp:val=&quot;009B6F2F&quot;/&gt;&lt;wsp:rsid wsp:val=&quot;009B706E&quot;/&gt;&lt;wsp:rsid wsp:val=&quot;009B75FE&quot;/&gt;&lt;wsp:rsid wsp:val=&quot;009B7B9C&quot;/&gt;&lt;wsp:rsid wsp:val=&quot;009B7E95&quot;/&gt;&lt;wsp:rsid wsp:val=&quot;009C0323&quot;/&gt;&lt;wsp:rsid wsp:val=&quot;009C05A5&quot;/&gt;&lt;wsp:rsid wsp:val=&quot;009C0B52&quot;/&gt;&lt;wsp:rsid wsp:val=&quot;009C10FC&quot;/&gt;&lt;wsp:rsid wsp:val=&quot;009C12D2&quot;/&gt;&lt;wsp:rsid wsp:val=&quot;009C158E&quot;/&gt;&lt;wsp:rsid wsp:val=&quot;009C15C1&quot;/&gt;&lt;wsp:rsid wsp:val=&quot;009C1E7C&quot;/&gt;&lt;wsp:rsid wsp:val=&quot;009C20F6&quot;/&gt;&lt;wsp:rsid wsp:val=&quot;009C229F&quot;/&gt;&lt;wsp:rsid wsp:val=&quot;009C2686&quot;/&gt;&lt;wsp:rsid wsp:val=&quot;009C2B79&quot;/&gt;&lt;wsp:rsid wsp:val=&quot;009C2F50&quot;/&gt;&lt;wsp:rsid wsp:val=&quot;009C2F5A&quot;/&gt;&lt;wsp:rsid wsp:val=&quot;009C30B0&quot;/&gt;&lt;wsp:rsid wsp:val=&quot;009C316E&quot;/&gt;&lt;wsp:rsid wsp:val=&quot;009C3775&quot;/&gt;&lt;wsp:rsid wsp:val=&quot;009C383A&quot;/&gt;&lt;wsp:rsid wsp:val=&quot;009C3B42&quot;/&gt;&lt;wsp:rsid wsp:val=&quot;009C3E7A&quot;/&gt;&lt;wsp:rsid wsp:val=&quot;009C4279&quot;/&gt;&lt;wsp:rsid wsp:val=&quot;009C4393&quot;/&gt;&lt;wsp:rsid wsp:val=&quot;009C4CA6&quot;/&gt;&lt;wsp:rsid wsp:val=&quot;009C4E05&quot;/&gt;&lt;wsp:rsid wsp:val=&quot;009C543E&quot;/&gt;&lt;wsp:rsid wsp:val=&quot;009C5444&quot;/&gt;&lt;wsp:rsid wsp:val=&quot;009C5863&quot;/&gt;&lt;wsp:rsid wsp:val=&quot;009C647F&quot;/&gt;&lt;wsp:rsid wsp:val=&quot;009C6971&quot;/&gt;&lt;wsp:rsid wsp:val=&quot;009C6F36&quot;/&gt;&lt;wsp:rsid wsp:val=&quot;009C70B1&quot;/&gt;&lt;wsp:rsid wsp:val=&quot;009C714F&quot;/&gt;&lt;wsp:rsid wsp:val=&quot;009C7218&quot;/&gt;&lt;wsp:rsid wsp:val=&quot;009C7407&quot;/&gt;&lt;wsp:rsid wsp:val=&quot;009C7B07&quot;/&gt;&lt;wsp:rsid wsp:val=&quot;009C7B76&quot;/&gt;&lt;wsp:rsid wsp:val=&quot;009D0256&quot;/&gt;&lt;wsp:rsid wsp:val=&quot;009D0375&quot;/&gt;&lt;wsp:rsid wsp:val=&quot;009D14A7&quot;/&gt;&lt;wsp:rsid wsp:val=&quot;009D213B&quot;/&gt;&lt;wsp:rsid wsp:val=&quot;009D223B&quot;/&gt;&lt;wsp:rsid wsp:val=&quot;009D22A2&quot;/&gt;&lt;wsp:rsid wsp:val=&quot;009D2CA3&quot;/&gt;&lt;wsp:rsid wsp:val=&quot;009D3158&quot;/&gt;&lt;wsp:rsid wsp:val=&quot;009D3347&quot;/&gt;&lt;wsp:rsid wsp:val=&quot;009D38B9&quot;/&gt;&lt;wsp:rsid wsp:val=&quot;009D3D84&quot;/&gt;&lt;wsp:rsid wsp:val=&quot;009D3E9B&quot;/&gt;&lt;wsp:rsid wsp:val=&quot;009D41F1&quot;/&gt;&lt;wsp:rsid wsp:val=&quot;009D593A&quot;/&gt;&lt;wsp:rsid wsp:val=&quot;009D5966&quot;/&gt;&lt;wsp:rsid wsp:val=&quot;009D5C45&quot;/&gt;&lt;wsp:rsid wsp:val=&quot;009D5F1F&quot;/&gt;&lt;wsp:rsid wsp:val=&quot;009D606A&quot;/&gt;&lt;wsp:rsid wsp:val=&quot;009D624D&quot;/&gt;&lt;wsp:rsid wsp:val=&quot;009D6362&quot;/&gt;&lt;wsp:rsid wsp:val=&quot;009D6637&quot;/&gt;&lt;wsp:rsid wsp:val=&quot;009D670E&quot;/&gt;&lt;wsp:rsid wsp:val=&quot;009D7522&quot;/&gt;&lt;wsp:rsid wsp:val=&quot;009D76E3&quot;/&gt;&lt;wsp:rsid wsp:val=&quot;009D7781&quot;/&gt;&lt;wsp:rsid wsp:val=&quot;009D7BCA&quot;/&gt;&lt;wsp:rsid wsp:val=&quot;009D7E9C&quot;/&gt;&lt;wsp:rsid wsp:val=&quot;009D7EC2&quot;/&gt;&lt;wsp:rsid wsp:val=&quot;009E03F9&quot;/&gt;&lt;wsp:rsid wsp:val=&quot;009E088B&quot;/&gt;&lt;wsp:rsid wsp:val=&quot;009E0C12&quot;/&gt;&lt;wsp:rsid wsp:val=&quot;009E0DD6&quot;/&gt;&lt;wsp:rsid wsp:val=&quot;009E1073&quot;/&gt;&lt;wsp:rsid wsp:val=&quot;009E2159&quot;/&gt;&lt;wsp:rsid wsp:val=&quot;009E2DFB&quot;/&gt;&lt;wsp:rsid wsp:val=&quot;009E2F20&quot;/&gt;&lt;wsp:rsid wsp:val=&quot;009E3214&quot;/&gt;&lt;wsp:rsid wsp:val=&quot;009E3519&quot;/&gt;&lt;wsp:rsid wsp:val=&quot;009E4051&quot;/&gt;&lt;wsp:rsid wsp:val=&quot;009E4101&quot;/&gt;&lt;wsp:rsid wsp:val=&quot;009E48F7&quot;/&gt;&lt;wsp:rsid wsp:val=&quot;009E585F&quot;/&gt;&lt;wsp:rsid wsp:val=&quot;009E5B12&quot;/&gt;&lt;wsp:rsid wsp:val=&quot;009E5D84&quot;/&gt;&lt;wsp:rsid wsp:val=&quot;009E61C1&quot;/&gt;&lt;wsp:rsid wsp:val=&quot;009E6450&quot;/&gt;&lt;wsp:rsid wsp:val=&quot;009E656B&quot;/&gt;&lt;wsp:rsid wsp:val=&quot;009E6F2E&quot;/&gt;&lt;wsp:rsid wsp:val=&quot;009E7144&quot;/&gt;&lt;wsp:rsid wsp:val=&quot;009E7658&quot;/&gt;&lt;wsp:rsid wsp:val=&quot;009E7D0F&quot;/&gt;&lt;wsp:rsid wsp:val=&quot;009E7D20&quot;/&gt;&lt;wsp:rsid wsp:val=&quot;009E7D9B&quot;/&gt;&lt;wsp:rsid wsp:val=&quot;009F006A&quot;/&gt;&lt;wsp:rsid wsp:val=&quot;009F0203&quot;/&gt;&lt;wsp:rsid wsp:val=&quot;009F0B13&quot;/&gt;&lt;wsp:rsid wsp:val=&quot;009F1301&quot;/&gt;&lt;wsp:rsid wsp:val=&quot;009F1344&quot;/&gt;&lt;wsp:rsid wsp:val=&quot;009F138E&quot;/&gt;&lt;wsp:rsid wsp:val=&quot;009F17B8&quot;/&gt;&lt;wsp:rsid wsp:val=&quot;009F1B8E&quot;/&gt;&lt;wsp:rsid wsp:val=&quot;009F1D97&quot;/&gt;&lt;wsp:rsid wsp:val=&quot;009F2622&quot;/&gt;&lt;wsp:rsid wsp:val=&quot;009F2797&quot;/&gt;&lt;wsp:rsid wsp:val=&quot;009F2E96&quot;/&gt;&lt;wsp:rsid wsp:val=&quot;009F37B5&quot;/&gt;&lt;wsp:rsid wsp:val=&quot;009F3CF7&quot;/&gt;&lt;wsp:rsid wsp:val=&quot;009F4E63&quot;/&gt;&lt;wsp:rsid wsp:val=&quot;009F526E&quot;/&gt;&lt;wsp:rsid wsp:val=&quot;009F54E3&quot;/&gt;&lt;wsp:rsid wsp:val=&quot;009F5742&quot;/&gt;&lt;wsp:rsid wsp:val=&quot;009F6860&quot;/&gt;&lt;wsp:rsid wsp:val=&quot;009F6D0F&quot;/&gt;&lt;wsp:rsid wsp:val=&quot;009F6D8B&quot;/&gt;&lt;wsp:rsid wsp:val=&quot;009F718E&quot;/&gt;&lt;wsp:rsid wsp:val=&quot;009F7519&quot;/&gt;&lt;wsp:rsid wsp:val=&quot;009F7569&quot;/&gt;&lt;wsp:rsid wsp:val=&quot;009F7755&quot;/&gt;&lt;wsp:rsid wsp:val=&quot;009F7D77&quot;/&gt;&lt;wsp:rsid wsp:val=&quot;00A002B0&quot;/&gt;&lt;wsp:rsid wsp:val=&quot;00A00C38&quot;/&gt;&lt;wsp:rsid wsp:val=&quot;00A00F85&quot;/&gt;&lt;wsp:rsid wsp:val=&quot;00A01039&quot;/&gt;&lt;wsp:rsid wsp:val=&quot;00A01641&quot;/&gt;&lt;wsp:rsid wsp:val=&quot;00A01EE0&quot;/&gt;&lt;wsp:rsid wsp:val=&quot;00A01F05&quot;/&gt;&lt;wsp:rsid wsp:val=&quot;00A01F59&quot;/&gt;&lt;wsp:rsid wsp:val=&quot;00A026C2&quot;/&gt;&lt;wsp:rsid wsp:val=&quot;00A0278D&quot;/&gt;&lt;wsp:rsid wsp:val=&quot;00A02810&quot;/&gt;&lt;wsp:rsid wsp:val=&quot;00A0287B&quot;/&gt;&lt;wsp:rsid wsp:val=&quot;00A02BB0&quot;/&gt;&lt;wsp:rsid wsp:val=&quot;00A02FBB&quot;/&gt;&lt;wsp:rsid wsp:val=&quot;00A030F7&quot;/&gt;&lt;wsp:rsid wsp:val=&quot;00A0316F&quot;/&gt;&lt;wsp:rsid wsp:val=&quot;00A0337B&quot;/&gt;&lt;wsp:rsid wsp:val=&quot;00A036D3&quot;/&gt;&lt;wsp:rsid wsp:val=&quot;00A03704&quot;/&gt;&lt;wsp:rsid wsp:val=&quot;00A0371A&quot;/&gt;&lt;wsp:rsid wsp:val=&quot;00A039A8&quot;/&gt;&lt;wsp:rsid wsp:val=&quot;00A03B8B&quot;/&gt;&lt;wsp:rsid wsp:val=&quot;00A04140&quot;/&gt;&lt;wsp:rsid wsp:val=&quot;00A046DA&quot;/&gt;&lt;wsp:rsid wsp:val=&quot;00A05338&quot;/&gt;&lt;wsp:rsid wsp:val=&quot;00A05804&quot;/&gt;&lt;wsp:rsid wsp:val=&quot;00A06287&quot;/&gt;&lt;wsp:rsid wsp:val=&quot;00A065B1&quot;/&gt;&lt;wsp:rsid wsp:val=&quot;00A067E1&quot;/&gt;&lt;wsp:rsid wsp:val=&quot;00A069BA&quot;/&gt;&lt;wsp:rsid wsp:val=&quot;00A06A94&quot;/&gt;&lt;wsp:rsid wsp:val=&quot;00A06BE1&quot;/&gt;&lt;wsp:rsid wsp:val=&quot;00A06D2E&quot;/&gt;&lt;wsp:rsid wsp:val=&quot;00A06DE8&quot;/&gt;&lt;wsp:rsid wsp:val=&quot;00A07362&quot;/&gt;&lt;wsp:rsid wsp:val=&quot;00A07A0F&quot;/&gt;&lt;wsp:rsid wsp:val=&quot;00A07B67&quot;/&gt;&lt;wsp:rsid wsp:val=&quot;00A07C69&quot;/&gt;&lt;wsp:rsid wsp:val=&quot;00A07CD2&quot;/&gt;&lt;wsp:rsid wsp:val=&quot;00A1005E&quot;/&gt;&lt;wsp:rsid wsp:val=&quot;00A1086E&quot;/&gt;&lt;wsp:rsid wsp:val=&quot;00A109E3&quot;/&gt;&lt;wsp:rsid wsp:val=&quot;00A10D68&quot;/&gt;&lt;wsp:rsid wsp:val=&quot;00A11CB2&quot;/&gt;&lt;wsp:rsid wsp:val=&quot;00A1218F&quot;/&gt;&lt;wsp:rsid wsp:val=&quot;00A122E8&quot;/&gt;&lt;wsp:rsid wsp:val=&quot;00A12C71&quot;/&gt;&lt;wsp:rsid wsp:val=&quot;00A12CDD&quot;/&gt;&lt;wsp:rsid wsp:val=&quot;00A13C73&quot;/&gt;&lt;wsp:rsid wsp:val=&quot;00A14140&quot;/&gt;&lt;wsp:rsid wsp:val=&quot;00A142BB&quot;/&gt;&lt;wsp:rsid wsp:val=&quot;00A147AD&quot;/&gt;&lt;wsp:rsid wsp:val=&quot;00A15063&quot;/&gt;&lt;wsp:rsid wsp:val=&quot;00A1562F&quot;/&gt;&lt;wsp:rsid wsp:val=&quot;00A15960&quot;/&gt;&lt;wsp:rsid wsp:val=&quot;00A15A93&quot;/&gt;&lt;wsp:rsid wsp:val=&quot;00A16A5B&quot;/&gt;&lt;wsp:rsid wsp:val=&quot;00A17147&quot;/&gt;&lt;wsp:rsid wsp:val=&quot;00A171D3&quot;/&gt;&lt;wsp:rsid wsp:val=&quot;00A174CF&quot;/&gt;&lt;wsp:rsid wsp:val=&quot;00A17608&quot;/&gt;&lt;wsp:rsid wsp:val=&quot;00A1778F&quot;/&gt;&lt;wsp:rsid wsp:val=&quot;00A17EEE&quot;/&gt;&lt;wsp:rsid wsp:val=&quot;00A207C7&quot;/&gt;&lt;wsp:rsid wsp:val=&quot;00A20E03&quot;/&gt;&lt;wsp:rsid wsp:val=&quot;00A21E6B&quot;/&gt;&lt;wsp:rsid wsp:val=&quot;00A2217A&quot;/&gt;&lt;wsp:rsid wsp:val=&quot;00A2242E&quot;/&gt;&lt;wsp:rsid wsp:val=&quot;00A2248A&quot;/&gt;&lt;wsp:rsid wsp:val=&quot;00A22632&quot;/&gt;&lt;wsp:rsid wsp:val=&quot;00A229E9&quot;/&gt;&lt;wsp:rsid wsp:val=&quot;00A22B60&quot;/&gt;&lt;wsp:rsid wsp:val=&quot;00A2339E&quot;/&gt;&lt;wsp:rsid wsp:val=&quot;00A233F2&quot;/&gt;&lt;wsp:rsid wsp:val=&quot;00A235D8&quot;/&gt;&lt;wsp:rsid wsp:val=&quot;00A237A9&quot;/&gt;&lt;wsp:rsid wsp:val=&quot;00A23C7B&quot;/&gt;&lt;wsp:rsid wsp:val=&quot;00A23E7A&quot;/&gt;&lt;wsp:rsid wsp:val=&quot;00A23EBE&quot;/&gt;&lt;wsp:rsid wsp:val=&quot;00A243EE&quot;/&gt;&lt;wsp:rsid wsp:val=&quot;00A24512&quot;/&gt;&lt;wsp:rsid wsp:val=&quot;00A24726&quot;/&gt;&lt;wsp:rsid wsp:val=&quot;00A25D52&quot;/&gt;&lt;wsp:rsid wsp:val=&quot;00A261A2&quot;/&gt;&lt;wsp:rsid wsp:val=&quot;00A26426&quot;/&gt;&lt;wsp:rsid wsp:val=&quot;00A26C55&quot;/&gt;&lt;wsp:rsid wsp:val=&quot;00A274B6&quot;/&gt;&lt;wsp:rsid wsp:val=&quot;00A27C8A&quot;/&gt;&lt;wsp:rsid wsp:val=&quot;00A27F08&quot;/&gt;&lt;wsp:rsid wsp:val=&quot;00A27FC3&quot;/&gt;&lt;wsp:rsid wsp:val=&quot;00A300C3&quot;/&gt;&lt;wsp:rsid wsp:val=&quot;00A3069C&quot;/&gt;&lt;wsp:rsid wsp:val=&quot;00A3078B&quot;/&gt;&lt;wsp:rsid wsp:val=&quot;00A307D1&quot;/&gt;&lt;wsp:rsid wsp:val=&quot;00A31217&quot;/&gt;&lt;wsp:rsid wsp:val=&quot;00A315BC&quot;/&gt;&lt;wsp:rsid wsp:val=&quot;00A31AAA&quot;/&gt;&lt;wsp:rsid wsp:val=&quot;00A31AD6&quot;/&gt;&lt;wsp:rsid wsp:val=&quot;00A32135&quot;/&gt;&lt;wsp:rsid wsp:val=&quot;00A327F6&quot;/&gt;&lt;wsp:rsid wsp:val=&quot;00A328E8&quot;/&gt;&lt;wsp:rsid wsp:val=&quot;00A33810&quot;/&gt;&lt;wsp:rsid wsp:val=&quot;00A3381D&quot;/&gt;&lt;wsp:rsid wsp:val=&quot;00A33AB7&quot;/&gt;&lt;wsp:rsid wsp:val=&quot;00A33E4D&quot;/&gt;&lt;wsp:rsid wsp:val=&quot;00A34340&quot;/&gt;&lt;wsp:rsid wsp:val=&quot;00A3440C&quot;/&gt;&lt;wsp:rsid wsp:val=&quot;00A35139&quot;/&gt;&lt;wsp:rsid wsp:val=&quot;00A351B1&quot;/&gt;&lt;wsp:rsid wsp:val=&quot;00A35B84&quot;/&gt;&lt;wsp:rsid wsp:val=&quot;00A36285&quot;/&gt;&lt;wsp:rsid wsp:val=&quot;00A362A4&quot;/&gt;&lt;wsp:rsid wsp:val=&quot;00A3652E&quot;/&gt;&lt;wsp:rsid wsp:val=&quot;00A3668A&quot;/&gt;&lt;wsp:rsid wsp:val=&quot;00A368F0&quot;/&gt;&lt;wsp:rsid wsp:val=&quot;00A370BC&quot;/&gt;&lt;wsp:rsid wsp:val=&quot;00A377D7&quot;/&gt;&lt;wsp:rsid wsp:val=&quot;00A378E0&quot;/&gt;&lt;wsp:rsid wsp:val=&quot;00A40DCD&quot;/&gt;&lt;wsp:rsid wsp:val=&quot;00A40FB5&quot;/&gt;&lt;wsp:rsid wsp:val=&quot;00A41123&quot;/&gt;&lt;wsp:rsid wsp:val=&quot;00A4152D&quot;/&gt;&lt;wsp:rsid wsp:val=&quot;00A41531&quot;/&gt;&lt;wsp:rsid wsp:val=&quot;00A41AC2&quot;/&gt;&lt;wsp:rsid wsp:val=&quot;00A41E5C&quot;/&gt;&lt;wsp:rsid wsp:val=&quot;00A41EE2&quot;/&gt;&lt;wsp:rsid wsp:val=&quot;00A42B32&quot;/&gt;&lt;wsp:rsid wsp:val=&quot;00A42BB0&quot;/&gt;&lt;wsp:rsid wsp:val=&quot;00A42D80&quot;/&gt;&lt;wsp:rsid wsp:val=&quot;00A42F8F&quot;/&gt;&lt;wsp:rsid wsp:val=&quot;00A433A0&quot;/&gt;&lt;wsp:rsid wsp:val=&quot;00A43D09&quot;/&gt;&lt;wsp:rsid wsp:val=&quot;00A43DF9&quot;/&gt;&lt;wsp:rsid wsp:val=&quot;00A43EC5&quot;/&gt;&lt;wsp:rsid wsp:val=&quot;00A44309&quot;/&gt;&lt;wsp:rsid wsp:val=&quot;00A44A28&quot;/&gt;&lt;wsp:rsid wsp:val=&quot;00A45603&quot;/&gt;&lt;wsp:rsid wsp:val=&quot;00A45AD6&quot;/&gt;&lt;wsp:rsid wsp:val=&quot;00A45DC0&quot;/&gt;&lt;wsp:rsid wsp:val=&quot;00A45EF9&quot;/&gt;&lt;wsp:rsid wsp:val=&quot;00A460BE&quot;/&gt;&lt;wsp:rsid wsp:val=&quot;00A4640A&quot;/&gt;&lt;wsp:rsid wsp:val=&quot;00A4699F&quot;/&gt;&lt;wsp:rsid wsp:val=&quot;00A46FF8&quot;/&gt;&lt;wsp:rsid wsp:val=&quot;00A47781&quot;/&gt;&lt;wsp:rsid wsp:val=&quot;00A4779F&quot;/&gt;&lt;wsp:rsid wsp:val=&quot;00A504E0&quot;/&gt;&lt;wsp:rsid wsp:val=&quot;00A50D5C&quot;/&gt;&lt;wsp:rsid wsp:val=&quot;00A5224C&quot;/&gt;&lt;wsp:rsid wsp:val=&quot;00A523E7&quot;/&gt;&lt;wsp:rsid wsp:val=&quot;00A52596&quot;/&gt;&lt;wsp:rsid wsp:val=&quot;00A52846&quot;/&gt;&lt;wsp:rsid wsp:val=&quot;00A52AFE&quot;/&gt;&lt;wsp:rsid wsp:val=&quot;00A52BFD&quot;/&gt;&lt;wsp:rsid wsp:val=&quot;00A53497&quot;/&gt;&lt;wsp:rsid wsp:val=&quot;00A535CE&quot;/&gt;&lt;wsp:rsid wsp:val=&quot;00A536D6&quot;/&gt;&lt;wsp:rsid wsp:val=&quot;00A53A46&quot;/&gt;&lt;wsp:rsid wsp:val=&quot;00A53D3F&quot;/&gt;&lt;wsp:rsid wsp:val=&quot;00A54BF3&quot;/&gt;&lt;wsp:rsid wsp:val=&quot;00A54C14&quot;/&gt;&lt;wsp:rsid wsp:val=&quot;00A54CAA&quot;/&gt;&lt;wsp:rsid wsp:val=&quot;00A54D60&quot;/&gt;&lt;wsp:rsid wsp:val=&quot;00A54E45&quot;/&gt;&lt;wsp:rsid wsp:val=&quot;00A55078&quot;/&gt;&lt;wsp:rsid wsp:val=&quot;00A55185&quot;/&gt;&lt;wsp:rsid wsp:val=&quot;00A5552D&quot;/&gt;&lt;wsp:rsid wsp:val=&quot;00A557BD&quot;/&gt;&lt;wsp:rsid wsp:val=&quot;00A55900&quot;/&gt;&lt;wsp:rsid wsp:val=&quot;00A568A8&quot;/&gt;&lt;wsp:rsid wsp:val=&quot;00A56E43&quot;/&gt;&lt;wsp:rsid wsp:val=&quot;00A56FB1&quot;/&gt;&lt;wsp:rsid wsp:val=&quot;00A57049&quot;/&gt;&lt;wsp:rsid wsp:val=&quot;00A57593&quot;/&gt;&lt;wsp:rsid wsp:val=&quot;00A5764F&quot;/&gt;&lt;wsp:rsid wsp:val=&quot;00A57B7D&quot;/&gt;&lt;wsp:rsid wsp:val=&quot;00A60278&quot;/&gt;&lt;wsp:rsid wsp:val=&quot;00A60353&quot;/&gt;&lt;wsp:rsid wsp:val=&quot;00A60395&quot;/&gt;&lt;wsp:rsid wsp:val=&quot;00A60AE5&quot;/&gt;&lt;wsp:rsid wsp:val=&quot;00A60DBD&quot;/&gt;&lt;wsp:rsid wsp:val=&quot;00A610A0&quot;/&gt;&lt;wsp:rsid wsp:val=&quot;00A61D52&quot;/&gt;&lt;wsp:rsid wsp:val=&quot;00A61DE5&quot;/&gt;&lt;wsp:rsid wsp:val=&quot;00A61F66&quot;/&gt;&lt;wsp:rsid wsp:val=&quot;00A6242E&quot;/&gt;&lt;wsp:rsid wsp:val=&quot;00A626BC&quot;/&gt;&lt;wsp:rsid wsp:val=&quot;00A6296C&quot;/&gt;&lt;wsp:rsid wsp:val=&quot;00A631D8&quot;/&gt;&lt;wsp:rsid wsp:val=&quot;00A63567&quot;/&gt;&lt;wsp:rsid wsp:val=&quot;00A635A5&quot;/&gt;&lt;wsp:rsid wsp:val=&quot;00A64159&quot;/&gt;&lt;wsp:rsid wsp:val=&quot;00A65064&quot;/&gt;&lt;wsp:rsid wsp:val=&quot;00A65602&quot;/&gt;&lt;wsp:rsid wsp:val=&quot;00A65DEB&quot;/&gt;&lt;wsp:rsid wsp:val=&quot;00A65F23&quot;/&gt;&lt;wsp:rsid wsp:val=&quot;00A6681A&quot;/&gt;&lt;wsp:rsid wsp:val=&quot;00A668A8&quot;/&gt;&lt;wsp:rsid wsp:val=&quot;00A66944&quot;/&gt;&lt;wsp:rsid wsp:val=&quot;00A66E02&quot;/&gt;&lt;wsp:rsid wsp:val=&quot;00A67435&quot;/&gt;&lt;wsp:rsid wsp:val=&quot;00A67570&quot;/&gt;&lt;wsp:rsid wsp:val=&quot;00A675F3&quot;/&gt;&lt;wsp:rsid wsp:val=&quot;00A67A4D&quot;/&gt;&lt;wsp:rsid wsp:val=&quot;00A67C61&quot;/&gt;&lt;wsp:rsid wsp:val=&quot;00A67D20&quot;/&gt;&lt;wsp:rsid wsp:val=&quot;00A67F3B&quot;/&gt;&lt;wsp:rsid wsp:val=&quot;00A70579&quot;/&gt;&lt;wsp:rsid wsp:val=&quot;00A70D0B&quot;/&gt;&lt;wsp:rsid wsp:val=&quot;00A71001&quot;/&gt;&lt;wsp:rsid wsp:val=&quot;00A71362&quot;/&gt;&lt;wsp:rsid wsp:val=&quot;00A71A68&quot;/&gt;&lt;wsp:rsid wsp:val=&quot;00A71AF5&quot;/&gt;&lt;wsp:rsid wsp:val=&quot;00A724D5&quot;/&gt;&lt;wsp:rsid wsp:val=&quot;00A726B5&quot;/&gt;&lt;wsp:rsid wsp:val=&quot;00A72B34&quot;/&gt;&lt;wsp:rsid wsp:val=&quot;00A72C7B&quot;/&gt;&lt;wsp:rsid wsp:val=&quot;00A73460&quot;/&gt;&lt;wsp:rsid wsp:val=&quot;00A73C69&quot;/&gt;&lt;wsp:rsid wsp:val=&quot;00A74012&quot;/&gt;&lt;wsp:rsid wsp:val=&quot;00A74101&quot;/&gt;&lt;wsp:rsid wsp:val=&quot;00A745CC&quot;/&gt;&lt;wsp:rsid wsp:val=&quot;00A74EE6&quot;/&gt;&lt;wsp:rsid wsp:val=&quot;00A75682&quot;/&gt;&lt;wsp:rsid wsp:val=&quot;00A75A9F&quot;/&gt;&lt;wsp:rsid wsp:val=&quot;00A76501&quot;/&gt;&lt;wsp:rsid wsp:val=&quot;00A7684D&quot;/&gt;&lt;wsp:rsid wsp:val=&quot;00A76E4E&quot;/&gt;&lt;wsp:rsid wsp:val=&quot;00A773A8&quot;/&gt;&lt;wsp:rsid wsp:val=&quot;00A776C3&quot;/&gt;&lt;wsp:rsid wsp:val=&quot;00A77A16&quot;/&gt;&lt;wsp:rsid wsp:val=&quot;00A77C3B&quot;/&gt;&lt;wsp:rsid wsp:val=&quot;00A77CB1&quot;/&gt;&lt;wsp:rsid wsp:val=&quot;00A77F24&quot;/&gt;&lt;wsp:rsid wsp:val=&quot;00A80071&quot;/&gt;&lt;wsp:rsid wsp:val=&quot;00A8034B&quot;/&gt;&lt;wsp:rsid wsp:val=&quot;00A80580&quot;/&gt;&lt;wsp:rsid wsp:val=&quot;00A806B2&quot;/&gt;&lt;wsp:rsid wsp:val=&quot;00A80BC2&quot;/&gt;&lt;wsp:rsid wsp:val=&quot;00A80C63&quot;/&gt;&lt;wsp:rsid wsp:val=&quot;00A80D57&quot;/&gt;&lt;wsp:rsid wsp:val=&quot;00A814E2&quot;/&gt;&lt;wsp:rsid wsp:val=&quot;00A81679&quot;/&gt;&lt;wsp:rsid wsp:val=&quot;00A81F8A&quot;/&gt;&lt;wsp:rsid wsp:val=&quot;00A82CB1&quot;/&gt;&lt;wsp:rsid wsp:val=&quot;00A82D6A&quot;/&gt;&lt;wsp:rsid wsp:val=&quot;00A83BFE&quot;/&gt;&lt;wsp:rsid wsp:val=&quot;00A83C7A&quot;/&gt;&lt;wsp:rsid wsp:val=&quot;00A83D5F&quot;/&gt;&lt;wsp:rsid wsp:val=&quot;00A844D7&quot;/&gt;&lt;wsp:rsid wsp:val=&quot;00A84728&quot;/&gt;&lt;wsp:rsid wsp:val=&quot;00A849FD&quot;/&gt;&lt;wsp:rsid wsp:val=&quot;00A84B85&quot;/&gt;&lt;wsp:rsid wsp:val=&quot;00A84C75&quot;/&gt;&lt;wsp:rsid wsp:val=&quot;00A84DAF&quot;/&gt;&lt;wsp:rsid wsp:val=&quot;00A85288&quot;/&gt;&lt;wsp:rsid wsp:val=&quot;00A8545B&quot;/&gt;&lt;wsp:rsid wsp:val=&quot;00A85FE8&quot;/&gt;&lt;wsp:rsid wsp:val=&quot;00A865E0&quot;/&gt;&lt;wsp:rsid wsp:val=&quot;00A866EA&quot;/&gt;&lt;wsp:rsid wsp:val=&quot;00A86EA6&quot;/&gt;&lt;wsp:rsid wsp:val=&quot;00A87DBE&quot;/&gt;&lt;wsp:rsid wsp:val=&quot;00A902E0&quot;/&gt;&lt;wsp:rsid wsp:val=&quot;00A905BA&quot;/&gt;&lt;wsp:rsid wsp:val=&quot;00A9091D&quot;/&gt;&lt;wsp:rsid wsp:val=&quot;00A91419&quot;/&gt;&lt;wsp:rsid wsp:val=&quot;00A91997&quot;/&gt;&lt;wsp:rsid wsp:val=&quot;00A91C5B&quot;/&gt;&lt;wsp:rsid wsp:val=&quot;00A92011&quot;/&gt;&lt;wsp:rsid wsp:val=&quot;00A9391A&quot;/&gt;&lt;wsp:rsid wsp:val=&quot;00A94166&quot;/&gt;&lt;wsp:rsid wsp:val=&quot;00A94478&quot;/&gt;&lt;wsp:rsid wsp:val=&quot;00A94DFC&quot;/&gt;&lt;wsp:rsid wsp:val=&quot;00A9540B&quot;/&gt;&lt;wsp:rsid wsp:val=&quot;00A95534&quot;/&gt;&lt;wsp:rsid wsp:val=&quot;00A95C6B&quot;/&gt;&lt;wsp:rsid wsp:val=&quot;00A95DAE&quot;/&gt;&lt;wsp:rsid wsp:val=&quot;00A965DB&quot;/&gt;&lt;wsp:rsid wsp:val=&quot;00A9739E&quot;/&gt;&lt;wsp:rsid wsp:val=&quot;00A97856&quot;/&gt;&lt;wsp:rsid wsp:val=&quot;00A97CE3&quot;/&gt;&lt;wsp:rsid wsp:val=&quot;00A97CEA&quot;/&gt;&lt;wsp:rsid wsp:val=&quot;00A97EC7&quot;/&gt;&lt;wsp:rsid wsp:val=&quot;00AA0346&quot;/&gt;&lt;wsp:rsid wsp:val=&quot;00AA0401&quot;/&gt;&lt;wsp:rsid wsp:val=&quot;00AA0532&quot;/&gt;&lt;wsp:rsid wsp:val=&quot;00AA0669&quot;/&gt;&lt;wsp:rsid wsp:val=&quot;00AA0C23&quot;/&gt;&lt;wsp:rsid wsp:val=&quot;00AA0ED1&quot;/&gt;&lt;wsp:rsid wsp:val=&quot;00AA133E&quot;/&gt;&lt;wsp:rsid wsp:val=&quot;00AA1441&quot;/&gt;&lt;wsp:rsid wsp:val=&quot;00AA1DFE&quot;/&gt;&lt;wsp:rsid wsp:val=&quot;00AA2012&quot;/&gt;&lt;wsp:rsid wsp:val=&quot;00AA207A&quot;/&gt;&lt;wsp:rsid wsp:val=&quot;00AA23FF&quot;/&gt;&lt;wsp:rsid wsp:val=&quot;00AA3C00&quot;/&gt;&lt;wsp:rsid wsp:val=&quot;00AA3C21&quot;/&gt;&lt;wsp:rsid wsp:val=&quot;00AA3C91&quot;/&gt;&lt;wsp:rsid wsp:val=&quot;00AA45E7&quot;/&gt;&lt;wsp:rsid wsp:val=&quot;00AA4A5E&quot;/&gt;&lt;wsp:rsid wsp:val=&quot;00AA4C49&quot;/&gt;&lt;wsp:rsid wsp:val=&quot;00AA5023&quot;/&gt;&lt;wsp:rsid wsp:val=&quot;00AA5228&quot;/&gt;&lt;wsp:rsid wsp:val=&quot;00AA570F&quot;/&gt;&lt;wsp:rsid wsp:val=&quot;00AA58FB&quot;/&gt;&lt;wsp:rsid wsp:val=&quot;00AA5A8D&quot;/&gt;&lt;wsp:rsid wsp:val=&quot;00AA5B95&quot;/&gt;&lt;wsp:rsid wsp:val=&quot;00AA5C27&quot;/&gt;&lt;wsp:rsid wsp:val=&quot;00AA5CB7&quot;/&gt;&lt;wsp:rsid wsp:val=&quot;00AA5E22&quot;/&gt;&lt;wsp:rsid wsp:val=&quot;00AA5F51&quot;/&gt;&lt;wsp:rsid wsp:val=&quot;00AA6211&quot;/&gt;&lt;wsp:rsid wsp:val=&quot;00AA6E6E&quot;/&gt;&lt;wsp:rsid wsp:val=&quot;00AA70FA&quot;/&gt;&lt;wsp:rsid wsp:val=&quot;00AA7172&quot;/&gt;&lt;wsp:rsid wsp:val=&quot;00AA76FD&quot;/&gt;&lt;wsp:rsid wsp:val=&quot;00AA772F&quot;/&gt;&lt;wsp:rsid wsp:val=&quot;00AA7E22&quot;/&gt;&lt;wsp:rsid wsp:val=&quot;00AB0711&quot;/&gt;&lt;wsp:rsid wsp:val=&quot;00AB08B8&quot;/&gt;&lt;wsp:rsid wsp:val=&quot;00AB0A0B&quot;/&gt;&lt;wsp:rsid wsp:val=&quot;00AB0A9E&quot;/&gt;&lt;wsp:rsid wsp:val=&quot;00AB0B1B&quot;/&gt;&lt;wsp:rsid wsp:val=&quot;00AB0B50&quot;/&gt;&lt;wsp:rsid wsp:val=&quot;00AB20C0&quot;/&gt;&lt;wsp:rsid wsp:val=&quot;00AB2110&quot;/&gt;&lt;wsp:rsid wsp:val=&quot;00AB2573&quot;/&gt;&lt;wsp:rsid wsp:val=&quot;00AB26ED&quot;/&gt;&lt;wsp:rsid wsp:val=&quot;00AB29DD&quot;/&gt;&lt;wsp:rsid wsp:val=&quot;00AB2EA2&quot;/&gt;&lt;wsp:rsid wsp:val=&quot;00AB3A68&quot;/&gt;&lt;wsp:rsid wsp:val=&quot;00AB3B1A&quot;/&gt;&lt;wsp:rsid wsp:val=&quot;00AB404A&quot;/&gt;&lt;wsp:rsid wsp:val=&quot;00AB44B0&quot;/&gt;&lt;wsp:rsid wsp:val=&quot;00AB4527&quot;/&gt;&lt;wsp:rsid wsp:val=&quot;00AB4BB2&quot;/&gt;&lt;wsp:rsid wsp:val=&quot;00AB4D1E&quot;/&gt;&lt;wsp:rsid wsp:val=&quot;00AB4D8D&quot;/&gt;&lt;wsp:rsid wsp:val=&quot;00AB4E1C&quot;/&gt;&lt;wsp:rsid wsp:val=&quot;00AB4EEF&quot;/&gt;&lt;wsp:rsid wsp:val=&quot;00AB4F16&quot;/&gt;&lt;wsp:rsid wsp:val=&quot;00AB53FF&quot;/&gt;&lt;wsp:rsid wsp:val=&quot;00AB5BDB&quot;/&gt;&lt;wsp:rsid wsp:val=&quot;00AB628A&quot;/&gt;&lt;wsp:rsid wsp:val=&quot;00AB6BAA&quot;/&gt;&lt;wsp:rsid wsp:val=&quot;00AC001C&quot;/&gt;&lt;wsp:rsid wsp:val=&quot;00AC0609&quot;/&gt;&lt;wsp:rsid wsp:val=&quot;00AC0759&quot;/&gt;&lt;wsp:rsid wsp:val=&quot;00AC0BB0&quot;/&gt;&lt;wsp:rsid wsp:val=&quot;00AC0E9C&quot;/&gt;&lt;wsp:rsid wsp:val=&quot;00AC19D4&quot;/&gt;&lt;wsp:rsid wsp:val=&quot;00AC1AE1&quot;/&gt;&lt;wsp:rsid wsp:val=&quot;00AC1D5B&quot;/&gt;&lt;wsp:rsid wsp:val=&quot;00AC1F5C&quot;/&gt;&lt;wsp:rsid wsp:val=&quot;00AC1FD0&quot;/&gt;&lt;wsp:rsid wsp:val=&quot;00AC223B&quot;/&gt;&lt;wsp:rsid wsp:val=&quot;00AC2D1E&quot;/&gt;&lt;wsp:rsid wsp:val=&quot;00AC2ED2&quot;/&gt;&lt;wsp:rsid wsp:val=&quot;00AC327E&quot;/&gt;&lt;wsp:rsid wsp:val=&quot;00AC3444&quot;/&gt;&lt;wsp:rsid wsp:val=&quot;00AC3609&quot;/&gt;&lt;wsp:rsid wsp:val=&quot;00AC3692&quot;/&gt;&lt;wsp:rsid wsp:val=&quot;00AC371D&quot;/&gt;&lt;wsp:rsid wsp:val=&quot;00AC3903&quot;/&gt;&lt;wsp:rsid wsp:val=&quot;00AC3C4A&quot;/&gt;&lt;wsp:rsid wsp:val=&quot;00AC440B&quot;/&gt;&lt;wsp:rsid wsp:val=&quot;00AC464C&quot;/&gt;&lt;wsp:rsid wsp:val=&quot;00AC47CF&quot;/&gt;&lt;wsp:rsid wsp:val=&quot;00AC4B9F&quot;/&gt;&lt;wsp:rsid wsp:val=&quot;00AC4DEC&quot;/&gt;&lt;wsp:rsid wsp:val=&quot;00AC4EE3&quot;/&gt;&lt;wsp:rsid wsp:val=&quot;00AC5178&quot;/&gt;&lt;wsp:rsid wsp:val=&quot;00AC51E0&quot;/&gt;&lt;wsp:rsid wsp:val=&quot;00AC56E9&quot;/&gt;&lt;wsp:rsid wsp:val=&quot;00AC5995&quot;/&gt;&lt;wsp:rsid wsp:val=&quot;00AC618D&quot;/&gt;&lt;wsp:rsid wsp:val=&quot;00AC6253&quot;/&gt;&lt;wsp:rsid wsp:val=&quot;00AC65F9&quot;/&gt;&lt;wsp:rsid wsp:val=&quot;00AC68D7&quot;/&gt;&lt;wsp:rsid wsp:val=&quot;00AC6ADC&quot;/&gt;&lt;wsp:rsid wsp:val=&quot;00AC71B7&quot;/&gt;&lt;wsp:rsid wsp:val=&quot;00AC71C5&quot;/&gt;&lt;wsp:rsid wsp:val=&quot;00AC758F&quot;/&gt;&lt;wsp:rsid wsp:val=&quot;00AD0054&quot;/&gt;&lt;wsp:rsid wsp:val=&quot;00AD0201&quot;/&gt;&lt;wsp:rsid wsp:val=&quot;00AD0384&quot;/&gt;&lt;wsp:rsid wsp:val=&quot;00AD0462&quot;/&gt;&lt;wsp:rsid wsp:val=&quot;00AD04A0&quot;/&gt;&lt;wsp:rsid wsp:val=&quot;00AD04A9&quot;/&gt;&lt;wsp:rsid wsp:val=&quot;00AD0C28&quot;/&gt;&lt;wsp:rsid wsp:val=&quot;00AD0E92&quot;/&gt;&lt;wsp:rsid wsp:val=&quot;00AD0F2A&quot;/&gt;&lt;wsp:rsid wsp:val=&quot;00AD146D&quot;/&gt;&lt;wsp:rsid wsp:val=&quot;00AD2ACF&quot;/&gt;&lt;wsp:rsid wsp:val=&quot;00AD2F53&quot;/&gt;&lt;wsp:rsid wsp:val=&quot;00AD305C&quot;/&gt;&lt;wsp:rsid wsp:val=&quot;00AD33E1&quot;/&gt;&lt;wsp:rsid wsp:val=&quot;00AD3910&quot;/&gt;&lt;wsp:rsid wsp:val=&quot;00AD3D84&quot;/&gt;&lt;wsp:rsid wsp:val=&quot;00AD3DF6&quot;/&gt;&lt;wsp:rsid wsp:val=&quot;00AD3F76&quot;/&gt;&lt;wsp:rsid wsp:val=&quot;00AD41B9&quot;/&gt;&lt;wsp:rsid wsp:val=&quot;00AD48AC&quot;/&gt;&lt;wsp:rsid wsp:val=&quot;00AD4AF2&quot;/&gt;&lt;wsp:rsid wsp:val=&quot;00AD4E6B&quot;/&gt;&lt;wsp:rsid wsp:val=&quot;00AD4ECC&quot;/&gt;&lt;wsp:rsid wsp:val=&quot;00AD7402&quot;/&gt;&lt;wsp:rsid wsp:val=&quot;00AD7653&quot;/&gt;&lt;wsp:rsid wsp:val=&quot;00AE0229&quot;/&gt;&lt;wsp:rsid wsp:val=&quot;00AE11E9&quot;/&gt;&lt;wsp:rsid wsp:val=&quot;00AE1307&quot;/&gt;&lt;wsp:rsid wsp:val=&quot;00AE17E2&quot;/&gt;&lt;wsp:rsid wsp:val=&quot;00AE1C3A&quot;/&gt;&lt;wsp:rsid wsp:val=&quot;00AE1CA2&quot;/&gt;&lt;wsp:rsid wsp:val=&quot;00AE223F&quot;/&gt;&lt;wsp:rsid wsp:val=&quot;00AE2A03&quot;/&gt;&lt;wsp:rsid wsp:val=&quot;00AE2A95&quot;/&gt;&lt;wsp:rsid wsp:val=&quot;00AE326B&quot;/&gt;&lt;wsp:rsid wsp:val=&quot;00AE3308&quot;/&gt;&lt;wsp:rsid wsp:val=&quot;00AE3431&quot;/&gt;&lt;wsp:rsid wsp:val=&quot;00AE34EF&quot;/&gt;&lt;wsp:rsid wsp:val=&quot;00AE368B&quot;/&gt;&lt;wsp:rsid wsp:val=&quot;00AE4741&quot;/&gt;&lt;wsp:rsid wsp:val=&quot;00AE4B4E&quot;/&gt;&lt;wsp:rsid wsp:val=&quot;00AE5EA8&quot;/&gt;&lt;wsp:rsid wsp:val=&quot;00AE5F29&quot;/&gt;&lt;wsp:rsid wsp:val=&quot;00AE6005&quot;/&gt;&lt;wsp:rsid wsp:val=&quot;00AE625A&quot;/&gt;&lt;wsp:rsid wsp:val=&quot;00AE6898&quot;/&gt;&lt;wsp:rsid wsp:val=&quot;00AE7934&quot;/&gt;&lt;wsp:rsid wsp:val=&quot;00AE7BB4&quot;/&gt;&lt;wsp:rsid wsp:val=&quot;00AF04B8&quot;/&gt;&lt;wsp:rsid wsp:val=&quot;00AF06A2&quot;/&gt;&lt;wsp:rsid wsp:val=&quot;00AF0BA6&quot;/&gt;&lt;wsp:rsid wsp:val=&quot;00AF175A&quot;/&gt;&lt;wsp:rsid wsp:val=&quot;00AF17F0&quot;/&gt;&lt;wsp:rsid wsp:val=&quot;00AF1BFF&quot;/&gt;&lt;wsp:rsid wsp:val=&quot;00AF1F3C&quot;/&gt;&lt;wsp:rsid wsp:val=&quot;00AF2273&quot;/&gt;&lt;wsp:rsid wsp:val=&quot;00AF23BB&quot;/&gt;&lt;wsp:rsid wsp:val=&quot;00AF27B9&quot;/&gt;&lt;wsp:rsid wsp:val=&quot;00AF2E34&quot;/&gt;&lt;wsp:rsid wsp:val=&quot;00AF3362&quot;/&gt;&lt;wsp:rsid wsp:val=&quot;00AF3622&quot;/&gt;&lt;wsp:rsid wsp:val=&quot;00AF3739&quot;/&gt;&lt;wsp:rsid wsp:val=&quot;00AF39F2&quot;/&gt;&lt;wsp:rsid wsp:val=&quot;00AF3A73&quot;/&gt;&lt;wsp:rsid wsp:val=&quot;00AF4573&quot;/&gt;&lt;wsp:rsid wsp:val=&quot;00AF4C06&quot;/&gt;&lt;wsp:rsid wsp:val=&quot;00AF56F3&quot;/&gt;&lt;wsp:rsid wsp:val=&quot;00AF5786&quot;/&gt;&lt;wsp:rsid wsp:val=&quot;00AF5B90&quot;/&gt;&lt;wsp:rsid wsp:val=&quot;00AF6CD1&quot;/&gt;&lt;wsp:rsid wsp:val=&quot;00AF6E3E&quot;/&gt;&lt;wsp:rsid wsp:val=&quot;00AF7074&quot;/&gt;&lt;wsp:rsid wsp:val=&quot;00AF718B&quot;/&gt;&lt;wsp:rsid wsp:val=&quot;00AF7891&quot;/&gt;&lt;wsp:rsid wsp:val=&quot;00AF78CA&quot;/&gt;&lt;wsp:rsid wsp:val=&quot;00AF7A48&quot;/&gt;&lt;wsp:rsid wsp:val=&quot;00B00787&quot;/&gt;&lt;wsp:rsid wsp:val=&quot;00B00911&quot;/&gt;&lt;wsp:rsid wsp:val=&quot;00B00AFB&quot;/&gt;&lt;wsp:rsid wsp:val=&quot;00B010C5&quot;/&gt;&lt;wsp:rsid wsp:val=&quot;00B013D6&quot;/&gt;&lt;wsp:rsid wsp:val=&quot;00B01411&quot;/&gt;&lt;wsp:rsid wsp:val=&quot;00B0146F&quot;/&gt;&lt;wsp:rsid wsp:val=&quot;00B014A5&quot;/&gt;&lt;wsp:rsid wsp:val=&quot;00B01747&quot;/&gt;&lt;wsp:rsid wsp:val=&quot;00B01E82&quot;/&gt;&lt;wsp:rsid wsp:val=&quot;00B02D24&quot;/&gt;&lt;wsp:rsid wsp:val=&quot;00B02DFC&quot;/&gt;&lt;wsp:rsid wsp:val=&quot;00B02E1D&quot;/&gt;&lt;wsp:rsid wsp:val=&quot;00B02E23&quot;/&gt;&lt;wsp:rsid wsp:val=&quot;00B02E94&quot;/&gt;&lt;wsp:rsid wsp:val=&quot;00B0361B&quot;/&gt;&lt;wsp:rsid wsp:val=&quot;00B0385B&quot;/&gt;&lt;wsp:rsid wsp:val=&quot;00B03A79&quot;/&gt;&lt;wsp:rsid wsp:val=&quot;00B03C6F&quot;/&gt;&lt;wsp:rsid wsp:val=&quot;00B03F7E&quot;/&gt;&lt;wsp:rsid wsp:val=&quot;00B04827&quot;/&gt;&lt;wsp:rsid wsp:val=&quot;00B05639&quot;/&gt;&lt;wsp:rsid wsp:val=&quot;00B05875&quot;/&gt;&lt;wsp:rsid wsp:val=&quot;00B058C2&quot;/&gt;&lt;wsp:rsid wsp:val=&quot;00B05AC8&quot;/&gt;&lt;wsp:rsid wsp:val=&quot;00B064EC&quot;/&gt;&lt;wsp:rsid wsp:val=&quot;00B067FA&quot;/&gt;&lt;wsp:rsid wsp:val=&quot;00B06946&quot;/&gt;&lt;wsp:rsid wsp:val=&quot;00B06C9A&quot;/&gt;&lt;wsp:rsid wsp:val=&quot;00B0725D&quot;/&gt;&lt;wsp:rsid wsp:val=&quot;00B07466&quot;/&gt;&lt;wsp:rsid wsp:val=&quot;00B0757A&quot;/&gt;&lt;wsp:rsid wsp:val=&quot;00B1038D&quot;/&gt;&lt;wsp:rsid wsp:val=&quot;00B1102C&quot;/&gt;&lt;wsp:rsid wsp:val=&quot;00B11032&quot;/&gt;&lt;wsp:rsid wsp:val=&quot;00B119D4&quot;/&gt;&lt;wsp:rsid wsp:val=&quot;00B11F2D&quot;/&gt;&lt;wsp:rsid wsp:val=&quot;00B12213&quot;/&gt;&lt;wsp:rsid wsp:val=&quot;00B128F0&quot;/&gt;&lt;wsp:rsid wsp:val=&quot;00B12CFC&quot;/&gt;&lt;wsp:rsid wsp:val=&quot;00B131C5&quot;/&gt;&lt;wsp:rsid wsp:val=&quot;00B132BE&quot;/&gt;&lt;wsp:rsid wsp:val=&quot;00B1330D&quot;/&gt;&lt;wsp:rsid wsp:val=&quot;00B13F48&quot;/&gt;&lt;wsp:rsid wsp:val=&quot;00B13F72&quot;/&gt;&lt;wsp:rsid wsp:val=&quot;00B14261&quot;/&gt;&lt;wsp:rsid wsp:val=&quot;00B149FB&quot;/&gt;&lt;wsp:rsid wsp:val=&quot;00B14E9E&quot;/&gt;&lt;wsp:rsid wsp:val=&quot;00B15035&quot;/&gt;&lt;wsp:rsid wsp:val=&quot;00B1527E&quot;/&gt;&lt;wsp:rsid wsp:val=&quot;00B15D64&quot;/&gt;&lt;wsp:rsid wsp:val=&quot;00B15DA1&quot;/&gt;&lt;wsp:rsid wsp:val=&quot;00B15EAA&quot;/&gt;&lt;wsp:rsid wsp:val=&quot;00B15FE7&quot;/&gt;&lt;wsp:rsid wsp:val=&quot;00B1640D&quot;/&gt;&lt;wsp:rsid wsp:val=&quot;00B16EB4&quot;/&gt;&lt;wsp:rsid wsp:val=&quot;00B17103&quot;/&gt;&lt;wsp:rsid wsp:val=&quot;00B17158&quot;/&gt;&lt;wsp:rsid wsp:val=&quot;00B17BFE&quot;/&gt;&lt;wsp:rsid wsp:val=&quot;00B17CE5&quot;/&gt;&lt;wsp:rsid wsp:val=&quot;00B17D60&quot;/&gt;&lt;wsp:rsid wsp:val=&quot;00B17EE6&quot;/&gt;&lt;wsp:rsid wsp:val=&quot;00B2115D&quot;/&gt;&lt;wsp:rsid wsp:val=&quot;00B21A5E&quot;/&gt;&lt;wsp:rsid wsp:val=&quot;00B21AA7&quot;/&gt;&lt;wsp:rsid wsp:val=&quot;00B22DB5&quot;/&gt;&lt;wsp:rsid wsp:val=&quot;00B242D7&quot;/&gt;&lt;wsp:rsid wsp:val=&quot;00B24904&quot;/&gt;&lt;wsp:rsid wsp:val=&quot;00B2498D&quot;/&gt;&lt;wsp:rsid wsp:val=&quot;00B24D17&quot;/&gt;&lt;wsp:rsid wsp:val=&quot;00B24F21&quot;/&gt;&lt;wsp:rsid wsp:val=&quot;00B2500F&quot;/&gt;&lt;wsp:rsid wsp:val=&quot;00B252F9&quot;/&gt;&lt;wsp:rsid wsp:val=&quot;00B25384&quot;/&gt;&lt;wsp:rsid wsp:val=&quot;00B25661&quot;/&gt;&lt;wsp:rsid wsp:val=&quot;00B25756&quot;/&gt;&lt;wsp:rsid wsp:val=&quot;00B2581F&quot;/&gt;&lt;wsp:rsid wsp:val=&quot;00B25C5A&quot;/&gt;&lt;wsp:rsid wsp:val=&quot;00B26023&quot;/&gt;&lt;wsp:rsid wsp:val=&quot;00B2648F&quot;/&gt;&lt;wsp:rsid wsp:val=&quot;00B268E4&quot;/&gt;&lt;wsp:rsid wsp:val=&quot;00B26F84&quot;/&gt;&lt;wsp:rsid wsp:val=&quot;00B27675&quot;/&gt;&lt;wsp:rsid wsp:val=&quot;00B27684&quot;/&gt;&lt;wsp:rsid wsp:val=&quot;00B27ABB&quot;/&gt;&lt;wsp:rsid wsp:val=&quot;00B27CED&quot;/&gt;&lt;wsp:rsid wsp:val=&quot;00B30717&quot;/&gt;&lt;wsp:rsid wsp:val=&quot;00B31627&quot;/&gt;&lt;wsp:rsid wsp:val=&quot;00B31736&quot;/&gt;&lt;wsp:rsid wsp:val=&quot;00B31FE6&quot;/&gt;&lt;wsp:rsid wsp:val=&quot;00B3213B&quot;/&gt;&lt;wsp:rsid wsp:val=&quot;00B32BBB&quot;/&gt;&lt;wsp:rsid wsp:val=&quot;00B33000&quot;/&gt;&lt;wsp:rsid wsp:val=&quot;00B3334F&quot;/&gt;&lt;wsp:rsid wsp:val=&quot;00B338F7&quot;/&gt;&lt;wsp:rsid wsp:val=&quot;00B34319&quot;/&gt;&lt;wsp:rsid wsp:val=&quot;00B34392&quot;/&gt;&lt;wsp:rsid wsp:val=&quot;00B34712&quot;/&gt;&lt;wsp:rsid wsp:val=&quot;00B34B11&quot;/&gt;&lt;wsp:rsid wsp:val=&quot;00B34EA0&quot;/&gt;&lt;wsp:rsid wsp:val=&quot;00B354F7&quot;/&gt;&lt;wsp:rsid wsp:val=&quot;00B35C5D&quot;/&gt;&lt;wsp:rsid wsp:val=&quot;00B36A07&quot;/&gt;&lt;wsp:rsid wsp:val=&quot;00B36B49&quot;/&gt;&lt;wsp:rsid wsp:val=&quot;00B36C2C&quot;/&gt;&lt;wsp:rsid wsp:val=&quot;00B36DE1&quot;/&gt;&lt;wsp:rsid wsp:val=&quot;00B37461&quot;/&gt;&lt;wsp:rsid wsp:val=&quot;00B37932&quot;/&gt;&lt;wsp:rsid wsp:val=&quot;00B37A0B&quot;/&gt;&lt;wsp:rsid wsp:val=&quot;00B37C26&quot;/&gt;&lt;wsp:rsid wsp:val=&quot;00B37E81&quot;/&gt;&lt;wsp:rsid wsp:val=&quot;00B40256&quot;/&gt;&lt;wsp:rsid wsp:val=&quot;00B404AB&quot;/&gt;&lt;wsp:rsid wsp:val=&quot;00B406CF&quot;/&gt;&lt;wsp:rsid wsp:val=&quot;00B40F8D&quot;/&gt;&lt;wsp:rsid wsp:val=&quot;00B41243&quot;/&gt;&lt;wsp:rsid wsp:val=&quot;00B41702&quot;/&gt;&lt;wsp:rsid wsp:val=&quot;00B4193D&quot;/&gt;&lt;wsp:rsid wsp:val=&quot;00B41C0A&quot;/&gt;&lt;wsp:rsid wsp:val=&quot;00B4227F&quot;/&gt;&lt;wsp:rsid wsp:val=&quot;00B42481&quot;/&gt;&lt;wsp:rsid wsp:val=&quot;00B425A2&quot;/&gt;&lt;wsp:rsid wsp:val=&quot;00B42C76&quot;/&gt;&lt;wsp:rsid wsp:val=&quot;00B42D4D&quot;/&gt;&lt;wsp:rsid wsp:val=&quot;00B42FF3&quot;/&gt;&lt;wsp:rsid wsp:val=&quot;00B4313A&quot;/&gt;&lt;wsp:rsid wsp:val=&quot;00B431A0&quot;/&gt;&lt;wsp:rsid wsp:val=&quot;00B43289&quot;/&gt;&lt;wsp:rsid wsp:val=&quot;00B43CC2&quot;/&gt;&lt;wsp:rsid wsp:val=&quot;00B43D57&quot;/&gt;&lt;wsp:rsid wsp:val=&quot;00B43D98&quot;/&gt;&lt;wsp:rsid wsp:val=&quot;00B44BC8&quot;/&gt;&lt;wsp:rsid wsp:val=&quot;00B44C5F&quot;/&gt;&lt;wsp:rsid wsp:val=&quot;00B4596C&quot;/&gt;&lt;wsp:rsid wsp:val=&quot;00B45996&quot;/&gt;&lt;wsp:rsid wsp:val=&quot;00B45A91&quot;/&gt;&lt;wsp:rsid wsp:val=&quot;00B45C01&quot;/&gt;&lt;wsp:rsid wsp:val=&quot;00B45D5F&quot;/&gt;&lt;wsp:rsid wsp:val=&quot;00B4657E&quot;/&gt;&lt;wsp:rsid wsp:val=&quot;00B46783&quot;/&gt;&lt;wsp:rsid wsp:val=&quot;00B47061&quot;/&gt;&lt;wsp:rsid wsp:val=&quot;00B47C17&quot;/&gt;&lt;wsp:rsid wsp:val=&quot;00B502B8&quot;/&gt;&lt;wsp:rsid wsp:val=&quot;00B50980&quot;/&gt;&lt;wsp:rsid wsp:val=&quot;00B50DA1&quot;/&gt;&lt;wsp:rsid wsp:val=&quot;00B51619&quot;/&gt;&lt;wsp:rsid wsp:val=&quot;00B51745&quot;/&gt;&lt;wsp:rsid wsp:val=&quot;00B519D2&quot;/&gt;&lt;wsp:rsid wsp:val=&quot;00B52112&quot;/&gt;&lt;wsp:rsid wsp:val=&quot;00B52303&quot;/&gt;&lt;wsp:rsid wsp:val=&quot;00B5241E&quot;/&gt;&lt;wsp:rsid wsp:val=&quot;00B526B2&quot;/&gt;&lt;wsp:rsid wsp:val=&quot;00B52949&quot;/&gt;&lt;wsp:rsid wsp:val=&quot;00B52E43&quot;/&gt;&lt;wsp:rsid wsp:val=&quot;00B530FA&quot;/&gt;&lt;wsp:rsid wsp:val=&quot;00B53439&quot;/&gt;&lt;wsp:rsid wsp:val=&quot;00B53C17&quot;/&gt;&lt;wsp:rsid wsp:val=&quot;00B54395&quot;/&gt;&lt;wsp:rsid wsp:val=&quot;00B54614&quot;/&gt;&lt;wsp:rsid wsp:val=&quot;00B549C1&quot;/&gt;&lt;wsp:rsid wsp:val=&quot;00B54C0D&quot;/&gt;&lt;wsp:rsid wsp:val=&quot;00B551BF&quot;/&gt;&lt;wsp:rsid wsp:val=&quot;00B553BE&quot;/&gt;&lt;wsp:rsid wsp:val=&quot;00B55889&quot;/&gt;&lt;wsp:rsid wsp:val=&quot;00B55E34&quot;/&gt;&lt;wsp:rsid wsp:val=&quot;00B56442&quot;/&gt;&lt;wsp:rsid wsp:val=&quot;00B565A7&quot;/&gt;&lt;wsp:rsid wsp:val=&quot;00B56931&quot;/&gt;&lt;wsp:rsid wsp:val=&quot;00B57991&quot;/&gt;&lt;wsp:rsid wsp:val=&quot;00B57BF7&quot;/&gt;&lt;wsp:rsid wsp:val=&quot;00B57C3A&quot;/&gt;&lt;wsp:rsid wsp:val=&quot;00B605FF&quot;/&gt;&lt;wsp:rsid wsp:val=&quot;00B60621&quot;/&gt;&lt;wsp:rsid wsp:val=&quot;00B614B2&quot;/&gt;&lt;wsp:rsid wsp:val=&quot;00B61921&quot;/&gt;&lt;wsp:rsid wsp:val=&quot;00B61B50&quot;/&gt;&lt;wsp:rsid wsp:val=&quot;00B61C81&quot;/&gt;&lt;wsp:rsid wsp:val=&quot;00B61D58&quot;/&gt;&lt;wsp:rsid wsp:val=&quot;00B61F64&quot;/&gt;&lt;wsp:rsid wsp:val=&quot;00B6285F&quot;/&gt;&lt;wsp:rsid wsp:val=&quot;00B62BC4&quot;/&gt;&lt;wsp:rsid wsp:val=&quot;00B6347C&quot;/&gt;&lt;wsp:rsid wsp:val=&quot;00B6359B&quot;/&gt;&lt;wsp:rsid wsp:val=&quot;00B636B2&quot;/&gt;&lt;wsp:rsid wsp:val=&quot;00B63C0B&quot;/&gt;&lt;wsp:rsid wsp:val=&quot;00B63E2B&quot;/&gt;&lt;wsp:rsid wsp:val=&quot;00B64104&quot;/&gt;&lt;wsp:rsid wsp:val=&quot;00B6467A&quot;/&gt;&lt;wsp:rsid wsp:val=&quot;00B64BD9&quot;/&gt;&lt;wsp:rsid wsp:val=&quot;00B64CD1&quot;/&gt;&lt;wsp:rsid wsp:val=&quot;00B64CE1&quot;/&gt;&lt;wsp:rsid wsp:val=&quot;00B64E30&quot;/&gt;&lt;wsp:rsid wsp:val=&quot;00B6507F&quot;/&gt;&lt;wsp:rsid wsp:val=&quot;00B65167&quot;/&gt;&lt;wsp:rsid wsp:val=&quot;00B653AE&quot;/&gt;&lt;wsp:rsid wsp:val=&quot;00B65AE0&quot;/&gt;&lt;wsp:rsid wsp:val=&quot;00B66171&quot;/&gt;&lt;wsp:rsid wsp:val=&quot;00B66B9B&quot;/&gt;&lt;wsp:rsid wsp:val=&quot;00B671FA&quot;/&gt;&lt;wsp:rsid wsp:val=&quot;00B672B8&quot;/&gt;&lt;wsp:rsid wsp:val=&quot;00B67421&quot;/&gt;&lt;wsp:rsid wsp:val=&quot;00B67719&quot;/&gt;&lt;wsp:rsid wsp:val=&quot;00B677A6&quot;/&gt;&lt;wsp:rsid wsp:val=&quot;00B67DA4&quot;/&gt;&lt;wsp:rsid wsp:val=&quot;00B67FC8&quot;/&gt;&lt;wsp:rsid wsp:val=&quot;00B70540&quot;/&gt;&lt;wsp:rsid wsp:val=&quot;00B70591&quot;/&gt;&lt;wsp:rsid wsp:val=&quot;00B7059C&quot;/&gt;&lt;wsp:rsid wsp:val=&quot;00B709A3&quot;/&gt;&lt;wsp:rsid wsp:val=&quot;00B710A7&quot;/&gt;&lt;wsp:rsid wsp:val=&quot;00B71617&quot;/&gt;&lt;wsp:rsid wsp:val=&quot;00B721C7&quot;/&gt;&lt;wsp:rsid wsp:val=&quot;00B7320D&quot;/&gt;&lt;wsp:rsid wsp:val=&quot;00B73709&quot;/&gt;&lt;wsp:rsid wsp:val=&quot;00B7394B&quot;/&gt;&lt;wsp:rsid wsp:val=&quot;00B73A5B&quot;/&gt;&lt;wsp:rsid wsp:val=&quot;00B73AC1&quot;/&gt;&lt;wsp:rsid wsp:val=&quot;00B73C3B&quot;/&gt;&lt;wsp:rsid wsp:val=&quot;00B74966&quot;/&gt;&lt;wsp:rsid wsp:val=&quot;00B74BF4&quot;/&gt;&lt;wsp:rsid wsp:val=&quot;00B74D7C&quot;/&gt;&lt;wsp:rsid wsp:val=&quot;00B7524A&quot;/&gt;&lt;wsp:rsid wsp:val=&quot;00B7532C&quot;/&gt;&lt;wsp:rsid wsp:val=&quot;00B7533D&quot;/&gt;&lt;wsp:rsid wsp:val=&quot;00B75EB7&quot;/&gt;&lt;wsp:rsid wsp:val=&quot;00B75FA5&quot;/&gt;&lt;wsp:rsid wsp:val=&quot;00B76070&quot;/&gt;&lt;wsp:rsid wsp:val=&quot;00B76203&quot;/&gt;&lt;wsp:rsid wsp:val=&quot;00B76824&quot;/&gt;&lt;wsp:rsid wsp:val=&quot;00B76A52&quot;/&gt;&lt;wsp:rsid wsp:val=&quot;00B76D59&quot;/&gt;&lt;wsp:rsid wsp:val=&quot;00B76F42&quot;/&gt;&lt;wsp:rsid wsp:val=&quot;00B76F57&quot;/&gt;&lt;wsp:rsid wsp:val=&quot;00B774E4&quot;/&gt;&lt;wsp:rsid wsp:val=&quot;00B77527&quot;/&gt;&lt;wsp:rsid wsp:val=&quot;00B77996&quot;/&gt;&lt;wsp:rsid wsp:val=&quot;00B77C32&quot;/&gt;&lt;wsp:rsid wsp:val=&quot;00B800B1&quot;/&gt;&lt;wsp:rsid wsp:val=&quot;00B80409&quot;/&gt;&lt;wsp:rsid wsp:val=&quot;00B809C6&quot;/&gt;&lt;wsp:rsid wsp:val=&quot;00B809FC&quot;/&gt;&lt;wsp:rsid wsp:val=&quot;00B80F09&quot;/&gt;&lt;wsp:rsid wsp:val=&quot;00B8162B&quot;/&gt;&lt;wsp:rsid wsp:val=&quot;00B81796&quot;/&gt;&lt;wsp:rsid wsp:val=&quot;00B81C49&quot;/&gt;&lt;wsp:rsid wsp:val=&quot;00B81CA6&quot;/&gt;&lt;wsp:rsid wsp:val=&quot;00B81FA0&quot;/&gt;&lt;wsp:rsid wsp:val=&quot;00B82061&quot;/&gt;&lt;wsp:rsid wsp:val=&quot;00B82131&quot;/&gt;&lt;wsp:rsid wsp:val=&quot;00B829C8&quot;/&gt;&lt;wsp:rsid wsp:val=&quot;00B82AE4&quot;/&gt;&lt;wsp:rsid wsp:val=&quot;00B832CC&quot;/&gt;&lt;wsp:rsid wsp:val=&quot;00B834C4&quot;/&gt;&lt;wsp:rsid wsp:val=&quot;00B8350F&quot;/&gt;&lt;wsp:rsid wsp:val=&quot;00B84324&quot;/&gt;&lt;wsp:rsid wsp:val=&quot;00B84432&quot;/&gt;&lt;wsp:rsid wsp:val=&quot;00B844C0&quot;/&gt;&lt;wsp:rsid wsp:val=&quot;00B8472A&quot;/&gt;&lt;wsp:rsid wsp:val=&quot;00B84A0D&quot;/&gt;&lt;wsp:rsid wsp:val=&quot;00B85135&quot;/&gt;&lt;wsp:rsid wsp:val=&quot;00B85406&quot;/&gt;&lt;wsp:rsid wsp:val=&quot;00B85705&quot;/&gt;&lt;wsp:rsid wsp:val=&quot;00B85880&quot;/&gt;&lt;wsp:rsid wsp:val=&quot;00B85B8D&quot;/&gt;&lt;wsp:rsid wsp:val=&quot;00B85C2B&quot;/&gt;&lt;wsp:rsid wsp:val=&quot;00B85EAB&quot;/&gt;&lt;wsp:rsid wsp:val=&quot;00B8669D&quot;/&gt;&lt;wsp:rsid wsp:val=&quot;00B86F82&quot;/&gt;&lt;wsp:rsid wsp:val=&quot;00B8714B&quot;/&gt;&lt;wsp:rsid wsp:val=&quot;00B87568&quot;/&gt;&lt;wsp:rsid wsp:val=&quot;00B878AF&quot;/&gt;&lt;wsp:rsid wsp:val=&quot;00B879B0&quot;/&gt;&lt;wsp:rsid wsp:val=&quot;00B87F69&quot;/&gt;&lt;wsp:rsid wsp:val=&quot;00B90147&quot;/&gt;&lt;wsp:rsid wsp:val=&quot;00B901E5&quot;/&gt;&lt;wsp:rsid wsp:val=&quot;00B90276&quot;/&gt;&lt;wsp:rsid wsp:val=&quot;00B9047F&quot;/&gt;&lt;wsp:rsid wsp:val=&quot;00B908F3&quot;/&gt;&lt;wsp:rsid wsp:val=&quot;00B90DAF&quot;/&gt;&lt;wsp:rsid wsp:val=&quot;00B90E91&quot;/&gt;&lt;wsp:rsid wsp:val=&quot;00B91313&quot;/&gt;&lt;wsp:rsid wsp:val=&quot;00B9137D&quot;/&gt;&lt;wsp:rsid wsp:val=&quot;00B91688&quot;/&gt;&lt;wsp:rsid wsp:val=&quot;00B91C68&quot;/&gt;&lt;wsp:rsid wsp:val=&quot;00B91D2D&quot;/&gt;&lt;wsp:rsid wsp:val=&quot;00B92D71&quot;/&gt;&lt;wsp:rsid wsp:val=&quot;00B92DA0&quot;/&gt;&lt;wsp:rsid wsp:val=&quot;00B92DE7&quot;/&gt;&lt;wsp:rsid wsp:val=&quot;00B93366&quot;/&gt;&lt;wsp:rsid wsp:val=&quot;00B93EE5&quot;/&gt;&lt;wsp:rsid wsp:val=&quot;00B94129&quot;/&gt;&lt;wsp:rsid wsp:val=&quot;00B9414F&quot;/&gt;&lt;wsp:rsid wsp:val=&quot;00B946D8&quot;/&gt;&lt;wsp:rsid wsp:val=&quot;00B949CF&quot;/&gt;&lt;wsp:rsid wsp:val=&quot;00B94BDC&quot;/&gt;&lt;wsp:rsid wsp:val=&quot;00B94BEB&quot;/&gt;&lt;wsp:rsid wsp:val=&quot;00B94F8B&quot;/&gt;&lt;wsp:rsid wsp:val=&quot;00B952ED&quot;/&gt;&lt;wsp:rsid wsp:val=&quot;00B9539A&quot;/&gt;&lt;wsp:rsid wsp:val=&quot;00B9554F&quot;/&gt;&lt;wsp:rsid wsp:val=&quot;00B9564C&quot;/&gt;&lt;wsp:rsid wsp:val=&quot;00B95DCB&quot;/&gt;&lt;wsp:rsid wsp:val=&quot;00B961D0&quot;/&gt;&lt;wsp:rsid wsp:val=&quot;00B9651A&quot;/&gt;&lt;wsp:rsid wsp:val=&quot;00B9669F&quot;/&gt;&lt;wsp:rsid wsp:val=&quot;00B96913&quot;/&gt;&lt;wsp:rsid wsp:val=&quot;00B96B70&quot;/&gt;&lt;wsp:rsid wsp:val=&quot;00B96C7C&quot;/&gt;&lt;wsp:rsid wsp:val=&quot;00B971B0&quot;/&gt;&lt;wsp:rsid wsp:val=&quot;00B97BC7&quot;/&gt;&lt;wsp:rsid wsp:val=&quot;00B97BDF&quot;/&gt;&lt;wsp:rsid wsp:val=&quot;00B97EDB&quot;/&gt;&lt;wsp:rsid wsp:val=&quot;00BA0099&quot;/&gt;&lt;wsp:rsid wsp:val=&quot;00BA00AB&quot;/&gt;&lt;wsp:rsid wsp:val=&quot;00BA0173&quot;/&gt;&lt;wsp:rsid wsp:val=&quot;00BA0610&quot;/&gt;&lt;wsp:rsid wsp:val=&quot;00BA09D1&quot;/&gt;&lt;wsp:rsid wsp:val=&quot;00BA0AB3&quot;/&gt;&lt;wsp:rsid wsp:val=&quot;00BA1595&quot;/&gt;&lt;wsp:rsid wsp:val=&quot;00BA1789&quot;/&gt;&lt;wsp:rsid wsp:val=&quot;00BA18CA&quot;/&gt;&lt;wsp:rsid wsp:val=&quot;00BA1A60&quot;/&gt;&lt;wsp:rsid wsp:val=&quot;00BA1FDA&quot;/&gt;&lt;wsp:rsid wsp:val=&quot;00BA246E&quot;/&gt;&lt;wsp:rsid wsp:val=&quot;00BA2519&quot;/&gt;&lt;wsp:rsid wsp:val=&quot;00BA2CCA&quot;/&gt;&lt;wsp:rsid wsp:val=&quot;00BA2CF3&quot;/&gt;&lt;wsp:rsid wsp:val=&quot;00BA2F01&quot;/&gt;&lt;wsp:rsid wsp:val=&quot;00BA3864&quot;/&gt;&lt;wsp:rsid wsp:val=&quot;00BA3D71&quot;/&gt;&lt;wsp:rsid wsp:val=&quot;00BA3EBD&quot;/&gt;&lt;wsp:rsid wsp:val=&quot;00BA4541&quot;/&gt;&lt;wsp:rsid wsp:val=&quot;00BA47E1&quot;/&gt;&lt;wsp:rsid wsp:val=&quot;00BA4E34&quot;/&gt;&lt;wsp:rsid wsp:val=&quot;00BA5020&quot;/&gt;&lt;wsp:rsid wsp:val=&quot;00BA5244&quot;/&gt;&lt;wsp:rsid wsp:val=&quot;00BA551F&quot;/&gt;&lt;wsp:rsid wsp:val=&quot;00BA5DC4&quot;/&gt;&lt;wsp:rsid wsp:val=&quot;00BA5EE8&quot;/&gt;&lt;wsp:rsid wsp:val=&quot;00BA6038&quot;/&gt;&lt;wsp:rsid wsp:val=&quot;00BA6865&quot;/&gt;&lt;wsp:rsid wsp:val=&quot;00BA6ACA&quot;/&gt;&lt;wsp:rsid wsp:val=&quot;00BA6F01&quot;/&gt;&lt;wsp:rsid wsp:val=&quot;00BA6F82&quot;/&gt;&lt;wsp:rsid wsp:val=&quot;00BA70B5&quot;/&gt;&lt;wsp:rsid wsp:val=&quot;00BA70CC&quot;/&gt;&lt;wsp:rsid wsp:val=&quot;00BA763A&quot;/&gt;&lt;wsp:rsid wsp:val=&quot;00BA78F3&quot;/&gt;&lt;wsp:rsid wsp:val=&quot;00BA7AEE&quot;/&gt;&lt;wsp:rsid wsp:val=&quot;00BA7C0B&quot;/&gt;&lt;wsp:rsid wsp:val=&quot;00BB055B&quot;/&gt;&lt;wsp:rsid wsp:val=&quot;00BB0B71&quot;/&gt;&lt;wsp:rsid wsp:val=&quot;00BB0BA2&quot;/&gt;&lt;wsp:rsid wsp:val=&quot;00BB148D&quot;/&gt;&lt;wsp:rsid wsp:val=&quot;00BB193A&quot;/&gt;&lt;wsp:rsid wsp:val=&quot;00BB2467&quot;/&gt;&lt;wsp:rsid wsp:val=&quot;00BB2687&quot;/&gt;&lt;wsp:rsid wsp:val=&quot;00BB2C11&quot;/&gt;&lt;wsp:rsid wsp:val=&quot;00BB2D30&quot;/&gt;&lt;wsp:rsid wsp:val=&quot;00BB2DCD&quot;/&gt;&lt;wsp:rsid wsp:val=&quot;00BB32EA&quot;/&gt;&lt;wsp:rsid wsp:val=&quot;00BB3767&quot;/&gt;&lt;wsp:rsid wsp:val=&quot;00BB392A&quot;/&gt;&lt;wsp:rsid wsp:val=&quot;00BB3987&quot;/&gt;&lt;wsp:rsid wsp:val=&quot;00BB3BD1&quot;/&gt;&lt;wsp:rsid wsp:val=&quot;00BB442E&quot;/&gt;&lt;wsp:rsid wsp:val=&quot;00BB4AD3&quot;/&gt;&lt;wsp:rsid wsp:val=&quot;00BB4D18&quot;/&gt;&lt;wsp:rsid wsp:val=&quot;00BB4D1D&quot;/&gt;&lt;wsp:rsid wsp:val=&quot;00BB4F11&quot;/&gt;&lt;wsp:rsid wsp:val=&quot;00BB5517&quot;/&gt;&lt;wsp:rsid wsp:val=&quot;00BB5996&quot;/&gt;&lt;wsp:rsid wsp:val=&quot;00BB5A2A&quot;/&gt;&lt;wsp:rsid wsp:val=&quot;00BB5FA9&quot;/&gt;&lt;wsp:rsid wsp:val=&quot;00BB6200&quot;/&gt;&lt;wsp:rsid wsp:val=&quot;00BB6492&quot;/&gt;&lt;wsp:rsid wsp:val=&quot;00BB66C6&quot;/&gt;&lt;wsp:rsid wsp:val=&quot;00BB6D91&quot;/&gt;&lt;wsp:rsid wsp:val=&quot;00BB6F01&quot;/&gt;&lt;wsp:rsid wsp:val=&quot;00BB74E4&quot;/&gt;&lt;wsp:rsid wsp:val=&quot;00BB78C3&quot;/&gt;&lt;wsp:rsid wsp:val=&quot;00BB7C65&quot;/&gt;&lt;wsp:rsid wsp:val=&quot;00BB7D67&quot;/&gt;&lt;wsp:rsid wsp:val=&quot;00BC0652&quot;/&gt;&lt;wsp:rsid wsp:val=&quot;00BC1202&quot;/&gt;&lt;wsp:rsid wsp:val=&quot;00BC12CE&quot;/&gt;&lt;wsp:rsid wsp:val=&quot;00BC155B&quot;/&gt;&lt;wsp:rsid wsp:val=&quot;00BC1FD8&quot;/&gt;&lt;wsp:rsid wsp:val=&quot;00BC23B4&quot;/&gt;&lt;wsp:rsid wsp:val=&quot;00BC248B&quot;/&gt;&lt;wsp:rsid wsp:val=&quot;00BC2511&quot;/&gt;&lt;wsp:rsid wsp:val=&quot;00BC3232&quot;/&gt;&lt;wsp:rsid wsp:val=&quot;00BC353A&quot;/&gt;&lt;wsp:rsid wsp:val=&quot;00BC38E3&quot;/&gt;&lt;wsp:rsid wsp:val=&quot;00BC3931&quot;/&gt;&lt;wsp:rsid wsp:val=&quot;00BC397A&quot;/&gt;&lt;wsp:rsid wsp:val=&quot;00BC3C9C&quot;/&gt;&lt;wsp:rsid wsp:val=&quot;00BC491C&quot;/&gt;&lt;wsp:rsid wsp:val=&quot;00BC5502&quot;/&gt;&lt;wsp:rsid wsp:val=&quot;00BC585A&quot;/&gt;&lt;wsp:rsid wsp:val=&quot;00BC5D41&quot;/&gt;&lt;wsp:rsid wsp:val=&quot;00BC60ED&quot;/&gt;&lt;wsp:rsid wsp:val=&quot;00BC614B&quot;/&gt;&lt;wsp:rsid wsp:val=&quot;00BC6153&quot;/&gt;&lt;wsp:rsid wsp:val=&quot;00BC737D&quot;/&gt;&lt;wsp:rsid wsp:val=&quot;00BD011D&quot;/&gt;&lt;wsp:rsid wsp:val=&quot;00BD023C&quot;/&gt;&lt;wsp:rsid wsp:val=&quot;00BD09D6&quot;/&gt;&lt;wsp:rsid wsp:val=&quot;00BD0E61&quot;/&gt;&lt;wsp:rsid wsp:val=&quot;00BD12B7&quot;/&gt;&lt;wsp:rsid wsp:val=&quot;00BD13E2&quot;/&gt;&lt;wsp:rsid wsp:val=&quot;00BD15ED&quot;/&gt;&lt;wsp:rsid wsp:val=&quot;00BD1658&quot;/&gt;&lt;wsp:rsid wsp:val=&quot;00BD16A6&quot;/&gt;&lt;wsp:rsid wsp:val=&quot;00BD1B54&quot;/&gt;&lt;wsp:rsid wsp:val=&quot;00BD2561&quot;/&gt;&lt;wsp:rsid wsp:val=&quot;00BD3158&quot;/&gt;&lt;wsp:rsid wsp:val=&quot;00BD31C2&quot;/&gt;&lt;wsp:rsid wsp:val=&quot;00BD32FF&quot;/&gt;&lt;wsp:rsid wsp:val=&quot;00BD33B7&quot;/&gt;&lt;wsp:rsid wsp:val=&quot;00BD37AF&quot;/&gt;&lt;wsp:rsid wsp:val=&quot;00BD3D7F&quot;/&gt;&lt;wsp:rsid wsp:val=&quot;00BD3EA2&quot;/&gt;&lt;wsp:rsid wsp:val=&quot;00BD41A8&quot;/&gt;&lt;wsp:rsid wsp:val=&quot;00BD4BFA&quot;/&gt;&lt;wsp:rsid wsp:val=&quot;00BD4C68&quot;/&gt;&lt;wsp:rsid wsp:val=&quot;00BD4F09&quot;/&gt;&lt;wsp:rsid wsp:val=&quot;00BD5007&quot;/&gt;&lt;wsp:rsid wsp:val=&quot;00BD5692&quot;/&gt;&lt;wsp:rsid wsp:val=&quot;00BD5B86&quot;/&gt;&lt;wsp:rsid wsp:val=&quot;00BD5CA4&quot;/&gt;&lt;wsp:rsid wsp:val=&quot;00BD5D5A&quot;/&gt;&lt;wsp:rsid wsp:val=&quot;00BD5EF4&quot;/&gt;&lt;wsp:rsid wsp:val=&quot;00BD62FA&quot;/&gt;&lt;wsp:rsid wsp:val=&quot;00BD7013&quot;/&gt;&lt;wsp:rsid wsp:val=&quot;00BD72C0&quot;/&gt;&lt;wsp:rsid wsp:val=&quot;00BD73A8&quot;/&gt;&lt;wsp:rsid wsp:val=&quot;00BD7856&quot;/&gt;&lt;wsp:rsid wsp:val=&quot;00BD79FA&quot;/&gt;&lt;wsp:rsid wsp:val=&quot;00BE018E&quot;/&gt;&lt;wsp:rsid wsp:val=&quot;00BE0637&quot;/&gt;&lt;wsp:rsid wsp:val=&quot;00BE091B&quot;/&gt;&lt;wsp:rsid wsp:val=&quot;00BE0B3F&quot;/&gt;&lt;wsp:rsid wsp:val=&quot;00BE0C37&quot;/&gt;&lt;wsp:rsid wsp:val=&quot;00BE0CC1&quot;/&gt;&lt;wsp:rsid wsp:val=&quot;00BE126B&quot;/&gt;&lt;wsp:rsid wsp:val=&quot;00BE12E9&quot;/&gt;&lt;wsp:rsid wsp:val=&quot;00BE1458&quot;/&gt;&lt;wsp:rsid wsp:val=&quot;00BE16FB&quot;/&gt;&lt;wsp:rsid wsp:val=&quot;00BE20E3&quot;/&gt;&lt;wsp:rsid wsp:val=&quot;00BE21D9&quot;/&gt;&lt;wsp:rsid wsp:val=&quot;00BE27F5&quot;/&gt;&lt;wsp:rsid wsp:val=&quot;00BE2D77&quot;/&gt;&lt;wsp:rsid wsp:val=&quot;00BE2E53&quot;/&gt;&lt;wsp:rsid wsp:val=&quot;00BE37F2&quot;/&gt;&lt;wsp:rsid wsp:val=&quot;00BE3868&quot;/&gt;&lt;wsp:rsid wsp:val=&quot;00BE3952&quot;/&gt;&lt;wsp:rsid wsp:val=&quot;00BE3E88&quot;/&gt;&lt;wsp:rsid wsp:val=&quot;00BE410A&quot;/&gt;&lt;wsp:rsid wsp:val=&quot;00BE4B9B&quot;/&gt;&lt;wsp:rsid wsp:val=&quot;00BE4D5D&quot;/&gt;&lt;wsp:rsid wsp:val=&quot;00BE5037&quot;/&gt;&lt;wsp:rsid wsp:val=&quot;00BE508F&quot;/&gt;&lt;wsp:rsid wsp:val=&quot;00BE522D&quot;/&gt;&lt;wsp:rsid wsp:val=&quot;00BE5327&quot;/&gt;&lt;wsp:rsid wsp:val=&quot;00BE54F0&quot;/&gt;&lt;wsp:rsid wsp:val=&quot;00BE5540&quot;/&gt;&lt;wsp:rsid wsp:val=&quot;00BE5943&quot;/&gt;&lt;wsp:rsid wsp:val=&quot;00BE5FAD&quot;/&gt;&lt;wsp:rsid wsp:val=&quot;00BE6568&quot;/&gt;&lt;wsp:rsid wsp:val=&quot;00BF01E1&quot;/&gt;&lt;wsp:rsid wsp:val=&quot;00BF03A5&quot;/&gt;&lt;wsp:rsid wsp:val=&quot;00BF05AE&quot;/&gt;&lt;wsp:rsid wsp:val=&quot;00BF08DD&quot;/&gt;&lt;wsp:rsid wsp:val=&quot;00BF1479&quot;/&gt;&lt;wsp:rsid wsp:val=&quot;00BF17D3&quot;/&gt;&lt;wsp:rsid wsp:val=&quot;00BF1833&quot;/&gt;&lt;wsp:rsid wsp:val=&quot;00BF1A7F&quot;/&gt;&lt;wsp:rsid wsp:val=&quot;00BF1AAB&quot;/&gt;&lt;wsp:rsid wsp:val=&quot;00BF1F2C&quot;/&gt;&lt;wsp:rsid wsp:val=&quot;00BF2C1E&quot;/&gt;&lt;wsp:rsid wsp:val=&quot;00BF2DC3&quot;/&gt;&lt;wsp:rsid wsp:val=&quot;00BF38AC&quot;/&gt;&lt;wsp:rsid wsp:val=&quot;00BF3F33&quot;/&gt;&lt;wsp:rsid wsp:val=&quot;00BF4584&quot;/&gt;&lt;wsp:rsid wsp:val=&quot;00BF4660&quot;/&gt;&lt;wsp:rsid wsp:val=&quot;00BF4CE7&quot;/&gt;&lt;wsp:rsid wsp:val=&quot;00BF4F56&quot;/&gt;&lt;wsp:rsid wsp:val=&quot;00BF5073&quot;/&gt;&lt;wsp:rsid wsp:val=&quot;00BF54B7&quot;/&gt;&lt;wsp:rsid wsp:val=&quot;00BF57D8&quot;/&gt;&lt;wsp:rsid wsp:val=&quot;00BF599B&quot;/&gt;&lt;wsp:rsid wsp:val=&quot;00BF5D5F&quot;/&gt;&lt;wsp:rsid wsp:val=&quot;00BF5F73&quot;/&gt;&lt;wsp:rsid wsp:val=&quot;00BF6655&quot;/&gt;&lt;wsp:rsid wsp:val=&quot;00BF67E2&quot;/&gt;&lt;wsp:rsid wsp:val=&quot;00BF681A&quot;/&gt;&lt;wsp:rsid wsp:val=&quot;00BF69B4&quot;/&gt;&lt;wsp:rsid wsp:val=&quot;00BF6EA4&quot;/&gt;&lt;wsp:rsid wsp:val=&quot;00C007E3&quot;/&gt;&lt;wsp:rsid wsp:val=&quot;00C0091E&quot;/&gt;&lt;wsp:rsid wsp:val=&quot;00C01080&quot;/&gt;&lt;wsp:rsid wsp:val=&quot;00C0152A&quot;/&gt;&lt;wsp:rsid wsp:val=&quot;00C02B44&quot;/&gt;&lt;wsp:rsid wsp:val=&quot;00C03583&quot;/&gt;&lt;wsp:rsid wsp:val=&quot;00C04087&quot;/&gt;&lt;wsp:rsid wsp:val=&quot;00C043EE&quot;/&gt;&lt;wsp:rsid wsp:val=&quot;00C04663&quot;/&gt;&lt;wsp:rsid wsp:val=&quot;00C0467B&quot;/&gt;&lt;wsp:rsid wsp:val=&quot;00C047E1&quot;/&gt;&lt;wsp:rsid wsp:val=&quot;00C0534E&quot;/&gt;&lt;wsp:rsid wsp:val=&quot;00C05AF4&quot;/&gt;&lt;wsp:rsid wsp:val=&quot;00C06E2A&quot;/&gt;&lt;wsp:rsid wsp:val=&quot;00C06FF7&quot;/&gt;&lt;wsp:rsid wsp:val=&quot;00C07B1B&quot;/&gt;&lt;wsp:rsid wsp:val=&quot;00C10238&quot;/&gt;&lt;wsp:rsid wsp:val=&quot;00C10CDA&quot;/&gt;&lt;wsp:rsid wsp:val=&quot;00C1127A&quot;/&gt;&lt;wsp:rsid wsp:val=&quot;00C11384&quot;/&gt;&lt;wsp:rsid wsp:val=&quot;00C115D7&quot;/&gt;&lt;wsp:rsid wsp:val=&quot;00C11611&quot;/&gt;&lt;wsp:rsid wsp:val=&quot;00C1171A&quot;/&gt;&lt;wsp:rsid wsp:val=&quot;00C11C1A&quot;/&gt;&lt;wsp:rsid wsp:val=&quot;00C11CB8&quot;/&gt;&lt;wsp:rsid wsp:val=&quot;00C11DDA&quot;/&gt;&lt;wsp:rsid wsp:val=&quot;00C120A8&quot;/&gt;&lt;wsp:rsid wsp:val=&quot;00C1295F&quot;/&gt;&lt;wsp:rsid wsp:val=&quot;00C12FD0&quot;/&gt;&lt;wsp:rsid wsp:val=&quot;00C135E5&quot;/&gt;&lt;wsp:rsid wsp:val=&quot;00C14274&quot;/&gt;&lt;wsp:rsid wsp:val=&quot;00C142C6&quot;/&gt;&lt;wsp:rsid wsp:val=&quot;00C142EE&quot;/&gt;&lt;wsp:rsid wsp:val=&quot;00C1435F&quot;/&gt;&lt;wsp:rsid wsp:val=&quot;00C1448E&quot;/&gt;&lt;wsp:rsid wsp:val=&quot;00C14800&quot;/&gt;&lt;wsp:rsid wsp:val=&quot;00C14D4E&quot;/&gt;&lt;wsp:rsid wsp:val=&quot;00C14DB7&quot;/&gt;&lt;wsp:rsid wsp:val=&quot;00C14DF4&quot;/&gt;&lt;wsp:rsid wsp:val=&quot;00C14EB0&quot;/&gt;&lt;wsp:rsid wsp:val=&quot;00C153FA&quot;/&gt;&lt;wsp:rsid wsp:val=&quot;00C15C03&quot;/&gt;&lt;wsp:rsid wsp:val=&quot;00C15C7B&quot;/&gt;&lt;wsp:rsid wsp:val=&quot;00C15D53&quot;/&gt;&lt;wsp:rsid wsp:val=&quot;00C16180&quot;/&gt;&lt;wsp:rsid wsp:val=&quot;00C164FD&quot;/&gt;&lt;wsp:rsid wsp:val=&quot;00C1678D&quot;/&gt;&lt;wsp:rsid wsp:val=&quot;00C168D1&quot;/&gt;&lt;wsp:rsid wsp:val=&quot;00C16F7C&quot;/&gt;&lt;wsp:rsid wsp:val=&quot;00C16FF3&quot;/&gt;&lt;wsp:rsid wsp:val=&quot;00C1711C&quot;/&gt;&lt;wsp:rsid wsp:val=&quot;00C175A5&quot;/&gt;&lt;wsp:rsid wsp:val=&quot;00C175DB&quot;/&gt;&lt;wsp:rsid wsp:val=&quot;00C177DA&quot;/&gt;&lt;wsp:rsid wsp:val=&quot;00C179F7&quot;/&gt;&lt;wsp:rsid wsp:val=&quot;00C2075F&quot;/&gt;&lt;wsp:rsid wsp:val=&quot;00C2101D&quot;/&gt;&lt;wsp:rsid wsp:val=&quot;00C21130&quot;/&gt;&lt;wsp:rsid wsp:val=&quot;00C213A5&quot;/&gt;&lt;wsp:rsid wsp:val=&quot;00C215A6&quot;/&gt;&lt;wsp:rsid wsp:val=&quot;00C21B3C&quot;/&gt;&lt;wsp:rsid wsp:val=&quot;00C21E5E&quot;/&gt;&lt;wsp:rsid wsp:val=&quot;00C21EBE&quot;/&gt;&lt;wsp:rsid wsp:val=&quot;00C22403&quot;/&gt;&lt;wsp:rsid wsp:val=&quot;00C22F63&quot;/&gt;&lt;wsp:rsid wsp:val=&quot;00C23710&quot;/&gt;&lt;wsp:rsid wsp:val=&quot;00C2374E&quot;/&gt;&lt;wsp:rsid wsp:val=&quot;00C2384B&quot;/&gt;&lt;wsp:rsid wsp:val=&quot;00C24576&quot;/&gt;&lt;wsp:rsid wsp:val=&quot;00C245A8&quot;/&gt;&lt;wsp:rsid wsp:val=&quot;00C2490A&quot;/&gt;&lt;wsp:rsid wsp:val=&quot;00C249C1&quot;/&gt;&lt;wsp:rsid wsp:val=&quot;00C259D6&quot;/&gt;&lt;wsp:rsid wsp:val=&quot;00C25AFF&quot;/&gt;&lt;wsp:rsid wsp:val=&quot;00C25C24&quot;/&gt;&lt;wsp:rsid wsp:val=&quot;00C26291&quot;/&gt;&lt;wsp:rsid wsp:val=&quot;00C2656F&quot;/&gt;&lt;wsp:rsid wsp:val=&quot;00C2675E&quot;/&gt;&lt;wsp:rsid wsp:val=&quot;00C267E6&quot;/&gt;&lt;wsp:rsid wsp:val=&quot;00C268AA&quot;/&gt;&lt;wsp:rsid wsp:val=&quot;00C269C6&quot;/&gt;&lt;wsp:rsid wsp:val=&quot;00C26C5C&quot;/&gt;&lt;wsp:rsid wsp:val=&quot;00C2765E&quot;/&gt;&lt;wsp:rsid wsp:val=&quot;00C27807&quot;/&gt;&lt;wsp:rsid wsp:val=&quot;00C27F68&quot;/&gt;&lt;wsp:rsid wsp:val=&quot;00C306EC&quot;/&gt;&lt;wsp:rsid wsp:val=&quot;00C30831&quot;/&gt;&lt;wsp:rsid wsp:val=&quot;00C30E97&quot;/&gt;&lt;wsp:rsid wsp:val=&quot;00C310C5&quot;/&gt;&lt;wsp:rsid wsp:val=&quot;00C313A6&quot;/&gt;&lt;wsp:rsid wsp:val=&quot;00C31BDC&quot;/&gt;&lt;wsp:rsid wsp:val=&quot;00C31F6F&quot;/&gt;&lt;wsp:rsid wsp:val=&quot;00C321A9&quot;/&gt;&lt;wsp:rsid wsp:val=&quot;00C32212&quot;/&gt;&lt;wsp:rsid wsp:val=&quot;00C32267&quot;/&gt;&lt;wsp:rsid wsp:val=&quot;00C32335&quot;/&gt;&lt;wsp:rsid wsp:val=&quot;00C32B10&quot;/&gt;&lt;wsp:rsid wsp:val=&quot;00C32B52&quot;/&gt;&lt;wsp:rsid wsp:val=&quot;00C32C17&quot;/&gt;&lt;wsp:rsid wsp:val=&quot;00C33258&quot;/&gt;&lt;wsp:rsid wsp:val=&quot;00C3338B&quot;/&gt;&lt;wsp:rsid wsp:val=&quot;00C33ACC&quot;/&gt;&lt;wsp:rsid wsp:val=&quot;00C340E5&quot;/&gt;&lt;wsp:rsid wsp:val=&quot;00C341A1&quot;/&gt;&lt;wsp:rsid wsp:val=&quot;00C341B8&quot;/&gt;&lt;wsp:rsid wsp:val=&quot;00C34BA4&quot;/&gt;&lt;wsp:rsid wsp:val=&quot;00C34D6A&quot;/&gt;&lt;wsp:rsid wsp:val=&quot;00C3525A&quot;/&gt;&lt;wsp:rsid wsp:val=&quot;00C35A7F&quot;/&gt;&lt;wsp:rsid wsp:val=&quot;00C35F24&quot;/&gt;&lt;wsp:rsid wsp:val=&quot;00C3614A&quot;/&gt;&lt;wsp:rsid wsp:val=&quot;00C365DE&quot;/&gt;&lt;wsp:rsid wsp:val=&quot;00C3666A&quot;/&gt;&lt;wsp:rsid wsp:val=&quot;00C369A5&quot;/&gt;&lt;wsp:rsid wsp:val=&quot;00C36AF8&quot;/&gt;&lt;wsp:rsid wsp:val=&quot;00C36CDE&quot;/&gt;&lt;wsp:rsid wsp:val=&quot;00C36D38&quot;/&gt;&lt;wsp:rsid wsp:val=&quot;00C36EFA&quot;/&gt;&lt;wsp:rsid wsp:val=&quot;00C403F4&quot;/&gt;&lt;wsp:rsid wsp:val=&quot;00C4067F&quot;/&gt;&lt;wsp:rsid wsp:val=&quot;00C409F2&quot;/&gt;&lt;wsp:rsid wsp:val=&quot;00C40B6B&quot;/&gt;&lt;wsp:rsid wsp:val=&quot;00C40E3B&quot;/&gt;&lt;wsp:rsid wsp:val=&quot;00C41578&quot;/&gt;&lt;wsp:rsid wsp:val=&quot;00C41C32&quot;/&gt;&lt;wsp:rsid wsp:val=&quot;00C41CE0&quot;/&gt;&lt;wsp:rsid wsp:val=&quot;00C41F4E&quot;/&gt;&lt;wsp:rsid wsp:val=&quot;00C420E5&quot;/&gt;&lt;wsp:rsid wsp:val=&quot;00C42487&quot;/&gt;&lt;wsp:rsid wsp:val=&quot;00C425DC&quot;/&gt;&lt;wsp:rsid wsp:val=&quot;00C42CA8&quot;/&gt;&lt;wsp:rsid wsp:val=&quot;00C42D74&quot;/&gt;&lt;wsp:rsid wsp:val=&quot;00C43238&quot;/&gt;&lt;wsp:rsid wsp:val=&quot;00C4328D&quot;/&gt;&lt;wsp:rsid wsp:val=&quot;00C43297&quot;/&gt;&lt;wsp:rsid wsp:val=&quot;00C43546&quot;/&gt;&lt;wsp:rsid wsp:val=&quot;00C43791&quot;/&gt;&lt;wsp:rsid wsp:val=&quot;00C43999&quot;/&gt;&lt;wsp:rsid wsp:val=&quot;00C45141&quot;/&gt;&lt;wsp:rsid wsp:val=&quot;00C4529A&quot;/&gt;&lt;wsp:rsid wsp:val=&quot;00C45991&quot;/&gt;&lt;wsp:rsid wsp:val=&quot;00C45C45&quot;/&gt;&lt;wsp:rsid wsp:val=&quot;00C461CA&quot;/&gt;&lt;wsp:rsid wsp:val=&quot;00C4689A&quot;/&gt;&lt;wsp:rsid wsp:val=&quot;00C468C8&quot;/&gt;&lt;wsp:rsid wsp:val=&quot;00C46949&quot;/&gt;&lt;wsp:rsid wsp:val=&quot;00C46C9C&quot;/&gt;&lt;wsp:rsid wsp:val=&quot;00C46F8B&quot;/&gt;&lt;wsp:rsid wsp:val=&quot;00C47009&quot;/&gt;&lt;wsp:rsid wsp:val=&quot;00C47378&quot;/&gt;&lt;wsp:rsid wsp:val=&quot;00C4780F&quot;/&gt;&lt;wsp:rsid wsp:val=&quot;00C478CF&quot;/&gt;&lt;wsp:rsid wsp:val=&quot;00C50044&quot;/&gt;&lt;wsp:rsid wsp:val=&quot;00C50265&quot;/&gt;&lt;wsp:rsid wsp:val=&quot;00C50270&quot;/&gt;&lt;wsp:rsid wsp:val=&quot;00C503C5&quot;/&gt;&lt;wsp:rsid wsp:val=&quot;00C507AF&quot;/&gt;&lt;wsp:rsid wsp:val=&quot;00C5083B&quot;/&gt;&lt;wsp:rsid wsp:val=&quot;00C5088B&quot;/&gt;&lt;wsp:rsid wsp:val=&quot;00C50C47&quot;/&gt;&lt;wsp:rsid wsp:val=&quot;00C512DC&quot;/&gt;&lt;wsp:rsid wsp:val=&quot;00C512E9&quot;/&gt;&lt;wsp:rsid wsp:val=&quot;00C51424&quot;/&gt;&lt;wsp:rsid wsp:val=&quot;00C51B73&quot;/&gt;&lt;wsp:rsid wsp:val=&quot;00C51E06&quot;/&gt;&lt;wsp:rsid wsp:val=&quot;00C523ED&quot;/&gt;&lt;wsp:rsid wsp:val=&quot;00C5288D&quot;/&gt;&lt;wsp:rsid wsp:val=&quot;00C528A4&quot;/&gt;&lt;wsp:rsid wsp:val=&quot;00C52942&quot;/&gt;&lt;wsp:rsid wsp:val=&quot;00C52A75&quot;/&gt;&lt;wsp:rsid wsp:val=&quot;00C53088&quot;/&gt;&lt;wsp:rsid wsp:val=&quot;00C53FFC&quot;/&gt;&lt;wsp:rsid wsp:val=&quot;00C54770&quot;/&gt;&lt;wsp:rsid wsp:val=&quot;00C54BE4&quot;/&gt;&lt;wsp:rsid wsp:val=&quot;00C55E65&quot;/&gt;&lt;wsp:rsid wsp:val=&quot;00C5608D&quot;/&gt;&lt;wsp:rsid wsp:val=&quot;00C56335&quot;/&gt;&lt;wsp:rsid wsp:val=&quot;00C56518&quot;/&gt;&lt;wsp:rsid wsp:val=&quot;00C56528&quot;/&gt;&lt;wsp:rsid wsp:val=&quot;00C5676C&quot;/&gt;&lt;wsp:rsid wsp:val=&quot;00C568A2&quot;/&gt;&lt;wsp:rsid wsp:val=&quot;00C56D84&quot;/&gt;&lt;wsp:rsid wsp:val=&quot;00C57185&quot;/&gt;&lt;wsp:rsid wsp:val=&quot;00C57852&quot;/&gt;&lt;wsp:rsid wsp:val=&quot;00C57962&quot;/&gt;&lt;wsp:rsid wsp:val=&quot;00C57FA1&quot;/&gt;&lt;wsp:rsid wsp:val=&quot;00C60321&quot;/&gt;&lt;wsp:rsid wsp:val=&quot;00C60694&quot;/&gt;&lt;wsp:rsid wsp:val=&quot;00C60FC3&quot;/&gt;&lt;wsp:rsid wsp:val=&quot;00C61DB6&quot;/&gt;&lt;wsp:rsid wsp:val=&quot;00C622C3&quot;/&gt;&lt;wsp:rsid wsp:val=&quot;00C63633&quot;/&gt;&lt;wsp:rsid wsp:val=&quot;00C63922&quot;/&gt;&lt;wsp:rsid wsp:val=&quot;00C639B4&quot;/&gt;&lt;wsp:rsid wsp:val=&quot;00C63D30&quot;/&gt;&lt;wsp:rsid wsp:val=&quot;00C63F00&quot;/&gt;&lt;wsp:rsid wsp:val=&quot;00C65161&quot;/&gt;&lt;wsp:rsid wsp:val=&quot;00C65551&quot;/&gt;&lt;wsp:rsid wsp:val=&quot;00C65B5F&quot;/&gt;&lt;wsp:rsid wsp:val=&quot;00C66CD3&quot;/&gt;&lt;wsp:rsid wsp:val=&quot;00C67302&quot;/&gt;&lt;wsp:rsid wsp:val=&quot;00C67657&quot;/&gt;&lt;wsp:rsid wsp:val=&quot;00C679D0&quot;/&gt;&lt;wsp:rsid wsp:val=&quot;00C703E0&quot;/&gt;&lt;wsp:rsid wsp:val=&quot;00C711AD&quot;/&gt;&lt;wsp:rsid wsp:val=&quot;00C714D0&quot;/&gt;&lt;wsp:rsid wsp:val=&quot;00C71669&quot;/&gt;&lt;wsp:rsid wsp:val=&quot;00C71E65&quot;/&gt;&lt;wsp:rsid wsp:val=&quot;00C720E5&quot;/&gt;&lt;wsp:rsid wsp:val=&quot;00C723F7&quot;/&gt;&lt;wsp:rsid wsp:val=&quot;00C7281E&quot;/&gt;&lt;wsp:rsid wsp:val=&quot;00C7321F&quot;/&gt;&lt;wsp:rsid wsp:val=&quot;00C73266&quot;/&gt;&lt;wsp:rsid wsp:val=&quot;00C73371&quot;/&gt;&lt;wsp:rsid wsp:val=&quot;00C736F9&quot;/&gt;&lt;wsp:rsid wsp:val=&quot;00C73706&quot;/&gt;&lt;wsp:rsid wsp:val=&quot;00C73AAB&quot;/&gt;&lt;wsp:rsid wsp:val=&quot;00C73EA2&quot;/&gt;&lt;wsp:rsid wsp:val=&quot;00C743A4&quot;/&gt;&lt;wsp:rsid wsp:val=&quot;00C74EBC&quot;/&gt;&lt;wsp:rsid wsp:val=&quot;00C75318&quot;/&gt;&lt;wsp:rsid wsp:val=&quot;00C753B2&quot;/&gt;&lt;wsp:rsid wsp:val=&quot;00C75740&quot;/&gt;&lt;wsp:rsid wsp:val=&quot;00C75AE5&quot;/&gt;&lt;wsp:rsid wsp:val=&quot;00C762C0&quot;/&gt;&lt;wsp:rsid wsp:val=&quot;00C763FA&quot;/&gt;&lt;wsp:rsid wsp:val=&quot;00C76940&quot;/&gt;&lt;wsp:rsid wsp:val=&quot;00C76A24&quot;/&gt;&lt;wsp:rsid wsp:val=&quot;00C76B68&quot;/&gt;&lt;wsp:rsid wsp:val=&quot;00C77228&quot;/&gt;&lt;wsp:rsid wsp:val=&quot;00C7773B&quot;/&gt;&lt;wsp:rsid wsp:val=&quot;00C77822&quot;/&gt;&lt;wsp:rsid wsp:val=&quot;00C77AED&quot;/&gt;&lt;wsp:rsid wsp:val=&quot;00C8020C&quot;/&gt;&lt;wsp:rsid wsp:val=&quot;00C8029F&quot;/&gt;&lt;wsp:rsid wsp:val=&quot;00C803EC&quot;/&gt;&lt;wsp:rsid wsp:val=&quot;00C8074D&quot;/&gt;&lt;wsp:rsid wsp:val=&quot;00C80BFF&quot;/&gt;&lt;wsp:rsid wsp:val=&quot;00C80FF5&quot;/&gt;&lt;wsp:rsid wsp:val=&quot;00C813F3&quot;/&gt;&lt;wsp:rsid wsp:val=&quot;00C815AC&quot;/&gt;&lt;wsp:rsid wsp:val=&quot;00C815D9&quot;/&gt;&lt;wsp:rsid wsp:val=&quot;00C817D1&quot;/&gt;&lt;wsp:rsid wsp:val=&quot;00C82B8D&quot;/&gt;&lt;wsp:rsid wsp:val=&quot;00C82CEA&quot;/&gt;&lt;wsp:rsid wsp:val=&quot;00C83292&quot;/&gt;&lt;wsp:rsid wsp:val=&quot;00C8337E&quot;/&gt;&lt;wsp:rsid wsp:val=&quot;00C83CDC&quot;/&gt;&lt;wsp:rsid wsp:val=&quot;00C83D81&quot;/&gt;&lt;wsp:rsid wsp:val=&quot;00C84000&quot;/&gt;&lt;wsp:rsid wsp:val=&quot;00C84002&quot;/&gt;&lt;wsp:rsid wsp:val=&quot;00C841F5&quot;/&gt;&lt;wsp:rsid wsp:val=&quot;00C84BBB&quot;/&gt;&lt;wsp:rsid wsp:val=&quot;00C8523C&quot;/&gt;&lt;wsp:rsid wsp:val=&quot;00C85322&quot;/&gt;&lt;wsp:rsid wsp:val=&quot;00C85C85&quot;/&gt;&lt;wsp:rsid wsp:val=&quot;00C85DA9&quot;/&gt;&lt;wsp:rsid wsp:val=&quot;00C860C6&quot;/&gt;&lt;wsp:rsid wsp:val=&quot;00C8668B&quot;/&gt;&lt;wsp:rsid wsp:val=&quot;00C86DCE&quot;/&gt;&lt;wsp:rsid wsp:val=&quot;00C87299&quot;/&gt;&lt;wsp:rsid wsp:val=&quot;00C876B4&quot;/&gt;&lt;wsp:rsid wsp:val=&quot;00C879DB&quot;/&gt;&lt;wsp:rsid wsp:val=&quot;00C879FB&quot;/&gt;&lt;wsp:rsid wsp:val=&quot;00C901D3&quot;/&gt;&lt;wsp:rsid wsp:val=&quot;00C90212&quot;/&gt;&lt;wsp:rsid wsp:val=&quot;00C905F4&quot;/&gt;&lt;wsp:rsid wsp:val=&quot;00C9090E&quot;/&gt;&lt;wsp:rsid wsp:val=&quot;00C90F5A&quot;/&gt;&lt;wsp:rsid wsp:val=&quot;00C91055&quot;/&gt;&lt;wsp:rsid wsp:val=&quot;00C9110F&quot;/&gt;&lt;wsp:rsid wsp:val=&quot;00C915C7&quot;/&gt;&lt;wsp:rsid wsp:val=&quot;00C917D7&quot;/&gt;&lt;wsp:rsid wsp:val=&quot;00C91BF6&quot;/&gt;&lt;wsp:rsid wsp:val=&quot;00C91C68&quot;/&gt;&lt;wsp:rsid wsp:val=&quot;00C91DD7&quot;/&gt;&lt;wsp:rsid wsp:val=&quot;00C91DEF&quot;/&gt;&lt;wsp:rsid wsp:val=&quot;00C92909&quot;/&gt;&lt;wsp:rsid wsp:val=&quot;00C92D27&quot;/&gt;&lt;wsp:rsid wsp:val=&quot;00C92E11&quot;/&gt;&lt;wsp:rsid wsp:val=&quot;00C92E48&quot;/&gt;&lt;wsp:rsid wsp:val=&quot;00C932C6&quot;/&gt;&lt;wsp:rsid wsp:val=&quot;00C933D1&quot;/&gt;&lt;wsp:rsid wsp:val=&quot;00C934DB&quot;/&gt;&lt;wsp:rsid wsp:val=&quot;00C93945&quot;/&gt;&lt;wsp:rsid wsp:val=&quot;00C93E4F&quot;/&gt;&lt;wsp:rsid wsp:val=&quot;00C940A2&quot;/&gt;&lt;wsp:rsid wsp:val=&quot;00C944F1&quot;/&gt;&lt;wsp:rsid wsp:val=&quot;00C94541&quot;/&gt;&lt;wsp:rsid wsp:val=&quot;00C94624&quot;/&gt;&lt;wsp:rsid wsp:val=&quot;00C9466C&quot;/&gt;&lt;wsp:rsid wsp:val=&quot;00C9468C&quot;/&gt;&lt;wsp:rsid wsp:val=&quot;00C947F0&quot;/&gt;&lt;wsp:rsid wsp:val=&quot;00C950B9&quot;/&gt;&lt;wsp:rsid wsp:val=&quot;00C950C0&quot;/&gt;&lt;wsp:rsid wsp:val=&quot;00C9567F&quot;/&gt;&lt;wsp:rsid wsp:val=&quot;00C9578F&quot;/&gt;&lt;wsp:rsid wsp:val=&quot;00C95FC7&quot;/&gt;&lt;wsp:rsid wsp:val=&quot;00C9601F&quot;/&gt;&lt;wsp:rsid wsp:val=&quot;00C961F0&quot;/&gt;&lt;wsp:rsid wsp:val=&quot;00C96602&quot;/&gt;&lt;wsp:rsid wsp:val=&quot;00C96A34&quot;/&gt;&lt;wsp:rsid wsp:val=&quot;00C96B8B&quot;/&gt;&lt;wsp:rsid wsp:val=&quot;00C96C7B&quot;/&gt;&lt;wsp:rsid wsp:val=&quot;00C96E18&quot;/&gt;&lt;wsp:rsid wsp:val=&quot;00C974A9&quot;/&gt;&lt;wsp:rsid wsp:val=&quot;00C97547&quot;/&gt;&lt;wsp:rsid wsp:val=&quot;00C97A47&quot;/&gt;&lt;wsp:rsid wsp:val=&quot;00C97C40&quot;/&gt;&lt;wsp:rsid wsp:val=&quot;00C97D37&quot;/&gt;&lt;wsp:rsid wsp:val=&quot;00C97E22&quot;/&gt;&lt;wsp:rsid wsp:val=&quot;00C97E25&quot;/&gt;&lt;wsp:rsid wsp:val=&quot;00CA0112&quot;/&gt;&lt;wsp:rsid wsp:val=&quot;00CA0910&quot;/&gt;&lt;wsp:rsid wsp:val=&quot;00CA0A1E&quot;/&gt;&lt;wsp:rsid wsp:val=&quot;00CA0A8C&quot;/&gt;&lt;wsp:rsid wsp:val=&quot;00CA0F0B&quot;/&gt;&lt;wsp:rsid wsp:val=&quot;00CA1540&quot;/&gt;&lt;wsp:rsid wsp:val=&quot;00CA185C&quot;/&gt;&lt;wsp:rsid wsp:val=&quot;00CA2817&quot;/&gt;&lt;wsp:rsid wsp:val=&quot;00CA2C8A&quot;/&gt;&lt;wsp:rsid wsp:val=&quot;00CA2D08&quot;/&gt;&lt;wsp:rsid wsp:val=&quot;00CA302B&quot;/&gt;&lt;wsp:rsid wsp:val=&quot;00CA3255&quot;/&gt;&lt;wsp:rsid wsp:val=&quot;00CA3606&quot;/&gt;&lt;wsp:rsid wsp:val=&quot;00CA3A09&quot;/&gt;&lt;wsp:rsid wsp:val=&quot;00CA410D&quot;/&gt;&lt;wsp:rsid wsp:val=&quot;00CA4352&quot;/&gt;&lt;wsp:rsid wsp:val=&quot;00CA4379&quot;/&gt;&lt;wsp:rsid wsp:val=&quot;00CA4C60&quot;/&gt;&lt;wsp:rsid wsp:val=&quot;00CA4D65&quot;/&gt;&lt;wsp:rsid wsp:val=&quot;00CA56A6&quot;/&gt;&lt;wsp:rsid wsp:val=&quot;00CA5A1C&quot;/&gt;&lt;wsp:rsid wsp:val=&quot;00CA5BC6&quot;/&gt;&lt;wsp:rsid wsp:val=&quot;00CA5F6E&quot;/&gt;&lt;wsp:rsid wsp:val=&quot;00CA5FD5&quot;/&gt;&lt;wsp:rsid wsp:val=&quot;00CA6543&quot;/&gt;&lt;wsp:rsid wsp:val=&quot;00CA6D4D&quot;/&gt;&lt;wsp:rsid wsp:val=&quot;00CA7116&quot;/&gt;&lt;wsp:rsid wsp:val=&quot;00CA785D&quot;/&gt;&lt;wsp:rsid wsp:val=&quot;00CB0129&quot;/&gt;&lt;wsp:rsid wsp:val=&quot;00CB06C8&quot;/&gt;&lt;wsp:rsid wsp:val=&quot;00CB0AFF&quot;/&gt;&lt;wsp:rsid wsp:val=&quot;00CB0C6B&quot;/&gt;&lt;wsp:rsid wsp:val=&quot;00CB0CA9&quot;/&gt;&lt;wsp:rsid wsp:val=&quot;00CB0EF0&quot;/&gt;&lt;wsp:rsid wsp:val=&quot;00CB0F1E&quot;/&gt;&lt;wsp:rsid wsp:val=&quot;00CB10E6&quot;/&gt;&lt;wsp:rsid wsp:val=&quot;00CB1C09&quot;/&gt;&lt;wsp:rsid wsp:val=&quot;00CB2180&quot;/&gt;&lt;wsp:rsid wsp:val=&quot;00CB24B9&quot;/&gt;&lt;wsp:rsid wsp:val=&quot;00CB2EDB&quot;/&gt;&lt;wsp:rsid wsp:val=&quot;00CB2FD8&quot;/&gt;&lt;wsp:rsid wsp:val=&quot;00CB31DE&quot;/&gt;&lt;wsp:rsid wsp:val=&quot;00CB3572&quot;/&gt;&lt;wsp:rsid wsp:val=&quot;00CB3CAA&quot;/&gt;&lt;wsp:rsid wsp:val=&quot;00CB4077&quot;/&gt;&lt;wsp:rsid wsp:val=&quot;00CB45F8&quot;/&gt;&lt;wsp:rsid wsp:val=&quot;00CB4651&quot;/&gt;&lt;wsp:rsid wsp:val=&quot;00CB4A14&quot;/&gt;&lt;wsp:rsid wsp:val=&quot;00CB4A3B&quot;/&gt;&lt;wsp:rsid wsp:val=&quot;00CB4E76&quot;/&gt;&lt;wsp:rsid wsp:val=&quot;00CB4FAD&quot;/&gt;&lt;wsp:rsid wsp:val=&quot;00CB53B4&quot;/&gt;&lt;wsp:rsid wsp:val=&quot;00CB5641&quot;/&gt;&lt;wsp:rsid wsp:val=&quot;00CB574C&quot;/&gt;&lt;wsp:rsid wsp:val=&quot;00CB594E&quot;/&gt;&lt;wsp:rsid wsp:val=&quot;00CB5D39&quot;/&gt;&lt;wsp:rsid wsp:val=&quot;00CB66C8&quot;/&gt;&lt;wsp:rsid wsp:val=&quot;00CB67E9&quot;/&gt;&lt;wsp:rsid wsp:val=&quot;00CB695F&quot;/&gt;&lt;wsp:rsid wsp:val=&quot;00CB69DC&quot;/&gt;&lt;wsp:rsid wsp:val=&quot;00CB71DF&quot;/&gt;&lt;wsp:rsid wsp:val=&quot;00CB72FB&quot;/&gt;&lt;wsp:rsid wsp:val=&quot;00CB78C6&quot;/&gt;&lt;wsp:rsid wsp:val=&quot;00CC0086&quot;/&gt;&lt;wsp:rsid wsp:val=&quot;00CC047C&quot;/&gt;&lt;wsp:rsid wsp:val=&quot;00CC1756&quot;/&gt;&lt;wsp:rsid wsp:val=&quot;00CC17C3&quot;/&gt;&lt;wsp:rsid wsp:val=&quot;00CC181F&quot;/&gt;&lt;wsp:rsid wsp:val=&quot;00CC1979&quot;/&gt;&lt;wsp:rsid wsp:val=&quot;00CC1A70&quot;/&gt;&lt;wsp:rsid wsp:val=&quot;00CC20D1&quot;/&gt;&lt;wsp:rsid wsp:val=&quot;00CC21C7&quot;/&gt;&lt;wsp:rsid wsp:val=&quot;00CC23FC&quot;/&gt;&lt;wsp:rsid wsp:val=&quot;00CC33A6&quot;/&gt;&lt;wsp:rsid wsp:val=&quot;00CC34E6&quot;/&gt;&lt;wsp:rsid wsp:val=&quot;00CC3589&quot;/&gt;&lt;wsp:rsid wsp:val=&quot;00CC3733&quot;/&gt;&lt;wsp:rsid wsp:val=&quot;00CC3AB8&quot;/&gt;&lt;wsp:rsid wsp:val=&quot;00CC403D&quot;/&gt;&lt;wsp:rsid wsp:val=&quot;00CC40D3&quot;/&gt;&lt;wsp:rsid wsp:val=&quot;00CC410C&quot;/&gt;&lt;wsp:rsid wsp:val=&quot;00CC4281&quot;/&gt;&lt;wsp:rsid wsp:val=&quot;00CC45AC&quot;/&gt;&lt;wsp:rsid wsp:val=&quot;00CC4DA7&quot;/&gt;&lt;wsp:rsid wsp:val=&quot;00CC5770&quot;/&gt;&lt;wsp:rsid wsp:val=&quot;00CC5C23&quot;/&gt;&lt;wsp:rsid wsp:val=&quot;00CC5DD0&quot;/&gt;&lt;wsp:rsid wsp:val=&quot;00CC6328&quot;/&gt;&lt;wsp:rsid wsp:val=&quot;00CC66EB&quot;/&gt;&lt;wsp:rsid wsp:val=&quot;00CC6783&quot;/&gt;&lt;wsp:rsid wsp:val=&quot;00CC69AD&quot;/&gt;&lt;wsp:rsid wsp:val=&quot;00CC73F2&quot;/&gt;&lt;wsp:rsid wsp:val=&quot;00CC786B&quot;/&gt;&lt;wsp:rsid wsp:val=&quot;00CC78CD&quot;/&gt;&lt;wsp:rsid wsp:val=&quot;00CC78D8&quot;/&gt;&lt;wsp:rsid wsp:val=&quot;00CC7A0F&quot;/&gt;&lt;wsp:rsid wsp:val=&quot;00CC7D18&quot;/&gt;&lt;wsp:rsid wsp:val=&quot;00CD0349&quot;/&gt;&lt;wsp:rsid wsp:val=&quot;00CD0350&quot;/&gt;&lt;wsp:rsid wsp:val=&quot;00CD0F0C&quot;/&gt;&lt;wsp:rsid wsp:val=&quot;00CD136A&quot;/&gt;&lt;wsp:rsid wsp:val=&quot;00CD151B&quot;/&gt;&lt;wsp:rsid wsp:val=&quot;00CD179B&quot;/&gt;&lt;wsp:rsid wsp:val=&quot;00CD1E99&quot;/&gt;&lt;wsp:rsid wsp:val=&quot;00CD2075&quot;/&gt;&lt;wsp:rsid wsp:val=&quot;00CD2466&quot;/&gt;&lt;wsp:rsid wsp:val=&quot;00CD2586&quot;/&gt;&lt;wsp:rsid wsp:val=&quot;00CD295F&quot;/&gt;&lt;wsp:rsid wsp:val=&quot;00CD2E2F&quot;/&gt;&lt;wsp:rsid wsp:val=&quot;00CD31CA&quot;/&gt;&lt;wsp:rsid wsp:val=&quot;00CD352D&quot;/&gt;&lt;wsp:rsid wsp:val=&quot;00CD3571&quot;/&gt;&lt;wsp:rsid wsp:val=&quot;00CD39FD&quot;/&gt;&lt;wsp:rsid wsp:val=&quot;00CD428E&quot;/&gt;&lt;wsp:rsid wsp:val=&quot;00CD4E7D&quot;/&gt;&lt;wsp:rsid wsp:val=&quot;00CD4EEB&quot;/&gt;&lt;wsp:rsid wsp:val=&quot;00CD5436&quot;/&gt;&lt;wsp:rsid wsp:val=&quot;00CD56F1&quot;/&gt;&lt;wsp:rsid wsp:val=&quot;00CD5A18&quot;/&gt;&lt;wsp:rsid wsp:val=&quot;00CD5C1D&quot;/&gt;&lt;wsp:rsid wsp:val=&quot;00CD5DD3&quot;/&gt;&lt;wsp:rsid wsp:val=&quot;00CD61BF&quot;/&gt;&lt;wsp:rsid wsp:val=&quot;00CD657D&quot;/&gt;&lt;wsp:rsid wsp:val=&quot;00CD674D&quot;/&gt;&lt;wsp:rsid wsp:val=&quot;00CD6A22&quot;/&gt;&lt;wsp:rsid wsp:val=&quot;00CD6B3F&quot;/&gt;&lt;wsp:rsid wsp:val=&quot;00CD6D8E&quot;/&gt;&lt;wsp:rsid wsp:val=&quot;00CD7028&quot;/&gt;&lt;wsp:rsid wsp:val=&quot;00CD72AF&quot;/&gt;&lt;wsp:rsid wsp:val=&quot;00CD7414&quot;/&gt;&lt;wsp:rsid wsp:val=&quot;00CD7552&quot;/&gt;&lt;wsp:rsid wsp:val=&quot;00CD776C&quot;/&gt;&lt;wsp:rsid wsp:val=&quot;00CD7841&quot;/&gt;&lt;wsp:rsid wsp:val=&quot;00CD79E8&quot;/&gt;&lt;wsp:rsid wsp:val=&quot;00CD7E32&quot;/&gt;&lt;wsp:rsid wsp:val=&quot;00CE0013&quot;/&gt;&lt;wsp:rsid wsp:val=&quot;00CE0054&quot;/&gt;&lt;wsp:rsid wsp:val=&quot;00CE0256&quot;/&gt;&lt;wsp:rsid wsp:val=&quot;00CE0F13&quot;/&gt;&lt;wsp:rsid wsp:val=&quot;00CE1731&quot;/&gt;&lt;wsp:rsid wsp:val=&quot;00CE1C6D&quot;/&gt;&lt;wsp:rsid wsp:val=&quot;00CE2084&quot;/&gt;&lt;wsp:rsid wsp:val=&quot;00CE23E4&quot;/&gt;&lt;wsp:rsid wsp:val=&quot;00CE2D8B&quot;/&gt;&lt;wsp:rsid wsp:val=&quot;00CE2E6C&quot;/&gt;&lt;wsp:rsid wsp:val=&quot;00CE2FAB&quot;/&gt;&lt;wsp:rsid wsp:val=&quot;00CE3486&quot;/&gt;&lt;wsp:rsid wsp:val=&quot;00CE3550&quot;/&gt;&lt;wsp:rsid wsp:val=&quot;00CE35E7&quot;/&gt;&lt;wsp:rsid wsp:val=&quot;00CE375D&quot;/&gt;&lt;wsp:rsid wsp:val=&quot;00CE413F&quot;/&gt;&lt;wsp:rsid wsp:val=&quot;00CE4328&quot;/&gt;&lt;wsp:rsid wsp:val=&quot;00CE46B4&quot;/&gt;&lt;wsp:rsid wsp:val=&quot;00CE4DD6&quot;/&gt;&lt;wsp:rsid wsp:val=&quot;00CE55BA&quot;/&gt;&lt;wsp:rsid wsp:val=&quot;00CE58CC&quot;/&gt;&lt;wsp:rsid wsp:val=&quot;00CE5E4C&quot;/&gt;&lt;wsp:rsid wsp:val=&quot;00CE61CC&quot;/&gt;&lt;wsp:rsid wsp:val=&quot;00CE6236&quot;/&gt;&lt;wsp:rsid wsp:val=&quot;00CE6374&quot;/&gt;&lt;wsp:rsid wsp:val=&quot;00CE6442&quot;/&gt;&lt;wsp:rsid wsp:val=&quot;00CE6654&quot;/&gt;&lt;wsp:rsid wsp:val=&quot;00CE6C82&quot;/&gt;&lt;wsp:rsid wsp:val=&quot;00CE70BB&quot;/&gt;&lt;wsp:rsid wsp:val=&quot;00CE75A2&quot;/&gt;&lt;wsp:rsid wsp:val=&quot;00CE7752&quot;/&gt;&lt;wsp:rsid wsp:val=&quot;00CE78D5&quot;/&gt;&lt;wsp:rsid wsp:val=&quot;00CF0009&quot;/&gt;&lt;wsp:rsid wsp:val=&quot;00CF0C90&quot;/&gt;&lt;wsp:rsid wsp:val=&quot;00CF1695&quot;/&gt;&lt;wsp:rsid wsp:val=&quot;00CF2207&quot;/&gt;&lt;wsp:rsid wsp:val=&quot;00CF2311&quot;/&gt;&lt;wsp:rsid wsp:val=&quot;00CF2A95&quot;/&gt;&lt;wsp:rsid wsp:val=&quot;00CF2F8E&quot;/&gt;&lt;wsp:rsid wsp:val=&quot;00CF35D4&quot;/&gt;&lt;wsp:rsid wsp:val=&quot;00CF3C4A&quot;/&gt;&lt;wsp:rsid wsp:val=&quot;00CF4024&quot;/&gt;&lt;wsp:rsid wsp:val=&quot;00CF422A&quot;/&gt;&lt;wsp:rsid wsp:val=&quot;00CF4568&quot;/&gt;&lt;wsp:rsid wsp:val=&quot;00CF4B5E&quot;/&gt;&lt;wsp:rsid wsp:val=&quot;00CF5142&quot;/&gt;&lt;wsp:rsid wsp:val=&quot;00CF5476&quot;/&gt;&lt;wsp:rsid wsp:val=&quot;00CF5C61&quot;/&gt;&lt;wsp:rsid wsp:val=&quot;00CF5E7E&quot;/&gt;&lt;wsp:rsid wsp:val=&quot;00CF6BE6&quot;/&gt;&lt;wsp:rsid wsp:val=&quot;00CF6CBF&quot;/&gt;&lt;wsp:rsid wsp:val=&quot;00CF7237&quot;/&gt;&lt;wsp:rsid wsp:val=&quot;00CF727C&quot;/&gt;&lt;wsp:rsid wsp:val=&quot;00CF7448&quot;/&gt;&lt;wsp:rsid wsp:val=&quot;00CF7876&quot;/&gt;&lt;wsp:rsid wsp:val=&quot;00CF7C22&quot;/&gt;&lt;wsp:rsid wsp:val=&quot;00CF7DAE&quot;/&gt;&lt;wsp:rsid wsp:val=&quot;00CF7FB9&quot;/&gt;&lt;wsp:rsid wsp:val=&quot;00D009A3&quot;/&gt;&lt;wsp:rsid wsp:val=&quot;00D00E53&quot;/&gt;&lt;wsp:rsid wsp:val=&quot;00D00FD0&quot;/&gt;&lt;wsp:rsid wsp:val=&quot;00D017FF&quot;/&gt;&lt;wsp:rsid wsp:val=&quot;00D019F2&quot;/&gt;&lt;wsp:rsid wsp:val=&quot;00D01DF4&quot;/&gt;&lt;wsp:rsid wsp:val=&quot;00D02010&quot;/&gt;&lt;wsp:rsid wsp:val=&quot;00D026C0&quot;/&gt;&lt;wsp:rsid wsp:val=&quot;00D02ACC&quot;/&gt;&lt;wsp:rsid wsp:val=&quot;00D02E91&quot;/&gt;&lt;wsp:rsid wsp:val=&quot;00D02F8D&quot;/&gt;&lt;wsp:rsid wsp:val=&quot;00D03134&quot;/&gt;&lt;wsp:rsid wsp:val=&quot;00D032D3&quot;/&gt;&lt;wsp:rsid wsp:val=&quot;00D0350B&quot;/&gt;&lt;wsp:rsid wsp:val=&quot;00D0378F&quot;/&gt;&lt;wsp:rsid wsp:val=&quot;00D0393B&quot;/&gt;&lt;wsp:rsid wsp:val=&quot;00D04D62&quot;/&gt;&lt;wsp:rsid wsp:val=&quot;00D04D87&quot;/&gt;&lt;wsp:rsid wsp:val=&quot;00D05406&quot;/&gt;&lt;wsp:rsid wsp:val=&quot;00D0546C&quot;/&gt;&lt;wsp:rsid wsp:val=&quot;00D0583C&quot;/&gt;&lt;wsp:rsid wsp:val=&quot;00D05E5F&quot;/&gt;&lt;wsp:rsid wsp:val=&quot;00D060EF&quot;/&gt;&lt;wsp:rsid wsp:val=&quot;00D061C0&quot;/&gt;&lt;wsp:rsid wsp:val=&quot;00D06794&quot;/&gt;&lt;wsp:rsid wsp:val=&quot;00D067C1&quot;/&gt;&lt;wsp:rsid wsp:val=&quot;00D06AB0&quot;/&gt;&lt;wsp:rsid wsp:val=&quot;00D06BBC&quot;/&gt;&lt;wsp:rsid wsp:val=&quot;00D06F0B&quot;/&gt;&lt;wsp:rsid wsp:val=&quot;00D07264&quot;/&gt;&lt;wsp:rsid wsp:val=&quot;00D07831&quot;/&gt;&lt;wsp:rsid wsp:val=&quot;00D078B4&quot;/&gt;&lt;wsp:rsid wsp:val=&quot;00D07C05&quot;/&gt;&lt;wsp:rsid wsp:val=&quot;00D07EBE&quot;/&gt;&lt;wsp:rsid wsp:val=&quot;00D106F2&quot;/&gt;&lt;wsp:rsid wsp:val=&quot;00D1097A&quot;/&gt;&lt;wsp:rsid wsp:val=&quot;00D10CB9&quot;/&gt;&lt;wsp:rsid wsp:val=&quot;00D10FB1&quot;/&gt;&lt;wsp:rsid wsp:val=&quot;00D11707&quot;/&gt;&lt;wsp:rsid wsp:val=&quot;00D117B8&quot;/&gt;&lt;wsp:rsid wsp:val=&quot;00D117EA&quot;/&gt;&lt;wsp:rsid wsp:val=&quot;00D12319&quot;/&gt;&lt;wsp:rsid wsp:val=&quot;00D126C5&quot;/&gt;&lt;wsp:rsid wsp:val=&quot;00D12990&quot;/&gt;&lt;wsp:rsid wsp:val=&quot;00D13235&quot;/&gt;&lt;wsp:rsid wsp:val=&quot;00D132BD&quot;/&gt;&lt;wsp:rsid wsp:val=&quot;00D13D07&quot;/&gt;&lt;wsp:rsid wsp:val=&quot;00D141E8&quot;/&gt;&lt;wsp:rsid wsp:val=&quot;00D154AE&quot;/&gt;&lt;wsp:rsid wsp:val=&quot;00D15689&quot;/&gt;&lt;wsp:rsid wsp:val=&quot;00D15710&quot;/&gt;&lt;wsp:rsid wsp:val=&quot;00D15B01&quot;/&gt;&lt;wsp:rsid wsp:val=&quot;00D15E76&quot;/&gt;&lt;wsp:rsid wsp:val=&quot;00D16604&quot;/&gt;&lt;wsp:rsid wsp:val=&quot;00D16B76&quot;/&gt;&lt;wsp:rsid wsp:val=&quot;00D17165&quot;/&gt;&lt;wsp:rsid wsp:val=&quot;00D173AF&quot;/&gt;&lt;wsp:rsid wsp:val=&quot;00D1743E&quot;/&gt;&lt;wsp:rsid wsp:val=&quot;00D17487&quot;/&gt;&lt;wsp:rsid wsp:val=&quot;00D17B4C&quot;/&gt;&lt;wsp:rsid wsp:val=&quot;00D17FF9&quot;/&gt;&lt;wsp:rsid wsp:val=&quot;00D2030F&quot;/&gt;&lt;wsp:rsid wsp:val=&quot;00D20CFA&quot;/&gt;&lt;wsp:rsid wsp:val=&quot;00D20FA8&quot;/&gt;&lt;wsp:rsid wsp:val=&quot;00D21CBD&quot;/&gt;&lt;wsp:rsid wsp:val=&quot;00D222C3&quot;/&gt;&lt;wsp:rsid wsp:val=&quot;00D22EE7&quot;/&gt;&lt;wsp:rsid wsp:val=&quot;00D23557&quot;/&gt;&lt;wsp:rsid wsp:val=&quot;00D23E41&quot;/&gt;&lt;wsp:rsid wsp:val=&quot;00D241B7&quot;/&gt;&lt;wsp:rsid wsp:val=&quot;00D242D2&quot;/&gt;&lt;wsp:rsid wsp:val=&quot;00D24459&quot;/&gt;&lt;wsp:rsid wsp:val=&quot;00D24876&quot;/&gt;&lt;wsp:rsid wsp:val=&quot;00D248DC&quot;/&gt;&lt;wsp:rsid wsp:val=&quot;00D24B76&quot;/&gt;&lt;wsp:rsid wsp:val=&quot;00D24F93&quot;/&gt;&lt;wsp:rsid wsp:val=&quot;00D250FD&quot;/&gt;&lt;wsp:rsid wsp:val=&quot;00D2522B&quot;/&gt;&lt;wsp:rsid wsp:val=&quot;00D2553A&quot;/&gt;&lt;wsp:rsid wsp:val=&quot;00D259D5&quot;/&gt;&lt;wsp:rsid wsp:val=&quot;00D25D84&quot;/&gt;&lt;wsp:rsid wsp:val=&quot;00D260B2&quot;/&gt;&lt;wsp:rsid wsp:val=&quot;00D26242&quot;/&gt;&lt;wsp:rsid wsp:val=&quot;00D2645C&quot;/&gt;&lt;wsp:rsid wsp:val=&quot;00D2698A&quot;/&gt;&lt;wsp:rsid wsp:val=&quot;00D26CB5&quot;/&gt;&lt;wsp:rsid wsp:val=&quot;00D27878&quot;/&gt;&lt;wsp:rsid wsp:val=&quot;00D27F40&quot;/&gt;&lt;wsp:rsid wsp:val=&quot;00D30434&quot;/&gt;&lt;wsp:rsid wsp:val=&quot;00D30C25&quot;/&gt;&lt;wsp:rsid wsp:val=&quot;00D30C71&quot;/&gt;&lt;wsp:rsid wsp:val=&quot;00D30CB3&quot;/&gt;&lt;wsp:rsid wsp:val=&quot;00D3107F&quot;/&gt;&lt;wsp:rsid wsp:val=&quot;00D3139E&quot;/&gt;&lt;wsp:rsid wsp:val=&quot;00D31570&quot;/&gt;&lt;wsp:rsid wsp:val=&quot;00D316A6&quot;/&gt;&lt;wsp:rsid wsp:val=&quot;00D323BD&quot;/&gt;&lt;wsp:rsid wsp:val=&quot;00D3288E&quot;/&gt;&lt;wsp:rsid wsp:val=&quot;00D32CDB&quot;/&gt;&lt;wsp:rsid wsp:val=&quot;00D32DB2&quot;/&gt;&lt;wsp:rsid wsp:val=&quot;00D33DBB&quot;/&gt;&lt;wsp:rsid wsp:val=&quot;00D33F39&quot;/&gt;&lt;wsp:rsid wsp:val=&quot;00D34371&quot;/&gt;&lt;wsp:rsid wsp:val=&quot;00D34531&quot;/&gt;&lt;wsp:rsid wsp:val=&quot;00D3456B&quot;/&gt;&lt;wsp:rsid wsp:val=&quot;00D345B0&quot;/&gt;&lt;wsp:rsid wsp:val=&quot;00D3493B&quot;/&gt;&lt;wsp:rsid wsp:val=&quot;00D34CC2&quot;/&gt;&lt;wsp:rsid wsp:val=&quot;00D34EF9&quot;/&gt;&lt;wsp:rsid wsp:val=&quot;00D34F9F&quot;/&gt;&lt;wsp:rsid wsp:val=&quot;00D35289&quot;/&gt;&lt;wsp:rsid wsp:val=&quot;00D35313&quot;/&gt;&lt;wsp:rsid wsp:val=&quot;00D35550&quot;/&gt;&lt;wsp:rsid wsp:val=&quot;00D3576F&quot;/&gt;&lt;wsp:rsid wsp:val=&quot;00D35B0D&quot;/&gt;&lt;wsp:rsid wsp:val=&quot;00D35EBA&quot;/&gt;&lt;wsp:rsid wsp:val=&quot;00D36981&quot;/&gt;&lt;wsp:rsid wsp:val=&quot;00D37500&quot;/&gt;&lt;wsp:rsid wsp:val=&quot;00D37A00&quot;/&gt;&lt;wsp:rsid wsp:val=&quot;00D37ABC&quot;/&gt;&lt;wsp:rsid wsp:val=&quot;00D37E64&quot;/&gt;&lt;wsp:rsid wsp:val=&quot;00D37E9D&quot;/&gt;&lt;wsp:rsid wsp:val=&quot;00D4018C&quot;/&gt;&lt;wsp:rsid wsp:val=&quot;00D402B2&quot;/&gt;&lt;wsp:rsid wsp:val=&quot;00D40383&quot;/&gt;&lt;wsp:rsid wsp:val=&quot;00D4087F&quot;/&gt;&lt;wsp:rsid wsp:val=&quot;00D40978&quot;/&gt;&lt;wsp:rsid wsp:val=&quot;00D40A2E&quot;/&gt;&lt;wsp:rsid wsp:val=&quot;00D40A7E&quot;/&gt;&lt;wsp:rsid wsp:val=&quot;00D41149&quot;/&gt;&lt;wsp:rsid wsp:val=&quot;00D41678&quot;/&gt;&lt;wsp:rsid wsp:val=&quot;00D42291&quot;/&gt;&lt;wsp:rsid wsp:val=&quot;00D4265D&quot;/&gt;&lt;wsp:rsid wsp:val=&quot;00D426BB&quot;/&gt;&lt;wsp:rsid wsp:val=&quot;00D430E8&quot;/&gt;&lt;wsp:rsid wsp:val=&quot;00D43493&quot;/&gt;&lt;wsp:rsid wsp:val=&quot;00D438D9&quot;/&gt;&lt;wsp:rsid wsp:val=&quot;00D43EF6&quot;/&gt;&lt;wsp:rsid wsp:val=&quot;00D4414B&quot;/&gt;&lt;wsp:rsid wsp:val=&quot;00D444DB&quot;/&gt;&lt;wsp:rsid wsp:val=&quot;00D44714&quot;/&gt;&lt;wsp:rsid wsp:val=&quot;00D44812&quot;/&gt;&lt;wsp:rsid wsp:val=&quot;00D448A0&quot;/&gt;&lt;wsp:rsid wsp:val=&quot;00D44A7D&quot;/&gt;&lt;wsp:rsid wsp:val=&quot;00D44B72&quot;/&gt;&lt;wsp:rsid wsp:val=&quot;00D45001&quot;/&gt;&lt;wsp:rsid wsp:val=&quot;00D451BF&quot;/&gt;&lt;wsp:rsid wsp:val=&quot;00D45370&quot;/&gt;&lt;wsp:rsid wsp:val=&quot;00D4538C&quot;/&gt;&lt;wsp:rsid wsp:val=&quot;00D454CE&quot;/&gt;&lt;wsp:rsid wsp:val=&quot;00D46379&quot;/&gt;&lt;wsp:rsid wsp:val=&quot;00D463E4&quot;/&gt;&lt;wsp:rsid wsp:val=&quot;00D46609&quot;/&gt;&lt;wsp:rsid wsp:val=&quot;00D467CE&quot;/&gt;&lt;wsp:rsid wsp:val=&quot;00D467E7&quot;/&gt;&lt;wsp:rsid wsp:val=&quot;00D470A7&quot;/&gt;&lt;wsp:rsid wsp:val=&quot;00D4723B&quot;/&gt;&lt;wsp:rsid wsp:val=&quot;00D47964&quot;/&gt;&lt;wsp:rsid wsp:val=&quot;00D47BDE&quot;/&gt;&lt;wsp:rsid wsp:val=&quot;00D50815&quot;/&gt;&lt;wsp:rsid wsp:val=&quot;00D50A73&quot;/&gt;&lt;wsp:rsid wsp:val=&quot;00D50B05&quot;/&gt;&lt;wsp:rsid wsp:val=&quot;00D50C05&quot;/&gt;&lt;wsp:rsid wsp:val=&quot;00D5128C&quot;/&gt;&lt;wsp:rsid wsp:val=&quot;00D5147B&quot;/&gt;&lt;wsp:rsid wsp:val=&quot;00D51B01&quot;/&gt;&lt;wsp:rsid wsp:val=&quot;00D51E78&quot;/&gt;&lt;wsp:rsid wsp:val=&quot;00D52269&quot;/&gt;&lt;wsp:rsid wsp:val=&quot;00D5342C&quot;/&gt;&lt;wsp:rsid wsp:val=&quot;00D535B2&quot;/&gt;&lt;wsp:rsid wsp:val=&quot;00D53EB5&quot;/&gt;&lt;wsp:rsid wsp:val=&quot;00D544C4&quot;/&gt;&lt;wsp:rsid wsp:val=&quot;00D54B1C&quot;/&gt;&lt;wsp:rsid wsp:val=&quot;00D55477&quot;/&gt;&lt;wsp:rsid wsp:val=&quot;00D5549C&quot;/&gt;&lt;wsp:rsid wsp:val=&quot;00D55704&quot;/&gt;&lt;wsp:rsid wsp:val=&quot;00D55971&quot;/&gt;&lt;wsp:rsid wsp:val=&quot;00D56613&quot;/&gt;&lt;wsp:rsid wsp:val=&quot;00D56E35&quot;/&gt;&lt;wsp:rsid wsp:val=&quot;00D57337&quot;/&gt;&lt;wsp:rsid wsp:val=&quot;00D57DC4&quot;/&gt;&lt;wsp:rsid wsp:val=&quot;00D57F95&quot;/&gt;&lt;wsp:rsid wsp:val=&quot;00D57FA8&quot;/&gt;&lt;wsp:rsid wsp:val=&quot;00D60258&quot;/&gt;&lt;wsp:rsid wsp:val=&quot;00D604BD&quot;/&gt;&lt;wsp:rsid wsp:val=&quot;00D6091F&quot;/&gt;&lt;wsp:rsid wsp:val=&quot;00D60A04&quot;/&gt;&lt;wsp:rsid wsp:val=&quot;00D60A78&quot;/&gt;&lt;wsp:rsid wsp:val=&quot;00D60ABF&quot;/&gt;&lt;wsp:rsid wsp:val=&quot;00D60EBF&quot;/&gt;&lt;wsp:rsid wsp:val=&quot;00D61187&quot;/&gt;&lt;wsp:rsid wsp:val=&quot;00D61574&quot;/&gt;&lt;wsp:rsid wsp:val=&quot;00D61648&quot;/&gt;&lt;wsp:rsid wsp:val=&quot;00D616AE&quot;/&gt;&lt;wsp:rsid wsp:val=&quot;00D6194B&quot;/&gt;&lt;wsp:rsid wsp:val=&quot;00D619C0&quot;/&gt;&lt;wsp:rsid wsp:val=&quot;00D61BB6&quot;/&gt;&lt;wsp:rsid wsp:val=&quot;00D61C0A&quot;/&gt;&lt;wsp:rsid wsp:val=&quot;00D62092&quot;/&gt;&lt;wsp:rsid wsp:val=&quot;00D621B5&quot;/&gt;&lt;wsp:rsid wsp:val=&quot;00D62757&quot;/&gt;&lt;wsp:rsid wsp:val=&quot;00D62E05&quot;/&gt;&lt;wsp:rsid wsp:val=&quot;00D63019&quot;/&gt;&lt;wsp:rsid wsp:val=&quot;00D6307A&quot;/&gt;&lt;wsp:rsid wsp:val=&quot;00D63529&quot;/&gt;&lt;wsp:rsid wsp:val=&quot;00D636C2&quot;/&gt;&lt;wsp:rsid wsp:val=&quot;00D64204&quot;/&gt;&lt;wsp:rsid wsp:val=&quot;00D64354&quot;/&gt;&lt;wsp:rsid wsp:val=&quot;00D646C8&quot;/&gt;&lt;wsp:rsid wsp:val=&quot;00D64F96&quot;/&gt;&lt;wsp:rsid wsp:val=&quot;00D65289&quot;/&gt;&lt;wsp:rsid wsp:val=&quot;00D65488&quot;/&gt;&lt;wsp:rsid wsp:val=&quot;00D6562E&quot;/&gt;&lt;wsp:rsid wsp:val=&quot;00D6593E&quot;/&gt;&lt;wsp:rsid wsp:val=&quot;00D65D79&quot;/&gt;&lt;wsp:rsid wsp:val=&quot;00D65D85&quot;/&gt;&lt;wsp:rsid wsp:val=&quot;00D66114&quot;/&gt;&lt;wsp:rsid wsp:val=&quot;00D66324&quot;/&gt;&lt;wsp:rsid wsp:val=&quot;00D664D1&quot;/&gt;&lt;wsp:rsid wsp:val=&quot;00D66CB1&quot;/&gt;&lt;wsp:rsid wsp:val=&quot;00D673C9&quot;/&gt;&lt;wsp:rsid wsp:val=&quot;00D67F76&quot;/&gt;&lt;wsp:rsid wsp:val=&quot;00D708FD&quot;/&gt;&lt;wsp:rsid wsp:val=&quot;00D70C44&quot;/&gt;&lt;wsp:rsid wsp:val=&quot;00D71731&quot;/&gt;&lt;wsp:rsid wsp:val=&quot;00D71D34&quot;/&gt;&lt;wsp:rsid wsp:val=&quot;00D721CD&quot;/&gt;&lt;wsp:rsid wsp:val=&quot;00D72288&quot;/&gt;&lt;wsp:rsid wsp:val=&quot;00D728D5&quot;/&gt;&lt;wsp:rsid wsp:val=&quot;00D72E51&quot;/&gt;&lt;wsp:rsid wsp:val=&quot;00D72F5F&quot;/&gt;&lt;wsp:rsid wsp:val=&quot;00D73417&quot;/&gt;&lt;wsp:rsid wsp:val=&quot;00D73466&quot;/&gt;&lt;wsp:rsid wsp:val=&quot;00D7374A&quot;/&gt;&lt;wsp:rsid wsp:val=&quot;00D737DB&quot;/&gt;&lt;wsp:rsid wsp:val=&quot;00D73B21&quot;/&gt;&lt;wsp:rsid wsp:val=&quot;00D73D13&quot;/&gt;&lt;wsp:rsid wsp:val=&quot;00D73FCF&quot;/&gt;&lt;wsp:rsid wsp:val=&quot;00D742F0&quot;/&gt;&lt;wsp:rsid wsp:val=&quot;00D74386&quot;/&gt;&lt;wsp:rsid wsp:val=&quot;00D74776&quot;/&gt;&lt;wsp:rsid wsp:val=&quot;00D74B30&quot;/&gt;&lt;wsp:rsid wsp:val=&quot;00D74CCC&quot;/&gt;&lt;wsp:rsid wsp:val=&quot;00D74DF9&quot;/&gt;&lt;wsp:rsid wsp:val=&quot;00D7500F&quot;/&gt;&lt;wsp:rsid wsp:val=&quot;00D76114&quot;/&gt;&lt;wsp:rsid wsp:val=&quot;00D76137&quot;/&gt;&lt;wsp:rsid wsp:val=&quot;00D76178&quot;/&gt;&lt;wsp:rsid wsp:val=&quot;00D76452&quot;/&gt;&lt;wsp:rsid wsp:val=&quot;00D76627&quot;/&gt;&lt;wsp:rsid wsp:val=&quot;00D768F3&quot;/&gt;&lt;wsp:rsid wsp:val=&quot;00D76C4E&quot;/&gt;&lt;wsp:rsid wsp:val=&quot;00D77034&quot;/&gt;&lt;wsp:rsid wsp:val=&quot;00D773D4&quot;/&gt;&lt;wsp:rsid wsp:val=&quot;00D77EB9&quot;/&gt;&lt;wsp:rsid wsp:val=&quot;00D8062B&quot;/&gt;&lt;wsp:rsid wsp:val=&quot;00D808E2&quot;/&gt;&lt;wsp:rsid wsp:val=&quot;00D815C2&quot;/&gt;&lt;wsp:rsid wsp:val=&quot;00D82528&quot;/&gt;&lt;wsp:rsid wsp:val=&quot;00D8257D&quot;/&gt;&lt;wsp:rsid wsp:val=&quot;00D82B99&quot;/&gt;&lt;wsp:rsid wsp:val=&quot;00D82BFD&quot;/&gt;&lt;wsp:rsid wsp:val=&quot;00D82C20&quot;/&gt;&lt;wsp:rsid wsp:val=&quot;00D82ED9&quot;/&gt;&lt;wsp:rsid wsp:val=&quot;00D8337B&quot;/&gt;&lt;wsp:rsid wsp:val=&quot;00D8345F&quot;/&gt;&lt;wsp:rsid wsp:val=&quot;00D83810&quot;/&gt;&lt;wsp:rsid wsp:val=&quot;00D8442C&quot;/&gt;&lt;wsp:rsid wsp:val=&quot;00D8556F&quot;/&gt;&lt;wsp:rsid wsp:val=&quot;00D85658&quot;/&gt;&lt;wsp:rsid wsp:val=&quot;00D8580C&quot;/&gt;&lt;wsp:rsid wsp:val=&quot;00D860BC&quot;/&gt;&lt;wsp:rsid wsp:val=&quot;00D86192&quot;/&gt;&lt;wsp:rsid wsp:val=&quot;00D865F2&quot;/&gt;&lt;wsp:rsid wsp:val=&quot;00D8663F&quot;/&gt;&lt;wsp:rsid wsp:val=&quot;00D86853&quot;/&gt;&lt;wsp:rsid wsp:val=&quot;00D868DF&quot;/&gt;&lt;wsp:rsid wsp:val=&quot;00D8720B&quot;/&gt;&lt;wsp:rsid wsp:val=&quot;00D87644&quot;/&gt;&lt;wsp:rsid wsp:val=&quot;00D876CD&quot;/&gt;&lt;wsp:rsid wsp:val=&quot;00D87949&quot;/&gt;&lt;wsp:rsid wsp:val=&quot;00D87A50&quot;/&gt;&lt;wsp:rsid wsp:val=&quot;00D87CE9&quot;/&gt;&lt;wsp:rsid wsp:val=&quot;00D87D29&quot;/&gt;&lt;wsp:rsid wsp:val=&quot;00D900FC&quot;/&gt;&lt;wsp:rsid wsp:val=&quot;00D9068F&quot;/&gt;&lt;wsp:rsid wsp:val=&quot;00D907D0&quot;/&gt;&lt;wsp:rsid wsp:val=&quot;00D90DF9&quot;/&gt;&lt;wsp:rsid wsp:val=&quot;00D915AE&quot;/&gt;&lt;wsp:rsid wsp:val=&quot;00D91829&quot;/&gt;&lt;wsp:rsid wsp:val=&quot;00D91E60&quot;/&gt;&lt;wsp:rsid wsp:val=&quot;00D91EB4&quot;/&gt;&lt;wsp:rsid wsp:val=&quot;00D92064&quot;/&gt;&lt;wsp:rsid wsp:val=&quot;00D92449&quot;/&gt;&lt;wsp:rsid wsp:val=&quot;00D92D07&quot;/&gt;&lt;wsp:rsid wsp:val=&quot;00D9309F&quot;/&gt;&lt;wsp:rsid wsp:val=&quot;00D93ED9&quot;/&gt;&lt;wsp:rsid wsp:val=&quot;00D93EFB&quot;/&gt;&lt;wsp:rsid wsp:val=&quot;00D94034&quot;/&gt;&lt;wsp:rsid wsp:val=&quot;00D94122&quot;/&gt;&lt;wsp:rsid wsp:val=&quot;00D94187&quot;/&gt;&lt;wsp:rsid wsp:val=&quot;00D946FA&quot;/&gt;&lt;wsp:rsid wsp:val=&quot;00D94C67&quot;/&gt;&lt;wsp:rsid wsp:val=&quot;00D94DA7&quot;/&gt;&lt;wsp:rsid wsp:val=&quot;00D94F11&quot;/&gt;&lt;wsp:rsid wsp:val=&quot;00D95477&quot;/&gt;&lt;wsp:rsid wsp:val=&quot;00D96737&quot;/&gt;&lt;wsp:rsid wsp:val=&quot;00D96952&quot;/&gt;&lt;wsp:rsid wsp:val=&quot;00D96B9C&quot;/&gt;&lt;wsp:rsid wsp:val=&quot;00D96CE6&quot;/&gt;&lt;wsp:rsid wsp:val=&quot;00D96DE3&quot;/&gt;&lt;wsp:rsid wsp:val=&quot;00D97884&quot;/&gt;&lt;wsp:rsid wsp:val=&quot;00D97BBB&quot;/&gt;&lt;wsp:rsid wsp:val=&quot;00D97D85&quot;/&gt;&lt;wsp:rsid wsp:val=&quot;00DA004E&quot;/&gt;&lt;wsp:rsid wsp:val=&quot;00DA00CD&quot;/&gt;&lt;wsp:rsid wsp:val=&quot;00DA044D&quot;/&gt;&lt;wsp:rsid wsp:val=&quot;00DA08E0&quot;/&gt;&lt;wsp:rsid wsp:val=&quot;00DA0F04&quot;/&gt;&lt;wsp:rsid wsp:val=&quot;00DA1040&quot;/&gt;&lt;wsp:rsid wsp:val=&quot;00DA1B05&quot;/&gt;&lt;wsp:rsid wsp:val=&quot;00DA1F48&quot;/&gt;&lt;wsp:rsid wsp:val=&quot;00DA23C7&quot;/&gt;&lt;wsp:rsid wsp:val=&quot;00DA26B3&quot;/&gt;&lt;wsp:rsid wsp:val=&quot;00DA2FD9&quot;/&gt;&lt;wsp:rsid wsp:val=&quot;00DA305D&quot;/&gt;&lt;wsp:rsid wsp:val=&quot;00DA312C&quot;/&gt;&lt;wsp:rsid wsp:val=&quot;00DA3ADA&quot;/&gt;&lt;wsp:rsid wsp:val=&quot;00DA3DF5&quot;/&gt;&lt;wsp:rsid wsp:val=&quot;00DA47E9&quot;/&gt;&lt;wsp:rsid wsp:val=&quot;00DA4A49&quot;/&gt;&lt;wsp:rsid wsp:val=&quot;00DA4CA3&quot;/&gt;&lt;wsp:rsid wsp:val=&quot;00DA5A68&quot;/&gt;&lt;wsp:rsid wsp:val=&quot;00DA5D84&quot;/&gt;&lt;wsp:rsid wsp:val=&quot;00DA5E60&quot;/&gt;&lt;wsp:rsid wsp:val=&quot;00DA6197&quot;/&gt;&lt;wsp:rsid wsp:val=&quot;00DA672D&quot;/&gt;&lt;wsp:rsid wsp:val=&quot;00DA690B&quot;/&gt;&lt;wsp:rsid wsp:val=&quot;00DA6E25&quot;/&gt;&lt;wsp:rsid wsp:val=&quot;00DA6F7F&quot;/&gt;&lt;wsp:rsid wsp:val=&quot;00DA704E&quot;/&gt;&lt;wsp:rsid wsp:val=&quot;00DA7806&quot;/&gt;&lt;wsp:rsid wsp:val=&quot;00DB0ED2&quot;/&gt;&lt;wsp:rsid wsp:val=&quot;00DB1945&quot;/&gt;&lt;wsp:rsid wsp:val=&quot;00DB1A99&quot;/&gt;&lt;wsp:rsid wsp:val=&quot;00DB1D9B&quot;/&gt;&lt;wsp:rsid wsp:val=&quot;00DB1FA1&quot;/&gt;&lt;wsp:rsid wsp:val=&quot;00DB2103&quot;/&gt;&lt;wsp:rsid wsp:val=&quot;00DB211C&quot;/&gt;&lt;wsp:rsid wsp:val=&quot;00DB22CD&quot;/&gt;&lt;wsp:rsid wsp:val=&quot;00DB2527&quot;/&gt;&lt;wsp:rsid wsp:val=&quot;00DB268B&quot;/&gt;&lt;wsp:rsid wsp:val=&quot;00DB2718&quot;/&gt;&lt;wsp:rsid wsp:val=&quot;00DB28A8&quot;/&gt;&lt;wsp:rsid wsp:val=&quot;00DB2A1A&quot;/&gt;&lt;wsp:rsid wsp:val=&quot;00DB2A2F&quot;/&gt;&lt;wsp:rsid wsp:val=&quot;00DB30E7&quot;/&gt;&lt;wsp:rsid wsp:val=&quot;00DB329F&quot;/&gt;&lt;wsp:rsid wsp:val=&quot;00DB3365&quot;/&gt;&lt;wsp:rsid wsp:val=&quot;00DB3939&quot;/&gt;&lt;wsp:rsid wsp:val=&quot;00DB3A0A&quot;/&gt;&lt;wsp:rsid wsp:val=&quot;00DB3EC7&quot;/&gt;&lt;wsp:rsid wsp:val=&quot;00DB3FB7&quot;/&gt;&lt;wsp:rsid wsp:val=&quot;00DB4662&quot;/&gt;&lt;wsp:rsid wsp:val=&quot;00DB4784&quot;/&gt;&lt;wsp:rsid wsp:val=&quot;00DB4B51&quot;/&gt;&lt;wsp:rsid wsp:val=&quot;00DB4CDB&quot;/&gt;&lt;wsp:rsid wsp:val=&quot;00DB50F2&quot;/&gt;&lt;wsp:rsid wsp:val=&quot;00DB5380&quot;/&gt;&lt;wsp:rsid wsp:val=&quot;00DB5619&quot;/&gt;&lt;wsp:rsid wsp:val=&quot;00DB57F1&quot;/&gt;&lt;wsp:rsid wsp:val=&quot;00DB5856&quot;/&gt;&lt;wsp:rsid wsp:val=&quot;00DB5860&quot;/&gt;&lt;wsp:rsid wsp:val=&quot;00DB5A12&quot;/&gt;&lt;wsp:rsid wsp:val=&quot;00DB73F8&quot;/&gt;&lt;wsp:rsid wsp:val=&quot;00DB7648&quot;/&gt;&lt;wsp:rsid wsp:val=&quot;00DB7D74&quot;/&gt;&lt;wsp:rsid wsp:val=&quot;00DB7DDC&quot;/&gt;&lt;wsp:rsid wsp:val=&quot;00DC0DA1&quot;/&gt;&lt;wsp:rsid wsp:val=&quot;00DC0DD5&quot;/&gt;&lt;wsp:rsid wsp:val=&quot;00DC118C&quot;/&gt;&lt;wsp:rsid wsp:val=&quot;00DC1399&quot;/&gt;&lt;wsp:rsid wsp:val=&quot;00DC19A3&quot;/&gt;&lt;wsp:rsid wsp:val=&quot;00DC1B9D&quot;/&gt;&lt;wsp:rsid wsp:val=&quot;00DC242F&quot;/&gt;&lt;wsp:rsid wsp:val=&quot;00DC24F8&quot;/&gt;&lt;wsp:rsid wsp:val=&quot;00DC25C3&quot;/&gt;&lt;wsp:rsid wsp:val=&quot;00DC25C4&quot;/&gt;&lt;wsp:rsid wsp:val=&quot;00DC297D&quot;/&gt;&lt;wsp:rsid wsp:val=&quot;00DC349F&quot;/&gt;&lt;wsp:rsid wsp:val=&quot;00DC358F&quot;/&gt;&lt;wsp:rsid wsp:val=&quot;00DC391E&quot;/&gt;&lt;wsp:rsid wsp:val=&quot;00DC3A3E&quot;/&gt;&lt;wsp:rsid wsp:val=&quot;00DC3B85&quot;/&gt;&lt;wsp:rsid wsp:val=&quot;00DC3E81&quot;/&gt;&lt;wsp:rsid wsp:val=&quot;00DC3F9E&quot;/&gt;&lt;wsp:rsid wsp:val=&quot;00DC3FC5&quot;/&gt;&lt;wsp:rsid wsp:val=&quot;00DC403B&quot;/&gt;&lt;wsp:rsid wsp:val=&quot;00DC40F0&quot;/&gt;&lt;wsp:rsid wsp:val=&quot;00DC4815&quot;/&gt;&lt;wsp:rsid wsp:val=&quot;00DC4820&quot;/&gt;&lt;wsp:rsid wsp:val=&quot;00DC5201&quot;/&gt;&lt;wsp:rsid wsp:val=&quot;00DC57EA&quot;/&gt;&lt;wsp:rsid wsp:val=&quot;00DC58CA&quot;/&gt;&lt;wsp:rsid wsp:val=&quot;00DC6CCC&quot;/&gt;&lt;wsp:rsid wsp:val=&quot;00DC6CE3&quot;/&gt;&lt;wsp:rsid wsp:val=&quot;00DC6D5F&quot;/&gt;&lt;wsp:rsid wsp:val=&quot;00DC735C&quot;/&gt;&lt;wsp:rsid wsp:val=&quot;00DC75A2&quot;/&gt;&lt;wsp:rsid wsp:val=&quot;00DC7E60&quot;/&gt;&lt;wsp:rsid wsp:val=&quot;00DD000F&quot;/&gt;&lt;wsp:rsid wsp:val=&quot;00DD032E&quot;/&gt;&lt;wsp:rsid wsp:val=&quot;00DD0510&quot;/&gt;&lt;wsp:rsid wsp:val=&quot;00DD0A31&quot;/&gt;&lt;wsp:rsid wsp:val=&quot;00DD0AF6&quot;/&gt;&lt;wsp:rsid wsp:val=&quot;00DD0F71&quot;/&gt;&lt;wsp:rsid wsp:val=&quot;00DD0FC4&quot;/&gt;&lt;wsp:rsid wsp:val=&quot;00DD1584&quot;/&gt;&lt;wsp:rsid wsp:val=&quot;00DD15F4&quot;/&gt;&lt;wsp:rsid wsp:val=&quot;00DD1767&quot;/&gt;&lt;wsp:rsid wsp:val=&quot;00DD183B&quot;/&gt;&lt;wsp:rsid wsp:val=&quot;00DD1D6B&quot;/&gt;&lt;wsp:rsid wsp:val=&quot;00DD1E7E&quot;/&gt;&lt;wsp:rsid wsp:val=&quot;00DD1F93&quot;/&gt;&lt;wsp:rsid wsp:val=&quot;00DD2188&quot;/&gt;&lt;wsp:rsid wsp:val=&quot;00DD219C&quot;/&gt;&lt;wsp:rsid wsp:val=&quot;00DD2840&quot;/&gt;&lt;wsp:rsid wsp:val=&quot;00DD2B86&quot;/&gt;&lt;wsp:rsid wsp:val=&quot;00DD2FC7&quot;/&gt;&lt;wsp:rsid wsp:val=&quot;00DD3188&quot;/&gt;&lt;wsp:rsid wsp:val=&quot;00DD3485&quot;/&gt;&lt;wsp:rsid wsp:val=&quot;00DD35F4&quot;/&gt;&lt;wsp:rsid wsp:val=&quot;00DD3783&quot;/&gt;&lt;wsp:rsid wsp:val=&quot;00DD38D5&quot;/&gt;&lt;wsp:rsid wsp:val=&quot;00DD3D58&quot;/&gt;&lt;wsp:rsid wsp:val=&quot;00DD41F6&quot;/&gt;&lt;wsp:rsid wsp:val=&quot;00DD4602&quot;/&gt;&lt;wsp:rsid wsp:val=&quot;00DD4DB1&quot;/&gt;&lt;wsp:rsid wsp:val=&quot;00DD4E8B&quot;/&gt;&lt;wsp:rsid wsp:val=&quot;00DD530A&quot;/&gt;&lt;wsp:rsid wsp:val=&quot;00DD540C&quot;/&gt;&lt;wsp:rsid wsp:val=&quot;00DD5E93&quot;/&gt;&lt;wsp:rsid wsp:val=&quot;00DD5F52&quot;/&gt;&lt;wsp:rsid wsp:val=&quot;00DD698C&quot;/&gt;&lt;wsp:rsid wsp:val=&quot;00DD6F76&quot;/&gt;&lt;wsp:rsid wsp:val=&quot;00DD7140&quot;/&gt;&lt;wsp:rsid wsp:val=&quot;00DD73F8&quot;/&gt;&lt;wsp:rsid wsp:val=&quot;00DD759D&quot;/&gt;&lt;wsp:rsid wsp:val=&quot;00DD7610&quot;/&gt;&lt;wsp:rsid wsp:val=&quot;00DD774B&quot;/&gt;&lt;wsp:rsid wsp:val=&quot;00DE008F&quot;/&gt;&lt;wsp:rsid wsp:val=&quot;00DE02A9&quot;/&gt;&lt;wsp:rsid wsp:val=&quot;00DE0E06&quot;/&gt;&lt;wsp:rsid wsp:val=&quot;00DE1694&quot;/&gt;&lt;wsp:rsid wsp:val=&quot;00DE1869&quot;/&gt;&lt;wsp:rsid wsp:val=&quot;00DE1D5A&quot;/&gt;&lt;wsp:rsid wsp:val=&quot;00DE2106&quot;/&gt;&lt;wsp:rsid wsp:val=&quot;00DE2DF9&quot;/&gt;&lt;wsp:rsid wsp:val=&quot;00DE3347&quot;/&gt;&lt;wsp:rsid wsp:val=&quot;00DE33ED&quot;/&gt;&lt;wsp:rsid wsp:val=&quot;00DE3A42&quot;/&gt;&lt;wsp:rsid wsp:val=&quot;00DE3E37&quot;/&gt;&lt;wsp:rsid wsp:val=&quot;00DE3F6D&quot;/&gt;&lt;wsp:rsid wsp:val=&quot;00DE410F&quot;/&gt;&lt;wsp:rsid wsp:val=&quot;00DE420A&quot;/&gt;&lt;wsp:rsid wsp:val=&quot;00DE480F&quot;/&gt;&lt;wsp:rsid wsp:val=&quot;00DE4A01&quot;/&gt;&lt;wsp:rsid wsp:val=&quot;00DE56E4&quot;/&gt;&lt;wsp:rsid wsp:val=&quot;00DE578E&quot;/&gt;&lt;wsp:rsid wsp:val=&quot;00DE5C41&quot;/&gt;&lt;wsp:rsid wsp:val=&quot;00DE5D36&quot;/&gt;&lt;wsp:rsid wsp:val=&quot;00DE67D2&quot;/&gt;&lt;wsp:rsid wsp:val=&quot;00DE77DC&quot;/&gt;&lt;wsp:rsid wsp:val=&quot;00DE7A9B&quot;/&gt;&lt;wsp:rsid wsp:val=&quot;00DE7ADE&quot;/&gt;&lt;wsp:rsid wsp:val=&quot;00DE7DCA&quot;/&gt;&lt;wsp:rsid wsp:val=&quot;00DF0307&quot;/&gt;&lt;wsp:rsid wsp:val=&quot;00DF05F0&quot;/&gt;&lt;wsp:rsid wsp:val=&quot;00DF079C&quot;/&gt;&lt;wsp:rsid wsp:val=&quot;00DF104A&quot;/&gt;&lt;wsp:rsid wsp:val=&quot;00DF11BA&quot;/&gt;&lt;wsp:rsid wsp:val=&quot;00DF13AE&quot;/&gt;&lt;wsp:rsid wsp:val=&quot;00DF15C7&quot;/&gt;&lt;wsp:rsid wsp:val=&quot;00DF173A&quot;/&gt;&lt;wsp:rsid wsp:val=&quot;00DF1919&quot;/&gt;&lt;wsp:rsid wsp:val=&quot;00DF3424&quot;/&gt;&lt;wsp:rsid wsp:val=&quot;00DF36F8&quot;/&gt;&lt;wsp:rsid wsp:val=&quot;00DF377B&quot;/&gt;&lt;wsp:rsid wsp:val=&quot;00DF3F27&quot;/&gt;&lt;wsp:rsid wsp:val=&quot;00DF41EA&quot;/&gt;&lt;wsp:rsid wsp:val=&quot;00DF4422&quot;/&gt;&lt;wsp:rsid wsp:val=&quot;00DF45FF&quot;/&gt;&lt;wsp:rsid wsp:val=&quot;00DF47D2&quot;/&gt;&lt;wsp:rsid wsp:val=&quot;00DF4F5E&quot;/&gt;&lt;wsp:rsid wsp:val=&quot;00DF59CE&quot;/&gt;&lt;wsp:rsid wsp:val=&quot;00DF5BA1&quot;/&gt;&lt;wsp:rsid wsp:val=&quot;00DF5D1E&quot;/&gt;&lt;wsp:rsid wsp:val=&quot;00DF60A3&quot;/&gt;&lt;wsp:rsid wsp:val=&quot;00DF60F3&quot;/&gt;&lt;wsp:rsid wsp:val=&quot;00DF67B6&quot;/&gt;&lt;wsp:rsid wsp:val=&quot;00DF76F8&quot;/&gt;&lt;wsp:rsid wsp:val=&quot;00DF7806&quot;/&gt;&lt;wsp:rsid wsp:val=&quot;00DF7D54&quot;/&gt;&lt;wsp:rsid wsp:val=&quot;00E00C47&quot;/&gt;&lt;wsp:rsid wsp:val=&quot;00E00F65&quot;/&gt;&lt;wsp:rsid wsp:val=&quot;00E018A9&quot;/&gt;&lt;wsp:rsid wsp:val=&quot;00E01D58&quot;/&gt;&lt;wsp:rsid wsp:val=&quot;00E025A5&quot;/&gt;&lt;wsp:rsid wsp:val=&quot;00E02649&quot;/&gt;&lt;wsp:rsid wsp:val=&quot;00E027C2&quot;/&gt;&lt;wsp:rsid wsp:val=&quot;00E02EED&quot;/&gt;&lt;wsp:rsid wsp:val=&quot;00E039E8&quot;/&gt;&lt;wsp:rsid wsp:val=&quot;00E04230&quot;/&gt;&lt;wsp:rsid wsp:val=&quot;00E04A5B&quot;/&gt;&lt;wsp:rsid wsp:val=&quot;00E04EC1&quot;/&gt;&lt;wsp:rsid wsp:val=&quot;00E05472&quot;/&gt;&lt;wsp:rsid wsp:val=&quot;00E0567C&quot;/&gt;&lt;wsp:rsid wsp:val=&quot;00E06341&quot;/&gt;&lt;wsp:rsid wsp:val=&quot;00E06415&quot;/&gt;&lt;wsp:rsid wsp:val=&quot;00E06643&quot;/&gt;&lt;wsp:rsid wsp:val=&quot;00E06A77&quot;/&gt;&lt;wsp:rsid wsp:val=&quot;00E06E06&quot;/&gt;&lt;wsp:rsid wsp:val=&quot;00E06F02&quot;/&gt;&lt;wsp:rsid wsp:val=&quot;00E07091&quot;/&gt;&lt;wsp:rsid wsp:val=&quot;00E0715F&quot;/&gt;&lt;wsp:rsid wsp:val=&quot;00E072A8&quot;/&gt;&lt;wsp:rsid wsp:val=&quot;00E075F9&quot;/&gt;&lt;wsp:rsid wsp:val=&quot;00E0773D&quot;/&gt;&lt;wsp:rsid wsp:val=&quot;00E10430&quot;/&gt;&lt;wsp:rsid wsp:val=&quot;00E10488&quot;/&gt;&lt;wsp:rsid wsp:val=&quot;00E107EB&quot;/&gt;&lt;wsp:rsid wsp:val=&quot;00E1080E&quot;/&gt;&lt;wsp:rsid wsp:val=&quot;00E10A51&quot;/&gt;&lt;wsp:rsid wsp:val=&quot;00E10DEE&quot;/&gt;&lt;wsp:rsid wsp:val=&quot;00E11102&quot;/&gt;&lt;wsp:rsid wsp:val=&quot;00E111B6&quot;/&gt;&lt;wsp:rsid wsp:val=&quot;00E11D14&quot;/&gt;&lt;wsp:rsid wsp:val=&quot;00E11ECB&quot;/&gt;&lt;wsp:rsid wsp:val=&quot;00E11F09&quot;/&gt;&lt;wsp:rsid wsp:val=&quot;00E12547&quot;/&gt;&lt;wsp:rsid wsp:val=&quot;00E126B0&quot;/&gt;&lt;wsp:rsid wsp:val=&quot;00E12D9E&quot;/&gt;&lt;wsp:rsid wsp:val=&quot;00E133E3&quot;/&gt;&lt;wsp:rsid wsp:val=&quot;00E1394C&quot;/&gt;&lt;wsp:rsid wsp:val=&quot;00E13985&quot;/&gt;&lt;wsp:rsid wsp:val=&quot;00E13F5C&quot;/&gt;&lt;wsp:rsid wsp:val=&quot;00E142A9&quot;/&gt;&lt;wsp:rsid wsp:val=&quot;00E1471A&quot;/&gt;&lt;wsp:rsid wsp:val=&quot;00E14CCC&quot;/&gt;&lt;wsp:rsid wsp:val=&quot;00E152D2&quot;/&gt;&lt;wsp:rsid wsp:val=&quot;00E155A5&quot;/&gt;&lt;wsp:rsid wsp:val=&quot;00E15751&quot;/&gt;&lt;wsp:rsid wsp:val=&quot;00E1578C&quot;/&gt;&lt;wsp:rsid wsp:val=&quot;00E15966&quot;/&gt;&lt;wsp:rsid wsp:val=&quot;00E15FEA&quot;/&gt;&lt;wsp:rsid wsp:val=&quot;00E16041&quot;/&gt;&lt;wsp:rsid wsp:val=&quot;00E16CAB&quot;/&gt;&lt;wsp:rsid wsp:val=&quot;00E170A6&quot;/&gt;&lt;wsp:rsid wsp:val=&quot;00E177DE&quot;/&gt;&lt;wsp:rsid wsp:val=&quot;00E17C5F&quot;/&gt;&lt;wsp:rsid wsp:val=&quot;00E17ED2&quot;/&gt;&lt;wsp:rsid wsp:val=&quot;00E202B1&quot;/&gt;&lt;wsp:rsid wsp:val=&quot;00E2105D&quot;/&gt;&lt;wsp:rsid wsp:val=&quot;00E21C7D&quot;/&gt;&lt;wsp:rsid wsp:val=&quot;00E2261D&quot;/&gt;&lt;wsp:rsid wsp:val=&quot;00E226B3&quot;/&gt;&lt;wsp:rsid wsp:val=&quot;00E22E77&quot;/&gt;&lt;wsp:rsid wsp:val=&quot;00E230E9&quot;/&gt;&lt;wsp:rsid wsp:val=&quot;00E2336D&quot;/&gt;&lt;wsp:rsid wsp:val=&quot;00E23510&quot;/&gt;&lt;wsp:rsid wsp:val=&quot;00E2356E&quot;/&gt;&lt;wsp:rsid wsp:val=&quot;00E23A6D&quot;/&gt;&lt;wsp:rsid wsp:val=&quot;00E23F30&quot;/&gt;&lt;wsp:rsid wsp:val=&quot;00E24074&quot;/&gt;&lt;wsp:rsid wsp:val=&quot;00E243EB&quot;/&gt;&lt;wsp:rsid wsp:val=&quot;00E24822&quot;/&gt;&lt;wsp:rsid wsp:val=&quot;00E248FB&quot;/&gt;&lt;wsp:rsid wsp:val=&quot;00E24F4B&quot;/&gt;&lt;wsp:rsid wsp:val=&quot;00E24F58&quot;/&gt;&lt;wsp:rsid wsp:val=&quot;00E24F66&quot;/&gt;&lt;wsp:rsid wsp:val=&quot;00E265D8&quot;/&gt;&lt;wsp:rsid wsp:val=&quot;00E2678B&quot;/&gt;&lt;wsp:rsid wsp:val=&quot;00E26E67&quot;/&gt;&lt;wsp:rsid wsp:val=&quot;00E26FB6&quot;/&gt;&lt;wsp:rsid wsp:val=&quot;00E27119&quot;/&gt;&lt;wsp:rsid wsp:val=&quot;00E27147&quot;/&gt;&lt;wsp:rsid wsp:val=&quot;00E27198&quot;/&gt;&lt;wsp:rsid wsp:val=&quot;00E271F7&quot;/&gt;&lt;wsp:rsid wsp:val=&quot;00E274C0&quot;/&gt;&lt;wsp:rsid wsp:val=&quot;00E2766E&quot;/&gt;&lt;wsp:rsid wsp:val=&quot;00E27F8A&quot;/&gt;&lt;wsp:rsid wsp:val=&quot;00E305A4&quot;/&gt;&lt;wsp:rsid wsp:val=&quot;00E30665&quot;/&gt;&lt;wsp:rsid wsp:val=&quot;00E30681&quot;/&gt;&lt;wsp:rsid wsp:val=&quot;00E30C2B&quot;/&gt;&lt;wsp:rsid wsp:val=&quot;00E311F6&quot;/&gt;&lt;wsp:rsid wsp:val=&quot;00E313BD&quot;/&gt;&lt;wsp:rsid wsp:val=&quot;00E3157D&quot;/&gt;&lt;wsp:rsid wsp:val=&quot;00E31E1E&quot;/&gt;&lt;wsp:rsid wsp:val=&quot;00E321D0&quot;/&gt;&lt;wsp:rsid wsp:val=&quot;00E325DC&quot;/&gt;&lt;wsp:rsid wsp:val=&quot;00E326EE&quot;/&gt;&lt;wsp:rsid wsp:val=&quot;00E33874&quot;/&gt;&lt;wsp:rsid wsp:val=&quot;00E33BC9&quot;/&gt;&lt;wsp:rsid wsp:val=&quot;00E34085&quot;/&gt;&lt;wsp:rsid wsp:val=&quot;00E34ACD&quot;/&gt;&lt;wsp:rsid wsp:val=&quot;00E34C16&quot;/&gt;&lt;wsp:rsid wsp:val=&quot;00E34DE6&quot;/&gt;&lt;wsp:rsid wsp:val=&quot;00E34E35&quot;/&gt;&lt;wsp:rsid wsp:val=&quot;00E35BE4&quot;/&gt;&lt;wsp:rsid wsp:val=&quot;00E35C38&quot;/&gt;&lt;wsp:rsid wsp:val=&quot;00E35E29&quot;/&gt;&lt;wsp:rsid wsp:val=&quot;00E36040&quot;/&gt;&lt;wsp:rsid wsp:val=&quot;00E361E2&quot;/&gt;&lt;wsp:rsid wsp:val=&quot;00E362A7&quot;/&gt;&lt;wsp:rsid wsp:val=&quot;00E367C0&quot;/&gt;&lt;wsp:rsid wsp:val=&quot;00E36895&quot;/&gt;&lt;wsp:rsid wsp:val=&quot;00E370D9&quot;/&gt;&lt;wsp:rsid wsp:val=&quot;00E37D17&quot;/&gt;&lt;wsp:rsid wsp:val=&quot;00E40040&quot;/&gt;&lt;wsp:rsid wsp:val=&quot;00E4026F&quot;/&gt;&lt;wsp:rsid wsp:val=&quot;00E40285&quot;/&gt;&lt;wsp:rsid wsp:val=&quot;00E406D7&quot;/&gt;&lt;wsp:rsid wsp:val=&quot;00E4137D&quot;/&gt;&lt;wsp:rsid wsp:val=&quot;00E41704&quot;/&gt;&lt;wsp:rsid wsp:val=&quot;00E41E7E&quot;/&gt;&lt;wsp:rsid wsp:val=&quot;00E42418&quot;/&gt;&lt;wsp:rsid wsp:val=&quot;00E42A73&quot;/&gt;&lt;wsp:rsid wsp:val=&quot;00E4332B&quot;/&gt;&lt;wsp:rsid wsp:val=&quot;00E435B9&quot;/&gt;&lt;wsp:rsid wsp:val=&quot;00E4394A&quot;/&gt;&lt;wsp:rsid wsp:val=&quot;00E43AD6&quot;/&gt;&lt;wsp:rsid wsp:val=&quot;00E44071&quot;/&gt;&lt;wsp:rsid wsp:val=&quot;00E44FEC&quot;/&gt;&lt;wsp:rsid wsp:val=&quot;00E45126&quot;/&gt;&lt;wsp:rsid wsp:val=&quot;00E4545A&quot;/&gt;&lt;wsp:rsid wsp:val=&quot;00E454FA&quot;/&gt;&lt;wsp:rsid wsp:val=&quot;00E4567C&quot;/&gt;&lt;wsp:rsid wsp:val=&quot;00E45E8E&quot;/&gt;&lt;wsp:rsid wsp:val=&quot;00E46CC7&quot;/&gt;&lt;wsp:rsid wsp:val=&quot;00E47049&quot;/&gt;&lt;wsp:rsid wsp:val=&quot;00E470C5&quot;/&gt;&lt;wsp:rsid wsp:val=&quot;00E474DD&quot;/&gt;&lt;wsp:rsid wsp:val=&quot;00E4788E&quot;/&gt;&lt;wsp:rsid wsp:val=&quot;00E47DE4&quot;/&gt;&lt;wsp:rsid wsp:val=&quot;00E50226&quot;/&gt;&lt;wsp:rsid wsp:val=&quot;00E50491&quot;/&gt;&lt;wsp:rsid wsp:val=&quot;00E506CE&quot;/&gt;&lt;wsp:rsid wsp:val=&quot;00E50987&quot;/&gt;&lt;wsp:rsid wsp:val=&quot;00E50ABC&quot;/&gt;&lt;wsp:rsid wsp:val=&quot;00E50E15&quot;/&gt;&lt;wsp:rsid wsp:val=&quot;00E5266C&quot;/&gt;&lt;wsp:rsid wsp:val=&quot;00E53302&quot;/&gt;&lt;wsp:rsid wsp:val=&quot;00E53325&quot;/&gt;&lt;wsp:rsid wsp:val=&quot;00E53569&quot;/&gt;&lt;wsp:rsid wsp:val=&quot;00E535AF&quot;/&gt;&lt;wsp:rsid wsp:val=&quot;00E53AD5&quot;/&gt;&lt;wsp:rsid wsp:val=&quot;00E53D6A&quot;/&gt;&lt;wsp:rsid wsp:val=&quot;00E540C3&quot;/&gt;&lt;wsp:rsid wsp:val=&quot;00E5424B&quot;/&gt;&lt;wsp:rsid wsp:val=&quot;00E54422&quot;/&gt;&lt;wsp:rsid wsp:val=&quot;00E5446F&quot;/&gt;&lt;wsp:rsid wsp:val=&quot;00E54485&quot;/&gt;&lt;wsp:rsid wsp:val=&quot;00E54907&quot;/&gt;&lt;wsp:rsid wsp:val=&quot;00E54BCC&quot;/&gt;&lt;wsp:rsid wsp:val=&quot;00E54DA1&quot;/&gt;&lt;wsp:rsid wsp:val=&quot;00E5572F&quot;/&gt;&lt;wsp:rsid wsp:val=&quot;00E55C29&quot;/&gt;&lt;wsp:rsid wsp:val=&quot;00E5639D&quot;/&gt;&lt;wsp:rsid wsp:val=&quot;00E56701&quot;/&gt;&lt;wsp:rsid wsp:val=&quot;00E56B82&quot;/&gt;&lt;wsp:rsid wsp:val=&quot;00E56E03&quot;/&gt;&lt;wsp:rsid wsp:val=&quot;00E57161&quot;/&gt;&lt;wsp:rsid wsp:val=&quot;00E578D0&quot;/&gt;&lt;wsp:rsid wsp:val=&quot;00E57918&quot;/&gt;&lt;wsp:rsid wsp:val=&quot;00E57D26&quot;/&gt;&lt;wsp:rsid wsp:val=&quot;00E6025F&quot;/&gt;&lt;wsp:rsid wsp:val=&quot;00E60A59&quot;/&gt;&lt;wsp:rsid wsp:val=&quot;00E61192&quot;/&gt;&lt;wsp:rsid wsp:val=&quot;00E6164D&quot;/&gt;&lt;wsp:rsid wsp:val=&quot;00E6169E&quot;/&gt;&lt;wsp:rsid wsp:val=&quot;00E61829&quot;/&gt;&lt;wsp:rsid wsp:val=&quot;00E61BA4&quot;/&gt;&lt;wsp:rsid wsp:val=&quot;00E621DF&quot;/&gt;&lt;wsp:rsid wsp:val=&quot;00E62D51&quot;/&gt;&lt;wsp:rsid wsp:val=&quot;00E63048&quot;/&gt;&lt;wsp:rsid wsp:val=&quot;00E630E8&quot;/&gt;&lt;wsp:rsid wsp:val=&quot;00E631DE&quot;/&gt;&lt;wsp:rsid wsp:val=&quot;00E6361E&quot;/&gt;&lt;wsp:rsid wsp:val=&quot;00E63672&quot;/&gt;&lt;wsp:rsid wsp:val=&quot;00E637B7&quot;/&gt;&lt;wsp:rsid wsp:val=&quot;00E639D1&quot;/&gt;&lt;wsp:rsid wsp:val=&quot;00E63DA1&quot;/&gt;&lt;wsp:rsid wsp:val=&quot;00E647F1&quot;/&gt;&lt;wsp:rsid wsp:val=&quot;00E64A75&quot;/&gt;&lt;wsp:rsid wsp:val=&quot;00E64DB9&quot;/&gt;&lt;wsp:rsid wsp:val=&quot;00E65048&quot;/&gt;&lt;wsp:rsid wsp:val=&quot;00E65296&quot;/&gt;&lt;wsp:rsid wsp:val=&quot;00E6584A&quot;/&gt;&lt;wsp:rsid wsp:val=&quot;00E6592B&quot;/&gt;&lt;wsp:rsid wsp:val=&quot;00E66955&quot;/&gt;&lt;wsp:rsid wsp:val=&quot;00E66CB1&quot;/&gt;&lt;wsp:rsid wsp:val=&quot;00E671A6&quot;/&gt;&lt;wsp:rsid wsp:val=&quot;00E67E45&quot;/&gt;&lt;wsp:rsid wsp:val=&quot;00E67EFB&quot;/&gt;&lt;wsp:rsid wsp:val=&quot;00E67F40&quot;/&gt;&lt;wsp:rsid wsp:val=&quot;00E70347&quot;/&gt;&lt;wsp:rsid wsp:val=&quot;00E704F6&quot;/&gt;&lt;wsp:rsid wsp:val=&quot;00E70B0A&quot;/&gt;&lt;wsp:rsid wsp:val=&quot;00E70D1E&quot;/&gt;&lt;wsp:rsid wsp:val=&quot;00E711F1&quot;/&gt;&lt;wsp:rsid wsp:val=&quot;00E71762&quot;/&gt;&lt;wsp:rsid wsp:val=&quot;00E71F03&quot;/&gt;&lt;wsp:rsid wsp:val=&quot;00E723DD&quot;/&gt;&lt;wsp:rsid wsp:val=&quot;00E72B9C&quot;/&gt;&lt;wsp:rsid wsp:val=&quot;00E72D25&quot;/&gt;&lt;wsp:rsid wsp:val=&quot;00E730CF&quot;/&gt;&lt;wsp:rsid wsp:val=&quot;00E7333F&quot;/&gt;&lt;wsp:rsid wsp:val=&quot;00E73363&quot;/&gt;&lt;wsp:rsid wsp:val=&quot;00E73373&quot;/&gt;&lt;wsp:rsid wsp:val=&quot;00E73B9E&quot;/&gt;&lt;wsp:rsid wsp:val=&quot;00E7482E&quot;/&gt;&lt;wsp:rsid wsp:val=&quot;00E74AE0&quot;/&gt;&lt;wsp:rsid wsp:val=&quot;00E74B55&quot;/&gt;&lt;wsp:rsid wsp:val=&quot;00E74E40&quot;/&gt;&lt;wsp:rsid wsp:val=&quot;00E758B9&quot;/&gt;&lt;wsp:rsid wsp:val=&quot;00E75926&quot;/&gt;&lt;wsp:rsid wsp:val=&quot;00E75E15&quot;/&gt;&lt;wsp:rsid wsp:val=&quot;00E75E47&quot;/&gt;&lt;wsp:rsid wsp:val=&quot;00E75F32&quot;/&gt;&lt;wsp:rsid wsp:val=&quot;00E7637E&quot;/&gt;&lt;wsp:rsid wsp:val=&quot;00E7649C&quot;/&gt;&lt;wsp:rsid wsp:val=&quot;00E7658E&quot;/&gt;&lt;wsp:rsid wsp:val=&quot;00E768A6&quot;/&gt;&lt;wsp:rsid wsp:val=&quot;00E76BFF&quot;/&gt;&lt;wsp:rsid wsp:val=&quot;00E76E08&quot;/&gt;&lt;wsp:rsid wsp:val=&quot;00E76E5C&quot;/&gt;&lt;wsp:rsid wsp:val=&quot;00E76FDF&quot;/&gt;&lt;wsp:rsid wsp:val=&quot;00E776E6&quot;/&gt;&lt;wsp:rsid wsp:val=&quot;00E778E8&quot;/&gt;&lt;wsp:rsid wsp:val=&quot;00E80701&quot;/&gt;&lt;wsp:rsid wsp:val=&quot;00E80974&quot;/&gt;&lt;wsp:rsid wsp:val=&quot;00E80D2A&quot;/&gt;&lt;wsp:rsid wsp:val=&quot;00E810A5&quot;/&gt;&lt;wsp:rsid wsp:val=&quot;00E81496&quot;/&gt;&lt;wsp:rsid wsp:val=&quot;00E8149E&quot;/&gt;&lt;wsp:rsid wsp:val=&quot;00E81529&quot;/&gt;&lt;wsp:rsid wsp:val=&quot;00E8172E&quot;/&gt;&lt;wsp:rsid wsp:val=&quot;00E81CCD&quot;/&gt;&lt;wsp:rsid wsp:val=&quot;00E820D6&quot;/&gt;&lt;wsp:rsid wsp:val=&quot;00E8245E&quot;/&gt;&lt;wsp:rsid wsp:val=&quot;00E82BDD&quot;/&gt;&lt;wsp:rsid wsp:val=&quot;00E82C41&quot;/&gt;&lt;wsp:rsid wsp:val=&quot;00E82C83&quot;/&gt;&lt;wsp:rsid wsp:val=&quot;00E83649&quot;/&gt;&lt;wsp:rsid wsp:val=&quot;00E83A81&quot;/&gt;&lt;wsp:rsid wsp:val=&quot;00E83E5C&quot;/&gt;&lt;wsp:rsid wsp:val=&quot;00E84256&quot;/&gt;&lt;wsp:rsid wsp:val=&quot;00E84842&quot;/&gt;&lt;wsp:rsid wsp:val=&quot;00E84E0E&quot;/&gt;&lt;wsp:rsid wsp:val=&quot;00E85D72&quot;/&gt;&lt;wsp:rsid wsp:val=&quot;00E85FEA&quot;/&gt;&lt;wsp:rsid wsp:val=&quot;00E864B7&quot;/&gt;&lt;wsp:rsid wsp:val=&quot;00E86A24&quot;/&gt;&lt;wsp:rsid wsp:val=&quot;00E87065&quot;/&gt;&lt;wsp:rsid wsp:val=&quot;00E87132&quot;/&gt;&lt;wsp:rsid wsp:val=&quot;00E8726A&quot;/&gt;&lt;wsp:rsid wsp:val=&quot;00E87471&quot;/&gt;&lt;wsp:rsid wsp:val=&quot;00E87A5A&quot;/&gt;&lt;wsp:rsid wsp:val=&quot;00E87C88&quot;/&gt;&lt;wsp:rsid wsp:val=&quot;00E9036F&quot;/&gt;&lt;wsp:rsid wsp:val=&quot;00E9038A&quot;/&gt;&lt;wsp:rsid wsp:val=&quot;00E905AC&quot;/&gt;&lt;wsp:rsid wsp:val=&quot;00E905BE&quot;/&gt;&lt;wsp:rsid wsp:val=&quot;00E90F8C&quot;/&gt;&lt;wsp:rsid wsp:val=&quot;00E91036&quot;/&gt;&lt;wsp:rsid wsp:val=&quot;00E91BEE&quot;/&gt;&lt;wsp:rsid wsp:val=&quot;00E92036&quot;/&gt;&lt;wsp:rsid wsp:val=&quot;00E9214B&quot;/&gt;&lt;wsp:rsid wsp:val=&quot;00E92169&quot;/&gt;&lt;wsp:rsid wsp:val=&quot;00E9229C&quot;/&gt;&lt;wsp:rsid wsp:val=&quot;00E923A3&quot;/&gt;&lt;wsp:rsid wsp:val=&quot;00E92490&quot;/&gt;&lt;wsp:rsid wsp:val=&quot;00E924CD&quot;/&gt;&lt;wsp:rsid wsp:val=&quot;00E9261A&quot;/&gt;&lt;wsp:rsid wsp:val=&quot;00E92D25&quot;/&gt;&lt;wsp:rsid wsp:val=&quot;00E93237&quot;/&gt;&lt;wsp:rsid wsp:val=&quot;00E932A3&quot;/&gt;&lt;wsp:rsid wsp:val=&quot;00E9334C&quot;/&gt;&lt;wsp:rsid wsp:val=&quot;00E940D9&quot;/&gt;&lt;wsp:rsid wsp:val=&quot;00E94394&quot;/&gt;&lt;wsp:rsid wsp:val=&quot;00E94539&quot;/&gt;&lt;wsp:rsid wsp:val=&quot;00E947F5&quot;/&gt;&lt;wsp:rsid wsp:val=&quot;00E94C70&quot;/&gt;&lt;wsp:rsid wsp:val=&quot;00E95CB0&quot;/&gt;&lt;wsp:rsid wsp:val=&quot;00E95F30&quot;/&gt;&lt;wsp:rsid wsp:val=&quot;00E96228&quot;/&gt;&lt;wsp:rsid wsp:val=&quot;00E97613&quot;/&gt;&lt;wsp:rsid wsp:val=&quot;00E97791&quot;/&gt;&lt;wsp:rsid wsp:val=&quot;00E97EAD&quot;/&gt;&lt;wsp:rsid wsp:val=&quot;00EA0114&quot;/&gt;&lt;wsp:rsid wsp:val=&quot;00EA04C0&quot;/&gt;&lt;wsp:rsid wsp:val=&quot;00EA0E35&quot;/&gt;&lt;wsp:rsid wsp:val=&quot;00EA0E5E&quot;/&gt;&lt;wsp:rsid wsp:val=&quot;00EA160D&quot;/&gt;&lt;wsp:rsid wsp:val=&quot;00EA17D0&quot;/&gt;&lt;wsp:rsid wsp:val=&quot;00EA19E7&quot;/&gt;&lt;wsp:rsid wsp:val=&quot;00EA3BA4&quot;/&gt;&lt;wsp:rsid wsp:val=&quot;00EA3C3D&quot;/&gt;&lt;wsp:rsid wsp:val=&quot;00EA3CE2&quot;/&gt;&lt;wsp:rsid wsp:val=&quot;00EA3D1C&quot;/&gt;&lt;wsp:rsid wsp:val=&quot;00EA3FC9&quot;/&gt;&lt;wsp:rsid wsp:val=&quot;00EA408A&quot;/&gt;&lt;wsp:rsid wsp:val=&quot;00EA4187&quot;/&gt;&lt;wsp:rsid wsp:val=&quot;00EA45C6&quot;/&gt;&lt;wsp:rsid wsp:val=&quot;00EA4630&quot;/&gt;&lt;wsp:rsid wsp:val=&quot;00EA4BA5&quot;/&gt;&lt;wsp:rsid wsp:val=&quot;00EA4DAE&quot;/&gt;&lt;wsp:rsid wsp:val=&quot;00EA563C&quot;/&gt;&lt;wsp:rsid wsp:val=&quot;00EA5DA3&quot;/&gt;&lt;wsp:rsid wsp:val=&quot;00EA5EED&quot;/&gt;&lt;wsp:rsid wsp:val=&quot;00EA6387&quot;/&gt;&lt;wsp:rsid wsp:val=&quot;00EA6478&quot;/&gt;&lt;wsp:rsid wsp:val=&quot;00EA6D2B&quot;/&gt;&lt;wsp:rsid wsp:val=&quot;00EA71D9&quot;/&gt;&lt;wsp:rsid wsp:val=&quot;00EA723B&quot;/&gt;&lt;wsp:rsid wsp:val=&quot;00EA73D1&quot;/&gt;&lt;wsp:rsid wsp:val=&quot;00EA78B6&quot;/&gt;&lt;wsp:rsid wsp:val=&quot;00EA7C0C&quot;/&gt;&lt;wsp:rsid wsp:val=&quot;00EA7F2C&quot;/&gt;&lt;wsp:rsid wsp:val=&quot;00EB03DC&quot;/&gt;&lt;wsp:rsid wsp:val=&quot;00EB0A0F&quot;/&gt;&lt;wsp:rsid wsp:val=&quot;00EB0B6E&quot;/&gt;&lt;wsp:rsid wsp:val=&quot;00EB0EF8&quot;/&gt;&lt;wsp:rsid wsp:val=&quot;00EB0F55&quot;/&gt;&lt;wsp:rsid wsp:val=&quot;00EB1811&quot;/&gt;&lt;wsp:rsid wsp:val=&quot;00EB1948&quot;/&gt;&lt;wsp:rsid wsp:val=&quot;00EB1FB3&quot;/&gt;&lt;wsp:rsid wsp:val=&quot;00EB24E5&quot;/&gt;&lt;wsp:rsid wsp:val=&quot;00EB252D&quot;/&gt;&lt;wsp:rsid wsp:val=&quot;00EB26B4&quot;/&gt;&lt;wsp:rsid wsp:val=&quot;00EB27BD&quot;/&gt;&lt;wsp:rsid wsp:val=&quot;00EB2A1C&quot;/&gt;&lt;wsp:rsid wsp:val=&quot;00EB314B&quot;/&gt;&lt;wsp:rsid wsp:val=&quot;00EB351D&quot;/&gt;&lt;wsp:rsid wsp:val=&quot;00EB35CD&quot;/&gt;&lt;wsp:rsid wsp:val=&quot;00EB3926&quot;/&gt;&lt;wsp:rsid wsp:val=&quot;00EB3A34&quot;/&gt;&lt;wsp:rsid wsp:val=&quot;00EB3AF3&quot;/&gt;&lt;wsp:rsid wsp:val=&quot;00EB3CEE&quot;/&gt;&lt;wsp:rsid wsp:val=&quot;00EB3ECC&quot;/&gt;&lt;wsp:rsid wsp:val=&quot;00EB4386&quot;/&gt;&lt;wsp:rsid wsp:val=&quot;00EB4E44&quot;/&gt;&lt;wsp:rsid wsp:val=&quot;00EB51A9&quot;/&gt;&lt;wsp:rsid wsp:val=&quot;00EB5234&quot;/&gt;&lt;wsp:rsid wsp:val=&quot;00EB5236&quot;/&gt;&lt;wsp:rsid wsp:val=&quot;00EB58DA&quot;/&gt;&lt;wsp:rsid wsp:val=&quot;00EB5C8E&quot;/&gt;&lt;wsp:rsid wsp:val=&quot;00EB5D16&quot;/&gt;&lt;wsp:rsid wsp:val=&quot;00EB5EB0&quot;/&gt;&lt;wsp:rsid wsp:val=&quot;00EB644A&quot;/&gt;&lt;wsp:rsid wsp:val=&quot;00EB667A&quot;/&gt;&lt;wsp:rsid wsp:val=&quot;00EB67C6&quot;/&gt;&lt;wsp:rsid wsp:val=&quot;00EB6F91&quot;/&gt;&lt;wsp:rsid wsp:val=&quot;00EB71B8&quot;/&gt;&lt;wsp:rsid wsp:val=&quot;00EB7470&quot;/&gt;&lt;wsp:rsid wsp:val=&quot;00EB749A&quot;/&gt;&lt;wsp:rsid wsp:val=&quot;00EB7613&quot;/&gt;&lt;wsp:rsid wsp:val=&quot;00EB7823&quot;/&gt;&lt;wsp:rsid wsp:val=&quot;00EB7B93&quot;/&gt;&lt;wsp:rsid wsp:val=&quot;00EB7DF7&quot;/&gt;&lt;wsp:rsid wsp:val=&quot;00EB7F1B&quot;/&gt;&lt;wsp:rsid wsp:val=&quot;00EB7F5F&quot;/&gt;&lt;wsp:rsid wsp:val=&quot;00EC005B&quot;/&gt;&lt;wsp:rsid wsp:val=&quot;00EC022A&quot;/&gt;&lt;wsp:rsid wsp:val=&quot;00EC1DB5&quot;/&gt;&lt;wsp:rsid wsp:val=&quot;00EC1DB8&quot;/&gt;&lt;wsp:rsid wsp:val=&quot;00EC1DCF&quot;/&gt;&lt;wsp:rsid wsp:val=&quot;00EC29AC&quot;/&gt;&lt;wsp:rsid wsp:val=&quot;00EC30BA&quot;/&gt;&lt;wsp:rsid wsp:val=&quot;00EC3221&quot;/&gt;&lt;wsp:rsid wsp:val=&quot;00EC44FF&quot;/&gt;&lt;wsp:rsid wsp:val=&quot;00EC467F&quot;/&gt;&lt;wsp:rsid wsp:val=&quot;00EC55FD&quot;/&gt;&lt;wsp:rsid wsp:val=&quot;00EC5C7D&quot;/&gt;&lt;wsp:rsid wsp:val=&quot;00EC5D7C&quot;/&gt;&lt;wsp:rsid wsp:val=&quot;00EC60FA&quot;/&gt;&lt;wsp:rsid wsp:val=&quot;00EC649A&quot;/&gt;&lt;wsp:rsid wsp:val=&quot;00EC6766&quot;/&gt;&lt;wsp:rsid wsp:val=&quot;00EC7036&quot;/&gt;&lt;wsp:rsid wsp:val=&quot;00EC7140&quot;/&gt;&lt;wsp:rsid wsp:val=&quot;00EC744A&quot;/&gt;&lt;wsp:rsid wsp:val=&quot;00EC7BFB&quot;/&gt;&lt;wsp:rsid wsp:val=&quot;00ED0592&quot;/&gt;&lt;wsp:rsid wsp:val=&quot;00ED0624&quot;/&gt;&lt;wsp:rsid wsp:val=&quot;00ED0EE6&quot;/&gt;&lt;wsp:rsid wsp:val=&quot;00ED0F05&quot;/&gt;&lt;wsp:rsid wsp:val=&quot;00ED1066&quot;/&gt;&lt;wsp:rsid wsp:val=&quot;00ED14C9&quot;/&gt;&lt;wsp:rsid wsp:val=&quot;00ED19D0&quot;/&gt;&lt;wsp:rsid wsp:val=&quot;00ED1BAC&quot;/&gt;&lt;wsp:rsid wsp:val=&quot;00ED1C4B&quot;/&gt;&lt;wsp:rsid wsp:val=&quot;00ED22A3&quot;/&gt;&lt;wsp:rsid wsp:val=&quot;00ED2307&quot;/&gt;&lt;wsp:rsid wsp:val=&quot;00ED243E&quot;/&gt;&lt;wsp:rsid wsp:val=&quot;00ED2D17&quot;/&gt;&lt;wsp:rsid wsp:val=&quot;00ED3019&quot;/&gt;&lt;wsp:rsid wsp:val=&quot;00ED354F&quot;/&gt;&lt;wsp:rsid wsp:val=&quot;00ED390B&quot;/&gt;&lt;wsp:rsid wsp:val=&quot;00ED3ACF&quot;/&gt;&lt;wsp:rsid wsp:val=&quot;00ED3DB2&quot;/&gt;&lt;wsp:rsid wsp:val=&quot;00ED4162&quot;/&gt;&lt;wsp:rsid wsp:val=&quot;00ED4559&quot;/&gt;&lt;wsp:rsid wsp:val=&quot;00ED525C&quot;/&gt;&lt;wsp:rsid wsp:val=&quot;00ED59FB&quot;/&gt;&lt;wsp:rsid wsp:val=&quot;00ED63F5&quot;/&gt;&lt;wsp:rsid wsp:val=&quot;00ED6455&quot;/&gt;&lt;wsp:rsid wsp:val=&quot;00ED6703&quot;/&gt;&lt;wsp:rsid wsp:val=&quot;00ED6884&quot;/&gt;&lt;wsp:rsid wsp:val=&quot;00ED7489&quot;/&gt;&lt;wsp:rsid wsp:val=&quot;00ED758E&quot;/&gt;&lt;wsp:rsid wsp:val=&quot;00ED7899&quot;/&gt;&lt;wsp:rsid wsp:val=&quot;00EE0B59&quot;/&gt;&lt;wsp:rsid wsp:val=&quot;00EE0F0F&quot;/&gt;&lt;wsp:rsid wsp:val=&quot;00EE1196&quot;/&gt;&lt;wsp:rsid wsp:val=&quot;00EE17B1&quot;/&gt;&lt;wsp:rsid wsp:val=&quot;00EE182A&quot;/&gt;&lt;wsp:rsid wsp:val=&quot;00EE25F5&quot;/&gt;&lt;wsp:rsid wsp:val=&quot;00EE2FE6&quot;/&gt;&lt;wsp:rsid wsp:val=&quot;00EE30BF&quot;/&gt;&lt;wsp:rsid wsp:val=&quot;00EE31C5&quot;/&gt;&lt;wsp:rsid wsp:val=&quot;00EE3570&quot;/&gt;&lt;wsp:rsid wsp:val=&quot;00EE38B9&quot;/&gt;&lt;wsp:rsid wsp:val=&quot;00EE3A93&quot;/&gt;&lt;wsp:rsid wsp:val=&quot;00EE45ED&quot;/&gt;&lt;wsp:rsid wsp:val=&quot;00EE4743&quot;/&gt;&lt;wsp:rsid wsp:val=&quot;00EE49CC&quot;/&gt;&lt;wsp:rsid wsp:val=&quot;00EE4D7F&quot;/&gt;&lt;wsp:rsid wsp:val=&quot;00EE5045&quot;/&gt;&lt;wsp:rsid wsp:val=&quot;00EE5BA7&quot;/&gt;&lt;wsp:rsid wsp:val=&quot;00EE5C31&quot;/&gt;&lt;wsp:rsid wsp:val=&quot;00EE5CFE&quot;/&gt;&lt;wsp:rsid wsp:val=&quot;00EE5FEB&quot;/&gt;&lt;wsp:rsid wsp:val=&quot;00EE6008&quot;/&gt;&lt;wsp:rsid wsp:val=&quot;00EE640C&quot;/&gt;&lt;wsp:rsid wsp:val=&quot;00EE6506&quot;/&gt;&lt;wsp:rsid wsp:val=&quot;00EE722D&quot;/&gt;&lt;wsp:rsid wsp:val=&quot;00EE7576&quot;/&gt;&lt;wsp:rsid wsp:val=&quot;00EE78C5&quot;/&gt;&lt;wsp:rsid wsp:val=&quot;00EF1BE7&quot;/&gt;&lt;wsp:rsid wsp:val=&quot;00EF2868&quot;/&gt;&lt;wsp:rsid wsp:val=&quot;00EF2ABB&quot;/&gt;&lt;wsp:rsid wsp:val=&quot;00EF2C47&quot;/&gt;&lt;wsp:rsid wsp:val=&quot;00EF2E6B&quot;/&gt;&lt;wsp:rsid wsp:val=&quot;00EF2F6E&quot;/&gt;&lt;wsp:rsid wsp:val=&quot;00EF365F&quot;/&gt;&lt;wsp:rsid wsp:val=&quot;00EF373F&quot;/&gt;&lt;wsp:rsid wsp:val=&quot;00EF3865&quot;/&gt;&lt;wsp:rsid wsp:val=&quot;00EF3B77&quot;/&gt;&lt;wsp:rsid wsp:val=&quot;00EF3E9B&quot;/&gt;&lt;wsp:rsid wsp:val=&quot;00EF44E5&quot;/&gt;&lt;wsp:rsid wsp:val=&quot;00EF4D76&quot;/&gt;&lt;wsp:rsid wsp:val=&quot;00EF54AF&quot;/&gt;&lt;wsp:rsid wsp:val=&quot;00EF56F1&quot;/&gt;&lt;wsp:rsid wsp:val=&quot;00EF5E76&quot;/&gt;&lt;wsp:rsid wsp:val=&quot;00EF5F93&quot;/&gt;&lt;wsp:rsid wsp:val=&quot;00EF608D&quot;/&gt;&lt;wsp:rsid wsp:val=&quot;00EF65AE&quot;/&gt;&lt;wsp:rsid wsp:val=&quot;00EF69A2&quot;/&gt;&lt;wsp:rsid wsp:val=&quot;00EF6B10&quot;/&gt;&lt;wsp:rsid wsp:val=&quot;00EF6B89&quot;/&gt;&lt;wsp:rsid wsp:val=&quot;00EF6D71&quot;/&gt;&lt;wsp:rsid wsp:val=&quot;00EF74A9&quot;/&gt;&lt;wsp:rsid wsp:val=&quot;00EF7729&quot;/&gt;&lt;wsp:rsid wsp:val=&quot;00EF7772&quot;/&gt;&lt;wsp:rsid wsp:val=&quot;00EF7DE0&quot;/&gt;&lt;wsp:rsid wsp:val=&quot;00F0045F&quot;/&gt;&lt;wsp:rsid wsp:val=&quot;00F005EC&quot;/&gt;&lt;wsp:rsid wsp:val=&quot;00F00A33&quot;/&gt;&lt;wsp:rsid wsp:val=&quot;00F00D96&quot;/&gt;&lt;wsp:rsid wsp:val=&quot;00F014A2&quot;/&gt;&lt;wsp:rsid wsp:val=&quot;00F01533&quot;/&gt;&lt;wsp:rsid wsp:val=&quot;00F0181E&quot;/&gt;&lt;wsp:rsid wsp:val=&quot;00F01B9A&quot;/&gt;&lt;wsp:rsid wsp:val=&quot;00F01BA2&quot;/&gt;&lt;wsp:rsid wsp:val=&quot;00F01C40&quot;/&gt;&lt;wsp:rsid wsp:val=&quot;00F01D65&quot;/&gt;&lt;wsp:rsid wsp:val=&quot;00F01EDF&quot;/&gt;&lt;wsp:rsid wsp:val=&quot;00F01F00&quot;/&gt;&lt;wsp:rsid wsp:val=&quot;00F01F92&quot;/&gt;&lt;wsp:rsid wsp:val=&quot;00F0272A&quot;/&gt;&lt;wsp:rsid wsp:val=&quot;00F02754&quot;/&gt;&lt;wsp:rsid wsp:val=&quot;00F0278B&quot;/&gt;&lt;wsp:rsid wsp:val=&quot;00F02AB0&quot;/&gt;&lt;wsp:rsid wsp:val=&quot;00F02C6E&quot;/&gt;&lt;wsp:rsid wsp:val=&quot;00F02F8E&quot;/&gt;&lt;wsp:rsid wsp:val=&quot;00F0309D&quot;/&gt;&lt;wsp:rsid wsp:val=&quot;00F0362E&quot;/&gt;&lt;wsp:rsid wsp:val=&quot;00F03BE2&quot;/&gt;&lt;wsp:rsid wsp:val=&quot;00F04444&quot;/&gt;&lt;wsp:rsid wsp:val=&quot;00F0463D&quot;/&gt;&lt;wsp:rsid wsp:val=&quot;00F0468E&quot;/&gt;&lt;wsp:rsid wsp:val=&quot;00F048AC&quot;/&gt;&lt;wsp:rsid wsp:val=&quot;00F04B25&quot;/&gt;&lt;wsp:rsid wsp:val=&quot;00F04BEE&quot;/&gt;&lt;wsp:rsid wsp:val=&quot;00F04FFB&quot;/&gt;&lt;wsp:rsid wsp:val=&quot;00F059FE&quot;/&gt;&lt;wsp:rsid wsp:val=&quot;00F05DE1&quot;/&gt;&lt;wsp:rsid wsp:val=&quot;00F06115&quot;/&gt;&lt;wsp:rsid wsp:val=&quot;00F0626B&quot;/&gt;&lt;wsp:rsid wsp:val=&quot;00F06299&quot;/&gt;&lt;wsp:rsid wsp:val=&quot;00F064A6&quot;/&gt;&lt;wsp:rsid wsp:val=&quot;00F0691C&quot;/&gt;&lt;wsp:rsid wsp:val=&quot;00F071F4&quot;/&gt;&lt;wsp:rsid wsp:val=&quot;00F0744D&quot;/&gt;&lt;wsp:rsid wsp:val=&quot;00F07897&quot;/&gt;&lt;wsp:rsid wsp:val=&quot;00F0792B&quot;/&gt;&lt;wsp:rsid wsp:val=&quot;00F07A97&quot;/&gt;&lt;wsp:rsid wsp:val=&quot;00F07D08&quot;/&gt;&lt;wsp:rsid wsp:val=&quot;00F10303&quot;/&gt;&lt;wsp:rsid wsp:val=&quot;00F10A39&quot;/&gt;&lt;wsp:rsid wsp:val=&quot;00F112D2&quot;/&gt;&lt;wsp:rsid wsp:val=&quot;00F114F5&quot;/&gt;&lt;wsp:rsid wsp:val=&quot;00F11853&quot;/&gt;&lt;wsp:rsid wsp:val=&quot;00F11A20&quot;/&gt;&lt;wsp:rsid wsp:val=&quot;00F11AEE&quot;/&gt;&lt;wsp:rsid wsp:val=&quot;00F11E04&quot;/&gt;&lt;wsp:rsid wsp:val=&quot;00F12A81&quot;/&gt;&lt;wsp:rsid wsp:val=&quot;00F12B38&quot;/&gt;&lt;wsp:rsid wsp:val=&quot;00F12B39&quot;/&gt;&lt;wsp:rsid wsp:val=&quot;00F12B99&quot;/&gt;&lt;wsp:rsid wsp:val=&quot;00F13153&quot;/&gt;&lt;wsp:rsid wsp:val=&quot;00F1340F&quot;/&gt;&lt;wsp:rsid wsp:val=&quot;00F13611&quot;/&gt;&lt;wsp:rsid wsp:val=&quot;00F137E0&quot;/&gt;&lt;wsp:rsid wsp:val=&quot;00F13829&quot;/&gt;&lt;wsp:rsid wsp:val=&quot;00F13B67&quot;/&gt;&lt;wsp:rsid wsp:val=&quot;00F13BBA&quot;/&gt;&lt;wsp:rsid wsp:val=&quot;00F13D55&quot;/&gt;&lt;wsp:rsid wsp:val=&quot;00F1453E&quot;/&gt;&lt;wsp:rsid wsp:val=&quot;00F14C5D&quot;/&gt;&lt;wsp:rsid wsp:val=&quot;00F14E96&quot;/&gt;&lt;wsp:rsid wsp:val=&quot;00F150D6&quot;/&gt;&lt;wsp:rsid wsp:val=&quot;00F159CC&quot;/&gt;&lt;wsp:rsid wsp:val=&quot;00F15B8E&quot;/&gt;&lt;wsp:rsid wsp:val=&quot;00F15C8E&quot;/&gt;&lt;wsp:rsid wsp:val=&quot;00F15D76&quot;/&gt;&lt;wsp:rsid wsp:val=&quot;00F161FD&quot;/&gt;&lt;wsp:rsid wsp:val=&quot;00F16341&quot;/&gt;&lt;wsp:rsid wsp:val=&quot;00F16EB2&quot;/&gt;&lt;wsp:rsid wsp:val=&quot;00F1716B&quot;/&gt;&lt;wsp:rsid wsp:val=&quot;00F17B04&quot;/&gt;&lt;wsp:rsid wsp:val=&quot;00F20509&quot;/&gt;&lt;wsp:rsid wsp:val=&quot;00F20628&quot;/&gt;&lt;wsp:rsid wsp:val=&quot;00F20CCE&quot;/&gt;&lt;wsp:rsid wsp:val=&quot;00F20CD7&quot;/&gt;&lt;wsp:rsid wsp:val=&quot;00F20CF4&quot;/&gt;&lt;wsp:rsid wsp:val=&quot;00F20DB5&quot;/&gt;&lt;wsp:rsid wsp:val=&quot;00F21106&quot;/&gt;&lt;wsp:rsid wsp:val=&quot;00F21801&quot;/&gt;&lt;wsp:rsid wsp:val=&quot;00F21A6C&quot;/&gt;&lt;wsp:rsid wsp:val=&quot;00F21AD5&quot;/&gt;&lt;wsp:rsid wsp:val=&quot;00F227FC&quot;/&gt;&lt;wsp:rsid wsp:val=&quot;00F22AC3&quot;/&gt;&lt;wsp:rsid wsp:val=&quot;00F22ADE&quot;/&gt;&lt;wsp:rsid wsp:val=&quot;00F22D2D&quot;/&gt;&lt;wsp:rsid wsp:val=&quot;00F23A2B&quot;/&gt;&lt;wsp:rsid wsp:val=&quot;00F2405B&quot;/&gt;&lt;wsp:rsid wsp:val=&quot;00F24182&quot;/&gt;&lt;wsp:rsid wsp:val=&quot;00F2455D&quot;/&gt;&lt;wsp:rsid wsp:val=&quot;00F2469A&quot;/&gt;&lt;wsp:rsid wsp:val=&quot;00F2478B&quot;/&gt;&lt;wsp:rsid wsp:val=&quot;00F2492A&quot;/&gt;&lt;wsp:rsid wsp:val=&quot;00F2492E&quot;/&gt;&lt;wsp:rsid wsp:val=&quot;00F24A59&quot;/&gt;&lt;wsp:rsid wsp:val=&quot;00F25070&quot;/&gt;&lt;wsp:rsid wsp:val=&quot;00F2578D&quot;/&gt;&lt;wsp:rsid wsp:val=&quot;00F25BBC&quot;/&gt;&lt;wsp:rsid wsp:val=&quot;00F25DA5&quot;/&gt;&lt;wsp:rsid wsp:val=&quot;00F25EBE&quot;/&gt;&lt;wsp:rsid wsp:val=&quot;00F25FCD&quot;/&gt;&lt;wsp:rsid wsp:val=&quot;00F26697&quot;/&gt;&lt;wsp:rsid wsp:val=&quot;00F26956&quot;/&gt;&lt;wsp:rsid wsp:val=&quot;00F26C6C&quot;/&gt;&lt;wsp:rsid wsp:val=&quot;00F26D9C&quot;/&gt;&lt;wsp:rsid wsp:val=&quot;00F26FE2&quot;/&gt;&lt;wsp:rsid wsp:val=&quot;00F272A2&quot;/&gt;&lt;wsp:rsid wsp:val=&quot;00F275C8&quot;/&gt;&lt;wsp:rsid wsp:val=&quot;00F2770D&quot;/&gt;&lt;wsp:rsid wsp:val=&quot;00F277B3&quot;/&gt;&lt;wsp:rsid wsp:val=&quot;00F27863&quot;/&gt;&lt;wsp:rsid wsp:val=&quot;00F2786D&quot;/&gt;&lt;wsp:rsid wsp:val=&quot;00F27E20&quot;/&gt;&lt;wsp:rsid wsp:val=&quot;00F27E9B&quot;/&gt;&lt;wsp:rsid wsp:val=&quot;00F30543&quot;/&gt;&lt;wsp:rsid wsp:val=&quot;00F307EC&quot;/&gt;&lt;wsp:rsid wsp:val=&quot;00F30C69&quot;/&gt;&lt;wsp:rsid wsp:val=&quot;00F30DB6&quot;/&gt;&lt;wsp:rsid wsp:val=&quot;00F31006&quot;/&gt;&lt;wsp:rsid wsp:val=&quot;00F31858&quot;/&gt;&lt;wsp:rsid wsp:val=&quot;00F31D11&quot;/&gt;&lt;wsp:rsid wsp:val=&quot;00F3250A&quot;/&gt;&lt;wsp:rsid wsp:val=&quot;00F3284A&quot;/&gt;&lt;wsp:rsid wsp:val=&quot;00F3298A&quot;/&gt;&lt;wsp:rsid wsp:val=&quot;00F32A34&quot;/&gt;&lt;wsp:rsid wsp:val=&quot;00F32AA3&quot;/&gt;&lt;wsp:rsid wsp:val=&quot;00F33980&quot;/&gt;&lt;wsp:rsid wsp:val=&quot;00F33C98&quot;/&gt;&lt;wsp:rsid wsp:val=&quot;00F347BF&quot;/&gt;&lt;wsp:rsid wsp:val=&quot;00F3486E&quot;/&gt;&lt;wsp:rsid wsp:val=&quot;00F35297&quot;/&gt;&lt;wsp:rsid wsp:val=&quot;00F3541E&quot;/&gt;&lt;wsp:rsid wsp:val=&quot;00F3568A&quot;/&gt;&lt;wsp:rsid wsp:val=&quot;00F36CD6&quot;/&gt;&lt;wsp:rsid wsp:val=&quot;00F37688&quot;/&gt;&lt;wsp:rsid wsp:val=&quot;00F37CA4&quot;/&gt;&lt;wsp:rsid wsp:val=&quot;00F40359&quot;/&gt;&lt;wsp:rsid wsp:val=&quot;00F4039E&quot;/&gt;&lt;wsp:rsid wsp:val=&quot;00F403D5&quot;/&gt;&lt;wsp:rsid wsp:val=&quot;00F4091C&quot;/&gt;&lt;wsp:rsid wsp:val=&quot;00F4095A&quot;/&gt;&lt;wsp:rsid wsp:val=&quot;00F411F9&quot;/&gt;&lt;wsp:rsid wsp:val=&quot;00F4132A&quot;/&gt;&lt;wsp:rsid wsp:val=&quot;00F415AA&quot;/&gt;&lt;wsp:rsid wsp:val=&quot;00F41656&quot;/&gt;&lt;wsp:rsid wsp:val=&quot;00F4170A&quot;/&gt;&lt;wsp:rsid wsp:val=&quot;00F41D57&quot;/&gt;&lt;wsp:rsid wsp:val=&quot;00F43182&quot;/&gt;&lt;wsp:rsid wsp:val=&quot;00F43523&quot;/&gt;&lt;wsp:rsid wsp:val=&quot;00F437ED&quot;/&gt;&lt;wsp:rsid wsp:val=&quot;00F43895&quot;/&gt;&lt;wsp:rsid wsp:val=&quot;00F4427A&quot;/&gt;&lt;wsp:rsid wsp:val=&quot;00F444D9&quot;/&gt;&lt;wsp:rsid wsp:val=&quot;00F44AB7&quot;/&gt;&lt;wsp:rsid wsp:val=&quot;00F44B45&quot;/&gt;&lt;wsp:rsid wsp:val=&quot;00F452D2&quot;/&gt;&lt;wsp:rsid wsp:val=&quot;00F45DF8&quot;/&gt;&lt;wsp:rsid wsp:val=&quot;00F46625&quot;/&gt;&lt;wsp:rsid wsp:val=&quot;00F47060&quot;/&gt;&lt;wsp:rsid wsp:val=&quot;00F4764A&quot;/&gt;&lt;wsp:rsid wsp:val=&quot;00F476ED&quot;/&gt;&lt;wsp:rsid wsp:val=&quot;00F477BB&quot;/&gt;&lt;wsp:rsid wsp:val=&quot;00F47832&quot;/&gt;&lt;wsp:rsid wsp:val=&quot;00F4799A&quot;/&gt;&lt;wsp:rsid wsp:val=&quot;00F479DA&quot;/&gt;&lt;wsp:rsid wsp:val=&quot;00F50121&quot;/&gt;&lt;wsp:rsid wsp:val=&quot;00F504D1&quot;/&gt;&lt;wsp:rsid wsp:val=&quot;00F50CC9&quot;/&gt;&lt;wsp:rsid wsp:val=&quot;00F51095&quot;/&gt;&lt;wsp:rsid wsp:val=&quot;00F510CC&quot;/&gt;&lt;wsp:rsid wsp:val=&quot;00F510E9&quot;/&gt;&lt;wsp:rsid wsp:val=&quot;00F5142A&quot;/&gt;&lt;wsp:rsid wsp:val=&quot;00F5178A&quot;/&gt;&lt;wsp:rsid wsp:val=&quot;00F51DCC&quot;/&gt;&lt;wsp:rsid wsp:val=&quot;00F52437&quot;/&gt;&lt;wsp:rsid wsp:val=&quot;00F52E45&quot;/&gt;&lt;wsp:rsid wsp:val=&quot;00F52F90&quot;/&gt;&lt;wsp:rsid wsp:val=&quot;00F53183&quot;/&gt;&lt;wsp:rsid wsp:val=&quot;00F53628&quot;/&gt;&lt;wsp:rsid wsp:val=&quot;00F53878&quot;/&gt;&lt;wsp:rsid wsp:val=&quot;00F53B2A&quot;/&gt;&lt;wsp:rsid wsp:val=&quot;00F5406C&quot;/&gt;&lt;wsp:rsid wsp:val=&quot;00F54AD0&quot;/&gt;&lt;wsp:rsid wsp:val=&quot;00F54D02&quot;/&gt;&lt;wsp:rsid wsp:val=&quot;00F55429&quot;/&gt;&lt;wsp:rsid wsp:val=&quot;00F55470&quot;/&gt;&lt;wsp:rsid wsp:val=&quot;00F55987&quot;/&gt;&lt;wsp:rsid wsp:val=&quot;00F55E09&quot;/&gt;&lt;wsp:rsid wsp:val=&quot;00F55FC8&quot;/&gt;&lt;wsp:rsid wsp:val=&quot;00F56B02&quot;/&gt;&lt;wsp:rsid wsp:val=&quot;00F56D8A&quot;/&gt;&lt;wsp:rsid wsp:val=&quot;00F56E7A&quot;/&gt;&lt;wsp:rsid wsp:val=&quot;00F575C0&quot;/&gt;&lt;wsp:rsid wsp:val=&quot;00F579EA&quot;/&gt;&lt;wsp:rsid wsp:val=&quot;00F6034E&quot;/&gt;&lt;wsp:rsid wsp:val=&quot;00F60690&quot;/&gt;&lt;wsp:rsid wsp:val=&quot;00F609B8&quot;/&gt;&lt;wsp:rsid wsp:val=&quot;00F60AF7&quot;/&gt;&lt;wsp:rsid wsp:val=&quot;00F613B9&quot;/&gt;&lt;wsp:rsid wsp:val=&quot;00F614FF&quot;/&gt;&lt;wsp:rsid wsp:val=&quot;00F61BB1&quot;/&gt;&lt;wsp:rsid wsp:val=&quot;00F61F0D&quot;/&gt;&lt;wsp:rsid wsp:val=&quot;00F6329A&quot;/&gt;&lt;wsp:rsid wsp:val=&quot;00F63875&quot;/&gt;&lt;wsp:rsid wsp:val=&quot;00F639C3&quot;/&gt;&lt;wsp:rsid wsp:val=&quot;00F64079&quot;/&gt;&lt;wsp:rsid wsp:val=&quot;00F64086&quot;/&gt;&lt;wsp:rsid wsp:val=&quot;00F64251&quot;/&gt;&lt;wsp:rsid wsp:val=&quot;00F649AC&quot;/&gt;&lt;wsp:rsid wsp:val=&quot;00F64F86&quot;/&gt;&lt;wsp:rsid wsp:val=&quot;00F64FC0&quot;/&gt;&lt;wsp:rsid wsp:val=&quot;00F651C9&quot;/&gt;&lt;wsp:rsid wsp:val=&quot;00F65781&quot;/&gt;&lt;wsp:rsid wsp:val=&quot;00F6578F&quot;/&gt;&lt;wsp:rsid wsp:val=&quot;00F66E7D&quot;/&gt;&lt;wsp:rsid wsp:val=&quot;00F66EAA&quot;/&gt;&lt;wsp:rsid wsp:val=&quot;00F671F9&quot;/&gt;&lt;wsp:rsid wsp:val=&quot;00F67270&quot;/&gt;&lt;wsp:rsid wsp:val=&quot;00F67816&quot;/&gt;&lt;wsp:rsid wsp:val=&quot;00F67864&quot;/&gt;&lt;wsp:rsid wsp:val=&quot;00F70732&quot;/&gt;&lt;wsp:rsid wsp:val=&quot;00F7096C&quot;/&gt;&lt;wsp:rsid wsp:val=&quot;00F70BF6&quot;/&gt;&lt;wsp:rsid wsp:val=&quot;00F70C99&quot;/&gt;&lt;wsp:rsid wsp:val=&quot;00F70E85&quot;/&gt;&lt;wsp:rsid wsp:val=&quot;00F71116&quot;/&gt;&lt;wsp:rsid wsp:val=&quot;00F71AD4&quot;/&gt;&lt;wsp:rsid wsp:val=&quot;00F71E08&quot;/&gt;&lt;wsp:rsid wsp:val=&quot;00F71F8D&quot;/&gt;&lt;wsp:rsid wsp:val=&quot;00F72020&quot;/&gt;&lt;wsp:rsid wsp:val=&quot;00F7227B&quot;/&gt;&lt;wsp:rsid wsp:val=&quot;00F72B1E&quot;/&gt;&lt;wsp:rsid wsp:val=&quot;00F72BBA&quot;/&gt;&lt;wsp:rsid wsp:val=&quot;00F72C28&quot;/&gt;&lt;wsp:rsid wsp:val=&quot;00F72F11&quot;/&gt;&lt;wsp:rsid wsp:val=&quot;00F73771&quot;/&gt;&lt;wsp:rsid wsp:val=&quot;00F73E37&quot;/&gt;&lt;wsp:rsid wsp:val=&quot;00F73FE9&quot;/&gt;&lt;wsp:rsid wsp:val=&quot;00F74136&quot;/&gt;&lt;wsp:rsid wsp:val=&quot;00F74917&quot;/&gt;&lt;wsp:rsid wsp:val=&quot;00F74E5B&quot;/&gt;&lt;wsp:rsid wsp:val=&quot;00F74F7C&quot;/&gt;&lt;wsp:rsid wsp:val=&quot;00F75347&quot;/&gt;&lt;wsp:rsid wsp:val=&quot;00F753F2&quot;/&gt;&lt;wsp:rsid wsp:val=&quot;00F75486&quot;/&gt;&lt;wsp:rsid wsp:val=&quot;00F75966&quot;/&gt;&lt;wsp:rsid wsp:val=&quot;00F75B56&quot;/&gt;&lt;wsp:rsid wsp:val=&quot;00F75E59&quot;/&gt;&lt;wsp:rsid wsp:val=&quot;00F76205&quot;/&gt;&lt;wsp:rsid wsp:val=&quot;00F76474&quot;/&gt;&lt;wsp:rsid wsp:val=&quot;00F76AAE&quot;/&gt;&lt;wsp:rsid wsp:val=&quot;00F76E77&quot;/&gt;&lt;wsp:rsid wsp:val=&quot;00F7736A&quot;/&gt;&lt;wsp:rsid wsp:val=&quot;00F77CDB&quot;/&gt;&lt;wsp:rsid wsp:val=&quot;00F80242&quot;/&gt;&lt;wsp:rsid wsp:val=&quot;00F803B1&quot;/&gt;&lt;wsp:rsid wsp:val=&quot;00F803E4&quot;/&gt;&lt;wsp:rsid wsp:val=&quot;00F81277&quot;/&gt;&lt;wsp:rsid wsp:val=&quot;00F813A5&quot;/&gt;&lt;wsp:rsid wsp:val=&quot;00F81673&quot;/&gt;&lt;wsp:rsid wsp:val=&quot;00F81C85&quot;/&gt;&lt;wsp:rsid wsp:val=&quot;00F82562&quot;/&gt;&lt;wsp:rsid wsp:val=&quot;00F82F4B&quot;/&gt;&lt;wsp:rsid wsp:val=&quot;00F83307&quot;/&gt;&lt;wsp:rsid wsp:val=&quot;00F83321&quot;/&gt;&lt;wsp:rsid wsp:val=&quot;00F834C2&quot;/&gt;&lt;wsp:rsid wsp:val=&quot;00F8389D&quot;/&gt;&lt;wsp:rsid wsp:val=&quot;00F84B0F&quot;/&gt;&lt;wsp:rsid wsp:val=&quot;00F84F43&quot;/&gt;&lt;wsp:rsid wsp:val=&quot;00F8539F&quot;/&gt;&lt;wsp:rsid wsp:val=&quot;00F853C6&quot;/&gt;&lt;wsp:rsid wsp:val=&quot;00F8556D&quot;/&gt;&lt;wsp:rsid wsp:val=&quot;00F8565B&quot;/&gt;&lt;wsp:rsid wsp:val=&quot;00F856B3&quot;/&gt;&lt;wsp:rsid wsp:val=&quot;00F85C37&quot;/&gt;&lt;wsp:rsid wsp:val=&quot;00F86090&quot;/&gt;&lt;wsp:rsid wsp:val=&quot;00F87A96&quot;/&gt;&lt;wsp:rsid wsp:val=&quot;00F87BA4&quot;/&gt;&lt;wsp:rsid wsp:val=&quot;00F87ED0&quot;/&gt;&lt;wsp:rsid wsp:val=&quot;00F90109&quot;/&gt;&lt;wsp:rsid wsp:val=&quot;00F90393&quot;/&gt;&lt;wsp:rsid wsp:val=&quot;00F90EAD&quot;/&gt;&lt;wsp:rsid wsp:val=&quot;00F911E3&quot;/&gt;&lt;wsp:rsid wsp:val=&quot;00F9229F&quot;/&gt;&lt;wsp:rsid wsp:val=&quot;00F9278B&quot;/&gt;&lt;wsp:rsid wsp:val=&quot;00F92870&quot;/&gt;&lt;wsp:rsid wsp:val=&quot;00F92D4D&quot;/&gt;&lt;wsp:rsid wsp:val=&quot;00F92FF5&quot;/&gt;&lt;wsp:rsid wsp:val=&quot;00F93260&quot;/&gt;&lt;wsp:rsid wsp:val=&quot;00F93787&quot;/&gt;&lt;wsp:rsid wsp:val=&quot;00F938F8&quot;/&gt;&lt;wsp:rsid wsp:val=&quot;00F93E0B&quot;/&gt;&lt;wsp:rsid wsp:val=&quot;00F93EEE&quot;/&gt;&lt;wsp:rsid wsp:val=&quot;00F9412B&quot;/&gt;&lt;wsp:rsid wsp:val=&quot;00F94423&quot;/&gt;&lt;wsp:rsid wsp:val=&quot;00F9461F&quot;/&gt;&lt;wsp:rsid wsp:val=&quot;00F94D9F&quot;/&gt;&lt;wsp:rsid wsp:val=&quot;00F94EE6&quot;/&gt;&lt;wsp:rsid wsp:val=&quot;00F954C3&quot;/&gt;&lt;wsp:rsid wsp:val=&quot;00F9592A&quot;/&gt;&lt;wsp:rsid wsp:val=&quot;00F95D8A&quot;/&gt;&lt;wsp:rsid wsp:val=&quot;00F95E74&quot;/&gt;&lt;wsp:rsid wsp:val=&quot;00F961CF&quot;/&gt;&lt;wsp:rsid wsp:val=&quot;00F9650B&quot;/&gt;&lt;wsp:rsid wsp:val=&quot;00F96903&quot;/&gt;&lt;wsp:rsid wsp:val=&quot;00F96BE6&quot;/&gt;&lt;wsp:rsid wsp:val=&quot;00F96C01&quot;/&gt;&lt;wsp:rsid wsp:val=&quot;00F97121&quot;/&gt;&lt;wsp:rsid wsp:val=&quot;00F974EB&quot;/&gt;&lt;wsp:rsid wsp:val=&quot;00F97B8B&quot;/&gt;&lt;wsp:rsid wsp:val=&quot;00F97C6E&quot;/&gt;&lt;wsp:rsid wsp:val=&quot;00F97CEC&quot;/&gt;&lt;wsp:rsid wsp:val=&quot;00F97CF3&quot;/&gt;&lt;wsp:rsid wsp:val=&quot;00F97D0E&quot;/&gt;&lt;wsp:rsid wsp:val=&quot;00F97E6E&quot;/&gt;&lt;wsp:rsid wsp:val=&quot;00F97F21&quot;/&gt;&lt;wsp:rsid wsp:val=&quot;00FA0463&quot;/&gt;&lt;wsp:rsid wsp:val=&quot;00FA075B&quot;/&gt;&lt;wsp:rsid wsp:val=&quot;00FA0B7C&quot;/&gt;&lt;wsp:rsid wsp:val=&quot;00FA0EE8&quot;/&gt;&lt;wsp:rsid wsp:val=&quot;00FA0F8D&quot;/&gt;&lt;wsp:rsid wsp:val=&quot;00FA1454&quot;/&gt;&lt;wsp:rsid wsp:val=&quot;00FA1602&quot;/&gt;&lt;wsp:rsid wsp:val=&quot;00FA172C&quot;/&gt;&lt;wsp:rsid wsp:val=&quot;00FA1BB5&quot;/&gt;&lt;wsp:rsid wsp:val=&quot;00FA1C01&quot;/&gt;&lt;wsp:rsid wsp:val=&quot;00FA1C4B&quot;/&gt;&lt;wsp:rsid wsp:val=&quot;00FA1CFB&quot;/&gt;&lt;wsp:rsid wsp:val=&quot;00FA2235&quot;/&gt;&lt;wsp:rsid wsp:val=&quot;00FA257F&quot;/&gt;&lt;wsp:rsid wsp:val=&quot;00FA27D9&quot;/&gt;&lt;wsp:rsid wsp:val=&quot;00FA2BA7&quot;/&gt;&lt;wsp:rsid wsp:val=&quot;00FA2CCA&quot;/&gt;&lt;wsp:rsid wsp:val=&quot;00FA2D77&quot;/&gt;&lt;wsp:rsid wsp:val=&quot;00FA3BB8&quot;/&gt;&lt;wsp:rsid wsp:val=&quot;00FA3EF2&quot;/&gt;&lt;wsp:rsid wsp:val=&quot;00FA3FFB&quot;/&gt;&lt;wsp:rsid wsp:val=&quot;00FA415D&quot;/&gt;&lt;wsp:rsid wsp:val=&quot;00FA4464&quot;/&gt;&lt;wsp:rsid wsp:val=&quot;00FA4C7C&quot;/&gt;&lt;wsp:rsid wsp:val=&quot;00FA50E5&quot;/&gt;&lt;wsp:rsid wsp:val=&quot;00FA5276&quot;/&gt;&lt;wsp:rsid wsp:val=&quot;00FA5950&quot;/&gt;&lt;wsp:rsid wsp:val=&quot;00FA5C89&quot;/&gt;&lt;wsp:rsid wsp:val=&quot;00FA5FA5&quot;/&gt;&lt;wsp:rsid wsp:val=&quot;00FA63BF&quot;/&gt;&lt;wsp:rsid wsp:val=&quot;00FA6A38&quot;/&gt;&lt;wsp:rsid wsp:val=&quot;00FA705D&quot;/&gt;&lt;wsp:rsid wsp:val=&quot;00FA7206&quot;/&gt;&lt;wsp:rsid wsp:val=&quot;00FA72D1&quot;/&gt;&lt;wsp:rsid wsp:val=&quot;00FA7482&quot;/&gt;&lt;wsp:rsid wsp:val=&quot;00FA7BEE&quot;/&gt;&lt;wsp:rsid wsp:val=&quot;00FB01A8&quot;/&gt;&lt;wsp:rsid wsp:val=&quot;00FB01E4&quot;/&gt;&lt;wsp:rsid wsp:val=&quot;00FB028B&quot;/&gt;&lt;wsp:rsid wsp:val=&quot;00FB02B4&quot;/&gt;&lt;wsp:rsid wsp:val=&quot;00FB040D&quot;/&gt;&lt;wsp:rsid wsp:val=&quot;00FB045E&quot;/&gt;&lt;wsp:rsid wsp:val=&quot;00FB0BE7&quot;/&gt;&lt;wsp:rsid wsp:val=&quot;00FB16AD&quot;/&gt;&lt;wsp:rsid wsp:val=&quot;00FB1894&quot;/&gt;&lt;wsp:rsid wsp:val=&quot;00FB19B6&quot;/&gt;&lt;wsp:rsid wsp:val=&quot;00FB19D9&quot;/&gt;&lt;wsp:rsid wsp:val=&quot;00FB1ABE&quot;/&gt;&lt;wsp:rsid wsp:val=&quot;00FB1CE8&quot;/&gt;&lt;wsp:rsid wsp:val=&quot;00FB1D02&quot;/&gt;&lt;wsp:rsid wsp:val=&quot;00FB1DEF&quot;/&gt;&lt;wsp:rsid wsp:val=&quot;00FB2288&quot;/&gt;&lt;wsp:rsid wsp:val=&quot;00FB23C8&quot;/&gt;&lt;wsp:rsid wsp:val=&quot;00FB294D&quot;/&gt;&lt;wsp:rsid wsp:val=&quot;00FB2AE9&quot;/&gt;&lt;wsp:rsid wsp:val=&quot;00FB2B63&quot;/&gt;&lt;wsp:rsid wsp:val=&quot;00FB2C54&quot;/&gt;&lt;wsp:rsid wsp:val=&quot;00FB31EE&quot;/&gt;&lt;wsp:rsid wsp:val=&quot;00FB33E5&quot;/&gt;&lt;wsp:rsid wsp:val=&quot;00FB3F5E&quot;/&gt;&lt;wsp:rsid wsp:val=&quot;00FB47FE&quot;/&gt;&lt;wsp:rsid wsp:val=&quot;00FB504B&quot;/&gt;&lt;wsp:rsid wsp:val=&quot;00FB52CE&quot;/&gt;&lt;wsp:rsid wsp:val=&quot;00FB5834&quot;/&gt;&lt;wsp:rsid wsp:val=&quot;00FB5B54&quot;/&gt;&lt;wsp:rsid wsp:val=&quot;00FB5C5E&quot;/&gt;&lt;wsp:rsid wsp:val=&quot;00FB5FA0&quot;/&gt;&lt;wsp:rsid wsp:val=&quot;00FB6838&quot;/&gt;&lt;wsp:rsid wsp:val=&quot;00FB711D&quot;/&gt;&lt;wsp:rsid wsp:val=&quot;00FB73D6&quot;/&gt;&lt;wsp:rsid wsp:val=&quot;00FC055B&quot;/&gt;&lt;wsp:rsid wsp:val=&quot;00FC07C6&quot;/&gt;&lt;wsp:rsid wsp:val=&quot;00FC0BD0&quot;/&gt;&lt;wsp:rsid wsp:val=&quot;00FC0BF6&quot;/&gt;&lt;wsp:rsid wsp:val=&quot;00FC0DB4&quot;/&gt;&lt;wsp:rsid wsp:val=&quot;00FC150F&quot;/&gt;&lt;wsp:rsid wsp:val=&quot;00FC25F1&quot;/&gt;&lt;wsp:rsid wsp:val=&quot;00FC27A6&quot;/&gt;&lt;wsp:rsid wsp:val=&quot;00FC2A07&quot;/&gt;&lt;wsp:rsid wsp:val=&quot;00FC2DC5&quot;/&gt;&lt;wsp:rsid wsp:val=&quot;00FC2F97&quot;/&gt;&lt;wsp:rsid wsp:val=&quot;00FC3034&quot;/&gt;&lt;wsp:rsid wsp:val=&quot;00FC32A1&quot;/&gt;&lt;wsp:rsid wsp:val=&quot;00FC3661&quot;/&gt;&lt;wsp:rsid wsp:val=&quot;00FC3948&quot;/&gt;&lt;wsp:rsid wsp:val=&quot;00FC3ABD&quot;/&gt;&lt;wsp:rsid wsp:val=&quot;00FC49B9&quot;/&gt;&lt;wsp:rsid wsp:val=&quot;00FC4BA5&quot;/&gt;&lt;wsp:rsid wsp:val=&quot;00FC4EDE&quot;/&gt;&lt;wsp:rsid wsp:val=&quot;00FC523D&quot;/&gt;&lt;wsp:rsid wsp:val=&quot;00FC58BA&quot;/&gt;&lt;wsp:rsid wsp:val=&quot;00FC5C7F&quot;/&gt;&lt;wsp:rsid wsp:val=&quot;00FC5EEF&quot;/&gt;&lt;wsp:rsid wsp:val=&quot;00FC68CE&quot;/&gt;&lt;wsp:rsid wsp:val=&quot;00FC6C1F&quot;/&gt;&lt;wsp:rsid wsp:val=&quot;00FC6E2C&quot;/&gt;&lt;wsp:rsid wsp:val=&quot;00FD06CD&quot;/&gt;&lt;wsp:rsid wsp:val=&quot;00FD0D0B&quot;/&gt;&lt;wsp:rsid wsp:val=&quot;00FD0D19&quot;/&gt;&lt;wsp:rsid wsp:val=&quot;00FD1A41&quot;/&gt;&lt;wsp:rsid wsp:val=&quot;00FD1C79&quot;/&gt;&lt;wsp:rsid wsp:val=&quot;00FD1D5B&quot;/&gt;&lt;wsp:rsid wsp:val=&quot;00FD1EA8&quot;/&gt;&lt;wsp:rsid wsp:val=&quot;00FD249F&quot;/&gt;&lt;wsp:rsid wsp:val=&quot;00FD26E3&quot;/&gt;&lt;wsp:rsid wsp:val=&quot;00FD2AD7&quot;/&gt;&lt;wsp:rsid wsp:val=&quot;00FD32F9&quot;/&gt;&lt;wsp:rsid wsp:val=&quot;00FD36AA&quot;/&gt;&lt;wsp:rsid wsp:val=&quot;00FD3FE4&quot;/&gt;&lt;wsp:rsid wsp:val=&quot;00FD420A&quot;/&gt;&lt;wsp:rsid wsp:val=&quot;00FD4283&quot;/&gt;&lt;wsp:rsid wsp:val=&quot;00FD4A1E&quot;/&gt;&lt;wsp:rsid wsp:val=&quot;00FD4AAA&quot;/&gt;&lt;wsp:rsid wsp:val=&quot;00FD4B3B&quot;/&gt;&lt;wsp:rsid wsp:val=&quot;00FD4C43&quot;/&gt;&lt;wsp:rsid wsp:val=&quot;00FD53D5&quot;/&gt;&lt;wsp:rsid wsp:val=&quot;00FD5457&quot;/&gt;&lt;wsp:rsid wsp:val=&quot;00FD5535&quot;/&gt;&lt;wsp:rsid wsp:val=&quot;00FD563C&quot;/&gt;&lt;wsp:rsid wsp:val=&quot;00FD5C42&quot;/&gt;&lt;wsp:rsid wsp:val=&quot;00FD64FE&quot;/&gt;&lt;wsp:rsid wsp:val=&quot;00FD68C3&quot;/&gt;&lt;wsp:rsid wsp:val=&quot;00FD6D74&quot;/&gt;&lt;wsp:rsid wsp:val=&quot;00FD7023&quot;/&gt;&lt;wsp:rsid wsp:val=&quot;00FD73AF&quot;/&gt;&lt;wsp:rsid wsp:val=&quot;00FD7526&quot;/&gt;&lt;wsp:rsid wsp:val=&quot;00FD7E1D&quot;/&gt;&lt;wsp:rsid wsp:val=&quot;00FE0C69&quot;/&gt;&lt;wsp:rsid wsp:val=&quot;00FE0D36&quot;/&gt;&lt;wsp:rsid wsp:val=&quot;00FE1429&quot;/&gt;&lt;wsp:rsid wsp:val=&quot;00FE143B&quot;/&gt;&lt;wsp:rsid wsp:val=&quot;00FE1F76&quot;/&gt;&lt;wsp:rsid wsp:val=&quot;00FE2358&quot;/&gt;&lt;wsp:rsid wsp:val=&quot;00FE252E&quot;/&gt;&lt;wsp:rsid wsp:val=&quot;00FE2556&quot;/&gt;&lt;wsp:rsid wsp:val=&quot;00FE2DE2&quot;/&gt;&lt;wsp:rsid wsp:val=&quot;00FE30F7&quot;/&gt;&lt;wsp:rsid wsp:val=&quot;00FE31A5&quot;/&gt;&lt;wsp:rsid wsp:val=&quot;00FE3722&quot;/&gt;&lt;wsp:rsid wsp:val=&quot;00FE47BF&quot;/&gt;&lt;wsp:rsid wsp:val=&quot;00FE485A&quot;/&gt;&lt;wsp:rsid wsp:val=&quot;00FE4A4E&quot;/&gt;&lt;wsp:rsid wsp:val=&quot;00FE4E2A&quot;/&gt;&lt;wsp:rsid wsp:val=&quot;00FE4E6A&quot;/&gt;&lt;wsp:rsid wsp:val=&quot;00FE4F7B&quot;/&gt;&lt;wsp:rsid wsp:val=&quot;00FE5202&quot;/&gt;&lt;wsp:rsid wsp:val=&quot;00FE53DF&quot;/&gt;&lt;wsp:rsid wsp:val=&quot;00FE5638&quot;/&gt;&lt;wsp:rsid wsp:val=&quot;00FE5AB1&quot;/&gt;&lt;wsp:rsid wsp:val=&quot;00FE64CB&quot;/&gt;&lt;wsp:rsid wsp:val=&quot;00FE6B1D&quot;/&gt;&lt;wsp:rsid wsp:val=&quot;00FE6F97&quot;/&gt;&lt;wsp:rsid wsp:val=&quot;00FE7168&quot;/&gt;&lt;wsp:rsid wsp:val=&quot;00FE72C7&quot;/&gt;&lt;wsp:rsid wsp:val=&quot;00FE796F&quot;/&gt;&lt;wsp:rsid wsp:val=&quot;00FE7EB0&quot;/&gt;&lt;wsp:rsid wsp:val=&quot;00FF006D&quot;/&gt;&lt;wsp:rsid wsp:val=&quot;00FF0361&quot;/&gt;&lt;wsp:rsid wsp:val=&quot;00FF0381&quot;/&gt;&lt;wsp:rsid wsp:val=&quot;00FF0429&quot;/&gt;&lt;wsp:rsid wsp:val=&quot;00FF08EA&quot;/&gt;&lt;wsp:rsid wsp:val=&quot;00FF0969&quot;/&gt;&lt;wsp:rsid wsp:val=&quot;00FF0993&quot;/&gt;&lt;wsp:rsid wsp:val=&quot;00FF0B8D&quot;/&gt;&lt;wsp:rsid wsp:val=&quot;00FF0C93&quot;/&gt;&lt;wsp:rsid wsp:val=&quot;00FF161A&quot;/&gt;&lt;wsp:rsid wsp:val=&quot;00FF1C71&quot;/&gt;&lt;wsp:rsid wsp:val=&quot;00FF25C2&quot;/&gt;&lt;wsp:rsid wsp:val=&quot;00FF3076&quot;/&gt;&lt;wsp:rsid wsp:val=&quot;00FF3157&quot;/&gt;&lt;wsp:rsid wsp:val=&quot;00FF35B4&quot;/&gt;&lt;wsp:rsid wsp:val=&quot;00FF3941&quot;/&gt;&lt;wsp:rsid wsp:val=&quot;00FF3ED4&quot;/&gt;&lt;wsp:rsid wsp:val=&quot;00FF4213&quot;/&gt;&lt;wsp:rsid wsp:val=&quot;00FF4C69&quot;/&gt;&lt;wsp:rsid wsp:val=&quot;00FF4E16&quot;/&gt;&lt;wsp:rsid wsp:val=&quot;00FF4EAD&quot;/&gt;&lt;wsp:rsid wsp:val=&quot;00FF5131&quot;/&gt;&lt;wsp:rsid wsp:val=&quot;00FF5163&quot;/&gt;&lt;wsp:rsid wsp:val=&quot;00FF525D&quot;/&gt;&lt;wsp:rsid wsp:val=&quot;00FF5686&quot;/&gt;&lt;wsp:rsid wsp:val=&quot;00FF57D3&quot;/&gt;&lt;wsp:rsid wsp:val=&quot;00FF5835&quot;/&gt;&lt;wsp:rsid wsp:val=&quot;00FF5CC4&quot;/&gt;&lt;wsp:rsid wsp:val=&quot;00FF6004&quot;/&gt;&lt;wsp:rsid wsp:val=&quot;00FF640B&quot;/&gt;&lt;wsp:rsid wsp:val=&quot;00FF6470&quot;/&gt;&lt;wsp:rsid wsp:val=&quot;00FF64DC&quot;/&gt;&lt;wsp:rsid wsp:val=&quot;00FF67CC&quot;/&gt;&lt;wsp:rsid wsp:val=&quot;00FF682C&quot;/&gt;&lt;wsp:rsid wsp:val=&quot;00FF6D17&quot;/&gt;&lt;wsp:rsid wsp:val=&quot;00FF77B3&quot;/&gt;&lt;wsp:rsid wsp:val=&quot;00FF7C16&quot;/&gt;&lt;wsp:rsid wsp:val=&quot;00FF7CB9&quot;/&gt;&lt;wsp:rsid wsp:val=&quot;00FF7DFF&quot;/&gt;&lt;/wsp:rsids&gt;&lt;/w:docPr&gt;&lt;w:body&gt;&lt;wx:sect&gt;&lt;w:p wsp:rsidR=&quot;00000000&quot; wsp:rsidRDefault=&quot;00E15FEA&quot; wsp:rsidP=&quot;00E15FEA&quot;&gt;&lt;m:oMathPara&gt;&lt;m:oMath&gt;&lt;m:d&gt;&lt;m:dPr&gt;&lt;m:ctrlPr&gt;&lt;w:rPr&gt;&lt;w:rFonts w:ascii=&quot;Cambria Math&quot; w:h-ansi=&quot;Cambria Math&quot;/&gt;&lt;wx:font wx:val=&quot;Cambria Math&quot;/&gt;&lt;w:i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/w:rPr&gt;&lt;m:t&gt;SFN&lt;/m:t&gt;&lt;/m:r&gt;&lt;m:r&gt;&lt;w:rPr&gt;&lt;w:rFonts w:ascii=&quot;Cambria Math&quot; w:h-ansi=&quot;Cambria Math&quot;/&gt;&lt;wx:font wx:val=&quot;Cambria Math&quot;/&gt;&lt;w:i/&gt;&lt;/w:rPr&gt;&lt;m:t&gt;+&lt;/m:t&gt;&lt;/m:r&gt;&lt;m:r&gt;&lt;m:rPr&gt;&lt;m:sty m:val=&quot;p&quot;/&gt;&lt;/m:rPr&gt;&lt;w:rPr&gt;&lt;w:rFonts w:ascii=&quot;Cambria Math&quot; w:h-ansi=&quot;Cambria Math&quot;/&gt;&lt;wx:font wx:val=&quot;Cambria Math&quot;/&gt;&lt;/w:rPr&gt;&lt;m:t&gt;PF_offset&lt;/m:t&gt;&lt;/m:r&gt;&lt;/m:e&gt;&lt;/m:d&gt;&lt;m:r&gt;&lt;m:rPr&gt;&lt;m:sty m:val=&quot;p&quot;/&gt;&lt;/m:rPr&gt;&lt;w:rPr&gt;&lt;w:rFonts w:ascii=&quot;Cambria Math&quot; w:h-ansi=&quot;Cambria Math&quot;/&gt;&lt;wx:font wx:val=&quot;Cambria Math&quot;/&gt;&lt;/w:rPr&gt;&lt;m:t&gt;mod&lt;/m:t&gt;&lt;/m:r&gt;&lt;m:r&gt;&lt;w:rPr&gt;&lt;w:rFonts w:ascii=&quot;Cambria Math&quot; w:h-ansi=&quot;Cambria Math&quot;/&gt;&lt;wx:font wx:val=&quot;Cambria Math&quot;/&gt;&lt;w:i/&gt;&lt;/w:rPr&gt;&lt;m:t&gt;T=0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186585">
        <w:fldChar w:fldCharType="end"/>
      </w:r>
      <w:r>
        <w:t xml:space="preserve"> [17, TS 38.304] that corresponds to the frame that includes a PDCCH providing the DCI format 2_7 or the DCI format 1_0 with the</w:t>
      </w:r>
      <w:r w:rsidRPr="001D6E70">
        <w:t xml:space="preserve"> </w:t>
      </w:r>
      <w:r w:rsidRPr="001D6E70">
        <w:rPr>
          <w:lang w:val="nb-NO"/>
        </w:rPr>
        <w:t>TRS availabil</w:t>
      </w:r>
      <w:r>
        <w:rPr>
          <w:lang w:val="nb-NO"/>
        </w:rPr>
        <w:t>i</w:t>
      </w:r>
      <w:r w:rsidRPr="001D6E70">
        <w:rPr>
          <w:lang w:val="nb-NO"/>
        </w:rPr>
        <w:t>ty indication field</w:t>
      </w:r>
      <w:r>
        <w:t xml:space="preserve"> indicating the TRS resource sets, where </w:t>
      </w:r>
      <w:r w:rsidRPr="00186585">
        <w:fldChar w:fldCharType="begin"/>
      </w:r>
      <w:r w:rsidRPr="00186585">
        <w:instrText xml:space="preserve"> QUOTE </w:instrText>
      </w:r>
      <w:r w:rsidR="00D50AC7">
        <w:rPr>
          <w:position w:val="-5"/>
        </w:rPr>
        <w:pict w14:anchorId="117D26B7">
          <v:shape id="_x0000_i1027" type="#_x0000_t75" style="width:5.9pt;height:11.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removePersonalInformation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w:useFELayout/&gt;&lt;/w:compat&gt;&lt;wsp:rsids&gt;&lt;wsp:rsidRoot wsp:val=&quot;002E27D0&quot;/&gt;&lt;wsp:rsid wsp:val=&quot;00000CF1&quot;/&gt;&lt;wsp:rsid wsp:val=&quot;00001E2A&quot;/&gt;&lt;wsp:rsid wsp:val=&quot;0000243F&quot;/&gt;&lt;wsp:rsid wsp:val=&quot;00002443&quot;/&gt;&lt;wsp:rsid wsp:val=&quot;0000253F&quot;/&gt;&lt;wsp:rsid wsp:val=&quot;00002A19&quot;/&gt;&lt;wsp:rsid wsp:val=&quot;00002E3F&quot;/&gt;&lt;wsp:rsid wsp:val=&quot;00003767&quot;/&gt;&lt;wsp:rsid wsp:val=&quot;00003A27&quot;/&gt;&lt;wsp:rsid wsp:val=&quot;00003A69&quot;/&gt;&lt;wsp:rsid wsp:val=&quot;00003DFF&quot;/&gt;&lt;wsp:rsid wsp:val=&quot;00004403&quot;/&gt;&lt;wsp:rsid wsp:val=&quot;0000448A&quot;/&gt;&lt;wsp:rsid wsp:val=&quot;000044E8&quot;/&gt;&lt;wsp:rsid wsp:val=&quot;00004DC8&quot;/&gt;&lt;wsp:rsid wsp:val=&quot;000055DA&quot;/&gt;&lt;wsp:rsid wsp:val=&quot;0000569D&quot;/&gt;&lt;wsp:rsid wsp:val=&quot;0000585F&quot;/&gt;&lt;wsp:rsid wsp:val=&quot;00006045&quot;/&gt;&lt;wsp:rsid wsp:val=&quot;000062ED&quot;/&gt;&lt;wsp:rsid wsp:val=&quot;0000686C&quot;/&gt;&lt;wsp:rsid wsp:val=&quot;00006A4E&quot;/&gt;&lt;wsp:rsid wsp:val=&quot;00006B7B&quot;/&gt;&lt;wsp:rsid wsp:val=&quot;00006DC6&quot;/&gt;&lt;wsp:rsid wsp:val=&quot;000071A2&quot;/&gt;&lt;wsp:rsid wsp:val=&quot;000073FF&quot;/&gt;&lt;wsp:rsid wsp:val=&quot;00007F1E&quot;/&gt;&lt;wsp:rsid wsp:val=&quot;000100CD&quot;/&gt;&lt;wsp:rsid wsp:val=&quot;000105D8&quot;/&gt;&lt;wsp:rsid wsp:val=&quot;00010652&quot;/&gt;&lt;wsp:rsid wsp:val=&quot;00010C22&quot;/&gt;&lt;wsp:rsid wsp:val=&quot;00011480&quot;/&gt;&lt;wsp:rsid wsp:val=&quot;000114D5&quot;/&gt;&lt;wsp:rsid wsp:val=&quot;0001158B&quot;/&gt;&lt;wsp:rsid wsp:val=&quot;00011A8B&quot;/&gt;&lt;wsp:rsid wsp:val=&quot;00011F85&quot;/&gt;&lt;wsp:rsid wsp:val=&quot;000121C2&quot;/&gt;&lt;wsp:rsid wsp:val=&quot;000121ED&quot;/&gt;&lt;wsp:rsid wsp:val=&quot;00012219&quot;/&gt;&lt;wsp:rsid wsp:val=&quot;00012570&quot;/&gt;&lt;wsp:rsid wsp:val=&quot;000125EF&quot;/&gt;&lt;wsp:rsid wsp:val=&quot;00012D3C&quot;/&gt;&lt;wsp:rsid wsp:val=&quot;00012D56&quot;/&gt;&lt;wsp:rsid wsp:val=&quot;00013575&quot;/&gt;&lt;wsp:rsid wsp:val=&quot;00013B48&quot;/&gt;&lt;wsp:rsid wsp:val=&quot;00013E75&quot;/&gt;&lt;wsp:rsid wsp:val=&quot;00014518&quot;/&gt;&lt;wsp:rsid wsp:val=&quot;000145A8&quot;/&gt;&lt;wsp:rsid wsp:val=&quot;00014629&quot;/&gt;&lt;wsp:rsid wsp:val=&quot;00014E0B&quot;/&gt;&lt;wsp:rsid wsp:val=&quot;00015248&quot;/&gt;&lt;wsp:rsid wsp:val=&quot;000153F5&quot;/&gt;&lt;wsp:rsid wsp:val=&quot;000157B5&quot;/&gt;&lt;wsp:rsid wsp:val=&quot;00015AF5&quot;/&gt;&lt;wsp:rsid wsp:val=&quot;00015BBD&quot;/&gt;&lt;wsp:rsid wsp:val=&quot;00016181&quot;/&gt;&lt;wsp:rsid wsp:val=&quot;000162BA&quot;/&gt;&lt;wsp:rsid wsp:val=&quot;0001651A&quot;/&gt;&lt;wsp:rsid wsp:val=&quot;000165F8&quot;/&gt;&lt;wsp:rsid wsp:val=&quot;00016BD8&quot;/&gt;&lt;wsp:rsid wsp:val=&quot;00016EC4&quot;/&gt;&lt;wsp:rsid wsp:val=&quot;000174CC&quot;/&gt;&lt;wsp:rsid wsp:val=&quot;00017BDA&quot;/&gt;&lt;wsp:rsid wsp:val=&quot;0002034D&quot;/&gt;&lt;wsp:rsid wsp:val=&quot;000204B0&quot;/&gt;&lt;wsp:rsid wsp:val=&quot;00020A71&quot;/&gt;&lt;wsp:rsid wsp:val=&quot;00020DD1&quot;/&gt;&lt;wsp:rsid wsp:val=&quot;0002118B&quot;/&gt;&lt;wsp:rsid wsp:val=&quot;00021899&quot;/&gt;&lt;wsp:rsid wsp:val=&quot;00021B05&quot;/&gt;&lt;wsp:rsid wsp:val=&quot;00021DB3&quot;/&gt;&lt;wsp:rsid wsp:val=&quot;00021E99&quot;/&gt;&lt;wsp:rsid wsp:val=&quot;00021F83&quot;/&gt;&lt;wsp:rsid wsp:val=&quot;00022EC6&quot;/&gt;&lt;wsp:rsid wsp:val=&quot;00023344&quot;/&gt;&lt;wsp:rsid wsp:val=&quot;000238D7&quot;/&gt;&lt;wsp:rsid wsp:val=&quot;0002398E&quot;/&gt;&lt;wsp:rsid wsp:val=&quot;000239CC&quot;/&gt;&lt;wsp:rsid wsp:val=&quot;00023AC7&quot;/&gt;&lt;wsp:rsid wsp:val=&quot;00023C0A&quot;/&gt;&lt;wsp:rsid wsp:val=&quot;00024976&quot;/&gt;&lt;wsp:rsid wsp:val=&quot;000249BB&quot;/&gt;&lt;wsp:rsid wsp:val=&quot;00024D6C&quot;/&gt;&lt;wsp:rsid wsp:val=&quot;00025513&quot;/&gt;&lt;wsp:rsid wsp:val=&quot;000259AD&quot;/&gt;&lt;wsp:rsid wsp:val=&quot;000259CB&quot;/&gt;&lt;wsp:rsid wsp:val=&quot;00025AED&quot;/&gt;&lt;wsp:rsid wsp:val=&quot;00025D15&quot;/&gt;&lt;wsp:rsid wsp:val=&quot;00025F59&quot;/&gt;&lt;wsp:rsid wsp:val=&quot;00026028&quot;/&gt;&lt;wsp:rsid wsp:val=&quot;00026179&quot;/&gt;&lt;wsp:rsid wsp:val=&quot;00026762&quot;/&gt;&lt;wsp:rsid wsp:val=&quot;00026790&quot;/&gt;&lt;wsp:rsid wsp:val=&quot;00027059&quot;/&gt;&lt;wsp:rsid wsp:val=&quot;00027F2B&quot;/&gt;&lt;wsp:rsid wsp:val=&quot;000300E3&quot;/&gt;&lt;wsp:rsid wsp:val=&quot;00030D35&quot;/&gt;&lt;wsp:rsid wsp:val=&quot;000310B5&quot;/&gt;&lt;wsp:rsid wsp:val=&quot;00031236&quot;/&gt;&lt;wsp:rsid wsp:val=&quot;00031762&quot;/&gt;&lt;wsp:rsid wsp:val=&quot;00031F6C&quot;/&gt;&lt;wsp:rsid wsp:val=&quot;00031F81&quot;/&gt;&lt;wsp:rsid wsp:val=&quot;0003236E&quot;/&gt;&lt;wsp:rsid wsp:val=&quot;000324E8&quot;/&gt;&lt;wsp:rsid wsp:val=&quot;00032686&quot;/&gt;&lt;wsp:rsid wsp:val=&quot;00032835&quot;/&gt;&lt;wsp:rsid wsp:val=&quot;00033432&quot;/&gt;&lt;wsp:rsid wsp:val=&quot;0003435D&quot;/&gt;&lt;wsp:rsid wsp:val=&quot;000345DF&quot;/&gt;&lt;wsp:rsid wsp:val=&quot;00034D23&quot;/&gt;&lt;wsp:rsid wsp:val=&quot;000357BC&quot;/&gt;&lt;wsp:rsid wsp:val=&quot;00035852&quot;/&gt;&lt;wsp:rsid wsp:val=&quot;000369BF&quot;/&gt;&lt;wsp:rsid wsp:val=&quot;00036B65&quot;/&gt;&lt;wsp:rsid wsp:val=&quot;0003703F&quot;/&gt;&lt;wsp:rsid wsp:val=&quot;00037063&quot;/&gt;&lt;wsp:rsid wsp:val=&quot;000374AD&quot;/&gt;&lt;wsp:rsid wsp:val=&quot;00037FB1&quot;/&gt;&lt;wsp:rsid wsp:val=&quot;00040DDD&quot;/&gt;&lt;wsp:rsid wsp:val=&quot;0004153A&quot;/&gt;&lt;wsp:rsid wsp:val=&quot;00042375&quot;/&gt;&lt;wsp:rsid wsp:val=&quot;00042622&quot;/&gt;&lt;wsp:rsid wsp:val=&quot;00042C1B&quot;/&gt;&lt;wsp:rsid wsp:val=&quot;00042C43&quot;/&gt;&lt;wsp:rsid wsp:val=&quot;00042C66&quot;/&gt;&lt;wsp:rsid wsp:val=&quot;00042E1D&quot;/&gt;&lt;wsp:rsid wsp:val=&quot;000431F8&quot;/&gt;&lt;wsp:rsid wsp:val=&quot;000432E2&quot;/&gt;&lt;wsp:rsid wsp:val=&quot;0004371D&quot;/&gt;&lt;wsp:rsid wsp:val=&quot;00043732&quot;/&gt;&lt;wsp:rsid wsp:val=&quot;00043C4C&quot;/&gt;&lt;wsp:rsid wsp:val=&quot;00044218&quot;/&gt;&lt;wsp:rsid wsp:val=&quot;000449F5&quot;/&gt;&lt;wsp:rsid wsp:val=&quot;00044E13&quot;/&gt;&lt;wsp:rsid wsp:val=&quot;00044E1A&quot;/&gt;&lt;wsp:rsid wsp:val=&quot;00045131&quot;/&gt;&lt;wsp:rsid wsp:val=&quot;00045D02&quot;/&gt;&lt;wsp:rsid wsp:val=&quot;00046052&quot;/&gt;&lt;wsp:rsid wsp:val=&quot;00046AAF&quot;/&gt;&lt;wsp:rsid wsp:val=&quot;00046C05&quot;/&gt;&lt;wsp:rsid wsp:val=&quot;0004719F&quot;/&gt;&lt;wsp:rsid wsp:val=&quot;0004733A&quot;/&gt;&lt;wsp:rsid wsp:val=&quot;000474B5&quot;/&gt;&lt;wsp:rsid wsp:val=&quot;0004792E&quot;/&gt;&lt;wsp:rsid wsp:val=&quot;00047BE4&quot;/&gt;&lt;wsp:rsid wsp:val=&quot;00047C0A&quot;/&gt;&lt;wsp:rsid wsp:val=&quot;0005035D&quot;/&gt;&lt;wsp:rsid wsp:val=&quot;00050487&quot;/&gt;&lt;wsp:rsid wsp:val=&quot;0005062B&quot;/&gt;&lt;wsp:rsid wsp:val=&quot;000506ED&quot;/&gt;&lt;wsp:rsid wsp:val=&quot;00050B0A&quot;/&gt;&lt;wsp:rsid wsp:val=&quot;00050E2E&quot;/&gt;&lt;wsp:rsid wsp:val=&quot;00050FEB&quot;/&gt;&lt;wsp:rsid wsp:val=&quot;00051122&quot;/&gt;&lt;wsp:rsid wsp:val=&quot;00051D5A&quot;/&gt;&lt;wsp:rsid wsp:val=&quot;00052175&quot;/&gt;&lt;wsp:rsid wsp:val=&quot;000521F4&quot;/&gt;&lt;wsp:rsid wsp:val=&quot;000522D3&quot;/&gt;&lt;wsp:rsid wsp:val=&quot;000524D0&quot;/&gt;&lt;wsp:rsid wsp:val=&quot;000527DE&quot;/&gt;&lt;wsp:rsid wsp:val=&quot;00052905&quot;/&gt;&lt;wsp:rsid wsp:val=&quot;00052927&quot;/&gt;&lt;wsp:rsid wsp:val=&quot;00052963&quot;/&gt;&lt;wsp:rsid wsp:val=&quot;00052ADE&quot;/&gt;&lt;wsp:rsid wsp:val=&quot;00052FDB&quot;/&gt;&lt;wsp:rsid wsp:val=&quot;0005300F&quot;/&gt;&lt;wsp:rsid wsp:val=&quot;000530ED&quot;/&gt;&lt;wsp:rsid wsp:val=&quot;00053664&quot;/&gt;&lt;wsp:rsid wsp:val=&quot;00053768&quot;/&gt;&lt;wsp:rsid wsp:val=&quot;0005399A&quot;/&gt;&lt;wsp:rsid wsp:val=&quot;000539E4&quot;/&gt;&lt;wsp:rsid wsp:val=&quot;00053D72&quot;/&gt;&lt;wsp:rsid wsp:val=&quot;00053F94&quot;/&gt;&lt;wsp:rsid wsp:val=&quot;00054177&quot;/&gt;&lt;wsp:rsid wsp:val=&quot;00054B38&quot;/&gt;&lt;wsp:rsid wsp:val=&quot;00055132&quot;/&gt;&lt;wsp:rsid wsp:val=&quot;0005549A&quot;/&gt;&lt;wsp:rsid wsp:val=&quot;00055C66&quot;/&gt;&lt;wsp:rsid wsp:val=&quot;00056235&quot;/&gt;&lt;wsp:rsid wsp:val=&quot;0005687C&quot;/&gt;&lt;wsp:rsid wsp:val=&quot;0005695C&quot;/&gt;&lt;wsp:rsid wsp:val=&quot;00056DC6&quot;/&gt;&lt;wsp:rsid wsp:val=&quot;00057642&quot;/&gt;&lt;wsp:rsid wsp:val=&quot;000577E5&quot;/&gt;&lt;wsp:rsid wsp:val=&quot;00057E25&quot;/&gt;&lt;wsp:rsid wsp:val=&quot;00057E81&quot;/&gt;&lt;wsp:rsid wsp:val=&quot;00057F5C&quot;/&gt;&lt;wsp:rsid wsp:val=&quot;00057FA6&quot;/&gt;&lt;wsp:rsid wsp:val=&quot;00060024&quot;/&gt;&lt;wsp:rsid wsp:val=&quot;0006031D&quot;/&gt;&lt;wsp:rsid wsp:val=&quot;0006048E&quot;/&gt;&lt;wsp:rsid wsp:val=&quot;000609A2&quot;/&gt;&lt;wsp:rsid wsp:val=&quot;00060DAD&quot;/&gt;&lt;wsp:rsid wsp:val=&quot;00060F01&quot;/&gt;&lt;wsp:rsid wsp:val=&quot;00060F42&quot;/&gt;&lt;wsp:rsid wsp:val=&quot;00061426&quot;/&gt;&lt;wsp:rsid wsp:val=&quot;000614BC&quot;/&gt;&lt;wsp:rsid wsp:val=&quot;00061AD3&quot;/&gt;&lt;wsp:rsid wsp:val=&quot;00061B3A&quot;/&gt;&lt;wsp:rsid wsp:val=&quot;00061C17&quot;/&gt;&lt;wsp:rsid wsp:val=&quot;00062340&quot;/&gt;&lt;wsp:rsid wsp:val=&quot;000624D5&quot;/&gt;&lt;wsp:rsid wsp:val=&quot;000624F8&quot;/&gt;&lt;wsp:rsid wsp:val=&quot;00064353&quot;/&gt;&lt;wsp:rsid wsp:val=&quot;00064416&quot;/&gt;&lt;wsp:rsid wsp:val=&quot;0006446D&quot;/&gt;&lt;wsp:rsid wsp:val=&quot;00064F74&quot;/&gt;&lt;wsp:rsid wsp:val=&quot;000654AB&quot;/&gt;&lt;wsp:rsid wsp:val=&quot;000656AD&quot;/&gt;&lt;wsp:rsid wsp:val=&quot;00065863&quot;/&gt;&lt;wsp:rsid wsp:val=&quot;00065F38&quot;/&gt;&lt;wsp:rsid wsp:val=&quot;000667B3&quot;/&gt;&lt;wsp:rsid wsp:val=&quot;0006695E&quot;/&gt;&lt;wsp:rsid wsp:val=&quot;00066C9B&quot;/&gt;&lt;wsp:rsid wsp:val=&quot;00066EF9&quot;/&gt;&lt;wsp:rsid wsp:val=&quot;00067008&quot;/&gt;&lt;wsp:rsid wsp:val=&quot;000670D6&quot;/&gt;&lt;wsp:rsid wsp:val=&quot;000671D3&quot;/&gt;&lt;wsp:rsid wsp:val=&quot;00067A84&quot;/&gt;&lt;wsp:rsid wsp:val=&quot;00067AE7&quot;/&gt;&lt;wsp:rsid wsp:val=&quot;00067E1E&quot;/&gt;&lt;wsp:rsid wsp:val=&quot;000702AC&quot;/&gt;&lt;wsp:rsid wsp:val=&quot;00070432&quot;/&gt;&lt;wsp:rsid wsp:val=&quot;0007057A&quot;/&gt;&lt;wsp:rsid wsp:val=&quot;000705B3&quot;/&gt;&lt;wsp:rsid wsp:val=&quot;000706BC&quot;/&gt;&lt;wsp:rsid wsp:val=&quot;00070719&quot;/&gt;&lt;wsp:rsid wsp:val=&quot;00070A33&quot;/&gt;&lt;wsp:rsid wsp:val=&quot;00070B15&quot;/&gt;&lt;wsp:rsid wsp:val=&quot;00070D0A&quot;/&gt;&lt;wsp:rsid wsp:val=&quot;00070F30&quot;/&gt;&lt;wsp:rsid wsp:val=&quot;0007149B&quot;/&gt;&lt;wsp:rsid wsp:val=&quot;00071875&quot;/&gt;&lt;wsp:rsid wsp:val=&quot;00071A1F&quot;/&gt;&lt;wsp:rsid wsp:val=&quot;00071E09&quot;/&gt;&lt;wsp:rsid wsp:val=&quot;00071EFA&quot;/&gt;&lt;wsp:rsid wsp:val=&quot;00072049&quot;/&gt;&lt;wsp:rsid wsp:val=&quot;000721FA&quot;/&gt;&lt;wsp:rsid wsp:val=&quot;00072757&quot;/&gt;&lt;wsp:rsid wsp:val=&quot;000729B4&quot;/&gt;&lt;wsp:rsid wsp:val=&quot;00072DA9&quot;/&gt;&lt;wsp:rsid wsp:val=&quot;00072F6C&quot;/&gt;&lt;wsp:rsid wsp:val=&quot;00073A1B&quot;/&gt;&lt;wsp:rsid wsp:val=&quot;00073AB8&quot;/&gt;&lt;wsp:rsid wsp:val=&quot;00074BD1&quot;/&gt;&lt;wsp:rsid wsp:val=&quot;000753CE&quot;/&gt;&lt;wsp:rsid wsp:val=&quot;000753E2&quot;/&gt;&lt;wsp:rsid wsp:val=&quot;000754C9&quot;/&gt;&lt;wsp:rsid wsp:val=&quot;00075524&quot;/&gt;&lt;wsp:rsid wsp:val=&quot;000756C1&quot;/&gt;&lt;wsp:rsid wsp:val=&quot;00075B4C&quot;/&gt;&lt;wsp:rsid wsp:val=&quot;00075F5E&quot;/&gt;&lt;wsp:rsid wsp:val=&quot;00076AE1&quot;/&gt;&lt;wsp:rsid wsp:val=&quot;00076B21&quot;/&gt;&lt;wsp:rsid wsp:val=&quot;00076DE3&quot;/&gt;&lt;wsp:rsid wsp:val=&quot;00076DFE&quot;/&gt;&lt;wsp:rsid wsp:val=&quot;00077C8A&quot;/&gt;&lt;wsp:rsid wsp:val=&quot;00077D44&quot;/&gt;&lt;wsp:rsid wsp:val=&quot;00077E51&quot;/&gt;&lt;wsp:rsid wsp:val=&quot;000807E2&quot;/&gt;&lt;wsp:rsid wsp:val=&quot;00080A59&quot;/&gt;&lt;wsp:rsid wsp:val=&quot;00080D99&quot;/&gt;&lt;wsp:rsid wsp:val=&quot;00081481&quot;/&gt;&lt;wsp:rsid wsp:val=&quot;00081961&quot;/&gt;&lt;wsp:rsid wsp:val=&quot;0008213E&quot;/&gt;&lt;wsp:rsid wsp:val=&quot;0008260E&quot;/&gt;&lt;wsp:rsid wsp:val=&quot;000827D9&quot;/&gt;&lt;wsp:rsid wsp:val=&quot;00082B7C&quot;/&gt;&lt;wsp:rsid wsp:val=&quot;00082B84&quot;/&gt;&lt;wsp:rsid wsp:val=&quot;00082BA7&quot;/&gt;&lt;wsp:rsid wsp:val=&quot;00082BB6&quot;/&gt;&lt;wsp:rsid wsp:val=&quot;0008396F&quot;/&gt;&lt;wsp:rsid wsp:val=&quot;00083AF9&quot;/&gt;&lt;wsp:rsid wsp:val=&quot;00084066&quot;/&gt;&lt;wsp:rsid wsp:val=&quot;000841F2&quot;/&gt;&lt;wsp:rsid wsp:val=&quot;0008456D&quot;/&gt;&lt;wsp:rsid wsp:val=&quot;00084AE3&quot;/&gt;&lt;wsp:rsid wsp:val=&quot;00084D76&quot;/&gt;&lt;wsp:rsid wsp:val=&quot;00084D79&quot;/&gt;&lt;wsp:rsid wsp:val=&quot;000853B4&quot;/&gt;&lt;wsp:rsid wsp:val=&quot;00085619&quot;/&gt;&lt;wsp:rsid wsp:val=&quot;00085B56&quot;/&gt;&lt;wsp:rsid wsp:val=&quot;00085DB1&quot;/&gt;&lt;wsp:rsid wsp:val=&quot;00086182&quot;/&gt;&lt;wsp:rsid wsp:val=&quot;00086D1F&quot;/&gt;&lt;wsp:rsid wsp:val=&quot;00086D56&quot;/&gt;&lt;wsp:rsid wsp:val=&quot;00086F43&quot;/&gt;&lt;wsp:rsid wsp:val=&quot;000870E7&quot;/&gt;&lt;wsp:rsid wsp:val=&quot;00087150&quot;/&gt;&lt;wsp:rsid wsp:val=&quot;0008735E&quot;/&gt;&lt;wsp:rsid wsp:val=&quot;0008746C&quot;/&gt;&lt;wsp:rsid wsp:val=&quot;0008760E&quot;/&gt;&lt;wsp:rsid wsp:val=&quot;000902C7&quot;/&gt;&lt;wsp:rsid wsp:val=&quot;0009031D&quot;/&gt;&lt;wsp:rsid wsp:val=&quot;000909DA&quot;/&gt;&lt;wsp:rsid wsp:val=&quot;00091DC9&quot;/&gt;&lt;wsp:rsid wsp:val=&quot;00091E55&quot;/&gt;&lt;wsp:rsid wsp:val=&quot;000920BD&quot;/&gt;&lt;wsp:rsid wsp:val=&quot;000928A6&quot;/&gt;&lt;wsp:rsid wsp:val=&quot;000929D9&quot;/&gt;&lt;wsp:rsid wsp:val=&quot;00092C13&quot;/&gt;&lt;wsp:rsid wsp:val=&quot;000933C9&quot;/&gt;&lt;wsp:rsid wsp:val=&quot;00093B84&quot;/&gt;&lt;wsp:rsid wsp:val=&quot;00093CD9&quot;/&gt;&lt;wsp:rsid wsp:val=&quot;00093F90&quot;/&gt;&lt;wsp:rsid wsp:val=&quot;00094087&quot;/&gt;&lt;wsp:rsid wsp:val=&quot;000940F5&quot;/&gt;&lt;wsp:rsid wsp:val=&quot;000949FA&quot;/&gt;&lt;wsp:rsid wsp:val=&quot;00094C7A&quot;/&gt;&lt;wsp:rsid wsp:val=&quot;00094F3F&quot;/&gt;&lt;wsp:rsid wsp:val=&quot;00094F82&quot;/&gt;&lt;wsp:rsid wsp:val=&quot;000950C7&quot;/&gt;&lt;wsp:rsid wsp:val=&quot;0009584C&quot;/&gt;&lt;wsp:rsid wsp:val=&quot;000958FF&quot;/&gt;&lt;wsp:rsid wsp:val=&quot;00095C7A&quot;/&gt;&lt;wsp:rsid wsp:val=&quot;00095E2D&quot;/&gt;&lt;wsp:rsid wsp:val=&quot;00095E5A&quot;/&gt;&lt;wsp:rsid wsp:val=&quot;00096499&quot;/&gt;&lt;wsp:rsid wsp:val=&quot;000964EA&quot;/&gt;&lt;wsp:rsid wsp:val=&quot;00096A0F&quot;/&gt;&lt;wsp:rsid wsp:val=&quot;00097AD2&quot;/&gt;&lt;wsp:rsid wsp:val=&quot;000A032A&quot;/&gt;&lt;wsp:rsid wsp:val=&quot;000A047D&quot;/&gt;&lt;wsp:rsid wsp:val=&quot;000A0F56&quot;/&gt;&lt;wsp:rsid wsp:val=&quot;000A111C&quot;/&gt;&lt;wsp:rsid wsp:val=&quot;000A14DC&quot;/&gt;&lt;wsp:rsid wsp:val=&quot;000A178F&quot;/&gt;&lt;wsp:rsid wsp:val=&quot;000A1D8E&quot;/&gt;&lt;wsp:rsid wsp:val=&quot;000A1EBE&quot;/&gt;&lt;wsp:rsid wsp:val=&quot;000A20F5&quot;/&gt;&lt;wsp:rsid wsp:val=&quot;000A260A&quot;/&gt;&lt;wsp:rsid wsp:val=&quot;000A2711&quot;/&gt;&lt;wsp:rsid wsp:val=&quot;000A2B39&quot;/&gt;&lt;wsp:rsid wsp:val=&quot;000A3413&quot;/&gt;&lt;wsp:rsid wsp:val=&quot;000A3BD3&quot;/&gt;&lt;wsp:rsid wsp:val=&quot;000A4731&quot;/&gt;&lt;wsp:rsid wsp:val=&quot;000A4812&quot;/&gt;&lt;wsp:rsid wsp:val=&quot;000A5285&quot;/&gt;&lt;wsp:rsid wsp:val=&quot;000A5B98&quot;/&gt;&lt;wsp:rsid wsp:val=&quot;000A6206&quot;/&gt;&lt;wsp:rsid wsp:val=&quot;000A6816&quot;/&gt;&lt;wsp:rsid wsp:val=&quot;000A6B56&quot;/&gt;&lt;wsp:rsid wsp:val=&quot;000A7074&quot;/&gt;&lt;wsp:rsid wsp:val=&quot;000A7105&quot;/&gt;&lt;wsp:rsid wsp:val=&quot;000A73C9&quot;/&gt;&lt;wsp:rsid wsp:val=&quot;000A763E&quot;/&gt;&lt;wsp:rsid wsp:val=&quot;000B01B8&quot;/&gt;&lt;wsp:rsid wsp:val=&quot;000B01C0&quot;/&gt;&lt;wsp:rsid wsp:val=&quot;000B020D&quot;/&gt;&lt;wsp:rsid wsp:val=&quot;000B02FA&quot;/&gt;&lt;wsp:rsid wsp:val=&quot;000B0686&quot;/&gt;&lt;wsp:rsid wsp:val=&quot;000B0D05&quot;/&gt;&lt;wsp:rsid wsp:val=&quot;000B0D76&quot;/&gt;&lt;wsp:rsid wsp:val=&quot;000B0FD3&quot;/&gt;&lt;wsp:rsid wsp:val=&quot;000B120F&quot;/&gt;&lt;wsp:rsid wsp:val=&quot;000B12EC&quot;/&gt;&lt;wsp:rsid wsp:val=&quot;000B1417&quot;/&gt;&lt;wsp:rsid wsp:val=&quot;000B1503&quot;/&gt;&lt;wsp:rsid wsp:val=&quot;000B18F6&quot;/&gt;&lt;wsp:rsid wsp:val=&quot;000B1921&quot;/&gt;&lt;wsp:rsid wsp:val=&quot;000B1931&quot;/&gt;&lt;wsp:rsid wsp:val=&quot;000B19A3&quot;/&gt;&lt;wsp:rsid wsp:val=&quot;000B1D60&quot;/&gt;&lt;wsp:rsid wsp:val=&quot;000B23BC&quot;/&gt;&lt;wsp:rsid wsp:val=&quot;000B259D&quot;/&gt;&lt;wsp:rsid wsp:val=&quot;000B2CDC&quot;/&gt;&lt;wsp:rsid wsp:val=&quot;000B3164&quot;/&gt;&lt;wsp:rsid wsp:val=&quot;000B335A&quot;/&gt;&lt;wsp:rsid wsp:val=&quot;000B3453&quot;/&gt;&lt;wsp:rsid wsp:val=&quot;000B370B&quot;/&gt;&lt;wsp:rsid wsp:val=&quot;000B3D22&quot;/&gt;&lt;wsp:rsid wsp:val=&quot;000B3E34&quot;/&gt;&lt;wsp:rsid wsp:val=&quot;000B415E&quot;/&gt;&lt;wsp:rsid wsp:val=&quot;000B4579&quot;/&gt;&lt;wsp:rsid wsp:val=&quot;000B47B6&quot;/&gt;&lt;wsp:rsid wsp:val=&quot;000B496D&quot;/&gt;&lt;wsp:rsid wsp:val=&quot;000B4E52&quot;/&gt;&lt;wsp:rsid wsp:val=&quot;000B52B0&quot;/&gt;&lt;wsp:rsid wsp:val=&quot;000B52E2&quot;/&gt;&lt;wsp:rsid wsp:val=&quot;000B5665&quot;/&gt;&lt;wsp:rsid wsp:val=&quot;000B5953&quot;/&gt;&lt;wsp:rsid wsp:val=&quot;000B660D&quot;/&gt;&lt;wsp:rsid wsp:val=&quot;000B6964&quot;/&gt;&lt;wsp:rsid wsp:val=&quot;000B6F84&quot;/&gt;&lt;wsp:rsid wsp:val=&quot;000B717A&quot;/&gt;&lt;wsp:rsid wsp:val=&quot;000B7A74&quot;/&gt;&lt;wsp:rsid wsp:val=&quot;000B7E1D&quot;/&gt;&lt;wsp:rsid wsp:val=&quot;000B7FEA&quot;/&gt;&lt;wsp:rsid wsp:val=&quot;000C0420&quot;/&gt;&lt;wsp:rsid wsp:val=&quot;000C05F3&quot;/&gt;&lt;wsp:rsid wsp:val=&quot;000C07EA&quot;/&gt;&lt;wsp:rsid wsp:val=&quot;000C0B16&quot;/&gt;&lt;wsp:rsid wsp:val=&quot;000C0C8E&quot;/&gt;&lt;wsp:rsid wsp:val=&quot;000C0D63&quot;/&gt;&lt;wsp:rsid wsp:val=&quot;000C11F6&quot;/&gt;&lt;wsp:rsid wsp:val=&quot;000C1970&quot;/&gt;&lt;wsp:rsid wsp:val=&quot;000C1F1F&quot;/&gt;&lt;wsp:rsid wsp:val=&quot;000C335B&quot;/&gt;&lt;wsp:rsid wsp:val=&quot;000C34E0&quot;/&gt;&lt;wsp:rsid wsp:val=&quot;000C393D&quot;/&gt;&lt;wsp:rsid wsp:val=&quot;000C3DDB&quot;/&gt;&lt;wsp:rsid wsp:val=&quot;000C3EBA&quot;/&gt;&lt;wsp:rsid wsp:val=&quot;000C405B&quot;/&gt;&lt;wsp:rsid wsp:val=&quot;000C4869&quot;/&gt;&lt;wsp:rsid wsp:val=&quot;000C48C8&quot;/&gt;&lt;wsp:rsid wsp:val=&quot;000C4E30&quot;/&gt;&lt;wsp:rsid wsp:val=&quot;000C5231&quot;/&gt;&lt;wsp:rsid wsp:val=&quot;000C60FE&quot;/&gt;&lt;wsp:rsid wsp:val=&quot;000C61ED&quot;/&gt;&lt;wsp:rsid wsp:val=&quot;000C6203&quot;/&gt;&lt;wsp:rsid wsp:val=&quot;000C649D&quot;/&gt;&lt;wsp:rsid wsp:val=&quot;000C6664&quot;/&gt;&lt;wsp:rsid wsp:val=&quot;000C674E&quot;/&gt;&lt;wsp:rsid wsp:val=&quot;000C6AA6&quot;/&gt;&lt;wsp:rsid wsp:val=&quot;000C6ACF&quot;/&gt;&lt;wsp:rsid wsp:val=&quot;000C6AF0&quot;/&gt;&lt;wsp:rsid wsp:val=&quot;000C6C6E&quot;/&gt;&lt;wsp:rsid wsp:val=&quot;000C6E1C&quot;/&gt;&lt;wsp:rsid wsp:val=&quot;000C78E5&quot;/&gt;&lt;wsp:rsid wsp:val=&quot;000C79C7&quot;/&gt;&lt;wsp:rsid wsp:val=&quot;000D0BFB&quot;/&gt;&lt;wsp:rsid wsp:val=&quot;000D0C57&quot;/&gt;&lt;wsp:rsid wsp:val=&quot;000D0D0E&quot;/&gt;&lt;wsp:rsid wsp:val=&quot;000D1085&quot;/&gt;&lt;wsp:rsid wsp:val=&quot;000D1298&quot;/&gt;&lt;wsp:rsid wsp:val=&quot;000D1753&quot;/&gt;&lt;wsp:rsid wsp:val=&quot;000D1B85&quot;/&gt;&lt;wsp:rsid wsp:val=&quot;000D1FB2&quot;/&gt;&lt;wsp:rsid wsp:val=&quot;000D267B&quot;/&gt;&lt;wsp:rsid wsp:val=&quot;000D2A16&quot;/&gt;&lt;wsp:rsid wsp:val=&quot;000D2D77&quot;/&gt;&lt;wsp:rsid wsp:val=&quot;000D2F4E&quot;/&gt;&lt;wsp:rsid wsp:val=&quot;000D3264&quot;/&gt;&lt;wsp:rsid wsp:val=&quot;000D33E0&quot;/&gt;&lt;wsp:rsid wsp:val=&quot;000D35D5&quot;/&gt;&lt;wsp:rsid wsp:val=&quot;000D3656&quot;/&gt;&lt;wsp:rsid wsp:val=&quot;000D368F&quot;/&gt;&lt;wsp:rsid wsp:val=&quot;000D40AE&quot;/&gt;&lt;wsp:rsid wsp:val=&quot;000D4156&quot;/&gt;&lt;wsp:rsid wsp:val=&quot;000D4655&quot;/&gt;&lt;wsp:rsid wsp:val=&quot;000D4DD2&quot;/&gt;&lt;wsp:rsid wsp:val=&quot;000D53B3&quot;/&gt;&lt;wsp:rsid wsp:val=&quot;000D578B&quot;/&gt;&lt;wsp:rsid wsp:val=&quot;000D5894&quot;/&gt;&lt;wsp:rsid wsp:val=&quot;000D5D74&quot;/&gt;&lt;wsp:rsid wsp:val=&quot;000D688B&quot;/&gt;&lt;wsp:rsid wsp:val=&quot;000D69B6&quot;/&gt;&lt;wsp:rsid wsp:val=&quot;000D6A35&quot;/&gt;&lt;wsp:rsid wsp:val=&quot;000D6C6B&quot;/&gt;&lt;wsp:rsid wsp:val=&quot;000D6C6F&quot;/&gt;&lt;wsp:rsid wsp:val=&quot;000D6DD2&quot;/&gt;&lt;wsp:rsid wsp:val=&quot;000D6EA7&quot;/&gt;&lt;wsp:rsid wsp:val=&quot;000D7DD9&quot;/&gt;&lt;wsp:rsid wsp:val=&quot;000E018F&quot;/&gt;&lt;wsp:rsid wsp:val=&quot;000E0485&quot;/&gt;&lt;wsp:rsid wsp:val=&quot;000E06AE&quot;/&gt;&lt;wsp:rsid wsp:val=&quot;000E07DD&quot;/&gt;&lt;wsp:rsid wsp:val=&quot;000E1062&quot;/&gt;&lt;wsp:rsid wsp:val=&quot;000E11E3&quot;/&gt;&lt;wsp:rsid wsp:val=&quot;000E142A&quot;/&gt;&lt;wsp:rsid wsp:val=&quot;000E19B2&quot;/&gt;&lt;wsp:rsid wsp:val=&quot;000E1A8A&quot;/&gt;&lt;wsp:rsid wsp:val=&quot;000E1BDC&quot;/&gt;&lt;wsp:rsid wsp:val=&quot;000E1F43&quot;/&gt;&lt;wsp:rsid wsp:val=&quot;000E206B&quot;/&gt;&lt;wsp:rsid wsp:val=&quot;000E354B&quot;/&gt;&lt;wsp:rsid wsp:val=&quot;000E3D68&quot;/&gt;&lt;wsp:rsid wsp:val=&quot;000E3EAA&quot;/&gt;&lt;wsp:rsid wsp:val=&quot;000E4132&quot;/&gt;&lt;wsp:rsid wsp:val=&quot;000E42B3&quot;/&gt;&lt;wsp:rsid wsp:val=&quot;000E4562&quot;/&gt;&lt;wsp:rsid wsp:val=&quot;000E47AB&quot;/&gt;&lt;wsp:rsid wsp:val=&quot;000E492B&quot;/&gt;&lt;wsp:rsid wsp:val=&quot;000E4C78&quot;/&gt;&lt;wsp:rsid wsp:val=&quot;000E4E80&quot;/&gt;&lt;wsp:rsid wsp:val=&quot;000E5664&quot;/&gt;&lt;wsp:rsid wsp:val=&quot;000E57E6&quot;/&gt;&lt;wsp:rsid wsp:val=&quot;000E5BB2&quot;/&gt;&lt;wsp:rsid wsp:val=&quot;000E6154&quot;/&gt;&lt;wsp:rsid wsp:val=&quot;000E6387&quot;/&gt;&lt;wsp:rsid wsp:val=&quot;000E6E37&quot;/&gt;&lt;wsp:rsid wsp:val=&quot;000E71A3&quot;/&gt;&lt;wsp:rsid wsp:val=&quot;000E7574&quot;/&gt;&lt;wsp:rsid wsp:val=&quot;000E7DEE&quot;/&gt;&lt;wsp:rsid wsp:val=&quot;000E7EFD&quot;/&gt;&lt;wsp:rsid wsp:val=&quot;000F028E&quot;/&gt;&lt;wsp:rsid wsp:val=&quot;000F0770&quot;/&gt;&lt;wsp:rsid wsp:val=&quot;000F08EF&quot;/&gt;&lt;wsp:rsid wsp:val=&quot;000F0D1E&quot;/&gt;&lt;wsp:rsid wsp:val=&quot;000F16E3&quot;/&gt;&lt;wsp:rsid wsp:val=&quot;000F1CBD&quot;/&gt;&lt;wsp:rsid wsp:val=&quot;000F1D07&quot;/&gt;&lt;wsp:rsid wsp:val=&quot;000F1F25&quot;/&gt;&lt;wsp:rsid wsp:val=&quot;000F209C&quot;/&gt;&lt;wsp:rsid wsp:val=&quot;000F20F5&quot;/&gt;&lt;wsp:rsid wsp:val=&quot;000F22DB&quot;/&gt;&lt;wsp:rsid wsp:val=&quot;000F24C6&quot;/&gt;&lt;wsp:rsid wsp:val=&quot;000F3698&quot;/&gt;&lt;wsp:rsid wsp:val=&quot;000F4424&quot;/&gt;&lt;wsp:rsid wsp:val=&quot;000F460D&quot;/&gt;&lt;wsp:rsid wsp:val=&quot;000F4794&quot;/&gt;&lt;wsp:rsid wsp:val=&quot;000F4AA6&quot;/&gt;&lt;wsp:rsid wsp:val=&quot;000F509F&quot;/&gt;&lt;wsp:rsid wsp:val=&quot;000F50CB&quot;/&gt;&lt;wsp:rsid wsp:val=&quot;000F52B7&quot;/&gt;&lt;wsp:rsid wsp:val=&quot;000F5376&quot;/&gt;&lt;wsp:rsid wsp:val=&quot;000F5574&quot;/&gt;&lt;wsp:rsid wsp:val=&quot;000F56E4&quot;/&gt;&lt;wsp:rsid wsp:val=&quot;000F5763&quot;/&gt;&lt;wsp:rsid wsp:val=&quot;000F5954&quot;/&gt;&lt;wsp:rsid wsp:val=&quot;000F6033&quot;/&gt;&lt;wsp:rsid wsp:val=&quot;000F6CA2&quot;/&gt;&lt;wsp:rsid wsp:val=&quot;000F72F5&quot;/&gt;&lt;wsp:rsid wsp:val=&quot;000F7349&quot;/&gt;&lt;wsp:rsid wsp:val=&quot;0010087A&quot;/&gt;&lt;wsp:rsid wsp:val=&quot;0010109C&quot;/&gt;&lt;wsp:rsid wsp:val=&quot;001010F8&quot;/&gt;&lt;wsp:rsid wsp:val=&quot;001018CA&quot;/&gt;&lt;wsp:rsid wsp:val=&quot;00101CC7&quot;/&gt;&lt;wsp:rsid wsp:val=&quot;00102062&quot;/&gt;&lt;wsp:rsid wsp:val=&quot;0010215E&quot;/&gt;&lt;wsp:rsid wsp:val=&quot;0010224C&quot;/&gt;&lt;wsp:rsid wsp:val=&quot;001030A4&quot;/&gt;&lt;wsp:rsid wsp:val=&quot;0010322C&quot;/&gt;&lt;wsp:rsid wsp:val=&quot;0010354A&quot;/&gt;&lt;wsp:rsid wsp:val=&quot;001039C1&quot;/&gt;&lt;wsp:rsid wsp:val=&quot;001041A5&quot;/&gt;&lt;wsp:rsid wsp:val=&quot;0010448B&quot;/&gt;&lt;wsp:rsid wsp:val=&quot;001046DD&quot;/&gt;&lt;wsp:rsid wsp:val=&quot;00104796&quot;/&gt;&lt;wsp:rsid wsp:val=&quot;0010482F&quot;/&gt;&lt;wsp:rsid wsp:val=&quot;00104C88&quot;/&gt;&lt;wsp:rsid wsp:val=&quot;00105204&quot;/&gt;&lt;wsp:rsid wsp:val=&quot;001057CE&quot;/&gt;&lt;wsp:rsid wsp:val=&quot;0010588D&quot;/&gt;&lt;wsp:rsid wsp:val=&quot;00105D1A&quot;/&gt;&lt;wsp:rsid wsp:val=&quot;001062B2&quot;/&gt;&lt;wsp:rsid wsp:val=&quot;00106E68&quot;/&gt;&lt;wsp:rsid wsp:val=&quot;00106FA4&quot;/&gt;&lt;wsp:rsid wsp:val=&quot;00107802&quot;/&gt;&lt;wsp:rsid wsp:val=&quot;00107CED&quot;/&gt;&lt;wsp:rsid wsp:val=&quot;00110216&quot;/&gt;&lt;wsp:rsid wsp:val=&quot;00110740&quot;/&gt;&lt;wsp:rsid wsp:val=&quot;001109F5&quot;/&gt;&lt;wsp:rsid wsp:val=&quot;00110AB3&quot;/&gt;&lt;wsp:rsid wsp:val=&quot;00110BA2&quot;/&gt;&lt;wsp:rsid wsp:val=&quot;00110C55&quot;/&gt;&lt;wsp:rsid wsp:val=&quot;00110E7C&quot;/&gt;&lt;wsp:rsid wsp:val=&quot;00111A67&quot;/&gt;&lt;wsp:rsid wsp:val=&quot;00111F02&quot;/&gt;&lt;wsp:rsid wsp:val=&quot;00111F72&quot;/&gt;&lt;wsp:rsid wsp:val=&quot;001120C5&quot;/&gt;&lt;wsp:rsid wsp:val=&quot;001123FC&quot;/&gt;&lt;wsp:rsid wsp:val=&quot;00112423&quot;/&gt;&lt;wsp:rsid wsp:val=&quot;00112E32&quot;/&gt;&lt;wsp:rsid wsp:val=&quot;00112EB2&quot;/&gt;&lt;wsp:rsid wsp:val=&quot;001132ED&quot;/&gt;&lt;wsp:rsid wsp:val=&quot;00113B6B&quot;/&gt;&lt;wsp:rsid wsp:val=&quot;00113F53&quot;/&gt;&lt;wsp:rsid wsp:val=&quot;00114109&quot;/&gt;&lt;wsp:rsid wsp:val=&quot;0011519D&quot;/&gt;&lt;wsp:rsid wsp:val=&quot;00115E49&quot;/&gt;&lt;wsp:rsid wsp:val=&quot;00116276&quot;/&gt;&lt;wsp:rsid wsp:val=&quot;0011643F&quot;/&gt;&lt;wsp:rsid wsp:val=&quot;00116547&quot;/&gt;&lt;wsp:rsid wsp:val=&quot;001165A6&quot;/&gt;&lt;wsp:rsid wsp:val=&quot;00117030&quot;/&gt;&lt;wsp:rsid wsp:val=&quot;001173EA&quot;/&gt;&lt;wsp:rsid wsp:val=&quot;00117539&quot;/&gt;&lt;wsp:rsid wsp:val=&quot;0011777E&quot;/&gt;&lt;wsp:rsid wsp:val=&quot;00117CBB&quot;/&gt;&lt;wsp:rsid wsp:val=&quot;001201E5&quot;/&gt;&lt;wsp:rsid wsp:val=&quot;0012069C&quot;/&gt;&lt;wsp:rsid wsp:val=&quot;00120824&quot;/&gt;&lt;wsp:rsid wsp:val=&quot;00120CA0&quot;/&gt;&lt;wsp:rsid wsp:val=&quot;00121A90&quot;/&gt;&lt;wsp:rsid wsp:val=&quot;00121FE3&quot;/&gt;&lt;wsp:rsid wsp:val=&quot;00121FEE&quot;/&gt;&lt;wsp:rsid wsp:val=&quot;0012221D&quot;/&gt;&lt;wsp:rsid wsp:val=&quot;001225D6&quot;/&gt;&lt;wsp:rsid wsp:val=&quot;00122669&quot;/&gt;&lt;wsp:rsid wsp:val=&quot;00122EAE&quot;/&gt;&lt;wsp:rsid wsp:val=&quot;00122EB8&quot;/&gt;&lt;wsp:rsid wsp:val=&quot;00123629&quot;/&gt;&lt;wsp:rsid wsp:val=&quot;001236BF&quot;/&gt;&lt;wsp:rsid wsp:val=&quot;001238BF&quot;/&gt;&lt;wsp:rsid wsp:val=&quot;00123A0F&quot;/&gt;&lt;wsp:rsid wsp:val=&quot;00123F07&quot;/&gt;&lt;wsp:rsid wsp:val=&quot;00124B79&quot;/&gt;&lt;wsp:rsid wsp:val=&quot;00124C6E&quot;/&gt;&lt;wsp:rsid wsp:val=&quot;00125008&quot;/&gt;&lt;wsp:rsid wsp:val=&quot;00125073&quot;/&gt;&lt;wsp:rsid wsp:val=&quot;001253D4&quot;/&gt;&lt;wsp:rsid wsp:val=&quot;0012554A&quot;/&gt;&lt;wsp:rsid wsp:val=&quot;001257E6&quot;/&gt;&lt;wsp:rsid wsp:val=&quot;001259ED&quot;/&gt;&lt;wsp:rsid wsp:val=&quot;00125B50&quot;/&gt;&lt;wsp:rsid wsp:val=&quot;001262C2&quot;/&gt;&lt;wsp:rsid wsp:val=&quot;00126469&quot;/&gt;&lt;wsp:rsid wsp:val=&quot;00126748&quot;/&gt;&lt;wsp:rsid wsp:val=&quot;001267B8&quot;/&gt;&lt;wsp:rsid wsp:val=&quot;00126DCD&quot;/&gt;&lt;wsp:rsid wsp:val=&quot;00127108&quot;/&gt;&lt;wsp:rsid wsp:val=&quot;001271F8&quot;/&gt;&lt;wsp:rsid wsp:val=&quot;00127218&quot;/&gt;&lt;wsp:rsid wsp:val=&quot;0012742A&quot;/&gt;&lt;wsp:rsid wsp:val=&quot;001279E6&quot;/&gt;&lt;wsp:rsid wsp:val=&quot;00127BD6&quot;/&gt;&lt;wsp:rsid wsp:val=&quot;00127DC4&quot;/&gt;&lt;wsp:rsid wsp:val=&quot;00130070&quot;/&gt;&lt;wsp:rsid wsp:val=&quot;001306BE&quot;/&gt;&lt;wsp:rsid wsp:val=&quot;00130930&quot;/&gt;&lt;wsp:rsid wsp:val=&quot;00130AA8&quot;/&gt;&lt;wsp:rsid wsp:val=&quot;00130D9B&quot;/&gt;&lt;wsp:rsid wsp:val=&quot;00130EB0&quot;/&gt;&lt;wsp:rsid wsp:val=&quot;001315D8&quot;/&gt;&lt;wsp:rsid wsp:val=&quot;00131742&quot;/&gt;&lt;wsp:rsid wsp:val=&quot;0013240F&quot;/&gt;&lt;wsp:rsid wsp:val=&quot;0013283E&quot;/&gt;&lt;wsp:rsid wsp:val=&quot;00132C71&quot;/&gt;&lt;wsp:rsid wsp:val=&quot;001333A9&quot;/&gt;&lt;wsp:rsid wsp:val=&quot;0013408C&quot;/&gt;&lt;wsp:rsid wsp:val=&quot;00134596&quot;/&gt;&lt;wsp:rsid wsp:val=&quot;00134D97&quot;/&gt;&lt;wsp:rsid wsp:val=&quot;00134E68&quot;/&gt;&lt;wsp:rsid wsp:val=&quot;00135142&quot;/&gt;&lt;wsp:rsid wsp:val=&quot;00135349&quot;/&gt;&lt;wsp:rsid wsp:val=&quot;001358ED&quot;/&gt;&lt;wsp:rsid wsp:val=&quot;00135927&quot;/&gt;&lt;wsp:rsid wsp:val=&quot;0013678A&quot;/&gt;&lt;wsp:rsid wsp:val=&quot;0013741B&quot;/&gt;&lt;wsp:rsid wsp:val=&quot;001375C9&quot;/&gt;&lt;wsp:rsid wsp:val=&quot;001400EC&quot;/&gt;&lt;wsp:rsid wsp:val=&quot;00140910&quot;/&gt;&lt;wsp:rsid wsp:val=&quot;00140B8F&quot;/&gt;&lt;wsp:rsid wsp:val=&quot;00140C89&quot;/&gt;&lt;wsp:rsid wsp:val=&quot;001413D6&quot;/&gt;&lt;wsp:rsid wsp:val=&quot;00141602&quot;/&gt;&lt;wsp:rsid wsp:val=&quot;00142087&quot;/&gt;&lt;wsp:rsid wsp:val=&quot;001424BC&quot;/&gt;&lt;wsp:rsid wsp:val=&quot;001424BD&quot;/&gt;&lt;wsp:rsid wsp:val=&quot;001428D6&quot;/&gt;&lt;wsp:rsid wsp:val=&quot;00142CC1&quot;/&gt;&lt;wsp:rsid wsp:val=&quot;001431E8&quot;/&gt;&lt;wsp:rsid wsp:val=&quot;001436E2&quot;/&gt;&lt;wsp:rsid wsp:val=&quot;001439A9&quot;/&gt;&lt;wsp:rsid wsp:val=&quot;00143A44&quot;/&gt;&lt;wsp:rsid wsp:val=&quot;00143D44&quot;/&gt;&lt;wsp:rsid wsp:val=&quot;00144270&quot;/&gt;&lt;wsp:rsid wsp:val=&quot;00144D0A&quot;/&gt;&lt;wsp:rsid wsp:val=&quot;0014531F&quot;/&gt;&lt;wsp:rsid wsp:val=&quot;001456BF&quot;/&gt;&lt;wsp:rsid wsp:val=&quot;001457D9&quot;/&gt;&lt;wsp:rsid wsp:val=&quot;0014597D&quot;/&gt;&lt;wsp:rsid wsp:val=&quot;00145B4B&quot;/&gt;&lt;wsp:rsid wsp:val=&quot;00145C76&quot;/&gt;&lt;wsp:rsid wsp:val=&quot;001462F1&quot;/&gt;&lt;wsp:rsid wsp:val=&quot;00146378&quot;/&gt;&lt;wsp:rsid wsp:val=&quot;00146916&quot;/&gt;&lt;wsp:rsid wsp:val=&quot;00147356&quot;/&gt;&lt;wsp:rsid wsp:val=&quot;0014737F&quot;/&gt;&lt;wsp:rsid wsp:val=&quot;001475C6&quot;/&gt;&lt;wsp:rsid wsp:val=&quot;00147DFE&quot;/&gt;&lt;wsp:rsid wsp:val=&quot;00150188&quot;/&gt;&lt;wsp:rsid wsp:val=&quot;00150348&quot;/&gt;&lt;wsp:rsid wsp:val=&quot;00150556&quot;/&gt;&lt;wsp:rsid wsp:val=&quot;00150BA2&quot;/&gt;&lt;wsp:rsid wsp:val=&quot;001515BA&quot;/&gt;&lt;wsp:rsid wsp:val=&quot;001516A6&quot;/&gt;&lt;wsp:rsid wsp:val=&quot;00151B76&quot;/&gt;&lt;wsp:rsid wsp:val=&quot;00151E3B&quot;/&gt;&lt;wsp:rsid wsp:val=&quot;00151EBB&quot;/&gt;&lt;wsp:rsid wsp:val=&quot;00152093&quot;/&gt;&lt;wsp:rsid wsp:val=&quot;001526F0&quot;/&gt;&lt;wsp:rsid wsp:val=&quot;00152930&quot;/&gt;&lt;wsp:rsid wsp:val=&quot;00152D0E&quot;/&gt;&lt;wsp:rsid wsp:val=&quot;00152D5E&quot;/&gt;&lt;wsp:rsid wsp:val=&quot;00152DD9&quot;/&gt;&lt;wsp:rsid wsp:val=&quot;00152E92&quot;/&gt;&lt;wsp:rsid wsp:val=&quot;001530B4&quot;/&gt;&lt;wsp:rsid wsp:val=&quot;00153202&quot;/&gt;&lt;wsp:rsid wsp:val=&quot;001532CF&quot;/&gt;&lt;wsp:rsid wsp:val=&quot;00153B81&quot;/&gt;&lt;wsp:rsid wsp:val=&quot;00153C4E&quot;/&gt;&lt;wsp:rsid wsp:val=&quot;00153C5F&quot;/&gt;&lt;wsp:rsid wsp:val=&quot;00153C81&quot;/&gt;&lt;wsp:rsid wsp:val=&quot;00153E61&quot;/&gt;&lt;wsp:rsid wsp:val=&quot;001548B5&quot;/&gt;&lt;wsp:rsid wsp:val=&quot;00154AE6&quot;/&gt;&lt;wsp:rsid wsp:val=&quot;00154B20&quot;/&gt;&lt;wsp:rsid wsp:val=&quot;00154DE1&quot;/&gt;&lt;wsp:rsid wsp:val=&quot;00154F9A&quot;/&gt;&lt;wsp:rsid wsp:val=&quot;00155D4C&quot;/&gt;&lt;wsp:rsid wsp:val=&quot;00155F04&quot;/&gt;&lt;wsp:rsid wsp:val=&quot;00155F6B&quot;/&gt;&lt;wsp:rsid wsp:val=&quot;0015676C&quot;/&gt;&lt;wsp:rsid wsp:val=&quot;00156D6C&quot;/&gt;&lt;wsp:rsid wsp:val=&quot;00156E89&quot;/&gt;&lt;wsp:rsid wsp:val=&quot;001570A4&quot;/&gt;&lt;wsp:rsid wsp:val=&quot;0015721F&quot;/&gt;&lt;wsp:rsid wsp:val=&quot;00157427&quot;/&gt;&lt;wsp:rsid wsp:val=&quot;0015773F&quot;/&gt;&lt;wsp:rsid wsp:val=&quot;00157A73&quot;/&gt;&lt;wsp:rsid wsp:val=&quot;00157D11&quot;/&gt;&lt;wsp:rsid wsp:val=&quot;00157F38&quot;/&gt;&lt;wsp:rsid wsp:val=&quot;001601D8&quot;/&gt;&lt;wsp:rsid wsp:val=&quot;001605FF&quot;/&gt;&lt;wsp:rsid wsp:val=&quot;00160764&quot;/&gt;&lt;wsp:rsid wsp:val=&quot;00161123&quot;/&gt;&lt;wsp:rsid wsp:val=&quot;00161679&quot;/&gt;&lt;wsp:rsid wsp:val=&quot;001616B5&quot;/&gt;&lt;wsp:rsid wsp:val=&quot;001617BD&quot;/&gt;&lt;wsp:rsid wsp:val=&quot;00161836&quot;/&gt;&lt;wsp:rsid wsp:val=&quot;00161ABE&quot;/&gt;&lt;wsp:rsid wsp:val=&quot;00161BFD&quot;/&gt;&lt;wsp:rsid wsp:val=&quot;00162B2C&quot;/&gt;&lt;wsp:rsid wsp:val=&quot;00162D1D&quot;/&gt;&lt;wsp:rsid wsp:val=&quot;00162ED2&quot;/&gt;&lt;wsp:rsid wsp:val=&quot;0016313A&quot;/&gt;&lt;wsp:rsid wsp:val=&quot;0016355E&quot;/&gt;&lt;wsp:rsid wsp:val=&quot;0016398E&quot;/&gt;&lt;wsp:rsid wsp:val=&quot;00164078&quot;/&gt;&lt;wsp:rsid wsp:val=&quot;00164ADC&quot;/&gt;&lt;wsp:rsid wsp:val=&quot;00164B4E&quot;/&gt;&lt;wsp:rsid wsp:val=&quot;0016523D&quot;/&gt;&lt;wsp:rsid wsp:val=&quot;001652CA&quot;/&gt;&lt;wsp:rsid wsp:val=&quot;00165448&quot;/&gt;&lt;wsp:rsid wsp:val=&quot;001654FF&quot;/&gt;&lt;wsp:rsid wsp:val=&quot;00165A5B&quot;/&gt;&lt;wsp:rsid wsp:val=&quot;00165E20&quot;/&gt;&lt;wsp:rsid wsp:val=&quot;00166932&quot;/&gt;&lt;wsp:rsid wsp:val=&quot;00166A2C&quot;/&gt;&lt;wsp:rsid wsp:val=&quot;0016726E&quot;/&gt;&lt;wsp:rsid wsp:val=&quot;00167929&quot;/&gt;&lt;wsp:rsid wsp:val=&quot;00167A9E&quot;/&gt;&lt;wsp:rsid wsp:val=&quot;001700E7&quot;/&gt;&lt;wsp:rsid wsp:val=&quot;001701D6&quot;/&gt;&lt;wsp:rsid wsp:val=&quot;00170233&quot;/&gt;&lt;wsp:rsid wsp:val=&quot;00170BEA&quot;/&gt;&lt;wsp:rsid wsp:val=&quot;00170C0A&quot;/&gt;&lt;wsp:rsid wsp:val=&quot;001723C3&quot;/&gt;&lt;wsp:rsid wsp:val=&quot;00172426&quot;/&gt;&lt;wsp:rsid wsp:val=&quot;00172764&quot;/&gt;&lt;wsp:rsid wsp:val=&quot;00172993&quot;/&gt;&lt;wsp:rsid wsp:val=&quot;00172AC4&quot;/&gt;&lt;wsp:rsid wsp:val=&quot;00172B76&quot;/&gt;&lt;wsp:rsid wsp:val=&quot;00173003&quot;/&gt;&lt;wsp:rsid wsp:val=&quot;00173331&quot;/&gt;&lt;wsp:rsid wsp:val=&quot;001734A8&quot;/&gt;&lt;wsp:rsid wsp:val=&quot;0017362F&quot;/&gt;&lt;wsp:rsid wsp:val=&quot;00173B9E&quot;/&gt;&lt;wsp:rsid wsp:val=&quot;00173EEC&quot;/&gt;&lt;wsp:rsid wsp:val=&quot;00174503&quot;/&gt;&lt;wsp:rsid wsp:val=&quot;00174603&quot;/&gt;&lt;wsp:rsid wsp:val=&quot;001755A0&quot;/&gt;&lt;wsp:rsid wsp:val=&quot;00175719&quot;/&gt;&lt;wsp:rsid wsp:val=&quot;00175811&quot;/&gt;&lt;wsp:rsid wsp:val=&quot;00175D1A&quot;/&gt;&lt;wsp:rsid wsp:val=&quot;00175D82&quot;/&gt;&lt;wsp:rsid wsp:val=&quot;001761B5&quot;/&gt;&lt;wsp:rsid wsp:val=&quot;0017622E&quot;/&gt;&lt;wsp:rsid wsp:val=&quot;0017776E&quot;/&gt;&lt;wsp:rsid wsp:val=&quot;00177D4A&quot;/&gt;&lt;wsp:rsid wsp:val=&quot;00180254&quot;/&gt;&lt;wsp:rsid wsp:val=&quot;001809FC&quot;/&gt;&lt;wsp:rsid wsp:val=&quot;00181065&quot;/&gt;&lt;wsp:rsid wsp:val=&quot;001810C7&quot;/&gt;&lt;wsp:rsid wsp:val=&quot;00181508&quot;/&gt;&lt;wsp:rsid wsp:val=&quot;00181571&quot;/&gt;&lt;wsp:rsid wsp:val=&quot;001817B1&quot;/&gt;&lt;wsp:rsid wsp:val=&quot;0018181D&quot;/&gt;&lt;wsp:rsid wsp:val=&quot;001819AB&quot;/&gt;&lt;wsp:rsid wsp:val=&quot;00181AD9&quot;/&gt;&lt;wsp:rsid wsp:val=&quot;00181E11&quot;/&gt;&lt;wsp:rsid wsp:val=&quot;0018225E&quot;/&gt;&lt;wsp:rsid wsp:val=&quot;001829F0&quot;/&gt;&lt;wsp:rsid wsp:val=&quot;00182C18&quot;/&gt;&lt;wsp:rsid wsp:val=&quot;00183884&quot;/&gt;&lt;wsp:rsid wsp:val=&quot;0018397C&quot;/&gt;&lt;wsp:rsid wsp:val=&quot;00183BEB&quot;/&gt;&lt;wsp:rsid wsp:val=&quot;00183C68&quot;/&gt;&lt;wsp:rsid wsp:val=&quot;001841F7&quot;/&gt;&lt;wsp:rsid wsp:val=&quot;0018449C&quot;/&gt;&lt;wsp:rsid wsp:val=&quot;00184AF9&quot;/&gt;&lt;wsp:rsid wsp:val=&quot;00184C8C&quot;/&gt;&lt;wsp:rsid wsp:val=&quot;00184E66&quot;/&gt;&lt;wsp:rsid wsp:val=&quot;00185586&quot;/&gt;&lt;wsp:rsid wsp:val=&quot;001855A6&quot;/&gt;&lt;wsp:rsid wsp:val=&quot;001858E1&quot;/&gt;&lt;wsp:rsid wsp:val=&quot;0018595B&quot;/&gt;&lt;wsp:rsid wsp:val=&quot;0018599A&quot;/&gt;&lt;wsp:rsid wsp:val=&quot;00185D58&quot;/&gt;&lt;wsp:rsid wsp:val=&quot;001862B3&quot;/&gt;&lt;wsp:rsid wsp:val=&quot;00186585&quot;/&gt;&lt;wsp:rsid wsp:val=&quot;00186607&quot;/&gt;&lt;wsp:rsid wsp:val=&quot;0018687A&quot;/&gt;&lt;wsp:rsid wsp:val=&quot;00186C78&quot;/&gt;&lt;wsp:rsid wsp:val=&quot;001879E3&quot;/&gt;&lt;wsp:rsid wsp:val=&quot;0019051D&quot;/&gt;&lt;wsp:rsid wsp:val=&quot;001908BC&quot;/&gt;&lt;wsp:rsid wsp:val=&quot;00190A2B&quot;/&gt;&lt;wsp:rsid wsp:val=&quot;00190E10&quot;/&gt;&lt;wsp:rsid wsp:val=&quot;00190F1E&quot;/&gt;&lt;wsp:rsid wsp:val=&quot;001912AD&quot;/&gt;&lt;wsp:rsid wsp:val=&quot;00191383&quot;/&gt;&lt;wsp:rsid wsp:val=&quot;00191654&quot;/&gt;&lt;wsp:rsid wsp:val=&quot;0019170C&quot;/&gt;&lt;wsp:rsid wsp:val=&quot;001917B5&quot;/&gt;&lt;wsp:rsid wsp:val=&quot;00191AD3&quot;/&gt;&lt;wsp:rsid wsp:val=&quot;001925E8&quot;/&gt;&lt;wsp:rsid wsp:val=&quot;00192BAA&quot;/&gt;&lt;wsp:rsid wsp:val=&quot;00192C48&quot;/&gt;&lt;wsp:rsid wsp:val=&quot;00193099&quot;/&gt;&lt;wsp:rsid wsp:val=&quot;001930A3&quot;/&gt;&lt;wsp:rsid wsp:val=&quot;001937FE&quot;/&gt;&lt;wsp:rsid wsp:val=&quot;00193C7A&quot;/&gt;&lt;wsp:rsid wsp:val=&quot;00193F87&quot;/&gt;&lt;wsp:rsid wsp:val=&quot;0019414D&quot;/&gt;&lt;wsp:rsid wsp:val=&quot;00194470&quot;/&gt;&lt;wsp:rsid wsp:val=&quot;00195179&quot;/&gt;&lt;wsp:rsid wsp:val=&quot;001952A8&quot;/&gt;&lt;wsp:rsid wsp:val=&quot;00195761&quot;/&gt;&lt;wsp:rsid wsp:val=&quot;0019615E&quot;/&gt;&lt;wsp:rsid wsp:val=&quot;00196227&quot;/&gt;&lt;wsp:rsid wsp:val=&quot;00196BA9&quot;/&gt;&lt;wsp:rsid wsp:val=&quot;00196FAD&quot;/&gt;&lt;wsp:rsid wsp:val=&quot;00197CC0&quot;/&gt;&lt;wsp:rsid wsp:val=&quot;001A0976&quot;/&gt;&lt;wsp:rsid wsp:val=&quot;001A0D68&quot;/&gt;&lt;wsp:rsid wsp:val=&quot;001A0DDA&quot;/&gt;&lt;wsp:rsid wsp:val=&quot;001A0FCF&quot;/&gt;&lt;wsp:rsid wsp:val=&quot;001A101E&quot;/&gt;&lt;wsp:rsid wsp:val=&quot;001A129D&quot;/&gt;&lt;wsp:rsid wsp:val=&quot;001A13A1&quot;/&gt;&lt;wsp:rsid wsp:val=&quot;001A1AC1&quot;/&gt;&lt;wsp:rsid wsp:val=&quot;001A27C2&quot;/&gt;&lt;wsp:rsid wsp:val=&quot;001A292A&quot;/&gt;&lt;wsp:rsid wsp:val=&quot;001A2A5C&quot;/&gt;&lt;wsp:rsid wsp:val=&quot;001A2C5D&quot;/&gt;&lt;wsp:rsid wsp:val=&quot;001A2CD9&quot;/&gt;&lt;wsp:rsid wsp:val=&quot;001A2D0A&quot;/&gt;&lt;wsp:rsid wsp:val=&quot;001A2F68&quot;/&gt;&lt;wsp:rsid wsp:val=&quot;001A3615&quot;/&gt;&lt;wsp:rsid wsp:val=&quot;001A4209&quot;/&gt;&lt;wsp:rsid wsp:val=&quot;001A4251&quot;/&gt;&lt;wsp:rsid wsp:val=&quot;001A4421&quot;/&gt;&lt;wsp:rsid wsp:val=&quot;001A44A0&quot;/&gt;&lt;wsp:rsid wsp:val=&quot;001A461D&quot;/&gt;&lt;wsp:rsid wsp:val=&quot;001A47B6&quot;/&gt;&lt;wsp:rsid wsp:val=&quot;001A5C37&quot;/&gt;&lt;wsp:rsid wsp:val=&quot;001A60C4&quot;/&gt;&lt;wsp:rsid wsp:val=&quot;001A616E&quot;/&gt;&lt;wsp:rsid wsp:val=&quot;001A6293&quot;/&gt;&lt;wsp:rsid wsp:val=&quot;001A6560&quot;/&gt;&lt;wsp:rsid wsp:val=&quot;001A6BD7&quot;/&gt;&lt;wsp:rsid wsp:val=&quot;001A7F45&quot;/&gt;&lt;wsp:rsid wsp:val=&quot;001A7F62&quot;/&gt;&lt;wsp:rsid wsp:val=&quot;001B0404&quot;/&gt;&lt;wsp:rsid wsp:val=&quot;001B040E&quot;/&gt;&lt;wsp:rsid wsp:val=&quot;001B04A3&quot;/&gt;&lt;wsp:rsid wsp:val=&quot;001B04F5&quot;/&gt;&lt;wsp:rsid wsp:val=&quot;001B057C&quot;/&gt;&lt;wsp:rsid wsp:val=&quot;001B1049&quot;/&gt;&lt;wsp:rsid wsp:val=&quot;001B146E&quot;/&gt;&lt;wsp:rsid wsp:val=&quot;001B1B15&quot;/&gt;&lt;wsp:rsid wsp:val=&quot;001B1E57&quot;/&gt;&lt;wsp:rsid wsp:val=&quot;001B239D&quot;/&gt;&lt;wsp:rsid wsp:val=&quot;001B2604&quot;/&gt;&lt;wsp:rsid wsp:val=&quot;001B2AA9&quot;/&gt;&lt;wsp:rsid wsp:val=&quot;001B3116&quot;/&gt;&lt;wsp:rsid wsp:val=&quot;001B34E6&quot;/&gt;&lt;wsp:rsid wsp:val=&quot;001B372B&quot;/&gt;&lt;wsp:rsid wsp:val=&quot;001B383E&quot;/&gt;&lt;wsp:rsid wsp:val=&quot;001B39B3&quot;/&gt;&lt;wsp:rsid wsp:val=&quot;001B3D64&quot;/&gt;&lt;wsp:rsid wsp:val=&quot;001B4328&quot;/&gt;&lt;wsp:rsid wsp:val=&quot;001B4899&quot;/&gt;&lt;wsp:rsid wsp:val=&quot;001B4ADA&quot;/&gt;&lt;wsp:rsid wsp:val=&quot;001B4F5B&quot;/&gt;&lt;wsp:rsid wsp:val=&quot;001B5612&quot;/&gt;&lt;wsp:rsid wsp:val=&quot;001B6164&quot;/&gt;&lt;wsp:rsid wsp:val=&quot;001B6171&quot;/&gt;&lt;wsp:rsid wsp:val=&quot;001B68DC&quot;/&gt;&lt;wsp:rsid wsp:val=&quot;001B73AC&quot;/&gt;&lt;wsp:rsid wsp:val=&quot;001B7701&quot;/&gt;&lt;wsp:rsid wsp:val=&quot;001B77D7&quot;/&gt;&lt;wsp:rsid wsp:val=&quot;001B7A1C&quot;/&gt;&lt;wsp:rsid wsp:val=&quot;001B7E86&quot;/&gt;&lt;wsp:rsid wsp:val=&quot;001B7F84&quot;/&gt;&lt;wsp:rsid wsp:val=&quot;001C0171&quot;/&gt;&lt;wsp:rsid wsp:val=&quot;001C0871&quot;/&gt;&lt;wsp:rsid wsp:val=&quot;001C0B84&quot;/&gt;&lt;wsp:rsid wsp:val=&quot;001C12F8&quot;/&gt;&lt;wsp:rsid wsp:val=&quot;001C133D&quot;/&gt;&lt;wsp:rsid wsp:val=&quot;001C16EC&quot;/&gt;&lt;wsp:rsid wsp:val=&quot;001C1A19&quot;/&gt;&lt;wsp:rsid wsp:val=&quot;001C2483&quot;/&gt;&lt;wsp:rsid wsp:val=&quot;001C26A3&quot;/&gt;&lt;wsp:rsid wsp:val=&quot;001C2B23&quot;/&gt;&lt;wsp:rsid wsp:val=&quot;001C2B70&quot;/&gt;&lt;wsp:rsid wsp:val=&quot;001C2D92&quot;/&gt;&lt;wsp:rsid wsp:val=&quot;001C2D9A&quot;/&gt;&lt;wsp:rsid wsp:val=&quot;001C2E38&quot;/&gt;&lt;wsp:rsid wsp:val=&quot;001C3144&quot;/&gt;&lt;wsp:rsid wsp:val=&quot;001C33C3&quot;/&gt;&lt;wsp:rsid wsp:val=&quot;001C3432&quot;/&gt;&lt;wsp:rsid wsp:val=&quot;001C3462&quot;/&gt;&lt;wsp:rsid wsp:val=&quot;001C3E21&quot;/&gt;&lt;wsp:rsid wsp:val=&quot;001C4318&quot;/&gt;&lt;wsp:rsid wsp:val=&quot;001C43DF&quot;/&gt;&lt;wsp:rsid wsp:val=&quot;001C4B62&quot;/&gt;&lt;wsp:rsid wsp:val=&quot;001C4C1F&quot;/&gt;&lt;wsp:rsid wsp:val=&quot;001C65BA&quot;/&gt;&lt;wsp:rsid wsp:val=&quot;001C6925&quot;/&gt;&lt;wsp:rsid wsp:val=&quot;001C7454&quot;/&gt;&lt;wsp:rsid wsp:val=&quot;001C7A78&quot;/&gt;&lt;wsp:rsid wsp:val=&quot;001C7BE0&quot;/&gt;&lt;wsp:rsid wsp:val=&quot;001D00E6&quot;/&gt;&lt;wsp:rsid wsp:val=&quot;001D0242&quot;/&gt;&lt;wsp:rsid wsp:val=&quot;001D050E&quot;/&gt;&lt;wsp:rsid wsp:val=&quot;001D051C&quot;/&gt;&lt;wsp:rsid wsp:val=&quot;001D1325&quot;/&gt;&lt;wsp:rsid wsp:val=&quot;001D13D6&quot;/&gt;&lt;wsp:rsid wsp:val=&quot;001D1539&quot;/&gt;&lt;wsp:rsid wsp:val=&quot;001D1F29&quot;/&gt;&lt;wsp:rsid wsp:val=&quot;001D2053&quot;/&gt;&lt;wsp:rsid wsp:val=&quot;001D262D&quot;/&gt;&lt;wsp:rsid wsp:val=&quot;001D2A21&quot;/&gt;&lt;wsp:rsid wsp:val=&quot;001D2ABD&quot;/&gt;&lt;wsp:rsid wsp:val=&quot;001D2F5C&quot;/&gt;&lt;wsp:rsid wsp:val=&quot;001D2FA3&quot;/&gt;&lt;wsp:rsid wsp:val=&quot;001D3071&quot;/&gt;&lt;wsp:rsid wsp:val=&quot;001D3405&quot;/&gt;&lt;wsp:rsid wsp:val=&quot;001D35E1&quot;/&gt;&lt;wsp:rsid wsp:val=&quot;001D36D3&quot;/&gt;&lt;wsp:rsid wsp:val=&quot;001D39FF&quot;/&gt;&lt;wsp:rsid wsp:val=&quot;001D3A44&quot;/&gt;&lt;wsp:rsid wsp:val=&quot;001D3D2F&quot;/&gt;&lt;wsp:rsid wsp:val=&quot;001D414D&quot;/&gt;&lt;wsp:rsid wsp:val=&quot;001D4247&quot;/&gt;&lt;wsp:rsid wsp:val=&quot;001D49B9&quot;/&gt;&lt;wsp:rsid wsp:val=&quot;001D4B24&quot;/&gt;&lt;wsp:rsid wsp:val=&quot;001D4CB7&quot;/&gt;&lt;wsp:rsid wsp:val=&quot;001D4DAE&quot;/&gt;&lt;wsp:rsid wsp:val=&quot;001D4FA6&quot;/&gt;&lt;wsp:rsid wsp:val=&quot;001D5435&quot;/&gt;&lt;wsp:rsid wsp:val=&quot;001D59C5&quot;/&gt;&lt;wsp:rsid wsp:val=&quot;001D5A2B&quot;/&gt;&lt;wsp:rsid wsp:val=&quot;001D5DFD&quot;/&gt;&lt;wsp:rsid wsp:val=&quot;001D74CD&quot;/&gt;&lt;wsp:rsid wsp:val=&quot;001D7A7A&quot;/&gt;&lt;wsp:rsid wsp:val=&quot;001D7E7E&quot;/&gt;&lt;wsp:rsid wsp:val=&quot;001E062E&quot;/&gt;&lt;wsp:rsid wsp:val=&quot;001E16EB&quot;/&gt;&lt;wsp:rsid wsp:val=&quot;001E170D&quot;/&gt;&lt;wsp:rsid wsp:val=&quot;001E1AA5&quot;/&gt;&lt;wsp:rsid wsp:val=&quot;001E1D33&quot;/&gt;&lt;wsp:rsid wsp:val=&quot;001E280F&quot;/&gt;&lt;wsp:rsid wsp:val=&quot;001E2A8E&quot;/&gt;&lt;wsp:rsid wsp:val=&quot;001E2D40&quot;/&gt;&lt;wsp:rsid wsp:val=&quot;001E2EB1&quot;/&gt;&lt;wsp:rsid wsp:val=&quot;001E330E&quot;/&gt;&lt;wsp:rsid wsp:val=&quot;001E3498&quot;/&gt;&lt;wsp:rsid wsp:val=&quot;001E406E&quot;/&gt;&lt;wsp:rsid wsp:val=&quot;001E426F&quot;/&gt;&lt;wsp:rsid wsp:val=&quot;001E46E5&quot;/&gt;&lt;wsp:rsid wsp:val=&quot;001E4942&quot;/&gt;&lt;wsp:rsid wsp:val=&quot;001E4A0A&quot;/&gt;&lt;wsp:rsid wsp:val=&quot;001E4C82&quot;/&gt;&lt;wsp:rsid wsp:val=&quot;001E4F37&quot;/&gt;&lt;wsp:rsid wsp:val=&quot;001E53B1&quot;/&gt;&lt;wsp:rsid wsp:val=&quot;001E53D1&quot;/&gt;&lt;wsp:rsid wsp:val=&quot;001E5495&quot;/&gt;&lt;wsp:rsid wsp:val=&quot;001E62A1&quot;/&gt;&lt;wsp:rsid wsp:val=&quot;001E64A2&quot;/&gt;&lt;wsp:rsid wsp:val=&quot;001E66C6&quot;/&gt;&lt;wsp:rsid wsp:val=&quot;001E6B63&quot;/&gt;&lt;wsp:rsid wsp:val=&quot;001E6C83&quot;/&gt;&lt;wsp:rsid wsp:val=&quot;001E6DC7&quot;/&gt;&lt;wsp:rsid wsp:val=&quot;001E73C7&quot;/&gt;&lt;wsp:rsid wsp:val=&quot;001E7743&quot;/&gt;&lt;wsp:rsid wsp:val=&quot;001E7C71&quot;/&gt;&lt;wsp:rsid wsp:val=&quot;001E7DD4&quot;/&gt;&lt;wsp:rsid wsp:val=&quot;001F0055&quot;/&gt;&lt;wsp:rsid wsp:val=&quot;001F05F9&quot;/&gt;&lt;wsp:rsid wsp:val=&quot;001F10E2&quot;/&gt;&lt;wsp:rsid wsp:val=&quot;001F12C1&quot;/&gt;&lt;wsp:rsid wsp:val=&quot;001F19E9&quot;/&gt;&lt;wsp:rsid wsp:val=&quot;001F1F12&quot;/&gt;&lt;wsp:rsid wsp:val=&quot;001F20F3&quot;/&gt;&lt;wsp:rsid wsp:val=&quot;001F2106&quot;/&gt;&lt;wsp:rsid wsp:val=&quot;001F2242&quot;/&gt;&lt;wsp:rsid wsp:val=&quot;001F239B&quot;/&gt;&lt;wsp:rsid wsp:val=&quot;001F278E&quot;/&gt;&lt;wsp:rsid wsp:val=&quot;001F331C&quot;/&gt;&lt;wsp:rsid wsp:val=&quot;001F336A&quot;/&gt;&lt;wsp:rsid wsp:val=&quot;001F352B&quot;/&gt;&lt;wsp:rsid wsp:val=&quot;001F37B3&quot;/&gt;&lt;wsp:rsid wsp:val=&quot;001F3BEF&quot;/&gt;&lt;wsp:rsid wsp:val=&quot;001F3CAD&quot;/&gt;&lt;wsp:rsid wsp:val=&quot;001F48E3&quot;/&gt;&lt;wsp:rsid wsp:val=&quot;001F5904&quot;/&gt;&lt;wsp:rsid wsp:val=&quot;001F59B9&quot;/&gt;&lt;wsp:rsid wsp:val=&quot;001F5A76&quot;/&gt;&lt;wsp:rsid wsp:val=&quot;001F5ACF&quot;/&gt;&lt;wsp:rsid wsp:val=&quot;001F5B7F&quot;/&gt;&lt;wsp:rsid wsp:val=&quot;001F5FD5&quot;/&gt;&lt;wsp:rsid wsp:val=&quot;001F62B6&quot;/&gt;&lt;wsp:rsid wsp:val=&quot;001F65BF&quot;/&gt;&lt;wsp:rsid wsp:val=&quot;001F67FE&quot;/&gt;&lt;wsp:rsid wsp:val=&quot;001F699A&quot;/&gt;&lt;wsp:rsid wsp:val=&quot;001F6A7C&quot;/&gt;&lt;wsp:rsid wsp:val=&quot;001F6A82&quot;/&gt;&lt;wsp:rsid wsp:val=&quot;001F705B&quot;/&gt;&lt;wsp:rsid wsp:val=&quot;001F72CA&quot;/&gt;&lt;wsp:rsid wsp:val=&quot;001F7468&quot;/&gt;&lt;wsp:rsid wsp:val=&quot;00200423&quot;/&gt;&lt;wsp:rsid wsp:val=&quot;00200E41&quot;/&gt;&lt;wsp:rsid wsp:val=&quot;00201726&quot;/&gt;&lt;wsp:rsid wsp:val=&quot;002018A4&quot;/&gt;&lt;wsp:rsid wsp:val=&quot;0020214B&quot;/&gt;&lt;wsp:rsid wsp:val=&quot;00202572&quot;/&gt;&lt;wsp:rsid wsp:val=&quot;00202905&quot;/&gt;&lt;wsp:rsid wsp:val=&quot;0020291D&quot;/&gt;&lt;wsp:rsid wsp:val=&quot;0020332A&quot;/&gt;&lt;wsp:rsid wsp:val=&quot;002034F2&quot;/&gt;&lt;wsp:rsid wsp:val=&quot;002037BB&quot;/&gt;&lt;wsp:rsid wsp:val=&quot;00203AE5&quot;/&gt;&lt;wsp:rsid wsp:val=&quot;00203BFC&quot;/&gt;&lt;wsp:rsid wsp:val=&quot;00203CF3&quot;/&gt;&lt;wsp:rsid wsp:val=&quot;00203D30&quot;/&gt;&lt;wsp:rsid wsp:val=&quot;00204584&quot;/&gt;&lt;wsp:rsid wsp:val=&quot;00204893&quot;/&gt;&lt;wsp:rsid wsp:val=&quot;0020574F&quot;/&gt;&lt;wsp:rsid wsp:val=&quot;00205B48&quot;/&gt;&lt;wsp:rsid wsp:val=&quot;00205E1B&quot;/&gt;&lt;wsp:rsid wsp:val=&quot;00206071&quot;/&gt;&lt;wsp:rsid wsp:val=&quot;0020608C&quot;/&gt;&lt;wsp:rsid wsp:val=&quot;00206A96&quot;/&gt;&lt;wsp:rsid wsp:val=&quot;00206EF5&quot;/&gt;&lt;wsp:rsid wsp:val=&quot;002074F2&quot;/&gt;&lt;wsp:rsid wsp:val=&quot;002075A9&quot;/&gt;&lt;wsp:rsid wsp:val=&quot;00207673&quot;/&gt;&lt;wsp:rsid wsp:val=&quot;00207835&quot;/&gt;&lt;wsp:rsid wsp:val=&quot;00207968&quot;/&gt;&lt;wsp:rsid wsp:val=&quot;002079F2&quot;/&gt;&lt;wsp:rsid wsp:val=&quot;00207FB4&quot;/&gt;&lt;wsp:rsid wsp:val=&quot;0021031B&quot;/&gt;&lt;wsp:rsid wsp:val=&quot;00210F31&quot;/&gt;&lt;wsp:rsid wsp:val=&quot;0021110E&quot;/&gt;&lt;wsp:rsid wsp:val=&quot;002113BE&quot;/&gt;&lt;wsp:rsid wsp:val=&quot;00211788&quot;/&gt;&lt;wsp:rsid wsp:val=&quot;00211D73&quot;/&gt;&lt;wsp:rsid wsp:val=&quot;002122D3&quot;/&gt;&lt;wsp:rsid wsp:val=&quot;002123A1&quot;/&gt;&lt;wsp:rsid wsp:val=&quot;00212435&quot;/&gt;&lt;wsp:rsid wsp:val=&quot;00212576&quot;/&gt;&lt;wsp:rsid wsp:val=&quot;00212BB6&quot;/&gt;&lt;wsp:rsid wsp:val=&quot;00212EFE&quot;/&gt;&lt;wsp:rsid wsp:val=&quot;00213135&quot;/&gt;&lt;wsp:rsid wsp:val=&quot;0021341B&quot;/&gt;&lt;wsp:rsid wsp:val=&quot;002136EE&quot;/&gt;&lt;wsp:rsid wsp:val=&quot;002139B4&quot;/&gt;&lt;wsp:rsid wsp:val=&quot;00213D51&quot;/&gt;&lt;wsp:rsid wsp:val=&quot;00213D7E&quot;/&gt;&lt;wsp:rsid wsp:val=&quot;00215093&quot;/&gt;&lt;wsp:rsid wsp:val=&quot;002152DB&quot;/&gt;&lt;wsp:rsid wsp:val=&quot;00215923&quot;/&gt;&lt;wsp:rsid wsp:val=&quot;00215EEA&quot;/&gt;&lt;wsp:rsid wsp:val=&quot;002162FC&quot;/&gt;&lt;wsp:rsid wsp:val=&quot;00216339&quot;/&gt;&lt;wsp:rsid wsp:val=&quot;00216426&quot;/&gt;&lt;wsp:rsid wsp:val=&quot;002164D2&quot;/&gt;&lt;wsp:rsid wsp:val=&quot;00216EFE&quot;/&gt;&lt;wsp:rsid wsp:val=&quot;00216FD6&quot;/&gt;&lt;wsp:rsid wsp:val=&quot;0021739A&quot;/&gt;&lt;wsp:rsid wsp:val=&quot;0021768D&quot;/&gt;&lt;wsp:rsid wsp:val=&quot;00217B38&quot;/&gt;&lt;wsp:rsid wsp:val=&quot;00217B64&quot;/&gt;&lt;wsp:rsid wsp:val=&quot;002200F4&quot;/&gt;&lt;wsp:rsid wsp:val=&quot;0022074A&quot;/&gt;&lt;wsp:rsid wsp:val=&quot;00220CE0&quot;/&gt;&lt;wsp:rsid wsp:val=&quot;00220CE5&quot;/&gt;&lt;wsp:rsid wsp:val=&quot;00220F53&quot;/&gt;&lt;wsp:rsid wsp:val=&quot;00221727&quot;/&gt;&lt;wsp:rsid wsp:val=&quot;00221AD7&quot;/&gt;&lt;wsp:rsid wsp:val=&quot;00221D6C&quot;/&gt;&lt;wsp:rsid wsp:val=&quot;002220FA&quot;/&gt;&lt;wsp:rsid wsp:val=&quot;002223A7&quot;/&gt;&lt;wsp:rsid wsp:val=&quot;00222DBA&quot;/&gt;&lt;wsp:rsid wsp:val=&quot;002232CC&quot;/&gt;&lt;wsp:rsid wsp:val=&quot;0022377B&quot;/&gt;&lt;wsp:rsid wsp:val=&quot;00223C44&quot;/&gt;&lt;wsp:rsid wsp:val=&quot;00224E58&quot;/&gt;&lt;wsp:rsid wsp:val=&quot;00224F63&quot;/&gt;&lt;wsp:rsid wsp:val=&quot;002256E8&quot;/&gt;&lt;wsp:rsid wsp:val=&quot;00225735&quot;/&gt;&lt;wsp:rsid wsp:val=&quot;00225D8F&quot;/&gt;&lt;wsp:rsid wsp:val=&quot;00225F48&quot;/&gt;&lt;wsp:rsid wsp:val=&quot;00225F9B&quot;/&gt;&lt;wsp:rsid wsp:val=&quot;002261E0&quot;/&gt;&lt;wsp:rsid wsp:val=&quot;0022642A&quot;/&gt;&lt;wsp:rsid wsp:val=&quot;0022656A&quot;/&gt;&lt;wsp:rsid wsp:val=&quot;00227069&quot;/&gt;&lt;wsp:rsid wsp:val=&quot;00227BA2&quot;/&gt;&lt;wsp:rsid wsp:val=&quot;00227EF2&quot;/&gt;&lt;wsp:rsid wsp:val=&quot;00227FA2&quot;/&gt;&lt;wsp:rsid wsp:val=&quot;0023057A&quot;/&gt;&lt;wsp:rsid wsp:val=&quot;00230AF3&quot;/&gt;&lt;wsp:rsid wsp:val=&quot;002319C3&quot;/&gt;&lt;wsp:rsid wsp:val=&quot;00231C7C&quot;/&gt;&lt;wsp:rsid wsp:val=&quot;00232232&quot;/&gt;&lt;wsp:rsid wsp:val=&quot;002323AA&quot;/&gt;&lt;wsp:rsid wsp:val=&quot;0023246C&quot;/&gt;&lt;wsp:rsid wsp:val=&quot;0023269E&quot;/&gt;&lt;wsp:rsid wsp:val=&quot;0023277C&quot;/&gt;&lt;wsp:rsid wsp:val=&quot;0023283D&quot;/&gt;&lt;wsp:rsid wsp:val=&quot;00232CD1&quot;/&gt;&lt;wsp:rsid wsp:val=&quot;00233928&quot;/&gt;&lt;wsp:rsid wsp:val=&quot;00234CAE&quot;/&gt;&lt;wsp:rsid wsp:val=&quot;00235352&quot;/&gt;&lt;wsp:rsid wsp:val=&quot;00235D9B&quot;/&gt;&lt;wsp:rsid wsp:val=&quot;00235E62&quot;/&gt;&lt;wsp:rsid wsp:val=&quot;00235E6F&quot;/&gt;&lt;wsp:rsid wsp:val=&quot;00236501&quot;/&gt;&lt;wsp:rsid wsp:val=&quot;00236FBC&quot;/&gt;&lt;wsp:rsid wsp:val=&quot;00237EB7&quot;/&gt;&lt;wsp:rsid wsp:val=&quot;00237F42&quot;/&gt;&lt;wsp:rsid wsp:val=&quot;00237F57&quot;/&gt;&lt;wsp:rsid wsp:val=&quot;002403B1&quot;/&gt;&lt;wsp:rsid wsp:val=&quot;00240588&quot;/&gt;&lt;wsp:rsid wsp:val=&quot;002405E6&quot;/&gt;&lt;wsp:rsid wsp:val=&quot;002405FA&quot;/&gt;&lt;wsp:rsid wsp:val=&quot;00240853&quot;/&gt;&lt;wsp:rsid wsp:val=&quot;00240953&quot;/&gt;&lt;wsp:rsid wsp:val=&quot;00240AB7&quot;/&gt;&lt;wsp:rsid wsp:val=&quot;00240D9C&quot;/&gt;&lt;wsp:rsid wsp:val=&quot;00240EB5&quot;/&gt;&lt;wsp:rsid wsp:val=&quot;00240FCA&quot;/&gt;&lt;wsp:rsid wsp:val=&quot;0024124B&quot;/&gt;&lt;wsp:rsid wsp:val=&quot;002412F2&quot;/&gt;&lt;wsp:rsid wsp:val=&quot;00241446&quot;/&gt;&lt;wsp:rsid wsp:val=&quot;002420A7&quot;/&gt;&lt;wsp:rsid wsp:val=&quot;002421B6&quot;/&gt;&lt;wsp:rsid wsp:val=&quot;00242AC3&quot;/&gt;&lt;wsp:rsid wsp:val=&quot;00243442&quot;/&gt;&lt;wsp:rsid wsp:val=&quot;002435B1&quot;/&gt;&lt;wsp:rsid wsp:val=&quot;0024395E&quot;/&gt;&lt;wsp:rsid wsp:val=&quot;00243BB0&quot;/&gt;&lt;wsp:rsid wsp:val=&quot;00243C21&quot;/&gt;&lt;wsp:rsid wsp:val=&quot;00244110&quot;/&gt;&lt;wsp:rsid wsp:val=&quot;00244F5C&quot;/&gt;&lt;wsp:rsid wsp:val=&quot;00245760&quot;/&gt;&lt;wsp:rsid wsp:val=&quot;00245D88&quot;/&gt;&lt;wsp:rsid wsp:val=&quot;00245EE0&quot;/&gt;&lt;wsp:rsid wsp:val=&quot;00246101&quot;/&gt;&lt;wsp:rsid wsp:val=&quot;00246391&quot;/&gt;&lt;wsp:rsid wsp:val=&quot;002467AC&quot;/&gt;&lt;wsp:rsid wsp:val=&quot;00246CAF&quot;/&gt;&lt;wsp:rsid wsp:val=&quot;00246D07&quot;/&gt;&lt;wsp:rsid wsp:val=&quot;00247643&quot;/&gt;&lt;wsp:rsid wsp:val=&quot;00247BF3&quot;/&gt;&lt;wsp:rsid wsp:val=&quot;002507AB&quot;/&gt;&lt;wsp:rsid wsp:val=&quot;00250A5E&quot;/&gt;&lt;wsp:rsid wsp:val=&quot;00250E83&quot;/&gt;&lt;wsp:rsid wsp:val=&quot;00250EA5&quot;/&gt;&lt;wsp:rsid wsp:val=&quot;00251A2D&quot;/&gt;&lt;wsp:rsid wsp:val=&quot;002522B6&quot;/&gt;&lt;wsp:rsid wsp:val=&quot;00253173&quot;/&gt;&lt;wsp:rsid wsp:val=&quot;00253A45&quot;/&gt;&lt;wsp:rsid wsp:val=&quot;00253FD9&quot;/&gt;&lt;wsp:rsid wsp:val=&quot;0025403B&quot;/&gt;&lt;wsp:rsid wsp:val=&quot;0025417D&quot;/&gt;&lt;wsp:rsid wsp:val=&quot;00254494&quot;/&gt;&lt;wsp:rsid wsp:val=&quot;002545BA&quot;/&gt;&lt;wsp:rsid wsp:val=&quot;002549C8&quot;/&gt;&lt;wsp:rsid wsp:val=&quot;00254AB9&quot;/&gt;&lt;wsp:rsid wsp:val=&quot;00255092&quot;/&gt;&lt;wsp:rsid wsp:val=&quot;002552D0&quot;/&gt;&lt;wsp:rsid wsp:val=&quot;0025538E&quot;/&gt;&lt;wsp:rsid wsp:val=&quot;00255BFC&quot;/&gt;&lt;wsp:rsid wsp:val=&quot;00255D0A&quot;/&gt;&lt;wsp:rsid wsp:val=&quot;00256074&quot;/&gt;&lt;wsp:rsid wsp:val=&quot;00256141&quot;/&gt;&lt;wsp:rsid wsp:val=&quot;00256395&quot;/&gt;&lt;wsp:rsid wsp:val=&quot;00256812&quot;/&gt;&lt;wsp:rsid wsp:val=&quot;002569D0&quot;/&gt;&lt;wsp:rsid wsp:val=&quot;00256F17&quot;/&gt;&lt;wsp:rsid wsp:val=&quot;0025723B&quot;/&gt;&lt;wsp:rsid wsp:val=&quot;0025743E&quot;/&gt;&lt;wsp:rsid wsp:val=&quot;002577A0&quot;/&gt;&lt;wsp:rsid wsp:val=&quot;00257E61&quot;/&gt;&lt;wsp:rsid wsp:val=&quot;00260058&quot;/&gt;&lt;wsp:rsid wsp:val=&quot;0026021D&quot;/&gt;&lt;wsp:rsid wsp:val=&quot;00260277&quot;/&gt;&lt;wsp:rsid wsp:val=&quot;00260315&quot;/&gt;&lt;wsp:rsid wsp:val=&quot;002603D4&quot;/&gt;&lt;wsp:rsid wsp:val=&quot;0026057F&quot;/&gt;&lt;wsp:rsid wsp:val=&quot;002609CC&quot;/&gt;&lt;wsp:rsid wsp:val=&quot;00260BF3&quot;/&gt;&lt;wsp:rsid wsp:val=&quot;002617A8&quot;/&gt;&lt;wsp:rsid wsp:val=&quot;00261861&quot;/&gt;&lt;wsp:rsid wsp:val=&quot;00262435&quot;/&gt;&lt;wsp:rsid wsp:val=&quot;00263D4C&quot;/&gt;&lt;wsp:rsid wsp:val=&quot;00263ED7&quot;/&gt;&lt;wsp:rsid wsp:val=&quot;00264576&quot;/&gt;&lt;wsp:rsid wsp:val=&quot;00264598&quot;/&gt;&lt;wsp:rsid wsp:val=&quot;00264750&quot;/&gt;&lt;wsp:rsid wsp:val=&quot;00264D63&quot;/&gt;&lt;wsp:rsid wsp:val=&quot;00264F15&quot;/&gt;&lt;wsp:rsid wsp:val=&quot;002651DA&quot;/&gt;&lt;wsp:rsid wsp:val=&quot;00265B39&quot;/&gt;&lt;wsp:rsid wsp:val=&quot;00265F24&quot;/&gt;&lt;wsp:rsid wsp:val=&quot;0026602A&quot;/&gt;&lt;wsp:rsid wsp:val=&quot;002663AE&quot;/&gt;&lt;wsp:rsid wsp:val=&quot;002666AB&quot;/&gt;&lt;wsp:rsid wsp:val=&quot;002668E7&quot;/&gt;&lt;wsp:rsid wsp:val=&quot;00266B33&quot;/&gt;&lt;wsp:rsid wsp:val=&quot;00266BAF&quot;/&gt;&lt;wsp:rsid wsp:val=&quot;00267148&quot;/&gt;&lt;wsp:rsid wsp:val=&quot;00267457&quot;/&gt;&lt;wsp:rsid wsp:val=&quot;00267A9F&quot;/&gt;&lt;wsp:rsid wsp:val=&quot;00267E25&quot;/&gt;&lt;wsp:rsid wsp:val=&quot;00267E5E&quot;/&gt;&lt;wsp:rsid wsp:val=&quot;002700E6&quot;/&gt;&lt;wsp:rsid wsp:val=&quot;002701F9&quot;/&gt;&lt;wsp:rsid wsp:val=&quot;00270588&quot;/&gt;&lt;wsp:rsid wsp:val=&quot;002705AC&quot;/&gt;&lt;wsp:rsid wsp:val=&quot;00270711&quot;/&gt;&lt;wsp:rsid wsp:val=&quot;00270944&quot;/&gt;&lt;wsp:rsid wsp:val=&quot;00270A61&quot;/&gt;&lt;wsp:rsid wsp:val=&quot;002718CE&quot;/&gt;&lt;wsp:rsid wsp:val=&quot;00271D3F&quot;/&gt;&lt;wsp:rsid wsp:val=&quot;00272A72&quot;/&gt;&lt;wsp:rsid wsp:val=&quot;00272D27&quot;/&gt;&lt;wsp:rsid wsp:val=&quot;0027322F&quot;/&gt;&lt;wsp:rsid wsp:val=&quot;0027346C&quot;/&gt;&lt;wsp:rsid wsp:val=&quot;00273512&quot;/&gt;&lt;wsp:rsid wsp:val=&quot;00273616&quot;/&gt;&lt;wsp:rsid wsp:val=&quot;00274431&quot;/&gt;&lt;wsp:rsid wsp:val=&quot;00275170&quot;/&gt;&lt;wsp:rsid wsp:val=&quot;002754C0&quot;/&gt;&lt;wsp:rsid wsp:val=&quot;002754CA&quot;/&gt;&lt;wsp:rsid wsp:val=&quot;002757F4&quot;/&gt;&lt;wsp:rsid wsp:val=&quot;00275DED&quot;/&gt;&lt;wsp:rsid wsp:val=&quot;00275E41&quot;/&gt;&lt;wsp:rsid wsp:val=&quot;002761E3&quot;/&gt;&lt;wsp:rsid wsp:val=&quot;00276517&quot;/&gt;&lt;wsp:rsid wsp:val=&quot;00276532&quot;/&gt;&lt;wsp:rsid wsp:val=&quot;00276704&quot;/&gt;&lt;wsp:rsid wsp:val=&quot;00276709&quot;/&gt;&lt;wsp:rsid wsp:val=&quot;002768D2&quot;/&gt;&lt;wsp:rsid wsp:val=&quot;002768EC&quot;/&gt;&lt;wsp:rsid wsp:val=&quot;00276AC1&quot;/&gt;&lt;wsp:rsid wsp:val=&quot;002774B3&quot;/&gt;&lt;wsp:rsid wsp:val=&quot;00277939&quot;/&gt;&lt;wsp:rsid wsp:val=&quot;00277D58&quot;/&gt;&lt;wsp:rsid wsp:val=&quot;00277F2A&quot;/&gt;&lt;wsp:rsid wsp:val=&quot;00280153&quot;/&gt;&lt;wsp:rsid wsp:val=&quot;002806F1&quot;/&gt;&lt;wsp:rsid wsp:val=&quot;0028090A&quot;/&gt;&lt;wsp:rsid wsp:val=&quot;00280C42&quot;/&gt;&lt;wsp:rsid wsp:val=&quot;00281639&quot;/&gt;&lt;wsp:rsid wsp:val=&quot;002817BE&quot;/&gt;&lt;wsp:rsid wsp:val=&quot;00281CC0&quot;/&gt;&lt;wsp:rsid wsp:val=&quot;00281EE9&quot;/&gt;&lt;wsp:rsid wsp:val=&quot;00282404&quot;/&gt;&lt;wsp:rsid wsp:val=&quot;0028248E&quot;/&gt;&lt;wsp:rsid wsp:val=&quot;002828D4&quot;/&gt;&lt;wsp:rsid wsp:val=&quot;002829ED&quot;/&gt;&lt;wsp:rsid wsp:val=&quot;00282E9E&quot;/&gt;&lt;wsp:rsid wsp:val=&quot;002830DA&quot;/&gt;&lt;wsp:rsid wsp:val=&quot;00283283&quot;/&gt;&lt;wsp:rsid wsp:val=&quot;00283423&quot;/&gt;&lt;wsp:rsid wsp:val=&quot;002838C4&quot;/&gt;&lt;wsp:rsid wsp:val=&quot;00283D8F&quot;/&gt;&lt;wsp:rsid wsp:val=&quot;00283F8D&quot;/&gt;&lt;wsp:rsid wsp:val=&quot;002840DE&quot;/&gt;&lt;wsp:rsid wsp:val=&quot;00284434&quot;/&gt;&lt;wsp:rsid wsp:val=&quot;002858EE&quot;/&gt;&lt;wsp:rsid wsp:val=&quot;00285930&quot;/&gt;&lt;wsp:rsid wsp:val=&quot;002859C6&quot;/&gt;&lt;wsp:rsid wsp:val=&quot;00285C4C&quot;/&gt;&lt;wsp:rsid wsp:val=&quot;00285CC7&quot;/&gt;&lt;wsp:rsid wsp:val=&quot;0028682B&quot;/&gt;&lt;wsp:rsid wsp:val=&quot;00286AB2&quot;/&gt;&lt;wsp:rsid wsp:val=&quot;00286C10&quot;/&gt;&lt;wsp:rsid wsp:val=&quot;00287266&quot;/&gt;&lt;wsp:rsid wsp:val=&quot;00287E0F&quot;/&gt;&lt;wsp:rsid wsp:val=&quot;002904A3&quot;/&gt;&lt;wsp:rsid wsp:val=&quot;0029080C&quot;/&gt;&lt;wsp:rsid wsp:val=&quot;00290BC1&quot;/&gt;&lt;wsp:rsid wsp:val=&quot;00290FB5&quot;/&gt;&lt;wsp:rsid wsp:val=&quot;00291A14&quot;/&gt;&lt;wsp:rsid wsp:val=&quot;002928A5&quot;/&gt;&lt;wsp:rsid wsp:val=&quot;002936E6&quot;/&gt;&lt;wsp:rsid wsp:val=&quot;0029395E&quot;/&gt;&lt;wsp:rsid wsp:val=&quot;00293BB5&quot;/&gt;&lt;wsp:rsid wsp:val=&quot;00293EA2&quot;/&gt;&lt;wsp:rsid wsp:val=&quot;00294106&quot;/&gt;&lt;wsp:rsid wsp:val=&quot;00294A98&quot;/&gt;&lt;wsp:rsid wsp:val=&quot;00294F53&quot;/&gt;&lt;wsp:rsid wsp:val=&quot;00295084&quot;/&gt;&lt;wsp:rsid wsp:val=&quot;00295433&quot;/&gt;&lt;wsp:rsid wsp:val=&quot;00295843&quot;/&gt;&lt;wsp:rsid wsp:val=&quot;002959DB&quot;/&gt;&lt;wsp:rsid wsp:val=&quot;002961FA&quot;/&gt;&lt;wsp:rsid wsp:val=&quot;00296398&quot;/&gt;&lt;wsp:rsid wsp:val=&quot;00296817&quot;/&gt;&lt;wsp:rsid wsp:val=&quot;00296FC8&quot;/&gt;&lt;wsp:rsid wsp:val=&quot;00297057&quot;/&gt;&lt;wsp:rsid wsp:val=&quot;002979C3&quot;/&gt;&lt;wsp:rsid wsp:val=&quot;002A0885&quot;/&gt;&lt;wsp:rsid wsp:val=&quot;002A0C9D&quot;/&gt;&lt;wsp:rsid wsp:val=&quot;002A1222&quot;/&gt;&lt;wsp:rsid wsp:val=&quot;002A1FD3&quot;/&gt;&lt;wsp:rsid wsp:val=&quot;002A20A0&quot;/&gt;&lt;wsp:rsid wsp:val=&quot;002A2A03&quot;/&gt;&lt;wsp:rsid wsp:val=&quot;002A2A29&quot;/&gt;&lt;wsp:rsid wsp:val=&quot;002A2C74&quot;/&gt;&lt;wsp:rsid wsp:val=&quot;002A2D7A&quot;/&gt;&lt;wsp:rsid wsp:val=&quot;002A35A0&quot;/&gt;&lt;wsp:rsid wsp:val=&quot;002A3661&quot;/&gt;&lt;wsp:rsid wsp:val=&quot;002A379D&quot;/&gt;&lt;wsp:rsid wsp:val=&quot;002A3842&quot;/&gt;&lt;wsp:rsid wsp:val=&quot;002A3933&quot;/&gt;&lt;wsp:rsid wsp:val=&quot;002A3F85&quot;/&gt;&lt;wsp:rsid wsp:val=&quot;002A45FD&quot;/&gt;&lt;wsp:rsid wsp:val=&quot;002A462C&quot;/&gt;&lt;wsp:rsid wsp:val=&quot;002A4719&quot;/&gt;&lt;wsp:rsid wsp:val=&quot;002A4B00&quot;/&gt;&lt;wsp:rsid wsp:val=&quot;002A4CF1&quot;/&gt;&lt;wsp:rsid wsp:val=&quot;002A4F68&quot;/&gt;&lt;wsp:rsid wsp:val=&quot;002A5678&quot;/&gt;&lt;wsp:rsid wsp:val=&quot;002A5690&quot;/&gt;&lt;wsp:rsid wsp:val=&quot;002A5CF9&quot;/&gt;&lt;wsp:rsid wsp:val=&quot;002A5D69&quot;/&gt;&lt;wsp:rsid wsp:val=&quot;002A6131&quot;/&gt;&lt;wsp:rsid wsp:val=&quot;002A6229&quot;/&gt;&lt;wsp:rsid wsp:val=&quot;002A6856&quot;/&gt;&lt;wsp:rsid wsp:val=&quot;002A6AAF&quot;/&gt;&lt;wsp:rsid wsp:val=&quot;002A6CF7&quot;/&gt;&lt;wsp:rsid wsp:val=&quot;002A6EA9&quot;/&gt;&lt;wsp:rsid wsp:val=&quot;002A6F80&quot;/&gt;&lt;wsp:rsid wsp:val=&quot;002A7B8A&quot;/&gt;&lt;wsp:rsid wsp:val=&quot;002A7EAC&quot;/&gt;&lt;wsp:rsid wsp:val=&quot;002B011B&quot;/&gt;&lt;wsp:rsid wsp:val=&quot;002B026F&quot;/&gt;&lt;wsp:rsid wsp:val=&quot;002B07D6&quot;/&gt;&lt;wsp:rsid wsp:val=&quot;002B1119&quot;/&gt;&lt;wsp:rsid wsp:val=&quot;002B1435&quot;/&gt;&lt;wsp:rsid wsp:val=&quot;002B1946&quot;/&gt;&lt;wsp:rsid wsp:val=&quot;002B22FF&quot;/&gt;&lt;wsp:rsid wsp:val=&quot;002B2533&quot;/&gt;&lt;wsp:rsid wsp:val=&quot;002B2833&quot;/&gt;&lt;wsp:rsid wsp:val=&quot;002B34D9&quot;/&gt;&lt;wsp:rsid wsp:val=&quot;002B3AB4&quot;/&gt;&lt;wsp:rsid wsp:val=&quot;002B4BE8&quot;/&gt;&lt;wsp:rsid wsp:val=&quot;002B5015&quot;/&gt;&lt;wsp:rsid wsp:val=&quot;002B54E7&quot;/&gt;&lt;wsp:rsid wsp:val=&quot;002B6088&quot;/&gt;&lt;wsp:rsid wsp:val=&quot;002B6417&quot;/&gt;&lt;wsp:rsid wsp:val=&quot;002B690C&quot;/&gt;&lt;wsp:rsid wsp:val=&quot;002B6BB8&quot;/&gt;&lt;wsp:rsid wsp:val=&quot;002B6CA6&quot;/&gt;&lt;wsp:rsid wsp:val=&quot;002B6D29&quot;/&gt;&lt;wsp:rsid wsp:val=&quot;002B6DB1&quot;/&gt;&lt;wsp:rsid wsp:val=&quot;002B6E5C&quot;/&gt;&lt;wsp:rsid wsp:val=&quot;002B6FFC&quot;/&gt;&lt;wsp:rsid wsp:val=&quot;002B7638&quot;/&gt;&lt;wsp:rsid wsp:val=&quot;002B766D&quot;/&gt;&lt;wsp:rsid wsp:val=&quot;002B781A&quot;/&gt;&lt;wsp:rsid wsp:val=&quot;002C057C&quot;/&gt;&lt;wsp:rsid wsp:val=&quot;002C060A&quot;/&gt;&lt;wsp:rsid wsp:val=&quot;002C0F4F&quot;/&gt;&lt;wsp:rsid wsp:val=&quot;002C1A59&quot;/&gt;&lt;wsp:rsid wsp:val=&quot;002C1D86&quot;/&gt;&lt;wsp:rsid wsp:val=&quot;002C22FB&quot;/&gt;&lt;wsp:rsid wsp:val=&quot;002C232D&quot;/&gt;&lt;wsp:rsid wsp:val=&quot;002C259E&quot;/&gt;&lt;wsp:rsid wsp:val=&quot;002C31AB&quot;/&gt;&lt;wsp:rsid wsp:val=&quot;002C3254&quot;/&gt;&lt;wsp:rsid wsp:val=&quot;002C3322&quot;/&gt;&lt;wsp:rsid wsp:val=&quot;002C3383&quot;/&gt;&lt;wsp:rsid wsp:val=&quot;002C3924&quot;/&gt;&lt;wsp:rsid wsp:val=&quot;002C3EDA&quot;/&gt;&lt;wsp:rsid wsp:val=&quot;002C4209&quot;/&gt;&lt;wsp:rsid wsp:val=&quot;002C4255&quot;/&gt;&lt;wsp:rsid wsp:val=&quot;002C52A6&quot;/&gt;&lt;wsp:rsid wsp:val=&quot;002C5653&quot;/&gt;&lt;wsp:rsid wsp:val=&quot;002C5CED&quot;/&gt;&lt;wsp:rsid wsp:val=&quot;002C60DA&quot;/&gt;&lt;wsp:rsid wsp:val=&quot;002C61A9&quot;/&gt;&lt;wsp:rsid wsp:val=&quot;002C68A5&quot;/&gt;&lt;wsp:rsid wsp:val=&quot;002C69C9&quot;/&gt;&lt;wsp:rsid wsp:val=&quot;002C7A39&quot;/&gt;&lt;wsp:rsid wsp:val=&quot;002C7C0A&quot;/&gt;&lt;wsp:rsid wsp:val=&quot;002D0029&quot;/&gt;&lt;wsp:rsid wsp:val=&quot;002D0687&quot;/&gt;&lt;wsp:rsid wsp:val=&quot;002D069C&quot;/&gt;&lt;wsp:rsid wsp:val=&quot;002D072D&quot;/&gt;&lt;wsp:rsid wsp:val=&quot;002D0839&quot;/&gt;&lt;wsp:rsid wsp:val=&quot;002D0BA4&quot;/&gt;&lt;wsp:rsid wsp:val=&quot;002D0CB4&quot;/&gt;&lt;wsp:rsid wsp:val=&quot;002D0D45&quot;/&gt;&lt;wsp:rsid wsp:val=&quot;002D0D6F&quot;/&gt;&lt;wsp:rsid wsp:val=&quot;002D0E0C&quot;/&gt;&lt;wsp:rsid wsp:val=&quot;002D135D&quot;/&gt;&lt;wsp:rsid wsp:val=&quot;002D24D4&quot;/&gt;&lt;wsp:rsid wsp:val=&quot;002D2589&quot;/&gt;&lt;wsp:rsid wsp:val=&quot;002D285B&quot;/&gt;&lt;wsp:rsid wsp:val=&quot;002D29A2&quot;/&gt;&lt;wsp:rsid wsp:val=&quot;002D2EF5&quot;/&gt;&lt;wsp:rsid wsp:val=&quot;002D33AF&quot;/&gt;&lt;wsp:rsid wsp:val=&quot;002D369D&quot;/&gt;&lt;wsp:rsid wsp:val=&quot;002D3EB8&quot;/&gt;&lt;wsp:rsid wsp:val=&quot;002D4000&quot;/&gt;&lt;wsp:rsid wsp:val=&quot;002D4E5D&quot;/&gt;&lt;wsp:rsid wsp:val=&quot;002D508A&quot;/&gt;&lt;wsp:rsid wsp:val=&quot;002D552E&quot;/&gt;&lt;wsp:rsid wsp:val=&quot;002D5888&quot;/&gt;&lt;wsp:rsid wsp:val=&quot;002D5B89&quot;/&gt;&lt;wsp:rsid wsp:val=&quot;002D5F90&quot;/&gt;&lt;wsp:rsid wsp:val=&quot;002D6BEE&quot;/&gt;&lt;wsp:rsid wsp:val=&quot;002D6C8C&quot;/&gt;&lt;wsp:rsid wsp:val=&quot;002D7E80&quot;/&gt;&lt;wsp:rsid wsp:val=&quot;002D7E95&quot;/&gt;&lt;wsp:rsid wsp:val=&quot;002E0058&quot;/&gt;&lt;wsp:rsid wsp:val=&quot;002E0368&quot;/&gt;&lt;wsp:rsid wsp:val=&quot;002E0FB7&quot;/&gt;&lt;wsp:rsid wsp:val=&quot;002E121F&quot;/&gt;&lt;wsp:rsid wsp:val=&quot;002E148F&quot;/&gt;&lt;wsp:rsid wsp:val=&quot;002E1BD8&quot;/&gt;&lt;wsp:rsid wsp:val=&quot;002E1C3F&quot;/&gt;&lt;wsp:rsid wsp:val=&quot;002E2041&quot;/&gt;&lt;wsp:rsid wsp:val=&quot;002E2062&quot;/&gt;&lt;wsp:rsid wsp:val=&quot;002E27D0&quot;/&gt;&lt;wsp:rsid wsp:val=&quot;002E2858&quot;/&gt;&lt;wsp:rsid wsp:val=&quot;002E2893&quot;/&gt;&lt;wsp:rsid wsp:val=&quot;002E28DE&quot;/&gt;&lt;wsp:rsid wsp:val=&quot;002E2AE6&quot;/&gt;&lt;wsp:rsid wsp:val=&quot;002E3041&quot;/&gt;&lt;wsp:rsid wsp:val=&quot;002E3047&quot;/&gt;&lt;wsp:rsid wsp:val=&quot;002E30C9&quot;/&gt;&lt;wsp:rsid wsp:val=&quot;002E3523&quot;/&gt;&lt;wsp:rsid wsp:val=&quot;002E3607&quot;/&gt;&lt;wsp:rsid wsp:val=&quot;002E37E1&quot;/&gt;&lt;wsp:rsid wsp:val=&quot;002E4244&quot;/&gt;&lt;wsp:rsid wsp:val=&quot;002E43CE&quot;/&gt;&lt;wsp:rsid wsp:val=&quot;002E441B&quot;/&gt;&lt;wsp:rsid wsp:val=&quot;002E4D4A&quot;/&gt;&lt;wsp:rsid wsp:val=&quot;002E5194&quot;/&gt;&lt;wsp:rsid wsp:val=&quot;002E54BB&quot;/&gt;&lt;wsp:rsid wsp:val=&quot;002E5A8B&quot;/&gt;&lt;wsp:rsid wsp:val=&quot;002E5AD6&quot;/&gt;&lt;wsp:rsid wsp:val=&quot;002E5FDD&quot;/&gt;&lt;wsp:rsid wsp:val=&quot;002E6016&quot;/&gt;&lt;wsp:rsid wsp:val=&quot;002E6075&quot;/&gt;&lt;wsp:rsid wsp:val=&quot;002E6266&quot;/&gt;&lt;wsp:rsid wsp:val=&quot;002E628E&quot;/&gt;&lt;wsp:rsid wsp:val=&quot;002E65E0&quot;/&gt;&lt;wsp:rsid wsp:val=&quot;002E6AF0&quot;/&gt;&lt;wsp:rsid wsp:val=&quot;002E6BF2&quot;/&gt;&lt;wsp:rsid wsp:val=&quot;002E6D89&quot;/&gt;&lt;wsp:rsid wsp:val=&quot;002E6DF4&quot;/&gt;&lt;wsp:rsid wsp:val=&quot;002E7DA9&quot;/&gt;&lt;wsp:rsid wsp:val=&quot;002F06DF&quot;/&gt;&lt;wsp:rsid wsp:val=&quot;002F0CA7&quot;/&gt;&lt;wsp:rsid wsp:val=&quot;002F1666&quot;/&gt;&lt;wsp:rsid wsp:val=&quot;002F1BF9&quot;/&gt;&lt;wsp:rsid wsp:val=&quot;002F1F3D&quot;/&gt;&lt;wsp:rsid wsp:val=&quot;002F20E9&quot;/&gt;&lt;wsp:rsid wsp:val=&quot;002F281B&quot;/&gt;&lt;wsp:rsid wsp:val=&quot;002F29BF&quot;/&gt;&lt;wsp:rsid wsp:val=&quot;002F2FE7&quot;/&gt;&lt;wsp:rsid wsp:val=&quot;002F314C&quot;/&gt;&lt;wsp:rsid wsp:val=&quot;002F326F&quot;/&gt;&lt;wsp:rsid wsp:val=&quot;002F3277&quot;/&gt;&lt;wsp:rsid wsp:val=&quot;002F387D&quot;/&gt;&lt;wsp:rsid wsp:val=&quot;002F3D9D&quot;/&gt;&lt;wsp:rsid wsp:val=&quot;002F424C&quot;/&gt;&lt;wsp:rsid wsp:val=&quot;002F4756&quot;/&gt;&lt;wsp:rsid wsp:val=&quot;002F4A57&quot;/&gt;&lt;wsp:rsid wsp:val=&quot;002F56C7&quot;/&gt;&lt;wsp:rsid wsp:val=&quot;002F5F49&quot;/&gt;&lt;wsp:rsid wsp:val=&quot;002F5F60&quot;/&gt;&lt;wsp:rsid wsp:val=&quot;002F62BA&quot;/&gt;&lt;wsp:rsid wsp:val=&quot;002F64B0&quot;/&gt;&lt;wsp:rsid wsp:val=&quot;002F671B&quot;/&gt;&lt;wsp:rsid wsp:val=&quot;002F6FE8&quot;/&gt;&lt;wsp:rsid wsp:val=&quot;002F7B5A&quot;/&gt;&lt;wsp:rsid wsp:val=&quot;002F7D27&quot;/&gt;&lt;wsp:rsid wsp:val=&quot;002F7F26&quot;/&gt;&lt;wsp:rsid wsp:val=&quot;003002D6&quot;/&gt;&lt;wsp:rsid wsp:val=&quot;00300745&quot;/&gt;&lt;wsp:rsid wsp:val=&quot;00300942&quot;/&gt;&lt;wsp:rsid wsp:val=&quot;00301001&quot;/&gt;&lt;wsp:rsid wsp:val=&quot;0030124A&quot;/&gt;&lt;wsp:rsid wsp:val=&quot;00302275&quot;/&gt;&lt;wsp:rsid wsp:val=&quot;003022DE&quot;/&gt;&lt;wsp:rsid wsp:val=&quot;003023B8&quot;/&gt;&lt;wsp:rsid wsp:val=&quot;00302525&quot;/&gt;&lt;wsp:rsid wsp:val=&quot;0030263E&quot;/&gt;&lt;wsp:rsid wsp:val=&quot;00302823&quot;/&gt;&lt;wsp:rsid wsp:val=&quot;00302890&quot;/&gt;&lt;wsp:rsid wsp:val=&quot;00302A1C&quot;/&gt;&lt;wsp:rsid wsp:val=&quot;00303441&quot;/&gt;&lt;wsp:rsid wsp:val=&quot;00303DCD&quot;/&gt;&lt;wsp:rsid wsp:val=&quot;00304036&quot;/&gt;&lt;wsp:rsid wsp:val=&quot;0030416D&quot;/&gt;&lt;wsp:rsid wsp:val=&quot;003041F5&quot;/&gt;&lt;wsp:rsid wsp:val=&quot;003043ED&quot;/&gt;&lt;wsp:rsid wsp:val=&quot;003044CB&quot;/&gt;&lt;wsp:rsid wsp:val=&quot;00304F02&quot;/&gt;&lt;wsp:rsid wsp:val=&quot;00304FFF&quot;/&gt;&lt;wsp:rsid wsp:val=&quot;00305303&quot;/&gt;&lt;wsp:rsid wsp:val=&quot;00306011&quot;/&gt;&lt;wsp:rsid wsp:val=&quot;0030609E&quot;/&gt;&lt;wsp:rsid wsp:val=&quot;00306184&quot;/&gt;&lt;wsp:rsid wsp:val=&quot;003063F9&quot;/&gt;&lt;wsp:rsid wsp:val=&quot;003068A6&quot;/&gt;&lt;wsp:rsid wsp:val=&quot;003068C2&quot;/&gt;&lt;wsp:rsid wsp:val=&quot;00306977&quot;/&gt;&lt;wsp:rsid wsp:val=&quot;003069ED&quot;/&gt;&lt;wsp:rsid wsp:val=&quot;003072F6&quot;/&gt;&lt;wsp:rsid wsp:val=&quot;003077F2&quot;/&gt;&lt;wsp:rsid wsp:val=&quot;0031037C&quot;/&gt;&lt;wsp:rsid wsp:val=&quot;00310575&quot;/&gt;&lt;wsp:rsid wsp:val=&quot;00310A1C&quot;/&gt;&lt;wsp:rsid wsp:val=&quot;00310A9A&quot;/&gt;&lt;wsp:rsid wsp:val=&quot;00310D7C&quot;/&gt;&lt;wsp:rsid wsp:val=&quot;00310E24&quot;/&gt;&lt;wsp:rsid wsp:val=&quot;00310E86&quot;/&gt;&lt;wsp:rsid wsp:val=&quot;00311582&quot;/&gt;&lt;wsp:rsid wsp:val=&quot;00311D51&quot;/&gt;&lt;wsp:rsid wsp:val=&quot;00311D5F&quot;/&gt;&lt;wsp:rsid wsp:val=&quot;00312757&quot;/&gt;&lt;wsp:rsid wsp:val=&quot;00312CB1&quot;/&gt;&lt;wsp:rsid wsp:val=&quot;00312EAC&quot;/&gt;&lt;wsp:rsid wsp:val=&quot;0031319E&quot;/&gt;&lt;wsp:rsid wsp:val=&quot;003135BE&quot;/&gt;&lt;wsp:rsid wsp:val=&quot;0031386C&quot;/&gt;&lt;wsp:rsid wsp:val=&quot;00313C15&quot;/&gt;&lt;wsp:rsid wsp:val=&quot;003149B0&quot;/&gt;&lt;wsp:rsid wsp:val=&quot;00314C5C&quot;/&gt;&lt;wsp:rsid wsp:val=&quot;00315F98&quot;/&gt;&lt;wsp:rsid wsp:val=&quot;003167CD&quot;/&gt;&lt;wsp:rsid wsp:val=&quot;0031697D&quot;/&gt;&lt;wsp:rsid wsp:val=&quot;003169B3&quot;/&gt;&lt;wsp:rsid wsp:val=&quot;00316A60&quot;/&gt;&lt;wsp:rsid wsp:val=&quot;00316ADF&quot;/&gt;&lt;wsp:rsid wsp:val=&quot;00316AFB&quot;/&gt;&lt;wsp:rsid wsp:val=&quot;003171D1&quot;/&gt;&lt;wsp:rsid wsp:val=&quot;00317A1C&quot;/&gt;&lt;wsp:rsid wsp:val=&quot;00317D7B&quot;/&gt;&lt;wsp:rsid wsp:val=&quot;00317F05&quot;/&gt;&lt;wsp:rsid wsp:val=&quot;00317FE7&quot;/&gt;&lt;wsp:rsid wsp:val=&quot;00320818&quot;/&gt;&lt;wsp:rsid wsp:val=&quot;0032127B&quot;/&gt;&lt;wsp:rsid wsp:val=&quot;003216A3&quot;/&gt;&lt;wsp:rsid wsp:val=&quot;00321BC3&quot;/&gt;&lt;wsp:rsid wsp:val=&quot;00322799&quot;/&gt;&lt;wsp:rsid wsp:val=&quot;00322ABC&quot;/&gt;&lt;wsp:rsid wsp:val=&quot;00322E6D&quot;/&gt;&lt;wsp:rsid wsp:val=&quot;00322EE7&quot;/&gt;&lt;wsp:rsid wsp:val=&quot;00322F3E&quot;/&gt;&lt;wsp:rsid wsp:val=&quot;00322FED&quot;/&gt;&lt;wsp:rsid wsp:val=&quot;0032328B&quot;/&gt;&lt;wsp:rsid wsp:val=&quot;0032340B&quot;/&gt;&lt;wsp:rsid wsp:val=&quot;00323546&quot;/&gt;&lt;wsp:rsid wsp:val=&quot;0032359E&quot;/&gt;&lt;wsp:rsid wsp:val=&quot;00323E0D&quot;/&gt;&lt;wsp:rsid wsp:val=&quot;00323E89&quot;/&gt;&lt;wsp:rsid wsp:val=&quot;0032430D&quot;/&gt;&lt;wsp:rsid wsp:val=&quot;003243B8&quot;/&gt;&lt;wsp:rsid wsp:val=&quot;00324654&quot;/&gt;&lt;wsp:rsid wsp:val=&quot;003246FC&quot;/&gt;&lt;wsp:rsid wsp:val=&quot;003257C7&quot;/&gt;&lt;wsp:rsid wsp:val=&quot;00325935&quot;/&gt;&lt;wsp:rsid wsp:val=&quot;00325D21&quot;/&gt;&lt;wsp:rsid wsp:val=&quot;00325E63&quot;/&gt;&lt;wsp:rsid wsp:val=&quot;0032637E&quot;/&gt;&lt;wsp:rsid wsp:val=&quot;0032659A&quot;/&gt;&lt;wsp:rsid wsp:val=&quot;00326AD7&quot;/&gt;&lt;wsp:rsid wsp:val=&quot;00326C89&quot;/&gt;&lt;wsp:rsid wsp:val=&quot;00326FCF&quot;/&gt;&lt;wsp:rsid wsp:val=&quot;00327369&quot;/&gt;&lt;wsp:rsid wsp:val=&quot;0032743D&quot;/&gt;&lt;wsp:rsid wsp:val=&quot;003278F6&quot;/&gt;&lt;wsp:rsid wsp:val=&quot;00330324&quot;/&gt;&lt;wsp:rsid wsp:val=&quot;003303C5&quot;/&gt;&lt;wsp:rsid wsp:val=&quot;00330CED&quot;/&gt;&lt;wsp:rsid wsp:val=&quot;00330D8D&quot;/&gt;&lt;wsp:rsid wsp:val=&quot;003313B5&quot;/&gt;&lt;wsp:rsid wsp:val=&quot;00332212&quot;/&gt;&lt;wsp:rsid wsp:val=&quot;003323A7&quot;/&gt;&lt;wsp:rsid wsp:val=&quot;00332C13&quot;/&gt;&lt;wsp:rsid wsp:val=&quot;00333EDD&quot;/&gt;&lt;wsp:rsid wsp:val=&quot;0033480A&quot;/&gt;&lt;wsp:rsid wsp:val=&quot;00334B8E&quot;/&gt;&lt;wsp:rsid wsp:val=&quot;00334DF1&quot;/&gt;&lt;wsp:rsid wsp:val=&quot;003359E8&quot;/&gt;&lt;wsp:rsid wsp:val=&quot;00335A82&quot;/&gt;&lt;wsp:rsid wsp:val=&quot;00335EA3&quot;/&gt;&lt;wsp:rsid wsp:val=&quot;00336231&quot;/&gt;&lt;wsp:rsid wsp:val=&quot;003363D8&quot;/&gt;&lt;wsp:rsid wsp:val=&quot;00336528&quot;/&gt;&lt;wsp:rsid wsp:val=&quot;00336DD3&quot;/&gt;&lt;wsp:rsid wsp:val=&quot;00337244&quot;/&gt;&lt;wsp:rsid wsp:val=&quot;00337844&quot;/&gt;&lt;wsp:rsid wsp:val=&quot;003378E4&quot;/&gt;&lt;wsp:rsid wsp:val=&quot;00337A77&quot;/&gt;&lt;wsp:rsid wsp:val=&quot;00337E4D&quot;/&gt;&lt;wsp:rsid wsp:val=&quot;0034029E&quot;/&gt;&lt;wsp:rsid wsp:val=&quot;00340320&quot;/&gt;&lt;wsp:rsid wsp:val=&quot;00340A92&quot;/&gt;&lt;wsp:rsid wsp:val=&quot;003410CF&quot;/&gt;&lt;wsp:rsid wsp:val=&quot;00341190&quot;/&gt;&lt;wsp:rsid wsp:val=&quot;0034190E&quot;/&gt;&lt;wsp:rsid wsp:val=&quot;00341992&quot;/&gt;&lt;wsp:rsid wsp:val=&quot;00341FE4&quot;/&gt;&lt;wsp:rsid wsp:val=&quot;00342885&quot;/&gt;&lt;wsp:rsid wsp:val=&quot;00342E60&quot;/&gt;&lt;wsp:rsid wsp:val=&quot;00343013&quot;/&gt;&lt;wsp:rsid wsp:val=&quot;00343272&quot;/&gt;&lt;wsp:rsid wsp:val=&quot;00343307&quot;/&gt;&lt;wsp:rsid wsp:val=&quot;003435A5&quot;/&gt;&lt;wsp:rsid wsp:val=&quot;003436B1&quot;/&gt;&lt;wsp:rsid wsp:val=&quot;003438F4&quot;/&gt;&lt;wsp:rsid wsp:val=&quot;00344210&quot;/&gt;&lt;wsp:rsid wsp:val=&quot;003445A1&quot;/&gt;&lt;wsp:rsid wsp:val=&quot;003446AE&quot;/&gt;&lt;wsp:rsid wsp:val=&quot;0034508C&quot;/&gt;&lt;wsp:rsid wsp:val=&quot;00345DA6&quot;/&gt;&lt;wsp:rsid wsp:val=&quot;00345F73&quot;/&gt;&lt;wsp:rsid wsp:val=&quot;003462A4&quot;/&gt;&lt;wsp:rsid wsp:val=&quot;00346876&quot;/&gt;&lt;wsp:rsid wsp:val=&quot;003468C3&quot;/&gt;&lt;wsp:rsid wsp:val=&quot;00346FF9&quot;/&gt;&lt;wsp:rsid wsp:val=&quot;00347485&quot;/&gt;&lt;wsp:rsid wsp:val=&quot;00347562&quot;/&gt;&lt;wsp:rsid wsp:val=&quot;003475B4&quot;/&gt;&lt;wsp:rsid wsp:val=&quot;00347754&quot;/&gt;&lt;wsp:rsid wsp:val=&quot;00347BA7&quot;/&gt;&lt;wsp:rsid wsp:val=&quot;003502B6&quot;/&gt;&lt;wsp:rsid wsp:val=&quot;00350330&quot;/&gt;&lt;wsp:rsid wsp:val=&quot;0035040F&quot;/&gt;&lt;wsp:rsid wsp:val=&quot;00350549&quot;/&gt;&lt;wsp:rsid wsp:val=&quot;003506C3&quot;/&gt;&lt;wsp:rsid wsp:val=&quot;003509C3&quot;/&gt;&lt;wsp:rsid wsp:val=&quot;00350BC3&quot;/&gt;&lt;wsp:rsid wsp:val=&quot;00350ECB&quot;/&gt;&lt;wsp:rsid wsp:val=&quot;00350F10&quot;/&gt;&lt;wsp:rsid wsp:val=&quot;00350F68&quot;/&gt;&lt;wsp:rsid wsp:val=&quot;00351D66&quot;/&gt;&lt;wsp:rsid wsp:val=&quot;00351F8A&quot;/&gt;&lt;wsp:rsid wsp:val=&quot;0035234A&quot;/&gt;&lt;wsp:rsid wsp:val=&quot;00352700&quot;/&gt;&lt;wsp:rsid wsp:val=&quot;00352894&quot;/&gt;&lt;wsp:rsid wsp:val=&quot;00352AC4&quot;/&gt;&lt;wsp:rsid wsp:val=&quot;00352BE2&quot;/&gt;&lt;wsp:rsid wsp:val=&quot;0035352A&quot;/&gt;&lt;wsp:rsid wsp:val=&quot;00353683&quot;/&gt;&lt;wsp:rsid wsp:val=&quot;00353FA1&quot;/&gt;&lt;wsp:rsid wsp:val=&quot;00354345&quot;/&gt;&lt;wsp:rsid wsp:val=&quot;003546AB&quot;/&gt;&lt;wsp:rsid wsp:val=&quot;00354BD9&quot;/&gt;&lt;wsp:rsid wsp:val=&quot;00354EAA&quot;/&gt;&lt;wsp:rsid wsp:val=&quot;003551C9&quot;/&gt;&lt;wsp:rsid wsp:val=&quot;00355C6A&quot;/&gt;&lt;wsp:rsid wsp:val=&quot;003564F5&quot;/&gt;&lt;wsp:rsid wsp:val=&quot;00356665&quot;/&gt;&lt;wsp:rsid wsp:val=&quot;003566C1&quot;/&gt;&lt;wsp:rsid wsp:val=&quot;003568FE&quot;/&gt;&lt;wsp:rsid wsp:val=&quot;00356C1E&quot;/&gt;&lt;wsp:rsid wsp:val=&quot;00356FF4&quot;/&gt;&lt;wsp:rsid wsp:val=&quot;003571FB&quot;/&gt;&lt;wsp:rsid wsp:val=&quot;003574AD&quot;/&gt;&lt;wsp:rsid wsp:val=&quot;003579D1&quot;/&gt;&lt;wsp:rsid wsp:val=&quot;00357D38&quot;/&gt;&lt;wsp:rsid wsp:val=&quot;00357D94&quot;/&gt;&lt;wsp:rsid wsp:val=&quot;00357DAB&quot;/&gt;&lt;wsp:rsid wsp:val=&quot;0036008F&quot;/&gt;&lt;wsp:rsid wsp:val=&quot;003601EE&quot;/&gt;&lt;wsp:rsid wsp:val=&quot;00360881&quot;/&gt;&lt;wsp:rsid wsp:val=&quot;00360BA5&quot;/&gt;&lt;wsp:rsid wsp:val=&quot;00360CC5&quot;/&gt;&lt;wsp:rsid wsp:val=&quot;003616C3&quot;/&gt;&lt;wsp:rsid wsp:val=&quot;00361BA7&quot;/&gt;&lt;wsp:rsid wsp:val=&quot;00361D34&quot;/&gt;&lt;wsp:rsid wsp:val=&quot;00361EF6&quot;/&gt;&lt;wsp:rsid wsp:val=&quot;00361F40&quot;/&gt;&lt;wsp:rsid wsp:val=&quot;0036206A&quot;/&gt;&lt;wsp:rsid wsp:val=&quot;0036271C&quot;/&gt;&lt;wsp:rsid wsp:val=&quot;00362B33&quot;/&gt;&lt;wsp:rsid wsp:val=&quot;0036306B&quot;/&gt;&lt;wsp:rsid wsp:val=&quot;00363B26&quot;/&gt;&lt;wsp:rsid wsp:val=&quot;00363E54&quot;/&gt;&lt;wsp:rsid wsp:val=&quot;00363FC3&quot;/&gt;&lt;wsp:rsid wsp:val=&quot;0036437E&quot;/&gt;&lt;wsp:rsid wsp:val=&quot;00364955&quot;/&gt;&lt;wsp:rsid wsp:val=&quot;00364EEA&quot;/&gt;&lt;wsp:rsid wsp:val=&quot;00364F8C&quot;/&gt;&lt;wsp:rsid wsp:val=&quot;0036516B&quot;/&gt;&lt;wsp:rsid wsp:val=&quot;00365323&quot;/&gt;&lt;wsp:rsid wsp:val=&quot;00366391&quot;/&gt;&lt;wsp:rsid wsp:val=&quot;00366707&quot;/&gt;&lt;wsp:rsid wsp:val=&quot;00366A81&quot;/&gt;&lt;wsp:rsid wsp:val=&quot;00366B48&quot;/&gt;&lt;wsp:rsid wsp:val=&quot;0036764D&quot;/&gt;&lt;wsp:rsid wsp:val=&quot;0036798A&quot;/&gt;&lt;wsp:rsid wsp:val=&quot;00367EFD&quot;/&gt;&lt;wsp:rsid wsp:val=&quot;00370148&quot;/&gt;&lt;wsp:rsid wsp:val=&quot;003703ED&quot;/&gt;&lt;wsp:rsid wsp:val=&quot;00370CBF&quot;/&gt;&lt;wsp:rsid wsp:val=&quot;00370E3B&quot;/&gt;&lt;wsp:rsid wsp:val=&quot;00370EBE&quot;/&gt;&lt;wsp:rsid wsp:val=&quot;00370FAF&quot;/&gt;&lt;wsp:rsid wsp:val=&quot;003714D8&quot;/&gt;&lt;wsp:rsid wsp:val=&quot;00371C6E&quot;/&gt;&lt;wsp:rsid wsp:val=&quot;0037246C&quot;/&gt;&lt;wsp:rsid wsp:val=&quot;003724E3&quot;/&gt;&lt;wsp:rsid wsp:val=&quot;003726FE&quot;/&gt;&lt;wsp:rsid wsp:val=&quot;00372E00&quot;/&gt;&lt;wsp:rsid wsp:val=&quot;00372E97&quot;/&gt;&lt;wsp:rsid wsp:val=&quot;003734C1&quot;/&gt;&lt;wsp:rsid wsp:val=&quot;0037375E&quot;/&gt;&lt;wsp:rsid wsp:val=&quot;00373EFA&quot;/&gt;&lt;wsp:rsid wsp:val=&quot;003742C1&quot;/&gt;&lt;wsp:rsid wsp:val=&quot;0037432C&quot;/&gt;&lt;wsp:rsid wsp:val=&quot;00374988&quot;/&gt;&lt;wsp:rsid wsp:val=&quot;00374E2C&quot;/&gt;&lt;wsp:rsid wsp:val=&quot;00375367&quot;/&gt;&lt;wsp:rsid wsp:val=&quot;003753A6&quot;/&gt;&lt;wsp:rsid wsp:val=&quot;003756FC&quot;/&gt;&lt;wsp:rsid wsp:val=&quot;00375731&quot;/&gt;&lt;wsp:rsid wsp:val=&quot;003757DC&quot;/&gt;&lt;wsp:rsid wsp:val=&quot;00375865&quot;/&gt;&lt;wsp:rsid wsp:val=&quot;00375C6C&quot;/&gt;&lt;wsp:rsid wsp:val=&quot;00375EFC&quot;/&gt;&lt;wsp:rsid wsp:val=&quot;00376036&quot;/&gt;&lt;wsp:rsid wsp:val=&quot;0037604C&quot;/&gt;&lt;wsp:rsid wsp:val=&quot;00376BDF&quot;/&gt;&lt;wsp:rsid wsp:val=&quot;00377135&quot;/&gt;&lt;wsp:rsid wsp:val=&quot;003774CA&quot;/&gt;&lt;wsp:rsid wsp:val=&quot;003800FD&quot;/&gt;&lt;wsp:rsid wsp:val=&quot;00380259&quot;/&gt;&lt;wsp:rsid wsp:val=&quot;00380275&quot;/&gt;&lt;wsp:rsid wsp:val=&quot;00380317&quot;/&gt;&lt;wsp:rsid wsp:val=&quot;00380629&quot;/&gt;&lt;wsp:rsid wsp:val=&quot;00380971&quot;/&gt;&lt;wsp:rsid wsp:val=&quot;003809AB&quot;/&gt;&lt;wsp:rsid wsp:val=&quot;00380A6E&quot;/&gt;&lt;wsp:rsid wsp:val=&quot;00380C3A&quot;/&gt;&lt;wsp:rsid wsp:val=&quot;003816F7&quot;/&gt;&lt;wsp:rsid wsp:val=&quot;00381764&quot;/&gt;&lt;wsp:rsid wsp:val=&quot;003825B0&quot;/&gt;&lt;wsp:rsid wsp:val=&quot;003829AA&quot;/&gt;&lt;wsp:rsid wsp:val=&quot;003832AC&quot;/&gt;&lt;wsp:rsid wsp:val=&quot;00383507&quot;/&gt;&lt;wsp:rsid wsp:val=&quot;0038382B&quot;/&gt;&lt;wsp:rsid wsp:val=&quot;00383928&quot;/&gt;&lt;wsp:rsid wsp:val=&quot;003839CC&quot;/&gt;&lt;wsp:rsid wsp:val=&quot;00383EEF&quot;/&gt;&lt;wsp:rsid wsp:val=&quot;00384093&quot;/&gt;&lt;wsp:rsid wsp:val=&quot;00384179&quot;/&gt;&lt;wsp:rsid wsp:val=&quot;00384564&quot;/&gt;&lt;wsp:rsid wsp:val=&quot;0038478A&quot;/&gt;&lt;wsp:rsid wsp:val=&quot;00384DFE&quot;/&gt;&lt;wsp:rsid wsp:val=&quot;0038542F&quot;/&gt;&lt;wsp:rsid wsp:val=&quot;003854F9&quot;/&gt;&lt;wsp:rsid wsp:val=&quot;0038571E&quot;/&gt;&lt;wsp:rsid wsp:val=&quot;00386C8E&quot;/&gt;&lt;wsp:rsid wsp:val=&quot;00387200&quot;/&gt;&lt;wsp:rsid wsp:val=&quot;0038755A&quot;/&gt;&lt;wsp:rsid wsp:val=&quot;00387A1F&quot;/&gt;&lt;wsp:rsid wsp:val=&quot;0039048E&quot;/&gt;&lt;wsp:rsid wsp:val=&quot;00390BBB&quot;/&gt;&lt;wsp:rsid wsp:val=&quot;00390C7B&quot;/&gt;&lt;wsp:rsid wsp:val=&quot;0039137C&quot;/&gt;&lt;wsp:rsid wsp:val=&quot;00391561&quot;/&gt;&lt;wsp:rsid wsp:val=&quot;00392988&quot;/&gt;&lt;wsp:rsid wsp:val=&quot;00392A16&quot;/&gt;&lt;wsp:rsid wsp:val=&quot;00394513&quot;/&gt;&lt;wsp:rsid wsp:val=&quot;00394D9A&quot;/&gt;&lt;wsp:rsid wsp:val=&quot;00394EBB&quot;/&gt;&lt;wsp:rsid wsp:val=&quot;00394EBF&quot;/&gt;&lt;wsp:rsid wsp:val=&quot;00395252&quot;/&gt;&lt;wsp:rsid wsp:val=&quot;00395756&quot;/&gt;&lt;wsp:rsid wsp:val=&quot;00395A03&quot;/&gt;&lt;wsp:rsid wsp:val=&quot;00395DA0&quot;/&gt;&lt;wsp:rsid wsp:val=&quot;00396444&quot;/&gt;&lt;wsp:rsid wsp:val=&quot;003964D5&quot;/&gt;&lt;wsp:rsid wsp:val=&quot;00396653&quot;/&gt;&lt;wsp:rsid wsp:val=&quot;00396D1C&quot;/&gt;&lt;wsp:rsid wsp:val=&quot;00397B72&quot;/&gt;&lt;wsp:rsid wsp:val=&quot;00397CE4&quot;/&gt;&lt;wsp:rsid wsp:val=&quot;00397D00&quot;/&gt;&lt;wsp:rsid wsp:val=&quot;003A02FB&quot;/&gt;&lt;wsp:rsid wsp:val=&quot;003A0797&quot;/&gt;&lt;wsp:rsid wsp:val=&quot;003A0C32&quot;/&gt;&lt;wsp:rsid wsp:val=&quot;003A144E&quot;/&gt;&lt;wsp:rsid wsp:val=&quot;003A15C4&quot;/&gt;&lt;wsp:rsid wsp:val=&quot;003A189A&quot;/&gt;&lt;wsp:rsid wsp:val=&quot;003A1D85&quot;/&gt;&lt;wsp:rsid wsp:val=&quot;003A2005&quot;/&gt;&lt;wsp:rsid wsp:val=&quot;003A2C73&quot;/&gt;&lt;wsp:rsid wsp:val=&quot;003A3394&quot;/&gt;&lt;wsp:rsid wsp:val=&quot;003A3C21&quot;/&gt;&lt;wsp:rsid wsp:val=&quot;003A3EDD&quot;/&gt;&lt;wsp:rsid wsp:val=&quot;003A433A&quot;/&gt;&lt;wsp:rsid wsp:val=&quot;003A48CC&quot;/&gt;&lt;wsp:rsid wsp:val=&quot;003A540E&quot;/&gt;&lt;wsp:rsid wsp:val=&quot;003A55EC&quot;/&gt;&lt;wsp:rsid wsp:val=&quot;003A64AD&quot;/&gt;&lt;wsp:rsid wsp:val=&quot;003A68E6&quot;/&gt;&lt;wsp:rsid wsp:val=&quot;003A6A4A&quot;/&gt;&lt;wsp:rsid wsp:val=&quot;003A6D84&quot;/&gt;&lt;wsp:rsid wsp:val=&quot;003A6F32&quot;/&gt;&lt;wsp:rsid wsp:val=&quot;003A703C&quot;/&gt;&lt;wsp:rsid wsp:val=&quot;003A769B&quot;/&gt;&lt;wsp:rsid wsp:val=&quot;003A7CA0&quot;/&gt;&lt;wsp:rsid wsp:val=&quot;003A7F81&quot;/&gt;&lt;wsp:rsid wsp:val=&quot;003A7F9E&quot;/&gt;&lt;wsp:rsid wsp:val=&quot;003B07DA&quot;/&gt;&lt;wsp:rsid wsp:val=&quot;003B0A0F&quot;/&gt;&lt;wsp:rsid wsp:val=&quot;003B0FC8&quot;/&gt;&lt;wsp:rsid wsp:val=&quot;003B1DB6&quot;/&gt;&lt;wsp:rsid wsp:val=&quot;003B252A&quot;/&gt;&lt;wsp:rsid wsp:val=&quot;003B27F7&quot;/&gt;&lt;wsp:rsid wsp:val=&quot;003B28B3&quot;/&gt;&lt;wsp:rsid wsp:val=&quot;003B44EA&quot;/&gt;&lt;wsp:rsid wsp:val=&quot;003B4DF2&quot;/&gt;&lt;wsp:rsid wsp:val=&quot;003B55EC&quot;/&gt;&lt;wsp:rsid wsp:val=&quot;003B5739&quot;/&gt;&lt;wsp:rsid wsp:val=&quot;003B594F&quot;/&gt;&lt;wsp:rsid wsp:val=&quot;003B5A00&quot;/&gt;&lt;wsp:rsid wsp:val=&quot;003B5B07&quot;/&gt;&lt;wsp:rsid wsp:val=&quot;003B6368&quot;/&gt;&lt;wsp:rsid wsp:val=&quot;003B6918&quot;/&gt;&lt;wsp:rsid wsp:val=&quot;003B6972&quot;/&gt;&lt;wsp:rsid wsp:val=&quot;003B69AA&quot;/&gt;&lt;wsp:rsid wsp:val=&quot;003B6EB7&quot;/&gt;&lt;wsp:rsid wsp:val=&quot;003B736A&quot;/&gt;&lt;wsp:rsid wsp:val=&quot;003B7AFA&quot;/&gt;&lt;wsp:rsid wsp:val=&quot;003B7C5D&quot;/&gt;&lt;wsp:rsid wsp:val=&quot;003C0039&quot;/&gt;&lt;wsp:rsid wsp:val=&quot;003C07D6&quot;/&gt;&lt;wsp:rsid wsp:val=&quot;003C0964&quot;/&gt;&lt;wsp:rsid wsp:val=&quot;003C0CAC&quot;/&gt;&lt;wsp:rsid wsp:val=&quot;003C0DCB&quot;/&gt;&lt;wsp:rsid wsp:val=&quot;003C0F3B&quot;/&gt;&lt;wsp:rsid wsp:val=&quot;003C10CF&quot;/&gt;&lt;wsp:rsid wsp:val=&quot;003C1457&quot;/&gt;&lt;wsp:rsid wsp:val=&quot;003C15C9&quot;/&gt;&lt;wsp:rsid wsp:val=&quot;003C1609&quot;/&gt;&lt;wsp:rsid wsp:val=&quot;003C1685&quot;/&gt;&lt;wsp:rsid wsp:val=&quot;003C1A00&quot;/&gt;&lt;wsp:rsid wsp:val=&quot;003C1D2E&quot;/&gt;&lt;wsp:rsid wsp:val=&quot;003C1FA8&quot;/&gt;&lt;wsp:rsid wsp:val=&quot;003C315D&quot;/&gt;&lt;wsp:rsid wsp:val=&quot;003C3AC5&quot;/&gt;&lt;wsp:rsid wsp:val=&quot;003C3DCB&quot;/&gt;&lt;wsp:rsid wsp:val=&quot;003C5186&quot;/&gt;&lt;wsp:rsid wsp:val=&quot;003C53BD&quot;/&gt;&lt;wsp:rsid wsp:val=&quot;003C5DC1&quot;/&gt;&lt;wsp:rsid wsp:val=&quot;003C5F0F&quot;/&gt;&lt;wsp:rsid wsp:val=&quot;003C5F1E&quot;/&gt;&lt;wsp:rsid wsp:val=&quot;003C658F&quot;/&gt;&lt;wsp:rsid wsp:val=&quot;003C677E&quot;/&gt;&lt;wsp:rsid wsp:val=&quot;003C6E8F&quot;/&gt;&lt;wsp:rsid wsp:val=&quot;003C6FED&quot;/&gt;&lt;wsp:rsid wsp:val=&quot;003C73D9&quot;/&gt;&lt;wsp:rsid wsp:val=&quot;003C7426&quot;/&gt;&lt;wsp:rsid wsp:val=&quot;003C7AE7&quot;/&gt;&lt;wsp:rsid wsp:val=&quot;003C7E08&quot;/&gt;&lt;wsp:rsid wsp:val=&quot;003D0066&quot;/&gt;&lt;wsp:rsid wsp:val=&quot;003D0B19&quot;/&gt;&lt;wsp:rsid wsp:val=&quot;003D1CE3&quot;/&gt;&lt;wsp:rsid wsp:val=&quot;003D1FD8&quot;/&gt;&lt;wsp:rsid wsp:val=&quot;003D258E&quot;/&gt;&lt;wsp:rsid wsp:val=&quot;003D285F&quot;/&gt;&lt;wsp:rsid wsp:val=&quot;003D2909&quot;/&gt;&lt;wsp:rsid wsp:val=&quot;003D30AD&quot;/&gt;&lt;wsp:rsid wsp:val=&quot;003D315C&quot;/&gt;&lt;wsp:rsid wsp:val=&quot;003D31DF&quot;/&gt;&lt;wsp:rsid wsp:val=&quot;003D324F&quot;/&gt;&lt;wsp:rsid wsp:val=&quot;003D356A&quot;/&gt;&lt;wsp:rsid wsp:val=&quot;003D3A89&quot;/&gt;&lt;wsp:rsid wsp:val=&quot;003D3B5E&quot;/&gt;&lt;wsp:rsid wsp:val=&quot;003D5272&quot;/&gt;&lt;wsp:rsid wsp:val=&quot;003D5A75&quot;/&gt;&lt;wsp:rsid wsp:val=&quot;003D5DF6&quot;/&gt;&lt;wsp:rsid wsp:val=&quot;003D6014&quot;/&gt;&lt;wsp:rsid wsp:val=&quot;003D62DC&quot;/&gt;&lt;wsp:rsid wsp:val=&quot;003D6406&quot;/&gt;&lt;wsp:rsid wsp:val=&quot;003D644C&quot;/&gt;&lt;wsp:rsid wsp:val=&quot;003D671A&quot;/&gt;&lt;wsp:rsid wsp:val=&quot;003D6CD7&quot;/&gt;&lt;wsp:rsid wsp:val=&quot;003D6EAF&quot;/&gt;&lt;wsp:rsid wsp:val=&quot;003D711C&quot;/&gt;&lt;wsp:rsid wsp:val=&quot;003D755C&quot;/&gt;&lt;wsp:rsid wsp:val=&quot;003D7587&quot;/&gt;&lt;wsp:rsid wsp:val=&quot;003D765F&quot;/&gt;&lt;wsp:rsid wsp:val=&quot;003D7768&quot;/&gt;&lt;wsp:rsid wsp:val=&quot;003D77E6&quot;/&gt;&lt;wsp:rsid wsp:val=&quot;003D7C86&quot;/&gt;&lt;wsp:rsid wsp:val=&quot;003D7F6A&quot;/&gt;&lt;wsp:rsid wsp:val=&quot;003E0401&quot;/&gt;&lt;wsp:rsid wsp:val=&quot;003E085C&quot;/&gt;&lt;wsp:rsid wsp:val=&quot;003E12A3&quot;/&gt;&lt;wsp:rsid wsp:val=&quot;003E13B7&quot;/&gt;&lt;wsp:rsid wsp:val=&quot;003E15DB&quot;/&gt;&lt;wsp:rsid wsp:val=&quot;003E1774&quot;/&gt;&lt;wsp:rsid wsp:val=&quot;003E1C4C&quot;/&gt;&lt;wsp:rsid wsp:val=&quot;003E1EE6&quot;/&gt;&lt;wsp:rsid wsp:val=&quot;003E1EF0&quot;/&gt;&lt;wsp:rsid wsp:val=&quot;003E1FD7&quot;/&gt;&lt;wsp:rsid wsp:val=&quot;003E2014&quot;/&gt;&lt;wsp:rsid wsp:val=&quot;003E20D3&quot;/&gt;&lt;wsp:rsid wsp:val=&quot;003E2B2E&quot;/&gt;&lt;wsp:rsid wsp:val=&quot;003E2B78&quot;/&gt;&lt;wsp:rsid wsp:val=&quot;003E32B6&quot;/&gt;&lt;wsp:rsid wsp:val=&quot;003E3867&quot;/&gt;&lt;wsp:rsid wsp:val=&quot;003E3ACB&quot;/&gt;&lt;wsp:rsid wsp:val=&quot;003E45CC&quot;/&gt;&lt;wsp:rsid wsp:val=&quot;003E45D2&quot;/&gt;&lt;wsp:rsid wsp:val=&quot;003E4FC5&quot;/&gt;&lt;wsp:rsid wsp:val=&quot;003E5634&quot;/&gt;&lt;wsp:rsid wsp:val=&quot;003E59E8&quot;/&gt;&lt;wsp:rsid wsp:val=&quot;003E5A5A&quot;/&gt;&lt;wsp:rsid wsp:val=&quot;003E6491&quot;/&gt;&lt;wsp:rsid wsp:val=&quot;003E654F&quot;/&gt;&lt;wsp:rsid wsp:val=&quot;003E6641&quot;/&gt;&lt;wsp:rsid wsp:val=&quot;003E6923&quot;/&gt;&lt;wsp:rsid wsp:val=&quot;003E7296&quot;/&gt;&lt;wsp:rsid wsp:val=&quot;003E76CF&quot;/&gt;&lt;wsp:rsid wsp:val=&quot;003E78D8&quot;/&gt;&lt;wsp:rsid wsp:val=&quot;003E7A64&quot;/&gt;&lt;wsp:rsid wsp:val=&quot;003E7D4E&quot;/&gt;&lt;wsp:rsid wsp:val=&quot;003F0902&quot;/&gt;&lt;wsp:rsid wsp:val=&quot;003F0C5D&quot;/&gt;&lt;wsp:rsid wsp:val=&quot;003F0D07&quot;/&gt;&lt;wsp:rsid wsp:val=&quot;003F1294&quot;/&gt;&lt;wsp:rsid wsp:val=&quot;003F1567&quot;/&gt;&lt;wsp:rsid wsp:val=&quot;003F15DB&quot;/&gt;&lt;wsp:rsid wsp:val=&quot;003F1795&quot;/&gt;&lt;wsp:rsid wsp:val=&quot;003F1821&quot;/&gt;&lt;wsp:rsid wsp:val=&quot;003F1E68&quot;/&gt;&lt;wsp:rsid wsp:val=&quot;003F1E84&quot;/&gt;&lt;wsp:rsid wsp:val=&quot;003F23BB&quot;/&gt;&lt;wsp:rsid wsp:val=&quot;003F292E&quot;/&gt;&lt;wsp:rsid wsp:val=&quot;003F2D8C&quot;/&gt;&lt;wsp:rsid wsp:val=&quot;003F2E87&quot;/&gt;&lt;wsp:rsid wsp:val=&quot;003F2EE4&quot;/&gt;&lt;wsp:rsid wsp:val=&quot;003F2F0F&quot;/&gt;&lt;wsp:rsid wsp:val=&quot;003F3168&quot;/&gt;&lt;wsp:rsid wsp:val=&quot;003F37A7&quot;/&gt;&lt;wsp:rsid wsp:val=&quot;003F38EF&quot;/&gt;&lt;wsp:rsid wsp:val=&quot;003F3977&quot;/&gt;&lt;wsp:rsid wsp:val=&quot;003F3BD6&quot;/&gt;&lt;wsp:rsid wsp:val=&quot;003F3D96&quot;/&gt;&lt;wsp:rsid wsp:val=&quot;003F422E&quot;/&gt;&lt;wsp:rsid wsp:val=&quot;003F47A1&quot;/&gt;&lt;wsp:rsid wsp:val=&quot;003F4C55&quot;/&gt;&lt;wsp:rsid wsp:val=&quot;003F4FCD&quot;/&gt;&lt;wsp:rsid wsp:val=&quot;003F5162&quot;/&gt;&lt;wsp:rsid wsp:val=&quot;003F518B&quot;/&gt;&lt;wsp:rsid wsp:val=&quot;003F53C8&quot;/&gt;&lt;wsp:rsid wsp:val=&quot;003F56B9&quot;/&gt;&lt;wsp:rsid wsp:val=&quot;003F57C0&quot;/&gt;&lt;wsp:rsid wsp:val=&quot;003F59F0&quot;/&gt;&lt;wsp:rsid wsp:val=&quot;003F5D97&quot;/&gt;&lt;wsp:rsid wsp:val=&quot;003F637A&quot;/&gt;&lt;wsp:rsid wsp:val=&quot;003F687A&quot;/&gt;&lt;wsp:rsid wsp:val=&quot;003F6952&quot;/&gt;&lt;wsp:rsid wsp:val=&quot;003F6DC7&quot;/&gt;&lt;wsp:rsid wsp:val=&quot;003F721A&quot;/&gt;&lt;wsp:rsid wsp:val=&quot;003F7243&quot;/&gt;&lt;wsp:rsid wsp:val=&quot;003F7DF2&quot;/&gt;&lt;wsp:rsid wsp:val=&quot;00400238&quot;/&gt;&lt;wsp:rsid wsp:val=&quot;004004ED&quot;/&gt;&lt;wsp:rsid wsp:val=&quot;0040080A&quot;/&gt;&lt;wsp:rsid wsp:val=&quot;00400826&quot;/&gt;&lt;wsp:rsid wsp:val=&quot;00400A81&quot;/&gt;&lt;wsp:rsid wsp:val=&quot;00400E69&quot;/&gt;&lt;wsp:rsid wsp:val=&quot;00401104&quot;/&gt;&lt;wsp:rsid wsp:val=&quot;00401259&quot;/&gt;&lt;wsp:rsid wsp:val=&quot;00401282&quot;/&gt;&lt;wsp:rsid wsp:val=&quot;004013B6&quot;/&gt;&lt;wsp:rsid wsp:val=&quot;004013BE&quot;/&gt;&lt;wsp:rsid wsp:val=&quot;0040178B&quot;/&gt;&lt;wsp:rsid wsp:val=&quot;00401EC1&quot;/&gt;&lt;wsp:rsid wsp:val=&quot;0040238D&quot;/&gt;&lt;wsp:rsid wsp:val=&quot;004025D7&quot;/&gt;&lt;wsp:rsid wsp:val=&quot;00402982&quot;/&gt;&lt;wsp:rsid wsp:val=&quot;0040298D&quot;/&gt;&lt;wsp:rsid wsp:val=&quot;004029A7&quot;/&gt;&lt;wsp:rsid wsp:val=&quot;00402F7A&quot;/&gt;&lt;wsp:rsid wsp:val=&quot;0040301C&quot;/&gt;&lt;wsp:rsid wsp:val=&quot;00403452&quot;/&gt;&lt;wsp:rsid wsp:val=&quot;004035A4&quot;/&gt;&lt;wsp:rsid wsp:val=&quot;004036C4&quot;/&gt;&lt;wsp:rsid wsp:val=&quot;00403727&quot;/&gt;&lt;wsp:rsid wsp:val=&quot;00403A8D&quot;/&gt;&lt;wsp:rsid wsp:val=&quot;00403B0D&quot;/&gt;&lt;wsp:rsid wsp:val=&quot;00403C8E&quot;/&gt;&lt;wsp:rsid wsp:val=&quot;004043EA&quot;/&gt;&lt;wsp:rsid wsp:val=&quot;00404508&quot;/&gt;&lt;wsp:rsid wsp:val=&quot;0040461A&quot;/&gt;&lt;wsp:rsid wsp:val=&quot;00404B7F&quot;/&gt;&lt;wsp:rsid wsp:val=&quot;00404C20&quot;/&gt;&lt;wsp:rsid wsp:val=&quot;00404F8B&quot;/&gt;&lt;wsp:rsid wsp:val=&quot;0040516C&quot;/&gt;&lt;wsp:rsid wsp:val=&quot;00405197&quot;/&gt;&lt;wsp:rsid wsp:val=&quot;004059D1&quot;/&gt;&lt;wsp:rsid wsp:val=&quot;00405D80&quot;/&gt;&lt;wsp:rsid wsp:val=&quot;0040635D&quot;/&gt;&lt;wsp:rsid wsp:val=&quot;00406BAB&quot;/&gt;&lt;wsp:rsid wsp:val=&quot;004073F5&quot;/&gt;&lt;wsp:rsid wsp:val=&quot;00407734&quot;/&gt;&lt;wsp:rsid wsp:val=&quot;0041024E&quot;/&gt;&lt;wsp:rsid wsp:val=&quot;00410D1A&quot;/&gt;&lt;wsp:rsid wsp:val=&quot;00411075&quot;/&gt;&lt;wsp:rsid wsp:val=&quot;004110FD&quot;/&gt;&lt;wsp:rsid wsp:val=&quot;00411359&quot;/&gt;&lt;wsp:rsid wsp:val=&quot;00411710&quot;/&gt;&lt;wsp:rsid wsp:val=&quot;00411837&quot;/&gt;&lt;wsp:rsid wsp:val=&quot;00412C53&quot;/&gt;&lt;wsp:rsid wsp:val=&quot;00413137&quot;/&gt;&lt;wsp:rsid wsp:val=&quot;0041332F&quot;/&gt;&lt;wsp:rsid wsp:val=&quot;0041359F&quot;/&gt;&lt;wsp:rsid wsp:val=&quot;0041383D&quot;/&gt;&lt;wsp:rsid wsp:val=&quot;00413908&quot;/&gt;&lt;wsp:rsid wsp:val=&quot;00414591&quot;/&gt;&lt;wsp:rsid wsp:val=&quot;00415236&quot;/&gt;&lt;wsp:rsid wsp:val=&quot;00415574&quot;/&gt;&lt;wsp:rsid wsp:val=&quot;00415A3C&quot;/&gt;&lt;wsp:rsid wsp:val=&quot;00415C37&quot;/&gt;&lt;wsp:rsid wsp:val=&quot;0041610D&quot;/&gt;&lt;wsp:rsid wsp:val=&quot;004167C3&quot;/&gt;&lt;wsp:rsid wsp:val=&quot;004168EA&quot;/&gt;&lt;wsp:rsid wsp:val=&quot;00416B98&quot;/&gt;&lt;wsp:rsid wsp:val=&quot;00416EED&quot;/&gt;&lt;wsp:rsid wsp:val=&quot;00416FAE&quot;/&gt;&lt;wsp:rsid wsp:val=&quot;00417266&quot;/&gt;&lt;wsp:rsid wsp:val=&quot;004173EA&quot;/&gt;&lt;wsp:rsid wsp:val=&quot;00417668&quot;/&gt;&lt;wsp:rsid wsp:val=&quot;0041772E&quot;/&gt;&lt;wsp:rsid wsp:val=&quot;0041785A&quot;/&gt;&lt;wsp:rsid wsp:val=&quot;004179DF&quot;/&gt;&lt;wsp:rsid wsp:val=&quot;00417F49&quot;/&gt;&lt;wsp:rsid wsp:val=&quot;00420269&quot;/&gt;&lt;wsp:rsid wsp:val=&quot;0042092E&quot;/&gt;&lt;wsp:rsid wsp:val=&quot;0042094B&quot;/&gt;&lt;wsp:rsid wsp:val=&quot;00420FF0&quot;/&gt;&lt;wsp:rsid wsp:val=&quot;00421061&quot;/&gt;&lt;wsp:rsid wsp:val=&quot;00421AB9&quot;/&gt;&lt;wsp:rsid wsp:val=&quot;00421B9F&quot;/&gt;&lt;wsp:rsid wsp:val=&quot;0042204E&quot;/&gt;&lt;wsp:rsid wsp:val=&quot;004221C5&quot;/&gt;&lt;wsp:rsid wsp:val=&quot;00422404&quot;/&gt;&lt;wsp:rsid wsp:val=&quot;004225FF&quot;/&gt;&lt;wsp:rsid wsp:val=&quot;00422DFE&quot;/&gt;&lt;wsp:rsid wsp:val=&quot;00422FC7&quot;/&gt;&lt;wsp:rsid wsp:val=&quot;00423084&quot;/&gt;&lt;wsp:rsid wsp:val=&quot;00423342&quot;/&gt;&lt;wsp:rsid wsp:val=&quot;00423977&quot;/&gt;&lt;wsp:rsid wsp:val=&quot;00423A2B&quot;/&gt;&lt;wsp:rsid wsp:val=&quot;004243E5&quot;/&gt;&lt;wsp:rsid wsp:val=&quot;0042445A&quot;/&gt;&lt;wsp:rsid wsp:val=&quot;00424C6F&quot;/&gt;&lt;wsp:rsid wsp:val=&quot;0042552F&quot;/&gt;&lt;wsp:rsid wsp:val=&quot;00425579&quot;/&gt;&lt;wsp:rsid wsp:val=&quot;00425708&quot;/&gt;&lt;wsp:rsid wsp:val=&quot;004261A0&quot;/&gt;&lt;wsp:rsid wsp:val=&quot;00426687&quot;/&gt;&lt;wsp:rsid wsp:val=&quot;00426705&quot;/&gt;&lt;wsp:rsid wsp:val=&quot;0042688B&quot;/&gt;&lt;wsp:rsid wsp:val=&quot;004268E4&quot;/&gt;&lt;wsp:rsid wsp:val=&quot;00426A93&quot;/&gt;&lt;wsp:rsid wsp:val=&quot;00426BAA&quot;/&gt;&lt;wsp:rsid wsp:val=&quot;00426D0E&quot;/&gt;&lt;wsp:rsid wsp:val=&quot;00426F15&quot;/&gt;&lt;wsp:rsid wsp:val=&quot;00427042&quot;/&gt;&lt;wsp:rsid wsp:val=&quot;004271B7&quot;/&gt;&lt;wsp:rsid wsp:val=&quot;00427B57&quot;/&gt;&lt;wsp:rsid wsp:val=&quot;00430380&quot;/&gt;&lt;wsp:rsid wsp:val=&quot;004308D9&quot;/&gt;&lt;wsp:rsid wsp:val=&quot;00430AB6&quot;/&gt;&lt;wsp:rsid wsp:val=&quot;00431212&quot;/&gt;&lt;wsp:rsid wsp:val=&quot;00431314&quot;/&gt;&lt;wsp:rsid wsp:val=&quot;0043139A&quot;/&gt;&lt;wsp:rsid wsp:val=&quot;004316E8&quot;/&gt;&lt;wsp:rsid wsp:val=&quot;00431D26&quot;/&gt;&lt;wsp:rsid wsp:val=&quot;00431EDD&quot;/&gt;&lt;wsp:rsid wsp:val=&quot;0043258B&quot;/&gt;&lt;wsp:rsid wsp:val=&quot;004332D4&quot;/&gt;&lt;wsp:rsid wsp:val=&quot;00433497&quot;/&gt;&lt;wsp:rsid wsp:val=&quot;004334F8&quot;/&gt;&lt;wsp:rsid wsp:val=&quot;004335A4&quot;/&gt;&lt;wsp:rsid wsp:val=&quot;00433964&quot;/&gt;&lt;wsp:rsid wsp:val=&quot;00433F42&quot;/&gt;&lt;wsp:rsid wsp:val=&quot;00434324&quot;/&gt;&lt;wsp:rsid wsp:val=&quot;004346D8&quot;/&gt;&lt;wsp:rsid wsp:val=&quot;00434763&quot;/&gt;&lt;wsp:rsid wsp:val=&quot;00434912&quot;/&gt;&lt;wsp:rsid wsp:val=&quot;00434929&quot;/&gt;&lt;wsp:rsid wsp:val=&quot;00434E99&quot;/&gt;&lt;wsp:rsid wsp:val=&quot;004351F9&quot;/&gt;&lt;wsp:rsid wsp:val=&quot;004356B5&quot;/&gt;&lt;wsp:rsid wsp:val=&quot;004356F8&quot;/&gt;&lt;wsp:rsid wsp:val=&quot;00435750&quot;/&gt;&lt;wsp:rsid wsp:val=&quot;00435E41&quot;/&gt;&lt;wsp:rsid wsp:val=&quot;0043677E&quot;/&gt;&lt;wsp:rsid wsp:val=&quot;0043681A&quot;/&gt;&lt;wsp:rsid wsp:val=&quot;004372EB&quot;/&gt;&lt;wsp:rsid wsp:val=&quot;00437829&quot;/&gt;&lt;wsp:rsid wsp:val=&quot;00437A84&quot;/&gt;&lt;wsp:rsid wsp:val=&quot;00437C2B&quot;/&gt;&lt;wsp:rsid wsp:val=&quot;00437CF9&quot;/&gt;&lt;wsp:rsid wsp:val=&quot;00437F19&quot;/&gt;&lt;wsp:rsid wsp:val=&quot;00437F30&quot;/&gt;&lt;wsp:rsid wsp:val=&quot;00440335&quot;/&gt;&lt;wsp:rsid wsp:val=&quot;0044082C&quot;/&gt;&lt;wsp:rsid wsp:val=&quot;00440A73&quot;/&gt;&lt;wsp:rsid wsp:val=&quot;00440C9F&quot;/&gt;&lt;wsp:rsid wsp:val=&quot;00440DF2&quot;/&gt;&lt;wsp:rsid wsp:val=&quot;00440EB3&quot;/&gt;&lt;wsp:rsid wsp:val=&quot;004417AA&quot;/&gt;&lt;wsp:rsid wsp:val=&quot;00441913&quot;/&gt;&lt;wsp:rsid wsp:val=&quot;00441DAB&quot;/&gt;&lt;wsp:rsid wsp:val=&quot;00441F37&quot;/&gt;&lt;wsp:rsid wsp:val=&quot;00442579&quot;/&gt;&lt;wsp:rsid wsp:val=&quot;00442806&quot;/&gt;&lt;wsp:rsid wsp:val=&quot;004428CB&quot;/&gt;&lt;wsp:rsid wsp:val=&quot;00442BE6&quot;/&gt;&lt;wsp:rsid wsp:val=&quot;00442D95&quot;/&gt;&lt;wsp:rsid wsp:val=&quot;00443687&quot;/&gt;&lt;wsp:rsid wsp:val=&quot;00443A56&quot;/&gt;&lt;wsp:rsid wsp:val=&quot;004447A4&quot;/&gt;&lt;wsp:rsid wsp:val=&quot;0044483C&quot;/&gt;&lt;wsp:rsid wsp:val=&quot;004448B7&quot;/&gt;&lt;wsp:rsid wsp:val=&quot;00444AC3&quot;/&gt;&lt;wsp:rsid wsp:val=&quot;00444B41&quot;/&gt;&lt;wsp:rsid wsp:val=&quot;00444C1D&quot;/&gt;&lt;wsp:rsid wsp:val=&quot;00445429&quot;/&gt;&lt;wsp:rsid wsp:val=&quot;004454C2&quot;/&gt;&lt;wsp:rsid wsp:val=&quot;00445709&quot;/&gt;&lt;wsp:rsid wsp:val=&quot;00445C7A&quot;/&gt;&lt;wsp:rsid wsp:val=&quot;0044660E&quot;/&gt;&lt;wsp:rsid wsp:val=&quot;004467E5&quot;/&gt;&lt;wsp:rsid wsp:val=&quot;00446B04&quot;/&gt;&lt;wsp:rsid wsp:val=&quot;004470F9&quot;/&gt;&lt;wsp:rsid wsp:val=&quot;004476FF&quot;/&gt;&lt;wsp:rsid wsp:val=&quot;00447758&quot;/&gt;&lt;wsp:rsid wsp:val=&quot;00447BE8&quot;/&gt;&lt;wsp:rsid wsp:val=&quot;00447D0C&quot;/&gt;&lt;wsp:rsid wsp:val=&quot;00447E90&quot;/&gt;&lt;wsp:rsid wsp:val=&quot;00450302&quot;/&gt;&lt;wsp:rsid wsp:val=&quot;00450A1C&quot;/&gt;&lt;wsp:rsid wsp:val=&quot;00450FDD&quot;/&gt;&lt;wsp:rsid wsp:val=&quot;00451183&quot;/&gt;&lt;wsp:rsid wsp:val=&quot;00451717&quot;/&gt;&lt;wsp:rsid wsp:val=&quot;00452057&quot;/&gt;&lt;wsp:rsid wsp:val=&quot;004520E7&quot;/&gt;&lt;wsp:rsid wsp:val=&quot;004521D8&quot;/&gt;&lt;wsp:rsid wsp:val=&quot;00452257&quot;/&gt;&lt;wsp:rsid wsp:val=&quot;00452296&quot;/&gt;&lt;wsp:rsid wsp:val=&quot;004527E1&quot;/&gt;&lt;wsp:rsid wsp:val=&quot;00452DB3&quot;/&gt;&lt;wsp:rsid wsp:val=&quot;004535DC&quot;/&gt;&lt;wsp:rsid wsp:val=&quot;00453604&quot;/&gt;&lt;wsp:rsid wsp:val=&quot;00453A86&quot;/&gt;&lt;wsp:rsid wsp:val=&quot;00453C39&quot;/&gt;&lt;wsp:rsid wsp:val=&quot;00453D79&quot;/&gt;&lt;wsp:rsid wsp:val=&quot;0045403B&quot;/&gt;&lt;wsp:rsid wsp:val=&quot;00454093&quot;/&gt;&lt;wsp:rsid wsp:val=&quot;0045433B&quot;/&gt;&lt;wsp:rsid wsp:val=&quot;00454599&quot;/&gt;&lt;wsp:rsid wsp:val=&quot;0045463A&quot;/&gt;&lt;wsp:rsid wsp:val=&quot;00454A5D&quot;/&gt;&lt;wsp:rsid wsp:val=&quot;00454BF7&quot;/&gt;&lt;wsp:rsid wsp:val=&quot;00454C84&quot;/&gt;&lt;wsp:rsid wsp:val=&quot;00454E1A&quot;/&gt;&lt;wsp:rsid wsp:val=&quot;004555AD&quot;/&gt;&lt;wsp:rsid wsp:val=&quot;0045573F&quot;/&gt;&lt;wsp:rsid wsp:val=&quot;00455B4C&quot;/&gt;&lt;wsp:rsid wsp:val=&quot;00455E42&quot;/&gt;&lt;wsp:rsid wsp:val=&quot;00456150&quot;/&gt;&lt;wsp:rsid wsp:val=&quot;004561C3&quot;/&gt;&lt;wsp:rsid wsp:val=&quot;004561E6&quot;/&gt;&lt;wsp:rsid wsp:val=&quot;004562E6&quot;/&gt;&lt;wsp:rsid wsp:val=&quot;00456500&quot;/&gt;&lt;wsp:rsid wsp:val=&quot;00456545&quot;/&gt;&lt;wsp:rsid wsp:val=&quot;00456A46&quot;/&gt;&lt;wsp:rsid wsp:val=&quot;00457550&quot;/&gt;&lt;wsp:rsid wsp:val=&quot;004575D4&quot;/&gt;&lt;wsp:rsid wsp:val=&quot;00457923&quot;/&gt;&lt;wsp:rsid wsp:val=&quot;00457E2B&quot;/&gt;&lt;wsp:rsid wsp:val=&quot;0046005C&quot;/&gt;&lt;wsp:rsid wsp:val=&quot;004606CF&quot;/&gt;&lt;wsp:rsid wsp:val=&quot;00461188&quot;/&gt;&lt;wsp:rsid wsp:val=&quot;0046122C&quot;/&gt;&lt;wsp:rsid wsp:val=&quot;00461507&quot;/&gt;&lt;wsp:rsid wsp:val=&quot;0046201D&quot;/&gt;&lt;wsp:rsid wsp:val=&quot;0046213A&quot;/&gt;&lt;wsp:rsid wsp:val=&quot;004621D9&quot;/&gt;&lt;wsp:rsid wsp:val=&quot;0046234D&quot;/&gt;&lt;wsp:rsid wsp:val=&quot;00462379&quot;/&gt;&lt;wsp:rsid wsp:val=&quot;004626C3&quot;/&gt;&lt;wsp:rsid wsp:val=&quot;004628A2&quot;/&gt;&lt;wsp:rsid wsp:val=&quot;00462C12&quot;/&gt;&lt;wsp:rsid wsp:val=&quot;00462D64&quot;/&gt;&lt;wsp:rsid wsp:val=&quot;0046320F&quot;/&gt;&lt;wsp:rsid wsp:val=&quot;004634F9&quot;/&gt;&lt;wsp:rsid wsp:val=&quot;00464BFF&quot;/&gt;&lt;wsp:rsid wsp:val=&quot;00464CF8&quot;/&gt;&lt;wsp:rsid wsp:val=&quot;00464D2B&quot;/&gt;&lt;wsp:rsid wsp:val=&quot;00465504&quot;/&gt;&lt;wsp:rsid wsp:val=&quot;004656B3&quot;/&gt;&lt;wsp:rsid wsp:val=&quot;004662C7&quot;/&gt;&lt;wsp:rsid wsp:val=&quot;004664DD&quot;/&gt;&lt;wsp:rsid wsp:val=&quot;0046673C&quot;/&gt;&lt;wsp:rsid wsp:val=&quot;00466E83&quot;/&gt;&lt;wsp:rsid wsp:val=&quot;00467532&quot;/&gt;&lt;wsp:rsid wsp:val=&quot;00467D75&quot;/&gt;&lt;wsp:rsid wsp:val=&quot;00467F21&quot;/&gt;&lt;wsp:rsid wsp:val=&quot;004700DB&quot;/&gt;&lt;wsp:rsid wsp:val=&quot;0047086F&quot;/&gt;&lt;wsp:rsid wsp:val=&quot;00470EAB&quot;/&gt;&lt;wsp:rsid wsp:val=&quot;00471218&quot;/&gt;&lt;wsp:rsid wsp:val=&quot;004719CD&quot;/&gt;&lt;wsp:rsid wsp:val=&quot;00471AB2&quot;/&gt;&lt;wsp:rsid wsp:val=&quot;00471C1C&quot;/&gt;&lt;wsp:rsid wsp:val=&quot;00471F45&quot;/&gt;&lt;wsp:rsid wsp:val=&quot;00472654&quot;/&gt;&lt;wsp:rsid wsp:val=&quot;004727AC&quot;/&gt;&lt;wsp:rsid wsp:val=&quot;00472916&quot;/&gt;&lt;wsp:rsid wsp:val=&quot;00472952&quot;/&gt;&lt;wsp:rsid wsp:val=&quot;00472B3D&quot;/&gt;&lt;wsp:rsid wsp:val=&quot;00472EED&quot;/&gt;&lt;wsp:rsid wsp:val=&quot;00473190&quot;/&gt;&lt;wsp:rsid wsp:val=&quot;00473CCA&quot;/&gt;&lt;wsp:rsid wsp:val=&quot;00473F5F&quot;/&gt;&lt;wsp:rsid wsp:val=&quot;00474903&quot;/&gt;&lt;wsp:rsid wsp:val=&quot;00474942&quot;/&gt;&lt;wsp:rsid wsp:val=&quot;00474A99&quot;/&gt;&lt;wsp:rsid wsp:val=&quot;00474AF2&quot;/&gt;&lt;wsp:rsid wsp:val=&quot;00474E35&quot;/&gt;&lt;wsp:rsid wsp:val=&quot;00474E58&quot;/&gt;&lt;wsp:rsid wsp:val=&quot;00475758&quot;/&gt;&lt;wsp:rsid wsp:val=&quot;00475C6C&quot;/&gt;&lt;wsp:rsid wsp:val=&quot;00475CCA&quot;/&gt;&lt;wsp:rsid wsp:val=&quot;004763AF&quot;/&gt;&lt;wsp:rsid wsp:val=&quot;00476505&quot;/&gt;&lt;wsp:rsid wsp:val=&quot;0047684F&quot;/&gt;&lt;wsp:rsid wsp:val=&quot;004769FC&quot;/&gt;&lt;wsp:rsid wsp:val=&quot;00476EC8&quot;/&gt;&lt;wsp:rsid wsp:val=&quot;00480F42&quot;/&gt;&lt;wsp:rsid wsp:val=&quot;0048156C&quot;/&gt;&lt;wsp:rsid wsp:val=&quot;00481E59&quot;/&gt;&lt;wsp:rsid wsp:val=&quot;00482402&quot;/&gt;&lt;wsp:rsid wsp:val=&quot;00482592&quot;/&gt;&lt;wsp:rsid wsp:val=&quot;004826C4&quot;/&gt;&lt;wsp:rsid wsp:val=&quot;00482E20&quot;/&gt;&lt;wsp:rsid wsp:val=&quot;004830A8&quot;/&gt;&lt;wsp:rsid wsp:val=&quot;00483162&quot;/&gt;&lt;wsp:rsid wsp:val=&quot;0048317A&quot;/&gt;&lt;wsp:rsid wsp:val=&quot;00483775&quot;/&gt;&lt;wsp:rsid wsp:val=&quot;00483BAE&quot;/&gt;&lt;wsp:rsid wsp:val=&quot;00483D91&quot;/&gt;&lt;wsp:rsid wsp:val=&quot;004841CE&quot;/&gt;&lt;wsp:rsid wsp:val=&quot;0048421C&quot;/&gt;&lt;wsp:rsid wsp:val=&quot;00484F67&quot;/&gt;&lt;wsp:rsid wsp:val=&quot;00485065&quot;/&gt;&lt;wsp:rsid wsp:val=&quot;00485675&quot;/&gt;&lt;wsp:rsid wsp:val=&quot;004863E7&quot;/&gt;&lt;wsp:rsid wsp:val=&quot;00486450&quot;/&gt;&lt;wsp:rsid wsp:val=&quot;00486682&quot;/&gt;&lt;wsp:rsid wsp:val=&quot;0048688B&quot;/&gt;&lt;wsp:rsid wsp:val=&quot;00486D33&quot;/&gt;&lt;wsp:rsid wsp:val=&quot;004870A5&quot;/&gt;&lt;wsp:rsid wsp:val=&quot;0048745D&quot;/&gt;&lt;wsp:rsid wsp:val=&quot;0048747D&quot;/&gt;&lt;wsp:rsid wsp:val=&quot;0048795F&quot;/&gt;&lt;wsp:rsid wsp:val=&quot;00487D73&quot;/&gt;&lt;wsp:rsid wsp:val=&quot;0049001F&quot;/&gt;&lt;wsp:rsid wsp:val=&quot;004900F5&quot;/&gt;&lt;wsp:rsid wsp:val=&quot;004906A4&quot;/&gt;&lt;wsp:rsid wsp:val=&quot;00490726&quot;/&gt;&lt;wsp:rsid wsp:val=&quot;004908D0&quot;/&gt;&lt;wsp:rsid wsp:val=&quot;00490A32&quot;/&gt;&lt;wsp:rsid wsp:val=&quot;00491048&quot;/&gt;&lt;wsp:rsid wsp:val=&quot;00491110&quot;/&gt;&lt;wsp:rsid wsp:val=&quot;00491156&quot;/&gt;&lt;wsp:rsid wsp:val=&quot;00491DE2&quot;/&gt;&lt;wsp:rsid wsp:val=&quot;00491F88&quot;/&gt;&lt;wsp:rsid wsp:val=&quot;004920F1&quot;/&gt;&lt;wsp:rsid wsp:val=&quot;004923FB&quot;/&gt;&lt;wsp:rsid wsp:val=&quot;0049257D&quot;/&gt;&lt;wsp:rsid wsp:val=&quot;004925A0&quot;/&gt;&lt;wsp:rsid wsp:val=&quot;004927EB&quot;/&gt;&lt;wsp:rsid wsp:val=&quot;0049295A&quot;/&gt;&lt;wsp:rsid wsp:val=&quot;00492A21&quot;/&gt;&lt;wsp:rsid wsp:val=&quot;00492A77&quot;/&gt;&lt;wsp:rsid wsp:val=&quot;00492AEA&quot;/&gt;&lt;wsp:rsid wsp:val=&quot;00492B34&quot;/&gt;&lt;wsp:rsid wsp:val=&quot;00493615&quot;/&gt;&lt;wsp:rsid wsp:val=&quot;004936EF&quot;/&gt;&lt;wsp:rsid wsp:val=&quot;004939CC&quot;/&gt;&lt;wsp:rsid wsp:val=&quot;00494636&quot;/&gt;&lt;wsp:rsid wsp:val=&quot;00494884&quot;/&gt;&lt;wsp:rsid wsp:val=&quot;00494995&quot;/&gt;&lt;wsp:rsid wsp:val=&quot;00495025&quot;/&gt;&lt;wsp:rsid wsp:val=&quot;004957BE&quot;/&gt;&lt;wsp:rsid wsp:val=&quot;00495CEA&quot;/&gt;&lt;wsp:rsid wsp:val=&quot;00495D44&quot;/&gt;&lt;wsp:rsid wsp:val=&quot;00495F3A&quot;/&gt;&lt;wsp:rsid wsp:val=&quot;0049717D&quot;/&gt;&lt;wsp:rsid wsp:val=&quot;0049782B&quot;/&gt;&lt;wsp:rsid wsp:val=&quot;004979E0&quot;/&gt;&lt;wsp:rsid wsp:val=&quot;00497AD5&quot;/&gt;&lt;wsp:rsid wsp:val=&quot;00497B89&quot;/&gt;&lt;wsp:rsid wsp:val=&quot;004A0462&quot;/&gt;&lt;wsp:rsid wsp:val=&quot;004A046C&quot;/&gt;&lt;wsp:rsid wsp:val=&quot;004A0D41&quot;/&gt;&lt;wsp:rsid wsp:val=&quot;004A0E1A&quot;/&gt;&lt;wsp:rsid wsp:val=&quot;004A11D7&quot;/&gt;&lt;wsp:rsid wsp:val=&quot;004A1257&quot;/&gt;&lt;wsp:rsid wsp:val=&quot;004A1C71&quot;/&gt;&lt;wsp:rsid wsp:val=&quot;004A1D09&quot;/&gt;&lt;wsp:rsid wsp:val=&quot;004A2737&quot;/&gt;&lt;wsp:rsid wsp:val=&quot;004A3870&quot;/&gt;&lt;wsp:rsid wsp:val=&quot;004A38C4&quot;/&gt;&lt;wsp:rsid wsp:val=&quot;004A3DB9&quot;/&gt;&lt;wsp:rsid wsp:val=&quot;004A40C8&quot;/&gt;&lt;wsp:rsid wsp:val=&quot;004A4DAF&quot;/&gt;&lt;wsp:rsid wsp:val=&quot;004A4E09&quot;/&gt;&lt;wsp:rsid wsp:val=&quot;004A51EF&quot;/&gt;&lt;wsp:rsid wsp:val=&quot;004A5BE1&quot;/&gt;&lt;wsp:rsid wsp:val=&quot;004A5C14&quot;/&gt;&lt;wsp:rsid wsp:val=&quot;004A60C7&quot;/&gt;&lt;wsp:rsid wsp:val=&quot;004A617B&quot;/&gt;&lt;wsp:rsid wsp:val=&quot;004A63AC&quot;/&gt;&lt;wsp:rsid wsp:val=&quot;004A643C&quot;/&gt;&lt;wsp:rsid wsp:val=&quot;004A6687&quot;/&gt;&lt;wsp:rsid wsp:val=&quot;004A6733&quot;/&gt;&lt;wsp:rsid wsp:val=&quot;004A6865&quot;/&gt;&lt;wsp:rsid wsp:val=&quot;004A6DD2&quot;/&gt;&lt;wsp:rsid wsp:val=&quot;004A6E08&quot;/&gt;&lt;wsp:rsid wsp:val=&quot;004A78D1&quot;/&gt;&lt;wsp:rsid wsp:val=&quot;004A7A4C&quot;/&gt;&lt;wsp:rsid wsp:val=&quot;004B07B3&quot;/&gt;&lt;wsp:rsid wsp:val=&quot;004B13E8&quot;/&gt;&lt;wsp:rsid wsp:val=&quot;004B143B&quot;/&gt;&lt;wsp:rsid wsp:val=&quot;004B1498&quot;/&gt;&lt;wsp:rsid wsp:val=&quot;004B1A6A&quot;/&gt;&lt;wsp:rsid wsp:val=&quot;004B1B73&quot;/&gt;&lt;wsp:rsid wsp:val=&quot;004B1C8C&quot;/&gt;&lt;wsp:rsid wsp:val=&quot;004B1EC7&quot;/&gt;&lt;wsp:rsid wsp:val=&quot;004B22A6&quot;/&gt;&lt;wsp:rsid wsp:val=&quot;004B22E3&quot;/&gt;&lt;wsp:rsid wsp:val=&quot;004B23EB&quot;/&gt;&lt;wsp:rsid wsp:val=&quot;004B2BE3&quot;/&gt;&lt;wsp:rsid wsp:val=&quot;004B2F3C&quot;/&gt;&lt;wsp:rsid wsp:val=&quot;004B3469&quot;/&gt;&lt;wsp:rsid wsp:val=&quot;004B3B6D&quot;/&gt;&lt;wsp:rsid wsp:val=&quot;004B3C73&quot;/&gt;&lt;wsp:rsid wsp:val=&quot;004B415D&quot;/&gt;&lt;wsp:rsid wsp:val=&quot;004B5097&quot;/&gt;&lt;wsp:rsid wsp:val=&quot;004B552E&quot;/&gt;&lt;wsp:rsid wsp:val=&quot;004B5530&quot;/&gt;&lt;wsp:rsid wsp:val=&quot;004B5554&quot;/&gt;&lt;wsp:rsid wsp:val=&quot;004B560B&quot;/&gt;&lt;wsp:rsid wsp:val=&quot;004B597B&quot;/&gt;&lt;wsp:rsid wsp:val=&quot;004B5EB4&quot;/&gt;&lt;wsp:rsid wsp:val=&quot;004B60D7&quot;/&gt;&lt;wsp:rsid wsp:val=&quot;004B6718&quot;/&gt;&lt;wsp:rsid wsp:val=&quot;004B6922&quot;/&gt;&lt;wsp:rsid wsp:val=&quot;004B6A32&quot;/&gt;&lt;wsp:rsid wsp:val=&quot;004B6B20&quot;/&gt;&lt;wsp:rsid wsp:val=&quot;004B6B7F&quot;/&gt;&lt;wsp:rsid wsp:val=&quot;004B6FCA&quot;/&gt;&lt;wsp:rsid wsp:val=&quot;004B708C&quot;/&gt;&lt;wsp:rsid wsp:val=&quot;004B780E&quot;/&gt;&lt;wsp:rsid wsp:val=&quot;004B7870&quot;/&gt;&lt;wsp:rsid wsp:val=&quot;004B7E52&quot;/&gt;&lt;wsp:rsid wsp:val=&quot;004C04F4&quot;/&gt;&lt;wsp:rsid wsp:val=&quot;004C0A3C&quot;/&gt;&lt;wsp:rsid wsp:val=&quot;004C0C17&quot;/&gt;&lt;wsp:rsid wsp:val=&quot;004C1108&quot;/&gt;&lt;wsp:rsid wsp:val=&quot;004C198A&quot;/&gt;&lt;wsp:rsid wsp:val=&quot;004C1E46&quot;/&gt;&lt;wsp:rsid wsp:val=&quot;004C2B39&quot;/&gt;&lt;wsp:rsid wsp:val=&quot;004C2FC2&quot;/&gt;&lt;wsp:rsid wsp:val=&quot;004C3009&quot;/&gt;&lt;wsp:rsid wsp:val=&quot;004C3A3A&quot;/&gt;&lt;wsp:rsid wsp:val=&quot;004C416A&quot;/&gt;&lt;wsp:rsid wsp:val=&quot;004C4420&quot;/&gt;&lt;wsp:rsid wsp:val=&quot;004C4B06&quot;/&gt;&lt;wsp:rsid wsp:val=&quot;004C543B&quot;/&gt;&lt;wsp:rsid wsp:val=&quot;004C5808&quot;/&gt;&lt;wsp:rsid wsp:val=&quot;004C599D&quot;/&gt;&lt;wsp:rsid wsp:val=&quot;004C5A40&quot;/&gt;&lt;wsp:rsid wsp:val=&quot;004C5E9A&quot;/&gt;&lt;wsp:rsid wsp:val=&quot;004C5F78&quot;/&gt;&lt;wsp:rsid wsp:val=&quot;004C6274&quot;/&gt;&lt;wsp:rsid wsp:val=&quot;004C63C3&quot;/&gt;&lt;wsp:rsid wsp:val=&quot;004C658E&quot;/&gt;&lt;wsp:rsid wsp:val=&quot;004C6967&quot;/&gt;&lt;wsp:rsid wsp:val=&quot;004C6BAE&quot;/&gt;&lt;wsp:rsid wsp:val=&quot;004C6E1E&quot;/&gt;&lt;wsp:rsid wsp:val=&quot;004C6F0D&quot;/&gt;&lt;wsp:rsid wsp:val=&quot;004C7119&quot;/&gt;&lt;wsp:rsid wsp:val=&quot;004C7D82&quot;/&gt;&lt;wsp:rsid wsp:val=&quot;004C7F45&quot;/&gt;&lt;wsp:rsid wsp:val=&quot;004D018F&quot;/&gt;&lt;wsp:rsid wsp:val=&quot;004D0484&quot;/&gt;&lt;wsp:rsid wsp:val=&quot;004D05B7&quot;/&gt;&lt;wsp:rsid wsp:val=&quot;004D0AE0&quot;/&gt;&lt;wsp:rsid wsp:val=&quot;004D0D79&quot;/&gt;&lt;wsp:rsid wsp:val=&quot;004D10A5&quot;/&gt;&lt;wsp:rsid wsp:val=&quot;004D15C1&quot;/&gt;&lt;wsp:rsid wsp:val=&quot;004D1A68&quot;/&gt;&lt;wsp:rsid wsp:val=&quot;004D2777&quot;/&gt;&lt;wsp:rsid wsp:val=&quot;004D3433&quot;/&gt;&lt;wsp:rsid wsp:val=&quot;004D3720&quot;/&gt;&lt;wsp:rsid wsp:val=&quot;004D4958&quot;/&gt;&lt;wsp:rsid wsp:val=&quot;004D533B&quot;/&gt;&lt;wsp:rsid wsp:val=&quot;004D5402&quot;/&gt;&lt;wsp:rsid wsp:val=&quot;004D568D&quot;/&gt;&lt;wsp:rsid wsp:val=&quot;004D58F5&quot;/&gt;&lt;wsp:rsid wsp:val=&quot;004D5A7F&quot;/&gt;&lt;wsp:rsid wsp:val=&quot;004D5AAE&quot;/&gt;&lt;wsp:rsid wsp:val=&quot;004D5C3D&quot;/&gt;&lt;wsp:rsid wsp:val=&quot;004D60A9&quot;/&gt;&lt;wsp:rsid wsp:val=&quot;004D61C3&quot;/&gt;&lt;wsp:rsid wsp:val=&quot;004D61FF&quot;/&gt;&lt;wsp:rsid wsp:val=&quot;004D63F3&quot;/&gt;&lt;wsp:rsid wsp:val=&quot;004D6752&quot;/&gt;&lt;wsp:rsid wsp:val=&quot;004D6A05&quot;/&gt;&lt;wsp:rsid wsp:val=&quot;004D6F20&quot;/&gt;&lt;wsp:rsid wsp:val=&quot;004D70D5&quot;/&gt;&lt;wsp:rsid wsp:val=&quot;004D773E&quot;/&gt;&lt;wsp:rsid wsp:val=&quot;004D7802&quot;/&gt;&lt;wsp:rsid wsp:val=&quot;004D7F6A&quot;/&gt;&lt;wsp:rsid wsp:val=&quot;004E0064&quot;/&gt;&lt;wsp:rsid wsp:val=&quot;004E0E7F&quot;/&gt;&lt;wsp:rsid wsp:val=&quot;004E0F10&quot;/&gt;&lt;wsp:rsid wsp:val=&quot;004E0F7F&quot;/&gt;&lt;wsp:rsid wsp:val=&quot;004E0FB5&quot;/&gt;&lt;wsp:rsid wsp:val=&quot;004E10B4&quot;/&gt;&lt;wsp:rsid wsp:val=&quot;004E124F&quot;/&gt;&lt;wsp:rsid wsp:val=&quot;004E166C&quot;/&gt;&lt;wsp:rsid wsp:val=&quot;004E16A9&quot;/&gt;&lt;wsp:rsid wsp:val=&quot;004E1744&quot;/&gt;&lt;wsp:rsid wsp:val=&quot;004E18BC&quot;/&gt;&lt;wsp:rsid wsp:val=&quot;004E1B35&quot;/&gt;&lt;wsp:rsid wsp:val=&quot;004E1DDE&quot;/&gt;&lt;wsp:rsid wsp:val=&quot;004E22F0&quot;/&gt;&lt;wsp:rsid wsp:val=&quot;004E29F4&quot;/&gt;&lt;wsp:rsid wsp:val=&quot;004E2A94&quot;/&gt;&lt;wsp:rsid wsp:val=&quot;004E2B01&quot;/&gt;&lt;wsp:rsid wsp:val=&quot;004E2F60&quot;/&gt;&lt;wsp:rsid wsp:val=&quot;004E3020&quot;/&gt;&lt;wsp:rsid wsp:val=&quot;004E30A9&quot;/&gt;&lt;wsp:rsid wsp:val=&quot;004E3612&quot;/&gt;&lt;wsp:rsid wsp:val=&quot;004E3C66&quot;/&gt;&lt;wsp:rsid wsp:val=&quot;004E3CD6&quot;/&gt;&lt;wsp:rsid wsp:val=&quot;004E3EC8&quot;/&gt;&lt;wsp:rsid wsp:val=&quot;004E411A&quot;/&gt;&lt;wsp:rsid wsp:val=&quot;004E4AB6&quot;/&gt;&lt;wsp:rsid wsp:val=&quot;004E4D14&quot;/&gt;&lt;wsp:rsid wsp:val=&quot;004E4DBD&quot;/&gt;&lt;wsp:rsid wsp:val=&quot;004E4FAA&quot;/&gt;&lt;wsp:rsid wsp:val=&quot;004E5732&quot;/&gt;&lt;wsp:rsid wsp:val=&quot;004E5921&quot;/&gt;&lt;wsp:rsid wsp:val=&quot;004E593A&quot;/&gt;&lt;wsp:rsid wsp:val=&quot;004E5B70&quot;/&gt;&lt;wsp:rsid wsp:val=&quot;004E5D0E&quot;/&gt;&lt;wsp:rsid wsp:val=&quot;004E6164&quot;/&gt;&lt;wsp:rsid wsp:val=&quot;004E64D4&quot;/&gt;&lt;wsp:rsid wsp:val=&quot;004E6853&quot;/&gt;&lt;wsp:rsid wsp:val=&quot;004E6EBB&quot;/&gt;&lt;wsp:rsid wsp:val=&quot;004E6F69&quot;/&gt;&lt;wsp:rsid wsp:val=&quot;004E6FEF&quot;/&gt;&lt;wsp:rsid wsp:val=&quot;004E7119&quot;/&gt;&lt;wsp:rsid wsp:val=&quot;004E73F6&quot;/&gt;&lt;wsp:rsid wsp:val=&quot;004E7E2E&quot;/&gt;&lt;wsp:rsid wsp:val=&quot;004F0091&quot;/&gt;&lt;wsp:rsid wsp:val=&quot;004F021E&quot;/&gt;&lt;wsp:rsid wsp:val=&quot;004F0559&quot;/&gt;&lt;wsp:rsid wsp:val=&quot;004F0594&quot;/&gt;&lt;wsp:rsid wsp:val=&quot;004F05EC&quot;/&gt;&lt;wsp:rsid wsp:val=&quot;004F0DD9&quot;/&gt;&lt;wsp:rsid wsp:val=&quot;004F0E85&quot;/&gt;&lt;wsp:rsid wsp:val=&quot;004F102F&quot;/&gt;&lt;wsp:rsid wsp:val=&quot;004F1382&quot;/&gt;&lt;wsp:rsid wsp:val=&quot;004F1D57&quot;/&gt;&lt;wsp:rsid wsp:val=&quot;004F204B&quot;/&gt;&lt;wsp:rsid wsp:val=&quot;004F242B&quot;/&gt;&lt;wsp:rsid wsp:val=&quot;004F2518&quot;/&gt;&lt;wsp:rsid wsp:val=&quot;004F2E0C&quot;/&gt;&lt;wsp:rsid wsp:val=&quot;004F2EB5&quot;/&gt;&lt;wsp:rsid wsp:val=&quot;004F4353&quot;/&gt;&lt;wsp:rsid wsp:val=&quot;004F469F&quot;/&gt;&lt;wsp:rsid wsp:val=&quot;004F4CD6&quot;/&gt;&lt;wsp:rsid wsp:val=&quot;004F5081&quot;/&gt;&lt;wsp:rsid wsp:val=&quot;004F50A8&quot;/&gt;&lt;wsp:rsid wsp:val=&quot;004F52A1&quot;/&gt;&lt;wsp:rsid wsp:val=&quot;004F53BB&quot;/&gt;&lt;wsp:rsid wsp:val=&quot;004F568B&quot;/&gt;&lt;wsp:rsid wsp:val=&quot;004F65AC&quot;/&gt;&lt;wsp:rsid wsp:val=&quot;004F6921&quot;/&gt;&lt;wsp:rsid wsp:val=&quot;004F7313&quot;/&gt;&lt;wsp:rsid wsp:val=&quot;004F7347&quot;/&gt;&lt;wsp:rsid wsp:val=&quot;004F73C2&quot;/&gt;&lt;wsp:rsid wsp:val=&quot;0050080D&quot;/&gt;&lt;wsp:rsid wsp:val=&quot;005009B4&quot;/&gt;&lt;wsp:rsid wsp:val=&quot;00500FAB&quot;/&gt;&lt;wsp:rsid wsp:val=&quot;00501261&quot;/&gt;&lt;wsp:rsid wsp:val=&quot;0050131F&quot;/&gt;&lt;wsp:rsid wsp:val=&quot;00501B1D&quot;/&gt;&lt;wsp:rsid wsp:val=&quot;005021BC&quot;/&gt;&lt;wsp:rsid wsp:val=&quot;00502797&quot;/&gt;&lt;wsp:rsid wsp:val=&quot;005027EA&quot;/&gt;&lt;wsp:rsid wsp:val=&quot;005027F3&quot;/&gt;&lt;wsp:rsid wsp:val=&quot;00502F7D&quot;/&gt;&lt;wsp:rsid wsp:val=&quot;005034E2&quot;/&gt;&lt;wsp:rsid wsp:val=&quot;00503635&quot;/&gt;&lt;wsp:rsid wsp:val=&quot;00503CB3&quot;/&gt;&lt;wsp:rsid wsp:val=&quot;0050423D&quot;/&gt;&lt;wsp:rsid wsp:val=&quot;0050484C&quot;/&gt;&lt;wsp:rsid wsp:val=&quot;00504A86&quot;/&gt;&lt;wsp:rsid wsp:val=&quot;0050541D&quot;/&gt;&lt;wsp:rsid wsp:val=&quot;00505726&quot;/&gt;&lt;wsp:rsid wsp:val=&quot;005058BB&quot;/&gt;&lt;wsp:rsid wsp:val=&quot;00505BCE&quot;/&gt;&lt;wsp:rsid wsp:val=&quot;00506324&quot;/&gt;&lt;wsp:rsid wsp:val=&quot;00506A23&quot;/&gt;&lt;wsp:rsid wsp:val=&quot;00506CC8&quot;/&gt;&lt;wsp:rsid wsp:val=&quot;00510354&quot;/&gt;&lt;wsp:rsid wsp:val=&quot;0051062C&quot;/&gt;&lt;wsp:rsid wsp:val=&quot;00510908&quot;/&gt;&lt;wsp:rsid wsp:val=&quot;005112EE&quot;/&gt;&lt;wsp:rsid wsp:val=&quot;005113C4&quot;/&gt;&lt;wsp:rsid wsp:val=&quot;005119DE&quot;/&gt;&lt;wsp:rsid wsp:val=&quot;00511CFC&quot;/&gt;&lt;wsp:rsid wsp:val=&quot;00511F3B&quot;/&gt;&lt;wsp:rsid wsp:val=&quot;00511FBE&quot;/&gt;&lt;wsp:rsid wsp:val=&quot;00512C2E&quot;/&gt;&lt;wsp:rsid wsp:val=&quot;00512C37&quot;/&gt;&lt;wsp:rsid wsp:val=&quot;0051345E&quot;/&gt;&lt;wsp:rsid wsp:val=&quot;00514559&quot;/&gt;&lt;wsp:rsid wsp:val=&quot;00514FF6&quot;/&gt;&lt;wsp:rsid wsp:val=&quot;0051502E&quot;/&gt;&lt;wsp:rsid wsp:val=&quot;0051517E&quot;/&gt;&lt;wsp:rsid wsp:val=&quot;00515585&quot;/&gt;&lt;wsp:rsid wsp:val=&quot;005157C7&quot;/&gt;&lt;wsp:rsid wsp:val=&quot;00515D95&quot;/&gt;&lt;wsp:rsid wsp:val=&quot;00516A6D&quot;/&gt;&lt;wsp:rsid wsp:val=&quot;00517522&quot;/&gt;&lt;wsp:rsid wsp:val=&quot;005176E3&quot;/&gt;&lt;wsp:rsid wsp:val=&quot;005178F2&quot;/&gt;&lt;wsp:rsid wsp:val=&quot;00517956&quot;/&gt;&lt;wsp:rsid wsp:val=&quot;00517C9F&quot;/&gt;&lt;wsp:rsid wsp:val=&quot;00520BDF&quot;/&gt;&lt;wsp:rsid wsp:val=&quot;00520C6E&quot;/&gt;&lt;wsp:rsid wsp:val=&quot;00520D51&quot;/&gt;&lt;wsp:rsid wsp:val=&quot;00520F46&quot;/&gt;&lt;wsp:rsid wsp:val=&quot;00520FFA&quot;/&gt;&lt;wsp:rsid wsp:val=&quot;0052117F&quot;/&gt;&lt;wsp:rsid wsp:val=&quot;0052184C&quot;/&gt;&lt;wsp:rsid wsp:val=&quot;00521F69&quot;/&gt;&lt;wsp:rsid wsp:val=&quot;00522DF2&quot;/&gt;&lt;wsp:rsid wsp:val=&quot;00522F1B&quot;/&gt;&lt;wsp:rsid wsp:val=&quot;00523375&quot;/&gt;&lt;wsp:rsid wsp:val=&quot;0052373E&quot;/&gt;&lt;wsp:rsid wsp:val=&quot;00523AF3&quot;/&gt;&lt;wsp:rsid wsp:val=&quot;00523BC9&quot;/&gt;&lt;wsp:rsid wsp:val=&quot;0052415F&quot;/&gt;&lt;wsp:rsid wsp:val=&quot;005242B3&quot;/&gt;&lt;wsp:rsid wsp:val=&quot;005248B0&quot;/&gt;&lt;wsp:rsid wsp:val=&quot;00525093&quot;/&gt;&lt;wsp:rsid wsp:val=&quot;0052625F&quot;/&gt;&lt;wsp:rsid wsp:val=&quot;0052651E&quot;/&gt;&lt;wsp:rsid wsp:val=&quot;005265A0&quot;/&gt;&lt;wsp:rsid wsp:val=&quot;005269BF&quot;/&gt;&lt;wsp:rsid wsp:val=&quot;00526C89&quot;/&gt;&lt;wsp:rsid wsp:val=&quot;0052738E&quot;/&gt;&lt;wsp:rsid wsp:val=&quot;0053008C&quot;/&gt;&lt;wsp:rsid wsp:val=&quot;005305A0&quot;/&gt;&lt;wsp:rsid wsp:val=&quot;0053063B&quot;/&gt;&lt;wsp:rsid wsp:val=&quot;00530885&quot;/&gt;&lt;wsp:rsid wsp:val=&quot;00530CC8&quot;/&gt;&lt;wsp:rsid wsp:val=&quot;00530E15&quot;/&gt;&lt;wsp:rsid wsp:val=&quot;00530EB4&quot;/&gt;&lt;wsp:rsid wsp:val=&quot;005317C2&quot;/&gt;&lt;wsp:rsid wsp:val=&quot;00531D4F&quot;/&gt;&lt;wsp:rsid wsp:val=&quot;00531EE7&quot;/&gt;&lt;wsp:rsid wsp:val=&quot;00531FC7&quot;/&gt;&lt;wsp:rsid wsp:val=&quot;00532045&quot;/&gt;&lt;wsp:rsid wsp:val=&quot;0053247F&quot;/&gt;&lt;wsp:rsid wsp:val=&quot;00532635&quot;/&gt;&lt;wsp:rsid wsp:val=&quot;00532945&quot;/&gt;&lt;wsp:rsid wsp:val=&quot;00532B96&quot;/&gt;&lt;wsp:rsid wsp:val=&quot;00532CDB&quot;/&gt;&lt;wsp:rsid wsp:val=&quot;00532CFF&quot;/&gt;&lt;wsp:rsid wsp:val=&quot;0053343F&quot;/&gt;&lt;wsp:rsid wsp:val=&quot;00533878&quot;/&gt;&lt;wsp:rsid wsp:val=&quot;005338F1&quot;/&gt;&lt;wsp:rsid wsp:val=&quot;0053426C&quot;/&gt;&lt;wsp:rsid wsp:val=&quot;00534607&quot;/&gt;&lt;wsp:rsid wsp:val=&quot;0053503B&quot;/&gt;&lt;wsp:rsid wsp:val=&quot;0053654B&quot;/&gt;&lt;wsp:rsid wsp:val=&quot;0053665E&quot;/&gt;&lt;wsp:rsid wsp:val=&quot;005370C9&quot;/&gt;&lt;wsp:rsid wsp:val=&quot;00537268&quot;/&gt;&lt;wsp:rsid wsp:val=&quot;00537447&quot;/&gt;&lt;wsp:rsid wsp:val=&quot;005374A4&quot;/&gt;&lt;wsp:rsid wsp:val=&quot;00537AF9&quot;/&gt;&lt;wsp:rsid wsp:val=&quot;00537EAA&quot;/&gt;&lt;wsp:rsid wsp:val=&quot;005400ED&quot;/&gt;&lt;wsp:rsid wsp:val=&quot;00540154&quot;/&gt;&lt;wsp:rsid wsp:val=&quot;005401F8&quot;/&gt;&lt;wsp:rsid wsp:val=&quot;0054065C&quot;/&gt;&lt;wsp:rsid wsp:val=&quot;0054075E&quot;/&gt;&lt;wsp:rsid wsp:val=&quot;005407CD&quot;/&gt;&lt;wsp:rsid wsp:val=&quot;00540996&quot;/&gt;&lt;wsp:rsid wsp:val=&quot;00540A13&quot;/&gt;&lt;wsp:rsid wsp:val=&quot;005419F3&quot;/&gt;&lt;wsp:rsid wsp:val=&quot;00541A0B&quot;/&gt;&lt;wsp:rsid wsp:val=&quot;00541BC4&quot;/&gt;&lt;wsp:rsid wsp:val=&quot;005423EA&quot;/&gt;&lt;wsp:rsid wsp:val=&quot;0054244F&quot;/&gt;&lt;wsp:rsid wsp:val=&quot;005427C2&quot;/&gt;&lt;wsp:rsid wsp:val=&quot;00542B8E&quot;/&gt;&lt;wsp:rsid wsp:val=&quot;00542E55&quot;/&gt;&lt;wsp:rsid wsp:val=&quot;0054309E&quot;/&gt;&lt;wsp:rsid wsp:val=&quot;0054355F&quot;/&gt;&lt;wsp:rsid wsp:val=&quot;005437A9&quot;/&gt;&lt;wsp:rsid wsp:val=&quot;0054443B&quot;/&gt;&lt;wsp:rsid wsp:val=&quot;00544448&quot;/&gt;&lt;wsp:rsid wsp:val=&quot;005449F3&quot;/&gt;&lt;wsp:rsid wsp:val=&quot;005461A2&quot;/&gt;&lt;wsp:rsid wsp:val=&quot;005462B5&quot;/&gt;&lt;wsp:rsid wsp:val=&quot;005463CC&quot;/&gt;&lt;wsp:rsid wsp:val=&quot;005466D9&quot;/&gt;&lt;wsp:rsid wsp:val=&quot;00546A64&quot;/&gt;&lt;wsp:rsid wsp:val=&quot;00546FE9&quot;/&gt;&lt;wsp:rsid wsp:val=&quot;005472B2&quot;/&gt;&lt;wsp:rsid wsp:val=&quot;0054730D&quot;/&gt;&lt;wsp:rsid wsp:val=&quot;0054758F&quot;/&gt;&lt;wsp:rsid wsp:val=&quot;00547629&quot;/&gt;&lt;wsp:rsid wsp:val=&quot;00547732&quot;/&gt;&lt;wsp:rsid wsp:val=&quot;005479CC&quot;/&gt;&lt;wsp:rsid wsp:val=&quot;005479F9&quot;/&gt;&lt;wsp:rsid wsp:val=&quot;00547FE4&quot;/&gt;&lt;wsp:rsid wsp:val=&quot;00547FFC&quot;/&gt;&lt;wsp:rsid wsp:val=&quot;005508CA&quot;/&gt;&lt;wsp:rsid wsp:val=&quot;00550E89&quot;/&gt;&lt;wsp:rsid wsp:val=&quot;00551B60&quot;/&gt;&lt;wsp:rsid wsp:val=&quot;00551FFB&quot;/&gt;&lt;wsp:rsid wsp:val=&quot;00552FAA&quot;/&gt;&lt;wsp:rsid wsp:val=&quot;005534E3&quot;/&gt;&lt;wsp:rsid wsp:val=&quot;005536E7&quot;/&gt;&lt;wsp:rsid wsp:val=&quot;00553E23&quot;/&gt;&lt;wsp:rsid wsp:val=&quot;00554052&quot;/&gt;&lt;wsp:rsid wsp:val=&quot;00554206&quot;/&gt;&lt;wsp:rsid wsp:val=&quot;005548CB&quot;/&gt;&lt;wsp:rsid wsp:val=&quot;00554EF8&quot;/&gt;&lt;wsp:rsid wsp:val=&quot;00554F3E&quot;/&gt;&lt;wsp:rsid wsp:val=&quot;00555A8D&quot;/&gt;&lt;wsp:rsid wsp:val=&quot;00555C3E&quot;/&gt;&lt;wsp:rsid wsp:val=&quot;005562C9&quot;/&gt;&lt;wsp:rsid wsp:val=&quot;00556664&quot;/&gt;&lt;wsp:rsid wsp:val=&quot;00556A47&quot;/&gt;&lt;wsp:rsid wsp:val=&quot;00556D69&quot;/&gt;&lt;wsp:rsid wsp:val=&quot;00556DD6&quot;/&gt;&lt;wsp:rsid wsp:val=&quot;00556F34&quot;/&gt;&lt;wsp:rsid wsp:val=&quot;005570BC&quot;/&gt;&lt;wsp:rsid wsp:val=&quot;005570EB&quot;/&gt;&lt;wsp:rsid wsp:val=&quot;00557B33&quot;/&gt;&lt;wsp:rsid wsp:val=&quot;00560362&quot;/&gt;&lt;wsp:rsid wsp:val=&quot;005606A9&quot;/&gt;&lt;wsp:rsid wsp:val=&quot;005607BA&quot;/&gt;&lt;wsp:rsid wsp:val=&quot;00561042&quot;/&gt;&lt;wsp:rsid wsp:val=&quot;00561097&quot;/&gt;&lt;wsp:rsid wsp:val=&quot;00561099&quot;/&gt;&lt;wsp:rsid wsp:val=&quot;00561A8A&quot;/&gt;&lt;wsp:rsid wsp:val=&quot;00561D19&quot;/&gt;&lt;wsp:rsid wsp:val=&quot;005624C8&quot;/&gt;&lt;wsp:rsid wsp:val=&quot;005627E9&quot;/&gt;&lt;wsp:rsid wsp:val=&quot;005629D1&quot;/&gt;&lt;wsp:rsid wsp:val=&quot;00562A1D&quot;/&gt;&lt;wsp:rsid wsp:val=&quot;00562A26&quot;/&gt;&lt;wsp:rsid wsp:val=&quot;0056318F&quot;/&gt;&lt;wsp:rsid wsp:val=&quot;005632A9&quot;/&gt;&lt;wsp:rsid wsp:val=&quot;005632AC&quot;/&gt;&lt;wsp:rsid wsp:val=&quot;00563A52&quot;/&gt;&lt;wsp:rsid wsp:val=&quot;00564065&quot;/&gt;&lt;wsp:rsid wsp:val=&quot;00564271&quot;/&gt;&lt;wsp:rsid wsp:val=&quot;00564C81&quot;/&gt;&lt;wsp:rsid wsp:val=&quot;00564DC9&quot;/&gt;&lt;wsp:rsid wsp:val=&quot;00564DEF&quot;/&gt;&lt;wsp:rsid wsp:val=&quot;005654DA&quot;/&gt;&lt;wsp:rsid wsp:val=&quot;0056571C&quot;/&gt;&lt;wsp:rsid wsp:val=&quot;00565B27&quot;/&gt;&lt;wsp:rsid wsp:val=&quot;00565BD2&quot;/&gt;&lt;wsp:rsid wsp:val=&quot;00566332&quot;/&gt;&lt;wsp:rsid wsp:val=&quot;005667FD&quot;/&gt;&lt;wsp:rsid wsp:val=&quot;0056682B&quot;/&gt;&lt;wsp:rsid wsp:val=&quot;00566EBE&quot;/&gt;&lt;wsp:rsid wsp:val=&quot;00567BDC&quot;/&gt;&lt;wsp:rsid wsp:val=&quot;005704E1&quot;/&gt;&lt;wsp:rsid wsp:val=&quot;005705BF&quot;/&gt;&lt;wsp:rsid wsp:val=&quot;00570740&quot;/&gt;&lt;wsp:rsid wsp:val=&quot;00570799&quot;/&gt;&lt;wsp:rsid wsp:val=&quot;00570898&quot;/&gt;&lt;wsp:rsid wsp:val=&quot;005708C3&quot;/&gt;&lt;wsp:rsid wsp:val=&quot;00570CFF&quot;/&gt;&lt;wsp:rsid wsp:val=&quot;0057189C&quot;/&gt;&lt;wsp:rsid wsp:val=&quot;00572202&quot;/&gt;&lt;wsp:rsid wsp:val=&quot;0057264A&quot;/&gt;&lt;wsp:rsid wsp:val=&quot;0057269D&quot;/&gt;&lt;wsp:rsid wsp:val=&quot;0057277E&quot;/&gt;&lt;wsp:rsid wsp:val=&quot;00572F40&quot;/&gt;&lt;wsp:rsid wsp:val=&quot;0057302A&quot;/&gt;&lt;wsp:rsid wsp:val=&quot;005730B6&quot;/&gt;&lt;wsp:rsid wsp:val=&quot;00573174&quot;/&gt;&lt;wsp:rsid wsp:val=&quot;0057325F&quot;/&gt;&lt;wsp:rsid wsp:val=&quot;005743DD&quot;/&gt;&lt;wsp:rsid wsp:val=&quot;005746BE&quot;/&gt;&lt;wsp:rsid wsp:val=&quot;00574A80&quot;/&gt;&lt;wsp:rsid wsp:val=&quot;005750FB&quot;/&gt;&lt;wsp:rsid wsp:val=&quot;005753B1&quot;/&gt;&lt;wsp:rsid wsp:val=&quot;005753C9&quot;/&gt;&lt;wsp:rsid wsp:val=&quot;005756D7&quot;/&gt;&lt;wsp:rsid wsp:val=&quot;00575880&quot;/&gt;&lt;wsp:rsid wsp:val=&quot;005759F6&quot;/&gt;&lt;wsp:rsid wsp:val=&quot;005760AB&quot;/&gt;&lt;wsp:rsid wsp:val=&quot;005760AE&quot;/&gt;&lt;wsp:rsid wsp:val=&quot;0057618D&quot;/&gt;&lt;wsp:rsid wsp:val=&quot;005762B9&quot;/&gt;&lt;wsp:rsid wsp:val=&quot;005762C8&quot;/&gt;&lt;wsp:rsid wsp:val=&quot;00576B4A&quot;/&gt;&lt;wsp:rsid wsp:val=&quot;00576ED6&quot;/&gt;&lt;wsp:rsid wsp:val=&quot;00576FC8&quot;/&gt;&lt;wsp:rsid wsp:val=&quot;00576FE4&quot;/&gt;&lt;wsp:rsid wsp:val=&quot;0057719B&quot;/&gt;&lt;wsp:rsid wsp:val=&quot;005774ED&quot;/&gt;&lt;wsp:rsid wsp:val=&quot;005775C7&quot;/&gt;&lt;wsp:rsid wsp:val=&quot;005776B0&quot;/&gt;&lt;wsp:rsid wsp:val=&quot;00577CC2&quot;/&gt;&lt;wsp:rsid wsp:val=&quot;00577ED8&quot;/&gt;&lt;wsp:rsid wsp:val=&quot;005804B1&quot;/&gt;&lt;wsp:rsid wsp:val=&quot;005805EF&quot;/&gt;&lt;wsp:rsid wsp:val=&quot;00580BCD&quot;/&gt;&lt;wsp:rsid wsp:val=&quot;005810CC&quot;/&gt;&lt;wsp:rsid wsp:val=&quot;005817C7&quot;/&gt;&lt;wsp:rsid wsp:val=&quot;00581F07&quot;/&gt;&lt;wsp:rsid wsp:val=&quot;00582081&quot;/&gt;&lt;wsp:rsid wsp:val=&quot;005820F9&quot;/&gt;&lt;wsp:rsid wsp:val=&quot;0058240D&quot;/&gt;&lt;wsp:rsid wsp:val=&quot;0058263F&quot;/&gt;&lt;wsp:rsid wsp:val=&quot;00582A4A&quot;/&gt;&lt;wsp:rsid wsp:val=&quot;00582A7D&quot;/&gt;&lt;wsp:rsid wsp:val=&quot;00582E12&quot;/&gt;&lt;wsp:rsid wsp:val=&quot;0058371F&quot;/&gt;&lt;wsp:rsid wsp:val=&quot;00583AE5&quot;/&gt;&lt;wsp:rsid wsp:val=&quot;00583BD1&quot;/&gt;&lt;wsp:rsid wsp:val=&quot;00583FE0&quot;/&gt;&lt;wsp:rsid wsp:val=&quot;005842B1&quot;/&gt;&lt;wsp:rsid wsp:val=&quot;005845AB&quot;/&gt;&lt;wsp:rsid wsp:val=&quot;00584CA0&quot;/&gt;&lt;wsp:rsid wsp:val=&quot;0058513C&quot;/&gt;&lt;wsp:rsid wsp:val=&quot;00585760&quot;/&gt;&lt;wsp:rsid wsp:val=&quot;00585859&quot;/&gt;&lt;wsp:rsid wsp:val=&quot;00586FB4&quot;/&gt;&lt;wsp:rsid wsp:val=&quot;0058772F&quot;/&gt;&lt;wsp:rsid wsp:val=&quot;00587DB2&quot;/&gt;&lt;wsp:rsid wsp:val=&quot;00587F2A&quot;/&gt;&lt;wsp:rsid wsp:val=&quot;0059028B&quot;/&gt;&lt;wsp:rsid wsp:val=&quot;00590E25&quot;/&gt;&lt;wsp:rsid wsp:val=&quot;00591100&quot;/&gt;&lt;wsp:rsid wsp:val=&quot;005928D9&quot;/&gt;&lt;wsp:rsid wsp:val=&quot;00592949&quot;/&gt;&lt;wsp:rsid wsp:val=&quot;00592BDF&quot;/&gt;&lt;wsp:rsid wsp:val=&quot;00593096&quot;/&gt;&lt;wsp:rsid wsp:val=&quot;0059398D&quot;/&gt;&lt;wsp:rsid wsp:val=&quot;00594034&quot;/&gt;&lt;wsp:rsid wsp:val=&quot;00594206&quot;/&gt;&lt;wsp:rsid wsp:val=&quot;00594254&quot;/&gt;&lt;wsp:rsid wsp:val=&quot;0059440E&quot;/&gt;&lt;wsp:rsid wsp:val=&quot;005944F5&quot;/&gt;&lt;wsp:rsid wsp:val=&quot;00594623&quot;/&gt;&lt;wsp:rsid wsp:val=&quot;00594A76&quot;/&gt;&lt;wsp:rsid wsp:val=&quot;005951B4&quot;/&gt;&lt;wsp:rsid wsp:val=&quot;00595ADF&quot;/&gt;&lt;wsp:rsid wsp:val=&quot;00595BED&quot;/&gt;&lt;wsp:rsid wsp:val=&quot;00595ED3&quot;/&gt;&lt;wsp:rsid wsp:val=&quot;00595FA6&quot;/&gt;&lt;wsp:rsid wsp:val=&quot;005964EB&quot;/&gt;&lt;wsp:rsid wsp:val=&quot;005965C3&quot;/&gt;&lt;wsp:rsid wsp:val=&quot;005967D8&quot;/&gt;&lt;wsp:rsid wsp:val=&quot;00596BF0&quot;/&gt;&lt;wsp:rsid wsp:val=&quot;00597A2E&quot;/&gt;&lt;wsp:rsid wsp:val=&quot;00597D6F&quot;/&gt;&lt;wsp:rsid wsp:val=&quot;005A0256&quot;/&gt;&lt;wsp:rsid wsp:val=&quot;005A0E46&quot;/&gt;&lt;wsp:rsid wsp:val=&quot;005A10FE&quot;/&gt;&lt;wsp:rsid wsp:val=&quot;005A1D58&quot;/&gt;&lt;wsp:rsid wsp:val=&quot;005A204C&quot;/&gt;&lt;wsp:rsid wsp:val=&quot;005A2210&quot;/&gt;&lt;wsp:rsid wsp:val=&quot;005A23B1&quot;/&gt;&lt;wsp:rsid wsp:val=&quot;005A24BA&quot;/&gt;&lt;wsp:rsid wsp:val=&quot;005A2796&quot;/&gt;&lt;wsp:rsid wsp:val=&quot;005A2C95&quot;/&gt;&lt;wsp:rsid wsp:val=&quot;005A3097&quot;/&gt;&lt;wsp:rsid wsp:val=&quot;005A31C8&quot;/&gt;&lt;wsp:rsid wsp:val=&quot;005A369A&quot;/&gt;&lt;wsp:rsid wsp:val=&quot;005A36E9&quot;/&gt;&lt;wsp:rsid wsp:val=&quot;005A38F7&quot;/&gt;&lt;wsp:rsid wsp:val=&quot;005A3DE4&quot;/&gt;&lt;wsp:rsid wsp:val=&quot;005A4429&quot;/&gt;&lt;wsp:rsid wsp:val=&quot;005A504B&quot;/&gt;&lt;wsp:rsid wsp:val=&quot;005A52FD&quot;/&gt;&lt;wsp:rsid wsp:val=&quot;005A59C8&quot;/&gt;&lt;wsp:rsid wsp:val=&quot;005A5B89&quot;/&gt;&lt;wsp:rsid wsp:val=&quot;005A60E3&quot;/&gt;&lt;wsp:rsid wsp:val=&quot;005A67B9&quot;/&gt;&lt;wsp:rsid wsp:val=&quot;005A6D68&quot;/&gt;&lt;wsp:rsid wsp:val=&quot;005A6DF1&quot;/&gt;&lt;wsp:rsid wsp:val=&quot;005A79AF&quot;/&gt;&lt;wsp:rsid wsp:val=&quot;005A7A65&quot;/&gt;&lt;wsp:rsid wsp:val=&quot;005A7C80&quot;/&gt;&lt;wsp:rsid wsp:val=&quot;005B001C&quot;/&gt;&lt;wsp:rsid wsp:val=&quot;005B057B&quot;/&gt;&lt;wsp:rsid wsp:val=&quot;005B0623&quot;/&gt;&lt;wsp:rsid wsp:val=&quot;005B0A42&quot;/&gt;&lt;wsp:rsid wsp:val=&quot;005B160D&quot;/&gt;&lt;wsp:rsid wsp:val=&quot;005B1899&quot;/&gt;&lt;wsp:rsid wsp:val=&quot;005B18E2&quot;/&gt;&lt;wsp:rsid wsp:val=&quot;005B1F45&quot;/&gt;&lt;wsp:rsid wsp:val=&quot;005B21B6&quot;/&gt;&lt;wsp:rsid wsp:val=&quot;005B21CD&quot;/&gt;&lt;wsp:rsid wsp:val=&quot;005B2269&quot;/&gt;&lt;wsp:rsid wsp:val=&quot;005B233D&quot;/&gt;&lt;wsp:rsid wsp:val=&quot;005B27DD&quot;/&gt;&lt;wsp:rsid wsp:val=&quot;005B2805&quot;/&gt;&lt;wsp:rsid wsp:val=&quot;005B2A3A&quot;/&gt;&lt;wsp:rsid wsp:val=&quot;005B2CAF&quot;/&gt;&lt;wsp:rsid wsp:val=&quot;005B2E91&quot;/&gt;&lt;wsp:rsid wsp:val=&quot;005B303F&quot;/&gt;&lt;wsp:rsid wsp:val=&quot;005B32CE&quot;/&gt;&lt;wsp:rsid wsp:val=&quot;005B34EA&quot;/&gt;&lt;wsp:rsid wsp:val=&quot;005B354F&quot;/&gt;&lt;wsp:rsid wsp:val=&quot;005B3A2A&quot;/&gt;&lt;wsp:rsid wsp:val=&quot;005B3FAA&quot;/&gt;&lt;wsp:rsid wsp:val=&quot;005B5FAA&quot;/&gt;&lt;wsp:rsid wsp:val=&quot;005B5FD4&quot;/&gt;&lt;wsp:rsid wsp:val=&quot;005B6AAE&quot;/&gt;&lt;wsp:rsid wsp:val=&quot;005B780B&quot;/&gt;&lt;wsp:rsid wsp:val=&quot;005B7A35&quot;/&gt;&lt;wsp:rsid wsp:val=&quot;005C00D1&quot;/&gt;&lt;wsp:rsid wsp:val=&quot;005C040A&quot;/&gt;&lt;wsp:rsid wsp:val=&quot;005C11C7&quot;/&gt;&lt;wsp:rsid wsp:val=&quot;005C1CD9&quot;/&gt;&lt;wsp:rsid wsp:val=&quot;005C2312&quot;/&gt;&lt;wsp:rsid wsp:val=&quot;005C2933&quot;/&gt;&lt;wsp:rsid wsp:val=&quot;005C3488&quot;/&gt;&lt;wsp:rsid wsp:val=&quot;005C37C7&quot;/&gt;&lt;wsp:rsid wsp:val=&quot;005C3A25&quot;/&gt;&lt;wsp:rsid wsp:val=&quot;005C3E0B&quot;/&gt;&lt;wsp:rsid wsp:val=&quot;005C431D&quot;/&gt;&lt;wsp:rsid wsp:val=&quot;005C4F84&quot;/&gt;&lt;wsp:rsid wsp:val=&quot;005C58C0&quot;/&gt;&lt;wsp:rsid wsp:val=&quot;005C615D&quot;/&gt;&lt;wsp:rsid wsp:val=&quot;005C6434&quot;/&gt;&lt;wsp:rsid wsp:val=&quot;005C64FA&quot;/&gt;&lt;wsp:rsid wsp:val=&quot;005C6539&quot;/&gt;&lt;wsp:rsid wsp:val=&quot;005C711C&quot;/&gt;&lt;wsp:rsid wsp:val=&quot;005C7814&quot;/&gt;&lt;wsp:rsid wsp:val=&quot;005C7A79&quot;/&gt;&lt;wsp:rsid wsp:val=&quot;005C7BFF&quot;/&gt;&lt;wsp:rsid wsp:val=&quot;005D01BE&quot;/&gt;&lt;wsp:rsid wsp:val=&quot;005D092C&quot;/&gt;&lt;wsp:rsid wsp:val=&quot;005D09D5&quot;/&gt;&lt;wsp:rsid wsp:val=&quot;005D0CCE&quot;/&gt;&lt;wsp:rsid wsp:val=&quot;005D15D3&quot;/&gt;&lt;wsp:rsid wsp:val=&quot;005D16DC&quot;/&gt;&lt;wsp:rsid wsp:val=&quot;005D180C&quot;/&gt;&lt;wsp:rsid wsp:val=&quot;005D1A97&quot;/&gt;&lt;wsp:rsid wsp:val=&quot;005D1FB7&quot;/&gt;&lt;wsp:rsid wsp:val=&quot;005D2F3C&quot;/&gt;&lt;wsp:rsid wsp:val=&quot;005D33BC&quot;/&gt;&lt;wsp:rsid wsp:val=&quot;005D353A&quot;/&gt;&lt;wsp:rsid wsp:val=&quot;005D3A2B&quot;/&gt;&lt;wsp:rsid wsp:val=&quot;005D3B58&quot;/&gt;&lt;wsp:rsid wsp:val=&quot;005D4A8A&quot;/&gt;&lt;wsp:rsid wsp:val=&quot;005D4C40&quot;/&gt;&lt;wsp:rsid wsp:val=&quot;005D50FA&quot;/&gt;&lt;wsp:rsid wsp:val=&quot;005D51A3&quot;/&gt;&lt;wsp:rsid wsp:val=&quot;005D5307&quot;/&gt;&lt;wsp:rsid wsp:val=&quot;005D58D3&quot;/&gt;&lt;wsp:rsid wsp:val=&quot;005D5F9A&quot;/&gt;&lt;wsp:rsid wsp:val=&quot;005D6132&quot;/&gt;&lt;wsp:rsid wsp:val=&quot;005D6BFC&quot;/&gt;&lt;wsp:rsid wsp:val=&quot;005D6C92&quot;/&gt;&lt;wsp:rsid wsp:val=&quot;005D7083&quot;/&gt;&lt;wsp:rsid wsp:val=&quot;005D70A4&quot;/&gt;&lt;wsp:rsid wsp:val=&quot;005D7785&quot;/&gt;&lt;wsp:rsid wsp:val=&quot;005D7E9D&quot;/&gt;&lt;wsp:rsid wsp:val=&quot;005E021C&quot;/&gt;&lt;wsp:rsid wsp:val=&quot;005E04AA&quot;/&gt;&lt;wsp:rsid wsp:val=&quot;005E0CA3&quot;/&gt;&lt;wsp:rsid wsp:val=&quot;005E0FA9&quot;/&gt;&lt;wsp:rsid wsp:val=&quot;005E1EAA&quot;/&gt;&lt;wsp:rsid wsp:val=&quot;005E1FB2&quot;/&gt;&lt;wsp:rsid wsp:val=&quot;005E214E&quot;/&gt;&lt;wsp:rsid wsp:val=&quot;005E2325&quot;/&gt;&lt;wsp:rsid wsp:val=&quot;005E2676&quot;/&gt;&lt;wsp:rsid wsp:val=&quot;005E2F86&quot;/&gt;&lt;wsp:rsid wsp:val=&quot;005E388B&quot;/&gt;&lt;wsp:rsid wsp:val=&quot;005E38A2&quot;/&gt;&lt;wsp:rsid wsp:val=&quot;005E3940&quot;/&gt;&lt;wsp:rsid wsp:val=&quot;005E3D18&quot;/&gt;&lt;wsp:rsid wsp:val=&quot;005E40EE&quot;/&gt;&lt;wsp:rsid wsp:val=&quot;005E4E1E&quot;/&gt;&lt;wsp:rsid wsp:val=&quot;005E52C4&quot;/&gt;&lt;wsp:rsid wsp:val=&quot;005E5347&quot;/&gt;&lt;wsp:rsid wsp:val=&quot;005E534E&quot;/&gt;&lt;wsp:rsid wsp:val=&quot;005E58C8&quot;/&gt;&lt;wsp:rsid wsp:val=&quot;005E5913&quot;/&gt;&lt;wsp:rsid wsp:val=&quot;005E5ABB&quot;/&gt;&lt;wsp:rsid wsp:val=&quot;005E5E03&quot;/&gt;&lt;wsp:rsid wsp:val=&quot;005E612B&quot;/&gt;&lt;wsp:rsid wsp:val=&quot;005E62A2&quot;/&gt;&lt;wsp:rsid wsp:val=&quot;005E65E0&quot;/&gt;&lt;wsp:rsid wsp:val=&quot;005E67CC&quot;/&gt;&lt;wsp:rsid wsp:val=&quot;005E6C02&quot;/&gt;&lt;wsp:rsid wsp:val=&quot;005E6D4E&quot;/&gt;&lt;wsp:rsid wsp:val=&quot;005E6E85&quot;/&gt;&lt;wsp:rsid wsp:val=&quot;005E72F1&quot;/&gt;&lt;wsp:rsid wsp:val=&quot;005E7E86&quot;/&gt;&lt;wsp:rsid wsp:val=&quot;005F07EE&quot;/&gt;&lt;wsp:rsid wsp:val=&quot;005F22B2&quot;/&gt;&lt;wsp:rsid wsp:val=&quot;005F2641&quot;/&gt;&lt;wsp:rsid wsp:val=&quot;005F29C4&quot;/&gt;&lt;wsp:rsid wsp:val=&quot;005F3814&quot;/&gt;&lt;wsp:rsid wsp:val=&quot;005F3D0F&quot;/&gt;&lt;wsp:rsid wsp:val=&quot;005F41C0&quot;/&gt;&lt;wsp:rsid wsp:val=&quot;005F4920&quot;/&gt;&lt;wsp:rsid wsp:val=&quot;005F4D22&quot;/&gt;&lt;wsp:rsid wsp:val=&quot;005F5AD2&quot;/&gt;&lt;wsp:rsid wsp:val=&quot;005F5EE8&quot;/&gt;&lt;wsp:rsid wsp:val=&quot;005F639A&quot;/&gt;&lt;wsp:rsid wsp:val=&quot;005F6897&quot;/&gt;&lt;wsp:rsid wsp:val=&quot;005F6BC2&quot;/&gt;&lt;wsp:rsid wsp:val=&quot;005F756C&quot;/&gt;&lt;wsp:rsid wsp:val=&quot;006001C0&quot;/&gt;&lt;wsp:rsid wsp:val=&quot;00600710&quot;/&gt;&lt;wsp:rsid wsp:val=&quot;00600B12&quot;/&gt;&lt;wsp:rsid wsp:val=&quot;00600C52&quot;/&gt;&lt;wsp:rsid wsp:val=&quot;00600CF9&quot;/&gt;&lt;wsp:rsid wsp:val=&quot;00600D31&quot;/&gt;&lt;wsp:rsid wsp:val=&quot;00601232&quot;/&gt;&lt;wsp:rsid wsp:val=&quot;00601791&quot;/&gt;&lt;wsp:rsid wsp:val=&quot;00602294&quot;/&gt;&lt;wsp:rsid wsp:val=&quot;00602739&quot;/&gt;&lt;wsp:rsid wsp:val=&quot;00602757&quot;/&gt;&lt;wsp:rsid wsp:val=&quot;00602A7F&quot;/&gt;&lt;wsp:rsid wsp:val=&quot;00602E76&quot;/&gt;&lt;wsp:rsid wsp:val=&quot;00602E88&quot;/&gt;&lt;wsp:rsid wsp:val=&quot;006033B6&quot;/&gt;&lt;wsp:rsid wsp:val=&quot;006036DF&quot;/&gt;&lt;wsp:rsid wsp:val=&quot;00603B0A&quot;/&gt;&lt;wsp:rsid wsp:val=&quot;00603F78&quot;/&gt;&lt;wsp:rsid wsp:val=&quot;00604006&quot;/&gt;&lt;wsp:rsid wsp:val=&quot;00604290&quot;/&gt;&lt;wsp:rsid wsp:val=&quot;006042E7&quot;/&gt;&lt;wsp:rsid wsp:val=&quot;006043D0&quot;/&gt;&lt;wsp:rsid wsp:val=&quot;00604712&quot;/&gt;&lt;wsp:rsid wsp:val=&quot;006047B7&quot;/&gt;&lt;wsp:rsid wsp:val=&quot;00605D7D&quot;/&gt;&lt;wsp:rsid wsp:val=&quot;006062E3&quot;/&gt;&lt;wsp:rsid wsp:val=&quot;00606760&quot;/&gt;&lt;wsp:rsid wsp:val=&quot;0060677A&quot;/&gt;&lt;wsp:rsid wsp:val=&quot;00606C0D&quot;/&gt;&lt;wsp:rsid wsp:val=&quot;00606E34&quot;/&gt;&lt;wsp:rsid wsp:val=&quot;00607775&quot;/&gt;&lt;wsp:rsid wsp:val=&quot;006077CE&quot;/&gt;&lt;wsp:rsid wsp:val=&quot;00610028&quot;/&gt;&lt;wsp:rsid wsp:val=&quot;00610396&quot;/&gt;&lt;wsp:rsid wsp:val=&quot;0061066E&quot;/&gt;&lt;wsp:rsid wsp:val=&quot;0061086E&quot;/&gt;&lt;wsp:rsid wsp:val=&quot;00610E72&quot;/&gt;&lt;wsp:rsid wsp:val=&quot;006110B7&quot;/&gt;&lt;wsp:rsid wsp:val=&quot;00611304&quot;/&gt;&lt;wsp:rsid wsp:val=&quot;00611950&quot;/&gt;&lt;wsp:rsid wsp:val=&quot;00611D58&quot;/&gt;&lt;wsp:rsid wsp:val=&quot;00612AB1&quot;/&gt;&lt;wsp:rsid wsp:val=&quot;00612D18&quot;/&gt;&lt;wsp:rsid wsp:val=&quot;0061319F&quot;/&gt;&lt;wsp:rsid wsp:val=&quot;006136F8&quot;/&gt;&lt;wsp:rsid wsp:val=&quot;00613E25&quot;/&gt;&lt;wsp:rsid wsp:val=&quot;0061401F&quot;/&gt;&lt;wsp:rsid wsp:val=&quot;00614022&quot;/&gt;&lt;wsp:rsid wsp:val=&quot;00614072&quot;/&gt;&lt;wsp:rsid wsp:val=&quot;0061460F&quot;/&gt;&lt;wsp:rsid wsp:val=&quot;00614701&quot;/&gt;&lt;wsp:rsid wsp:val=&quot;00614A41&quot;/&gt;&lt;wsp:rsid wsp:val=&quot;00614EAA&quot;/&gt;&lt;wsp:rsid wsp:val=&quot;0061572D&quot;/&gt;&lt;wsp:rsid wsp:val=&quot;00615D53&quot;/&gt;&lt;wsp:rsid wsp:val=&quot;00616522&quot;/&gt;&lt;wsp:rsid wsp:val=&quot;0061663E&quot;/&gt;&lt;wsp:rsid wsp:val=&quot;00616828&quot;/&gt;&lt;wsp:rsid wsp:val=&quot;006169D7&quot;/&gt;&lt;wsp:rsid wsp:val=&quot;00616D8C&quot;/&gt;&lt;wsp:rsid wsp:val=&quot;00616D90&quot;/&gt;&lt;wsp:rsid wsp:val=&quot;00616DA0&quot;/&gt;&lt;wsp:rsid wsp:val=&quot;00616E4D&quot;/&gt;&lt;wsp:rsid wsp:val=&quot;00617463&quot;/&gt;&lt;wsp:rsid wsp:val=&quot;006175FF&quot;/&gt;&lt;wsp:rsid wsp:val=&quot;00617CBA&quot;/&gt;&lt;wsp:rsid wsp:val=&quot;00617D33&quot;/&gt;&lt;wsp:rsid wsp:val=&quot;0062001E&quot;/&gt;&lt;wsp:rsid wsp:val=&quot;00620310&quot;/&gt;&lt;wsp:rsid wsp:val=&quot;00620704&quot;/&gt;&lt;wsp:rsid wsp:val=&quot;00620800&quot;/&gt;&lt;wsp:rsid wsp:val=&quot;00621129&quot;/&gt;&lt;wsp:rsid wsp:val=&quot;0062162C&quot;/&gt;&lt;wsp:rsid wsp:val=&quot;00621A22&quot;/&gt;&lt;wsp:rsid wsp:val=&quot;00622321&quot;/&gt;&lt;wsp:rsid wsp:val=&quot;00622539&quot;/&gt;&lt;wsp:rsid wsp:val=&quot;0062287F&quot;/&gt;&lt;wsp:rsid wsp:val=&quot;00622CFD&quot;/&gt;&lt;wsp:rsid wsp:val=&quot;00623241&quot;/&gt;&lt;wsp:rsid wsp:val=&quot;006232A6&quot;/&gt;&lt;wsp:rsid wsp:val=&quot;00623E0B&quot;/&gt;&lt;wsp:rsid wsp:val=&quot;00623E2B&quot;/&gt;&lt;wsp:rsid wsp:val=&quot;00623F00&quot;/&gt;&lt;wsp:rsid wsp:val=&quot;0062460B&quot;/&gt;&lt;wsp:rsid wsp:val=&quot;006246E8&quot;/&gt;&lt;wsp:rsid wsp:val=&quot;00625126&quot;/&gt;&lt;wsp:rsid wsp:val=&quot;00625736&quot;/&gt;&lt;wsp:rsid wsp:val=&quot;00625B94&quot;/&gt;&lt;wsp:rsid wsp:val=&quot;00625C3C&quot;/&gt;&lt;wsp:rsid wsp:val=&quot;00625FA8&quot;/&gt;&lt;wsp:rsid wsp:val=&quot;00626A4D&quot;/&gt;&lt;wsp:rsid wsp:val=&quot;00626BF3&quot;/&gt;&lt;wsp:rsid wsp:val=&quot;00626E84&quot;/&gt;&lt;wsp:rsid wsp:val=&quot;00627080&quot;/&gt;&lt;wsp:rsid wsp:val=&quot;0062713A&quot;/&gt;&lt;wsp:rsid wsp:val=&quot;0062764F&quot;/&gt;&lt;wsp:rsid wsp:val=&quot;006279A1&quot;/&gt;&lt;wsp:rsid wsp:val=&quot;00627FA1&quot;/&gt;&lt;wsp:rsid wsp:val=&quot;00630C74&quot;/&gt;&lt;wsp:rsid wsp:val=&quot;0063106F&quot;/&gt;&lt;wsp:rsid wsp:val=&quot;00631322&quot;/&gt;&lt;wsp:rsid wsp:val=&quot;00631614&quot;/&gt;&lt;wsp:rsid wsp:val=&quot;00631660&quot;/&gt;&lt;wsp:rsid wsp:val=&quot;0063181D&quot;/&gt;&lt;wsp:rsid wsp:val=&quot;00631B0A&quot;/&gt;&lt;wsp:rsid wsp:val=&quot;00631C5D&quot;/&gt;&lt;wsp:rsid wsp:val=&quot;00631FA8&quot;/&gt;&lt;wsp:rsid wsp:val=&quot;0063234F&quot;/&gt;&lt;wsp:rsid wsp:val=&quot;00632BFC&quot;/&gt;&lt;wsp:rsid wsp:val=&quot;00632DF7&quot;/&gt;&lt;wsp:rsid wsp:val=&quot;00633484&quot;/&gt;&lt;wsp:rsid wsp:val=&quot;006334EB&quot;/&gt;&lt;wsp:rsid wsp:val=&quot;00633798&quot;/&gt;&lt;wsp:rsid wsp:val=&quot;006337C0&quot;/&gt;&lt;wsp:rsid wsp:val=&quot;00633A3C&quot;/&gt;&lt;wsp:rsid wsp:val=&quot;00633BE5&quot;/&gt;&lt;wsp:rsid wsp:val=&quot;00634425&quot;/&gt;&lt;wsp:rsid wsp:val=&quot;0063466E&quot;/&gt;&lt;wsp:rsid wsp:val=&quot;0063480A&quot;/&gt;&lt;wsp:rsid wsp:val=&quot;00634B1B&quot;/&gt;&lt;wsp:rsid wsp:val=&quot;00634DC4&quot;/&gt;&lt;wsp:rsid wsp:val=&quot;00635C09&quot;/&gt;&lt;wsp:rsid wsp:val=&quot;00635C69&quot;/&gt;&lt;wsp:rsid wsp:val=&quot;00636051&quot;/&gt;&lt;wsp:rsid wsp:val=&quot;006360F6&quot;/&gt;&lt;wsp:rsid wsp:val=&quot;00636620&quot;/&gt;&lt;wsp:rsid wsp:val=&quot;00636A77&quot;/&gt;&lt;wsp:rsid wsp:val=&quot;006378D5&quot;/&gt;&lt;wsp:rsid wsp:val=&quot;00637916&quot;/&gt;&lt;wsp:rsid wsp:val=&quot;00637EBA&quot;/&gt;&lt;wsp:rsid wsp:val=&quot;00640742&quot;/&gt;&lt;wsp:rsid wsp:val=&quot;006407C1&quot;/&gt;&lt;wsp:rsid wsp:val=&quot;0064098E&quot;/&gt;&lt;wsp:rsid wsp:val=&quot;00640B03&quot;/&gt;&lt;wsp:rsid wsp:val=&quot;00640E7E&quot;/&gt;&lt;wsp:rsid wsp:val=&quot;0064257B&quot;/&gt;&lt;wsp:rsid wsp:val=&quot;00642AC2&quot;/&gt;&lt;wsp:rsid wsp:val=&quot;00643641&quot;/&gt;&lt;wsp:rsid wsp:val=&quot;00643835&quot;/&gt;&lt;wsp:rsid wsp:val=&quot;00644722&quot;/&gt;&lt;wsp:rsid wsp:val=&quot;00644AEF&quot;/&gt;&lt;wsp:rsid wsp:val=&quot;00644B8B&quot;/&gt;&lt;wsp:rsid wsp:val=&quot;006453BD&quot;/&gt;&lt;wsp:rsid wsp:val=&quot;006455FB&quot;/&gt;&lt;wsp:rsid wsp:val=&quot;0064629C&quot;/&gt;&lt;wsp:rsid wsp:val=&quot;00646AAE&quot;/&gt;&lt;wsp:rsid wsp:val=&quot;00646E4C&quot;/&gt;&lt;wsp:rsid wsp:val=&quot;0064760F&quot;/&gt;&lt;wsp:rsid wsp:val=&quot;006478AB&quot;/&gt;&lt;wsp:rsid wsp:val=&quot;00647FCA&quot;/&gt;&lt;wsp:rsid wsp:val=&quot;006507B2&quot;/&gt;&lt;wsp:rsid wsp:val=&quot;00650EC7&quot;/&gt;&lt;wsp:rsid wsp:val=&quot;00651012&quot;/&gt;&lt;wsp:rsid wsp:val=&quot;00651151&quot;/&gt;&lt;wsp:rsid wsp:val=&quot;006511C3&quot;/&gt;&lt;wsp:rsid wsp:val=&quot;006511F3&quot;/&gt;&lt;wsp:rsid wsp:val=&quot;006512DC&quot;/&gt;&lt;wsp:rsid wsp:val=&quot;006515FA&quot;/&gt;&lt;wsp:rsid wsp:val=&quot;006524F8&quot;/&gt;&lt;wsp:rsid wsp:val=&quot;00652D1D&quot;/&gt;&lt;wsp:rsid wsp:val=&quot;00652D40&quot;/&gt;&lt;wsp:rsid wsp:val=&quot;00652E82&quot;/&gt;&lt;wsp:rsid wsp:val=&quot;00652F5F&quot;/&gt;&lt;wsp:rsid wsp:val=&quot;00653A05&quot;/&gt;&lt;wsp:rsid wsp:val=&quot;00653A53&quot;/&gt;&lt;wsp:rsid wsp:val=&quot;006542F1&quot;/&gt;&lt;wsp:rsid wsp:val=&quot;006551B9&quot;/&gt;&lt;wsp:rsid wsp:val=&quot;006551ED&quot;/&gt;&lt;wsp:rsid wsp:val=&quot;006552BC&quot;/&gt;&lt;wsp:rsid wsp:val=&quot;006554E4&quot;/&gt;&lt;wsp:rsid wsp:val=&quot;00655DB9&quot;/&gt;&lt;wsp:rsid wsp:val=&quot;006562AD&quot;/&gt;&lt;wsp:rsid wsp:val=&quot;0065668B&quot;/&gt;&lt;wsp:rsid wsp:val=&quot;00657860&quot;/&gt;&lt;wsp:rsid wsp:val=&quot;006578FE&quot;/&gt;&lt;wsp:rsid wsp:val=&quot;00657A81&quot;/&gt;&lt;wsp:rsid wsp:val=&quot;00657BE1&quot;/&gt;&lt;wsp:rsid wsp:val=&quot;00657E84&quot;/&gt;&lt;wsp:rsid wsp:val=&quot;00657F2E&quot;/&gt;&lt;wsp:rsid wsp:val=&quot;0066063A&quot;/&gt;&lt;wsp:rsid wsp:val=&quot;00660BD1&quot;/&gt;&lt;wsp:rsid wsp:val=&quot;00660F19&quot;/&gt;&lt;wsp:rsid wsp:val=&quot;0066178F&quot;/&gt;&lt;wsp:rsid wsp:val=&quot;00661B4F&quot;/&gt;&lt;wsp:rsid wsp:val=&quot;00662199&quot;/&gt;&lt;wsp:rsid wsp:val=&quot;00662619&quot;/&gt;&lt;wsp:rsid wsp:val=&quot;006635D7&quot;/&gt;&lt;wsp:rsid wsp:val=&quot;00663854&quot;/&gt;&lt;wsp:rsid wsp:val=&quot;00663BB0&quot;/&gt;&lt;wsp:rsid wsp:val=&quot;00663C17&quot;/&gt;&lt;wsp:rsid wsp:val=&quot;00664C65&quot;/&gt;&lt;wsp:rsid wsp:val=&quot;00665001&quot;/&gt;&lt;wsp:rsid wsp:val=&quot;0066500D&quot;/&gt;&lt;wsp:rsid wsp:val=&quot;00665200&quot;/&gt;&lt;wsp:rsid wsp:val=&quot;006652F0&quot;/&gt;&lt;wsp:rsid wsp:val=&quot;006655C6&quot;/&gt;&lt;wsp:rsid wsp:val=&quot;0066582A&quot;/&gt;&lt;wsp:rsid wsp:val=&quot;00665BAD&quot;/&gt;&lt;wsp:rsid wsp:val=&quot;00665FED&quot;/&gt;&lt;wsp:rsid wsp:val=&quot;0066625C&quot;/&gt;&lt;wsp:rsid wsp:val=&quot;00666847&quot;/&gt;&lt;wsp:rsid wsp:val=&quot;006672DE&quot;/&gt;&lt;wsp:rsid wsp:val=&quot;0066768A&quot;/&gt;&lt;wsp:rsid wsp:val=&quot;00667AE4&quot;/&gt;&lt;wsp:rsid wsp:val=&quot;00667C98&quot;/&gt;&lt;wsp:rsid wsp:val=&quot;00667E81&quot;/&gt;&lt;wsp:rsid wsp:val=&quot;0067020C&quot;/&gt;&lt;wsp:rsid wsp:val=&quot;0067031A&quot;/&gt;&lt;wsp:rsid wsp:val=&quot;00670571&quot;/&gt;&lt;wsp:rsid wsp:val=&quot;0067062F&quot;/&gt;&lt;wsp:rsid wsp:val=&quot;006709DE&quot;/&gt;&lt;wsp:rsid wsp:val=&quot;00670BF1&quot;/&gt;&lt;wsp:rsid wsp:val=&quot;00670EF9&quot;/&gt;&lt;wsp:rsid wsp:val=&quot;0067124A&quot;/&gt;&lt;wsp:rsid wsp:val=&quot;00671587&quot;/&gt;&lt;wsp:rsid wsp:val=&quot;00671CA3&quot;/&gt;&lt;wsp:rsid wsp:val=&quot;00671FB5&quot;/&gt;&lt;wsp:rsid wsp:val=&quot;00671FC9&quot;/&gt;&lt;wsp:rsid wsp:val=&quot;006721DB&quot;/&gt;&lt;wsp:rsid wsp:val=&quot;0067274B&quot;/&gt;&lt;wsp:rsid wsp:val=&quot;00672926&quot;/&gt;&lt;wsp:rsid wsp:val=&quot;00672A40&quot;/&gt;&lt;wsp:rsid wsp:val=&quot;00672B5F&quot;/&gt;&lt;wsp:rsid wsp:val=&quot;006732DD&quot;/&gt;&lt;wsp:rsid wsp:val=&quot;006733B5&quot;/&gt;&lt;wsp:rsid wsp:val=&quot;00673434&quot;/&gt;&lt;wsp:rsid wsp:val=&quot;00673576&quot;/&gt;&lt;wsp:rsid wsp:val=&quot;0067398D&quot;/&gt;&lt;wsp:rsid wsp:val=&quot;00673EE1&quot;/&gt;&lt;wsp:rsid wsp:val=&quot;00674593&quot;/&gt;&lt;wsp:rsid wsp:val=&quot;00674FDC&quot;/&gt;&lt;wsp:rsid wsp:val=&quot;0067549C&quot;/&gt;&lt;wsp:rsid wsp:val=&quot;00675B27&quot;/&gt;&lt;wsp:rsid wsp:val=&quot;00675CD5&quot;/&gt;&lt;wsp:rsid wsp:val=&quot;006760D8&quot;/&gt;&lt;wsp:rsid wsp:val=&quot;00676212&quot;/&gt;&lt;wsp:rsid wsp:val=&quot;0067653F&quot;/&gt;&lt;wsp:rsid wsp:val=&quot;0067725E&quot;/&gt;&lt;wsp:rsid wsp:val=&quot;00677961&quot;/&gt;&lt;wsp:rsid wsp:val=&quot;00677A9A&quot;/&gt;&lt;wsp:rsid wsp:val=&quot;00680350&quot;/&gt;&lt;wsp:rsid wsp:val=&quot;0068068A&quot;/&gt;&lt;wsp:rsid wsp:val=&quot;00680B53&quot;/&gt;&lt;wsp:rsid wsp:val=&quot;006813C9&quot;/&gt;&lt;wsp:rsid wsp:val=&quot;00681C8F&quot;/&gt;&lt;wsp:rsid wsp:val=&quot;006826E2&quot;/&gt;&lt;wsp:rsid wsp:val=&quot;00682748&quot;/&gt;&lt;wsp:rsid wsp:val=&quot;00682CE4&quot;/&gt;&lt;wsp:rsid wsp:val=&quot;00683254&quot;/&gt;&lt;wsp:rsid wsp:val=&quot;00683876&quot;/&gt;&lt;wsp:rsid wsp:val=&quot;00683990&quot;/&gt;&lt;wsp:rsid wsp:val=&quot;00683D5E&quot;/&gt;&lt;wsp:rsid wsp:val=&quot;00683DE3&quot;/&gt;&lt;wsp:rsid wsp:val=&quot;00683F4C&quot;/&gt;&lt;wsp:rsid wsp:val=&quot;00684D1F&quot;/&gt;&lt;wsp:rsid wsp:val=&quot;00685384&quot;/&gt;&lt;wsp:rsid wsp:val=&quot;00685AEE&quot;/&gt;&lt;wsp:rsid wsp:val=&quot;00685B49&quot;/&gt;&lt;wsp:rsid wsp:val=&quot;00686C37&quot;/&gt;&lt;wsp:rsid wsp:val=&quot;00687FEE&quot;/&gt;&lt;wsp:rsid wsp:val=&quot;006908D9&quot;/&gt;&lt;wsp:rsid wsp:val=&quot;00690D5A&quot;/&gt;&lt;wsp:rsid wsp:val=&quot;00690E7A&quot;/&gt;&lt;wsp:rsid wsp:val=&quot;00690F45&quot;/&gt;&lt;wsp:rsid wsp:val=&quot;00691DB4&quot;/&gt;&lt;wsp:rsid wsp:val=&quot;0069237C&quot;/&gt;&lt;wsp:rsid wsp:val=&quot;00692F57&quot;/&gt;&lt;wsp:rsid wsp:val=&quot;00693383&quot;/&gt;&lt;wsp:rsid wsp:val=&quot;00693722&quot;/&gt;&lt;wsp:rsid wsp:val=&quot;00693901&quot;/&gt;&lt;wsp:rsid wsp:val=&quot;00693A27&quot;/&gt;&lt;wsp:rsid wsp:val=&quot;00693AEC&quot;/&gt;&lt;wsp:rsid wsp:val=&quot;00693F6C&quot;/&gt;&lt;wsp:rsid wsp:val=&quot;006947F8&quot;/&gt;&lt;wsp:rsid wsp:val=&quot;00694895&quot;/&gt;&lt;wsp:rsid wsp:val=&quot;00694EC6&quot;/&gt;&lt;wsp:rsid wsp:val=&quot;006957E5&quot;/&gt;&lt;wsp:rsid wsp:val=&quot;00695982&quot;/&gt;&lt;wsp:rsid wsp:val=&quot;00695B16&quot;/&gt;&lt;wsp:rsid wsp:val=&quot;006966D2&quot;/&gt;&lt;wsp:rsid wsp:val=&quot;00696B6B&quot;/&gt;&lt;wsp:rsid wsp:val=&quot;00696C04&quot;/&gt;&lt;wsp:rsid wsp:val=&quot;00696CAF&quot;/&gt;&lt;wsp:rsid wsp:val=&quot;00696CCC&quot;/&gt;&lt;wsp:rsid wsp:val=&quot;00696DF0&quot;/&gt;&lt;wsp:rsid wsp:val=&quot;006972F0&quot;/&gt;&lt;wsp:rsid wsp:val=&quot;00697A45&quot;/&gt;&lt;wsp:rsid wsp:val=&quot;00697C5A&quot;/&gt;&lt;wsp:rsid wsp:val=&quot;006A00B8&quot;/&gt;&lt;wsp:rsid wsp:val=&quot;006A0199&quot;/&gt;&lt;wsp:rsid wsp:val=&quot;006A02CD&quot;/&gt;&lt;wsp:rsid wsp:val=&quot;006A052C&quot;/&gt;&lt;wsp:rsid wsp:val=&quot;006A059B&quot;/&gt;&lt;wsp:rsid wsp:val=&quot;006A0651&quot;/&gt;&lt;wsp:rsid wsp:val=&quot;006A0745&quot;/&gt;&lt;wsp:rsid wsp:val=&quot;006A0790&quot;/&gt;&lt;wsp:rsid wsp:val=&quot;006A08B2&quot;/&gt;&lt;wsp:rsid wsp:val=&quot;006A0B09&quot;/&gt;&lt;wsp:rsid wsp:val=&quot;006A0D88&quot;/&gt;&lt;wsp:rsid wsp:val=&quot;006A0E1E&quot;/&gt;&lt;wsp:rsid wsp:val=&quot;006A0F50&quot;/&gt;&lt;wsp:rsid wsp:val=&quot;006A0F62&quot;/&gt;&lt;wsp:rsid wsp:val=&quot;006A1403&quot;/&gt;&lt;wsp:rsid wsp:val=&quot;006A1D1E&quot;/&gt;&lt;wsp:rsid wsp:val=&quot;006A1E83&quot;/&gt;&lt;wsp:rsid wsp:val=&quot;006A1EE4&quot;/&gt;&lt;wsp:rsid wsp:val=&quot;006A2233&quot;/&gt;&lt;wsp:rsid wsp:val=&quot;006A2657&quot;/&gt;&lt;wsp:rsid wsp:val=&quot;006A26A3&quot;/&gt;&lt;wsp:rsid wsp:val=&quot;006A3206&quot;/&gt;&lt;wsp:rsid wsp:val=&quot;006A3336&quot;/&gt;&lt;wsp:rsid wsp:val=&quot;006A3E8F&quot;/&gt;&lt;wsp:rsid wsp:val=&quot;006A4154&quot;/&gt;&lt;wsp:rsid wsp:val=&quot;006A41BC&quot;/&gt;&lt;wsp:rsid wsp:val=&quot;006A4279&quot;/&gt;&lt;wsp:rsid wsp:val=&quot;006A4896&quot;/&gt;&lt;wsp:rsid wsp:val=&quot;006A4AF2&quot;/&gt;&lt;wsp:rsid wsp:val=&quot;006A4FD4&quot;/&gt;&lt;wsp:rsid wsp:val=&quot;006A5006&quot;/&gt;&lt;wsp:rsid wsp:val=&quot;006A5D19&quot;/&gt;&lt;wsp:rsid wsp:val=&quot;006A61B7&quot;/&gt;&lt;wsp:rsid wsp:val=&quot;006A6237&quot;/&gt;&lt;wsp:rsid wsp:val=&quot;006A62B9&quot;/&gt;&lt;wsp:rsid wsp:val=&quot;006A6505&quot;/&gt;&lt;wsp:rsid wsp:val=&quot;006A69C8&quot;/&gt;&lt;wsp:rsid wsp:val=&quot;006A6FB9&quot;/&gt;&lt;wsp:rsid wsp:val=&quot;006A72CA&quot;/&gt;&lt;wsp:rsid wsp:val=&quot;006A7961&quot;/&gt;&lt;wsp:rsid wsp:val=&quot;006A7A28&quot;/&gt;&lt;wsp:rsid wsp:val=&quot;006A7B9D&quot;/&gt;&lt;wsp:rsid wsp:val=&quot;006A7FF6&quot;/&gt;&lt;wsp:rsid wsp:val=&quot;006B031E&quot;/&gt;&lt;wsp:rsid wsp:val=&quot;006B04FC&quot;/&gt;&lt;wsp:rsid wsp:val=&quot;006B0961&quot;/&gt;&lt;wsp:rsid wsp:val=&quot;006B0C62&quot;/&gt;&lt;wsp:rsid wsp:val=&quot;006B0D39&quot;/&gt;&lt;wsp:rsid wsp:val=&quot;006B0FC8&quot;/&gt;&lt;wsp:rsid wsp:val=&quot;006B10A8&quot;/&gt;&lt;wsp:rsid wsp:val=&quot;006B1301&quot;/&gt;&lt;wsp:rsid wsp:val=&quot;006B1341&quot;/&gt;&lt;wsp:rsid wsp:val=&quot;006B158B&quot;/&gt;&lt;wsp:rsid wsp:val=&quot;006B21F6&quot;/&gt;&lt;wsp:rsid wsp:val=&quot;006B25BF&quot;/&gt;&lt;wsp:rsid wsp:val=&quot;006B29D3&quot;/&gt;&lt;wsp:rsid wsp:val=&quot;006B2FF3&quot;/&gt;&lt;wsp:rsid wsp:val=&quot;006B380C&quot;/&gt;&lt;wsp:rsid wsp:val=&quot;006B3C35&quot;/&gt;&lt;wsp:rsid wsp:val=&quot;006B45FC&quot;/&gt;&lt;wsp:rsid wsp:val=&quot;006B4948&quot;/&gt;&lt;wsp:rsid wsp:val=&quot;006B4CB1&quot;/&gt;&lt;wsp:rsid wsp:val=&quot;006B4E36&quot;/&gt;&lt;wsp:rsid wsp:val=&quot;006B4F0F&quot;/&gt;&lt;wsp:rsid wsp:val=&quot;006B5BD9&quot;/&gt;&lt;wsp:rsid wsp:val=&quot;006B604C&quot;/&gt;&lt;wsp:rsid wsp:val=&quot;006B60D0&quot;/&gt;&lt;wsp:rsid wsp:val=&quot;006B6165&quot;/&gt;&lt;wsp:rsid wsp:val=&quot;006B635B&quot;/&gt;&lt;wsp:rsid wsp:val=&quot;006B6697&quot;/&gt;&lt;wsp:rsid wsp:val=&quot;006B67C3&quot;/&gt;&lt;wsp:rsid wsp:val=&quot;006B69CE&quot;/&gt;&lt;wsp:rsid wsp:val=&quot;006B7C22&quot;/&gt;&lt;wsp:rsid wsp:val=&quot;006B7EC4&quot;/&gt;&lt;wsp:rsid wsp:val=&quot;006B7F78&quot;/&gt;&lt;wsp:rsid wsp:val=&quot;006C0094&quot;/&gt;&lt;wsp:rsid wsp:val=&quot;006C06CE&quot;/&gt;&lt;wsp:rsid wsp:val=&quot;006C0BB1&quot;/&gt;&lt;wsp:rsid wsp:val=&quot;006C1224&quot;/&gt;&lt;wsp:rsid wsp:val=&quot;006C1701&quot;/&gt;&lt;wsp:rsid wsp:val=&quot;006C1CC6&quot;/&gt;&lt;wsp:rsid wsp:val=&quot;006C2010&quot;/&gt;&lt;wsp:rsid wsp:val=&quot;006C227E&quot;/&gt;&lt;wsp:rsid wsp:val=&quot;006C2756&quot;/&gt;&lt;wsp:rsid wsp:val=&quot;006C32AD&quot;/&gt;&lt;wsp:rsid wsp:val=&quot;006C32CD&quot;/&gt;&lt;wsp:rsid wsp:val=&quot;006C333A&quot;/&gt;&lt;wsp:rsid wsp:val=&quot;006C47BC&quot;/&gt;&lt;wsp:rsid wsp:val=&quot;006C51E2&quot;/&gt;&lt;wsp:rsid wsp:val=&quot;006C5319&quot;/&gt;&lt;wsp:rsid wsp:val=&quot;006C5639&quot;/&gt;&lt;wsp:rsid wsp:val=&quot;006C5CF4&quot;/&gt;&lt;wsp:rsid wsp:val=&quot;006C5F65&quot;/&gt;&lt;wsp:rsid wsp:val=&quot;006C6573&quot;/&gt;&lt;wsp:rsid wsp:val=&quot;006C739E&quot;/&gt;&lt;wsp:rsid wsp:val=&quot;006C76E8&quot;/&gt;&lt;wsp:rsid wsp:val=&quot;006C7E7D&quot;/&gt;&lt;wsp:rsid wsp:val=&quot;006C7F69&quot;/&gt;&lt;wsp:rsid wsp:val=&quot;006D03BA&quot;/&gt;&lt;wsp:rsid wsp:val=&quot;006D04AA&quot;/&gt;&lt;wsp:rsid wsp:val=&quot;006D05DA&quot;/&gt;&lt;wsp:rsid wsp:val=&quot;006D0CAA&quot;/&gt;&lt;wsp:rsid wsp:val=&quot;006D1060&quot;/&gt;&lt;wsp:rsid wsp:val=&quot;006D18D5&quot;/&gt;&lt;wsp:rsid wsp:val=&quot;006D1ADB&quot;/&gt;&lt;wsp:rsid wsp:val=&quot;006D1C76&quot;/&gt;&lt;wsp:rsid wsp:val=&quot;006D1D99&quot;/&gt;&lt;wsp:rsid wsp:val=&quot;006D1FD7&quot;/&gt;&lt;wsp:rsid wsp:val=&quot;006D262A&quot;/&gt;&lt;wsp:rsid wsp:val=&quot;006D276D&quot;/&gt;&lt;wsp:rsid wsp:val=&quot;006D2BB4&quot;/&gt;&lt;wsp:rsid wsp:val=&quot;006D34BD&quot;/&gt;&lt;wsp:rsid wsp:val=&quot;006D3778&quot;/&gt;&lt;wsp:rsid wsp:val=&quot;006D408F&quot;/&gt;&lt;wsp:rsid wsp:val=&quot;006D41D9&quot;/&gt;&lt;wsp:rsid wsp:val=&quot;006D4407&quot;/&gt;&lt;wsp:rsid wsp:val=&quot;006D48D7&quot;/&gt;&lt;wsp:rsid wsp:val=&quot;006D5109&quot;/&gt;&lt;wsp:rsid wsp:val=&quot;006D52F3&quot;/&gt;&lt;wsp:rsid wsp:val=&quot;006D54D7&quot;/&gt;&lt;wsp:rsid wsp:val=&quot;006D5575&quot;/&gt;&lt;wsp:rsid wsp:val=&quot;006D5783&quot;/&gt;&lt;wsp:rsid wsp:val=&quot;006D68CB&quot;/&gt;&lt;wsp:rsid wsp:val=&quot;006D6A00&quot;/&gt;&lt;wsp:rsid wsp:val=&quot;006D7639&quot;/&gt;&lt;wsp:rsid wsp:val=&quot;006D767B&quot;/&gt;&lt;wsp:rsid wsp:val=&quot;006D7861&quot;/&gt;&lt;wsp:rsid wsp:val=&quot;006D7D0D&quot;/&gt;&lt;wsp:rsid wsp:val=&quot;006D7E3A&quot;/&gt;&lt;wsp:rsid wsp:val=&quot;006D7F47&quot;/&gt;&lt;wsp:rsid wsp:val=&quot;006E00C0&quot;/&gt;&lt;wsp:rsid wsp:val=&quot;006E06B3&quot;/&gt;&lt;wsp:rsid wsp:val=&quot;006E06E0&quot;/&gt;&lt;wsp:rsid wsp:val=&quot;006E09BB&quot;/&gt;&lt;wsp:rsid wsp:val=&quot;006E0EC5&quot;/&gt;&lt;wsp:rsid wsp:val=&quot;006E178F&quot;/&gt;&lt;wsp:rsid wsp:val=&quot;006E194F&quot;/&gt;&lt;wsp:rsid wsp:val=&quot;006E1FB0&quot;/&gt;&lt;wsp:rsid wsp:val=&quot;006E2285&quot;/&gt;&lt;wsp:rsid wsp:val=&quot;006E258B&quot;/&gt;&lt;wsp:rsid wsp:val=&quot;006E25EF&quot;/&gt;&lt;wsp:rsid wsp:val=&quot;006E2C81&quot;/&gt;&lt;wsp:rsid wsp:val=&quot;006E2FC8&quot;/&gt;&lt;wsp:rsid wsp:val=&quot;006E3B29&quot;/&gt;&lt;wsp:rsid wsp:val=&quot;006E4B8D&quot;/&gt;&lt;wsp:rsid wsp:val=&quot;006E4D9D&quot;/&gt;&lt;wsp:rsid wsp:val=&quot;006E4FB6&quot;/&gt;&lt;wsp:rsid wsp:val=&quot;006E5212&quot;/&gt;&lt;wsp:rsid wsp:val=&quot;006E58DB&quot;/&gt;&lt;wsp:rsid wsp:val=&quot;006E5CB8&quot;/&gt;&lt;wsp:rsid wsp:val=&quot;006E6E8D&quot;/&gt;&lt;wsp:rsid wsp:val=&quot;006E6FAA&quot;/&gt;&lt;wsp:rsid wsp:val=&quot;006E707B&quot;/&gt;&lt;wsp:rsid wsp:val=&quot;006E7796&quot;/&gt;&lt;wsp:rsid wsp:val=&quot;006E7936&quot;/&gt;&lt;wsp:rsid wsp:val=&quot;006E7A70&quot;/&gt;&lt;wsp:rsid wsp:val=&quot;006E7B28&quot;/&gt;&lt;wsp:rsid wsp:val=&quot;006E7C7A&quot;/&gt;&lt;wsp:rsid wsp:val=&quot;006E7E7A&quot;/&gt;&lt;wsp:rsid wsp:val=&quot;006F006A&quot;/&gt;&lt;wsp:rsid wsp:val=&quot;006F065B&quot;/&gt;&lt;wsp:rsid wsp:val=&quot;006F06AB&quot;/&gt;&lt;wsp:rsid wsp:val=&quot;006F0FA5&quot;/&gt;&lt;wsp:rsid wsp:val=&quot;006F1055&quot;/&gt;&lt;wsp:rsid wsp:val=&quot;006F139A&quot;/&gt;&lt;wsp:rsid wsp:val=&quot;006F13C9&quot;/&gt;&lt;wsp:rsid wsp:val=&quot;006F1B07&quot;/&gt;&lt;wsp:rsid wsp:val=&quot;006F1B56&quot;/&gt;&lt;wsp:rsid wsp:val=&quot;006F1C6B&quot;/&gt;&lt;wsp:rsid wsp:val=&quot;006F1CFA&quot;/&gt;&lt;wsp:rsid wsp:val=&quot;006F1F9F&quot;/&gt;&lt;wsp:rsid wsp:val=&quot;006F2BC2&quot;/&gt;&lt;wsp:rsid wsp:val=&quot;006F2D89&quot;/&gt;&lt;wsp:rsid wsp:val=&quot;006F3106&quot;/&gt;&lt;wsp:rsid wsp:val=&quot;006F373A&quot;/&gt;&lt;wsp:rsid wsp:val=&quot;006F3BF5&quot;/&gt;&lt;wsp:rsid wsp:val=&quot;006F408F&quot;/&gt;&lt;wsp:rsid wsp:val=&quot;006F4215&quot;/&gt;&lt;wsp:rsid wsp:val=&quot;006F42D1&quot;/&gt;&lt;wsp:rsid wsp:val=&quot;006F4B5B&quot;/&gt;&lt;wsp:rsid wsp:val=&quot;006F5072&quot;/&gt;&lt;wsp:rsid wsp:val=&quot;006F52D2&quot;/&gt;&lt;wsp:rsid wsp:val=&quot;006F5331&quot;/&gt;&lt;wsp:rsid wsp:val=&quot;006F5771&quot;/&gt;&lt;wsp:rsid wsp:val=&quot;006F59B8&quot;/&gt;&lt;wsp:rsid wsp:val=&quot;006F60BD&quot;/&gt;&lt;wsp:rsid wsp:val=&quot;006F60C6&quot;/&gt;&lt;wsp:rsid wsp:val=&quot;006F6143&quot;/&gt;&lt;wsp:rsid wsp:val=&quot;006F6197&quot;/&gt;&lt;wsp:rsid wsp:val=&quot;006F6BE6&quot;/&gt;&lt;wsp:rsid wsp:val=&quot;006F70D1&quot;/&gt;&lt;wsp:rsid wsp:val=&quot;006F737B&quot;/&gt;&lt;wsp:rsid wsp:val=&quot;006F7CB8&quot;/&gt;&lt;wsp:rsid wsp:val=&quot;0070051D&quot;/&gt;&lt;wsp:rsid wsp:val=&quot;0070059A&quot;/&gt;&lt;wsp:rsid wsp:val=&quot;0070086B&quot;/&gt;&lt;wsp:rsid wsp:val=&quot;00700CF5&quot;/&gt;&lt;wsp:rsid wsp:val=&quot;00701618&quot;/&gt;&lt;wsp:rsid wsp:val=&quot;00701639&quot;/&gt;&lt;wsp:rsid wsp:val=&quot;00701ADF&quot;/&gt;&lt;wsp:rsid wsp:val=&quot;007021A3&quot;/&gt;&lt;wsp:rsid wsp:val=&quot;00702514&quot;/&gt;&lt;wsp:rsid wsp:val=&quot;0070297B&quot;/&gt;&lt;wsp:rsid wsp:val=&quot;00702D2F&quot;/&gt;&lt;wsp:rsid wsp:val=&quot;0070309D&quot;/&gt;&lt;wsp:rsid wsp:val=&quot;007034E9&quot;/&gt;&lt;wsp:rsid wsp:val=&quot;007035EE&quot;/&gt;&lt;wsp:rsid wsp:val=&quot;00703A76&quot;/&gt;&lt;wsp:rsid wsp:val=&quot;00703C25&quot;/&gt;&lt;wsp:rsid wsp:val=&quot;007042CC&quot;/&gt;&lt;wsp:rsid wsp:val=&quot;0070444A&quot;/&gt;&lt;wsp:rsid wsp:val=&quot;00704464&quot;/&gt;&lt;wsp:rsid wsp:val=&quot;00704659&quot;/&gt;&lt;wsp:rsid wsp:val=&quot;00705371&quot;/&gt;&lt;wsp:rsid wsp:val=&quot;007053BC&quot;/&gt;&lt;wsp:rsid wsp:val=&quot;0070544B&quot;/&gt;&lt;wsp:rsid wsp:val=&quot;007054BC&quot;/&gt;&lt;wsp:rsid wsp:val=&quot;00705F88&quot;/&gt;&lt;wsp:rsid wsp:val=&quot;00706B51&quot;/&gt;&lt;wsp:rsid wsp:val=&quot;00706C3F&quot;/&gt;&lt;wsp:rsid wsp:val=&quot;00707190&quot;/&gt;&lt;wsp:rsid wsp:val=&quot;007072FA&quot;/&gt;&lt;wsp:rsid wsp:val=&quot;007074FE&quot;/&gt;&lt;wsp:rsid wsp:val=&quot;00707AD7&quot;/&gt;&lt;wsp:rsid wsp:val=&quot;00707D36&quot;/&gt;&lt;wsp:rsid wsp:val=&quot;00710297&quot;/&gt;&lt;wsp:rsid wsp:val=&quot;00710535&quot;/&gt;&lt;wsp:rsid wsp:val=&quot;0071053E&quot;/&gt;&lt;wsp:rsid wsp:val=&quot;007105F4&quot;/&gt;&lt;wsp:rsid wsp:val=&quot;007109B6&quot;/&gt;&lt;wsp:rsid wsp:val=&quot;00710C31&quot;/&gt;&lt;wsp:rsid wsp:val=&quot;00710EC9&quot;/&gt;&lt;wsp:rsid wsp:val=&quot;00711543&quot;/&gt;&lt;wsp:rsid wsp:val=&quot;007119D0&quot;/&gt;&lt;wsp:rsid wsp:val=&quot;00711A6B&quot;/&gt;&lt;wsp:rsid wsp:val=&quot;00711D1C&quot;/&gt;&lt;wsp:rsid wsp:val=&quot;00711E3E&quot;/&gt;&lt;wsp:rsid wsp:val=&quot;00712A4B&quot;/&gt;&lt;wsp:rsid wsp:val=&quot;00712B36&quot;/&gt;&lt;wsp:rsid wsp:val=&quot;00712EE5&quot;/&gt;&lt;wsp:rsid wsp:val=&quot;007131E6&quot;/&gt;&lt;wsp:rsid wsp:val=&quot;0071346E&quot;/&gt;&lt;wsp:rsid wsp:val=&quot;00713A95&quot;/&gt;&lt;wsp:rsid wsp:val=&quot;007142B4&quot;/&gt;&lt;wsp:rsid wsp:val=&quot;007146DA&quot;/&gt;&lt;wsp:rsid wsp:val=&quot;00714B3A&quot;/&gt;&lt;wsp:rsid wsp:val=&quot;00714C4D&quot;/&gt;&lt;wsp:rsid wsp:val=&quot;0071566D&quot;/&gt;&lt;wsp:rsid wsp:val=&quot;007158F3&quot;/&gt;&lt;wsp:rsid wsp:val=&quot;00715EEA&quot;/&gt;&lt;wsp:rsid wsp:val=&quot;007160E0&quot;/&gt;&lt;wsp:rsid wsp:val=&quot;007164F2&quot;/&gt;&lt;wsp:rsid wsp:val=&quot;00717138&quot;/&gt;&lt;wsp:rsid wsp:val=&quot;00717913&quot;/&gt;&lt;wsp:rsid wsp:val=&quot;0071797C&quot;/&gt;&lt;wsp:rsid wsp:val=&quot;007200B7&quot;/&gt;&lt;wsp:rsid wsp:val=&quot;007200FB&quot;/&gt;&lt;wsp:rsid wsp:val=&quot;00720733&quot;/&gt;&lt;wsp:rsid wsp:val=&quot;0072076E&quot;/&gt;&lt;wsp:rsid wsp:val=&quot;007208D5&quot;/&gt;&lt;wsp:rsid wsp:val=&quot;0072093C&quot;/&gt;&lt;wsp:rsid wsp:val=&quot;00720A8B&quot;/&gt;&lt;wsp:rsid wsp:val=&quot;00720BCE&quot;/&gt;&lt;wsp:rsid wsp:val=&quot;00720CD8&quot;/&gt;&lt;wsp:rsid wsp:val=&quot;00720FCD&quot;/&gt;&lt;wsp:rsid wsp:val=&quot;00721042&quot;/&gt;&lt;wsp:rsid wsp:val=&quot;0072131C&quot;/&gt;&lt;wsp:rsid wsp:val=&quot;0072137A&quot;/&gt;&lt;wsp:rsid wsp:val=&quot;00721EB9&quot;/&gt;&lt;wsp:rsid wsp:val=&quot;00721F74&quot;/&gt;&lt;wsp:rsid wsp:val=&quot;00722501&quot;/&gt;&lt;wsp:rsid wsp:val=&quot;0072277A&quot;/&gt;&lt;wsp:rsid wsp:val=&quot;0072286A&quot;/&gt;&lt;wsp:rsid wsp:val=&quot;00722E2B&quot;/&gt;&lt;wsp:rsid wsp:val=&quot;007232C2&quot;/&gt;&lt;wsp:rsid wsp:val=&quot;007233FA&quot;/&gt;&lt;wsp:rsid wsp:val=&quot;00723460&quot;/&gt;&lt;wsp:rsid wsp:val=&quot;00723729&quot;/&gt;&lt;wsp:rsid wsp:val=&quot;00723984&quot;/&gt;&lt;wsp:rsid wsp:val=&quot;00723E56&quot;/&gt;&lt;wsp:rsid wsp:val=&quot;00724AAC&quot;/&gt;&lt;wsp:rsid wsp:val=&quot;00724D6D&quot;/&gt;&lt;wsp:rsid wsp:val=&quot;00725192&quot;/&gt;&lt;wsp:rsid wsp:val=&quot;00725843&quot;/&gt;&lt;wsp:rsid wsp:val=&quot;007259DB&quot;/&gt;&lt;wsp:rsid wsp:val=&quot;00725B84&quot;/&gt;&lt;wsp:rsid wsp:val=&quot;007268EC&quot;/&gt;&lt;wsp:rsid wsp:val=&quot;0072764E&quot;/&gt;&lt;wsp:rsid wsp:val=&quot;007276AF&quot;/&gt;&lt;wsp:rsid wsp:val=&quot;007304F2&quot;/&gt;&lt;wsp:rsid wsp:val=&quot;00730A5E&quot;/&gt;&lt;wsp:rsid wsp:val=&quot;00730F15&quot;/&gt;&lt;wsp:rsid wsp:val=&quot;0073151C&quot;/&gt;&lt;wsp:rsid wsp:val=&quot;00731AD5&quot;/&gt;&lt;wsp:rsid wsp:val=&quot;00731C83&quot;/&gt;&lt;wsp:rsid wsp:val=&quot;00731FD6&quot;/&gt;&lt;wsp:rsid wsp:val=&quot;00732152&quot;/&gt;&lt;wsp:rsid wsp:val=&quot;007322C3&quot;/&gt;&lt;wsp:rsid wsp:val=&quot;007324D3&quot;/&gt;&lt;wsp:rsid wsp:val=&quot;00732872&quot;/&gt;&lt;wsp:rsid wsp:val=&quot;007328E2&quot;/&gt;&lt;wsp:rsid wsp:val=&quot;00732927&quot;/&gt;&lt;wsp:rsid wsp:val=&quot;00732B7A&quot;/&gt;&lt;wsp:rsid wsp:val=&quot;00732C84&quot;/&gt;&lt;wsp:rsid wsp:val=&quot;00732EDC&quot;/&gt;&lt;wsp:rsid wsp:val=&quot;00732FE8&quot;/&gt;&lt;wsp:rsid wsp:val=&quot;0073350E&quot;/&gt;&lt;wsp:rsid wsp:val=&quot;0073364F&quot;/&gt;&lt;wsp:rsid wsp:val=&quot;007338CE&quot;/&gt;&lt;wsp:rsid wsp:val=&quot;00733A51&quot;/&gt;&lt;wsp:rsid wsp:val=&quot;00733EE3&quot;/&gt;&lt;wsp:rsid wsp:val=&quot;0073403C&quot;/&gt;&lt;wsp:rsid wsp:val=&quot;00734271&quot;/&gt;&lt;wsp:rsid wsp:val=&quot;00735130&quot;/&gt;&lt;wsp:rsid wsp:val=&quot;0073559B&quot;/&gt;&lt;wsp:rsid wsp:val=&quot;007362DE&quot;/&gt;&lt;wsp:rsid wsp:val=&quot;007363A3&quot;/&gt;&lt;wsp:rsid wsp:val=&quot;007364C5&quot;/&gt;&lt;wsp:rsid wsp:val=&quot;0073665F&quot;/&gt;&lt;wsp:rsid wsp:val=&quot;00736B9C&quot;/&gt;&lt;wsp:rsid wsp:val=&quot;00737107&quot;/&gt;&lt;wsp:rsid wsp:val=&quot;00737359&quot;/&gt;&lt;wsp:rsid wsp:val=&quot;0074015D&quot;/&gt;&lt;wsp:rsid wsp:val=&quot;00740445&quot;/&gt;&lt;wsp:rsid wsp:val=&quot;00740533&quot;/&gt;&lt;wsp:rsid wsp:val=&quot;007408D2&quot;/&gt;&lt;wsp:rsid wsp:val=&quot;007409CB&quot;/&gt;&lt;wsp:rsid wsp:val=&quot;00740CC6&quot;/&gt;&lt;wsp:rsid wsp:val=&quot;007419EF&quot;/&gt;&lt;wsp:rsid wsp:val=&quot;00741FCF&quot;/&gt;&lt;wsp:rsid wsp:val=&quot;00741FD0&quot;/&gt;&lt;wsp:rsid wsp:val=&quot;007421DE&quot;/&gt;&lt;wsp:rsid wsp:val=&quot;007422B6&quot;/&gt;&lt;wsp:rsid wsp:val=&quot;00742A51&quot;/&gt;&lt;wsp:rsid wsp:val=&quot;007430FF&quot;/&gt;&lt;wsp:rsid wsp:val=&quot;007432DD&quot;/&gt;&lt;wsp:rsid wsp:val=&quot;007435ED&quot;/&gt;&lt;wsp:rsid wsp:val=&quot;00743CA1&quot;/&gt;&lt;wsp:rsid wsp:val=&quot;00744619&quot;/&gt;&lt;wsp:rsid wsp:val=&quot;0074498D&quot;/&gt;&lt;wsp:rsid wsp:val=&quot;00744CE7&quot;/&gt;&lt;wsp:rsid wsp:val=&quot;00744E93&quot;/&gt;&lt;wsp:rsid wsp:val=&quot;0074501D&quot;/&gt;&lt;wsp:rsid wsp:val=&quot;00745104&quot;/&gt;&lt;wsp:rsid wsp:val=&quot;00745284&quot;/&gt;&lt;wsp:rsid wsp:val=&quot;0074552D&quot;/&gt;&lt;wsp:rsid wsp:val=&quot;00745C35&quot;/&gt;&lt;wsp:rsid wsp:val=&quot;00745D7A&quot;/&gt;&lt;wsp:rsid wsp:val=&quot;00746544&quot;/&gt;&lt;wsp:rsid wsp:val=&quot;007467D4&quot;/&gt;&lt;wsp:rsid wsp:val=&quot;00746C77&quot;/&gt;&lt;wsp:rsid wsp:val=&quot;007472CF&quot;/&gt;&lt;wsp:rsid wsp:val=&quot;007472FC&quot;/&gt;&lt;wsp:rsid wsp:val=&quot;0074765A&quot;/&gt;&lt;wsp:rsid wsp:val=&quot;00747B0D&quot;/&gt;&lt;wsp:rsid wsp:val=&quot;00750303&quot;/&gt;&lt;wsp:rsid wsp:val=&quot;007504A8&quot;/&gt;&lt;wsp:rsid wsp:val=&quot;00750C1A&quot;/&gt;&lt;wsp:rsid wsp:val=&quot;00750F1B&quot;/&gt;&lt;wsp:rsid wsp:val=&quot;007512CC&quot;/&gt;&lt;wsp:rsid wsp:val=&quot;00751A92&quot;/&gt;&lt;wsp:rsid wsp:val=&quot;007524BE&quot;/&gt;&lt;wsp:rsid wsp:val=&quot;007526B8&quot;/&gt;&lt;wsp:rsid wsp:val=&quot;00752D37&quot;/&gt;&lt;wsp:rsid wsp:val=&quot;00753131&quot;/&gt;&lt;wsp:rsid wsp:val=&quot;007534F7&quot;/&gt;&lt;wsp:rsid wsp:val=&quot;007535D0&quot;/&gt;&lt;wsp:rsid wsp:val=&quot;0075398E&quot;/&gt;&lt;wsp:rsid wsp:val=&quot;00753AB3&quot;/&gt;&lt;wsp:rsid wsp:val=&quot;007540FA&quot;/&gt;&lt;wsp:rsid wsp:val=&quot;0075418F&quot;/&gt;&lt;wsp:rsid wsp:val=&quot;007544F9&quot;/&gt;&lt;wsp:rsid wsp:val=&quot;00755272&quot;/&gt;&lt;wsp:rsid wsp:val=&quot;00755A42&quot;/&gt;&lt;wsp:rsid wsp:val=&quot;007566DA&quot;/&gt;&lt;wsp:rsid wsp:val=&quot;007568D8&quot;/&gt;&lt;wsp:rsid wsp:val=&quot;00756C20&quot;/&gt;&lt;wsp:rsid wsp:val=&quot;00756C23&quot;/&gt;&lt;wsp:rsid wsp:val=&quot;00756C71&quot;/&gt;&lt;wsp:rsid wsp:val=&quot;00756DD4&quot;/&gt;&lt;wsp:rsid wsp:val=&quot;00756F5B&quot;/&gt;&lt;wsp:rsid wsp:val=&quot;0075701D&quot;/&gt;&lt;wsp:rsid wsp:val=&quot;0075710C&quot;/&gt;&lt;wsp:rsid wsp:val=&quot;00757226&quot;/&gt;&lt;wsp:rsid wsp:val=&quot;00757414&quot;/&gt;&lt;wsp:rsid wsp:val=&quot;007576DF&quot;/&gt;&lt;wsp:rsid wsp:val=&quot;007578DE&quot;/&gt;&lt;wsp:rsid wsp:val=&quot;00757F10&quot;/&gt;&lt;wsp:rsid wsp:val=&quot;0076060E&quot;/&gt;&lt;wsp:rsid wsp:val=&quot;00760845&quot;/&gt;&lt;wsp:rsid wsp:val=&quot;00760A44&quot;/&gt;&lt;wsp:rsid wsp:val=&quot;00760F5B&quot;/&gt;&lt;wsp:rsid wsp:val=&quot;007614BE&quot;/&gt;&lt;wsp:rsid wsp:val=&quot;007615EF&quot;/&gt;&lt;wsp:rsid wsp:val=&quot;007617DE&quot;/&gt;&lt;wsp:rsid wsp:val=&quot;007627C3&quot;/&gt;&lt;wsp:rsid wsp:val=&quot;00762BDA&quot;/&gt;&lt;wsp:rsid wsp:val=&quot;00762DDB&quot;/&gt;&lt;wsp:rsid wsp:val=&quot;0076393F&quot;/&gt;&lt;wsp:rsid wsp:val=&quot;00763FAF&quot;/&gt;&lt;wsp:rsid wsp:val=&quot;00764653&quot;/&gt;&lt;wsp:rsid wsp:val=&quot;00764EDF&quot;/&gt;&lt;wsp:rsid wsp:val=&quot;007655C4&quot;/&gt;&lt;wsp:rsid wsp:val=&quot;007657E6&quot;/&gt;&lt;wsp:rsid wsp:val=&quot;00765E11&quot;/&gt;&lt;wsp:rsid wsp:val=&quot;00765F32&quot;/&gt;&lt;wsp:rsid wsp:val=&quot;00765FD7&quot;/&gt;&lt;wsp:rsid wsp:val=&quot;007660D9&quot;/&gt;&lt;wsp:rsid wsp:val=&quot;0076645F&quot;/&gt;&lt;wsp:rsid wsp:val=&quot;0076655B&quot;/&gt;&lt;wsp:rsid wsp:val=&quot;0076689E&quot;/&gt;&lt;wsp:rsid wsp:val=&quot;00766B30&quot;/&gt;&lt;wsp:rsid wsp:val=&quot;00767345&quot;/&gt;&lt;wsp:rsid wsp:val=&quot;00767AB2&quot;/&gt;&lt;wsp:rsid wsp:val=&quot;00767AEA&quot;/&gt;&lt;wsp:rsid wsp:val=&quot;00767DFB&quot;/&gt;&lt;wsp:rsid wsp:val=&quot;00767FC3&quot;/&gt;&lt;wsp:rsid wsp:val=&quot;007704F4&quot;/&gt;&lt;wsp:rsid wsp:val=&quot;00770705&quot;/&gt;&lt;wsp:rsid wsp:val=&quot;0077074E&quot;/&gt;&lt;wsp:rsid wsp:val=&quot;0077111A&quot;/&gt;&lt;wsp:rsid wsp:val=&quot;00771C4C&quot;/&gt;&lt;wsp:rsid wsp:val=&quot;00772278&quot;/&gt;&lt;wsp:rsid wsp:val=&quot;00772798&quot;/&gt;&lt;wsp:rsid wsp:val=&quot;00772A4A&quot;/&gt;&lt;wsp:rsid wsp:val=&quot;00773489&quot;/&gt;&lt;wsp:rsid wsp:val=&quot;00773954&quot;/&gt;&lt;wsp:rsid wsp:val=&quot;00773B74&quot;/&gt;&lt;wsp:rsid wsp:val=&quot;00774D3B&quot;/&gt;&lt;wsp:rsid wsp:val=&quot;00774F93&quot;/&gt;&lt;wsp:rsid wsp:val=&quot;00775061&quot;/&gt;&lt;wsp:rsid wsp:val=&quot;0077577F&quot;/&gt;&lt;wsp:rsid wsp:val=&quot;00775AE5&quot;/&gt;&lt;wsp:rsid wsp:val=&quot;00775B00&quot;/&gt;&lt;wsp:rsid wsp:val=&quot;00775BFF&quot;/&gt;&lt;wsp:rsid wsp:val=&quot;00775C72&quot;/&gt;&lt;wsp:rsid wsp:val=&quot;007762CB&quot;/&gt;&lt;wsp:rsid wsp:val=&quot;00776B13&quot;/&gt;&lt;wsp:rsid wsp:val=&quot;00776FC1&quot;/&gt;&lt;wsp:rsid wsp:val=&quot;007770D6&quot;/&gt;&lt;wsp:rsid wsp:val=&quot;007770E3&quot;/&gt;&lt;wsp:rsid wsp:val=&quot;007774BB&quot;/&gt;&lt;wsp:rsid wsp:val=&quot;00777E35&quot;/&gt;&lt;wsp:rsid wsp:val=&quot;007800C6&quot;/&gt;&lt;wsp:rsid wsp:val=&quot;00780139&quot;/&gt;&lt;wsp:rsid wsp:val=&quot;00780F99&quot;/&gt;&lt;wsp:rsid wsp:val=&quot;0078119A&quot;/&gt;&lt;wsp:rsid wsp:val=&quot;00781404&quot;/&gt;&lt;wsp:rsid wsp:val=&quot;007819FD&quot;/&gt;&lt;wsp:rsid wsp:val=&quot;00781A5C&quot;/&gt;&lt;wsp:rsid wsp:val=&quot;00781A74&quot;/&gt;&lt;wsp:rsid wsp:val=&quot;00781BE0&quot;/&gt;&lt;wsp:rsid wsp:val=&quot;00782103&quot;/&gt;&lt;wsp:rsid wsp:val=&quot;00782751&quot;/&gt;&lt;wsp:rsid wsp:val=&quot;00782829&quot;/&gt;&lt;wsp:rsid wsp:val=&quot;00783714&quot;/&gt;&lt;wsp:rsid wsp:val=&quot;00783A01&quot;/&gt;&lt;wsp:rsid wsp:val=&quot;00784688&quot;/&gt;&lt;wsp:rsid wsp:val=&quot;0078492C&quot;/&gt;&lt;wsp:rsid wsp:val=&quot;00784D28&quot;/&gt;&lt;wsp:rsid wsp:val=&quot;00785886&quot;/&gt;&lt;wsp:rsid wsp:val=&quot;00785AAC&quot;/&gt;&lt;wsp:rsid wsp:val=&quot;00785B44&quot;/&gt;&lt;wsp:rsid wsp:val=&quot;00785FF7&quot;/&gt;&lt;wsp:rsid wsp:val=&quot;007867C0&quot;/&gt;&lt;wsp:rsid wsp:val=&quot;00786817&quot;/&gt;&lt;wsp:rsid wsp:val=&quot;00786F02&quot;/&gt;&lt;wsp:rsid wsp:val=&quot;007874B1&quot;/&gt;&lt;wsp:rsid wsp:val=&quot;00790074&quot;/&gt;&lt;wsp:rsid wsp:val=&quot;007903C7&quot;/&gt;&lt;wsp:rsid wsp:val=&quot;007906A0&quot;/&gt;&lt;wsp:rsid wsp:val=&quot;00790A60&quot;/&gt;&lt;wsp:rsid wsp:val=&quot;00791347&quot;/&gt;&lt;wsp:rsid wsp:val=&quot;00791352&quot;/&gt;&lt;wsp:rsid wsp:val=&quot;007915AF&quot;/&gt;&lt;wsp:rsid wsp:val=&quot;00791B40&quot;/&gt;&lt;wsp:rsid wsp:val=&quot;0079213A&quot;/&gt;&lt;wsp:rsid wsp:val=&quot;00792355&quot;/&gt;&lt;wsp:rsid wsp:val=&quot;0079236C&quot;/&gt;&lt;wsp:rsid wsp:val=&quot;0079256D&quot;/&gt;&lt;wsp:rsid wsp:val=&quot;00792850&quot;/&gt;&lt;wsp:rsid wsp:val=&quot;00792BEF&quot;/&gt;&lt;wsp:rsid wsp:val=&quot;00792C49&quot;/&gt;&lt;wsp:rsid wsp:val=&quot;007931F5&quot;/&gt;&lt;wsp:rsid wsp:val=&quot;007932FB&quot;/&gt;&lt;wsp:rsid wsp:val=&quot;00793385&quot;/&gt;&lt;wsp:rsid wsp:val=&quot;00793A90&quot;/&gt;&lt;wsp:rsid wsp:val=&quot;00793D95&quot;/&gt;&lt;wsp:rsid wsp:val=&quot;00793DC9&quot;/&gt;&lt;wsp:rsid wsp:val=&quot;00793EE4&quot;/&gt;&lt;wsp:rsid wsp:val=&quot;00793F65&quot;/&gt;&lt;wsp:rsid wsp:val=&quot;007944CB&quot;/&gt;&lt;wsp:rsid wsp:val=&quot;007945D6&quot;/&gt;&lt;wsp:rsid wsp:val=&quot;007951CF&quot;/&gt;&lt;wsp:rsid wsp:val=&quot;00795277&quot;/&gt;&lt;wsp:rsid wsp:val=&quot;007952FE&quot;/&gt;&lt;wsp:rsid wsp:val=&quot;00795580&quot;/&gt;&lt;wsp:rsid wsp:val=&quot;00795B7C&quot;/&gt;&lt;wsp:rsid wsp:val=&quot;007961BE&quot;/&gt;&lt;wsp:rsid wsp:val=&quot;0079642E&quot;/&gt;&lt;wsp:rsid wsp:val=&quot;00796E55&quot;/&gt;&lt;wsp:rsid wsp:val=&quot;00797628&quot;/&gt;&lt;wsp:rsid wsp:val=&quot;00797848&quot;/&gt;&lt;wsp:rsid wsp:val=&quot;00797E81&quot;/&gt;&lt;wsp:rsid wsp:val=&quot;007A0494&quot;/&gt;&lt;wsp:rsid wsp:val=&quot;007A05AE&quot;/&gt;&lt;wsp:rsid wsp:val=&quot;007A0723&quot;/&gt;&lt;wsp:rsid wsp:val=&quot;007A0808&quot;/&gt;&lt;wsp:rsid wsp:val=&quot;007A0928&quot;/&gt;&lt;wsp:rsid wsp:val=&quot;007A0DBC&quot;/&gt;&lt;wsp:rsid wsp:val=&quot;007A0EBD&quot;/&gt;&lt;wsp:rsid wsp:val=&quot;007A1069&quot;/&gt;&lt;wsp:rsid wsp:val=&quot;007A14FB&quot;/&gt;&lt;wsp:rsid wsp:val=&quot;007A2B44&quot;/&gt;&lt;wsp:rsid wsp:val=&quot;007A2F31&quot;/&gt;&lt;wsp:rsid wsp:val=&quot;007A2FFD&quot;/&gt;&lt;wsp:rsid wsp:val=&quot;007A305F&quot;/&gt;&lt;wsp:rsid wsp:val=&quot;007A31F5&quot;/&gt;&lt;wsp:rsid wsp:val=&quot;007A3BFD&quot;/&gt;&lt;wsp:rsid wsp:val=&quot;007A3DA0&quot;/&gt;&lt;wsp:rsid wsp:val=&quot;007A485E&quot;/&gt;&lt;wsp:rsid wsp:val=&quot;007A4A43&quot;/&gt;&lt;wsp:rsid wsp:val=&quot;007A5413&quot;/&gt;&lt;wsp:rsid wsp:val=&quot;007A594C&quot;/&gt;&lt;wsp:rsid wsp:val=&quot;007A59B0&quot;/&gt;&lt;wsp:rsid wsp:val=&quot;007A5B76&quot;/&gt;&lt;wsp:rsid wsp:val=&quot;007A5D60&quot;/&gt;&lt;wsp:rsid wsp:val=&quot;007A5E09&quot;/&gt;&lt;wsp:rsid wsp:val=&quot;007A655C&quot;/&gt;&lt;wsp:rsid wsp:val=&quot;007A65D9&quot;/&gt;&lt;wsp:rsid wsp:val=&quot;007A67DD&quot;/&gt;&lt;wsp:rsid wsp:val=&quot;007A6D21&quot;/&gt;&lt;wsp:rsid wsp:val=&quot;007A7112&quot;/&gt;&lt;wsp:rsid wsp:val=&quot;007A71D7&quot;/&gt;&lt;wsp:rsid wsp:val=&quot;007A76B8&quot;/&gt;&lt;wsp:rsid wsp:val=&quot;007A78A6&quot;/&gt;&lt;wsp:rsid wsp:val=&quot;007B091A&quot;/&gt;&lt;wsp:rsid wsp:val=&quot;007B0990&quot;/&gt;&lt;wsp:rsid wsp:val=&quot;007B0A53&quot;/&gt;&lt;wsp:rsid wsp:val=&quot;007B10C8&quot;/&gt;&lt;wsp:rsid wsp:val=&quot;007B1360&quot;/&gt;&lt;wsp:rsid wsp:val=&quot;007B1E75&quot;/&gt;&lt;wsp:rsid wsp:val=&quot;007B2B83&quot;/&gt;&lt;wsp:rsid wsp:val=&quot;007B2C86&quot;/&gt;&lt;wsp:rsid wsp:val=&quot;007B2FD3&quot;/&gt;&lt;wsp:rsid wsp:val=&quot;007B30E7&quot;/&gt;&lt;wsp:rsid wsp:val=&quot;007B32F1&quot;/&gt;&lt;wsp:rsid wsp:val=&quot;007B3A8A&quot;/&gt;&lt;wsp:rsid wsp:val=&quot;007B3FDA&quot;/&gt;&lt;wsp:rsid wsp:val=&quot;007B417F&quot;/&gt;&lt;wsp:rsid wsp:val=&quot;007B4FEE&quot;/&gt;&lt;wsp:rsid wsp:val=&quot;007B5487&quot;/&gt;&lt;wsp:rsid wsp:val=&quot;007B562D&quot;/&gt;&lt;wsp:rsid wsp:val=&quot;007B567B&quot;/&gt;&lt;wsp:rsid wsp:val=&quot;007B5985&quot;/&gt;&lt;wsp:rsid wsp:val=&quot;007B5D6D&quot;/&gt;&lt;wsp:rsid wsp:val=&quot;007B5DD0&quot;/&gt;&lt;wsp:rsid wsp:val=&quot;007B5EA5&quot;/&gt;&lt;wsp:rsid wsp:val=&quot;007B5EEE&quot;/&gt;&lt;wsp:rsid wsp:val=&quot;007B5F50&quot;/&gt;&lt;wsp:rsid wsp:val=&quot;007B6251&quot;/&gt;&lt;wsp:rsid wsp:val=&quot;007B62DC&quot;/&gt;&lt;wsp:rsid wsp:val=&quot;007B6AC2&quot;/&gt;&lt;wsp:rsid wsp:val=&quot;007B6C11&quot;/&gt;&lt;wsp:rsid wsp:val=&quot;007B6C1E&quot;/&gt;&lt;wsp:rsid wsp:val=&quot;007B6C68&quot;/&gt;&lt;wsp:rsid wsp:val=&quot;007B7227&quot;/&gt;&lt;wsp:rsid wsp:val=&quot;007B7491&quot;/&gt;&lt;wsp:rsid wsp:val=&quot;007B7F91&quot;/&gt;&lt;wsp:rsid wsp:val=&quot;007C08C6&quot;/&gt;&lt;wsp:rsid wsp:val=&quot;007C0F28&quot;/&gt;&lt;wsp:rsid wsp:val=&quot;007C1181&quot;/&gt;&lt;wsp:rsid wsp:val=&quot;007C119F&quot;/&gt;&lt;wsp:rsid wsp:val=&quot;007C126D&quot;/&gt;&lt;wsp:rsid wsp:val=&quot;007C1465&quot;/&gt;&lt;wsp:rsid wsp:val=&quot;007C170E&quot;/&gt;&lt;wsp:rsid wsp:val=&quot;007C1767&quot;/&gt;&lt;wsp:rsid wsp:val=&quot;007C1EB0&quot;/&gt;&lt;wsp:rsid wsp:val=&quot;007C24A5&quot;/&gt;&lt;wsp:rsid wsp:val=&quot;007C2D44&quot;/&gt;&lt;wsp:rsid wsp:val=&quot;007C2F15&quot;/&gt;&lt;wsp:rsid wsp:val=&quot;007C336C&quot;/&gt;&lt;wsp:rsid wsp:val=&quot;007C33D8&quot;/&gt;&lt;wsp:rsid wsp:val=&quot;007C3CCB&quot;/&gt;&lt;wsp:rsid wsp:val=&quot;007C3DA5&quot;/&gt;&lt;wsp:rsid wsp:val=&quot;007C3DEA&quot;/&gt;&lt;wsp:rsid wsp:val=&quot;007C404C&quot;/&gt;&lt;wsp:rsid wsp:val=&quot;007C4A3F&quot;/&gt;&lt;wsp:rsid wsp:val=&quot;007C550F&quot;/&gt;&lt;wsp:rsid wsp:val=&quot;007C5CF7&quot;/&gt;&lt;wsp:rsid wsp:val=&quot;007C5F88&quot;/&gt;&lt;wsp:rsid wsp:val=&quot;007C646F&quot;/&gt;&lt;wsp:rsid wsp:val=&quot;007C6593&quot;/&gt;&lt;wsp:rsid wsp:val=&quot;007C6C79&quot;/&gt;&lt;wsp:rsid wsp:val=&quot;007C6E90&quot;/&gt;&lt;wsp:rsid wsp:val=&quot;007C72E9&quot;/&gt;&lt;wsp:rsid wsp:val=&quot;007C7383&quot;/&gt;&lt;wsp:rsid wsp:val=&quot;007C7916&quot;/&gt;&lt;wsp:rsid wsp:val=&quot;007C79F8&quot;/&gt;&lt;wsp:rsid wsp:val=&quot;007D0376&quot;/&gt;&lt;wsp:rsid wsp:val=&quot;007D0D3A&quot;/&gt;&lt;wsp:rsid wsp:val=&quot;007D12A5&quot;/&gt;&lt;wsp:rsid wsp:val=&quot;007D139F&quot;/&gt;&lt;wsp:rsid wsp:val=&quot;007D199B&quot;/&gt;&lt;wsp:rsid wsp:val=&quot;007D3675&quot;/&gt;&lt;wsp:rsid wsp:val=&quot;007D3E48&quot;/&gt;&lt;wsp:rsid wsp:val=&quot;007D4D2D&quot;/&gt;&lt;wsp:rsid wsp:val=&quot;007D5074&quot;/&gt;&lt;wsp:rsid wsp:val=&quot;007D583B&quot;/&gt;&lt;wsp:rsid wsp:val=&quot;007D58E5&quot;/&gt;&lt;wsp:rsid wsp:val=&quot;007D5E08&quot;/&gt;&lt;wsp:rsid wsp:val=&quot;007D6194&quot;/&gt;&lt;wsp:rsid wsp:val=&quot;007D6ECF&quot;/&gt;&lt;wsp:rsid wsp:val=&quot;007D6F7A&quot;/&gt;&lt;wsp:rsid wsp:val=&quot;007D6FDB&quot;/&gt;&lt;wsp:rsid wsp:val=&quot;007D7072&quot;/&gt;&lt;wsp:rsid wsp:val=&quot;007D7175&quot;/&gt;&lt;wsp:rsid wsp:val=&quot;007D7522&quot;/&gt;&lt;wsp:rsid wsp:val=&quot;007D78A9&quot;/&gt;&lt;wsp:rsid wsp:val=&quot;007D7B6A&quot;/&gt;&lt;wsp:rsid wsp:val=&quot;007E025B&quot;/&gt;&lt;wsp:rsid wsp:val=&quot;007E08D6&quot;/&gt;&lt;wsp:rsid wsp:val=&quot;007E08D7&quot;/&gt;&lt;wsp:rsid wsp:val=&quot;007E09DF&quot;/&gt;&lt;wsp:rsid wsp:val=&quot;007E1076&quot;/&gt;&lt;wsp:rsid wsp:val=&quot;007E108A&quot;/&gt;&lt;wsp:rsid wsp:val=&quot;007E13D0&quot;/&gt;&lt;wsp:rsid wsp:val=&quot;007E1495&quot;/&gt;&lt;wsp:rsid wsp:val=&quot;007E17B7&quot;/&gt;&lt;wsp:rsid wsp:val=&quot;007E1BA5&quot;/&gt;&lt;wsp:rsid wsp:val=&quot;007E1FC0&quot;/&gt;&lt;wsp:rsid wsp:val=&quot;007E2390&quot;/&gt;&lt;wsp:rsid wsp:val=&quot;007E2519&quot;/&gt;&lt;wsp:rsid wsp:val=&quot;007E26CA&quot;/&gt;&lt;wsp:rsid wsp:val=&quot;007E2DFB&quot;/&gt;&lt;wsp:rsid wsp:val=&quot;007E2F4C&quot;/&gt;&lt;wsp:rsid wsp:val=&quot;007E300C&quot;/&gt;&lt;wsp:rsid wsp:val=&quot;007E30B8&quot;/&gt;&lt;wsp:rsid wsp:val=&quot;007E33BC&quot;/&gt;&lt;wsp:rsid wsp:val=&quot;007E3409&quot;/&gt;&lt;wsp:rsid wsp:val=&quot;007E3957&quot;/&gt;&lt;wsp:rsid wsp:val=&quot;007E3CF9&quot;/&gt;&lt;wsp:rsid wsp:val=&quot;007E3F3B&quot;/&gt;&lt;wsp:rsid wsp:val=&quot;007E3F8C&quot;/&gt;&lt;wsp:rsid wsp:val=&quot;007E43C9&quot;/&gt;&lt;wsp:rsid wsp:val=&quot;007E4681&quot;/&gt;&lt;wsp:rsid wsp:val=&quot;007E4FD0&quot;/&gt;&lt;wsp:rsid wsp:val=&quot;007E5967&quot;/&gt;&lt;wsp:rsid wsp:val=&quot;007E5D16&quot;/&gt;&lt;wsp:rsid wsp:val=&quot;007E5E5E&quot;/&gt;&lt;wsp:rsid wsp:val=&quot;007E62DD&quot;/&gt;&lt;wsp:rsid wsp:val=&quot;007E6318&quot;/&gt;&lt;wsp:rsid wsp:val=&quot;007E64C3&quot;/&gt;&lt;wsp:rsid wsp:val=&quot;007E6560&quot;/&gt;&lt;wsp:rsid wsp:val=&quot;007E674C&quot;/&gt;&lt;wsp:rsid wsp:val=&quot;007E6A68&quot;/&gt;&lt;wsp:rsid wsp:val=&quot;007E6ACE&quot;/&gt;&lt;wsp:rsid wsp:val=&quot;007E6F96&quot;/&gt;&lt;wsp:rsid wsp:val=&quot;007E7686&quot;/&gt;&lt;wsp:rsid wsp:val=&quot;007E7912&quot;/&gt;&lt;wsp:rsid wsp:val=&quot;007E796A&quot;/&gt;&lt;wsp:rsid wsp:val=&quot;007E79A2&quot;/&gt;&lt;wsp:rsid wsp:val=&quot;007F015E&quot;/&gt;&lt;wsp:rsid wsp:val=&quot;007F01C2&quot;/&gt;&lt;wsp:rsid wsp:val=&quot;007F09F1&quot;/&gt;&lt;wsp:rsid wsp:val=&quot;007F17B0&quot;/&gt;&lt;wsp:rsid wsp:val=&quot;007F193C&quot;/&gt;&lt;wsp:rsid wsp:val=&quot;007F1D14&quot;/&gt;&lt;wsp:rsid wsp:val=&quot;007F1F0B&quot;/&gt;&lt;wsp:rsid wsp:val=&quot;007F1F82&quot;/&gt;&lt;wsp:rsid wsp:val=&quot;007F255E&quot;/&gt;&lt;wsp:rsid wsp:val=&quot;007F2E0F&quot;/&gt;&lt;wsp:rsid wsp:val=&quot;007F3032&quot;/&gt;&lt;wsp:rsid wsp:val=&quot;007F33C6&quot;/&gt;&lt;wsp:rsid wsp:val=&quot;007F38C5&quot;/&gt;&lt;wsp:rsid wsp:val=&quot;007F3FA6&quot;/&gt;&lt;wsp:rsid wsp:val=&quot;007F467E&quot;/&gt;&lt;wsp:rsid wsp:val=&quot;007F47FB&quot;/&gt;&lt;wsp:rsid wsp:val=&quot;007F497B&quot;/&gt;&lt;wsp:rsid wsp:val=&quot;007F4FDB&quot;/&gt;&lt;wsp:rsid wsp:val=&quot;007F5096&quot;/&gt;&lt;wsp:rsid wsp:val=&quot;007F5DC7&quot;/&gt;&lt;wsp:rsid wsp:val=&quot;007F610F&quot;/&gt;&lt;wsp:rsid wsp:val=&quot;007F6C40&quot;/&gt;&lt;wsp:rsid wsp:val=&quot;007F6D1A&quot;/&gt;&lt;wsp:rsid wsp:val=&quot;007F6D7C&quot;/&gt;&lt;wsp:rsid wsp:val=&quot;007F752A&quot;/&gt;&lt;wsp:rsid wsp:val=&quot;007F790F&quot;/&gt;&lt;wsp:rsid wsp:val=&quot;007F7BF8&quot;/&gt;&lt;wsp:rsid wsp:val=&quot;00800A04&quot;/&gt;&lt;wsp:rsid wsp:val=&quot;0080158D&quot;/&gt;&lt;wsp:rsid wsp:val=&quot;00802652&quot;/&gt;&lt;wsp:rsid wsp:val=&quot;00802726&quot;/&gt;&lt;wsp:rsid wsp:val=&quot;00802857&quot;/&gt;&lt;wsp:rsid wsp:val=&quot;00802FC4&quot;/&gt;&lt;wsp:rsid wsp:val=&quot;0080301C&quot;/&gt;&lt;wsp:rsid wsp:val=&quot;0080321C&quot;/&gt;&lt;wsp:rsid wsp:val=&quot;00803575&quot;/&gt;&lt;wsp:rsid wsp:val=&quot;00803BD6&quot;/&gt;&lt;wsp:rsid wsp:val=&quot;00803E9C&quot;/&gt;&lt;wsp:rsid wsp:val=&quot;00804076&quot;/&gt;&lt;wsp:rsid wsp:val=&quot;00804409&quot;/&gt;&lt;wsp:rsid wsp:val=&quot;008045FA&quot;/&gt;&lt;wsp:rsid wsp:val=&quot;00804A5B&quot;/&gt;&lt;wsp:rsid wsp:val=&quot;00804AA4&quot;/&gt;&lt;wsp:rsid wsp:val=&quot;00804AEE&quot;/&gt;&lt;wsp:rsid wsp:val=&quot;00804BD6&quot;/&gt;&lt;wsp:rsid wsp:val=&quot;00804C67&quot;/&gt;&lt;wsp:rsid wsp:val=&quot;00804EEB&quot;/&gt;&lt;wsp:rsid wsp:val=&quot;00805515&quot;/&gt;&lt;wsp:rsid wsp:val=&quot;00805EAC&quot;/&gt;&lt;wsp:rsid wsp:val=&quot;00805F17&quot;/&gt;&lt;wsp:rsid wsp:val=&quot;0080668A&quot;/&gt;&lt;wsp:rsid wsp:val=&quot;00806885&quot;/&gt;&lt;wsp:rsid wsp:val=&quot;008068E2&quot;/&gt;&lt;wsp:rsid wsp:val=&quot;00807188&quot;/&gt;&lt;wsp:rsid wsp:val=&quot;0080769C&quot;/&gt;&lt;wsp:rsid wsp:val=&quot;00807869&quot;/&gt;&lt;wsp:rsid wsp:val=&quot;00807945&quot;/&gt;&lt;wsp:rsid wsp:val=&quot;00810201&quot;/&gt;&lt;wsp:rsid wsp:val=&quot;0081059D&quot;/&gt;&lt;wsp:rsid wsp:val=&quot;008106E2&quot;/&gt;&lt;wsp:rsid wsp:val=&quot;00810AD7&quot;/&gt;&lt;wsp:rsid wsp:val=&quot;008111A7&quot;/&gt;&lt;wsp:rsid wsp:val=&quot;00811CD9&quot;/&gt;&lt;wsp:rsid wsp:val=&quot;00812009&quot;/&gt;&lt;wsp:rsid wsp:val=&quot;008124C2&quot;/&gt;&lt;wsp:rsid wsp:val=&quot;00812898&quot;/&gt;&lt;wsp:rsid wsp:val=&quot;00812972&quot;/&gt;&lt;wsp:rsid wsp:val=&quot;008133A3&quot;/&gt;&lt;wsp:rsid wsp:val=&quot;0081383D&quot;/&gt;&lt;wsp:rsid wsp:val=&quot;00813EFC&quot;/&gt;&lt;wsp:rsid wsp:val=&quot;00814BBC&quot;/&gt;&lt;wsp:rsid wsp:val=&quot;00814DAE&quot;/&gt;&lt;wsp:rsid wsp:val=&quot;008154F0&quot;/&gt;&lt;wsp:rsid wsp:val=&quot;008158F5&quot;/&gt;&lt;wsp:rsid wsp:val=&quot;008159B7&quot;/&gt;&lt;wsp:rsid wsp:val=&quot;00815A2C&quot;/&gt;&lt;wsp:rsid wsp:val=&quot;008161A2&quot;/&gt;&lt;wsp:rsid wsp:val=&quot;00816384&quot;/&gt;&lt;wsp:rsid wsp:val=&quot;00817245&quot;/&gt;&lt;wsp:rsid wsp:val=&quot;0081799D&quot;/&gt;&lt;wsp:rsid wsp:val=&quot;008179CF&quot;/&gt;&lt;wsp:rsid wsp:val=&quot;008179F8&quot;/&gt;&lt;wsp:rsid wsp:val=&quot;00817B44&quot;/&gt;&lt;wsp:rsid wsp:val=&quot;0082060C&quot;/&gt;&lt;wsp:rsid wsp:val=&quot;00820774&quot;/&gt;&lt;wsp:rsid wsp:val=&quot;0082089B&quot;/&gt;&lt;wsp:rsid wsp:val=&quot;0082138B&quot;/&gt;&lt;wsp:rsid wsp:val=&quot;008213D7&quot;/&gt;&lt;wsp:rsid wsp:val=&quot;00821B2B&quot;/&gt;&lt;wsp:rsid wsp:val=&quot;00822284&quot;/&gt;&lt;wsp:rsid wsp:val=&quot;008223AC&quot;/&gt;&lt;wsp:rsid wsp:val=&quot;00822528&quot;/&gt;&lt;wsp:rsid wsp:val=&quot;00822635&quot;/&gt;&lt;wsp:rsid wsp:val=&quot;008227AF&quot;/&gt;&lt;wsp:rsid wsp:val=&quot;0082335B&quot;/&gt;&lt;wsp:rsid wsp:val=&quot;008233F4&quot;/&gt;&lt;wsp:rsid wsp:val=&quot;00823610&quot;/&gt;&lt;wsp:rsid wsp:val=&quot;0082388D&quot;/&gt;&lt;wsp:rsid wsp:val=&quot;0082394C&quot;/&gt;&lt;wsp:rsid wsp:val=&quot;0082395C&quot;/&gt;&lt;wsp:rsid wsp:val=&quot;00823D12&quot;/&gt;&lt;wsp:rsid wsp:val=&quot;00823D31&quot;/&gt;&lt;wsp:rsid wsp:val=&quot;00824109&quot;/&gt;&lt;wsp:rsid wsp:val=&quot;00824FE7&quot;/&gt;&lt;wsp:rsid wsp:val=&quot;00825118&quot;/&gt;&lt;wsp:rsid wsp:val=&quot;0082549F&quot;/&gt;&lt;wsp:rsid wsp:val=&quot;0082566D&quot;/&gt;&lt;wsp:rsid wsp:val=&quot;008256C7&quot;/&gt;&lt;wsp:rsid wsp:val=&quot;008260FE&quot;/&gt;&lt;wsp:rsid wsp:val=&quot;00826647&quot;/&gt;&lt;wsp:rsid wsp:val=&quot;008267C9&quot;/&gt;&lt;wsp:rsid wsp:val=&quot;00826C89&quot;/&gt;&lt;wsp:rsid wsp:val=&quot;00827469&quot;/&gt;&lt;wsp:rsid wsp:val=&quot;008274D8&quot;/&gt;&lt;wsp:rsid wsp:val=&quot;008277C9&quot;/&gt;&lt;wsp:rsid wsp:val=&quot;00827826&quot;/&gt;&lt;wsp:rsid wsp:val=&quot;0082789F&quot;/&gt;&lt;wsp:rsid wsp:val=&quot;00827AF1&quot;/&gt;&lt;wsp:rsid wsp:val=&quot;00827F2A&quot;/&gt;&lt;wsp:rsid wsp:val=&quot;00830156&quot;/&gt;&lt;wsp:rsid wsp:val=&quot;008302B9&quot;/&gt;&lt;wsp:rsid wsp:val=&quot;008304C1&quot;/&gt;&lt;wsp:rsid wsp:val=&quot;00830B72&quot;/&gt;&lt;wsp:rsid wsp:val=&quot;00830C77&quot;/&gt;&lt;wsp:rsid wsp:val=&quot;00831273&quot;/&gt;&lt;wsp:rsid wsp:val=&quot;008312BC&quot;/&gt;&lt;wsp:rsid wsp:val=&quot;0083194E&quot;/&gt;&lt;wsp:rsid wsp:val=&quot;00831B7B&quot;/&gt;&lt;wsp:rsid wsp:val=&quot;00831C76&quot;/&gt;&lt;wsp:rsid wsp:val=&quot;008320AB&quot;/&gt;&lt;wsp:rsid wsp:val=&quot;00833411&quot;/&gt;&lt;wsp:rsid wsp:val=&quot;0083365A&quot;/&gt;&lt;wsp:rsid wsp:val=&quot;00833A72&quot;/&gt;&lt;wsp:rsid wsp:val=&quot;00833F86&quot;/&gt;&lt;wsp:rsid wsp:val=&quot;008340B4&quot;/&gt;&lt;wsp:rsid wsp:val=&quot;0083429A&quot;/&gt;&lt;wsp:rsid wsp:val=&quot;008342F6&quot;/&gt;&lt;wsp:rsid wsp:val=&quot;0083497E&quot;/&gt;&lt;wsp:rsid wsp:val=&quot;00834C21&quot;/&gt;&lt;wsp:rsid wsp:val=&quot;00834E10&quot;/&gt;&lt;wsp:rsid wsp:val=&quot;0083503E&quot;/&gt;&lt;wsp:rsid wsp:val=&quot;00835129&quot;/&gt;&lt;wsp:rsid wsp:val=&quot;008359EC&quot;/&gt;&lt;wsp:rsid wsp:val=&quot;00835B06&quot;/&gt;&lt;wsp:rsid wsp:val=&quot;00835C4F&quot;/&gt;&lt;wsp:rsid wsp:val=&quot;00835D59&quot;/&gt;&lt;wsp:rsid wsp:val=&quot;008361EF&quot;/&gt;&lt;wsp:rsid wsp:val=&quot;008366B2&quot;/&gt;&lt;wsp:rsid wsp:val=&quot;0083688A&quot;/&gt;&lt;wsp:rsid wsp:val=&quot;00837523&quot;/&gt;&lt;wsp:rsid wsp:val=&quot;00837A0F&quot;/&gt;&lt;wsp:rsid wsp:val=&quot;0084020F&quot;/&gt;&lt;wsp:rsid wsp:val=&quot;008403B9&quot;/&gt;&lt;wsp:rsid wsp:val=&quot;008405CE&quot;/&gt;&lt;wsp:rsid wsp:val=&quot;008406EA&quot;/&gt;&lt;wsp:rsid wsp:val=&quot;00840F8F&quot;/&gt;&lt;wsp:rsid wsp:val=&quot;00841936&quot;/&gt;&lt;wsp:rsid wsp:val=&quot;008420EA&quot;/&gt;&lt;wsp:rsid wsp:val=&quot;0084256B&quot;/&gt;&lt;wsp:rsid wsp:val=&quot;00842C41&quot;/&gt;&lt;wsp:rsid wsp:val=&quot;00842E02&quot;/&gt;&lt;wsp:rsid wsp:val=&quot;0084346C&quot;/&gt;&lt;wsp:rsid wsp:val=&quot;00843903&quot;/&gt;&lt;wsp:rsid wsp:val=&quot;00843C96&quot;/&gt;&lt;wsp:rsid wsp:val=&quot;008440AA&quot;/&gt;&lt;wsp:rsid wsp:val=&quot;008441C7&quot;/&gt;&lt;wsp:rsid wsp:val=&quot;00844488&quot;/&gt;&lt;wsp:rsid wsp:val=&quot;00844738&quot;/&gt;&lt;wsp:rsid wsp:val=&quot;00844BD9&quot;/&gt;&lt;wsp:rsid wsp:val=&quot;00844EB1&quot;/&gt;&lt;wsp:rsid wsp:val=&quot;00845142&quot;/&gt;&lt;wsp:rsid wsp:val=&quot;00845263&quot;/&gt;&lt;wsp:rsid wsp:val=&quot;008459CB&quot;/&gt;&lt;wsp:rsid wsp:val=&quot;00845AD0&quot;/&gt;&lt;wsp:rsid wsp:val=&quot;008464CD&quot;/&gt;&lt;wsp:rsid wsp:val=&quot;0084656C&quot;/&gt;&lt;wsp:rsid wsp:val=&quot;00846B0F&quot;/&gt;&lt;wsp:rsid wsp:val=&quot;00846B9D&quot;/&gt;&lt;wsp:rsid wsp:val=&quot;0084738E&quot;/&gt;&lt;wsp:rsid wsp:val=&quot;0084759D&quot;/&gt;&lt;wsp:rsid wsp:val=&quot;008478C0&quot;/&gt;&lt;wsp:rsid wsp:val=&quot;00850BA5&quot;/&gt;&lt;wsp:rsid wsp:val=&quot;00850C5A&quot;/&gt;&lt;wsp:rsid wsp:val=&quot;00850D0D&quot;/&gt;&lt;wsp:rsid wsp:val=&quot;00850E86&quot;/&gt;&lt;wsp:rsid wsp:val=&quot;00850E8C&quot;/&gt;&lt;wsp:rsid wsp:val=&quot;0085128A&quot;/&gt;&lt;wsp:rsid wsp:val=&quot;00851636&quot;/&gt;&lt;wsp:rsid wsp:val=&quot;008518A2&quot;/&gt;&lt;wsp:rsid wsp:val=&quot;008527EA&quot;/&gt;&lt;wsp:rsid wsp:val=&quot;0085286C&quot;/&gt;&lt;wsp:rsid wsp:val=&quot;00852937&quot;/&gt;&lt;wsp:rsid wsp:val=&quot;00852D97&quot;/&gt;&lt;wsp:rsid wsp:val=&quot;008530EE&quot;/&gt;&lt;wsp:rsid wsp:val=&quot;008537E2&quot;/&gt;&lt;wsp:rsid wsp:val=&quot;00853A93&quot;/&gt;&lt;wsp:rsid wsp:val=&quot;00853B60&quot;/&gt;&lt;wsp:rsid wsp:val=&quot;00853EBA&quot;/&gt;&lt;wsp:rsid wsp:val=&quot;00853F96&quot;/&gt;&lt;wsp:rsid wsp:val=&quot;008542AE&quot;/&gt;&lt;wsp:rsid wsp:val=&quot;0085498E&quot;/&gt;&lt;wsp:rsid wsp:val=&quot;00854AFE&quot;/&gt;&lt;wsp:rsid wsp:val=&quot;00855331&quot;/&gt;&lt;wsp:rsid wsp:val=&quot;008567F0&quot;/&gt;&lt;wsp:rsid wsp:val=&quot;00856A02&quot;/&gt;&lt;wsp:rsid wsp:val=&quot;00856C9F&quot;/&gt;&lt;wsp:rsid wsp:val=&quot;00856D6B&quot;/&gt;&lt;wsp:rsid wsp:val=&quot;00856DBD&quot;/&gt;&lt;wsp:rsid wsp:val=&quot;00857598&quot;/&gt;&lt;wsp:rsid wsp:val=&quot;0085794A&quot;/&gt;&lt;wsp:rsid wsp:val=&quot;00857F47&quot;/&gt;&lt;wsp:rsid wsp:val=&quot;00860144&quot;/&gt;&lt;wsp:rsid wsp:val=&quot;008604EB&quot;/&gt;&lt;wsp:rsid wsp:val=&quot;0086079F&quot;/&gt;&lt;wsp:rsid wsp:val=&quot;008609BB&quot;/&gt;&lt;wsp:rsid wsp:val=&quot;00860A66&quot;/&gt;&lt;wsp:rsid wsp:val=&quot;00860D30&quot;/&gt;&lt;wsp:rsid wsp:val=&quot;00860E0B&quot;/&gt;&lt;wsp:rsid wsp:val=&quot;00861186&quot;/&gt;&lt;wsp:rsid wsp:val=&quot;008612BE&quot;/&gt;&lt;wsp:rsid wsp:val=&quot;0086130F&quot;/&gt;&lt;wsp:rsid wsp:val=&quot;00861E9D&quot;/&gt;&lt;wsp:rsid wsp:val=&quot;008621FD&quot;/&gt;&lt;wsp:rsid wsp:val=&quot;008622EE&quot;/&gt;&lt;wsp:rsid wsp:val=&quot;00863199&quot;/&gt;&lt;wsp:rsid wsp:val=&quot;00863ADC&quot;/&gt;&lt;wsp:rsid wsp:val=&quot;00863CEC&quot;/&gt;&lt;wsp:rsid wsp:val=&quot;00864155&quot;/&gt;&lt;wsp:rsid wsp:val=&quot;0086419F&quot;/&gt;&lt;wsp:rsid wsp:val=&quot;00864658&quot;/&gt;&lt;wsp:rsid wsp:val=&quot;008646D4&quot;/&gt;&lt;wsp:rsid wsp:val=&quot;0086492C&quot;/&gt;&lt;wsp:rsid wsp:val=&quot;00864CBF&quot;/&gt;&lt;wsp:rsid wsp:val=&quot;00864FF3&quot;/&gt;&lt;wsp:rsid wsp:val=&quot;008654A3&quot;/&gt;&lt;wsp:rsid wsp:val=&quot;00865550&quot;/&gt;&lt;wsp:rsid wsp:val=&quot;00865BA2&quot;/&gt;&lt;wsp:rsid wsp:val=&quot;008661DF&quot;/&gt;&lt;wsp:rsid wsp:val=&quot;00866253&quot;/&gt;&lt;wsp:rsid wsp:val=&quot;008662D6&quot;/&gt;&lt;wsp:rsid wsp:val=&quot;00866351&quot;/&gt;&lt;wsp:rsid wsp:val=&quot;008664F9&quot;/&gt;&lt;wsp:rsid wsp:val=&quot;008664FB&quot;/&gt;&lt;wsp:rsid wsp:val=&quot;008665D5&quot;/&gt;&lt;wsp:rsid wsp:val=&quot;008665DE&quot;/&gt;&lt;wsp:rsid wsp:val=&quot;00866FEC&quot;/&gt;&lt;wsp:rsid wsp:val=&quot;008671F2&quot;/&gt;&lt;wsp:rsid wsp:val=&quot;00867DE4&quot;/&gt;&lt;wsp:rsid wsp:val=&quot;00870111&quot;/&gt;&lt;wsp:rsid wsp:val=&quot;0087032F&quot;/&gt;&lt;wsp:rsid wsp:val=&quot;0087060B&quot;/&gt;&lt;wsp:rsid wsp:val=&quot;00870E17&quot;/&gt;&lt;wsp:rsid wsp:val=&quot;0087181E&quot;/&gt;&lt;wsp:rsid wsp:val=&quot;008719C5&quot;/&gt;&lt;wsp:rsid wsp:val=&quot;00871A0F&quot;/&gt;&lt;wsp:rsid wsp:val=&quot;00871C99&quot;/&gt;&lt;wsp:rsid wsp:val=&quot;00872227&quot;/&gt;&lt;wsp:rsid wsp:val=&quot;0087279F&quot;/&gt;&lt;wsp:rsid wsp:val=&quot;008727D4&quot;/&gt;&lt;wsp:rsid wsp:val=&quot;00872932&quot;/&gt;&lt;wsp:rsid wsp:val=&quot;00872C48&quot;/&gt;&lt;wsp:rsid wsp:val=&quot;00872DFB&quot;/&gt;&lt;wsp:rsid wsp:val=&quot;00873068&quot;/&gt;&lt;wsp:rsid wsp:val=&quot;0087366F&quot;/&gt;&lt;wsp:rsid wsp:val=&quot;008738E1&quot;/&gt;&lt;wsp:rsid wsp:val=&quot;0087394D&quot;/&gt;&lt;wsp:rsid wsp:val=&quot;008740AD&quot;/&gt;&lt;wsp:rsid wsp:val=&quot;00874194&quot;/&gt;&lt;wsp:rsid wsp:val=&quot;008747F8&quot;/&gt;&lt;wsp:rsid wsp:val=&quot;00874C07&quot;/&gt;&lt;wsp:rsid wsp:val=&quot;008751A8&quot;/&gt;&lt;wsp:rsid wsp:val=&quot;0087590C&quot;/&gt;&lt;wsp:rsid wsp:val=&quot;0087595C&quot;/&gt;&lt;wsp:rsid wsp:val=&quot;008765E6&quot;/&gt;&lt;wsp:rsid wsp:val=&quot;00877B76&quot;/&gt;&lt;wsp:rsid wsp:val=&quot;00877DD2&quot;/&gt;&lt;wsp:rsid wsp:val=&quot;0088099E&quot;/&gt;&lt;wsp:rsid wsp:val=&quot;00881587&quot;/&gt;&lt;wsp:rsid wsp:val=&quot;00881B4D&quot;/&gt;&lt;wsp:rsid wsp:val=&quot;00881E11&quot;/&gt;&lt;wsp:rsid wsp:val=&quot;00882195&quot;/&gt;&lt;wsp:rsid wsp:val=&quot;008821B0&quot;/&gt;&lt;wsp:rsid wsp:val=&quot;00882894&quot;/&gt;&lt;wsp:rsid wsp:val=&quot;00882AC7&quot;/&gt;&lt;wsp:rsid wsp:val=&quot;00882D8A&quot;/&gt;&lt;wsp:rsid wsp:val=&quot;00883188&quot;/&gt;&lt;wsp:rsid wsp:val=&quot;008837D3&quot;/&gt;&lt;wsp:rsid wsp:val=&quot;00883A9F&quot;/&gt;&lt;wsp:rsid wsp:val=&quot;00883BE1&quot;/&gt;&lt;wsp:rsid wsp:val=&quot;0088415D&quot;/&gt;&lt;wsp:rsid wsp:val=&quot;0088418D&quot;/&gt;&lt;wsp:rsid wsp:val=&quot;0088463B&quot;/&gt;&lt;wsp:rsid wsp:val=&quot;00884B35&quot;/&gt;&lt;wsp:rsid wsp:val=&quot;00884FB4&quot;/&gt;&lt;wsp:rsid wsp:val=&quot;0088549A&quot;/&gt;&lt;wsp:rsid wsp:val=&quot;00885BAD&quot;/&gt;&lt;wsp:rsid wsp:val=&quot;00885BE0&quot;/&gt;&lt;wsp:rsid wsp:val=&quot;00885DDA&quot;/&gt;&lt;wsp:rsid wsp:val=&quot;008862FB&quot;/&gt;&lt;wsp:rsid wsp:val=&quot;0088665D&quot;/&gt;&lt;wsp:rsid wsp:val=&quot;00886AC4&quot;/&gt;&lt;wsp:rsid wsp:val=&quot;00886DF5&quot;/&gt;&lt;wsp:rsid wsp:val=&quot;00887C1A&quot;/&gt;&lt;wsp:rsid wsp:val=&quot;0089079A&quot;/&gt;&lt;wsp:rsid wsp:val=&quot;008908E3&quot;/&gt;&lt;wsp:rsid wsp:val=&quot;008909EB&quot;/&gt;&lt;wsp:rsid wsp:val=&quot;00890E33&quot;/&gt;&lt;wsp:rsid wsp:val=&quot;008910A9&quot;/&gt;&lt;wsp:rsid wsp:val=&quot;008913FC&quot;/&gt;&lt;wsp:rsid wsp:val=&quot;00891920&quot;/&gt;&lt;wsp:rsid wsp:val=&quot;0089193B&quot;/&gt;&lt;wsp:rsid wsp:val=&quot;00892223&quot;/&gt;&lt;wsp:rsid wsp:val=&quot;00892409&quot;/&gt;&lt;wsp:rsid wsp:val=&quot;00892477&quot;/&gt;&lt;wsp:rsid wsp:val=&quot;008924A6&quot;/&gt;&lt;wsp:rsid wsp:val=&quot;00892620&quot;/&gt;&lt;wsp:rsid wsp:val=&quot;008930E3&quot;/&gt;&lt;wsp:rsid wsp:val=&quot;008933E8&quot;/&gt;&lt;wsp:rsid wsp:val=&quot;008935C8&quot;/&gt;&lt;wsp:rsid wsp:val=&quot;00893E20&quot;/&gt;&lt;wsp:rsid wsp:val=&quot;008944A6&quot;/&gt;&lt;wsp:rsid wsp:val=&quot;0089488A&quot;/&gt;&lt;wsp:rsid wsp:val=&quot;00894963&quot;/&gt;&lt;wsp:rsid wsp:val=&quot;00894B3E&quot;/&gt;&lt;wsp:rsid wsp:val=&quot;00894B81&quot;/&gt;&lt;wsp:rsid wsp:val=&quot;00894C4F&quot;/&gt;&lt;wsp:rsid wsp:val=&quot;0089598B&quot;/&gt;&lt;wsp:rsid wsp:val=&quot;00895BEE&quot;/&gt;&lt;wsp:rsid wsp:val=&quot;00895D06&quot;/&gt;&lt;wsp:rsid wsp:val=&quot;00895D4E&quot;/&gt;&lt;wsp:rsid wsp:val=&quot;00896013&quot;/&gt;&lt;wsp:rsid wsp:val=&quot;0089627F&quot;/&gt;&lt;wsp:rsid wsp:val=&quot;00896433&quot;/&gt;&lt;wsp:rsid wsp:val=&quot;00897014&quot;/&gt;&lt;wsp:rsid wsp:val=&quot;008974C5&quot;/&gt;&lt;wsp:rsid wsp:val=&quot;00897879&quot;/&gt;&lt;wsp:rsid wsp:val=&quot;00897B29&quot;/&gt;&lt;wsp:rsid wsp:val=&quot;008A004A&quot;/&gt;&lt;wsp:rsid wsp:val=&quot;008A05C2&quot;/&gt;&lt;wsp:rsid wsp:val=&quot;008A08C6&quot;/&gt;&lt;wsp:rsid wsp:val=&quot;008A10B7&quot;/&gt;&lt;wsp:rsid wsp:val=&quot;008A1206&quot;/&gt;&lt;wsp:rsid wsp:val=&quot;008A13BC&quot;/&gt;&lt;wsp:rsid wsp:val=&quot;008A141D&quot;/&gt;&lt;wsp:rsid wsp:val=&quot;008A187A&quot;/&gt;&lt;wsp:rsid wsp:val=&quot;008A29EB&quot;/&gt;&lt;wsp:rsid wsp:val=&quot;008A2C29&quot;/&gt;&lt;wsp:rsid wsp:val=&quot;008A311C&quot;/&gt;&lt;wsp:rsid wsp:val=&quot;008A321B&quot;/&gt;&lt;wsp:rsid wsp:val=&quot;008A32DD&quot;/&gt;&lt;wsp:rsid wsp:val=&quot;008A3A3F&quot;/&gt;&lt;wsp:rsid wsp:val=&quot;008A3B4B&quot;/&gt;&lt;wsp:rsid wsp:val=&quot;008A3B75&quot;/&gt;&lt;wsp:rsid wsp:val=&quot;008A49E4&quot;/&gt;&lt;wsp:rsid wsp:val=&quot;008A4BF7&quot;/&gt;&lt;wsp:rsid wsp:val=&quot;008A4F49&quot;/&gt;&lt;wsp:rsid wsp:val=&quot;008A54A9&quot;/&gt;&lt;wsp:rsid wsp:val=&quot;008A58F0&quot;/&gt;&lt;wsp:rsid wsp:val=&quot;008A599D&quot;/&gt;&lt;wsp:rsid wsp:val=&quot;008A59D6&quot;/&gt;&lt;wsp:rsid wsp:val=&quot;008A5A1F&quot;/&gt;&lt;wsp:rsid wsp:val=&quot;008A5A83&quot;/&gt;&lt;wsp:rsid wsp:val=&quot;008A5DB0&quot;/&gt;&lt;wsp:rsid wsp:val=&quot;008A6120&quot;/&gt;&lt;wsp:rsid wsp:val=&quot;008A618D&quot;/&gt;&lt;wsp:rsid wsp:val=&quot;008A639E&quot;/&gt;&lt;wsp:rsid wsp:val=&quot;008A68EF&quot;/&gt;&lt;wsp:rsid wsp:val=&quot;008A6AD3&quot;/&gt;&lt;wsp:rsid wsp:val=&quot;008A6C4D&quot;/&gt;&lt;wsp:rsid wsp:val=&quot;008A6EBB&quot;/&gt;&lt;wsp:rsid wsp:val=&quot;008A778F&quot;/&gt;&lt;wsp:rsid wsp:val=&quot;008A7F09&quot;/&gt;&lt;wsp:rsid wsp:val=&quot;008A7FB2&quot;/&gt;&lt;wsp:rsid wsp:val=&quot;008A7FFC&quot;/&gt;&lt;wsp:rsid wsp:val=&quot;008B106A&quot;/&gt;&lt;wsp:rsid wsp:val=&quot;008B1219&quot;/&gt;&lt;wsp:rsid wsp:val=&quot;008B147A&quot;/&gt;&lt;wsp:rsid wsp:val=&quot;008B18CF&quot;/&gt;&lt;wsp:rsid wsp:val=&quot;008B1B50&quot;/&gt;&lt;wsp:rsid wsp:val=&quot;008B27B0&quot;/&gt;&lt;wsp:rsid wsp:val=&quot;008B2F6B&quot;/&gt;&lt;wsp:rsid wsp:val=&quot;008B31AC&quot;/&gt;&lt;wsp:rsid wsp:val=&quot;008B3E9C&quot;/&gt;&lt;wsp:rsid wsp:val=&quot;008B43EE&quot;/&gt;&lt;wsp:rsid wsp:val=&quot;008B4566&quot;/&gt;&lt;wsp:rsid wsp:val=&quot;008B47D8&quot;/&gt;&lt;wsp:rsid wsp:val=&quot;008B4A95&quot;/&gt;&lt;wsp:rsid wsp:val=&quot;008B4C20&quot;/&gt;&lt;wsp:rsid wsp:val=&quot;008B4CBA&quot;/&gt;&lt;wsp:rsid wsp:val=&quot;008B4EEA&quot;/&gt;&lt;wsp:rsid wsp:val=&quot;008B4F76&quot;/&gt;&lt;wsp:rsid wsp:val=&quot;008B5081&quot;/&gt;&lt;wsp:rsid wsp:val=&quot;008B51B7&quot;/&gt;&lt;wsp:rsid wsp:val=&quot;008B565B&quot;/&gt;&lt;wsp:rsid wsp:val=&quot;008B643C&quot;/&gt;&lt;wsp:rsid wsp:val=&quot;008B66AA&quot;/&gt;&lt;wsp:rsid wsp:val=&quot;008B68A4&quot;/&gt;&lt;wsp:rsid wsp:val=&quot;008B6E30&quot;/&gt;&lt;wsp:rsid wsp:val=&quot;008B6FC1&quot;/&gt;&lt;wsp:rsid wsp:val=&quot;008B730F&quot;/&gt;&lt;wsp:rsid wsp:val=&quot;008B7337&quot;/&gt;&lt;wsp:rsid wsp:val=&quot;008B7666&quot;/&gt;&lt;wsp:rsid wsp:val=&quot;008B782D&quot;/&gt;&lt;wsp:rsid wsp:val=&quot;008B7840&quot;/&gt;&lt;wsp:rsid wsp:val=&quot;008B7A23&quot;/&gt;&lt;wsp:rsid wsp:val=&quot;008C0542&quot;/&gt;&lt;wsp:rsid wsp:val=&quot;008C07D3&quot;/&gt;&lt;wsp:rsid wsp:val=&quot;008C0ED2&quot;/&gt;&lt;wsp:rsid wsp:val=&quot;008C10F9&quot;/&gt;&lt;wsp:rsid wsp:val=&quot;008C11AD&quot;/&gt;&lt;wsp:rsid wsp:val=&quot;008C12DE&quot;/&gt;&lt;wsp:rsid wsp:val=&quot;008C16B7&quot;/&gt;&lt;wsp:rsid wsp:val=&quot;008C1B29&quot;/&gt;&lt;wsp:rsid wsp:val=&quot;008C1F0C&quot;/&gt;&lt;wsp:rsid wsp:val=&quot;008C3292&quot;/&gt;&lt;wsp:rsid wsp:val=&quot;008C32E0&quot;/&gt;&lt;wsp:rsid wsp:val=&quot;008C477B&quot;/&gt;&lt;wsp:rsid wsp:val=&quot;008C48A5&quot;/&gt;&lt;wsp:rsid wsp:val=&quot;008C4B17&quot;/&gt;&lt;wsp:rsid wsp:val=&quot;008C4CB4&quot;/&gt;&lt;wsp:rsid wsp:val=&quot;008C4F33&quot;/&gt;&lt;wsp:rsid wsp:val=&quot;008C537B&quot;/&gt;&lt;wsp:rsid wsp:val=&quot;008C5614&quot;/&gt;&lt;wsp:rsid wsp:val=&quot;008C57B4&quot;/&gt;&lt;wsp:rsid wsp:val=&quot;008C5DF6&quot;/&gt;&lt;wsp:rsid wsp:val=&quot;008C5EA0&quot;/&gt;&lt;wsp:rsid wsp:val=&quot;008C5F7C&quot;/&gt;&lt;wsp:rsid wsp:val=&quot;008C62AE&quot;/&gt;&lt;wsp:rsid wsp:val=&quot;008C64EA&quot;/&gt;&lt;wsp:rsid wsp:val=&quot;008C6AB7&quot;/&gt;&lt;wsp:rsid wsp:val=&quot;008C6B39&quot;/&gt;&lt;wsp:rsid wsp:val=&quot;008C6DFF&quot;/&gt;&lt;wsp:rsid wsp:val=&quot;008C6F12&quot;/&gt;&lt;wsp:rsid wsp:val=&quot;008C6FDB&quot;/&gt;&lt;wsp:rsid wsp:val=&quot;008C7F9F&quot;/&gt;&lt;wsp:rsid wsp:val=&quot;008D04A4&quot;/&gt;&lt;wsp:rsid wsp:val=&quot;008D0ADF&quot;/&gt;&lt;wsp:rsid wsp:val=&quot;008D0FA9&quot;/&gt;&lt;wsp:rsid wsp:val=&quot;008D1973&quot;/&gt;&lt;wsp:rsid wsp:val=&quot;008D19C1&quot;/&gt;&lt;wsp:rsid wsp:val=&quot;008D1AF5&quot;/&gt;&lt;wsp:rsid wsp:val=&quot;008D1E90&quot;/&gt;&lt;wsp:rsid wsp:val=&quot;008D2D55&quot;/&gt;&lt;wsp:rsid wsp:val=&quot;008D2E4C&quot;/&gt;&lt;wsp:rsid wsp:val=&quot;008D2F23&quot;/&gt;&lt;wsp:rsid wsp:val=&quot;008D2FF4&quot;/&gt;&lt;wsp:rsid wsp:val=&quot;008D35D6&quot;/&gt;&lt;wsp:rsid wsp:val=&quot;008D38F0&quot;/&gt;&lt;wsp:rsid wsp:val=&quot;008D3C1B&quot;/&gt;&lt;wsp:rsid wsp:val=&quot;008D3E0C&quot;/&gt;&lt;wsp:rsid wsp:val=&quot;008D3E1D&quot;/&gt;&lt;wsp:rsid wsp:val=&quot;008D4166&quot;/&gt;&lt;wsp:rsid wsp:val=&quot;008D46AD&quot;/&gt;&lt;wsp:rsid wsp:val=&quot;008D46D2&quot;/&gt;&lt;wsp:rsid wsp:val=&quot;008D551F&quot;/&gt;&lt;wsp:rsid wsp:val=&quot;008D59A2&quot;/&gt;&lt;wsp:rsid wsp:val=&quot;008D5B89&quot;/&gt;&lt;wsp:rsid wsp:val=&quot;008D614B&quot;/&gt;&lt;wsp:rsid wsp:val=&quot;008D6354&quot;/&gt;&lt;wsp:rsid wsp:val=&quot;008D65F5&quot;/&gt;&lt;wsp:rsid wsp:val=&quot;008D680C&quot;/&gt;&lt;wsp:rsid wsp:val=&quot;008D6B2A&quot;/&gt;&lt;wsp:rsid wsp:val=&quot;008D70CF&quot;/&gt;&lt;wsp:rsid wsp:val=&quot;008D7B20&quot;/&gt;&lt;wsp:rsid wsp:val=&quot;008D7D28&quot;/&gt;&lt;wsp:rsid wsp:val=&quot;008D7E71&quot;/&gt;&lt;wsp:rsid wsp:val=&quot;008E161B&quot;/&gt;&lt;wsp:rsid wsp:val=&quot;008E20A8&quot;/&gt;&lt;wsp:rsid wsp:val=&quot;008E2508&quot;/&gt;&lt;wsp:rsid wsp:val=&quot;008E27CE&quot;/&gt;&lt;wsp:rsid wsp:val=&quot;008E2AA4&quot;/&gt;&lt;wsp:rsid wsp:val=&quot;008E351E&quot;/&gt;&lt;wsp:rsid wsp:val=&quot;008E3556&quot;/&gt;&lt;wsp:rsid wsp:val=&quot;008E37FA&quot;/&gt;&lt;wsp:rsid wsp:val=&quot;008E39F3&quot;/&gt;&lt;wsp:rsid wsp:val=&quot;008E40FF&quot;/&gt;&lt;wsp:rsid wsp:val=&quot;008E41C8&quot;/&gt;&lt;wsp:rsid wsp:val=&quot;008E43C2&quot;/&gt;&lt;wsp:rsid wsp:val=&quot;008E4ADC&quot;/&gt;&lt;wsp:rsid wsp:val=&quot;008E4D21&quot;/&gt;&lt;wsp:rsid wsp:val=&quot;008E5283&quot;/&gt;&lt;wsp:rsid wsp:val=&quot;008E5301&quot;/&gt;&lt;wsp:rsid wsp:val=&quot;008E566E&quot;/&gt;&lt;wsp:rsid wsp:val=&quot;008E5DBB&quot;/&gt;&lt;wsp:rsid wsp:val=&quot;008E601D&quot;/&gt;&lt;wsp:rsid wsp:val=&quot;008E6098&quot;/&gt;&lt;wsp:rsid wsp:val=&quot;008E61BA&quot;/&gt;&lt;wsp:rsid wsp:val=&quot;008E63F8&quot;/&gt;&lt;wsp:rsid wsp:val=&quot;008E65CA&quot;/&gt;&lt;wsp:rsid wsp:val=&quot;008E6901&quot;/&gt;&lt;wsp:rsid wsp:val=&quot;008E6B0B&quot;/&gt;&lt;wsp:rsid wsp:val=&quot;008E6C36&quot;/&gt;&lt;wsp:rsid wsp:val=&quot;008E6CF0&quot;/&gt;&lt;wsp:rsid wsp:val=&quot;008E6F60&quot;/&gt;&lt;wsp:rsid wsp:val=&quot;008E7505&quot;/&gt;&lt;wsp:rsid wsp:val=&quot;008E7891&quot;/&gt;&lt;wsp:rsid wsp:val=&quot;008E7911&quot;/&gt;&lt;wsp:rsid wsp:val=&quot;008E7B9C&quot;/&gt;&lt;wsp:rsid wsp:val=&quot;008F00E4&quot;/&gt;&lt;wsp:rsid wsp:val=&quot;008F0504&quot;/&gt;&lt;wsp:rsid wsp:val=&quot;008F0647&quot;/&gt;&lt;wsp:rsid wsp:val=&quot;008F068A&quot;/&gt;&lt;wsp:rsid wsp:val=&quot;008F06A3&quot;/&gt;&lt;wsp:rsid wsp:val=&quot;008F0E65&quot;/&gt;&lt;wsp:rsid wsp:val=&quot;008F187F&quot;/&gt;&lt;wsp:rsid wsp:val=&quot;008F1CED&quot;/&gt;&lt;wsp:rsid wsp:val=&quot;008F22D2&quot;/&gt;&lt;wsp:rsid wsp:val=&quot;008F2312&quot;/&gt;&lt;wsp:rsid wsp:val=&quot;008F245A&quot;/&gt;&lt;wsp:rsid wsp:val=&quot;008F296F&quot;/&gt;&lt;wsp:rsid wsp:val=&quot;008F30D5&quot;/&gt;&lt;wsp:rsid wsp:val=&quot;008F3107&quot;/&gt;&lt;wsp:rsid wsp:val=&quot;008F340E&quot;/&gt;&lt;wsp:rsid wsp:val=&quot;008F369C&quot;/&gt;&lt;wsp:rsid wsp:val=&quot;008F3819&quot;/&gt;&lt;wsp:rsid wsp:val=&quot;008F39B6&quot;/&gt;&lt;wsp:rsid wsp:val=&quot;008F3D7D&quot;/&gt;&lt;wsp:rsid wsp:val=&quot;008F3E9B&quot;/&gt;&lt;wsp:rsid wsp:val=&quot;008F45E7&quot;/&gt;&lt;wsp:rsid wsp:val=&quot;008F4F09&quot;/&gt;&lt;wsp:rsid wsp:val=&quot;008F4F0D&quot;/&gt;&lt;wsp:rsid wsp:val=&quot;008F50C4&quot;/&gt;&lt;wsp:rsid wsp:val=&quot;008F52A5&quot;/&gt;&lt;wsp:rsid wsp:val=&quot;008F54BA&quot;/&gt;&lt;wsp:rsid wsp:val=&quot;008F5871&quot;/&gt;&lt;wsp:rsid wsp:val=&quot;008F5902&quot;/&gt;&lt;wsp:rsid wsp:val=&quot;008F59BF&quot;/&gt;&lt;wsp:rsid wsp:val=&quot;008F6287&quot;/&gt;&lt;wsp:rsid wsp:val=&quot;008F6961&quot;/&gt;&lt;wsp:rsid wsp:val=&quot;008F7414&quot;/&gt;&lt;wsp:rsid wsp:val=&quot;008F77F6&quot;/&gt;&lt;wsp:rsid wsp:val=&quot;0090097C&quot;/&gt;&lt;wsp:rsid wsp:val=&quot;00900C5F&quot;/&gt;&lt;wsp:rsid wsp:val=&quot;00900F0E&quot;/&gt;&lt;wsp:rsid wsp:val=&quot;009015F5&quot;/&gt;&lt;wsp:rsid wsp:val=&quot;009016BA&quot;/&gt;&lt;wsp:rsid wsp:val=&quot;00901AF8&quot;/&gt;&lt;wsp:rsid wsp:val=&quot;00901B69&quot;/&gt;&lt;wsp:rsid wsp:val=&quot;009021F1&quot;/&gt;&lt;wsp:rsid wsp:val=&quot;009022CE&quot;/&gt;&lt;wsp:rsid wsp:val=&quot;00902788&quot;/&gt;&lt;wsp:rsid wsp:val=&quot;00902D24&quot;/&gt;&lt;wsp:rsid wsp:val=&quot;00903096&quot;/&gt;&lt;wsp:rsid wsp:val=&quot;0090385B&quot;/&gt;&lt;wsp:rsid wsp:val=&quot;00903968&quot;/&gt;&lt;wsp:rsid wsp:val=&quot;009039B3&quot;/&gt;&lt;wsp:rsid wsp:val=&quot;00903F0B&quot;/&gt;&lt;wsp:rsid wsp:val=&quot;00903FFA&quot;/&gt;&lt;wsp:rsid wsp:val=&quot;009044BB&quot;/&gt;&lt;wsp:rsid wsp:val=&quot;00904623&quot;/&gt;&lt;wsp:rsid wsp:val=&quot;009053F8&quot;/&gt;&lt;wsp:rsid wsp:val=&quot;009057B0&quot;/&gt;&lt;wsp:rsid wsp:val=&quot;0090605D&quot;/&gt;&lt;wsp:rsid wsp:val=&quot;00906061&quot;/&gt;&lt;wsp:rsid wsp:val=&quot;00906920&quot;/&gt;&lt;wsp:rsid wsp:val=&quot;009069EE&quot;/&gt;&lt;wsp:rsid wsp:val=&quot;00906A37&quot;/&gt;&lt;wsp:rsid wsp:val=&quot;00906C2A&quot;/&gt;&lt;wsp:rsid wsp:val=&quot;00906E04&quot;/&gt;&lt;wsp:rsid wsp:val=&quot;00906E12&quot;/&gt;&lt;wsp:rsid wsp:val=&quot;00906EAB&quot;/&gt;&lt;wsp:rsid wsp:val=&quot;0090722A&quot;/&gt;&lt;wsp:rsid wsp:val=&quot;00907B62&quot;/&gt;&lt;wsp:rsid wsp:val=&quot;009100AF&quot;/&gt;&lt;wsp:rsid wsp:val=&quot;00910796&quot;/&gt;&lt;wsp:rsid wsp:val=&quot;009109E9&quot;/&gt;&lt;wsp:rsid wsp:val=&quot;009112A9&quot;/&gt;&lt;wsp:rsid wsp:val=&quot;00911778&quot;/&gt;&lt;wsp:rsid wsp:val=&quot;009118A8&quot;/&gt;&lt;wsp:rsid wsp:val=&quot;00911941&quot;/&gt;&lt;wsp:rsid wsp:val=&quot;00911CF9&quot;/&gt;&lt;wsp:rsid wsp:val=&quot;0091208D&quot;/&gt;&lt;wsp:rsid wsp:val=&quot;009123F5&quot;/&gt;&lt;wsp:rsid wsp:val=&quot;0091252A&quot;/&gt;&lt;wsp:rsid wsp:val=&quot;00912795&quot;/&gt;&lt;wsp:rsid wsp:val=&quot;0091282F&quot;/&gt;&lt;wsp:rsid wsp:val=&quot;009129DC&quot;/&gt;&lt;wsp:rsid wsp:val=&quot;00913762&quot;/&gt;&lt;wsp:rsid wsp:val=&quot;009139F0&quot;/&gt;&lt;wsp:rsid wsp:val=&quot;00914756&quot;/&gt;&lt;wsp:rsid wsp:val=&quot;00914BA4&quot;/&gt;&lt;wsp:rsid wsp:val=&quot;00915720&quot;/&gt;&lt;wsp:rsid wsp:val=&quot;0091597B&quot;/&gt;&lt;wsp:rsid wsp:val=&quot;00915B7E&quot;/&gt;&lt;wsp:rsid wsp:val=&quot;0091615F&quot;/&gt;&lt;wsp:rsid wsp:val=&quot;00916556&quot;/&gt;&lt;wsp:rsid wsp:val=&quot;0091661D&quot;/&gt;&lt;wsp:rsid wsp:val=&quot;00916F95&quot;/&gt;&lt;wsp:rsid wsp:val=&quot;009176E6&quot;/&gt;&lt;wsp:rsid wsp:val=&quot;009179E8&quot;/&gt;&lt;wsp:rsid wsp:val=&quot;00917E88&quot;/&gt;&lt;wsp:rsid wsp:val=&quot;0092035E&quot;/&gt;&lt;wsp:rsid wsp:val=&quot;009203FA&quot;/&gt;&lt;wsp:rsid wsp:val=&quot;009204E4&quot;/&gt;&lt;wsp:rsid wsp:val=&quot;009205BA&quot;/&gt;&lt;wsp:rsid wsp:val=&quot;0092095A&quot;/&gt;&lt;wsp:rsid wsp:val=&quot;00920A2F&quot;/&gt;&lt;wsp:rsid wsp:val=&quot;00920DCF&quot;/&gt;&lt;wsp:rsid wsp:val=&quot;00920E7F&quot;/&gt;&lt;wsp:rsid wsp:val=&quot;00921128&quot;/&gt;&lt;wsp:rsid wsp:val=&quot;00921156&quot;/&gt;&lt;wsp:rsid wsp:val=&quot;0092131F&quot;/&gt;&lt;wsp:rsid wsp:val=&quot;009213AB&quot;/&gt;&lt;wsp:rsid wsp:val=&quot;00921402&quot;/&gt;&lt;wsp:rsid wsp:val=&quot;00921553&quot;/&gt;&lt;wsp:rsid wsp:val=&quot;00921757&quot;/&gt;&lt;wsp:rsid wsp:val=&quot;00921870&quot;/&gt;&lt;wsp:rsid wsp:val=&quot;00921A29&quot;/&gt;&lt;wsp:rsid wsp:val=&quot;00921BB7&quot;/&gt;&lt;wsp:rsid wsp:val=&quot;00921D85&quot;/&gt;&lt;wsp:rsid wsp:val=&quot;00921D99&quot;/&gt;&lt;wsp:rsid wsp:val=&quot;0092202E&quot;/&gt;&lt;wsp:rsid wsp:val=&quot;009225D3&quot;/&gt;&lt;wsp:rsid wsp:val=&quot;00922838&quot;/&gt;&lt;wsp:rsid wsp:val=&quot;00922CEC&quot;/&gt;&lt;wsp:rsid wsp:val=&quot;00922FC2&quot;/&gt;&lt;wsp:rsid wsp:val=&quot;009233FD&quot;/&gt;&lt;wsp:rsid wsp:val=&quot;009234BD&quot;/&gt;&lt;wsp:rsid wsp:val=&quot;00923A9B&quot;/&gt;&lt;wsp:rsid wsp:val=&quot;00923B44&quot;/&gt;&lt;wsp:rsid wsp:val=&quot;00923BC5&quot;/&gt;&lt;wsp:rsid wsp:val=&quot;00923CCB&quot;/&gt;&lt;wsp:rsid wsp:val=&quot;00923F98&quot;/&gt;&lt;wsp:rsid wsp:val=&quot;009241D7&quot;/&gt;&lt;wsp:rsid wsp:val=&quot;009244A2&quot;/&gt;&lt;wsp:rsid wsp:val=&quot;00924745&quot;/&gt;&lt;wsp:rsid wsp:val=&quot;00924A61&quot;/&gt;&lt;wsp:rsid wsp:val=&quot;00924EBA&quot;/&gt;&lt;wsp:rsid wsp:val=&quot;00925B06&quot;/&gt;&lt;wsp:rsid wsp:val=&quot;009264E2&quot;/&gt;&lt;wsp:rsid wsp:val=&quot;00926846&quot;/&gt;&lt;wsp:rsid wsp:val=&quot;00926C5F&quot;/&gt;&lt;wsp:rsid wsp:val=&quot;00927112&quot;/&gt;&lt;wsp:rsid wsp:val=&quot;00927C2F&quot;/&gt;&lt;wsp:rsid wsp:val=&quot;00930102&quot;/&gt;&lt;wsp:rsid wsp:val=&quot;009302B4&quot;/&gt;&lt;wsp:rsid wsp:val=&quot;009309EA&quot;/&gt;&lt;wsp:rsid wsp:val=&quot;009312BF&quot;/&gt;&lt;wsp:rsid wsp:val=&quot;00931756&quot;/&gt;&lt;wsp:rsid wsp:val=&quot;009319FB&quot;/&gt;&lt;wsp:rsid wsp:val=&quot;00931BB6&quot;/&gt;&lt;wsp:rsid wsp:val=&quot;00931CFD&quot;/&gt;&lt;wsp:rsid wsp:val=&quot;0093215F&quot;/&gt;&lt;wsp:rsid wsp:val=&quot;009321AE&quot;/&gt;&lt;wsp:rsid wsp:val=&quot;009321B1&quot;/&gt;&lt;wsp:rsid wsp:val=&quot;00932645&quot;/&gt;&lt;wsp:rsid wsp:val=&quot;00932F3D&quot;/&gt;&lt;wsp:rsid wsp:val=&quot;0093324B&quot;/&gt;&lt;wsp:rsid wsp:val=&quot;009335CA&quot;/&gt;&lt;wsp:rsid wsp:val=&quot;00933C77&quot;/&gt;&lt;wsp:rsid wsp:val=&quot;009347DE&quot;/&gt;&lt;wsp:rsid wsp:val=&quot;0093487B&quot;/&gt;&lt;wsp:rsid wsp:val=&quot;00934B1D&quot;/&gt;&lt;wsp:rsid wsp:val=&quot;00934D82&quot;/&gt;&lt;wsp:rsid wsp:val=&quot;00934DBD&quot;/&gt;&lt;wsp:rsid wsp:val=&quot;00934F18&quot;/&gt;&lt;wsp:rsid wsp:val=&quot;0093501B&quot;/&gt;&lt;wsp:rsid wsp:val=&quot;00935150&quot;/&gt;&lt;wsp:rsid wsp:val=&quot;00935510&quot;/&gt;&lt;wsp:rsid wsp:val=&quot;0093558D&quot;/&gt;&lt;wsp:rsid wsp:val=&quot;00935E90&quot;/&gt;&lt;wsp:rsid wsp:val=&quot;00936087&quot;/&gt;&lt;wsp:rsid wsp:val=&quot;00936102&quot;/&gt;&lt;wsp:rsid wsp:val=&quot;0093635A&quot;/&gt;&lt;wsp:rsid wsp:val=&quot;0093711B&quot;/&gt;&lt;wsp:rsid wsp:val=&quot;00937176&quot;/&gt;&lt;wsp:rsid wsp:val=&quot;00937B86&quot;/&gt;&lt;wsp:rsid wsp:val=&quot;00940058&quot;/&gt;&lt;wsp:rsid wsp:val=&quot;009401C9&quot;/&gt;&lt;wsp:rsid wsp:val=&quot;009402AF&quot;/&gt;&lt;wsp:rsid wsp:val=&quot;00941365&quot;/&gt;&lt;wsp:rsid wsp:val=&quot;009414E9&quot;/&gt;&lt;wsp:rsid wsp:val=&quot;00941682&quot;/&gt;&lt;wsp:rsid wsp:val=&quot;00942756&quot;/&gt;&lt;wsp:rsid wsp:val=&quot;00942776&quot;/&gt;&lt;wsp:rsid wsp:val=&quot;00942948&quot;/&gt;&lt;wsp:rsid wsp:val=&quot;00942BCB&quot;/&gt;&lt;wsp:rsid wsp:val=&quot;00943094&quot;/&gt;&lt;wsp:rsid wsp:val=&quot;00943A41&quot;/&gt;&lt;wsp:rsid wsp:val=&quot;00943BAF&quot;/&gt;&lt;wsp:rsid wsp:val=&quot;00943ED9&quot;/&gt;&lt;wsp:rsid wsp:val=&quot;00944365&quot;/&gt;&lt;wsp:rsid wsp:val=&quot;00944B32&quot;/&gt;&lt;wsp:rsid wsp:val=&quot;00944DB5&quot;/&gt;&lt;wsp:rsid wsp:val=&quot;009452FF&quot;/&gt;&lt;wsp:rsid wsp:val=&quot;00945F2A&quot;/&gt;&lt;wsp:rsid wsp:val=&quot;00945FF1&quot;/&gt;&lt;wsp:rsid wsp:val=&quot;009463F8&quot;/&gt;&lt;wsp:rsid wsp:val=&quot;009463FF&quot;/&gt;&lt;wsp:rsid wsp:val=&quot;00946475&quot;/&gt;&lt;wsp:rsid wsp:val=&quot;009466C0&quot;/&gt;&lt;wsp:rsid wsp:val=&quot;00946A38&quot;/&gt;&lt;wsp:rsid wsp:val=&quot;00946DEB&quot;/&gt;&lt;wsp:rsid wsp:val=&quot;00947926&quot;/&gt;&lt;wsp:rsid wsp:val=&quot;009479D6&quot;/&gt;&lt;wsp:rsid wsp:val=&quot;00947AEA&quot;/&gt;&lt;wsp:rsid wsp:val=&quot;0095010D&quot;/&gt;&lt;wsp:rsid wsp:val=&quot;0095022D&quot;/&gt;&lt;wsp:rsid wsp:val=&quot;009508FE&quot;/&gt;&lt;wsp:rsid wsp:val=&quot;00950A10&quot;/&gt;&lt;wsp:rsid wsp:val=&quot;00950AE8&quot;/&gt;&lt;wsp:rsid wsp:val=&quot;00950BF2&quot;/&gt;&lt;wsp:rsid wsp:val=&quot;00950C25&quot;/&gt;&lt;wsp:rsid wsp:val=&quot;00951569&quot;/&gt;&lt;wsp:rsid wsp:val=&quot;00951AE8&quot;/&gt;&lt;wsp:rsid wsp:val=&quot;00951DF3&quot;/&gt;&lt;wsp:rsid wsp:val=&quot;00951E34&quot;/&gt;&lt;wsp:rsid wsp:val=&quot;0095272E&quot;/&gt;&lt;wsp:rsid wsp:val=&quot;00952979&quot;/&gt;&lt;wsp:rsid wsp:val=&quot;00952F87&quot;/&gt;&lt;wsp:rsid wsp:val=&quot;00953545&quot;/&gt;&lt;wsp:rsid wsp:val=&quot;009538B6&quot;/&gt;&lt;wsp:rsid wsp:val=&quot;00953DED&quot;/&gt;&lt;wsp:rsid wsp:val=&quot;0095449E&quot;/&gt;&lt;wsp:rsid wsp:val=&quot;00954A64&quot;/&gt;&lt;wsp:rsid wsp:val=&quot;00954D1B&quot;/&gt;&lt;wsp:rsid wsp:val=&quot;00954F14&quot;/&gt;&lt;wsp:rsid wsp:val=&quot;009550A2&quot;/&gt;&lt;wsp:rsid wsp:val=&quot;00955428&quot;/&gt;&lt;wsp:rsid wsp:val=&quot;00955690&quot;/&gt;&lt;wsp:rsid wsp:val=&quot;00955942&quot;/&gt;&lt;wsp:rsid wsp:val=&quot;00955B0A&quot;/&gt;&lt;wsp:rsid wsp:val=&quot;00955EF7&quot;/&gt;&lt;wsp:rsid wsp:val=&quot;00956178&quot;/&gt;&lt;wsp:rsid wsp:val=&quot;009563FA&quot;/&gt;&lt;wsp:rsid wsp:val=&quot;0095647D&quot;/&gt;&lt;wsp:rsid wsp:val=&quot;009566B1&quot;/&gt;&lt;wsp:rsid wsp:val=&quot;009568F7&quot;/&gt;&lt;wsp:rsid wsp:val=&quot;009569AD&quot;/&gt;&lt;wsp:rsid wsp:val=&quot;00956AB7&quot;/&gt;&lt;wsp:rsid wsp:val=&quot;00956AD4&quot;/&gt;&lt;wsp:rsid wsp:val=&quot;00956F70&quot;/&gt;&lt;wsp:rsid wsp:val=&quot;0095734A&quot;/&gt;&lt;wsp:rsid wsp:val=&quot;00957402&quot;/&gt;&lt;wsp:rsid wsp:val=&quot;00957447&quot;/&gt;&lt;wsp:rsid wsp:val=&quot;00957812&quot;/&gt;&lt;wsp:rsid wsp:val=&quot;00957A58&quot;/&gt;&lt;wsp:rsid wsp:val=&quot;00957E52&quot;/&gt;&lt;wsp:rsid wsp:val=&quot;00957FD8&quot;/&gt;&lt;wsp:rsid wsp:val=&quot;00960155&quot;/&gt;&lt;wsp:rsid wsp:val=&quot;009605EE&quot;/&gt;&lt;wsp:rsid wsp:val=&quot;00960D9A&quot;/&gt;&lt;wsp:rsid wsp:val=&quot;00960FF0&quot;/&gt;&lt;wsp:rsid wsp:val=&quot;00961D27&quot;/&gt;&lt;wsp:rsid wsp:val=&quot;00961D4C&quot;/&gt;&lt;wsp:rsid wsp:val=&quot;009625F0&quot;/&gt;&lt;wsp:rsid wsp:val=&quot;00962656&quot;/&gt;&lt;wsp:rsid wsp:val=&quot;00962694&quot;/&gt;&lt;wsp:rsid wsp:val=&quot;009626CD&quot;/&gt;&lt;wsp:rsid wsp:val=&quot;0096319E&quot;/&gt;&lt;wsp:rsid wsp:val=&quot;00963677&quot;/&gt;&lt;wsp:rsid wsp:val=&quot;0096385F&quot;/&gt;&lt;wsp:rsid wsp:val=&quot;00964E95&quot;/&gt;&lt;wsp:rsid wsp:val=&quot;0096516C&quot;/&gt;&lt;wsp:rsid wsp:val=&quot;009651F3&quot;/&gt;&lt;wsp:rsid wsp:val=&quot;009652E8&quot;/&gt;&lt;wsp:rsid wsp:val=&quot;009657F1&quot;/&gt;&lt;wsp:rsid wsp:val=&quot;00965E7B&quot;/&gt;&lt;wsp:rsid wsp:val=&quot;0096616C&quot;/&gt;&lt;wsp:rsid wsp:val=&quot;009663A3&quot;/&gt;&lt;wsp:rsid wsp:val=&quot;00966449&quot;/&gt;&lt;wsp:rsid wsp:val=&quot;0096662C&quot;/&gt;&lt;wsp:rsid wsp:val=&quot;00967D51&quot;/&gt;&lt;wsp:rsid wsp:val=&quot;00967D90&quot;/&gt;&lt;wsp:rsid wsp:val=&quot;00970009&quot;/&gt;&lt;wsp:rsid wsp:val=&quot;0097040A&quot;/&gt;&lt;wsp:rsid wsp:val=&quot;00970437&quot;/&gt;&lt;wsp:rsid wsp:val=&quot;0097072C&quot;/&gt;&lt;wsp:rsid wsp:val=&quot;009707F2&quot;/&gt;&lt;wsp:rsid wsp:val=&quot;00970840&quot;/&gt;&lt;wsp:rsid wsp:val=&quot;00970AB2&quot;/&gt;&lt;wsp:rsid wsp:val=&quot;00970B6A&quot;/&gt;&lt;wsp:rsid wsp:val=&quot;00970CC3&quot;/&gt;&lt;wsp:rsid wsp:val=&quot;00971269&quot;/&gt;&lt;wsp:rsid wsp:val=&quot;0097145D&quot;/&gt;&lt;wsp:rsid wsp:val=&quot;00971764&quot;/&gt;&lt;wsp:rsid wsp:val=&quot;009719BE&quot;/&gt;&lt;wsp:rsid wsp:val=&quot;009719F8&quot;/&gt;&lt;wsp:rsid wsp:val=&quot;00971E29&quot;/&gt;&lt;wsp:rsid wsp:val=&quot;009721F0&quot;/&gt;&lt;wsp:rsid wsp:val=&quot;0097245C&quot;/&gt;&lt;wsp:rsid wsp:val=&quot;00972629&quot;/&gt;&lt;wsp:rsid wsp:val=&quot;009729FD&quot;/&gt;&lt;wsp:rsid wsp:val=&quot;00972A55&quot;/&gt;&lt;wsp:rsid wsp:val=&quot;00972B32&quot;/&gt;&lt;wsp:rsid wsp:val=&quot;00972BFE&quot;/&gt;&lt;wsp:rsid wsp:val=&quot;00972DD5&quot;/&gt;&lt;wsp:rsid wsp:val=&quot;00972F81&quot;/&gt;&lt;wsp:rsid wsp:val=&quot;00972FA6&quot;/&gt;&lt;wsp:rsid wsp:val=&quot;0097329E&quot;/&gt;&lt;wsp:rsid wsp:val=&quot;00974899&quot;/&gt;&lt;wsp:rsid wsp:val=&quot;00975097&quot;/&gt;&lt;wsp:rsid wsp:val=&quot;009750E1&quot;/&gt;&lt;wsp:rsid wsp:val=&quot;009752DA&quot;/&gt;&lt;wsp:rsid wsp:val=&quot;00976127&quot;/&gt;&lt;wsp:rsid wsp:val=&quot;009762D7&quot;/&gt;&lt;wsp:rsid wsp:val=&quot;0097681C&quot;/&gt;&lt;wsp:rsid wsp:val=&quot;00976D38&quot;/&gt;&lt;wsp:rsid wsp:val=&quot;00977388&quot;/&gt;&lt;wsp:rsid wsp:val=&quot;00977568&quot;/&gt;&lt;wsp:rsid wsp:val=&quot;00977ECA&quot;/&gt;&lt;wsp:rsid wsp:val=&quot;00980085&quot;/&gt;&lt;wsp:rsid wsp:val=&quot;00980774&quot;/&gt;&lt;wsp:rsid wsp:val=&quot;009809B0&quot;/&gt;&lt;wsp:rsid wsp:val=&quot;00980B16&quot;/&gt;&lt;wsp:rsid wsp:val=&quot;00980EA2&quot;/&gt;&lt;wsp:rsid wsp:val=&quot;00981355&quot;/&gt;&lt;wsp:rsid wsp:val=&quot;009816A7&quot;/&gt;&lt;wsp:rsid wsp:val=&quot;0098176A&quot;/&gt;&lt;wsp:rsid wsp:val=&quot;00982174&quot;/&gt;&lt;wsp:rsid wsp:val=&quot;009825E4&quot;/&gt;&lt;wsp:rsid wsp:val=&quot;00982C25&quot;/&gt;&lt;wsp:rsid wsp:val=&quot;00983099&quot;/&gt;&lt;wsp:rsid wsp:val=&quot;0098313C&quot;/&gt;&lt;wsp:rsid wsp:val=&quot;00983400&quot;/&gt;&lt;wsp:rsid wsp:val=&quot;009836FC&quot;/&gt;&lt;wsp:rsid wsp:val=&quot;009837C4&quot;/&gt;&lt;wsp:rsid wsp:val=&quot;00983E8D&quot;/&gt;&lt;wsp:rsid wsp:val=&quot;00983FEE&quot;/&gt;&lt;wsp:rsid wsp:val=&quot;009842EF&quot;/&gt;&lt;wsp:rsid wsp:val=&quot;00984420&quot;/&gt;&lt;wsp:rsid wsp:val=&quot;00984663&quot;/&gt;&lt;wsp:rsid wsp:val=&quot;009849C6&quot;/&gt;&lt;wsp:rsid wsp:val=&quot;00984CA7&quot;/&gt;&lt;wsp:rsid wsp:val=&quot;00985BF7&quot;/&gt;&lt;wsp:rsid wsp:val=&quot;00985BFD&quot;/&gt;&lt;wsp:rsid wsp:val=&quot;00985F6E&quot;/&gt;&lt;wsp:rsid wsp:val=&quot;00986724&quot;/&gt;&lt;wsp:rsid wsp:val=&quot;00986889&quot;/&gt;&lt;wsp:rsid wsp:val=&quot;009869AB&quot;/&gt;&lt;wsp:rsid wsp:val=&quot;00986AB6&quot;/&gt;&lt;wsp:rsid wsp:val=&quot;00986E78&quot;/&gt;&lt;wsp:rsid wsp:val=&quot;00987027&quot;/&gt;&lt;wsp:rsid wsp:val=&quot;00987DD8&quot;/&gt;&lt;wsp:rsid wsp:val=&quot;00990266&quot;/&gt;&lt;wsp:rsid wsp:val=&quot;00990669&quot;/&gt;&lt;wsp:rsid wsp:val=&quot;0099079C&quot;/&gt;&lt;wsp:rsid wsp:val=&quot;009907F2&quot;/&gt;&lt;wsp:rsid wsp:val=&quot;00990AC5&quot;/&gt;&lt;wsp:rsid wsp:val=&quot;0099123A&quot;/&gt;&lt;wsp:rsid wsp:val=&quot;0099199D&quot;/&gt;&lt;wsp:rsid wsp:val=&quot;00991E47&quot;/&gt;&lt;wsp:rsid wsp:val=&quot;009920EB&quot;/&gt;&lt;wsp:rsid wsp:val=&quot;00992129&quot;/&gt;&lt;wsp:rsid wsp:val=&quot;009927A3&quot;/&gt;&lt;wsp:rsid wsp:val=&quot;00993033&quot;/&gt;&lt;wsp:rsid wsp:val=&quot;0099333F&quot;/&gt;&lt;wsp:rsid wsp:val=&quot;00993454&quot;/&gt;&lt;wsp:rsid wsp:val=&quot;00993B42&quot;/&gt;&lt;wsp:rsid wsp:val=&quot;00993C14&quot;/&gt;&lt;wsp:rsid wsp:val=&quot;00993DBA&quot;/&gt;&lt;wsp:rsid wsp:val=&quot;00994316&quot;/&gt;&lt;wsp:rsid wsp:val=&quot;0099449E&quot;/&gt;&lt;wsp:rsid wsp:val=&quot;0099590E&quot;/&gt;&lt;wsp:rsid wsp:val=&quot;00995CA0&quot;/&gt;&lt;wsp:rsid wsp:val=&quot;00995E8C&quot;/&gt;&lt;wsp:rsid wsp:val=&quot;009963BD&quot;/&gt;&lt;wsp:rsid wsp:val=&quot;0099687D&quot;/&gt;&lt;wsp:rsid wsp:val=&quot;00996C34&quot;/&gt;&lt;wsp:rsid wsp:val=&quot;00997A46&quot;/&gt;&lt;wsp:rsid wsp:val=&quot;00997AEE&quot;/&gt;&lt;wsp:rsid wsp:val=&quot;00997B91&quot;/&gt;&lt;wsp:rsid wsp:val=&quot;00997D0A&quot;/&gt;&lt;wsp:rsid wsp:val=&quot;00997DEB&quot;/&gt;&lt;wsp:rsid wsp:val=&quot;00997E14&quot;/&gt;&lt;wsp:rsid wsp:val=&quot;009A01AA&quot;/&gt;&lt;wsp:rsid wsp:val=&quot;009A01DD&quot;/&gt;&lt;wsp:rsid wsp:val=&quot;009A02B1&quot;/&gt;&lt;wsp:rsid wsp:val=&quot;009A02B7&quot;/&gt;&lt;wsp:rsid wsp:val=&quot;009A1929&quot;/&gt;&lt;wsp:rsid wsp:val=&quot;009A1D21&quot;/&gt;&lt;wsp:rsid wsp:val=&quot;009A2404&quot;/&gt;&lt;wsp:rsid wsp:val=&quot;009A272A&quot;/&gt;&lt;wsp:rsid wsp:val=&quot;009A278D&quot;/&gt;&lt;wsp:rsid wsp:val=&quot;009A2871&quot;/&gt;&lt;wsp:rsid wsp:val=&quot;009A2C1D&quot;/&gt;&lt;wsp:rsid wsp:val=&quot;009A2D11&quot;/&gt;&lt;wsp:rsid wsp:val=&quot;009A33B1&quot;/&gt;&lt;wsp:rsid wsp:val=&quot;009A34DF&quot;/&gt;&lt;wsp:rsid wsp:val=&quot;009A3695&quot;/&gt;&lt;wsp:rsid wsp:val=&quot;009A393F&quot;/&gt;&lt;wsp:rsid wsp:val=&quot;009A3F01&quot;/&gt;&lt;wsp:rsid wsp:val=&quot;009A4076&quot;/&gt;&lt;wsp:rsid wsp:val=&quot;009A4376&quot;/&gt;&lt;wsp:rsid wsp:val=&quot;009A492E&quot;/&gt;&lt;wsp:rsid wsp:val=&quot;009A4A37&quot;/&gt;&lt;wsp:rsid wsp:val=&quot;009A4BE0&quot;/&gt;&lt;wsp:rsid wsp:val=&quot;009A4EC4&quot;/&gt;&lt;wsp:rsid wsp:val=&quot;009A5198&quot;/&gt;&lt;wsp:rsid wsp:val=&quot;009A5276&quot;/&gt;&lt;wsp:rsid wsp:val=&quot;009A5426&quot;/&gt;&lt;wsp:rsid wsp:val=&quot;009A549B&quot;/&gt;&lt;wsp:rsid wsp:val=&quot;009A5762&quot;/&gt;&lt;wsp:rsid wsp:val=&quot;009A5DCE&quot;/&gt;&lt;wsp:rsid wsp:val=&quot;009A623D&quot;/&gt;&lt;wsp:rsid wsp:val=&quot;009A66F3&quot;/&gt;&lt;wsp:rsid wsp:val=&quot;009A6F01&quot;/&gt;&lt;wsp:rsid wsp:val=&quot;009A77AB&quot;/&gt;&lt;wsp:rsid wsp:val=&quot;009A78AE&quot;/&gt;&lt;wsp:rsid wsp:val=&quot;009A7980&quot;/&gt;&lt;wsp:rsid wsp:val=&quot;009B096B&quot;/&gt;&lt;wsp:rsid wsp:val=&quot;009B0E48&quot;/&gt;&lt;wsp:rsid wsp:val=&quot;009B1558&quot;/&gt;&lt;wsp:rsid wsp:val=&quot;009B1E60&quot;/&gt;&lt;wsp:rsid wsp:val=&quot;009B20DB&quot;/&gt;&lt;wsp:rsid wsp:val=&quot;009B2184&quot;/&gt;&lt;wsp:rsid wsp:val=&quot;009B309A&quot;/&gt;&lt;wsp:rsid wsp:val=&quot;009B326D&quot;/&gt;&lt;wsp:rsid wsp:val=&quot;009B3D45&quot;/&gt;&lt;wsp:rsid wsp:val=&quot;009B3E65&quot;/&gt;&lt;wsp:rsid wsp:val=&quot;009B3F14&quot;/&gt;&lt;wsp:rsid wsp:val=&quot;009B4147&quot;/&gt;&lt;wsp:rsid wsp:val=&quot;009B4A0C&quot;/&gt;&lt;wsp:rsid wsp:val=&quot;009B4C95&quot;/&gt;&lt;wsp:rsid wsp:val=&quot;009B50E9&quot;/&gt;&lt;wsp:rsid wsp:val=&quot;009B5F59&quot;/&gt;&lt;wsp:rsid wsp:val=&quot;009B6068&quot;/&gt;&lt;wsp:rsid wsp:val=&quot;009B6138&quot;/&gt;&lt;wsp:rsid wsp:val=&quot;009B6520&quot;/&gt;&lt;wsp:rsid wsp:val=&quot;009B6644&quot;/&gt;&lt;wsp:rsid wsp:val=&quot;009B6CBB&quot;/&gt;&lt;wsp:rsid wsp:val=&quot;009B6F2F&quot;/&gt;&lt;wsp:rsid wsp:val=&quot;009B706E&quot;/&gt;&lt;wsp:rsid wsp:val=&quot;009B75FE&quot;/&gt;&lt;wsp:rsid wsp:val=&quot;009B7B9C&quot;/&gt;&lt;wsp:rsid wsp:val=&quot;009B7E95&quot;/&gt;&lt;wsp:rsid wsp:val=&quot;009C0323&quot;/&gt;&lt;wsp:rsid wsp:val=&quot;009C05A5&quot;/&gt;&lt;wsp:rsid wsp:val=&quot;009C0B52&quot;/&gt;&lt;wsp:rsid wsp:val=&quot;009C10FC&quot;/&gt;&lt;wsp:rsid wsp:val=&quot;009C12D2&quot;/&gt;&lt;wsp:rsid wsp:val=&quot;009C158E&quot;/&gt;&lt;wsp:rsid wsp:val=&quot;009C15C1&quot;/&gt;&lt;wsp:rsid wsp:val=&quot;009C1E7C&quot;/&gt;&lt;wsp:rsid wsp:val=&quot;009C20F6&quot;/&gt;&lt;wsp:rsid wsp:val=&quot;009C229F&quot;/&gt;&lt;wsp:rsid wsp:val=&quot;009C2686&quot;/&gt;&lt;wsp:rsid wsp:val=&quot;009C2B79&quot;/&gt;&lt;wsp:rsid wsp:val=&quot;009C2F50&quot;/&gt;&lt;wsp:rsid wsp:val=&quot;009C2F5A&quot;/&gt;&lt;wsp:rsid wsp:val=&quot;009C30B0&quot;/&gt;&lt;wsp:rsid wsp:val=&quot;009C316E&quot;/&gt;&lt;wsp:rsid wsp:val=&quot;009C3775&quot;/&gt;&lt;wsp:rsid wsp:val=&quot;009C383A&quot;/&gt;&lt;wsp:rsid wsp:val=&quot;009C3B42&quot;/&gt;&lt;wsp:rsid wsp:val=&quot;009C3E7A&quot;/&gt;&lt;wsp:rsid wsp:val=&quot;009C4279&quot;/&gt;&lt;wsp:rsid wsp:val=&quot;009C4393&quot;/&gt;&lt;wsp:rsid wsp:val=&quot;009C4CA6&quot;/&gt;&lt;wsp:rsid wsp:val=&quot;009C4E05&quot;/&gt;&lt;wsp:rsid wsp:val=&quot;009C543E&quot;/&gt;&lt;wsp:rsid wsp:val=&quot;009C5444&quot;/&gt;&lt;wsp:rsid wsp:val=&quot;009C5863&quot;/&gt;&lt;wsp:rsid wsp:val=&quot;009C647F&quot;/&gt;&lt;wsp:rsid wsp:val=&quot;009C6971&quot;/&gt;&lt;wsp:rsid wsp:val=&quot;009C6F36&quot;/&gt;&lt;wsp:rsid wsp:val=&quot;009C70B1&quot;/&gt;&lt;wsp:rsid wsp:val=&quot;009C714F&quot;/&gt;&lt;wsp:rsid wsp:val=&quot;009C7218&quot;/&gt;&lt;wsp:rsid wsp:val=&quot;009C7407&quot;/&gt;&lt;wsp:rsid wsp:val=&quot;009C7B07&quot;/&gt;&lt;wsp:rsid wsp:val=&quot;009C7B76&quot;/&gt;&lt;wsp:rsid wsp:val=&quot;009D0256&quot;/&gt;&lt;wsp:rsid wsp:val=&quot;009D0375&quot;/&gt;&lt;wsp:rsid wsp:val=&quot;009D14A7&quot;/&gt;&lt;wsp:rsid wsp:val=&quot;009D213B&quot;/&gt;&lt;wsp:rsid wsp:val=&quot;009D223B&quot;/&gt;&lt;wsp:rsid wsp:val=&quot;009D22A2&quot;/&gt;&lt;wsp:rsid wsp:val=&quot;009D2CA3&quot;/&gt;&lt;wsp:rsid wsp:val=&quot;009D3158&quot;/&gt;&lt;wsp:rsid wsp:val=&quot;009D3347&quot;/&gt;&lt;wsp:rsid wsp:val=&quot;009D38B9&quot;/&gt;&lt;wsp:rsid wsp:val=&quot;009D3D84&quot;/&gt;&lt;wsp:rsid wsp:val=&quot;009D3E9B&quot;/&gt;&lt;wsp:rsid wsp:val=&quot;009D41F1&quot;/&gt;&lt;wsp:rsid wsp:val=&quot;009D593A&quot;/&gt;&lt;wsp:rsid wsp:val=&quot;009D5966&quot;/&gt;&lt;wsp:rsid wsp:val=&quot;009D5C45&quot;/&gt;&lt;wsp:rsid wsp:val=&quot;009D5F1F&quot;/&gt;&lt;wsp:rsid wsp:val=&quot;009D606A&quot;/&gt;&lt;wsp:rsid wsp:val=&quot;009D624D&quot;/&gt;&lt;wsp:rsid wsp:val=&quot;009D6362&quot;/&gt;&lt;wsp:rsid wsp:val=&quot;009D6637&quot;/&gt;&lt;wsp:rsid wsp:val=&quot;009D670E&quot;/&gt;&lt;wsp:rsid wsp:val=&quot;009D7522&quot;/&gt;&lt;wsp:rsid wsp:val=&quot;009D76E3&quot;/&gt;&lt;wsp:rsid wsp:val=&quot;009D7781&quot;/&gt;&lt;wsp:rsid wsp:val=&quot;009D7BCA&quot;/&gt;&lt;wsp:rsid wsp:val=&quot;009D7E9C&quot;/&gt;&lt;wsp:rsid wsp:val=&quot;009D7EC2&quot;/&gt;&lt;wsp:rsid wsp:val=&quot;009E03F9&quot;/&gt;&lt;wsp:rsid wsp:val=&quot;009E088B&quot;/&gt;&lt;wsp:rsid wsp:val=&quot;009E0C12&quot;/&gt;&lt;wsp:rsid wsp:val=&quot;009E0DD6&quot;/&gt;&lt;wsp:rsid wsp:val=&quot;009E1073&quot;/&gt;&lt;wsp:rsid wsp:val=&quot;009E2159&quot;/&gt;&lt;wsp:rsid wsp:val=&quot;009E2DFB&quot;/&gt;&lt;wsp:rsid wsp:val=&quot;009E2F20&quot;/&gt;&lt;wsp:rsid wsp:val=&quot;009E3214&quot;/&gt;&lt;wsp:rsid wsp:val=&quot;009E3519&quot;/&gt;&lt;wsp:rsid wsp:val=&quot;009E4051&quot;/&gt;&lt;wsp:rsid wsp:val=&quot;009E4101&quot;/&gt;&lt;wsp:rsid wsp:val=&quot;009E48F7&quot;/&gt;&lt;wsp:rsid wsp:val=&quot;009E585F&quot;/&gt;&lt;wsp:rsid wsp:val=&quot;009E5B12&quot;/&gt;&lt;wsp:rsid wsp:val=&quot;009E5D84&quot;/&gt;&lt;wsp:rsid wsp:val=&quot;009E61C1&quot;/&gt;&lt;wsp:rsid wsp:val=&quot;009E6450&quot;/&gt;&lt;wsp:rsid wsp:val=&quot;009E656B&quot;/&gt;&lt;wsp:rsid wsp:val=&quot;009E6F2E&quot;/&gt;&lt;wsp:rsid wsp:val=&quot;009E7144&quot;/&gt;&lt;wsp:rsid wsp:val=&quot;009E7658&quot;/&gt;&lt;wsp:rsid wsp:val=&quot;009E7D0F&quot;/&gt;&lt;wsp:rsid wsp:val=&quot;009E7D20&quot;/&gt;&lt;wsp:rsid wsp:val=&quot;009E7D9B&quot;/&gt;&lt;wsp:rsid wsp:val=&quot;009F006A&quot;/&gt;&lt;wsp:rsid wsp:val=&quot;009F0203&quot;/&gt;&lt;wsp:rsid wsp:val=&quot;009F0B13&quot;/&gt;&lt;wsp:rsid wsp:val=&quot;009F1301&quot;/&gt;&lt;wsp:rsid wsp:val=&quot;009F1344&quot;/&gt;&lt;wsp:rsid wsp:val=&quot;009F138E&quot;/&gt;&lt;wsp:rsid wsp:val=&quot;009F17B8&quot;/&gt;&lt;wsp:rsid wsp:val=&quot;009F1B8E&quot;/&gt;&lt;wsp:rsid wsp:val=&quot;009F1D97&quot;/&gt;&lt;wsp:rsid wsp:val=&quot;009F2622&quot;/&gt;&lt;wsp:rsid wsp:val=&quot;009F2797&quot;/&gt;&lt;wsp:rsid wsp:val=&quot;009F2E96&quot;/&gt;&lt;wsp:rsid wsp:val=&quot;009F37B5&quot;/&gt;&lt;wsp:rsid wsp:val=&quot;009F3CF7&quot;/&gt;&lt;wsp:rsid wsp:val=&quot;009F4E63&quot;/&gt;&lt;wsp:rsid wsp:val=&quot;009F526E&quot;/&gt;&lt;wsp:rsid wsp:val=&quot;009F54E3&quot;/&gt;&lt;wsp:rsid wsp:val=&quot;009F5742&quot;/&gt;&lt;wsp:rsid wsp:val=&quot;009F6860&quot;/&gt;&lt;wsp:rsid wsp:val=&quot;009F6D0F&quot;/&gt;&lt;wsp:rsid wsp:val=&quot;009F6D8B&quot;/&gt;&lt;wsp:rsid wsp:val=&quot;009F718E&quot;/&gt;&lt;wsp:rsid wsp:val=&quot;009F7519&quot;/&gt;&lt;wsp:rsid wsp:val=&quot;009F7569&quot;/&gt;&lt;wsp:rsid wsp:val=&quot;009F7755&quot;/&gt;&lt;wsp:rsid wsp:val=&quot;009F7D77&quot;/&gt;&lt;wsp:rsid wsp:val=&quot;00A002B0&quot;/&gt;&lt;wsp:rsid wsp:val=&quot;00A00C38&quot;/&gt;&lt;wsp:rsid wsp:val=&quot;00A00F85&quot;/&gt;&lt;wsp:rsid wsp:val=&quot;00A01039&quot;/&gt;&lt;wsp:rsid wsp:val=&quot;00A01641&quot;/&gt;&lt;wsp:rsid wsp:val=&quot;00A01EE0&quot;/&gt;&lt;wsp:rsid wsp:val=&quot;00A01F05&quot;/&gt;&lt;wsp:rsid wsp:val=&quot;00A01F59&quot;/&gt;&lt;wsp:rsid wsp:val=&quot;00A026C2&quot;/&gt;&lt;wsp:rsid wsp:val=&quot;00A0278D&quot;/&gt;&lt;wsp:rsid wsp:val=&quot;00A02810&quot;/&gt;&lt;wsp:rsid wsp:val=&quot;00A0287B&quot;/&gt;&lt;wsp:rsid wsp:val=&quot;00A02BB0&quot;/&gt;&lt;wsp:rsid wsp:val=&quot;00A02FBB&quot;/&gt;&lt;wsp:rsid wsp:val=&quot;00A030F7&quot;/&gt;&lt;wsp:rsid wsp:val=&quot;00A0316F&quot;/&gt;&lt;wsp:rsid wsp:val=&quot;00A0337B&quot;/&gt;&lt;wsp:rsid wsp:val=&quot;00A036D3&quot;/&gt;&lt;wsp:rsid wsp:val=&quot;00A03704&quot;/&gt;&lt;wsp:rsid wsp:val=&quot;00A0371A&quot;/&gt;&lt;wsp:rsid wsp:val=&quot;00A039A8&quot;/&gt;&lt;wsp:rsid wsp:val=&quot;00A03B8B&quot;/&gt;&lt;wsp:rsid wsp:val=&quot;00A04140&quot;/&gt;&lt;wsp:rsid wsp:val=&quot;00A046DA&quot;/&gt;&lt;wsp:rsid wsp:val=&quot;00A05338&quot;/&gt;&lt;wsp:rsid wsp:val=&quot;00A05804&quot;/&gt;&lt;wsp:rsid wsp:val=&quot;00A06287&quot;/&gt;&lt;wsp:rsid wsp:val=&quot;00A065B1&quot;/&gt;&lt;wsp:rsid wsp:val=&quot;00A067E1&quot;/&gt;&lt;wsp:rsid wsp:val=&quot;00A069BA&quot;/&gt;&lt;wsp:rsid wsp:val=&quot;00A06A94&quot;/&gt;&lt;wsp:rsid wsp:val=&quot;00A06BE1&quot;/&gt;&lt;wsp:rsid wsp:val=&quot;00A06D2E&quot;/&gt;&lt;wsp:rsid wsp:val=&quot;00A06DE8&quot;/&gt;&lt;wsp:rsid wsp:val=&quot;00A07362&quot;/&gt;&lt;wsp:rsid wsp:val=&quot;00A07A0F&quot;/&gt;&lt;wsp:rsid wsp:val=&quot;00A07B67&quot;/&gt;&lt;wsp:rsid wsp:val=&quot;00A07C69&quot;/&gt;&lt;wsp:rsid wsp:val=&quot;00A07CD2&quot;/&gt;&lt;wsp:rsid wsp:val=&quot;00A1005E&quot;/&gt;&lt;wsp:rsid wsp:val=&quot;00A1086E&quot;/&gt;&lt;wsp:rsid wsp:val=&quot;00A109E3&quot;/&gt;&lt;wsp:rsid wsp:val=&quot;00A10D68&quot;/&gt;&lt;wsp:rsid wsp:val=&quot;00A11CB2&quot;/&gt;&lt;wsp:rsid wsp:val=&quot;00A1218F&quot;/&gt;&lt;wsp:rsid wsp:val=&quot;00A122E8&quot;/&gt;&lt;wsp:rsid wsp:val=&quot;00A12C71&quot;/&gt;&lt;wsp:rsid wsp:val=&quot;00A12CDD&quot;/&gt;&lt;wsp:rsid wsp:val=&quot;00A13C73&quot;/&gt;&lt;wsp:rsid wsp:val=&quot;00A14140&quot;/&gt;&lt;wsp:rsid wsp:val=&quot;00A142BB&quot;/&gt;&lt;wsp:rsid wsp:val=&quot;00A147AD&quot;/&gt;&lt;wsp:rsid wsp:val=&quot;00A15063&quot;/&gt;&lt;wsp:rsid wsp:val=&quot;00A1562F&quot;/&gt;&lt;wsp:rsid wsp:val=&quot;00A15960&quot;/&gt;&lt;wsp:rsid wsp:val=&quot;00A15A93&quot;/&gt;&lt;wsp:rsid wsp:val=&quot;00A16A5B&quot;/&gt;&lt;wsp:rsid wsp:val=&quot;00A17147&quot;/&gt;&lt;wsp:rsid wsp:val=&quot;00A171D3&quot;/&gt;&lt;wsp:rsid wsp:val=&quot;00A174CF&quot;/&gt;&lt;wsp:rsid wsp:val=&quot;00A17608&quot;/&gt;&lt;wsp:rsid wsp:val=&quot;00A1778F&quot;/&gt;&lt;wsp:rsid wsp:val=&quot;00A17EEE&quot;/&gt;&lt;wsp:rsid wsp:val=&quot;00A207C7&quot;/&gt;&lt;wsp:rsid wsp:val=&quot;00A20E03&quot;/&gt;&lt;wsp:rsid wsp:val=&quot;00A21E6B&quot;/&gt;&lt;wsp:rsid wsp:val=&quot;00A2217A&quot;/&gt;&lt;wsp:rsid wsp:val=&quot;00A2242E&quot;/&gt;&lt;wsp:rsid wsp:val=&quot;00A2248A&quot;/&gt;&lt;wsp:rsid wsp:val=&quot;00A22632&quot;/&gt;&lt;wsp:rsid wsp:val=&quot;00A229E9&quot;/&gt;&lt;wsp:rsid wsp:val=&quot;00A22B60&quot;/&gt;&lt;wsp:rsid wsp:val=&quot;00A2339E&quot;/&gt;&lt;wsp:rsid wsp:val=&quot;00A233F2&quot;/&gt;&lt;wsp:rsid wsp:val=&quot;00A235D8&quot;/&gt;&lt;wsp:rsid wsp:val=&quot;00A237A9&quot;/&gt;&lt;wsp:rsid wsp:val=&quot;00A23C7B&quot;/&gt;&lt;wsp:rsid wsp:val=&quot;00A23E7A&quot;/&gt;&lt;wsp:rsid wsp:val=&quot;00A23EBE&quot;/&gt;&lt;wsp:rsid wsp:val=&quot;00A243EE&quot;/&gt;&lt;wsp:rsid wsp:val=&quot;00A24512&quot;/&gt;&lt;wsp:rsid wsp:val=&quot;00A24726&quot;/&gt;&lt;wsp:rsid wsp:val=&quot;00A25D52&quot;/&gt;&lt;wsp:rsid wsp:val=&quot;00A261A2&quot;/&gt;&lt;wsp:rsid wsp:val=&quot;00A26426&quot;/&gt;&lt;wsp:rsid wsp:val=&quot;00A26C55&quot;/&gt;&lt;wsp:rsid wsp:val=&quot;00A274B6&quot;/&gt;&lt;wsp:rsid wsp:val=&quot;00A27C8A&quot;/&gt;&lt;wsp:rsid wsp:val=&quot;00A27F08&quot;/&gt;&lt;wsp:rsid wsp:val=&quot;00A27FC3&quot;/&gt;&lt;wsp:rsid wsp:val=&quot;00A300C3&quot;/&gt;&lt;wsp:rsid wsp:val=&quot;00A3069C&quot;/&gt;&lt;wsp:rsid wsp:val=&quot;00A3078B&quot;/&gt;&lt;wsp:rsid wsp:val=&quot;00A307D1&quot;/&gt;&lt;wsp:rsid wsp:val=&quot;00A31217&quot;/&gt;&lt;wsp:rsid wsp:val=&quot;00A315BC&quot;/&gt;&lt;wsp:rsid wsp:val=&quot;00A31AAA&quot;/&gt;&lt;wsp:rsid wsp:val=&quot;00A31AD6&quot;/&gt;&lt;wsp:rsid wsp:val=&quot;00A32135&quot;/&gt;&lt;wsp:rsid wsp:val=&quot;00A327F6&quot;/&gt;&lt;wsp:rsid wsp:val=&quot;00A328E8&quot;/&gt;&lt;wsp:rsid wsp:val=&quot;00A33810&quot;/&gt;&lt;wsp:rsid wsp:val=&quot;00A3381D&quot;/&gt;&lt;wsp:rsid wsp:val=&quot;00A33AB7&quot;/&gt;&lt;wsp:rsid wsp:val=&quot;00A33E4D&quot;/&gt;&lt;wsp:rsid wsp:val=&quot;00A34340&quot;/&gt;&lt;wsp:rsid wsp:val=&quot;00A3440C&quot;/&gt;&lt;wsp:rsid wsp:val=&quot;00A35139&quot;/&gt;&lt;wsp:rsid wsp:val=&quot;00A351B1&quot;/&gt;&lt;wsp:rsid wsp:val=&quot;00A35B84&quot;/&gt;&lt;wsp:rsid wsp:val=&quot;00A36285&quot;/&gt;&lt;wsp:rsid wsp:val=&quot;00A362A4&quot;/&gt;&lt;wsp:rsid wsp:val=&quot;00A3652E&quot;/&gt;&lt;wsp:rsid wsp:val=&quot;00A3668A&quot;/&gt;&lt;wsp:rsid wsp:val=&quot;00A368F0&quot;/&gt;&lt;wsp:rsid wsp:val=&quot;00A370BC&quot;/&gt;&lt;wsp:rsid wsp:val=&quot;00A377D7&quot;/&gt;&lt;wsp:rsid wsp:val=&quot;00A378E0&quot;/&gt;&lt;wsp:rsid wsp:val=&quot;00A40DCD&quot;/&gt;&lt;wsp:rsid wsp:val=&quot;00A40FB5&quot;/&gt;&lt;wsp:rsid wsp:val=&quot;00A41123&quot;/&gt;&lt;wsp:rsid wsp:val=&quot;00A4152D&quot;/&gt;&lt;wsp:rsid wsp:val=&quot;00A41531&quot;/&gt;&lt;wsp:rsid wsp:val=&quot;00A41AC2&quot;/&gt;&lt;wsp:rsid wsp:val=&quot;00A41E5C&quot;/&gt;&lt;wsp:rsid wsp:val=&quot;00A41EE2&quot;/&gt;&lt;wsp:rsid wsp:val=&quot;00A42B32&quot;/&gt;&lt;wsp:rsid wsp:val=&quot;00A42BB0&quot;/&gt;&lt;wsp:rsid wsp:val=&quot;00A42D80&quot;/&gt;&lt;wsp:rsid wsp:val=&quot;00A42F8F&quot;/&gt;&lt;wsp:rsid wsp:val=&quot;00A433A0&quot;/&gt;&lt;wsp:rsid wsp:val=&quot;00A43D09&quot;/&gt;&lt;wsp:rsid wsp:val=&quot;00A43DF9&quot;/&gt;&lt;wsp:rsid wsp:val=&quot;00A43EC5&quot;/&gt;&lt;wsp:rsid wsp:val=&quot;00A44309&quot;/&gt;&lt;wsp:rsid wsp:val=&quot;00A44A28&quot;/&gt;&lt;wsp:rsid wsp:val=&quot;00A45603&quot;/&gt;&lt;wsp:rsid wsp:val=&quot;00A45AD6&quot;/&gt;&lt;wsp:rsid wsp:val=&quot;00A45DC0&quot;/&gt;&lt;wsp:rsid wsp:val=&quot;00A45EF9&quot;/&gt;&lt;wsp:rsid wsp:val=&quot;00A460BE&quot;/&gt;&lt;wsp:rsid wsp:val=&quot;00A4640A&quot;/&gt;&lt;wsp:rsid wsp:val=&quot;00A4699F&quot;/&gt;&lt;wsp:rsid wsp:val=&quot;00A46FF8&quot;/&gt;&lt;wsp:rsid wsp:val=&quot;00A47781&quot;/&gt;&lt;wsp:rsid wsp:val=&quot;00A4779F&quot;/&gt;&lt;wsp:rsid wsp:val=&quot;00A504E0&quot;/&gt;&lt;wsp:rsid wsp:val=&quot;00A50D5C&quot;/&gt;&lt;wsp:rsid wsp:val=&quot;00A5224C&quot;/&gt;&lt;wsp:rsid wsp:val=&quot;00A523E7&quot;/&gt;&lt;wsp:rsid wsp:val=&quot;00A52596&quot;/&gt;&lt;wsp:rsid wsp:val=&quot;00A52846&quot;/&gt;&lt;wsp:rsid wsp:val=&quot;00A52AFE&quot;/&gt;&lt;wsp:rsid wsp:val=&quot;00A52BFD&quot;/&gt;&lt;wsp:rsid wsp:val=&quot;00A53497&quot;/&gt;&lt;wsp:rsid wsp:val=&quot;00A535CE&quot;/&gt;&lt;wsp:rsid wsp:val=&quot;00A536D6&quot;/&gt;&lt;wsp:rsid wsp:val=&quot;00A53A46&quot;/&gt;&lt;wsp:rsid wsp:val=&quot;00A53D3F&quot;/&gt;&lt;wsp:rsid wsp:val=&quot;00A54BF3&quot;/&gt;&lt;wsp:rsid wsp:val=&quot;00A54C14&quot;/&gt;&lt;wsp:rsid wsp:val=&quot;00A54CAA&quot;/&gt;&lt;wsp:rsid wsp:val=&quot;00A54D60&quot;/&gt;&lt;wsp:rsid wsp:val=&quot;00A54E45&quot;/&gt;&lt;wsp:rsid wsp:val=&quot;00A55078&quot;/&gt;&lt;wsp:rsid wsp:val=&quot;00A55185&quot;/&gt;&lt;wsp:rsid wsp:val=&quot;00A5552D&quot;/&gt;&lt;wsp:rsid wsp:val=&quot;00A557BD&quot;/&gt;&lt;wsp:rsid wsp:val=&quot;00A55900&quot;/&gt;&lt;wsp:rsid wsp:val=&quot;00A568A8&quot;/&gt;&lt;wsp:rsid wsp:val=&quot;00A56E43&quot;/&gt;&lt;wsp:rsid wsp:val=&quot;00A56FB1&quot;/&gt;&lt;wsp:rsid wsp:val=&quot;00A57049&quot;/&gt;&lt;wsp:rsid wsp:val=&quot;00A57593&quot;/&gt;&lt;wsp:rsid wsp:val=&quot;00A5764F&quot;/&gt;&lt;wsp:rsid wsp:val=&quot;00A57B7D&quot;/&gt;&lt;wsp:rsid wsp:val=&quot;00A60278&quot;/&gt;&lt;wsp:rsid wsp:val=&quot;00A60353&quot;/&gt;&lt;wsp:rsid wsp:val=&quot;00A60395&quot;/&gt;&lt;wsp:rsid wsp:val=&quot;00A60AE5&quot;/&gt;&lt;wsp:rsid wsp:val=&quot;00A60DBD&quot;/&gt;&lt;wsp:rsid wsp:val=&quot;00A610A0&quot;/&gt;&lt;wsp:rsid wsp:val=&quot;00A61D52&quot;/&gt;&lt;wsp:rsid wsp:val=&quot;00A61DE5&quot;/&gt;&lt;wsp:rsid wsp:val=&quot;00A61F66&quot;/&gt;&lt;wsp:rsid wsp:val=&quot;00A6242E&quot;/&gt;&lt;wsp:rsid wsp:val=&quot;00A626BC&quot;/&gt;&lt;wsp:rsid wsp:val=&quot;00A6296C&quot;/&gt;&lt;wsp:rsid wsp:val=&quot;00A631D8&quot;/&gt;&lt;wsp:rsid wsp:val=&quot;00A63567&quot;/&gt;&lt;wsp:rsid wsp:val=&quot;00A635A5&quot;/&gt;&lt;wsp:rsid wsp:val=&quot;00A64159&quot;/&gt;&lt;wsp:rsid wsp:val=&quot;00A65064&quot;/&gt;&lt;wsp:rsid wsp:val=&quot;00A65602&quot;/&gt;&lt;wsp:rsid wsp:val=&quot;00A65DEB&quot;/&gt;&lt;wsp:rsid wsp:val=&quot;00A65F23&quot;/&gt;&lt;wsp:rsid wsp:val=&quot;00A6681A&quot;/&gt;&lt;wsp:rsid wsp:val=&quot;00A668A8&quot;/&gt;&lt;wsp:rsid wsp:val=&quot;00A66944&quot;/&gt;&lt;wsp:rsid wsp:val=&quot;00A66E02&quot;/&gt;&lt;wsp:rsid wsp:val=&quot;00A67435&quot;/&gt;&lt;wsp:rsid wsp:val=&quot;00A67570&quot;/&gt;&lt;wsp:rsid wsp:val=&quot;00A675F3&quot;/&gt;&lt;wsp:rsid wsp:val=&quot;00A67A4D&quot;/&gt;&lt;wsp:rsid wsp:val=&quot;00A67C61&quot;/&gt;&lt;wsp:rsid wsp:val=&quot;00A67D20&quot;/&gt;&lt;wsp:rsid wsp:val=&quot;00A67F3B&quot;/&gt;&lt;wsp:rsid wsp:val=&quot;00A70579&quot;/&gt;&lt;wsp:rsid wsp:val=&quot;00A70D0B&quot;/&gt;&lt;wsp:rsid wsp:val=&quot;00A71001&quot;/&gt;&lt;wsp:rsid wsp:val=&quot;00A71362&quot;/&gt;&lt;wsp:rsid wsp:val=&quot;00A71A68&quot;/&gt;&lt;wsp:rsid wsp:val=&quot;00A71AF5&quot;/&gt;&lt;wsp:rsid wsp:val=&quot;00A724D5&quot;/&gt;&lt;wsp:rsid wsp:val=&quot;00A726B5&quot;/&gt;&lt;wsp:rsid wsp:val=&quot;00A72B34&quot;/&gt;&lt;wsp:rsid wsp:val=&quot;00A72C7B&quot;/&gt;&lt;wsp:rsid wsp:val=&quot;00A73460&quot;/&gt;&lt;wsp:rsid wsp:val=&quot;00A73C69&quot;/&gt;&lt;wsp:rsid wsp:val=&quot;00A74012&quot;/&gt;&lt;wsp:rsid wsp:val=&quot;00A74101&quot;/&gt;&lt;wsp:rsid wsp:val=&quot;00A745CC&quot;/&gt;&lt;wsp:rsid wsp:val=&quot;00A74EE6&quot;/&gt;&lt;wsp:rsid wsp:val=&quot;00A75682&quot;/&gt;&lt;wsp:rsid wsp:val=&quot;00A75A9F&quot;/&gt;&lt;wsp:rsid wsp:val=&quot;00A76501&quot;/&gt;&lt;wsp:rsid wsp:val=&quot;00A7684D&quot;/&gt;&lt;wsp:rsid wsp:val=&quot;00A76E4E&quot;/&gt;&lt;wsp:rsid wsp:val=&quot;00A773A8&quot;/&gt;&lt;wsp:rsid wsp:val=&quot;00A776C3&quot;/&gt;&lt;wsp:rsid wsp:val=&quot;00A77A16&quot;/&gt;&lt;wsp:rsid wsp:val=&quot;00A77C3B&quot;/&gt;&lt;wsp:rsid wsp:val=&quot;00A77CB1&quot;/&gt;&lt;wsp:rsid wsp:val=&quot;00A77F24&quot;/&gt;&lt;wsp:rsid wsp:val=&quot;00A80071&quot;/&gt;&lt;wsp:rsid wsp:val=&quot;00A8034B&quot;/&gt;&lt;wsp:rsid wsp:val=&quot;00A80580&quot;/&gt;&lt;wsp:rsid wsp:val=&quot;00A806B2&quot;/&gt;&lt;wsp:rsid wsp:val=&quot;00A80BC2&quot;/&gt;&lt;wsp:rsid wsp:val=&quot;00A80C63&quot;/&gt;&lt;wsp:rsid wsp:val=&quot;00A80D57&quot;/&gt;&lt;wsp:rsid wsp:val=&quot;00A814E2&quot;/&gt;&lt;wsp:rsid wsp:val=&quot;00A81679&quot;/&gt;&lt;wsp:rsid wsp:val=&quot;00A81F8A&quot;/&gt;&lt;wsp:rsid wsp:val=&quot;00A82CB1&quot;/&gt;&lt;wsp:rsid wsp:val=&quot;00A82D6A&quot;/&gt;&lt;wsp:rsid wsp:val=&quot;00A83BFE&quot;/&gt;&lt;wsp:rsid wsp:val=&quot;00A83C7A&quot;/&gt;&lt;wsp:rsid wsp:val=&quot;00A83D5F&quot;/&gt;&lt;wsp:rsid wsp:val=&quot;00A844D7&quot;/&gt;&lt;wsp:rsid wsp:val=&quot;00A84728&quot;/&gt;&lt;wsp:rsid wsp:val=&quot;00A849FD&quot;/&gt;&lt;wsp:rsid wsp:val=&quot;00A84B85&quot;/&gt;&lt;wsp:rsid wsp:val=&quot;00A84C75&quot;/&gt;&lt;wsp:rsid wsp:val=&quot;00A84DAF&quot;/&gt;&lt;wsp:rsid wsp:val=&quot;00A85288&quot;/&gt;&lt;wsp:rsid wsp:val=&quot;00A8545B&quot;/&gt;&lt;wsp:rsid wsp:val=&quot;00A85FE8&quot;/&gt;&lt;wsp:rsid wsp:val=&quot;00A865E0&quot;/&gt;&lt;wsp:rsid wsp:val=&quot;00A866EA&quot;/&gt;&lt;wsp:rsid wsp:val=&quot;00A86EA6&quot;/&gt;&lt;wsp:rsid wsp:val=&quot;00A87DBE&quot;/&gt;&lt;wsp:rsid wsp:val=&quot;00A902E0&quot;/&gt;&lt;wsp:rsid wsp:val=&quot;00A905BA&quot;/&gt;&lt;wsp:rsid wsp:val=&quot;00A9091D&quot;/&gt;&lt;wsp:rsid wsp:val=&quot;00A91419&quot;/&gt;&lt;wsp:rsid wsp:val=&quot;00A91997&quot;/&gt;&lt;wsp:rsid wsp:val=&quot;00A91C5B&quot;/&gt;&lt;wsp:rsid wsp:val=&quot;00A92011&quot;/&gt;&lt;wsp:rsid wsp:val=&quot;00A9391A&quot;/&gt;&lt;wsp:rsid wsp:val=&quot;00A94166&quot;/&gt;&lt;wsp:rsid wsp:val=&quot;00A94478&quot;/&gt;&lt;wsp:rsid wsp:val=&quot;00A94DFC&quot;/&gt;&lt;wsp:rsid wsp:val=&quot;00A9540B&quot;/&gt;&lt;wsp:rsid wsp:val=&quot;00A95534&quot;/&gt;&lt;wsp:rsid wsp:val=&quot;00A95C6B&quot;/&gt;&lt;wsp:rsid wsp:val=&quot;00A95DAE&quot;/&gt;&lt;wsp:rsid wsp:val=&quot;00A965DB&quot;/&gt;&lt;wsp:rsid wsp:val=&quot;00A9739E&quot;/&gt;&lt;wsp:rsid wsp:val=&quot;00A97856&quot;/&gt;&lt;wsp:rsid wsp:val=&quot;00A97CE3&quot;/&gt;&lt;wsp:rsid wsp:val=&quot;00A97CEA&quot;/&gt;&lt;wsp:rsid wsp:val=&quot;00A97EC7&quot;/&gt;&lt;wsp:rsid wsp:val=&quot;00AA0346&quot;/&gt;&lt;wsp:rsid wsp:val=&quot;00AA0401&quot;/&gt;&lt;wsp:rsid wsp:val=&quot;00AA0532&quot;/&gt;&lt;wsp:rsid wsp:val=&quot;00AA0669&quot;/&gt;&lt;wsp:rsid wsp:val=&quot;00AA0C23&quot;/&gt;&lt;wsp:rsid wsp:val=&quot;00AA0ED1&quot;/&gt;&lt;wsp:rsid wsp:val=&quot;00AA133E&quot;/&gt;&lt;wsp:rsid wsp:val=&quot;00AA1441&quot;/&gt;&lt;wsp:rsid wsp:val=&quot;00AA1DFE&quot;/&gt;&lt;wsp:rsid wsp:val=&quot;00AA2012&quot;/&gt;&lt;wsp:rsid wsp:val=&quot;00AA207A&quot;/&gt;&lt;wsp:rsid wsp:val=&quot;00AA23FF&quot;/&gt;&lt;wsp:rsid wsp:val=&quot;00AA3C00&quot;/&gt;&lt;wsp:rsid wsp:val=&quot;00AA3C21&quot;/&gt;&lt;wsp:rsid wsp:val=&quot;00AA3C91&quot;/&gt;&lt;wsp:rsid wsp:val=&quot;00AA45E7&quot;/&gt;&lt;wsp:rsid wsp:val=&quot;00AA4A5E&quot;/&gt;&lt;wsp:rsid wsp:val=&quot;00AA4C49&quot;/&gt;&lt;wsp:rsid wsp:val=&quot;00AA5023&quot;/&gt;&lt;wsp:rsid wsp:val=&quot;00AA5228&quot;/&gt;&lt;wsp:rsid wsp:val=&quot;00AA570F&quot;/&gt;&lt;wsp:rsid wsp:val=&quot;00AA58FB&quot;/&gt;&lt;wsp:rsid wsp:val=&quot;00AA5A8D&quot;/&gt;&lt;wsp:rsid wsp:val=&quot;00AA5B95&quot;/&gt;&lt;wsp:rsid wsp:val=&quot;00AA5C27&quot;/&gt;&lt;wsp:rsid wsp:val=&quot;00AA5CB7&quot;/&gt;&lt;wsp:rsid wsp:val=&quot;00AA5E22&quot;/&gt;&lt;wsp:rsid wsp:val=&quot;00AA5F51&quot;/&gt;&lt;wsp:rsid wsp:val=&quot;00AA6211&quot;/&gt;&lt;wsp:rsid wsp:val=&quot;00AA6E6E&quot;/&gt;&lt;wsp:rsid wsp:val=&quot;00AA70FA&quot;/&gt;&lt;wsp:rsid wsp:val=&quot;00AA7172&quot;/&gt;&lt;wsp:rsid wsp:val=&quot;00AA76FD&quot;/&gt;&lt;wsp:rsid wsp:val=&quot;00AA772F&quot;/&gt;&lt;wsp:rsid wsp:val=&quot;00AA7E22&quot;/&gt;&lt;wsp:rsid wsp:val=&quot;00AB0711&quot;/&gt;&lt;wsp:rsid wsp:val=&quot;00AB08B8&quot;/&gt;&lt;wsp:rsid wsp:val=&quot;00AB0A0B&quot;/&gt;&lt;wsp:rsid wsp:val=&quot;00AB0A9E&quot;/&gt;&lt;wsp:rsid wsp:val=&quot;00AB0B1B&quot;/&gt;&lt;wsp:rsid wsp:val=&quot;00AB0B50&quot;/&gt;&lt;wsp:rsid wsp:val=&quot;00AB20C0&quot;/&gt;&lt;wsp:rsid wsp:val=&quot;00AB2110&quot;/&gt;&lt;wsp:rsid wsp:val=&quot;00AB2573&quot;/&gt;&lt;wsp:rsid wsp:val=&quot;00AB26ED&quot;/&gt;&lt;wsp:rsid wsp:val=&quot;00AB29DD&quot;/&gt;&lt;wsp:rsid wsp:val=&quot;00AB2EA2&quot;/&gt;&lt;wsp:rsid wsp:val=&quot;00AB3A68&quot;/&gt;&lt;wsp:rsid wsp:val=&quot;00AB3B1A&quot;/&gt;&lt;wsp:rsid wsp:val=&quot;00AB404A&quot;/&gt;&lt;wsp:rsid wsp:val=&quot;00AB44B0&quot;/&gt;&lt;wsp:rsid wsp:val=&quot;00AB4527&quot;/&gt;&lt;wsp:rsid wsp:val=&quot;00AB4BB2&quot;/&gt;&lt;wsp:rsid wsp:val=&quot;00AB4D1E&quot;/&gt;&lt;wsp:rsid wsp:val=&quot;00AB4D8D&quot;/&gt;&lt;wsp:rsid wsp:val=&quot;00AB4E1C&quot;/&gt;&lt;wsp:rsid wsp:val=&quot;00AB4EEF&quot;/&gt;&lt;wsp:rsid wsp:val=&quot;00AB4F16&quot;/&gt;&lt;wsp:rsid wsp:val=&quot;00AB53FF&quot;/&gt;&lt;wsp:rsid wsp:val=&quot;00AB5BDB&quot;/&gt;&lt;wsp:rsid wsp:val=&quot;00AB628A&quot;/&gt;&lt;wsp:rsid wsp:val=&quot;00AB6BAA&quot;/&gt;&lt;wsp:rsid wsp:val=&quot;00AC001C&quot;/&gt;&lt;wsp:rsid wsp:val=&quot;00AC0609&quot;/&gt;&lt;wsp:rsid wsp:val=&quot;00AC0759&quot;/&gt;&lt;wsp:rsid wsp:val=&quot;00AC0BB0&quot;/&gt;&lt;wsp:rsid wsp:val=&quot;00AC0E9C&quot;/&gt;&lt;wsp:rsid wsp:val=&quot;00AC19D4&quot;/&gt;&lt;wsp:rsid wsp:val=&quot;00AC1AE1&quot;/&gt;&lt;wsp:rsid wsp:val=&quot;00AC1D5B&quot;/&gt;&lt;wsp:rsid wsp:val=&quot;00AC1F5C&quot;/&gt;&lt;wsp:rsid wsp:val=&quot;00AC1FD0&quot;/&gt;&lt;wsp:rsid wsp:val=&quot;00AC223B&quot;/&gt;&lt;wsp:rsid wsp:val=&quot;00AC2D1E&quot;/&gt;&lt;wsp:rsid wsp:val=&quot;00AC2ED2&quot;/&gt;&lt;wsp:rsid wsp:val=&quot;00AC327E&quot;/&gt;&lt;wsp:rsid wsp:val=&quot;00AC3444&quot;/&gt;&lt;wsp:rsid wsp:val=&quot;00AC3609&quot;/&gt;&lt;wsp:rsid wsp:val=&quot;00AC3692&quot;/&gt;&lt;wsp:rsid wsp:val=&quot;00AC371D&quot;/&gt;&lt;wsp:rsid wsp:val=&quot;00AC3903&quot;/&gt;&lt;wsp:rsid wsp:val=&quot;00AC3C4A&quot;/&gt;&lt;wsp:rsid wsp:val=&quot;00AC440B&quot;/&gt;&lt;wsp:rsid wsp:val=&quot;00AC464C&quot;/&gt;&lt;wsp:rsid wsp:val=&quot;00AC47CF&quot;/&gt;&lt;wsp:rsid wsp:val=&quot;00AC4B9F&quot;/&gt;&lt;wsp:rsid wsp:val=&quot;00AC4DEC&quot;/&gt;&lt;wsp:rsid wsp:val=&quot;00AC4EE3&quot;/&gt;&lt;wsp:rsid wsp:val=&quot;00AC5178&quot;/&gt;&lt;wsp:rsid wsp:val=&quot;00AC51E0&quot;/&gt;&lt;wsp:rsid wsp:val=&quot;00AC5469&quot;/&gt;&lt;wsp:rsid wsp:val=&quot;00AC56E9&quot;/&gt;&lt;wsp:rsid wsp:val=&quot;00AC5995&quot;/&gt;&lt;wsp:rsid wsp:val=&quot;00AC618D&quot;/&gt;&lt;wsp:rsid wsp:val=&quot;00AC6253&quot;/&gt;&lt;wsp:rsid wsp:val=&quot;00AC65F9&quot;/&gt;&lt;wsp:rsid wsp:val=&quot;00AC68D7&quot;/&gt;&lt;wsp:rsid wsp:val=&quot;00AC6ADC&quot;/&gt;&lt;wsp:rsid wsp:val=&quot;00AC71B7&quot;/&gt;&lt;wsp:rsid wsp:val=&quot;00AC71C5&quot;/&gt;&lt;wsp:rsid wsp:val=&quot;00AC758F&quot;/&gt;&lt;wsp:rsid wsp:val=&quot;00AD0054&quot;/&gt;&lt;wsp:rsid wsp:val=&quot;00AD0201&quot;/&gt;&lt;wsp:rsid wsp:val=&quot;00AD0384&quot;/&gt;&lt;wsp:rsid wsp:val=&quot;00AD0462&quot;/&gt;&lt;wsp:rsid wsp:val=&quot;00AD04A0&quot;/&gt;&lt;wsp:rsid wsp:val=&quot;00AD04A9&quot;/&gt;&lt;wsp:rsid wsp:val=&quot;00AD0C28&quot;/&gt;&lt;wsp:rsid wsp:val=&quot;00AD0E92&quot;/&gt;&lt;wsp:rsid wsp:val=&quot;00AD0F2A&quot;/&gt;&lt;wsp:rsid wsp:val=&quot;00AD146D&quot;/&gt;&lt;wsp:rsid wsp:val=&quot;00AD2ACF&quot;/&gt;&lt;wsp:rsid wsp:val=&quot;00AD2F53&quot;/&gt;&lt;wsp:rsid wsp:val=&quot;00AD305C&quot;/&gt;&lt;wsp:rsid wsp:val=&quot;00AD33E1&quot;/&gt;&lt;wsp:rsid wsp:val=&quot;00AD3910&quot;/&gt;&lt;wsp:rsid wsp:val=&quot;00AD3D84&quot;/&gt;&lt;wsp:rsid wsp:val=&quot;00AD3DF6&quot;/&gt;&lt;wsp:rsid wsp:val=&quot;00AD3F76&quot;/&gt;&lt;wsp:rsid wsp:val=&quot;00AD41B9&quot;/&gt;&lt;wsp:rsid wsp:val=&quot;00AD48AC&quot;/&gt;&lt;wsp:rsid wsp:val=&quot;00AD4AF2&quot;/&gt;&lt;wsp:rsid wsp:val=&quot;00AD4E6B&quot;/&gt;&lt;wsp:rsid wsp:val=&quot;00AD4ECC&quot;/&gt;&lt;wsp:rsid wsp:val=&quot;00AD7402&quot;/&gt;&lt;wsp:rsid wsp:val=&quot;00AD7653&quot;/&gt;&lt;wsp:rsid wsp:val=&quot;00AE0229&quot;/&gt;&lt;wsp:rsid wsp:val=&quot;00AE11E9&quot;/&gt;&lt;wsp:rsid wsp:val=&quot;00AE1307&quot;/&gt;&lt;wsp:rsid wsp:val=&quot;00AE17E2&quot;/&gt;&lt;wsp:rsid wsp:val=&quot;00AE1C3A&quot;/&gt;&lt;wsp:rsid wsp:val=&quot;00AE1CA2&quot;/&gt;&lt;wsp:rsid wsp:val=&quot;00AE223F&quot;/&gt;&lt;wsp:rsid wsp:val=&quot;00AE2A03&quot;/&gt;&lt;wsp:rsid wsp:val=&quot;00AE2A95&quot;/&gt;&lt;wsp:rsid wsp:val=&quot;00AE326B&quot;/&gt;&lt;wsp:rsid wsp:val=&quot;00AE3308&quot;/&gt;&lt;wsp:rsid wsp:val=&quot;00AE3431&quot;/&gt;&lt;wsp:rsid wsp:val=&quot;00AE34EF&quot;/&gt;&lt;wsp:rsid wsp:val=&quot;00AE368B&quot;/&gt;&lt;wsp:rsid wsp:val=&quot;00AE4741&quot;/&gt;&lt;wsp:rsid wsp:val=&quot;00AE4B4E&quot;/&gt;&lt;wsp:rsid wsp:val=&quot;00AE5EA8&quot;/&gt;&lt;wsp:rsid wsp:val=&quot;00AE5F29&quot;/&gt;&lt;wsp:rsid wsp:val=&quot;00AE6005&quot;/&gt;&lt;wsp:rsid wsp:val=&quot;00AE625A&quot;/&gt;&lt;wsp:rsid wsp:val=&quot;00AE6898&quot;/&gt;&lt;wsp:rsid wsp:val=&quot;00AE7934&quot;/&gt;&lt;wsp:rsid wsp:val=&quot;00AE7BB4&quot;/&gt;&lt;wsp:rsid wsp:val=&quot;00AF04B8&quot;/&gt;&lt;wsp:rsid wsp:val=&quot;00AF06A2&quot;/&gt;&lt;wsp:rsid wsp:val=&quot;00AF0BA6&quot;/&gt;&lt;wsp:rsid wsp:val=&quot;00AF175A&quot;/&gt;&lt;wsp:rsid wsp:val=&quot;00AF17F0&quot;/&gt;&lt;wsp:rsid wsp:val=&quot;00AF1BFF&quot;/&gt;&lt;wsp:rsid wsp:val=&quot;00AF1F3C&quot;/&gt;&lt;wsp:rsid wsp:val=&quot;00AF2273&quot;/&gt;&lt;wsp:rsid wsp:val=&quot;00AF23BB&quot;/&gt;&lt;wsp:rsid wsp:val=&quot;00AF27B9&quot;/&gt;&lt;wsp:rsid wsp:val=&quot;00AF2E34&quot;/&gt;&lt;wsp:rsid wsp:val=&quot;00AF3362&quot;/&gt;&lt;wsp:rsid wsp:val=&quot;00AF3622&quot;/&gt;&lt;wsp:rsid wsp:val=&quot;00AF3739&quot;/&gt;&lt;wsp:rsid wsp:val=&quot;00AF39F2&quot;/&gt;&lt;wsp:rsid wsp:val=&quot;00AF3A73&quot;/&gt;&lt;wsp:rsid wsp:val=&quot;00AF4573&quot;/&gt;&lt;wsp:rsid wsp:val=&quot;00AF4C06&quot;/&gt;&lt;wsp:rsid wsp:val=&quot;00AF56F3&quot;/&gt;&lt;wsp:rsid wsp:val=&quot;00AF5786&quot;/&gt;&lt;wsp:rsid wsp:val=&quot;00AF5B90&quot;/&gt;&lt;wsp:rsid wsp:val=&quot;00AF6CD1&quot;/&gt;&lt;wsp:rsid wsp:val=&quot;00AF6E3E&quot;/&gt;&lt;wsp:rsid wsp:val=&quot;00AF7074&quot;/&gt;&lt;wsp:rsid wsp:val=&quot;00AF718B&quot;/&gt;&lt;wsp:rsid wsp:val=&quot;00AF7891&quot;/&gt;&lt;wsp:rsid wsp:val=&quot;00AF78CA&quot;/&gt;&lt;wsp:rsid wsp:val=&quot;00AF7A48&quot;/&gt;&lt;wsp:rsid wsp:val=&quot;00B00787&quot;/&gt;&lt;wsp:rsid wsp:val=&quot;00B00911&quot;/&gt;&lt;wsp:rsid wsp:val=&quot;00B00AFB&quot;/&gt;&lt;wsp:rsid wsp:val=&quot;00B010C5&quot;/&gt;&lt;wsp:rsid wsp:val=&quot;00B013D6&quot;/&gt;&lt;wsp:rsid wsp:val=&quot;00B01411&quot;/&gt;&lt;wsp:rsid wsp:val=&quot;00B0146F&quot;/&gt;&lt;wsp:rsid wsp:val=&quot;00B014A5&quot;/&gt;&lt;wsp:rsid wsp:val=&quot;00B01747&quot;/&gt;&lt;wsp:rsid wsp:val=&quot;00B01E82&quot;/&gt;&lt;wsp:rsid wsp:val=&quot;00B02D24&quot;/&gt;&lt;wsp:rsid wsp:val=&quot;00B02DFC&quot;/&gt;&lt;wsp:rsid wsp:val=&quot;00B02E1D&quot;/&gt;&lt;wsp:rsid wsp:val=&quot;00B02E23&quot;/&gt;&lt;wsp:rsid wsp:val=&quot;00B02E94&quot;/&gt;&lt;wsp:rsid wsp:val=&quot;00B0361B&quot;/&gt;&lt;wsp:rsid wsp:val=&quot;00B0385B&quot;/&gt;&lt;wsp:rsid wsp:val=&quot;00B03A79&quot;/&gt;&lt;wsp:rsid wsp:val=&quot;00B03C6F&quot;/&gt;&lt;wsp:rsid wsp:val=&quot;00B03F7E&quot;/&gt;&lt;wsp:rsid wsp:val=&quot;00B04827&quot;/&gt;&lt;wsp:rsid wsp:val=&quot;00B05639&quot;/&gt;&lt;wsp:rsid wsp:val=&quot;00B05875&quot;/&gt;&lt;wsp:rsid wsp:val=&quot;00B058C2&quot;/&gt;&lt;wsp:rsid wsp:val=&quot;00B05AC8&quot;/&gt;&lt;wsp:rsid wsp:val=&quot;00B064EC&quot;/&gt;&lt;wsp:rsid wsp:val=&quot;00B067FA&quot;/&gt;&lt;wsp:rsid wsp:val=&quot;00B06946&quot;/&gt;&lt;wsp:rsid wsp:val=&quot;00B06C9A&quot;/&gt;&lt;wsp:rsid wsp:val=&quot;00B0725D&quot;/&gt;&lt;wsp:rsid wsp:val=&quot;00B07466&quot;/&gt;&lt;wsp:rsid wsp:val=&quot;00B0757A&quot;/&gt;&lt;wsp:rsid wsp:val=&quot;00B1038D&quot;/&gt;&lt;wsp:rsid wsp:val=&quot;00B1102C&quot;/&gt;&lt;wsp:rsid wsp:val=&quot;00B11032&quot;/&gt;&lt;wsp:rsid wsp:val=&quot;00B119D4&quot;/&gt;&lt;wsp:rsid wsp:val=&quot;00B11F2D&quot;/&gt;&lt;wsp:rsid wsp:val=&quot;00B12213&quot;/&gt;&lt;wsp:rsid wsp:val=&quot;00B128F0&quot;/&gt;&lt;wsp:rsid wsp:val=&quot;00B12CFC&quot;/&gt;&lt;wsp:rsid wsp:val=&quot;00B131C5&quot;/&gt;&lt;wsp:rsid wsp:val=&quot;00B132BE&quot;/&gt;&lt;wsp:rsid wsp:val=&quot;00B1330D&quot;/&gt;&lt;wsp:rsid wsp:val=&quot;00B13F48&quot;/&gt;&lt;wsp:rsid wsp:val=&quot;00B13F72&quot;/&gt;&lt;wsp:rsid wsp:val=&quot;00B14261&quot;/&gt;&lt;wsp:rsid wsp:val=&quot;00B149FB&quot;/&gt;&lt;wsp:rsid wsp:val=&quot;00B14E9E&quot;/&gt;&lt;wsp:rsid wsp:val=&quot;00B15035&quot;/&gt;&lt;wsp:rsid wsp:val=&quot;00B1527E&quot;/&gt;&lt;wsp:rsid wsp:val=&quot;00B15D64&quot;/&gt;&lt;wsp:rsid wsp:val=&quot;00B15DA1&quot;/&gt;&lt;wsp:rsid wsp:val=&quot;00B15EAA&quot;/&gt;&lt;wsp:rsid wsp:val=&quot;00B15FE7&quot;/&gt;&lt;wsp:rsid wsp:val=&quot;00B1640D&quot;/&gt;&lt;wsp:rsid wsp:val=&quot;00B16EB4&quot;/&gt;&lt;wsp:rsid wsp:val=&quot;00B17103&quot;/&gt;&lt;wsp:rsid wsp:val=&quot;00B17158&quot;/&gt;&lt;wsp:rsid wsp:val=&quot;00B17BFE&quot;/&gt;&lt;wsp:rsid wsp:val=&quot;00B17CE5&quot;/&gt;&lt;wsp:rsid wsp:val=&quot;00B17D60&quot;/&gt;&lt;wsp:rsid wsp:val=&quot;00B17EE6&quot;/&gt;&lt;wsp:rsid wsp:val=&quot;00B2115D&quot;/&gt;&lt;wsp:rsid wsp:val=&quot;00B21A5E&quot;/&gt;&lt;wsp:rsid wsp:val=&quot;00B21AA7&quot;/&gt;&lt;wsp:rsid wsp:val=&quot;00B22DB5&quot;/&gt;&lt;wsp:rsid wsp:val=&quot;00B242D7&quot;/&gt;&lt;wsp:rsid wsp:val=&quot;00B24904&quot;/&gt;&lt;wsp:rsid wsp:val=&quot;00B2498D&quot;/&gt;&lt;wsp:rsid wsp:val=&quot;00B24D17&quot;/&gt;&lt;wsp:rsid wsp:val=&quot;00B24F21&quot;/&gt;&lt;wsp:rsid wsp:val=&quot;00B2500F&quot;/&gt;&lt;wsp:rsid wsp:val=&quot;00B252F9&quot;/&gt;&lt;wsp:rsid wsp:val=&quot;00B25384&quot;/&gt;&lt;wsp:rsid wsp:val=&quot;00B25661&quot;/&gt;&lt;wsp:rsid wsp:val=&quot;00B25756&quot;/&gt;&lt;wsp:rsid wsp:val=&quot;00B2581F&quot;/&gt;&lt;wsp:rsid wsp:val=&quot;00B25C5A&quot;/&gt;&lt;wsp:rsid wsp:val=&quot;00B26023&quot;/&gt;&lt;wsp:rsid wsp:val=&quot;00B2648F&quot;/&gt;&lt;wsp:rsid wsp:val=&quot;00B268E4&quot;/&gt;&lt;wsp:rsid wsp:val=&quot;00B26F84&quot;/&gt;&lt;wsp:rsid wsp:val=&quot;00B27675&quot;/&gt;&lt;wsp:rsid wsp:val=&quot;00B27684&quot;/&gt;&lt;wsp:rsid wsp:val=&quot;00B27ABB&quot;/&gt;&lt;wsp:rsid wsp:val=&quot;00B27CED&quot;/&gt;&lt;wsp:rsid wsp:val=&quot;00B30717&quot;/&gt;&lt;wsp:rsid wsp:val=&quot;00B31627&quot;/&gt;&lt;wsp:rsid wsp:val=&quot;00B31736&quot;/&gt;&lt;wsp:rsid wsp:val=&quot;00B31FE6&quot;/&gt;&lt;wsp:rsid wsp:val=&quot;00B3213B&quot;/&gt;&lt;wsp:rsid wsp:val=&quot;00B32BBB&quot;/&gt;&lt;wsp:rsid wsp:val=&quot;00B33000&quot;/&gt;&lt;wsp:rsid wsp:val=&quot;00B3334F&quot;/&gt;&lt;wsp:rsid wsp:val=&quot;00B338F7&quot;/&gt;&lt;wsp:rsid wsp:val=&quot;00B34319&quot;/&gt;&lt;wsp:rsid wsp:val=&quot;00B34392&quot;/&gt;&lt;wsp:rsid wsp:val=&quot;00B34712&quot;/&gt;&lt;wsp:rsid wsp:val=&quot;00B34B11&quot;/&gt;&lt;wsp:rsid wsp:val=&quot;00B34EA0&quot;/&gt;&lt;wsp:rsid wsp:val=&quot;00B354F7&quot;/&gt;&lt;wsp:rsid wsp:val=&quot;00B35C5D&quot;/&gt;&lt;wsp:rsid wsp:val=&quot;00B36A07&quot;/&gt;&lt;wsp:rsid wsp:val=&quot;00B36B49&quot;/&gt;&lt;wsp:rsid wsp:val=&quot;00B36C2C&quot;/&gt;&lt;wsp:rsid wsp:val=&quot;00B36DE1&quot;/&gt;&lt;wsp:rsid wsp:val=&quot;00B37461&quot;/&gt;&lt;wsp:rsid wsp:val=&quot;00B37932&quot;/&gt;&lt;wsp:rsid wsp:val=&quot;00B37A0B&quot;/&gt;&lt;wsp:rsid wsp:val=&quot;00B37C26&quot;/&gt;&lt;wsp:rsid wsp:val=&quot;00B37E81&quot;/&gt;&lt;wsp:rsid wsp:val=&quot;00B40256&quot;/&gt;&lt;wsp:rsid wsp:val=&quot;00B404AB&quot;/&gt;&lt;wsp:rsid wsp:val=&quot;00B406CF&quot;/&gt;&lt;wsp:rsid wsp:val=&quot;00B40F8D&quot;/&gt;&lt;wsp:rsid wsp:val=&quot;00B41243&quot;/&gt;&lt;wsp:rsid wsp:val=&quot;00B41702&quot;/&gt;&lt;wsp:rsid wsp:val=&quot;00B4193D&quot;/&gt;&lt;wsp:rsid wsp:val=&quot;00B41C0A&quot;/&gt;&lt;wsp:rsid wsp:val=&quot;00B4227F&quot;/&gt;&lt;wsp:rsid wsp:val=&quot;00B42481&quot;/&gt;&lt;wsp:rsid wsp:val=&quot;00B425A2&quot;/&gt;&lt;wsp:rsid wsp:val=&quot;00B42C76&quot;/&gt;&lt;wsp:rsid wsp:val=&quot;00B42D4D&quot;/&gt;&lt;wsp:rsid wsp:val=&quot;00B42FF3&quot;/&gt;&lt;wsp:rsid wsp:val=&quot;00B4313A&quot;/&gt;&lt;wsp:rsid wsp:val=&quot;00B431A0&quot;/&gt;&lt;wsp:rsid wsp:val=&quot;00B43289&quot;/&gt;&lt;wsp:rsid wsp:val=&quot;00B43CC2&quot;/&gt;&lt;wsp:rsid wsp:val=&quot;00B43D57&quot;/&gt;&lt;wsp:rsid wsp:val=&quot;00B43D98&quot;/&gt;&lt;wsp:rsid wsp:val=&quot;00B44BC8&quot;/&gt;&lt;wsp:rsid wsp:val=&quot;00B44C5F&quot;/&gt;&lt;wsp:rsid wsp:val=&quot;00B4596C&quot;/&gt;&lt;wsp:rsid wsp:val=&quot;00B45996&quot;/&gt;&lt;wsp:rsid wsp:val=&quot;00B45A91&quot;/&gt;&lt;wsp:rsid wsp:val=&quot;00B45C01&quot;/&gt;&lt;wsp:rsid wsp:val=&quot;00B45D5F&quot;/&gt;&lt;wsp:rsid wsp:val=&quot;00B4657E&quot;/&gt;&lt;wsp:rsid wsp:val=&quot;00B46783&quot;/&gt;&lt;wsp:rsid wsp:val=&quot;00B47061&quot;/&gt;&lt;wsp:rsid wsp:val=&quot;00B47C17&quot;/&gt;&lt;wsp:rsid wsp:val=&quot;00B502B8&quot;/&gt;&lt;wsp:rsid wsp:val=&quot;00B50980&quot;/&gt;&lt;wsp:rsid wsp:val=&quot;00B50DA1&quot;/&gt;&lt;wsp:rsid wsp:val=&quot;00B51619&quot;/&gt;&lt;wsp:rsid wsp:val=&quot;00B51745&quot;/&gt;&lt;wsp:rsid wsp:val=&quot;00B519D2&quot;/&gt;&lt;wsp:rsid wsp:val=&quot;00B52112&quot;/&gt;&lt;wsp:rsid wsp:val=&quot;00B52303&quot;/&gt;&lt;wsp:rsid wsp:val=&quot;00B5241E&quot;/&gt;&lt;wsp:rsid wsp:val=&quot;00B526B2&quot;/&gt;&lt;wsp:rsid wsp:val=&quot;00B52949&quot;/&gt;&lt;wsp:rsid wsp:val=&quot;00B52E43&quot;/&gt;&lt;wsp:rsid wsp:val=&quot;00B530FA&quot;/&gt;&lt;wsp:rsid wsp:val=&quot;00B53439&quot;/&gt;&lt;wsp:rsid wsp:val=&quot;00B53C17&quot;/&gt;&lt;wsp:rsid wsp:val=&quot;00B54395&quot;/&gt;&lt;wsp:rsid wsp:val=&quot;00B54614&quot;/&gt;&lt;wsp:rsid wsp:val=&quot;00B549C1&quot;/&gt;&lt;wsp:rsid wsp:val=&quot;00B54C0D&quot;/&gt;&lt;wsp:rsid wsp:val=&quot;00B551BF&quot;/&gt;&lt;wsp:rsid wsp:val=&quot;00B553BE&quot;/&gt;&lt;wsp:rsid wsp:val=&quot;00B55889&quot;/&gt;&lt;wsp:rsid wsp:val=&quot;00B55E34&quot;/&gt;&lt;wsp:rsid wsp:val=&quot;00B56442&quot;/&gt;&lt;wsp:rsid wsp:val=&quot;00B565A7&quot;/&gt;&lt;wsp:rsid wsp:val=&quot;00B56931&quot;/&gt;&lt;wsp:rsid wsp:val=&quot;00B57991&quot;/&gt;&lt;wsp:rsid wsp:val=&quot;00B57BF7&quot;/&gt;&lt;wsp:rsid wsp:val=&quot;00B57C3A&quot;/&gt;&lt;wsp:rsid wsp:val=&quot;00B605FF&quot;/&gt;&lt;wsp:rsid wsp:val=&quot;00B60621&quot;/&gt;&lt;wsp:rsid wsp:val=&quot;00B614B2&quot;/&gt;&lt;wsp:rsid wsp:val=&quot;00B61921&quot;/&gt;&lt;wsp:rsid wsp:val=&quot;00B61B50&quot;/&gt;&lt;wsp:rsid wsp:val=&quot;00B61C81&quot;/&gt;&lt;wsp:rsid wsp:val=&quot;00B61D58&quot;/&gt;&lt;wsp:rsid wsp:val=&quot;00B61F64&quot;/&gt;&lt;wsp:rsid wsp:val=&quot;00B6285F&quot;/&gt;&lt;wsp:rsid wsp:val=&quot;00B62BC4&quot;/&gt;&lt;wsp:rsid wsp:val=&quot;00B6347C&quot;/&gt;&lt;wsp:rsid wsp:val=&quot;00B6359B&quot;/&gt;&lt;wsp:rsid wsp:val=&quot;00B636B2&quot;/&gt;&lt;wsp:rsid wsp:val=&quot;00B63C0B&quot;/&gt;&lt;wsp:rsid wsp:val=&quot;00B63E2B&quot;/&gt;&lt;wsp:rsid wsp:val=&quot;00B64104&quot;/&gt;&lt;wsp:rsid wsp:val=&quot;00B6467A&quot;/&gt;&lt;wsp:rsid wsp:val=&quot;00B64BD9&quot;/&gt;&lt;wsp:rsid wsp:val=&quot;00B64CD1&quot;/&gt;&lt;wsp:rsid wsp:val=&quot;00B64CE1&quot;/&gt;&lt;wsp:rsid wsp:val=&quot;00B64E30&quot;/&gt;&lt;wsp:rsid wsp:val=&quot;00B6507F&quot;/&gt;&lt;wsp:rsid wsp:val=&quot;00B65167&quot;/&gt;&lt;wsp:rsid wsp:val=&quot;00B653AE&quot;/&gt;&lt;wsp:rsid wsp:val=&quot;00B65AE0&quot;/&gt;&lt;wsp:rsid wsp:val=&quot;00B66171&quot;/&gt;&lt;wsp:rsid wsp:val=&quot;00B66B9B&quot;/&gt;&lt;wsp:rsid wsp:val=&quot;00B671FA&quot;/&gt;&lt;wsp:rsid wsp:val=&quot;00B672B8&quot;/&gt;&lt;wsp:rsid wsp:val=&quot;00B67421&quot;/&gt;&lt;wsp:rsid wsp:val=&quot;00B67719&quot;/&gt;&lt;wsp:rsid wsp:val=&quot;00B677A6&quot;/&gt;&lt;wsp:rsid wsp:val=&quot;00B67DA4&quot;/&gt;&lt;wsp:rsid wsp:val=&quot;00B67FC8&quot;/&gt;&lt;wsp:rsid wsp:val=&quot;00B70540&quot;/&gt;&lt;wsp:rsid wsp:val=&quot;00B70591&quot;/&gt;&lt;wsp:rsid wsp:val=&quot;00B7059C&quot;/&gt;&lt;wsp:rsid wsp:val=&quot;00B709A3&quot;/&gt;&lt;wsp:rsid wsp:val=&quot;00B710A7&quot;/&gt;&lt;wsp:rsid wsp:val=&quot;00B71617&quot;/&gt;&lt;wsp:rsid wsp:val=&quot;00B721C7&quot;/&gt;&lt;wsp:rsid wsp:val=&quot;00B7320D&quot;/&gt;&lt;wsp:rsid wsp:val=&quot;00B73709&quot;/&gt;&lt;wsp:rsid wsp:val=&quot;00B7394B&quot;/&gt;&lt;wsp:rsid wsp:val=&quot;00B73A5B&quot;/&gt;&lt;wsp:rsid wsp:val=&quot;00B73AC1&quot;/&gt;&lt;wsp:rsid wsp:val=&quot;00B73C3B&quot;/&gt;&lt;wsp:rsid wsp:val=&quot;00B74966&quot;/&gt;&lt;wsp:rsid wsp:val=&quot;00B74BF4&quot;/&gt;&lt;wsp:rsid wsp:val=&quot;00B74D7C&quot;/&gt;&lt;wsp:rsid wsp:val=&quot;00B7524A&quot;/&gt;&lt;wsp:rsid wsp:val=&quot;00B7532C&quot;/&gt;&lt;wsp:rsid wsp:val=&quot;00B7533D&quot;/&gt;&lt;wsp:rsid wsp:val=&quot;00B75EB7&quot;/&gt;&lt;wsp:rsid wsp:val=&quot;00B75FA5&quot;/&gt;&lt;wsp:rsid wsp:val=&quot;00B76070&quot;/&gt;&lt;wsp:rsid wsp:val=&quot;00B76203&quot;/&gt;&lt;wsp:rsid wsp:val=&quot;00B76824&quot;/&gt;&lt;wsp:rsid wsp:val=&quot;00B76A52&quot;/&gt;&lt;wsp:rsid wsp:val=&quot;00B76D59&quot;/&gt;&lt;wsp:rsid wsp:val=&quot;00B76F42&quot;/&gt;&lt;wsp:rsid wsp:val=&quot;00B76F57&quot;/&gt;&lt;wsp:rsid wsp:val=&quot;00B774E4&quot;/&gt;&lt;wsp:rsid wsp:val=&quot;00B77527&quot;/&gt;&lt;wsp:rsid wsp:val=&quot;00B77996&quot;/&gt;&lt;wsp:rsid wsp:val=&quot;00B77C32&quot;/&gt;&lt;wsp:rsid wsp:val=&quot;00B800B1&quot;/&gt;&lt;wsp:rsid wsp:val=&quot;00B80409&quot;/&gt;&lt;wsp:rsid wsp:val=&quot;00B809C6&quot;/&gt;&lt;wsp:rsid wsp:val=&quot;00B809FC&quot;/&gt;&lt;wsp:rsid wsp:val=&quot;00B80F09&quot;/&gt;&lt;wsp:rsid wsp:val=&quot;00B8162B&quot;/&gt;&lt;wsp:rsid wsp:val=&quot;00B81796&quot;/&gt;&lt;wsp:rsid wsp:val=&quot;00B81C49&quot;/&gt;&lt;wsp:rsid wsp:val=&quot;00B81CA6&quot;/&gt;&lt;wsp:rsid wsp:val=&quot;00B81FA0&quot;/&gt;&lt;wsp:rsid wsp:val=&quot;00B82061&quot;/&gt;&lt;wsp:rsid wsp:val=&quot;00B82131&quot;/&gt;&lt;wsp:rsid wsp:val=&quot;00B829C8&quot;/&gt;&lt;wsp:rsid wsp:val=&quot;00B82AE4&quot;/&gt;&lt;wsp:rsid wsp:val=&quot;00B832CC&quot;/&gt;&lt;wsp:rsid wsp:val=&quot;00B834C4&quot;/&gt;&lt;wsp:rsid wsp:val=&quot;00B8350F&quot;/&gt;&lt;wsp:rsid wsp:val=&quot;00B84324&quot;/&gt;&lt;wsp:rsid wsp:val=&quot;00B84432&quot;/&gt;&lt;wsp:rsid wsp:val=&quot;00B844C0&quot;/&gt;&lt;wsp:rsid wsp:val=&quot;00B8472A&quot;/&gt;&lt;wsp:rsid wsp:val=&quot;00B84A0D&quot;/&gt;&lt;wsp:rsid wsp:val=&quot;00B85135&quot;/&gt;&lt;wsp:rsid wsp:val=&quot;00B85406&quot;/&gt;&lt;wsp:rsid wsp:val=&quot;00B85705&quot;/&gt;&lt;wsp:rsid wsp:val=&quot;00B85880&quot;/&gt;&lt;wsp:rsid wsp:val=&quot;00B85B8D&quot;/&gt;&lt;wsp:rsid wsp:val=&quot;00B85C2B&quot;/&gt;&lt;wsp:rsid wsp:val=&quot;00B85EAB&quot;/&gt;&lt;wsp:rsid wsp:val=&quot;00B8669D&quot;/&gt;&lt;wsp:rsid wsp:val=&quot;00B86F82&quot;/&gt;&lt;wsp:rsid wsp:val=&quot;00B8714B&quot;/&gt;&lt;wsp:rsid wsp:val=&quot;00B87568&quot;/&gt;&lt;wsp:rsid wsp:val=&quot;00B878AF&quot;/&gt;&lt;wsp:rsid wsp:val=&quot;00B879B0&quot;/&gt;&lt;wsp:rsid wsp:val=&quot;00B87F69&quot;/&gt;&lt;wsp:rsid wsp:val=&quot;00B90147&quot;/&gt;&lt;wsp:rsid wsp:val=&quot;00B901E5&quot;/&gt;&lt;wsp:rsid wsp:val=&quot;00B90276&quot;/&gt;&lt;wsp:rsid wsp:val=&quot;00B9047F&quot;/&gt;&lt;wsp:rsid wsp:val=&quot;00B908F3&quot;/&gt;&lt;wsp:rsid wsp:val=&quot;00B90DAF&quot;/&gt;&lt;wsp:rsid wsp:val=&quot;00B90E91&quot;/&gt;&lt;wsp:rsid wsp:val=&quot;00B91313&quot;/&gt;&lt;wsp:rsid wsp:val=&quot;00B9137D&quot;/&gt;&lt;wsp:rsid wsp:val=&quot;00B91688&quot;/&gt;&lt;wsp:rsid wsp:val=&quot;00B91C68&quot;/&gt;&lt;wsp:rsid wsp:val=&quot;00B91D2D&quot;/&gt;&lt;wsp:rsid wsp:val=&quot;00B92D71&quot;/&gt;&lt;wsp:rsid wsp:val=&quot;00B92DA0&quot;/&gt;&lt;wsp:rsid wsp:val=&quot;00B92DE7&quot;/&gt;&lt;wsp:rsid wsp:val=&quot;00B93366&quot;/&gt;&lt;wsp:rsid wsp:val=&quot;00B93EE5&quot;/&gt;&lt;wsp:rsid wsp:val=&quot;00B94129&quot;/&gt;&lt;wsp:rsid wsp:val=&quot;00B9414F&quot;/&gt;&lt;wsp:rsid wsp:val=&quot;00B946D8&quot;/&gt;&lt;wsp:rsid wsp:val=&quot;00B949CF&quot;/&gt;&lt;wsp:rsid wsp:val=&quot;00B94BDC&quot;/&gt;&lt;wsp:rsid wsp:val=&quot;00B94BEB&quot;/&gt;&lt;wsp:rsid wsp:val=&quot;00B94F8B&quot;/&gt;&lt;wsp:rsid wsp:val=&quot;00B952ED&quot;/&gt;&lt;wsp:rsid wsp:val=&quot;00B9539A&quot;/&gt;&lt;wsp:rsid wsp:val=&quot;00B9554F&quot;/&gt;&lt;wsp:rsid wsp:val=&quot;00B9564C&quot;/&gt;&lt;wsp:rsid wsp:val=&quot;00B95DCB&quot;/&gt;&lt;wsp:rsid wsp:val=&quot;00B961D0&quot;/&gt;&lt;wsp:rsid wsp:val=&quot;00B9651A&quot;/&gt;&lt;wsp:rsid wsp:val=&quot;00B9669F&quot;/&gt;&lt;wsp:rsid wsp:val=&quot;00B96913&quot;/&gt;&lt;wsp:rsid wsp:val=&quot;00B96B70&quot;/&gt;&lt;wsp:rsid wsp:val=&quot;00B96C7C&quot;/&gt;&lt;wsp:rsid wsp:val=&quot;00B971B0&quot;/&gt;&lt;wsp:rsid wsp:val=&quot;00B97BC7&quot;/&gt;&lt;wsp:rsid wsp:val=&quot;00B97BDF&quot;/&gt;&lt;wsp:rsid wsp:val=&quot;00B97EDB&quot;/&gt;&lt;wsp:rsid wsp:val=&quot;00BA0099&quot;/&gt;&lt;wsp:rsid wsp:val=&quot;00BA00AB&quot;/&gt;&lt;wsp:rsid wsp:val=&quot;00BA0173&quot;/&gt;&lt;wsp:rsid wsp:val=&quot;00BA0610&quot;/&gt;&lt;wsp:rsid wsp:val=&quot;00BA09D1&quot;/&gt;&lt;wsp:rsid wsp:val=&quot;00BA0AB3&quot;/&gt;&lt;wsp:rsid wsp:val=&quot;00BA1595&quot;/&gt;&lt;wsp:rsid wsp:val=&quot;00BA1789&quot;/&gt;&lt;wsp:rsid wsp:val=&quot;00BA18CA&quot;/&gt;&lt;wsp:rsid wsp:val=&quot;00BA1A60&quot;/&gt;&lt;wsp:rsid wsp:val=&quot;00BA1FDA&quot;/&gt;&lt;wsp:rsid wsp:val=&quot;00BA246E&quot;/&gt;&lt;wsp:rsid wsp:val=&quot;00BA2519&quot;/&gt;&lt;wsp:rsid wsp:val=&quot;00BA2CCA&quot;/&gt;&lt;wsp:rsid wsp:val=&quot;00BA2CF3&quot;/&gt;&lt;wsp:rsid wsp:val=&quot;00BA2F01&quot;/&gt;&lt;wsp:rsid wsp:val=&quot;00BA3864&quot;/&gt;&lt;wsp:rsid wsp:val=&quot;00BA3D71&quot;/&gt;&lt;wsp:rsid wsp:val=&quot;00BA3EBD&quot;/&gt;&lt;wsp:rsid wsp:val=&quot;00BA4541&quot;/&gt;&lt;wsp:rsid wsp:val=&quot;00BA47E1&quot;/&gt;&lt;wsp:rsid wsp:val=&quot;00BA4E34&quot;/&gt;&lt;wsp:rsid wsp:val=&quot;00BA5020&quot;/&gt;&lt;wsp:rsid wsp:val=&quot;00BA5244&quot;/&gt;&lt;wsp:rsid wsp:val=&quot;00BA551F&quot;/&gt;&lt;wsp:rsid wsp:val=&quot;00BA5DC4&quot;/&gt;&lt;wsp:rsid wsp:val=&quot;00BA5EE8&quot;/&gt;&lt;wsp:rsid wsp:val=&quot;00BA6038&quot;/&gt;&lt;wsp:rsid wsp:val=&quot;00BA6865&quot;/&gt;&lt;wsp:rsid wsp:val=&quot;00BA6ACA&quot;/&gt;&lt;wsp:rsid wsp:val=&quot;00BA6F01&quot;/&gt;&lt;wsp:rsid wsp:val=&quot;00BA6F82&quot;/&gt;&lt;wsp:rsid wsp:val=&quot;00BA70B5&quot;/&gt;&lt;wsp:rsid wsp:val=&quot;00BA70CC&quot;/&gt;&lt;wsp:rsid wsp:val=&quot;00BA763A&quot;/&gt;&lt;wsp:rsid wsp:val=&quot;00BA78F3&quot;/&gt;&lt;wsp:rsid wsp:val=&quot;00BA7AEE&quot;/&gt;&lt;wsp:rsid wsp:val=&quot;00BA7C0B&quot;/&gt;&lt;wsp:rsid wsp:val=&quot;00BB055B&quot;/&gt;&lt;wsp:rsid wsp:val=&quot;00BB0B71&quot;/&gt;&lt;wsp:rsid wsp:val=&quot;00BB0BA2&quot;/&gt;&lt;wsp:rsid wsp:val=&quot;00BB148D&quot;/&gt;&lt;wsp:rsid wsp:val=&quot;00BB193A&quot;/&gt;&lt;wsp:rsid wsp:val=&quot;00BB2467&quot;/&gt;&lt;wsp:rsid wsp:val=&quot;00BB2687&quot;/&gt;&lt;wsp:rsid wsp:val=&quot;00BB2C11&quot;/&gt;&lt;wsp:rsid wsp:val=&quot;00BB2D30&quot;/&gt;&lt;wsp:rsid wsp:val=&quot;00BB2DCD&quot;/&gt;&lt;wsp:rsid wsp:val=&quot;00BB32EA&quot;/&gt;&lt;wsp:rsid wsp:val=&quot;00BB3767&quot;/&gt;&lt;wsp:rsid wsp:val=&quot;00BB392A&quot;/&gt;&lt;wsp:rsid wsp:val=&quot;00BB3987&quot;/&gt;&lt;wsp:rsid wsp:val=&quot;00BB3BD1&quot;/&gt;&lt;wsp:rsid wsp:val=&quot;00BB442E&quot;/&gt;&lt;wsp:rsid wsp:val=&quot;00BB4AD3&quot;/&gt;&lt;wsp:rsid wsp:val=&quot;00BB4D18&quot;/&gt;&lt;wsp:rsid wsp:val=&quot;00BB4D1D&quot;/&gt;&lt;wsp:rsid wsp:val=&quot;00BB4F11&quot;/&gt;&lt;wsp:rsid wsp:val=&quot;00BB5517&quot;/&gt;&lt;wsp:rsid wsp:val=&quot;00BB5996&quot;/&gt;&lt;wsp:rsid wsp:val=&quot;00BB5A2A&quot;/&gt;&lt;wsp:rsid wsp:val=&quot;00BB5FA9&quot;/&gt;&lt;wsp:rsid wsp:val=&quot;00BB6200&quot;/&gt;&lt;wsp:rsid wsp:val=&quot;00BB6492&quot;/&gt;&lt;wsp:rsid wsp:val=&quot;00BB66C6&quot;/&gt;&lt;wsp:rsid wsp:val=&quot;00BB6D91&quot;/&gt;&lt;wsp:rsid wsp:val=&quot;00BB6F01&quot;/&gt;&lt;wsp:rsid wsp:val=&quot;00BB74E4&quot;/&gt;&lt;wsp:rsid wsp:val=&quot;00BB78C3&quot;/&gt;&lt;wsp:rsid wsp:val=&quot;00BB7C65&quot;/&gt;&lt;wsp:rsid wsp:val=&quot;00BB7D67&quot;/&gt;&lt;wsp:rsid wsp:val=&quot;00BC0652&quot;/&gt;&lt;wsp:rsid wsp:val=&quot;00BC1202&quot;/&gt;&lt;wsp:rsid wsp:val=&quot;00BC12CE&quot;/&gt;&lt;wsp:rsid wsp:val=&quot;00BC155B&quot;/&gt;&lt;wsp:rsid wsp:val=&quot;00BC1FD8&quot;/&gt;&lt;wsp:rsid wsp:val=&quot;00BC23B4&quot;/&gt;&lt;wsp:rsid wsp:val=&quot;00BC248B&quot;/&gt;&lt;wsp:rsid wsp:val=&quot;00BC2511&quot;/&gt;&lt;wsp:rsid wsp:val=&quot;00BC3232&quot;/&gt;&lt;wsp:rsid wsp:val=&quot;00BC353A&quot;/&gt;&lt;wsp:rsid wsp:val=&quot;00BC38E3&quot;/&gt;&lt;wsp:rsid wsp:val=&quot;00BC3931&quot;/&gt;&lt;wsp:rsid wsp:val=&quot;00BC397A&quot;/&gt;&lt;wsp:rsid wsp:val=&quot;00BC3C9C&quot;/&gt;&lt;wsp:rsid wsp:val=&quot;00BC491C&quot;/&gt;&lt;wsp:rsid wsp:val=&quot;00BC5502&quot;/&gt;&lt;wsp:rsid wsp:val=&quot;00BC585A&quot;/&gt;&lt;wsp:rsid wsp:val=&quot;00BC5D41&quot;/&gt;&lt;wsp:rsid wsp:val=&quot;00BC60ED&quot;/&gt;&lt;wsp:rsid wsp:val=&quot;00BC614B&quot;/&gt;&lt;wsp:rsid wsp:val=&quot;00BC6153&quot;/&gt;&lt;wsp:rsid wsp:val=&quot;00BC737D&quot;/&gt;&lt;wsp:rsid wsp:val=&quot;00BD011D&quot;/&gt;&lt;wsp:rsid wsp:val=&quot;00BD023C&quot;/&gt;&lt;wsp:rsid wsp:val=&quot;00BD09D6&quot;/&gt;&lt;wsp:rsid wsp:val=&quot;00BD0E61&quot;/&gt;&lt;wsp:rsid wsp:val=&quot;00BD12B7&quot;/&gt;&lt;wsp:rsid wsp:val=&quot;00BD13E2&quot;/&gt;&lt;wsp:rsid wsp:val=&quot;00BD15ED&quot;/&gt;&lt;wsp:rsid wsp:val=&quot;00BD1658&quot;/&gt;&lt;wsp:rsid wsp:val=&quot;00BD16A6&quot;/&gt;&lt;wsp:rsid wsp:val=&quot;00BD1B54&quot;/&gt;&lt;wsp:rsid wsp:val=&quot;00BD2561&quot;/&gt;&lt;wsp:rsid wsp:val=&quot;00BD3158&quot;/&gt;&lt;wsp:rsid wsp:val=&quot;00BD31C2&quot;/&gt;&lt;wsp:rsid wsp:val=&quot;00BD32FF&quot;/&gt;&lt;wsp:rsid wsp:val=&quot;00BD33B7&quot;/&gt;&lt;wsp:rsid wsp:val=&quot;00BD37AF&quot;/&gt;&lt;wsp:rsid wsp:val=&quot;00BD3D7F&quot;/&gt;&lt;wsp:rsid wsp:val=&quot;00BD3EA2&quot;/&gt;&lt;wsp:rsid wsp:val=&quot;00BD41A8&quot;/&gt;&lt;wsp:rsid wsp:val=&quot;00BD4BFA&quot;/&gt;&lt;wsp:rsid wsp:val=&quot;00BD4C68&quot;/&gt;&lt;wsp:rsid wsp:val=&quot;00BD4F09&quot;/&gt;&lt;wsp:rsid wsp:val=&quot;00BD5007&quot;/&gt;&lt;wsp:rsid wsp:val=&quot;00BD5692&quot;/&gt;&lt;wsp:rsid wsp:val=&quot;00BD5B86&quot;/&gt;&lt;wsp:rsid wsp:val=&quot;00BD5CA4&quot;/&gt;&lt;wsp:rsid wsp:val=&quot;00BD5D5A&quot;/&gt;&lt;wsp:rsid wsp:val=&quot;00BD5EF4&quot;/&gt;&lt;wsp:rsid wsp:val=&quot;00BD62FA&quot;/&gt;&lt;wsp:rsid wsp:val=&quot;00BD7013&quot;/&gt;&lt;wsp:rsid wsp:val=&quot;00BD72C0&quot;/&gt;&lt;wsp:rsid wsp:val=&quot;00BD73A8&quot;/&gt;&lt;wsp:rsid wsp:val=&quot;00BD7856&quot;/&gt;&lt;wsp:rsid wsp:val=&quot;00BD79FA&quot;/&gt;&lt;wsp:rsid wsp:val=&quot;00BE018E&quot;/&gt;&lt;wsp:rsid wsp:val=&quot;00BE0637&quot;/&gt;&lt;wsp:rsid wsp:val=&quot;00BE091B&quot;/&gt;&lt;wsp:rsid wsp:val=&quot;00BE0B3F&quot;/&gt;&lt;wsp:rsid wsp:val=&quot;00BE0C37&quot;/&gt;&lt;wsp:rsid wsp:val=&quot;00BE0CC1&quot;/&gt;&lt;wsp:rsid wsp:val=&quot;00BE126B&quot;/&gt;&lt;wsp:rsid wsp:val=&quot;00BE12E9&quot;/&gt;&lt;wsp:rsid wsp:val=&quot;00BE1458&quot;/&gt;&lt;wsp:rsid wsp:val=&quot;00BE16FB&quot;/&gt;&lt;wsp:rsid wsp:val=&quot;00BE20E3&quot;/&gt;&lt;wsp:rsid wsp:val=&quot;00BE21D9&quot;/&gt;&lt;wsp:rsid wsp:val=&quot;00BE27F5&quot;/&gt;&lt;wsp:rsid wsp:val=&quot;00BE2D77&quot;/&gt;&lt;wsp:rsid wsp:val=&quot;00BE2E53&quot;/&gt;&lt;wsp:rsid wsp:val=&quot;00BE37F2&quot;/&gt;&lt;wsp:rsid wsp:val=&quot;00BE3868&quot;/&gt;&lt;wsp:rsid wsp:val=&quot;00BE3952&quot;/&gt;&lt;wsp:rsid wsp:val=&quot;00BE3E88&quot;/&gt;&lt;wsp:rsid wsp:val=&quot;00BE410A&quot;/&gt;&lt;wsp:rsid wsp:val=&quot;00BE4B9B&quot;/&gt;&lt;wsp:rsid wsp:val=&quot;00BE4D5D&quot;/&gt;&lt;wsp:rsid wsp:val=&quot;00BE5037&quot;/&gt;&lt;wsp:rsid wsp:val=&quot;00BE508F&quot;/&gt;&lt;wsp:rsid wsp:val=&quot;00BE522D&quot;/&gt;&lt;wsp:rsid wsp:val=&quot;00BE5327&quot;/&gt;&lt;wsp:rsid wsp:val=&quot;00BE54F0&quot;/&gt;&lt;wsp:rsid wsp:val=&quot;00BE5540&quot;/&gt;&lt;wsp:rsid wsp:val=&quot;00BE5943&quot;/&gt;&lt;wsp:rsid wsp:val=&quot;00BE5FAD&quot;/&gt;&lt;wsp:rsid wsp:val=&quot;00BE6568&quot;/&gt;&lt;wsp:rsid wsp:val=&quot;00BF01E1&quot;/&gt;&lt;wsp:rsid wsp:val=&quot;00BF03A5&quot;/&gt;&lt;wsp:rsid wsp:val=&quot;00BF05AE&quot;/&gt;&lt;wsp:rsid wsp:val=&quot;00BF08DD&quot;/&gt;&lt;wsp:rsid wsp:val=&quot;00BF1479&quot;/&gt;&lt;wsp:rsid wsp:val=&quot;00BF17D3&quot;/&gt;&lt;wsp:rsid wsp:val=&quot;00BF1833&quot;/&gt;&lt;wsp:rsid wsp:val=&quot;00BF1A7F&quot;/&gt;&lt;wsp:rsid wsp:val=&quot;00BF1AAB&quot;/&gt;&lt;wsp:rsid wsp:val=&quot;00BF1F2C&quot;/&gt;&lt;wsp:rsid wsp:val=&quot;00BF2C1E&quot;/&gt;&lt;wsp:rsid wsp:val=&quot;00BF2DC3&quot;/&gt;&lt;wsp:rsid wsp:val=&quot;00BF38AC&quot;/&gt;&lt;wsp:rsid wsp:val=&quot;00BF3F33&quot;/&gt;&lt;wsp:rsid wsp:val=&quot;00BF4584&quot;/&gt;&lt;wsp:rsid wsp:val=&quot;00BF4660&quot;/&gt;&lt;wsp:rsid wsp:val=&quot;00BF4CE7&quot;/&gt;&lt;wsp:rsid wsp:val=&quot;00BF4F56&quot;/&gt;&lt;wsp:rsid wsp:val=&quot;00BF5073&quot;/&gt;&lt;wsp:rsid wsp:val=&quot;00BF54B7&quot;/&gt;&lt;wsp:rsid wsp:val=&quot;00BF57D8&quot;/&gt;&lt;wsp:rsid wsp:val=&quot;00BF599B&quot;/&gt;&lt;wsp:rsid wsp:val=&quot;00BF5D5F&quot;/&gt;&lt;wsp:rsid wsp:val=&quot;00BF5F73&quot;/&gt;&lt;wsp:rsid wsp:val=&quot;00BF6655&quot;/&gt;&lt;wsp:rsid wsp:val=&quot;00BF67E2&quot;/&gt;&lt;wsp:rsid wsp:val=&quot;00BF681A&quot;/&gt;&lt;wsp:rsid wsp:val=&quot;00BF69B4&quot;/&gt;&lt;wsp:rsid wsp:val=&quot;00BF6EA4&quot;/&gt;&lt;wsp:rsid wsp:val=&quot;00C007E3&quot;/&gt;&lt;wsp:rsid wsp:val=&quot;00C0091E&quot;/&gt;&lt;wsp:rsid wsp:val=&quot;00C01080&quot;/&gt;&lt;wsp:rsid wsp:val=&quot;00C0152A&quot;/&gt;&lt;wsp:rsid wsp:val=&quot;00C02B44&quot;/&gt;&lt;wsp:rsid wsp:val=&quot;00C03583&quot;/&gt;&lt;wsp:rsid wsp:val=&quot;00C04087&quot;/&gt;&lt;wsp:rsid wsp:val=&quot;00C043EE&quot;/&gt;&lt;wsp:rsid wsp:val=&quot;00C04663&quot;/&gt;&lt;wsp:rsid wsp:val=&quot;00C0467B&quot;/&gt;&lt;wsp:rsid wsp:val=&quot;00C047E1&quot;/&gt;&lt;wsp:rsid wsp:val=&quot;00C0534E&quot;/&gt;&lt;wsp:rsid wsp:val=&quot;00C05AF4&quot;/&gt;&lt;wsp:rsid wsp:val=&quot;00C06E2A&quot;/&gt;&lt;wsp:rsid wsp:val=&quot;00C06FF7&quot;/&gt;&lt;wsp:rsid wsp:val=&quot;00C07B1B&quot;/&gt;&lt;wsp:rsid wsp:val=&quot;00C10238&quot;/&gt;&lt;wsp:rsid wsp:val=&quot;00C10CDA&quot;/&gt;&lt;wsp:rsid wsp:val=&quot;00C1127A&quot;/&gt;&lt;wsp:rsid wsp:val=&quot;00C11384&quot;/&gt;&lt;wsp:rsid wsp:val=&quot;00C115D7&quot;/&gt;&lt;wsp:rsid wsp:val=&quot;00C11611&quot;/&gt;&lt;wsp:rsid wsp:val=&quot;00C1171A&quot;/&gt;&lt;wsp:rsid wsp:val=&quot;00C11C1A&quot;/&gt;&lt;wsp:rsid wsp:val=&quot;00C11CB8&quot;/&gt;&lt;wsp:rsid wsp:val=&quot;00C11DDA&quot;/&gt;&lt;wsp:rsid wsp:val=&quot;00C120A8&quot;/&gt;&lt;wsp:rsid wsp:val=&quot;00C1295F&quot;/&gt;&lt;wsp:rsid wsp:val=&quot;00C12FD0&quot;/&gt;&lt;wsp:rsid wsp:val=&quot;00C135E5&quot;/&gt;&lt;wsp:rsid wsp:val=&quot;00C14274&quot;/&gt;&lt;wsp:rsid wsp:val=&quot;00C142C6&quot;/&gt;&lt;wsp:rsid wsp:val=&quot;00C142EE&quot;/&gt;&lt;wsp:rsid wsp:val=&quot;00C1435F&quot;/&gt;&lt;wsp:rsid wsp:val=&quot;00C1448E&quot;/&gt;&lt;wsp:rsid wsp:val=&quot;00C14800&quot;/&gt;&lt;wsp:rsid wsp:val=&quot;00C14D4E&quot;/&gt;&lt;wsp:rsid wsp:val=&quot;00C14DB7&quot;/&gt;&lt;wsp:rsid wsp:val=&quot;00C14DF4&quot;/&gt;&lt;wsp:rsid wsp:val=&quot;00C14EB0&quot;/&gt;&lt;wsp:rsid wsp:val=&quot;00C153FA&quot;/&gt;&lt;wsp:rsid wsp:val=&quot;00C15C03&quot;/&gt;&lt;wsp:rsid wsp:val=&quot;00C15C7B&quot;/&gt;&lt;wsp:rsid wsp:val=&quot;00C15D53&quot;/&gt;&lt;wsp:rsid wsp:val=&quot;00C16180&quot;/&gt;&lt;wsp:rsid wsp:val=&quot;00C164FD&quot;/&gt;&lt;wsp:rsid wsp:val=&quot;00C1678D&quot;/&gt;&lt;wsp:rsid wsp:val=&quot;00C168D1&quot;/&gt;&lt;wsp:rsid wsp:val=&quot;00C16F7C&quot;/&gt;&lt;wsp:rsid wsp:val=&quot;00C16FF3&quot;/&gt;&lt;wsp:rsid wsp:val=&quot;00C1711C&quot;/&gt;&lt;wsp:rsid wsp:val=&quot;00C175A5&quot;/&gt;&lt;wsp:rsid wsp:val=&quot;00C175DB&quot;/&gt;&lt;wsp:rsid wsp:val=&quot;00C177DA&quot;/&gt;&lt;wsp:rsid wsp:val=&quot;00C179F7&quot;/&gt;&lt;wsp:rsid wsp:val=&quot;00C2075F&quot;/&gt;&lt;wsp:rsid wsp:val=&quot;00C2101D&quot;/&gt;&lt;wsp:rsid wsp:val=&quot;00C21130&quot;/&gt;&lt;wsp:rsid wsp:val=&quot;00C213A5&quot;/&gt;&lt;wsp:rsid wsp:val=&quot;00C215A6&quot;/&gt;&lt;wsp:rsid wsp:val=&quot;00C21B3C&quot;/&gt;&lt;wsp:rsid wsp:val=&quot;00C21E5E&quot;/&gt;&lt;wsp:rsid wsp:val=&quot;00C21EBE&quot;/&gt;&lt;wsp:rsid wsp:val=&quot;00C22403&quot;/&gt;&lt;wsp:rsid wsp:val=&quot;00C22F63&quot;/&gt;&lt;wsp:rsid wsp:val=&quot;00C23710&quot;/&gt;&lt;wsp:rsid wsp:val=&quot;00C2374E&quot;/&gt;&lt;wsp:rsid wsp:val=&quot;00C2384B&quot;/&gt;&lt;wsp:rsid wsp:val=&quot;00C24576&quot;/&gt;&lt;wsp:rsid wsp:val=&quot;00C245A8&quot;/&gt;&lt;wsp:rsid wsp:val=&quot;00C2490A&quot;/&gt;&lt;wsp:rsid wsp:val=&quot;00C249C1&quot;/&gt;&lt;wsp:rsid wsp:val=&quot;00C259D6&quot;/&gt;&lt;wsp:rsid wsp:val=&quot;00C25AFF&quot;/&gt;&lt;wsp:rsid wsp:val=&quot;00C25C24&quot;/&gt;&lt;wsp:rsid wsp:val=&quot;00C26291&quot;/&gt;&lt;wsp:rsid wsp:val=&quot;00C2656F&quot;/&gt;&lt;wsp:rsid wsp:val=&quot;00C2675E&quot;/&gt;&lt;wsp:rsid wsp:val=&quot;00C267E6&quot;/&gt;&lt;wsp:rsid wsp:val=&quot;00C268AA&quot;/&gt;&lt;wsp:rsid wsp:val=&quot;00C269C6&quot;/&gt;&lt;wsp:rsid wsp:val=&quot;00C26C5C&quot;/&gt;&lt;wsp:rsid wsp:val=&quot;00C2765E&quot;/&gt;&lt;wsp:rsid wsp:val=&quot;00C27807&quot;/&gt;&lt;wsp:rsid wsp:val=&quot;00C27F68&quot;/&gt;&lt;wsp:rsid wsp:val=&quot;00C306EC&quot;/&gt;&lt;wsp:rsid wsp:val=&quot;00C30831&quot;/&gt;&lt;wsp:rsid wsp:val=&quot;00C30E97&quot;/&gt;&lt;wsp:rsid wsp:val=&quot;00C310C5&quot;/&gt;&lt;wsp:rsid wsp:val=&quot;00C313A6&quot;/&gt;&lt;wsp:rsid wsp:val=&quot;00C31BDC&quot;/&gt;&lt;wsp:rsid wsp:val=&quot;00C31F6F&quot;/&gt;&lt;wsp:rsid wsp:val=&quot;00C321A9&quot;/&gt;&lt;wsp:rsid wsp:val=&quot;00C32212&quot;/&gt;&lt;wsp:rsid wsp:val=&quot;00C32267&quot;/&gt;&lt;wsp:rsid wsp:val=&quot;00C32335&quot;/&gt;&lt;wsp:rsid wsp:val=&quot;00C32B10&quot;/&gt;&lt;wsp:rsid wsp:val=&quot;00C32B52&quot;/&gt;&lt;wsp:rsid wsp:val=&quot;00C32C17&quot;/&gt;&lt;wsp:rsid wsp:val=&quot;00C33258&quot;/&gt;&lt;wsp:rsid wsp:val=&quot;00C3338B&quot;/&gt;&lt;wsp:rsid wsp:val=&quot;00C33ACC&quot;/&gt;&lt;wsp:rsid wsp:val=&quot;00C340E5&quot;/&gt;&lt;wsp:rsid wsp:val=&quot;00C341A1&quot;/&gt;&lt;wsp:rsid wsp:val=&quot;00C341B8&quot;/&gt;&lt;wsp:rsid wsp:val=&quot;00C34BA4&quot;/&gt;&lt;wsp:rsid wsp:val=&quot;00C34D6A&quot;/&gt;&lt;wsp:rsid wsp:val=&quot;00C3525A&quot;/&gt;&lt;wsp:rsid wsp:val=&quot;00C35A7F&quot;/&gt;&lt;wsp:rsid wsp:val=&quot;00C35F24&quot;/&gt;&lt;wsp:rsid wsp:val=&quot;00C3614A&quot;/&gt;&lt;wsp:rsid wsp:val=&quot;00C365DE&quot;/&gt;&lt;wsp:rsid wsp:val=&quot;00C3666A&quot;/&gt;&lt;wsp:rsid wsp:val=&quot;00C369A5&quot;/&gt;&lt;wsp:rsid wsp:val=&quot;00C36AF8&quot;/&gt;&lt;wsp:rsid wsp:val=&quot;00C36CDE&quot;/&gt;&lt;wsp:rsid wsp:val=&quot;00C36D38&quot;/&gt;&lt;wsp:rsid wsp:val=&quot;00C36EFA&quot;/&gt;&lt;wsp:rsid wsp:val=&quot;00C403F4&quot;/&gt;&lt;wsp:rsid wsp:val=&quot;00C4067F&quot;/&gt;&lt;wsp:rsid wsp:val=&quot;00C409F2&quot;/&gt;&lt;wsp:rsid wsp:val=&quot;00C40B6B&quot;/&gt;&lt;wsp:rsid wsp:val=&quot;00C40E3B&quot;/&gt;&lt;wsp:rsid wsp:val=&quot;00C41578&quot;/&gt;&lt;wsp:rsid wsp:val=&quot;00C41C32&quot;/&gt;&lt;wsp:rsid wsp:val=&quot;00C41CE0&quot;/&gt;&lt;wsp:rsid wsp:val=&quot;00C41F4E&quot;/&gt;&lt;wsp:rsid wsp:val=&quot;00C420E5&quot;/&gt;&lt;wsp:rsid wsp:val=&quot;00C42487&quot;/&gt;&lt;wsp:rsid wsp:val=&quot;00C425DC&quot;/&gt;&lt;wsp:rsid wsp:val=&quot;00C42CA8&quot;/&gt;&lt;wsp:rsid wsp:val=&quot;00C42D74&quot;/&gt;&lt;wsp:rsid wsp:val=&quot;00C43238&quot;/&gt;&lt;wsp:rsid wsp:val=&quot;00C4328D&quot;/&gt;&lt;wsp:rsid wsp:val=&quot;00C43297&quot;/&gt;&lt;wsp:rsid wsp:val=&quot;00C43546&quot;/&gt;&lt;wsp:rsid wsp:val=&quot;00C43791&quot;/&gt;&lt;wsp:rsid wsp:val=&quot;00C43999&quot;/&gt;&lt;wsp:rsid wsp:val=&quot;00C45141&quot;/&gt;&lt;wsp:rsid wsp:val=&quot;00C4529A&quot;/&gt;&lt;wsp:rsid wsp:val=&quot;00C45991&quot;/&gt;&lt;wsp:rsid wsp:val=&quot;00C45C45&quot;/&gt;&lt;wsp:rsid wsp:val=&quot;00C461CA&quot;/&gt;&lt;wsp:rsid wsp:val=&quot;00C4689A&quot;/&gt;&lt;wsp:rsid wsp:val=&quot;00C468C8&quot;/&gt;&lt;wsp:rsid wsp:val=&quot;00C46949&quot;/&gt;&lt;wsp:rsid wsp:val=&quot;00C46C9C&quot;/&gt;&lt;wsp:rsid wsp:val=&quot;00C46F8B&quot;/&gt;&lt;wsp:rsid wsp:val=&quot;00C47009&quot;/&gt;&lt;wsp:rsid wsp:val=&quot;00C47378&quot;/&gt;&lt;wsp:rsid wsp:val=&quot;00C4780F&quot;/&gt;&lt;wsp:rsid wsp:val=&quot;00C478CF&quot;/&gt;&lt;wsp:rsid wsp:val=&quot;00C50044&quot;/&gt;&lt;wsp:rsid wsp:val=&quot;00C50265&quot;/&gt;&lt;wsp:rsid wsp:val=&quot;00C50270&quot;/&gt;&lt;wsp:rsid wsp:val=&quot;00C503C5&quot;/&gt;&lt;wsp:rsid wsp:val=&quot;00C507AF&quot;/&gt;&lt;wsp:rsid wsp:val=&quot;00C5083B&quot;/&gt;&lt;wsp:rsid wsp:val=&quot;00C5088B&quot;/&gt;&lt;wsp:rsid wsp:val=&quot;00C50C47&quot;/&gt;&lt;wsp:rsid wsp:val=&quot;00C512DC&quot;/&gt;&lt;wsp:rsid wsp:val=&quot;00C512E9&quot;/&gt;&lt;wsp:rsid wsp:val=&quot;00C51424&quot;/&gt;&lt;wsp:rsid wsp:val=&quot;00C51B73&quot;/&gt;&lt;wsp:rsid wsp:val=&quot;00C51E06&quot;/&gt;&lt;wsp:rsid wsp:val=&quot;00C523ED&quot;/&gt;&lt;wsp:rsid wsp:val=&quot;00C5288D&quot;/&gt;&lt;wsp:rsid wsp:val=&quot;00C528A4&quot;/&gt;&lt;wsp:rsid wsp:val=&quot;00C52942&quot;/&gt;&lt;wsp:rsid wsp:val=&quot;00C52A75&quot;/&gt;&lt;wsp:rsid wsp:val=&quot;00C53088&quot;/&gt;&lt;wsp:rsid wsp:val=&quot;00C53FFC&quot;/&gt;&lt;wsp:rsid wsp:val=&quot;00C54770&quot;/&gt;&lt;wsp:rsid wsp:val=&quot;00C54BE4&quot;/&gt;&lt;wsp:rsid wsp:val=&quot;00C55E65&quot;/&gt;&lt;wsp:rsid wsp:val=&quot;00C5608D&quot;/&gt;&lt;wsp:rsid wsp:val=&quot;00C56335&quot;/&gt;&lt;wsp:rsid wsp:val=&quot;00C56518&quot;/&gt;&lt;wsp:rsid wsp:val=&quot;00C56528&quot;/&gt;&lt;wsp:rsid wsp:val=&quot;00C5676C&quot;/&gt;&lt;wsp:rsid wsp:val=&quot;00C568A2&quot;/&gt;&lt;wsp:rsid wsp:val=&quot;00C56D84&quot;/&gt;&lt;wsp:rsid wsp:val=&quot;00C57185&quot;/&gt;&lt;wsp:rsid wsp:val=&quot;00C57852&quot;/&gt;&lt;wsp:rsid wsp:val=&quot;00C57962&quot;/&gt;&lt;wsp:rsid wsp:val=&quot;00C57FA1&quot;/&gt;&lt;wsp:rsid wsp:val=&quot;00C60321&quot;/&gt;&lt;wsp:rsid wsp:val=&quot;00C60694&quot;/&gt;&lt;wsp:rsid wsp:val=&quot;00C60FC3&quot;/&gt;&lt;wsp:rsid wsp:val=&quot;00C61DB6&quot;/&gt;&lt;wsp:rsid wsp:val=&quot;00C622C3&quot;/&gt;&lt;wsp:rsid wsp:val=&quot;00C63633&quot;/&gt;&lt;wsp:rsid wsp:val=&quot;00C63922&quot;/&gt;&lt;wsp:rsid wsp:val=&quot;00C639B4&quot;/&gt;&lt;wsp:rsid wsp:val=&quot;00C63D30&quot;/&gt;&lt;wsp:rsid wsp:val=&quot;00C63F00&quot;/&gt;&lt;wsp:rsid wsp:val=&quot;00C65161&quot;/&gt;&lt;wsp:rsid wsp:val=&quot;00C65551&quot;/&gt;&lt;wsp:rsid wsp:val=&quot;00C65B5F&quot;/&gt;&lt;wsp:rsid wsp:val=&quot;00C66CD3&quot;/&gt;&lt;wsp:rsid wsp:val=&quot;00C67302&quot;/&gt;&lt;wsp:rsid wsp:val=&quot;00C67657&quot;/&gt;&lt;wsp:rsid wsp:val=&quot;00C679D0&quot;/&gt;&lt;wsp:rsid wsp:val=&quot;00C703E0&quot;/&gt;&lt;wsp:rsid wsp:val=&quot;00C711AD&quot;/&gt;&lt;wsp:rsid wsp:val=&quot;00C714D0&quot;/&gt;&lt;wsp:rsid wsp:val=&quot;00C71669&quot;/&gt;&lt;wsp:rsid wsp:val=&quot;00C71E65&quot;/&gt;&lt;wsp:rsid wsp:val=&quot;00C720E5&quot;/&gt;&lt;wsp:rsid wsp:val=&quot;00C723F7&quot;/&gt;&lt;wsp:rsid wsp:val=&quot;00C7281E&quot;/&gt;&lt;wsp:rsid wsp:val=&quot;00C7321F&quot;/&gt;&lt;wsp:rsid wsp:val=&quot;00C73266&quot;/&gt;&lt;wsp:rsid wsp:val=&quot;00C73371&quot;/&gt;&lt;wsp:rsid wsp:val=&quot;00C736F9&quot;/&gt;&lt;wsp:rsid wsp:val=&quot;00C73706&quot;/&gt;&lt;wsp:rsid wsp:val=&quot;00C73AAB&quot;/&gt;&lt;wsp:rsid wsp:val=&quot;00C73EA2&quot;/&gt;&lt;wsp:rsid wsp:val=&quot;00C743A4&quot;/&gt;&lt;wsp:rsid wsp:val=&quot;00C74EBC&quot;/&gt;&lt;wsp:rsid wsp:val=&quot;00C75318&quot;/&gt;&lt;wsp:rsid wsp:val=&quot;00C753B2&quot;/&gt;&lt;wsp:rsid wsp:val=&quot;00C75740&quot;/&gt;&lt;wsp:rsid wsp:val=&quot;00C75AE5&quot;/&gt;&lt;wsp:rsid wsp:val=&quot;00C762C0&quot;/&gt;&lt;wsp:rsid wsp:val=&quot;00C763FA&quot;/&gt;&lt;wsp:rsid wsp:val=&quot;00C76940&quot;/&gt;&lt;wsp:rsid wsp:val=&quot;00C76A24&quot;/&gt;&lt;wsp:rsid wsp:val=&quot;00C76B68&quot;/&gt;&lt;wsp:rsid wsp:val=&quot;00C77228&quot;/&gt;&lt;wsp:rsid wsp:val=&quot;00C7773B&quot;/&gt;&lt;wsp:rsid wsp:val=&quot;00C77822&quot;/&gt;&lt;wsp:rsid wsp:val=&quot;00C77AED&quot;/&gt;&lt;wsp:rsid wsp:val=&quot;00C8020C&quot;/&gt;&lt;wsp:rsid wsp:val=&quot;00C8029F&quot;/&gt;&lt;wsp:rsid wsp:val=&quot;00C803EC&quot;/&gt;&lt;wsp:rsid wsp:val=&quot;00C8074D&quot;/&gt;&lt;wsp:rsid wsp:val=&quot;00C80BFF&quot;/&gt;&lt;wsp:rsid wsp:val=&quot;00C80FF5&quot;/&gt;&lt;wsp:rsid wsp:val=&quot;00C813F3&quot;/&gt;&lt;wsp:rsid wsp:val=&quot;00C815AC&quot;/&gt;&lt;wsp:rsid wsp:val=&quot;00C815D9&quot;/&gt;&lt;wsp:rsid wsp:val=&quot;00C817D1&quot;/&gt;&lt;wsp:rsid wsp:val=&quot;00C82B8D&quot;/&gt;&lt;wsp:rsid wsp:val=&quot;00C82CEA&quot;/&gt;&lt;wsp:rsid wsp:val=&quot;00C83292&quot;/&gt;&lt;wsp:rsid wsp:val=&quot;00C8337E&quot;/&gt;&lt;wsp:rsid wsp:val=&quot;00C83CDC&quot;/&gt;&lt;wsp:rsid wsp:val=&quot;00C83D81&quot;/&gt;&lt;wsp:rsid wsp:val=&quot;00C84000&quot;/&gt;&lt;wsp:rsid wsp:val=&quot;00C84002&quot;/&gt;&lt;wsp:rsid wsp:val=&quot;00C841F5&quot;/&gt;&lt;wsp:rsid wsp:val=&quot;00C84BBB&quot;/&gt;&lt;wsp:rsid wsp:val=&quot;00C8523C&quot;/&gt;&lt;wsp:rsid wsp:val=&quot;00C85322&quot;/&gt;&lt;wsp:rsid wsp:val=&quot;00C85C85&quot;/&gt;&lt;wsp:rsid wsp:val=&quot;00C85DA9&quot;/&gt;&lt;wsp:rsid wsp:val=&quot;00C860C6&quot;/&gt;&lt;wsp:rsid wsp:val=&quot;00C8668B&quot;/&gt;&lt;wsp:rsid wsp:val=&quot;00C86DCE&quot;/&gt;&lt;wsp:rsid wsp:val=&quot;00C87299&quot;/&gt;&lt;wsp:rsid wsp:val=&quot;00C876B4&quot;/&gt;&lt;wsp:rsid wsp:val=&quot;00C879DB&quot;/&gt;&lt;wsp:rsid wsp:val=&quot;00C879FB&quot;/&gt;&lt;wsp:rsid wsp:val=&quot;00C901D3&quot;/&gt;&lt;wsp:rsid wsp:val=&quot;00C90212&quot;/&gt;&lt;wsp:rsid wsp:val=&quot;00C905F4&quot;/&gt;&lt;wsp:rsid wsp:val=&quot;00C9090E&quot;/&gt;&lt;wsp:rsid wsp:val=&quot;00C90F5A&quot;/&gt;&lt;wsp:rsid wsp:val=&quot;00C91055&quot;/&gt;&lt;wsp:rsid wsp:val=&quot;00C9110F&quot;/&gt;&lt;wsp:rsid wsp:val=&quot;00C915C7&quot;/&gt;&lt;wsp:rsid wsp:val=&quot;00C917D7&quot;/&gt;&lt;wsp:rsid wsp:val=&quot;00C91BF6&quot;/&gt;&lt;wsp:rsid wsp:val=&quot;00C91C68&quot;/&gt;&lt;wsp:rsid wsp:val=&quot;00C91DD7&quot;/&gt;&lt;wsp:rsid wsp:val=&quot;00C91DEF&quot;/&gt;&lt;wsp:rsid wsp:val=&quot;00C92909&quot;/&gt;&lt;wsp:rsid wsp:val=&quot;00C92D27&quot;/&gt;&lt;wsp:rsid wsp:val=&quot;00C92E11&quot;/&gt;&lt;wsp:rsid wsp:val=&quot;00C92E48&quot;/&gt;&lt;wsp:rsid wsp:val=&quot;00C932C6&quot;/&gt;&lt;wsp:rsid wsp:val=&quot;00C933D1&quot;/&gt;&lt;wsp:rsid wsp:val=&quot;00C934DB&quot;/&gt;&lt;wsp:rsid wsp:val=&quot;00C93945&quot;/&gt;&lt;wsp:rsid wsp:val=&quot;00C93E4F&quot;/&gt;&lt;wsp:rsid wsp:val=&quot;00C940A2&quot;/&gt;&lt;wsp:rsid wsp:val=&quot;00C944F1&quot;/&gt;&lt;wsp:rsid wsp:val=&quot;00C94541&quot;/&gt;&lt;wsp:rsid wsp:val=&quot;00C94624&quot;/&gt;&lt;wsp:rsid wsp:val=&quot;00C9466C&quot;/&gt;&lt;wsp:rsid wsp:val=&quot;00C9468C&quot;/&gt;&lt;wsp:rsid wsp:val=&quot;00C947F0&quot;/&gt;&lt;wsp:rsid wsp:val=&quot;00C950B9&quot;/&gt;&lt;wsp:rsid wsp:val=&quot;00C950C0&quot;/&gt;&lt;wsp:rsid wsp:val=&quot;00C9567F&quot;/&gt;&lt;wsp:rsid wsp:val=&quot;00C9578F&quot;/&gt;&lt;wsp:rsid wsp:val=&quot;00C95FC7&quot;/&gt;&lt;wsp:rsid wsp:val=&quot;00C9601F&quot;/&gt;&lt;wsp:rsid wsp:val=&quot;00C961F0&quot;/&gt;&lt;wsp:rsid wsp:val=&quot;00C96602&quot;/&gt;&lt;wsp:rsid wsp:val=&quot;00C96A34&quot;/&gt;&lt;wsp:rsid wsp:val=&quot;00C96B8B&quot;/&gt;&lt;wsp:rsid wsp:val=&quot;00C96C7B&quot;/&gt;&lt;wsp:rsid wsp:val=&quot;00C96E18&quot;/&gt;&lt;wsp:rsid wsp:val=&quot;00C974A9&quot;/&gt;&lt;wsp:rsid wsp:val=&quot;00C97547&quot;/&gt;&lt;wsp:rsid wsp:val=&quot;00C97A47&quot;/&gt;&lt;wsp:rsid wsp:val=&quot;00C97C40&quot;/&gt;&lt;wsp:rsid wsp:val=&quot;00C97D37&quot;/&gt;&lt;wsp:rsid wsp:val=&quot;00C97E22&quot;/&gt;&lt;wsp:rsid wsp:val=&quot;00C97E25&quot;/&gt;&lt;wsp:rsid wsp:val=&quot;00CA0112&quot;/&gt;&lt;wsp:rsid wsp:val=&quot;00CA0910&quot;/&gt;&lt;wsp:rsid wsp:val=&quot;00CA0A1E&quot;/&gt;&lt;wsp:rsid wsp:val=&quot;00CA0A8C&quot;/&gt;&lt;wsp:rsid wsp:val=&quot;00CA0F0B&quot;/&gt;&lt;wsp:rsid wsp:val=&quot;00CA1540&quot;/&gt;&lt;wsp:rsid wsp:val=&quot;00CA185C&quot;/&gt;&lt;wsp:rsid wsp:val=&quot;00CA2817&quot;/&gt;&lt;wsp:rsid wsp:val=&quot;00CA2C8A&quot;/&gt;&lt;wsp:rsid wsp:val=&quot;00CA2D08&quot;/&gt;&lt;wsp:rsid wsp:val=&quot;00CA302B&quot;/&gt;&lt;wsp:rsid wsp:val=&quot;00CA3255&quot;/&gt;&lt;wsp:rsid wsp:val=&quot;00CA3606&quot;/&gt;&lt;wsp:rsid wsp:val=&quot;00CA3A09&quot;/&gt;&lt;wsp:rsid wsp:val=&quot;00CA410D&quot;/&gt;&lt;wsp:rsid wsp:val=&quot;00CA4352&quot;/&gt;&lt;wsp:rsid wsp:val=&quot;00CA4379&quot;/&gt;&lt;wsp:rsid wsp:val=&quot;00CA4C60&quot;/&gt;&lt;wsp:rsid wsp:val=&quot;00CA4D65&quot;/&gt;&lt;wsp:rsid wsp:val=&quot;00CA56A6&quot;/&gt;&lt;wsp:rsid wsp:val=&quot;00CA5A1C&quot;/&gt;&lt;wsp:rsid wsp:val=&quot;00CA5BC6&quot;/&gt;&lt;wsp:rsid wsp:val=&quot;00CA5F6E&quot;/&gt;&lt;wsp:rsid wsp:val=&quot;00CA5FD5&quot;/&gt;&lt;wsp:rsid wsp:val=&quot;00CA6543&quot;/&gt;&lt;wsp:rsid wsp:val=&quot;00CA6D4D&quot;/&gt;&lt;wsp:rsid wsp:val=&quot;00CA7116&quot;/&gt;&lt;wsp:rsid wsp:val=&quot;00CA785D&quot;/&gt;&lt;wsp:rsid wsp:val=&quot;00CB0129&quot;/&gt;&lt;wsp:rsid wsp:val=&quot;00CB06C8&quot;/&gt;&lt;wsp:rsid wsp:val=&quot;00CB0AFF&quot;/&gt;&lt;wsp:rsid wsp:val=&quot;00CB0C6B&quot;/&gt;&lt;wsp:rsid wsp:val=&quot;00CB0CA9&quot;/&gt;&lt;wsp:rsid wsp:val=&quot;00CB0EF0&quot;/&gt;&lt;wsp:rsid wsp:val=&quot;00CB0F1E&quot;/&gt;&lt;wsp:rsid wsp:val=&quot;00CB10E6&quot;/&gt;&lt;wsp:rsid wsp:val=&quot;00CB1C09&quot;/&gt;&lt;wsp:rsid wsp:val=&quot;00CB2180&quot;/&gt;&lt;wsp:rsid wsp:val=&quot;00CB24B9&quot;/&gt;&lt;wsp:rsid wsp:val=&quot;00CB2EDB&quot;/&gt;&lt;wsp:rsid wsp:val=&quot;00CB2FD8&quot;/&gt;&lt;wsp:rsid wsp:val=&quot;00CB31DE&quot;/&gt;&lt;wsp:rsid wsp:val=&quot;00CB3572&quot;/&gt;&lt;wsp:rsid wsp:val=&quot;00CB3CAA&quot;/&gt;&lt;wsp:rsid wsp:val=&quot;00CB4077&quot;/&gt;&lt;wsp:rsid wsp:val=&quot;00CB45F8&quot;/&gt;&lt;wsp:rsid wsp:val=&quot;00CB4651&quot;/&gt;&lt;wsp:rsid wsp:val=&quot;00CB4A14&quot;/&gt;&lt;wsp:rsid wsp:val=&quot;00CB4A3B&quot;/&gt;&lt;wsp:rsid wsp:val=&quot;00CB4E76&quot;/&gt;&lt;wsp:rsid wsp:val=&quot;00CB4FAD&quot;/&gt;&lt;wsp:rsid wsp:val=&quot;00CB53B4&quot;/&gt;&lt;wsp:rsid wsp:val=&quot;00CB5641&quot;/&gt;&lt;wsp:rsid wsp:val=&quot;00CB574C&quot;/&gt;&lt;wsp:rsid wsp:val=&quot;00CB594E&quot;/&gt;&lt;wsp:rsid wsp:val=&quot;00CB5D39&quot;/&gt;&lt;wsp:rsid wsp:val=&quot;00CB66C8&quot;/&gt;&lt;wsp:rsid wsp:val=&quot;00CB67E9&quot;/&gt;&lt;wsp:rsid wsp:val=&quot;00CB695F&quot;/&gt;&lt;wsp:rsid wsp:val=&quot;00CB69DC&quot;/&gt;&lt;wsp:rsid wsp:val=&quot;00CB71DF&quot;/&gt;&lt;wsp:rsid wsp:val=&quot;00CB72FB&quot;/&gt;&lt;wsp:rsid wsp:val=&quot;00CB78C6&quot;/&gt;&lt;wsp:rsid wsp:val=&quot;00CC0086&quot;/&gt;&lt;wsp:rsid wsp:val=&quot;00CC047C&quot;/&gt;&lt;wsp:rsid wsp:val=&quot;00CC1756&quot;/&gt;&lt;wsp:rsid wsp:val=&quot;00CC17C3&quot;/&gt;&lt;wsp:rsid wsp:val=&quot;00CC181F&quot;/&gt;&lt;wsp:rsid wsp:val=&quot;00CC1979&quot;/&gt;&lt;wsp:rsid wsp:val=&quot;00CC1A70&quot;/&gt;&lt;wsp:rsid wsp:val=&quot;00CC20D1&quot;/&gt;&lt;wsp:rsid wsp:val=&quot;00CC21C7&quot;/&gt;&lt;wsp:rsid wsp:val=&quot;00CC23FC&quot;/&gt;&lt;wsp:rsid wsp:val=&quot;00CC33A6&quot;/&gt;&lt;wsp:rsid wsp:val=&quot;00CC34E6&quot;/&gt;&lt;wsp:rsid wsp:val=&quot;00CC3589&quot;/&gt;&lt;wsp:rsid wsp:val=&quot;00CC3733&quot;/&gt;&lt;wsp:rsid wsp:val=&quot;00CC3AB8&quot;/&gt;&lt;wsp:rsid wsp:val=&quot;00CC403D&quot;/&gt;&lt;wsp:rsid wsp:val=&quot;00CC40D3&quot;/&gt;&lt;wsp:rsid wsp:val=&quot;00CC410C&quot;/&gt;&lt;wsp:rsid wsp:val=&quot;00CC4281&quot;/&gt;&lt;wsp:rsid wsp:val=&quot;00CC45AC&quot;/&gt;&lt;wsp:rsid wsp:val=&quot;00CC4DA7&quot;/&gt;&lt;wsp:rsid wsp:val=&quot;00CC5770&quot;/&gt;&lt;wsp:rsid wsp:val=&quot;00CC5C23&quot;/&gt;&lt;wsp:rsid wsp:val=&quot;00CC5DD0&quot;/&gt;&lt;wsp:rsid wsp:val=&quot;00CC6328&quot;/&gt;&lt;wsp:rsid wsp:val=&quot;00CC66EB&quot;/&gt;&lt;wsp:rsid wsp:val=&quot;00CC6783&quot;/&gt;&lt;wsp:rsid wsp:val=&quot;00CC69AD&quot;/&gt;&lt;wsp:rsid wsp:val=&quot;00CC73F2&quot;/&gt;&lt;wsp:rsid wsp:val=&quot;00CC786B&quot;/&gt;&lt;wsp:rsid wsp:val=&quot;00CC78CD&quot;/&gt;&lt;wsp:rsid wsp:val=&quot;00CC78D8&quot;/&gt;&lt;wsp:rsid wsp:val=&quot;00CC7A0F&quot;/&gt;&lt;wsp:rsid wsp:val=&quot;00CC7D18&quot;/&gt;&lt;wsp:rsid wsp:val=&quot;00CD0349&quot;/&gt;&lt;wsp:rsid wsp:val=&quot;00CD0350&quot;/&gt;&lt;wsp:rsid wsp:val=&quot;00CD0F0C&quot;/&gt;&lt;wsp:rsid wsp:val=&quot;00CD136A&quot;/&gt;&lt;wsp:rsid wsp:val=&quot;00CD151B&quot;/&gt;&lt;wsp:rsid wsp:val=&quot;00CD179B&quot;/&gt;&lt;wsp:rsid wsp:val=&quot;00CD1E99&quot;/&gt;&lt;wsp:rsid wsp:val=&quot;00CD2075&quot;/&gt;&lt;wsp:rsid wsp:val=&quot;00CD2466&quot;/&gt;&lt;wsp:rsid wsp:val=&quot;00CD2586&quot;/&gt;&lt;wsp:rsid wsp:val=&quot;00CD295F&quot;/&gt;&lt;wsp:rsid wsp:val=&quot;00CD2E2F&quot;/&gt;&lt;wsp:rsid wsp:val=&quot;00CD31CA&quot;/&gt;&lt;wsp:rsid wsp:val=&quot;00CD352D&quot;/&gt;&lt;wsp:rsid wsp:val=&quot;00CD3571&quot;/&gt;&lt;wsp:rsid wsp:val=&quot;00CD39FD&quot;/&gt;&lt;wsp:rsid wsp:val=&quot;00CD428E&quot;/&gt;&lt;wsp:rsid wsp:val=&quot;00CD4E7D&quot;/&gt;&lt;wsp:rsid wsp:val=&quot;00CD4EEB&quot;/&gt;&lt;wsp:rsid wsp:val=&quot;00CD5436&quot;/&gt;&lt;wsp:rsid wsp:val=&quot;00CD56F1&quot;/&gt;&lt;wsp:rsid wsp:val=&quot;00CD5A18&quot;/&gt;&lt;wsp:rsid wsp:val=&quot;00CD5C1D&quot;/&gt;&lt;wsp:rsid wsp:val=&quot;00CD5DD3&quot;/&gt;&lt;wsp:rsid wsp:val=&quot;00CD61BF&quot;/&gt;&lt;wsp:rsid wsp:val=&quot;00CD657D&quot;/&gt;&lt;wsp:rsid wsp:val=&quot;00CD674D&quot;/&gt;&lt;wsp:rsid wsp:val=&quot;00CD6A22&quot;/&gt;&lt;wsp:rsid wsp:val=&quot;00CD6B3F&quot;/&gt;&lt;wsp:rsid wsp:val=&quot;00CD6D8E&quot;/&gt;&lt;wsp:rsid wsp:val=&quot;00CD7028&quot;/&gt;&lt;wsp:rsid wsp:val=&quot;00CD72AF&quot;/&gt;&lt;wsp:rsid wsp:val=&quot;00CD7414&quot;/&gt;&lt;wsp:rsid wsp:val=&quot;00CD7552&quot;/&gt;&lt;wsp:rsid wsp:val=&quot;00CD776C&quot;/&gt;&lt;wsp:rsid wsp:val=&quot;00CD7841&quot;/&gt;&lt;wsp:rsid wsp:val=&quot;00CD79E8&quot;/&gt;&lt;wsp:rsid wsp:val=&quot;00CD7E32&quot;/&gt;&lt;wsp:rsid wsp:val=&quot;00CE0013&quot;/&gt;&lt;wsp:rsid wsp:val=&quot;00CE0054&quot;/&gt;&lt;wsp:rsid wsp:val=&quot;00CE0256&quot;/&gt;&lt;wsp:rsid wsp:val=&quot;00CE0F13&quot;/&gt;&lt;wsp:rsid wsp:val=&quot;00CE1731&quot;/&gt;&lt;wsp:rsid wsp:val=&quot;00CE1C6D&quot;/&gt;&lt;wsp:rsid wsp:val=&quot;00CE2084&quot;/&gt;&lt;wsp:rsid wsp:val=&quot;00CE23E4&quot;/&gt;&lt;wsp:rsid wsp:val=&quot;00CE2D8B&quot;/&gt;&lt;wsp:rsid wsp:val=&quot;00CE2E6C&quot;/&gt;&lt;wsp:rsid wsp:val=&quot;00CE2FAB&quot;/&gt;&lt;wsp:rsid wsp:val=&quot;00CE3486&quot;/&gt;&lt;wsp:rsid wsp:val=&quot;00CE3550&quot;/&gt;&lt;wsp:rsid wsp:val=&quot;00CE35E7&quot;/&gt;&lt;wsp:rsid wsp:val=&quot;00CE375D&quot;/&gt;&lt;wsp:rsid wsp:val=&quot;00CE413F&quot;/&gt;&lt;wsp:rsid wsp:val=&quot;00CE4328&quot;/&gt;&lt;wsp:rsid wsp:val=&quot;00CE46B4&quot;/&gt;&lt;wsp:rsid wsp:val=&quot;00CE4DD6&quot;/&gt;&lt;wsp:rsid wsp:val=&quot;00CE55BA&quot;/&gt;&lt;wsp:rsid wsp:val=&quot;00CE58CC&quot;/&gt;&lt;wsp:rsid wsp:val=&quot;00CE5E4C&quot;/&gt;&lt;wsp:rsid wsp:val=&quot;00CE61CC&quot;/&gt;&lt;wsp:rsid wsp:val=&quot;00CE6236&quot;/&gt;&lt;wsp:rsid wsp:val=&quot;00CE6374&quot;/&gt;&lt;wsp:rsid wsp:val=&quot;00CE6442&quot;/&gt;&lt;wsp:rsid wsp:val=&quot;00CE6654&quot;/&gt;&lt;wsp:rsid wsp:val=&quot;00CE6C82&quot;/&gt;&lt;wsp:rsid wsp:val=&quot;00CE70BB&quot;/&gt;&lt;wsp:rsid wsp:val=&quot;00CE75A2&quot;/&gt;&lt;wsp:rsid wsp:val=&quot;00CE7752&quot;/&gt;&lt;wsp:rsid wsp:val=&quot;00CE78D5&quot;/&gt;&lt;wsp:rsid wsp:val=&quot;00CF0009&quot;/&gt;&lt;wsp:rsid wsp:val=&quot;00CF0C90&quot;/&gt;&lt;wsp:rsid wsp:val=&quot;00CF1695&quot;/&gt;&lt;wsp:rsid wsp:val=&quot;00CF2207&quot;/&gt;&lt;wsp:rsid wsp:val=&quot;00CF2311&quot;/&gt;&lt;wsp:rsid wsp:val=&quot;00CF2A95&quot;/&gt;&lt;wsp:rsid wsp:val=&quot;00CF2F8E&quot;/&gt;&lt;wsp:rsid wsp:val=&quot;00CF35D4&quot;/&gt;&lt;wsp:rsid wsp:val=&quot;00CF3C4A&quot;/&gt;&lt;wsp:rsid wsp:val=&quot;00CF4024&quot;/&gt;&lt;wsp:rsid wsp:val=&quot;00CF422A&quot;/&gt;&lt;wsp:rsid wsp:val=&quot;00CF4568&quot;/&gt;&lt;wsp:rsid wsp:val=&quot;00CF4B5E&quot;/&gt;&lt;wsp:rsid wsp:val=&quot;00CF5142&quot;/&gt;&lt;wsp:rsid wsp:val=&quot;00CF5476&quot;/&gt;&lt;wsp:rsid wsp:val=&quot;00CF5C61&quot;/&gt;&lt;wsp:rsid wsp:val=&quot;00CF5E7E&quot;/&gt;&lt;wsp:rsid wsp:val=&quot;00CF6BE6&quot;/&gt;&lt;wsp:rsid wsp:val=&quot;00CF6CBF&quot;/&gt;&lt;wsp:rsid wsp:val=&quot;00CF7237&quot;/&gt;&lt;wsp:rsid wsp:val=&quot;00CF727C&quot;/&gt;&lt;wsp:rsid wsp:val=&quot;00CF7448&quot;/&gt;&lt;wsp:rsid wsp:val=&quot;00CF7876&quot;/&gt;&lt;wsp:rsid wsp:val=&quot;00CF7C22&quot;/&gt;&lt;wsp:rsid wsp:val=&quot;00CF7DAE&quot;/&gt;&lt;wsp:rsid wsp:val=&quot;00CF7FB9&quot;/&gt;&lt;wsp:rsid wsp:val=&quot;00D009A3&quot;/&gt;&lt;wsp:rsid wsp:val=&quot;00D00E53&quot;/&gt;&lt;wsp:rsid wsp:val=&quot;00D00FD0&quot;/&gt;&lt;wsp:rsid wsp:val=&quot;00D017FF&quot;/&gt;&lt;wsp:rsid wsp:val=&quot;00D019F2&quot;/&gt;&lt;wsp:rsid wsp:val=&quot;00D01DF4&quot;/&gt;&lt;wsp:rsid wsp:val=&quot;00D02010&quot;/&gt;&lt;wsp:rsid wsp:val=&quot;00D026C0&quot;/&gt;&lt;wsp:rsid wsp:val=&quot;00D02ACC&quot;/&gt;&lt;wsp:rsid wsp:val=&quot;00D02E91&quot;/&gt;&lt;wsp:rsid wsp:val=&quot;00D02F8D&quot;/&gt;&lt;wsp:rsid wsp:val=&quot;00D03134&quot;/&gt;&lt;wsp:rsid wsp:val=&quot;00D032D3&quot;/&gt;&lt;wsp:rsid wsp:val=&quot;00D0350B&quot;/&gt;&lt;wsp:rsid wsp:val=&quot;00D0378F&quot;/&gt;&lt;wsp:rsid wsp:val=&quot;00D0393B&quot;/&gt;&lt;wsp:rsid wsp:val=&quot;00D04D62&quot;/&gt;&lt;wsp:rsid wsp:val=&quot;00D04D87&quot;/&gt;&lt;wsp:rsid wsp:val=&quot;00D05406&quot;/&gt;&lt;wsp:rsid wsp:val=&quot;00D0546C&quot;/&gt;&lt;wsp:rsid wsp:val=&quot;00D0583C&quot;/&gt;&lt;wsp:rsid wsp:val=&quot;00D05E5F&quot;/&gt;&lt;wsp:rsid wsp:val=&quot;00D060EF&quot;/&gt;&lt;wsp:rsid wsp:val=&quot;00D061C0&quot;/&gt;&lt;wsp:rsid wsp:val=&quot;00D06794&quot;/&gt;&lt;wsp:rsid wsp:val=&quot;00D067C1&quot;/&gt;&lt;wsp:rsid wsp:val=&quot;00D06AB0&quot;/&gt;&lt;wsp:rsid wsp:val=&quot;00D06BBC&quot;/&gt;&lt;wsp:rsid wsp:val=&quot;00D06F0B&quot;/&gt;&lt;wsp:rsid wsp:val=&quot;00D07264&quot;/&gt;&lt;wsp:rsid wsp:val=&quot;00D07831&quot;/&gt;&lt;wsp:rsid wsp:val=&quot;00D078B4&quot;/&gt;&lt;wsp:rsid wsp:val=&quot;00D07C05&quot;/&gt;&lt;wsp:rsid wsp:val=&quot;00D07EBE&quot;/&gt;&lt;wsp:rsid wsp:val=&quot;00D106F2&quot;/&gt;&lt;wsp:rsid wsp:val=&quot;00D1097A&quot;/&gt;&lt;wsp:rsid wsp:val=&quot;00D10CB9&quot;/&gt;&lt;wsp:rsid wsp:val=&quot;00D10FB1&quot;/&gt;&lt;wsp:rsid wsp:val=&quot;00D11707&quot;/&gt;&lt;wsp:rsid wsp:val=&quot;00D117B8&quot;/&gt;&lt;wsp:rsid wsp:val=&quot;00D117EA&quot;/&gt;&lt;wsp:rsid wsp:val=&quot;00D12319&quot;/&gt;&lt;wsp:rsid wsp:val=&quot;00D126C5&quot;/&gt;&lt;wsp:rsid wsp:val=&quot;00D12990&quot;/&gt;&lt;wsp:rsid wsp:val=&quot;00D13235&quot;/&gt;&lt;wsp:rsid wsp:val=&quot;00D132BD&quot;/&gt;&lt;wsp:rsid wsp:val=&quot;00D13D07&quot;/&gt;&lt;wsp:rsid wsp:val=&quot;00D141E8&quot;/&gt;&lt;wsp:rsid wsp:val=&quot;00D154AE&quot;/&gt;&lt;wsp:rsid wsp:val=&quot;00D15689&quot;/&gt;&lt;wsp:rsid wsp:val=&quot;00D15710&quot;/&gt;&lt;wsp:rsid wsp:val=&quot;00D15B01&quot;/&gt;&lt;wsp:rsid wsp:val=&quot;00D15E76&quot;/&gt;&lt;wsp:rsid wsp:val=&quot;00D16604&quot;/&gt;&lt;wsp:rsid wsp:val=&quot;00D16B76&quot;/&gt;&lt;wsp:rsid wsp:val=&quot;00D17165&quot;/&gt;&lt;wsp:rsid wsp:val=&quot;00D173AF&quot;/&gt;&lt;wsp:rsid wsp:val=&quot;00D1743E&quot;/&gt;&lt;wsp:rsid wsp:val=&quot;00D17487&quot;/&gt;&lt;wsp:rsid wsp:val=&quot;00D17B4C&quot;/&gt;&lt;wsp:rsid wsp:val=&quot;00D17FF9&quot;/&gt;&lt;wsp:rsid wsp:val=&quot;00D2030F&quot;/&gt;&lt;wsp:rsid wsp:val=&quot;00D20CFA&quot;/&gt;&lt;wsp:rsid wsp:val=&quot;00D20FA8&quot;/&gt;&lt;wsp:rsid wsp:val=&quot;00D21CBD&quot;/&gt;&lt;wsp:rsid wsp:val=&quot;00D222C3&quot;/&gt;&lt;wsp:rsid wsp:val=&quot;00D22EE7&quot;/&gt;&lt;wsp:rsid wsp:val=&quot;00D23557&quot;/&gt;&lt;wsp:rsid wsp:val=&quot;00D23E41&quot;/&gt;&lt;wsp:rsid wsp:val=&quot;00D241B7&quot;/&gt;&lt;wsp:rsid wsp:val=&quot;00D242D2&quot;/&gt;&lt;wsp:rsid wsp:val=&quot;00D24459&quot;/&gt;&lt;wsp:rsid wsp:val=&quot;00D24876&quot;/&gt;&lt;wsp:rsid wsp:val=&quot;00D248DC&quot;/&gt;&lt;wsp:rsid wsp:val=&quot;00D24B76&quot;/&gt;&lt;wsp:rsid wsp:val=&quot;00D24F93&quot;/&gt;&lt;wsp:rsid wsp:val=&quot;00D250FD&quot;/&gt;&lt;wsp:rsid wsp:val=&quot;00D2522B&quot;/&gt;&lt;wsp:rsid wsp:val=&quot;00D2553A&quot;/&gt;&lt;wsp:rsid wsp:val=&quot;00D259D5&quot;/&gt;&lt;wsp:rsid wsp:val=&quot;00D25D84&quot;/&gt;&lt;wsp:rsid wsp:val=&quot;00D260B2&quot;/&gt;&lt;wsp:rsid wsp:val=&quot;00D26242&quot;/&gt;&lt;wsp:rsid wsp:val=&quot;00D2645C&quot;/&gt;&lt;wsp:rsid wsp:val=&quot;00D2698A&quot;/&gt;&lt;wsp:rsid wsp:val=&quot;00D26CB5&quot;/&gt;&lt;wsp:rsid wsp:val=&quot;00D27878&quot;/&gt;&lt;wsp:rsid wsp:val=&quot;00D27F40&quot;/&gt;&lt;wsp:rsid wsp:val=&quot;00D30434&quot;/&gt;&lt;wsp:rsid wsp:val=&quot;00D30C25&quot;/&gt;&lt;wsp:rsid wsp:val=&quot;00D30C71&quot;/&gt;&lt;wsp:rsid wsp:val=&quot;00D30CB3&quot;/&gt;&lt;wsp:rsid wsp:val=&quot;00D3107F&quot;/&gt;&lt;wsp:rsid wsp:val=&quot;00D3139E&quot;/&gt;&lt;wsp:rsid wsp:val=&quot;00D31570&quot;/&gt;&lt;wsp:rsid wsp:val=&quot;00D316A6&quot;/&gt;&lt;wsp:rsid wsp:val=&quot;00D323BD&quot;/&gt;&lt;wsp:rsid wsp:val=&quot;00D3288E&quot;/&gt;&lt;wsp:rsid wsp:val=&quot;00D32CDB&quot;/&gt;&lt;wsp:rsid wsp:val=&quot;00D32DB2&quot;/&gt;&lt;wsp:rsid wsp:val=&quot;00D33DBB&quot;/&gt;&lt;wsp:rsid wsp:val=&quot;00D33F39&quot;/&gt;&lt;wsp:rsid wsp:val=&quot;00D34371&quot;/&gt;&lt;wsp:rsid wsp:val=&quot;00D34531&quot;/&gt;&lt;wsp:rsid wsp:val=&quot;00D3456B&quot;/&gt;&lt;wsp:rsid wsp:val=&quot;00D345B0&quot;/&gt;&lt;wsp:rsid wsp:val=&quot;00D3493B&quot;/&gt;&lt;wsp:rsid wsp:val=&quot;00D34CC2&quot;/&gt;&lt;wsp:rsid wsp:val=&quot;00D34EF9&quot;/&gt;&lt;wsp:rsid wsp:val=&quot;00D34F9F&quot;/&gt;&lt;wsp:rsid wsp:val=&quot;00D35289&quot;/&gt;&lt;wsp:rsid wsp:val=&quot;00D35313&quot;/&gt;&lt;wsp:rsid wsp:val=&quot;00D35550&quot;/&gt;&lt;wsp:rsid wsp:val=&quot;00D3576F&quot;/&gt;&lt;wsp:rsid wsp:val=&quot;00D35B0D&quot;/&gt;&lt;wsp:rsid wsp:val=&quot;00D35EBA&quot;/&gt;&lt;wsp:rsid wsp:val=&quot;00D36981&quot;/&gt;&lt;wsp:rsid wsp:val=&quot;00D37500&quot;/&gt;&lt;wsp:rsid wsp:val=&quot;00D37A00&quot;/&gt;&lt;wsp:rsid wsp:val=&quot;00D37ABC&quot;/&gt;&lt;wsp:rsid wsp:val=&quot;00D37E64&quot;/&gt;&lt;wsp:rsid wsp:val=&quot;00D37E9D&quot;/&gt;&lt;wsp:rsid wsp:val=&quot;00D4018C&quot;/&gt;&lt;wsp:rsid wsp:val=&quot;00D402B2&quot;/&gt;&lt;wsp:rsid wsp:val=&quot;00D40383&quot;/&gt;&lt;wsp:rsid wsp:val=&quot;00D4087F&quot;/&gt;&lt;wsp:rsid wsp:val=&quot;00D40978&quot;/&gt;&lt;wsp:rsid wsp:val=&quot;00D40A2E&quot;/&gt;&lt;wsp:rsid wsp:val=&quot;00D40A7E&quot;/&gt;&lt;wsp:rsid wsp:val=&quot;00D41149&quot;/&gt;&lt;wsp:rsid wsp:val=&quot;00D41678&quot;/&gt;&lt;wsp:rsid wsp:val=&quot;00D42291&quot;/&gt;&lt;wsp:rsid wsp:val=&quot;00D4265D&quot;/&gt;&lt;wsp:rsid wsp:val=&quot;00D426BB&quot;/&gt;&lt;wsp:rsid wsp:val=&quot;00D430E8&quot;/&gt;&lt;wsp:rsid wsp:val=&quot;00D43493&quot;/&gt;&lt;wsp:rsid wsp:val=&quot;00D438D9&quot;/&gt;&lt;wsp:rsid wsp:val=&quot;00D43EF6&quot;/&gt;&lt;wsp:rsid wsp:val=&quot;00D4414B&quot;/&gt;&lt;wsp:rsid wsp:val=&quot;00D444DB&quot;/&gt;&lt;wsp:rsid wsp:val=&quot;00D44714&quot;/&gt;&lt;wsp:rsid wsp:val=&quot;00D44812&quot;/&gt;&lt;wsp:rsid wsp:val=&quot;00D448A0&quot;/&gt;&lt;wsp:rsid wsp:val=&quot;00D44A7D&quot;/&gt;&lt;wsp:rsid wsp:val=&quot;00D44B72&quot;/&gt;&lt;wsp:rsid wsp:val=&quot;00D45001&quot;/&gt;&lt;wsp:rsid wsp:val=&quot;00D451BF&quot;/&gt;&lt;wsp:rsid wsp:val=&quot;00D45370&quot;/&gt;&lt;wsp:rsid wsp:val=&quot;00D4538C&quot;/&gt;&lt;wsp:rsid wsp:val=&quot;00D454CE&quot;/&gt;&lt;wsp:rsid wsp:val=&quot;00D46379&quot;/&gt;&lt;wsp:rsid wsp:val=&quot;00D463E4&quot;/&gt;&lt;wsp:rsid wsp:val=&quot;00D46609&quot;/&gt;&lt;wsp:rsid wsp:val=&quot;00D467CE&quot;/&gt;&lt;wsp:rsid wsp:val=&quot;00D467E7&quot;/&gt;&lt;wsp:rsid wsp:val=&quot;00D470A7&quot;/&gt;&lt;wsp:rsid wsp:val=&quot;00D4723B&quot;/&gt;&lt;wsp:rsid wsp:val=&quot;00D47964&quot;/&gt;&lt;wsp:rsid wsp:val=&quot;00D47BDE&quot;/&gt;&lt;wsp:rsid wsp:val=&quot;00D50815&quot;/&gt;&lt;wsp:rsid wsp:val=&quot;00D50A73&quot;/&gt;&lt;wsp:rsid wsp:val=&quot;00D50B05&quot;/&gt;&lt;wsp:rsid wsp:val=&quot;00D50C05&quot;/&gt;&lt;wsp:rsid wsp:val=&quot;00D5128C&quot;/&gt;&lt;wsp:rsid wsp:val=&quot;00D5147B&quot;/&gt;&lt;wsp:rsid wsp:val=&quot;00D51B01&quot;/&gt;&lt;wsp:rsid wsp:val=&quot;00D51E78&quot;/&gt;&lt;wsp:rsid wsp:val=&quot;00D52269&quot;/&gt;&lt;wsp:rsid wsp:val=&quot;00D5342C&quot;/&gt;&lt;wsp:rsid wsp:val=&quot;00D535B2&quot;/&gt;&lt;wsp:rsid wsp:val=&quot;00D53EB5&quot;/&gt;&lt;wsp:rsid wsp:val=&quot;00D544C4&quot;/&gt;&lt;wsp:rsid wsp:val=&quot;00D54B1C&quot;/&gt;&lt;wsp:rsid wsp:val=&quot;00D55477&quot;/&gt;&lt;wsp:rsid wsp:val=&quot;00D5549C&quot;/&gt;&lt;wsp:rsid wsp:val=&quot;00D55704&quot;/&gt;&lt;wsp:rsid wsp:val=&quot;00D55971&quot;/&gt;&lt;wsp:rsid wsp:val=&quot;00D56613&quot;/&gt;&lt;wsp:rsid wsp:val=&quot;00D56E35&quot;/&gt;&lt;wsp:rsid wsp:val=&quot;00D57337&quot;/&gt;&lt;wsp:rsid wsp:val=&quot;00D57DC4&quot;/&gt;&lt;wsp:rsid wsp:val=&quot;00D57F95&quot;/&gt;&lt;wsp:rsid wsp:val=&quot;00D57FA8&quot;/&gt;&lt;wsp:rsid wsp:val=&quot;00D60258&quot;/&gt;&lt;wsp:rsid wsp:val=&quot;00D604BD&quot;/&gt;&lt;wsp:rsid wsp:val=&quot;00D6091F&quot;/&gt;&lt;wsp:rsid wsp:val=&quot;00D60A04&quot;/&gt;&lt;wsp:rsid wsp:val=&quot;00D60A78&quot;/&gt;&lt;wsp:rsid wsp:val=&quot;00D60ABF&quot;/&gt;&lt;wsp:rsid wsp:val=&quot;00D60EBF&quot;/&gt;&lt;wsp:rsid wsp:val=&quot;00D61187&quot;/&gt;&lt;wsp:rsid wsp:val=&quot;00D61574&quot;/&gt;&lt;wsp:rsid wsp:val=&quot;00D61648&quot;/&gt;&lt;wsp:rsid wsp:val=&quot;00D616AE&quot;/&gt;&lt;wsp:rsid wsp:val=&quot;00D6194B&quot;/&gt;&lt;wsp:rsid wsp:val=&quot;00D619C0&quot;/&gt;&lt;wsp:rsid wsp:val=&quot;00D61BB6&quot;/&gt;&lt;wsp:rsid wsp:val=&quot;00D61C0A&quot;/&gt;&lt;wsp:rsid wsp:val=&quot;00D62092&quot;/&gt;&lt;wsp:rsid wsp:val=&quot;00D621B5&quot;/&gt;&lt;wsp:rsid wsp:val=&quot;00D62757&quot;/&gt;&lt;wsp:rsid wsp:val=&quot;00D62E05&quot;/&gt;&lt;wsp:rsid wsp:val=&quot;00D63019&quot;/&gt;&lt;wsp:rsid wsp:val=&quot;00D6307A&quot;/&gt;&lt;wsp:rsid wsp:val=&quot;00D63529&quot;/&gt;&lt;wsp:rsid wsp:val=&quot;00D636C2&quot;/&gt;&lt;wsp:rsid wsp:val=&quot;00D64204&quot;/&gt;&lt;wsp:rsid wsp:val=&quot;00D64354&quot;/&gt;&lt;wsp:rsid wsp:val=&quot;00D646C8&quot;/&gt;&lt;wsp:rsid wsp:val=&quot;00D64F96&quot;/&gt;&lt;wsp:rsid wsp:val=&quot;00D65289&quot;/&gt;&lt;wsp:rsid wsp:val=&quot;00D65488&quot;/&gt;&lt;wsp:rsid wsp:val=&quot;00D6562E&quot;/&gt;&lt;wsp:rsid wsp:val=&quot;00D6593E&quot;/&gt;&lt;wsp:rsid wsp:val=&quot;00D65D79&quot;/&gt;&lt;wsp:rsid wsp:val=&quot;00D65D85&quot;/&gt;&lt;wsp:rsid wsp:val=&quot;00D66114&quot;/&gt;&lt;wsp:rsid wsp:val=&quot;00D66324&quot;/&gt;&lt;wsp:rsid wsp:val=&quot;00D664D1&quot;/&gt;&lt;wsp:rsid wsp:val=&quot;00D66CB1&quot;/&gt;&lt;wsp:rsid wsp:val=&quot;00D673C9&quot;/&gt;&lt;wsp:rsid wsp:val=&quot;00D67F76&quot;/&gt;&lt;wsp:rsid wsp:val=&quot;00D708FD&quot;/&gt;&lt;wsp:rsid wsp:val=&quot;00D70C44&quot;/&gt;&lt;wsp:rsid wsp:val=&quot;00D71731&quot;/&gt;&lt;wsp:rsid wsp:val=&quot;00D71D34&quot;/&gt;&lt;wsp:rsid wsp:val=&quot;00D721CD&quot;/&gt;&lt;wsp:rsid wsp:val=&quot;00D72288&quot;/&gt;&lt;wsp:rsid wsp:val=&quot;00D728D5&quot;/&gt;&lt;wsp:rsid wsp:val=&quot;00D72E51&quot;/&gt;&lt;wsp:rsid wsp:val=&quot;00D72F5F&quot;/&gt;&lt;wsp:rsid wsp:val=&quot;00D73417&quot;/&gt;&lt;wsp:rsid wsp:val=&quot;00D73466&quot;/&gt;&lt;wsp:rsid wsp:val=&quot;00D7374A&quot;/&gt;&lt;wsp:rsid wsp:val=&quot;00D737DB&quot;/&gt;&lt;wsp:rsid wsp:val=&quot;00D73B21&quot;/&gt;&lt;wsp:rsid wsp:val=&quot;00D73D13&quot;/&gt;&lt;wsp:rsid wsp:val=&quot;00D73FCF&quot;/&gt;&lt;wsp:rsid wsp:val=&quot;00D742F0&quot;/&gt;&lt;wsp:rsid wsp:val=&quot;00D74386&quot;/&gt;&lt;wsp:rsid wsp:val=&quot;00D74776&quot;/&gt;&lt;wsp:rsid wsp:val=&quot;00D74B30&quot;/&gt;&lt;wsp:rsid wsp:val=&quot;00D74CCC&quot;/&gt;&lt;wsp:rsid wsp:val=&quot;00D74DF9&quot;/&gt;&lt;wsp:rsid wsp:val=&quot;00D7500F&quot;/&gt;&lt;wsp:rsid wsp:val=&quot;00D76114&quot;/&gt;&lt;wsp:rsid wsp:val=&quot;00D76137&quot;/&gt;&lt;wsp:rsid wsp:val=&quot;00D76178&quot;/&gt;&lt;wsp:rsid wsp:val=&quot;00D76452&quot;/&gt;&lt;wsp:rsid wsp:val=&quot;00D76627&quot;/&gt;&lt;wsp:rsid wsp:val=&quot;00D768F3&quot;/&gt;&lt;wsp:rsid wsp:val=&quot;00D76C4E&quot;/&gt;&lt;wsp:rsid wsp:val=&quot;00D77034&quot;/&gt;&lt;wsp:rsid wsp:val=&quot;00D773D4&quot;/&gt;&lt;wsp:rsid wsp:val=&quot;00D77EB9&quot;/&gt;&lt;wsp:rsid wsp:val=&quot;00D8062B&quot;/&gt;&lt;wsp:rsid wsp:val=&quot;00D808E2&quot;/&gt;&lt;wsp:rsid wsp:val=&quot;00D815C2&quot;/&gt;&lt;wsp:rsid wsp:val=&quot;00D82528&quot;/&gt;&lt;wsp:rsid wsp:val=&quot;00D8257D&quot;/&gt;&lt;wsp:rsid wsp:val=&quot;00D82B99&quot;/&gt;&lt;wsp:rsid wsp:val=&quot;00D82BFD&quot;/&gt;&lt;wsp:rsid wsp:val=&quot;00D82C20&quot;/&gt;&lt;wsp:rsid wsp:val=&quot;00D82ED9&quot;/&gt;&lt;wsp:rsid wsp:val=&quot;00D8337B&quot;/&gt;&lt;wsp:rsid wsp:val=&quot;00D8345F&quot;/&gt;&lt;wsp:rsid wsp:val=&quot;00D83810&quot;/&gt;&lt;wsp:rsid wsp:val=&quot;00D8442C&quot;/&gt;&lt;wsp:rsid wsp:val=&quot;00D8556F&quot;/&gt;&lt;wsp:rsid wsp:val=&quot;00D85658&quot;/&gt;&lt;wsp:rsid wsp:val=&quot;00D8580C&quot;/&gt;&lt;wsp:rsid wsp:val=&quot;00D860BC&quot;/&gt;&lt;wsp:rsid wsp:val=&quot;00D86192&quot;/&gt;&lt;wsp:rsid wsp:val=&quot;00D865F2&quot;/&gt;&lt;wsp:rsid wsp:val=&quot;00D8663F&quot;/&gt;&lt;wsp:rsid wsp:val=&quot;00D86853&quot;/&gt;&lt;wsp:rsid wsp:val=&quot;00D868DF&quot;/&gt;&lt;wsp:rsid wsp:val=&quot;00D8720B&quot;/&gt;&lt;wsp:rsid wsp:val=&quot;00D87644&quot;/&gt;&lt;wsp:rsid wsp:val=&quot;00D876CD&quot;/&gt;&lt;wsp:rsid wsp:val=&quot;00D87949&quot;/&gt;&lt;wsp:rsid wsp:val=&quot;00D87A50&quot;/&gt;&lt;wsp:rsid wsp:val=&quot;00D87CE9&quot;/&gt;&lt;wsp:rsid wsp:val=&quot;00D87D29&quot;/&gt;&lt;wsp:rsid wsp:val=&quot;00D900FC&quot;/&gt;&lt;wsp:rsid wsp:val=&quot;00D9068F&quot;/&gt;&lt;wsp:rsid wsp:val=&quot;00D907D0&quot;/&gt;&lt;wsp:rsid wsp:val=&quot;00D90DF9&quot;/&gt;&lt;wsp:rsid wsp:val=&quot;00D915AE&quot;/&gt;&lt;wsp:rsid wsp:val=&quot;00D91829&quot;/&gt;&lt;wsp:rsid wsp:val=&quot;00D91E60&quot;/&gt;&lt;wsp:rsid wsp:val=&quot;00D91EB4&quot;/&gt;&lt;wsp:rsid wsp:val=&quot;00D92064&quot;/&gt;&lt;wsp:rsid wsp:val=&quot;00D92449&quot;/&gt;&lt;wsp:rsid wsp:val=&quot;00D92D07&quot;/&gt;&lt;wsp:rsid wsp:val=&quot;00D9309F&quot;/&gt;&lt;wsp:rsid wsp:val=&quot;00D93ED9&quot;/&gt;&lt;wsp:rsid wsp:val=&quot;00D93EFB&quot;/&gt;&lt;wsp:rsid wsp:val=&quot;00D94034&quot;/&gt;&lt;wsp:rsid wsp:val=&quot;00D94122&quot;/&gt;&lt;wsp:rsid wsp:val=&quot;00D94187&quot;/&gt;&lt;wsp:rsid wsp:val=&quot;00D946FA&quot;/&gt;&lt;wsp:rsid wsp:val=&quot;00D94C67&quot;/&gt;&lt;wsp:rsid wsp:val=&quot;00D94DA7&quot;/&gt;&lt;wsp:rsid wsp:val=&quot;00D94F11&quot;/&gt;&lt;wsp:rsid wsp:val=&quot;00D95477&quot;/&gt;&lt;wsp:rsid wsp:val=&quot;00D96737&quot;/&gt;&lt;wsp:rsid wsp:val=&quot;00D96952&quot;/&gt;&lt;wsp:rsid wsp:val=&quot;00D96B9C&quot;/&gt;&lt;wsp:rsid wsp:val=&quot;00D96CE6&quot;/&gt;&lt;wsp:rsid wsp:val=&quot;00D96DE3&quot;/&gt;&lt;wsp:rsid wsp:val=&quot;00D97884&quot;/&gt;&lt;wsp:rsid wsp:val=&quot;00D97BBB&quot;/&gt;&lt;wsp:rsid wsp:val=&quot;00D97D85&quot;/&gt;&lt;wsp:rsid wsp:val=&quot;00DA004E&quot;/&gt;&lt;wsp:rsid wsp:val=&quot;00DA00CD&quot;/&gt;&lt;wsp:rsid wsp:val=&quot;00DA044D&quot;/&gt;&lt;wsp:rsid wsp:val=&quot;00DA08E0&quot;/&gt;&lt;wsp:rsid wsp:val=&quot;00DA0F04&quot;/&gt;&lt;wsp:rsid wsp:val=&quot;00DA1040&quot;/&gt;&lt;wsp:rsid wsp:val=&quot;00DA1B05&quot;/&gt;&lt;wsp:rsid wsp:val=&quot;00DA1F48&quot;/&gt;&lt;wsp:rsid wsp:val=&quot;00DA23C7&quot;/&gt;&lt;wsp:rsid wsp:val=&quot;00DA26B3&quot;/&gt;&lt;wsp:rsid wsp:val=&quot;00DA2FD9&quot;/&gt;&lt;wsp:rsid wsp:val=&quot;00DA305D&quot;/&gt;&lt;wsp:rsid wsp:val=&quot;00DA312C&quot;/&gt;&lt;wsp:rsid wsp:val=&quot;00DA3ADA&quot;/&gt;&lt;wsp:rsid wsp:val=&quot;00DA3DF5&quot;/&gt;&lt;wsp:rsid wsp:val=&quot;00DA47E9&quot;/&gt;&lt;wsp:rsid wsp:val=&quot;00DA4A49&quot;/&gt;&lt;wsp:rsid wsp:val=&quot;00DA4CA3&quot;/&gt;&lt;wsp:rsid wsp:val=&quot;00DA5A68&quot;/&gt;&lt;wsp:rsid wsp:val=&quot;00DA5D84&quot;/&gt;&lt;wsp:rsid wsp:val=&quot;00DA5E60&quot;/&gt;&lt;wsp:rsid wsp:val=&quot;00DA6197&quot;/&gt;&lt;wsp:rsid wsp:val=&quot;00DA672D&quot;/&gt;&lt;wsp:rsid wsp:val=&quot;00DA690B&quot;/&gt;&lt;wsp:rsid wsp:val=&quot;00DA6E25&quot;/&gt;&lt;wsp:rsid wsp:val=&quot;00DA6F7F&quot;/&gt;&lt;wsp:rsid wsp:val=&quot;00DA704E&quot;/&gt;&lt;wsp:rsid wsp:val=&quot;00DA7806&quot;/&gt;&lt;wsp:rsid wsp:val=&quot;00DB0ED2&quot;/&gt;&lt;wsp:rsid wsp:val=&quot;00DB1945&quot;/&gt;&lt;wsp:rsid wsp:val=&quot;00DB1A99&quot;/&gt;&lt;wsp:rsid wsp:val=&quot;00DB1D9B&quot;/&gt;&lt;wsp:rsid wsp:val=&quot;00DB1FA1&quot;/&gt;&lt;wsp:rsid wsp:val=&quot;00DB2103&quot;/&gt;&lt;wsp:rsid wsp:val=&quot;00DB211C&quot;/&gt;&lt;wsp:rsid wsp:val=&quot;00DB22CD&quot;/&gt;&lt;wsp:rsid wsp:val=&quot;00DB2527&quot;/&gt;&lt;wsp:rsid wsp:val=&quot;00DB268B&quot;/&gt;&lt;wsp:rsid wsp:val=&quot;00DB2718&quot;/&gt;&lt;wsp:rsid wsp:val=&quot;00DB28A8&quot;/&gt;&lt;wsp:rsid wsp:val=&quot;00DB2A1A&quot;/&gt;&lt;wsp:rsid wsp:val=&quot;00DB2A2F&quot;/&gt;&lt;wsp:rsid wsp:val=&quot;00DB30E7&quot;/&gt;&lt;wsp:rsid wsp:val=&quot;00DB329F&quot;/&gt;&lt;wsp:rsid wsp:val=&quot;00DB3365&quot;/&gt;&lt;wsp:rsid wsp:val=&quot;00DB3939&quot;/&gt;&lt;wsp:rsid wsp:val=&quot;00DB3A0A&quot;/&gt;&lt;wsp:rsid wsp:val=&quot;00DB3EC7&quot;/&gt;&lt;wsp:rsid wsp:val=&quot;00DB3FB7&quot;/&gt;&lt;wsp:rsid wsp:val=&quot;00DB4662&quot;/&gt;&lt;wsp:rsid wsp:val=&quot;00DB4784&quot;/&gt;&lt;wsp:rsid wsp:val=&quot;00DB4B51&quot;/&gt;&lt;wsp:rsid wsp:val=&quot;00DB4CDB&quot;/&gt;&lt;wsp:rsid wsp:val=&quot;00DB50F2&quot;/&gt;&lt;wsp:rsid wsp:val=&quot;00DB5380&quot;/&gt;&lt;wsp:rsid wsp:val=&quot;00DB5619&quot;/&gt;&lt;wsp:rsid wsp:val=&quot;00DB57F1&quot;/&gt;&lt;wsp:rsid wsp:val=&quot;00DB5856&quot;/&gt;&lt;wsp:rsid wsp:val=&quot;00DB5860&quot;/&gt;&lt;wsp:rsid wsp:val=&quot;00DB5A12&quot;/&gt;&lt;wsp:rsid wsp:val=&quot;00DB73F8&quot;/&gt;&lt;wsp:rsid wsp:val=&quot;00DB7648&quot;/&gt;&lt;wsp:rsid wsp:val=&quot;00DB7D74&quot;/&gt;&lt;wsp:rsid wsp:val=&quot;00DB7DDC&quot;/&gt;&lt;wsp:rsid wsp:val=&quot;00DC0DA1&quot;/&gt;&lt;wsp:rsid wsp:val=&quot;00DC0DD5&quot;/&gt;&lt;wsp:rsid wsp:val=&quot;00DC118C&quot;/&gt;&lt;wsp:rsid wsp:val=&quot;00DC1399&quot;/&gt;&lt;wsp:rsid wsp:val=&quot;00DC19A3&quot;/&gt;&lt;wsp:rsid wsp:val=&quot;00DC1B9D&quot;/&gt;&lt;wsp:rsid wsp:val=&quot;00DC242F&quot;/&gt;&lt;wsp:rsid wsp:val=&quot;00DC24F8&quot;/&gt;&lt;wsp:rsid wsp:val=&quot;00DC25C3&quot;/&gt;&lt;wsp:rsid wsp:val=&quot;00DC25C4&quot;/&gt;&lt;wsp:rsid wsp:val=&quot;00DC297D&quot;/&gt;&lt;wsp:rsid wsp:val=&quot;00DC349F&quot;/&gt;&lt;wsp:rsid wsp:val=&quot;00DC358F&quot;/&gt;&lt;wsp:rsid wsp:val=&quot;00DC391E&quot;/&gt;&lt;wsp:rsid wsp:val=&quot;00DC3A3E&quot;/&gt;&lt;wsp:rsid wsp:val=&quot;00DC3B85&quot;/&gt;&lt;wsp:rsid wsp:val=&quot;00DC3E81&quot;/&gt;&lt;wsp:rsid wsp:val=&quot;00DC3F9E&quot;/&gt;&lt;wsp:rsid wsp:val=&quot;00DC3FC5&quot;/&gt;&lt;wsp:rsid wsp:val=&quot;00DC403B&quot;/&gt;&lt;wsp:rsid wsp:val=&quot;00DC40F0&quot;/&gt;&lt;wsp:rsid wsp:val=&quot;00DC4815&quot;/&gt;&lt;wsp:rsid wsp:val=&quot;00DC4820&quot;/&gt;&lt;wsp:rsid wsp:val=&quot;00DC5201&quot;/&gt;&lt;wsp:rsid wsp:val=&quot;00DC57EA&quot;/&gt;&lt;wsp:rsid wsp:val=&quot;00DC58CA&quot;/&gt;&lt;wsp:rsid wsp:val=&quot;00DC6CCC&quot;/&gt;&lt;wsp:rsid wsp:val=&quot;00DC6CE3&quot;/&gt;&lt;wsp:rsid wsp:val=&quot;00DC6D5F&quot;/&gt;&lt;wsp:rsid wsp:val=&quot;00DC735C&quot;/&gt;&lt;wsp:rsid wsp:val=&quot;00DC75A2&quot;/&gt;&lt;wsp:rsid wsp:val=&quot;00DC7E60&quot;/&gt;&lt;wsp:rsid wsp:val=&quot;00DD000F&quot;/&gt;&lt;wsp:rsid wsp:val=&quot;00DD032E&quot;/&gt;&lt;wsp:rsid wsp:val=&quot;00DD0510&quot;/&gt;&lt;wsp:rsid wsp:val=&quot;00DD0A31&quot;/&gt;&lt;wsp:rsid wsp:val=&quot;00DD0AF6&quot;/&gt;&lt;wsp:rsid wsp:val=&quot;00DD0F71&quot;/&gt;&lt;wsp:rsid wsp:val=&quot;00DD0FC4&quot;/&gt;&lt;wsp:rsid wsp:val=&quot;00DD1584&quot;/&gt;&lt;wsp:rsid wsp:val=&quot;00DD15F4&quot;/&gt;&lt;wsp:rsid wsp:val=&quot;00DD1767&quot;/&gt;&lt;wsp:rsid wsp:val=&quot;00DD183B&quot;/&gt;&lt;wsp:rsid wsp:val=&quot;00DD1D6B&quot;/&gt;&lt;wsp:rsid wsp:val=&quot;00DD1E7E&quot;/&gt;&lt;wsp:rsid wsp:val=&quot;00DD1F93&quot;/&gt;&lt;wsp:rsid wsp:val=&quot;00DD2188&quot;/&gt;&lt;wsp:rsid wsp:val=&quot;00DD219C&quot;/&gt;&lt;wsp:rsid wsp:val=&quot;00DD2840&quot;/&gt;&lt;wsp:rsid wsp:val=&quot;00DD2B86&quot;/&gt;&lt;wsp:rsid wsp:val=&quot;00DD2FC7&quot;/&gt;&lt;wsp:rsid wsp:val=&quot;00DD3188&quot;/&gt;&lt;wsp:rsid wsp:val=&quot;00DD3485&quot;/&gt;&lt;wsp:rsid wsp:val=&quot;00DD35F4&quot;/&gt;&lt;wsp:rsid wsp:val=&quot;00DD3783&quot;/&gt;&lt;wsp:rsid wsp:val=&quot;00DD38D5&quot;/&gt;&lt;wsp:rsid wsp:val=&quot;00DD3D58&quot;/&gt;&lt;wsp:rsid wsp:val=&quot;00DD41F6&quot;/&gt;&lt;wsp:rsid wsp:val=&quot;00DD4602&quot;/&gt;&lt;wsp:rsid wsp:val=&quot;00DD4DB1&quot;/&gt;&lt;wsp:rsid wsp:val=&quot;00DD4E8B&quot;/&gt;&lt;wsp:rsid wsp:val=&quot;00DD530A&quot;/&gt;&lt;wsp:rsid wsp:val=&quot;00DD540C&quot;/&gt;&lt;wsp:rsid wsp:val=&quot;00DD5E93&quot;/&gt;&lt;wsp:rsid wsp:val=&quot;00DD5F52&quot;/&gt;&lt;wsp:rsid wsp:val=&quot;00DD698C&quot;/&gt;&lt;wsp:rsid wsp:val=&quot;00DD6F76&quot;/&gt;&lt;wsp:rsid wsp:val=&quot;00DD7140&quot;/&gt;&lt;wsp:rsid wsp:val=&quot;00DD73F8&quot;/&gt;&lt;wsp:rsid wsp:val=&quot;00DD759D&quot;/&gt;&lt;wsp:rsid wsp:val=&quot;00DD7610&quot;/&gt;&lt;wsp:rsid wsp:val=&quot;00DD774B&quot;/&gt;&lt;wsp:rsid wsp:val=&quot;00DE008F&quot;/&gt;&lt;wsp:rsid wsp:val=&quot;00DE02A9&quot;/&gt;&lt;wsp:rsid wsp:val=&quot;00DE0E06&quot;/&gt;&lt;wsp:rsid wsp:val=&quot;00DE1694&quot;/&gt;&lt;wsp:rsid wsp:val=&quot;00DE1869&quot;/&gt;&lt;wsp:rsid wsp:val=&quot;00DE1D5A&quot;/&gt;&lt;wsp:rsid wsp:val=&quot;00DE2106&quot;/&gt;&lt;wsp:rsid wsp:val=&quot;00DE2DF9&quot;/&gt;&lt;wsp:rsid wsp:val=&quot;00DE3347&quot;/&gt;&lt;wsp:rsid wsp:val=&quot;00DE33ED&quot;/&gt;&lt;wsp:rsid wsp:val=&quot;00DE3A42&quot;/&gt;&lt;wsp:rsid wsp:val=&quot;00DE3E37&quot;/&gt;&lt;wsp:rsid wsp:val=&quot;00DE3F6D&quot;/&gt;&lt;wsp:rsid wsp:val=&quot;00DE410F&quot;/&gt;&lt;wsp:rsid wsp:val=&quot;00DE420A&quot;/&gt;&lt;wsp:rsid wsp:val=&quot;00DE480F&quot;/&gt;&lt;wsp:rsid wsp:val=&quot;00DE4A01&quot;/&gt;&lt;wsp:rsid wsp:val=&quot;00DE56E4&quot;/&gt;&lt;wsp:rsid wsp:val=&quot;00DE578E&quot;/&gt;&lt;wsp:rsid wsp:val=&quot;00DE5C41&quot;/&gt;&lt;wsp:rsid wsp:val=&quot;00DE5D36&quot;/&gt;&lt;wsp:rsid wsp:val=&quot;00DE67D2&quot;/&gt;&lt;wsp:rsid wsp:val=&quot;00DE77DC&quot;/&gt;&lt;wsp:rsid wsp:val=&quot;00DE7A9B&quot;/&gt;&lt;wsp:rsid wsp:val=&quot;00DE7ADE&quot;/&gt;&lt;wsp:rsid wsp:val=&quot;00DE7DCA&quot;/&gt;&lt;wsp:rsid wsp:val=&quot;00DF0307&quot;/&gt;&lt;wsp:rsid wsp:val=&quot;00DF05F0&quot;/&gt;&lt;wsp:rsid wsp:val=&quot;00DF079C&quot;/&gt;&lt;wsp:rsid wsp:val=&quot;00DF104A&quot;/&gt;&lt;wsp:rsid wsp:val=&quot;00DF11BA&quot;/&gt;&lt;wsp:rsid wsp:val=&quot;00DF13AE&quot;/&gt;&lt;wsp:rsid wsp:val=&quot;00DF15C7&quot;/&gt;&lt;wsp:rsid wsp:val=&quot;00DF173A&quot;/&gt;&lt;wsp:rsid wsp:val=&quot;00DF1919&quot;/&gt;&lt;wsp:rsid wsp:val=&quot;00DF3424&quot;/&gt;&lt;wsp:rsid wsp:val=&quot;00DF36F8&quot;/&gt;&lt;wsp:rsid wsp:val=&quot;00DF377B&quot;/&gt;&lt;wsp:rsid wsp:val=&quot;00DF3F27&quot;/&gt;&lt;wsp:rsid wsp:val=&quot;00DF41EA&quot;/&gt;&lt;wsp:rsid wsp:val=&quot;00DF4422&quot;/&gt;&lt;wsp:rsid wsp:val=&quot;00DF45FF&quot;/&gt;&lt;wsp:rsid wsp:val=&quot;00DF47D2&quot;/&gt;&lt;wsp:rsid wsp:val=&quot;00DF4F5E&quot;/&gt;&lt;wsp:rsid wsp:val=&quot;00DF59CE&quot;/&gt;&lt;wsp:rsid wsp:val=&quot;00DF5BA1&quot;/&gt;&lt;wsp:rsid wsp:val=&quot;00DF5D1E&quot;/&gt;&lt;wsp:rsid wsp:val=&quot;00DF60A3&quot;/&gt;&lt;wsp:rsid wsp:val=&quot;00DF60F3&quot;/&gt;&lt;wsp:rsid wsp:val=&quot;00DF67B6&quot;/&gt;&lt;wsp:rsid wsp:val=&quot;00DF76F8&quot;/&gt;&lt;wsp:rsid wsp:val=&quot;00DF7806&quot;/&gt;&lt;wsp:rsid wsp:val=&quot;00DF7D54&quot;/&gt;&lt;wsp:rsid wsp:val=&quot;00E00C47&quot;/&gt;&lt;wsp:rsid wsp:val=&quot;00E00F65&quot;/&gt;&lt;wsp:rsid wsp:val=&quot;00E018A9&quot;/&gt;&lt;wsp:rsid wsp:val=&quot;00E01D58&quot;/&gt;&lt;wsp:rsid wsp:val=&quot;00E025A5&quot;/&gt;&lt;wsp:rsid wsp:val=&quot;00E02649&quot;/&gt;&lt;wsp:rsid wsp:val=&quot;00E027C2&quot;/&gt;&lt;wsp:rsid wsp:val=&quot;00E02EED&quot;/&gt;&lt;wsp:rsid wsp:val=&quot;00E039E8&quot;/&gt;&lt;wsp:rsid wsp:val=&quot;00E04230&quot;/&gt;&lt;wsp:rsid wsp:val=&quot;00E04A5B&quot;/&gt;&lt;wsp:rsid wsp:val=&quot;00E04EC1&quot;/&gt;&lt;wsp:rsid wsp:val=&quot;00E05472&quot;/&gt;&lt;wsp:rsid wsp:val=&quot;00E0567C&quot;/&gt;&lt;wsp:rsid wsp:val=&quot;00E06341&quot;/&gt;&lt;wsp:rsid wsp:val=&quot;00E06415&quot;/&gt;&lt;wsp:rsid wsp:val=&quot;00E06643&quot;/&gt;&lt;wsp:rsid wsp:val=&quot;00E06A77&quot;/&gt;&lt;wsp:rsid wsp:val=&quot;00E06E06&quot;/&gt;&lt;wsp:rsid wsp:val=&quot;00E06F02&quot;/&gt;&lt;wsp:rsid wsp:val=&quot;00E07091&quot;/&gt;&lt;wsp:rsid wsp:val=&quot;00E0715F&quot;/&gt;&lt;wsp:rsid wsp:val=&quot;00E072A8&quot;/&gt;&lt;wsp:rsid wsp:val=&quot;00E075F9&quot;/&gt;&lt;wsp:rsid wsp:val=&quot;00E0773D&quot;/&gt;&lt;wsp:rsid wsp:val=&quot;00E10430&quot;/&gt;&lt;wsp:rsid wsp:val=&quot;00E10488&quot;/&gt;&lt;wsp:rsid wsp:val=&quot;00E107EB&quot;/&gt;&lt;wsp:rsid wsp:val=&quot;00E1080E&quot;/&gt;&lt;wsp:rsid wsp:val=&quot;00E10A51&quot;/&gt;&lt;wsp:rsid wsp:val=&quot;00E10DEE&quot;/&gt;&lt;wsp:rsid wsp:val=&quot;00E11102&quot;/&gt;&lt;wsp:rsid wsp:val=&quot;00E111B6&quot;/&gt;&lt;wsp:rsid wsp:val=&quot;00E11D14&quot;/&gt;&lt;wsp:rsid wsp:val=&quot;00E11ECB&quot;/&gt;&lt;wsp:rsid wsp:val=&quot;00E11F09&quot;/&gt;&lt;wsp:rsid wsp:val=&quot;00E12547&quot;/&gt;&lt;wsp:rsid wsp:val=&quot;00E126B0&quot;/&gt;&lt;wsp:rsid wsp:val=&quot;00E12D9E&quot;/&gt;&lt;wsp:rsid wsp:val=&quot;00E133E3&quot;/&gt;&lt;wsp:rsid wsp:val=&quot;00E1394C&quot;/&gt;&lt;wsp:rsid wsp:val=&quot;00E13985&quot;/&gt;&lt;wsp:rsid wsp:val=&quot;00E13F5C&quot;/&gt;&lt;wsp:rsid wsp:val=&quot;00E142A9&quot;/&gt;&lt;wsp:rsid wsp:val=&quot;00E1471A&quot;/&gt;&lt;wsp:rsid wsp:val=&quot;00E14CCC&quot;/&gt;&lt;wsp:rsid wsp:val=&quot;00E152D2&quot;/&gt;&lt;wsp:rsid wsp:val=&quot;00E155A5&quot;/&gt;&lt;wsp:rsid wsp:val=&quot;00E15751&quot;/&gt;&lt;wsp:rsid wsp:val=&quot;00E1578C&quot;/&gt;&lt;wsp:rsid wsp:val=&quot;00E15966&quot;/&gt;&lt;wsp:rsid wsp:val=&quot;00E16041&quot;/&gt;&lt;wsp:rsid wsp:val=&quot;00E16CAB&quot;/&gt;&lt;wsp:rsid wsp:val=&quot;00E170A6&quot;/&gt;&lt;wsp:rsid wsp:val=&quot;00E177DE&quot;/&gt;&lt;wsp:rsid wsp:val=&quot;00E17C5F&quot;/&gt;&lt;wsp:rsid wsp:val=&quot;00E17ED2&quot;/&gt;&lt;wsp:rsid wsp:val=&quot;00E202B1&quot;/&gt;&lt;wsp:rsid wsp:val=&quot;00E2105D&quot;/&gt;&lt;wsp:rsid wsp:val=&quot;00E21C7D&quot;/&gt;&lt;wsp:rsid wsp:val=&quot;00E2261D&quot;/&gt;&lt;wsp:rsid wsp:val=&quot;00E226B3&quot;/&gt;&lt;wsp:rsid wsp:val=&quot;00E22E77&quot;/&gt;&lt;wsp:rsid wsp:val=&quot;00E230E9&quot;/&gt;&lt;wsp:rsid wsp:val=&quot;00E2336D&quot;/&gt;&lt;wsp:rsid wsp:val=&quot;00E23510&quot;/&gt;&lt;wsp:rsid wsp:val=&quot;00E2356E&quot;/&gt;&lt;wsp:rsid wsp:val=&quot;00E23A6D&quot;/&gt;&lt;wsp:rsid wsp:val=&quot;00E23F30&quot;/&gt;&lt;wsp:rsid wsp:val=&quot;00E24074&quot;/&gt;&lt;wsp:rsid wsp:val=&quot;00E243EB&quot;/&gt;&lt;wsp:rsid wsp:val=&quot;00E24822&quot;/&gt;&lt;wsp:rsid wsp:val=&quot;00E248FB&quot;/&gt;&lt;wsp:rsid wsp:val=&quot;00E24F4B&quot;/&gt;&lt;wsp:rsid wsp:val=&quot;00E24F58&quot;/&gt;&lt;wsp:rsid wsp:val=&quot;00E24F66&quot;/&gt;&lt;wsp:rsid wsp:val=&quot;00E265D8&quot;/&gt;&lt;wsp:rsid wsp:val=&quot;00E2678B&quot;/&gt;&lt;wsp:rsid wsp:val=&quot;00E26E67&quot;/&gt;&lt;wsp:rsid wsp:val=&quot;00E26FB6&quot;/&gt;&lt;wsp:rsid wsp:val=&quot;00E27119&quot;/&gt;&lt;wsp:rsid wsp:val=&quot;00E27147&quot;/&gt;&lt;wsp:rsid wsp:val=&quot;00E27198&quot;/&gt;&lt;wsp:rsid wsp:val=&quot;00E271F7&quot;/&gt;&lt;wsp:rsid wsp:val=&quot;00E274C0&quot;/&gt;&lt;wsp:rsid wsp:val=&quot;00E2766E&quot;/&gt;&lt;wsp:rsid wsp:val=&quot;00E27F8A&quot;/&gt;&lt;wsp:rsid wsp:val=&quot;00E305A4&quot;/&gt;&lt;wsp:rsid wsp:val=&quot;00E30665&quot;/&gt;&lt;wsp:rsid wsp:val=&quot;00E30681&quot;/&gt;&lt;wsp:rsid wsp:val=&quot;00E30C2B&quot;/&gt;&lt;wsp:rsid wsp:val=&quot;00E311F6&quot;/&gt;&lt;wsp:rsid wsp:val=&quot;00E313BD&quot;/&gt;&lt;wsp:rsid wsp:val=&quot;00E3157D&quot;/&gt;&lt;wsp:rsid wsp:val=&quot;00E31E1E&quot;/&gt;&lt;wsp:rsid wsp:val=&quot;00E321D0&quot;/&gt;&lt;wsp:rsid wsp:val=&quot;00E325DC&quot;/&gt;&lt;wsp:rsid wsp:val=&quot;00E326EE&quot;/&gt;&lt;wsp:rsid wsp:val=&quot;00E33874&quot;/&gt;&lt;wsp:rsid wsp:val=&quot;00E33BC9&quot;/&gt;&lt;wsp:rsid wsp:val=&quot;00E34085&quot;/&gt;&lt;wsp:rsid wsp:val=&quot;00E34ACD&quot;/&gt;&lt;wsp:rsid wsp:val=&quot;00E34C16&quot;/&gt;&lt;wsp:rsid wsp:val=&quot;00E34DE6&quot;/&gt;&lt;wsp:rsid wsp:val=&quot;00E34E35&quot;/&gt;&lt;wsp:rsid wsp:val=&quot;00E35BE4&quot;/&gt;&lt;wsp:rsid wsp:val=&quot;00E35C38&quot;/&gt;&lt;wsp:rsid wsp:val=&quot;00E35E29&quot;/&gt;&lt;wsp:rsid wsp:val=&quot;00E36040&quot;/&gt;&lt;wsp:rsid wsp:val=&quot;00E361E2&quot;/&gt;&lt;wsp:rsid wsp:val=&quot;00E362A7&quot;/&gt;&lt;wsp:rsid wsp:val=&quot;00E367C0&quot;/&gt;&lt;wsp:rsid wsp:val=&quot;00E36895&quot;/&gt;&lt;wsp:rsid wsp:val=&quot;00E370D9&quot;/&gt;&lt;wsp:rsid wsp:val=&quot;00E37D17&quot;/&gt;&lt;wsp:rsid wsp:val=&quot;00E40040&quot;/&gt;&lt;wsp:rsid wsp:val=&quot;00E4026F&quot;/&gt;&lt;wsp:rsid wsp:val=&quot;00E40285&quot;/&gt;&lt;wsp:rsid wsp:val=&quot;00E406D7&quot;/&gt;&lt;wsp:rsid wsp:val=&quot;00E4137D&quot;/&gt;&lt;wsp:rsid wsp:val=&quot;00E41704&quot;/&gt;&lt;wsp:rsid wsp:val=&quot;00E41E7E&quot;/&gt;&lt;wsp:rsid wsp:val=&quot;00E42418&quot;/&gt;&lt;wsp:rsid wsp:val=&quot;00E42A73&quot;/&gt;&lt;wsp:rsid wsp:val=&quot;00E4332B&quot;/&gt;&lt;wsp:rsid wsp:val=&quot;00E435B9&quot;/&gt;&lt;wsp:rsid wsp:val=&quot;00E4394A&quot;/&gt;&lt;wsp:rsid wsp:val=&quot;00E43AD6&quot;/&gt;&lt;wsp:rsid wsp:val=&quot;00E44071&quot;/&gt;&lt;wsp:rsid wsp:val=&quot;00E44FEC&quot;/&gt;&lt;wsp:rsid wsp:val=&quot;00E45126&quot;/&gt;&lt;wsp:rsid wsp:val=&quot;00E4545A&quot;/&gt;&lt;wsp:rsid wsp:val=&quot;00E454FA&quot;/&gt;&lt;wsp:rsid wsp:val=&quot;00E4567C&quot;/&gt;&lt;wsp:rsid wsp:val=&quot;00E45E8E&quot;/&gt;&lt;wsp:rsid wsp:val=&quot;00E46CC7&quot;/&gt;&lt;wsp:rsid wsp:val=&quot;00E47049&quot;/&gt;&lt;wsp:rsid wsp:val=&quot;00E470C5&quot;/&gt;&lt;wsp:rsid wsp:val=&quot;00E474DD&quot;/&gt;&lt;wsp:rsid wsp:val=&quot;00E4788E&quot;/&gt;&lt;wsp:rsid wsp:val=&quot;00E47DE4&quot;/&gt;&lt;wsp:rsid wsp:val=&quot;00E50226&quot;/&gt;&lt;wsp:rsid wsp:val=&quot;00E50491&quot;/&gt;&lt;wsp:rsid wsp:val=&quot;00E506CE&quot;/&gt;&lt;wsp:rsid wsp:val=&quot;00E50987&quot;/&gt;&lt;wsp:rsid wsp:val=&quot;00E50ABC&quot;/&gt;&lt;wsp:rsid wsp:val=&quot;00E50E15&quot;/&gt;&lt;wsp:rsid wsp:val=&quot;00E5266C&quot;/&gt;&lt;wsp:rsid wsp:val=&quot;00E53302&quot;/&gt;&lt;wsp:rsid wsp:val=&quot;00E53325&quot;/&gt;&lt;wsp:rsid wsp:val=&quot;00E53569&quot;/&gt;&lt;wsp:rsid wsp:val=&quot;00E535AF&quot;/&gt;&lt;wsp:rsid wsp:val=&quot;00E53AD5&quot;/&gt;&lt;wsp:rsid wsp:val=&quot;00E53D6A&quot;/&gt;&lt;wsp:rsid wsp:val=&quot;00E540C3&quot;/&gt;&lt;wsp:rsid wsp:val=&quot;00E5424B&quot;/&gt;&lt;wsp:rsid wsp:val=&quot;00E54422&quot;/&gt;&lt;wsp:rsid wsp:val=&quot;00E5446F&quot;/&gt;&lt;wsp:rsid wsp:val=&quot;00E54485&quot;/&gt;&lt;wsp:rsid wsp:val=&quot;00E54907&quot;/&gt;&lt;wsp:rsid wsp:val=&quot;00E54BCC&quot;/&gt;&lt;wsp:rsid wsp:val=&quot;00E54DA1&quot;/&gt;&lt;wsp:rsid wsp:val=&quot;00E5572F&quot;/&gt;&lt;wsp:rsid wsp:val=&quot;00E55C29&quot;/&gt;&lt;wsp:rsid wsp:val=&quot;00E5639D&quot;/&gt;&lt;wsp:rsid wsp:val=&quot;00E56701&quot;/&gt;&lt;wsp:rsid wsp:val=&quot;00E56B82&quot;/&gt;&lt;wsp:rsid wsp:val=&quot;00E56E03&quot;/&gt;&lt;wsp:rsid wsp:val=&quot;00E57161&quot;/&gt;&lt;wsp:rsid wsp:val=&quot;00E578D0&quot;/&gt;&lt;wsp:rsid wsp:val=&quot;00E57918&quot;/&gt;&lt;wsp:rsid wsp:val=&quot;00E57D26&quot;/&gt;&lt;wsp:rsid wsp:val=&quot;00E6025F&quot;/&gt;&lt;wsp:rsid wsp:val=&quot;00E60A59&quot;/&gt;&lt;wsp:rsid wsp:val=&quot;00E61192&quot;/&gt;&lt;wsp:rsid wsp:val=&quot;00E6164D&quot;/&gt;&lt;wsp:rsid wsp:val=&quot;00E6169E&quot;/&gt;&lt;wsp:rsid wsp:val=&quot;00E61829&quot;/&gt;&lt;wsp:rsid wsp:val=&quot;00E61BA4&quot;/&gt;&lt;wsp:rsid wsp:val=&quot;00E621DF&quot;/&gt;&lt;wsp:rsid wsp:val=&quot;00E62D51&quot;/&gt;&lt;wsp:rsid wsp:val=&quot;00E63048&quot;/&gt;&lt;wsp:rsid wsp:val=&quot;00E630E8&quot;/&gt;&lt;wsp:rsid wsp:val=&quot;00E631DE&quot;/&gt;&lt;wsp:rsid wsp:val=&quot;00E6361E&quot;/&gt;&lt;wsp:rsid wsp:val=&quot;00E63672&quot;/&gt;&lt;wsp:rsid wsp:val=&quot;00E637B7&quot;/&gt;&lt;wsp:rsid wsp:val=&quot;00E639D1&quot;/&gt;&lt;wsp:rsid wsp:val=&quot;00E63DA1&quot;/&gt;&lt;wsp:rsid wsp:val=&quot;00E647F1&quot;/&gt;&lt;wsp:rsid wsp:val=&quot;00E64A75&quot;/&gt;&lt;wsp:rsid wsp:val=&quot;00E64DB9&quot;/&gt;&lt;wsp:rsid wsp:val=&quot;00E65048&quot;/&gt;&lt;wsp:rsid wsp:val=&quot;00E65296&quot;/&gt;&lt;wsp:rsid wsp:val=&quot;00E6584A&quot;/&gt;&lt;wsp:rsid wsp:val=&quot;00E6592B&quot;/&gt;&lt;wsp:rsid wsp:val=&quot;00E66955&quot;/&gt;&lt;wsp:rsid wsp:val=&quot;00E66CB1&quot;/&gt;&lt;wsp:rsid wsp:val=&quot;00E671A6&quot;/&gt;&lt;wsp:rsid wsp:val=&quot;00E67E45&quot;/&gt;&lt;wsp:rsid wsp:val=&quot;00E67EFB&quot;/&gt;&lt;wsp:rsid wsp:val=&quot;00E67F40&quot;/&gt;&lt;wsp:rsid wsp:val=&quot;00E70347&quot;/&gt;&lt;wsp:rsid wsp:val=&quot;00E704F6&quot;/&gt;&lt;wsp:rsid wsp:val=&quot;00E70B0A&quot;/&gt;&lt;wsp:rsid wsp:val=&quot;00E70D1E&quot;/&gt;&lt;wsp:rsid wsp:val=&quot;00E711F1&quot;/&gt;&lt;wsp:rsid wsp:val=&quot;00E71762&quot;/&gt;&lt;wsp:rsid wsp:val=&quot;00E71F03&quot;/&gt;&lt;wsp:rsid wsp:val=&quot;00E723DD&quot;/&gt;&lt;wsp:rsid wsp:val=&quot;00E72B9C&quot;/&gt;&lt;wsp:rsid wsp:val=&quot;00E72D25&quot;/&gt;&lt;wsp:rsid wsp:val=&quot;00E730CF&quot;/&gt;&lt;wsp:rsid wsp:val=&quot;00E7333F&quot;/&gt;&lt;wsp:rsid wsp:val=&quot;00E73363&quot;/&gt;&lt;wsp:rsid wsp:val=&quot;00E73373&quot;/&gt;&lt;wsp:rsid wsp:val=&quot;00E73B9E&quot;/&gt;&lt;wsp:rsid wsp:val=&quot;00E7482E&quot;/&gt;&lt;wsp:rsid wsp:val=&quot;00E74AE0&quot;/&gt;&lt;wsp:rsid wsp:val=&quot;00E74B55&quot;/&gt;&lt;wsp:rsid wsp:val=&quot;00E74E40&quot;/&gt;&lt;wsp:rsid wsp:val=&quot;00E758B9&quot;/&gt;&lt;wsp:rsid wsp:val=&quot;00E75926&quot;/&gt;&lt;wsp:rsid wsp:val=&quot;00E75E15&quot;/&gt;&lt;wsp:rsid wsp:val=&quot;00E75E47&quot;/&gt;&lt;wsp:rsid wsp:val=&quot;00E75F32&quot;/&gt;&lt;wsp:rsid wsp:val=&quot;00E7637E&quot;/&gt;&lt;wsp:rsid wsp:val=&quot;00E7649C&quot;/&gt;&lt;wsp:rsid wsp:val=&quot;00E7658E&quot;/&gt;&lt;wsp:rsid wsp:val=&quot;00E768A6&quot;/&gt;&lt;wsp:rsid wsp:val=&quot;00E76BFF&quot;/&gt;&lt;wsp:rsid wsp:val=&quot;00E76E08&quot;/&gt;&lt;wsp:rsid wsp:val=&quot;00E76E5C&quot;/&gt;&lt;wsp:rsid wsp:val=&quot;00E76FDF&quot;/&gt;&lt;wsp:rsid wsp:val=&quot;00E776E6&quot;/&gt;&lt;wsp:rsid wsp:val=&quot;00E778E8&quot;/&gt;&lt;wsp:rsid wsp:val=&quot;00E80701&quot;/&gt;&lt;wsp:rsid wsp:val=&quot;00E80974&quot;/&gt;&lt;wsp:rsid wsp:val=&quot;00E80D2A&quot;/&gt;&lt;wsp:rsid wsp:val=&quot;00E810A5&quot;/&gt;&lt;wsp:rsid wsp:val=&quot;00E81496&quot;/&gt;&lt;wsp:rsid wsp:val=&quot;00E8149E&quot;/&gt;&lt;wsp:rsid wsp:val=&quot;00E81529&quot;/&gt;&lt;wsp:rsid wsp:val=&quot;00E8172E&quot;/&gt;&lt;wsp:rsid wsp:val=&quot;00E81CCD&quot;/&gt;&lt;wsp:rsid wsp:val=&quot;00E820D6&quot;/&gt;&lt;wsp:rsid wsp:val=&quot;00E8245E&quot;/&gt;&lt;wsp:rsid wsp:val=&quot;00E82BDD&quot;/&gt;&lt;wsp:rsid wsp:val=&quot;00E82C41&quot;/&gt;&lt;wsp:rsid wsp:val=&quot;00E82C83&quot;/&gt;&lt;wsp:rsid wsp:val=&quot;00E83649&quot;/&gt;&lt;wsp:rsid wsp:val=&quot;00E83A81&quot;/&gt;&lt;wsp:rsid wsp:val=&quot;00E83E5C&quot;/&gt;&lt;wsp:rsid wsp:val=&quot;00E84256&quot;/&gt;&lt;wsp:rsid wsp:val=&quot;00E84842&quot;/&gt;&lt;wsp:rsid wsp:val=&quot;00E84E0E&quot;/&gt;&lt;wsp:rsid wsp:val=&quot;00E85D72&quot;/&gt;&lt;wsp:rsid wsp:val=&quot;00E85FEA&quot;/&gt;&lt;wsp:rsid wsp:val=&quot;00E864B7&quot;/&gt;&lt;wsp:rsid wsp:val=&quot;00E86A24&quot;/&gt;&lt;wsp:rsid wsp:val=&quot;00E87065&quot;/&gt;&lt;wsp:rsid wsp:val=&quot;00E87132&quot;/&gt;&lt;wsp:rsid wsp:val=&quot;00E8726A&quot;/&gt;&lt;wsp:rsid wsp:val=&quot;00E87471&quot;/&gt;&lt;wsp:rsid wsp:val=&quot;00E87A5A&quot;/&gt;&lt;wsp:rsid wsp:val=&quot;00E87C88&quot;/&gt;&lt;wsp:rsid wsp:val=&quot;00E9036F&quot;/&gt;&lt;wsp:rsid wsp:val=&quot;00E9038A&quot;/&gt;&lt;wsp:rsid wsp:val=&quot;00E905AC&quot;/&gt;&lt;wsp:rsid wsp:val=&quot;00E905BE&quot;/&gt;&lt;wsp:rsid wsp:val=&quot;00E90F8C&quot;/&gt;&lt;wsp:rsid wsp:val=&quot;00E91036&quot;/&gt;&lt;wsp:rsid wsp:val=&quot;00E91BEE&quot;/&gt;&lt;wsp:rsid wsp:val=&quot;00E92036&quot;/&gt;&lt;wsp:rsid wsp:val=&quot;00E9214B&quot;/&gt;&lt;wsp:rsid wsp:val=&quot;00E92169&quot;/&gt;&lt;wsp:rsid wsp:val=&quot;00E9229C&quot;/&gt;&lt;wsp:rsid wsp:val=&quot;00E923A3&quot;/&gt;&lt;wsp:rsid wsp:val=&quot;00E92490&quot;/&gt;&lt;wsp:rsid wsp:val=&quot;00E924CD&quot;/&gt;&lt;wsp:rsid wsp:val=&quot;00E9261A&quot;/&gt;&lt;wsp:rsid wsp:val=&quot;00E92D25&quot;/&gt;&lt;wsp:rsid wsp:val=&quot;00E93237&quot;/&gt;&lt;wsp:rsid wsp:val=&quot;00E932A3&quot;/&gt;&lt;wsp:rsid wsp:val=&quot;00E9334C&quot;/&gt;&lt;wsp:rsid wsp:val=&quot;00E940D9&quot;/&gt;&lt;wsp:rsid wsp:val=&quot;00E94394&quot;/&gt;&lt;wsp:rsid wsp:val=&quot;00E94539&quot;/&gt;&lt;wsp:rsid wsp:val=&quot;00E947F5&quot;/&gt;&lt;wsp:rsid wsp:val=&quot;00E94C70&quot;/&gt;&lt;wsp:rsid wsp:val=&quot;00E95CB0&quot;/&gt;&lt;wsp:rsid wsp:val=&quot;00E95F30&quot;/&gt;&lt;wsp:rsid wsp:val=&quot;00E96228&quot;/&gt;&lt;wsp:rsid wsp:val=&quot;00E97613&quot;/&gt;&lt;wsp:rsid wsp:val=&quot;00E97791&quot;/&gt;&lt;wsp:rsid wsp:val=&quot;00E97EAD&quot;/&gt;&lt;wsp:rsid wsp:val=&quot;00EA0114&quot;/&gt;&lt;wsp:rsid wsp:val=&quot;00EA04C0&quot;/&gt;&lt;wsp:rsid wsp:val=&quot;00EA0E35&quot;/&gt;&lt;wsp:rsid wsp:val=&quot;00EA0E5E&quot;/&gt;&lt;wsp:rsid wsp:val=&quot;00EA160D&quot;/&gt;&lt;wsp:rsid wsp:val=&quot;00EA17D0&quot;/&gt;&lt;wsp:rsid wsp:val=&quot;00EA19E7&quot;/&gt;&lt;wsp:rsid wsp:val=&quot;00EA3BA4&quot;/&gt;&lt;wsp:rsid wsp:val=&quot;00EA3C3D&quot;/&gt;&lt;wsp:rsid wsp:val=&quot;00EA3CE2&quot;/&gt;&lt;wsp:rsid wsp:val=&quot;00EA3D1C&quot;/&gt;&lt;wsp:rsid wsp:val=&quot;00EA3FC9&quot;/&gt;&lt;wsp:rsid wsp:val=&quot;00EA408A&quot;/&gt;&lt;wsp:rsid wsp:val=&quot;00EA4187&quot;/&gt;&lt;wsp:rsid wsp:val=&quot;00EA45C6&quot;/&gt;&lt;wsp:rsid wsp:val=&quot;00EA4630&quot;/&gt;&lt;wsp:rsid wsp:val=&quot;00EA4BA5&quot;/&gt;&lt;wsp:rsid wsp:val=&quot;00EA4DAE&quot;/&gt;&lt;wsp:rsid wsp:val=&quot;00EA563C&quot;/&gt;&lt;wsp:rsid wsp:val=&quot;00EA5DA3&quot;/&gt;&lt;wsp:rsid wsp:val=&quot;00EA5EED&quot;/&gt;&lt;wsp:rsid wsp:val=&quot;00EA6387&quot;/&gt;&lt;wsp:rsid wsp:val=&quot;00EA6478&quot;/&gt;&lt;wsp:rsid wsp:val=&quot;00EA6D2B&quot;/&gt;&lt;wsp:rsid wsp:val=&quot;00EA71D9&quot;/&gt;&lt;wsp:rsid wsp:val=&quot;00EA723B&quot;/&gt;&lt;wsp:rsid wsp:val=&quot;00EA73D1&quot;/&gt;&lt;wsp:rsid wsp:val=&quot;00EA78B6&quot;/&gt;&lt;wsp:rsid wsp:val=&quot;00EA7C0C&quot;/&gt;&lt;wsp:rsid wsp:val=&quot;00EA7F2C&quot;/&gt;&lt;wsp:rsid wsp:val=&quot;00EB03DC&quot;/&gt;&lt;wsp:rsid wsp:val=&quot;00EB0A0F&quot;/&gt;&lt;wsp:rsid wsp:val=&quot;00EB0B6E&quot;/&gt;&lt;wsp:rsid wsp:val=&quot;00EB0EF8&quot;/&gt;&lt;wsp:rsid wsp:val=&quot;00EB0F55&quot;/&gt;&lt;wsp:rsid wsp:val=&quot;00EB1811&quot;/&gt;&lt;wsp:rsid wsp:val=&quot;00EB1948&quot;/&gt;&lt;wsp:rsid wsp:val=&quot;00EB1FB3&quot;/&gt;&lt;wsp:rsid wsp:val=&quot;00EB24E5&quot;/&gt;&lt;wsp:rsid wsp:val=&quot;00EB252D&quot;/&gt;&lt;wsp:rsid wsp:val=&quot;00EB26B4&quot;/&gt;&lt;wsp:rsid wsp:val=&quot;00EB27BD&quot;/&gt;&lt;wsp:rsid wsp:val=&quot;00EB2A1C&quot;/&gt;&lt;wsp:rsid wsp:val=&quot;00EB314B&quot;/&gt;&lt;wsp:rsid wsp:val=&quot;00EB351D&quot;/&gt;&lt;wsp:rsid wsp:val=&quot;00EB35CD&quot;/&gt;&lt;wsp:rsid wsp:val=&quot;00EB3926&quot;/&gt;&lt;wsp:rsid wsp:val=&quot;00EB3A34&quot;/&gt;&lt;wsp:rsid wsp:val=&quot;00EB3AF3&quot;/&gt;&lt;wsp:rsid wsp:val=&quot;00EB3CEE&quot;/&gt;&lt;wsp:rsid wsp:val=&quot;00EB3ECC&quot;/&gt;&lt;wsp:rsid wsp:val=&quot;00EB4386&quot;/&gt;&lt;wsp:rsid wsp:val=&quot;00EB4E44&quot;/&gt;&lt;wsp:rsid wsp:val=&quot;00EB51A9&quot;/&gt;&lt;wsp:rsid wsp:val=&quot;00EB5234&quot;/&gt;&lt;wsp:rsid wsp:val=&quot;00EB5236&quot;/&gt;&lt;wsp:rsid wsp:val=&quot;00EB58DA&quot;/&gt;&lt;wsp:rsid wsp:val=&quot;00EB5C8E&quot;/&gt;&lt;wsp:rsid wsp:val=&quot;00EB5D16&quot;/&gt;&lt;wsp:rsid wsp:val=&quot;00EB5EB0&quot;/&gt;&lt;wsp:rsid wsp:val=&quot;00EB644A&quot;/&gt;&lt;wsp:rsid wsp:val=&quot;00EB667A&quot;/&gt;&lt;wsp:rsid wsp:val=&quot;00EB67C6&quot;/&gt;&lt;wsp:rsid wsp:val=&quot;00EB6F91&quot;/&gt;&lt;wsp:rsid wsp:val=&quot;00EB71B8&quot;/&gt;&lt;wsp:rsid wsp:val=&quot;00EB7470&quot;/&gt;&lt;wsp:rsid wsp:val=&quot;00EB749A&quot;/&gt;&lt;wsp:rsid wsp:val=&quot;00EB7613&quot;/&gt;&lt;wsp:rsid wsp:val=&quot;00EB7823&quot;/&gt;&lt;wsp:rsid wsp:val=&quot;00EB7B93&quot;/&gt;&lt;wsp:rsid wsp:val=&quot;00EB7DF7&quot;/&gt;&lt;wsp:rsid wsp:val=&quot;00EB7F1B&quot;/&gt;&lt;wsp:rsid wsp:val=&quot;00EB7F5F&quot;/&gt;&lt;wsp:rsid wsp:val=&quot;00EC005B&quot;/&gt;&lt;wsp:rsid wsp:val=&quot;00EC022A&quot;/&gt;&lt;wsp:rsid wsp:val=&quot;00EC1DB5&quot;/&gt;&lt;wsp:rsid wsp:val=&quot;00EC1DB8&quot;/&gt;&lt;wsp:rsid wsp:val=&quot;00EC1DCF&quot;/&gt;&lt;wsp:rsid wsp:val=&quot;00EC29AC&quot;/&gt;&lt;wsp:rsid wsp:val=&quot;00EC30BA&quot;/&gt;&lt;wsp:rsid wsp:val=&quot;00EC3221&quot;/&gt;&lt;wsp:rsid wsp:val=&quot;00EC44FF&quot;/&gt;&lt;wsp:rsid wsp:val=&quot;00EC467F&quot;/&gt;&lt;wsp:rsid wsp:val=&quot;00EC55FD&quot;/&gt;&lt;wsp:rsid wsp:val=&quot;00EC5C7D&quot;/&gt;&lt;wsp:rsid wsp:val=&quot;00EC5D7C&quot;/&gt;&lt;wsp:rsid wsp:val=&quot;00EC60FA&quot;/&gt;&lt;wsp:rsid wsp:val=&quot;00EC649A&quot;/&gt;&lt;wsp:rsid wsp:val=&quot;00EC6766&quot;/&gt;&lt;wsp:rsid wsp:val=&quot;00EC7036&quot;/&gt;&lt;wsp:rsid wsp:val=&quot;00EC7140&quot;/&gt;&lt;wsp:rsid wsp:val=&quot;00EC744A&quot;/&gt;&lt;wsp:rsid wsp:val=&quot;00EC7BFB&quot;/&gt;&lt;wsp:rsid wsp:val=&quot;00ED0592&quot;/&gt;&lt;wsp:rsid wsp:val=&quot;00ED0624&quot;/&gt;&lt;wsp:rsid wsp:val=&quot;00ED0EE6&quot;/&gt;&lt;wsp:rsid wsp:val=&quot;00ED0F05&quot;/&gt;&lt;wsp:rsid wsp:val=&quot;00ED1066&quot;/&gt;&lt;wsp:rsid wsp:val=&quot;00ED14C9&quot;/&gt;&lt;wsp:rsid wsp:val=&quot;00ED19D0&quot;/&gt;&lt;wsp:rsid wsp:val=&quot;00ED1BAC&quot;/&gt;&lt;wsp:rsid wsp:val=&quot;00ED1C4B&quot;/&gt;&lt;wsp:rsid wsp:val=&quot;00ED22A3&quot;/&gt;&lt;wsp:rsid wsp:val=&quot;00ED2307&quot;/&gt;&lt;wsp:rsid wsp:val=&quot;00ED243E&quot;/&gt;&lt;wsp:rsid wsp:val=&quot;00ED2D17&quot;/&gt;&lt;wsp:rsid wsp:val=&quot;00ED3019&quot;/&gt;&lt;wsp:rsid wsp:val=&quot;00ED354F&quot;/&gt;&lt;wsp:rsid wsp:val=&quot;00ED390B&quot;/&gt;&lt;wsp:rsid wsp:val=&quot;00ED3ACF&quot;/&gt;&lt;wsp:rsid wsp:val=&quot;00ED3DB2&quot;/&gt;&lt;wsp:rsid wsp:val=&quot;00ED4162&quot;/&gt;&lt;wsp:rsid wsp:val=&quot;00ED4559&quot;/&gt;&lt;wsp:rsid wsp:val=&quot;00ED525C&quot;/&gt;&lt;wsp:rsid wsp:val=&quot;00ED59FB&quot;/&gt;&lt;wsp:rsid wsp:val=&quot;00ED63F5&quot;/&gt;&lt;wsp:rsid wsp:val=&quot;00ED6455&quot;/&gt;&lt;wsp:rsid wsp:val=&quot;00ED6703&quot;/&gt;&lt;wsp:rsid wsp:val=&quot;00ED6884&quot;/&gt;&lt;wsp:rsid wsp:val=&quot;00ED7489&quot;/&gt;&lt;wsp:rsid wsp:val=&quot;00ED758E&quot;/&gt;&lt;wsp:rsid wsp:val=&quot;00ED7899&quot;/&gt;&lt;wsp:rsid wsp:val=&quot;00EE0B59&quot;/&gt;&lt;wsp:rsid wsp:val=&quot;00EE0F0F&quot;/&gt;&lt;wsp:rsid wsp:val=&quot;00EE1196&quot;/&gt;&lt;wsp:rsid wsp:val=&quot;00EE17B1&quot;/&gt;&lt;wsp:rsid wsp:val=&quot;00EE182A&quot;/&gt;&lt;wsp:rsid wsp:val=&quot;00EE25F5&quot;/&gt;&lt;wsp:rsid wsp:val=&quot;00EE2FE6&quot;/&gt;&lt;wsp:rsid wsp:val=&quot;00EE30BF&quot;/&gt;&lt;wsp:rsid wsp:val=&quot;00EE31C5&quot;/&gt;&lt;wsp:rsid wsp:val=&quot;00EE3570&quot;/&gt;&lt;wsp:rsid wsp:val=&quot;00EE38B9&quot;/&gt;&lt;wsp:rsid wsp:val=&quot;00EE3A93&quot;/&gt;&lt;wsp:rsid wsp:val=&quot;00EE45ED&quot;/&gt;&lt;wsp:rsid wsp:val=&quot;00EE4743&quot;/&gt;&lt;wsp:rsid wsp:val=&quot;00EE49CC&quot;/&gt;&lt;wsp:rsid wsp:val=&quot;00EE4D7F&quot;/&gt;&lt;wsp:rsid wsp:val=&quot;00EE5045&quot;/&gt;&lt;wsp:rsid wsp:val=&quot;00EE5BA7&quot;/&gt;&lt;wsp:rsid wsp:val=&quot;00EE5C31&quot;/&gt;&lt;wsp:rsid wsp:val=&quot;00EE5CFE&quot;/&gt;&lt;wsp:rsid wsp:val=&quot;00EE5FEB&quot;/&gt;&lt;wsp:rsid wsp:val=&quot;00EE6008&quot;/&gt;&lt;wsp:rsid wsp:val=&quot;00EE640C&quot;/&gt;&lt;wsp:rsid wsp:val=&quot;00EE6506&quot;/&gt;&lt;wsp:rsid wsp:val=&quot;00EE722D&quot;/&gt;&lt;wsp:rsid wsp:val=&quot;00EE7576&quot;/&gt;&lt;wsp:rsid wsp:val=&quot;00EE78C5&quot;/&gt;&lt;wsp:rsid wsp:val=&quot;00EF1BE7&quot;/&gt;&lt;wsp:rsid wsp:val=&quot;00EF2868&quot;/&gt;&lt;wsp:rsid wsp:val=&quot;00EF2ABB&quot;/&gt;&lt;wsp:rsid wsp:val=&quot;00EF2C47&quot;/&gt;&lt;wsp:rsid wsp:val=&quot;00EF2E6B&quot;/&gt;&lt;wsp:rsid wsp:val=&quot;00EF2F6E&quot;/&gt;&lt;wsp:rsid wsp:val=&quot;00EF365F&quot;/&gt;&lt;wsp:rsid wsp:val=&quot;00EF373F&quot;/&gt;&lt;wsp:rsid wsp:val=&quot;00EF3865&quot;/&gt;&lt;wsp:rsid wsp:val=&quot;00EF3B77&quot;/&gt;&lt;wsp:rsid wsp:val=&quot;00EF3E9B&quot;/&gt;&lt;wsp:rsid wsp:val=&quot;00EF44E5&quot;/&gt;&lt;wsp:rsid wsp:val=&quot;00EF4D76&quot;/&gt;&lt;wsp:rsid wsp:val=&quot;00EF54AF&quot;/&gt;&lt;wsp:rsid wsp:val=&quot;00EF56F1&quot;/&gt;&lt;wsp:rsid wsp:val=&quot;00EF5E76&quot;/&gt;&lt;wsp:rsid wsp:val=&quot;00EF5F93&quot;/&gt;&lt;wsp:rsid wsp:val=&quot;00EF608D&quot;/&gt;&lt;wsp:rsid wsp:val=&quot;00EF65AE&quot;/&gt;&lt;wsp:rsid wsp:val=&quot;00EF69A2&quot;/&gt;&lt;wsp:rsid wsp:val=&quot;00EF6B10&quot;/&gt;&lt;wsp:rsid wsp:val=&quot;00EF6B89&quot;/&gt;&lt;wsp:rsid wsp:val=&quot;00EF6D71&quot;/&gt;&lt;wsp:rsid wsp:val=&quot;00EF74A9&quot;/&gt;&lt;wsp:rsid wsp:val=&quot;00EF7729&quot;/&gt;&lt;wsp:rsid wsp:val=&quot;00EF7772&quot;/&gt;&lt;wsp:rsid wsp:val=&quot;00EF7DE0&quot;/&gt;&lt;wsp:rsid wsp:val=&quot;00F0045F&quot;/&gt;&lt;wsp:rsid wsp:val=&quot;00F005EC&quot;/&gt;&lt;wsp:rsid wsp:val=&quot;00F00A33&quot;/&gt;&lt;wsp:rsid wsp:val=&quot;00F00D96&quot;/&gt;&lt;wsp:rsid wsp:val=&quot;00F014A2&quot;/&gt;&lt;wsp:rsid wsp:val=&quot;00F01533&quot;/&gt;&lt;wsp:rsid wsp:val=&quot;00F0181E&quot;/&gt;&lt;wsp:rsid wsp:val=&quot;00F01B9A&quot;/&gt;&lt;wsp:rsid wsp:val=&quot;00F01BA2&quot;/&gt;&lt;wsp:rsid wsp:val=&quot;00F01C40&quot;/&gt;&lt;wsp:rsid wsp:val=&quot;00F01D65&quot;/&gt;&lt;wsp:rsid wsp:val=&quot;00F01EDF&quot;/&gt;&lt;wsp:rsid wsp:val=&quot;00F01F00&quot;/&gt;&lt;wsp:rsid wsp:val=&quot;00F01F92&quot;/&gt;&lt;wsp:rsid wsp:val=&quot;00F0272A&quot;/&gt;&lt;wsp:rsid wsp:val=&quot;00F02754&quot;/&gt;&lt;wsp:rsid wsp:val=&quot;00F0278B&quot;/&gt;&lt;wsp:rsid wsp:val=&quot;00F02AB0&quot;/&gt;&lt;wsp:rsid wsp:val=&quot;00F02C6E&quot;/&gt;&lt;wsp:rsid wsp:val=&quot;00F02F8E&quot;/&gt;&lt;wsp:rsid wsp:val=&quot;00F0309D&quot;/&gt;&lt;wsp:rsid wsp:val=&quot;00F0362E&quot;/&gt;&lt;wsp:rsid wsp:val=&quot;00F03BE2&quot;/&gt;&lt;wsp:rsid wsp:val=&quot;00F04444&quot;/&gt;&lt;wsp:rsid wsp:val=&quot;00F0463D&quot;/&gt;&lt;wsp:rsid wsp:val=&quot;00F0468E&quot;/&gt;&lt;wsp:rsid wsp:val=&quot;00F048AC&quot;/&gt;&lt;wsp:rsid wsp:val=&quot;00F04B25&quot;/&gt;&lt;wsp:rsid wsp:val=&quot;00F04BEE&quot;/&gt;&lt;wsp:rsid wsp:val=&quot;00F04FFB&quot;/&gt;&lt;wsp:rsid wsp:val=&quot;00F059FE&quot;/&gt;&lt;wsp:rsid wsp:val=&quot;00F05DE1&quot;/&gt;&lt;wsp:rsid wsp:val=&quot;00F06115&quot;/&gt;&lt;wsp:rsid wsp:val=&quot;00F0626B&quot;/&gt;&lt;wsp:rsid wsp:val=&quot;00F06299&quot;/&gt;&lt;wsp:rsid wsp:val=&quot;00F064A6&quot;/&gt;&lt;wsp:rsid wsp:val=&quot;00F0691C&quot;/&gt;&lt;wsp:rsid wsp:val=&quot;00F071F4&quot;/&gt;&lt;wsp:rsid wsp:val=&quot;00F0744D&quot;/&gt;&lt;wsp:rsid wsp:val=&quot;00F07897&quot;/&gt;&lt;wsp:rsid wsp:val=&quot;00F0792B&quot;/&gt;&lt;wsp:rsid wsp:val=&quot;00F07A97&quot;/&gt;&lt;wsp:rsid wsp:val=&quot;00F07D08&quot;/&gt;&lt;wsp:rsid wsp:val=&quot;00F10303&quot;/&gt;&lt;wsp:rsid wsp:val=&quot;00F10A39&quot;/&gt;&lt;wsp:rsid wsp:val=&quot;00F112D2&quot;/&gt;&lt;wsp:rsid wsp:val=&quot;00F114F5&quot;/&gt;&lt;wsp:rsid wsp:val=&quot;00F11853&quot;/&gt;&lt;wsp:rsid wsp:val=&quot;00F11A20&quot;/&gt;&lt;wsp:rsid wsp:val=&quot;00F11AEE&quot;/&gt;&lt;wsp:rsid wsp:val=&quot;00F11E04&quot;/&gt;&lt;wsp:rsid wsp:val=&quot;00F12A81&quot;/&gt;&lt;wsp:rsid wsp:val=&quot;00F12B38&quot;/&gt;&lt;wsp:rsid wsp:val=&quot;00F12B39&quot;/&gt;&lt;wsp:rsid wsp:val=&quot;00F12B99&quot;/&gt;&lt;wsp:rsid wsp:val=&quot;00F13153&quot;/&gt;&lt;wsp:rsid wsp:val=&quot;00F1340F&quot;/&gt;&lt;wsp:rsid wsp:val=&quot;00F13611&quot;/&gt;&lt;wsp:rsid wsp:val=&quot;00F137E0&quot;/&gt;&lt;wsp:rsid wsp:val=&quot;00F13829&quot;/&gt;&lt;wsp:rsid wsp:val=&quot;00F13B67&quot;/&gt;&lt;wsp:rsid wsp:val=&quot;00F13BBA&quot;/&gt;&lt;wsp:rsid wsp:val=&quot;00F13D55&quot;/&gt;&lt;wsp:rsid wsp:val=&quot;00F1453E&quot;/&gt;&lt;wsp:rsid wsp:val=&quot;00F14C5D&quot;/&gt;&lt;wsp:rsid wsp:val=&quot;00F14E96&quot;/&gt;&lt;wsp:rsid wsp:val=&quot;00F150D6&quot;/&gt;&lt;wsp:rsid wsp:val=&quot;00F159CC&quot;/&gt;&lt;wsp:rsid wsp:val=&quot;00F15B8E&quot;/&gt;&lt;wsp:rsid wsp:val=&quot;00F15C8E&quot;/&gt;&lt;wsp:rsid wsp:val=&quot;00F15D76&quot;/&gt;&lt;wsp:rsid wsp:val=&quot;00F161FD&quot;/&gt;&lt;wsp:rsid wsp:val=&quot;00F16341&quot;/&gt;&lt;wsp:rsid wsp:val=&quot;00F16EB2&quot;/&gt;&lt;wsp:rsid wsp:val=&quot;00F1716B&quot;/&gt;&lt;wsp:rsid wsp:val=&quot;00F17B04&quot;/&gt;&lt;wsp:rsid wsp:val=&quot;00F20509&quot;/&gt;&lt;wsp:rsid wsp:val=&quot;00F20628&quot;/&gt;&lt;wsp:rsid wsp:val=&quot;00F20CCE&quot;/&gt;&lt;wsp:rsid wsp:val=&quot;00F20CD7&quot;/&gt;&lt;wsp:rsid wsp:val=&quot;00F20CF4&quot;/&gt;&lt;wsp:rsid wsp:val=&quot;00F20DB5&quot;/&gt;&lt;wsp:rsid wsp:val=&quot;00F21106&quot;/&gt;&lt;wsp:rsid wsp:val=&quot;00F21801&quot;/&gt;&lt;wsp:rsid wsp:val=&quot;00F21A6C&quot;/&gt;&lt;wsp:rsid wsp:val=&quot;00F21AD5&quot;/&gt;&lt;wsp:rsid wsp:val=&quot;00F227FC&quot;/&gt;&lt;wsp:rsid wsp:val=&quot;00F22AC3&quot;/&gt;&lt;wsp:rsid wsp:val=&quot;00F22ADE&quot;/&gt;&lt;wsp:rsid wsp:val=&quot;00F22D2D&quot;/&gt;&lt;wsp:rsid wsp:val=&quot;00F23A2B&quot;/&gt;&lt;wsp:rsid wsp:val=&quot;00F2405B&quot;/&gt;&lt;wsp:rsid wsp:val=&quot;00F24182&quot;/&gt;&lt;wsp:rsid wsp:val=&quot;00F2455D&quot;/&gt;&lt;wsp:rsid wsp:val=&quot;00F2469A&quot;/&gt;&lt;wsp:rsid wsp:val=&quot;00F2478B&quot;/&gt;&lt;wsp:rsid wsp:val=&quot;00F2492A&quot;/&gt;&lt;wsp:rsid wsp:val=&quot;00F2492E&quot;/&gt;&lt;wsp:rsid wsp:val=&quot;00F24A59&quot;/&gt;&lt;wsp:rsid wsp:val=&quot;00F25070&quot;/&gt;&lt;wsp:rsid wsp:val=&quot;00F2578D&quot;/&gt;&lt;wsp:rsid wsp:val=&quot;00F25BBC&quot;/&gt;&lt;wsp:rsid wsp:val=&quot;00F25DA5&quot;/&gt;&lt;wsp:rsid wsp:val=&quot;00F25EBE&quot;/&gt;&lt;wsp:rsid wsp:val=&quot;00F25FCD&quot;/&gt;&lt;wsp:rsid wsp:val=&quot;00F26697&quot;/&gt;&lt;wsp:rsid wsp:val=&quot;00F26956&quot;/&gt;&lt;wsp:rsid wsp:val=&quot;00F26C6C&quot;/&gt;&lt;wsp:rsid wsp:val=&quot;00F26D9C&quot;/&gt;&lt;wsp:rsid wsp:val=&quot;00F26FE2&quot;/&gt;&lt;wsp:rsid wsp:val=&quot;00F272A2&quot;/&gt;&lt;wsp:rsid wsp:val=&quot;00F275C8&quot;/&gt;&lt;wsp:rsid wsp:val=&quot;00F2770D&quot;/&gt;&lt;wsp:rsid wsp:val=&quot;00F277B3&quot;/&gt;&lt;wsp:rsid wsp:val=&quot;00F27863&quot;/&gt;&lt;wsp:rsid wsp:val=&quot;00F2786D&quot;/&gt;&lt;wsp:rsid wsp:val=&quot;00F27E20&quot;/&gt;&lt;wsp:rsid wsp:val=&quot;00F27E9B&quot;/&gt;&lt;wsp:rsid wsp:val=&quot;00F30543&quot;/&gt;&lt;wsp:rsid wsp:val=&quot;00F307EC&quot;/&gt;&lt;wsp:rsid wsp:val=&quot;00F30C69&quot;/&gt;&lt;wsp:rsid wsp:val=&quot;00F30DB6&quot;/&gt;&lt;wsp:rsid wsp:val=&quot;00F31006&quot;/&gt;&lt;wsp:rsid wsp:val=&quot;00F31858&quot;/&gt;&lt;wsp:rsid wsp:val=&quot;00F31D11&quot;/&gt;&lt;wsp:rsid wsp:val=&quot;00F3250A&quot;/&gt;&lt;wsp:rsid wsp:val=&quot;00F3284A&quot;/&gt;&lt;wsp:rsid wsp:val=&quot;00F3298A&quot;/&gt;&lt;wsp:rsid wsp:val=&quot;00F32A34&quot;/&gt;&lt;wsp:rsid wsp:val=&quot;00F32AA3&quot;/&gt;&lt;wsp:rsid wsp:val=&quot;00F33980&quot;/&gt;&lt;wsp:rsid wsp:val=&quot;00F33C98&quot;/&gt;&lt;wsp:rsid wsp:val=&quot;00F347BF&quot;/&gt;&lt;wsp:rsid wsp:val=&quot;00F3486E&quot;/&gt;&lt;wsp:rsid wsp:val=&quot;00F35297&quot;/&gt;&lt;wsp:rsid wsp:val=&quot;00F3541E&quot;/&gt;&lt;wsp:rsid wsp:val=&quot;00F3568A&quot;/&gt;&lt;wsp:rsid wsp:val=&quot;00F36CD6&quot;/&gt;&lt;wsp:rsid wsp:val=&quot;00F37688&quot;/&gt;&lt;wsp:rsid wsp:val=&quot;00F37CA4&quot;/&gt;&lt;wsp:rsid wsp:val=&quot;00F40359&quot;/&gt;&lt;wsp:rsid wsp:val=&quot;00F4039E&quot;/&gt;&lt;wsp:rsid wsp:val=&quot;00F403D5&quot;/&gt;&lt;wsp:rsid wsp:val=&quot;00F4091C&quot;/&gt;&lt;wsp:rsid wsp:val=&quot;00F4095A&quot;/&gt;&lt;wsp:rsid wsp:val=&quot;00F411F9&quot;/&gt;&lt;wsp:rsid wsp:val=&quot;00F4132A&quot;/&gt;&lt;wsp:rsid wsp:val=&quot;00F415AA&quot;/&gt;&lt;wsp:rsid wsp:val=&quot;00F41656&quot;/&gt;&lt;wsp:rsid wsp:val=&quot;00F4170A&quot;/&gt;&lt;wsp:rsid wsp:val=&quot;00F41D57&quot;/&gt;&lt;wsp:rsid wsp:val=&quot;00F43182&quot;/&gt;&lt;wsp:rsid wsp:val=&quot;00F43523&quot;/&gt;&lt;wsp:rsid wsp:val=&quot;00F437ED&quot;/&gt;&lt;wsp:rsid wsp:val=&quot;00F43895&quot;/&gt;&lt;wsp:rsid wsp:val=&quot;00F4427A&quot;/&gt;&lt;wsp:rsid wsp:val=&quot;00F444D9&quot;/&gt;&lt;wsp:rsid wsp:val=&quot;00F44AB7&quot;/&gt;&lt;wsp:rsid wsp:val=&quot;00F44B45&quot;/&gt;&lt;wsp:rsid wsp:val=&quot;00F452D2&quot;/&gt;&lt;wsp:rsid wsp:val=&quot;00F45DF8&quot;/&gt;&lt;wsp:rsid wsp:val=&quot;00F46625&quot;/&gt;&lt;wsp:rsid wsp:val=&quot;00F47060&quot;/&gt;&lt;wsp:rsid wsp:val=&quot;00F4764A&quot;/&gt;&lt;wsp:rsid wsp:val=&quot;00F476ED&quot;/&gt;&lt;wsp:rsid wsp:val=&quot;00F477BB&quot;/&gt;&lt;wsp:rsid wsp:val=&quot;00F47832&quot;/&gt;&lt;wsp:rsid wsp:val=&quot;00F4799A&quot;/&gt;&lt;wsp:rsid wsp:val=&quot;00F479DA&quot;/&gt;&lt;wsp:rsid wsp:val=&quot;00F50121&quot;/&gt;&lt;wsp:rsid wsp:val=&quot;00F504D1&quot;/&gt;&lt;wsp:rsid wsp:val=&quot;00F50CC9&quot;/&gt;&lt;wsp:rsid wsp:val=&quot;00F51095&quot;/&gt;&lt;wsp:rsid wsp:val=&quot;00F510CC&quot;/&gt;&lt;wsp:rsid wsp:val=&quot;00F510E9&quot;/&gt;&lt;wsp:rsid wsp:val=&quot;00F5142A&quot;/&gt;&lt;wsp:rsid wsp:val=&quot;00F5178A&quot;/&gt;&lt;wsp:rsid wsp:val=&quot;00F51DCC&quot;/&gt;&lt;wsp:rsid wsp:val=&quot;00F52437&quot;/&gt;&lt;wsp:rsid wsp:val=&quot;00F52E45&quot;/&gt;&lt;wsp:rsid wsp:val=&quot;00F52F90&quot;/&gt;&lt;wsp:rsid wsp:val=&quot;00F53183&quot;/&gt;&lt;wsp:rsid wsp:val=&quot;00F53628&quot;/&gt;&lt;wsp:rsid wsp:val=&quot;00F53878&quot;/&gt;&lt;wsp:rsid wsp:val=&quot;00F53B2A&quot;/&gt;&lt;wsp:rsid wsp:val=&quot;00F5406C&quot;/&gt;&lt;wsp:rsid wsp:val=&quot;00F54AD0&quot;/&gt;&lt;wsp:rsid wsp:val=&quot;00F54D02&quot;/&gt;&lt;wsp:rsid wsp:val=&quot;00F55429&quot;/&gt;&lt;wsp:rsid wsp:val=&quot;00F55470&quot;/&gt;&lt;wsp:rsid wsp:val=&quot;00F55987&quot;/&gt;&lt;wsp:rsid wsp:val=&quot;00F55E09&quot;/&gt;&lt;wsp:rsid wsp:val=&quot;00F55FC8&quot;/&gt;&lt;wsp:rsid wsp:val=&quot;00F56B02&quot;/&gt;&lt;wsp:rsid wsp:val=&quot;00F56D8A&quot;/&gt;&lt;wsp:rsid wsp:val=&quot;00F56E7A&quot;/&gt;&lt;wsp:rsid wsp:val=&quot;00F575C0&quot;/&gt;&lt;wsp:rsid wsp:val=&quot;00F579EA&quot;/&gt;&lt;wsp:rsid wsp:val=&quot;00F6034E&quot;/&gt;&lt;wsp:rsid wsp:val=&quot;00F60690&quot;/&gt;&lt;wsp:rsid wsp:val=&quot;00F609B8&quot;/&gt;&lt;wsp:rsid wsp:val=&quot;00F60AF7&quot;/&gt;&lt;wsp:rsid wsp:val=&quot;00F613B9&quot;/&gt;&lt;wsp:rsid wsp:val=&quot;00F614FF&quot;/&gt;&lt;wsp:rsid wsp:val=&quot;00F61BB1&quot;/&gt;&lt;wsp:rsid wsp:val=&quot;00F61F0D&quot;/&gt;&lt;wsp:rsid wsp:val=&quot;00F6329A&quot;/&gt;&lt;wsp:rsid wsp:val=&quot;00F63875&quot;/&gt;&lt;wsp:rsid wsp:val=&quot;00F639C3&quot;/&gt;&lt;wsp:rsid wsp:val=&quot;00F64079&quot;/&gt;&lt;wsp:rsid wsp:val=&quot;00F64086&quot;/&gt;&lt;wsp:rsid wsp:val=&quot;00F64251&quot;/&gt;&lt;wsp:rsid wsp:val=&quot;00F649AC&quot;/&gt;&lt;wsp:rsid wsp:val=&quot;00F64F86&quot;/&gt;&lt;wsp:rsid wsp:val=&quot;00F64FC0&quot;/&gt;&lt;wsp:rsid wsp:val=&quot;00F651C9&quot;/&gt;&lt;wsp:rsid wsp:val=&quot;00F65781&quot;/&gt;&lt;wsp:rsid wsp:val=&quot;00F6578F&quot;/&gt;&lt;wsp:rsid wsp:val=&quot;00F66E7D&quot;/&gt;&lt;wsp:rsid wsp:val=&quot;00F66EAA&quot;/&gt;&lt;wsp:rsid wsp:val=&quot;00F671F9&quot;/&gt;&lt;wsp:rsid wsp:val=&quot;00F67270&quot;/&gt;&lt;wsp:rsid wsp:val=&quot;00F67816&quot;/&gt;&lt;wsp:rsid wsp:val=&quot;00F67864&quot;/&gt;&lt;wsp:rsid wsp:val=&quot;00F70732&quot;/&gt;&lt;wsp:rsid wsp:val=&quot;00F7096C&quot;/&gt;&lt;wsp:rsid wsp:val=&quot;00F70BF6&quot;/&gt;&lt;wsp:rsid wsp:val=&quot;00F70C99&quot;/&gt;&lt;wsp:rsid wsp:val=&quot;00F70E85&quot;/&gt;&lt;wsp:rsid wsp:val=&quot;00F71116&quot;/&gt;&lt;wsp:rsid wsp:val=&quot;00F71AD4&quot;/&gt;&lt;wsp:rsid wsp:val=&quot;00F71E08&quot;/&gt;&lt;wsp:rsid wsp:val=&quot;00F71F8D&quot;/&gt;&lt;wsp:rsid wsp:val=&quot;00F72020&quot;/&gt;&lt;wsp:rsid wsp:val=&quot;00F7227B&quot;/&gt;&lt;wsp:rsid wsp:val=&quot;00F72B1E&quot;/&gt;&lt;wsp:rsid wsp:val=&quot;00F72BBA&quot;/&gt;&lt;wsp:rsid wsp:val=&quot;00F72C28&quot;/&gt;&lt;wsp:rsid wsp:val=&quot;00F72F11&quot;/&gt;&lt;wsp:rsid wsp:val=&quot;00F73771&quot;/&gt;&lt;wsp:rsid wsp:val=&quot;00F73E37&quot;/&gt;&lt;wsp:rsid wsp:val=&quot;00F73FE9&quot;/&gt;&lt;wsp:rsid wsp:val=&quot;00F74136&quot;/&gt;&lt;wsp:rsid wsp:val=&quot;00F74917&quot;/&gt;&lt;wsp:rsid wsp:val=&quot;00F74E5B&quot;/&gt;&lt;wsp:rsid wsp:val=&quot;00F74F7C&quot;/&gt;&lt;wsp:rsid wsp:val=&quot;00F75347&quot;/&gt;&lt;wsp:rsid wsp:val=&quot;00F753F2&quot;/&gt;&lt;wsp:rsid wsp:val=&quot;00F75486&quot;/&gt;&lt;wsp:rsid wsp:val=&quot;00F75966&quot;/&gt;&lt;wsp:rsid wsp:val=&quot;00F75B56&quot;/&gt;&lt;wsp:rsid wsp:val=&quot;00F75E59&quot;/&gt;&lt;wsp:rsid wsp:val=&quot;00F76205&quot;/&gt;&lt;wsp:rsid wsp:val=&quot;00F76474&quot;/&gt;&lt;wsp:rsid wsp:val=&quot;00F76AAE&quot;/&gt;&lt;wsp:rsid wsp:val=&quot;00F76E77&quot;/&gt;&lt;wsp:rsid wsp:val=&quot;00F7736A&quot;/&gt;&lt;wsp:rsid wsp:val=&quot;00F77CDB&quot;/&gt;&lt;wsp:rsid wsp:val=&quot;00F80242&quot;/&gt;&lt;wsp:rsid wsp:val=&quot;00F803B1&quot;/&gt;&lt;wsp:rsid wsp:val=&quot;00F803E4&quot;/&gt;&lt;wsp:rsid wsp:val=&quot;00F81277&quot;/&gt;&lt;wsp:rsid wsp:val=&quot;00F813A5&quot;/&gt;&lt;wsp:rsid wsp:val=&quot;00F81673&quot;/&gt;&lt;wsp:rsid wsp:val=&quot;00F81C85&quot;/&gt;&lt;wsp:rsid wsp:val=&quot;00F82562&quot;/&gt;&lt;wsp:rsid wsp:val=&quot;00F82F4B&quot;/&gt;&lt;wsp:rsid wsp:val=&quot;00F83307&quot;/&gt;&lt;wsp:rsid wsp:val=&quot;00F83321&quot;/&gt;&lt;wsp:rsid wsp:val=&quot;00F834C2&quot;/&gt;&lt;wsp:rsid wsp:val=&quot;00F8389D&quot;/&gt;&lt;wsp:rsid wsp:val=&quot;00F84B0F&quot;/&gt;&lt;wsp:rsid wsp:val=&quot;00F84F43&quot;/&gt;&lt;wsp:rsid wsp:val=&quot;00F8539F&quot;/&gt;&lt;wsp:rsid wsp:val=&quot;00F853C6&quot;/&gt;&lt;wsp:rsid wsp:val=&quot;00F8556D&quot;/&gt;&lt;wsp:rsid wsp:val=&quot;00F8565B&quot;/&gt;&lt;wsp:rsid wsp:val=&quot;00F856B3&quot;/&gt;&lt;wsp:rsid wsp:val=&quot;00F85C37&quot;/&gt;&lt;wsp:rsid wsp:val=&quot;00F86090&quot;/&gt;&lt;wsp:rsid wsp:val=&quot;00F87A96&quot;/&gt;&lt;wsp:rsid wsp:val=&quot;00F87BA4&quot;/&gt;&lt;wsp:rsid wsp:val=&quot;00F87ED0&quot;/&gt;&lt;wsp:rsid wsp:val=&quot;00F90109&quot;/&gt;&lt;wsp:rsid wsp:val=&quot;00F90393&quot;/&gt;&lt;wsp:rsid wsp:val=&quot;00F90EAD&quot;/&gt;&lt;wsp:rsid wsp:val=&quot;00F911E3&quot;/&gt;&lt;wsp:rsid wsp:val=&quot;00F9229F&quot;/&gt;&lt;wsp:rsid wsp:val=&quot;00F9278B&quot;/&gt;&lt;wsp:rsid wsp:val=&quot;00F92870&quot;/&gt;&lt;wsp:rsid wsp:val=&quot;00F92D4D&quot;/&gt;&lt;wsp:rsid wsp:val=&quot;00F92FF5&quot;/&gt;&lt;wsp:rsid wsp:val=&quot;00F93260&quot;/&gt;&lt;wsp:rsid wsp:val=&quot;00F93787&quot;/&gt;&lt;wsp:rsid wsp:val=&quot;00F938F8&quot;/&gt;&lt;wsp:rsid wsp:val=&quot;00F93E0B&quot;/&gt;&lt;wsp:rsid wsp:val=&quot;00F93EEE&quot;/&gt;&lt;wsp:rsid wsp:val=&quot;00F9412B&quot;/&gt;&lt;wsp:rsid wsp:val=&quot;00F94423&quot;/&gt;&lt;wsp:rsid wsp:val=&quot;00F9461F&quot;/&gt;&lt;wsp:rsid wsp:val=&quot;00F94D9F&quot;/&gt;&lt;wsp:rsid wsp:val=&quot;00F94EE6&quot;/&gt;&lt;wsp:rsid wsp:val=&quot;00F954C3&quot;/&gt;&lt;wsp:rsid wsp:val=&quot;00F9592A&quot;/&gt;&lt;wsp:rsid wsp:val=&quot;00F95D8A&quot;/&gt;&lt;wsp:rsid wsp:val=&quot;00F95E74&quot;/&gt;&lt;wsp:rsid wsp:val=&quot;00F961CF&quot;/&gt;&lt;wsp:rsid wsp:val=&quot;00F9650B&quot;/&gt;&lt;wsp:rsid wsp:val=&quot;00F96903&quot;/&gt;&lt;wsp:rsid wsp:val=&quot;00F96BE6&quot;/&gt;&lt;wsp:rsid wsp:val=&quot;00F96C01&quot;/&gt;&lt;wsp:rsid wsp:val=&quot;00F97121&quot;/&gt;&lt;wsp:rsid wsp:val=&quot;00F974EB&quot;/&gt;&lt;wsp:rsid wsp:val=&quot;00F97B8B&quot;/&gt;&lt;wsp:rsid wsp:val=&quot;00F97C6E&quot;/&gt;&lt;wsp:rsid wsp:val=&quot;00F97CEC&quot;/&gt;&lt;wsp:rsid wsp:val=&quot;00F97CF3&quot;/&gt;&lt;wsp:rsid wsp:val=&quot;00F97D0E&quot;/&gt;&lt;wsp:rsid wsp:val=&quot;00F97E6E&quot;/&gt;&lt;wsp:rsid wsp:val=&quot;00F97F21&quot;/&gt;&lt;wsp:rsid wsp:val=&quot;00FA0463&quot;/&gt;&lt;wsp:rsid wsp:val=&quot;00FA075B&quot;/&gt;&lt;wsp:rsid wsp:val=&quot;00FA0B7C&quot;/&gt;&lt;wsp:rsid wsp:val=&quot;00FA0EE8&quot;/&gt;&lt;wsp:rsid wsp:val=&quot;00FA0F8D&quot;/&gt;&lt;wsp:rsid wsp:val=&quot;00FA1454&quot;/&gt;&lt;wsp:rsid wsp:val=&quot;00FA1602&quot;/&gt;&lt;wsp:rsid wsp:val=&quot;00FA172C&quot;/&gt;&lt;wsp:rsid wsp:val=&quot;00FA1BB5&quot;/&gt;&lt;wsp:rsid wsp:val=&quot;00FA1C01&quot;/&gt;&lt;wsp:rsid wsp:val=&quot;00FA1C4B&quot;/&gt;&lt;wsp:rsid wsp:val=&quot;00FA1CFB&quot;/&gt;&lt;wsp:rsid wsp:val=&quot;00FA2235&quot;/&gt;&lt;wsp:rsid wsp:val=&quot;00FA257F&quot;/&gt;&lt;wsp:rsid wsp:val=&quot;00FA27D9&quot;/&gt;&lt;wsp:rsid wsp:val=&quot;00FA2BA7&quot;/&gt;&lt;wsp:rsid wsp:val=&quot;00FA2CCA&quot;/&gt;&lt;wsp:rsid wsp:val=&quot;00FA2D77&quot;/&gt;&lt;wsp:rsid wsp:val=&quot;00FA3BB8&quot;/&gt;&lt;wsp:rsid wsp:val=&quot;00FA3EF2&quot;/&gt;&lt;wsp:rsid wsp:val=&quot;00FA3FFB&quot;/&gt;&lt;wsp:rsid wsp:val=&quot;00FA415D&quot;/&gt;&lt;wsp:rsid wsp:val=&quot;00FA4464&quot;/&gt;&lt;wsp:rsid wsp:val=&quot;00FA4C7C&quot;/&gt;&lt;wsp:rsid wsp:val=&quot;00FA50E5&quot;/&gt;&lt;wsp:rsid wsp:val=&quot;00FA5276&quot;/&gt;&lt;wsp:rsid wsp:val=&quot;00FA5950&quot;/&gt;&lt;wsp:rsid wsp:val=&quot;00FA5C89&quot;/&gt;&lt;wsp:rsid wsp:val=&quot;00FA5FA5&quot;/&gt;&lt;wsp:rsid wsp:val=&quot;00FA63BF&quot;/&gt;&lt;wsp:rsid wsp:val=&quot;00FA6A38&quot;/&gt;&lt;wsp:rsid wsp:val=&quot;00FA705D&quot;/&gt;&lt;wsp:rsid wsp:val=&quot;00FA7206&quot;/&gt;&lt;wsp:rsid wsp:val=&quot;00FA72D1&quot;/&gt;&lt;wsp:rsid wsp:val=&quot;00FA7482&quot;/&gt;&lt;wsp:rsid wsp:val=&quot;00FA7BEE&quot;/&gt;&lt;wsp:rsid wsp:val=&quot;00FB01A8&quot;/&gt;&lt;wsp:rsid wsp:val=&quot;00FB01E4&quot;/&gt;&lt;wsp:rsid wsp:val=&quot;00FB028B&quot;/&gt;&lt;wsp:rsid wsp:val=&quot;00FB02B4&quot;/&gt;&lt;wsp:rsid wsp:val=&quot;00FB040D&quot;/&gt;&lt;wsp:rsid wsp:val=&quot;00FB045E&quot;/&gt;&lt;wsp:rsid wsp:val=&quot;00FB0BE7&quot;/&gt;&lt;wsp:rsid wsp:val=&quot;00FB16AD&quot;/&gt;&lt;wsp:rsid wsp:val=&quot;00FB1894&quot;/&gt;&lt;wsp:rsid wsp:val=&quot;00FB19B6&quot;/&gt;&lt;wsp:rsid wsp:val=&quot;00FB19D9&quot;/&gt;&lt;wsp:rsid wsp:val=&quot;00FB1ABE&quot;/&gt;&lt;wsp:rsid wsp:val=&quot;00FB1CE8&quot;/&gt;&lt;wsp:rsid wsp:val=&quot;00FB1D02&quot;/&gt;&lt;wsp:rsid wsp:val=&quot;00FB1DEF&quot;/&gt;&lt;wsp:rsid wsp:val=&quot;00FB2288&quot;/&gt;&lt;wsp:rsid wsp:val=&quot;00FB23C8&quot;/&gt;&lt;wsp:rsid wsp:val=&quot;00FB294D&quot;/&gt;&lt;wsp:rsid wsp:val=&quot;00FB2AE9&quot;/&gt;&lt;wsp:rsid wsp:val=&quot;00FB2B63&quot;/&gt;&lt;wsp:rsid wsp:val=&quot;00FB2C54&quot;/&gt;&lt;wsp:rsid wsp:val=&quot;00FB31EE&quot;/&gt;&lt;wsp:rsid wsp:val=&quot;00FB33E5&quot;/&gt;&lt;wsp:rsid wsp:val=&quot;00FB3F5E&quot;/&gt;&lt;wsp:rsid wsp:val=&quot;00FB47FE&quot;/&gt;&lt;wsp:rsid wsp:val=&quot;00FB504B&quot;/&gt;&lt;wsp:rsid wsp:val=&quot;00FB52CE&quot;/&gt;&lt;wsp:rsid wsp:val=&quot;00FB5834&quot;/&gt;&lt;wsp:rsid wsp:val=&quot;00FB5B54&quot;/&gt;&lt;wsp:rsid wsp:val=&quot;00FB5C5E&quot;/&gt;&lt;wsp:rsid wsp:val=&quot;00FB5FA0&quot;/&gt;&lt;wsp:rsid wsp:val=&quot;00FB6838&quot;/&gt;&lt;wsp:rsid wsp:val=&quot;00FB711D&quot;/&gt;&lt;wsp:rsid wsp:val=&quot;00FB73D6&quot;/&gt;&lt;wsp:rsid wsp:val=&quot;00FC055B&quot;/&gt;&lt;wsp:rsid wsp:val=&quot;00FC07C6&quot;/&gt;&lt;wsp:rsid wsp:val=&quot;00FC0BD0&quot;/&gt;&lt;wsp:rsid wsp:val=&quot;00FC0BF6&quot;/&gt;&lt;wsp:rsid wsp:val=&quot;00FC0DB4&quot;/&gt;&lt;wsp:rsid wsp:val=&quot;00FC150F&quot;/&gt;&lt;wsp:rsid wsp:val=&quot;00FC25F1&quot;/&gt;&lt;wsp:rsid wsp:val=&quot;00FC27A6&quot;/&gt;&lt;wsp:rsid wsp:val=&quot;00FC2A07&quot;/&gt;&lt;wsp:rsid wsp:val=&quot;00FC2DC5&quot;/&gt;&lt;wsp:rsid wsp:val=&quot;00FC2F97&quot;/&gt;&lt;wsp:rsid wsp:val=&quot;00FC3034&quot;/&gt;&lt;wsp:rsid wsp:val=&quot;00FC32A1&quot;/&gt;&lt;wsp:rsid wsp:val=&quot;00FC3661&quot;/&gt;&lt;wsp:rsid wsp:val=&quot;00FC3948&quot;/&gt;&lt;wsp:rsid wsp:val=&quot;00FC3ABD&quot;/&gt;&lt;wsp:rsid wsp:val=&quot;00FC49B9&quot;/&gt;&lt;wsp:rsid wsp:val=&quot;00FC4BA5&quot;/&gt;&lt;wsp:rsid wsp:val=&quot;00FC4EDE&quot;/&gt;&lt;wsp:rsid wsp:val=&quot;00FC523D&quot;/&gt;&lt;wsp:rsid wsp:val=&quot;00FC58BA&quot;/&gt;&lt;wsp:rsid wsp:val=&quot;00FC5C7F&quot;/&gt;&lt;wsp:rsid wsp:val=&quot;00FC5EEF&quot;/&gt;&lt;wsp:rsid wsp:val=&quot;00FC68CE&quot;/&gt;&lt;wsp:rsid wsp:val=&quot;00FC6C1F&quot;/&gt;&lt;wsp:rsid wsp:val=&quot;00FC6E2C&quot;/&gt;&lt;wsp:rsid wsp:val=&quot;00FD06CD&quot;/&gt;&lt;wsp:rsid wsp:val=&quot;00FD0D0B&quot;/&gt;&lt;wsp:rsid wsp:val=&quot;00FD0D19&quot;/&gt;&lt;wsp:rsid wsp:val=&quot;00FD1A41&quot;/&gt;&lt;wsp:rsid wsp:val=&quot;00FD1C79&quot;/&gt;&lt;wsp:rsid wsp:val=&quot;00FD1D5B&quot;/&gt;&lt;wsp:rsid wsp:val=&quot;00FD1EA8&quot;/&gt;&lt;wsp:rsid wsp:val=&quot;00FD249F&quot;/&gt;&lt;wsp:rsid wsp:val=&quot;00FD26E3&quot;/&gt;&lt;wsp:rsid wsp:val=&quot;00FD2AD7&quot;/&gt;&lt;wsp:rsid wsp:val=&quot;00FD32F9&quot;/&gt;&lt;wsp:rsid wsp:val=&quot;00FD36AA&quot;/&gt;&lt;wsp:rsid wsp:val=&quot;00FD3FE4&quot;/&gt;&lt;wsp:rsid wsp:val=&quot;00FD420A&quot;/&gt;&lt;wsp:rsid wsp:val=&quot;00FD4283&quot;/&gt;&lt;wsp:rsid wsp:val=&quot;00FD4A1E&quot;/&gt;&lt;wsp:rsid wsp:val=&quot;00FD4AAA&quot;/&gt;&lt;wsp:rsid wsp:val=&quot;00FD4B3B&quot;/&gt;&lt;wsp:rsid wsp:val=&quot;00FD4C43&quot;/&gt;&lt;wsp:rsid wsp:val=&quot;00FD53D5&quot;/&gt;&lt;wsp:rsid wsp:val=&quot;00FD5457&quot;/&gt;&lt;wsp:rsid wsp:val=&quot;00FD5535&quot;/&gt;&lt;wsp:rsid wsp:val=&quot;00FD563C&quot;/&gt;&lt;wsp:rsid wsp:val=&quot;00FD5C42&quot;/&gt;&lt;wsp:rsid wsp:val=&quot;00FD64FE&quot;/&gt;&lt;wsp:rsid wsp:val=&quot;00FD68C3&quot;/&gt;&lt;wsp:rsid wsp:val=&quot;00FD6D74&quot;/&gt;&lt;wsp:rsid wsp:val=&quot;00FD7023&quot;/&gt;&lt;wsp:rsid wsp:val=&quot;00FD73AF&quot;/&gt;&lt;wsp:rsid wsp:val=&quot;00FD7526&quot;/&gt;&lt;wsp:rsid wsp:val=&quot;00FD7E1D&quot;/&gt;&lt;wsp:rsid wsp:val=&quot;00FE0C69&quot;/&gt;&lt;wsp:rsid wsp:val=&quot;00FE0D36&quot;/&gt;&lt;wsp:rsid wsp:val=&quot;00FE1429&quot;/&gt;&lt;wsp:rsid wsp:val=&quot;00FE143B&quot;/&gt;&lt;wsp:rsid wsp:val=&quot;00FE1F76&quot;/&gt;&lt;wsp:rsid wsp:val=&quot;00FE2358&quot;/&gt;&lt;wsp:rsid wsp:val=&quot;00FE252E&quot;/&gt;&lt;wsp:rsid wsp:val=&quot;00FE2556&quot;/&gt;&lt;wsp:rsid wsp:val=&quot;00FE2DE2&quot;/&gt;&lt;wsp:rsid wsp:val=&quot;00FE30F7&quot;/&gt;&lt;wsp:rsid wsp:val=&quot;00FE31A5&quot;/&gt;&lt;wsp:rsid wsp:val=&quot;00FE3722&quot;/&gt;&lt;wsp:rsid wsp:val=&quot;00FE47BF&quot;/&gt;&lt;wsp:rsid wsp:val=&quot;00FE485A&quot;/&gt;&lt;wsp:rsid wsp:val=&quot;00FE4A4E&quot;/&gt;&lt;wsp:rsid wsp:val=&quot;00FE4E2A&quot;/&gt;&lt;wsp:rsid wsp:val=&quot;00FE4E6A&quot;/&gt;&lt;wsp:rsid wsp:val=&quot;00FE4F7B&quot;/&gt;&lt;wsp:rsid wsp:val=&quot;00FE5202&quot;/&gt;&lt;wsp:rsid wsp:val=&quot;00FE53DF&quot;/&gt;&lt;wsp:rsid wsp:val=&quot;00FE5638&quot;/&gt;&lt;wsp:rsid wsp:val=&quot;00FE5AB1&quot;/&gt;&lt;wsp:rsid wsp:val=&quot;00FE64CB&quot;/&gt;&lt;wsp:rsid wsp:val=&quot;00FE6B1D&quot;/&gt;&lt;wsp:rsid wsp:val=&quot;00FE6F97&quot;/&gt;&lt;wsp:rsid wsp:val=&quot;00FE7168&quot;/&gt;&lt;wsp:rsid wsp:val=&quot;00FE72C7&quot;/&gt;&lt;wsp:rsid wsp:val=&quot;00FE796F&quot;/&gt;&lt;wsp:rsid wsp:val=&quot;00FE7EB0&quot;/&gt;&lt;wsp:rsid wsp:val=&quot;00FF006D&quot;/&gt;&lt;wsp:rsid wsp:val=&quot;00FF0361&quot;/&gt;&lt;wsp:rsid wsp:val=&quot;00FF0381&quot;/&gt;&lt;wsp:rsid wsp:val=&quot;00FF0429&quot;/&gt;&lt;wsp:rsid wsp:val=&quot;00FF08EA&quot;/&gt;&lt;wsp:rsid wsp:val=&quot;00FF0969&quot;/&gt;&lt;wsp:rsid wsp:val=&quot;00FF0993&quot;/&gt;&lt;wsp:rsid wsp:val=&quot;00FF0B8D&quot;/&gt;&lt;wsp:rsid wsp:val=&quot;00FF0C93&quot;/&gt;&lt;wsp:rsid wsp:val=&quot;00FF161A&quot;/&gt;&lt;wsp:rsid wsp:val=&quot;00FF1C71&quot;/&gt;&lt;wsp:rsid wsp:val=&quot;00FF25C2&quot;/&gt;&lt;wsp:rsid wsp:val=&quot;00FF3076&quot;/&gt;&lt;wsp:rsid wsp:val=&quot;00FF3157&quot;/&gt;&lt;wsp:rsid wsp:val=&quot;00FF35B4&quot;/&gt;&lt;wsp:rsid wsp:val=&quot;00FF3941&quot;/&gt;&lt;wsp:rsid wsp:val=&quot;00FF3ED4&quot;/&gt;&lt;wsp:rsid wsp:val=&quot;00FF4213&quot;/&gt;&lt;wsp:rsid wsp:val=&quot;00FF4C69&quot;/&gt;&lt;wsp:rsid wsp:val=&quot;00FF4E16&quot;/&gt;&lt;wsp:rsid wsp:val=&quot;00FF4EAD&quot;/&gt;&lt;wsp:rsid wsp:val=&quot;00FF5131&quot;/&gt;&lt;wsp:rsid wsp:val=&quot;00FF5163&quot;/&gt;&lt;wsp:rsid wsp:val=&quot;00FF525D&quot;/&gt;&lt;wsp:rsid wsp:val=&quot;00FF5686&quot;/&gt;&lt;wsp:rsid wsp:val=&quot;00FF57D3&quot;/&gt;&lt;wsp:rsid wsp:val=&quot;00FF5835&quot;/&gt;&lt;wsp:rsid wsp:val=&quot;00FF5CC4&quot;/&gt;&lt;wsp:rsid wsp:val=&quot;00FF6004&quot;/&gt;&lt;wsp:rsid wsp:val=&quot;00FF640B&quot;/&gt;&lt;wsp:rsid wsp:val=&quot;00FF6470&quot;/&gt;&lt;wsp:rsid wsp:val=&quot;00FF64DC&quot;/&gt;&lt;wsp:rsid wsp:val=&quot;00FF67CC&quot;/&gt;&lt;wsp:rsid wsp:val=&quot;00FF682C&quot;/&gt;&lt;wsp:rsid wsp:val=&quot;00FF6D17&quot;/&gt;&lt;wsp:rsid wsp:val=&quot;00FF77B3&quot;/&gt;&lt;wsp:rsid wsp:val=&quot;00FF7C16&quot;/&gt;&lt;wsp:rsid wsp:val=&quot;00FF7CB9&quot;/&gt;&lt;wsp:rsid wsp:val=&quot;00FF7DFF&quot;/&gt;&lt;/wsp:rsids&gt;&lt;/w:docPr&gt;&lt;w:body&gt;&lt;wx:sect&gt;&lt;w:p wsp:rsidR=&quot;00000000&quot; wsp:rsidRDefault=&quot;00AC5469&quot; wsp:rsidP=&quot;00AC5469&quot;&gt;&lt;m:oMathPara&gt;&lt;m:oMath&gt;&lt;m:r&gt;&lt;w:rPr&gt;&lt;w:rFonts w:ascii=&quot;Cambria Math&quot; w:h-ansi=&quot;Cambria Math&quot;/&gt;&lt;wx:font wx:val=&quot;Cambria Math&quot;/&gt;&lt;w:i/&gt;&lt;/w:rPr&gt;&lt;m:t&gt;T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9" o:title="" chromakey="white"/>
          </v:shape>
        </w:pict>
      </w:r>
      <w:r w:rsidRPr="00186585">
        <w:instrText xml:space="preserve"> </w:instrText>
      </w:r>
      <w:r w:rsidRPr="00186585">
        <w:fldChar w:fldCharType="separate"/>
      </w:r>
      <w:r w:rsidR="00D50AC7">
        <w:rPr>
          <w:position w:val="-5"/>
        </w:rPr>
        <w:pict w14:anchorId="429649C4">
          <v:shape id="_x0000_i1028" type="#_x0000_t75" style="width:5.9pt;height:11.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removePersonalInformation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w:useFELayout/&gt;&lt;/w:compat&gt;&lt;wsp:rsids&gt;&lt;wsp:rsidRoot wsp:val=&quot;002E27D0&quot;/&gt;&lt;wsp:rsid wsp:val=&quot;00000CF1&quot;/&gt;&lt;wsp:rsid wsp:val=&quot;00001E2A&quot;/&gt;&lt;wsp:rsid wsp:val=&quot;0000243F&quot;/&gt;&lt;wsp:rsid wsp:val=&quot;00002443&quot;/&gt;&lt;wsp:rsid wsp:val=&quot;0000253F&quot;/&gt;&lt;wsp:rsid wsp:val=&quot;00002A19&quot;/&gt;&lt;wsp:rsid wsp:val=&quot;00002E3F&quot;/&gt;&lt;wsp:rsid wsp:val=&quot;00003767&quot;/&gt;&lt;wsp:rsid wsp:val=&quot;00003A27&quot;/&gt;&lt;wsp:rsid wsp:val=&quot;00003A69&quot;/&gt;&lt;wsp:rsid wsp:val=&quot;00003DFF&quot;/&gt;&lt;wsp:rsid wsp:val=&quot;00004403&quot;/&gt;&lt;wsp:rsid wsp:val=&quot;0000448A&quot;/&gt;&lt;wsp:rsid wsp:val=&quot;000044E8&quot;/&gt;&lt;wsp:rsid wsp:val=&quot;00004DC8&quot;/&gt;&lt;wsp:rsid wsp:val=&quot;000055DA&quot;/&gt;&lt;wsp:rsid wsp:val=&quot;0000569D&quot;/&gt;&lt;wsp:rsid wsp:val=&quot;0000585F&quot;/&gt;&lt;wsp:rsid wsp:val=&quot;00006045&quot;/&gt;&lt;wsp:rsid wsp:val=&quot;000062ED&quot;/&gt;&lt;wsp:rsid wsp:val=&quot;0000686C&quot;/&gt;&lt;wsp:rsid wsp:val=&quot;00006A4E&quot;/&gt;&lt;wsp:rsid wsp:val=&quot;00006B7B&quot;/&gt;&lt;wsp:rsid wsp:val=&quot;00006DC6&quot;/&gt;&lt;wsp:rsid wsp:val=&quot;000071A2&quot;/&gt;&lt;wsp:rsid wsp:val=&quot;000073FF&quot;/&gt;&lt;wsp:rsid wsp:val=&quot;00007F1E&quot;/&gt;&lt;wsp:rsid wsp:val=&quot;000100CD&quot;/&gt;&lt;wsp:rsid wsp:val=&quot;000105D8&quot;/&gt;&lt;wsp:rsid wsp:val=&quot;00010652&quot;/&gt;&lt;wsp:rsid wsp:val=&quot;00010C22&quot;/&gt;&lt;wsp:rsid wsp:val=&quot;00011480&quot;/&gt;&lt;wsp:rsid wsp:val=&quot;000114D5&quot;/&gt;&lt;wsp:rsid wsp:val=&quot;0001158B&quot;/&gt;&lt;wsp:rsid wsp:val=&quot;00011A8B&quot;/&gt;&lt;wsp:rsid wsp:val=&quot;00011F85&quot;/&gt;&lt;wsp:rsid wsp:val=&quot;000121C2&quot;/&gt;&lt;wsp:rsid wsp:val=&quot;000121ED&quot;/&gt;&lt;wsp:rsid wsp:val=&quot;00012219&quot;/&gt;&lt;wsp:rsid wsp:val=&quot;00012570&quot;/&gt;&lt;wsp:rsid wsp:val=&quot;000125EF&quot;/&gt;&lt;wsp:rsid wsp:val=&quot;00012D3C&quot;/&gt;&lt;wsp:rsid wsp:val=&quot;00012D56&quot;/&gt;&lt;wsp:rsid wsp:val=&quot;00013575&quot;/&gt;&lt;wsp:rsid wsp:val=&quot;00013B48&quot;/&gt;&lt;wsp:rsid wsp:val=&quot;00013E75&quot;/&gt;&lt;wsp:rsid wsp:val=&quot;00014518&quot;/&gt;&lt;wsp:rsid wsp:val=&quot;000145A8&quot;/&gt;&lt;wsp:rsid wsp:val=&quot;00014629&quot;/&gt;&lt;wsp:rsid wsp:val=&quot;00014E0B&quot;/&gt;&lt;wsp:rsid wsp:val=&quot;00015248&quot;/&gt;&lt;wsp:rsid wsp:val=&quot;000153F5&quot;/&gt;&lt;wsp:rsid wsp:val=&quot;000157B5&quot;/&gt;&lt;wsp:rsid wsp:val=&quot;00015AF5&quot;/&gt;&lt;wsp:rsid wsp:val=&quot;00015BBD&quot;/&gt;&lt;wsp:rsid wsp:val=&quot;00016181&quot;/&gt;&lt;wsp:rsid wsp:val=&quot;000162BA&quot;/&gt;&lt;wsp:rsid wsp:val=&quot;0001651A&quot;/&gt;&lt;wsp:rsid wsp:val=&quot;000165F8&quot;/&gt;&lt;wsp:rsid wsp:val=&quot;00016BD8&quot;/&gt;&lt;wsp:rsid wsp:val=&quot;00016EC4&quot;/&gt;&lt;wsp:rsid wsp:val=&quot;000174CC&quot;/&gt;&lt;wsp:rsid wsp:val=&quot;00017BDA&quot;/&gt;&lt;wsp:rsid wsp:val=&quot;0002034D&quot;/&gt;&lt;wsp:rsid wsp:val=&quot;000204B0&quot;/&gt;&lt;wsp:rsid wsp:val=&quot;00020A71&quot;/&gt;&lt;wsp:rsid wsp:val=&quot;00020DD1&quot;/&gt;&lt;wsp:rsid wsp:val=&quot;0002118B&quot;/&gt;&lt;wsp:rsid wsp:val=&quot;00021899&quot;/&gt;&lt;wsp:rsid wsp:val=&quot;00021B05&quot;/&gt;&lt;wsp:rsid wsp:val=&quot;00021DB3&quot;/&gt;&lt;wsp:rsid wsp:val=&quot;00021E99&quot;/&gt;&lt;wsp:rsid wsp:val=&quot;00021F83&quot;/&gt;&lt;wsp:rsid wsp:val=&quot;00022EC6&quot;/&gt;&lt;wsp:rsid wsp:val=&quot;00023344&quot;/&gt;&lt;wsp:rsid wsp:val=&quot;000238D7&quot;/&gt;&lt;wsp:rsid wsp:val=&quot;0002398E&quot;/&gt;&lt;wsp:rsid wsp:val=&quot;000239CC&quot;/&gt;&lt;wsp:rsid wsp:val=&quot;00023AC7&quot;/&gt;&lt;wsp:rsid wsp:val=&quot;00023C0A&quot;/&gt;&lt;wsp:rsid wsp:val=&quot;00024976&quot;/&gt;&lt;wsp:rsid wsp:val=&quot;000249BB&quot;/&gt;&lt;wsp:rsid wsp:val=&quot;00024D6C&quot;/&gt;&lt;wsp:rsid wsp:val=&quot;00025513&quot;/&gt;&lt;wsp:rsid wsp:val=&quot;000259AD&quot;/&gt;&lt;wsp:rsid wsp:val=&quot;000259CB&quot;/&gt;&lt;wsp:rsid wsp:val=&quot;00025AED&quot;/&gt;&lt;wsp:rsid wsp:val=&quot;00025D15&quot;/&gt;&lt;wsp:rsid wsp:val=&quot;00025F59&quot;/&gt;&lt;wsp:rsid wsp:val=&quot;00026028&quot;/&gt;&lt;wsp:rsid wsp:val=&quot;00026179&quot;/&gt;&lt;wsp:rsid wsp:val=&quot;00026762&quot;/&gt;&lt;wsp:rsid wsp:val=&quot;00026790&quot;/&gt;&lt;wsp:rsid wsp:val=&quot;00027059&quot;/&gt;&lt;wsp:rsid wsp:val=&quot;00027F2B&quot;/&gt;&lt;wsp:rsid wsp:val=&quot;000300E3&quot;/&gt;&lt;wsp:rsid wsp:val=&quot;00030D35&quot;/&gt;&lt;wsp:rsid wsp:val=&quot;000310B5&quot;/&gt;&lt;wsp:rsid wsp:val=&quot;00031236&quot;/&gt;&lt;wsp:rsid wsp:val=&quot;00031762&quot;/&gt;&lt;wsp:rsid wsp:val=&quot;00031F6C&quot;/&gt;&lt;wsp:rsid wsp:val=&quot;00031F81&quot;/&gt;&lt;wsp:rsid wsp:val=&quot;0003236E&quot;/&gt;&lt;wsp:rsid wsp:val=&quot;000324E8&quot;/&gt;&lt;wsp:rsid wsp:val=&quot;00032686&quot;/&gt;&lt;wsp:rsid wsp:val=&quot;00032835&quot;/&gt;&lt;wsp:rsid wsp:val=&quot;00033432&quot;/&gt;&lt;wsp:rsid wsp:val=&quot;0003435D&quot;/&gt;&lt;wsp:rsid wsp:val=&quot;000345DF&quot;/&gt;&lt;wsp:rsid wsp:val=&quot;00034D23&quot;/&gt;&lt;wsp:rsid wsp:val=&quot;000357BC&quot;/&gt;&lt;wsp:rsid wsp:val=&quot;00035852&quot;/&gt;&lt;wsp:rsid wsp:val=&quot;000369BF&quot;/&gt;&lt;wsp:rsid wsp:val=&quot;00036B65&quot;/&gt;&lt;wsp:rsid wsp:val=&quot;0003703F&quot;/&gt;&lt;wsp:rsid wsp:val=&quot;00037063&quot;/&gt;&lt;wsp:rsid wsp:val=&quot;000374AD&quot;/&gt;&lt;wsp:rsid wsp:val=&quot;00037FB1&quot;/&gt;&lt;wsp:rsid wsp:val=&quot;00040DDD&quot;/&gt;&lt;wsp:rsid wsp:val=&quot;0004153A&quot;/&gt;&lt;wsp:rsid wsp:val=&quot;00042375&quot;/&gt;&lt;wsp:rsid wsp:val=&quot;00042622&quot;/&gt;&lt;wsp:rsid wsp:val=&quot;00042C1B&quot;/&gt;&lt;wsp:rsid wsp:val=&quot;00042C43&quot;/&gt;&lt;wsp:rsid wsp:val=&quot;00042C66&quot;/&gt;&lt;wsp:rsid wsp:val=&quot;00042E1D&quot;/&gt;&lt;wsp:rsid wsp:val=&quot;000431F8&quot;/&gt;&lt;wsp:rsid wsp:val=&quot;000432E2&quot;/&gt;&lt;wsp:rsid wsp:val=&quot;0004371D&quot;/&gt;&lt;wsp:rsid wsp:val=&quot;00043732&quot;/&gt;&lt;wsp:rsid wsp:val=&quot;00043C4C&quot;/&gt;&lt;wsp:rsid wsp:val=&quot;00044218&quot;/&gt;&lt;wsp:rsid wsp:val=&quot;000449F5&quot;/&gt;&lt;wsp:rsid wsp:val=&quot;00044E13&quot;/&gt;&lt;wsp:rsid wsp:val=&quot;00044E1A&quot;/&gt;&lt;wsp:rsid wsp:val=&quot;00045131&quot;/&gt;&lt;wsp:rsid wsp:val=&quot;00045D02&quot;/&gt;&lt;wsp:rsid wsp:val=&quot;00046052&quot;/&gt;&lt;wsp:rsid wsp:val=&quot;00046AAF&quot;/&gt;&lt;wsp:rsid wsp:val=&quot;00046C05&quot;/&gt;&lt;wsp:rsid wsp:val=&quot;0004719F&quot;/&gt;&lt;wsp:rsid wsp:val=&quot;0004733A&quot;/&gt;&lt;wsp:rsid wsp:val=&quot;000474B5&quot;/&gt;&lt;wsp:rsid wsp:val=&quot;0004792E&quot;/&gt;&lt;wsp:rsid wsp:val=&quot;00047BE4&quot;/&gt;&lt;wsp:rsid wsp:val=&quot;00047C0A&quot;/&gt;&lt;wsp:rsid wsp:val=&quot;0005035D&quot;/&gt;&lt;wsp:rsid wsp:val=&quot;00050487&quot;/&gt;&lt;wsp:rsid wsp:val=&quot;0005062B&quot;/&gt;&lt;wsp:rsid wsp:val=&quot;000506ED&quot;/&gt;&lt;wsp:rsid wsp:val=&quot;00050B0A&quot;/&gt;&lt;wsp:rsid wsp:val=&quot;00050E2E&quot;/&gt;&lt;wsp:rsid wsp:val=&quot;00050FEB&quot;/&gt;&lt;wsp:rsid wsp:val=&quot;00051122&quot;/&gt;&lt;wsp:rsid wsp:val=&quot;00051D5A&quot;/&gt;&lt;wsp:rsid wsp:val=&quot;00052175&quot;/&gt;&lt;wsp:rsid wsp:val=&quot;000521F4&quot;/&gt;&lt;wsp:rsid wsp:val=&quot;000522D3&quot;/&gt;&lt;wsp:rsid wsp:val=&quot;000524D0&quot;/&gt;&lt;wsp:rsid wsp:val=&quot;000527DE&quot;/&gt;&lt;wsp:rsid wsp:val=&quot;00052905&quot;/&gt;&lt;wsp:rsid wsp:val=&quot;00052927&quot;/&gt;&lt;wsp:rsid wsp:val=&quot;00052963&quot;/&gt;&lt;wsp:rsid wsp:val=&quot;00052ADE&quot;/&gt;&lt;wsp:rsid wsp:val=&quot;00052FDB&quot;/&gt;&lt;wsp:rsid wsp:val=&quot;0005300F&quot;/&gt;&lt;wsp:rsid wsp:val=&quot;000530ED&quot;/&gt;&lt;wsp:rsid wsp:val=&quot;00053664&quot;/&gt;&lt;wsp:rsid wsp:val=&quot;00053768&quot;/&gt;&lt;wsp:rsid wsp:val=&quot;0005399A&quot;/&gt;&lt;wsp:rsid wsp:val=&quot;000539E4&quot;/&gt;&lt;wsp:rsid wsp:val=&quot;00053D72&quot;/&gt;&lt;wsp:rsid wsp:val=&quot;00053F94&quot;/&gt;&lt;wsp:rsid wsp:val=&quot;00054177&quot;/&gt;&lt;wsp:rsid wsp:val=&quot;00054B38&quot;/&gt;&lt;wsp:rsid wsp:val=&quot;00055132&quot;/&gt;&lt;wsp:rsid wsp:val=&quot;0005549A&quot;/&gt;&lt;wsp:rsid wsp:val=&quot;00055C66&quot;/&gt;&lt;wsp:rsid wsp:val=&quot;00056235&quot;/&gt;&lt;wsp:rsid wsp:val=&quot;0005687C&quot;/&gt;&lt;wsp:rsid wsp:val=&quot;0005695C&quot;/&gt;&lt;wsp:rsid wsp:val=&quot;00056DC6&quot;/&gt;&lt;wsp:rsid wsp:val=&quot;00057642&quot;/&gt;&lt;wsp:rsid wsp:val=&quot;000577E5&quot;/&gt;&lt;wsp:rsid wsp:val=&quot;00057E25&quot;/&gt;&lt;wsp:rsid wsp:val=&quot;00057E81&quot;/&gt;&lt;wsp:rsid wsp:val=&quot;00057F5C&quot;/&gt;&lt;wsp:rsid wsp:val=&quot;00057FA6&quot;/&gt;&lt;wsp:rsid wsp:val=&quot;00060024&quot;/&gt;&lt;wsp:rsid wsp:val=&quot;0006031D&quot;/&gt;&lt;wsp:rsid wsp:val=&quot;0006048E&quot;/&gt;&lt;wsp:rsid wsp:val=&quot;000609A2&quot;/&gt;&lt;wsp:rsid wsp:val=&quot;00060DAD&quot;/&gt;&lt;wsp:rsid wsp:val=&quot;00060F01&quot;/&gt;&lt;wsp:rsid wsp:val=&quot;00060F42&quot;/&gt;&lt;wsp:rsid wsp:val=&quot;00061426&quot;/&gt;&lt;wsp:rsid wsp:val=&quot;000614BC&quot;/&gt;&lt;wsp:rsid wsp:val=&quot;00061AD3&quot;/&gt;&lt;wsp:rsid wsp:val=&quot;00061B3A&quot;/&gt;&lt;wsp:rsid wsp:val=&quot;00061C17&quot;/&gt;&lt;wsp:rsid wsp:val=&quot;00062340&quot;/&gt;&lt;wsp:rsid wsp:val=&quot;000624D5&quot;/&gt;&lt;wsp:rsid wsp:val=&quot;000624F8&quot;/&gt;&lt;wsp:rsid wsp:val=&quot;00064353&quot;/&gt;&lt;wsp:rsid wsp:val=&quot;00064416&quot;/&gt;&lt;wsp:rsid wsp:val=&quot;0006446D&quot;/&gt;&lt;wsp:rsid wsp:val=&quot;00064F74&quot;/&gt;&lt;wsp:rsid wsp:val=&quot;000654AB&quot;/&gt;&lt;wsp:rsid wsp:val=&quot;000656AD&quot;/&gt;&lt;wsp:rsid wsp:val=&quot;00065863&quot;/&gt;&lt;wsp:rsid wsp:val=&quot;00065F38&quot;/&gt;&lt;wsp:rsid wsp:val=&quot;000667B3&quot;/&gt;&lt;wsp:rsid wsp:val=&quot;0006695E&quot;/&gt;&lt;wsp:rsid wsp:val=&quot;00066C9B&quot;/&gt;&lt;wsp:rsid wsp:val=&quot;00066EF9&quot;/&gt;&lt;wsp:rsid wsp:val=&quot;00067008&quot;/&gt;&lt;wsp:rsid wsp:val=&quot;000670D6&quot;/&gt;&lt;wsp:rsid wsp:val=&quot;000671D3&quot;/&gt;&lt;wsp:rsid wsp:val=&quot;00067A84&quot;/&gt;&lt;wsp:rsid wsp:val=&quot;00067AE7&quot;/&gt;&lt;wsp:rsid wsp:val=&quot;00067E1E&quot;/&gt;&lt;wsp:rsid wsp:val=&quot;000702AC&quot;/&gt;&lt;wsp:rsid wsp:val=&quot;00070432&quot;/&gt;&lt;wsp:rsid wsp:val=&quot;0007057A&quot;/&gt;&lt;wsp:rsid wsp:val=&quot;000705B3&quot;/&gt;&lt;wsp:rsid wsp:val=&quot;000706BC&quot;/&gt;&lt;wsp:rsid wsp:val=&quot;00070719&quot;/&gt;&lt;wsp:rsid wsp:val=&quot;00070A33&quot;/&gt;&lt;wsp:rsid wsp:val=&quot;00070B15&quot;/&gt;&lt;wsp:rsid wsp:val=&quot;00070D0A&quot;/&gt;&lt;wsp:rsid wsp:val=&quot;00070F30&quot;/&gt;&lt;wsp:rsid wsp:val=&quot;0007149B&quot;/&gt;&lt;wsp:rsid wsp:val=&quot;00071875&quot;/&gt;&lt;wsp:rsid wsp:val=&quot;00071A1F&quot;/&gt;&lt;wsp:rsid wsp:val=&quot;00071E09&quot;/&gt;&lt;wsp:rsid wsp:val=&quot;00071EFA&quot;/&gt;&lt;wsp:rsid wsp:val=&quot;00072049&quot;/&gt;&lt;wsp:rsid wsp:val=&quot;000721FA&quot;/&gt;&lt;wsp:rsid wsp:val=&quot;00072757&quot;/&gt;&lt;wsp:rsid wsp:val=&quot;000729B4&quot;/&gt;&lt;wsp:rsid wsp:val=&quot;00072DA9&quot;/&gt;&lt;wsp:rsid wsp:val=&quot;00072F6C&quot;/&gt;&lt;wsp:rsid wsp:val=&quot;00073A1B&quot;/&gt;&lt;wsp:rsid wsp:val=&quot;00073AB8&quot;/&gt;&lt;wsp:rsid wsp:val=&quot;00074BD1&quot;/&gt;&lt;wsp:rsid wsp:val=&quot;000753CE&quot;/&gt;&lt;wsp:rsid wsp:val=&quot;000753E2&quot;/&gt;&lt;wsp:rsid wsp:val=&quot;000754C9&quot;/&gt;&lt;wsp:rsid wsp:val=&quot;00075524&quot;/&gt;&lt;wsp:rsid wsp:val=&quot;000756C1&quot;/&gt;&lt;wsp:rsid wsp:val=&quot;00075B4C&quot;/&gt;&lt;wsp:rsid wsp:val=&quot;00075F5E&quot;/&gt;&lt;wsp:rsid wsp:val=&quot;00076AE1&quot;/&gt;&lt;wsp:rsid wsp:val=&quot;00076B21&quot;/&gt;&lt;wsp:rsid wsp:val=&quot;00076DE3&quot;/&gt;&lt;wsp:rsid wsp:val=&quot;00076DFE&quot;/&gt;&lt;wsp:rsid wsp:val=&quot;00077C8A&quot;/&gt;&lt;wsp:rsid wsp:val=&quot;00077D44&quot;/&gt;&lt;wsp:rsid wsp:val=&quot;00077E51&quot;/&gt;&lt;wsp:rsid wsp:val=&quot;000807E2&quot;/&gt;&lt;wsp:rsid wsp:val=&quot;00080A59&quot;/&gt;&lt;wsp:rsid wsp:val=&quot;00080D99&quot;/&gt;&lt;wsp:rsid wsp:val=&quot;00081481&quot;/&gt;&lt;wsp:rsid wsp:val=&quot;00081961&quot;/&gt;&lt;wsp:rsid wsp:val=&quot;0008213E&quot;/&gt;&lt;wsp:rsid wsp:val=&quot;0008260E&quot;/&gt;&lt;wsp:rsid wsp:val=&quot;000827D9&quot;/&gt;&lt;wsp:rsid wsp:val=&quot;00082B7C&quot;/&gt;&lt;wsp:rsid wsp:val=&quot;00082B84&quot;/&gt;&lt;wsp:rsid wsp:val=&quot;00082BA7&quot;/&gt;&lt;wsp:rsid wsp:val=&quot;00082BB6&quot;/&gt;&lt;wsp:rsid wsp:val=&quot;0008396F&quot;/&gt;&lt;wsp:rsid wsp:val=&quot;00083AF9&quot;/&gt;&lt;wsp:rsid wsp:val=&quot;00084066&quot;/&gt;&lt;wsp:rsid wsp:val=&quot;000841F2&quot;/&gt;&lt;wsp:rsid wsp:val=&quot;0008456D&quot;/&gt;&lt;wsp:rsid wsp:val=&quot;00084AE3&quot;/&gt;&lt;wsp:rsid wsp:val=&quot;00084D76&quot;/&gt;&lt;wsp:rsid wsp:val=&quot;00084D79&quot;/&gt;&lt;wsp:rsid wsp:val=&quot;000853B4&quot;/&gt;&lt;wsp:rsid wsp:val=&quot;00085619&quot;/&gt;&lt;wsp:rsid wsp:val=&quot;00085B56&quot;/&gt;&lt;wsp:rsid wsp:val=&quot;00085DB1&quot;/&gt;&lt;wsp:rsid wsp:val=&quot;00086182&quot;/&gt;&lt;wsp:rsid wsp:val=&quot;00086D1F&quot;/&gt;&lt;wsp:rsid wsp:val=&quot;00086D56&quot;/&gt;&lt;wsp:rsid wsp:val=&quot;00086F43&quot;/&gt;&lt;wsp:rsid wsp:val=&quot;000870E7&quot;/&gt;&lt;wsp:rsid wsp:val=&quot;00087150&quot;/&gt;&lt;wsp:rsid wsp:val=&quot;0008735E&quot;/&gt;&lt;wsp:rsid wsp:val=&quot;0008746C&quot;/&gt;&lt;wsp:rsid wsp:val=&quot;0008760E&quot;/&gt;&lt;wsp:rsid wsp:val=&quot;000902C7&quot;/&gt;&lt;wsp:rsid wsp:val=&quot;0009031D&quot;/&gt;&lt;wsp:rsid wsp:val=&quot;000909DA&quot;/&gt;&lt;wsp:rsid wsp:val=&quot;00091DC9&quot;/&gt;&lt;wsp:rsid wsp:val=&quot;00091E55&quot;/&gt;&lt;wsp:rsid wsp:val=&quot;000920BD&quot;/&gt;&lt;wsp:rsid wsp:val=&quot;000928A6&quot;/&gt;&lt;wsp:rsid wsp:val=&quot;000929D9&quot;/&gt;&lt;wsp:rsid wsp:val=&quot;00092C13&quot;/&gt;&lt;wsp:rsid wsp:val=&quot;000933C9&quot;/&gt;&lt;wsp:rsid wsp:val=&quot;00093B84&quot;/&gt;&lt;wsp:rsid wsp:val=&quot;00093CD9&quot;/&gt;&lt;wsp:rsid wsp:val=&quot;00093F90&quot;/&gt;&lt;wsp:rsid wsp:val=&quot;00094087&quot;/&gt;&lt;wsp:rsid wsp:val=&quot;000940F5&quot;/&gt;&lt;wsp:rsid wsp:val=&quot;000949FA&quot;/&gt;&lt;wsp:rsid wsp:val=&quot;00094C7A&quot;/&gt;&lt;wsp:rsid wsp:val=&quot;00094F3F&quot;/&gt;&lt;wsp:rsid wsp:val=&quot;00094F82&quot;/&gt;&lt;wsp:rsid wsp:val=&quot;000950C7&quot;/&gt;&lt;wsp:rsid wsp:val=&quot;0009584C&quot;/&gt;&lt;wsp:rsid wsp:val=&quot;000958FF&quot;/&gt;&lt;wsp:rsid wsp:val=&quot;00095C7A&quot;/&gt;&lt;wsp:rsid wsp:val=&quot;00095E2D&quot;/&gt;&lt;wsp:rsid wsp:val=&quot;00095E5A&quot;/&gt;&lt;wsp:rsid wsp:val=&quot;00096499&quot;/&gt;&lt;wsp:rsid wsp:val=&quot;000964EA&quot;/&gt;&lt;wsp:rsid wsp:val=&quot;00096A0F&quot;/&gt;&lt;wsp:rsid wsp:val=&quot;00097AD2&quot;/&gt;&lt;wsp:rsid wsp:val=&quot;000A032A&quot;/&gt;&lt;wsp:rsid wsp:val=&quot;000A047D&quot;/&gt;&lt;wsp:rsid wsp:val=&quot;000A0F56&quot;/&gt;&lt;wsp:rsid wsp:val=&quot;000A111C&quot;/&gt;&lt;wsp:rsid wsp:val=&quot;000A14DC&quot;/&gt;&lt;wsp:rsid wsp:val=&quot;000A178F&quot;/&gt;&lt;wsp:rsid wsp:val=&quot;000A1D8E&quot;/&gt;&lt;wsp:rsid wsp:val=&quot;000A1EBE&quot;/&gt;&lt;wsp:rsid wsp:val=&quot;000A20F5&quot;/&gt;&lt;wsp:rsid wsp:val=&quot;000A260A&quot;/&gt;&lt;wsp:rsid wsp:val=&quot;000A2711&quot;/&gt;&lt;wsp:rsid wsp:val=&quot;000A2B39&quot;/&gt;&lt;wsp:rsid wsp:val=&quot;000A3413&quot;/&gt;&lt;wsp:rsid wsp:val=&quot;000A3BD3&quot;/&gt;&lt;wsp:rsid wsp:val=&quot;000A4731&quot;/&gt;&lt;wsp:rsid wsp:val=&quot;000A4812&quot;/&gt;&lt;wsp:rsid wsp:val=&quot;000A5285&quot;/&gt;&lt;wsp:rsid wsp:val=&quot;000A5B98&quot;/&gt;&lt;wsp:rsid wsp:val=&quot;000A6206&quot;/&gt;&lt;wsp:rsid wsp:val=&quot;000A6816&quot;/&gt;&lt;wsp:rsid wsp:val=&quot;000A6B56&quot;/&gt;&lt;wsp:rsid wsp:val=&quot;000A7074&quot;/&gt;&lt;wsp:rsid wsp:val=&quot;000A7105&quot;/&gt;&lt;wsp:rsid wsp:val=&quot;000A73C9&quot;/&gt;&lt;wsp:rsid wsp:val=&quot;000A763E&quot;/&gt;&lt;wsp:rsid wsp:val=&quot;000B01B8&quot;/&gt;&lt;wsp:rsid wsp:val=&quot;000B01C0&quot;/&gt;&lt;wsp:rsid wsp:val=&quot;000B020D&quot;/&gt;&lt;wsp:rsid wsp:val=&quot;000B02FA&quot;/&gt;&lt;wsp:rsid wsp:val=&quot;000B0686&quot;/&gt;&lt;wsp:rsid wsp:val=&quot;000B0D05&quot;/&gt;&lt;wsp:rsid wsp:val=&quot;000B0D76&quot;/&gt;&lt;wsp:rsid wsp:val=&quot;000B0FD3&quot;/&gt;&lt;wsp:rsid wsp:val=&quot;000B120F&quot;/&gt;&lt;wsp:rsid wsp:val=&quot;000B12EC&quot;/&gt;&lt;wsp:rsid wsp:val=&quot;000B1417&quot;/&gt;&lt;wsp:rsid wsp:val=&quot;000B1503&quot;/&gt;&lt;wsp:rsid wsp:val=&quot;000B18F6&quot;/&gt;&lt;wsp:rsid wsp:val=&quot;000B1921&quot;/&gt;&lt;wsp:rsid wsp:val=&quot;000B1931&quot;/&gt;&lt;wsp:rsid wsp:val=&quot;000B19A3&quot;/&gt;&lt;wsp:rsid wsp:val=&quot;000B1D60&quot;/&gt;&lt;wsp:rsid wsp:val=&quot;000B23BC&quot;/&gt;&lt;wsp:rsid wsp:val=&quot;000B259D&quot;/&gt;&lt;wsp:rsid wsp:val=&quot;000B2CDC&quot;/&gt;&lt;wsp:rsid wsp:val=&quot;000B3164&quot;/&gt;&lt;wsp:rsid wsp:val=&quot;000B335A&quot;/&gt;&lt;wsp:rsid wsp:val=&quot;000B3453&quot;/&gt;&lt;wsp:rsid wsp:val=&quot;000B370B&quot;/&gt;&lt;wsp:rsid wsp:val=&quot;000B3D22&quot;/&gt;&lt;wsp:rsid wsp:val=&quot;000B3E34&quot;/&gt;&lt;wsp:rsid wsp:val=&quot;000B415E&quot;/&gt;&lt;wsp:rsid wsp:val=&quot;000B4579&quot;/&gt;&lt;wsp:rsid wsp:val=&quot;000B47B6&quot;/&gt;&lt;wsp:rsid wsp:val=&quot;000B496D&quot;/&gt;&lt;wsp:rsid wsp:val=&quot;000B4E52&quot;/&gt;&lt;wsp:rsid wsp:val=&quot;000B52B0&quot;/&gt;&lt;wsp:rsid wsp:val=&quot;000B52E2&quot;/&gt;&lt;wsp:rsid wsp:val=&quot;000B5665&quot;/&gt;&lt;wsp:rsid wsp:val=&quot;000B5953&quot;/&gt;&lt;wsp:rsid wsp:val=&quot;000B660D&quot;/&gt;&lt;wsp:rsid wsp:val=&quot;000B6964&quot;/&gt;&lt;wsp:rsid wsp:val=&quot;000B6F84&quot;/&gt;&lt;wsp:rsid wsp:val=&quot;000B717A&quot;/&gt;&lt;wsp:rsid wsp:val=&quot;000B7A74&quot;/&gt;&lt;wsp:rsid wsp:val=&quot;000B7E1D&quot;/&gt;&lt;wsp:rsid wsp:val=&quot;000B7FEA&quot;/&gt;&lt;wsp:rsid wsp:val=&quot;000C0420&quot;/&gt;&lt;wsp:rsid wsp:val=&quot;000C05F3&quot;/&gt;&lt;wsp:rsid wsp:val=&quot;000C07EA&quot;/&gt;&lt;wsp:rsid wsp:val=&quot;000C0B16&quot;/&gt;&lt;wsp:rsid wsp:val=&quot;000C0C8E&quot;/&gt;&lt;wsp:rsid wsp:val=&quot;000C0D63&quot;/&gt;&lt;wsp:rsid wsp:val=&quot;000C11F6&quot;/&gt;&lt;wsp:rsid wsp:val=&quot;000C1970&quot;/&gt;&lt;wsp:rsid wsp:val=&quot;000C1F1F&quot;/&gt;&lt;wsp:rsid wsp:val=&quot;000C335B&quot;/&gt;&lt;wsp:rsid wsp:val=&quot;000C34E0&quot;/&gt;&lt;wsp:rsid wsp:val=&quot;000C393D&quot;/&gt;&lt;wsp:rsid wsp:val=&quot;000C3DDB&quot;/&gt;&lt;wsp:rsid wsp:val=&quot;000C3EBA&quot;/&gt;&lt;wsp:rsid wsp:val=&quot;000C405B&quot;/&gt;&lt;wsp:rsid wsp:val=&quot;000C4869&quot;/&gt;&lt;wsp:rsid wsp:val=&quot;000C48C8&quot;/&gt;&lt;wsp:rsid wsp:val=&quot;000C4E30&quot;/&gt;&lt;wsp:rsid wsp:val=&quot;000C5231&quot;/&gt;&lt;wsp:rsid wsp:val=&quot;000C60FE&quot;/&gt;&lt;wsp:rsid wsp:val=&quot;000C61ED&quot;/&gt;&lt;wsp:rsid wsp:val=&quot;000C6203&quot;/&gt;&lt;wsp:rsid wsp:val=&quot;000C649D&quot;/&gt;&lt;wsp:rsid wsp:val=&quot;000C6664&quot;/&gt;&lt;wsp:rsid wsp:val=&quot;000C674E&quot;/&gt;&lt;wsp:rsid wsp:val=&quot;000C6AA6&quot;/&gt;&lt;wsp:rsid wsp:val=&quot;000C6ACF&quot;/&gt;&lt;wsp:rsid wsp:val=&quot;000C6AF0&quot;/&gt;&lt;wsp:rsid wsp:val=&quot;000C6C6E&quot;/&gt;&lt;wsp:rsid wsp:val=&quot;000C6E1C&quot;/&gt;&lt;wsp:rsid wsp:val=&quot;000C78E5&quot;/&gt;&lt;wsp:rsid wsp:val=&quot;000C79C7&quot;/&gt;&lt;wsp:rsid wsp:val=&quot;000D0BFB&quot;/&gt;&lt;wsp:rsid wsp:val=&quot;000D0C57&quot;/&gt;&lt;wsp:rsid wsp:val=&quot;000D0D0E&quot;/&gt;&lt;wsp:rsid wsp:val=&quot;000D1085&quot;/&gt;&lt;wsp:rsid wsp:val=&quot;000D1298&quot;/&gt;&lt;wsp:rsid wsp:val=&quot;000D1753&quot;/&gt;&lt;wsp:rsid wsp:val=&quot;000D1B85&quot;/&gt;&lt;wsp:rsid wsp:val=&quot;000D1FB2&quot;/&gt;&lt;wsp:rsid wsp:val=&quot;000D267B&quot;/&gt;&lt;wsp:rsid wsp:val=&quot;000D2A16&quot;/&gt;&lt;wsp:rsid wsp:val=&quot;000D2D77&quot;/&gt;&lt;wsp:rsid wsp:val=&quot;000D2F4E&quot;/&gt;&lt;wsp:rsid wsp:val=&quot;000D3264&quot;/&gt;&lt;wsp:rsid wsp:val=&quot;000D33E0&quot;/&gt;&lt;wsp:rsid wsp:val=&quot;000D35D5&quot;/&gt;&lt;wsp:rsid wsp:val=&quot;000D3656&quot;/&gt;&lt;wsp:rsid wsp:val=&quot;000D368F&quot;/&gt;&lt;wsp:rsid wsp:val=&quot;000D40AE&quot;/&gt;&lt;wsp:rsid wsp:val=&quot;000D4156&quot;/&gt;&lt;wsp:rsid wsp:val=&quot;000D4655&quot;/&gt;&lt;wsp:rsid wsp:val=&quot;000D4DD2&quot;/&gt;&lt;wsp:rsid wsp:val=&quot;000D53B3&quot;/&gt;&lt;wsp:rsid wsp:val=&quot;000D578B&quot;/&gt;&lt;wsp:rsid wsp:val=&quot;000D5894&quot;/&gt;&lt;wsp:rsid wsp:val=&quot;000D5D74&quot;/&gt;&lt;wsp:rsid wsp:val=&quot;000D688B&quot;/&gt;&lt;wsp:rsid wsp:val=&quot;000D69B6&quot;/&gt;&lt;wsp:rsid wsp:val=&quot;000D6A35&quot;/&gt;&lt;wsp:rsid wsp:val=&quot;000D6C6B&quot;/&gt;&lt;wsp:rsid wsp:val=&quot;000D6C6F&quot;/&gt;&lt;wsp:rsid wsp:val=&quot;000D6DD2&quot;/&gt;&lt;wsp:rsid wsp:val=&quot;000D6EA7&quot;/&gt;&lt;wsp:rsid wsp:val=&quot;000D7DD9&quot;/&gt;&lt;wsp:rsid wsp:val=&quot;000E018F&quot;/&gt;&lt;wsp:rsid wsp:val=&quot;000E0485&quot;/&gt;&lt;wsp:rsid wsp:val=&quot;000E06AE&quot;/&gt;&lt;wsp:rsid wsp:val=&quot;000E07DD&quot;/&gt;&lt;wsp:rsid wsp:val=&quot;000E1062&quot;/&gt;&lt;wsp:rsid wsp:val=&quot;000E11E3&quot;/&gt;&lt;wsp:rsid wsp:val=&quot;000E142A&quot;/&gt;&lt;wsp:rsid wsp:val=&quot;000E19B2&quot;/&gt;&lt;wsp:rsid wsp:val=&quot;000E1A8A&quot;/&gt;&lt;wsp:rsid wsp:val=&quot;000E1BDC&quot;/&gt;&lt;wsp:rsid wsp:val=&quot;000E1F43&quot;/&gt;&lt;wsp:rsid wsp:val=&quot;000E206B&quot;/&gt;&lt;wsp:rsid wsp:val=&quot;000E354B&quot;/&gt;&lt;wsp:rsid wsp:val=&quot;000E3D68&quot;/&gt;&lt;wsp:rsid wsp:val=&quot;000E3EAA&quot;/&gt;&lt;wsp:rsid wsp:val=&quot;000E4132&quot;/&gt;&lt;wsp:rsid wsp:val=&quot;000E42B3&quot;/&gt;&lt;wsp:rsid wsp:val=&quot;000E4562&quot;/&gt;&lt;wsp:rsid wsp:val=&quot;000E47AB&quot;/&gt;&lt;wsp:rsid wsp:val=&quot;000E492B&quot;/&gt;&lt;wsp:rsid wsp:val=&quot;000E4C78&quot;/&gt;&lt;wsp:rsid wsp:val=&quot;000E4E80&quot;/&gt;&lt;wsp:rsid wsp:val=&quot;000E5664&quot;/&gt;&lt;wsp:rsid wsp:val=&quot;000E57E6&quot;/&gt;&lt;wsp:rsid wsp:val=&quot;000E5BB2&quot;/&gt;&lt;wsp:rsid wsp:val=&quot;000E6154&quot;/&gt;&lt;wsp:rsid wsp:val=&quot;000E6387&quot;/&gt;&lt;wsp:rsid wsp:val=&quot;000E6E37&quot;/&gt;&lt;wsp:rsid wsp:val=&quot;000E71A3&quot;/&gt;&lt;wsp:rsid wsp:val=&quot;000E7574&quot;/&gt;&lt;wsp:rsid wsp:val=&quot;000E7DEE&quot;/&gt;&lt;wsp:rsid wsp:val=&quot;000E7EFD&quot;/&gt;&lt;wsp:rsid wsp:val=&quot;000F028E&quot;/&gt;&lt;wsp:rsid wsp:val=&quot;000F0770&quot;/&gt;&lt;wsp:rsid wsp:val=&quot;000F08EF&quot;/&gt;&lt;wsp:rsid wsp:val=&quot;000F0D1E&quot;/&gt;&lt;wsp:rsid wsp:val=&quot;000F16E3&quot;/&gt;&lt;wsp:rsid wsp:val=&quot;000F1CBD&quot;/&gt;&lt;wsp:rsid wsp:val=&quot;000F1D07&quot;/&gt;&lt;wsp:rsid wsp:val=&quot;000F1F25&quot;/&gt;&lt;wsp:rsid wsp:val=&quot;000F209C&quot;/&gt;&lt;wsp:rsid wsp:val=&quot;000F20F5&quot;/&gt;&lt;wsp:rsid wsp:val=&quot;000F22DB&quot;/&gt;&lt;wsp:rsid wsp:val=&quot;000F24C6&quot;/&gt;&lt;wsp:rsid wsp:val=&quot;000F3698&quot;/&gt;&lt;wsp:rsid wsp:val=&quot;000F4424&quot;/&gt;&lt;wsp:rsid wsp:val=&quot;000F460D&quot;/&gt;&lt;wsp:rsid wsp:val=&quot;000F4794&quot;/&gt;&lt;wsp:rsid wsp:val=&quot;000F4AA6&quot;/&gt;&lt;wsp:rsid wsp:val=&quot;000F509F&quot;/&gt;&lt;wsp:rsid wsp:val=&quot;000F50CB&quot;/&gt;&lt;wsp:rsid wsp:val=&quot;000F52B7&quot;/&gt;&lt;wsp:rsid wsp:val=&quot;000F5376&quot;/&gt;&lt;wsp:rsid wsp:val=&quot;000F5574&quot;/&gt;&lt;wsp:rsid wsp:val=&quot;000F56E4&quot;/&gt;&lt;wsp:rsid wsp:val=&quot;000F5763&quot;/&gt;&lt;wsp:rsid wsp:val=&quot;000F5954&quot;/&gt;&lt;wsp:rsid wsp:val=&quot;000F6033&quot;/&gt;&lt;wsp:rsid wsp:val=&quot;000F6CA2&quot;/&gt;&lt;wsp:rsid wsp:val=&quot;000F72F5&quot;/&gt;&lt;wsp:rsid wsp:val=&quot;000F7349&quot;/&gt;&lt;wsp:rsid wsp:val=&quot;0010087A&quot;/&gt;&lt;wsp:rsid wsp:val=&quot;0010109C&quot;/&gt;&lt;wsp:rsid wsp:val=&quot;001010F8&quot;/&gt;&lt;wsp:rsid wsp:val=&quot;001018CA&quot;/&gt;&lt;wsp:rsid wsp:val=&quot;00101CC7&quot;/&gt;&lt;wsp:rsid wsp:val=&quot;00102062&quot;/&gt;&lt;wsp:rsid wsp:val=&quot;0010215E&quot;/&gt;&lt;wsp:rsid wsp:val=&quot;0010224C&quot;/&gt;&lt;wsp:rsid wsp:val=&quot;001030A4&quot;/&gt;&lt;wsp:rsid wsp:val=&quot;0010322C&quot;/&gt;&lt;wsp:rsid wsp:val=&quot;0010354A&quot;/&gt;&lt;wsp:rsid wsp:val=&quot;001039C1&quot;/&gt;&lt;wsp:rsid wsp:val=&quot;001041A5&quot;/&gt;&lt;wsp:rsid wsp:val=&quot;0010448B&quot;/&gt;&lt;wsp:rsid wsp:val=&quot;001046DD&quot;/&gt;&lt;wsp:rsid wsp:val=&quot;00104796&quot;/&gt;&lt;wsp:rsid wsp:val=&quot;0010482F&quot;/&gt;&lt;wsp:rsid wsp:val=&quot;00104C88&quot;/&gt;&lt;wsp:rsid wsp:val=&quot;00105204&quot;/&gt;&lt;wsp:rsid wsp:val=&quot;001057CE&quot;/&gt;&lt;wsp:rsid wsp:val=&quot;0010588D&quot;/&gt;&lt;wsp:rsid wsp:val=&quot;00105D1A&quot;/&gt;&lt;wsp:rsid wsp:val=&quot;001062B2&quot;/&gt;&lt;wsp:rsid wsp:val=&quot;00106E68&quot;/&gt;&lt;wsp:rsid wsp:val=&quot;00106FA4&quot;/&gt;&lt;wsp:rsid wsp:val=&quot;00107802&quot;/&gt;&lt;wsp:rsid wsp:val=&quot;00107CED&quot;/&gt;&lt;wsp:rsid wsp:val=&quot;00110216&quot;/&gt;&lt;wsp:rsid wsp:val=&quot;00110740&quot;/&gt;&lt;wsp:rsid wsp:val=&quot;001109F5&quot;/&gt;&lt;wsp:rsid wsp:val=&quot;00110AB3&quot;/&gt;&lt;wsp:rsid wsp:val=&quot;00110BA2&quot;/&gt;&lt;wsp:rsid wsp:val=&quot;00110C55&quot;/&gt;&lt;wsp:rsid wsp:val=&quot;00110E7C&quot;/&gt;&lt;wsp:rsid wsp:val=&quot;00111A67&quot;/&gt;&lt;wsp:rsid wsp:val=&quot;00111F02&quot;/&gt;&lt;wsp:rsid wsp:val=&quot;00111F72&quot;/&gt;&lt;wsp:rsid wsp:val=&quot;001120C5&quot;/&gt;&lt;wsp:rsid wsp:val=&quot;001123FC&quot;/&gt;&lt;wsp:rsid wsp:val=&quot;00112423&quot;/&gt;&lt;wsp:rsid wsp:val=&quot;00112E32&quot;/&gt;&lt;wsp:rsid wsp:val=&quot;00112EB2&quot;/&gt;&lt;wsp:rsid wsp:val=&quot;001132ED&quot;/&gt;&lt;wsp:rsid wsp:val=&quot;00113B6B&quot;/&gt;&lt;wsp:rsid wsp:val=&quot;00113F53&quot;/&gt;&lt;wsp:rsid wsp:val=&quot;00114109&quot;/&gt;&lt;wsp:rsid wsp:val=&quot;0011519D&quot;/&gt;&lt;wsp:rsid wsp:val=&quot;00115E49&quot;/&gt;&lt;wsp:rsid wsp:val=&quot;00116276&quot;/&gt;&lt;wsp:rsid wsp:val=&quot;0011643F&quot;/&gt;&lt;wsp:rsid wsp:val=&quot;00116547&quot;/&gt;&lt;wsp:rsid wsp:val=&quot;001165A6&quot;/&gt;&lt;wsp:rsid wsp:val=&quot;00117030&quot;/&gt;&lt;wsp:rsid wsp:val=&quot;001173EA&quot;/&gt;&lt;wsp:rsid wsp:val=&quot;00117539&quot;/&gt;&lt;wsp:rsid wsp:val=&quot;0011777E&quot;/&gt;&lt;wsp:rsid wsp:val=&quot;00117CBB&quot;/&gt;&lt;wsp:rsid wsp:val=&quot;001201E5&quot;/&gt;&lt;wsp:rsid wsp:val=&quot;0012069C&quot;/&gt;&lt;wsp:rsid wsp:val=&quot;00120824&quot;/&gt;&lt;wsp:rsid wsp:val=&quot;00120CA0&quot;/&gt;&lt;wsp:rsid wsp:val=&quot;00121A90&quot;/&gt;&lt;wsp:rsid wsp:val=&quot;00121FE3&quot;/&gt;&lt;wsp:rsid wsp:val=&quot;00121FEE&quot;/&gt;&lt;wsp:rsid wsp:val=&quot;0012221D&quot;/&gt;&lt;wsp:rsid wsp:val=&quot;001225D6&quot;/&gt;&lt;wsp:rsid wsp:val=&quot;00122669&quot;/&gt;&lt;wsp:rsid wsp:val=&quot;00122EAE&quot;/&gt;&lt;wsp:rsid wsp:val=&quot;00122EB8&quot;/&gt;&lt;wsp:rsid wsp:val=&quot;00123629&quot;/&gt;&lt;wsp:rsid wsp:val=&quot;001236BF&quot;/&gt;&lt;wsp:rsid wsp:val=&quot;001238BF&quot;/&gt;&lt;wsp:rsid wsp:val=&quot;00123A0F&quot;/&gt;&lt;wsp:rsid wsp:val=&quot;00123F07&quot;/&gt;&lt;wsp:rsid wsp:val=&quot;00124B79&quot;/&gt;&lt;wsp:rsid wsp:val=&quot;00124C6E&quot;/&gt;&lt;wsp:rsid wsp:val=&quot;00125008&quot;/&gt;&lt;wsp:rsid wsp:val=&quot;00125073&quot;/&gt;&lt;wsp:rsid wsp:val=&quot;001253D4&quot;/&gt;&lt;wsp:rsid wsp:val=&quot;0012554A&quot;/&gt;&lt;wsp:rsid wsp:val=&quot;001257E6&quot;/&gt;&lt;wsp:rsid wsp:val=&quot;001259ED&quot;/&gt;&lt;wsp:rsid wsp:val=&quot;00125B50&quot;/&gt;&lt;wsp:rsid wsp:val=&quot;001262C2&quot;/&gt;&lt;wsp:rsid wsp:val=&quot;00126469&quot;/&gt;&lt;wsp:rsid wsp:val=&quot;00126748&quot;/&gt;&lt;wsp:rsid wsp:val=&quot;001267B8&quot;/&gt;&lt;wsp:rsid wsp:val=&quot;00126DCD&quot;/&gt;&lt;wsp:rsid wsp:val=&quot;00127108&quot;/&gt;&lt;wsp:rsid wsp:val=&quot;001271F8&quot;/&gt;&lt;wsp:rsid wsp:val=&quot;00127218&quot;/&gt;&lt;wsp:rsid wsp:val=&quot;0012742A&quot;/&gt;&lt;wsp:rsid wsp:val=&quot;001279E6&quot;/&gt;&lt;wsp:rsid wsp:val=&quot;00127BD6&quot;/&gt;&lt;wsp:rsid wsp:val=&quot;00127DC4&quot;/&gt;&lt;wsp:rsid wsp:val=&quot;00130070&quot;/&gt;&lt;wsp:rsid wsp:val=&quot;001306BE&quot;/&gt;&lt;wsp:rsid wsp:val=&quot;00130930&quot;/&gt;&lt;wsp:rsid wsp:val=&quot;00130AA8&quot;/&gt;&lt;wsp:rsid wsp:val=&quot;00130D9B&quot;/&gt;&lt;wsp:rsid wsp:val=&quot;00130EB0&quot;/&gt;&lt;wsp:rsid wsp:val=&quot;001315D8&quot;/&gt;&lt;wsp:rsid wsp:val=&quot;00131742&quot;/&gt;&lt;wsp:rsid wsp:val=&quot;0013240F&quot;/&gt;&lt;wsp:rsid wsp:val=&quot;0013283E&quot;/&gt;&lt;wsp:rsid wsp:val=&quot;00132C71&quot;/&gt;&lt;wsp:rsid wsp:val=&quot;001333A9&quot;/&gt;&lt;wsp:rsid wsp:val=&quot;0013408C&quot;/&gt;&lt;wsp:rsid wsp:val=&quot;00134596&quot;/&gt;&lt;wsp:rsid wsp:val=&quot;00134D97&quot;/&gt;&lt;wsp:rsid wsp:val=&quot;00134E68&quot;/&gt;&lt;wsp:rsid wsp:val=&quot;00135142&quot;/&gt;&lt;wsp:rsid wsp:val=&quot;00135349&quot;/&gt;&lt;wsp:rsid wsp:val=&quot;001358ED&quot;/&gt;&lt;wsp:rsid wsp:val=&quot;00135927&quot;/&gt;&lt;wsp:rsid wsp:val=&quot;0013678A&quot;/&gt;&lt;wsp:rsid wsp:val=&quot;0013741B&quot;/&gt;&lt;wsp:rsid wsp:val=&quot;001375C9&quot;/&gt;&lt;wsp:rsid wsp:val=&quot;001400EC&quot;/&gt;&lt;wsp:rsid wsp:val=&quot;00140910&quot;/&gt;&lt;wsp:rsid wsp:val=&quot;00140B8F&quot;/&gt;&lt;wsp:rsid wsp:val=&quot;00140C89&quot;/&gt;&lt;wsp:rsid wsp:val=&quot;001413D6&quot;/&gt;&lt;wsp:rsid wsp:val=&quot;00141602&quot;/&gt;&lt;wsp:rsid wsp:val=&quot;00142087&quot;/&gt;&lt;wsp:rsid wsp:val=&quot;001424BC&quot;/&gt;&lt;wsp:rsid wsp:val=&quot;001424BD&quot;/&gt;&lt;wsp:rsid wsp:val=&quot;001428D6&quot;/&gt;&lt;wsp:rsid wsp:val=&quot;00142CC1&quot;/&gt;&lt;wsp:rsid wsp:val=&quot;001431E8&quot;/&gt;&lt;wsp:rsid wsp:val=&quot;001436E2&quot;/&gt;&lt;wsp:rsid wsp:val=&quot;001439A9&quot;/&gt;&lt;wsp:rsid wsp:val=&quot;00143A44&quot;/&gt;&lt;wsp:rsid wsp:val=&quot;00143D44&quot;/&gt;&lt;wsp:rsid wsp:val=&quot;00144270&quot;/&gt;&lt;wsp:rsid wsp:val=&quot;00144D0A&quot;/&gt;&lt;wsp:rsid wsp:val=&quot;0014531F&quot;/&gt;&lt;wsp:rsid wsp:val=&quot;001456BF&quot;/&gt;&lt;wsp:rsid wsp:val=&quot;001457D9&quot;/&gt;&lt;wsp:rsid wsp:val=&quot;0014597D&quot;/&gt;&lt;wsp:rsid wsp:val=&quot;00145B4B&quot;/&gt;&lt;wsp:rsid wsp:val=&quot;00145C76&quot;/&gt;&lt;wsp:rsid wsp:val=&quot;001462F1&quot;/&gt;&lt;wsp:rsid wsp:val=&quot;00146378&quot;/&gt;&lt;wsp:rsid wsp:val=&quot;00146916&quot;/&gt;&lt;wsp:rsid wsp:val=&quot;00147356&quot;/&gt;&lt;wsp:rsid wsp:val=&quot;0014737F&quot;/&gt;&lt;wsp:rsid wsp:val=&quot;001475C6&quot;/&gt;&lt;wsp:rsid wsp:val=&quot;00147DFE&quot;/&gt;&lt;wsp:rsid wsp:val=&quot;00150188&quot;/&gt;&lt;wsp:rsid wsp:val=&quot;00150348&quot;/&gt;&lt;wsp:rsid wsp:val=&quot;00150556&quot;/&gt;&lt;wsp:rsid wsp:val=&quot;00150BA2&quot;/&gt;&lt;wsp:rsid wsp:val=&quot;001515BA&quot;/&gt;&lt;wsp:rsid wsp:val=&quot;001516A6&quot;/&gt;&lt;wsp:rsid wsp:val=&quot;00151B76&quot;/&gt;&lt;wsp:rsid wsp:val=&quot;00151E3B&quot;/&gt;&lt;wsp:rsid wsp:val=&quot;00151EBB&quot;/&gt;&lt;wsp:rsid wsp:val=&quot;00152093&quot;/&gt;&lt;wsp:rsid wsp:val=&quot;001526F0&quot;/&gt;&lt;wsp:rsid wsp:val=&quot;00152930&quot;/&gt;&lt;wsp:rsid wsp:val=&quot;00152D0E&quot;/&gt;&lt;wsp:rsid wsp:val=&quot;00152D5E&quot;/&gt;&lt;wsp:rsid wsp:val=&quot;00152DD9&quot;/&gt;&lt;wsp:rsid wsp:val=&quot;00152E92&quot;/&gt;&lt;wsp:rsid wsp:val=&quot;001530B4&quot;/&gt;&lt;wsp:rsid wsp:val=&quot;00153202&quot;/&gt;&lt;wsp:rsid wsp:val=&quot;001532CF&quot;/&gt;&lt;wsp:rsid wsp:val=&quot;00153B81&quot;/&gt;&lt;wsp:rsid wsp:val=&quot;00153C4E&quot;/&gt;&lt;wsp:rsid wsp:val=&quot;00153C5F&quot;/&gt;&lt;wsp:rsid wsp:val=&quot;00153C81&quot;/&gt;&lt;wsp:rsid wsp:val=&quot;00153E61&quot;/&gt;&lt;wsp:rsid wsp:val=&quot;001548B5&quot;/&gt;&lt;wsp:rsid wsp:val=&quot;00154AE6&quot;/&gt;&lt;wsp:rsid wsp:val=&quot;00154B20&quot;/&gt;&lt;wsp:rsid wsp:val=&quot;00154DE1&quot;/&gt;&lt;wsp:rsid wsp:val=&quot;00154F9A&quot;/&gt;&lt;wsp:rsid wsp:val=&quot;00155D4C&quot;/&gt;&lt;wsp:rsid wsp:val=&quot;00155F04&quot;/&gt;&lt;wsp:rsid wsp:val=&quot;00155F6B&quot;/&gt;&lt;wsp:rsid wsp:val=&quot;0015676C&quot;/&gt;&lt;wsp:rsid wsp:val=&quot;00156D6C&quot;/&gt;&lt;wsp:rsid wsp:val=&quot;00156E89&quot;/&gt;&lt;wsp:rsid wsp:val=&quot;001570A4&quot;/&gt;&lt;wsp:rsid wsp:val=&quot;0015721F&quot;/&gt;&lt;wsp:rsid wsp:val=&quot;00157427&quot;/&gt;&lt;wsp:rsid wsp:val=&quot;0015773F&quot;/&gt;&lt;wsp:rsid wsp:val=&quot;00157A73&quot;/&gt;&lt;wsp:rsid wsp:val=&quot;00157D11&quot;/&gt;&lt;wsp:rsid wsp:val=&quot;00157F38&quot;/&gt;&lt;wsp:rsid wsp:val=&quot;001601D8&quot;/&gt;&lt;wsp:rsid wsp:val=&quot;001605FF&quot;/&gt;&lt;wsp:rsid wsp:val=&quot;00160764&quot;/&gt;&lt;wsp:rsid wsp:val=&quot;00161123&quot;/&gt;&lt;wsp:rsid wsp:val=&quot;00161679&quot;/&gt;&lt;wsp:rsid wsp:val=&quot;001616B5&quot;/&gt;&lt;wsp:rsid wsp:val=&quot;001617BD&quot;/&gt;&lt;wsp:rsid wsp:val=&quot;00161836&quot;/&gt;&lt;wsp:rsid wsp:val=&quot;00161ABE&quot;/&gt;&lt;wsp:rsid wsp:val=&quot;00161BFD&quot;/&gt;&lt;wsp:rsid wsp:val=&quot;00162B2C&quot;/&gt;&lt;wsp:rsid wsp:val=&quot;00162D1D&quot;/&gt;&lt;wsp:rsid wsp:val=&quot;00162ED2&quot;/&gt;&lt;wsp:rsid wsp:val=&quot;0016313A&quot;/&gt;&lt;wsp:rsid wsp:val=&quot;0016355E&quot;/&gt;&lt;wsp:rsid wsp:val=&quot;0016398E&quot;/&gt;&lt;wsp:rsid wsp:val=&quot;00164078&quot;/&gt;&lt;wsp:rsid wsp:val=&quot;00164ADC&quot;/&gt;&lt;wsp:rsid wsp:val=&quot;00164B4E&quot;/&gt;&lt;wsp:rsid wsp:val=&quot;0016523D&quot;/&gt;&lt;wsp:rsid wsp:val=&quot;001652CA&quot;/&gt;&lt;wsp:rsid wsp:val=&quot;00165448&quot;/&gt;&lt;wsp:rsid wsp:val=&quot;001654FF&quot;/&gt;&lt;wsp:rsid wsp:val=&quot;00165A5B&quot;/&gt;&lt;wsp:rsid wsp:val=&quot;00165E20&quot;/&gt;&lt;wsp:rsid wsp:val=&quot;00166932&quot;/&gt;&lt;wsp:rsid wsp:val=&quot;00166A2C&quot;/&gt;&lt;wsp:rsid wsp:val=&quot;0016726E&quot;/&gt;&lt;wsp:rsid wsp:val=&quot;00167929&quot;/&gt;&lt;wsp:rsid wsp:val=&quot;00167A9E&quot;/&gt;&lt;wsp:rsid wsp:val=&quot;001700E7&quot;/&gt;&lt;wsp:rsid wsp:val=&quot;001701D6&quot;/&gt;&lt;wsp:rsid wsp:val=&quot;00170233&quot;/&gt;&lt;wsp:rsid wsp:val=&quot;00170BEA&quot;/&gt;&lt;wsp:rsid wsp:val=&quot;00170C0A&quot;/&gt;&lt;wsp:rsid wsp:val=&quot;001723C3&quot;/&gt;&lt;wsp:rsid wsp:val=&quot;00172426&quot;/&gt;&lt;wsp:rsid wsp:val=&quot;00172764&quot;/&gt;&lt;wsp:rsid wsp:val=&quot;00172993&quot;/&gt;&lt;wsp:rsid wsp:val=&quot;00172AC4&quot;/&gt;&lt;wsp:rsid wsp:val=&quot;00172B76&quot;/&gt;&lt;wsp:rsid wsp:val=&quot;00173003&quot;/&gt;&lt;wsp:rsid wsp:val=&quot;00173331&quot;/&gt;&lt;wsp:rsid wsp:val=&quot;001734A8&quot;/&gt;&lt;wsp:rsid wsp:val=&quot;0017362F&quot;/&gt;&lt;wsp:rsid wsp:val=&quot;00173B9E&quot;/&gt;&lt;wsp:rsid wsp:val=&quot;00173EEC&quot;/&gt;&lt;wsp:rsid wsp:val=&quot;00174503&quot;/&gt;&lt;wsp:rsid wsp:val=&quot;00174603&quot;/&gt;&lt;wsp:rsid wsp:val=&quot;001755A0&quot;/&gt;&lt;wsp:rsid wsp:val=&quot;00175719&quot;/&gt;&lt;wsp:rsid wsp:val=&quot;00175811&quot;/&gt;&lt;wsp:rsid wsp:val=&quot;00175D1A&quot;/&gt;&lt;wsp:rsid wsp:val=&quot;00175D82&quot;/&gt;&lt;wsp:rsid wsp:val=&quot;001761B5&quot;/&gt;&lt;wsp:rsid wsp:val=&quot;0017622E&quot;/&gt;&lt;wsp:rsid wsp:val=&quot;0017776E&quot;/&gt;&lt;wsp:rsid wsp:val=&quot;00177D4A&quot;/&gt;&lt;wsp:rsid wsp:val=&quot;00180254&quot;/&gt;&lt;wsp:rsid wsp:val=&quot;001809FC&quot;/&gt;&lt;wsp:rsid wsp:val=&quot;00181065&quot;/&gt;&lt;wsp:rsid wsp:val=&quot;001810C7&quot;/&gt;&lt;wsp:rsid wsp:val=&quot;00181508&quot;/&gt;&lt;wsp:rsid wsp:val=&quot;00181571&quot;/&gt;&lt;wsp:rsid wsp:val=&quot;001817B1&quot;/&gt;&lt;wsp:rsid wsp:val=&quot;0018181D&quot;/&gt;&lt;wsp:rsid wsp:val=&quot;001819AB&quot;/&gt;&lt;wsp:rsid wsp:val=&quot;00181AD9&quot;/&gt;&lt;wsp:rsid wsp:val=&quot;00181E11&quot;/&gt;&lt;wsp:rsid wsp:val=&quot;0018225E&quot;/&gt;&lt;wsp:rsid wsp:val=&quot;001829F0&quot;/&gt;&lt;wsp:rsid wsp:val=&quot;00182C18&quot;/&gt;&lt;wsp:rsid wsp:val=&quot;00183884&quot;/&gt;&lt;wsp:rsid wsp:val=&quot;0018397C&quot;/&gt;&lt;wsp:rsid wsp:val=&quot;00183BEB&quot;/&gt;&lt;wsp:rsid wsp:val=&quot;00183C68&quot;/&gt;&lt;wsp:rsid wsp:val=&quot;001841F7&quot;/&gt;&lt;wsp:rsid wsp:val=&quot;0018449C&quot;/&gt;&lt;wsp:rsid wsp:val=&quot;00184AF9&quot;/&gt;&lt;wsp:rsid wsp:val=&quot;00184C8C&quot;/&gt;&lt;wsp:rsid wsp:val=&quot;00184E66&quot;/&gt;&lt;wsp:rsid wsp:val=&quot;00185586&quot;/&gt;&lt;wsp:rsid wsp:val=&quot;001855A6&quot;/&gt;&lt;wsp:rsid wsp:val=&quot;001858E1&quot;/&gt;&lt;wsp:rsid wsp:val=&quot;0018595B&quot;/&gt;&lt;wsp:rsid wsp:val=&quot;0018599A&quot;/&gt;&lt;wsp:rsid wsp:val=&quot;00185D58&quot;/&gt;&lt;wsp:rsid wsp:val=&quot;001862B3&quot;/&gt;&lt;wsp:rsid wsp:val=&quot;00186585&quot;/&gt;&lt;wsp:rsid wsp:val=&quot;00186607&quot;/&gt;&lt;wsp:rsid wsp:val=&quot;0018687A&quot;/&gt;&lt;wsp:rsid wsp:val=&quot;00186C78&quot;/&gt;&lt;wsp:rsid wsp:val=&quot;001879E3&quot;/&gt;&lt;wsp:rsid wsp:val=&quot;0019051D&quot;/&gt;&lt;wsp:rsid wsp:val=&quot;001908BC&quot;/&gt;&lt;wsp:rsid wsp:val=&quot;00190A2B&quot;/&gt;&lt;wsp:rsid wsp:val=&quot;00190E10&quot;/&gt;&lt;wsp:rsid wsp:val=&quot;00190F1E&quot;/&gt;&lt;wsp:rsid wsp:val=&quot;001912AD&quot;/&gt;&lt;wsp:rsid wsp:val=&quot;00191383&quot;/&gt;&lt;wsp:rsid wsp:val=&quot;00191654&quot;/&gt;&lt;wsp:rsid wsp:val=&quot;0019170C&quot;/&gt;&lt;wsp:rsid wsp:val=&quot;001917B5&quot;/&gt;&lt;wsp:rsid wsp:val=&quot;00191AD3&quot;/&gt;&lt;wsp:rsid wsp:val=&quot;001925E8&quot;/&gt;&lt;wsp:rsid wsp:val=&quot;00192BAA&quot;/&gt;&lt;wsp:rsid wsp:val=&quot;00192C48&quot;/&gt;&lt;wsp:rsid wsp:val=&quot;00193099&quot;/&gt;&lt;wsp:rsid wsp:val=&quot;001930A3&quot;/&gt;&lt;wsp:rsid wsp:val=&quot;001937FE&quot;/&gt;&lt;wsp:rsid wsp:val=&quot;00193C7A&quot;/&gt;&lt;wsp:rsid wsp:val=&quot;00193F87&quot;/&gt;&lt;wsp:rsid wsp:val=&quot;0019414D&quot;/&gt;&lt;wsp:rsid wsp:val=&quot;00194470&quot;/&gt;&lt;wsp:rsid wsp:val=&quot;00195179&quot;/&gt;&lt;wsp:rsid wsp:val=&quot;001952A8&quot;/&gt;&lt;wsp:rsid wsp:val=&quot;00195761&quot;/&gt;&lt;wsp:rsid wsp:val=&quot;0019615E&quot;/&gt;&lt;wsp:rsid wsp:val=&quot;00196227&quot;/&gt;&lt;wsp:rsid wsp:val=&quot;00196BA9&quot;/&gt;&lt;wsp:rsid wsp:val=&quot;00196FAD&quot;/&gt;&lt;wsp:rsid wsp:val=&quot;00197CC0&quot;/&gt;&lt;wsp:rsid wsp:val=&quot;001A0976&quot;/&gt;&lt;wsp:rsid wsp:val=&quot;001A0D68&quot;/&gt;&lt;wsp:rsid wsp:val=&quot;001A0DDA&quot;/&gt;&lt;wsp:rsid wsp:val=&quot;001A0FCF&quot;/&gt;&lt;wsp:rsid wsp:val=&quot;001A101E&quot;/&gt;&lt;wsp:rsid wsp:val=&quot;001A129D&quot;/&gt;&lt;wsp:rsid wsp:val=&quot;001A13A1&quot;/&gt;&lt;wsp:rsid wsp:val=&quot;001A1AC1&quot;/&gt;&lt;wsp:rsid wsp:val=&quot;001A27C2&quot;/&gt;&lt;wsp:rsid wsp:val=&quot;001A292A&quot;/&gt;&lt;wsp:rsid wsp:val=&quot;001A2A5C&quot;/&gt;&lt;wsp:rsid wsp:val=&quot;001A2C5D&quot;/&gt;&lt;wsp:rsid wsp:val=&quot;001A2CD9&quot;/&gt;&lt;wsp:rsid wsp:val=&quot;001A2D0A&quot;/&gt;&lt;wsp:rsid wsp:val=&quot;001A2F68&quot;/&gt;&lt;wsp:rsid wsp:val=&quot;001A3615&quot;/&gt;&lt;wsp:rsid wsp:val=&quot;001A4209&quot;/&gt;&lt;wsp:rsid wsp:val=&quot;001A4251&quot;/&gt;&lt;wsp:rsid wsp:val=&quot;001A4421&quot;/&gt;&lt;wsp:rsid wsp:val=&quot;001A44A0&quot;/&gt;&lt;wsp:rsid wsp:val=&quot;001A461D&quot;/&gt;&lt;wsp:rsid wsp:val=&quot;001A47B6&quot;/&gt;&lt;wsp:rsid wsp:val=&quot;001A5C37&quot;/&gt;&lt;wsp:rsid wsp:val=&quot;001A60C4&quot;/&gt;&lt;wsp:rsid wsp:val=&quot;001A616E&quot;/&gt;&lt;wsp:rsid wsp:val=&quot;001A6293&quot;/&gt;&lt;wsp:rsid wsp:val=&quot;001A6560&quot;/&gt;&lt;wsp:rsid wsp:val=&quot;001A6BD7&quot;/&gt;&lt;wsp:rsid wsp:val=&quot;001A7F45&quot;/&gt;&lt;wsp:rsid wsp:val=&quot;001A7F62&quot;/&gt;&lt;wsp:rsid wsp:val=&quot;001B0404&quot;/&gt;&lt;wsp:rsid wsp:val=&quot;001B040E&quot;/&gt;&lt;wsp:rsid wsp:val=&quot;001B04A3&quot;/&gt;&lt;wsp:rsid wsp:val=&quot;001B04F5&quot;/&gt;&lt;wsp:rsid wsp:val=&quot;001B057C&quot;/&gt;&lt;wsp:rsid wsp:val=&quot;001B1049&quot;/&gt;&lt;wsp:rsid wsp:val=&quot;001B146E&quot;/&gt;&lt;wsp:rsid wsp:val=&quot;001B1B15&quot;/&gt;&lt;wsp:rsid wsp:val=&quot;001B1E57&quot;/&gt;&lt;wsp:rsid wsp:val=&quot;001B239D&quot;/&gt;&lt;wsp:rsid wsp:val=&quot;001B2604&quot;/&gt;&lt;wsp:rsid wsp:val=&quot;001B2AA9&quot;/&gt;&lt;wsp:rsid wsp:val=&quot;001B3116&quot;/&gt;&lt;wsp:rsid wsp:val=&quot;001B34E6&quot;/&gt;&lt;wsp:rsid wsp:val=&quot;001B372B&quot;/&gt;&lt;wsp:rsid wsp:val=&quot;001B383E&quot;/&gt;&lt;wsp:rsid wsp:val=&quot;001B39B3&quot;/&gt;&lt;wsp:rsid wsp:val=&quot;001B3D64&quot;/&gt;&lt;wsp:rsid wsp:val=&quot;001B4328&quot;/&gt;&lt;wsp:rsid wsp:val=&quot;001B4899&quot;/&gt;&lt;wsp:rsid wsp:val=&quot;001B4ADA&quot;/&gt;&lt;wsp:rsid wsp:val=&quot;001B4F5B&quot;/&gt;&lt;wsp:rsid wsp:val=&quot;001B5612&quot;/&gt;&lt;wsp:rsid wsp:val=&quot;001B6164&quot;/&gt;&lt;wsp:rsid wsp:val=&quot;001B6171&quot;/&gt;&lt;wsp:rsid wsp:val=&quot;001B68DC&quot;/&gt;&lt;wsp:rsid wsp:val=&quot;001B73AC&quot;/&gt;&lt;wsp:rsid wsp:val=&quot;001B7701&quot;/&gt;&lt;wsp:rsid wsp:val=&quot;001B77D7&quot;/&gt;&lt;wsp:rsid wsp:val=&quot;001B7A1C&quot;/&gt;&lt;wsp:rsid wsp:val=&quot;001B7E86&quot;/&gt;&lt;wsp:rsid wsp:val=&quot;001B7F84&quot;/&gt;&lt;wsp:rsid wsp:val=&quot;001C0171&quot;/&gt;&lt;wsp:rsid wsp:val=&quot;001C0871&quot;/&gt;&lt;wsp:rsid wsp:val=&quot;001C0B84&quot;/&gt;&lt;wsp:rsid wsp:val=&quot;001C12F8&quot;/&gt;&lt;wsp:rsid wsp:val=&quot;001C133D&quot;/&gt;&lt;wsp:rsid wsp:val=&quot;001C16EC&quot;/&gt;&lt;wsp:rsid wsp:val=&quot;001C1A19&quot;/&gt;&lt;wsp:rsid wsp:val=&quot;001C2483&quot;/&gt;&lt;wsp:rsid wsp:val=&quot;001C26A3&quot;/&gt;&lt;wsp:rsid wsp:val=&quot;001C2B23&quot;/&gt;&lt;wsp:rsid wsp:val=&quot;001C2B70&quot;/&gt;&lt;wsp:rsid wsp:val=&quot;001C2D92&quot;/&gt;&lt;wsp:rsid wsp:val=&quot;001C2D9A&quot;/&gt;&lt;wsp:rsid wsp:val=&quot;001C2E38&quot;/&gt;&lt;wsp:rsid wsp:val=&quot;001C3144&quot;/&gt;&lt;wsp:rsid wsp:val=&quot;001C33C3&quot;/&gt;&lt;wsp:rsid wsp:val=&quot;001C3432&quot;/&gt;&lt;wsp:rsid wsp:val=&quot;001C3462&quot;/&gt;&lt;wsp:rsid wsp:val=&quot;001C3E21&quot;/&gt;&lt;wsp:rsid wsp:val=&quot;001C4318&quot;/&gt;&lt;wsp:rsid wsp:val=&quot;001C43DF&quot;/&gt;&lt;wsp:rsid wsp:val=&quot;001C4B62&quot;/&gt;&lt;wsp:rsid wsp:val=&quot;001C4C1F&quot;/&gt;&lt;wsp:rsid wsp:val=&quot;001C65BA&quot;/&gt;&lt;wsp:rsid wsp:val=&quot;001C6925&quot;/&gt;&lt;wsp:rsid wsp:val=&quot;001C7454&quot;/&gt;&lt;wsp:rsid wsp:val=&quot;001C7A78&quot;/&gt;&lt;wsp:rsid wsp:val=&quot;001C7BE0&quot;/&gt;&lt;wsp:rsid wsp:val=&quot;001D00E6&quot;/&gt;&lt;wsp:rsid wsp:val=&quot;001D0242&quot;/&gt;&lt;wsp:rsid wsp:val=&quot;001D050E&quot;/&gt;&lt;wsp:rsid wsp:val=&quot;001D051C&quot;/&gt;&lt;wsp:rsid wsp:val=&quot;001D1325&quot;/&gt;&lt;wsp:rsid wsp:val=&quot;001D13D6&quot;/&gt;&lt;wsp:rsid wsp:val=&quot;001D1539&quot;/&gt;&lt;wsp:rsid wsp:val=&quot;001D1F29&quot;/&gt;&lt;wsp:rsid wsp:val=&quot;001D2053&quot;/&gt;&lt;wsp:rsid wsp:val=&quot;001D262D&quot;/&gt;&lt;wsp:rsid wsp:val=&quot;001D2A21&quot;/&gt;&lt;wsp:rsid wsp:val=&quot;001D2ABD&quot;/&gt;&lt;wsp:rsid wsp:val=&quot;001D2F5C&quot;/&gt;&lt;wsp:rsid wsp:val=&quot;001D2FA3&quot;/&gt;&lt;wsp:rsid wsp:val=&quot;001D3071&quot;/&gt;&lt;wsp:rsid wsp:val=&quot;001D3405&quot;/&gt;&lt;wsp:rsid wsp:val=&quot;001D35E1&quot;/&gt;&lt;wsp:rsid wsp:val=&quot;001D36D3&quot;/&gt;&lt;wsp:rsid wsp:val=&quot;001D39FF&quot;/&gt;&lt;wsp:rsid wsp:val=&quot;001D3A44&quot;/&gt;&lt;wsp:rsid wsp:val=&quot;001D3D2F&quot;/&gt;&lt;wsp:rsid wsp:val=&quot;001D414D&quot;/&gt;&lt;wsp:rsid wsp:val=&quot;001D4247&quot;/&gt;&lt;wsp:rsid wsp:val=&quot;001D49B9&quot;/&gt;&lt;wsp:rsid wsp:val=&quot;001D4B24&quot;/&gt;&lt;wsp:rsid wsp:val=&quot;001D4CB7&quot;/&gt;&lt;wsp:rsid wsp:val=&quot;001D4DAE&quot;/&gt;&lt;wsp:rsid wsp:val=&quot;001D4FA6&quot;/&gt;&lt;wsp:rsid wsp:val=&quot;001D5435&quot;/&gt;&lt;wsp:rsid wsp:val=&quot;001D59C5&quot;/&gt;&lt;wsp:rsid wsp:val=&quot;001D5A2B&quot;/&gt;&lt;wsp:rsid wsp:val=&quot;001D5DFD&quot;/&gt;&lt;wsp:rsid wsp:val=&quot;001D74CD&quot;/&gt;&lt;wsp:rsid wsp:val=&quot;001D7A7A&quot;/&gt;&lt;wsp:rsid wsp:val=&quot;001D7E7E&quot;/&gt;&lt;wsp:rsid wsp:val=&quot;001E062E&quot;/&gt;&lt;wsp:rsid wsp:val=&quot;001E16EB&quot;/&gt;&lt;wsp:rsid wsp:val=&quot;001E170D&quot;/&gt;&lt;wsp:rsid wsp:val=&quot;001E1AA5&quot;/&gt;&lt;wsp:rsid wsp:val=&quot;001E1D33&quot;/&gt;&lt;wsp:rsid wsp:val=&quot;001E280F&quot;/&gt;&lt;wsp:rsid wsp:val=&quot;001E2A8E&quot;/&gt;&lt;wsp:rsid wsp:val=&quot;001E2D40&quot;/&gt;&lt;wsp:rsid wsp:val=&quot;001E2EB1&quot;/&gt;&lt;wsp:rsid wsp:val=&quot;001E330E&quot;/&gt;&lt;wsp:rsid wsp:val=&quot;001E3498&quot;/&gt;&lt;wsp:rsid wsp:val=&quot;001E406E&quot;/&gt;&lt;wsp:rsid wsp:val=&quot;001E426F&quot;/&gt;&lt;wsp:rsid wsp:val=&quot;001E46E5&quot;/&gt;&lt;wsp:rsid wsp:val=&quot;001E4942&quot;/&gt;&lt;wsp:rsid wsp:val=&quot;001E4A0A&quot;/&gt;&lt;wsp:rsid wsp:val=&quot;001E4C82&quot;/&gt;&lt;wsp:rsid wsp:val=&quot;001E4F37&quot;/&gt;&lt;wsp:rsid wsp:val=&quot;001E53B1&quot;/&gt;&lt;wsp:rsid wsp:val=&quot;001E53D1&quot;/&gt;&lt;wsp:rsid wsp:val=&quot;001E5495&quot;/&gt;&lt;wsp:rsid wsp:val=&quot;001E62A1&quot;/&gt;&lt;wsp:rsid wsp:val=&quot;001E64A2&quot;/&gt;&lt;wsp:rsid wsp:val=&quot;001E66C6&quot;/&gt;&lt;wsp:rsid wsp:val=&quot;001E6B63&quot;/&gt;&lt;wsp:rsid wsp:val=&quot;001E6C83&quot;/&gt;&lt;wsp:rsid wsp:val=&quot;001E6DC7&quot;/&gt;&lt;wsp:rsid wsp:val=&quot;001E73C7&quot;/&gt;&lt;wsp:rsid wsp:val=&quot;001E7743&quot;/&gt;&lt;wsp:rsid wsp:val=&quot;001E7C71&quot;/&gt;&lt;wsp:rsid wsp:val=&quot;001E7DD4&quot;/&gt;&lt;wsp:rsid wsp:val=&quot;001F0055&quot;/&gt;&lt;wsp:rsid wsp:val=&quot;001F05F9&quot;/&gt;&lt;wsp:rsid wsp:val=&quot;001F10E2&quot;/&gt;&lt;wsp:rsid wsp:val=&quot;001F12C1&quot;/&gt;&lt;wsp:rsid wsp:val=&quot;001F19E9&quot;/&gt;&lt;wsp:rsid wsp:val=&quot;001F1F12&quot;/&gt;&lt;wsp:rsid wsp:val=&quot;001F20F3&quot;/&gt;&lt;wsp:rsid wsp:val=&quot;001F2106&quot;/&gt;&lt;wsp:rsid wsp:val=&quot;001F2242&quot;/&gt;&lt;wsp:rsid wsp:val=&quot;001F239B&quot;/&gt;&lt;wsp:rsid wsp:val=&quot;001F278E&quot;/&gt;&lt;wsp:rsid wsp:val=&quot;001F331C&quot;/&gt;&lt;wsp:rsid wsp:val=&quot;001F336A&quot;/&gt;&lt;wsp:rsid wsp:val=&quot;001F352B&quot;/&gt;&lt;wsp:rsid wsp:val=&quot;001F37B3&quot;/&gt;&lt;wsp:rsid wsp:val=&quot;001F3BEF&quot;/&gt;&lt;wsp:rsid wsp:val=&quot;001F3CAD&quot;/&gt;&lt;wsp:rsid wsp:val=&quot;001F48E3&quot;/&gt;&lt;wsp:rsid wsp:val=&quot;001F5904&quot;/&gt;&lt;wsp:rsid wsp:val=&quot;001F59B9&quot;/&gt;&lt;wsp:rsid wsp:val=&quot;001F5A76&quot;/&gt;&lt;wsp:rsid wsp:val=&quot;001F5ACF&quot;/&gt;&lt;wsp:rsid wsp:val=&quot;001F5B7F&quot;/&gt;&lt;wsp:rsid wsp:val=&quot;001F5FD5&quot;/&gt;&lt;wsp:rsid wsp:val=&quot;001F62B6&quot;/&gt;&lt;wsp:rsid wsp:val=&quot;001F65BF&quot;/&gt;&lt;wsp:rsid wsp:val=&quot;001F67FE&quot;/&gt;&lt;wsp:rsid wsp:val=&quot;001F699A&quot;/&gt;&lt;wsp:rsid wsp:val=&quot;001F6A7C&quot;/&gt;&lt;wsp:rsid wsp:val=&quot;001F6A82&quot;/&gt;&lt;wsp:rsid wsp:val=&quot;001F705B&quot;/&gt;&lt;wsp:rsid wsp:val=&quot;001F72CA&quot;/&gt;&lt;wsp:rsid wsp:val=&quot;001F7468&quot;/&gt;&lt;wsp:rsid wsp:val=&quot;00200423&quot;/&gt;&lt;wsp:rsid wsp:val=&quot;00200E41&quot;/&gt;&lt;wsp:rsid wsp:val=&quot;00201726&quot;/&gt;&lt;wsp:rsid wsp:val=&quot;002018A4&quot;/&gt;&lt;wsp:rsid wsp:val=&quot;0020214B&quot;/&gt;&lt;wsp:rsid wsp:val=&quot;00202572&quot;/&gt;&lt;wsp:rsid wsp:val=&quot;00202905&quot;/&gt;&lt;wsp:rsid wsp:val=&quot;0020291D&quot;/&gt;&lt;wsp:rsid wsp:val=&quot;0020332A&quot;/&gt;&lt;wsp:rsid wsp:val=&quot;002034F2&quot;/&gt;&lt;wsp:rsid wsp:val=&quot;002037BB&quot;/&gt;&lt;wsp:rsid wsp:val=&quot;00203AE5&quot;/&gt;&lt;wsp:rsid wsp:val=&quot;00203BFC&quot;/&gt;&lt;wsp:rsid wsp:val=&quot;00203CF3&quot;/&gt;&lt;wsp:rsid wsp:val=&quot;00203D30&quot;/&gt;&lt;wsp:rsid wsp:val=&quot;00204584&quot;/&gt;&lt;wsp:rsid wsp:val=&quot;00204893&quot;/&gt;&lt;wsp:rsid wsp:val=&quot;0020574F&quot;/&gt;&lt;wsp:rsid wsp:val=&quot;00205B48&quot;/&gt;&lt;wsp:rsid wsp:val=&quot;00205E1B&quot;/&gt;&lt;wsp:rsid wsp:val=&quot;00206071&quot;/&gt;&lt;wsp:rsid wsp:val=&quot;0020608C&quot;/&gt;&lt;wsp:rsid wsp:val=&quot;00206A96&quot;/&gt;&lt;wsp:rsid wsp:val=&quot;00206EF5&quot;/&gt;&lt;wsp:rsid wsp:val=&quot;002074F2&quot;/&gt;&lt;wsp:rsid wsp:val=&quot;002075A9&quot;/&gt;&lt;wsp:rsid wsp:val=&quot;00207673&quot;/&gt;&lt;wsp:rsid wsp:val=&quot;00207835&quot;/&gt;&lt;wsp:rsid wsp:val=&quot;00207968&quot;/&gt;&lt;wsp:rsid wsp:val=&quot;002079F2&quot;/&gt;&lt;wsp:rsid wsp:val=&quot;00207FB4&quot;/&gt;&lt;wsp:rsid wsp:val=&quot;0021031B&quot;/&gt;&lt;wsp:rsid wsp:val=&quot;00210F31&quot;/&gt;&lt;wsp:rsid wsp:val=&quot;0021110E&quot;/&gt;&lt;wsp:rsid wsp:val=&quot;002113BE&quot;/&gt;&lt;wsp:rsid wsp:val=&quot;00211788&quot;/&gt;&lt;wsp:rsid wsp:val=&quot;00211D73&quot;/&gt;&lt;wsp:rsid wsp:val=&quot;002122D3&quot;/&gt;&lt;wsp:rsid wsp:val=&quot;002123A1&quot;/&gt;&lt;wsp:rsid wsp:val=&quot;00212435&quot;/&gt;&lt;wsp:rsid wsp:val=&quot;00212576&quot;/&gt;&lt;wsp:rsid wsp:val=&quot;00212BB6&quot;/&gt;&lt;wsp:rsid wsp:val=&quot;00212EFE&quot;/&gt;&lt;wsp:rsid wsp:val=&quot;00213135&quot;/&gt;&lt;wsp:rsid wsp:val=&quot;0021341B&quot;/&gt;&lt;wsp:rsid wsp:val=&quot;002136EE&quot;/&gt;&lt;wsp:rsid wsp:val=&quot;002139B4&quot;/&gt;&lt;wsp:rsid wsp:val=&quot;00213D51&quot;/&gt;&lt;wsp:rsid wsp:val=&quot;00213D7E&quot;/&gt;&lt;wsp:rsid wsp:val=&quot;00215093&quot;/&gt;&lt;wsp:rsid wsp:val=&quot;002152DB&quot;/&gt;&lt;wsp:rsid wsp:val=&quot;00215923&quot;/&gt;&lt;wsp:rsid wsp:val=&quot;00215EEA&quot;/&gt;&lt;wsp:rsid wsp:val=&quot;002162FC&quot;/&gt;&lt;wsp:rsid wsp:val=&quot;00216339&quot;/&gt;&lt;wsp:rsid wsp:val=&quot;00216426&quot;/&gt;&lt;wsp:rsid wsp:val=&quot;002164D2&quot;/&gt;&lt;wsp:rsid wsp:val=&quot;00216EFE&quot;/&gt;&lt;wsp:rsid wsp:val=&quot;00216FD6&quot;/&gt;&lt;wsp:rsid wsp:val=&quot;0021739A&quot;/&gt;&lt;wsp:rsid wsp:val=&quot;0021768D&quot;/&gt;&lt;wsp:rsid wsp:val=&quot;00217B38&quot;/&gt;&lt;wsp:rsid wsp:val=&quot;00217B64&quot;/&gt;&lt;wsp:rsid wsp:val=&quot;002200F4&quot;/&gt;&lt;wsp:rsid wsp:val=&quot;0022074A&quot;/&gt;&lt;wsp:rsid wsp:val=&quot;00220CE0&quot;/&gt;&lt;wsp:rsid wsp:val=&quot;00220CE5&quot;/&gt;&lt;wsp:rsid wsp:val=&quot;00220F53&quot;/&gt;&lt;wsp:rsid wsp:val=&quot;00221727&quot;/&gt;&lt;wsp:rsid wsp:val=&quot;00221AD7&quot;/&gt;&lt;wsp:rsid wsp:val=&quot;00221D6C&quot;/&gt;&lt;wsp:rsid wsp:val=&quot;002220FA&quot;/&gt;&lt;wsp:rsid wsp:val=&quot;002223A7&quot;/&gt;&lt;wsp:rsid wsp:val=&quot;00222DBA&quot;/&gt;&lt;wsp:rsid wsp:val=&quot;002232CC&quot;/&gt;&lt;wsp:rsid wsp:val=&quot;0022377B&quot;/&gt;&lt;wsp:rsid wsp:val=&quot;00223C44&quot;/&gt;&lt;wsp:rsid wsp:val=&quot;00224E58&quot;/&gt;&lt;wsp:rsid wsp:val=&quot;00224F63&quot;/&gt;&lt;wsp:rsid wsp:val=&quot;002256E8&quot;/&gt;&lt;wsp:rsid wsp:val=&quot;00225735&quot;/&gt;&lt;wsp:rsid wsp:val=&quot;00225D8F&quot;/&gt;&lt;wsp:rsid wsp:val=&quot;00225F48&quot;/&gt;&lt;wsp:rsid wsp:val=&quot;00225F9B&quot;/&gt;&lt;wsp:rsid wsp:val=&quot;002261E0&quot;/&gt;&lt;wsp:rsid wsp:val=&quot;0022642A&quot;/&gt;&lt;wsp:rsid wsp:val=&quot;0022656A&quot;/&gt;&lt;wsp:rsid wsp:val=&quot;00227069&quot;/&gt;&lt;wsp:rsid wsp:val=&quot;00227BA2&quot;/&gt;&lt;wsp:rsid wsp:val=&quot;00227EF2&quot;/&gt;&lt;wsp:rsid wsp:val=&quot;00227FA2&quot;/&gt;&lt;wsp:rsid wsp:val=&quot;0023057A&quot;/&gt;&lt;wsp:rsid wsp:val=&quot;00230AF3&quot;/&gt;&lt;wsp:rsid wsp:val=&quot;002319C3&quot;/&gt;&lt;wsp:rsid wsp:val=&quot;00231C7C&quot;/&gt;&lt;wsp:rsid wsp:val=&quot;00232232&quot;/&gt;&lt;wsp:rsid wsp:val=&quot;002323AA&quot;/&gt;&lt;wsp:rsid wsp:val=&quot;0023246C&quot;/&gt;&lt;wsp:rsid wsp:val=&quot;0023269E&quot;/&gt;&lt;wsp:rsid wsp:val=&quot;0023277C&quot;/&gt;&lt;wsp:rsid wsp:val=&quot;0023283D&quot;/&gt;&lt;wsp:rsid wsp:val=&quot;00232CD1&quot;/&gt;&lt;wsp:rsid wsp:val=&quot;00233928&quot;/&gt;&lt;wsp:rsid wsp:val=&quot;00234CAE&quot;/&gt;&lt;wsp:rsid wsp:val=&quot;00235352&quot;/&gt;&lt;wsp:rsid wsp:val=&quot;00235D9B&quot;/&gt;&lt;wsp:rsid wsp:val=&quot;00235E62&quot;/&gt;&lt;wsp:rsid wsp:val=&quot;00235E6F&quot;/&gt;&lt;wsp:rsid wsp:val=&quot;00236501&quot;/&gt;&lt;wsp:rsid wsp:val=&quot;00236FBC&quot;/&gt;&lt;wsp:rsid wsp:val=&quot;00237EB7&quot;/&gt;&lt;wsp:rsid wsp:val=&quot;00237F42&quot;/&gt;&lt;wsp:rsid wsp:val=&quot;00237F57&quot;/&gt;&lt;wsp:rsid wsp:val=&quot;002403B1&quot;/&gt;&lt;wsp:rsid wsp:val=&quot;00240588&quot;/&gt;&lt;wsp:rsid wsp:val=&quot;002405E6&quot;/&gt;&lt;wsp:rsid wsp:val=&quot;002405FA&quot;/&gt;&lt;wsp:rsid wsp:val=&quot;00240853&quot;/&gt;&lt;wsp:rsid wsp:val=&quot;00240953&quot;/&gt;&lt;wsp:rsid wsp:val=&quot;00240AB7&quot;/&gt;&lt;wsp:rsid wsp:val=&quot;00240D9C&quot;/&gt;&lt;wsp:rsid wsp:val=&quot;00240EB5&quot;/&gt;&lt;wsp:rsid wsp:val=&quot;00240FCA&quot;/&gt;&lt;wsp:rsid wsp:val=&quot;0024124B&quot;/&gt;&lt;wsp:rsid wsp:val=&quot;002412F2&quot;/&gt;&lt;wsp:rsid wsp:val=&quot;00241446&quot;/&gt;&lt;wsp:rsid wsp:val=&quot;002420A7&quot;/&gt;&lt;wsp:rsid wsp:val=&quot;002421B6&quot;/&gt;&lt;wsp:rsid wsp:val=&quot;00242AC3&quot;/&gt;&lt;wsp:rsid wsp:val=&quot;00243442&quot;/&gt;&lt;wsp:rsid wsp:val=&quot;002435B1&quot;/&gt;&lt;wsp:rsid wsp:val=&quot;0024395E&quot;/&gt;&lt;wsp:rsid wsp:val=&quot;00243BB0&quot;/&gt;&lt;wsp:rsid wsp:val=&quot;00243C21&quot;/&gt;&lt;wsp:rsid wsp:val=&quot;00244110&quot;/&gt;&lt;wsp:rsid wsp:val=&quot;00244F5C&quot;/&gt;&lt;wsp:rsid wsp:val=&quot;00245760&quot;/&gt;&lt;wsp:rsid wsp:val=&quot;00245D88&quot;/&gt;&lt;wsp:rsid wsp:val=&quot;00245EE0&quot;/&gt;&lt;wsp:rsid wsp:val=&quot;00246101&quot;/&gt;&lt;wsp:rsid wsp:val=&quot;00246391&quot;/&gt;&lt;wsp:rsid wsp:val=&quot;002467AC&quot;/&gt;&lt;wsp:rsid wsp:val=&quot;00246CAF&quot;/&gt;&lt;wsp:rsid wsp:val=&quot;00246D07&quot;/&gt;&lt;wsp:rsid wsp:val=&quot;00247643&quot;/&gt;&lt;wsp:rsid wsp:val=&quot;00247BF3&quot;/&gt;&lt;wsp:rsid wsp:val=&quot;002507AB&quot;/&gt;&lt;wsp:rsid wsp:val=&quot;00250A5E&quot;/&gt;&lt;wsp:rsid wsp:val=&quot;00250E83&quot;/&gt;&lt;wsp:rsid wsp:val=&quot;00250EA5&quot;/&gt;&lt;wsp:rsid wsp:val=&quot;00251A2D&quot;/&gt;&lt;wsp:rsid wsp:val=&quot;002522B6&quot;/&gt;&lt;wsp:rsid wsp:val=&quot;00253173&quot;/&gt;&lt;wsp:rsid wsp:val=&quot;00253A45&quot;/&gt;&lt;wsp:rsid wsp:val=&quot;00253FD9&quot;/&gt;&lt;wsp:rsid wsp:val=&quot;0025403B&quot;/&gt;&lt;wsp:rsid wsp:val=&quot;0025417D&quot;/&gt;&lt;wsp:rsid wsp:val=&quot;00254494&quot;/&gt;&lt;wsp:rsid wsp:val=&quot;002545BA&quot;/&gt;&lt;wsp:rsid wsp:val=&quot;002549C8&quot;/&gt;&lt;wsp:rsid wsp:val=&quot;00254AB9&quot;/&gt;&lt;wsp:rsid wsp:val=&quot;00255092&quot;/&gt;&lt;wsp:rsid wsp:val=&quot;002552D0&quot;/&gt;&lt;wsp:rsid wsp:val=&quot;0025538E&quot;/&gt;&lt;wsp:rsid wsp:val=&quot;00255BFC&quot;/&gt;&lt;wsp:rsid wsp:val=&quot;00255D0A&quot;/&gt;&lt;wsp:rsid wsp:val=&quot;00256074&quot;/&gt;&lt;wsp:rsid wsp:val=&quot;00256141&quot;/&gt;&lt;wsp:rsid wsp:val=&quot;00256395&quot;/&gt;&lt;wsp:rsid wsp:val=&quot;00256812&quot;/&gt;&lt;wsp:rsid wsp:val=&quot;002569D0&quot;/&gt;&lt;wsp:rsid wsp:val=&quot;00256F17&quot;/&gt;&lt;wsp:rsid wsp:val=&quot;0025723B&quot;/&gt;&lt;wsp:rsid wsp:val=&quot;0025743E&quot;/&gt;&lt;wsp:rsid wsp:val=&quot;002577A0&quot;/&gt;&lt;wsp:rsid wsp:val=&quot;00257E61&quot;/&gt;&lt;wsp:rsid wsp:val=&quot;00260058&quot;/&gt;&lt;wsp:rsid wsp:val=&quot;0026021D&quot;/&gt;&lt;wsp:rsid wsp:val=&quot;00260277&quot;/&gt;&lt;wsp:rsid wsp:val=&quot;00260315&quot;/&gt;&lt;wsp:rsid wsp:val=&quot;002603D4&quot;/&gt;&lt;wsp:rsid wsp:val=&quot;0026057F&quot;/&gt;&lt;wsp:rsid wsp:val=&quot;002609CC&quot;/&gt;&lt;wsp:rsid wsp:val=&quot;00260BF3&quot;/&gt;&lt;wsp:rsid wsp:val=&quot;002617A8&quot;/&gt;&lt;wsp:rsid wsp:val=&quot;00261861&quot;/&gt;&lt;wsp:rsid wsp:val=&quot;00262435&quot;/&gt;&lt;wsp:rsid wsp:val=&quot;00263D4C&quot;/&gt;&lt;wsp:rsid wsp:val=&quot;00263ED7&quot;/&gt;&lt;wsp:rsid wsp:val=&quot;00264576&quot;/&gt;&lt;wsp:rsid wsp:val=&quot;00264598&quot;/&gt;&lt;wsp:rsid wsp:val=&quot;00264750&quot;/&gt;&lt;wsp:rsid wsp:val=&quot;00264D63&quot;/&gt;&lt;wsp:rsid wsp:val=&quot;00264F15&quot;/&gt;&lt;wsp:rsid wsp:val=&quot;002651DA&quot;/&gt;&lt;wsp:rsid wsp:val=&quot;00265B39&quot;/&gt;&lt;wsp:rsid wsp:val=&quot;00265F24&quot;/&gt;&lt;wsp:rsid wsp:val=&quot;0026602A&quot;/&gt;&lt;wsp:rsid wsp:val=&quot;002663AE&quot;/&gt;&lt;wsp:rsid wsp:val=&quot;002666AB&quot;/&gt;&lt;wsp:rsid wsp:val=&quot;002668E7&quot;/&gt;&lt;wsp:rsid wsp:val=&quot;00266B33&quot;/&gt;&lt;wsp:rsid wsp:val=&quot;00266BAF&quot;/&gt;&lt;wsp:rsid wsp:val=&quot;00267148&quot;/&gt;&lt;wsp:rsid wsp:val=&quot;00267457&quot;/&gt;&lt;wsp:rsid wsp:val=&quot;00267A9F&quot;/&gt;&lt;wsp:rsid wsp:val=&quot;00267E25&quot;/&gt;&lt;wsp:rsid wsp:val=&quot;00267E5E&quot;/&gt;&lt;wsp:rsid wsp:val=&quot;002700E6&quot;/&gt;&lt;wsp:rsid wsp:val=&quot;002701F9&quot;/&gt;&lt;wsp:rsid wsp:val=&quot;00270588&quot;/&gt;&lt;wsp:rsid wsp:val=&quot;002705AC&quot;/&gt;&lt;wsp:rsid wsp:val=&quot;00270711&quot;/&gt;&lt;wsp:rsid wsp:val=&quot;00270944&quot;/&gt;&lt;wsp:rsid wsp:val=&quot;00270A61&quot;/&gt;&lt;wsp:rsid wsp:val=&quot;002718CE&quot;/&gt;&lt;wsp:rsid wsp:val=&quot;00271D3F&quot;/&gt;&lt;wsp:rsid wsp:val=&quot;00272A72&quot;/&gt;&lt;wsp:rsid wsp:val=&quot;00272D27&quot;/&gt;&lt;wsp:rsid wsp:val=&quot;0027322F&quot;/&gt;&lt;wsp:rsid wsp:val=&quot;0027346C&quot;/&gt;&lt;wsp:rsid wsp:val=&quot;00273512&quot;/&gt;&lt;wsp:rsid wsp:val=&quot;00273616&quot;/&gt;&lt;wsp:rsid wsp:val=&quot;00274431&quot;/&gt;&lt;wsp:rsid wsp:val=&quot;00275170&quot;/&gt;&lt;wsp:rsid wsp:val=&quot;002754C0&quot;/&gt;&lt;wsp:rsid wsp:val=&quot;002754CA&quot;/&gt;&lt;wsp:rsid wsp:val=&quot;002757F4&quot;/&gt;&lt;wsp:rsid wsp:val=&quot;00275DED&quot;/&gt;&lt;wsp:rsid wsp:val=&quot;00275E41&quot;/&gt;&lt;wsp:rsid wsp:val=&quot;002761E3&quot;/&gt;&lt;wsp:rsid wsp:val=&quot;00276517&quot;/&gt;&lt;wsp:rsid wsp:val=&quot;00276532&quot;/&gt;&lt;wsp:rsid wsp:val=&quot;00276704&quot;/&gt;&lt;wsp:rsid wsp:val=&quot;00276709&quot;/&gt;&lt;wsp:rsid wsp:val=&quot;002768D2&quot;/&gt;&lt;wsp:rsid wsp:val=&quot;002768EC&quot;/&gt;&lt;wsp:rsid wsp:val=&quot;00276AC1&quot;/&gt;&lt;wsp:rsid wsp:val=&quot;002774B3&quot;/&gt;&lt;wsp:rsid wsp:val=&quot;00277939&quot;/&gt;&lt;wsp:rsid wsp:val=&quot;00277D58&quot;/&gt;&lt;wsp:rsid wsp:val=&quot;00277F2A&quot;/&gt;&lt;wsp:rsid wsp:val=&quot;00280153&quot;/&gt;&lt;wsp:rsid wsp:val=&quot;002806F1&quot;/&gt;&lt;wsp:rsid wsp:val=&quot;0028090A&quot;/&gt;&lt;wsp:rsid wsp:val=&quot;00280C42&quot;/&gt;&lt;wsp:rsid wsp:val=&quot;00281639&quot;/&gt;&lt;wsp:rsid wsp:val=&quot;002817BE&quot;/&gt;&lt;wsp:rsid wsp:val=&quot;00281CC0&quot;/&gt;&lt;wsp:rsid wsp:val=&quot;00281EE9&quot;/&gt;&lt;wsp:rsid wsp:val=&quot;00282404&quot;/&gt;&lt;wsp:rsid wsp:val=&quot;0028248E&quot;/&gt;&lt;wsp:rsid wsp:val=&quot;002828D4&quot;/&gt;&lt;wsp:rsid wsp:val=&quot;002829ED&quot;/&gt;&lt;wsp:rsid wsp:val=&quot;00282E9E&quot;/&gt;&lt;wsp:rsid wsp:val=&quot;002830DA&quot;/&gt;&lt;wsp:rsid wsp:val=&quot;00283283&quot;/&gt;&lt;wsp:rsid wsp:val=&quot;00283423&quot;/&gt;&lt;wsp:rsid wsp:val=&quot;002838C4&quot;/&gt;&lt;wsp:rsid wsp:val=&quot;00283D8F&quot;/&gt;&lt;wsp:rsid wsp:val=&quot;00283F8D&quot;/&gt;&lt;wsp:rsid wsp:val=&quot;002840DE&quot;/&gt;&lt;wsp:rsid wsp:val=&quot;00284434&quot;/&gt;&lt;wsp:rsid wsp:val=&quot;002858EE&quot;/&gt;&lt;wsp:rsid wsp:val=&quot;00285930&quot;/&gt;&lt;wsp:rsid wsp:val=&quot;002859C6&quot;/&gt;&lt;wsp:rsid wsp:val=&quot;00285C4C&quot;/&gt;&lt;wsp:rsid wsp:val=&quot;00285CC7&quot;/&gt;&lt;wsp:rsid wsp:val=&quot;0028682B&quot;/&gt;&lt;wsp:rsid wsp:val=&quot;00286AB2&quot;/&gt;&lt;wsp:rsid wsp:val=&quot;00286C10&quot;/&gt;&lt;wsp:rsid wsp:val=&quot;00287266&quot;/&gt;&lt;wsp:rsid wsp:val=&quot;00287E0F&quot;/&gt;&lt;wsp:rsid wsp:val=&quot;002904A3&quot;/&gt;&lt;wsp:rsid wsp:val=&quot;0029080C&quot;/&gt;&lt;wsp:rsid wsp:val=&quot;00290BC1&quot;/&gt;&lt;wsp:rsid wsp:val=&quot;00290FB5&quot;/&gt;&lt;wsp:rsid wsp:val=&quot;00291A14&quot;/&gt;&lt;wsp:rsid wsp:val=&quot;002928A5&quot;/&gt;&lt;wsp:rsid wsp:val=&quot;002936E6&quot;/&gt;&lt;wsp:rsid wsp:val=&quot;0029395E&quot;/&gt;&lt;wsp:rsid wsp:val=&quot;00293BB5&quot;/&gt;&lt;wsp:rsid wsp:val=&quot;00293EA2&quot;/&gt;&lt;wsp:rsid wsp:val=&quot;00294106&quot;/&gt;&lt;wsp:rsid wsp:val=&quot;00294A98&quot;/&gt;&lt;wsp:rsid wsp:val=&quot;00294F53&quot;/&gt;&lt;wsp:rsid wsp:val=&quot;00295084&quot;/&gt;&lt;wsp:rsid wsp:val=&quot;00295433&quot;/&gt;&lt;wsp:rsid wsp:val=&quot;00295843&quot;/&gt;&lt;wsp:rsid wsp:val=&quot;002959DB&quot;/&gt;&lt;wsp:rsid wsp:val=&quot;002961FA&quot;/&gt;&lt;wsp:rsid wsp:val=&quot;00296398&quot;/&gt;&lt;wsp:rsid wsp:val=&quot;00296817&quot;/&gt;&lt;wsp:rsid wsp:val=&quot;00296FC8&quot;/&gt;&lt;wsp:rsid wsp:val=&quot;00297057&quot;/&gt;&lt;wsp:rsid wsp:val=&quot;002979C3&quot;/&gt;&lt;wsp:rsid wsp:val=&quot;002A0885&quot;/&gt;&lt;wsp:rsid wsp:val=&quot;002A0C9D&quot;/&gt;&lt;wsp:rsid wsp:val=&quot;002A1222&quot;/&gt;&lt;wsp:rsid wsp:val=&quot;002A1FD3&quot;/&gt;&lt;wsp:rsid wsp:val=&quot;002A20A0&quot;/&gt;&lt;wsp:rsid wsp:val=&quot;002A2A03&quot;/&gt;&lt;wsp:rsid wsp:val=&quot;002A2A29&quot;/&gt;&lt;wsp:rsid wsp:val=&quot;002A2C74&quot;/&gt;&lt;wsp:rsid wsp:val=&quot;002A2D7A&quot;/&gt;&lt;wsp:rsid wsp:val=&quot;002A35A0&quot;/&gt;&lt;wsp:rsid wsp:val=&quot;002A3661&quot;/&gt;&lt;wsp:rsid wsp:val=&quot;002A379D&quot;/&gt;&lt;wsp:rsid wsp:val=&quot;002A3842&quot;/&gt;&lt;wsp:rsid wsp:val=&quot;002A3933&quot;/&gt;&lt;wsp:rsid wsp:val=&quot;002A3F85&quot;/&gt;&lt;wsp:rsid wsp:val=&quot;002A45FD&quot;/&gt;&lt;wsp:rsid wsp:val=&quot;002A462C&quot;/&gt;&lt;wsp:rsid wsp:val=&quot;002A4719&quot;/&gt;&lt;wsp:rsid wsp:val=&quot;002A4B00&quot;/&gt;&lt;wsp:rsid wsp:val=&quot;002A4CF1&quot;/&gt;&lt;wsp:rsid wsp:val=&quot;002A4F68&quot;/&gt;&lt;wsp:rsid wsp:val=&quot;002A5678&quot;/&gt;&lt;wsp:rsid wsp:val=&quot;002A5690&quot;/&gt;&lt;wsp:rsid wsp:val=&quot;002A5CF9&quot;/&gt;&lt;wsp:rsid wsp:val=&quot;002A5D69&quot;/&gt;&lt;wsp:rsid wsp:val=&quot;002A6131&quot;/&gt;&lt;wsp:rsid wsp:val=&quot;002A6229&quot;/&gt;&lt;wsp:rsid wsp:val=&quot;002A6856&quot;/&gt;&lt;wsp:rsid wsp:val=&quot;002A6AAF&quot;/&gt;&lt;wsp:rsid wsp:val=&quot;002A6CF7&quot;/&gt;&lt;wsp:rsid wsp:val=&quot;002A6EA9&quot;/&gt;&lt;wsp:rsid wsp:val=&quot;002A6F80&quot;/&gt;&lt;wsp:rsid wsp:val=&quot;002A7B8A&quot;/&gt;&lt;wsp:rsid wsp:val=&quot;002A7EAC&quot;/&gt;&lt;wsp:rsid wsp:val=&quot;002B011B&quot;/&gt;&lt;wsp:rsid wsp:val=&quot;002B026F&quot;/&gt;&lt;wsp:rsid wsp:val=&quot;002B07D6&quot;/&gt;&lt;wsp:rsid wsp:val=&quot;002B1119&quot;/&gt;&lt;wsp:rsid wsp:val=&quot;002B1435&quot;/&gt;&lt;wsp:rsid wsp:val=&quot;002B1946&quot;/&gt;&lt;wsp:rsid wsp:val=&quot;002B22FF&quot;/&gt;&lt;wsp:rsid wsp:val=&quot;002B2533&quot;/&gt;&lt;wsp:rsid wsp:val=&quot;002B2833&quot;/&gt;&lt;wsp:rsid wsp:val=&quot;002B34D9&quot;/&gt;&lt;wsp:rsid wsp:val=&quot;002B3AB4&quot;/&gt;&lt;wsp:rsid wsp:val=&quot;002B4BE8&quot;/&gt;&lt;wsp:rsid wsp:val=&quot;002B5015&quot;/&gt;&lt;wsp:rsid wsp:val=&quot;002B54E7&quot;/&gt;&lt;wsp:rsid wsp:val=&quot;002B6088&quot;/&gt;&lt;wsp:rsid wsp:val=&quot;002B6417&quot;/&gt;&lt;wsp:rsid wsp:val=&quot;002B690C&quot;/&gt;&lt;wsp:rsid wsp:val=&quot;002B6BB8&quot;/&gt;&lt;wsp:rsid wsp:val=&quot;002B6CA6&quot;/&gt;&lt;wsp:rsid wsp:val=&quot;002B6D29&quot;/&gt;&lt;wsp:rsid wsp:val=&quot;002B6DB1&quot;/&gt;&lt;wsp:rsid wsp:val=&quot;002B6E5C&quot;/&gt;&lt;wsp:rsid wsp:val=&quot;002B6FFC&quot;/&gt;&lt;wsp:rsid wsp:val=&quot;002B7638&quot;/&gt;&lt;wsp:rsid wsp:val=&quot;002B766D&quot;/&gt;&lt;wsp:rsid wsp:val=&quot;002B781A&quot;/&gt;&lt;wsp:rsid wsp:val=&quot;002C057C&quot;/&gt;&lt;wsp:rsid wsp:val=&quot;002C060A&quot;/&gt;&lt;wsp:rsid wsp:val=&quot;002C0F4F&quot;/&gt;&lt;wsp:rsid wsp:val=&quot;002C1A59&quot;/&gt;&lt;wsp:rsid wsp:val=&quot;002C1D86&quot;/&gt;&lt;wsp:rsid wsp:val=&quot;002C22FB&quot;/&gt;&lt;wsp:rsid wsp:val=&quot;002C232D&quot;/&gt;&lt;wsp:rsid wsp:val=&quot;002C259E&quot;/&gt;&lt;wsp:rsid wsp:val=&quot;002C31AB&quot;/&gt;&lt;wsp:rsid wsp:val=&quot;002C3254&quot;/&gt;&lt;wsp:rsid wsp:val=&quot;002C3322&quot;/&gt;&lt;wsp:rsid wsp:val=&quot;002C3383&quot;/&gt;&lt;wsp:rsid wsp:val=&quot;002C3924&quot;/&gt;&lt;wsp:rsid wsp:val=&quot;002C3EDA&quot;/&gt;&lt;wsp:rsid wsp:val=&quot;002C4209&quot;/&gt;&lt;wsp:rsid wsp:val=&quot;002C4255&quot;/&gt;&lt;wsp:rsid wsp:val=&quot;002C52A6&quot;/&gt;&lt;wsp:rsid wsp:val=&quot;002C5653&quot;/&gt;&lt;wsp:rsid wsp:val=&quot;002C5CED&quot;/&gt;&lt;wsp:rsid wsp:val=&quot;002C60DA&quot;/&gt;&lt;wsp:rsid wsp:val=&quot;002C61A9&quot;/&gt;&lt;wsp:rsid wsp:val=&quot;002C68A5&quot;/&gt;&lt;wsp:rsid wsp:val=&quot;002C69C9&quot;/&gt;&lt;wsp:rsid wsp:val=&quot;002C7A39&quot;/&gt;&lt;wsp:rsid wsp:val=&quot;002C7C0A&quot;/&gt;&lt;wsp:rsid wsp:val=&quot;002D0029&quot;/&gt;&lt;wsp:rsid wsp:val=&quot;002D0687&quot;/&gt;&lt;wsp:rsid wsp:val=&quot;002D069C&quot;/&gt;&lt;wsp:rsid wsp:val=&quot;002D072D&quot;/&gt;&lt;wsp:rsid wsp:val=&quot;002D0839&quot;/&gt;&lt;wsp:rsid wsp:val=&quot;002D0BA4&quot;/&gt;&lt;wsp:rsid wsp:val=&quot;002D0CB4&quot;/&gt;&lt;wsp:rsid wsp:val=&quot;002D0D45&quot;/&gt;&lt;wsp:rsid wsp:val=&quot;002D0D6F&quot;/&gt;&lt;wsp:rsid wsp:val=&quot;002D0E0C&quot;/&gt;&lt;wsp:rsid wsp:val=&quot;002D135D&quot;/&gt;&lt;wsp:rsid wsp:val=&quot;002D24D4&quot;/&gt;&lt;wsp:rsid wsp:val=&quot;002D2589&quot;/&gt;&lt;wsp:rsid wsp:val=&quot;002D285B&quot;/&gt;&lt;wsp:rsid wsp:val=&quot;002D29A2&quot;/&gt;&lt;wsp:rsid wsp:val=&quot;002D2EF5&quot;/&gt;&lt;wsp:rsid wsp:val=&quot;002D33AF&quot;/&gt;&lt;wsp:rsid wsp:val=&quot;002D369D&quot;/&gt;&lt;wsp:rsid wsp:val=&quot;002D3EB8&quot;/&gt;&lt;wsp:rsid wsp:val=&quot;002D4000&quot;/&gt;&lt;wsp:rsid wsp:val=&quot;002D4E5D&quot;/&gt;&lt;wsp:rsid wsp:val=&quot;002D508A&quot;/&gt;&lt;wsp:rsid wsp:val=&quot;002D552E&quot;/&gt;&lt;wsp:rsid wsp:val=&quot;002D5888&quot;/&gt;&lt;wsp:rsid wsp:val=&quot;002D5B89&quot;/&gt;&lt;wsp:rsid wsp:val=&quot;002D5F90&quot;/&gt;&lt;wsp:rsid wsp:val=&quot;002D6BEE&quot;/&gt;&lt;wsp:rsid wsp:val=&quot;002D6C8C&quot;/&gt;&lt;wsp:rsid wsp:val=&quot;002D7E80&quot;/&gt;&lt;wsp:rsid wsp:val=&quot;002D7E95&quot;/&gt;&lt;wsp:rsid wsp:val=&quot;002E0058&quot;/&gt;&lt;wsp:rsid wsp:val=&quot;002E0368&quot;/&gt;&lt;wsp:rsid wsp:val=&quot;002E0FB7&quot;/&gt;&lt;wsp:rsid wsp:val=&quot;002E121F&quot;/&gt;&lt;wsp:rsid wsp:val=&quot;002E148F&quot;/&gt;&lt;wsp:rsid wsp:val=&quot;002E1BD8&quot;/&gt;&lt;wsp:rsid wsp:val=&quot;002E1C3F&quot;/&gt;&lt;wsp:rsid wsp:val=&quot;002E2041&quot;/&gt;&lt;wsp:rsid wsp:val=&quot;002E2062&quot;/&gt;&lt;wsp:rsid wsp:val=&quot;002E27D0&quot;/&gt;&lt;wsp:rsid wsp:val=&quot;002E2858&quot;/&gt;&lt;wsp:rsid wsp:val=&quot;002E2893&quot;/&gt;&lt;wsp:rsid wsp:val=&quot;002E28DE&quot;/&gt;&lt;wsp:rsid wsp:val=&quot;002E2AE6&quot;/&gt;&lt;wsp:rsid wsp:val=&quot;002E3041&quot;/&gt;&lt;wsp:rsid wsp:val=&quot;002E3047&quot;/&gt;&lt;wsp:rsid wsp:val=&quot;002E30C9&quot;/&gt;&lt;wsp:rsid wsp:val=&quot;002E3523&quot;/&gt;&lt;wsp:rsid wsp:val=&quot;002E3607&quot;/&gt;&lt;wsp:rsid wsp:val=&quot;002E37E1&quot;/&gt;&lt;wsp:rsid wsp:val=&quot;002E4244&quot;/&gt;&lt;wsp:rsid wsp:val=&quot;002E43CE&quot;/&gt;&lt;wsp:rsid wsp:val=&quot;002E441B&quot;/&gt;&lt;wsp:rsid wsp:val=&quot;002E4D4A&quot;/&gt;&lt;wsp:rsid wsp:val=&quot;002E5194&quot;/&gt;&lt;wsp:rsid wsp:val=&quot;002E54BB&quot;/&gt;&lt;wsp:rsid wsp:val=&quot;002E5A8B&quot;/&gt;&lt;wsp:rsid wsp:val=&quot;002E5AD6&quot;/&gt;&lt;wsp:rsid wsp:val=&quot;002E5FDD&quot;/&gt;&lt;wsp:rsid wsp:val=&quot;002E6016&quot;/&gt;&lt;wsp:rsid wsp:val=&quot;002E6075&quot;/&gt;&lt;wsp:rsid wsp:val=&quot;002E6266&quot;/&gt;&lt;wsp:rsid wsp:val=&quot;002E628E&quot;/&gt;&lt;wsp:rsid wsp:val=&quot;002E65E0&quot;/&gt;&lt;wsp:rsid wsp:val=&quot;002E6AF0&quot;/&gt;&lt;wsp:rsid wsp:val=&quot;002E6BF2&quot;/&gt;&lt;wsp:rsid wsp:val=&quot;002E6D89&quot;/&gt;&lt;wsp:rsid wsp:val=&quot;002E6DF4&quot;/&gt;&lt;wsp:rsid wsp:val=&quot;002E7DA9&quot;/&gt;&lt;wsp:rsid wsp:val=&quot;002F06DF&quot;/&gt;&lt;wsp:rsid wsp:val=&quot;002F0CA7&quot;/&gt;&lt;wsp:rsid wsp:val=&quot;002F1666&quot;/&gt;&lt;wsp:rsid wsp:val=&quot;002F1BF9&quot;/&gt;&lt;wsp:rsid wsp:val=&quot;002F1F3D&quot;/&gt;&lt;wsp:rsid wsp:val=&quot;002F20E9&quot;/&gt;&lt;wsp:rsid wsp:val=&quot;002F281B&quot;/&gt;&lt;wsp:rsid wsp:val=&quot;002F29BF&quot;/&gt;&lt;wsp:rsid wsp:val=&quot;002F2FE7&quot;/&gt;&lt;wsp:rsid wsp:val=&quot;002F314C&quot;/&gt;&lt;wsp:rsid wsp:val=&quot;002F326F&quot;/&gt;&lt;wsp:rsid wsp:val=&quot;002F3277&quot;/&gt;&lt;wsp:rsid wsp:val=&quot;002F387D&quot;/&gt;&lt;wsp:rsid wsp:val=&quot;002F3D9D&quot;/&gt;&lt;wsp:rsid wsp:val=&quot;002F424C&quot;/&gt;&lt;wsp:rsid wsp:val=&quot;002F4756&quot;/&gt;&lt;wsp:rsid wsp:val=&quot;002F4A57&quot;/&gt;&lt;wsp:rsid wsp:val=&quot;002F56C7&quot;/&gt;&lt;wsp:rsid wsp:val=&quot;002F5F49&quot;/&gt;&lt;wsp:rsid wsp:val=&quot;002F5F60&quot;/&gt;&lt;wsp:rsid wsp:val=&quot;002F62BA&quot;/&gt;&lt;wsp:rsid wsp:val=&quot;002F64B0&quot;/&gt;&lt;wsp:rsid wsp:val=&quot;002F671B&quot;/&gt;&lt;wsp:rsid wsp:val=&quot;002F6FE8&quot;/&gt;&lt;wsp:rsid wsp:val=&quot;002F7B5A&quot;/&gt;&lt;wsp:rsid wsp:val=&quot;002F7D27&quot;/&gt;&lt;wsp:rsid wsp:val=&quot;002F7F26&quot;/&gt;&lt;wsp:rsid wsp:val=&quot;003002D6&quot;/&gt;&lt;wsp:rsid wsp:val=&quot;00300745&quot;/&gt;&lt;wsp:rsid wsp:val=&quot;00300942&quot;/&gt;&lt;wsp:rsid wsp:val=&quot;00301001&quot;/&gt;&lt;wsp:rsid wsp:val=&quot;0030124A&quot;/&gt;&lt;wsp:rsid wsp:val=&quot;00302275&quot;/&gt;&lt;wsp:rsid wsp:val=&quot;003022DE&quot;/&gt;&lt;wsp:rsid wsp:val=&quot;003023B8&quot;/&gt;&lt;wsp:rsid wsp:val=&quot;00302525&quot;/&gt;&lt;wsp:rsid wsp:val=&quot;0030263E&quot;/&gt;&lt;wsp:rsid wsp:val=&quot;00302823&quot;/&gt;&lt;wsp:rsid wsp:val=&quot;00302890&quot;/&gt;&lt;wsp:rsid wsp:val=&quot;00302A1C&quot;/&gt;&lt;wsp:rsid wsp:val=&quot;00303441&quot;/&gt;&lt;wsp:rsid wsp:val=&quot;00303DCD&quot;/&gt;&lt;wsp:rsid wsp:val=&quot;00304036&quot;/&gt;&lt;wsp:rsid wsp:val=&quot;0030416D&quot;/&gt;&lt;wsp:rsid wsp:val=&quot;003041F5&quot;/&gt;&lt;wsp:rsid wsp:val=&quot;003043ED&quot;/&gt;&lt;wsp:rsid wsp:val=&quot;003044CB&quot;/&gt;&lt;wsp:rsid wsp:val=&quot;00304F02&quot;/&gt;&lt;wsp:rsid wsp:val=&quot;00304FFF&quot;/&gt;&lt;wsp:rsid wsp:val=&quot;00305303&quot;/&gt;&lt;wsp:rsid wsp:val=&quot;00306011&quot;/&gt;&lt;wsp:rsid wsp:val=&quot;0030609E&quot;/&gt;&lt;wsp:rsid wsp:val=&quot;00306184&quot;/&gt;&lt;wsp:rsid wsp:val=&quot;003063F9&quot;/&gt;&lt;wsp:rsid wsp:val=&quot;003068A6&quot;/&gt;&lt;wsp:rsid wsp:val=&quot;003068C2&quot;/&gt;&lt;wsp:rsid wsp:val=&quot;00306977&quot;/&gt;&lt;wsp:rsid wsp:val=&quot;003069ED&quot;/&gt;&lt;wsp:rsid wsp:val=&quot;003072F6&quot;/&gt;&lt;wsp:rsid wsp:val=&quot;003077F2&quot;/&gt;&lt;wsp:rsid wsp:val=&quot;0031037C&quot;/&gt;&lt;wsp:rsid wsp:val=&quot;00310575&quot;/&gt;&lt;wsp:rsid wsp:val=&quot;00310A1C&quot;/&gt;&lt;wsp:rsid wsp:val=&quot;00310A9A&quot;/&gt;&lt;wsp:rsid wsp:val=&quot;00310D7C&quot;/&gt;&lt;wsp:rsid wsp:val=&quot;00310E24&quot;/&gt;&lt;wsp:rsid wsp:val=&quot;00310E86&quot;/&gt;&lt;wsp:rsid wsp:val=&quot;00311582&quot;/&gt;&lt;wsp:rsid wsp:val=&quot;00311D51&quot;/&gt;&lt;wsp:rsid wsp:val=&quot;00311D5F&quot;/&gt;&lt;wsp:rsid wsp:val=&quot;00312757&quot;/&gt;&lt;wsp:rsid wsp:val=&quot;00312CB1&quot;/&gt;&lt;wsp:rsid wsp:val=&quot;00312EAC&quot;/&gt;&lt;wsp:rsid wsp:val=&quot;0031319E&quot;/&gt;&lt;wsp:rsid wsp:val=&quot;003135BE&quot;/&gt;&lt;wsp:rsid wsp:val=&quot;0031386C&quot;/&gt;&lt;wsp:rsid wsp:val=&quot;00313C15&quot;/&gt;&lt;wsp:rsid wsp:val=&quot;003149B0&quot;/&gt;&lt;wsp:rsid wsp:val=&quot;00314C5C&quot;/&gt;&lt;wsp:rsid wsp:val=&quot;00315F98&quot;/&gt;&lt;wsp:rsid wsp:val=&quot;003167CD&quot;/&gt;&lt;wsp:rsid wsp:val=&quot;0031697D&quot;/&gt;&lt;wsp:rsid wsp:val=&quot;003169B3&quot;/&gt;&lt;wsp:rsid wsp:val=&quot;00316A60&quot;/&gt;&lt;wsp:rsid wsp:val=&quot;00316ADF&quot;/&gt;&lt;wsp:rsid wsp:val=&quot;00316AFB&quot;/&gt;&lt;wsp:rsid wsp:val=&quot;003171D1&quot;/&gt;&lt;wsp:rsid wsp:val=&quot;00317A1C&quot;/&gt;&lt;wsp:rsid wsp:val=&quot;00317D7B&quot;/&gt;&lt;wsp:rsid wsp:val=&quot;00317F05&quot;/&gt;&lt;wsp:rsid wsp:val=&quot;00317FE7&quot;/&gt;&lt;wsp:rsid wsp:val=&quot;00320818&quot;/&gt;&lt;wsp:rsid wsp:val=&quot;0032127B&quot;/&gt;&lt;wsp:rsid wsp:val=&quot;003216A3&quot;/&gt;&lt;wsp:rsid wsp:val=&quot;00321BC3&quot;/&gt;&lt;wsp:rsid wsp:val=&quot;00322799&quot;/&gt;&lt;wsp:rsid wsp:val=&quot;00322ABC&quot;/&gt;&lt;wsp:rsid wsp:val=&quot;00322E6D&quot;/&gt;&lt;wsp:rsid wsp:val=&quot;00322EE7&quot;/&gt;&lt;wsp:rsid wsp:val=&quot;00322F3E&quot;/&gt;&lt;wsp:rsid wsp:val=&quot;00322FED&quot;/&gt;&lt;wsp:rsid wsp:val=&quot;0032328B&quot;/&gt;&lt;wsp:rsid wsp:val=&quot;0032340B&quot;/&gt;&lt;wsp:rsid wsp:val=&quot;00323546&quot;/&gt;&lt;wsp:rsid wsp:val=&quot;0032359E&quot;/&gt;&lt;wsp:rsid wsp:val=&quot;00323E0D&quot;/&gt;&lt;wsp:rsid wsp:val=&quot;00323E89&quot;/&gt;&lt;wsp:rsid wsp:val=&quot;0032430D&quot;/&gt;&lt;wsp:rsid wsp:val=&quot;003243B8&quot;/&gt;&lt;wsp:rsid wsp:val=&quot;00324654&quot;/&gt;&lt;wsp:rsid wsp:val=&quot;003246FC&quot;/&gt;&lt;wsp:rsid wsp:val=&quot;003257C7&quot;/&gt;&lt;wsp:rsid wsp:val=&quot;00325935&quot;/&gt;&lt;wsp:rsid wsp:val=&quot;00325D21&quot;/&gt;&lt;wsp:rsid wsp:val=&quot;00325E63&quot;/&gt;&lt;wsp:rsid wsp:val=&quot;0032637E&quot;/&gt;&lt;wsp:rsid wsp:val=&quot;0032659A&quot;/&gt;&lt;wsp:rsid wsp:val=&quot;00326AD7&quot;/&gt;&lt;wsp:rsid wsp:val=&quot;00326C89&quot;/&gt;&lt;wsp:rsid wsp:val=&quot;00326FCF&quot;/&gt;&lt;wsp:rsid wsp:val=&quot;00327369&quot;/&gt;&lt;wsp:rsid wsp:val=&quot;0032743D&quot;/&gt;&lt;wsp:rsid wsp:val=&quot;003278F6&quot;/&gt;&lt;wsp:rsid wsp:val=&quot;00330324&quot;/&gt;&lt;wsp:rsid wsp:val=&quot;003303C5&quot;/&gt;&lt;wsp:rsid wsp:val=&quot;00330CED&quot;/&gt;&lt;wsp:rsid wsp:val=&quot;00330D8D&quot;/&gt;&lt;wsp:rsid wsp:val=&quot;003313B5&quot;/&gt;&lt;wsp:rsid wsp:val=&quot;00332212&quot;/&gt;&lt;wsp:rsid wsp:val=&quot;003323A7&quot;/&gt;&lt;wsp:rsid wsp:val=&quot;00332C13&quot;/&gt;&lt;wsp:rsid wsp:val=&quot;00333EDD&quot;/&gt;&lt;wsp:rsid wsp:val=&quot;0033480A&quot;/&gt;&lt;wsp:rsid wsp:val=&quot;00334B8E&quot;/&gt;&lt;wsp:rsid wsp:val=&quot;00334DF1&quot;/&gt;&lt;wsp:rsid wsp:val=&quot;003359E8&quot;/&gt;&lt;wsp:rsid wsp:val=&quot;00335A82&quot;/&gt;&lt;wsp:rsid wsp:val=&quot;00335EA3&quot;/&gt;&lt;wsp:rsid wsp:val=&quot;00336231&quot;/&gt;&lt;wsp:rsid wsp:val=&quot;003363D8&quot;/&gt;&lt;wsp:rsid wsp:val=&quot;00336528&quot;/&gt;&lt;wsp:rsid wsp:val=&quot;00336DD3&quot;/&gt;&lt;wsp:rsid wsp:val=&quot;00337244&quot;/&gt;&lt;wsp:rsid wsp:val=&quot;00337844&quot;/&gt;&lt;wsp:rsid wsp:val=&quot;003378E4&quot;/&gt;&lt;wsp:rsid wsp:val=&quot;00337A77&quot;/&gt;&lt;wsp:rsid wsp:val=&quot;00337E4D&quot;/&gt;&lt;wsp:rsid wsp:val=&quot;0034029E&quot;/&gt;&lt;wsp:rsid wsp:val=&quot;00340320&quot;/&gt;&lt;wsp:rsid wsp:val=&quot;00340A92&quot;/&gt;&lt;wsp:rsid wsp:val=&quot;003410CF&quot;/&gt;&lt;wsp:rsid wsp:val=&quot;00341190&quot;/&gt;&lt;wsp:rsid wsp:val=&quot;0034190E&quot;/&gt;&lt;wsp:rsid wsp:val=&quot;00341992&quot;/&gt;&lt;wsp:rsid wsp:val=&quot;00341FE4&quot;/&gt;&lt;wsp:rsid wsp:val=&quot;00342885&quot;/&gt;&lt;wsp:rsid wsp:val=&quot;00342E60&quot;/&gt;&lt;wsp:rsid wsp:val=&quot;00343013&quot;/&gt;&lt;wsp:rsid wsp:val=&quot;00343272&quot;/&gt;&lt;wsp:rsid wsp:val=&quot;00343307&quot;/&gt;&lt;wsp:rsid wsp:val=&quot;003435A5&quot;/&gt;&lt;wsp:rsid wsp:val=&quot;003436B1&quot;/&gt;&lt;wsp:rsid wsp:val=&quot;003438F4&quot;/&gt;&lt;wsp:rsid wsp:val=&quot;00344210&quot;/&gt;&lt;wsp:rsid wsp:val=&quot;003445A1&quot;/&gt;&lt;wsp:rsid wsp:val=&quot;003446AE&quot;/&gt;&lt;wsp:rsid wsp:val=&quot;0034508C&quot;/&gt;&lt;wsp:rsid wsp:val=&quot;00345DA6&quot;/&gt;&lt;wsp:rsid wsp:val=&quot;00345F73&quot;/&gt;&lt;wsp:rsid wsp:val=&quot;003462A4&quot;/&gt;&lt;wsp:rsid wsp:val=&quot;00346876&quot;/&gt;&lt;wsp:rsid wsp:val=&quot;003468C3&quot;/&gt;&lt;wsp:rsid wsp:val=&quot;00346FF9&quot;/&gt;&lt;wsp:rsid wsp:val=&quot;00347485&quot;/&gt;&lt;wsp:rsid wsp:val=&quot;00347562&quot;/&gt;&lt;wsp:rsid wsp:val=&quot;003475B4&quot;/&gt;&lt;wsp:rsid wsp:val=&quot;00347754&quot;/&gt;&lt;wsp:rsid wsp:val=&quot;00347BA7&quot;/&gt;&lt;wsp:rsid wsp:val=&quot;003502B6&quot;/&gt;&lt;wsp:rsid wsp:val=&quot;00350330&quot;/&gt;&lt;wsp:rsid wsp:val=&quot;0035040F&quot;/&gt;&lt;wsp:rsid wsp:val=&quot;00350549&quot;/&gt;&lt;wsp:rsid wsp:val=&quot;003506C3&quot;/&gt;&lt;wsp:rsid wsp:val=&quot;003509C3&quot;/&gt;&lt;wsp:rsid wsp:val=&quot;00350BC3&quot;/&gt;&lt;wsp:rsid wsp:val=&quot;00350ECB&quot;/&gt;&lt;wsp:rsid wsp:val=&quot;00350F10&quot;/&gt;&lt;wsp:rsid wsp:val=&quot;00350F68&quot;/&gt;&lt;wsp:rsid wsp:val=&quot;00351D66&quot;/&gt;&lt;wsp:rsid wsp:val=&quot;00351F8A&quot;/&gt;&lt;wsp:rsid wsp:val=&quot;0035234A&quot;/&gt;&lt;wsp:rsid wsp:val=&quot;00352700&quot;/&gt;&lt;wsp:rsid wsp:val=&quot;00352894&quot;/&gt;&lt;wsp:rsid wsp:val=&quot;00352AC4&quot;/&gt;&lt;wsp:rsid wsp:val=&quot;00352BE2&quot;/&gt;&lt;wsp:rsid wsp:val=&quot;0035352A&quot;/&gt;&lt;wsp:rsid wsp:val=&quot;00353683&quot;/&gt;&lt;wsp:rsid wsp:val=&quot;00353FA1&quot;/&gt;&lt;wsp:rsid wsp:val=&quot;00354345&quot;/&gt;&lt;wsp:rsid wsp:val=&quot;003546AB&quot;/&gt;&lt;wsp:rsid wsp:val=&quot;00354BD9&quot;/&gt;&lt;wsp:rsid wsp:val=&quot;00354EAA&quot;/&gt;&lt;wsp:rsid wsp:val=&quot;003551C9&quot;/&gt;&lt;wsp:rsid wsp:val=&quot;00355C6A&quot;/&gt;&lt;wsp:rsid wsp:val=&quot;003564F5&quot;/&gt;&lt;wsp:rsid wsp:val=&quot;00356665&quot;/&gt;&lt;wsp:rsid wsp:val=&quot;003566C1&quot;/&gt;&lt;wsp:rsid wsp:val=&quot;003568FE&quot;/&gt;&lt;wsp:rsid wsp:val=&quot;00356C1E&quot;/&gt;&lt;wsp:rsid wsp:val=&quot;00356FF4&quot;/&gt;&lt;wsp:rsid wsp:val=&quot;003571FB&quot;/&gt;&lt;wsp:rsid wsp:val=&quot;003574AD&quot;/&gt;&lt;wsp:rsid wsp:val=&quot;003579D1&quot;/&gt;&lt;wsp:rsid wsp:val=&quot;00357D38&quot;/&gt;&lt;wsp:rsid wsp:val=&quot;00357D94&quot;/&gt;&lt;wsp:rsid wsp:val=&quot;00357DAB&quot;/&gt;&lt;wsp:rsid wsp:val=&quot;0036008F&quot;/&gt;&lt;wsp:rsid wsp:val=&quot;003601EE&quot;/&gt;&lt;wsp:rsid wsp:val=&quot;00360881&quot;/&gt;&lt;wsp:rsid wsp:val=&quot;00360BA5&quot;/&gt;&lt;wsp:rsid wsp:val=&quot;00360CC5&quot;/&gt;&lt;wsp:rsid wsp:val=&quot;003616C3&quot;/&gt;&lt;wsp:rsid wsp:val=&quot;00361BA7&quot;/&gt;&lt;wsp:rsid wsp:val=&quot;00361D34&quot;/&gt;&lt;wsp:rsid wsp:val=&quot;00361EF6&quot;/&gt;&lt;wsp:rsid wsp:val=&quot;00361F40&quot;/&gt;&lt;wsp:rsid wsp:val=&quot;0036206A&quot;/&gt;&lt;wsp:rsid wsp:val=&quot;0036271C&quot;/&gt;&lt;wsp:rsid wsp:val=&quot;00362B33&quot;/&gt;&lt;wsp:rsid wsp:val=&quot;0036306B&quot;/&gt;&lt;wsp:rsid wsp:val=&quot;00363B26&quot;/&gt;&lt;wsp:rsid wsp:val=&quot;00363E54&quot;/&gt;&lt;wsp:rsid wsp:val=&quot;00363FC3&quot;/&gt;&lt;wsp:rsid wsp:val=&quot;0036437E&quot;/&gt;&lt;wsp:rsid wsp:val=&quot;00364955&quot;/&gt;&lt;wsp:rsid wsp:val=&quot;00364EEA&quot;/&gt;&lt;wsp:rsid wsp:val=&quot;00364F8C&quot;/&gt;&lt;wsp:rsid wsp:val=&quot;0036516B&quot;/&gt;&lt;wsp:rsid wsp:val=&quot;00365323&quot;/&gt;&lt;wsp:rsid wsp:val=&quot;00366391&quot;/&gt;&lt;wsp:rsid wsp:val=&quot;00366707&quot;/&gt;&lt;wsp:rsid wsp:val=&quot;00366A81&quot;/&gt;&lt;wsp:rsid wsp:val=&quot;00366B48&quot;/&gt;&lt;wsp:rsid wsp:val=&quot;0036764D&quot;/&gt;&lt;wsp:rsid wsp:val=&quot;0036798A&quot;/&gt;&lt;wsp:rsid wsp:val=&quot;00367EFD&quot;/&gt;&lt;wsp:rsid wsp:val=&quot;00370148&quot;/&gt;&lt;wsp:rsid wsp:val=&quot;003703ED&quot;/&gt;&lt;wsp:rsid wsp:val=&quot;00370CBF&quot;/&gt;&lt;wsp:rsid wsp:val=&quot;00370E3B&quot;/&gt;&lt;wsp:rsid wsp:val=&quot;00370EBE&quot;/&gt;&lt;wsp:rsid wsp:val=&quot;00370FAF&quot;/&gt;&lt;wsp:rsid wsp:val=&quot;003714D8&quot;/&gt;&lt;wsp:rsid wsp:val=&quot;00371C6E&quot;/&gt;&lt;wsp:rsid wsp:val=&quot;0037246C&quot;/&gt;&lt;wsp:rsid wsp:val=&quot;003724E3&quot;/&gt;&lt;wsp:rsid wsp:val=&quot;003726FE&quot;/&gt;&lt;wsp:rsid wsp:val=&quot;00372E00&quot;/&gt;&lt;wsp:rsid wsp:val=&quot;00372E97&quot;/&gt;&lt;wsp:rsid wsp:val=&quot;003734C1&quot;/&gt;&lt;wsp:rsid wsp:val=&quot;0037375E&quot;/&gt;&lt;wsp:rsid wsp:val=&quot;00373EFA&quot;/&gt;&lt;wsp:rsid wsp:val=&quot;003742C1&quot;/&gt;&lt;wsp:rsid wsp:val=&quot;0037432C&quot;/&gt;&lt;wsp:rsid wsp:val=&quot;00374988&quot;/&gt;&lt;wsp:rsid wsp:val=&quot;00374E2C&quot;/&gt;&lt;wsp:rsid wsp:val=&quot;00375367&quot;/&gt;&lt;wsp:rsid wsp:val=&quot;003753A6&quot;/&gt;&lt;wsp:rsid wsp:val=&quot;003756FC&quot;/&gt;&lt;wsp:rsid wsp:val=&quot;00375731&quot;/&gt;&lt;wsp:rsid wsp:val=&quot;003757DC&quot;/&gt;&lt;wsp:rsid wsp:val=&quot;00375865&quot;/&gt;&lt;wsp:rsid wsp:val=&quot;00375C6C&quot;/&gt;&lt;wsp:rsid wsp:val=&quot;00375EFC&quot;/&gt;&lt;wsp:rsid wsp:val=&quot;00376036&quot;/&gt;&lt;wsp:rsid wsp:val=&quot;0037604C&quot;/&gt;&lt;wsp:rsid wsp:val=&quot;00376BDF&quot;/&gt;&lt;wsp:rsid wsp:val=&quot;00377135&quot;/&gt;&lt;wsp:rsid wsp:val=&quot;003774CA&quot;/&gt;&lt;wsp:rsid wsp:val=&quot;003800FD&quot;/&gt;&lt;wsp:rsid wsp:val=&quot;00380259&quot;/&gt;&lt;wsp:rsid wsp:val=&quot;00380275&quot;/&gt;&lt;wsp:rsid wsp:val=&quot;00380317&quot;/&gt;&lt;wsp:rsid wsp:val=&quot;00380629&quot;/&gt;&lt;wsp:rsid wsp:val=&quot;00380971&quot;/&gt;&lt;wsp:rsid wsp:val=&quot;003809AB&quot;/&gt;&lt;wsp:rsid wsp:val=&quot;00380A6E&quot;/&gt;&lt;wsp:rsid wsp:val=&quot;00380C3A&quot;/&gt;&lt;wsp:rsid wsp:val=&quot;003816F7&quot;/&gt;&lt;wsp:rsid wsp:val=&quot;00381764&quot;/&gt;&lt;wsp:rsid wsp:val=&quot;003825B0&quot;/&gt;&lt;wsp:rsid wsp:val=&quot;003829AA&quot;/&gt;&lt;wsp:rsid wsp:val=&quot;003832AC&quot;/&gt;&lt;wsp:rsid wsp:val=&quot;00383507&quot;/&gt;&lt;wsp:rsid wsp:val=&quot;0038382B&quot;/&gt;&lt;wsp:rsid wsp:val=&quot;00383928&quot;/&gt;&lt;wsp:rsid wsp:val=&quot;003839CC&quot;/&gt;&lt;wsp:rsid wsp:val=&quot;00383EEF&quot;/&gt;&lt;wsp:rsid wsp:val=&quot;00384093&quot;/&gt;&lt;wsp:rsid wsp:val=&quot;00384179&quot;/&gt;&lt;wsp:rsid wsp:val=&quot;00384564&quot;/&gt;&lt;wsp:rsid wsp:val=&quot;0038478A&quot;/&gt;&lt;wsp:rsid wsp:val=&quot;00384DFE&quot;/&gt;&lt;wsp:rsid wsp:val=&quot;0038542F&quot;/&gt;&lt;wsp:rsid wsp:val=&quot;003854F9&quot;/&gt;&lt;wsp:rsid wsp:val=&quot;0038571E&quot;/&gt;&lt;wsp:rsid wsp:val=&quot;00386C8E&quot;/&gt;&lt;wsp:rsid wsp:val=&quot;00387200&quot;/&gt;&lt;wsp:rsid wsp:val=&quot;0038755A&quot;/&gt;&lt;wsp:rsid wsp:val=&quot;00387A1F&quot;/&gt;&lt;wsp:rsid wsp:val=&quot;0039048E&quot;/&gt;&lt;wsp:rsid wsp:val=&quot;00390BBB&quot;/&gt;&lt;wsp:rsid wsp:val=&quot;00390C7B&quot;/&gt;&lt;wsp:rsid wsp:val=&quot;0039137C&quot;/&gt;&lt;wsp:rsid wsp:val=&quot;00391561&quot;/&gt;&lt;wsp:rsid wsp:val=&quot;00392988&quot;/&gt;&lt;wsp:rsid wsp:val=&quot;00392A16&quot;/&gt;&lt;wsp:rsid wsp:val=&quot;00394513&quot;/&gt;&lt;wsp:rsid wsp:val=&quot;00394D9A&quot;/&gt;&lt;wsp:rsid wsp:val=&quot;00394EBB&quot;/&gt;&lt;wsp:rsid wsp:val=&quot;00394EBF&quot;/&gt;&lt;wsp:rsid wsp:val=&quot;00395252&quot;/&gt;&lt;wsp:rsid wsp:val=&quot;00395756&quot;/&gt;&lt;wsp:rsid wsp:val=&quot;00395A03&quot;/&gt;&lt;wsp:rsid wsp:val=&quot;00395DA0&quot;/&gt;&lt;wsp:rsid wsp:val=&quot;00396444&quot;/&gt;&lt;wsp:rsid wsp:val=&quot;003964D5&quot;/&gt;&lt;wsp:rsid wsp:val=&quot;00396653&quot;/&gt;&lt;wsp:rsid wsp:val=&quot;00396D1C&quot;/&gt;&lt;wsp:rsid wsp:val=&quot;00397B72&quot;/&gt;&lt;wsp:rsid wsp:val=&quot;00397CE4&quot;/&gt;&lt;wsp:rsid wsp:val=&quot;00397D00&quot;/&gt;&lt;wsp:rsid wsp:val=&quot;003A02FB&quot;/&gt;&lt;wsp:rsid wsp:val=&quot;003A0797&quot;/&gt;&lt;wsp:rsid wsp:val=&quot;003A0C32&quot;/&gt;&lt;wsp:rsid wsp:val=&quot;003A144E&quot;/&gt;&lt;wsp:rsid wsp:val=&quot;003A15C4&quot;/&gt;&lt;wsp:rsid wsp:val=&quot;003A189A&quot;/&gt;&lt;wsp:rsid wsp:val=&quot;003A1D85&quot;/&gt;&lt;wsp:rsid wsp:val=&quot;003A2005&quot;/&gt;&lt;wsp:rsid wsp:val=&quot;003A2C73&quot;/&gt;&lt;wsp:rsid wsp:val=&quot;003A3394&quot;/&gt;&lt;wsp:rsid wsp:val=&quot;003A3C21&quot;/&gt;&lt;wsp:rsid wsp:val=&quot;003A3EDD&quot;/&gt;&lt;wsp:rsid wsp:val=&quot;003A433A&quot;/&gt;&lt;wsp:rsid wsp:val=&quot;003A48CC&quot;/&gt;&lt;wsp:rsid wsp:val=&quot;003A540E&quot;/&gt;&lt;wsp:rsid wsp:val=&quot;003A55EC&quot;/&gt;&lt;wsp:rsid wsp:val=&quot;003A64AD&quot;/&gt;&lt;wsp:rsid wsp:val=&quot;003A68E6&quot;/&gt;&lt;wsp:rsid wsp:val=&quot;003A6A4A&quot;/&gt;&lt;wsp:rsid wsp:val=&quot;003A6D84&quot;/&gt;&lt;wsp:rsid wsp:val=&quot;003A6F32&quot;/&gt;&lt;wsp:rsid wsp:val=&quot;003A703C&quot;/&gt;&lt;wsp:rsid wsp:val=&quot;003A769B&quot;/&gt;&lt;wsp:rsid wsp:val=&quot;003A7CA0&quot;/&gt;&lt;wsp:rsid wsp:val=&quot;003A7F81&quot;/&gt;&lt;wsp:rsid wsp:val=&quot;003A7F9E&quot;/&gt;&lt;wsp:rsid wsp:val=&quot;003B07DA&quot;/&gt;&lt;wsp:rsid wsp:val=&quot;003B0A0F&quot;/&gt;&lt;wsp:rsid wsp:val=&quot;003B0FC8&quot;/&gt;&lt;wsp:rsid wsp:val=&quot;003B1DB6&quot;/&gt;&lt;wsp:rsid wsp:val=&quot;003B252A&quot;/&gt;&lt;wsp:rsid wsp:val=&quot;003B27F7&quot;/&gt;&lt;wsp:rsid wsp:val=&quot;003B28B3&quot;/&gt;&lt;wsp:rsid wsp:val=&quot;003B44EA&quot;/&gt;&lt;wsp:rsid wsp:val=&quot;003B4DF2&quot;/&gt;&lt;wsp:rsid wsp:val=&quot;003B55EC&quot;/&gt;&lt;wsp:rsid wsp:val=&quot;003B5739&quot;/&gt;&lt;wsp:rsid wsp:val=&quot;003B594F&quot;/&gt;&lt;wsp:rsid wsp:val=&quot;003B5A00&quot;/&gt;&lt;wsp:rsid wsp:val=&quot;003B5B07&quot;/&gt;&lt;wsp:rsid wsp:val=&quot;003B6368&quot;/&gt;&lt;wsp:rsid wsp:val=&quot;003B6918&quot;/&gt;&lt;wsp:rsid wsp:val=&quot;003B6972&quot;/&gt;&lt;wsp:rsid wsp:val=&quot;003B69AA&quot;/&gt;&lt;wsp:rsid wsp:val=&quot;003B6EB7&quot;/&gt;&lt;wsp:rsid wsp:val=&quot;003B736A&quot;/&gt;&lt;wsp:rsid wsp:val=&quot;003B7AFA&quot;/&gt;&lt;wsp:rsid wsp:val=&quot;003B7C5D&quot;/&gt;&lt;wsp:rsid wsp:val=&quot;003C0039&quot;/&gt;&lt;wsp:rsid wsp:val=&quot;003C07D6&quot;/&gt;&lt;wsp:rsid wsp:val=&quot;003C0964&quot;/&gt;&lt;wsp:rsid wsp:val=&quot;003C0CAC&quot;/&gt;&lt;wsp:rsid wsp:val=&quot;003C0DCB&quot;/&gt;&lt;wsp:rsid wsp:val=&quot;003C0F3B&quot;/&gt;&lt;wsp:rsid wsp:val=&quot;003C10CF&quot;/&gt;&lt;wsp:rsid wsp:val=&quot;003C1457&quot;/&gt;&lt;wsp:rsid wsp:val=&quot;003C15C9&quot;/&gt;&lt;wsp:rsid wsp:val=&quot;003C1609&quot;/&gt;&lt;wsp:rsid wsp:val=&quot;003C1685&quot;/&gt;&lt;wsp:rsid wsp:val=&quot;003C1A00&quot;/&gt;&lt;wsp:rsid wsp:val=&quot;003C1D2E&quot;/&gt;&lt;wsp:rsid wsp:val=&quot;003C1FA8&quot;/&gt;&lt;wsp:rsid wsp:val=&quot;003C315D&quot;/&gt;&lt;wsp:rsid wsp:val=&quot;003C3AC5&quot;/&gt;&lt;wsp:rsid wsp:val=&quot;003C3DCB&quot;/&gt;&lt;wsp:rsid wsp:val=&quot;003C5186&quot;/&gt;&lt;wsp:rsid wsp:val=&quot;003C53BD&quot;/&gt;&lt;wsp:rsid wsp:val=&quot;003C5DC1&quot;/&gt;&lt;wsp:rsid wsp:val=&quot;003C5F0F&quot;/&gt;&lt;wsp:rsid wsp:val=&quot;003C5F1E&quot;/&gt;&lt;wsp:rsid wsp:val=&quot;003C658F&quot;/&gt;&lt;wsp:rsid wsp:val=&quot;003C677E&quot;/&gt;&lt;wsp:rsid wsp:val=&quot;003C6E8F&quot;/&gt;&lt;wsp:rsid wsp:val=&quot;003C6FED&quot;/&gt;&lt;wsp:rsid wsp:val=&quot;003C73D9&quot;/&gt;&lt;wsp:rsid wsp:val=&quot;003C7426&quot;/&gt;&lt;wsp:rsid wsp:val=&quot;003C7AE7&quot;/&gt;&lt;wsp:rsid wsp:val=&quot;003C7E08&quot;/&gt;&lt;wsp:rsid wsp:val=&quot;003D0066&quot;/&gt;&lt;wsp:rsid wsp:val=&quot;003D0B19&quot;/&gt;&lt;wsp:rsid wsp:val=&quot;003D1CE3&quot;/&gt;&lt;wsp:rsid wsp:val=&quot;003D1FD8&quot;/&gt;&lt;wsp:rsid wsp:val=&quot;003D258E&quot;/&gt;&lt;wsp:rsid wsp:val=&quot;003D285F&quot;/&gt;&lt;wsp:rsid wsp:val=&quot;003D2909&quot;/&gt;&lt;wsp:rsid wsp:val=&quot;003D30AD&quot;/&gt;&lt;wsp:rsid wsp:val=&quot;003D315C&quot;/&gt;&lt;wsp:rsid wsp:val=&quot;003D31DF&quot;/&gt;&lt;wsp:rsid wsp:val=&quot;003D324F&quot;/&gt;&lt;wsp:rsid wsp:val=&quot;003D356A&quot;/&gt;&lt;wsp:rsid wsp:val=&quot;003D3A89&quot;/&gt;&lt;wsp:rsid wsp:val=&quot;003D3B5E&quot;/&gt;&lt;wsp:rsid wsp:val=&quot;003D5272&quot;/&gt;&lt;wsp:rsid wsp:val=&quot;003D5A75&quot;/&gt;&lt;wsp:rsid wsp:val=&quot;003D5DF6&quot;/&gt;&lt;wsp:rsid wsp:val=&quot;003D6014&quot;/&gt;&lt;wsp:rsid wsp:val=&quot;003D62DC&quot;/&gt;&lt;wsp:rsid wsp:val=&quot;003D6406&quot;/&gt;&lt;wsp:rsid wsp:val=&quot;003D644C&quot;/&gt;&lt;wsp:rsid wsp:val=&quot;003D671A&quot;/&gt;&lt;wsp:rsid wsp:val=&quot;003D6CD7&quot;/&gt;&lt;wsp:rsid wsp:val=&quot;003D6EAF&quot;/&gt;&lt;wsp:rsid wsp:val=&quot;003D711C&quot;/&gt;&lt;wsp:rsid wsp:val=&quot;003D755C&quot;/&gt;&lt;wsp:rsid wsp:val=&quot;003D7587&quot;/&gt;&lt;wsp:rsid wsp:val=&quot;003D765F&quot;/&gt;&lt;wsp:rsid wsp:val=&quot;003D7768&quot;/&gt;&lt;wsp:rsid wsp:val=&quot;003D77E6&quot;/&gt;&lt;wsp:rsid wsp:val=&quot;003D7C86&quot;/&gt;&lt;wsp:rsid wsp:val=&quot;003D7F6A&quot;/&gt;&lt;wsp:rsid wsp:val=&quot;003E0401&quot;/&gt;&lt;wsp:rsid wsp:val=&quot;003E085C&quot;/&gt;&lt;wsp:rsid wsp:val=&quot;003E12A3&quot;/&gt;&lt;wsp:rsid wsp:val=&quot;003E13B7&quot;/&gt;&lt;wsp:rsid wsp:val=&quot;003E15DB&quot;/&gt;&lt;wsp:rsid wsp:val=&quot;003E1774&quot;/&gt;&lt;wsp:rsid wsp:val=&quot;003E1C4C&quot;/&gt;&lt;wsp:rsid wsp:val=&quot;003E1EE6&quot;/&gt;&lt;wsp:rsid wsp:val=&quot;003E1EF0&quot;/&gt;&lt;wsp:rsid wsp:val=&quot;003E1FD7&quot;/&gt;&lt;wsp:rsid wsp:val=&quot;003E2014&quot;/&gt;&lt;wsp:rsid wsp:val=&quot;003E20D3&quot;/&gt;&lt;wsp:rsid wsp:val=&quot;003E2B2E&quot;/&gt;&lt;wsp:rsid wsp:val=&quot;003E2B78&quot;/&gt;&lt;wsp:rsid wsp:val=&quot;003E32B6&quot;/&gt;&lt;wsp:rsid wsp:val=&quot;003E3867&quot;/&gt;&lt;wsp:rsid wsp:val=&quot;003E3ACB&quot;/&gt;&lt;wsp:rsid wsp:val=&quot;003E45CC&quot;/&gt;&lt;wsp:rsid wsp:val=&quot;003E45D2&quot;/&gt;&lt;wsp:rsid wsp:val=&quot;003E4FC5&quot;/&gt;&lt;wsp:rsid wsp:val=&quot;003E5634&quot;/&gt;&lt;wsp:rsid wsp:val=&quot;003E59E8&quot;/&gt;&lt;wsp:rsid wsp:val=&quot;003E5A5A&quot;/&gt;&lt;wsp:rsid wsp:val=&quot;003E6491&quot;/&gt;&lt;wsp:rsid wsp:val=&quot;003E654F&quot;/&gt;&lt;wsp:rsid wsp:val=&quot;003E6641&quot;/&gt;&lt;wsp:rsid wsp:val=&quot;003E6923&quot;/&gt;&lt;wsp:rsid wsp:val=&quot;003E7296&quot;/&gt;&lt;wsp:rsid wsp:val=&quot;003E76CF&quot;/&gt;&lt;wsp:rsid wsp:val=&quot;003E78D8&quot;/&gt;&lt;wsp:rsid wsp:val=&quot;003E7A64&quot;/&gt;&lt;wsp:rsid wsp:val=&quot;003E7D4E&quot;/&gt;&lt;wsp:rsid wsp:val=&quot;003F0902&quot;/&gt;&lt;wsp:rsid wsp:val=&quot;003F0C5D&quot;/&gt;&lt;wsp:rsid wsp:val=&quot;003F0D07&quot;/&gt;&lt;wsp:rsid wsp:val=&quot;003F1294&quot;/&gt;&lt;wsp:rsid wsp:val=&quot;003F1567&quot;/&gt;&lt;wsp:rsid wsp:val=&quot;003F15DB&quot;/&gt;&lt;wsp:rsid wsp:val=&quot;003F1795&quot;/&gt;&lt;wsp:rsid wsp:val=&quot;003F1821&quot;/&gt;&lt;wsp:rsid wsp:val=&quot;003F1E68&quot;/&gt;&lt;wsp:rsid wsp:val=&quot;003F1E84&quot;/&gt;&lt;wsp:rsid wsp:val=&quot;003F23BB&quot;/&gt;&lt;wsp:rsid wsp:val=&quot;003F292E&quot;/&gt;&lt;wsp:rsid wsp:val=&quot;003F2D8C&quot;/&gt;&lt;wsp:rsid wsp:val=&quot;003F2E87&quot;/&gt;&lt;wsp:rsid wsp:val=&quot;003F2EE4&quot;/&gt;&lt;wsp:rsid wsp:val=&quot;003F2F0F&quot;/&gt;&lt;wsp:rsid wsp:val=&quot;003F3168&quot;/&gt;&lt;wsp:rsid wsp:val=&quot;003F37A7&quot;/&gt;&lt;wsp:rsid wsp:val=&quot;003F38EF&quot;/&gt;&lt;wsp:rsid wsp:val=&quot;003F3977&quot;/&gt;&lt;wsp:rsid wsp:val=&quot;003F3BD6&quot;/&gt;&lt;wsp:rsid wsp:val=&quot;003F3D96&quot;/&gt;&lt;wsp:rsid wsp:val=&quot;003F422E&quot;/&gt;&lt;wsp:rsid wsp:val=&quot;003F47A1&quot;/&gt;&lt;wsp:rsid wsp:val=&quot;003F4C55&quot;/&gt;&lt;wsp:rsid wsp:val=&quot;003F4FCD&quot;/&gt;&lt;wsp:rsid wsp:val=&quot;003F5162&quot;/&gt;&lt;wsp:rsid wsp:val=&quot;003F518B&quot;/&gt;&lt;wsp:rsid wsp:val=&quot;003F53C8&quot;/&gt;&lt;wsp:rsid wsp:val=&quot;003F56B9&quot;/&gt;&lt;wsp:rsid wsp:val=&quot;003F57C0&quot;/&gt;&lt;wsp:rsid wsp:val=&quot;003F59F0&quot;/&gt;&lt;wsp:rsid wsp:val=&quot;003F5D97&quot;/&gt;&lt;wsp:rsid wsp:val=&quot;003F637A&quot;/&gt;&lt;wsp:rsid wsp:val=&quot;003F687A&quot;/&gt;&lt;wsp:rsid wsp:val=&quot;003F6952&quot;/&gt;&lt;wsp:rsid wsp:val=&quot;003F6DC7&quot;/&gt;&lt;wsp:rsid wsp:val=&quot;003F721A&quot;/&gt;&lt;wsp:rsid wsp:val=&quot;003F7243&quot;/&gt;&lt;wsp:rsid wsp:val=&quot;003F7DF2&quot;/&gt;&lt;wsp:rsid wsp:val=&quot;00400238&quot;/&gt;&lt;wsp:rsid wsp:val=&quot;004004ED&quot;/&gt;&lt;wsp:rsid wsp:val=&quot;0040080A&quot;/&gt;&lt;wsp:rsid wsp:val=&quot;00400826&quot;/&gt;&lt;wsp:rsid wsp:val=&quot;00400A81&quot;/&gt;&lt;wsp:rsid wsp:val=&quot;00400E69&quot;/&gt;&lt;wsp:rsid wsp:val=&quot;00401104&quot;/&gt;&lt;wsp:rsid wsp:val=&quot;00401259&quot;/&gt;&lt;wsp:rsid wsp:val=&quot;00401282&quot;/&gt;&lt;wsp:rsid wsp:val=&quot;004013B6&quot;/&gt;&lt;wsp:rsid wsp:val=&quot;004013BE&quot;/&gt;&lt;wsp:rsid wsp:val=&quot;0040178B&quot;/&gt;&lt;wsp:rsid wsp:val=&quot;00401EC1&quot;/&gt;&lt;wsp:rsid wsp:val=&quot;0040238D&quot;/&gt;&lt;wsp:rsid wsp:val=&quot;004025D7&quot;/&gt;&lt;wsp:rsid wsp:val=&quot;00402982&quot;/&gt;&lt;wsp:rsid wsp:val=&quot;0040298D&quot;/&gt;&lt;wsp:rsid wsp:val=&quot;004029A7&quot;/&gt;&lt;wsp:rsid wsp:val=&quot;00402F7A&quot;/&gt;&lt;wsp:rsid wsp:val=&quot;0040301C&quot;/&gt;&lt;wsp:rsid wsp:val=&quot;00403452&quot;/&gt;&lt;wsp:rsid wsp:val=&quot;004035A4&quot;/&gt;&lt;wsp:rsid wsp:val=&quot;004036C4&quot;/&gt;&lt;wsp:rsid wsp:val=&quot;00403727&quot;/&gt;&lt;wsp:rsid wsp:val=&quot;00403A8D&quot;/&gt;&lt;wsp:rsid wsp:val=&quot;00403B0D&quot;/&gt;&lt;wsp:rsid wsp:val=&quot;00403C8E&quot;/&gt;&lt;wsp:rsid wsp:val=&quot;004043EA&quot;/&gt;&lt;wsp:rsid wsp:val=&quot;00404508&quot;/&gt;&lt;wsp:rsid wsp:val=&quot;0040461A&quot;/&gt;&lt;wsp:rsid wsp:val=&quot;00404B7F&quot;/&gt;&lt;wsp:rsid wsp:val=&quot;00404C20&quot;/&gt;&lt;wsp:rsid wsp:val=&quot;00404F8B&quot;/&gt;&lt;wsp:rsid wsp:val=&quot;0040516C&quot;/&gt;&lt;wsp:rsid wsp:val=&quot;00405197&quot;/&gt;&lt;wsp:rsid wsp:val=&quot;004059D1&quot;/&gt;&lt;wsp:rsid wsp:val=&quot;00405D80&quot;/&gt;&lt;wsp:rsid wsp:val=&quot;0040635D&quot;/&gt;&lt;wsp:rsid wsp:val=&quot;00406BAB&quot;/&gt;&lt;wsp:rsid wsp:val=&quot;004073F5&quot;/&gt;&lt;wsp:rsid wsp:val=&quot;00407734&quot;/&gt;&lt;wsp:rsid wsp:val=&quot;0041024E&quot;/&gt;&lt;wsp:rsid wsp:val=&quot;00410D1A&quot;/&gt;&lt;wsp:rsid wsp:val=&quot;00411075&quot;/&gt;&lt;wsp:rsid wsp:val=&quot;004110FD&quot;/&gt;&lt;wsp:rsid wsp:val=&quot;00411359&quot;/&gt;&lt;wsp:rsid wsp:val=&quot;00411710&quot;/&gt;&lt;wsp:rsid wsp:val=&quot;00411837&quot;/&gt;&lt;wsp:rsid wsp:val=&quot;00412C53&quot;/&gt;&lt;wsp:rsid wsp:val=&quot;00413137&quot;/&gt;&lt;wsp:rsid wsp:val=&quot;0041332F&quot;/&gt;&lt;wsp:rsid wsp:val=&quot;0041359F&quot;/&gt;&lt;wsp:rsid wsp:val=&quot;0041383D&quot;/&gt;&lt;wsp:rsid wsp:val=&quot;00413908&quot;/&gt;&lt;wsp:rsid wsp:val=&quot;00414591&quot;/&gt;&lt;wsp:rsid wsp:val=&quot;00415236&quot;/&gt;&lt;wsp:rsid wsp:val=&quot;00415574&quot;/&gt;&lt;wsp:rsid wsp:val=&quot;00415A3C&quot;/&gt;&lt;wsp:rsid wsp:val=&quot;00415C37&quot;/&gt;&lt;wsp:rsid wsp:val=&quot;0041610D&quot;/&gt;&lt;wsp:rsid wsp:val=&quot;004167C3&quot;/&gt;&lt;wsp:rsid wsp:val=&quot;004168EA&quot;/&gt;&lt;wsp:rsid wsp:val=&quot;00416B98&quot;/&gt;&lt;wsp:rsid wsp:val=&quot;00416EED&quot;/&gt;&lt;wsp:rsid wsp:val=&quot;00416FAE&quot;/&gt;&lt;wsp:rsid wsp:val=&quot;00417266&quot;/&gt;&lt;wsp:rsid wsp:val=&quot;004173EA&quot;/&gt;&lt;wsp:rsid wsp:val=&quot;00417668&quot;/&gt;&lt;wsp:rsid wsp:val=&quot;0041772E&quot;/&gt;&lt;wsp:rsid wsp:val=&quot;0041785A&quot;/&gt;&lt;wsp:rsid wsp:val=&quot;004179DF&quot;/&gt;&lt;wsp:rsid wsp:val=&quot;00417F49&quot;/&gt;&lt;wsp:rsid wsp:val=&quot;00420269&quot;/&gt;&lt;wsp:rsid wsp:val=&quot;0042092E&quot;/&gt;&lt;wsp:rsid wsp:val=&quot;0042094B&quot;/&gt;&lt;wsp:rsid wsp:val=&quot;00420FF0&quot;/&gt;&lt;wsp:rsid wsp:val=&quot;00421061&quot;/&gt;&lt;wsp:rsid wsp:val=&quot;00421AB9&quot;/&gt;&lt;wsp:rsid wsp:val=&quot;00421B9F&quot;/&gt;&lt;wsp:rsid wsp:val=&quot;0042204E&quot;/&gt;&lt;wsp:rsid wsp:val=&quot;004221C5&quot;/&gt;&lt;wsp:rsid wsp:val=&quot;00422404&quot;/&gt;&lt;wsp:rsid wsp:val=&quot;004225FF&quot;/&gt;&lt;wsp:rsid wsp:val=&quot;00422DFE&quot;/&gt;&lt;wsp:rsid wsp:val=&quot;00422FC7&quot;/&gt;&lt;wsp:rsid wsp:val=&quot;00423084&quot;/&gt;&lt;wsp:rsid wsp:val=&quot;00423342&quot;/&gt;&lt;wsp:rsid wsp:val=&quot;00423977&quot;/&gt;&lt;wsp:rsid wsp:val=&quot;00423A2B&quot;/&gt;&lt;wsp:rsid wsp:val=&quot;004243E5&quot;/&gt;&lt;wsp:rsid wsp:val=&quot;0042445A&quot;/&gt;&lt;wsp:rsid wsp:val=&quot;00424C6F&quot;/&gt;&lt;wsp:rsid wsp:val=&quot;0042552F&quot;/&gt;&lt;wsp:rsid wsp:val=&quot;00425579&quot;/&gt;&lt;wsp:rsid wsp:val=&quot;00425708&quot;/&gt;&lt;wsp:rsid wsp:val=&quot;004261A0&quot;/&gt;&lt;wsp:rsid wsp:val=&quot;00426687&quot;/&gt;&lt;wsp:rsid wsp:val=&quot;00426705&quot;/&gt;&lt;wsp:rsid wsp:val=&quot;0042688B&quot;/&gt;&lt;wsp:rsid wsp:val=&quot;004268E4&quot;/&gt;&lt;wsp:rsid wsp:val=&quot;00426A93&quot;/&gt;&lt;wsp:rsid wsp:val=&quot;00426BAA&quot;/&gt;&lt;wsp:rsid wsp:val=&quot;00426D0E&quot;/&gt;&lt;wsp:rsid wsp:val=&quot;00426F15&quot;/&gt;&lt;wsp:rsid wsp:val=&quot;00427042&quot;/&gt;&lt;wsp:rsid wsp:val=&quot;004271B7&quot;/&gt;&lt;wsp:rsid wsp:val=&quot;00427B57&quot;/&gt;&lt;wsp:rsid wsp:val=&quot;00430380&quot;/&gt;&lt;wsp:rsid wsp:val=&quot;004308D9&quot;/&gt;&lt;wsp:rsid wsp:val=&quot;00430AB6&quot;/&gt;&lt;wsp:rsid wsp:val=&quot;00431212&quot;/&gt;&lt;wsp:rsid wsp:val=&quot;00431314&quot;/&gt;&lt;wsp:rsid wsp:val=&quot;0043139A&quot;/&gt;&lt;wsp:rsid wsp:val=&quot;004316E8&quot;/&gt;&lt;wsp:rsid wsp:val=&quot;00431D26&quot;/&gt;&lt;wsp:rsid wsp:val=&quot;00431EDD&quot;/&gt;&lt;wsp:rsid wsp:val=&quot;0043258B&quot;/&gt;&lt;wsp:rsid wsp:val=&quot;004332D4&quot;/&gt;&lt;wsp:rsid wsp:val=&quot;00433497&quot;/&gt;&lt;wsp:rsid wsp:val=&quot;004334F8&quot;/&gt;&lt;wsp:rsid wsp:val=&quot;004335A4&quot;/&gt;&lt;wsp:rsid wsp:val=&quot;00433964&quot;/&gt;&lt;wsp:rsid wsp:val=&quot;00433F42&quot;/&gt;&lt;wsp:rsid wsp:val=&quot;00434324&quot;/&gt;&lt;wsp:rsid wsp:val=&quot;004346D8&quot;/&gt;&lt;wsp:rsid wsp:val=&quot;00434763&quot;/&gt;&lt;wsp:rsid wsp:val=&quot;00434912&quot;/&gt;&lt;wsp:rsid wsp:val=&quot;00434929&quot;/&gt;&lt;wsp:rsid wsp:val=&quot;00434E99&quot;/&gt;&lt;wsp:rsid wsp:val=&quot;004351F9&quot;/&gt;&lt;wsp:rsid wsp:val=&quot;004356B5&quot;/&gt;&lt;wsp:rsid wsp:val=&quot;004356F8&quot;/&gt;&lt;wsp:rsid wsp:val=&quot;00435750&quot;/&gt;&lt;wsp:rsid wsp:val=&quot;00435E41&quot;/&gt;&lt;wsp:rsid wsp:val=&quot;0043677E&quot;/&gt;&lt;wsp:rsid wsp:val=&quot;0043681A&quot;/&gt;&lt;wsp:rsid wsp:val=&quot;004372EB&quot;/&gt;&lt;wsp:rsid wsp:val=&quot;00437829&quot;/&gt;&lt;wsp:rsid wsp:val=&quot;00437A84&quot;/&gt;&lt;wsp:rsid wsp:val=&quot;00437C2B&quot;/&gt;&lt;wsp:rsid wsp:val=&quot;00437CF9&quot;/&gt;&lt;wsp:rsid wsp:val=&quot;00437F19&quot;/&gt;&lt;wsp:rsid wsp:val=&quot;00437F30&quot;/&gt;&lt;wsp:rsid wsp:val=&quot;00440335&quot;/&gt;&lt;wsp:rsid wsp:val=&quot;0044082C&quot;/&gt;&lt;wsp:rsid wsp:val=&quot;00440A73&quot;/&gt;&lt;wsp:rsid wsp:val=&quot;00440C9F&quot;/&gt;&lt;wsp:rsid wsp:val=&quot;00440DF2&quot;/&gt;&lt;wsp:rsid wsp:val=&quot;00440EB3&quot;/&gt;&lt;wsp:rsid wsp:val=&quot;004417AA&quot;/&gt;&lt;wsp:rsid wsp:val=&quot;00441913&quot;/&gt;&lt;wsp:rsid wsp:val=&quot;00441DAB&quot;/&gt;&lt;wsp:rsid wsp:val=&quot;00441F37&quot;/&gt;&lt;wsp:rsid wsp:val=&quot;00442579&quot;/&gt;&lt;wsp:rsid wsp:val=&quot;00442806&quot;/&gt;&lt;wsp:rsid wsp:val=&quot;004428CB&quot;/&gt;&lt;wsp:rsid wsp:val=&quot;00442BE6&quot;/&gt;&lt;wsp:rsid wsp:val=&quot;00442D95&quot;/&gt;&lt;wsp:rsid wsp:val=&quot;00443687&quot;/&gt;&lt;wsp:rsid wsp:val=&quot;00443A56&quot;/&gt;&lt;wsp:rsid wsp:val=&quot;004447A4&quot;/&gt;&lt;wsp:rsid wsp:val=&quot;0044483C&quot;/&gt;&lt;wsp:rsid wsp:val=&quot;004448B7&quot;/&gt;&lt;wsp:rsid wsp:val=&quot;00444AC3&quot;/&gt;&lt;wsp:rsid wsp:val=&quot;00444B41&quot;/&gt;&lt;wsp:rsid wsp:val=&quot;00444C1D&quot;/&gt;&lt;wsp:rsid wsp:val=&quot;00445429&quot;/&gt;&lt;wsp:rsid wsp:val=&quot;004454C2&quot;/&gt;&lt;wsp:rsid wsp:val=&quot;00445709&quot;/&gt;&lt;wsp:rsid wsp:val=&quot;00445C7A&quot;/&gt;&lt;wsp:rsid wsp:val=&quot;0044660E&quot;/&gt;&lt;wsp:rsid wsp:val=&quot;004467E5&quot;/&gt;&lt;wsp:rsid wsp:val=&quot;00446B04&quot;/&gt;&lt;wsp:rsid wsp:val=&quot;004470F9&quot;/&gt;&lt;wsp:rsid wsp:val=&quot;004476FF&quot;/&gt;&lt;wsp:rsid wsp:val=&quot;00447758&quot;/&gt;&lt;wsp:rsid wsp:val=&quot;00447BE8&quot;/&gt;&lt;wsp:rsid wsp:val=&quot;00447D0C&quot;/&gt;&lt;wsp:rsid wsp:val=&quot;00447E90&quot;/&gt;&lt;wsp:rsid wsp:val=&quot;00450302&quot;/&gt;&lt;wsp:rsid wsp:val=&quot;00450A1C&quot;/&gt;&lt;wsp:rsid wsp:val=&quot;00450FDD&quot;/&gt;&lt;wsp:rsid wsp:val=&quot;00451183&quot;/&gt;&lt;wsp:rsid wsp:val=&quot;00451717&quot;/&gt;&lt;wsp:rsid wsp:val=&quot;00452057&quot;/&gt;&lt;wsp:rsid wsp:val=&quot;004520E7&quot;/&gt;&lt;wsp:rsid wsp:val=&quot;004521D8&quot;/&gt;&lt;wsp:rsid wsp:val=&quot;00452257&quot;/&gt;&lt;wsp:rsid wsp:val=&quot;00452296&quot;/&gt;&lt;wsp:rsid wsp:val=&quot;004527E1&quot;/&gt;&lt;wsp:rsid wsp:val=&quot;00452DB3&quot;/&gt;&lt;wsp:rsid wsp:val=&quot;004535DC&quot;/&gt;&lt;wsp:rsid wsp:val=&quot;00453604&quot;/&gt;&lt;wsp:rsid wsp:val=&quot;00453A86&quot;/&gt;&lt;wsp:rsid wsp:val=&quot;00453C39&quot;/&gt;&lt;wsp:rsid wsp:val=&quot;00453D79&quot;/&gt;&lt;wsp:rsid wsp:val=&quot;0045403B&quot;/&gt;&lt;wsp:rsid wsp:val=&quot;00454093&quot;/&gt;&lt;wsp:rsid wsp:val=&quot;0045433B&quot;/&gt;&lt;wsp:rsid wsp:val=&quot;00454599&quot;/&gt;&lt;wsp:rsid wsp:val=&quot;0045463A&quot;/&gt;&lt;wsp:rsid wsp:val=&quot;00454A5D&quot;/&gt;&lt;wsp:rsid wsp:val=&quot;00454BF7&quot;/&gt;&lt;wsp:rsid wsp:val=&quot;00454C84&quot;/&gt;&lt;wsp:rsid wsp:val=&quot;00454E1A&quot;/&gt;&lt;wsp:rsid wsp:val=&quot;004555AD&quot;/&gt;&lt;wsp:rsid wsp:val=&quot;0045573F&quot;/&gt;&lt;wsp:rsid wsp:val=&quot;00455B4C&quot;/&gt;&lt;wsp:rsid wsp:val=&quot;00455E42&quot;/&gt;&lt;wsp:rsid wsp:val=&quot;00456150&quot;/&gt;&lt;wsp:rsid wsp:val=&quot;004561C3&quot;/&gt;&lt;wsp:rsid wsp:val=&quot;004561E6&quot;/&gt;&lt;wsp:rsid wsp:val=&quot;004562E6&quot;/&gt;&lt;wsp:rsid wsp:val=&quot;00456500&quot;/&gt;&lt;wsp:rsid wsp:val=&quot;00456545&quot;/&gt;&lt;wsp:rsid wsp:val=&quot;00456A46&quot;/&gt;&lt;wsp:rsid wsp:val=&quot;00457550&quot;/&gt;&lt;wsp:rsid wsp:val=&quot;004575D4&quot;/&gt;&lt;wsp:rsid wsp:val=&quot;00457923&quot;/&gt;&lt;wsp:rsid wsp:val=&quot;00457E2B&quot;/&gt;&lt;wsp:rsid wsp:val=&quot;0046005C&quot;/&gt;&lt;wsp:rsid wsp:val=&quot;004606CF&quot;/&gt;&lt;wsp:rsid wsp:val=&quot;00461188&quot;/&gt;&lt;wsp:rsid wsp:val=&quot;0046122C&quot;/&gt;&lt;wsp:rsid wsp:val=&quot;00461507&quot;/&gt;&lt;wsp:rsid wsp:val=&quot;0046201D&quot;/&gt;&lt;wsp:rsid wsp:val=&quot;0046213A&quot;/&gt;&lt;wsp:rsid wsp:val=&quot;004621D9&quot;/&gt;&lt;wsp:rsid wsp:val=&quot;0046234D&quot;/&gt;&lt;wsp:rsid wsp:val=&quot;00462379&quot;/&gt;&lt;wsp:rsid wsp:val=&quot;004626C3&quot;/&gt;&lt;wsp:rsid wsp:val=&quot;004628A2&quot;/&gt;&lt;wsp:rsid wsp:val=&quot;00462C12&quot;/&gt;&lt;wsp:rsid wsp:val=&quot;00462D64&quot;/&gt;&lt;wsp:rsid wsp:val=&quot;0046320F&quot;/&gt;&lt;wsp:rsid wsp:val=&quot;004634F9&quot;/&gt;&lt;wsp:rsid wsp:val=&quot;00464BFF&quot;/&gt;&lt;wsp:rsid wsp:val=&quot;00464CF8&quot;/&gt;&lt;wsp:rsid wsp:val=&quot;00464D2B&quot;/&gt;&lt;wsp:rsid wsp:val=&quot;00465504&quot;/&gt;&lt;wsp:rsid wsp:val=&quot;004656B3&quot;/&gt;&lt;wsp:rsid wsp:val=&quot;004662C7&quot;/&gt;&lt;wsp:rsid wsp:val=&quot;004664DD&quot;/&gt;&lt;wsp:rsid wsp:val=&quot;0046673C&quot;/&gt;&lt;wsp:rsid wsp:val=&quot;00466E83&quot;/&gt;&lt;wsp:rsid wsp:val=&quot;00467532&quot;/&gt;&lt;wsp:rsid wsp:val=&quot;00467D75&quot;/&gt;&lt;wsp:rsid wsp:val=&quot;00467F21&quot;/&gt;&lt;wsp:rsid wsp:val=&quot;004700DB&quot;/&gt;&lt;wsp:rsid wsp:val=&quot;0047086F&quot;/&gt;&lt;wsp:rsid wsp:val=&quot;00470EAB&quot;/&gt;&lt;wsp:rsid wsp:val=&quot;00471218&quot;/&gt;&lt;wsp:rsid wsp:val=&quot;004719CD&quot;/&gt;&lt;wsp:rsid wsp:val=&quot;00471AB2&quot;/&gt;&lt;wsp:rsid wsp:val=&quot;00471C1C&quot;/&gt;&lt;wsp:rsid wsp:val=&quot;00471F45&quot;/&gt;&lt;wsp:rsid wsp:val=&quot;00472654&quot;/&gt;&lt;wsp:rsid wsp:val=&quot;004727AC&quot;/&gt;&lt;wsp:rsid wsp:val=&quot;00472916&quot;/&gt;&lt;wsp:rsid wsp:val=&quot;00472952&quot;/&gt;&lt;wsp:rsid wsp:val=&quot;00472B3D&quot;/&gt;&lt;wsp:rsid wsp:val=&quot;00472EED&quot;/&gt;&lt;wsp:rsid wsp:val=&quot;00473190&quot;/&gt;&lt;wsp:rsid wsp:val=&quot;00473CCA&quot;/&gt;&lt;wsp:rsid wsp:val=&quot;00473F5F&quot;/&gt;&lt;wsp:rsid wsp:val=&quot;00474903&quot;/&gt;&lt;wsp:rsid wsp:val=&quot;00474942&quot;/&gt;&lt;wsp:rsid wsp:val=&quot;00474A99&quot;/&gt;&lt;wsp:rsid wsp:val=&quot;00474AF2&quot;/&gt;&lt;wsp:rsid wsp:val=&quot;00474E35&quot;/&gt;&lt;wsp:rsid wsp:val=&quot;00474E58&quot;/&gt;&lt;wsp:rsid wsp:val=&quot;00475758&quot;/&gt;&lt;wsp:rsid wsp:val=&quot;00475C6C&quot;/&gt;&lt;wsp:rsid wsp:val=&quot;00475CCA&quot;/&gt;&lt;wsp:rsid wsp:val=&quot;004763AF&quot;/&gt;&lt;wsp:rsid wsp:val=&quot;00476505&quot;/&gt;&lt;wsp:rsid wsp:val=&quot;0047684F&quot;/&gt;&lt;wsp:rsid wsp:val=&quot;004769FC&quot;/&gt;&lt;wsp:rsid wsp:val=&quot;00476EC8&quot;/&gt;&lt;wsp:rsid wsp:val=&quot;00480F42&quot;/&gt;&lt;wsp:rsid wsp:val=&quot;0048156C&quot;/&gt;&lt;wsp:rsid wsp:val=&quot;00481E59&quot;/&gt;&lt;wsp:rsid wsp:val=&quot;00482402&quot;/&gt;&lt;wsp:rsid wsp:val=&quot;00482592&quot;/&gt;&lt;wsp:rsid wsp:val=&quot;004826C4&quot;/&gt;&lt;wsp:rsid wsp:val=&quot;00482E20&quot;/&gt;&lt;wsp:rsid wsp:val=&quot;004830A8&quot;/&gt;&lt;wsp:rsid wsp:val=&quot;00483162&quot;/&gt;&lt;wsp:rsid wsp:val=&quot;0048317A&quot;/&gt;&lt;wsp:rsid wsp:val=&quot;00483775&quot;/&gt;&lt;wsp:rsid wsp:val=&quot;00483BAE&quot;/&gt;&lt;wsp:rsid wsp:val=&quot;00483D91&quot;/&gt;&lt;wsp:rsid wsp:val=&quot;004841CE&quot;/&gt;&lt;wsp:rsid wsp:val=&quot;0048421C&quot;/&gt;&lt;wsp:rsid wsp:val=&quot;00484F67&quot;/&gt;&lt;wsp:rsid wsp:val=&quot;00485065&quot;/&gt;&lt;wsp:rsid wsp:val=&quot;00485675&quot;/&gt;&lt;wsp:rsid wsp:val=&quot;004863E7&quot;/&gt;&lt;wsp:rsid wsp:val=&quot;00486450&quot;/&gt;&lt;wsp:rsid wsp:val=&quot;00486682&quot;/&gt;&lt;wsp:rsid wsp:val=&quot;0048688B&quot;/&gt;&lt;wsp:rsid wsp:val=&quot;00486D33&quot;/&gt;&lt;wsp:rsid wsp:val=&quot;004870A5&quot;/&gt;&lt;wsp:rsid wsp:val=&quot;0048745D&quot;/&gt;&lt;wsp:rsid wsp:val=&quot;0048747D&quot;/&gt;&lt;wsp:rsid wsp:val=&quot;0048795F&quot;/&gt;&lt;wsp:rsid wsp:val=&quot;00487D73&quot;/&gt;&lt;wsp:rsid wsp:val=&quot;0049001F&quot;/&gt;&lt;wsp:rsid wsp:val=&quot;004900F5&quot;/&gt;&lt;wsp:rsid wsp:val=&quot;004906A4&quot;/&gt;&lt;wsp:rsid wsp:val=&quot;00490726&quot;/&gt;&lt;wsp:rsid wsp:val=&quot;004908D0&quot;/&gt;&lt;wsp:rsid wsp:val=&quot;00490A32&quot;/&gt;&lt;wsp:rsid wsp:val=&quot;00491048&quot;/&gt;&lt;wsp:rsid wsp:val=&quot;00491110&quot;/&gt;&lt;wsp:rsid wsp:val=&quot;00491156&quot;/&gt;&lt;wsp:rsid wsp:val=&quot;00491DE2&quot;/&gt;&lt;wsp:rsid wsp:val=&quot;00491F88&quot;/&gt;&lt;wsp:rsid wsp:val=&quot;004920F1&quot;/&gt;&lt;wsp:rsid wsp:val=&quot;004923FB&quot;/&gt;&lt;wsp:rsid wsp:val=&quot;0049257D&quot;/&gt;&lt;wsp:rsid wsp:val=&quot;004925A0&quot;/&gt;&lt;wsp:rsid wsp:val=&quot;004927EB&quot;/&gt;&lt;wsp:rsid wsp:val=&quot;0049295A&quot;/&gt;&lt;wsp:rsid wsp:val=&quot;00492A21&quot;/&gt;&lt;wsp:rsid wsp:val=&quot;00492A77&quot;/&gt;&lt;wsp:rsid wsp:val=&quot;00492AEA&quot;/&gt;&lt;wsp:rsid wsp:val=&quot;00492B34&quot;/&gt;&lt;wsp:rsid wsp:val=&quot;00493615&quot;/&gt;&lt;wsp:rsid wsp:val=&quot;004936EF&quot;/&gt;&lt;wsp:rsid wsp:val=&quot;004939CC&quot;/&gt;&lt;wsp:rsid wsp:val=&quot;00494636&quot;/&gt;&lt;wsp:rsid wsp:val=&quot;00494884&quot;/&gt;&lt;wsp:rsid wsp:val=&quot;00494995&quot;/&gt;&lt;wsp:rsid wsp:val=&quot;00495025&quot;/&gt;&lt;wsp:rsid wsp:val=&quot;004957BE&quot;/&gt;&lt;wsp:rsid wsp:val=&quot;00495CEA&quot;/&gt;&lt;wsp:rsid wsp:val=&quot;00495D44&quot;/&gt;&lt;wsp:rsid wsp:val=&quot;00495F3A&quot;/&gt;&lt;wsp:rsid wsp:val=&quot;0049717D&quot;/&gt;&lt;wsp:rsid wsp:val=&quot;0049782B&quot;/&gt;&lt;wsp:rsid wsp:val=&quot;004979E0&quot;/&gt;&lt;wsp:rsid wsp:val=&quot;00497AD5&quot;/&gt;&lt;wsp:rsid wsp:val=&quot;00497B89&quot;/&gt;&lt;wsp:rsid wsp:val=&quot;004A0462&quot;/&gt;&lt;wsp:rsid wsp:val=&quot;004A046C&quot;/&gt;&lt;wsp:rsid wsp:val=&quot;004A0D41&quot;/&gt;&lt;wsp:rsid wsp:val=&quot;004A0E1A&quot;/&gt;&lt;wsp:rsid wsp:val=&quot;004A11D7&quot;/&gt;&lt;wsp:rsid wsp:val=&quot;004A1257&quot;/&gt;&lt;wsp:rsid wsp:val=&quot;004A1C71&quot;/&gt;&lt;wsp:rsid wsp:val=&quot;004A1D09&quot;/&gt;&lt;wsp:rsid wsp:val=&quot;004A2737&quot;/&gt;&lt;wsp:rsid wsp:val=&quot;004A3870&quot;/&gt;&lt;wsp:rsid wsp:val=&quot;004A38C4&quot;/&gt;&lt;wsp:rsid wsp:val=&quot;004A3DB9&quot;/&gt;&lt;wsp:rsid wsp:val=&quot;004A40C8&quot;/&gt;&lt;wsp:rsid wsp:val=&quot;004A4DAF&quot;/&gt;&lt;wsp:rsid wsp:val=&quot;004A4E09&quot;/&gt;&lt;wsp:rsid wsp:val=&quot;004A51EF&quot;/&gt;&lt;wsp:rsid wsp:val=&quot;004A5BE1&quot;/&gt;&lt;wsp:rsid wsp:val=&quot;004A5C14&quot;/&gt;&lt;wsp:rsid wsp:val=&quot;004A60C7&quot;/&gt;&lt;wsp:rsid wsp:val=&quot;004A617B&quot;/&gt;&lt;wsp:rsid wsp:val=&quot;004A63AC&quot;/&gt;&lt;wsp:rsid wsp:val=&quot;004A643C&quot;/&gt;&lt;wsp:rsid wsp:val=&quot;004A6687&quot;/&gt;&lt;wsp:rsid wsp:val=&quot;004A6733&quot;/&gt;&lt;wsp:rsid wsp:val=&quot;004A6865&quot;/&gt;&lt;wsp:rsid wsp:val=&quot;004A6DD2&quot;/&gt;&lt;wsp:rsid wsp:val=&quot;004A6E08&quot;/&gt;&lt;wsp:rsid wsp:val=&quot;004A78D1&quot;/&gt;&lt;wsp:rsid wsp:val=&quot;004A7A4C&quot;/&gt;&lt;wsp:rsid wsp:val=&quot;004B07B3&quot;/&gt;&lt;wsp:rsid wsp:val=&quot;004B13E8&quot;/&gt;&lt;wsp:rsid wsp:val=&quot;004B143B&quot;/&gt;&lt;wsp:rsid wsp:val=&quot;004B1498&quot;/&gt;&lt;wsp:rsid wsp:val=&quot;004B1A6A&quot;/&gt;&lt;wsp:rsid wsp:val=&quot;004B1B73&quot;/&gt;&lt;wsp:rsid wsp:val=&quot;004B1C8C&quot;/&gt;&lt;wsp:rsid wsp:val=&quot;004B1EC7&quot;/&gt;&lt;wsp:rsid wsp:val=&quot;004B22A6&quot;/&gt;&lt;wsp:rsid wsp:val=&quot;004B22E3&quot;/&gt;&lt;wsp:rsid wsp:val=&quot;004B23EB&quot;/&gt;&lt;wsp:rsid wsp:val=&quot;004B2BE3&quot;/&gt;&lt;wsp:rsid wsp:val=&quot;004B2F3C&quot;/&gt;&lt;wsp:rsid wsp:val=&quot;004B3469&quot;/&gt;&lt;wsp:rsid wsp:val=&quot;004B3B6D&quot;/&gt;&lt;wsp:rsid wsp:val=&quot;004B3C73&quot;/&gt;&lt;wsp:rsid wsp:val=&quot;004B415D&quot;/&gt;&lt;wsp:rsid wsp:val=&quot;004B5097&quot;/&gt;&lt;wsp:rsid wsp:val=&quot;004B552E&quot;/&gt;&lt;wsp:rsid wsp:val=&quot;004B5530&quot;/&gt;&lt;wsp:rsid wsp:val=&quot;004B5554&quot;/&gt;&lt;wsp:rsid wsp:val=&quot;004B560B&quot;/&gt;&lt;wsp:rsid wsp:val=&quot;004B597B&quot;/&gt;&lt;wsp:rsid wsp:val=&quot;004B5EB4&quot;/&gt;&lt;wsp:rsid wsp:val=&quot;004B60D7&quot;/&gt;&lt;wsp:rsid wsp:val=&quot;004B6718&quot;/&gt;&lt;wsp:rsid wsp:val=&quot;004B6922&quot;/&gt;&lt;wsp:rsid wsp:val=&quot;004B6A32&quot;/&gt;&lt;wsp:rsid wsp:val=&quot;004B6B20&quot;/&gt;&lt;wsp:rsid wsp:val=&quot;004B6B7F&quot;/&gt;&lt;wsp:rsid wsp:val=&quot;004B6FCA&quot;/&gt;&lt;wsp:rsid wsp:val=&quot;004B708C&quot;/&gt;&lt;wsp:rsid wsp:val=&quot;004B780E&quot;/&gt;&lt;wsp:rsid wsp:val=&quot;004B7870&quot;/&gt;&lt;wsp:rsid wsp:val=&quot;004B7E52&quot;/&gt;&lt;wsp:rsid wsp:val=&quot;004C04F4&quot;/&gt;&lt;wsp:rsid wsp:val=&quot;004C0A3C&quot;/&gt;&lt;wsp:rsid wsp:val=&quot;004C0C17&quot;/&gt;&lt;wsp:rsid wsp:val=&quot;004C1108&quot;/&gt;&lt;wsp:rsid wsp:val=&quot;004C198A&quot;/&gt;&lt;wsp:rsid wsp:val=&quot;004C1E46&quot;/&gt;&lt;wsp:rsid wsp:val=&quot;004C2B39&quot;/&gt;&lt;wsp:rsid wsp:val=&quot;004C2FC2&quot;/&gt;&lt;wsp:rsid wsp:val=&quot;004C3009&quot;/&gt;&lt;wsp:rsid wsp:val=&quot;004C3A3A&quot;/&gt;&lt;wsp:rsid wsp:val=&quot;004C416A&quot;/&gt;&lt;wsp:rsid wsp:val=&quot;004C4420&quot;/&gt;&lt;wsp:rsid wsp:val=&quot;004C4B06&quot;/&gt;&lt;wsp:rsid wsp:val=&quot;004C543B&quot;/&gt;&lt;wsp:rsid wsp:val=&quot;004C5808&quot;/&gt;&lt;wsp:rsid wsp:val=&quot;004C599D&quot;/&gt;&lt;wsp:rsid wsp:val=&quot;004C5A40&quot;/&gt;&lt;wsp:rsid wsp:val=&quot;004C5E9A&quot;/&gt;&lt;wsp:rsid wsp:val=&quot;004C5F78&quot;/&gt;&lt;wsp:rsid wsp:val=&quot;004C6274&quot;/&gt;&lt;wsp:rsid wsp:val=&quot;004C63C3&quot;/&gt;&lt;wsp:rsid wsp:val=&quot;004C658E&quot;/&gt;&lt;wsp:rsid wsp:val=&quot;004C6967&quot;/&gt;&lt;wsp:rsid wsp:val=&quot;004C6BAE&quot;/&gt;&lt;wsp:rsid wsp:val=&quot;004C6E1E&quot;/&gt;&lt;wsp:rsid wsp:val=&quot;004C6F0D&quot;/&gt;&lt;wsp:rsid wsp:val=&quot;004C7119&quot;/&gt;&lt;wsp:rsid wsp:val=&quot;004C7D82&quot;/&gt;&lt;wsp:rsid wsp:val=&quot;004C7F45&quot;/&gt;&lt;wsp:rsid wsp:val=&quot;004D018F&quot;/&gt;&lt;wsp:rsid wsp:val=&quot;004D0484&quot;/&gt;&lt;wsp:rsid wsp:val=&quot;004D05B7&quot;/&gt;&lt;wsp:rsid wsp:val=&quot;004D0AE0&quot;/&gt;&lt;wsp:rsid wsp:val=&quot;004D0D79&quot;/&gt;&lt;wsp:rsid wsp:val=&quot;004D10A5&quot;/&gt;&lt;wsp:rsid wsp:val=&quot;004D15C1&quot;/&gt;&lt;wsp:rsid wsp:val=&quot;004D1A68&quot;/&gt;&lt;wsp:rsid wsp:val=&quot;004D2777&quot;/&gt;&lt;wsp:rsid wsp:val=&quot;004D3433&quot;/&gt;&lt;wsp:rsid wsp:val=&quot;004D3720&quot;/&gt;&lt;wsp:rsid wsp:val=&quot;004D4958&quot;/&gt;&lt;wsp:rsid wsp:val=&quot;004D533B&quot;/&gt;&lt;wsp:rsid wsp:val=&quot;004D5402&quot;/&gt;&lt;wsp:rsid wsp:val=&quot;004D568D&quot;/&gt;&lt;wsp:rsid wsp:val=&quot;004D58F5&quot;/&gt;&lt;wsp:rsid wsp:val=&quot;004D5A7F&quot;/&gt;&lt;wsp:rsid wsp:val=&quot;004D5AAE&quot;/&gt;&lt;wsp:rsid wsp:val=&quot;004D5C3D&quot;/&gt;&lt;wsp:rsid wsp:val=&quot;004D60A9&quot;/&gt;&lt;wsp:rsid wsp:val=&quot;004D61C3&quot;/&gt;&lt;wsp:rsid wsp:val=&quot;004D61FF&quot;/&gt;&lt;wsp:rsid wsp:val=&quot;004D63F3&quot;/&gt;&lt;wsp:rsid wsp:val=&quot;004D6752&quot;/&gt;&lt;wsp:rsid wsp:val=&quot;004D6A05&quot;/&gt;&lt;wsp:rsid wsp:val=&quot;004D6F20&quot;/&gt;&lt;wsp:rsid wsp:val=&quot;004D70D5&quot;/&gt;&lt;wsp:rsid wsp:val=&quot;004D773E&quot;/&gt;&lt;wsp:rsid wsp:val=&quot;004D7802&quot;/&gt;&lt;wsp:rsid wsp:val=&quot;004D7F6A&quot;/&gt;&lt;wsp:rsid wsp:val=&quot;004E0064&quot;/&gt;&lt;wsp:rsid wsp:val=&quot;004E0E7F&quot;/&gt;&lt;wsp:rsid wsp:val=&quot;004E0F10&quot;/&gt;&lt;wsp:rsid wsp:val=&quot;004E0F7F&quot;/&gt;&lt;wsp:rsid wsp:val=&quot;004E0FB5&quot;/&gt;&lt;wsp:rsid wsp:val=&quot;004E10B4&quot;/&gt;&lt;wsp:rsid wsp:val=&quot;004E124F&quot;/&gt;&lt;wsp:rsid wsp:val=&quot;004E166C&quot;/&gt;&lt;wsp:rsid wsp:val=&quot;004E16A9&quot;/&gt;&lt;wsp:rsid wsp:val=&quot;004E1744&quot;/&gt;&lt;wsp:rsid wsp:val=&quot;004E18BC&quot;/&gt;&lt;wsp:rsid wsp:val=&quot;004E1B35&quot;/&gt;&lt;wsp:rsid wsp:val=&quot;004E1DDE&quot;/&gt;&lt;wsp:rsid wsp:val=&quot;004E22F0&quot;/&gt;&lt;wsp:rsid wsp:val=&quot;004E29F4&quot;/&gt;&lt;wsp:rsid wsp:val=&quot;004E2A94&quot;/&gt;&lt;wsp:rsid wsp:val=&quot;004E2B01&quot;/&gt;&lt;wsp:rsid wsp:val=&quot;004E2F60&quot;/&gt;&lt;wsp:rsid wsp:val=&quot;004E3020&quot;/&gt;&lt;wsp:rsid wsp:val=&quot;004E30A9&quot;/&gt;&lt;wsp:rsid wsp:val=&quot;004E3612&quot;/&gt;&lt;wsp:rsid wsp:val=&quot;004E3C66&quot;/&gt;&lt;wsp:rsid wsp:val=&quot;004E3CD6&quot;/&gt;&lt;wsp:rsid wsp:val=&quot;004E3EC8&quot;/&gt;&lt;wsp:rsid wsp:val=&quot;004E411A&quot;/&gt;&lt;wsp:rsid wsp:val=&quot;004E4AB6&quot;/&gt;&lt;wsp:rsid wsp:val=&quot;004E4D14&quot;/&gt;&lt;wsp:rsid wsp:val=&quot;004E4DBD&quot;/&gt;&lt;wsp:rsid wsp:val=&quot;004E4FAA&quot;/&gt;&lt;wsp:rsid wsp:val=&quot;004E5732&quot;/&gt;&lt;wsp:rsid wsp:val=&quot;004E5921&quot;/&gt;&lt;wsp:rsid wsp:val=&quot;004E593A&quot;/&gt;&lt;wsp:rsid wsp:val=&quot;004E5B70&quot;/&gt;&lt;wsp:rsid wsp:val=&quot;004E5D0E&quot;/&gt;&lt;wsp:rsid wsp:val=&quot;004E6164&quot;/&gt;&lt;wsp:rsid wsp:val=&quot;004E64D4&quot;/&gt;&lt;wsp:rsid wsp:val=&quot;004E6853&quot;/&gt;&lt;wsp:rsid wsp:val=&quot;004E6EBB&quot;/&gt;&lt;wsp:rsid wsp:val=&quot;004E6F69&quot;/&gt;&lt;wsp:rsid wsp:val=&quot;004E6FEF&quot;/&gt;&lt;wsp:rsid wsp:val=&quot;004E7119&quot;/&gt;&lt;wsp:rsid wsp:val=&quot;004E73F6&quot;/&gt;&lt;wsp:rsid wsp:val=&quot;004E7E2E&quot;/&gt;&lt;wsp:rsid wsp:val=&quot;004F0091&quot;/&gt;&lt;wsp:rsid wsp:val=&quot;004F021E&quot;/&gt;&lt;wsp:rsid wsp:val=&quot;004F0559&quot;/&gt;&lt;wsp:rsid wsp:val=&quot;004F0594&quot;/&gt;&lt;wsp:rsid wsp:val=&quot;004F05EC&quot;/&gt;&lt;wsp:rsid wsp:val=&quot;004F0DD9&quot;/&gt;&lt;wsp:rsid wsp:val=&quot;004F0E85&quot;/&gt;&lt;wsp:rsid wsp:val=&quot;004F102F&quot;/&gt;&lt;wsp:rsid wsp:val=&quot;004F1382&quot;/&gt;&lt;wsp:rsid wsp:val=&quot;004F1D57&quot;/&gt;&lt;wsp:rsid wsp:val=&quot;004F204B&quot;/&gt;&lt;wsp:rsid wsp:val=&quot;004F242B&quot;/&gt;&lt;wsp:rsid wsp:val=&quot;004F2518&quot;/&gt;&lt;wsp:rsid wsp:val=&quot;004F2E0C&quot;/&gt;&lt;wsp:rsid wsp:val=&quot;004F2EB5&quot;/&gt;&lt;wsp:rsid wsp:val=&quot;004F4353&quot;/&gt;&lt;wsp:rsid wsp:val=&quot;004F469F&quot;/&gt;&lt;wsp:rsid wsp:val=&quot;004F4CD6&quot;/&gt;&lt;wsp:rsid wsp:val=&quot;004F5081&quot;/&gt;&lt;wsp:rsid wsp:val=&quot;004F50A8&quot;/&gt;&lt;wsp:rsid wsp:val=&quot;004F52A1&quot;/&gt;&lt;wsp:rsid wsp:val=&quot;004F53BB&quot;/&gt;&lt;wsp:rsid wsp:val=&quot;004F568B&quot;/&gt;&lt;wsp:rsid wsp:val=&quot;004F65AC&quot;/&gt;&lt;wsp:rsid wsp:val=&quot;004F6921&quot;/&gt;&lt;wsp:rsid wsp:val=&quot;004F7313&quot;/&gt;&lt;wsp:rsid wsp:val=&quot;004F7347&quot;/&gt;&lt;wsp:rsid wsp:val=&quot;004F73C2&quot;/&gt;&lt;wsp:rsid wsp:val=&quot;0050080D&quot;/&gt;&lt;wsp:rsid wsp:val=&quot;005009B4&quot;/&gt;&lt;wsp:rsid wsp:val=&quot;00500FAB&quot;/&gt;&lt;wsp:rsid wsp:val=&quot;00501261&quot;/&gt;&lt;wsp:rsid wsp:val=&quot;0050131F&quot;/&gt;&lt;wsp:rsid wsp:val=&quot;00501B1D&quot;/&gt;&lt;wsp:rsid wsp:val=&quot;005021BC&quot;/&gt;&lt;wsp:rsid wsp:val=&quot;00502797&quot;/&gt;&lt;wsp:rsid wsp:val=&quot;005027EA&quot;/&gt;&lt;wsp:rsid wsp:val=&quot;005027F3&quot;/&gt;&lt;wsp:rsid wsp:val=&quot;00502F7D&quot;/&gt;&lt;wsp:rsid wsp:val=&quot;005034E2&quot;/&gt;&lt;wsp:rsid wsp:val=&quot;00503635&quot;/&gt;&lt;wsp:rsid wsp:val=&quot;00503CB3&quot;/&gt;&lt;wsp:rsid wsp:val=&quot;0050423D&quot;/&gt;&lt;wsp:rsid wsp:val=&quot;0050484C&quot;/&gt;&lt;wsp:rsid wsp:val=&quot;00504A86&quot;/&gt;&lt;wsp:rsid wsp:val=&quot;0050541D&quot;/&gt;&lt;wsp:rsid wsp:val=&quot;00505726&quot;/&gt;&lt;wsp:rsid wsp:val=&quot;005058BB&quot;/&gt;&lt;wsp:rsid wsp:val=&quot;00505BCE&quot;/&gt;&lt;wsp:rsid wsp:val=&quot;00506324&quot;/&gt;&lt;wsp:rsid wsp:val=&quot;00506A23&quot;/&gt;&lt;wsp:rsid wsp:val=&quot;00506CC8&quot;/&gt;&lt;wsp:rsid wsp:val=&quot;00510354&quot;/&gt;&lt;wsp:rsid wsp:val=&quot;0051062C&quot;/&gt;&lt;wsp:rsid wsp:val=&quot;00510908&quot;/&gt;&lt;wsp:rsid wsp:val=&quot;005112EE&quot;/&gt;&lt;wsp:rsid wsp:val=&quot;005113C4&quot;/&gt;&lt;wsp:rsid wsp:val=&quot;005119DE&quot;/&gt;&lt;wsp:rsid wsp:val=&quot;00511CFC&quot;/&gt;&lt;wsp:rsid wsp:val=&quot;00511F3B&quot;/&gt;&lt;wsp:rsid wsp:val=&quot;00511FBE&quot;/&gt;&lt;wsp:rsid wsp:val=&quot;00512C2E&quot;/&gt;&lt;wsp:rsid wsp:val=&quot;00512C37&quot;/&gt;&lt;wsp:rsid wsp:val=&quot;0051345E&quot;/&gt;&lt;wsp:rsid wsp:val=&quot;00514559&quot;/&gt;&lt;wsp:rsid wsp:val=&quot;00514FF6&quot;/&gt;&lt;wsp:rsid wsp:val=&quot;0051502E&quot;/&gt;&lt;wsp:rsid wsp:val=&quot;0051517E&quot;/&gt;&lt;wsp:rsid wsp:val=&quot;00515585&quot;/&gt;&lt;wsp:rsid wsp:val=&quot;005157C7&quot;/&gt;&lt;wsp:rsid wsp:val=&quot;00515D95&quot;/&gt;&lt;wsp:rsid wsp:val=&quot;00516A6D&quot;/&gt;&lt;wsp:rsid wsp:val=&quot;00517522&quot;/&gt;&lt;wsp:rsid wsp:val=&quot;005176E3&quot;/&gt;&lt;wsp:rsid wsp:val=&quot;005178F2&quot;/&gt;&lt;wsp:rsid wsp:val=&quot;00517956&quot;/&gt;&lt;wsp:rsid wsp:val=&quot;00517C9F&quot;/&gt;&lt;wsp:rsid wsp:val=&quot;00520BDF&quot;/&gt;&lt;wsp:rsid wsp:val=&quot;00520C6E&quot;/&gt;&lt;wsp:rsid wsp:val=&quot;00520D51&quot;/&gt;&lt;wsp:rsid wsp:val=&quot;00520F46&quot;/&gt;&lt;wsp:rsid wsp:val=&quot;00520FFA&quot;/&gt;&lt;wsp:rsid wsp:val=&quot;0052117F&quot;/&gt;&lt;wsp:rsid wsp:val=&quot;0052184C&quot;/&gt;&lt;wsp:rsid wsp:val=&quot;00521F69&quot;/&gt;&lt;wsp:rsid wsp:val=&quot;00522DF2&quot;/&gt;&lt;wsp:rsid wsp:val=&quot;00522F1B&quot;/&gt;&lt;wsp:rsid wsp:val=&quot;00523375&quot;/&gt;&lt;wsp:rsid wsp:val=&quot;0052373E&quot;/&gt;&lt;wsp:rsid wsp:val=&quot;00523AF3&quot;/&gt;&lt;wsp:rsid wsp:val=&quot;00523BC9&quot;/&gt;&lt;wsp:rsid wsp:val=&quot;0052415F&quot;/&gt;&lt;wsp:rsid wsp:val=&quot;005242B3&quot;/&gt;&lt;wsp:rsid wsp:val=&quot;005248B0&quot;/&gt;&lt;wsp:rsid wsp:val=&quot;00525093&quot;/&gt;&lt;wsp:rsid wsp:val=&quot;0052625F&quot;/&gt;&lt;wsp:rsid wsp:val=&quot;0052651E&quot;/&gt;&lt;wsp:rsid wsp:val=&quot;005265A0&quot;/&gt;&lt;wsp:rsid wsp:val=&quot;005269BF&quot;/&gt;&lt;wsp:rsid wsp:val=&quot;00526C89&quot;/&gt;&lt;wsp:rsid wsp:val=&quot;0052738E&quot;/&gt;&lt;wsp:rsid wsp:val=&quot;0053008C&quot;/&gt;&lt;wsp:rsid wsp:val=&quot;005305A0&quot;/&gt;&lt;wsp:rsid wsp:val=&quot;0053063B&quot;/&gt;&lt;wsp:rsid wsp:val=&quot;00530885&quot;/&gt;&lt;wsp:rsid wsp:val=&quot;00530CC8&quot;/&gt;&lt;wsp:rsid wsp:val=&quot;00530E15&quot;/&gt;&lt;wsp:rsid wsp:val=&quot;00530EB4&quot;/&gt;&lt;wsp:rsid wsp:val=&quot;005317C2&quot;/&gt;&lt;wsp:rsid wsp:val=&quot;00531D4F&quot;/&gt;&lt;wsp:rsid wsp:val=&quot;00531EE7&quot;/&gt;&lt;wsp:rsid wsp:val=&quot;00531FC7&quot;/&gt;&lt;wsp:rsid wsp:val=&quot;00532045&quot;/&gt;&lt;wsp:rsid wsp:val=&quot;0053247F&quot;/&gt;&lt;wsp:rsid wsp:val=&quot;00532635&quot;/&gt;&lt;wsp:rsid wsp:val=&quot;00532945&quot;/&gt;&lt;wsp:rsid wsp:val=&quot;00532B96&quot;/&gt;&lt;wsp:rsid wsp:val=&quot;00532CDB&quot;/&gt;&lt;wsp:rsid wsp:val=&quot;00532CFF&quot;/&gt;&lt;wsp:rsid wsp:val=&quot;0053343F&quot;/&gt;&lt;wsp:rsid wsp:val=&quot;00533878&quot;/&gt;&lt;wsp:rsid wsp:val=&quot;005338F1&quot;/&gt;&lt;wsp:rsid wsp:val=&quot;0053426C&quot;/&gt;&lt;wsp:rsid wsp:val=&quot;00534607&quot;/&gt;&lt;wsp:rsid wsp:val=&quot;0053503B&quot;/&gt;&lt;wsp:rsid wsp:val=&quot;0053654B&quot;/&gt;&lt;wsp:rsid wsp:val=&quot;0053665E&quot;/&gt;&lt;wsp:rsid wsp:val=&quot;005370C9&quot;/&gt;&lt;wsp:rsid wsp:val=&quot;00537268&quot;/&gt;&lt;wsp:rsid wsp:val=&quot;00537447&quot;/&gt;&lt;wsp:rsid wsp:val=&quot;005374A4&quot;/&gt;&lt;wsp:rsid wsp:val=&quot;00537AF9&quot;/&gt;&lt;wsp:rsid wsp:val=&quot;00537EAA&quot;/&gt;&lt;wsp:rsid wsp:val=&quot;005400ED&quot;/&gt;&lt;wsp:rsid wsp:val=&quot;00540154&quot;/&gt;&lt;wsp:rsid wsp:val=&quot;005401F8&quot;/&gt;&lt;wsp:rsid wsp:val=&quot;0054065C&quot;/&gt;&lt;wsp:rsid wsp:val=&quot;0054075E&quot;/&gt;&lt;wsp:rsid wsp:val=&quot;005407CD&quot;/&gt;&lt;wsp:rsid wsp:val=&quot;00540996&quot;/&gt;&lt;wsp:rsid wsp:val=&quot;00540A13&quot;/&gt;&lt;wsp:rsid wsp:val=&quot;005419F3&quot;/&gt;&lt;wsp:rsid wsp:val=&quot;00541A0B&quot;/&gt;&lt;wsp:rsid wsp:val=&quot;00541BC4&quot;/&gt;&lt;wsp:rsid wsp:val=&quot;005423EA&quot;/&gt;&lt;wsp:rsid wsp:val=&quot;0054244F&quot;/&gt;&lt;wsp:rsid wsp:val=&quot;005427C2&quot;/&gt;&lt;wsp:rsid wsp:val=&quot;00542B8E&quot;/&gt;&lt;wsp:rsid wsp:val=&quot;00542E55&quot;/&gt;&lt;wsp:rsid wsp:val=&quot;0054309E&quot;/&gt;&lt;wsp:rsid wsp:val=&quot;0054355F&quot;/&gt;&lt;wsp:rsid wsp:val=&quot;005437A9&quot;/&gt;&lt;wsp:rsid wsp:val=&quot;0054443B&quot;/&gt;&lt;wsp:rsid wsp:val=&quot;00544448&quot;/&gt;&lt;wsp:rsid wsp:val=&quot;005449F3&quot;/&gt;&lt;wsp:rsid wsp:val=&quot;005461A2&quot;/&gt;&lt;wsp:rsid wsp:val=&quot;005462B5&quot;/&gt;&lt;wsp:rsid wsp:val=&quot;005463CC&quot;/&gt;&lt;wsp:rsid wsp:val=&quot;005466D9&quot;/&gt;&lt;wsp:rsid wsp:val=&quot;00546A64&quot;/&gt;&lt;wsp:rsid wsp:val=&quot;00546FE9&quot;/&gt;&lt;wsp:rsid wsp:val=&quot;005472B2&quot;/&gt;&lt;wsp:rsid wsp:val=&quot;0054730D&quot;/&gt;&lt;wsp:rsid wsp:val=&quot;0054758F&quot;/&gt;&lt;wsp:rsid wsp:val=&quot;00547629&quot;/&gt;&lt;wsp:rsid wsp:val=&quot;00547732&quot;/&gt;&lt;wsp:rsid wsp:val=&quot;005479CC&quot;/&gt;&lt;wsp:rsid wsp:val=&quot;005479F9&quot;/&gt;&lt;wsp:rsid wsp:val=&quot;00547FE4&quot;/&gt;&lt;wsp:rsid wsp:val=&quot;00547FFC&quot;/&gt;&lt;wsp:rsid wsp:val=&quot;005508CA&quot;/&gt;&lt;wsp:rsid wsp:val=&quot;00550E89&quot;/&gt;&lt;wsp:rsid wsp:val=&quot;00551B60&quot;/&gt;&lt;wsp:rsid wsp:val=&quot;00551FFB&quot;/&gt;&lt;wsp:rsid wsp:val=&quot;00552FAA&quot;/&gt;&lt;wsp:rsid wsp:val=&quot;005534E3&quot;/&gt;&lt;wsp:rsid wsp:val=&quot;005536E7&quot;/&gt;&lt;wsp:rsid wsp:val=&quot;00553E23&quot;/&gt;&lt;wsp:rsid wsp:val=&quot;00554052&quot;/&gt;&lt;wsp:rsid wsp:val=&quot;00554206&quot;/&gt;&lt;wsp:rsid wsp:val=&quot;005548CB&quot;/&gt;&lt;wsp:rsid wsp:val=&quot;00554EF8&quot;/&gt;&lt;wsp:rsid wsp:val=&quot;00554F3E&quot;/&gt;&lt;wsp:rsid wsp:val=&quot;00555A8D&quot;/&gt;&lt;wsp:rsid wsp:val=&quot;00555C3E&quot;/&gt;&lt;wsp:rsid wsp:val=&quot;005562C9&quot;/&gt;&lt;wsp:rsid wsp:val=&quot;00556664&quot;/&gt;&lt;wsp:rsid wsp:val=&quot;00556A47&quot;/&gt;&lt;wsp:rsid wsp:val=&quot;00556D69&quot;/&gt;&lt;wsp:rsid wsp:val=&quot;00556DD6&quot;/&gt;&lt;wsp:rsid wsp:val=&quot;00556F34&quot;/&gt;&lt;wsp:rsid wsp:val=&quot;005570BC&quot;/&gt;&lt;wsp:rsid wsp:val=&quot;005570EB&quot;/&gt;&lt;wsp:rsid wsp:val=&quot;00557B33&quot;/&gt;&lt;wsp:rsid wsp:val=&quot;00560362&quot;/&gt;&lt;wsp:rsid wsp:val=&quot;005606A9&quot;/&gt;&lt;wsp:rsid wsp:val=&quot;005607BA&quot;/&gt;&lt;wsp:rsid wsp:val=&quot;00561042&quot;/&gt;&lt;wsp:rsid wsp:val=&quot;00561097&quot;/&gt;&lt;wsp:rsid wsp:val=&quot;00561099&quot;/&gt;&lt;wsp:rsid wsp:val=&quot;00561A8A&quot;/&gt;&lt;wsp:rsid wsp:val=&quot;00561D19&quot;/&gt;&lt;wsp:rsid wsp:val=&quot;005624C8&quot;/&gt;&lt;wsp:rsid wsp:val=&quot;005627E9&quot;/&gt;&lt;wsp:rsid wsp:val=&quot;005629D1&quot;/&gt;&lt;wsp:rsid wsp:val=&quot;00562A1D&quot;/&gt;&lt;wsp:rsid wsp:val=&quot;00562A26&quot;/&gt;&lt;wsp:rsid wsp:val=&quot;0056318F&quot;/&gt;&lt;wsp:rsid wsp:val=&quot;005632A9&quot;/&gt;&lt;wsp:rsid wsp:val=&quot;005632AC&quot;/&gt;&lt;wsp:rsid wsp:val=&quot;00563A52&quot;/&gt;&lt;wsp:rsid wsp:val=&quot;00564065&quot;/&gt;&lt;wsp:rsid wsp:val=&quot;00564271&quot;/&gt;&lt;wsp:rsid wsp:val=&quot;00564C81&quot;/&gt;&lt;wsp:rsid wsp:val=&quot;00564DC9&quot;/&gt;&lt;wsp:rsid wsp:val=&quot;00564DEF&quot;/&gt;&lt;wsp:rsid wsp:val=&quot;005654DA&quot;/&gt;&lt;wsp:rsid wsp:val=&quot;0056571C&quot;/&gt;&lt;wsp:rsid wsp:val=&quot;00565B27&quot;/&gt;&lt;wsp:rsid wsp:val=&quot;00565BD2&quot;/&gt;&lt;wsp:rsid wsp:val=&quot;00566332&quot;/&gt;&lt;wsp:rsid wsp:val=&quot;005667FD&quot;/&gt;&lt;wsp:rsid wsp:val=&quot;0056682B&quot;/&gt;&lt;wsp:rsid wsp:val=&quot;00566EBE&quot;/&gt;&lt;wsp:rsid wsp:val=&quot;00567BDC&quot;/&gt;&lt;wsp:rsid wsp:val=&quot;005704E1&quot;/&gt;&lt;wsp:rsid wsp:val=&quot;005705BF&quot;/&gt;&lt;wsp:rsid wsp:val=&quot;00570740&quot;/&gt;&lt;wsp:rsid wsp:val=&quot;00570799&quot;/&gt;&lt;wsp:rsid wsp:val=&quot;00570898&quot;/&gt;&lt;wsp:rsid wsp:val=&quot;005708C3&quot;/&gt;&lt;wsp:rsid wsp:val=&quot;00570CFF&quot;/&gt;&lt;wsp:rsid wsp:val=&quot;0057189C&quot;/&gt;&lt;wsp:rsid wsp:val=&quot;00572202&quot;/&gt;&lt;wsp:rsid wsp:val=&quot;0057264A&quot;/&gt;&lt;wsp:rsid wsp:val=&quot;0057269D&quot;/&gt;&lt;wsp:rsid wsp:val=&quot;0057277E&quot;/&gt;&lt;wsp:rsid wsp:val=&quot;00572F40&quot;/&gt;&lt;wsp:rsid wsp:val=&quot;0057302A&quot;/&gt;&lt;wsp:rsid wsp:val=&quot;005730B6&quot;/&gt;&lt;wsp:rsid wsp:val=&quot;00573174&quot;/&gt;&lt;wsp:rsid wsp:val=&quot;0057325F&quot;/&gt;&lt;wsp:rsid wsp:val=&quot;005743DD&quot;/&gt;&lt;wsp:rsid wsp:val=&quot;005746BE&quot;/&gt;&lt;wsp:rsid wsp:val=&quot;00574A80&quot;/&gt;&lt;wsp:rsid wsp:val=&quot;005750FB&quot;/&gt;&lt;wsp:rsid wsp:val=&quot;005753B1&quot;/&gt;&lt;wsp:rsid wsp:val=&quot;005753C9&quot;/&gt;&lt;wsp:rsid wsp:val=&quot;005756D7&quot;/&gt;&lt;wsp:rsid wsp:val=&quot;00575880&quot;/&gt;&lt;wsp:rsid wsp:val=&quot;005759F6&quot;/&gt;&lt;wsp:rsid wsp:val=&quot;005760AB&quot;/&gt;&lt;wsp:rsid wsp:val=&quot;005760AE&quot;/&gt;&lt;wsp:rsid wsp:val=&quot;0057618D&quot;/&gt;&lt;wsp:rsid wsp:val=&quot;005762B9&quot;/&gt;&lt;wsp:rsid wsp:val=&quot;005762C8&quot;/&gt;&lt;wsp:rsid wsp:val=&quot;00576B4A&quot;/&gt;&lt;wsp:rsid wsp:val=&quot;00576ED6&quot;/&gt;&lt;wsp:rsid wsp:val=&quot;00576FC8&quot;/&gt;&lt;wsp:rsid wsp:val=&quot;00576FE4&quot;/&gt;&lt;wsp:rsid wsp:val=&quot;0057719B&quot;/&gt;&lt;wsp:rsid wsp:val=&quot;005774ED&quot;/&gt;&lt;wsp:rsid wsp:val=&quot;005775C7&quot;/&gt;&lt;wsp:rsid wsp:val=&quot;005776B0&quot;/&gt;&lt;wsp:rsid wsp:val=&quot;00577CC2&quot;/&gt;&lt;wsp:rsid wsp:val=&quot;00577ED8&quot;/&gt;&lt;wsp:rsid wsp:val=&quot;005804B1&quot;/&gt;&lt;wsp:rsid wsp:val=&quot;005805EF&quot;/&gt;&lt;wsp:rsid wsp:val=&quot;00580BCD&quot;/&gt;&lt;wsp:rsid wsp:val=&quot;005810CC&quot;/&gt;&lt;wsp:rsid wsp:val=&quot;005817C7&quot;/&gt;&lt;wsp:rsid wsp:val=&quot;00581F07&quot;/&gt;&lt;wsp:rsid wsp:val=&quot;00582081&quot;/&gt;&lt;wsp:rsid wsp:val=&quot;005820F9&quot;/&gt;&lt;wsp:rsid wsp:val=&quot;0058240D&quot;/&gt;&lt;wsp:rsid wsp:val=&quot;0058263F&quot;/&gt;&lt;wsp:rsid wsp:val=&quot;00582A4A&quot;/&gt;&lt;wsp:rsid wsp:val=&quot;00582A7D&quot;/&gt;&lt;wsp:rsid wsp:val=&quot;00582E12&quot;/&gt;&lt;wsp:rsid wsp:val=&quot;0058371F&quot;/&gt;&lt;wsp:rsid wsp:val=&quot;00583AE5&quot;/&gt;&lt;wsp:rsid wsp:val=&quot;00583BD1&quot;/&gt;&lt;wsp:rsid wsp:val=&quot;00583FE0&quot;/&gt;&lt;wsp:rsid wsp:val=&quot;005842B1&quot;/&gt;&lt;wsp:rsid wsp:val=&quot;005845AB&quot;/&gt;&lt;wsp:rsid wsp:val=&quot;00584CA0&quot;/&gt;&lt;wsp:rsid wsp:val=&quot;0058513C&quot;/&gt;&lt;wsp:rsid wsp:val=&quot;00585760&quot;/&gt;&lt;wsp:rsid wsp:val=&quot;00585859&quot;/&gt;&lt;wsp:rsid wsp:val=&quot;00586FB4&quot;/&gt;&lt;wsp:rsid wsp:val=&quot;0058772F&quot;/&gt;&lt;wsp:rsid wsp:val=&quot;00587DB2&quot;/&gt;&lt;wsp:rsid wsp:val=&quot;00587F2A&quot;/&gt;&lt;wsp:rsid wsp:val=&quot;0059028B&quot;/&gt;&lt;wsp:rsid wsp:val=&quot;00590E25&quot;/&gt;&lt;wsp:rsid wsp:val=&quot;00591100&quot;/&gt;&lt;wsp:rsid wsp:val=&quot;005928D9&quot;/&gt;&lt;wsp:rsid wsp:val=&quot;00592949&quot;/&gt;&lt;wsp:rsid wsp:val=&quot;00592BDF&quot;/&gt;&lt;wsp:rsid wsp:val=&quot;00593096&quot;/&gt;&lt;wsp:rsid wsp:val=&quot;0059398D&quot;/&gt;&lt;wsp:rsid wsp:val=&quot;00594034&quot;/&gt;&lt;wsp:rsid wsp:val=&quot;00594206&quot;/&gt;&lt;wsp:rsid wsp:val=&quot;00594254&quot;/&gt;&lt;wsp:rsid wsp:val=&quot;0059440E&quot;/&gt;&lt;wsp:rsid wsp:val=&quot;005944F5&quot;/&gt;&lt;wsp:rsid wsp:val=&quot;00594623&quot;/&gt;&lt;wsp:rsid wsp:val=&quot;00594A76&quot;/&gt;&lt;wsp:rsid wsp:val=&quot;005951B4&quot;/&gt;&lt;wsp:rsid wsp:val=&quot;00595ADF&quot;/&gt;&lt;wsp:rsid wsp:val=&quot;00595BED&quot;/&gt;&lt;wsp:rsid wsp:val=&quot;00595ED3&quot;/&gt;&lt;wsp:rsid wsp:val=&quot;00595FA6&quot;/&gt;&lt;wsp:rsid wsp:val=&quot;005964EB&quot;/&gt;&lt;wsp:rsid wsp:val=&quot;005965C3&quot;/&gt;&lt;wsp:rsid wsp:val=&quot;005967D8&quot;/&gt;&lt;wsp:rsid wsp:val=&quot;00596BF0&quot;/&gt;&lt;wsp:rsid wsp:val=&quot;00597A2E&quot;/&gt;&lt;wsp:rsid wsp:val=&quot;00597D6F&quot;/&gt;&lt;wsp:rsid wsp:val=&quot;005A0256&quot;/&gt;&lt;wsp:rsid wsp:val=&quot;005A0E46&quot;/&gt;&lt;wsp:rsid wsp:val=&quot;005A10FE&quot;/&gt;&lt;wsp:rsid wsp:val=&quot;005A1D58&quot;/&gt;&lt;wsp:rsid wsp:val=&quot;005A204C&quot;/&gt;&lt;wsp:rsid wsp:val=&quot;005A2210&quot;/&gt;&lt;wsp:rsid wsp:val=&quot;005A23B1&quot;/&gt;&lt;wsp:rsid wsp:val=&quot;005A24BA&quot;/&gt;&lt;wsp:rsid wsp:val=&quot;005A2796&quot;/&gt;&lt;wsp:rsid wsp:val=&quot;005A2C95&quot;/&gt;&lt;wsp:rsid wsp:val=&quot;005A3097&quot;/&gt;&lt;wsp:rsid wsp:val=&quot;005A31C8&quot;/&gt;&lt;wsp:rsid wsp:val=&quot;005A369A&quot;/&gt;&lt;wsp:rsid wsp:val=&quot;005A36E9&quot;/&gt;&lt;wsp:rsid wsp:val=&quot;005A38F7&quot;/&gt;&lt;wsp:rsid wsp:val=&quot;005A3DE4&quot;/&gt;&lt;wsp:rsid wsp:val=&quot;005A4429&quot;/&gt;&lt;wsp:rsid wsp:val=&quot;005A504B&quot;/&gt;&lt;wsp:rsid wsp:val=&quot;005A52FD&quot;/&gt;&lt;wsp:rsid wsp:val=&quot;005A59C8&quot;/&gt;&lt;wsp:rsid wsp:val=&quot;005A5B89&quot;/&gt;&lt;wsp:rsid wsp:val=&quot;005A60E3&quot;/&gt;&lt;wsp:rsid wsp:val=&quot;005A67B9&quot;/&gt;&lt;wsp:rsid wsp:val=&quot;005A6D68&quot;/&gt;&lt;wsp:rsid wsp:val=&quot;005A6DF1&quot;/&gt;&lt;wsp:rsid wsp:val=&quot;005A79AF&quot;/&gt;&lt;wsp:rsid wsp:val=&quot;005A7A65&quot;/&gt;&lt;wsp:rsid wsp:val=&quot;005A7C80&quot;/&gt;&lt;wsp:rsid wsp:val=&quot;005B001C&quot;/&gt;&lt;wsp:rsid wsp:val=&quot;005B057B&quot;/&gt;&lt;wsp:rsid wsp:val=&quot;005B0623&quot;/&gt;&lt;wsp:rsid wsp:val=&quot;005B0A42&quot;/&gt;&lt;wsp:rsid wsp:val=&quot;005B160D&quot;/&gt;&lt;wsp:rsid wsp:val=&quot;005B1899&quot;/&gt;&lt;wsp:rsid wsp:val=&quot;005B18E2&quot;/&gt;&lt;wsp:rsid wsp:val=&quot;005B1F45&quot;/&gt;&lt;wsp:rsid wsp:val=&quot;005B21B6&quot;/&gt;&lt;wsp:rsid wsp:val=&quot;005B21CD&quot;/&gt;&lt;wsp:rsid wsp:val=&quot;005B2269&quot;/&gt;&lt;wsp:rsid wsp:val=&quot;005B233D&quot;/&gt;&lt;wsp:rsid wsp:val=&quot;005B27DD&quot;/&gt;&lt;wsp:rsid wsp:val=&quot;005B2805&quot;/&gt;&lt;wsp:rsid wsp:val=&quot;005B2A3A&quot;/&gt;&lt;wsp:rsid wsp:val=&quot;005B2CAF&quot;/&gt;&lt;wsp:rsid wsp:val=&quot;005B2E91&quot;/&gt;&lt;wsp:rsid wsp:val=&quot;005B303F&quot;/&gt;&lt;wsp:rsid wsp:val=&quot;005B32CE&quot;/&gt;&lt;wsp:rsid wsp:val=&quot;005B34EA&quot;/&gt;&lt;wsp:rsid wsp:val=&quot;005B354F&quot;/&gt;&lt;wsp:rsid wsp:val=&quot;005B3A2A&quot;/&gt;&lt;wsp:rsid wsp:val=&quot;005B3FAA&quot;/&gt;&lt;wsp:rsid wsp:val=&quot;005B5FAA&quot;/&gt;&lt;wsp:rsid wsp:val=&quot;005B5FD4&quot;/&gt;&lt;wsp:rsid wsp:val=&quot;005B6AAE&quot;/&gt;&lt;wsp:rsid wsp:val=&quot;005B780B&quot;/&gt;&lt;wsp:rsid wsp:val=&quot;005B7A35&quot;/&gt;&lt;wsp:rsid wsp:val=&quot;005C00D1&quot;/&gt;&lt;wsp:rsid wsp:val=&quot;005C040A&quot;/&gt;&lt;wsp:rsid wsp:val=&quot;005C11C7&quot;/&gt;&lt;wsp:rsid wsp:val=&quot;005C1CD9&quot;/&gt;&lt;wsp:rsid wsp:val=&quot;005C2312&quot;/&gt;&lt;wsp:rsid wsp:val=&quot;005C2933&quot;/&gt;&lt;wsp:rsid wsp:val=&quot;005C3488&quot;/&gt;&lt;wsp:rsid wsp:val=&quot;005C37C7&quot;/&gt;&lt;wsp:rsid wsp:val=&quot;005C3A25&quot;/&gt;&lt;wsp:rsid wsp:val=&quot;005C3E0B&quot;/&gt;&lt;wsp:rsid wsp:val=&quot;005C431D&quot;/&gt;&lt;wsp:rsid wsp:val=&quot;005C4F84&quot;/&gt;&lt;wsp:rsid wsp:val=&quot;005C58C0&quot;/&gt;&lt;wsp:rsid wsp:val=&quot;005C615D&quot;/&gt;&lt;wsp:rsid wsp:val=&quot;005C6434&quot;/&gt;&lt;wsp:rsid wsp:val=&quot;005C64FA&quot;/&gt;&lt;wsp:rsid wsp:val=&quot;005C6539&quot;/&gt;&lt;wsp:rsid wsp:val=&quot;005C711C&quot;/&gt;&lt;wsp:rsid wsp:val=&quot;005C7814&quot;/&gt;&lt;wsp:rsid wsp:val=&quot;005C7A79&quot;/&gt;&lt;wsp:rsid wsp:val=&quot;005C7BFF&quot;/&gt;&lt;wsp:rsid wsp:val=&quot;005D01BE&quot;/&gt;&lt;wsp:rsid wsp:val=&quot;005D092C&quot;/&gt;&lt;wsp:rsid wsp:val=&quot;005D09D5&quot;/&gt;&lt;wsp:rsid wsp:val=&quot;005D0CCE&quot;/&gt;&lt;wsp:rsid wsp:val=&quot;005D15D3&quot;/&gt;&lt;wsp:rsid wsp:val=&quot;005D16DC&quot;/&gt;&lt;wsp:rsid wsp:val=&quot;005D180C&quot;/&gt;&lt;wsp:rsid wsp:val=&quot;005D1A97&quot;/&gt;&lt;wsp:rsid wsp:val=&quot;005D1FB7&quot;/&gt;&lt;wsp:rsid wsp:val=&quot;005D2F3C&quot;/&gt;&lt;wsp:rsid wsp:val=&quot;005D33BC&quot;/&gt;&lt;wsp:rsid wsp:val=&quot;005D353A&quot;/&gt;&lt;wsp:rsid wsp:val=&quot;005D3A2B&quot;/&gt;&lt;wsp:rsid wsp:val=&quot;005D3B58&quot;/&gt;&lt;wsp:rsid wsp:val=&quot;005D4A8A&quot;/&gt;&lt;wsp:rsid wsp:val=&quot;005D4C40&quot;/&gt;&lt;wsp:rsid wsp:val=&quot;005D50FA&quot;/&gt;&lt;wsp:rsid wsp:val=&quot;005D51A3&quot;/&gt;&lt;wsp:rsid wsp:val=&quot;005D5307&quot;/&gt;&lt;wsp:rsid wsp:val=&quot;005D58D3&quot;/&gt;&lt;wsp:rsid wsp:val=&quot;005D5F9A&quot;/&gt;&lt;wsp:rsid wsp:val=&quot;005D6132&quot;/&gt;&lt;wsp:rsid wsp:val=&quot;005D6BFC&quot;/&gt;&lt;wsp:rsid wsp:val=&quot;005D6C92&quot;/&gt;&lt;wsp:rsid wsp:val=&quot;005D7083&quot;/&gt;&lt;wsp:rsid wsp:val=&quot;005D70A4&quot;/&gt;&lt;wsp:rsid wsp:val=&quot;005D7785&quot;/&gt;&lt;wsp:rsid wsp:val=&quot;005D7E9D&quot;/&gt;&lt;wsp:rsid wsp:val=&quot;005E021C&quot;/&gt;&lt;wsp:rsid wsp:val=&quot;005E04AA&quot;/&gt;&lt;wsp:rsid wsp:val=&quot;005E0CA3&quot;/&gt;&lt;wsp:rsid wsp:val=&quot;005E0FA9&quot;/&gt;&lt;wsp:rsid wsp:val=&quot;005E1EAA&quot;/&gt;&lt;wsp:rsid wsp:val=&quot;005E1FB2&quot;/&gt;&lt;wsp:rsid wsp:val=&quot;005E214E&quot;/&gt;&lt;wsp:rsid wsp:val=&quot;005E2325&quot;/&gt;&lt;wsp:rsid wsp:val=&quot;005E2676&quot;/&gt;&lt;wsp:rsid wsp:val=&quot;005E2F86&quot;/&gt;&lt;wsp:rsid wsp:val=&quot;005E388B&quot;/&gt;&lt;wsp:rsid wsp:val=&quot;005E38A2&quot;/&gt;&lt;wsp:rsid wsp:val=&quot;005E3940&quot;/&gt;&lt;wsp:rsid wsp:val=&quot;005E3D18&quot;/&gt;&lt;wsp:rsid wsp:val=&quot;005E40EE&quot;/&gt;&lt;wsp:rsid wsp:val=&quot;005E4E1E&quot;/&gt;&lt;wsp:rsid wsp:val=&quot;005E52C4&quot;/&gt;&lt;wsp:rsid wsp:val=&quot;005E5347&quot;/&gt;&lt;wsp:rsid wsp:val=&quot;005E534E&quot;/&gt;&lt;wsp:rsid wsp:val=&quot;005E58C8&quot;/&gt;&lt;wsp:rsid wsp:val=&quot;005E5913&quot;/&gt;&lt;wsp:rsid wsp:val=&quot;005E5ABB&quot;/&gt;&lt;wsp:rsid wsp:val=&quot;005E5E03&quot;/&gt;&lt;wsp:rsid wsp:val=&quot;005E612B&quot;/&gt;&lt;wsp:rsid wsp:val=&quot;005E62A2&quot;/&gt;&lt;wsp:rsid wsp:val=&quot;005E65E0&quot;/&gt;&lt;wsp:rsid wsp:val=&quot;005E67CC&quot;/&gt;&lt;wsp:rsid wsp:val=&quot;005E6C02&quot;/&gt;&lt;wsp:rsid wsp:val=&quot;005E6D4E&quot;/&gt;&lt;wsp:rsid wsp:val=&quot;005E6E85&quot;/&gt;&lt;wsp:rsid wsp:val=&quot;005E72F1&quot;/&gt;&lt;wsp:rsid wsp:val=&quot;005E7E86&quot;/&gt;&lt;wsp:rsid wsp:val=&quot;005F07EE&quot;/&gt;&lt;wsp:rsid wsp:val=&quot;005F22B2&quot;/&gt;&lt;wsp:rsid wsp:val=&quot;005F2641&quot;/&gt;&lt;wsp:rsid wsp:val=&quot;005F29C4&quot;/&gt;&lt;wsp:rsid wsp:val=&quot;005F3814&quot;/&gt;&lt;wsp:rsid wsp:val=&quot;005F3D0F&quot;/&gt;&lt;wsp:rsid wsp:val=&quot;005F41C0&quot;/&gt;&lt;wsp:rsid wsp:val=&quot;005F4920&quot;/&gt;&lt;wsp:rsid wsp:val=&quot;005F4D22&quot;/&gt;&lt;wsp:rsid wsp:val=&quot;005F5AD2&quot;/&gt;&lt;wsp:rsid wsp:val=&quot;005F5EE8&quot;/&gt;&lt;wsp:rsid wsp:val=&quot;005F639A&quot;/&gt;&lt;wsp:rsid wsp:val=&quot;005F6897&quot;/&gt;&lt;wsp:rsid wsp:val=&quot;005F6BC2&quot;/&gt;&lt;wsp:rsid wsp:val=&quot;005F756C&quot;/&gt;&lt;wsp:rsid wsp:val=&quot;006001C0&quot;/&gt;&lt;wsp:rsid wsp:val=&quot;00600710&quot;/&gt;&lt;wsp:rsid wsp:val=&quot;00600B12&quot;/&gt;&lt;wsp:rsid wsp:val=&quot;00600C52&quot;/&gt;&lt;wsp:rsid wsp:val=&quot;00600CF9&quot;/&gt;&lt;wsp:rsid wsp:val=&quot;00600D31&quot;/&gt;&lt;wsp:rsid wsp:val=&quot;00601232&quot;/&gt;&lt;wsp:rsid wsp:val=&quot;00601791&quot;/&gt;&lt;wsp:rsid wsp:val=&quot;00602294&quot;/&gt;&lt;wsp:rsid wsp:val=&quot;00602739&quot;/&gt;&lt;wsp:rsid wsp:val=&quot;00602757&quot;/&gt;&lt;wsp:rsid wsp:val=&quot;00602A7F&quot;/&gt;&lt;wsp:rsid wsp:val=&quot;00602E76&quot;/&gt;&lt;wsp:rsid wsp:val=&quot;00602E88&quot;/&gt;&lt;wsp:rsid wsp:val=&quot;006033B6&quot;/&gt;&lt;wsp:rsid wsp:val=&quot;006036DF&quot;/&gt;&lt;wsp:rsid wsp:val=&quot;00603B0A&quot;/&gt;&lt;wsp:rsid wsp:val=&quot;00603F78&quot;/&gt;&lt;wsp:rsid wsp:val=&quot;00604006&quot;/&gt;&lt;wsp:rsid wsp:val=&quot;00604290&quot;/&gt;&lt;wsp:rsid wsp:val=&quot;006042E7&quot;/&gt;&lt;wsp:rsid wsp:val=&quot;006043D0&quot;/&gt;&lt;wsp:rsid wsp:val=&quot;00604712&quot;/&gt;&lt;wsp:rsid wsp:val=&quot;006047B7&quot;/&gt;&lt;wsp:rsid wsp:val=&quot;00605D7D&quot;/&gt;&lt;wsp:rsid wsp:val=&quot;006062E3&quot;/&gt;&lt;wsp:rsid wsp:val=&quot;00606760&quot;/&gt;&lt;wsp:rsid wsp:val=&quot;0060677A&quot;/&gt;&lt;wsp:rsid wsp:val=&quot;00606C0D&quot;/&gt;&lt;wsp:rsid wsp:val=&quot;00606E34&quot;/&gt;&lt;wsp:rsid wsp:val=&quot;00607775&quot;/&gt;&lt;wsp:rsid wsp:val=&quot;006077CE&quot;/&gt;&lt;wsp:rsid wsp:val=&quot;00610028&quot;/&gt;&lt;wsp:rsid wsp:val=&quot;00610396&quot;/&gt;&lt;wsp:rsid wsp:val=&quot;0061066E&quot;/&gt;&lt;wsp:rsid wsp:val=&quot;0061086E&quot;/&gt;&lt;wsp:rsid wsp:val=&quot;00610E72&quot;/&gt;&lt;wsp:rsid wsp:val=&quot;006110B7&quot;/&gt;&lt;wsp:rsid wsp:val=&quot;00611304&quot;/&gt;&lt;wsp:rsid wsp:val=&quot;00611950&quot;/&gt;&lt;wsp:rsid wsp:val=&quot;00611D58&quot;/&gt;&lt;wsp:rsid wsp:val=&quot;00612AB1&quot;/&gt;&lt;wsp:rsid wsp:val=&quot;00612D18&quot;/&gt;&lt;wsp:rsid wsp:val=&quot;0061319F&quot;/&gt;&lt;wsp:rsid wsp:val=&quot;006136F8&quot;/&gt;&lt;wsp:rsid wsp:val=&quot;00613E25&quot;/&gt;&lt;wsp:rsid wsp:val=&quot;0061401F&quot;/&gt;&lt;wsp:rsid wsp:val=&quot;00614022&quot;/&gt;&lt;wsp:rsid wsp:val=&quot;00614072&quot;/&gt;&lt;wsp:rsid wsp:val=&quot;0061460F&quot;/&gt;&lt;wsp:rsid wsp:val=&quot;00614701&quot;/&gt;&lt;wsp:rsid wsp:val=&quot;00614A41&quot;/&gt;&lt;wsp:rsid wsp:val=&quot;00614EAA&quot;/&gt;&lt;wsp:rsid wsp:val=&quot;0061572D&quot;/&gt;&lt;wsp:rsid wsp:val=&quot;00615D53&quot;/&gt;&lt;wsp:rsid wsp:val=&quot;00616522&quot;/&gt;&lt;wsp:rsid wsp:val=&quot;0061663E&quot;/&gt;&lt;wsp:rsid wsp:val=&quot;00616828&quot;/&gt;&lt;wsp:rsid wsp:val=&quot;006169D7&quot;/&gt;&lt;wsp:rsid wsp:val=&quot;00616D8C&quot;/&gt;&lt;wsp:rsid wsp:val=&quot;00616D90&quot;/&gt;&lt;wsp:rsid wsp:val=&quot;00616DA0&quot;/&gt;&lt;wsp:rsid wsp:val=&quot;00616E4D&quot;/&gt;&lt;wsp:rsid wsp:val=&quot;00617463&quot;/&gt;&lt;wsp:rsid wsp:val=&quot;006175FF&quot;/&gt;&lt;wsp:rsid wsp:val=&quot;00617CBA&quot;/&gt;&lt;wsp:rsid wsp:val=&quot;00617D33&quot;/&gt;&lt;wsp:rsid wsp:val=&quot;0062001E&quot;/&gt;&lt;wsp:rsid wsp:val=&quot;00620310&quot;/&gt;&lt;wsp:rsid wsp:val=&quot;00620704&quot;/&gt;&lt;wsp:rsid wsp:val=&quot;00620800&quot;/&gt;&lt;wsp:rsid wsp:val=&quot;00621129&quot;/&gt;&lt;wsp:rsid wsp:val=&quot;0062162C&quot;/&gt;&lt;wsp:rsid wsp:val=&quot;00621A22&quot;/&gt;&lt;wsp:rsid wsp:val=&quot;00622321&quot;/&gt;&lt;wsp:rsid wsp:val=&quot;00622539&quot;/&gt;&lt;wsp:rsid wsp:val=&quot;0062287F&quot;/&gt;&lt;wsp:rsid wsp:val=&quot;00622CFD&quot;/&gt;&lt;wsp:rsid wsp:val=&quot;00623241&quot;/&gt;&lt;wsp:rsid wsp:val=&quot;006232A6&quot;/&gt;&lt;wsp:rsid wsp:val=&quot;00623E0B&quot;/&gt;&lt;wsp:rsid wsp:val=&quot;00623E2B&quot;/&gt;&lt;wsp:rsid wsp:val=&quot;00623F00&quot;/&gt;&lt;wsp:rsid wsp:val=&quot;0062460B&quot;/&gt;&lt;wsp:rsid wsp:val=&quot;006246E8&quot;/&gt;&lt;wsp:rsid wsp:val=&quot;00625126&quot;/&gt;&lt;wsp:rsid wsp:val=&quot;00625736&quot;/&gt;&lt;wsp:rsid wsp:val=&quot;00625B94&quot;/&gt;&lt;wsp:rsid wsp:val=&quot;00625C3C&quot;/&gt;&lt;wsp:rsid wsp:val=&quot;00625FA8&quot;/&gt;&lt;wsp:rsid wsp:val=&quot;00626A4D&quot;/&gt;&lt;wsp:rsid wsp:val=&quot;00626BF3&quot;/&gt;&lt;wsp:rsid wsp:val=&quot;00626E84&quot;/&gt;&lt;wsp:rsid wsp:val=&quot;00627080&quot;/&gt;&lt;wsp:rsid wsp:val=&quot;0062713A&quot;/&gt;&lt;wsp:rsid wsp:val=&quot;0062764F&quot;/&gt;&lt;wsp:rsid wsp:val=&quot;006279A1&quot;/&gt;&lt;wsp:rsid wsp:val=&quot;00627FA1&quot;/&gt;&lt;wsp:rsid wsp:val=&quot;00630C74&quot;/&gt;&lt;wsp:rsid wsp:val=&quot;0063106F&quot;/&gt;&lt;wsp:rsid wsp:val=&quot;00631322&quot;/&gt;&lt;wsp:rsid wsp:val=&quot;00631614&quot;/&gt;&lt;wsp:rsid wsp:val=&quot;00631660&quot;/&gt;&lt;wsp:rsid wsp:val=&quot;0063181D&quot;/&gt;&lt;wsp:rsid wsp:val=&quot;00631B0A&quot;/&gt;&lt;wsp:rsid wsp:val=&quot;00631C5D&quot;/&gt;&lt;wsp:rsid wsp:val=&quot;00631FA8&quot;/&gt;&lt;wsp:rsid wsp:val=&quot;0063234F&quot;/&gt;&lt;wsp:rsid wsp:val=&quot;00632BFC&quot;/&gt;&lt;wsp:rsid wsp:val=&quot;00632DF7&quot;/&gt;&lt;wsp:rsid wsp:val=&quot;00633484&quot;/&gt;&lt;wsp:rsid wsp:val=&quot;006334EB&quot;/&gt;&lt;wsp:rsid wsp:val=&quot;00633798&quot;/&gt;&lt;wsp:rsid wsp:val=&quot;006337C0&quot;/&gt;&lt;wsp:rsid wsp:val=&quot;00633A3C&quot;/&gt;&lt;wsp:rsid wsp:val=&quot;00633BE5&quot;/&gt;&lt;wsp:rsid wsp:val=&quot;00634425&quot;/&gt;&lt;wsp:rsid wsp:val=&quot;0063466E&quot;/&gt;&lt;wsp:rsid wsp:val=&quot;0063480A&quot;/&gt;&lt;wsp:rsid wsp:val=&quot;00634B1B&quot;/&gt;&lt;wsp:rsid wsp:val=&quot;00634DC4&quot;/&gt;&lt;wsp:rsid wsp:val=&quot;00635C09&quot;/&gt;&lt;wsp:rsid wsp:val=&quot;00635C69&quot;/&gt;&lt;wsp:rsid wsp:val=&quot;00636051&quot;/&gt;&lt;wsp:rsid wsp:val=&quot;006360F6&quot;/&gt;&lt;wsp:rsid wsp:val=&quot;00636620&quot;/&gt;&lt;wsp:rsid wsp:val=&quot;00636A77&quot;/&gt;&lt;wsp:rsid wsp:val=&quot;006378D5&quot;/&gt;&lt;wsp:rsid wsp:val=&quot;00637916&quot;/&gt;&lt;wsp:rsid wsp:val=&quot;00637EBA&quot;/&gt;&lt;wsp:rsid wsp:val=&quot;00640742&quot;/&gt;&lt;wsp:rsid wsp:val=&quot;006407C1&quot;/&gt;&lt;wsp:rsid wsp:val=&quot;0064098E&quot;/&gt;&lt;wsp:rsid wsp:val=&quot;00640B03&quot;/&gt;&lt;wsp:rsid wsp:val=&quot;00640E7E&quot;/&gt;&lt;wsp:rsid wsp:val=&quot;0064257B&quot;/&gt;&lt;wsp:rsid wsp:val=&quot;00642AC2&quot;/&gt;&lt;wsp:rsid wsp:val=&quot;00643641&quot;/&gt;&lt;wsp:rsid wsp:val=&quot;00643835&quot;/&gt;&lt;wsp:rsid wsp:val=&quot;00644722&quot;/&gt;&lt;wsp:rsid wsp:val=&quot;00644AEF&quot;/&gt;&lt;wsp:rsid wsp:val=&quot;00644B8B&quot;/&gt;&lt;wsp:rsid wsp:val=&quot;006453BD&quot;/&gt;&lt;wsp:rsid wsp:val=&quot;006455FB&quot;/&gt;&lt;wsp:rsid wsp:val=&quot;0064629C&quot;/&gt;&lt;wsp:rsid wsp:val=&quot;00646AAE&quot;/&gt;&lt;wsp:rsid wsp:val=&quot;00646E4C&quot;/&gt;&lt;wsp:rsid wsp:val=&quot;0064760F&quot;/&gt;&lt;wsp:rsid wsp:val=&quot;006478AB&quot;/&gt;&lt;wsp:rsid wsp:val=&quot;00647FCA&quot;/&gt;&lt;wsp:rsid wsp:val=&quot;006507B2&quot;/&gt;&lt;wsp:rsid wsp:val=&quot;00650EC7&quot;/&gt;&lt;wsp:rsid wsp:val=&quot;00651012&quot;/&gt;&lt;wsp:rsid wsp:val=&quot;00651151&quot;/&gt;&lt;wsp:rsid wsp:val=&quot;006511C3&quot;/&gt;&lt;wsp:rsid wsp:val=&quot;006511F3&quot;/&gt;&lt;wsp:rsid wsp:val=&quot;006512DC&quot;/&gt;&lt;wsp:rsid wsp:val=&quot;006515FA&quot;/&gt;&lt;wsp:rsid wsp:val=&quot;006524F8&quot;/&gt;&lt;wsp:rsid wsp:val=&quot;00652D1D&quot;/&gt;&lt;wsp:rsid wsp:val=&quot;00652D40&quot;/&gt;&lt;wsp:rsid wsp:val=&quot;00652E82&quot;/&gt;&lt;wsp:rsid wsp:val=&quot;00652F5F&quot;/&gt;&lt;wsp:rsid wsp:val=&quot;00653A05&quot;/&gt;&lt;wsp:rsid wsp:val=&quot;00653A53&quot;/&gt;&lt;wsp:rsid wsp:val=&quot;006542F1&quot;/&gt;&lt;wsp:rsid wsp:val=&quot;006551B9&quot;/&gt;&lt;wsp:rsid wsp:val=&quot;006551ED&quot;/&gt;&lt;wsp:rsid wsp:val=&quot;006552BC&quot;/&gt;&lt;wsp:rsid wsp:val=&quot;006554E4&quot;/&gt;&lt;wsp:rsid wsp:val=&quot;00655DB9&quot;/&gt;&lt;wsp:rsid wsp:val=&quot;006562AD&quot;/&gt;&lt;wsp:rsid wsp:val=&quot;0065668B&quot;/&gt;&lt;wsp:rsid wsp:val=&quot;00657860&quot;/&gt;&lt;wsp:rsid wsp:val=&quot;006578FE&quot;/&gt;&lt;wsp:rsid wsp:val=&quot;00657A81&quot;/&gt;&lt;wsp:rsid wsp:val=&quot;00657BE1&quot;/&gt;&lt;wsp:rsid wsp:val=&quot;00657E84&quot;/&gt;&lt;wsp:rsid wsp:val=&quot;00657F2E&quot;/&gt;&lt;wsp:rsid wsp:val=&quot;0066063A&quot;/&gt;&lt;wsp:rsid wsp:val=&quot;00660BD1&quot;/&gt;&lt;wsp:rsid wsp:val=&quot;00660F19&quot;/&gt;&lt;wsp:rsid wsp:val=&quot;0066178F&quot;/&gt;&lt;wsp:rsid wsp:val=&quot;00661B4F&quot;/&gt;&lt;wsp:rsid wsp:val=&quot;00662199&quot;/&gt;&lt;wsp:rsid wsp:val=&quot;00662619&quot;/&gt;&lt;wsp:rsid wsp:val=&quot;006635D7&quot;/&gt;&lt;wsp:rsid wsp:val=&quot;00663854&quot;/&gt;&lt;wsp:rsid wsp:val=&quot;00663BB0&quot;/&gt;&lt;wsp:rsid wsp:val=&quot;00663C17&quot;/&gt;&lt;wsp:rsid wsp:val=&quot;00664C65&quot;/&gt;&lt;wsp:rsid wsp:val=&quot;00665001&quot;/&gt;&lt;wsp:rsid wsp:val=&quot;0066500D&quot;/&gt;&lt;wsp:rsid wsp:val=&quot;00665200&quot;/&gt;&lt;wsp:rsid wsp:val=&quot;006652F0&quot;/&gt;&lt;wsp:rsid wsp:val=&quot;006655C6&quot;/&gt;&lt;wsp:rsid wsp:val=&quot;0066582A&quot;/&gt;&lt;wsp:rsid wsp:val=&quot;00665BAD&quot;/&gt;&lt;wsp:rsid wsp:val=&quot;00665FED&quot;/&gt;&lt;wsp:rsid wsp:val=&quot;0066625C&quot;/&gt;&lt;wsp:rsid wsp:val=&quot;00666847&quot;/&gt;&lt;wsp:rsid wsp:val=&quot;006672DE&quot;/&gt;&lt;wsp:rsid wsp:val=&quot;0066768A&quot;/&gt;&lt;wsp:rsid wsp:val=&quot;00667AE4&quot;/&gt;&lt;wsp:rsid wsp:val=&quot;00667C98&quot;/&gt;&lt;wsp:rsid wsp:val=&quot;00667E81&quot;/&gt;&lt;wsp:rsid wsp:val=&quot;0067020C&quot;/&gt;&lt;wsp:rsid wsp:val=&quot;0067031A&quot;/&gt;&lt;wsp:rsid wsp:val=&quot;00670571&quot;/&gt;&lt;wsp:rsid wsp:val=&quot;0067062F&quot;/&gt;&lt;wsp:rsid wsp:val=&quot;006709DE&quot;/&gt;&lt;wsp:rsid wsp:val=&quot;00670BF1&quot;/&gt;&lt;wsp:rsid wsp:val=&quot;00670EF9&quot;/&gt;&lt;wsp:rsid wsp:val=&quot;0067124A&quot;/&gt;&lt;wsp:rsid wsp:val=&quot;00671587&quot;/&gt;&lt;wsp:rsid wsp:val=&quot;00671CA3&quot;/&gt;&lt;wsp:rsid wsp:val=&quot;00671FB5&quot;/&gt;&lt;wsp:rsid wsp:val=&quot;00671FC9&quot;/&gt;&lt;wsp:rsid wsp:val=&quot;006721DB&quot;/&gt;&lt;wsp:rsid wsp:val=&quot;0067274B&quot;/&gt;&lt;wsp:rsid wsp:val=&quot;00672926&quot;/&gt;&lt;wsp:rsid wsp:val=&quot;00672A40&quot;/&gt;&lt;wsp:rsid wsp:val=&quot;00672B5F&quot;/&gt;&lt;wsp:rsid wsp:val=&quot;006732DD&quot;/&gt;&lt;wsp:rsid wsp:val=&quot;006733B5&quot;/&gt;&lt;wsp:rsid wsp:val=&quot;00673434&quot;/&gt;&lt;wsp:rsid wsp:val=&quot;00673576&quot;/&gt;&lt;wsp:rsid wsp:val=&quot;0067398D&quot;/&gt;&lt;wsp:rsid wsp:val=&quot;00673EE1&quot;/&gt;&lt;wsp:rsid wsp:val=&quot;00674593&quot;/&gt;&lt;wsp:rsid wsp:val=&quot;00674FDC&quot;/&gt;&lt;wsp:rsid wsp:val=&quot;0067549C&quot;/&gt;&lt;wsp:rsid wsp:val=&quot;00675B27&quot;/&gt;&lt;wsp:rsid wsp:val=&quot;00675CD5&quot;/&gt;&lt;wsp:rsid wsp:val=&quot;006760D8&quot;/&gt;&lt;wsp:rsid wsp:val=&quot;00676212&quot;/&gt;&lt;wsp:rsid wsp:val=&quot;0067653F&quot;/&gt;&lt;wsp:rsid wsp:val=&quot;0067725E&quot;/&gt;&lt;wsp:rsid wsp:val=&quot;00677961&quot;/&gt;&lt;wsp:rsid wsp:val=&quot;00677A9A&quot;/&gt;&lt;wsp:rsid wsp:val=&quot;00680350&quot;/&gt;&lt;wsp:rsid wsp:val=&quot;0068068A&quot;/&gt;&lt;wsp:rsid wsp:val=&quot;00680B53&quot;/&gt;&lt;wsp:rsid wsp:val=&quot;006813C9&quot;/&gt;&lt;wsp:rsid wsp:val=&quot;00681C8F&quot;/&gt;&lt;wsp:rsid wsp:val=&quot;006826E2&quot;/&gt;&lt;wsp:rsid wsp:val=&quot;00682748&quot;/&gt;&lt;wsp:rsid wsp:val=&quot;00682CE4&quot;/&gt;&lt;wsp:rsid wsp:val=&quot;00683254&quot;/&gt;&lt;wsp:rsid wsp:val=&quot;00683876&quot;/&gt;&lt;wsp:rsid wsp:val=&quot;00683990&quot;/&gt;&lt;wsp:rsid wsp:val=&quot;00683D5E&quot;/&gt;&lt;wsp:rsid wsp:val=&quot;00683DE3&quot;/&gt;&lt;wsp:rsid wsp:val=&quot;00683F4C&quot;/&gt;&lt;wsp:rsid wsp:val=&quot;00684D1F&quot;/&gt;&lt;wsp:rsid wsp:val=&quot;00685384&quot;/&gt;&lt;wsp:rsid wsp:val=&quot;00685AEE&quot;/&gt;&lt;wsp:rsid wsp:val=&quot;00685B49&quot;/&gt;&lt;wsp:rsid wsp:val=&quot;00686C37&quot;/&gt;&lt;wsp:rsid wsp:val=&quot;00687FEE&quot;/&gt;&lt;wsp:rsid wsp:val=&quot;006908D9&quot;/&gt;&lt;wsp:rsid wsp:val=&quot;00690D5A&quot;/&gt;&lt;wsp:rsid wsp:val=&quot;00690E7A&quot;/&gt;&lt;wsp:rsid wsp:val=&quot;00690F45&quot;/&gt;&lt;wsp:rsid wsp:val=&quot;00691DB4&quot;/&gt;&lt;wsp:rsid wsp:val=&quot;0069237C&quot;/&gt;&lt;wsp:rsid wsp:val=&quot;00692F57&quot;/&gt;&lt;wsp:rsid wsp:val=&quot;00693383&quot;/&gt;&lt;wsp:rsid wsp:val=&quot;00693722&quot;/&gt;&lt;wsp:rsid wsp:val=&quot;00693901&quot;/&gt;&lt;wsp:rsid wsp:val=&quot;00693A27&quot;/&gt;&lt;wsp:rsid wsp:val=&quot;00693AEC&quot;/&gt;&lt;wsp:rsid wsp:val=&quot;00693F6C&quot;/&gt;&lt;wsp:rsid wsp:val=&quot;006947F8&quot;/&gt;&lt;wsp:rsid wsp:val=&quot;00694895&quot;/&gt;&lt;wsp:rsid wsp:val=&quot;00694EC6&quot;/&gt;&lt;wsp:rsid wsp:val=&quot;006957E5&quot;/&gt;&lt;wsp:rsid wsp:val=&quot;00695982&quot;/&gt;&lt;wsp:rsid wsp:val=&quot;00695B16&quot;/&gt;&lt;wsp:rsid wsp:val=&quot;006966D2&quot;/&gt;&lt;wsp:rsid wsp:val=&quot;00696B6B&quot;/&gt;&lt;wsp:rsid wsp:val=&quot;00696C04&quot;/&gt;&lt;wsp:rsid wsp:val=&quot;00696CAF&quot;/&gt;&lt;wsp:rsid wsp:val=&quot;00696CCC&quot;/&gt;&lt;wsp:rsid wsp:val=&quot;00696DF0&quot;/&gt;&lt;wsp:rsid wsp:val=&quot;006972F0&quot;/&gt;&lt;wsp:rsid wsp:val=&quot;00697A45&quot;/&gt;&lt;wsp:rsid wsp:val=&quot;00697C5A&quot;/&gt;&lt;wsp:rsid wsp:val=&quot;006A00B8&quot;/&gt;&lt;wsp:rsid wsp:val=&quot;006A0199&quot;/&gt;&lt;wsp:rsid wsp:val=&quot;006A02CD&quot;/&gt;&lt;wsp:rsid wsp:val=&quot;006A052C&quot;/&gt;&lt;wsp:rsid wsp:val=&quot;006A059B&quot;/&gt;&lt;wsp:rsid wsp:val=&quot;006A0651&quot;/&gt;&lt;wsp:rsid wsp:val=&quot;006A0745&quot;/&gt;&lt;wsp:rsid wsp:val=&quot;006A0790&quot;/&gt;&lt;wsp:rsid wsp:val=&quot;006A08B2&quot;/&gt;&lt;wsp:rsid wsp:val=&quot;006A0B09&quot;/&gt;&lt;wsp:rsid wsp:val=&quot;006A0D88&quot;/&gt;&lt;wsp:rsid wsp:val=&quot;006A0E1E&quot;/&gt;&lt;wsp:rsid wsp:val=&quot;006A0F50&quot;/&gt;&lt;wsp:rsid wsp:val=&quot;006A0F62&quot;/&gt;&lt;wsp:rsid wsp:val=&quot;006A1403&quot;/&gt;&lt;wsp:rsid wsp:val=&quot;006A1D1E&quot;/&gt;&lt;wsp:rsid wsp:val=&quot;006A1E83&quot;/&gt;&lt;wsp:rsid wsp:val=&quot;006A1EE4&quot;/&gt;&lt;wsp:rsid wsp:val=&quot;006A2233&quot;/&gt;&lt;wsp:rsid wsp:val=&quot;006A2657&quot;/&gt;&lt;wsp:rsid wsp:val=&quot;006A26A3&quot;/&gt;&lt;wsp:rsid wsp:val=&quot;006A3206&quot;/&gt;&lt;wsp:rsid wsp:val=&quot;006A3336&quot;/&gt;&lt;wsp:rsid wsp:val=&quot;006A3E8F&quot;/&gt;&lt;wsp:rsid wsp:val=&quot;006A4154&quot;/&gt;&lt;wsp:rsid wsp:val=&quot;006A41BC&quot;/&gt;&lt;wsp:rsid wsp:val=&quot;006A4279&quot;/&gt;&lt;wsp:rsid wsp:val=&quot;006A4896&quot;/&gt;&lt;wsp:rsid wsp:val=&quot;006A4AF2&quot;/&gt;&lt;wsp:rsid wsp:val=&quot;006A4FD4&quot;/&gt;&lt;wsp:rsid wsp:val=&quot;006A5006&quot;/&gt;&lt;wsp:rsid wsp:val=&quot;006A5D19&quot;/&gt;&lt;wsp:rsid wsp:val=&quot;006A61B7&quot;/&gt;&lt;wsp:rsid wsp:val=&quot;006A6237&quot;/&gt;&lt;wsp:rsid wsp:val=&quot;006A62B9&quot;/&gt;&lt;wsp:rsid wsp:val=&quot;006A6505&quot;/&gt;&lt;wsp:rsid wsp:val=&quot;006A69C8&quot;/&gt;&lt;wsp:rsid wsp:val=&quot;006A6FB9&quot;/&gt;&lt;wsp:rsid wsp:val=&quot;006A72CA&quot;/&gt;&lt;wsp:rsid wsp:val=&quot;006A7961&quot;/&gt;&lt;wsp:rsid wsp:val=&quot;006A7A28&quot;/&gt;&lt;wsp:rsid wsp:val=&quot;006A7B9D&quot;/&gt;&lt;wsp:rsid wsp:val=&quot;006A7FF6&quot;/&gt;&lt;wsp:rsid wsp:val=&quot;006B031E&quot;/&gt;&lt;wsp:rsid wsp:val=&quot;006B04FC&quot;/&gt;&lt;wsp:rsid wsp:val=&quot;006B0961&quot;/&gt;&lt;wsp:rsid wsp:val=&quot;006B0C62&quot;/&gt;&lt;wsp:rsid wsp:val=&quot;006B0D39&quot;/&gt;&lt;wsp:rsid wsp:val=&quot;006B0FC8&quot;/&gt;&lt;wsp:rsid wsp:val=&quot;006B10A8&quot;/&gt;&lt;wsp:rsid wsp:val=&quot;006B1301&quot;/&gt;&lt;wsp:rsid wsp:val=&quot;006B1341&quot;/&gt;&lt;wsp:rsid wsp:val=&quot;006B158B&quot;/&gt;&lt;wsp:rsid wsp:val=&quot;006B21F6&quot;/&gt;&lt;wsp:rsid wsp:val=&quot;006B25BF&quot;/&gt;&lt;wsp:rsid wsp:val=&quot;006B29D3&quot;/&gt;&lt;wsp:rsid wsp:val=&quot;006B2FF3&quot;/&gt;&lt;wsp:rsid wsp:val=&quot;006B380C&quot;/&gt;&lt;wsp:rsid wsp:val=&quot;006B3C35&quot;/&gt;&lt;wsp:rsid wsp:val=&quot;006B45FC&quot;/&gt;&lt;wsp:rsid wsp:val=&quot;006B4948&quot;/&gt;&lt;wsp:rsid wsp:val=&quot;006B4CB1&quot;/&gt;&lt;wsp:rsid wsp:val=&quot;006B4E36&quot;/&gt;&lt;wsp:rsid wsp:val=&quot;006B4F0F&quot;/&gt;&lt;wsp:rsid wsp:val=&quot;006B5BD9&quot;/&gt;&lt;wsp:rsid wsp:val=&quot;006B604C&quot;/&gt;&lt;wsp:rsid wsp:val=&quot;006B60D0&quot;/&gt;&lt;wsp:rsid wsp:val=&quot;006B6165&quot;/&gt;&lt;wsp:rsid wsp:val=&quot;006B635B&quot;/&gt;&lt;wsp:rsid wsp:val=&quot;006B6697&quot;/&gt;&lt;wsp:rsid wsp:val=&quot;006B67C3&quot;/&gt;&lt;wsp:rsid wsp:val=&quot;006B69CE&quot;/&gt;&lt;wsp:rsid wsp:val=&quot;006B7C22&quot;/&gt;&lt;wsp:rsid wsp:val=&quot;006B7EC4&quot;/&gt;&lt;wsp:rsid wsp:val=&quot;006B7F78&quot;/&gt;&lt;wsp:rsid wsp:val=&quot;006C0094&quot;/&gt;&lt;wsp:rsid wsp:val=&quot;006C06CE&quot;/&gt;&lt;wsp:rsid wsp:val=&quot;006C0BB1&quot;/&gt;&lt;wsp:rsid wsp:val=&quot;006C1224&quot;/&gt;&lt;wsp:rsid wsp:val=&quot;006C1701&quot;/&gt;&lt;wsp:rsid wsp:val=&quot;006C1CC6&quot;/&gt;&lt;wsp:rsid wsp:val=&quot;006C2010&quot;/&gt;&lt;wsp:rsid wsp:val=&quot;006C227E&quot;/&gt;&lt;wsp:rsid wsp:val=&quot;006C2756&quot;/&gt;&lt;wsp:rsid wsp:val=&quot;006C32AD&quot;/&gt;&lt;wsp:rsid wsp:val=&quot;006C32CD&quot;/&gt;&lt;wsp:rsid wsp:val=&quot;006C333A&quot;/&gt;&lt;wsp:rsid wsp:val=&quot;006C47BC&quot;/&gt;&lt;wsp:rsid wsp:val=&quot;006C51E2&quot;/&gt;&lt;wsp:rsid wsp:val=&quot;006C5319&quot;/&gt;&lt;wsp:rsid wsp:val=&quot;006C5639&quot;/&gt;&lt;wsp:rsid wsp:val=&quot;006C5CF4&quot;/&gt;&lt;wsp:rsid wsp:val=&quot;006C5F65&quot;/&gt;&lt;wsp:rsid wsp:val=&quot;006C6573&quot;/&gt;&lt;wsp:rsid wsp:val=&quot;006C739E&quot;/&gt;&lt;wsp:rsid wsp:val=&quot;006C76E8&quot;/&gt;&lt;wsp:rsid wsp:val=&quot;006C7E7D&quot;/&gt;&lt;wsp:rsid wsp:val=&quot;006C7F69&quot;/&gt;&lt;wsp:rsid wsp:val=&quot;006D03BA&quot;/&gt;&lt;wsp:rsid wsp:val=&quot;006D04AA&quot;/&gt;&lt;wsp:rsid wsp:val=&quot;006D05DA&quot;/&gt;&lt;wsp:rsid wsp:val=&quot;006D0CAA&quot;/&gt;&lt;wsp:rsid wsp:val=&quot;006D1060&quot;/&gt;&lt;wsp:rsid wsp:val=&quot;006D18D5&quot;/&gt;&lt;wsp:rsid wsp:val=&quot;006D1ADB&quot;/&gt;&lt;wsp:rsid wsp:val=&quot;006D1C76&quot;/&gt;&lt;wsp:rsid wsp:val=&quot;006D1D99&quot;/&gt;&lt;wsp:rsid wsp:val=&quot;006D1FD7&quot;/&gt;&lt;wsp:rsid wsp:val=&quot;006D262A&quot;/&gt;&lt;wsp:rsid wsp:val=&quot;006D276D&quot;/&gt;&lt;wsp:rsid wsp:val=&quot;006D2BB4&quot;/&gt;&lt;wsp:rsid wsp:val=&quot;006D34BD&quot;/&gt;&lt;wsp:rsid wsp:val=&quot;006D3778&quot;/&gt;&lt;wsp:rsid wsp:val=&quot;006D408F&quot;/&gt;&lt;wsp:rsid wsp:val=&quot;006D41D9&quot;/&gt;&lt;wsp:rsid wsp:val=&quot;006D4407&quot;/&gt;&lt;wsp:rsid wsp:val=&quot;006D48D7&quot;/&gt;&lt;wsp:rsid wsp:val=&quot;006D5109&quot;/&gt;&lt;wsp:rsid wsp:val=&quot;006D52F3&quot;/&gt;&lt;wsp:rsid wsp:val=&quot;006D54D7&quot;/&gt;&lt;wsp:rsid wsp:val=&quot;006D5575&quot;/&gt;&lt;wsp:rsid wsp:val=&quot;006D5783&quot;/&gt;&lt;wsp:rsid wsp:val=&quot;006D68CB&quot;/&gt;&lt;wsp:rsid wsp:val=&quot;006D6A00&quot;/&gt;&lt;wsp:rsid wsp:val=&quot;006D7639&quot;/&gt;&lt;wsp:rsid wsp:val=&quot;006D767B&quot;/&gt;&lt;wsp:rsid wsp:val=&quot;006D7861&quot;/&gt;&lt;wsp:rsid wsp:val=&quot;006D7D0D&quot;/&gt;&lt;wsp:rsid wsp:val=&quot;006D7E3A&quot;/&gt;&lt;wsp:rsid wsp:val=&quot;006D7F47&quot;/&gt;&lt;wsp:rsid wsp:val=&quot;006E00C0&quot;/&gt;&lt;wsp:rsid wsp:val=&quot;006E06B3&quot;/&gt;&lt;wsp:rsid wsp:val=&quot;006E06E0&quot;/&gt;&lt;wsp:rsid wsp:val=&quot;006E09BB&quot;/&gt;&lt;wsp:rsid wsp:val=&quot;006E0EC5&quot;/&gt;&lt;wsp:rsid wsp:val=&quot;006E178F&quot;/&gt;&lt;wsp:rsid wsp:val=&quot;006E194F&quot;/&gt;&lt;wsp:rsid wsp:val=&quot;006E1FB0&quot;/&gt;&lt;wsp:rsid wsp:val=&quot;006E2285&quot;/&gt;&lt;wsp:rsid wsp:val=&quot;006E258B&quot;/&gt;&lt;wsp:rsid wsp:val=&quot;006E25EF&quot;/&gt;&lt;wsp:rsid wsp:val=&quot;006E2C81&quot;/&gt;&lt;wsp:rsid wsp:val=&quot;006E2FC8&quot;/&gt;&lt;wsp:rsid wsp:val=&quot;006E3B29&quot;/&gt;&lt;wsp:rsid wsp:val=&quot;006E4B8D&quot;/&gt;&lt;wsp:rsid wsp:val=&quot;006E4D9D&quot;/&gt;&lt;wsp:rsid wsp:val=&quot;006E4FB6&quot;/&gt;&lt;wsp:rsid wsp:val=&quot;006E5212&quot;/&gt;&lt;wsp:rsid wsp:val=&quot;006E58DB&quot;/&gt;&lt;wsp:rsid wsp:val=&quot;006E5CB8&quot;/&gt;&lt;wsp:rsid wsp:val=&quot;006E6E8D&quot;/&gt;&lt;wsp:rsid wsp:val=&quot;006E6FAA&quot;/&gt;&lt;wsp:rsid wsp:val=&quot;006E707B&quot;/&gt;&lt;wsp:rsid wsp:val=&quot;006E7796&quot;/&gt;&lt;wsp:rsid wsp:val=&quot;006E7936&quot;/&gt;&lt;wsp:rsid wsp:val=&quot;006E7A70&quot;/&gt;&lt;wsp:rsid wsp:val=&quot;006E7B28&quot;/&gt;&lt;wsp:rsid wsp:val=&quot;006E7C7A&quot;/&gt;&lt;wsp:rsid wsp:val=&quot;006E7E7A&quot;/&gt;&lt;wsp:rsid wsp:val=&quot;006F006A&quot;/&gt;&lt;wsp:rsid wsp:val=&quot;006F065B&quot;/&gt;&lt;wsp:rsid wsp:val=&quot;006F06AB&quot;/&gt;&lt;wsp:rsid wsp:val=&quot;006F0FA5&quot;/&gt;&lt;wsp:rsid wsp:val=&quot;006F1055&quot;/&gt;&lt;wsp:rsid wsp:val=&quot;006F139A&quot;/&gt;&lt;wsp:rsid wsp:val=&quot;006F13C9&quot;/&gt;&lt;wsp:rsid wsp:val=&quot;006F1B07&quot;/&gt;&lt;wsp:rsid wsp:val=&quot;006F1B56&quot;/&gt;&lt;wsp:rsid wsp:val=&quot;006F1C6B&quot;/&gt;&lt;wsp:rsid wsp:val=&quot;006F1CFA&quot;/&gt;&lt;wsp:rsid wsp:val=&quot;006F1F9F&quot;/&gt;&lt;wsp:rsid wsp:val=&quot;006F2BC2&quot;/&gt;&lt;wsp:rsid wsp:val=&quot;006F2D89&quot;/&gt;&lt;wsp:rsid wsp:val=&quot;006F3106&quot;/&gt;&lt;wsp:rsid wsp:val=&quot;006F373A&quot;/&gt;&lt;wsp:rsid wsp:val=&quot;006F3BF5&quot;/&gt;&lt;wsp:rsid wsp:val=&quot;006F408F&quot;/&gt;&lt;wsp:rsid wsp:val=&quot;006F4215&quot;/&gt;&lt;wsp:rsid wsp:val=&quot;006F42D1&quot;/&gt;&lt;wsp:rsid wsp:val=&quot;006F4B5B&quot;/&gt;&lt;wsp:rsid wsp:val=&quot;006F5072&quot;/&gt;&lt;wsp:rsid wsp:val=&quot;006F52D2&quot;/&gt;&lt;wsp:rsid wsp:val=&quot;006F5331&quot;/&gt;&lt;wsp:rsid wsp:val=&quot;006F5771&quot;/&gt;&lt;wsp:rsid wsp:val=&quot;006F59B8&quot;/&gt;&lt;wsp:rsid wsp:val=&quot;006F60BD&quot;/&gt;&lt;wsp:rsid wsp:val=&quot;006F60C6&quot;/&gt;&lt;wsp:rsid wsp:val=&quot;006F6143&quot;/&gt;&lt;wsp:rsid wsp:val=&quot;006F6197&quot;/&gt;&lt;wsp:rsid wsp:val=&quot;006F6BE6&quot;/&gt;&lt;wsp:rsid wsp:val=&quot;006F70D1&quot;/&gt;&lt;wsp:rsid wsp:val=&quot;006F737B&quot;/&gt;&lt;wsp:rsid wsp:val=&quot;006F7CB8&quot;/&gt;&lt;wsp:rsid wsp:val=&quot;0070051D&quot;/&gt;&lt;wsp:rsid wsp:val=&quot;0070059A&quot;/&gt;&lt;wsp:rsid wsp:val=&quot;0070086B&quot;/&gt;&lt;wsp:rsid wsp:val=&quot;00700CF5&quot;/&gt;&lt;wsp:rsid wsp:val=&quot;00701618&quot;/&gt;&lt;wsp:rsid wsp:val=&quot;00701639&quot;/&gt;&lt;wsp:rsid wsp:val=&quot;00701ADF&quot;/&gt;&lt;wsp:rsid wsp:val=&quot;007021A3&quot;/&gt;&lt;wsp:rsid wsp:val=&quot;00702514&quot;/&gt;&lt;wsp:rsid wsp:val=&quot;0070297B&quot;/&gt;&lt;wsp:rsid wsp:val=&quot;00702D2F&quot;/&gt;&lt;wsp:rsid wsp:val=&quot;0070309D&quot;/&gt;&lt;wsp:rsid wsp:val=&quot;007034E9&quot;/&gt;&lt;wsp:rsid wsp:val=&quot;007035EE&quot;/&gt;&lt;wsp:rsid wsp:val=&quot;00703A76&quot;/&gt;&lt;wsp:rsid wsp:val=&quot;00703C25&quot;/&gt;&lt;wsp:rsid wsp:val=&quot;007042CC&quot;/&gt;&lt;wsp:rsid wsp:val=&quot;0070444A&quot;/&gt;&lt;wsp:rsid wsp:val=&quot;00704464&quot;/&gt;&lt;wsp:rsid wsp:val=&quot;00704659&quot;/&gt;&lt;wsp:rsid wsp:val=&quot;00705371&quot;/&gt;&lt;wsp:rsid wsp:val=&quot;007053BC&quot;/&gt;&lt;wsp:rsid wsp:val=&quot;0070544B&quot;/&gt;&lt;wsp:rsid wsp:val=&quot;007054BC&quot;/&gt;&lt;wsp:rsid wsp:val=&quot;00705F88&quot;/&gt;&lt;wsp:rsid wsp:val=&quot;00706B51&quot;/&gt;&lt;wsp:rsid wsp:val=&quot;00706C3F&quot;/&gt;&lt;wsp:rsid wsp:val=&quot;00707190&quot;/&gt;&lt;wsp:rsid wsp:val=&quot;007072FA&quot;/&gt;&lt;wsp:rsid wsp:val=&quot;007074FE&quot;/&gt;&lt;wsp:rsid wsp:val=&quot;00707AD7&quot;/&gt;&lt;wsp:rsid wsp:val=&quot;00707D36&quot;/&gt;&lt;wsp:rsid wsp:val=&quot;00710297&quot;/&gt;&lt;wsp:rsid wsp:val=&quot;00710535&quot;/&gt;&lt;wsp:rsid wsp:val=&quot;0071053E&quot;/&gt;&lt;wsp:rsid wsp:val=&quot;007105F4&quot;/&gt;&lt;wsp:rsid wsp:val=&quot;007109B6&quot;/&gt;&lt;wsp:rsid wsp:val=&quot;00710C31&quot;/&gt;&lt;wsp:rsid wsp:val=&quot;00710EC9&quot;/&gt;&lt;wsp:rsid wsp:val=&quot;00711543&quot;/&gt;&lt;wsp:rsid wsp:val=&quot;007119D0&quot;/&gt;&lt;wsp:rsid wsp:val=&quot;00711A6B&quot;/&gt;&lt;wsp:rsid wsp:val=&quot;00711D1C&quot;/&gt;&lt;wsp:rsid wsp:val=&quot;00711E3E&quot;/&gt;&lt;wsp:rsid wsp:val=&quot;00712A4B&quot;/&gt;&lt;wsp:rsid wsp:val=&quot;00712B36&quot;/&gt;&lt;wsp:rsid wsp:val=&quot;00712EE5&quot;/&gt;&lt;wsp:rsid wsp:val=&quot;007131E6&quot;/&gt;&lt;wsp:rsid wsp:val=&quot;0071346E&quot;/&gt;&lt;wsp:rsid wsp:val=&quot;00713A95&quot;/&gt;&lt;wsp:rsid wsp:val=&quot;007142B4&quot;/&gt;&lt;wsp:rsid wsp:val=&quot;007146DA&quot;/&gt;&lt;wsp:rsid wsp:val=&quot;00714B3A&quot;/&gt;&lt;wsp:rsid wsp:val=&quot;00714C4D&quot;/&gt;&lt;wsp:rsid wsp:val=&quot;0071566D&quot;/&gt;&lt;wsp:rsid wsp:val=&quot;007158F3&quot;/&gt;&lt;wsp:rsid wsp:val=&quot;00715EEA&quot;/&gt;&lt;wsp:rsid wsp:val=&quot;007160E0&quot;/&gt;&lt;wsp:rsid wsp:val=&quot;007164F2&quot;/&gt;&lt;wsp:rsid wsp:val=&quot;00717138&quot;/&gt;&lt;wsp:rsid wsp:val=&quot;00717913&quot;/&gt;&lt;wsp:rsid wsp:val=&quot;0071797C&quot;/&gt;&lt;wsp:rsid wsp:val=&quot;007200B7&quot;/&gt;&lt;wsp:rsid wsp:val=&quot;007200FB&quot;/&gt;&lt;wsp:rsid wsp:val=&quot;00720733&quot;/&gt;&lt;wsp:rsid wsp:val=&quot;0072076E&quot;/&gt;&lt;wsp:rsid wsp:val=&quot;007208D5&quot;/&gt;&lt;wsp:rsid wsp:val=&quot;0072093C&quot;/&gt;&lt;wsp:rsid wsp:val=&quot;00720A8B&quot;/&gt;&lt;wsp:rsid wsp:val=&quot;00720BCE&quot;/&gt;&lt;wsp:rsid wsp:val=&quot;00720CD8&quot;/&gt;&lt;wsp:rsid wsp:val=&quot;00720FCD&quot;/&gt;&lt;wsp:rsid wsp:val=&quot;00721042&quot;/&gt;&lt;wsp:rsid wsp:val=&quot;0072131C&quot;/&gt;&lt;wsp:rsid wsp:val=&quot;0072137A&quot;/&gt;&lt;wsp:rsid wsp:val=&quot;00721EB9&quot;/&gt;&lt;wsp:rsid wsp:val=&quot;00721F74&quot;/&gt;&lt;wsp:rsid wsp:val=&quot;00722501&quot;/&gt;&lt;wsp:rsid wsp:val=&quot;0072277A&quot;/&gt;&lt;wsp:rsid wsp:val=&quot;0072286A&quot;/&gt;&lt;wsp:rsid wsp:val=&quot;00722E2B&quot;/&gt;&lt;wsp:rsid wsp:val=&quot;007232C2&quot;/&gt;&lt;wsp:rsid wsp:val=&quot;007233FA&quot;/&gt;&lt;wsp:rsid wsp:val=&quot;00723460&quot;/&gt;&lt;wsp:rsid wsp:val=&quot;00723729&quot;/&gt;&lt;wsp:rsid wsp:val=&quot;00723984&quot;/&gt;&lt;wsp:rsid wsp:val=&quot;00723E56&quot;/&gt;&lt;wsp:rsid wsp:val=&quot;00724AAC&quot;/&gt;&lt;wsp:rsid wsp:val=&quot;00724D6D&quot;/&gt;&lt;wsp:rsid wsp:val=&quot;00725192&quot;/&gt;&lt;wsp:rsid wsp:val=&quot;00725843&quot;/&gt;&lt;wsp:rsid wsp:val=&quot;007259DB&quot;/&gt;&lt;wsp:rsid wsp:val=&quot;00725B84&quot;/&gt;&lt;wsp:rsid wsp:val=&quot;007268EC&quot;/&gt;&lt;wsp:rsid wsp:val=&quot;0072764E&quot;/&gt;&lt;wsp:rsid wsp:val=&quot;007276AF&quot;/&gt;&lt;wsp:rsid wsp:val=&quot;007304F2&quot;/&gt;&lt;wsp:rsid wsp:val=&quot;00730A5E&quot;/&gt;&lt;wsp:rsid wsp:val=&quot;00730F15&quot;/&gt;&lt;wsp:rsid wsp:val=&quot;0073151C&quot;/&gt;&lt;wsp:rsid wsp:val=&quot;00731AD5&quot;/&gt;&lt;wsp:rsid wsp:val=&quot;00731C83&quot;/&gt;&lt;wsp:rsid wsp:val=&quot;00731FD6&quot;/&gt;&lt;wsp:rsid wsp:val=&quot;00732152&quot;/&gt;&lt;wsp:rsid wsp:val=&quot;007322C3&quot;/&gt;&lt;wsp:rsid wsp:val=&quot;007324D3&quot;/&gt;&lt;wsp:rsid wsp:val=&quot;00732872&quot;/&gt;&lt;wsp:rsid wsp:val=&quot;007328E2&quot;/&gt;&lt;wsp:rsid wsp:val=&quot;00732927&quot;/&gt;&lt;wsp:rsid wsp:val=&quot;00732B7A&quot;/&gt;&lt;wsp:rsid wsp:val=&quot;00732C84&quot;/&gt;&lt;wsp:rsid wsp:val=&quot;00732EDC&quot;/&gt;&lt;wsp:rsid wsp:val=&quot;00732FE8&quot;/&gt;&lt;wsp:rsid wsp:val=&quot;0073350E&quot;/&gt;&lt;wsp:rsid wsp:val=&quot;0073364F&quot;/&gt;&lt;wsp:rsid wsp:val=&quot;007338CE&quot;/&gt;&lt;wsp:rsid wsp:val=&quot;00733A51&quot;/&gt;&lt;wsp:rsid wsp:val=&quot;00733EE3&quot;/&gt;&lt;wsp:rsid wsp:val=&quot;0073403C&quot;/&gt;&lt;wsp:rsid wsp:val=&quot;00734271&quot;/&gt;&lt;wsp:rsid wsp:val=&quot;00735130&quot;/&gt;&lt;wsp:rsid wsp:val=&quot;0073559B&quot;/&gt;&lt;wsp:rsid wsp:val=&quot;007362DE&quot;/&gt;&lt;wsp:rsid wsp:val=&quot;007363A3&quot;/&gt;&lt;wsp:rsid wsp:val=&quot;007364C5&quot;/&gt;&lt;wsp:rsid wsp:val=&quot;0073665F&quot;/&gt;&lt;wsp:rsid wsp:val=&quot;00736B9C&quot;/&gt;&lt;wsp:rsid wsp:val=&quot;00737107&quot;/&gt;&lt;wsp:rsid wsp:val=&quot;00737359&quot;/&gt;&lt;wsp:rsid wsp:val=&quot;0074015D&quot;/&gt;&lt;wsp:rsid wsp:val=&quot;00740445&quot;/&gt;&lt;wsp:rsid wsp:val=&quot;00740533&quot;/&gt;&lt;wsp:rsid wsp:val=&quot;007408D2&quot;/&gt;&lt;wsp:rsid wsp:val=&quot;007409CB&quot;/&gt;&lt;wsp:rsid wsp:val=&quot;00740CC6&quot;/&gt;&lt;wsp:rsid wsp:val=&quot;007419EF&quot;/&gt;&lt;wsp:rsid wsp:val=&quot;00741FCF&quot;/&gt;&lt;wsp:rsid wsp:val=&quot;00741FD0&quot;/&gt;&lt;wsp:rsid wsp:val=&quot;007421DE&quot;/&gt;&lt;wsp:rsid wsp:val=&quot;007422B6&quot;/&gt;&lt;wsp:rsid wsp:val=&quot;00742A51&quot;/&gt;&lt;wsp:rsid wsp:val=&quot;007430FF&quot;/&gt;&lt;wsp:rsid wsp:val=&quot;007432DD&quot;/&gt;&lt;wsp:rsid wsp:val=&quot;007435ED&quot;/&gt;&lt;wsp:rsid wsp:val=&quot;00743CA1&quot;/&gt;&lt;wsp:rsid wsp:val=&quot;00744619&quot;/&gt;&lt;wsp:rsid wsp:val=&quot;0074498D&quot;/&gt;&lt;wsp:rsid wsp:val=&quot;00744CE7&quot;/&gt;&lt;wsp:rsid wsp:val=&quot;00744E93&quot;/&gt;&lt;wsp:rsid wsp:val=&quot;0074501D&quot;/&gt;&lt;wsp:rsid wsp:val=&quot;00745104&quot;/&gt;&lt;wsp:rsid wsp:val=&quot;00745284&quot;/&gt;&lt;wsp:rsid wsp:val=&quot;0074552D&quot;/&gt;&lt;wsp:rsid wsp:val=&quot;00745C35&quot;/&gt;&lt;wsp:rsid wsp:val=&quot;00745D7A&quot;/&gt;&lt;wsp:rsid wsp:val=&quot;00746544&quot;/&gt;&lt;wsp:rsid wsp:val=&quot;007467D4&quot;/&gt;&lt;wsp:rsid wsp:val=&quot;00746C77&quot;/&gt;&lt;wsp:rsid wsp:val=&quot;007472CF&quot;/&gt;&lt;wsp:rsid wsp:val=&quot;007472FC&quot;/&gt;&lt;wsp:rsid wsp:val=&quot;0074765A&quot;/&gt;&lt;wsp:rsid wsp:val=&quot;00747B0D&quot;/&gt;&lt;wsp:rsid wsp:val=&quot;00750303&quot;/&gt;&lt;wsp:rsid wsp:val=&quot;007504A8&quot;/&gt;&lt;wsp:rsid wsp:val=&quot;00750C1A&quot;/&gt;&lt;wsp:rsid wsp:val=&quot;00750F1B&quot;/&gt;&lt;wsp:rsid wsp:val=&quot;007512CC&quot;/&gt;&lt;wsp:rsid wsp:val=&quot;00751A92&quot;/&gt;&lt;wsp:rsid wsp:val=&quot;007524BE&quot;/&gt;&lt;wsp:rsid wsp:val=&quot;007526B8&quot;/&gt;&lt;wsp:rsid wsp:val=&quot;00752D37&quot;/&gt;&lt;wsp:rsid wsp:val=&quot;00753131&quot;/&gt;&lt;wsp:rsid wsp:val=&quot;007534F7&quot;/&gt;&lt;wsp:rsid wsp:val=&quot;007535D0&quot;/&gt;&lt;wsp:rsid wsp:val=&quot;0075398E&quot;/&gt;&lt;wsp:rsid wsp:val=&quot;00753AB3&quot;/&gt;&lt;wsp:rsid wsp:val=&quot;007540FA&quot;/&gt;&lt;wsp:rsid wsp:val=&quot;0075418F&quot;/&gt;&lt;wsp:rsid wsp:val=&quot;007544F9&quot;/&gt;&lt;wsp:rsid wsp:val=&quot;00755272&quot;/&gt;&lt;wsp:rsid wsp:val=&quot;00755A42&quot;/&gt;&lt;wsp:rsid wsp:val=&quot;007566DA&quot;/&gt;&lt;wsp:rsid wsp:val=&quot;007568D8&quot;/&gt;&lt;wsp:rsid wsp:val=&quot;00756C20&quot;/&gt;&lt;wsp:rsid wsp:val=&quot;00756C23&quot;/&gt;&lt;wsp:rsid wsp:val=&quot;00756C71&quot;/&gt;&lt;wsp:rsid wsp:val=&quot;00756DD4&quot;/&gt;&lt;wsp:rsid wsp:val=&quot;00756F5B&quot;/&gt;&lt;wsp:rsid wsp:val=&quot;0075701D&quot;/&gt;&lt;wsp:rsid wsp:val=&quot;0075710C&quot;/&gt;&lt;wsp:rsid wsp:val=&quot;00757226&quot;/&gt;&lt;wsp:rsid wsp:val=&quot;00757414&quot;/&gt;&lt;wsp:rsid wsp:val=&quot;007576DF&quot;/&gt;&lt;wsp:rsid wsp:val=&quot;007578DE&quot;/&gt;&lt;wsp:rsid wsp:val=&quot;00757F10&quot;/&gt;&lt;wsp:rsid wsp:val=&quot;0076060E&quot;/&gt;&lt;wsp:rsid wsp:val=&quot;00760845&quot;/&gt;&lt;wsp:rsid wsp:val=&quot;00760A44&quot;/&gt;&lt;wsp:rsid wsp:val=&quot;00760F5B&quot;/&gt;&lt;wsp:rsid wsp:val=&quot;007614BE&quot;/&gt;&lt;wsp:rsid wsp:val=&quot;007615EF&quot;/&gt;&lt;wsp:rsid wsp:val=&quot;007617DE&quot;/&gt;&lt;wsp:rsid wsp:val=&quot;007627C3&quot;/&gt;&lt;wsp:rsid wsp:val=&quot;00762BDA&quot;/&gt;&lt;wsp:rsid wsp:val=&quot;00762DDB&quot;/&gt;&lt;wsp:rsid wsp:val=&quot;0076393F&quot;/&gt;&lt;wsp:rsid wsp:val=&quot;00763FAF&quot;/&gt;&lt;wsp:rsid wsp:val=&quot;00764653&quot;/&gt;&lt;wsp:rsid wsp:val=&quot;00764EDF&quot;/&gt;&lt;wsp:rsid wsp:val=&quot;007655C4&quot;/&gt;&lt;wsp:rsid wsp:val=&quot;007657E6&quot;/&gt;&lt;wsp:rsid wsp:val=&quot;00765E11&quot;/&gt;&lt;wsp:rsid wsp:val=&quot;00765F32&quot;/&gt;&lt;wsp:rsid wsp:val=&quot;00765FD7&quot;/&gt;&lt;wsp:rsid wsp:val=&quot;007660D9&quot;/&gt;&lt;wsp:rsid wsp:val=&quot;0076645F&quot;/&gt;&lt;wsp:rsid wsp:val=&quot;0076655B&quot;/&gt;&lt;wsp:rsid wsp:val=&quot;0076689E&quot;/&gt;&lt;wsp:rsid wsp:val=&quot;00766B30&quot;/&gt;&lt;wsp:rsid wsp:val=&quot;00767345&quot;/&gt;&lt;wsp:rsid wsp:val=&quot;00767AB2&quot;/&gt;&lt;wsp:rsid wsp:val=&quot;00767AEA&quot;/&gt;&lt;wsp:rsid wsp:val=&quot;00767DFB&quot;/&gt;&lt;wsp:rsid wsp:val=&quot;00767FC3&quot;/&gt;&lt;wsp:rsid wsp:val=&quot;007704F4&quot;/&gt;&lt;wsp:rsid wsp:val=&quot;00770705&quot;/&gt;&lt;wsp:rsid wsp:val=&quot;0077074E&quot;/&gt;&lt;wsp:rsid wsp:val=&quot;0077111A&quot;/&gt;&lt;wsp:rsid wsp:val=&quot;00771C4C&quot;/&gt;&lt;wsp:rsid wsp:val=&quot;00772278&quot;/&gt;&lt;wsp:rsid wsp:val=&quot;00772798&quot;/&gt;&lt;wsp:rsid wsp:val=&quot;00772A4A&quot;/&gt;&lt;wsp:rsid wsp:val=&quot;00773489&quot;/&gt;&lt;wsp:rsid wsp:val=&quot;00773954&quot;/&gt;&lt;wsp:rsid wsp:val=&quot;00773B74&quot;/&gt;&lt;wsp:rsid wsp:val=&quot;00774D3B&quot;/&gt;&lt;wsp:rsid wsp:val=&quot;00774F93&quot;/&gt;&lt;wsp:rsid wsp:val=&quot;00775061&quot;/&gt;&lt;wsp:rsid wsp:val=&quot;0077577F&quot;/&gt;&lt;wsp:rsid wsp:val=&quot;00775AE5&quot;/&gt;&lt;wsp:rsid wsp:val=&quot;00775B00&quot;/&gt;&lt;wsp:rsid wsp:val=&quot;00775BFF&quot;/&gt;&lt;wsp:rsid wsp:val=&quot;00775C72&quot;/&gt;&lt;wsp:rsid wsp:val=&quot;007762CB&quot;/&gt;&lt;wsp:rsid wsp:val=&quot;00776B13&quot;/&gt;&lt;wsp:rsid wsp:val=&quot;00776FC1&quot;/&gt;&lt;wsp:rsid wsp:val=&quot;007770D6&quot;/&gt;&lt;wsp:rsid wsp:val=&quot;007770E3&quot;/&gt;&lt;wsp:rsid wsp:val=&quot;007774BB&quot;/&gt;&lt;wsp:rsid wsp:val=&quot;00777E35&quot;/&gt;&lt;wsp:rsid wsp:val=&quot;007800C6&quot;/&gt;&lt;wsp:rsid wsp:val=&quot;00780139&quot;/&gt;&lt;wsp:rsid wsp:val=&quot;00780F99&quot;/&gt;&lt;wsp:rsid wsp:val=&quot;0078119A&quot;/&gt;&lt;wsp:rsid wsp:val=&quot;00781404&quot;/&gt;&lt;wsp:rsid wsp:val=&quot;007819FD&quot;/&gt;&lt;wsp:rsid wsp:val=&quot;00781A5C&quot;/&gt;&lt;wsp:rsid wsp:val=&quot;00781A74&quot;/&gt;&lt;wsp:rsid wsp:val=&quot;00781BE0&quot;/&gt;&lt;wsp:rsid wsp:val=&quot;00782103&quot;/&gt;&lt;wsp:rsid wsp:val=&quot;00782751&quot;/&gt;&lt;wsp:rsid wsp:val=&quot;00782829&quot;/&gt;&lt;wsp:rsid wsp:val=&quot;00783714&quot;/&gt;&lt;wsp:rsid wsp:val=&quot;00783A01&quot;/&gt;&lt;wsp:rsid wsp:val=&quot;00784688&quot;/&gt;&lt;wsp:rsid wsp:val=&quot;0078492C&quot;/&gt;&lt;wsp:rsid wsp:val=&quot;00784D28&quot;/&gt;&lt;wsp:rsid wsp:val=&quot;00785886&quot;/&gt;&lt;wsp:rsid wsp:val=&quot;00785AAC&quot;/&gt;&lt;wsp:rsid wsp:val=&quot;00785B44&quot;/&gt;&lt;wsp:rsid wsp:val=&quot;00785FF7&quot;/&gt;&lt;wsp:rsid wsp:val=&quot;007867C0&quot;/&gt;&lt;wsp:rsid wsp:val=&quot;00786817&quot;/&gt;&lt;wsp:rsid wsp:val=&quot;00786F02&quot;/&gt;&lt;wsp:rsid wsp:val=&quot;007874B1&quot;/&gt;&lt;wsp:rsid wsp:val=&quot;00790074&quot;/&gt;&lt;wsp:rsid wsp:val=&quot;007903C7&quot;/&gt;&lt;wsp:rsid wsp:val=&quot;007906A0&quot;/&gt;&lt;wsp:rsid wsp:val=&quot;00790A60&quot;/&gt;&lt;wsp:rsid wsp:val=&quot;00791347&quot;/&gt;&lt;wsp:rsid wsp:val=&quot;00791352&quot;/&gt;&lt;wsp:rsid wsp:val=&quot;007915AF&quot;/&gt;&lt;wsp:rsid wsp:val=&quot;00791B40&quot;/&gt;&lt;wsp:rsid wsp:val=&quot;0079213A&quot;/&gt;&lt;wsp:rsid wsp:val=&quot;00792355&quot;/&gt;&lt;wsp:rsid wsp:val=&quot;0079236C&quot;/&gt;&lt;wsp:rsid wsp:val=&quot;0079256D&quot;/&gt;&lt;wsp:rsid wsp:val=&quot;00792850&quot;/&gt;&lt;wsp:rsid wsp:val=&quot;00792BEF&quot;/&gt;&lt;wsp:rsid wsp:val=&quot;00792C49&quot;/&gt;&lt;wsp:rsid wsp:val=&quot;007931F5&quot;/&gt;&lt;wsp:rsid wsp:val=&quot;007932FB&quot;/&gt;&lt;wsp:rsid wsp:val=&quot;00793385&quot;/&gt;&lt;wsp:rsid wsp:val=&quot;00793A90&quot;/&gt;&lt;wsp:rsid wsp:val=&quot;00793D95&quot;/&gt;&lt;wsp:rsid wsp:val=&quot;00793DC9&quot;/&gt;&lt;wsp:rsid wsp:val=&quot;00793EE4&quot;/&gt;&lt;wsp:rsid wsp:val=&quot;00793F65&quot;/&gt;&lt;wsp:rsid wsp:val=&quot;007944CB&quot;/&gt;&lt;wsp:rsid wsp:val=&quot;007945D6&quot;/&gt;&lt;wsp:rsid wsp:val=&quot;007951CF&quot;/&gt;&lt;wsp:rsid wsp:val=&quot;00795277&quot;/&gt;&lt;wsp:rsid wsp:val=&quot;007952FE&quot;/&gt;&lt;wsp:rsid wsp:val=&quot;00795580&quot;/&gt;&lt;wsp:rsid wsp:val=&quot;00795B7C&quot;/&gt;&lt;wsp:rsid wsp:val=&quot;007961BE&quot;/&gt;&lt;wsp:rsid wsp:val=&quot;0079642E&quot;/&gt;&lt;wsp:rsid wsp:val=&quot;00796E55&quot;/&gt;&lt;wsp:rsid wsp:val=&quot;00797628&quot;/&gt;&lt;wsp:rsid wsp:val=&quot;00797848&quot;/&gt;&lt;wsp:rsid wsp:val=&quot;00797E81&quot;/&gt;&lt;wsp:rsid wsp:val=&quot;007A0494&quot;/&gt;&lt;wsp:rsid wsp:val=&quot;007A05AE&quot;/&gt;&lt;wsp:rsid wsp:val=&quot;007A0723&quot;/&gt;&lt;wsp:rsid wsp:val=&quot;007A0808&quot;/&gt;&lt;wsp:rsid wsp:val=&quot;007A0928&quot;/&gt;&lt;wsp:rsid wsp:val=&quot;007A0DBC&quot;/&gt;&lt;wsp:rsid wsp:val=&quot;007A0EBD&quot;/&gt;&lt;wsp:rsid wsp:val=&quot;007A1069&quot;/&gt;&lt;wsp:rsid wsp:val=&quot;007A14FB&quot;/&gt;&lt;wsp:rsid wsp:val=&quot;007A2B44&quot;/&gt;&lt;wsp:rsid wsp:val=&quot;007A2F31&quot;/&gt;&lt;wsp:rsid wsp:val=&quot;007A2FFD&quot;/&gt;&lt;wsp:rsid wsp:val=&quot;007A305F&quot;/&gt;&lt;wsp:rsid wsp:val=&quot;007A31F5&quot;/&gt;&lt;wsp:rsid wsp:val=&quot;007A3BFD&quot;/&gt;&lt;wsp:rsid wsp:val=&quot;007A3DA0&quot;/&gt;&lt;wsp:rsid wsp:val=&quot;007A485E&quot;/&gt;&lt;wsp:rsid wsp:val=&quot;007A4A43&quot;/&gt;&lt;wsp:rsid wsp:val=&quot;007A5413&quot;/&gt;&lt;wsp:rsid wsp:val=&quot;007A594C&quot;/&gt;&lt;wsp:rsid wsp:val=&quot;007A59B0&quot;/&gt;&lt;wsp:rsid wsp:val=&quot;007A5B76&quot;/&gt;&lt;wsp:rsid wsp:val=&quot;007A5D60&quot;/&gt;&lt;wsp:rsid wsp:val=&quot;007A5E09&quot;/&gt;&lt;wsp:rsid wsp:val=&quot;007A655C&quot;/&gt;&lt;wsp:rsid wsp:val=&quot;007A65D9&quot;/&gt;&lt;wsp:rsid wsp:val=&quot;007A67DD&quot;/&gt;&lt;wsp:rsid wsp:val=&quot;007A6D21&quot;/&gt;&lt;wsp:rsid wsp:val=&quot;007A7112&quot;/&gt;&lt;wsp:rsid wsp:val=&quot;007A71D7&quot;/&gt;&lt;wsp:rsid wsp:val=&quot;007A76B8&quot;/&gt;&lt;wsp:rsid wsp:val=&quot;007A78A6&quot;/&gt;&lt;wsp:rsid wsp:val=&quot;007B091A&quot;/&gt;&lt;wsp:rsid wsp:val=&quot;007B0990&quot;/&gt;&lt;wsp:rsid wsp:val=&quot;007B0A53&quot;/&gt;&lt;wsp:rsid wsp:val=&quot;007B10C8&quot;/&gt;&lt;wsp:rsid wsp:val=&quot;007B1360&quot;/&gt;&lt;wsp:rsid wsp:val=&quot;007B1E75&quot;/&gt;&lt;wsp:rsid wsp:val=&quot;007B2B83&quot;/&gt;&lt;wsp:rsid wsp:val=&quot;007B2C86&quot;/&gt;&lt;wsp:rsid wsp:val=&quot;007B2FD3&quot;/&gt;&lt;wsp:rsid wsp:val=&quot;007B30E7&quot;/&gt;&lt;wsp:rsid wsp:val=&quot;007B32F1&quot;/&gt;&lt;wsp:rsid wsp:val=&quot;007B3A8A&quot;/&gt;&lt;wsp:rsid wsp:val=&quot;007B3FDA&quot;/&gt;&lt;wsp:rsid wsp:val=&quot;007B417F&quot;/&gt;&lt;wsp:rsid wsp:val=&quot;007B4FEE&quot;/&gt;&lt;wsp:rsid wsp:val=&quot;007B5487&quot;/&gt;&lt;wsp:rsid wsp:val=&quot;007B562D&quot;/&gt;&lt;wsp:rsid wsp:val=&quot;007B567B&quot;/&gt;&lt;wsp:rsid wsp:val=&quot;007B5985&quot;/&gt;&lt;wsp:rsid wsp:val=&quot;007B5D6D&quot;/&gt;&lt;wsp:rsid wsp:val=&quot;007B5DD0&quot;/&gt;&lt;wsp:rsid wsp:val=&quot;007B5EA5&quot;/&gt;&lt;wsp:rsid wsp:val=&quot;007B5EEE&quot;/&gt;&lt;wsp:rsid wsp:val=&quot;007B5F50&quot;/&gt;&lt;wsp:rsid wsp:val=&quot;007B6251&quot;/&gt;&lt;wsp:rsid wsp:val=&quot;007B62DC&quot;/&gt;&lt;wsp:rsid wsp:val=&quot;007B6AC2&quot;/&gt;&lt;wsp:rsid wsp:val=&quot;007B6C11&quot;/&gt;&lt;wsp:rsid wsp:val=&quot;007B6C1E&quot;/&gt;&lt;wsp:rsid wsp:val=&quot;007B6C68&quot;/&gt;&lt;wsp:rsid wsp:val=&quot;007B7227&quot;/&gt;&lt;wsp:rsid wsp:val=&quot;007B7491&quot;/&gt;&lt;wsp:rsid wsp:val=&quot;007B7F91&quot;/&gt;&lt;wsp:rsid wsp:val=&quot;007C08C6&quot;/&gt;&lt;wsp:rsid wsp:val=&quot;007C0F28&quot;/&gt;&lt;wsp:rsid wsp:val=&quot;007C1181&quot;/&gt;&lt;wsp:rsid wsp:val=&quot;007C119F&quot;/&gt;&lt;wsp:rsid wsp:val=&quot;007C126D&quot;/&gt;&lt;wsp:rsid wsp:val=&quot;007C1465&quot;/&gt;&lt;wsp:rsid wsp:val=&quot;007C170E&quot;/&gt;&lt;wsp:rsid wsp:val=&quot;007C1767&quot;/&gt;&lt;wsp:rsid wsp:val=&quot;007C1EB0&quot;/&gt;&lt;wsp:rsid wsp:val=&quot;007C24A5&quot;/&gt;&lt;wsp:rsid wsp:val=&quot;007C2D44&quot;/&gt;&lt;wsp:rsid wsp:val=&quot;007C2F15&quot;/&gt;&lt;wsp:rsid wsp:val=&quot;007C336C&quot;/&gt;&lt;wsp:rsid wsp:val=&quot;007C33D8&quot;/&gt;&lt;wsp:rsid wsp:val=&quot;007C3CCB&quot;/&gt;&lt;wsp:rsid wsp:val=&quot;007C3DA5&quot;/&gt;&lt;wsp:rsid wsp:val=&quot;007C3DEA&quot;/&gt;&lt;wsp:rsid wsp:val=&quot;007C404C&quot;/&gt;&lt;wsp:rsid wsp:val=&quot;007C4A3F&quot;/&gt;&lt;wsp:rsid wsp:val=&quot;007C550F&quot;/&gt;&lt;wsp:rsid wsp:val=&quot;007C5CF7&quot;/&gt;&lt;wsp:rsid wsp:val=&quot;007C5F88&quot;/&gt;&lt;wsp:rsid wsp:val=&quot;007C646F&quot;/&gt;&lt;wsp:rsid wsp:val=&quot;007C6593&quot;/&gt;&lt;wsp:rsid wsp:val=&quot;007C6C79&quot;/&gt;&lt;wsp:rsid wsp:val=&quot;007C6E90&quot;/&gt;&lt;wsp:rsid wsp:val=&quot;007C72E9&quot;/&gt;&lt;wsp:rsid wsp:val=&quot;007C7383&quot;/&gt;&lt;wsp:rsid wsp:val=&quot;007C7916&quot;/&gt;&lt;wsp:rsid wsp:val=&quot;007C79F8&quot;/&gt;&lt;wsp:rsid wsp:val=&quot;007D0376&quot;/&gt;&lt;wsp:rsid wsp:val=&quot;007D0D3A&quot;/&gt;&lt;wsp:rsid wsp:val=&quot;007D12A5&quot;/&gt;&lt;wsp:rsid wsp:val=&quot;007D139F&quot;/&gt;&lt;wsp:rsid wsp:val=&quot;007D199B&quot;/&gt;&lt;wsp:rsid wsp:val=&quot;007D3675&quot;/&gt;&lt;wsp:rsid wsp:val=&quot;007D3E48&quot;/&gt;&lt;wsp:rsid wsp:val=&quot;007D4D2D&quot;/&gt;&lt;wsp:rsid wsp:val=&quot;007D5074&quot;/&gt;&lt;wsp:rsid wsp:val=&quot;007D583B&quot;/&gt;&lt;wsp:rsid wsp:val=&quot;007D58E5&quot;/&gt;&lt;wsp:rsid wsp:val=&quot;007D5E08&quot;/&gt;&lt;wsp:rsid wsp:val=&quot;007D6194&quot;/&gt;&lt;wsp:rsid wsp:val=&quot;007D6ECF&quot;/&gt;&lt;wsp:rsid wsp:val=&quot;007D6F7A&quot;/&gt;&lt;wsp:rsid wsp:val=&quot;007D6FDB&quot;/&gt;&lt;wsp:rsid wsp:val=&quot;007D7072&quot;/&gt;&lt;wsp:rsid wsp:val=&quot;007D7175&quot;/&gt;&lt;wsp:rsid wsp:val=&quot;007D7522&quot;/&gt;&lt;wsp:rsid wsp:val=&quot;007D78A9&quot;/&gt;&lt;wsp:rsid wsp:val=&quot;007D7B6A&quot;/&gt;&lt;wsp:rsid wsp:val=&quot;007E025B&quot;/&gt;&lt;wsp:rsid wsp:val=&quot;007E08D6&quot;/&gt;&lt;wsp:rsid wsp:val=&quot;007E08D7&quot;/&gt;&lt;wsp:rsid wsp:val=&quot;007E09DF&quot;/&gt;&lt;wsp:rsid wsp:val=&quot;007E1076&quot;/&gt;&lt;wsp:rsid wsp:val=&quot;007E108A&quot;/&gt;&lt;wsp:rsid wsp:val=&quot;007E13D0&quot;/&gt;&lt;wsp:rsid wsp:val=&quot;007E1495&quot;/&gt;&lt;wsp:rsid wsp:val=&quot;007E17B7&quot;/&gt;&lt;wsp:rsid wsp:val=&quot;007E1BA5&quot;/&gt;&lt;wsp:rsid wsp:val=&quot;007E1FC0&quot;/&gt;&lt;wsp:rsid wsp:val=&quot;007E2390&quot;/&gt;&lt;wsp:rsid wsp:val=&quot;007E2519&quot;/&gt;&lt;wsp:rsid wsp:val=&quot;007E26CA&quot;/&gt;&lt;wsp:rsid wsp:val=&quot;007E2DFB&quot;/&gt;&lt;wsp:rsid wsp:val=&quot;007E2F4C&quot;/&gt;&lt;wsp:rsid wsp:val=&quot;007E300C&quot;/&gt;&lt;wsp:rsid wsp:val=&quot;007E30B8&quot;/&gt;&lt;wsp:rsid wsp:val=&quot;007E33BC&quot;/&gt;&lt;wsp:rsid wsp:val=&quot;007E3409&quot;/&gt;&lt;wsp:rsid wsp:val=&quot;007E3957&quot;/&gt;&lt;wsp:rsid wsp:val=&quot;007E3CF9&quot;/&gt;&lt;wsp:rsid wsp:val=&quot;007E3F3B&quot;/&gt;&lt;wsp:rsid wsp:val=&quot;007E3F8C&quot;/&gt;&lt;wsp:rsid wsp:val=&quot;007E43C9&quot;/&gt;&lt;wsp:rsid wsp:val=&quot;007E4681&quot;/&gt;&lt;wsp:rsid wsp:val=&quot;007E4FD0&quot;/&gt;&lt;wsp:rsid wsp:val=&quot;007E5967&quot;/&gt;&lt;wsp:rsid wsp:val=&quot;007E5D16&quot;/&gt;&lt;wsp:rsid wsp:val=&quot;007E5E5E&quot;/&gt;&lt;wsp:rsid wsp:val=&quot;007E62DD&quot;/&gt;&lt;wsp:rsid wsp:val=&quot;007E6318&quot;/&gt;&lt;wsp:rsid wsp:val=&quot;007E64C3&quot;/&gt;&lt;wsp:rsid wsp:val=&quot;007E6560&quot;/&gt;&lt;wsp:rsid wsp:val=&quot;007E674C&quot;/&gt;&lt;wsp:rsid wsp:val=&quot;007E6A68&quot;/&gt;&lt;wsp:rsid wsp:val=&quot;007E6ACE&quot;/&gt;&lt;wsp:rsid wsp:val=&quot;007E6F96&quot;/&gt;&lt;wsp:rsid wsp:val=&quot;007E7686&quot;/&gt;&lt;wsp:rsid wsp:val=&quot;007E7912&quot;/&gt;&lt;wsp:rsid wsp:val=&quot;007E796A&quot;/&gt;&lt;wsp:rsid wsp:val=&quot;007E79A2&quot;/&gt;&lt;wsp:rsid wsp:val=&quot;007F015E&quot;/&gt;&lt;wsp:rsid wsp:val=&quot;007F01C2&quot;/&gt;&lt;wsp:rsid wsp:val=&quot;007F09F1&quot;/&gt;&lt;wsp:rsid wsp:val=&quot;007F17B0&quot;/&gt;&lt;wsp:rsid wsp:val=&quot;007F193C&quot;/&gt;&lt;wsp:rsid wsp:val=&quot;007F1D14&quot;/&gt;&lt;wsp:rsid wsp:val=&quot;007F1F0B&quot;/&gt;&lt;wsp:rsid wsp:val=&quot;007F1F82&quot;/&gt;&lt;wsp:rsid wsp:val=&quot;007F255E&quot;/&gt;&lt;wsp:rsid wsp:val=&quot;007F2E0F&quot;/&gt;&lt;wsp:rsid wsp:val=&quot;007F3032&quot;/&gt;&lt;wsp:rsid wsp:val=&quot;007F33C6&quot;/&gt;&lt;wsp:rsid wsp:val=&quot;007F38C5&quot;/&gt;&lt;wsp:rsid wsp:val=&quot;007F3FA6&quot;/&gt;&lt;wsp:rsid wsp:val=&quot;007F467E&quot;/&gt;&lt;wsp:rsid wsp:val=&quot;007F47FB&quot;/&gt;&lt;wsp:rsid wsp:val=&quot;007F497B&quot;/&gt;&lt;wsp:rsid wsp:val=&quot;007F4FDB&quot;/&gt;&lt;wsp:rsid wsp:val=&quot;007F5096&quot;/&gt;&lt;wsp:rsid wsp:val=&quot;007F5DC7&quot;/&gt;&lt;wsp:rsid wsp:val=&quot;007F610F&quot;/&gt;&lt;wsp:rsid wsp:val=&quot;007F6C40&quot;/&gt;&lt;wsp:rsid wsp:val=&quot;007F6D1A&quot;/&gt;&lt;wsp:rsid wsp:val=&quot;007F6D7C&quot;/&gt;&lt;wsp:rsid wsp:val=&quot;007F752A&quot;/&gt;&lt;wsp:rsid wsp:val=&quot;007F790F&quot;/&gt;&lt;wsp:rsid wsp:val=&quot;007F7BF8&quot;/&gt;&lt;wsp:rsid wsp:val=&quot;00800A04&quot;/&gt;&lt;wsp:rsid wsp:val=&quot;0080158D&quot;/&gt;&lt;wsp:rsid wsp:val=&quot;00802652&quot;/&gt;&lt;wsp:rsid wsp:val=&quot;00802726&quot;/&gt;&lt;wsp:rsid wsp:val=&quot;00802857&quot;/&gt;&lt;wsp:rsid wsp:val=&quot;00802FC4&quot;/&gt;&lt;wsp:rsid wsp:val=&quot;0080301C&quot;/&gt;&lt;wsp:rsid wsp:val=&quot;0080321C&quot;/&gt;&lt;wsp:rsid wsp:val=&quot;00803575&quot;/&gt;&lt;wsp:rsid wsp:val=&quot;00803BD6&quot;/&gt;&lt;wsp:rsid wsp:val=&quot;00803E9C&quot;/&gt;&lt;wsp:rsid wsp:val=&quot;00804076&quot;/&gt;&lt;wsp:rsid wsp:val=&quot;00804409&quot;/&gt;&lt;wsp:rsid wsp:val=&quot;008045FA&quot;/&gt;&lt;wsp:rsid wsp:val=&quot;00804A5B&quot;/&gt;&lt;wsp:rsid wsp:val=&quot;00804AA4&quot;/&gt;&lt;wsp:rsid wsp:val=&quot;00804AEE&quot;/&gt;&lt;wsp:rsid wsp:val=&quot;00804BD6&quot;/&gt;&lt;wsp:rsid wsp:val=&quot;00804C67&quot;/&gt;&lt;wsp:rsid wsp:val=&quot;00804EEB&quot;/&gt;&lt;wsp:rsid wsp:val=&quot;00805515&quot;/&gt;&lt;wsp:rsid wsp:val=&quot;00805EAC&quot;/&gt;&lt;wsp:rsid wsp:val=&quot;00805F17&quot;/&gt;&lt;wsp:rsid wsp:val=&quot;0080668A&quot;/&gt;&lt;wsp:rsid wsp:val=&quot;00806885&quot;/&gt;&lt;wsp:rsid wsp:val=&quot;008068E2&quot;/&gt;&lt;wsp:rsid wsp:val=&quot;00807188&quot;/&gt;&lt;wsp:rsid wsp:val=&quot;0080769C&quot;/&gt;&lt;wsp:rsid wsp:val=&quot;00807869&quot;/&gt;&lt;wsp:rsid wsp:val=&quot;00807945&quot;/&gt;&lt;wsp:rsid wsp:val=&quot;00810201&quot;/&gt;&lt;wsp:rsid wsp:val=&quot;0081059D&quot;/&gt;&lt;wsp:rsid wsp:val=&quot;008106E2&quot;/&gt;&lt;wsp:rsid wsp:val=&quot;00810AD7&quot;/&gt;&lt;wsp:rsid wsp:val=&quot;008111A7&quot;/&gt;&lt;wsp:rsid wsp:val=&quot;00811CD9&quot;/&gt;&lt;wsp:rsid wsp:val=&quot;00812009&quot;/&gt;&lt;wsp:rsid wsp:val=&quot;008124C2&quot;/&gt;&lt;wsp:rsid wsp:val=&quot;00812898&quot;/&gt;&lt;wsp:rsid wsp:val=&quot;00812972&quot;/&gt;&lt;wsp:rsid wsp:val=&quot;008133A3&quot;/&gt;&lt;wsp:rsid wsp:val=&quot;0081383D&quot;/&gt;&lt;wsp:rsid wsp:val=&quot;00813EFC&quot;/&gt;&lt;wsp:rsid wsp:val=&quot;00814BBC&quot;/&gt;&lt;wsp:rsid wsp:val=&quot;00814DAE&quot;/&gt;&lt;wsp:rsid wsp:val=&quot;008154F0&quot;/&gt;&lt;wsp:rsid wsp:val=&quot;008158F5&quot;/&gt;&lt;wsp:rsid wsp:val=&quot;008159B7&quot;/&gt;&lt;wsp:rsid wsp:val=&quot;00815A2C&quot;/&gt;&lt;wsp:rsid wsp:val=&quot;008161A2&quot;/&gt;&lt;wsp:rsid wsp:val=&quot;00816384&quot;/&gt;&lt;wsp:rsid wsp:val=&quot;00817245&quot;/&gt;&lt;wsp:rsid wsp:val=&quot;0081799D&quot;/&gt;&lt;wsp:rsid wsp:val=&quot;008179CF&quot;/&gt;&lt;wsp:rsid wsp:val=&quot;008179F8&quot;/&gt;&lt;wsp:rsid wsp:val=&quot;00817B44&quot;/&gt;&lt;wsp:rsid wsp:val=&quot;0082060C&quot;/&gt;&lt;wsp:rsid wsp:val=&quot;00820774&quot;/&gt;&lt;wsp:rsid wsp:val=&quot;0082089B&quot;/&gt;&lt;wsp:rsid wsp:val=&quot;0082138B&quot;/&gt;&lt;wsp:rsid wsp:val=&quot;008213D7&quot;/&gt;&lt;wsp:rsid wsp:val=&quot;00821B2B&quot;/&gt;&lt;wsp:rsid wsp:val=&quot;00822284&quot;/&gt;&lt;wsp:rsid wsp:val=&quot;008223AC&quot;/&gt;&lt;wsp:rsid wsp:val=&quot;00822528&quot;/&gt;&lt;wsp:rsid wsp:val=&quot;00822635&quot;/&gt;&lt;wsp:rsid wsp:val=&quot;008227AF&quot;/&gt;&lt;wsp:rsid wsp:val=&quot;0082335B&quot;/&gt;&lt;wsp:rsid wsp:val=&quot;008233F4&quot;/&gt;&lt;wsp:rsid wsp:val=&quot;00823610&quot;/&gt;&lt;wsp:rsid wsp:val=&quot;0082388D&quot;/&gt;&lt;wsp:rsid wsp:val=&quot;0082394C&quot;/&gt;&lt;wsp:rsid wsp:val=&quot;0082395C&quot;/&gt;&lt;wsp:rsid wsp:val=&quot;00823D12&quot;/&gt;&lt;wsp:rsid wsp:val=&quot;00823D31&quot;/&gt;&lt;wsp:rsid wsp:val=&quot;00824109&quot;/&gt;&lt;wsp:rsid wsp:val=&quot;00824FE7&quot;/&gt;&lt;wsp:rsid wsp:val=&quot;00825118&quot;/&gt;&lt;wsp:rsid wsp:val=&quot;0082549F&quot;/&gt;&lt;wsp:rsid wsp:val=&quot;0082566D&quot;/&gt;&lt;wsp:rsid wsp:val=&quot;008256C7&quot;/&gt;&lt;wsp:rsid wsp:val=&quot;008260FE&quot;/&gt;&lt;wsp:rsid wsp:val=&quot;00826647&quot;/&gt;&lt;wsp:rsid wsp:val=&quot;008267C9&quot;/&gt;&lt;wsp:rsid wsp:val=&quot;00826C89&quot;/&gt;&lt;wsp:rsid wsp:val=&quot;00827469&quot;/&gt;&lt;wsp:rsid wsp:val=&quot;008274D8&quot;/&gt;&lt;wsp:rsid wsp:val=&quot;008277C9&quot;/&gt;&lt;wsp:rsid wsp:val=&quot;00827826&quot;/&gt;&lt;wsp:rsid wsp:val=&quot;0082789F&quot;/&gt;&lt;wsp:rsid wsp:val=&quot;00827AF1&quot;/&gt;&lt;wsp:rsid wsp:val=&quot;00827F2A&quot;/&gt;&lt;wsp:rsid wsp:val=&quot;00830156&quot;/&gt;&lt;wsp:rsid wsp:val=&quot;008302B9&quot;/&gt;&lt;wsp:rsid wsp:val=&quot;008304C1&quot;/&gt;&lt;wsp:rsid wsp:val=&quot;00830B72&quot;/&gt;&lt;wsp:rsid wsp:val=&quot;00830C77&quot;/&gt;&lt;wsp:rsid wsp:val=&quot;00831273&quot;/&gt;&lt;wsp:rsid wsp:val=&quot;008312BC&quot;/&gt;&lt;wsp:rsid wsp:val=&quot;0083194E&quot;/&gt;&lt;wsp:rsid wsp:val=&quot;00831B7B&quot;/&gt;&lt;wsp:rsid wsp:val=&quot;00831C76&quot;/&gt;&lt;wsp:rsid wsp:val=&quot;008320AB&quot;/&gt;&lt;wsp:rsid wsp:val=&quot;00833411&quot;/&gt;&lt;wsp:rsid wsp:val=&quot;0083365A&quot;/&gt;&lt;wsp:rsid wsp:val=&quot;00833A72&quot;/&gt;&lt;wsp:rsid wsp:val=&quot;00833F86&quot;/&gt;&lt;wsp:rsid wsp:val=&quot;008340B4&quot;/&gt;&lt;wsp:rsid wsp:val=&quot;0083429A&quot;/&gt;&lt;wsp:rsid wsp:val=&quot;008342F6&quot;/&gt;&lt;wsp:rsid wsp:val=&quot;0083497E&quot;/&gt;&lt;wsp:rsid wsp:val=&quot;00834C21&quot;/&gt;&lt;wsp:rsid wsp:val=&quot;00834E10&quot;/&gt;&lt;wsp:rsid wsp:val=&quot;0083503E&quot;/&gt;&lt;wsp:rsid wsp:val=&quot;00835129&quot;/&gt;&lt;wsp:rsid wsp:val=&quot;008359EC&quot;/&gt;&lt;wsp:rsid wsp:val=&quot;00835B06&quot;/&gt;&lt;wsp:rsid wsp:val=&quot;00835C4F&quot;/&gt;&lt;wsp:rsid wsp:val=&quot;00835D59&quot;/&gt;&lt;wsp:rsid wsp:val=&quot;008361EF&quot;/&gt;&lt;wsp:rsid wsp:val=&quot;008366B2&quot;/&gt;&lt;wsp:rsid wsp:val=&quot;0083688A&quot;/&gt;&lt;wsp:rsid wsp:val=&quot;00837523&quot;/&gt;&lt;wsp:rsid wsp:val=&quot;00837A0F&quot;/&gt;&lt;wsp:rsid wsp:val=&quot;0084020F&quot;/&gt;&lt;wsp:rsid wsp:val=&quot;008403B9&quot;/&gt;&lt;wsp:rsid wsp:val=&quot;008405CE&quot;/&gt;&lt;wsp:rsid wsp:val=&quot;008406EA&quot;/&gt;&lt;wsp:rsid wsp:val=&quot;00840F8F&quot;/&gt;&lt;wsp:rsid wsp:val=&quot;00841936&quot;/&gt;&lt;wsp:rsid wsp:val=&quot;008420EA&quot;/&gt;&lt;wsp:rsid wsp:val=&quot;0084256B&quot;/&gt;&lt;wsp:rsid wsp:val=&quot;00842C41&quot;/&gt;&lt;wsp:rsid wsp:val=&quot;00842E02&quot;/&gt;&lt;wsp:rsid wsp:val=&quot;0084346C&quot;/&gt;&lt;wsp:rsid wsp:val=&quot;00843903&quot;/&gt;&lt;wsp:rsid wsp:val=&quot;00843C96&quot;/&gt;&lt;wsp:rsid wsp:val=&quot;008440AA&quot;/&gt;&lt;wsp:rsid wsp:val=&quot;008441C7&quot;/&gt;&lt;wsp:rsid wsp:val=&quot;00844488&quot;/&gt;&lt;wsp:rsid wsp:val=&quot;00844738&quot;/&gt;&lt;wsp:rsid wsp:val=&quot;00844BD9&quot;/&gt;&lt;wsp:rsid wsp:val=&quot;00844EB1&quot;/&gt;&lt;wsp:rsid wsp:val=&quot;00845142&quot;/&gt;&lt;wsp:rsid wsp:val=&quot;00845263&quot;/&gt;&lt;wsp:rsid wsp:val=&quot;008459CB&quot;/&gt;&lt;wsp:rsid wsp:val=&quot;00845AD0&quot;/&gt;&lt;wsp:rsid wsp:val=&quot;008464CD&quot;/&gt;&lt;wsp:rsid wsp:val=&quot;0084656C&quot;/&gt;&lt;wsp:rsid wsp:val=&quot;00846B0F&quot;/&gt;&lt;wsp:rsid wsp:val=&quot;00846B9D&quot;/&gt;&lt;wsp:rsid wsp:val=&quot;0084738E&quot;/&gt;&lt;wsp:rsid wsp:val=&quot;0084759D&quot;/&gt;&lt;wsp:rsid wsp:val=&quot;008478C0&quot;/&gt;&lt;wsp:rsid wsp:val=&quot;00850BA5&quot;/&gt;&lt;wsp:rsid wsp:val=&quot;00850C5A&quot;/&gt;&lt;wsp:rsid wsp:val=&quot;00850D0D&quot;/&gt;&lt;wsp:rsid wsp:val=&quot;00850E86&quot;/&gt;&lt;wsp:rsid wsp:val=&quot;00850E8C&quot;/&gt;&lt;wsp:rsid wsp:val=&quot;0085128A&quot;/&gt;&lt;wsp:rsid wsp:val=&quot;00851636&quot;/&gt;&lt;wsp:rsid wsp:val=&quot;008518A2&quot;/&gt;&lt;wsp:rsid wsp:val=&quot;008527EA&quot;/&gt;&lt;wsp:rsid wsp:val=&quot;0085286C&quot;/&gt;&lt;wsp:rsid wsp:val=&quot;00852937&quot;/&gt;&lt;wsp:rsid wsp:val=&quot;00852D97&quot;/&gt;&lt;wsp:rsid wsp:val=&quot;008530EE&quot;/&gt;&lt;wsp:rsid wsp:val=&quot;008537E2&quot;/&gt;&lt;wsp:rsid wsp:val=&quot;00853A93&quot;/&gt;&lt;wsp:rsid wsp:val=&quot;00853B60&quot;/&gt;&lt;wsp:rsid wsp:val=&quot;00853EBA&quot;/&gt;&lt;wsp:rsid wsp:val=&quot;00853F96&quot;/&gt;&lt;wsp:rsid wsp:val=&quot;008542AE&quot;/&gt;&lt;wsp:rsid wsp:val=&quot;0085498E&quot;/&gt;&lt;wsp:rsid wsp:val=&quot;00854AFE&quot;/&gt;&lt;wsp:rsid wsp:val=&quot;00855331&quot;/&gt;&lt;wsp:rsid wsp:val=&quot;008567F0&quot;/&gt;&lt;wsp:rsid wsp:val=&quot;00856A02&quot;/&gt;&lt;wsp:rsid wsp:val=&quot;00856C9F&quot;/&gt;&lt;wsp:rsid wsp:val=&quot;00856D6B&quot;/&gt;&lt;wsp:rsid wsp:val=&quot;00856DBD&quot;/&gt;&lt;wsp:rsid wsp:val=&quot;00857598&quot;/&gt;&lt;wsp:rsid wsp:val=&quot;0085794A&quot;/&gt;&lt;wsp:rsid wsp:val=&quot;00857F47&quot;/&gt;&lt;wsp:rsid wsp:val=&quot;00860144&quot;/&gt;&lt;wsp:rsid wsp:val=&quot;008604EB&quot;/&gt;&lt;wsp:rsid wsp:val=&quot;0086079F&quot;/&gt;&lt;wsp:rsid wsp:val=&quot;008609BB&quot;/&gt;&lt;wsp:rsid wsp:val=&quot;00860A66&quot;/&gt;&lt;wsp:rsid wsp:val=&quot;00860D30&quot;/&gt;&lt;wsp:rsid wsp:val=&quot;00860E0B&quot;/&gt;&lt;wsp:rsid wsp:val=&quot;00861186&quot;/&gt;&lt;wsp:rsid wsp:val=&quot;008612BE&quot;/&gt;&lt;wsp:rsid wsp:val=&quot;0086130F&quot;/&gt;&lt;wsp:rsid wsp:val=&quot;00861E9D&quot;/&gt;&lt;wsp:rsid wsp:val=&quot;008621FD&quot;/&gt;&lt;wsp:rsid wsp:val=&quot;008622EE&quot;/&gt;&lt;wsp:rsid wsp:val=&quot;00863199&quot;/&gt;&lt;wsp:rsid wsp:val=&quot;00863ADC&quot;/&gt;&lt;wsp:rsid wsp:val=&quot;00863CEC&quot;/&gt;&lt;wsp:rsid wsp:val=&quot;00864155&quot;/&gt;&lt;wsp:rsid wsp:val=&quot;0086419F&quot;/&gt;&lt;wsp:rsid wsp:val=&quot;00864658&quot;/&gt;&lt;wsp:rsid wsp:val=&quot;008646D4&quot;/&gt;&lt;wsp:rsid wsp:val=&quot;0086492C&quot;/&gt;&lt;wsp:rsid wsp:val=&quot;00864CBF&quot;/&gt;&lt;wsp:rsid wsp:val=&quot;00864FF3&quot;/&gt;&lt;wsp:rsid wsp:val=&quot;008654A3&quot;/&gt;&lt;wsp:rsid wsp:val=&quot;00865550&quot;/&gt;&lt;wsp:rsid wsp:val=&quot;00865BA2&quot;/&gt;&lt;wsp:rsid wsp:val=&quot;008661DF&quot;/&gt;&lt;wsp:rsid wsp:val=&quot;00866253&quot;/&gt;&lt;wsp:rsid wsp:val=&quot;008662D6&quot;/&gt;&lt;wsp:rsid wsp:val=&quot;00866351&quot;/&gt;&lt;wsp:rsid wsp:val=&quot;008664F9&quot;/&gt;&lt;wsp:rsid wsp:val=&quot;008664FB&quot;/&gt;&lt;wsp:rsid wsp:val=&quot;008665D5&quot;/&gt;&lt;wsp:rsid wsp:val=&quot;008665DE&quot;/&gt;&lt;wsp:rsid wsp:val=&quot;00866FEC&quot;/&gt;&lt;wsp:rsid wsp:val=&quot;008671F2&quot;/&gt;&lt;wsp:rsid wsp:val=&quot;00867DE4&quot;/&gt;&lt;wsp:rsid wsp:val=&quot;00870111&quot;/&gt;&lt;wsp:rsid wsp:val=&quot;0087032F&quot;/&gt;&lt;wsp:rsid wsp:val=&quot;0087060B&quot;/&gt;&lt;wsp:rsid wsp:val=&quot;00870E17&quot;/&gt;&lt;wsp:rsid wsp:val=&quot;0087181E&quot;/&gt;&lt;wsp:rsid wsp:val=&quot;008719C5&quot;/&gt;&lt;wsp:rsid wsp:val=&quot;00871A0F&quot;/&gt;&lt;wsp:rsid wsp:val=&quot;00871C99&quot;/&gt;&lt;wsp:rsid wsp:val=&quot;00872227&quot;/&gt;&lt;wsp:rsid wsp:val=&quot;0087279F&quot;/&gt;&lt;wsp:rsid wsp:val=&quot;008727D4&quot;/&gt;&lt;wsp:rsid wsp:val=&quot;00872932&quot;/&gt;&lt;wsp:rsid wsp:val=&quot;00872C48&quot;/&gt;&lt;wsp:rsid wsp:val=&quot;00872DFB&quot;/&gt;&lt;wsp:rsid wsp:val=&quot;00873068&quot;/&gt;&lt;wsp:rsid wsp:val=&quot;0087366F&quot;/&gt;&lt;wsp:rsid wsp:val=&quot;008738E1&quot;/&gt;&lt;wsp:rsid wsp:val=&quot;0087394D&quot;/&gt;&lt;wsp:rsid wsp:val=&quot;008740AD&quot;/&gt;&lt;wsp:rsid wsp:val=&quot;00874194&quot;/&gt;&lt;wsp:rsid wsp:val=&quot;008747F8&quot;/&gt;&lt;wsp:rsid wsp:val=&quot;00874C07&quot;/&gt;&lt;wsp:rsid wsp:val=&quot;008751A8&quot;/&gt;&lt;wsp:rsid wsp:val=&quot;0087590C&quot;/&gt;&lt;wsp:rsid wsp:val=&quot;0087595C&quot;/&gt;&lt;wsp:rsid wsp:val=&quot;008765E6&quot;/&gt;&lt;wsp:rsid wsp:val=&quot;00877B76&quot;/&gt;&lt;wsp:rsid wsp:val=&quot;00877DD2&quot;/&gt;&lt;wsp:rsid wsp:val=&quot;0088099E&quot;/&gt;&lt;wsp:rsid wsp:val=&quot;00881587&quot;/&gt;&lt;wsp:rsid wsp:val=&quot;00881B4D&quot;/&gt;&lt;wsp:rsid wsp:val=&quot;00881E11&quot;/&gt;&lt;wsp:rsid wsp:val=&quot;00882195&quot;/&gt;&lt;wsp:rsid wsp:val=&quot;008821B0&quot;/&gt;&lt;wsp:rsid wsp:val=&quot;00882894&quot;/&gt;&lt;wsp:rsid wsp:val=&quot;00882AC7&quot;/&gt;&lt;wsp:rsid wsp:val=&quot;00882D8A&quot;/&gt;&lt;wsp:rsid wsp:val=&quot;00883188&quot;/&gt;&lt;wsp:rsid wsp:val=&quot;008837D3&quot;/&gt;&lt;wsp:rsid wsp:val=&quot;00883A9F&quot;/&gt;&lt;wsp:rsid wsp:val=&quot;00883BE1&quot;/&gt;&lt;wsp:rsid wsp:val=&quot;0088415D&quot;/&gt;&lt;wsp:rsid wsp:val=&quot;0088418D&quot;/&gt;&lt;wsp:rsid wsp:val=&quot;0088463B&quot;/&gt;&lt;wsp:rsid wsp:val=&quot;00884B35&quot;/&gt;&lt;wsp:rsid wsp:val=&quot;00884FB4&quot;/&gt;&lt;wsp:rsid wsp:val=&quot;0088549A&quot;/&gt;&lt;wsp:rsid wsp:val=&quot;00885BAD&quot;/&gt;&lt;wsp:rsid wsp:val=&quot;00885BE0&quot;/&gt;&lt;wsp:rsid wsp:val=&quot;00885DDA&quot;/&gt;&lt;wsp:rsid wsp:val=&quot;008862FB&quot;/&gt;&lt;wsp:rsid wsp:val=&quot;0088665D&quot;/&gt;&lt;wsp:rsid wsp:val=&quot;00886AC4&quot;/&gt;&lt;wsp:rsid wsp:val=&quot;00886DF5&quot;/&gt;&lt;wsp:rsid wsp:val=&quot;00887C1A&quot;/&gt;&lt;wsp:rsid wsp:val=&quot;0089079A&quot;/&gt;&lt;wsp:rsid wsp:val=&quot;008908E3&quot;/&gt;&lt;wsp:rsid wsp:val=&quot;008909EB&quot;/&gt;&lt;wsp:rsid wsp:val=&quot;00890E33&quot;/&gt;&lt;wsp:rsid wsp:val=&quot;008910A9&quot;/&gt;&lt;wsp:rsid wsp:val=&quot;008913FC&quot;/&gt;&lt;wsp:rsid wsp:val=&quot;00891920&quot;/&gt;&lt;wsp:rsid wsp:val=&quot;0089193B&quot;/&gt;&lt;wsp:rsid wsp:val=&quot;00892223&quot;/&gt;&lt;wsp:rsid wsp:val=&quot;00892409&quot;/&gt;&lt;wsp:rsid wsp:val=&quot;00892477&quot;/&gt;&lt;wsp:rsid wsp:val=&quot;008924A6&quot;/&gt;&lt;wsp:rsid wsp:val=&quot;00892620&quot;/&gt;&lt;wsp:rsid wsp:val=&quot;008930E3&quot;/&gt;&lt;wsp:rsid wsp:val=&quot;008933E8&quot;/&gt;&lt;wsp:rsid wsp:val=&quot;008935C8&quot;/&gt;&lt;wsp:rsid wsp:val=&quot;00893E20&quot;/&gt;&lt;wsp:rsid wsp:val=&quot;008944A6&quot;/&gt;&lt;wsp:rsid wsp:val=&quot;0089488A&quot;/&gt;&lt;wsp:rsid wsp:val=&quot;00894963&quot;/&gt;&lt;wsp:rsid wsp:val=&quot;00894B3E&quot;/&gt;&lt;wsp:rsid wsp:val=&quot;00894B81&quot;/&gt;&lt;wsp:rsid wsp:val=&quot;00894C4F&quot;/&gt;&lt;wsp:rsid wsp:val=&quot;0089598B&quot;/&gt;&lt;wsp:rsid wsp:val=&quot;00895BEE&quot;/&gt;&lt;wsp:rsid wsp:val=&quot;00895D06&quot;/&gt;&lt;wsp:rsid wsp:val=&quot;00895D4E&quot;/&gt;&lt;wsp:rsid wsp:val=&quot;00896013&quot;/&gt;&lt;wsp:rsid wsp:val=&quot;0089627F&quot;/&gt;&lt;wsp:rsid wsp:val=&quot;00896433&quot;/&gt;&lt;wsp:rsid wsp:val=&quot;00897014&quot;/&gt;&lt;wsp:rsid wsp:val=&quot;008974C5&quot;/&gt;&lt;wsp:rsid wsp:val=&quot;00897879&quot;/&gt;&lt;wsp:rsid wsp:val=&quot;00897B29&quot;/&gt;&lt;wsp:rsid wsp:val=&quot;008A004A&quot;/&gt;&lt;wsp:rsid wsp:val=&quot;008A05C2&quot;/&gt;&lt;wsp:rsid wsp:val=&quot;008A08C6&quot;/&gt;&lt;wsp:rsid wsp:val=&quot;008A10B7&quot;/&gt;&lt;wsp:rsid wsp:val=&quot;008A1206&quot;/&gt;&lt;wsp:rsid wsp:val=&quot;008A13BC&quot;/&gt;&lt;wsp:rsid wsp:val=&quot;008A141D&quot;/&gt;&lt;wsp:rsid wsp:val=&quot;008A187A&quot;/&gt;&lt;wsp:rsid wsp:val=&quot;008A29EB&quot;/&gt;&lt;wsp:rsid wsp:val=&quot;008A2C29&quot;/&gt;&lt;wsp:rsid wsp:val=&quot;008A311C&quot;/&gt;&lt;wsp:rsid wsp:val=&quot;008A321B&quot;/&gt;&lt;wsp:rsid wsp:val=&quot;008A32DD&quot;/&gt;&lt;wsp:rsid wsp:val=&quot;008A3A3F&quot;/&gt;&lt;wsp:rsid wsp:val=&quot;008A3B4B&quot;/&gt;&lt;wsp:rsid wsp:val=&quot;008A3B75&quot;/&gt;&lt;wsp:rsid wsp:val=&quot;008A49E4&quot;/&gt;&lt;wsp:rsid wsp:val=&quot;008A4BF7&quot;/&gt;&lt;wsp:rsid wsp:val=&quot;008A4F49&quot;/&gt;&lt;wsp:rsid wsp:val=&quot;008A54A9&quot;/&gt;&lt;wsp:rsid wsp:val=&quot;008A58F0&quot;/&gt;&lt;wsp:rsid wsp:val=&quot;008A599D&quot;/&gt;&lt;wsp:rsid wsp:val=&quot;008A59D6&quot;/&gt;&lt;wsp:rsid wsp:val=&quot;008A5A1F&quot;/&gt;&lt;wsp:rsid wsp:val=&quot;008A5A83&quot;/&gt;&lt;wsp:rsid wsp:val=&quot;008A5DB0&quot;/&gt;&lt;wsp:rsid wsp:val=&quot;008A6120&quot;/&gt;&lt;wsp:rsid wsp:val=&quot;008A618D&quot;/&gt;&lt;wsp:rsid wsp:val=&quot;008A639E&quot;/&gt;&lt;wsp:rsid wsp:val=&quot;008A68EF&quot;/&gt;&lt;wsp:rsid wsp:val=&quot;008A6AD3&quot;/&gt;&lt;wsp:rsid wsp:val=&quot;008A6C4D&quot;/&gt;&lt;wsp:rsid wsp:val=&quot;008A6EBB&quot;/&gt;&lt;wsp:rsid wsp:val=&quot;008A778F&quot;/&gt;&lt;wsp:rsid wsp:val=&quot;008A7F09&quot;/&gt;&lt;wsp:rsid wsp:val=&quot;008A7FB2&quot;/&gt;&lt;wsp:rsid wsp:val=&quot;008A7FFC&quot;/&gt;&lt;wsp:rsid wsp:val=&quot;008B106A&quot;/&gt;&lt;wsp:rsid wsp:val=&quot;008B1219&quot;/&gt;&lt;wsp:rsid wsp:val=&quot;008B147A&quot;/&gt;&lt;wsp:rsid wsp:val=&quot;008B18CF&quot;/&gt;&lt;wsp:rsid wsp:val=&quot;008B1B50&quot;/&gt;&lt;wsp:rsid wsp:val=&quot;008B27B0&quot;/&gt;&lt;wsp:rsid wsp:val=&quot;008B2F6B&quot;/&gt;&lt;wsp:rsid wsp:val=&quot;008B31AC&quot;/&gt;&lt;wsp:rsid wsp:val=&quot;008B3E9C&quot;/&gt;&lt;wsp:rsid wsp:val=&quot;008B43EE&quot;/&gt;&lt;wsp:rsid wsp:val=&quot;008B4566&quot;/&gt;&lt;wsp:rsid wsp:val=&quot;008B47D8&quot;/&gt;&lt;wsp:rsid wsp:val=&quot;008B4A95&quot;/&gt;&lt;wsp:rsid wsp:val=&quot;008B4C20&quot;/&gt;&lt;wsp:rsid wsp:val=&quot;008B4CBA&quot;/&gt;&lt;wsp:rsid wsp:val=&quot;008B4EEA&quot;/&gt;&lt;wsp:rsid wsp:val=&quot;008B4F76&quot;/&gt;&lt;wsp:rsid wsp:val=&quot;008B5081&quot;/&gt;&lt;wsp:rsid wsp:val=&quot;008B51B7&quot;/&gt;&lt;wsp:rsid wsp:val=&quot;008B565B&quot;/&gt;&lt;wsp:rsid wsp:val=&quot;008B643C&quot;/&gt;&lt;wsp:rsid wsp:val=&quot;008B66AA&quot;/&gt;&lt;wsp:rsid wsp:val=&quot;008B68A4&quot;/&gt;&lt;wsp:rsid wsp:val=&quot;008B6E30&quot;/&gt;&lt;wsp:rsid wsp:val=&quot;008B6FC1&quot;/&gt;&lt;wsp:rsid wsp:val=&quot;008B730F&quot;/&gt;&lt;wsp:rsid wsp:val=&quot;008B7337&quot;/&gt;&lt;wsp:rsid wsp:val=&quot;008B7666&quot;/&gt;&lt;wsp:rsid wsp:val=&quot;008B782D&quot;/&gt;&lt;wsp:rsid wsp:val=&quot;008B7840&quot;/&gt;&lt;wsp:rsid wsp:val=&quot;008B7A23&quot;/&gt;&lt;wsp:rsid wsp:val=&quot;008C0542&quot;/&gt;&lt;wsp:rsid wsp:val=&quot;008C07D3&quot;/&gt;&lt;wsp:rsid wsp:val=&quot;008C0ED2&quot;/&gt;&lt;wsp:rsid wsp:val=&quot;008C10F9&quot;/&gt;&lt;wsp:rsid wsp:val=&quot;008C11AD&quot;/&gt;&lt;wsp:rsid wsp:val=&quot;008C12DE&quot;/&gt;&lt;wsp:rsid wsp:val=&quot;008C16B7&quot;/&gt;&lt;wsp:rsid wsp:val=&quot;008C1B29&quot;/&gt;&lt;wsp:rsid wsp:val=&quot;008C1F0C&quot;/&gt;&lt;wsp:rsid wsp:val=&quot;008C3292&quot;/&gt;&lt;wsp:rsid wsp:val=&quot;008C32E0&quot;/&gt;&lt;wsp:rsid wsp:val=&quot;008C477B&quot;/&gt;&lt;wsp:rsid wsp:val=&quot;008C48A5&quot;/&gt;&lt;wsp:rsid wsp:val=&quot;008C4B17&quot;/&gt;&lt;wsp:rsid wsp:val=&quot;008C4CB4&quot;/&gt;&lt;wsp:rsid wsp:val=&quot;008C4F33&quot;/&gt;&lt;wsp:rsid wsp:val=&quot;008C537B&quot;/&gt;&lt;wsp:rsid wsp:val=&quot;008C5614&quot;/&gt;&lt;wsp:rsid wsp:val=&quot;008C57B4&quot;/&gt;&lt;wsp:rsid wsp:val=&quot;008C5DF6&quot;/&gt;&lt;wsp:rsid wsp:val=&quot;008C5EA0&quot;/&gt;&lt;wsp:rsid wsp:val=&quot;008C5F7C&quot;/&gt;&lt;wsp:rsid wsp:val=&quot;008C62AE&quot;/&gt;&lt;wsp:rsid wsp:val=&quot;008C64EA&quot;/&gt;&lt;wsp:rsid wsp:val=&quot;008C6AB7&quot;/&gt;&lt;wsp:rsid wsp:val=&quot;008C6B39&quot;/&gt;&lt;wsp:rsid wsp:val=&quot;008C6DFF&quot;/&gt;&lt;wsp:rsid wsp:val=&quot;008C6F12&quot;/&gt;&lt;wsp:rsid wsp:val=&quot;008C6FDB&quot;/&gt;&lt;wsp:rsid wsp:val=&quot;008C7F9F&quot;/&gt;&lt;wsp:rsid wsp:val=&quot;008D04A4&quot;/&gt;&lt;wsp:rsid wsp:val=&quot;008D0ADF&quot;/&gt;&lt;wsp:rsid wsp:val=&quot;008D0FA9&quot;/&gt;&lt;wsp:rsid wsp:val=&quot;008D1973&quot;/&gt;&lt;wsp:rsid wsp:val=&quot;008D19C1&quot;/&gt;&lt;wsp:rsid wsp:val=&quot;008D1AF5&quot;/&gt;&lt;wsp:rsid wsp:val=&quot;008D1E90&quot;/&gt;&lt;wsp:rsid wsp:val=&quot;008D2D55&quot;/&gt;&lt;wsp:rsid wsp:val=&quot;008D2E4C&quot;/&gt;&lt;wsp:rsid wsp:val=&quot;008D2F23&quot;/&gt;&lt;wsp:rsid wsp:val=&quot;008D2FF4&quot;/&gt;&lt;wsp:rsid wsp:val=&quot;008D35D6&quot;/&gt;&lt;wsp:rsid wsp:val=&quot;008D38F0&quot;/&gt;&lt;wsp:rsid wsp:val=&quot;008D3C1B&quot;/&gt;&lt;wsp:rsid wsp:val=&quot;008D3E0C&quot;/&gt;&lt;wsp:rsid wsp:val=&quot;008D3E1D&quot;/&gt;&lt;wsp:rsid wsp:val=&quot;008D4166&quot;/&gt;&lt;wsp:rsid wsp:val=&quot;008D46AD&quot;/&gt;&lt;wsp:rsid wsp:val=&quot;008D46D2&quot;/&gt;&lt;wsp:rsid wsp:val=&quot;008D551F&quot;/&gt;&lt;wsp:rsid wsp:val=&quot;008D59A2&quot;/&gt;&lt;wsp:rsid wsp:val=&quot;008D5B89&quot;/&gt;&lt;wsp:rsid wsp:val=&quot;008D614B&quot;/&gt;&lt;wsp:rsid wsp:val=&quot;008D6354&quot;/&gt;&lt;wsp:rsid wsp:val=&quot;008D65F5&quot;/&gt;&lt;wsp:rsid wsp:val=&quot;008D680C&quot;/&gt;&lt;wsp:rsid wsp:val=&quot;008D6B2A&quot;/&gt;&lt;wsp:rsid wsp:val=&quot;008D70CF&quot;/&gt;&lt;wsp:rsid wsp:val=&quot;008D7B20&quot;/&gt;&lt;wsp:rsid wsp:val=&quot;008D7D28&quot;/&gt;&lt;wsp:rsid wsp:val=&quot;008D7E71&quot;/&gt;&lt;wsp:rsid wsp:val=&quot;008E161B&quot;/&gt;&lt;wsp:rsid wsp:val=&quot;008E20A8&quot;/&gt;&lt;wsp:rsid wsp:val=&quot;008E2508&quot;/&gt;&lt;wsp:rsid wsp:val=&quot;008E27CE&quot;/&gt;&lt;wsp:rsid wsp:val=&quot;008E2AA4&quot;/&gt;&lt;wsp:rsid wsp:val=&quot;008E351E&quot;/&gt;&lt;wsp:rsid wsp:val=&quot;008E3556&quot;/&gt;&lt;wsp:rsid wsp:val=&quot;008E37FA&quot;/&gt;&lt;wsp:rsid wsp:val=&quot;008E39F3&quot;/&gt;&lt;wsp:rsid wsp:val=&quot;008E40FF&quot;/&gt;&lt;wsp:rsid wsp:val=&quot;008E41C8&quot;/&gt;&lt;wsp:rsid wsp:val=&quot;008E43C2&quot;/&gt;&lt;wsp:rsid wsp:val=&quot;008E4ADC&quot;/&gt;&lt;wsp:rsid wsp:val=&quot;008E4D21&quot;/&gt;&lt;wsp:rsid wsp:val=&quot;008E5283&quot;/&gt;&lt;wsp:rsid wsp:val=&quot;008E5301&quot;/&gt;&lt;wsp:rsid wsp:val=&quot;008E566E&quot;/&gt;&lt;wsp:rsid wsp:val=&quot;008E5DBB&quot;/&gt;&lt;wsp:rsid wsp:val=&quot;008E601D&quot;/&gt;&lt;wsp:rsid wsp:val=&quot;008E6098&quot;/&gt;&lt;wsp:rsid wsp:val=&quot;008E61BA&quot;/&gt;&lt;wsp:rsid wsp:val=&quot;008E63F8&quot;/&gt;&lt;wsp:rsid wsp:val=&quot;008E65CA&quot;/&gt;&lt;wsp:rsid wsp:val=&quot;008E6901&quot;/&gt;&lt;wsp:rsid wsp:val=&quot;008E6B0B&quot;/&gt;&lt;wsp:rsid wsp:val=&quot;008E6C36&quot;/&gt;&lt;wsp:rsid wsp:val=&quot;008E6CF0&quot;/&gt;&lt;wsp:rsid wsp:val=&quot;008E6F60&quot;/&gt;&lt;wsp:rsid wsp:val=&quot;008E7505&quot;/&gt;&lt;wsp:rsid wsp:val=&quot;008E7891&quot;/&gt;&lt;wsp:rsid wsp:val=&quot;008E7911&quot;/&gt;&lt;wsp:rsid wsp:val=&quot;008E7B9C&quot;/&gt;&lt;wsp:rsid wsp:val=&quot;008F00E4&quot;/&gt;&lt;wsp:rsid wsp:val=&quot;008F0504&quot;/&gt;&lt;wsp:rsid wsp:val=&quot;008F0647&quot;/&gt;&lt;wsp:rsid wsp:val=&quot;008F068A&quot;/&gt;&lt;wsp:rsid wsp:val=&quot;008F06A3&quot;/&gt;&lt;wsp:rsid wsp:val=&quot;008F0E65&quot;/&gt;&lt;wsp:rsid wsp:val=&quot;008F187F&quot;/&gt;&lt;wsp:rsid wsp:val=&quot;008F1CED&quot;/&gt;&lt;wsp:rsid wsp:val=&quot;008F22D2&quot;/&gt;&lt;wsp:rsid wsp:val=&quot;008F2312&quot;/&gt;&lt;wsp:rsid wsp:val=&quot;008F245A&quot;/&gt;&lt;wsp:rsid wsp:val=&quot;008F296F&quot;/&gt;&lt;wsp:rsid wsp:val=&quot;008F30D5&quot;/&gt;&lt;wsp:rsid wsp:val=&quot;008F3107&quot;/&gt;&lt;wsp:rsid wsp:val=&quot;008F340E&quot;/&gt;&lt;wsp:rsid wsp:val=&quot;008F369C&quot;/&gt;&lt;wsp:rsid wsp:val=&quot;008F3819&quot;/&gt;&lt;wsp:rsid wsp:val=&quot;008F39B6&quot;/&gt;&lt;wsp:rsid wsp:val=&quot;008F3D7D&quot;/&gt;&lt;wsp:rsid wsp:val=&quot;008F3E9B&quot;/&gt;&lt;wsp:rsid wsp:val=&quot;008F45E7&quot;/&gt;&lt;wsp:rsid wsp:val=&quot;008F4F09&quot;/&gt;&lt;wsp:rsid wsp:val=&quot;008F4F0D&quot;/&gt;&lt;wsp:rsid wsp:val=&quot;008F50C4&quot;/&gt;&lt;wsp:rsid wsp:val=&quot;008F52A5&quot;/&gt;&lt;wsp:rsid wsp:val=&quot;008F54BA&quot;/&gt;&lt;wsp:rsid wsp:val=&quot;008F5871&quot;/&gt;&lt;wsp:rsid wsp:val=&quot;008F5902&quot;/&gt;&lt;wsp:rsid wsp:val=&quot;008F59BF&quot;/&gt;&lt;wsp:rsid wsp:val=&quot;008F6287&quot;/&gt;&lt;wsp:rsid wsp:val=&quot;008F6961&quot;/&gt;&lt;wsp:rsid wsp:val=&quot;008F7414&quot;/&gt;&lt;wsp:rsid wsp:val=&quot;008F77F6&quot;/&gt;&lt;wsp:rsid wsp:val=&quot;0090097C&quot;/&gt;&lt;wsp:rsid wsp:val=&quot;00900C5F&quot;/&gt;&lt;wsp:rsid wsp:val=&quot;00900F0E&quot;/&gt;&lt;wsp:rsid wsp:val=&quot;009015F5&quot;/&gt;&lt;wsp:rsid wsp:val=&quot;009016BA&quot;/&gt;&lt;wsp:rsid wsp:val=&quot;00901AF8&quot;/&gt;&lt;wsp:rsid wsp:val=&quot;00901B69&quot;/&gt;&lt;wsp:rsid wsp:val=&quot;009021F1&quot;/&gt;&lt;wsp:rsid wsp:val=&quot;009022CE&quot;/&gt;&lt;wsp:rsid wsp:val=&quot;00902788&quot;/&gt;&lt;wsp:rsid wsp:val=&quot;00902D24&quot;/&gt;&lt;wsp:rsid wsp:val=&quot;00903096&quot;/&gt;&lt;wsp:rsid wsp:val=&quot;0090385B&quot;/&gt;&lt;wsp:rsid wsp:val=&quot;00903968&quot;/&gt;&lt;wsp:rsid wsp:val=&quot;009039B3&quot;/&gt;&lt;wsp:rsid wsp:val=&quot;00903F0B&quot;/&gt;&lt;wsp:rsid wsp:val=&quot;00903FFA&quot;/&gt;&lt;wsp:rsid wsp:val=&quot;009044BB&quot;/&gt;&lt;wsp:rsid wsp:val=&quot;00904623&quot;/&gt;&lt;wsp:rsid wsp:val=&quot;009053F8&quot;/&gt;&lt;wsp:rsid wsp:val=&quot;009057B0&quot;/&gt;&lt;wsp:rsid wsp:val=&quot;0090605D&quot;/&gt;&lt;wsp:rsid wsp:val=&quot;00906061&quot;/&gt;&lt;wsp:rsid wsp:val=&quot;00906920&quot;/&gt;&lt;wsp:rsid wsp:val=&quot;009069EE&quot;/&gt;&lt;wsp:rsid wsp:val=&quot;00906A37&quot;/&gt;&lt;wsp:rsid wsp:val=&quot;00906C2A&quot;/&gt;&lt;wsp:rsid wsp:val=&quot;00906E04&quot;/&gt;&lt;wsp:rsid wsp:val=&quot;00906E12&quot;/&gt;&lt;wsp:rsid wsp:val=&quot;00906EAB&quot;/&gt;&lt;wsp:rsid wsp:val=&quot;0090722A&quot;/&gt;&lt;wsp:rsid wsp:val=&quot;00907B62&quot;/&gt;&lt;wsp:rsid wsp:val=&quot;009100AF&quot;/&gt;&lt;wsp:rsid wsp:val=&quot;00910796&quot;/&gt;&lt;wsp:rsid wsp:val=&quot;009109E9&quot;/&gt;&lt;wsp:rsid wsp:val=&quot;009112A9&quot;/&gt;&lt;wsp:rsid wsp:val=&quot;00911778&quot;/&gt;&lt;wsp:rsid wsp:val=&quot;009118A8&quot;/&gt;&lt;wsp:rsid wsp:val=&quot;00911941&quot;/&gt;&lt;wsp:rsid wsp:val=&quot;00911CF9&quot;/&gt;&lt;wsp:rsid wsp:val=&quot;0091208D&quot;/&gt;&lt;wsp:rsid wsp:val=&quot;009123F5&quot;/&gt;&lt;wsp:rsid wsp:val=&quot;0091252A&quot;/&gt;&lt;wsp:rsid wsp:val=&quot;00912795&quot;/&gt;&lt;wsp:rsid wsp:val=&quot;0091282F&quot;/&gt;&lt;wsp:rsid wsp:val=&quot;009129DC&quot;/&gt;&lt;wsp:rsid wsp:val=&quot;00913762&quot;/&gt;&lt;wsp:rsid wsp:val=&quot;009139F0&quot;/&gt;&lt;wsp:rsid wsp:val=&quot;00914756&quot;/&gt;&lt;wsp:rsid wsp:val=&quot;00914BA4&quot;/&gt;&lt;wsp:rsid wsp:val=&quot;00915720&quot;/&gt;&lt;wsp:rsid wsp:val=&quot;0091597B&quot;/&gt;&lt;wsp:rsid wsp:val=&quot;00915B7E&quot;/&gt;&lt;wsp:rsid wsp:val=&quot;0091615F&quot;/&gt;&lt;wsp:rsid wsp:val=&quot;00916556&quot;/&gt;&lt;wsp:rsid wsp:val=&quot;0091661D&quot;/&gt;&lt;wsp:rsid wsp:val=&quot;00916F95&quot;/&gt;&lt;wsp:rsid wsp:val=&quot;009176E6&quot;/&gt;&lt;wsp:rsid wsp:val=&quot;009179E8&quot;/&gt;&lt;wsp:rsid wsp:val=&quot;00917E88&quot;/&gt;&lt;wsp:rsid wsp:val=&quot;0092035E&quot;/&gt;&lt;wsp:rsid wsp:val=&quot;009203FA&quot;/&gt;&lt;wsp:rsid wsp:val=&quot;009204E4&quot;/&gt;&lt;wsp:rsid wsp:val=&quot;009205BA&quot;/&gt;&lt;wsp:rsid wsp:val=&quot;0092095A&quot;/&gt;&lt;wsp:rsid wsp:val=&quot;00920A2F&quot;/&gt;&lt;wsp:rsid wsp:val=&quot;00920DCF&quot;/&gt;&lt;wsp:rsid wsp:val=&quot;00920E7F&quot;/&gt;&lt;wsp:rsid wsp:val=&quot;00921128&quot;/&gt;&lt;wsp:rsid wsp:val=&quot;00921156&quot;/&gt;&lt;wsp:rsid wsp:val=&quot;0092131F&quot;/&gt;&lt;wsp:rsid wsp:val=&quot;009213AB&quot;/&gt;&lt;wsp:rsid wsp:val=&quot;00921402&quot;/&gt;&lt;wsp:rsid wsp:val=&quot;00921553&quot;/&gt;&lt;wsp:rsid wsp:val=&quot;00921757&quot;/&gt;&lt;wsp:rsid wsp:val=&quot;00921870&quot;/&gt;&lt;wsp:rsid wsp:val=&quot;00921A29&quot;/&gt;&lt;wsp:rsid wsp:val=&quot;00921BB7&quot;/&gt;&lt;wsp:rsid wsp:val=&quot;00921D85&quot;/&gt;&lt;wsp:rsid wsp:val=&quot;00921D99&quot;/&gt;&lt;wsp:rsid wsp:val=&quot;0092202E&quot;/&gt;&lt;wsp:rsid wsp:val=&quot;009225D3&quot;/&gt;&lt;wsp:rsid wsp:val=&quot;00922838&quot;/&gt;&lt;wsp:rsid wsp:val=&quot;00922CEC&quot;/&gt;&lt;wsp:rsid wsp:val=&quot;00922FC2&quot;/&gt;&lt;wsp:rsid wsp:val=&quot;009233FD&quot;/&gt;&lt;wsp:rsid wsp:val=&quot;009234BD&quot;/&gt;&lt;wsp:rsid wsp:val=&quot;00923A9B&quot;/&gt;&lt;wsp:rsid wsp:val=&quot;00923B44&quot;/&gt;&lt;wsp:rsid wsp:val=&quot;00923BC5&quot;/&gt;&lt;wsp:rsid wsp:val=&quot;00923CCB&quot;/&gt;&lt;wsp:rsid wsp:val=&quot;00923F98&quot;/&gt;&lt;wsp:rsid wsp:val=&quot;009241D7&quot;/&gt;&lt;wsp:rsid wsp:val=&quot;009244A2&quot;/&gt;&lt;wsp:rsid wsp:val=&quot;00924745&quot;/&gt;&lt;wsp:rsid wsp:val=&quot;00924A61&quot;/&gt;&lt;wsp:rsid wsp:val=&quot;00924EBA&quot;/&gt;&lt;wsp:rsid wsp:val=&quot;00925B06&quot;/&gt;&lt;wsp:rsid wsp:val=&quot;009264E2&quot;/&gt;&lt;wsp:rsid wsp:val=&quot;00926846&quot;/&gt;&lt;wsp:rsid wsp:val=&quot;00926C5F&quot;/&gt;&lt;wsp:rsid wsp:val=&quot;00927112&quot;/&gt;&lt;wsp:rsid wsp:val=&quot;00927C2F&quot;/&gt;&lt;wsp:rsid wsp:val=&quot;00930102&quot;/&gt;&lt;wsp:rsid wsp:val=&quot;009302B4&quot;/&gt;&lt;wsp:rsid wsp:val=&quot;009309EA&quot;/&gt;&lt;wsp:rsid wsp:val=&quot;009312BF&quot;/&gt;&lt;wsp:rsid wsp:val=&quot;00931756&quot;/&gt;&lt;wsp:rsid wsp:val=&quot;009319FB&quot;/&gt;&lt;wsp:rsid wsp:val=&quot;00931BB6&quot;/&gt;&lt;wsp:rsid wsp:val=&quot;00931CFD&quot;/&gt;&lt;wsp:rsid wsp:val=&quot;0093215F&quot;/&gt;&lt;wsp:rsid wsp:val=&quot;009321AE&quot;/&gt;&lt;wsp:rsid wsp:val=&quot;009321B1&quot;/&gt;&lt;wsp:rsid wsp:val=&quot;00932645&quot;/&gt;&lt;wsp:rsid wsp:val=&quot;00932F3D&quot;/&gt;&lt;wsp:rsid wsp:val=&quot;0093324B&quot;/&gt;&lt;wsp:rsid wsp:val=&quot;009335CA&quot;/&gt;&lt;wsp:rsid wsp:val=&quot;00933C77&quot;/&gt;&lt;wsp:rsid wsp:val=&quot;009347DE&quot;/&gt;&lt;wsp:rsid wsp:val=&quot;0093487B&quot;/&gt;&lt;wsp:rsid wsp:val=&quot;00934B1D&quot;/&gt;&lt;wsp:rsid wsp:val=&quot;00934D82&quot;/&gt;&lt;wsp:rsid wsp:val=&quot;00934DBD&quot;/&gt;&lt;wsp:rsid wsp:val=&quot;00934F18&quot;/&gt;&lt;wsp:rsid wsp:val=&quot;0093501B&quot;/&gt;&lt;wsp:rsid wsp:val=&quot;00935150&quot;/&gt;&lt;wsp:rsid wsp:val=&quot;00935510&quot;/&gt;&lt;wsp:rsid wsp:val=&quot;0093558D&quot;/&gt;&lt;wsp:rsid wsp:val=&quot;00935E90&quot;/&gt;&lt;wsp:rsid wsp:val=&quot;00936087&quot;/&gt;&lt;wsp:rsid wsp:val=&quot;00936102&quot;/&gt;&lt;wsp:rsid wsp:val=&quot;0093635A&quot;/&gt;&lt;wsp:rsid wsp:val=&quot;0093711B&quot;/&gt;&lt;wsp:rsid wsp:val=&quot;00937176&quot;/&gt;&lt;wsp:rsid wsp:val=&quot;00937B86&quot;/&gt;&lt;wsp:rsid wsp:val=&quot;00940058&quot;/&gt;&lt;wsp:rsid wsp:val=&quot;009401C9&quot;/&gt;&lt;wsp:rsid wsp:val=&quot;009402AF&quot;/&gt;&lt;wsp:rsid wsp:val=&quot;00941365&quot;/&gt;&lt;wsp:rsid wsp:val=&quot;009414E9&quot;/&gt;&lt;wsp:rsid wsp:val=&quot;00941682&quot;/&gt;&lt;wsp:rsid wsp:val=&quot;00942756&quot;/&gt;&lt;wsp:rsid wsp:val=&quot;00942776&quot;/&gt;&lt;wsp:rsid wsp:val=&quot;00942948&quot;/&gt;&lt;wsp:rsid wsp:val=&quot;00942BCB&quot;/&gt;&lt;wsp:rsid wsp:val=&quot;00943094&quot;/&gt;&lt;wsp:rsid wsp:val=&quot;00943A41&quot;/&gt;&lt;wsp:rsid wsp:val=&quot;00943BAF&quot;/&gt;&lt;wsp:rsid wsp:val=&quot;00943ED9&quot;/&gt;&lt;wsp:rsid wsp:val=&quot;00944365&quot;/&gt;&lt;wsp:rsid wsp:val=&quot;00944B32&quot;/&gt;&lt;wsp:rsid wsp:val=&quot;00944DB5&quot;/&gt;&lt;wsp:rsid wsp:val=&quot;009452FF&quot;/&gt;&lt;wsp:rsid wsp:val=&quot;00945F2A&quot;/&gt;&lt;wsp:rsid wsp:val=&quot;00945FF1&quot;/&gt;&lt;wsp:rsid wsp:val=&quot;009463F8&quot;/&gt;&lt;wsp:rsid wsp:val=&quot;009463FF&quot;/&gt;&lt;wsp:rsid wsp:val=&quot;00946475&quot;/&gt;&lt;wsp:rsid wsp:val=&quot;009466C0&quot;/&gt;&lt;wsp:rsid wsp:val=&quot;00946A38&quot;/&gt;&lt;wsp:rsid wsp:val=&quot;00946DEB&quot;/&gt;&lt;wsp:rsid wsp:val=&quot;00947926&quot;/&gt;&lt;wsp:rsid wsp:val=&quot;009479D6&quot;/&gt;&lt;wsp:rsid wsp:val=&quot;00947AEA&quot;/&gt;&lt;wsp:rsid wsp:val=&quot;0095010D&quot;/&gt;&lt;wsp:rsid wsp:val=&quot;0095022D&quot;/&gt;&lt;wsp:rsid wsp:val=&quot;009508FE&quot;/&gt;&lt;wsp:rsid wsp:val=&quot;00950A10&quot;/&gt;&lt;wsp:rsid wsp:val=&quot;00950AE8&quot;/&gt;&lt;wsp:rsid wsp:val=&quot;00950BF2&quot;/&gt;&lt;wsp:rsid wsp:val=&quot;00950C25&quot;/&gt;&lt;wsp:rsid wsp:val=&quot;00951569&quot;/&gt;&lt;wsp:rsid wsp:val=&quot;00951AE8&quot;/&gt;&lt;wsp:rsid wsp:val=&quot;00951DF3&quot;/&gt;&lt;wsp:rsid wsp:val=&quot;00951E34&quot;/&gt;&lt;wsp:rsid wsp:val=&quot;0095272E&quot;/&gt;&lt;wsp:rsid wsp:val=&quot;00952979&quot;/&gt;&lt;wsp:rsid wsp:val=&quot;00952F87&quot;/&gt;&lt;wsp:rsid wsp:val=&quot;00953545&quot;/&gt;&lt;wsp:rsid wsp:val=&quot;009538B6&quot;/&gt;&lt;wsp:rsid wsp:val=&quot;00953DED&quot;/&gt;&lt;wsp:rsid wsp:val=&quot;0095449E&quot;/&gt;&lt;wsp:rsid wsp:val=&quot;00954A64&quot;/&gt;&lt;wsp:rsid wsp:val=&quot;00954D1B&quot;/&gt;&lt;wsp:rsid wsp:val=&quot;00954F14&quot;/&gt;&lt;wsp:rsid wsp:val=&quot;009550A2&quot;/&gt;&lt;wsp:rsid wsp:val=&quot;00955428&quot;/&gt;&lt;wsp:rsid wsp:val=&quot;00955690&quot;/&gt;&lt;wsp:rsid wsp:val=&quot;00955942&quot;/&gt;&lt;wsp:rsid wsp:val=&quot;00955B0A&quot;/&gt;&lt;wsp:rsid wsp:val=&quot;00955EF7&quot;/&gt;&lt;wsp:rsid wsp:val=&quot;00956178&quot;/&gt;&lt;wsp:rsid wsp:val=&quot;009563FA&quot;/&gt;&lt;wsp:rsid wsp:val=&quot;0095647D&quot;/&gt;&lt;wsp:rsid wsp:val=&quot;009566B1&quot;/&gt;&lt;wsp:rsid wsp:val=&quot;009568F7&quot;/&gt;&lt;wsp:rsid wsp:val=&quot;009569AD&quot;/&gt;&lt;wsp:rsid wsp:val=&quot;00956AB7&quot;/&gt;&lt;wsp:rsid wsp:val=&quot;00956AD4&quot;/&gt;&lt;wsp:rsid wsp:val=&quot;00956F70&quot;/&gt;&lt;wsp:rsid wsp:val=&quot;0095734A&quot;/&gt;&lt;wsp:rsid wsp:val=&quot;00957402&quot;/&gt;&lt;wsp:rsid wsp:val=&quot;00957447&quot;/&gt;&lt;wsp:rsid wsp:val=&quot;00957812&quot;/&gt;&lt;wsp:rsid wsp:val=&quot;00957A58&quot;/&gt;&lt;wsp:rsid wsp:val=&quot;00957E52&quot;/&gt;&lt;wsp:rsid wsp:val=&quot;00957FD8&quot;/&gt;&lt;wsp:rsid wsp:val=&quot;00960155&quot;/&gt;&lt;wsp:rsid wsp:val=&quot;009605EE&quot;/&gt;&lt;wsp:rsid wsp:val=&quot;00960D9A&quot;/&gt;&lt;wsp:rsid wsp:val=&quot;00960FF0&quot;/&gt;&lt;wsp:rsid wsp:val=&quot;00961D27&quot;/&gt;&lt;wsp:rsid wsp:val=&quot;00961D4C&quot;/&gt;&lt;wsp:rsid wsp:val=&quot;009625F0&quot;/&gt;&lt;wsp:rsid wsp:val=&quot;00962656&quot;/&gt;&lt;wsp:rsid wsp:val=&quot;00962694&quot;/&gt;&lt;wsp:rsid wsp:val=&quot;009626CD&quot;/&gt;&lt;wsp:rsid wsp:val=&quot;0096319E&quot;/&gt;&lt;wsp:rsid wsp:val=&quot;00963677&quot;/&gt;&lt;wsp:rsid wsp:val=&quot;0096385F&quot;/&gt;&lt;wsp:rsid wsp:val=&quot;00964E95&quot;/&gt;&lt;wsp:rsid wsp:val=&quot;0096516C&quot;/&gt;&lt;wsp:rsid wsp:val=&quot;009651F3&quot;/&gt;&lt;wsp:rsid wsp:val=&quot;009652E8&quot;/&gt;&lt;wsp:rsid wsp:val=&quot;009657F1&quot;/&gt;&lt;wsp:rsid wsp:val=&quot;00965E7B&quot;/&gt;&lt;wsp:rsid wsp:val=&quot;0096616C&quot;/&gt;&lt;wsp:rsid wsp:val=&quot;009663A3&quot;/&gt;&lt;wsp:rsid wsp:val=&quot;00966449&quot;/&gt;&lt;wsp:rsid wsp:val=&quot;0096662C&quot;/&gt;&lt;wsp:rsid wsp:val=&quot;00967D51&quot;/&gt;&lt;wsp:rsid wsp:val=&quot;00967D90&quot;/&gt;&lt;wsp:rsid wsp:val=&quot;00970009&quot;/&gt;&lt;wsp:rsid wsp:val=&quot;0097040A&quot;/&gt;&lt;wsp:rsid wsp:val=&quot;00970437&quot;/&gt;&lt;wsp:rsid wsp:val=&quot;0097072C&quot;/&gt;&lt;wsp:rsid wsp:val=&quot;009707F2&quot;/&gt;&lt;wsp:rsid wsp:val=&quot;00970840&quot;/&gt;&lt;wsp:rsid wsp:val=&quot;00970AB2&quot;/&gt;&lt;wsp:rsid wsp:val=&quot;00970B6A&quot;/&gt;&lt;wsp:rsid wsp:val=&quot;00970CC3&quot;/&gt;&lt;wsp:rsid wsp:val=&quot;00971269&quot;/&gt;&lt;wsp:rsid wsp:val=&quot;0097145D&quot;/&gt;&lt;wsp:rsid wsp:val=&quot;00971764&quot;/&gt;&lt;wsp:rsid wsp:val=&quot;009719BE&quot;/&gt;&lt;wsp:rsid wsp:val=&quot;009719F8&quot;/&gt;&lt;wsp:rsid wsp:val=&quot;00971E29&quot;/&gt;&lt;wsp:rsid wsp:val=&quot;009721F0&quot;/&gt;&lt;wsp:rsid wsp:val=&quot;0097245C&quot;/&gt;&lt;wsp:rsid wsp:val=&quot;00972629&quot;/&gt;&lt;wsp:rsid wsp:val=&quot;009729FD&quot;/&gt;&lt;wsp:rsid wsp:val=&quot;00972A55&quot;/&gt;&lt;wsp:rsid wsp:val=&quot;00972B32&quot;/&gt;&lt;wsp:rsid wsp:val=&quot;00972BFE&quot;/&gt;&lt;wsp:rsid wsp:val=&quot;00972DD5&quot;/&gt;&lt;wsp:rsid wsp:val=&quot;00972F81&quot;/&gt;&lt;wsp:rsid wsp:val=&quot;00972FA6&quot;/&gt;&lt;wsp:rsid wsp:val=&quot;0097329E&quot;/&gt;&lt;wsp:rsid wsp:val=&quot;00974899&quot;/&gt;&lt;wsp:rsid wsp:val=&quot;00975097&quot;/&gt;&lt;wsp:rsid wsp:val=&quot;009750E1&quot;/&gt;&lt;wsp:rsid wsp:val=&quot;009752DA&quot;/&gt;&lt;wsp:rsid wsp:val=&quot;00976127&quot;/&gt;&lt;wsp:rsid wsp:val=&quot;009762D7&quot;/&gt;&lt;wsp:rsid wsp:val=&quot;0097681C&quot;/&gt;&lt;wsp:rsid wsp:val=&quot;00976D38&quot;/&gt;&lt;wsp:rsid wsp:val=&quot;00977388&quot;/&gt;&lt;wsp:rsid wsp:val=&quot;00977568&quot;/&gt;&lt;wsp:rsid wsp:val=&quot;00977ECA&quot;/&gt;&lt;wsp:rsid wsp:val=&quot;00980085&quot;/&gt;&lt;wsp:rsid wsp:val=&quot;00980774&quot;/&gt;&lt;wsp:rsid wsp:val=&quot;009809B0&quot;/&gt;&lt;wsp:rsid wsp:val=&quot;00980B16&quot;/&gt;&lt;wsp:rsid wsp:val=&quot;00980EA2&quot;/&gt;&lt;wsp:rsid wsp:val=&quot;00981355&quot;/&gt;&lt;wsp:rsid wsp:val=&quot;009816A7&quot;/&gt;&lt;wsp:rsid wsp:val=&quot;0098176A&quot;/&gt;&lt;wsp:rsid wsp:val=&quot;00982174&quot;/&gt;&lt;wsp:rsid wsp:val=&quot;009825E4&quot;/&gt;&lt;wsp:rsid wsp:val=&quot;00982C25&quot;/&gt;&lt;wsp:rsid wsp:val=&quot;00983099&quot;/&gt;&lt;wsp:rsid wsp:val=&quot;0098313C&quot;/&gt;&lt;wsp:rsid wsp:val=&quot;00983400&quot;/&gt;&lt;wsp:rsid wsp:val=&quot;009836FC&quot;/&gt;&lt;wsp:rsid wsp:val=&quot;009837C4&quot;/&gt;&lt;wsp:rsid wsp:val=&quot;00983E8D&quot;/&gt;&lt;wsp:rsid wsp:val=&quot;00983FEE&quot;/&gt;&lt;wsp:rsid wsp:val=&quot;009842EF&quot;/&gt;&lt;wsp:rsid wsp:val=&quot;00984420&quot;/&gt;&lt;wsp:rsid wsp:val=&quot;00984663&quot;/&gt;&lt;wsp:rsid wsp:val=&quot;009849C6&quot;/&gt;&lt;wsp:rsid wsp:val=&quot;00984CA7&quot;/&gt;&lt;wsp:rsid wsp:val=&quot;00985BF7&quot;/&gt;&lt;wsp:rsid wsp:val=&quot;00985BFD&quot;/&gt;&lt;wsp:rsid wsp:val=&quot;00985F6E&quot;/&gt;&lt;wsp:rsid wsp:val=&quot;00986724&quot;/&gt;&lt;wsp:rsid wsp:val=&quot;00986889&quot;/&gt;&lt;wsp:rsid wsp:val=&quot;009869AB&quot;/&gt;&lt;wsp:rsid wsp:val=&quot;00986AB6&quot;/&gt;&lt;wsp:rsid wsp:val=&quot;00986E78&quot;/&gt;&lt;wsp:rsid wsp:val=&quot;00987027&quot;/&gt;&lt;wsp:rsid wsp:val=&quot;00987DD8&quot;/&gt;&lt;wsp:rsid wsp:val=&quot;00990266&quot;/&gt;&lt;wsp:rsid wsp:val=&quot;00990669&quot;/&gt;&lt;wsp:rsid wsp:val=&quot;0099079C&quot;/&gt;&lt;wsp:rsid wsp:val=&quot;009907F2&quot;/&gt;&lt;wsp:rsid wsp:val=&quot;00990AC5&quot;/&gt;&lt;wsp:rsid wsp:val=&quot;0099123A&quot;/&gt;&lt;wsp:rsid wsp:val=&quot;0099199D&quot;/&gt;&lt;wsp:rsid wsp:val=&quot;00991E47&quot;/&gt;&lt;wsp:rsid wsp:val=&quot;009920EB&quot;/&gt;&lt;wsp:rsid wsp:val=&quot;00992129&quot;/&gt;&lt;wsp:rsid wsp:val=&quot;009927A3&quot;/&gt;&lt;wsp:rsid wsp:val=&quot;00993033&quot;/&gt;&lt;wsp:rsid wsp:val=&quot;0099333F&quot;/&gt;&lt;wsp:rsid wsp:val=&quot;00993454&quot;/&gt;&lt;wsp:rsid wsp:val=&quot;00993B42&quot;/&gt;&lt;wsp:rsid wsp:val=&quot;00993C14&quot;/&gt;&lt;wsp:rsid wsp:val=&quot;00993DBA&quot;/&gt;&lt;wsp:rsid wsp:val=&quot;00994316&quot;/&gt;&lt;wsp:rsid wsp:val=&quot;0099449E&quot;/&gt;&lt;wsp:rsid wsp:val=&quot;0099590E&quot;/&gt;&lt;wsp:rsid wsp:val=&quot;00995CA0&quot;/&gt;&lt;wsp:rsid wsp:val=&quot;00995E8C&quot;/&gt;&lt;wsp:rsid wsp:val=&quot;009963BD&quot;/&gt;&lt;wsp:rsid wsp:val=&quot;0099687D&quot;/&gt;&lt;wsp:rsid wsp:val=&quot;00996C34&quot;/&gt;&lt;wsp:rsid wsp:val=&quot;00997A46&quot;/&gt;&lt;wsp:rsid wsp:val=&quot;00997AEE&quot;/&gt;&lt;wsp:rsid wsp:val=&quot;00997B91&quot;/&gt;&lt;wsp:rsid wsp:val=&quot;00997D0A&quot;/&gt;&lt;wsp:rsid wsp:val=&quot;00997DEB&quot;/&gt;&lt;wsp:rsid wsp:val=&quot;00997E14&quot;/&gt;&lt;wsp:rsid wsp:val=&quot;009A01AA&quot;/&gt;&lt;wsp:rsid wsp:val=&quot;009A01DD&quot;/&gt;&lt;wsp:rsid wsp:val=&quot;009A02B1&quot;/&gt;&lt;wsp:rsid wsp:val=&quot;009A02B7&quot;/&gt;&lt;wsp:rsid wsp:val=&quot;009A1929&quot;/&gt;&lt;wsp:rsid wsp:val=&quot;009A1D21&quot;/&gt;&lt;wsp:rsid wsp:val=&quot;009A2404&quot;/&gt;&lt;wsp:rsid wsp:val=&quot;009A272A&quot;/&gt;&lt;wsp:rsid wsp:val=&quot;009A278D&quot;/&gt;&lt;wsp:rsid wsp:val=&quot;009A2871&quot;/&gt;&lt;wsp:rsid wsp:val=&quot;009A2C1D&quot;/&gt;&lt;wsp:rsid wsp:val=&quot;009A2D11&quot;/&gt;&lt;wsp:rsid wsp:val=&quot;009A33B1&quot;/&gt;&lt;wsp:rsid wsp:val=&quot;009A34DF&quot;/&gt;&lt;wsp:rsid wsp:val=&quot;009A3695&quot;/&gt;&lt;wsp:rsid wsp:val=&quot;009A393F&quot;/&gt;&lt;wsp:rsid wsp:val=&quot;009A3F01&quot;/&gt;&lt;wsp:rsid wsp:val=&quot;009A4076&quot;/&gt;&lt;wsp:rsid wsp:val=&quot;009A4376&quot;/&gt;&lt;wsp:rsid wsp:val=&quot;009A492E&quot;/&gt;&lt;wsp:rsid wsp:val=&quot;009A4A37&quot;/&gt;&lt;wsp:rsid wsp:val=&quot;009A4BE0&quot;/&gt;&lt;wsp:rsid wsp:val=&quot;009A4EC4&quot;/&gt;&lt;wsp:rsid wsp:val=&quot;009A5198&quot;/&gt;&lt;wsp:rsid wsp:val=&quot;009A5276&quot;/&gt;&lt;wsp:rsid wsp:val=&quot;009A5426&quot;/&gt;&lt;wsp:rsid wsp:val=&quot;009A549B&quot;/&gt;&lt;wsp:rsid wsp:val=&quot;009A5762&quot;/&gt;&lt;wsp:rsid wsp:val=&quot;009A5DCE&quot;/&gt;&lt;wsp:rsid wsp:val=&quot;009A623D&quot;/&gt;&lt;wsp:rsid wsp:val=&quot;009A66F3&quot;/&gt;&lt;wsp:rsid wsp:val=&quot;009A6F01&quot;/&gt;&lt;wsp:rsid wsp:val=&quot;009A77AB&quot;/&gt;&lt;wsp:rsid wsp:val=&quot;009A78AE&quot;/&gt;&lt;wsp:rsid wsp:val=&quot;009A7980&quot;/&gt;&lt;wsp:rsid wsp:val=&quot;009B096B&quot;/&gt;&lt;wsp:rsid wsp:val=&quot;009B0E48&quot;/&gt;&lt;wsp:rsid wsp:val=&quot;009B1558&quot;/&gt;&lt;wsp:rsid wsp:val=&quot;009B1E60&quot;/&gt;&lt;wsp:rsid wsp:val=&quot;009B20DB&quot;/&gt;&lt;wsp:rsid wsp:val=&quot;009B2184&quot;/&gt;&lt;wsp:rsid wsp:val=&quot;009B309A&quot;/&gt;&lt;wsp:rsid wsp:val=&quot;009B326D&quot;/&gt;&lt;wsp:rsid wsp:val=&quot;009B3D45&quot;/&gt;&lt;wsp:rsid wsp:val=&quot;009B3E65&quot;/&gt;&lt;wsp:rsid wsp:val=&quot;009B3F14&quot;/&gt;&lt;wsp:rsid wsp:val=&quot;009B4147&quot;/&gt;&lt;wsp:rsid wsp:val=&quot;009B4A0C&quot;/&gt;&lt;wsp:rsid wsp:val=&quot;009B4C95&quot;/&gt;&lt;wsp:rsid wsp:val=&quot;009B50E9&quot;/&gt;&lt;wsp:rsid wsp:val=&quot;009B5F59&quot;/&gt;&lt;wsp:rsid wsp:val=&quot;009B6068&quot;/&gt;&lt;wsp:rsid wsp:val=&quot;009B6138&quot;/&gt;&lt;wsp:rsid wsp:val=&quot;009B6520&quot;/&gt;&lt;wsp:rsid wsp:val=&quot;009B6644&quot;/&gt;&lt;wsp:rsid wsp:val=&quot;009B6CBB&quot;/&gt;&lt;wsp:rsid wsp:val=&quot;009B6F2F&quot;/&gt;&lt;wsp:rsid wsp:val=&quot;009B706E&quot;/&gt;&lt;wsp:rsid wsp:val=&quot;009B75FE&quot;/&gt;&lt;wsp:rsid wsp:val=&quot;009B7B9C&quot;/&gt;&lt;wsp:rsid wsp:val=&quot;009B7E95&quot;/&gt;&lt;wsp:rsid wsp:val=&quot;009C0323&quot;/&gt;&lt;wsp:rsid wsp:val=&quot;009C05A5&quot;/&gt;&lt;wsp:rsid wsp:val=&quot;009C0B52&quot;/&gt;&lt;wsp:rsid wsp:val=&quot;009C10FC&quot;/&gt;&lt;wsp:rsid wsp:val=&quot;009C12D2&quot;/&gt;&lt;wsp:rsid wsp:val=&quot;009C158E&quot;/&gt;&lt;wsp:rsid wsp:val=&quot;009C15C1&quot;/&gt;&lt;wsp:rsid wsp:val=&quot;009C1E7C&quot;/&gt;&lt;wsp:rsid wsp:val=&quot;009C20F6&quot;/&gt;&lt;wsp:rsid wsp:val=&quot;009C229F&quot;/&gt;&lt;wsp:rsid wsp:val=&quot;009C2686&quot;/&gt;&lt;wsp:rsid wsp:val=&quot;009C2B79&quot;/&gt;&lt;wsp:rsid wsp:val=&quot;009C2F50&quot;/&gt;&lt;wsp:rsid wsp:val=&quot;009C2F5A&quot;/&gt;&lt;wsp:rsid wsp:val=&quot;009C30B0&quot;/&gt;&lt;wsp:rsid wsp:val=&quot;009C316E&quot;/&gt;&lt;wsp:rsid wsp:val=&quot;009C3775&quot;/&gt;&lt;wsp:rsid wsp:val=&quot;009C383A&quot;/&gt;&lt;wsp:rsid wsp:val=&quot;009C3B42&quot;/&gt;&lt;wsp:rsid wsp:val=&quot;009C3E7A&quot;/&gt;&lt;wsp:rsid wsp:val=&quot;009C4279&quot;/&gt;&lt;wsp:rsid wsp:val=&quot;009C4393&quot;/&gt;&lt;wsp:rsid wsp:val=&quot;009C4CA6&quot;/&gt;&lt;wsp:rsid wsp:val=&quot;009C4E05&quot;/&gt;&lt;wsp:rsid wsp:val=&quot;009C543E&quot;/&gt;&lt;wsp:rsid wsp:val=&quot;009C5444&quot;/&gt;&lt;wsp:rsid wsp:val=&quot;009C5863&quot;/&gt;&lt;wsp:rsid wsp:val=&quot;009C647F&quot;/&gt;&lt;wsp:rsid wsp:val=&quot;009C6971&quot;/&gt;&lt;wsp:rsid wsp:val=&quot;009C6F36&quot;/&gt;&lt;wsp:rsid wsp:val=&quot;009C70B1&quot;/&gt;&lt;wsp:rsid wsp:val=&quot;009C714F&quot;/&gt;&lt;wsp:rsid wsp:val=&quot;009C7218&quot;/&gt;&lt;wsp:rsid wsp:val=&quot;009C7407&quot;/&gt;&lt;wsp:rsid wsp:val=&quot;009C7B07&quot;/&gt;&lt;wsp:rsid wsp:val=&quot;009C7B76&quot;/&gt;&lt;wsp:rsid wsp:val=&quot;009D0256&quot;/&gt;&lt;wsp:rsid wsp:val=&quot;009D0375&quot;/&gt;&lt;wsp:rsid wsp:val=&quot;009D14A7&quot;/&gt;&lt;wsp:rsid wsp:val=&quot;009D213B&quot;/&gt;&lt;wsp:rsid wsp:val=&quot;009D223B&quot;/&gt;&lt;wsp:rsid wsp:val=&quot;009D22A2&quot;/&gt;&lt;wsp:rsid wsp:val=&quot;009D2CA3&quot;/&gt;&lt;wsp:rsid wsp:val=&quot;009D3158&quot;/&gt;&lt;wsp:rsid wsp:val=&quot;009D3347&quot;/&gt;&lt;wsp:rsid wsp:val=&quot;009D38B9&quot;/&gt;&lt;wsp:rsid wsp:val=&quot;009D3D84&quot;/&gt;&lt;wsp:rsid wsp:val=&quot;009D3E9B&quot;/&gt;&lt;wsp:rsid wsp:val=&quot;009D41F1&quot;/&gt;&lt;wsp:rsid wsp:val=&quot;009D593A&quot;/&gt;&lt;wsp:rsid wsp:val=&quot;009D5966&quot;/&gt;&lt;wsp:rsid wsp:val=&quot;009D5C45&quot;/&gt;&lt;wsp:rsid wsp:val=&quot;009D5F1F&quot;/&gt;&lt;wsp:rsid wsp:val=&quot;009D606A&quot;/&gt;&lt;wsp:rsid wsp:val=&quot;009D624D&quot;/&gt;&lt;wsp:rsid wsp:val=&quot;009D6362&quot;/&gt;&lt;wsp:rsid wsp:val=&quot;009D6637&quot;/&gt;&lt;wsp:rsid wsp:val=&quot;009D670E&quot;/&gt;&lt;wsp:rsid wsp:val=&quot;009D7522&quot;/&gt;&lt;wsp:rsid wsp:val=&quot;009D76E3&quot;/&gt;&lt;wsp:rsid wsp:val=&quot;009D7781&quot;/&gt;&lt;wsp:rsid wsp:val=&quot;009D7BCA&quot;/&gt;&lt;wsp:rsid wsp:val=&quot;009D7E9C&quot;/&gt;&lt;wsp:rsid wsp:val=&quot;009D7EC2&quot;/&gt;&lt;wsp:rsid wsp:val=&quot;009E03F9&quot;/&gt;&lt;wsp:rsid wsp:val=&quot;009E088B&quot;/&gt;&lt;wsp:rsid wsp:val=&quot;009E0C12&quot;/&gt;&lt;wsp:rsid wsp:val=&quot;009E0DD6&quot;/&gt;&lt;wsp:rsid wsp:val=&quot;009E1073&quot;/&gt;&lt;wsp:rsid wsp:val=&quot;009E2159&quot;/&gt;&lt;wsp:rsid wsp:val=&quot;009E2DFB&quot;/&gt;&lt;wsp:rsid wsp:val=&quot;009E2F20&quot;/&gt;&lt;wsp:rsid wsp:val=&quot;009E3214&quot;/&gt;&lt;wsp:rsid wsp:val=&quot;009E3519&quot;/&gt;&lt;wsp:rsid wsp:val=&quot;009E4051&quot;/&gt;&lt;wsp:rsid wsp:val=&quot;009E4101&quot;/&gt;&lt;wsp:rsid wsp:val=&quot;009E48F7&quot;/&gt;&lt;wsp:rsid wsp:val=&quot;009E585F&quot;/&gt;&lt;wsp:rsid wsp:val=&quot;009E5B12&quot;/&gt;&lt;wsp:rsid wsp:val=&quot;009E5D84&quot;/&gt;&lt;wsp:rsid wsp:val=&quot;009E61C1&quot;/&gt;&lt;wsp:rsid wsp:val=&quot;009E6450&quot;/&gt;&lt;wsp:rsid wsp:val=&quot;009E656B&quot;/&gt;&lt;wsp:rsid wsp:val=&quot;009E6F2E&quot;/&gt;&lt;wsp:rsid wsp:val=&quot;009E7144&quot;/&gt;&lt;wsp:rsid wsp:val=&quot;009E7658&quot;/&gt;&lt;wsp:rsid wsp:val=&quot;009E7D0F&quot;/&gt;&lt;wsp:rsid wsp:val=&quot;009E7D20&quot;/&gt;&lt;wsp:rsid wsp:val=&quot;009E7D9B&quot;/&gt;&lt;wsp:rsid wsp:val=&quot;009F006A&quot;/&gt;&lt;wsp:rsid wsp:val=&quot;009F0203&quot;/&gt;&lt;wsp:rsid wsp:val=&quot;009F0B13&quot;/&gt;&lt;wsp:rsid wsp:val=&quot;009F1301&quot;/&gt;&lt;wsp:rsid wsp:val=&quot;009F1344&quot;/&gt;&lt;wsp:rsid wsp:val=&quot;009F138E&quot;/&gt;&lt;wsp:rsid wsp:val=&quot;009F17B8&quot;/&gt;&lt;wsp:rsid wsp:val=&quot;009F1B8E&quot;/&gt;&lt;wsp:rsid wsp:val=&quot;009F1D97&quot;/&gt;&lt;wsp:rsid wsp:val=&quot;009F2622&quot;/&gt;&lt;wsp:rsid wsp:val=&quot;009F2797&quot;/&gt;&lt;wsp:rsid wsp:val=&quot;009F2E96&quot;/&gt;&lt;wsp:rsid wsp:val=&quot;009F37B5&quot;/&gt;&lt;wsp:rsid wsp:val=&quot;009F3CF7&quot;/&gt;&lt;wsp:rsid wsp:val=&quot;009F4E63&quot;/&gt;&lt;wsp:rsid wsp:val=&quot;009F526E&quot;/&gt;&lt;wsp:rsid wsp:val=&quot;009F54E3&quot;/&gt;&lt;wsp:rsid wsp:val=&quot;009F5742&quot;/&gt;&lt;wsp:rsid wsp:val=&quot;009F6860&quot;/&gt;&lt;wsp:rsid wsp:val=&quot;009F6D0F&quot;/&gt;&lt;wsp:rsid wsp:val=&quot;009F6D8B&quot;/&gt;&lt;wsp:rsid wsp:val=&quot;009F718E&quot;/&gt;&lt;wsp:rsid wsp:val=&quot;009F7519&quot;/&gt;&lt;wsp:rsid wsp:val=&quot;009F7569&quot;/&gt;&lt;wsp:rsid wsp:val=&quot;009F7755&quot;/&gt;&lt;wsp:rsid wsp:val=&quot;009F7D77&quot;/&gt;&lt;wsp:rsid wsp:val=&quot;00A002B0&quot;/&gt;&lt;wsp:rsid wsp:val=&quot;00A00C38&quot;/&gt;&lt;wsp:rsid wsp:val=&quot;00A00F85&quot;/&gt;&lt;wsp:rsid wsp:val=&quot;00A01039&quot;/&gt;&lt;wsp:rsid wsp:val=&quot;00A01641&quot;/&gt;&lt;wsp:rsid wsp:val=&quot;00A01EE0&quot;/&gt;&lt;wsp:rsid wsp:val=&quot;00A01F05&quot;/&gt;&lt;wsp:rsid wsp:val=&quot;00A01F59&quot;/&gt;&lt;wsp:rsid wsp:val=&quot;00A026C2&quot;/&gt;&lt;wsp:rsid wsp:val=&quot;00A0278D&quot;/&gt;&lt;wsp:rsid wsp:val=&quot;00A02810&quot;/&gt;&lt;wsp:rsid wsp:val=&quot;00A0287B&quot;/&gt;&lt;wsp:rsid wsp:val=&quot;00A02BB0&quot;/&gt;&lt;wsp:rsid wsp:val=&quot;00A02FBB&quot;/&gt;&lt;wsp:rsid wsp:val=&quot;00A030F7&quot;/&gt;&lt;wsp:rsid wsp:val=&quot;00A0316F&quot;/&gt;&lt;wsp:rsid wsp:val=&quot;00A0337B&quot;/&gt;&lt;wsp:rsid wsp:val=&quot;00A036D3&quot;/&gt;&lt;wsp:rsid wsp:val=&quot;00A03704&quot;/&gt;&lt;wsp:rsid wsp:val=&quot;00A0371A&quot;/&gt;&lt;wsp:rsid wsp:val=&quot;00A039A8&quot;/&gt;&lt;wsp:rsid wsp:val=&quot;00A03B8B&quot;/&gt;&lt;wsp:rsid wsp:val=&quot;00A04140&quot;/&gt;&lt;wsp:rsid wsp:val=&quot;00A046DA&quot;/&gt;&lt;wsp:rsid wsp:val=&quot;00A05338&quot;/&gt;&lt;wsp:rsid wsp:val=&quot;00A05804&quot;/&gt;&lt;wsp:rsid wsp:val=&quot;00A06287&quot;/&gt;&lt;wsp:rsid wsp:val=&quot;00A065B1&quot;/&gt;&lt;wsp:rsid wsp:val=&quot;00A067E1&quot;/&gt;&lt;wsp:rsid wsp:val=&quot;00A069BA&quot;/&gt;&lt;wsp:rsid wsp:val=&quot;00A06A94&quot;/&gt;&lt;wsp:rsid wsp:val=&quot;00A06BE1&quot;/&gt;&lt;wsp:rsid wsp:val=&quot;00A06D2E&quot;/&gt;&lt;wsp:rsid wsp:val=&quot;00A06DE8&quot;/&gt;&lt;wsp:rsid wsp:val=&quot;00A07362&quot;/&gt;&lt;wsp:rsid wsp:val=&quot;00A07A0F&quot;/&gt;&lt;wsp:rsid wsp:val=&quot;00A07B67&quot;/&gt;&lt;wsp:rsid wsp:val=&quot;00A07C69&quot;/&gt;&lt;wsp:rsid wsp:val=&quot;00A07CD2&quot;/&gt;&lt;wsp:rsid wsp:val=&quot;00A1005E&quot;/&gt;&lt;wsp:rsid wsp:val=&quot;00A1086E&quot;/&gt;&lt;wsp:rsid wsp:val=&quot;00A109E3&quot;/&gt;&lt;wsp:rsid wsp:val=&quot;00A10D68&quot;/&gt;&lt;wsp:rsid wsp:val=&quot;00A11CB2&quot;/&gt;&lt;wsp:rsid wsp:val=&quot;00A1218F&quot;/&gt;&lt;wsp:rsid wsp:val=&quot;00A122E8&quot;/&gt;&lt;wsp:rsid wsp:val=&quot;00A12C71&quot;/&gt;&lt;wsp:rsid wsp:val=&quot;00A12CDD&quot;/&gt;&lt;wsp:rsid wsp:val=&quot;00A13C73&quot;/&gt;&lt;wsp:rsid wsp:val=&quot;00A14140&quot;/&gt;&lt;wsp:rsid wsp:val=&quot;00A142BB&quot;/&gt;&lt;wsp:rsid wsp:val=&quot;00A147AD&quot;/&gt;&lt;wsp:rsid wsp:val=&quot;00A15063&quot;/&gt;&lt;wsp:rsid wsp:val=&quot;00A1562F&quot;/&gt;&lt;wsp:rsid wsp:val=&quot;00A15960&quot;/&gt;&lt;wsp:rsid wsp:val=&quot;00A15A93&quot;/&gt;&lt;wsp:rsid wsp:val=&quot;00A16A5B&quot;/&gt;&lt;wsp:rsid wsp:val=&quot;00A17147&quot;/&gt;&lt;wsp:rsid wsp:val=&quot;00A171D3&quot;/&gt;&lt;wsp:rsid wsp:val=&quot;00A174CF&quot;/&gt;&lt;wsp:rsid wsp:val=&quot;00A17608&quot;/&gt;&lt;wsp:rsid wsp:val=&quot;00A1778F&quot;/&gt;&lt;wsp:rsid wsp:val=&quot;00A17EEE&quot;/&gt;&lt;wsp:rsid wsp:val=&quot;00A207C7&quot;/&gt;&lt;wsp:rsid wsp:val=&quot;00A20E03&quot;/&gt;&lt;wsp:rsid wsp:val=&quot;00A21E6B&quot;/&gt;&lt;wsp:rsid wsp:val=&quot;00A2217A&quot;/&gt;&lt;wsp:rsid wsp:val=&quot;00A2242E&quot;/&gt;&lt;wsp:rsid wsp:val=&quot;00A2248A&quot;/&gt;&lt;wsp:rsid wsp:val=&quot;00A22632&quot;/&gt;&lt;wsp:rsid wsp:val=&quot;00A229E9&quot;/&gt;&lt;wsp:rsid wsp:val=&quot;00A22B60&quot;/&gt;&lt;wsp:rsid wsp:val=&quot;00A2339E&quot;/&gt;&lt;wsp:rsid wsp:val=&quot;00A233F2&quot;/&gt;&lt;wsp:rsid wsp:val=&quot;00A235D8&quot;/&gt;&lt;wsp:rsid wsp:val=&quot;00A237A9&quot;/&gt;&lt;wsp:rsid wsp:val=&quot;00A23C7B&quot;/&gt;&lt;wsp:rsid wsp:val=&quot;00A23E7A&quot;/&gt;&lt;wsp:rsid wsp:val=&quot;00A23EBE&quot;/&gt;&lt;wsp:rsid wsp:val=&quot;00A243EE&quot;/&gt;&lt;wsp:rsid wsp:val=&quot;00A24512&quot;/&gt;&lt;wsp:rsid wsp:val=&quot;00A24726&quot;/&gt;&lt;wsp:rsid wsp:val=&quot;00A25D52&quot;/&gt;&lt;wsp:rsid wsp:val=&quot;00A261A2&quot;/&gt;&lt;wsp:rsid wsp:val=&quot;00A26426&quot;/&gt;&lt;wsp:rsid wsp:val=&quot;00A26C55&quot;/&gt;&lt;wsp:rsid wsp:val=&quot;00A274B6&quot;/&gt;&lt;wsp:rsid wsp:val=&quot;00A27C8A&quot;/&gt;&lt;wsp:rsid wsp:val=&quot;00A27F08&quot;/&gt;&lt;wsp:rsid wsp:val=&quot;00A27FC3&quot;/&gt;&lt;wsp:rsid wsp:val=&quot;00A300C3&quot;/&gt;&lt;wsp:rsid wsp:val=&quot;00A3069C&quot;/&gt;&lt;wsp:rsid wsp:val=&quot;00A3078B&quot;/&gt;&lt;wsp:rsid wsp:val=&quot;00A307D1&quot;/&gt;&lt;wsp:rsid wsp:val=&quot;00A31217&quot;/&gt;&lt;wsp:rsid wsp:val=&quot;00A315BC&quot;/&gt;&lt;wsp:rsid wsp:val=&quot;00A31AAA&quot;/&gt;&lt;wsp:rsid wsp:val=&quot;00A31AD6&quot;/&gt;&lt;wsp:rsid wsp:val=&quot;00A32135&quot;/&gt;&lt;wsp:rsid wsp:val=&quot;00A327F6&quot;/&gt;&lt;wsp:rsid wsp:val=&quot;00A328E8&quot;/&gt;&lt;wsp:rsid wsp:val=&quot;00A33810&quot;/&gt;&lt;wsp:rsid wsp:val=&quot;00A3381D&quot;/&gt;&lt;wsp:rsid wsp:val=&quot;00A33AB7&quot;/&gt;&lt;wsp:rsid wsp:val=&quot;00A33E4D&quot;/&gt;&lt;wsp:rsid wsp:val=&quot;00A34340&quot;/&gt;&lt;wsp:rsid wsp:val=&quot;00A3440C&quot;/&gt;&lt;wsp:rsid wsp:val=&quot;00A35139&quot;/&gt;&lt;wsp:rsid wsp:val=&quot;00A351B1&quot;/&gt;&lt;wsp:rsid wsp:val=&quot;00A35B84&quot;/&gt;&lt;wsp:rsid wsp:val=&quot;00A36285&quot;/&gt;&lt;wsp:rsid wsp:val=&quot;00A362A4&quot;/&gt;&lt;wsp:rsid wsp:val=&quot;00A3652E&quot;/&gt;&lt;wsp:rsid wsp:val=&quot;00A3668A&quot;/&gt;&lt;wsp:rsid wsp:val=&quot;00A368F0&quot;/&gt;&lt;wsp:rsid wsp:val=&quot;00A370BC&quot;/&gt;&lt;wsp:rsid wsp:val=&quot;00A377D7&quot;/&gt;&lt;wsp:rsid wsp:val=&quot;00A378E0&quot;/&gt;&lt;wsp:rsid wsp:val=&quot;00A40DCD&quot;/&gt;&lt;wsp:rsid wsp:val=&quot;00A40FB5&quot;/&gt;&lt;wsp:rsid wsp:val=&quot;00A41123&quot;/&gt;&lt;wsp:rsid wsp:val=&quot;00A4152D&quot;/&gt;&lt;wsp:rsid wsp:val=&quot;00A41531&quot;/&gt;&lt;wsp:rsid wsp:val=&quot;00A41AC2&quot;/&gt;&lt;wsp:rsid wsp:val=&quot;00A41E5C&quot;/&gt;&lt;wsp:rsid wsp:val=&quot;00A41EE2&quot;/&gt;&lt;wsp:rsid wsp:val=&quot;00A42B32&quot;/&gt;&lt;wsp:rsid wsp:val=&quot;00A42BB0&quot;/&gt;&lt;wsp:rsid wsp:val=&quot;00A42D80&quot;/&gt;&lt;wsp:rsid wsp:val=&quot;00A42F8F&quot;/&gt;&lt;wsp:rsid wsp:val=&quot;00A433A0&quot;/&gt;&lt;wsp:rsid wsp:val=&quot;00A43D09&quot;/&gt;&lt;wsp:rsid wsp:val=&quot;00A43DF9&quot;/&gt;&lt;wsp:rsid wsp:val=&quot;00A43EC5&quot;/&gt;&lt;wsp:rsid wsp:val=&quot;00A44309&quot;/&gt;&lt;wsp:rsid wsp:val=&quot;00A44A28&quot;/&gt;&lt;wsp:rsid wsp:val=&quot;00A45603&quot;/&gt;&lt;wsp:rsid wsp:val=&quot;00A45AD6&quot;/&gt;&lt;wsp:rsid wsp:val=&quot;00A45DC0&quot;/&gt;&lt;wsp:rsid wsp:val=&quot;00A45EF9&quot;/&gt;&lt;wsp:rsid wsp:val=&quot;00A460BE&quot;/&gt;&lt;wsp:rsid wsp:val=&quot;00A4640A&quot;/&gt;&lt;wsp:rsid wsp:val=&quot;00A4699F&quot;/&gt;&lt;wsp:rsid wsp:val=&quot;00A46FF8&quot;/&gt;&lt;wsp:rsid wsp:val=&quot;00A47781&quot;/&gt;&lt;wsp:rsid wsp:val=&quot;00A4779F&quot;/&gt;&lt;wsp:rsid wsp:val=&quot;00A504E0&quot;/&gt;&lt;wsp:rsid wsp:val=&quot;00A50D5C&quot;/&gt;&lt;wsp:rsid wsp:val=&quot;00A5224C&quot;/&gt;&lt;wsp:rsid wsp:val=&quot;00A523E7&quot;/&gt;&lt;wsp:rsid wsp:val=&quot;00A52596&quot;/&gt;&lt;wsp:rsid wsp:val=&quot;00A52846&quot;/&gt;&lt;wsp:rsid wsp:val=&quot;00A52AFE&quot;/&gt;&lt;wsp:rsid wsp:val=&quot;00A52BFD&quot;/&gt;&lt;wsp:rsid wsp:val=&quot;00A53497&quot;/&gt;&lt;wsp:rsid wsp:val=&quot;00A535CE&quot;/&gt;&lt;wsp:rsid wsp:val=&quot;00A536D6&quot;/&gt;&lt;wsp:rsid wsp:val=&quot;00A53A46&quot;/&gt;&lt;wsp:rsid wsp:val=&quot;00A53D3F&quot;/&gt;&lt;wsp:rsid wsp:val=&quot;00A54BF3&quot;/&gt;&lt;wsp:rsid wsp:val=&quot;00A54C14&quot;/&gt;&lt;wsp:rsid wsp:val=&quot;00A54CAA&quot;/&gt;&lt;wsp:rsid wsp:val=&quot;00A54D60&quot;/&gt;&lt;wsp:rsid wsp:val=&quot;00A54E45&quot;/&gt;&lt;wsp:rsid wsp:val=&quot;00A55078&quot;/&gt;&lt;wsp:rsid wsp:val=&quot;00A55185&quot;/&gt;&lt;wsp:rsid wsp:val=&quot;00A5552D&quot;/&gt;&lt;wsp:rsid wsp:val=&quot;00A557BD&quot;/&gt;&lt;wsp:rsid wsp:val=&quot;00A55900&quot;/&gt;&lt;wsp:rsid wsp:val=&quot;00A568A8&quot;/&gt;&lt;wsp:rsid wsp:val=&quot;00A56E43&quot;/&gt;&lt;wsp:rsid wsp:val=&quot;00A56FB1&quot;/&gt;&lt;wsp:rsid wsp:val=&quot;00A57049&quot;/&gt;&lt;wsp:rsid wsp:val=&quot;00A57593&quot;/&gt;&lt;wsp:rsid wsp:val=&quot;00A5764F&quot;/&gt;&lt;wsp:rsid wsp:val=&quot;00A57B7D&quot;/&gt;&lt;wsp:rsid wsp:val=&quot;00A60278&quot;/&gt;&lt;wsp:rsid wsp:val=&quot;00A60353&quot;/&gt;&lt;wsp:rsid wsp:val=&quot;00A60395&quot;/&gt;&lt;wsp:rsid wsp:val=&quot;00A60AE5&quot;/&gt;&lt;wsp:rsid wsp:val=&quot;00A60DBD&quot;/&gt;&lt;wsp:rsid wsp:val=&quot;00A610A0&quot;/&gt;&lt;wsp:rsid wsp:val=&quot;00A61D52&quot;/&gt;&lt;wsp:rsid wsp:val=&quot;00A61DE5&quot;/&gt;&lt;wsp:rsid wsp:val=&quot;00A61F66&quot;/&gt;&lt;wsp:rsid wsp:val=&quot;00A6242E&quot;/&gt;&lt;wsp:rsid wsp:val=&quot;00A626BC&quot;/&gt;&lt;wsp:rsid wsp:val=&quot;00A6296C&quot;/&gt;&lt;wsp:rsid wsp:val=&quot;00A631D8&quot;/&gt;&lt;wsp:rsid wsp:val=&quot;00A63567&quot;/&gt;&lt;wsp:rsid wsp:val=&quot;00A635A5&quot;/&gt;&lt;wsp:rsid wsp:val=&quot;00A64159&quot;/&gt;&lt;wsp:rsid wsp:val=&quot;00A65064&quot;/&gt;&lt;wsp:rsid wsp:val=&quot;00A65602&quot;/&gt;&lt;wsp:rsid wsp:val=&quot;00A65DEB&quot;/&gt;&lt;wsp:rsid wsp:val=&quot;00A65F23&quot;/&gt;&lt;wsp:rsid wsp:val=&quot;00A6681A&quot;/&gt;&lt;wsp:rsid wsp:val=&quot;00A668A8&quot;/&gt;&lt;wsp:rsid wsp:val=&quot;00A66944&quot;/&gt;&lt;wsp:rsid wsp:val=&quot;00A66E02&quot;/&gt;&lt;wsp:rsid wsp:val=&quot;00A67435&quot;/&gt;&lt;wsp:rsid wsp:val=&quot;00A67570&quot;/&gt;&lt;wsp:rsid wsp:val=&quot;00A675F3&quot;/&gt;&lt;wsp:rsid wsp:val=&quot;00A67A4D&quot;/&gt;&lt;wsp:rsid wsp:val=&quot;00A67C61&quot;/&gt;&lt;wsp:rsid wsp:val=&quot;00A67D20&quot;/&gt;&lt;wsp:rsid wsp:val=&quot;00A67F3B&quot;/&gt;&lt;wsp:rsid wsp:val=&quot;00A70579&quot;/&gt;&lt;wsp:rsid wsp:val=&quot;00A70D0B&quot;/&gt;&lt;wsp:rsid wsp:val=&quot;00A71001&quot;/&gt;&lt;wsp:rsid wsp:val=&quot;00A71362&quot;/&gt;&lt;wsp:rsid wsp:val=&quot;00A71A68&quot;/&gt;&lt;wsp:rsid wsp:val=&quot;00A71AF5&quot;/&gt;&lt;wsp:rsid wsp:val=&quot;00A724D5&quot;/&gt;&lt;wsp:rsid wsp:val=&quot;00A726B5&quot;/&gt;&lt;wsp:rsid wsp:val=&quot;00A72B34&quot;/&gt;&lt;wsp:rsid wsp:val=&quot;00A72C7B&quot;/&gt;&lt;wsp:rsid wsp:val=&quot;00A73460&quot;/&gt;&lt;wsp:rsid wsp:val=&quot;00A73C69&quot;/&gt;&lt;wsp:rsid wsp:val=&quot;00A74012&quot;/&gt;&lt;wsp:rsid wsp:val=&quot;00A74101&quot;/&gt;&lt;wsp:rsid wsp:val=&quot;00A745CC&quot;/&gt;&lt;wsp:rsid wsp:val=&quot;00A74EE6&quot;/&gt;&lt;wsp:rsid wsp:val=&quot;00A75682&quot;/&gt;&lt;wsp:rsid wsp:val=&quot;00A75A9F&quot;/&gt;&lt;wsp:rsid wsp:val=&quot;00A76501&quot;/&gt;&lt;wsp:rsid wsp:val=&quot;00A7684D&quot;/&gt;&lt;wsp:rsid wsp:val=&quot;00A76E4E&quot;/&gt;&lt;wsp:rsid wsp:val=&quot;00A773A8&quot;/&gt;&lt;wsp:rsid wsp:val=&quot;00A776C3&quot;/&gt;&lt;wsp:rsid wsp:val=&quot;00A77A16&quot;/&gt;&lt;wsp:rsid wsp:val=&quot;00A77C3B&quot;/&gt;&lt;wsp:rsid wsp:val=&quot;00A77CB1&quot;/&gt;&lt;wsp:rsid wsp:val=&quot;00A77F24&quot;/&gt;&lt;wsp:rsid wsp:val=&quot;00A80071&quot;/&gt;&lt;wsp:rsid wsp:val=&quot;00A8034B&quot;/&gt;&lt;wsp:rsid wsp:val=&quot;00A80580&quot;/&gt;&lt;wsp:rsid wsp:val=&quot;00A806B2&quot;/&gt;&lt;wsp:rsid wsp:val=&quot;00A80BC2&quot;/&gt;&lt;wsp:rsid wsp:val=&quot;00A80C63&quot;/&gt;&lt;wsp:rsid wsp:val=&quot;00A80D57&quot;/&gt;&lt;wsp:rsid wsp:val=&quot;00A814E2&quot;/&gt;&lt;wsp:rsid wsp:val=&quot;00A81679&quot;/&gt;&lt;wsp:rsid wsp:val=&quot;00A81F8A&quot;/&gt;&lt;wsp:rsid wsp:val=&quot;00A82CB1&quot;/&gt;&lt;wsp:rsid wsp:val=&quot;00A82D6A&quot;/&gt;&lt;wsp:rsid wsp:val=&quot;00A83BFE&quot;/&gt;&lt;wsp:rsid wsp:val=&quot;00A83C7A&quot;/&gt;&lt;wsp:rsid wsp:val=&quot;00A83D5F&quot;/&gt;&lt;wsp:rsid wsp:val=&quot;00A844D7&quot;/&gt;&lt;wsp:rsid wsp:val=&quot;00A84728&quot;/&gt;&lt;wsp:rsid wsp:val=&quot;00A849FD&quot;/&gt;&lt;wsp:rsid wsp:val=&quot;00A84B85&quot;/&gt;&lt;wsp:rsid wsp:val=&quot;00A84C75&quot;/&gt;&lt;wsp:rsid wsp:val=&quot;00A84DAF&quot;/&gt;&lt;wsp:rsid wsp:val=&quot;00A85288&quot;/&gt;&lt;wsp:rsid wsp:val=&quot;00A8545B&quot;/&gt;&lt;wsp:rsid wsp:val=&quot;00A85FE8&quot;/&gt;&lt;wsp:rsid wsp:val=&quot;00A865E0&quot;/&gt;&lt;wsp:rsid wsp:val=&quot;00A866EA&quot;/&gt;&lt;wsp:rsid wsp:val=&quot;00A86EA6&quot;/&gt;&lt;wsp:rsid wsp:val=&quot;00A87DBE&quot;/&gt;&lt;wsp:rsid wsp:val=&quot;00A902E0&quot;/&gt;&lt;wsp:rsid wsp:val=&quot;00A905BA&quot;/&gt;&lt;wsp:rsid wsp:val=&quot;00A9091D&quot;/&gt;&lt;wsp:rsid wsp:val=&quot;00A91419&quot;/&gt;&lt;wsp:rsid wsp:val=&quot;00A91997&quot;/&gt;&lt;wsp:rsid wsp:val=&quot;00A91C5B&quot;/&gt;&lt;wsp:rsid wsp:val=&quot;00A92011&quot;/&gt;&lt;wsp:rsid wsp:val=&quot;00A9391A&quot;/&gt;&lt;wsp:rsid wsp:val=&quot;00A94166&quot;/&gt;&lt;wsp:rsid wsp:val=&quot;00A94478&quot;/&gt;&lt;wsp:rsid wsp:val=&quot;00A94DFC&quot;/&gt;&lt;wsp:rsid wsp:val=&quot;00A9540B&quot;/&gt;&lt;wsp:rsid wsp:val=&quot;00A95534&quot;/&gt;&lt;wsp:rsid wsp:val=&quot;00A95C6B&quot;/&gt;&lt;wsp:rsid wsp:val=&quot;00A95DAE&quot;/&gt;&lt;wsp:rsid wsp:val=&quot;00A965DB&quot;/&gt;&lt;wsp:rsid wsp:val=&quot;00A9739E&quot;/&gt;&lt;wsp:rsid wsp:val=&quot;00A97856&quot;/&gt;&lt;wsp:rsid wsp:val=&quot;00A97CE3&quot;/&gt;&lt;wsp:rsid wsp:val=&quot;00A97CEA&quot;/&gt;&lt;wsp:rsid wsp:val=&quot;00A97EC7&quot;/&gt;&lt;wsp:rsid wsp:val=&quot;00AA0346&quot;/&gt;&lt;wsp:rsid wsp:val=&quot;00AA0401&quot;/&gt;&lt;wsp:rsid wsp:val=&quot;00AA0532&quot;/&gt;&lt;wsp:rsid wsp:val=&quot;00AA0669&quot;/&gt;&lt;wsp:rsid wsp:val=&quot;00AA0C23&quot;/&gt;&lt;wsp:rsid wsp:val=&quot;00AA0ED1&quot;/&gt;&lt;wsp:rsid wsp:val=&quot;00AA133E&quot;/&gt;&lt;wsp:rsid wsp:val=&quot;00AA1441&quot;/&gt;&lt;wsp:rsid wsp:val=&quot;00AA1DFE&quot;/&gt;&lt;wsp:rsid wsp:val=&quot;00AA2012&quot;/&gt;&lt;wsp:rsid wsp:val=&quot;00AA207A&quot;/&gt;&lt;wsp:rsid wsp:val=&quot;00AA23FF&quot;/&gt;&lt;wsp:rsid wsp:val=&quot;00AA3C00&quot;/&gt;&lt;wsp:rsid wsp:val=&quot;00AA3C21&quot;/&gt;&lt;wsp:rsid wsp:val=&quot;00AA3C91&quot;/&gt;&lt;wsp:rsid wsp:val=&quot;00AA45E7&quot;/&gt;&lt;wsp:rsid wsp:val=&quot;00AA4A5E&quot;/&gt;&lt;wsp:rsid wsp:val=&quot;00AA4C49&quot;/&gt;&lt;wsp:rsid wsp:val=&quot;00AA5023&quot;/&gt;&lt;wsp:rsid wsp:val=&quot;00AA5228&quot;/&gt;&lt;wsp:rsid wsp:val=&quot;00AA570F&quot;/&gt;&lt;wsp:rsid wsp:val=&quot;00AA58FB&quot;/&gt;&lt;wsp:rsid wsp:val=&quot;00AA5A8D&quot;/&gt;&lt;wsp:rsid wsp:val=&quot;00AA5B95&quot;/&gt;&lt;wsp:rsid wsp:val=&quot;00AA5C27&quot;/&gt;&lt;wsp:rsid wsp:val=&quot;00AA5CB7&quot;/&gt;&lt;wsp:rsid wsp:val=&quot;00AA5E22&quot;/&gt;&lt;wsp:rsid wsp:val=&quot;00AA5F51&quot;/&gt;&lt;wsp:rsid wsp:val=&quot;00AA6211&quot;/&gt;&lt;wsp:rsid wsp:val=&quot;00AA6E6E&quot;/&gt;&lt;wsp:rsid wsp:val=&quot;00AA70FA&quot;/&gt;&lt;wsp:rsid wsp:val=&quot;00AA7172&quot;/&gt;&lt;wsp:rsid wsp:val=&quot;00AA76FD&quot;/&gt;&lt;wsp:rsid wsp:val=&quot;00AA772F&quot;/&gt;&lt;wsp:rsid wsp:val=&quot;00AA7E22&quot;/&gt;&lt;wsp:rsid wsp:val=&quot;00AB0711&quot;/&gt;&lt;wsp:rsid wsp:val=&quot;00AB08B8&quot;/&gt;&lt;wsp:rsid wsp:val=&quot;00AB0A0B&quot;/&gt;&lt;wsp:rsid wsp:val=&quot;00AB0A9E&quot;/&gt;&lt;wsp:rsid wsp:val=&quot;00AB0B1B&quot;/&gt;&lt;wsp:rsid wsp:val=&quot;00AB0B50&quot;/&gt;&lt;wsp:rsid wsp:val=&quot;00AB20C0&quot;/&gt;&lt;wsp:rsid wsp:val=&quot;00AB2110&quot;/&gt;&lt;wsp:rsid wsp:val=&quot;00AB2573&quot;/&gt;&lt;wsp:rsid wsp:val=&quot;00AB26ED&quot;/&gt;&lt;wsp:rsid wsp:val=&quot;00AB29DD&quot;/&gt;&lt;wsp:rsid wsp:val=&quot;00AB2EA2&quot;/&gt;&lt;wsp:rsid wsp:val=&quot;00AB3A68&quot;/&gt;&lt;wsp:rsid wsp:val=&quot;00AB3B1A&quot;/&gt;&lt;wsp:rsid wsp:val=&quot;00AB404A&quot;/&gt;&lt;wsp:rsid wsp:val=&quot;00AB44B0&quot;/&gt;&lt;wsp:rsid wsp:val=&quot;00AB4527&quot;/&gt;&lt;wsp:rsid wsp:val=&quot;00AB4BB2&quot;/&gt;&lt;wsp:rsid wsp:val=&quot;00AB4D1E&quot;/&gt;&lt;wsp:rsid wsp:val=&quot;00AB4D8D&quot;/&gt;&lt;wsp:rsid wsp:val=&quot;00AB4E1C&quot;/&gt;&lt;wsp:rsid wsp:val=&quot;00AB4EEF&quot;/&gt;&lt;wsp:rsid wsp:val=&quot;00AB4F16&quot;/&gt;&lt;wsp:rsid wsp:val=&quot;00AB53FF&quot;/&gt;&lt;wsp:rsid wsp:val=&quot;00AB5BDB&quot;/&gt;&lt;wsp:rsid wsp:val=&quot;00AB628A&quot;/&gt;&lt;wsp:rsid wsp:val=&quot;00AB6BAA&quot;/&gt;&lt;wsp:rsid wsp:val=&quot;00AC001C&quot;/&gt;&lt;wsp:rsid wsp:val=&quot;00AC0609&quot;/&gt;&lt;wsp:rsid wsp:val=&quot;00AC0759&quot;/&gt;&lt;wsp:rsid wsp:val=&quot;00AC0BB0&quot;/&gt;&lt;wsp:rsid wsp:val=&quot;00AC0E9C&quot;/&gt;&lt;wsp:rsid wsp:val=&quot;00AC19D4&quot;/&gt;&lt;wsp:rsid wsp:val=&quot;00AC1AE1&quot;/&gt;&lt;wsp:rsid wsp:val=&quot;00AC1D5B&quot;/&gt;&lt;wsp:rsid wsp:val=&quot;00AC1F5C&quot;/&gt;&lt;wsp:rsid wsp:val=&quot;00AC1FD0&quot;/&gt;&lt;wsp:rsid wsp:val=&quot;00AC223B&quot;/&gt;&lt;wsp:rsid wsp:val=&quot;00AC2D1E&quot;/&gt;&lt;wsp:rsid wsp:val=&quot;00AC2ED2&quot;/&gt;&lt;wsp:rsid wsp:val=&quot;00AC327E&quot;/&gt;&lt;wsp:rsid wsp:val=&quot;00AC3444&quot;/&gt;&lt;wsp:rsid wsp:val=&quot;00AC3609&quot;/&gt;&lt;wsp:rsid wsp:val=&quot;00AC3692&quot;/&gt;&lt;wsp:rsid wsp:val=&quot;00AC371D&quot;/&gt;&lt;wsp:rsid wsp:val=&quot;00AC3903&quot;/&gt;&lt;wsp:rsid wsp:val=&quot;00AC3C4A&quot;/&gt;&lt;wsp:rsid wsp:val=&quot;00AC440B&quot;/&gt;&lt;wsp:rsid wsp:val=&quot;00AC464C&quot;/&gt;&lt;wsp:rsid wsp:val=&quot;00AC47CF&quot;/&gt;&lt;wsp:rsid wsp:val=&quot;00AC4B9F&quot;/&gt;&lt;wsp:rsid wsp:val=&quot;00AC4DEC&quot;/&gt;&lt;wsp:rsid wsp:val=&quot;00AC4EE3&quot;/&gt;&lt;wsp:rsid wsp:val=&quot;00AC5178&quot;/&gt;&lt;wsp:rsid wsp:val=&quot;00AC51E0&quot;/&gt;&lt;wsp:rsid wsp:val=&quot;00AC5469&quot;/&gt;&lt;wsp:rsid wsp:val=&quot;00AC56E9&quot;/&gt;&lt;wsp:rsid wsp:val=&quot;00AC5995&quot;/&gt;&lt;wsp:rsid wsp:val=&quot;00AC618D&quot;/&gt;&lt;wsp:rsid wsp:val=&quot;00AC6253&quot;/&gt;&lt;wsp:rsid wsp:val=&quot;00AC65F9&quot;/&gt;&lt;wsp:rsid wsp:val=&quot;00AC68D7&quot;/&gt;&lt;wsp:rsid wsp:val=&quot;00AC6ADC&quot;/&gt;&lt;wsp:rsid wsp:val=&quot;00AC71B7&quot;/&gt;&lt;wsp:rsid wsp:val=&quot;00AC71C5&quot;/&gt;&lt;wsp:rsid wsp:val=&quot;00AC758F&quot;/&gt;&lt;wsp:rsid wsp:val=&quot;00AD0054&quot;/&gt;&lt;wsp:rsid wsp:val=&quot;00AD0201&quot;/&gt;&lt;wsp:rsid wsp:val=&quot;00AD0384&quot;/&gt;&lt;wsp:rsid wsp:val=&quot;00AD0462&quot;/&gt;&lt;wsp:rsid wsp:val=&quot;00AD04A0&quot;/&gt;&lt;wsp:rsid wsp:val=&quot;00AD04A9&quot;/&gt;&lt;wsp:rsid wsp:val=&quot;00AD0C28&quot;/&gt;&lt;wsp:rsid wsp:val=&quot;00AD0E92&quot;/&gt;&lt;wsp:rsid wsp:val=&quot;00AD0F2A&quot;/&gt;&lt;wsp:rsid wsp:val=&quot;00AD146D&quot;/&gt;&lt;wsp:rsid wsp:val=&quot;00AD2ACF&quot;/&gt;&lt;wsp:rsid wsp:val=&quot;00AD2F53&quot;/&gt;&lt;wsp:rsid wsp:val=&quot;00AD305C&quot;/&gt;&lt;wsp:rsid wsp:val=&quot;00AD33E1&quot;/&gt;&lt;wsp:rsid wsp:val=&quot;00AD3910&quot;/&gt;&lt;wsp:rsid wsp:val=&quot;00AD3D84&quot;/&gt;&lt;wsp:rsid wsp:val=&quot;00AD3DF6&quot;/&gt;&lt;wsp:rsid wsp:val=&quot;00AD3F76&quot;/&gt;&lt;wsp:rsid wsp:val=&quot;00AD41B9&quot;/&gt;&lt;wsp:rsid wsp:val=&quot;00AD48AC&quot;/&gt;&lt;wsp:rsid wsp:val=&quot;00AD4AF2&quot;/&gt;&lt;wsp:rsid wsp:val=&quot;00AD4E6B&quot;/&gt;&lt;wsp:rsid wsp:val=&quot;00AD4ECC&quot;/&gt;&lt;wsp:rsid wsp:val=&quot;00AD7402&quot;/&gt;&lt;wsp:rsid wsp:val=&quot;00AD7653&quot;/&gt;&lt;wsp:rsid wsp:val=&quot;00AE0229&quot;/&gt;&lt;wsp:rsid wsp:val=&quot;00AE11E9&quot;/&gt;&lt;wsp:rsid wsp:val=&quot;00AE1307&quot;/&gt;&lt;wsp:rsid wsp:val=&quot;00AE17E2&quot;/&gt;&lt;wsp:rsid wsp:val=&quot;00AE1C3A&quot;/&gt;&lt;wsp:rsid wsp:val=&quot;00AE1CA2&quot;/&gt;&lt;wsp:rsid wsp:val=&quot;00AE223F&quot;/&gt;&lt;wsp:rsid wsp:val=&quot;00AE2A03&quot;/&gt;&lt;wsp:rsid wsp:val=&quot;00AE2A95&quot;/&gt;&lt;wsp:rsid wsp:val=&quot;00AE326B&quot;/&gt;&lt;wsp:rsid wsp:val=&quot;00AE3308&quot;/&gt;&lt;wsp:rsid wsp:val=&quot;00AE3431&quot;/&gt;&lt;wsp:rsid wsp:val=&quot;00AE34EF&quot;/&gt;&lt;wsp:rsid wsp:val=&quot;00AE368B&quot;/&gt;&lt;wsp:rsid wsp:val=&quot;00AE4741&quot;/&gt;&lt;wsp:rsid wsp:val=&quot;00AE4B4E&quot;/&gt;&lt;wsp:rsid wsp:val=&quot;00AE5EA8&quot;/&gt;&lt;wsp:rsid wsp:val=&quot;00AE5F29&quot;/&gt;&lt;wsp:rsid wsp:val=&quot;00AE6005&quot;/&gt;&lt;wsp:rsid wsp:val=&quot;00AE625A&quot;/&gt;&lt;wsp:rsid wsp:val=&quot;00AE6898&quot;/&gt;&lt;wsp:rsid wsp:val=&quot;00AE7934&quot;/&gt;&lt;wsp:rsid wsp:val=&quot;00AE7BB4&quot;/&gt;&lt;wsp:rsid wsp:val=&quot;00AF04B8&quot;/&gt;&lt;wsp:rsid wsp:val=&quot;00AF06A2&quot;/&gt;&lt;wsp:rsid wsp:val=&quot;00AF0BA6&quot;/&gt;&lt;wsp:rsid wsp:val=&quot;00AF175A&quot;/&gt;&lt;wsp:rsid wsp:val=&quot;00AF17F0&quot;/&gt;&lt;wsp:rsid wsp:val=&quot;00AF1BFF&quot;/&gt;&lt;wsp:rsid wsp:val=&quot;00AF1F3C&quot;/&gt;&lt;wsp:rsid wsp:val=&quot;00AF2273&quot;/&gt;&lt;wsp:rsid wsp:val=&quot;00AF23BB&quot;/&gt;&lt;wsp:rsid wsp:val=&quot;00AF27B9&quot;/&gt;&lt;wsp:rsid wsp:val=&quot;00AF2E34&quot;/&gt;&lt;wsp:rsid wsp:val=&quot;00AF3362&quot;/&gt;&lt;wsp:rsid wsp:val=&quot;00AF3622&quot;/&gt;&lt;wsp:rsid wsp:val=&quot;00AF3739&quot;/&gt;&lt;wsp:rsid wsp:val=&quot;00AF39F2&quot;/&gt;&lt;wsp:rsid wsp:val=&quot;00AF3A73&quot;/&gt;&lt;wsp:rsid wsp:val=&quot;00AF4573&quot;/&gt;&lt;wsp:rsid wsp:val=&quot;00AF4C06&quot;/&gt;&lt;wsp:rsid wsp:val=&quot;00AF56F3&quot;/&gt;&lt;wsp:rsid wsp:val=&quot;00AF5786&quot;/&gt;&lt;wsp:rsid wsp:val=&quot;00AF5B90&quot;/&gt;&lt;wsp:rsid wsp:val=&quot;00AF6CD1&quot;/&gt;&lt;wsp:rsid wsp:val=&quot;00AF6E3E&quot;/&gt;&lt;wsp:rsid wsp:val=&quot;00AF7074&quot;/&gt;&lt;wsp:rsid wsp:val=&quot;00AF718B&quot;/&gt;&lt;wsp:rsid wsp:val=&quot;00AF7891&quot;/&gt;&lt;wsp:rsid wsp:val=&quot;00AF78CA&quot;/&gt;&lt;wsp:rsid wsp:val=&quot;00AF7A48&quot;/&gt;&lt;wsp:rsid wsp:val=&quot;00B00787&quot;/&gt;&lt;wsp:rsid wsp:val=&quot;00B00911&quot;/&gt;&lt;wsp:rsid wsp:val=&quot;00B00AFB&quot;/&gt;&lt;wsp:rsid wsp:val=&quot;00B010C5&quot;/&gt;&lt;wsp:rsid wsp:val=&quot;00B013D6&quot;/&gt;&lt;wsp:rsid wsp:val=&quot;00B01411&quot;/&gt;&lt;wsp:rsid wsp:val=&quot;00B0146F&quot;/&gt;&lt;wsp:rsid wsp:val=&quot;00B014A5&quot;/&gt;&lt;wsp:rsid wsp:val=&quot;00B01747&quot;/&gt;&lt;wsp:rsid wsp:val=&quot;00B01E82&quot;/&gt;&lt;wsp:rsid wsp:val=&quot;00B02D24&quot;/&gt;&lt;wsp:rsid wsp:val=&quot;00B02DFC&quot;/&gt;&lt;wsp:rsid wsp:val=&quot;00B02E1D&quot;/&gt;&lt;wsp:rsid wsp:val=&quot;00B02E23&quot;/&gt;&lt;wsp:rsid wsp:val=&quot;00B02E94&quot;/&gt;&lt;wsp:rsid wsp:val=&quot;00B0361B&quot;/&gt;&lt;wsp:rsid wsp:val=&quot;00B0385B&quot;/&gt;&lt;wsp:rsid wsp:val=&quot;00B03A79&quot;/&gt;&lt;wsp:rsid wsp:val=&quot;00B03C6F&quot;/&gt;&lt;wsp:rsid wsp:val=&quot;00B03F7E&quot;/&gt;&lt;wsp:rsid wsp:val=&quot;00B04827&quot;/&gt;&lt;wsp:rsid wsp:val=&quot;00B05639&quot;/&gt;&lt;wsp:rsid wsp:val=&quot;00B05875&quot;/&gt;&lt;wsp:rsid wsp:val=&quot;00B058C2&quot;/&gt;&lt;wsp:rsid wsp:val=&quot;00B05AC8&quot;/&gt;&lt;wsp:rsid wsp:val=&quot;00B064EC&quot;/&gt;&lt;wsp:rsid wsp:val=&quot;00B067FA&quot;/&gt;&lt;wsp:rsid wsp:val=&quot;00B06946&quot;/&gt;&lt;wsp:rsid wsp:val=&quot;00B06C9A&quot;/&gt;&lt;wsp:rsid wsp:val=&quot;00B0725D&quot;/&gt;&lt;wsp:rsid wsp:val=&quot;00B07466&quot;/&gt;&lt;wsp:rsid wsp:val=&quot;00B0757A&quot;/&gt;&lt;wsp:rsid wsp:val=&quot;00B1038D&quot;/&gt;&lt;wsp:rsid wsp:val=&quot;00B1102C&quot;/&gt;&lt;wsp:rsid wsp:val=&quot;00B11032&quot;/&gt;&lt;wsp:rsid wsp:val=&quot;00B119D4&quot;/&gt;&lt;wsp:rsid wsp:val=&quot;00B11F2D&quot;/&gt;&lt;wsp:rsid wsp:val=&quot;00B12213&quot;/&gt;&lt;wsp:rsid wsp:val=&quot;00B128F0&quot;/&gt;&lt;wsp:rsid wsp:val=&quot;00B12CFC&quot;/&gt;&lt;wsp:rsid wsp:val=&quot;00B131C5&quot;/&gt;&lt;wsp:rsid wsp:val=&quot;00B132BE&quot;/&gt;&lt;wsp:rsid wsp:val=&quot;00B1330D&quot;/&gt;&lt;wsp:rsid wsp:val=&quot;00B13F48&quot;/&gt;&lt;wsp:rsid wsp:val=&quot;00B13F72&quot;/&gt;&lt;wsp:rsid wsp:val=&quot;00B14261&quot;/&gt;&lt;wsp:rsid wsp:val=&quot;00B149FB&quot;/&gt;&lt;wsp:rsid wsp:val=&quot;00B14E9E&quot;/&gt;&lt;wsp:rsid wsp:val=&quot;00B15035&quot;/&gt;&lt;wsp:rsid wsp:val=&quot;00B1527E&quot;/&gt;&lt;wsp:rsid wsp:val=&quot;00B15D64&quot;/&gt;&lt;wsp:rsid wsp:val=&quot;00B15DA1&quot;/&gt;&lt;wsp:rsid wsp:val=&quot;00B15EAA&quot;/&gt;&lt;wsp:rsid wsp:val=&quot;00B15FE7&quot;/&gt;&lt;wsp:rsid wsp:val=&quot;00B1640D&quot;/&gt;&lt;wsp:rsid wsp:val=&quot;00B16EB4&quot;/&gt;&lt;wsp:rsid wsp:val=&quot;00B17103&quot;/&gt;&lt;wsp:rsid wsp:val=&quot;00B17158&quot;/&gt;&lt;wsp:rsid wsp:val=&quot;00B17BFE&quot;/&gt;&lt;wsp:rsid wsp:val=&quot;00B17CE5&quot;/&gt;&lt;wsp:rsid wsp:val=&quot;00B17D60&quot;/&gt;&lt;wsp:rsid wsp:val=&quot;00B17EE6&quot;/&gt;&lt;wsp:rsid wsp:val=&quot;00B2115D&quot;/&gt;&lt;wsp:rsid wsp:val=&quot;00B21A5E&quot;/&gt;&lt;wsp:rsid wsp:val=&quot;00B21AA7&quot;/&gt;&lt;wsp:rsid wsp:val=&quot;00B22DB5&quot;/&gt;&lt;wsp:rsid wsp:val=&quot;00B242D7&quot;/&gt;&lt;wsp:rsid wsp:val=&quot;00B24904&quot;/&gt;&lt;wsp:rsid wsp:val=&quot;00B2498D&quot;/&gt;&lt;wsp:rsid wsp:val=&quot;00B24D17&quot;/&gt;&lt;wsp:rsid wsp:val=&quot;00B24F21&quot;/&gt;&lt;wsp:rsid wsp:val=&quot;00B2500F&quot;/&gt;&lt;wsp:rsid wsp:val=&quot;00B252F9&quot;/&gt;&lt;wsp:rsid wsp:val=&quot;00B25384&quot;/&gt;&lt;wsp:rsid wsp:val=&quot;00B25661&quot;/&gt;&lt;wsp:rsid wsp:val=&quot;00B25756&quot;/&gt;&lt;wsp:rsid wsp:val=&quot;00B2581F&quot;/&gt;&lt;wsp:rsid wsp:val=&quot;00B25C5A&quot;/&gt;&lt;wsp:rsid wsp:val=&quot;00B26023&quot;/&gt;&lt;wsp:rsid wsp:val=&quot;00B2648F&quot;/&gt;&lt;wsp:rsid wsp:val=&quot;00B268E4&quot;/&gt;&lt;wsp:rsid wsp:val=&quot;00B26F84&quot;/&gt;&lt;wsp:rsid wsp:val=&quot;00B27675&quot;/&gt;&lt;wsp:rsid wsp:val=&quot;00B27684&quot;/&gt;&lt;wsp:rsid wsp:val=&quot;00B27ABB&quot;/&gt;&lt;wsp:rsid wsp:val=&quot;00B27CED&quot;/&gt;&lt;wsp:rsid wsp:val=&quot;00B30717&quot;/&gt;&lt;wsp:rsid wsp:val=&quot;00B31627&quot;/&gt;&lt;wsp:rsid wsp:val=&quot;00B31736&quot;/&gt;&lt;wsp:rsid wsp:val=&quot;00B31FE6&quot;/&gt;&lt;wsp:rsid wsp:val=&quot;00B3213B&quot;/&gt;&lt;wsp:rsid wsp:val=&quot;00B32BBB&quot;/&gt;&lt;wsp:rsid wsp:val=&quot;00B33000&quot;/&gt;&lt;wsp:rsid wsp:val=&quot;00B3334F&quot;/&gt;&lt;wsp:rsid wsp:val=&quot;00B338F7&quot;/&gt;&lt;wsp:rsid wsp:val=&quot;00B34319&quot;/&gt;&lt;wsp:rsid wsp:val=&quot;00B34392&quot;/&gt;&lt;wsp:rsid wsp:val=&quot;00B34712&quot;/&gt;&lt;wsp:rsid wsp:val=&quot;00B34B11&quot;/&gt;&lt;wsp:rsid wsp:val=&quot;00B34EA0&quot;/&gt;&lt;wsp:rsid wsp:val=&quot;00B354F7&quot;/&gt;&lt;wsp:rsid wsp:val=&quot;00B35C5D&quot;/&gt;&lt;wsp:rsid wsp:val=&quot;00B36A07&quot;/&gt;&lt;wsp:rsid wsp:val=&quot;00B36B49&quot;/&gt;&lt;wsp:rsid wsp:val=&quot;00B36C2C&quot;/&gt;&lt;wsp:rsid wsp:val=&quot;00B36DE1&quot;/&gt;&lt;wsp:rsid wsp:val=&quot;00B37461&quot;/&gt;&lt;wsp:rsid wsp:val=&quot;00B37932&quot;/&gt;&lt;wsp:rsid wsp:val=&quot;00B37A0B&quot;/&gt;&lt;wsp:rsid wsp:val=&quot;00B37C26&quot;/&gt;&lt;wsp:rsid wsp:val=&quot;00B37E81&quot;/&gt;&lt;wsp:rsid wsp:val=&quot;00B40256&quot;/&gt;&lt;wsp:rsid wsp:val=&quot;00B404AB&quot;/&gt;&lt;wsp:rsid wsp:val=&quot;00B406CF&quot;/&gt;&lt;wsp:rsid wsp:val=&quot;00B40F8D&quot;/&gt;&lt;wsp:rsid wsp:val=&quot;00B41243&quot;/&gt;&lt;wsp:rsid wsp:val=&quot;00B41702&quot;/&gt;&lt;wsp:rsid wsp:val=&quot;00B4193D&quot;/&gt;&lt;wsp:rsid wsp:val=&quot;00B41C0A&quot;/&gt;&lt;wsp:rsid wsp:val=&quot;00B4227F&quot;/&gt;&lt;wsp:rsid wsp:val=&quot;00B42481&quot;/&gt;&lt;wsp:rsid wsp:val=&quot;00B425A2&quot;/&gt;&lt;wsp:rsid wsp:val=&quot;00B42C76&quot;/&gt;&lt;wsp:rsid wsp:val=&quot;00B42D4D&quot;/&gt;&lt;wsp:rsid wsp:val=&quot;00B42FF3&quot;/&gt;&lt;wsp:rsid wsp:val=&quot;00B4313A&quot;/&gt;&lt;wsp:rsid wsp:val=&quot;00B431A0&quot;/&gt;&lt;wsp:rsid wsp:val=&quot;00B43289&quot;/&gt;&lt;wsp:rsid wsp:val=&quot;00B43CC2&quot;/&gt;&lt;wsp:rsid wsp:val=&quot;00B43D57&quot;/&gt;&lt;wsp:rsid wsp:val=&quot;00B43D98&quot;/&gt;&lt;wsp:rsid wsp:val=&quot;00B44BC8&quot;/&gt;&lt;wsp:rsid wsp:val=&quot;00B44C5F&quot;/&gt;&lt;wsp:rsid wsp:val=&quot;00B4596C&quot;/&gt;&lt;wsp:rsid wsp:val=&quot;00B45996&quot;/&gt;&lt;wsp:rsid wsp:val=&quot;00B45A91&quot;/&gt;&lt;wsp:rsid wsp:val=&quot;00B45C01&quot;/&gt;&lt;wsp:rsid wsp:val=&quot;00B45D5F&quot;/&gt;&lt;wsp:rsid wsp:val=&quot;00B4657E&quot;/&gt;&lt;wsp:rsid wsp:val=&quot;00B46783&quot;/&gt;&lt;wsp:rsid wsp:val=&quot;00B47061&quot;/&gt;&lt;wsp:rsid wsp:val=&quot;00B47C17&quot;/&gt;&lt;wsp:rsid wsp:val=&quot;00B502B8&quot;/&gt;&lt;wsp:rsid wsp:val=&quot;00B50980&quot;/&gt;&lt;wsp:rsid wsp:val=&quot;00B50DA1&quot;/&gt;&lt;wsp:rsid wsp:val=&quot;00B51619&quot;/&gt;&lt;wsp:rsid wsp:val=&quot;00B51745&quot;/&gt;&lt;wsp:rsid wsp:val=&quot;00B519D2&quot;/&gt;&lt;wsp:rsid wsp:val=&quot;00B52112&quot;/&gt;&lt;wsp:rsid wsp:val=&quot;00B52303&quot;/&gt;&lt;wsp:rsid wsp:val=&quot;00B5241E&quot;/&gt;&lt;wsp:rsid wsp:val=&quot;00B526B2&quot;/&gt;&lt;wsp:rsid wsp:val=&quot;00B52949&quot;/&gt;&lt;wsp:rsid wsp:val=&quot;00B52E43&quot;/&gt;&lt;wsp:rsid wsp:val=&quot;00B530FA&quot;/&gt;&lt;wsp:rsid wsp:val=&quot;00B53439&quot;/&gt;&lt;wsp:rsid wsp:val=&quot;00B53C17&quot;/&gt;&lt;wsp:rsid wsp:val=&quot;00B54395&quot;/&gt;&lt;wsp:rsid wsp:val=&quot;00B54614&quot;/&gt;&lt;wsp:rsid wsp:val=&quot;00B549C1&quot;/&gt;&lt;wsp:rsid wsp:val=&quot;00B54C0D&quot;/&gt;&lt;wsp:rsid wsp:val=&quot;00B551BF&quot;/&gt;&lt;wsp:rsid wsp:val=&quot;00B553BE&quot;/&gt;&lt;wsp:rsid wsp:val=&quot;00B55889&quot;/&gt;&lt;wsp:rsid wsp:val=&quot;00B55E34&quot;/&gt;&lt;wsp:rsid wsp:val=&quot;00B56442&quot;/&gt;&lt;wsp:rsid wsp:val=&quot;00B565A7&quot;/&gt;&lt;wsp:rsid wsp:val=&quot;00B56931&quot;/&gt;&lt;wsp:rsid wsp:val=&quot;00B57991&quot;/&gt;&lt;wsp:rsid wsp:val=&quot;00B57BF7&quot;/&gt;&lt;wsp:rsid wsp:val=&quot;00B57C3A&quot;/&gt;&lt;wsp:rsid wsp:val=&quot;00B605FF&quot;/&gt;&lt;wsp:rsid wsp:val=&quot;00B60621&quot;/&gt;&lt;wsp:rsid wsp:val=&quot;00B614B2&quot;/&gt;&lt;wsp:rsid wsp:val=&quot;00B61921&quot;/&gt;&lt;wsp:rsid wsp:val=&quot;00B61B50&quot;/&gt;&lt;wsp:rsid wsp:val=&quot;00B61C81&quot;/&gt;&lt;wsp:rsid wsp:val=&quot;00B61D58&quot;/&gt;&lt;wsp:rsid wsp:val=&quot;00B61F64&quot;/&gt;&lt;wsp:rsid wsp:val=&quot;00B6285F&quot;/&gt;&lt;wsp:rsid wsp:val=&quot;00B62BC4&quot;/&gt;&lt;wsp:rsid wsp:val=&quot;00B6347C&quot;/&gt;&lt;wsp:rsid wsp:val=&quot;00B6359B&quot;/&gt;&lt;wsp:rsid wsp:val=&quot;00B636B2&quot;/&gt;&lt;wsp:rsid wsp:val=&quot;00B63C0B&quot;/&gt;&lt;wsp:rsid wsp:val=&quot;00B63E2B&quot;/&gt;&lt;wsp:rsid wsp:val=&quot;00B64104&quot;/&gt;&lt;wsp:rsid wsp:val=&quot;00B6467A&quot;/&gt;&lt;wsp:rsid wsp:val=&quot;00B64BD9&quot;/&gt;&lt;wsp:rsid wsp:val=&quot;00B64CD1&quot;/&gt;&lt;wsp:rsid wsp:val=&quot;00B64CE1&quot;/&gt;&lt;wsp:rsid wsp:val=&quot;00B64E30&quot;/&gt;&lt;wsp:rsid wsp:val=&quot;00B6507F&quot;/&gt;&lt;wsp:rsid wsp:val=&quot;00B65167&quot;/&gt;&lt;wsp:rsid wsp:val=&quot;00B653AE&quot;/&gt;&lt;wsp:rsid wsp:val=&quot;00B65AE0&quot;/&gt;&lt;wsp:rsid wsp:val=&quot;00B66171&quot;/&gt;&lt;wsp:rsid wsp:val=&quot;00B66B9B&quot;/&gt;&lt;wsp:rsid wsp:val=&quot;00B671FA&quot;/&gt;&lt;wsp:rsid wsp:val=&quot;00B672B8&quot;/&gt;&lt;wsp:rsid wsp:val=&quot;00B67421&quot;/&gt;&lt;wsp:rsid wsp:val=&quot;00B67719&quot;/&gt;&lt;wsp:rsid wsp:val=&quot;00B677A6&quot;/&gt;&lt;wsp:rsid wsp:val=&quot;00B67DA4&quot;/&gt;&lt;wsp:rsid wsp:val=&quot;00B67FC8&quot;/&gt;&lt;wsp:rsid wsp:val=&quot;00B70540&quot;/&gt;&lt;wsp:rsid wsp:val=&quot;00B70591&quot;/&gt;&lt;wsp:rsid wsp:val=&quot;00B7059C&quot;/&gt;&lt;wsp:rsid wsp:val=&quot;00B709A3&quot;/&gt;&lt;wsp:rsid wsp:val=&quot;00B710A7&quot;/&gt;&lt;wsp:rsid wsp:val=&quot;00B71617&quot;/&gt;&lt;wsp:rsid wsp:val=&quot;00B721C7&quot;/&gt;&lt;wsp:rsid wsp:val=&quot;00B7320D&quot;/&gt;&lt;wsp:rsid wsp:val=&quot;00B73709&quot;/&gt;&lt;wsp:rsid wsp:val=&quot;00B7394B&quot;/&gt;&lt;wsp:rsid wsp:val=&quot;00B73A5B&quot;/&gt;&lt;wsp:rsid wsp:val=&quot;00B73AC1&quot;/&gt;&lt;wsp:rsid wsp:val=&quot;00B73C3B&quot;/&gt;&lt;wsp:rsid wsp:val=&quot;00B74966&quot;/&gt;&lt;wsp:rsid wsp:val=&quot;00B74BF4&quot;/&gt;&lt;wsp:rsid wsp:val=&quot;00B74D7C&quot;/&gt;&lt;wsp:rsid wsp:val=&quot;00B7524A&quot;/&gt;&lt;wsp:rsid wsp:val=&quot;00B7532C&quot;/&gt;&lt;wsp:rsid wsp:val=&quot;00B7533D&quot;/&gt;&lt;wsp:rsid wsp:val=&quot;00B75EB7&quot;/&gt;&lt;wsp:rsid wsp:val=&quot;00B75FA5&quot;/&gt;&lt;wsp:rsid wsp:val=&quot;00B76070&quot;/&gt;&lt;wsp:rsid wsp:val=&quot;00B76203&quot;/&gt;&lt;wsp:rsid wsp:val=&quot;00B76824&quot;/&gt;&lt;wsp:rsid wsp:val=&quot;00B76A52&quot;/&gt;&lt;wsp:rsid wsp:val=&quot;00B76D59&quot;/&gt;&lt;wsp:rsid wsp:val=&quot;00B76F42&quot;/&gt;&lt;wsp:rsid wsp:val=&quot;00B76F57&quot;/&gt;&lt;wsp:rsid wsp:val=&quot;00B774E4&quot;/&gt;&lt;wsp:rsid wsp:val=&quot;00B77527&quot;/&gt;&lt;wsp:rsid wsp:val=&quot;00B77996&quot;/&gt;&lt;wsp:rsid wsp:val=&quot;00B77C32&quot;/&gt;&lt;wsp:rsid wsp:val=&quot;00B800B1&quot;/&gt;&lt;wsp:rsid wsp:val=&quot;00B80409&quot;/&gt;&lt;wsp:rsid wsp:val=&quot;00B809C6&quot;/&gt;&lt;wsp:rsid wsp:val=&quot;00B809FC&quot;/&gt;&lt;wsp:rsid wsp:val=&quot;00B80F09&quot;/&gt;&lt;wsp:rsid wsp:val=&quot;00B8162B&quot;/&gt;&lt;wsp:rsid wsp:val=&quot;00B81796&quot;/&gt;&lt;wsp:rsid wsp:val=&quot;00B81C49&quot;/&gt;&lt;wsp:rsid wsp:val=&quot;00B81CA6&quot;/&gt;&lt;wsp:rsid wsp:val=&quot;00B81FA0&quot;/&gt;&lt;wsp:rsid wsp:val=&quot;00B82061&quot;/&gt;&lt;wsp:rsid wsp:val=&quot;00B82131&quot;/&gt;&lt;wsp:rsid wsp:val=&quot;00B829C8&quot;/&gt;&lt;wsp:rsid wsp:val=&quot;00B82AE4&quot;/&gt;&lt;wsp:rsid wsp:val=&quot;00B832CC&quot;/&gt;&lt;wsp:rsid wsp:val=&quot;00B834C4&quot;/&gt;&lt;wsp:rsid wsp:val=&quot;00B8350F&quot;/&gt;&lt;wsp:rsid wsp:val=&quot;00B84324&quot;/&gt;&lt;wsp:rsid wsp:val=&quot;00B84432&quot;/&gt;&lt;wsp:rsid wsp:val=&quot;00B844C0&quot;/&gt;&lt;wsp:rsid wsp:val=&quot;00B8472A&quot;/&gt;&lt;wsp:rsid wsp:val=&quot;00B84A0D&quot;/&gt;&lt;wsp:rsid wsp:val=&quot;00B85135&quot;/&gt;&lt;wsp:rsid wsp:val=&quot;00B85406&quot;/&gt;&lt;wsp:rsid wsp:val=&quot;00B85705&quot;/&gt;&lt;wsp:rsid wsp:val=&quot;00B85880&quot;/&gt;&lt;wsp:rsid wsp:val=&quot;00B85B8D&quot;/&gt;&lt;wsp:rsid wsp:val=&quot;00B85C2B&quot;/&gt;&lt;wsp:rsid wsp:val=&quot;00B85EAB&quot;/&gt;&lt;wsp:rsid wsp:val=&quot;00B8669D&quot;/&gt;&lt;wsp:rsid wsp:val=&quot;00B86F82&quot;/&gt;&lt;wsp:rsid wsp:val=&quot;00B8714B&quot;/&gt;&lt;wsp:rsid wsp:val=&quot;00B87568&quot;/&gt;&lt;wsp:rsid wsp:val=&quot;00B878AF&quot;/&gt;&lt;wsp:rsid wsp:val=&quot;00B879B0&quot;/&gt;&lt;wsp:rsid wsp:val=&quot;00B87F69&quot;/&gt;&lt;wsp:rsid wsp:val=&quot;00B90147&quot;/&gt;&lt;wsp:rsid wsp:val=&quot;00B901E5&quot;/&gt;&lt;wsp:rsid wsp:val=&quot;00B90276&quot;/&gt;&lt;wsp:rsid wsp:val=&quot;00B9047F&quot;/&gt;&lt;wsp:rsid wsp:val=&quot;00B908F3&quot;/&gt;&lt;wsp:rsid wsp:val=&quot;00B90DAF&quot;/&gt;&lt;wsp:rsid wsp:val=&quot;00B90E91&quot;/&gt;&lt;wsp:rsid wsp:val=&quot;00B91313&quot;/&gt;&lt;wsp:rsid wsp:val=&quot;00B9137D&quot;/&gt;&lt;wsp:rsid wsp:val=&quot;00B91688&quot;/&gt;&lt;wsp:rsid wsp:val=&quot;00B91C68&quot;/&gt;&lt;wsp:rsid wsp:val=&quot;00B91D2D&quot;/&gt;&lt;wsp:rsid wsp:val=&quot;00B92D71&quot;/&gt;&lt;wsp:rsid wsp:val=&quot;00B92DA0&quot;/&gt;&lt;wsp:rsid wsp:val=&quot;00B92DE7&quot;/&gt;&lt;wsp:rsid wsp:val=&quot;00B93366&quot;/&gt;&lt;wsp:rsid wsp:val=&quot;00B93EE5&quot;/&gt;&lt;wsp:rsid wsp:val=&quot;00B94129&quot;/&gt;&lt;wsp:rsid wsp:val=&quot;00B9414F&quot;/&gt;&lt;wsp:rsid wsp:val=&quot;00B946D8&quot;/&gt;&lt;wsp:rsid wsp:val=&quot;00B949CF&quot;/&gt;&lt;wsp:rsid wsp:val=&quot;00B94BDC&quot;/&gt;&lt;wsp:rsid wsp:val=&quot;00B94BEB&quot;/&gt;&lt;wsp:rsid wsp:val=&quot;00B94F8B&quot;/&gt;&lt;wsp:rsid wsp:val=&quot;00B952ED&quot;/&gt;&lt;wsp:rsid wsp:val=&quot;00B9539A&quot;/&gt;&lt;wsp:rsid wsp:val=&quot;00B9554F&quot;/&gt;&lt;wsp:rsid wsp:val=&quot;00B9564C&quot;/&gt;&lt;wsp:rsid wsp:val=&quot;00B95DCB&quot;/&gt;&lt;wsp:rsid wsp:val=&quot;00B961D0&quot;/&gt;&lt;wsp:rsid wsp:val=&quot;00B9651A&quot;/&gt;&lt;wsp:rsid wsp:val=&quot;00B9669F&quot;/&gt;&lt;wsp:rsid wsp:val=&quot;00B96913&quot;/&gt;&lt;wsp:rsid wsp:val=&quot;00B96B70&quot;/&gt;&lt;wsp:rsid wsp:val=&quot;00B96C7C&quot;/&gt;&lt;wsp:rsid wsp:val=&quot;00B971B0&quot;/&gt;&lt;wsp:rsid wsp:val=&quot;00B97BC7&quot;/&gt;&lt;wsp:rsid wsp:val=&quot;00B97BDF&quot;/&gt;&lt;wsp:rsid wsp:val=&quot;00B97EDB&quot;/&gt;&lt;wsp:rsid wsp:val=&quot;00BA0099&quot;/&gt;&lt;wsp:rsid wsp:val=&quot;00BA00AB&quot;/&gt;&lt;wsp:rsid wsp:val=&quot;00BA0173&quot;/&gt;&lt;wsp:rsid wsp:val=&quot;00BA0610&quot;/&gt;&lt;wsp:rsid wsp:val=&quot;00BA09D1&quot;/&gt;&lt;wsp:rsid wsp:val=&quot;00BA0AB3&quot;/&gt;&lt;wsp:rsid wsp:val=&quot;00BA1595&quot;/&gt;&lt;wsp:rsid wsp:val=&quot;00BA1789&quot;/&gt;&lt;wsp:rsid wsp:val=&quot;00BA18CA&quot;/&gt;&lt;wsp:rsid wsp:val=&quot;00BA1A60&quot;/&gt;&lt;wsp:rsid wsp:val=&quot;00BA1FDA&quot;/&gt;&lt;wsp:rsid wsp:val=&quot;00BA246E&quot;/&gt;&lt;wsp:rsid wsp:val=&quot;00BA2519&quot;/&gt;&lt;wsp:rsid wsp:val=&quot;00BA2CCA&quot;/&gt;&lt;wsp:rsid wsp:val=&quot;00BA2CF3&quot;/&gt;&lt;wsp:rsid wsp:val=&quot;00BA2F01&quot;/&gt;&lt;wsp:rsid wsp:val=&quot;00BA3864&quot;/&gt;&lt;wsp:rsid wsp:val=&quot;00BA3D71&quot;/&gt;&lt;wsp:rsid wsp:val=&quot;00BA3EBD&quot;/&gt;&lt;wsp:rsid wsp:val=&quot;00BA4541&quot;/&gt;&lt;wsp:rsid wsp:val=&quot;00BA47E1&quot;/&gt;&lt;wsp:rsid wsp:val=&quot;00BA4E34&quot;/&gt;&lt;wsp:rsid wsp:val=&quot;00BA5020&quot;/&gt;&lt;wsp:rsid wsp:val=&quot;00BA5244&quot;/&gt;&lt;wsp:rsid wsp:val=&quot;00BA551F&quot;/&gt;&lt;wsp:rsid wsp:val=&quot;00BA5DC4&quot;/&gt;&lt;wsp:rsid wsp:val=&quot;00BA5EE8&quot;/&gt;&lt;wsp:rsid wsp:val=&quot;00BA6038&quot;/&gt;&lt;wsp:rsid wsp:val=&quot;00BA6865&quot;/&gt;&lt;wsp:rsid wsp:val=&quot;00BA6ACA&quot;/&gt;&lt;wsp:rsid wsp:val=&quot;00BA6F01&quot;/&gt;&lt;wsp:rsid wsp:val=&quot;00BA6F82&quot;/&gt;&lt;wsp:rsid wsp:val=&quot;00BA70B5&quot;/&gt;&lt;wsp:rsid wsp:val=&quot;00BA70CC&quot;/&gt;&lt;wsp:rsid wsp:val=&quot;00BA763A&quot;/&gt;&lt;wsp:rsid wsp:val=&quot;00BA78F3&quot;/&gt;&lt;wsp:rsid wsp:val=&quot;00BA7AEE&quot;/&gt;&lt;wsp:rsid wsp:val=&quot;00BA7C0B&quot;/&gt;&lt;wsp:rsid wsp:val=&quot;00BB055B&quot;/&gt;&lt;wsp:rsid wsp:val=&quot;00BB0B71&quot;/&gt;&lt;wsp:rsid wsp:val=&quot;00BB0BA2&quot;/&gt;&lt;wsp:rsid wsp:val=&quot;00BB148D&quot;/&gt;&lt;wsp:rsid wsp:val=&quot;00BB193A&quot;/&gt;&lt;wsp:rsid wsp:val=&quot;00BB2467&quot;/&gt;&lt;wsp:rsid wsp:val=&quot;00BB2687&quot;/&gt;&lt;wsp:rsid wsp:val=&quot;00BB2C11&quot;/&gt;&lt;wsp:rsid wsp:val=&quot;00BB2D30&quot;/&gt;&lt;wsp:rsid wsp:val=&quot;00BB2DCD&quot;/&gt;&lt;wsp:rsid wsp:val=&quot;00BB32EA&quot;/&gt;&lt;wsp:rsid wsp:val=&quot;00BB3767&quot;/&gt;&lt;wsp:rsid wsp:val=&quot;00BB392A&quot;/&gt;&lt;wsp:rsid wsp:val=&quot;00BB3987&quot;/&gt;&lt;wsp:rsid wsp:val=&quot;00BB3BD1&quot;/&gt;&lt;wsp:rsid wsp:val=&quot;00BB442E&quot;/&gt;&lt;wsp:rsid wsp:val=&quot;00BB4AD3&quot;/&gt;&lt;wsp:rsid wsp:val=&quot;00BB4D18&quot;/&gt;&lt;wsp:rsid wsp:val=&quot;00BB4D1D&quot;/&gt;&lt;wsp:rsid wsp:val=&quot;00BB4F11&quot;/&gt;&lt;wsp:rsid wsp:val=&quot;00BB5517&quot;/&gt;&lt;wsp:rsid wsp:val=&quot;00BB5996&quot;/&gt;&lt;wsp:rsid wsp:val=&quot;00BB5A2A&quot;/&gt;&lt;wsp:rsid wsp:val=&quot;00BB5FA9&quot;/&gt;&lt;wsp:rsid wsp:val=&quot;00BB6200&quot;/&gt;&lt;wsp:rsid wsp:val=&quot;00BB6492&quot;/&gt;&lt;wsp:rsid wsp:val=&quot;00BB66C6&quot;/&gt;&lt;wsp:rsid wsp:val=&quot;00BB6D91&quot;/&gt;&lt;wsp:rsid wsp:val=&quot;00BB6F01&quot;/&gt;&lt;wsp:rsid wsp:val=&quot;00BB74E4&quot;/&gt;&lt;wsp:rsid wsp:val=&quot;00BB78C3&quot;/&gt;&lt;wsp:rsid wsp:val=&quot;00BB7C65&quot;/&gt;&lt;wsp:rsid wsp:val=&quot;00BB7D67&quot;/&gt;&lt;wsp:rsid wsp:val=&quot;00BC0652&quot;/&gt;&lt;wsp:rsid wsp:val=&quot;00BC1202&quot;/&gt;&lt;wsp:rsid wsp:val=&quot;00BC12CE&quot;/&gt;&lt;wsp:rsid wsp:val=&quot;00BC155B&quot;/&gt;&lt;wsp:rsid wsp:val=&quot;00BC1FD8&quot;/&gt;&lt;wsp:rsid wsp:val=&quot;00BC23B4&quot;/&gt;&lt;wsp:rsid wsp:val=&quot;00BC248B&quot;/&gt;&lt;wsp:rsid wsp:val=&quot;00BC2511&quot;/&gt;&lt;wsp:rsid wsp:val=&quot;00BC3232&quot;/&gt;&lt;wsp:rsid wsp:val=&quot;00BC353A&quot;/&gt;&lt;wsp:rsid wsp:val=&quot;00BC38E3&quot;/&gt;&lt;wsp:rsid wsp:val=&quot;00BC3931&quot;/&gt;&lt;wsp:rsid wsp:val=&quot;00BC397A&quot;/&gt;&lt;wsp:rsid wsp:val=&quot;00BC3C9C&quot;/&gt;&lt;wsp:rsid wsp:val=&quot;00BC491C&quot;/&gt;&lt;wsp:rsid wsp:val=&quot;00BC5502&quot;/&gt;&lt;wsp:rsid wsp:val=&quot;00BC585A&quot;/&gt;&lt;wsp:rsid wsp:val=&quot;00BC5D41&quot;/&gt;&lt;wsp:rsid wsp:val=&quot;00BC60ED&quot;/&gt;&lt;wsp:rsid wsp:val=&quot;00BC614B&quot;/&gt;&lt;wsp:rsid wsp:val=&quot;00BC6153&quot;/&gt;&lt;wsp:rsid wsp:val=&quot;00BC737D&quot;/&gt;&lt;wsp:rsid wsp:val=&quot;00BD011D&quot;/&gt;&lt;wsp:rsid wsp:val=&quot;00BD023C&quot;/&gt;&lt;wsp:rsid wsp:val=&quot;00BD09D6&quot;/&gt;&lt;wsp:rsid wsp:val=&quot;00BD0E61&quot;/&gt;&lt;wsp:rsid wsp:val=&quot;00BD12B7&quot;/&gt;&lt;wsp:rsid wsp:val=&quot;00BD13E2&quot;/&gt;&lt;wsp:rsid wsp:val=&quot;00BD15ED&quot;/&gt;&lt;wsp:rsid wsp:val=&quot;00BD1658&quot;/&gt;&lt;wsp:rsid wsp:val=&quot;00BD16A6&quot;/&gt;&lt;wsp:rsid wsp:val=&quot;00BD1B54&quot;/&gt;&lt;wsp:rsid wsp:val=&quot;00BD2561&quot;/&gt;&lt;wsp:rsid wsp:val=&quot;00BD3158&quot;/&gt;&lt;wsp:rsid wsp:val=&quot;00BD31C2&quot;/&gt;&lt;wsp:rsid wsp:val=&quot;00BD32FF&quot;/&gt;&lt;wsp:rsid wsp:val=&quot;00BD33B7&quot;/&gt;&lt;wsp:rsid wsp:val=&quot;00BD37AF&quot;/&gt;&lt;wsp:rsid wsp:val=&quot;00BD3D7F&quot;/&gt;&lt;wsp:rsid wsp:val=&quot;00BD3EA2&quot;/&gt;&lt;wsp:rsid wsp:val=&quot;00BD41A8&quot;/&gt;&lt;wsp:rsid wsp:val=&quot;00BD4BFA&quot;/&gt;&lt;wsp:rsid wsp:val=&quot;00BD4C68&quot;/&gt;&lt;wsp:rsid wsp:val=&quot;00BD4F09&quot;/&gt;&lt;wsp:rsid wsp:val=&quot;00BD5007&quot;/&gt;&lt;wsp:rsid wsp:val=&quot;00BD5692&quot;/&gt;&lt;wsp:rsid wsp:val=&quot;00BD5B86&quot;/&gt;&lt;wsp:rsid wsp:val=&quot;00BD5CA4&quot;/&gt;&lt;wsp:rsid wsp:val=&quot;00BD5D5A&quot;/&gt;&lt;wsp:rsid wsp:val=&quot;00BD5EF4&quot;/&gt;&lt;wsp:rsid wsp:val=&quot;00BD62FA&quot;/&gt;&lt;wsp:rsid wsp:val=&quot;00BD7013&quot;/&gt;&lt;wsp:rsid wsp:val=&quot;00BD72C0&quot;/&gt;&lt;wsp:rsid wsp:val=&quot;00BD73A8&quot;/&gt;&lt;wsp:rsid wsp:val=&quot;00BD7856&quot;/&gt;&lt;wsp:rsid wsp:val=&quot;00BD79FA&quot;/&gt;&lt;wsp:rsid wsp:val=&quot;00BE018E&quot;/&gt;&lt;wsp:rsid wsp:val=&quot;00BE0637&quot;/&gt;&lt;wsp:rsid wsp:val=&quot;00BE091B&quot;/&gt;&lt;wsp:rsid wsp:val=&quot;00BE0B3F&quot;/&gt;&lt;wsp:rsid wsp:val=&quot;00BE0C37&quot;/&gt;&lt;wsp:rsid wsp:val=&quot;00BE0CC1&quot;/&gt;&lt;wsp:rsid wsp:val=&quot;00BE126B&quot;/&gt;&lt;wsp:rsid wsp:val=&quot;00BE12E9&quot;/&gt;&lt;wsp:rsid wsp:val=&quot;00BE1458&quot;/&gt;&lt;wsp:rsid wsp:val=&quot;00BE16FB&quot;/&gt;&lt;wsp:rsid wsp:val=&quot;00BE20E3&quot;/&gt;&lt;wsp:rsid wsp:val=&quot;00BE21D9&quot;/&gt;&lt;wsp:rsid wsp:val=&quot;00BE27F5&quot;/&gt;&lt;wsp:rsid wsp:val=&quot;00BE2D77&quot;/&gt;&lt;wsp:rsid wsp:val=&quot;00BE2E53&quot;/&gt;&lt;wsp:rsid wsp:val=&quot;00BE37F2&quot;/&gt;&lt;wsp:rsid wsp:val=&quot;00BE3868&quot;/&gt;&lt;wsp:rsid wsp:val=&quot;00BE3952&quot;/&gt;&lt;wsp:rsid wsp:val=&quot;00BE3E88&quot;/&gt;&lt;wsp:rsid wsp:val=&quot;00BE410A&quot;/&gt;&lt;wsp:rsid wsp:val=&quot;00BE4B9B&quot;/&gt;&lt;wsp:rsid wsp:val=&quot;00BE4D5D&quot;/&gt;&lt;wsp:rsid wsp:val=&quot;00BE5037&quot;/&gt;&lt;wsp:rsid wsp:val=&quot;00BE508F&quot;/&gt;&lt;wsp:rsid wsp:val=&quot;00BE522D&quot;/&gt;&lt;wsp:rsid wsp:val=&quot;00BE5327&quot;/&gt;&lt;wsp:rsid wsp:val=&quot;00BE54F0&quot;/&gt;&lt;wsp:rsid wsp:val=&quot;00BE5540&quot;/&gt;&lt;wsp:rsid wsp:val=&quot;00BE5943&quot;/&gt;&lt;wsp:rsid wsp:val=&quot;00BE5FAD&quot;/&gt;&lt;wsp:rsid wsp:val=&quot;00BE6568&quot;/&gt;&lt;wsp:rsid wsp:val=&quot;00BF01E1&quot;/&gt;&lt;wsp:rsid wsp:val=&quot;00BF03A5&quot;/&gt;&lt;wsp:rsid wsp:val=&quot;00BF05AE&quot;/&gt;&lt;wsp:rsid wsp:val=&quot;00BF08DD&quot;/&gt;&lt;wsp:rsid wsp:val=&quot;00BF1479&quot;/&gt;&lt;wsp:rsid wsp:val=&quot;00BF17D3&quot;/&gt;&lt;wsp:rsid wsp:val=&quot;00BF1833&quot;/&gt;&lt;wsp:rsid wsp:val=&quot;00BF1A7F&quot;/&gt;&lt;wsp:rsid wsp:val=&quot;00BF1AAB&quot;/&gt;&lt;wsp:rsid wsp:val=&quot;00BF1F2C&quot;/&gt;&lt;wsp:rsid wsp:val=&quot;00BF2C1E&quot;/&gt;&lt;wsp:rsid wsp:val=&quot;00BF2DC3&quot;/&gt;&lt;wsp:rsid wsp:val=&quot;00BF38AC&quot;/&gt;&lt;wsp:rsid wsp:val=&quot;00BF3F33&quot;/&gt;&lt;wsp:rsid wsp:val=&quot;00BF4584&quot;/&gt;&lt;wsp:rsid wsp:val=&quot;00BF4660&quot;/&gt;&lt;wsp:rsid wsp:val=&quot;00BF4CE7&quot;/&gt;&lt;wsp:rsid wsp:val=&quot;00BF4F56&quot;/&gt;&lt;wsp:rsid wsp:val=&quot;00BF5073&quot;/&gt;&lt;wsp:rsid wsp:val=&quot;00BF54B7&quot;/&gt;&lt;wsp:rsid wsp:val=&quot;00BF57D8&quot;/&gt;&lt;wsp:rsid wsp:val=&quot;00BF599B&quot;/&gt;&lt;wsp:rsid wsp:val=&quot;00BF5D5F&quot;/&gt;&lt;wsp:rsid wsp:val=&quot;00BF5F73&quot;/&gt;&lt;wsp:rsid wsp:val=&quot;00BF6655&quot;/&gt;&lt;wsp:rsid wsp:val=&quot;00BF67E2&quot;/&gt;&lt;wsp:rsid wsp:val=&quot;00BF681A&quot;/&gt;&lt;wsp:rsid wsp:val=&quot;00BF69B4&quot;/&gt;&lt;wsp:rsid wsp:val=&quot;00BF6EA4&quot;/&gt;&lt;wsp:rsid wsp:val=&quot;00C007E3&quot;/&gt;&lt;wsp:rsid wsp:val=&quot;00C0091E&quot;/&gt;&lt;wsp:rsid wsp:val=&quot;00C01080&quot;/&gt;&lt;wsp:rsid wsp:val=&quot;00C0152A&quot;/&gt;&lt;wsp:rsid wsp:val=&quot;00C02B44&quot;/&gt;&lt;wsp:rsid wsp:val=&quot;00C03583&quot;/&gt;&lt;wsp:rsid wsp:val=&quot;00C04087&quot;/&gt;&lt;wsp:rsid wsp:val=&quot;00C043EE&quot;/&gt;&lt;wsp:rsid wsp:val=&quot;00C04663&quot;/&gt;&lt;wsp:rsid wsp:val=&quot;00C0467B&quot;/&gt;&lt;wsp:rsid wsp:val=&quot;00C047E1&quot;/&gt;&lt;wsp:rsid wsp:val=&quot;00C0534E&quot;/&gt;&lt;wsp:rsid wsp:val=&quot;00C05AF4&quot;/&gt;&lt;wsp:rsid wsp:val=&quot;00C06E2A&quot;/&gt;&lt;wsp:rsid wsp:val=&quot;00C06FF7&quot;/&gt;&lt;wsp:rsid wsp:val=&quot;00C07B1B&quot;/&gt;&lt;wsp:rsid wsp:val=&quot;00C10238&quot;/&gt;&lt;wsp:rsid wsp:val=&quot;00C10CDA&quot;/&gt;&lt;wsp:rsid wsp:val=&quot;00C1127A&quot;/&gt;&lt;wsp:rsid wsp:val=&quot;00C11384&quot;/&gt;&lt;wsp:rsid wsp:val=&quot;00C115D7&quot;/&gt;&lt;wsp:rsid wsp:val=&quot;00C11611&quot;/&gt;&lt;wsp:rsid wsp:val=&quot;00C1171A&quot;/&gt;&lt;wsp:rsid wsp:val=&quot;00C11C1A&quot;/&gt;&lt;wsp:rsid wsp:val=&quot;00C11CB8&quot;/&gt;&lt;wsp:rsid wsp:val=&quot;00C11DDA&quot;/&gt;&lt;wsp:rsid wsp:val=&quot;00C120A8&quot;/&gt;&lt;wsp:rsid wsp:val=&quot;00C1295F&quot;/&gt;&lt;wsp:rsid wsp:val=&quot;00C12FD0&quot;/&gt;&lt;wsp:rsid wsp:val=&quot;00C135E5&quot;/&gt;&lt;wsp:rsid wsp:val=&quot;00C14274&quot;/&gt;&lt;wsp:rsid wsp:val=&quot;00C142C6&quot;/&gt;&lt;wsp:rsid wsp:val=&quot;00C142EE&quot;/&gt;&lt;wsp:rsid wsp:val=&quot;00C1435F&quot;/&gt;&lt;wsp:rsid wsp:val=&quot;00C1448E&quot;/&gt;&lt;wsp:rsid wsp:val=&quot;00C14800&quot;/&gt;&lt;wsp:rsid wsp:val=&quot;00C14D4E&quot;/&gt;&lt;wsp:rsid wsp:val=&quot;00C14DB7&quot;/&gt;&lt;wsp:rsid wsp:val=&quot;00C14DF4&quot;/&gt;&lt;wsp:rsid wsp:val=&quot;00C14EB0&quot;/&gt;&lt;wsp:rsid wsp:val=&quot;00C153FA&quot;/&gt;&lt;wsp:rsid wsp:val=&quot;00C15C03&quot;/&gt;&lt;wsp:rsid wsp:val=&quot;00C15C7B&quot;/&gt;&lt;wsp:rsid wsp:val=&quot;00C15D53&quot;/&gt;&lt;wsp:rsid wsp:val=&quot;00C16180&quot;/&gt;&lt;wsp:rsid wsp:val=&quot;00C164FD&quot;/&gt;&lt;wsp:rsid wsp:val=&quot;00C1678D&quot;/&gt;&lt;wsp:rsid wsp:val=&quot;00C168D1&quot;/&gt;&lt;wsp:rsid wsp:val=&quot;00C16F7C&quot;/&gt;&lt;wsp:rsid wsp:val=&quot;00C16FF3&quot;/&gt;&lt;wsp:rsid wsp:val=&quot;00C1711C&quot;/&gt;&lt;wsp:rsid wsp:val=&quot;00C175A5&quot;/&gt;&lt;wsp:rsid wsp:val=&quot;00C175DB&quot;/&gt;&lt;wsp:rsid wsp:val=&quot;00C177DA&quot;/&gt;&lt;wsp:rsid wsp:val=&quot;00C179F7&quot;/&gt;&lt;wsp:rsid wsp:val=&quot;00C2075F&quot;/&gt;&lt;wsp:rsid wsp:val=&quot;00C2101D&quot;/&gt;&lt;wsp:rsid wsp:val=&quot;00C21130&quot;/&gt;&lt;wsp:rsid wsp:val=&quot;00C213A5&quot;/&gt;&lt;wsp:rsid wsp:val=&quot;00C215A6&quot;/&gt;&lt;wsp:rsid wsp:val=&quot;00C21B3C&quot;/&gt;&lt;wsp:rsid wsp:val=&quot;00C21E5E&quot;/&gt;&lt;wsp:rsid wsp:val=&quot;00C21EBE&quot;/&gt;&lt;wsp:rsid wsp:val=&quot;00C22403&quot;/&gt;&lt;wsp:rsid wsp:val=&quot;00C22F63&quot;/&gt;&lt;wsp:rsid wsp:val=&quot;00C23710&quot;/&gt;&lt;wsp:rsid wsp:val=&quot;00C2374E&quot;/&gt;&lt;wsp:rsid wsp:val=&quot;00C2384B&quot;/&gt;&lt;wsp:rsid wsp:val=&quot;00C24576&quot;/&gt;&lt;wsp:rsid wsp:val=&quot;00C245A8&quot;/&gt;&lt;wsp:rsid wsp:val=&quot;00C2490A&quot;/&gt;&lt;wsp:rsid wsp:val=&quot;00C249C1&quot;/&gt;&lt;wsp:rsid wsp:val=&quot;00C259D6&quot;/&gt;&lt;wsp:rsid wsp:val=&quot;00C25AFF&quot;/&gt;&lt;wsp:rsid wsp:val=&quot;00C25C24&quot;/&gt;&lt;wsp:rsid wsp:val=&quot;00C26291&quot;/&gt;&lt;wsp:rsid wsp:val=&quot;00C2656F&quot;/&gt;&lt;wsp:rsid wsp:val=&quot;00C2675E&quot;/&gt;&lt;wsp:rsid wsp:val=&quot;00C267E6&quot;/&gt;&lt;wsp:rsid wsp:val=&quot;00C268AA&quot;/&gt;&lt;wsp:rsid wsp:val=&quot;00C269C6&quot;/&gt;&lt;wsp:rsid wsp:val=&quot;00C26C5C&quot;/&gt;&lt;wsp:rsid wsp:val=&quot;00C2765E&quot;/&gt;&lt;wsp:rsid wsp:val=&quot;00C27807&quot;/&gt;&lt;wsp:rsid wsp:val=&quot;00C27F68&quot;/&gt;&lt;wsp:rsid wsp:val=&quot;00C306EC&quot;/&gt;&lt;wsp:rsid wsp:val=&quot;00C30831&quot;/&gt;&lt;wsp:rsid wsp:val=&quot;00C30E97&quot;/&gt;&lt;wsp:rsid wsp:val=&quot;00C310C5&quot;/&gt;&lt;wsp:rsid wsp:val=&quot;00C313A6&quot;/&gt;&lt;wsp:rsid wsp:val=&quot;00C31BDC&quot;/&gt;&lt;wsp:rsid wsp:val=&quot;00C31F6F&quot;/&gt;&lt;wsp:rsid wsp:val=&quot;00C321A9&quot;/&gt;&lt;wsp:rsid wsp:val=&quot;00C32212&quot;/&gt;&lt;wsp:rsid wsp:val=&quot;00C32267&quot;/&gt;&lt;wsp:rsid wsp:val=&quot;00C32335&quot;/&gt;&lt;wsp:rsid wsp:val=&quot;00C32B10&quot;/&gt;&lt;wsp:rsid wsp:val=&quot;00C32B52&quot;/&gt;&lt;wsp:rsid wsp:val=&quot;00C32C17&quot;/&gt;&lt;wsp:rsid wsp:val=&quot;00C33258&quot;/&gt;&lt;wsp:rsid wsp:val=&quot;00C3338B&quot;/&gt;&lt;wsp:rsid wsp:val=&quot;00C33ACC&quot;/&gt;&lt;wsp:rsid wsp:val=&quot;00C340E5&quot;/&gt;&lt;wsp:rsid wsp:val=&quot;00C341A1&quot;/&gt;&lt;wsp:rsid wsp:val=&quot;00C341B8&quot;/&gt;&lt;wsp:rsid wsp:val=&quot;00C34BA4&quot;/&gt;&lt;wsp:rsid wsp:val=&quot;00C34D6A&quot;/&gt;&lt;wsp:rsid wsp:val=&quot;00C3525A&quot;/&gt;&lt;wsp:rsid wsp:val=&quot;00C35A7F&quot;/&gt;&lt;wsp:rsid wsp:val=&quot;00C35F24&quot;/&gt;&lt;wsp:rsid wsp:val=&quot;00C3614A&quot;/&gt;&lt;wsp:rsid wsp:val=&quot;00C365DE&quot;/&gt;&lt;wsp:rsid wsp:val=&quot;00C3666A&quot;/&gt;&lt;wsp:rsid wsp:val=&quot;00C369A5&quot;/&gt;&lt;wsp:rsid wsp:val=&quot;00C36AF8&quot;/&gt;&lt;wsp:rsid wsp:val=&quot;00C36CDE&quot;/&gt;&lt;wsp:rsid wsp:val=&quot;00C36D38&quot;/&gt;&lt;wsp:rsid wsp:val=&quot;00C36EFA&quot;/&gt;&lt;wsp:rsid wsp:val=&quot;00C403F4&quot;/&gt;&lt;wsp:rsid wsp:val=&quot;00C4067F&quot;/&gt;&lt;wsp:rsid wsp:val=&quot;00C409F2&quot;/&gt;&lt;wsp:rsid wsp:val=&quot;00C40B6B&quot;/&gt;&lt;wsp:rsid wsp:val=&quot;00C40E3B&quot;/&gt;&lt;wsp:rsid wsp:val=&quot;00C41578&quot;/&gt;&lt;wsp:rsid wsp:val=&quot;00C41C32&quot;/&gt;&lt;wsp:rsid wsp:val=&quot;00C41CE0&quot;/&gt;&lt;wsp:rsid wsp:val=&quot;00C41F4E&quot;/&gt;&lt;wsp:rsid wsp:val=&quot;00C420E5&quot;/&gt;&lt;wsp:rsid wsp:val=&quot;00C42487&quot;/&gt;&lt;wsp:rsid wsp:val=&quot;00C425DC&quot;/&gt;&lt;wsp:rsid wsp:val=&quot;00C42CA8&quot;/&gt;&lt;wsp:rsid wsp:val=&quot;00C42D74&quot;/&gt;&lt;wsp:rsid wsp:val=&quot;00C43238&quot;/&gt;&lt;wsp:rsid wsp:val=&quot;00C4328D&quot;/&gt;&lt;wsp:rsid wsp:val=&quot;00C43297&quot;/&gt;&lt;wsp:rsid wsp:val=&quot;00C43546&quot;/&gt;&lt;wsp:rsid wsp:val=&quot;00C43791&quot;/&gt;&lt;wsp:rsid wsp:val=&quot;00C43999&quot;/&gt;&lt;wsp:rsid wsp:val=&quot;00C45141&quot;/&gt;&lt;wsp:rsid wsp:val=&quot;00C4529A&quot;/&gt;&lt;wsp:rsid wsp:val=&quot;00C45991&quot;/&gt;&lt;wsp:rsid wsp:val=&quot;00C45C45&quot;/&gt;&lt;wsp:rsid wsp:val=&quot;00C461CA&quot;/&gt;&lt;wsp:rsid wsp:val=&quot;00C4689A&quot;/&gt;&lt;wsp:rsid wsp:val=&quot;00C468C8&quot;/&gt;&lt;wsp:rsid wsp:val=&quot;00C46949&quot;/&gt;&lt;wsp:rsid wsp:val=&quot;00C46C9C&quot;/&gt;&lt;wsp:rsid wsp:val=&quot;00C46F8B&quot;/&gt;&lt;wsp:rsid wsp:val=&quot;00C47009&quot;/&gt;&lt;wsp:rsid wsp:val=&quot;00C47378&quot;/&gt;&lt;wsp:rsid wsp:val=&quot;00C4780F&quot;/&gt;&lt;wsp:rsid wsp:val=&quot;00C478CF&quot;/&gt;&lt;wsp:rsid wsp:val=&quot;00C50044&quot;/&gt;&lt;wsp:rsid wsp:val=&quot;00C50265&quot;/&gt;&lt;wsp:rsid wsp:val=&quot;00C50270&quot;/&gt;&lt;wsp:rsid wsp:val=&quot;00C503C5&quot;/&gt;&lt;wsp:rsid wsp:val=&quot;00C507AF&quot;/&gt;&lt;wsp:rsid wsp:val=&quot;00C5083B&quot;/&gt;&lt;wsp:rsid wsp:val=&quot;00C5088B&quot;/&gt;&lt;wsp:rsid wsp:val=&quot;00C50C47&quot;/&gt;&lt;wsp:rsid wsp:val=&quot;00C512DC&quot;/&gt;&lt;wsp:rsid wsp:val=&quot;00C512E9&quot;/&gt;&lt;wsp:rsid wsp:val=&quot;00C51424&quot;/&gt;&lt;wsp:rsid wsp:val=&quot;00C51B73&quot;/&gt;&lt;wsp:rsid wsp:val=&quot;00C51E06&quot;/&gt;&lt;wsp:rsid wsp:val=&quot;00C523ED&quot;/&gt;&lt;wsp:rsid wsp:val=&quot;00C5288D&quot;/&gt;&lt;wsp:rsid wsp:val=&quot;00C528A4&quot;/&gt;&lt;wsp:rsid wsp:val=&quot;00C52942&quot;/&gt;&lt;wsp:rsid wsp:val=&quot;00C52A75&quot;/&gt;&lt;wsp:rsid wsp:val=&quot;00C53088&quot;/&gt;&lt;wsp:rsid wsp:val=&quot;00C53FFC&quot;/&gt;&lt;wsp:rsid wsp:val=&quot;00C54770&quot;/&gt;&lt;wsp:rsid wsp:val=&quot;00C54BE4&quot;/&gt;&lt;wsp:rsid wsp:val=&quot;00C55E65&quot;/&gt;&lt;wsp:rsid wsp:val=&quot;00C5608D&quot;/&gt;&lt;wsp:rsid wsp:val=&quot;00C56335&quot;/&gt;&lt;wsp:rsid wsp:val=&quot;00C56518&quot;/&gt;&lt;wsp:rsid wsp:val=&quot;00C56528&quot;/&gt;&lt;wsp:rsid wsp:val=&quot;00C5676C&quot;/&gt;&lt;wsp:rsid wsp:val=&quot;00C568A2&quot;/&gt;&lt;wsp:rsid wsp:val=&quot;00C56D84&quot;/&gt;&lt;wsp:rsid wsp:val=&quot;00C57185&quot;/&gt;&lt;wsp:rsid wsp:val=&quot;00C57852&quot;/&gt;&lt;wsp:rsid wsp:val=&quot;00C57962&quot;/&gt;&lt;wsp:rsid wsp:val=&quot;00C57FA1&quot;/&gt;&lt;wsp:rsid wsp:val=&quot;00C60321&quot;/&gt;&lt;wsp:rsid wsp:val=&quot;00C60694&quot;/&gt;&lt;wsp:rsid wsp:val=&quot;00C60FC3&quot;/&gt;&lt;wsp:rsid wsp:val=&quot;00C61DB6&quot;/&gt;&lt;wsp:rsid wsp:val=&quot;00C622C3&quot;/&gt;&lt;wsp:rsid wsp:val=&quot;00C63633&quot;/&gt;&lt;wsp:rsid wsp:val=&quot;00C63922&quot;/&gt;&lt;wsp:rsid wsp:val=&quot;00C639B4&quot;/&gt;&lt;wsp:rsid wsp:val=&quot;00C63D30&quot;/&gt;&lt;wsp:rsid wsp:val=&quot;00C63F00&quot;/&gt;&lt;wsp:rsid wsp:val=&quot;00C65161&quot;/&gt;&lt;wsp:rsid wsp:val=&quot;00C65551&quot;/&gt;&lt;wsp:rsid wsp:val=&quot;00C65B5F&quot;/&gt;&lt;wsp:rsid wsp:val=&quot;00C66CD3&quot;/&gt;&lt;wsp:rsid wsp:val=&quot;00C67302&quot;/&gt;&lt;wsp:rsid wsp:val=&quot;00C67657&quot;/&gt;&lt;wsp:rsid wsp:val=&quot;00C679D0&quot;/&gt;&lt;wsp:rsid wsp:val=&quot;00C703E0&quot;/&gt;&lt;wsp:rsid wsp:val=&quot;00C711AD&quot;/&gt;&lt;wsp:rsid wsp:val=&quot;00C714D0&quot;/&gt;&lt;wsp:rsid wsp:val=&quot;00C71669&quot;/&gt;&lt;wsp:rsid wsp:val=&quot;00C71E65&quot;/&gt;&lt;wsp:rsid wsp:val=&quot;00C720E5&quot;/&gt;&lt;wsp:rsid wsp:val=&quot;00C723F7&quot;/&gt;&lt;wsp:rsid wsp:val=&quot;00C7281E&quot;/&gt;&lt;wsp:rsid wsp:val=&quot;00C7321F&quot;/&gt;&lt;wsp:rsid wsp:val=&quot;00C73266&quot;/&gt;&lt;wsp:rsid wsp:val=&quot;00C73371&quot;/&gt;&lt;wsp:rsid wsp:val=&quot;00C736F9&quot;/&gt;&lt;wsp:rsid wsp:val=&quot;00C73706&quot;/&gt;&lt;wsp:rsid wsp:val=&quot;00C73AAB&quot;/&gt;&lt;wsp:rsid wsp:val=&quot;00C73EA2&quot;/&gt;&lt;wsp:rsid wsp:val=&quot;00C743A4&quot;/&gt;&lt;wsp:rsid wsp:val=&quot;00C74EBC&quot;/&gt;&lt;wsp:rsid wsp:val=&quot;00C75318&quot;/&gt;&lt;wsp:rsid wsp:val=&quot;00C753B2&quot;/&gt;&lt;wsp:rsid wsp:val=&quot;00C75740&quot;/&gt;&lt;wsp:rsid wsp:val=&quot;00C75AE5&quot;/&gt;&lt;wsp:rsid wsp:val=&quot;00C762C0&quot;/&gt;&lt;wsp:rsid wsp:val=&quot;00C763FA&quot;/&gt;&lt;wsp:rsid wsp:val=&quot;00C76940&quot;/&gt;&lt;wsp:rsid wsp:val=&quot;00C76A24&quot;/&gt;&lt;wsp:rsid wsp:val=&quot;00C76B68&quot;/&gt;&lt;wsp:rsid wsp:val=&quot;00C77228&quot;/&gt;&lt;wsp:rsid wsp:val=&quot;00C7773B&quot;/&gt;&lt;wsp:rsid wsp:val=&quot;00C77822&quot;/&gt;&lt;wsp:rsid wsp:val=&quot;00C77AED&quot;/&gt;&lt;wsp:rsid wsp:val=&quot;00C8020C&quot;/&gt;&lt;wsp:rsid wsp:val=&quot;00C8029F&quot;/&gt;&lt;wsp:rsid wsp:val=&quot;00C803EC&quot;/&gt;&lt;wsp:rsid wsp:val=&quot;00C8074D&quot;/&gt;&lt;wsp:rsid wsp:val=&quot;00C80BFF&quot;/&gt;&lt;wsp:rsid wsp:val=&quot;00C80FF5&quot;/&gt;&lt;wsp:rsid wsp:val=&quot;00C813F3&quot;/&gt;&lt;wsp:rsid wsp:val=&quot;00C815AC&quot;/&gt;&lt;wsp:rsid wsp:val=&quot;00C815D9&quot;/&gt;&lt;wsp:rsid wsp:val=&quot;00C817D1&quot;/&gt;&lt;wsp:rsid wsp:val=&quot;00C82B8D&quot;/&gt;&lt;wsp:rsid wsp:val=&quot;00C82CEA&quot;/&gt;&lt;wsp:rsid wsp:val=&quot;00C83292&quot;/&gt;&lt;wsp:rsid wsp:val=&quot;00C8337E&quot;/&gt;&lt;wsp:rsid wsp:val=&quot;00C83CDC&quot;/&gt;&lt;wsp:rsid wsp:val=&quot;00C83D81&quot;/&gt;&lt;wsp:rsid wsp:val=&quot;00C84000&quot;/&gt;&lt;wsp:rsid wsp:val=&quot;00C84002&quot;/&gt;&lt;wsp:rsid wsp:val=&quot;00C841F5&quot;/&gt;&lt;wsp:rsid wsp:val=&quot;00C84BBB&quot;/&gt;&lt;wsp:rsid wsp:val=&quot;00C8523C&quot;/&gt;&lt;wsp:rsid wsp:val=&quot;00C85322&quot;/&gt;&lt;wsp:rsid wsp:val=&quot;00C85C85&quot;/&gt;&lt;wsp:rsid wsp:val=&quot;00C85DA9&quot;/&gt;&lt;wsp:rsid wsp:val=&quot;00C860C6&quot;/&gt;&lt;wsp:rsid wsp:val=&quot;00C8668B&quot;/&gt;&lt;wsp:rsid wsp:val=&quot;00C86DCE&quot;/&gt;&lt;wsp:rsid wsp:val=&quot;00C87299&quot;/&gt;&lt;wsp:rsid wsp:val=&quot;00C876B4&quot;/&gt;&lt;wsp:rsid wsp:val=&quot;00C879DB&quot;/&gt;&lt;wsp:rsid wsp:val=&quot;00C879FB&quot;/&gt;&lt;wsp:rsid wsp:val=&quot;00C901D3&quot;/&gt;&lt;wsp:rsid wsp:val=&quot;00C90212&quot;/&gt;&lt;wsp:rsid wsp:val=&quot;00C905F4&quot;/&gt;&lt;wsp:rsid wsp:val=&quot;00C9090E&quot;/&gt;&lt;wsp:rsid wsp:val=&quot;00C90F5A&quot;/&gt;&lt;wsp:rsid wsp:val=&quot;00C91055&quot;/&gt;&lt;wsp:rsid wsp:val=&quot;00C9110F&quot;/&gt;&lt;wsp:rsid wsp:val=&quot;00C915C7&quot;/&gt;&lt;wsp:rsid wsp:val=&quot;00C917D7&quot;/&gt;&lt;wsp:rsid wsp:val=&quot;00C91BF6&quot;/&gt;&lt;wsp:rsid wsp:val=&quot;00C91C68&quot;/&gt;&lt;wsp:rsid wsp:val=&quot;00C91DD7&quot;/&gt;&lt;wsp:rsid wsp:val=&quot;00C91DEF&quot;/&gt;&lt;wsp:rsid wsp:val=&quot;00C92909&quot;/&gt;&lt;wsp:rsid wsp:val=&quot;00C92D27&quot;/&gt;&lt;wsp:rsid wsp:val=&quot;00C92E11&quot;/&gt;&lt;wsp:rsid wsp:val=&quot;00C92E48&quot;/&gt;&lt;wsp:rsid wsp:val=&quot;00C932C6&quot;/&gt;&lt;wsp:rsid wsp:val=&quot;00C933D1&quot;/&gt;&lt;wsp:rsid wsp:val=&quot;00C934DB&quot;/&gt;&lt;wsp:rsid wsp:val=&quot;00C93945&quot;/&gt;&lt;wsp:rsid wsp:val=&quot;00C93E4F&quot;/&gt;&lt;wsp:rsid wsp:val=&quot;00C940A2&quot;/&gt;&lt;wsp:rsid wsp:val=&quot;00C944F1&quot;/&gt;&lt;wsp:rsid wsp:val=&quot;00C94541&quot;/&gt;&lt;wsp:rsid wsp:val=&quot;00C94624&quot;/&gt;&lt;wsp:rsid wsp:val=&quot;00C9466C&quot;/&gt;&lt;wsp:rsid wsp:val=&quot;00C9468C&quot;/&gt;&lt;wsp:rsid wsp:val=&quot;00C947F0&quot;/&gt;&lt;wsp:rsid wsp:val=&quot;00C950B9&quot;/&gt;&lt;wsp:rsid wsp:val=&quot;00C950C0&quot;/&gt;&lt;wsp:rsid wsp:val=&quot;00C9567F&quot;/&gt;&lt;wsp:rsid wsp:val=&quot;00C9578F&quot;/&gt;&lt;wsp:rsid wsp:val=&quot;00C95FC7&quot;/&gt;&lt;wsp:rsid wsp:val=&quot;00C9601F&quot;/&gt;&lt;wsp:rsid wsp:val=&quot;00C961F0&quot;/&gt;&lt;wsp:rsid wsp:val=&quot;00C96602&quot;/&gt;&lt;wsp:rsid wsp:val=&quot;00C96A34&quot;/&gt;&lt;wsp:rsid wsp:val=&quot;00C96B8B&quot;/&gt;&lt;wsp:rsid wsp:val=&quot;00C96C7B&quot;/&gt;&lt;wsp:rsid wsp:val=&quot;00C96E18&quot;/&gt;&lt;wsp:rsid wsp:val=&quot;00C974A9&quot;/&gt;&lt;wsp:rsid wsp:val=&quot;00C97547&quot;/&gt;&lt;wsp:rsid wsp:val=&quot;00C97A47&quot;/&gt;&lt;wsp:rsid wsp:val=&quot;00C97C40&quot;/&gt;&lt;wsp:rsid wsp:val=&quot;00C97D37&quot;/&gt;&lt;wsp:rsid wsp:val=&quot;00C97E22&quot;/&gt;&lt;wsp:rsid wsp:val=&quot;00C97E25&quot;/&gt;&lt;wsp:rsid wsp:val=&quot;00CA0112&quot;/&gt;&lt;wsp:rsid wsp:val=&quot;00CA0910&quot;/&gt;&lt;wsp:rsid wsp:val=&quot;00CA0A1E&quot;/&gt;&lt;wsp:rsid wsp:val=&quot;00CA0A8C&quot;/&gt;&lt;wsp:rsid wsp:val=&quot;00CA0F0B&quot;/&gt;&lt;wsp:rsid wsp:val=&quot;00CA1540&quot;/&gt;&lt;wsp:rsid wsp:val=&quot;00CA185C&quot;/&gt;&lt;wsp:rsid wsp:val=&quot;00CA2817&quot;/&gt;&lt;wsp:rsid wsp:val=&quot;00CA2C8A&quot;/&gt;&lt;wsp:rsid wsp:val=&quot;00CA2D08&quot;/&gt;&lt;wsp:rsid wsp:val=&quot;00CA302B&quot;/&gt;&lt;wsp:rsid wsp:val=&quot;00CA3255&quot;/&gt;&lt;wsp:rsid wsp:val=&quot;00CA3606&quot;/&gt;&lt;wsp:rsid wsp:val=&quot;00CA3A09&quot;/&gt;&lt;wsp:rsid wsp:val=&quot;00CA410D&quot;/&gt;&lt;wsp:rsid wsp:val=&quot;00CA4352&quot;/&gt;&lt;wsp:rsid wsp:val=&quot;00CA4379&quot;/&gt;&lt;wsp:rsid wsp:val=&quot;00CA4C60&quot;/&gt;&lt;wsp:rsid wsp:val=&quot;00CA4D65&quot;/&gt;&lt;wsp:rsid wsp:val=&quot;00CA56A6&quot;/&gt;&lt;wsp:rsid wsp:val=&quot;00CA5A1C&quot;/&gt;&lt;wsp:rsid wsp:val=&quot;00CA5BC6&quot;/&gt;&lt;wsp:rsid wsp:val=&quot;00CA5F6E&quot;/&gt;&lt;wsp:rsid wsp:val=&quot;00CA5FD5&quot;/&gt;&lt;wsp:rsid wsp:val=&quot;00CA6543&quot;/&gt;&lt;wsp:rsid wsp:val=&quot;00CA6D4D&quot;/&gt;&lt;wsp:rsid wsp:val=&quot;00CA7116&quot;/&gt;&lt;wsp:rsid wsp:val=&quot;00CA785D&quot;/&gt;&lt;wsp:rsid wsp:val=&quot;00CB0129&quot;/&gt;&lt;wsp:rsid wsp:val=&quot;00CB06C8&quot;/&gt;&lt;wsp:rsid wsp:val=&quot;00CB0AFF&quot;/&gt;&lt;wsp:rsid wsp:val=&quot;00CB0C6B&quot;/&gt;&lt;wsp:rsid wsp:val=&quot;00CB0CA9&quot;/&gt;&lt;wsp:rsid wsp:val=&quot;00CB0EF0&quot;/&gt;&lt;wsp:rsid wsp:val=&quot;00CB0F1E&quot;/&gt;&lt;wsp:rsid wsp:val=&quot;00CB10E6&quot;/&gt;&lt;wsp:rsid wsp:val=&quot;00CB1C09&quot;/&gt;&lt;wsp:rsid wsp:val=&quot;00CB2180&quot;/&gt;&lt;wsp:rsid wsp:val=&quot;00CB24B9&quot;/&gt;&lt;wsp:rsid wsp:val=&quot;00CB2EDB&quot;/&gt;&lt;wsp:rsid wsp:val=&quot;00CB2FD8&quot;/&gt;&lt;wsp:rsid wsp:val=&quot;00CB31DE&quot;/&gt;&lt;wsp:rsid wsp:val=&quot;00CB3572&quot;/&gt;&lt;wsp:rsid wsp:val=&quot;00CB3CAA&quot;/&gt;&lt;wsp:rsid wsp:val=&quot;00CB4077&quot;/&gt;&lt;wsp:rsid wsp:val=&quot;00CB45F8&quot;/&gt;&lt;wsp:rsid wsp:val=&quot;00CB4651&quot;/&gt;&lt;wsp:rsid wsp:val=&quot;00CB4A14&quot;/&gt;&lt;wsp:rsid wsp:val=&quot;00CB4A3B&quot;/&gt;&lt;wsp:rsid wsp:val=&quot;00CB4E76&quot;/&gt;&lt;wsp:rsid wsp:val=&quot;00CB4FAD&quot;/&gt;&lt;wsp:rsid wsp:val=&quot;00CB53B4&quot;/&gt;&lt;wsp:rsid wsp:val=&quot;00CB5641&quot;/&gt;&lt;wsp:rsid wsp:val=&quot;00CB574C&quot;/&gt;&lt;wsp:rsid wsp:val=&quot;00CB594E&quot;/&gt;&lt;wsp:rsid wsp:val=&quot;00CB5D39&quot;/&gt;&lt;wsp:rsid wsp:val=&quot;00CB66C8&quot;/&gt;&lt;wsp:rsid wsp:val=&quot;00CB67E9&quot;/&gt;&lt;wsp:rsid wsp:val=&quot;00CB695F&quot;/&gt;&lt;wsp:rsid wsp:val=&quot;00CB69DC&quot;/&gt;&lt;wsp:rsid wsp:val=&quot;00CB71DF&quot;/&gt;&lt;wsp:rsid wsp:val=&quot;00CB72FB&quot;/&gt;&lt;wsp:rsid wsp:val=&quot;00CB78C6&quot;/&gt;&lt;wsp:rsid wsp:val=&quot;00CC0086&quot;/&gt;&lt;wsp:rsid wsp:val=&quot;00CC047C&quot;/&gt;&lt;wsp:rsid wsp:val=&quot;00CC1756&quot;/&gt;&lt;wsp:rsid wsp:val=&quot;00CC17C3&quot;/&gt;&lt;wsp:rsid wsp:val=&quot;00CC181F&quot;/&gt;&lt;wsp:rsid wsp:val=&quot;00CC1979&quot;/&gt;&lt;wsp:rsid wsp:val=&quot;00CC1A70&quot;/&gt;&lt;wsp:rsid wsp:val=&quot;00CC20D1&quot;/&gt;&lt;wsp:rsid wsp:val=&quot;00CC21C7&quot;/&gt;&lt;wsp:rsid wsp:val=&quot;00CC23FC&quot;/&gt;&lt;wsp:rsid wsp:val=&quot;00CC33A6&quot;/&gt;&lt;wsp:rsid wsp:val=&quot;00CC34E6&quot;/&gt;&lt;wsp:rsid wsp:val=&quot;00CC3589&quot;/&gt;&lt;wsp:rsid wsp:val=&quot;00CC3733&quot;/&gt;&lt;wsp:rsid wsp:val=&quot;00CC3AB8&quot;/&gt;&lt;wsp:rsid wsp:val=&quot;00CC403D&quot;/&gt;&lt;wsp:rsid wsp:val=&quot;00CC40D3&quot;/&gt;&lt;wsp:rsid wsp:val=&quot;00CC410C&quot;/&gt;&lt;wsp:rsid wsp:val=&quot;00CC4281&quot;/&gt;&lt;wsp:rsid wsp:val=&quot;00CC45AC&quot;/&gt;&lt;wsp:rsid wsp:val=&quot;00CC4DA7&quot;/&gt;&lt;wsp:rsid wsp:val=&quot;00CC5770&quot;/&gt;&lt;wsp:rsid wsp:val=&quot;00CC5C23&quot;/&gt;&lt;wsp:rsid wsp:val=&quot;00CC5DD0&quot;/&gt;&lt;wsp:rsid wsp:val=&quot;00CC6328&quot;/&gt;&lt;wsp:rsid wsp:val=&quot;00CC66EB&quot;/&gt;&lt;wsp:rsid wsp:val=&quot;00CC6783&quot;/&gt;&lt;wsp:rsid wsp:val=&quot;00CC69AD&quot;/&gt;&lt;wsp:rsid wsp:val=&quot;00CC73F2&quot;/&gt;&lt;wsp:rsid wsp:val=&quot;00CC786B&quot;/&gt;&lt;wsp:rsid wsp:val=&quot;00CC78CD&quot;/&gt;&lt;wsp:rsid wsp:val=&quot;00CC78D8&quot;/&gt;&lt;wsp:rsid wsp:val=&quot;00CC7A0F&quot;/&gt;&lt;wsp:rsid wsp:val=&quot;00CC7D18&quot;/&gt;&lt;wsp:rsid wsp:val=&quot;00CD0349&quot;/&gt;&lt;wsp:rsid wsp:val=&quot;00CD0350&quot;/&gt;&lt;wsp:rsid wsp:val=&quot;00CD0F0C&quot;/&gt;&lt;wsp:rsid wsp:val=&quot;00CD136A&quot;/&gt;&lt;wsp:rsid wsp:val=&quot;00CD151B&quot;/&gt;&lt;wsp:rsid wsp:val=&quot;00CD179B&quot;/&gt;&lt;wsp:rsid wsp:val=&quot;00CD1E99&quot;/&gt;&lt;wsp:rsid wsp:val=&quot;00CD2075&quot;/&gt;&lt;wsp:rsid wsp:val=&quot;00CD2466&quot;/&gt;&lt;wsp:rsid wsp:val=&quot;00CD2586&quot;/&gt;&lt;wsp:rsid wsp:val=&quot;00CD295F&quot;/&gt;&lt;wsp:rsid wsp:val=&quot;00CD2E2F&quot;/&gt;&lt;wsp:rsid wsp:val=&quot;00CD31CA&quot;/&gt;&lt;wsp:rsid wsp:val=&quot;00CD352D&quot;/&gt;&lt;wsp:rsid wsp:val=&quot;00CD3571&quot;/&gt;&lt;wsp:rsid wsp:val=&quot;00CD39FD&quot;/&gt;&lt;wsp:rsid wsp:val=&quot;00CD428E&quot;/&gt;&lt;wsp:rsid wsp:val=&quot;00CD4E7D&quot;/&gt;&lt;wsp:rsid wsp:val=&quot;00CD4EEB&quot;/&gt;&lt;wsp:rsid wsp:val=&quot;00CD5436&quot;/&gt;&lt;wsp:rsid wsp:val=&quot;00CD56F1&quot;/&gt;&lt;wsp:rsid wsp:val=&quot;00CD5A18&quot;/&gt;&lt;wsp:rsid wsp:val=&quot;00CD5C1D&quot;/&gt;&lt;wsp:rsid wsp:val=&quot;00CD5DD3&quot;/&gt;&lt;wsp:rsid wsp:val=&quot;00CD61BF&quot;/&gt;&lt;wsp:rsid wsp:val=&quot;00CD657D&quot;/&gt;&lt;wsp:rsid wsp:val=&quot;00CD674D&quot;/&gt;&lt;wsp:rsid wsp:val=&quot;00CD6A22&quot;/&gt;&lt;wsp:rsid wsp:val=&quot;00CD6B3F&quot;/&gt;&lt;wsp:rsid wsp:val=&quot;00CD6D8E&quot;/&gt;&lt;wsp:rsid wsp:val=&quot;00CD7028&quot;/&gt;&lt;wsp:rsid wsp:val=&quot;00CD72AF&quot;/&gt;&lt;wsp:rsid wsp:val=&quot;00CD7414&quot;/&gt;&lt;wsp:rsid wsp:val=&quot;00CD7552&quot;/&gt;&lt;wsp:rsid wsp:val=&quot;00CD776C&quot;/&gt;&lt;wsp:rsid wsp:val=&quot;00CD7841&quot;/&gt;&lt;wsp:rsid wsp:val=&quot;00CD79E8&quot;/&gt;&lt;wsp:rsid wsp:val=&quot;00CD7E32&quot;/&gt;&lt;wsp:rsid wsp:val=&quot;00CE0013&quot;/&gt;&lt;wsp:rsid wsp:val=&quot;00CE0054&quot;/&gt;&lt;wsp:rsid wsp:val=&quot;00CE0256&quot;/&gt;&lt;wsp:rsid wsp:val=&quot;00CE0F13&quot;/&gt;&lt;wsp:rsid wsp:val=&quot;00CE1731&quot;/&gt;&lt;wsp:rsid wsp:val=&quot;00CE1C6D&quot;/&gt;&lt;wsp:rsid wsp:val=&quot;00CE2084&quot;/&gt;&lt;wsp:rsid wsp:val=&quot;00CE23E4&quot;/&gt;&lt;wsp:rsid wsp:val=&quot;00CE2D8B&quot;/&gt;&lt;wsp:rsid wsp:val=&quot;00CE2E6C&quot;/&gt;&lt;wsp:rsid wsp:val=&quot;00CE2FAB&quot;/&gt;&lt;wsp:rsid wsp:val=&quot;00CE3486&quot;/&gt;&lt;wsp:rsid wsp:val=&quot;00CE3550&quot;/&gt;&lt;wsp:rsid wsp:val=&quot;00CE35E7&quot;/&gt;&lt;wsp:rsid wsp:val=&quot;00CE375D&quot;/&gt;&lt;wsp:rsid wsp:val=&quot;00CE413F&quot;/&gt;&lt;wsp:rsid wsp:val=&quot;00CE4328&quot;/&gt;&lt;wsp:rsid wsp:val=&quot;00CE46B4&quot;/&gt;&lt;wsp:rsid wsp:val=&quot;00CE4DD6&quot;/&gt;&lt;wsp:rsid wsp:val=&quot;00CE55BA&quot;/&gt;&lt;wsp:rsid wsp:val=&quot;00CE58CC&quot;/&gt;&lt;wsp:rsid wsp:val=&quot;00CE5E4C&quot;/&gt;&lt;wsp:rsid wsp:val=&quot;00CE61CC&quot;/&gt;&lt;wsp:rsid wsp:val=&quot;00CE6236&quot;/&gt;&lt;wsp:rsid wsp:val=&quot;00CE6374&quot;/&gt;&lt;wsp:rsid wsp:val=&quot;00CE6442&quot;/&gt;&lt;wsp:rsid wsp:val=&quot;00CE6654&quot;/&gt;&lt;wsp:rsid wsp:val=&quot;00CE6C82&quot;/&gt;&lt;wsp:rsid wsp:val=&quot;00CE70BB&quot;/&gt;&lt;wsp:rsid wsp:val=&quot;00CE75A2&quot;/&gt;&lt;wsp:rsid wsp:val=&quot;00CE7752&quot;/&gt;&lt;wsp:rsid wsp:val=&quot;00CE78D5&quot;/&gt;&lt;wsp:rsid wsp:val=&quot;00CF0009&quot;/&gt;&lt;wsp:rsid wsp:val=&quot;00CF0C90&quot;/&gt;&lt;wsp:rsid wsp:val=&quot;00CF1695&quot;/&gt;&lt;wsp:rsid wsp:val=&quot;00CF2207&quot;/&gt;&lt;wsp:rsid wsp:val=&quot;00CF2311&quot;/&gt;&lt;wsp:rsid wsp:val=&quot;00CF2A95&quot;/&gt;&lt;wsp:rsid wsp:val=&quot;00CF2F8E&quot;/&gt;&lt;wsp:rsid wsp:val=&quot;00CF35D4&quot;/&gt;&lt;wsp:rsid wsp:val=&quot;00CF3C4A&quot;/&gt;&lt;wsp:rsid wsp:val=&quot;00CF4024&quot;/&gt;&lt;wsp:rsid wsp:val=&quot;00CF422A&quot;/&gt;&lt;wsp:rsid wsp:val=&quot;00CF4568&quot;/&gt;&lt;wsp:rsid wsp:val=&quot;00CF4B5E&quot;/&gt;&lt;wsp:rsid wsp:val=&quot;00CF5142&quot;/&gt;&lt;wsp:rsid wsp:val=&quot;00CF5476&quot;/&gt;&lt;wsp:rsid wsp:val=&quot;00CF5C61&quot;/&gt;&lt;wsp:rsid wsp:val=&quot;00CF5E7E&quot;/&gt;&lt;wsp:rsid wsp:val=&quot;00CF6BE6&quot;/&gt;&lt;wsp:rsid wsp:val=&quot;00CF6CBF&quot;/&gt;&lt;wsp:rsid wsp:val=&quot;00CF7237&quot;/&gt;&lt;wsp:rsid wsp:val=&quot;00CF727C&quot;/&gt;&lt;wsp:rsid wsp:val=&quot;00CF7448&quot;/&gt;&lt;wsp:rsid wsp:val=&quot;00CF7876&quot;/&gt;&lt;wsp:rsid wsp:val=&quot;00CF7C22&quot;/&gt;&lt;wsp:rsid wsp:val=&quot;00CF7DAE&quot;/&gt;&lt;wsp:rsid wsp:val=&quot;00CF7FB9&quot;/&gt;&lt;wsp:rsid wsp:val=&quot;00D009A3&quot;/&gt;&lt;wsp:rsid wsp:val=&quot;00D00E53&quot;/&gt;&lt;wsp:rsid wsp:val=&quot;00D00FD0&quot;/&gt;&lt;wsp:rsid wsp:val=&quot;00D017FF&quot;/&gt;&lt;wsp:rsid wsp:val=&quot;00D019F2&quot;/&gt;&lt;wsp:rsid wsp:val=&quot;00D01DF4&quot;/&gt;&lt;wsp:rsid wsp:val=&quot;00D02010&quot;/&gt;&lt;wsp:rsid wsp:val=&quot;00D026C0&quot;/&gt;&lt;wsp:rsid wsp:val=&quot;00D02ACC&quot;/&gt;&lt;wsp:rsid wsp:val=&quot;00D02E91&quot;/&gt;&lt;wsp:rsid wsp:val=&quot;00D02F8D&quot;/&gt;&lt;wsp:rsid wsp:val=&quot;00D03134&quot;/&gt;&lt;wsp:rsid wsp:val=&quot;00D032D3&quot;/&gt;&lt;wsp:rsid wsp:val=&quot;00D0350B&quot;/&gt;&lt;wsp:rsid wsp:val=&quot;00D0378F&quot;/&gt;&lt;wsp:rsid wsp:val=&quot;00D0393B&quot;/&gt;&lt;wsp:rsid wsp:val=&quot;00D04D62&quot;/&gt;&lt;wsp:rsid wsp:val=&quot;00D04D87&quot;/&gt;&lt;wsp:rsid wsp:val=&quot;00D05406&quot;/&gt;&lt;wsp:rsid wsp:val=&quot;00D0546C&quot;/&gt;&lt;wsp:rsid wsp:val=&quot;00D0583C&quot;/&gt;&lt;wsp:rsid wsp:val=&quot;00D05E5F&quot;/&gt;&lt;wsp:rsid wsp:val=&quot;00D060EF&quot;/&gt;&lt;wsp:rsid wsp:val=&quot;00D061C0&quot;/&gt;&lt;wsp:rsid wsp:val=&quot;00D06794&quot;/&gt;&lt;wsp:rsid wsp:val=&quot;00D067C1&quot;/&gt;&lt;wsp:rsid wsp:val=&quot;00D06AB0&quot;/&gt;&lt;wsp:rsid wsp:val=&quot;00D06BBC&quot;/&gt;&lt;wsp:rsid wsp:val=&quot;00D06F0B&quot;/&gt;&lt;wsp:rsid wsp:val=&quot;00D07264&quot;/&gt;&lt;wsp:rsid wsp:val=&quot;00D07831&quot;/&gt;&lt;wsp:rsid wsp:val=&quot;00D078B4&quot;/&gt;&lt;wsp:rsid wsp:val=&quot;00D07C05&quot;/&gt;&lt;wsp:rsid wsp:val=&quot;00D07EBE&quot;/&gt;&lt;wsp:rsid wsp:val=&quot;00D106F2&quot;/&gt;&lt;wsp:rsid wsp:val=&quot;00D1097A&quot;/&gt;&lt;wsp:rsid wsp:val=&quot;00D10CB9&quot;/&gt;&lt;wsp:rsid wsp:val=&quot;00D10FB1&quot;/&gt;&lt;wsp:rsid wsp:val=&quot;00D11707&quot;/&gt;&lt;wsp:rsid wsp:val=&quot;00D117B8&quot;/&gt;&lt;wsp:rsid wsp:val=&quot;00D117EA&quot;/&gt;&lt;wsp:rsid wsp:val=&quot;00D12319&quot;/&gt;&lt;wsp:rsid wsp:val=&quot;00D126C5&quot;/&gt;&lt;wsp:rsid wsp:val=&quot;00D12990&quot;/&gt;&lt;wsp:rsid wsp:val=&quot;00D13235&quot;/&gt;&lt;wsp:rsid wsp:val=&quot;00D132BD&quot;/&gt;&lt;wsp:rsid wsp:val=&quot;00D13D07&quot;/&gt;&lt;wsp:rsid wsp:val=&quot;00D141E8&quot;/&gt;&lt;wsp:rsid wsp:val=&quot;00D154AE&quot;/&gt;&lt;wsp:rsid wsp:val=&quot;00D15689&quot;/&gt;&lt;wsp:rsid wsp:val=&quot;00D15710&quot;/&gt;&lt;wsp:rsid wsp:val=&quot;00D15B01&quot;/&gt;&lt;wsp:rsid wsp:val=&quot;00D15E76&quot;/&gt;&lt;wsp:rsid wsp:val=&quot;00D16604&quot;/&gt;&lt;wsp:rsid wsp:val=&quot;00D16B76&quot;/&gt;&lt;wsp:rsid wsp:val=&quot;00D17165&quot;/&gt;&lt;wsp:rsid wsp:val=&quot;00D173AF&quot;/&gt;&lt;wsp:rsid wsp:val=&quot;00D1743E&quot;/&gt;&lt;wsp:rsid wsp:val=&quot;00D17487&quot;/&gt;&lt;wsp:rsid wsp:val=&quot;00D17B4C&quot;/&gt;&lt;wsp:rsid wsp:val=&quot;00D17FF9&quot;/&gt;&lt;wsp:rsid wsp:val=&quot;00D2030F&quot;/&gt;&lt;wsp:rsid wsp:val=&quot;00D20CFA&quot;/&gt;&lt;wsp:rsid wsp:val=&quot;00D20FA8&quot;/&gt;&lt;wsp:rsid wsp:val=&quot;00D21CBD&quot;/&gt;&lt;wsp:rsid wsp:val=&quot;00D222C3&quot;/&gt;&lt;wsp:rsid wsp:val=&quot;00D22EE7&quot;/&gt;&lt;wsp:rsid wsp:val=&quot;00D23557&quot;/&gt;&lt;wsp:rsid wsp:val=&quot;00D23E41&quot;/&gt;&lt;wsp:rsid wsp:val=&quot;00D241B7&quot;/&gt;&lt;wsp:rsid wsp:val=&quot;00D242D2&quot;/&gt;&lt;wsp:rsid wsp:val=&quot;00D24459&quot;/&gt;&lt;wsp:rsid wsp:val=&quot;00D24876&quot;/&gt;&lt;wsp:rsid wsp:val=&quot;00D248DC&quot;/&gt;&lt;wsp:rsid wsp:val=&quot;00D24B76&quot;/&gt;&lt;wsp:rsid wsp:val=&quot;00D24F93&quot;/&gt;&lt;wsp:rsid wsp:val=&quot;00D250FD&quot;/&gt;&lt;wsp:rsid wsp:val=&quot;00D2522B&quot;/&gt;&lt;wsp:rsid wsp:val=&quot;00D2553A&quot;/&gt;&lt;wsp:rsid wsp:val=&quot;00D259D5&quot;/&gt;&lt;wsp:rsid wsp:val=&quot;00D25D84&quot;/&gt;&lt;wsp:rsid wsp:val=&quot;00D260B2&quot;/&gt;&lt;wsp:rsid wsp:val=&quot;00D26242&quot;/&gt;&lt;wsp:rsid wsp:val=&quot;00D2645C&quot;/&gt;&lt;wsp:rsid wsp:val=&quot;00D2698A&quot;/&gt;&lt;wsp:rsid wsp:val=&quot;00D26CB5&quot;/&gt;&lt;wsp:rsid wsp:val=&quot;00D27878&quot;/&gt;&lt;wsp:rsid wsp:val=&quot;00D27F40&quot;/&gt;&lt;wsp:rsid wsp:val=&quot;00D30434&quot;/&gt;&lt;wsp:rsid wsp:val=&quot;00D30C25&quot;/&gt;&lt;wsp:rsid wsp:val=&quot;00D30C71&quot;/&gt;&lt;wsp:rsid wsp:val=&quot;00D30CB3&quot;/&gt;&lt;wsp:rsid wsp:val=&quot;00D3107F&quot;/&gt;&lt;wsp:rsid wsp:val=&quot;00D3139E&quot;/&gt;&lt;wsp:rsid wsp:val=&quot;00D31570&quot;/&gt;&lt;wsp:rsid wsp:val=&quot;00D316A6&quot;/&gt;&lt;wsp:rsid wsp:val=&quot;00D323BD&quot;/&gt;&lt;wsp:rsid wsp:val=&quot;00D3288E&quot;/&gt;&lt;wsp:rsid wsp:val=&quot;00D32CDB&quot;/&gt;&lt;wsp:rsid wsp:val=&quot;00D32DB2&quot;/&gt;&lt;wsp:rsid wsp:val=&quot;00D33DBB&quot;/&gt;&lt;wsp:rsid wsp:val=&quot;00D33F39&quot;/&gt;&lt;wsp:rsid wsp:val=&quot;00D34371&quot;/&gt;&lt;wsp:rsid wsp:val=&quot;00D34531&quot;/&gt;&lt;wsp:rsid wsp:val=&quot;00D3456B&quot;/&gt;&lt;wsp:rsid wsp:val=&quot;00D345B0&quot;/&gt;&lt;wsp:rsid wsp:val=&quot;00D3493B&quot;/&gt;&lt;wsp:rsid wsp:val=&quot;00D34CC2&quot;/&gt;&lt;wsp:rsid wsp:val=&quot;00D34EF9&quot;/&gt;&lt;wsp:rsid wsp:val=&quot;00D34F9F&quot;/&gt;&lt;wsp:rsid wsp:val=&quot;00D35289&quot;/&gt;&lt;wsp:rsid wsp:val=&quot;00D35313&quot;/&gt;&lt;wsp:rsid wsp:val=&quot;00D35550&quot;/&gt;&lt;wsp:rsid wsp:val=&quot;00D3576F&quot;/&gt;&lt;wsp:rsid wsp:val=&quot;00D35B0D&quot;/&gt;&lt;wsp:rsid wsp:val=&quot;00D35EBA&quot;/&gt;&lt;wsp:rsid wsp:val=&quot;00D36981&quot;/&gt;&lt;wsp:rsid wsp:val=&quot;00D37500&quot;/&gt;&lt;wsp:rsid wsp:val=&quot;00D37A00&quot;/&gt;&lt;wsp:rsid wsp:val=&quot;00D37ABC&quot;/&gt;&lt;wsp:rsid wsp:val=&quot;00D37E64&quot;/&gt;&lt;wsp:rsid wsp:val=&quot;00D37E9D&quot;/&gt;&lt;wsp:rsid wsp:val=&quot;00D4018C&quot;/&gt;&lt;wsp:rsid wsp:val=&quot;00D402B2&quot;/&gt;&lt;wsp:rsid wsp:val=&quot;00D40383&quot;/&gt;&lt;wsp:rsid wsp:val=&quot;00D4087F&quot;/&gt;&lt;wsp:rsid wsp:val=&quot;00D40978&quot;/&gt;&lt;wsp:rsid wsp:val=&quot;00D40A2E&quot;/&gt;&lt;wsp:rsid wsp:val=&quot;00D40A7E&quot;/&gt;&lt;wsp:rsid wsp:val=&quot;00D41149&quot;/&gt;&lt;wsp:rsid wsp:val=&quot;00D41678&quot;/&gt;&lt;wsp:rsid wsp:val=&quot;00D42291&quot;/&gt;&lt;wsp:rsid wsp:val=&quot;00D4265D&quot;/&gt;&lt;wsp:rsid wsp:val=&quot;00D426BB&quot;/&gt;&lt;wsp:rsid wsp:val=&quot;00D430E8&quot;/&gt;&lt;wsp:rsid wsp:val=&quot;00D43493&quot;/&gt;&lt;wsp:rsid wsp:val=&quot;00D438D9&quot;/&gt;&lt;wsp:rsid wsp:val=&quot;00D43EF6&quot;/&gt;&lt;wsp:rsid wsp:val=&quot;00D4414B&quot;/&gt;&lt;wsp:rsid wsp:val=&quot;00D444DB&quot;/&gt;&lt;wsp:rsid wsp:val=&quot;00D44714&quot;/&gt;&lt;wsp:rsid wsp:val=&quot;00D44812&quot;/&gt;&lt;wsp:rsid wsp:val=&quot;00D448A0&quot;/&gt;&lt;wsp:rsid wsp:val=&quot;00D44A7D&quot;/&gt;&lt;wsp:rsid wsp:val=&quot;00D44B72&quot;/&gt;&lt;wsp:rsid wsp:val=&quot;00D45001&quot;/&gt;&lt;wsp:rsid wsp:val=&quot;00D451BF&quot;/&gt;&lt;wsp:rsid wsp:val=&quot;00D45370&quot;/&gt;&lt;wsp:rsid wsp:val=&quot;00D4538C&quot;/&gt;&lt;wsp:rsid wsp:val=&quot;00D454CE&quot;/&gt;&lt;wsp:rsid wsp:val=&quot;00D46379&quot;/&gt;&lt;wsp:rsid wsp:val=&quot;00D463E4&quot;/&gt;&lt;wsp:rsid wsp:val=&quot;00D46609&quot;/&gt;&lt;wsp:rsid wsp:val=&quot;00D467CE&quot;/&gt;&lt;wsp:rsid wsp:val=&quot;00D467E7&quot;/&gt;&lt;wsp:rsid wsp:val=&quot;00D470A7&quot;/&gt;&lt;wsp:rsid wsp:val=&quot;00D4723B&quot;/&gt;&lt;wsp:rsid wsp:val=&quot;00D47964&quot;/&gt;&lt;wsp:rsid wsp:val=&quot;00D47BDE&quot;/&gt;&lt;wsp:rsid wsp:val=&quot;00D50815&quot;/&gt;&lt;wsp:rsid wsp:val=&quot;00D50A73&quot;/&gt;&lt;wsp:rsid wsp:val=&quot;00D50B05&quot;/&gt;&lt;wsp:rsid wsp:val=&quot;00D50C05&quot;/&gt;&lt;wsp:rsid wsp:val=&quot;00D5128C&quot;/&gt;&lt;wsp:rsid wsp:val=&quot;00D5147B&quot;/&gt;&lt;wsp:rsid wsp:val=&quot;00D51B01&quot;/&gt;&lt;wsp:rsid wsp:val=&quot;00D51E78&quot;/&gt;&lt;wsp:rsid wsp:val=&quot;00D52269&quot;/&gt;&lt;wsp:rsid wsp:val=&quot;00D5342C&quot;/&gt;&lt;wsp:rsid wsp:val=&quot;00D535B2&quot;/&gt;&lt;wsp:rsid wsp:val=&quot;00D53EB5&quot;/&gt;&lt;wsp:rsid wsp:val=&quot;00D544C4&quot;/&gt;&lt;wsp:rsid wsp:val=&quot;00D54B1C&quot;/&gt;&lt;wsp:rsid wsp:val=&quot;00D55477&quot;/&gt;&lt;wsp:rsid wsp:val=&quot;00D5549C&quot;/&gt;&lt;wsp:rsid wsp:val=&quot;00D55704&quot;/&gt;&lt;wsp:rsid wsp:val=&quot;00D55971&quot;/&gt;&lt;wsp:rsid wsp:val=&quot;00D56613&quot;/&gt;&lt;wsp:rsid wsp:val=&quot;00D56E35&quot;/&gt;&lt;wsp:rsid wsp:val=&quot;00D57337&quot;/&gt;&lt;wsp:rsid wsp:val=&quot;00D57DC4&quot;/&gt;&lt;wsp:rsid wsp:val=&quot;00D57F95&quot;/&gt;&lt;wsp:rsid wsp:val=&quot;00D57FA8&quot;/&gt;&lt;wsp:rsid wsp:val=&quot;00D60258&quot;/&gt;&lt;wsp:rsid wsp:val=&quot;00D604BD&quot;/&gt;&lt;wsp:rsid wsp:val=&quot;00D6091F&quot;/&gt;&lt;wsp:rsid wsp:val=&quot;00D60A04&quot;/&gt;&lt;wsp:rsid wsp:val=&quot;00D60A78&quot;/&gt;&lt;wsp:rsid wsp:val=&quot;00D60ABF&quot;/&gt;&lt;wsp:rsid wsp:val=&quot;00D60EBF&quot;/&gt;&lt;wsp:rsid wsp:val=&quot;00D61187&quot;/&gt;&lt;wsp:rsid wsp:val=&quot;00D61574&quot;/&gt;&lt;wsp:rsid wsp:val=&quot;00D61648&quot;/&gt;&lt;wsp:rsid wsp:val=&quot;00D616AE&quot;/&gt;&lt;wsp:rsid wsp:val=&quot;00D6194B&quot;/&gt;&lt;wsp:rsid wsp:val=&quot;00D619C0&quot;/&gt;&lt;wsp:rsid wsp:val=&quot;00D61BB6&quot;/&gt;&lt;wsp:rsid wsp:val=&quot;00D61C0A&quot;/&gt;&lt;wsp:rsid wsp:val=&quot;00D62092&quot;/&gt;&lt;wsp:rsid wsp:val=&quot;00D621B5&quot;/&gt;&lt;wsp:rsid wsp:val=&quot;00D62757&quot;/&gt;&lt;wsp:rsid wsp:val=&quot;00D62E05&quot;/&gt;&lt;wsp:rsid wsp:val=&quot;00D63019&quot;/&gt;&lt;wsp:rsid wsp:val=&quot;00D6307A&quot;/&gt;&lt;wsp:rsid wsp:val=&quot;00D63529&quot;/&gt;&lt;wsp:rsid wsp:val=&quot;00D636C2&quot;/&gt;&lt;wsp:rsid wsp:val=&quot;00D64204&quot;/&gt;&lt;wsp:rsid wsp:val=&quot;00D64354&quot;/&gt;&lt;wsp:rsid wsp:val=&quot;00D646C8&quot;/&gt;&lt;wsp:rsid wsp:val=&quot;00D64F96&quot;/&gt;&lt;wsp:rsid wsp:val=&quot;00D65289&quot;/&gt;&lt;wsp:rsid wsp:val=&quot;00D65488&quot;/&gt;&lt;wsp:rsid wsp:val=&quot;00D6562E&quot;/&gt;&lt;wsp:rsid wsp:val=&quot;00D6593E&quot;/&gt;&lt;wsp:rsid wsp:val=&quot;00D65D79&quot;/&gt;&lt;wsp:rsid wsp:val=&quot;00D65D85&quot;/&gt;&lt;wsp:rsid wsp:val=&quot;00D66114&quot;/&gt;&lt;wsp:rsid wsp:val=&quot;00D66324&quot;/&gt;&lt;wsp:rsid wsp:val=&quot;00D664D1&quot;/&gt;&lt;wsp:rsid wsp:val=&quot;00D66CB1&quot;/&gt;&lt;wsp:rsid wsp:val=&quot;00D673C9&quot;/&gt;&lt;wsp:rsid wsp:val=&quot;00D67F76&quot;/&gt;&lt;wsp:rsid wsp:val=&quot;00D708FD&quot;/&gt;&lt;wsp:rsid wsp:val=&quot;00D70C44&quot;/&gt;&lt;wsp:rsid wsp:val=&quot;00D71731&quot;/&gt;&lt;wsp:rsid wsp:val=&quot;00D71D34&quot;/&gt;&lt;wsp:rsid wsp:val=&quot;00D721CD&quot;/&gt;&lt;wsp:rsid wsp:val=&quot;00D72288&quot;/&gt;&lt;wsp:rsid wsp:val=&quot;00D728D5&quot;/&gt;&lt;wsp:rsid wsp:val=&quot;00D72E51&quot;/&gt;&lt;wsp:rsid wsp:val=&quot;00D72F5F&quot;/&gt;&lt;wsp:rsid wsp:val=&quot;00D73417&quot;/&gt;&lt;wsp:rsid wsp:val=&quot;00D73466&quot;/&gt;&lt;wsp:rsid wsp:val=&quot;00D7374A&quot;/&gt;&lt;wsp:rsid wsp:val=&quot;00D737DB&quot;/&gt;&lt;wsp:rsid wsp:val=&quot;00D73B21&quot;/&gt;&lt;wsp:rsid wsp:val=&quot;00D73D13&quot;/&gt;&lt;wsp:rsid wsp:val=&quot;00D73FCF&quot;/&gt;&lt;wsp:rsid wsp:val=&quot;00D742F0&quot;/&gt;&lt;wsp:rsid wsp:val=&quot;00D74386&quot;/&gt;&lt;wsp:rsid wsp:val=&quot;00D74776&quot;/&gt;&lt;wsp:rsid wsp:val=&quot;00D74B30&quot;/&gt;&lt;wsp:rsid wsp:val=&quot;00D74CCC&quot;/&gt;&lt;wsp:rsid wsp:val=&quot;00D74DF9&quot;/&gt;&lt;wsp:rsid wsp:val=&quot;00D7500F&quot;/&gt;&lt;wsp:rsid wsp:val=&quot;00D76114&quot;/&gt;&lt;wsp:rsid wsp:val=&quot;00D76137&quot;/&gt;&lt;wsp:rsid wsp:val=&quot;00D76178&quot;/&gt;&lt;wsp:rsid wsp:val=&quot;00D76452&quot;/&gt;&lt;wsp:rsid wsp:val=&quot;00D76627&quot;/&gt;&lt;wsp:rsid wsp:val=&quot;00D768F3&quot;/&gt;&lt;wsp:rsid wsp:val=&quot;00D76C4E&quot;/&gt;&lt;wsp:rsid wsp:val=&quot;00D77034&quot;/&gt;&lt;wsp:rsid wsp:val=&quot;00D773D4&quot;/&gt;&lt;wsp:rsid wsp:val=&quot;00D77EB9&quot;/&gt;&lt;wsp:rsid wsp:val=&quot;00D8062B&quot;/&gt;&lt;wsp:rsid wsp:val=&quot;00D808E2&quot;/&gt;&lt;wsp:rsid wsp:val=&quot;00D815C2&quot;/&gt;&lt;wsp:rsid wsp:val=&quot;00D82528&quot;/&gt;&lt;wsp:rsid wsp:val=&quot;00D8257D&quot;/&gt;&lt;wsp:rsid wsp:val=&quot;00D82B99&quot;/&gt;&lt;wsp:rsid wsp:val=&quot;00D82BFD&quot;/&gt;&lt;wsp:rsid wsp:val=&quot;00D82C20&quot;/&gt;&lt;wsp:rsid wsp:val=&quot;00D82ED9&quot;/&gt;&lt;wsp:rsid wsp:val=&quot;00D8337B&quot;/&gt;&lt;wsp:rsid wsp:val=&quot;00D8345F&quot;/&gt;&lt;wsp:rsid wsp:val=&quot;00D83810&quot;/&gt;&lt;wsp:rsid wsp:val=&quot;00D8442C&quot;/&gt;&lt;wsp:rsid wsp:val=&quot;00D8556F&quot;/&gt;&lt;wsp:rsid wsp:val=&quot;00D85658&quot;/&gt;&lt;wsp:rsid wsp:val=&quot;00D8580C&quot;/&gt;&lt;wsp:rsid wsp:val=&quot;00D860BC&quot;/&gt;&lt;wsp:rsid wsp:val=&quot;00D86192&quot;/&gt;&lt;wsp:rsid wsp:val=&quot;00D865F2&quot;/&gt;&lt;wsp:rsid wsp:val=&quot;00D8663F&quot;/&gt;&lt;wsp:rsid wsp:val=&quot;00D86853&quot;/&gt;&lt;wsp:rsid wsp:val=&quot;00D868DF&quot;/&gt;&lt;wsp:rsid wsp:val=&quot;00D8720B&quot;/&gt;&lt;wsp:rsid wsp:val=&quot;00D87644&quot;/&gt;&lt;wsp:rsid wsp:val=&quot;00D876CD&quot;/&gt;&lt;wsp:rsid wsp:val=&quot;00D87949&quot;/&gt;&lt;wsp:rsid wsp:val=&quot;00D87A50&quot;/&gt;&lt;wsp:rsid wsp:val=&quot;00D87CE9&quot;/&gt;&lt;wsp:rsid wsp:val=&quot;00D87D29&quot;/&gt;&lt;wsp:rsid wsp:val=&quot;00D900FC&quot;/&gt;&lt;wsp:rsid wsp:val=&quot;00D9068F&quot;/&gt;&lt;wsp:rsid wsp:val=&quot;00D907D0&quot;/&gt;&lt;wsp:rsid wsp:val=&quot;00D90DF9&quot;/&gt;&lt;wsp:rsid wsp:val=&quot;00D915AE&quot;/&gt;&lt;wsp:rsid wsp:val=&quot;00D91829&quot;/&gt;&lt;wsp:rsid wsp:val=&quot;00D91E60&quot;/&gt;&lt;wsp:rsid wsp:val=&quot;00D91EB4&quot;/&gt;&lt;wsp:rsid wsp:val=&quot;00D92064&quot;/&gt;&lt;wsp:rsid wsp:val=&quot;00D92449&quot;/&gt;&lt;wsp:rsid wsp:val=&quot;00D92D07&quot;/&gt;&lt;wsp:rsid wsp:val=&quot;00D9309F&quot;/&gt;&lt;wsp:rsid wsp:val=&quot;00D93ED9&quot;/&gt;&lt;wsp:rsid wsp:val=&quot;00D93EFB&quot;/&gt;&lt;wsp:rsid wsp:val=&quot;00D94034&quot;/&gt;&lt;wsp:rsid wsp:val=&quot;00D94122&quot;/&gt;&lt;wsp:rsid wsp:val=&quot;00D94187&quot;/&gt;&lt;wsp:rsid wsp:val=&quot;00D946FA&quot;/&gt;&lt;wsp:rsid wsp:val=&quot;00D94C67&quot;/&gt;&lt;wsp:rsid wsp:val=&quot;00D94DA7&quot;/&gt;&lt;wsp:rsid wsp:val=&quot;00D94F11&quot;/&gt;&lt;wsp:rsid wsp:val=&quot;00D95477&quot;/&gt;&lt;wsp:rsid wsp:val=&quot;00D96737&quot;/&gt;&lt;wsp:rsid wsp:val=&quot;00D96952&quot;/&gt;&lt;wsp:rsid wsp:val=&quot;00D96B9C&quot;/&gt;&lt;wsp:rsid wsp:val=&quot;00D96CE6&quot;/&gt;&lt;wsp:rsid wsp:val=&quot;00D96DE3&quot;/&gt;&lt;wsp:rsid wsp:val=&quot;00D97884&quot;/&gt;&lt;wsp:rsid wsp:val=&quot;00D97BBB&quot;/&gt;&lt;wsp:rsid wsp:val=&quot;00D97D85&quot;/&gt;&lt;wsp:rsid wsp:val=&quot;00DA004E&quot;/&gt;&lt;wsp:rsid wsp:val=&quot;00DA00CD&quot;/&gt;&lt;wsp:rsid wsp:val=&quot;00DA044D&quot;/&gt;&lt;wsp:rsid wsp:val=&quot;00DA08E0&quot;/&gt;&lt;wsp:rsid wsp:val=&quot;00DA0F04&quot;/&gt;&lt;wsp:rsid wsp:val=&quot;00DA1040&quot;/&gt;&lt;wsp:rsid wsp:val=&quot;00DA1B05&quot;/&gt;&lt;wsp:rsid wsp:val=&quot;00DA1F48&quot;/&gt;&lt;wsp:rsid wsp:val=&quot;00DA23C7&quot;/&gt;&lt;wsp:rsid wsp:val=&quot;00DA26B3&quot;/&gt;&lt;wsp:rsid wsp:val=&quot;00DA2FD9&quot;/&gt;&lt;wsp:rsid wsp:val=&quot;00DA305D&quot;/&gt;&lt;wsp:rsid wsp:val=&quot;00DA312C&quot;/&gt;&lt;wsp:rsid wsp:val=&quot;00DA3ADA&quot;/&gt;&lt;wsp:rsid wsp:val=&quot;00DA3DF5&quot;/&gt;&lt;wsp:rsid wsp:val=&quot;00DA47E9&quot;/&gt;&lt;wsp:rsid wsp:val=&quot;00DA4A49&quot;/&gt;&lt;wsp:rsid wsp:val=&quot;00DA4CA3&quot;/&gt;&lt;wsp:rsid wsp:val=&quot;00DA5A68&quot;/&gt;&lt;wsp:rsid wsp:val=&quot;00DA5D84&quot;/&gt;&lt;wsp:rsid wsp:val=&quot;00DA5E60&quot;/&gt;&lt;wsp:rsid wsp:val=&quot;00DA6197&quot;/&gt;&lt;wsp:rsid wsp:val=&quot;00DA672D&quot;/&gt;&lt;wsp:rsid wsp:val=&quot;00DA690B&quot;/&gt;&lt;wsp:rsid wsp:val=&quot;00DA6E25&quot;/&gt;&lt;wsp:rsid wsp:val=&quot;00DA6F7F&quot;/&gt;&lt;wsp:rsid wsp:val=&quot;00DA704E&quot;/&gt;&lt;wsp:rsid wsp:val=&quot;00DA7806&quot;/&gt;&lt;wsp:rsid wsp:val=&quot;00DB0ED2&quot;/&gt;&lt;wsp:rsid wsp:val=&quot;00DB1945&quot;/&gt;&lt;wsp:rsid wsp:val=&quot;00DB1A99&quot;/&gt;&lt;wsp:rsid wsp:val=&quot;00DB1D9B&quot;/&gt;&lt;wsp:rsid wsp:val=&quot;00DB1FA1&quot;/&gt;&lt;wsp:rsid wsp:val=&quot;00DB2103&quot;/&gt;&lt;wsp:rsid wsp:val=&quot;00DB211C&quot;/&gt;&lt;wsp:rsid wsp:val=&quot;00DB22CD&quot;/&gt;&lt;wsp:rsid wsp:val=&quot;00DB2527&quot;/&gt;&lt;wsp:rsid wsp:val=&quot;00DB268B&quot;/&gt;&lt;wsp:rsid wsp:val=&quot;00DB2718&quot;/&gt;&lt;wsp:rsid wsp:val=&quot;00DB28A8&quot;/&gt;&lt;wsp:rsid wsp:val=&quot;00DB2A1A&quot;/&gt;&lt;wsp:rsid wsp:val=&quot;00DB2A2F&quot;/&gt;&lt;wsp:rsid wsp:val=&quot;00DB30E7&quot;/&gt;&lt;wsp:rsid wsp:val=&quot;00DB329F&quot;/&gt;&lt;wsp:rsid wsp:val=&quot;00DB3365&quot;/&gt;&lt;wsp:rsid wsp:val=&quot;00DB3939&quot;/&gt;&lt;wsp:rsid wsp:val=&quot;00DB3A0A&quot;/&gt;&lt;wsp:rsid wsp:val=&quot;00DB3EC7&quot;/&gt;&lt;wsp:rsid wsp:val=&quot;00DB3FB7&quot;/&gt;&lt;wsp:rsid wsp:val=&quot;00DB4662&quot;/&gt;&lt;wsp:rsid wsp:val=&quot;00DB4784&quot;/&gt;&lt;wsp:rsid wsp:val=&quot;00DB4B51&quot;/&gt;&lt;wsp:rsid wsp:val=&quot;00DB4CDB&quot;/&gt;&lt;wsp:rsid wsp:val=&quot;00DB50F2&quot;/&gt;&lt;wsp:rsid wsp:val=&quot;00DB5380&quot;/&gt;&lt;wsp:rsid wsp:val=&quot;00DB5619&quot;/&gt;&lt;wsp:rsid wsp:val=&quot;00DB57F1&quot;/&gt;&lt;wsp:rsid wsp:val=&quot;00DB5856&quot;/&gt;&lt;wsp:rsid wsp:val=&quot;00DB5860&quot;/&gt;&lt;wsp:rsid wsp:val=&quot;00DB5A12&quot;/&gt;&lt;wsp:rsid wsp:val=&quot;00DB73F8&quot;/&gt;&lt;wsp:rsid wsp:val=&quot;00DB7648&quot;/&gt;&lt;wsp:rsid wsp:val=&quot;00DB7D74&quot;/&gt;&lt;wsp:rsid wsp:val=&quot;00DB7DDC&quot;/&gt;&lt;wsp:rsid wsp:val=&quot;00DC0DA1&quot;/&gt;&lt;wsp:rsid wsp:val=&quot;00DC0DD5&quot;/&gt;&lt;wsp:rsid wsp:val=&quot;00DC118C&quot;/&gt;&lt;wsp:rsid wsp:val=&quot;00DC1399&quot;/&gt;&lt;wsp:rsid wsp:val=&quot;00DC19A3&quot;/&gt;&lt;wsp:rsid wsp:val=&quot;00DC1B9D&quot;/&gt;&lt;wsp:rsid wsp:val=&quot;00DC242F&quot;/&gt;&lt;wsp:rsid wsp:val=&quot;00DC24F8&quot;/&gt;&lt;wsp:rsid wsp:val=&quot;00DC25C3&quot;/&gt;&lt;wsp:rsid wsp:val=&quot;00DC25C4&quot;/&gt;&lt;wsp:rsid wsp:val=&quot;00DC297D&quot;/&gt;&lt;wsp:rsid wsp:val=&quot;00DC349F&quot;/&gt;&lt;wsp:rsid wsp:val=&quot;00DC358F&quot;/&gt;&lt;wsp:rsid wsp:val=&quot;00DC391E&quot;/&gt;&lt;wsp:rsid wsp:val=&quot;00DC3A3E&quot;/&gt;&lt;wsp:rsid wsp:val=&quot;00DC3B85&quot;/&gt;&lt;wsp:rsid wsp:val=&quot;00DC3E81&quot;/&gt;&lt;wsp:rsid wsp:val=&quot;00DC3F9E&quot;/&gt;&lt;wsp:rsid wsp:val=&quot;00DC3FC5&quot;/&gt;&lt;wsp:rsid wsp:val=&quot;00DC403B&quot;/&gt;&lt;wsp:rsid wsp:val=&quot;00DC40F0&quot;/&gt;&lt;wsp:rsid wsp:val=&quot;00DC4815&quot;/&gt;&lt;wsp:rsid wsp:val=&quot;00DC4820&quot;/&gt;&lt;wsp:rsid wsp:val=&quot;00DC5201&quot;/&gt;&lt;wsp:rsid wsp:val=&quot;00DC57EA&quot;/&gt;&lt;wsp:rsid wsp:val=&quot;00DC58CA&quot;/&gt;&lt;wsp:rsid wsp:val=&quot;00DC6CCC&quot;/&gt;&lt;wsp:rsid wsp:val=&quot;00DC6CE3&quot;/&gt;&lt;wsp:rsid wsp:val=&quot;00DC6D5F&quot;/&gt;&lt;wsp:rsid wsp:val=&quot;00DC735C&quot;/&gt;&lt;wsp:rsid wsp:val=&quot;00DC75A2&quot;/&gt;&lt;wsp:rsid wsp:val=&quot;00DC7E60&quot;/&gt;&lt;wsp:rsid wsp:val=&quot;00DD000F&quot;/&gt;&lt;wsp:rsid wsp:val=&quot;00DD032E&quot;/&gt;&lt;wsp:rsid wsp:val=&quot;00DD0510&quot;/&gt;&lt;wsp:rsid wsp:val=&quot;00DD0A31&quot;/&gt;&lt;wsp:rsid wsp:val=&quot;00DD0AF6&quot;/&gt;&lt;wsp:rsid wsp:val=&quot;00DD0F71&quot;/&gt;&lt;wsp:rsid wsp:val=&quot;00DD0FC4&quot;/&gt;&lt;wsp:rsid wsp:val=&quot;00DD1584&quot;/&gt;&lt;wsp:rsid wsp:val=&quot;00DD15F4&quot;/&gt;&lt;wsp:rsid wsp:val=&quot;00DD1767&quot;/&gt;&lt;wsp:rsid wsp:val=&quot;00DD183B&quot;/&gt;&lt;wsp:rsid wsp:val=&quot;00DD1D6B&quot;/&gt;&lt;wsp:rsid wsp:val=&quot;00DD1E7E&quot;/&gt;&lt;wsp:rsid wsp:val=&quot;00DD1F93&quot;/&gt;&lt;wsp:rsid wsp:val=&quot;00DD2188&quot;/&gt;&lt;wsp:rsid wsp:val=&quot;00DD219C&quot;/&gt;&lt;wsp:rsid wsp:val=&quot;00DD2840&quot;/&gt;&lt;wsp:rsid wsp:val=&quot;00DD2B86&quot;/&gt;&lt;wsp:rsid wsp:val=&quot;00DD2FC7&quot;/&gt;&lt;wsp:rsid wsp:val=&quot;00DD3188&quot;/&gt;&lt;wsp:rsid wsp:val=&quot;00DD3485&quot;/&gt;&lt;wsp:rsid wsp:val=&quot;00DD35F4&quot;/&gt;&lt;wsp:rsid wsp:val=&quot;00DD3783&quot;/&gt;&lt;wsp:rsid wsp:val=&quot;00DD38D5&quot;/&gt;&lt;wsp:rsid wsp:val=&quot;00DD3D58&quot;/&gt;&lt;wsp:rsid wsp:val=&quot;00DD41F6&quot;/&gt;&lt;wsp:rsid wsp:val=&quot;00DD4602&quot;/&gt;&lt;wsp:rsid wsp:val=&quot;00DD4DB1&quot;/&gt;&lt;wsp:rsid wsp:val=&quot;00DD4E8B&quot;/&gt;&lt;wsp:rsid wsp:val=&quot;00DD530A&quot;/&gt;&lt;wsp:rsid wsp:val=&quot;00DD540C&quot;/&gt;&lt;wsp:rsid wsp:val=&quot;00DD5E93&quot;/&gt;&lt;wsp:rsid wsp:val=&quot;00DD5F52&quot;/&gt;&lt;wsp:rsid wsp:val=&quot;00DD698C&quot;/&gt;&lt;wsp:rsid wsp:val=&quot;00DD6F76&quot;/&gt;&lt;wsp:rsid wsp:val=&quot;00DD7140&quot;/&gt;&lt;wsp:rsid wsp:val=&quot;00DD73F8&quot;/&gt;&lt;wsp:rsid wsp:val=&quot;00DD759D&quot;/&gt;&lt;wsp:rsid wsp:val=&quot;00DD7610&quot;/&gt;&lt;wsp:rsid wsp:val=&quot;00DD774B&quot;/&gt;&lt;wsp:rsid wsp:val=&quot;00DE008F&quot;/&gt;&lt;wsp:rsid wsp:val=&quot;00DE02A9&quot;/&gt;&lt;wsp:rsid wsp:val=&quot;00DE0E06&quot;/&gt;&lt;wsp:rsid wsp:val=&quot;00DE1694&quot;/&gt;&lt;wsp:rsid wsp:val=&quot;00DE1869&quot;/&gt;&lt;wsp:rsid wsp:val=&quot;00DE1D5A&quot;/&gt;&lt;wsp:rsid wsp:val=&quot;00DE2106&quot;/&gt;&lt;wsp:rsid wsp:val=&quot;00DE2DF9&quot;/&gt;&lt;wsp:rsid wsp:val=&quot;00DE3347&quot;/&gt;&lt;wsp:rsid wsp:val=&quot;00DE33ED&quot;/&gt;&lt;wsp:rsid wsp:val=&quot;00DE3A42&quot;/&gt;&lt;wsp:rsid wsp:val=&quot;00DE3E37&quot;/&gt;&lt;wsp:rsid wsp:val=&quot;00DE3F6D&quot;/&gt;&lt;wsp:rsid wsp:val=&quot;00DE410F&quot;/&gt;&lt;wsp:rsid wsp:val=&quot;00DE420A&quot;/&gt;&lt;wsp:rsid wsp:val=&quot;00DE480F&quot;/&gt;&lt;wsp:rsid wsp:val=&quot;00DE4A01&quot;/&gt;&lt;wsp:rsid wsp:val=&quot;00DE56E4&quot;/&gt;&lt;wsp:rsid wsp:val=&quot;00DE578E&quot;/&gt;&lt;wsp:rsid wsp:val=&quot;00DE5C41&quot;/&gt;&lt;wsp:rsid wsp:val=&quot;00DE5D36&quot;/&gt;&lt;wsp:rsid wsp:val=&quot;00DE67D2&quot;/&gt;&lt;wsp:rsid wsp:val=&quot;00DE77DC&quot;/&gt;&lt;wsp:rsid wsp:val=&quot;00DE7A9B&quot;/&gt;&lt;wsp:rsid wsp:val=&quot;00DE7ADE&quot;/&gt;&lt;wsp:rsid wsp:val=&quot;00DE7DCA&quot;/&gt;&lt;wsp:rsid wsp:val=&quot;00DF0307&quot;/&gt;&lt;wsp:rsid wsp:val=&quot;00DF05F0&quot;/&gt;&lt;wsp:rsid wsp:val=&quot;00DF079C&quot;/&gt;&lt;wsp:rsid wsp:val=&quot;00DF104A&quot;/&gt;&lt;wsp:rsid wsp:val=&quot;00DF11BA&quot;/&gt;&lt;wsp:rsid wsp:val=&quot;00DF13AE&quot;/&gt;&lt;wsp:rsid wsp:val=&quot;00DF15C7&quot;/&gt;&lt;wsp:rsid wsp:val=&quot;00DF173A&quot;/&gt;&lt;wsp:rsid wsp:val=&quot;00DF1919&quot;/&gt;&lt;wsp:rsid wsp:val=&quot;00DF3424&quot;/&gt;&lt;wsp:rsid wsp:val=&quot;00DF36F8&quot;/&gt;&lt;wsp:rsid wsp:val=&quot;00DF377B&quot;/&gt;&lt;wsp:rsid wsp:val=&quot;00DF3F27&quot;/&gt;&lt;wsp:rsid wsp:val=&quot;00DF41EA&quot;/&gt;&lt;wsp:rsid wsp:val=&quot;00DF4422&quot;/&gt;&lt;wsp:rsid wsp:val=&quot;00DF45FF&quot;/&gt;&lt;wsp:rsid wsp:val=&quot;00DF47D2&quot;/&gt;&lt;wsp:rsid wsp:val=&quot;00DF4F5E&quot;/&gt;&lt;wsp:rsid wsp:val=&quot;00DF59CE&quot;/&gt;&lt;wsp:rsid wsp:val=&quot;00DF5BA1&quot;/&gt;&lt;wsp:rsid wsp:val=&quot;00DF5D1E&quot;/&gt;&lt;wsp:rsid wsp:val=&quot;00DF60A3&quot;/&gt;&lt;wsp:rsid wsp:val=&quot;00DF60F3&quot;/&gt;&lt;wsp:rsid wsp:val=&quot;00DF67B6&quot;/&gt;&lt;wsp:rsid wsp:val=&quot;00DF76F8&quot;/&gt;&lt;wsp:rsid wsp:val=&quot;00DF7806&quot;/&gt;&lt;wsp:rsid wsp:val=&quot;00DF7D54&quot;/&gt;&lt;wsp:rsid wsp:val=&quot;00E00C47&quot;/&gt;&lt;wsp:rsid wsp:val=&quot;00E00F65&quot;/&gt;&lt;wsp:rsid wsp:val=&quot;00E018A9&quot;/&gt;&lt;wsp:rsid wsp:val=&quot;00E01D58&quot;/&gt;&lt;wsp:rsid wsp:val=&quot;00E025A5&quot;/&gt;&lt;wsp:rsid wsp:val=&quot;00E02649&quot;/&gt;&lt;wsp:rsid wsp:val=&quot;00E027C2&quot;/&gt;&lt;wsp:rsid wsp:val=&quot;00E02EED&quot;/&gt;&lt;wsp:rsid wsp:val=&quot;00E039E8&quot;/&gt;&lt;wsp:rsid wsp:val=&quot;00E04230&quot;/&gt;&lt;wsp:rsid wsp:val=&quot;00E04A5B&quot;/&gt;&lt;wsp:rsid wsp:val=&quot;00E04EC1&quot;/&gt;&lt;wsp:rsid wsp:val=&quot;00E05472&quot;/&gt;&lt;wsp:rsid wsp:val=&quot;00E0567C&quot;/&gt;&lt;wsp:rsid wsp:val=&quot;00E06341&quot;/&gt;&lt;wsp:rsid wsp:val=&quot;00E06415&quot;/&gt;&lt;wsp:rsid wsp:val=&quot;00E06643&quot;/&gt;&lt;wsp:rsid wsp:val=&quot;00E06A77&quot;/&gt;&lt;wsp:rsid wsp:val=&quot;00E06E06&quot;/&gt;&lt;wsp:rsid wsp:val=&quot;00E06F02&quot;/&gt;&lt;wsp:rsid wsp:val=&quot;00E07091&quot;/&gt;&lt;wsp:rsid wsp:val=&quot;00E0715F&quot;/&gt;&lt;wsp:rsid wsp:val=&quot;00E072A8&quot;/&gt;&lt;wsp:rsid wsp:val=&quot;00E075F9&quot;/&gt;&lt;wsp:rsid wsp:val=&quot;00E0773D&quot;/&gt;&lt;wsp:rsid wsp:val=&quot;00E10430&quot;/&gt;&lt;wsp:rsid wsp:val=&quot;00E10488&quot;/&gt;&lt;wsp:rsid wsp:val=&quot;00E107EB&quot;/&gt;&lt;wsp:rsid wsp:val=&quot;00E1080E&quot;/&gt;&lt;wsp:rsid wsp:val=&quot;00E10A51&quot;/&gt;&lt;wsp:rsid wsp:val=&quot;00E10DEE&quot;/&gt;&lt;wsp:rsid wsp:val=&quot;00E11102&quot;/&gt;&lt;wsp:rsid wsp:val=&quot;00E111B6&quot;/&gt;&lt;wsp:rsid wsp:val=&quot;00E11D14&quot;/&gt;&lt;wsp:rsid wsp:val=&quot;00E11ECB&quot;/&gt;&lt;wsp:rsid wsp:val=&quot;00E11F09&quot;/&gt;&lt;wsp:rsid wsp:val=&quot;00E12547&quot;/&gt;&lt;wsp:rsid wsp:val=&quot;00E126B0&quot;/&gt;&lt;wsp:rsid wsp:val=&quot;00E12D9E&quot;/&gt;&lt;wsp:rsid wsp:val=&quot;00E133E3&quot;/&gt;&lt;wsp:rsid wsp:val=&quot;00E1394C&quot;/&gt;&lt;wsp:rsid wsp:val=&quot;00E13985&quot;/&gt;&lt;wsp:rsid wsp:val=&quot;00E13F5C&quot;/&gt;&lt;wsp:rsid wsp:val=&quot;00E142A9&quot;/&gt;&lt;wsp:rsid wsp:val=&quot;00E1471A&quot;/&gt;&lt;wsp:rsid wsp:val=&quot;00E14CCC&quot;/&gt;&lt;wsp:rsid wsp:val=&quot;00E152D2&quot;/&gt;&lt;wsp:rsid wsp:val=&quot;00E155A5&quot;/&gt;&lt;wsp:rsid wsp:val=&quot;00E15751&quot;/&gt;&lt;wsp:rsid wsp:val=&quot;00E1578C&quot;/&gt;&lt;wsp:rsid wsp:val=&quot;00E15966&quot;/&gt;&lt;wsp:rsid wsp:val=&quot;00E16041&quot;/&gt;&lt;wsp:rsid wsp:val=&quot;00E16CAB&quot;/&gt;&lt;wsp:rsid wsp:val=&quot;00E170A6&quot;/&gt;&lt;wsp:rsid wsp:val=&quot;00E177DE&quot;/&gt;&lt;wsp:rsid wsp:val=&quot;00E17C5F&quot;/&gt;&lt;wsp:rsid wsp:val=&quot;00E17ED2&quot;/&gt;&lt;wsp:rsid wsp:val=&quot;00E202B1&quot;/&gt;&lt;wsp:rsid wsp:val=&quot;00E2105D&quot;/&gt;&lt;wsp:rsid wsp:val=&quot;00E21C7D&quot;/&gt;&lt;wsp:rsid wsp:val=&quot;00E2261D&quot;/&gt;&lt;wsp:rsid wsp:val=&quot;00E226B3&quot;/&gt;&lt;wsp:rsid wsp:val=&quot;00E22E77&quot;/&gt;&lt;wsp:rsid wsp:val=&quot;00E230E9&quot;/&gt;&lt;wsp:rsid wsp:val=&quot;00E2336D&quot;/&gt;&lt;wsp:rsid wsp:val=&quot;00E23510&quot;/&gt;&lt;wsp:rsid wsp:val=&quot;00E2356E&quot;/&gt;&lt;wsp:rsid wsp:val=&quot;00E23A6D&quot;/&gt;&lt;wsp:rsid wsp:val=&quot;00E23F30&quot;/&gt;&lt;wsp:rsid wsp:val=&quot;00E24074&quot;/&gt;&lt;wsp:rsid wsp:val=&quot;00E243EB&quot;/&gt;&lt;wsp:rsid wsp:val=&quot;00E24822&quot;/&gt;&lt;wsp:rsid wsp:val=&quot;00E248FB&quot;/&gt;&lt;wsp:rsid wsp:val=&quot;00E24F4B&quot;/&gt;&lt;wsp:rsid wsp:val=&quot;00E24F58&quot;/&gt;&lt;wsp:rsid wsp:val=&quot;00E24F66&quot;/&gt;&lt;wsp:rsid wsp:val=&quot;00E265D8&quot;/&gt;&lt;wsp:rsid wsp:val=&quot;00E2678B&quot;/&gt;&lt;wsp:rsid wsp:val=&quot;00E26E67&quot;/&gt;&lt;wsp:rsid wsp:val=&quot;00E26FB6&quot;/&gt;&lt;wsp:rsid wsp:val=&quot;00E27119&quot;/&gt;&lt;wsp:rsid wsp:val=&quot;00E27147&quot;/&gt;&lt;wsp:rsid wsp:val=&quot;00E27198&quot;/&gt;&lt;wsp:rsid wsp:val=&quot;00E271F7&quot;/&gt;&lt;wsp:rsid wsp:val=&quot;00E274C0&quot;/&gt;&lt;wsp:rsid wsp:val=&quot;00E2766E&quot;/&gt;&lt;wsp:rsid wsp:val=&quot;00E27F8A&quot;/&gt;&lt;wsp:rsid wsp:val=&quot;00E305A4&quot;/&gt;&lt;wsp:rsid wsp:val=&quot;00E30665&quot;/&gt;&lt;wsp:rsid wsp:val=&quot;00E30681&quot;/&gt;&lt;wsp:rsid wsp:val=&quot;00E30C2B&quot;/&gt;&lt;wsp:rsid wsp:val=&quot;00E311F6&quot;/&gt;&lt;wsp:rsid wsp:val=&quot;00E313BD&quot;/&gt;&lt;wsp:rsid wsp:val=&quot;00E3157D&quot;/&gt;&lt;wsp:rsid wsp:val=&quot;00E31E1E&quot;/&gt;&lt;wsp:rsid wsp:val=&quot;00E321D0&quot;/&gt;&lt;wsp:rsid wsp:val=&quot;00E325DC&quot;/&gt;&lt;wsp:rsid wsp:val=&quot;00E326EE&quot;/&gt;&lt;wsp:rsid wsp:val=&quot;00E33874&quot;/&gt;&lt;wsp:rsid wsp:val=&quot;00E33BC9&quot;/&gt;&lt;wsp:rsid wsp:val=&quot;00E34085&quot;/&gt;&lt;wsp:rsid wsp:val=&quot;00E34ACD&quot;/&gt;&lt;wsp:rsid wsp:val=&quot;00E34C16&quot;/&gt;&lt;wsp:rsid wsp:val=&quot;00E34DE6&quot;/&gt;&lt;wsp:rsid wsp:val=&quot;00E34E35&quot;/&gt;&lt;wsp:rsid wsp:val=&quot;00E35BE4&quot;/&gt;&lt;wsp:rsid wsp:val=&quot;00E35C38&quot;/&gt;&lt;wsp:rsid wsp:val=&quot;00E35E29&quot;/&gt;&lt;wsp:rsid wsp:val=&quot;00E36040&quot;/&gt;&lt;wsp:rsid wsp:val=&quot;00E361E2&quot;/&gt;&lt;wsp:rsid wsp:val=&quot;00E362A7&quot;/&gt;&lt;wsp:rsid wsp:val=&quot;00E367C0&quot;/&gt;&lt;wsp:rsid wsp:val=&quot;00E36895&quot;/&gt;&lt;wsp:rsid wsp:val=&quot;00E370D9&quot;/&gt;&lt;wsp:rsid wsp:val=&quot;00E37D17&quot;/&gt;&lt;wsp:rsid wsp:val=&quot;00E40040&quot;/&gt;&lt;wsp:rsid wsp:val=&quot;00E4026F&quot;/&gt;&lt;wsp:rsid wsp:val=&quot;00E40285&quot;/&gt;&lt;wsp:rsid wsp:val=&quot;00E406D7&quot;/&gt;&lt;wsp:rsid wsp:val=&quot;00E4137D&quot;/&gt;&lt;wsp:rsid wsp:val=&quot;00E41704&quot;/&gt;&lt;wsp:rsid wsp:val=&quot;00E41E7E&quot;/&gt;&lt;wsp:rsid wsp:val=&quot;00E42418&quot;/&gt;&lt;wsp:rsid wsp:val=&quot;00E42A73&quot;/&gt;&lt;wsp:rsid wsp:val=&quot;00E4332B&quot;/&gt;&lt;wsp:rsid wsp:val=&quot;00E435B9&quot;/&gt;&lt;wsp:rsid wsp:val=&quot;00E4394A&quot;/&gt;&lt;wsp:rsid wsp:val=&quot;00E43AD6&quot;/&gt;&lt;wsp:rsid wsp:val=&quot;00E44071&quot;/&gt;&lt;wsp:rsid wsp:val=&quot;00E44FEC&quot;/&gt;&lt;wsp:rsid wsp:val=&quot;00E45126&quot;/&gt;&lt;wsp:rsid wsp:val=&quot;00E4545A&quot;/&gt;&lt;wsp:rsid wsp:val=&quot;00E454FA&quot;/&gt;&lt;wsp:rsid wsp:val=&quot;00E4567C&quot;/&gt;&lt;wsp:rsid wsp:val=&quot;00E45E8E&quot;/&gt;&lt;wsp:rsid wsp:val=&quot;00E46CC7&quot;/&gt;&lt;wsp:rsid wsp:val=&quot;00E47049&quot;/&gt;&lt;wsp:rsid wsp:val=&quot;00E470C5&quot;/&gt;&lt;wsp:rsid wsp:val=&quot;00E474DD&quot;/&gt;&lt;wsp:rsid wsp:val=&quot;00E4788E&quot;/&gt;&lt;wsp:rsid wsp:val=&quot;00E47DE4&quot;/&gt;&lt;wsp:rsid wsp:val=&quot;00E50226&quot;/&gt;&lt;wsp:rsid wsp:val=&quot;00E50491&quot;/&gt;&lt;wsp:rsid wsp:val=&quot;00E506CE&quot;/&gt;&lt;wsp:rsid wsp:val=&quot;00E50987&quot;/&gt;&lt;wsp:rsid wsp:val=&quot;00E50ABC&quot;/&gt;&lt;wsp:rsid wsp:val=&quot;00E50E15&quot;/&gt;&lt;wsp:rsid wsp:val=&quot;00E5266C&quot;/&gt;&lt;wsp:rsid wsp:val=&quot;00E53302&quot;/&gt;&lt;wsp:rsid wsp:val=&quot;00E53325&quot;/&gt;&lt;wsp:rsid wsp:val=&quot;00E53569&quot;/&gt;&lt;wsp:rsid wsp:val=&quot;00E535AF&quot;/&gt;&lt;wsp:rsid wsp:val=&quot;00E53AD5&quot;/&gt;&lt;wsp:rsid wsp:val=&quot;00E53D6A&quot;/&gt;&lt;wsp:rsid wsp:val=&quot;00E540C3&quot;/&gt;&lt;wsp:rsid wsp:val=&quot;00E5424B&quot;/&gt;&lt;wsp:rsid wsp:val=&quot;00E54422&quot;/&gt;&lt;wsp:rsid wsp:val=&quot;00E5446F&quot;/&gt;&lt;wsp:rsid wsp:val=&quot;00E54485&quot;/&gt;&lt;wsp:rsid wsp:val=&quot;00E54907&quot;/&gt;&lt;wsp:rsid wsp:val=&quot;00E54BCC&quot;/&gt;&lt;wsp:rsid wsp:val=&quot;00E54DA1&quot;/&gt;&lt;wsp:rsid wsp:val=&quot;00E5572F&quot;/&gt;&lt;wsp:rsid wsp:val=&quot;00E55C29&quot;/&gt;&lt;wsp:rsid wsp:val=&quot;00E5639D&quot;/&gt;&lt;wsp:rsid wsp:val=&quot;00E56701&quot;/&gt;&lt;wsp:rsid wsp:val=&quot;00E56B82&quot;/&gt;&lt;wsp:rsid wsp:val=&quot;00E56E03&quot;/&gt;&lt;wsp:rsid wsp:val=&quot;00E57161&quot;/&gt;&lt;wsp:rsid wsp:val=&quot;00E578D0&quot;/&gt;&lt;wsp:rsid wsp:val=&quot;00E57918&quot;/&gt;&lt;wsp:rsid wsp:val=&quot;00E57D26&quot;/&gt;&lt;wsp:rsid wsp:val=&quot;00E6025F&quot;/&gt;&lt;wsp:rsid wsp:val=&quot;00E60A59&quot;/&gt;&lt;wsp:rsid wsp:val=&quot;00E61192&quot;/&gt;&lt;wsp:rsid wsp:val=&quot;00E6164D&quot;/&gt;&lt;wsp:rsid wsp:val=&quot;00E6169E&quot;/&gt;&lt;wsp:rsid wsp:val=&quot;00E61829&quot;/&gt;&lt;wsp:rsid wsp:val=&quot;00E61BA4&quot;/&gt;&lt;wsp:rsid wsp:val=&quot;00E621DF&quot;/&gt;&lt;wsp:rsid wsp:val=&quot;00E62D51&quot;/&gt;&lt;wsp:rsid wsp:val=&quot;00E63048&quot;/&gt;&lt;wsp:rsid wsp:val=&quot;00E630E8&quot;/&gt;&lt;wsp:rsid wsp:val=&quot;00E631DE&quot;/&gt;&lt;wsp:rsid wsp:val=&quot;00E6361E&quot;/&gt;&lt;wsp:rsid wsp:val=&quot;00E63672&quot;/&gt;&lt;wsp:rsid wsp:val=&quot;00E637B7&quot;/&gt;&lt;wsp:rsid wsp:val=&quot;00E639D1&quot;/&gt;&lt;wsp:rsid wsp:val=&quot;00E63DA1&quot;/&gt;&lt;wsp:rsid wsp:val=&quot;00E647F1&quot;/&gt;&lt;wsp:rsid wsp:val=&quot;00E64A75&quot;/&gt;&lt;wsp:rsid wsp:val=&quot;00E64DB9&quot;/&gt;&lt;wsp:rsid wsp:val=&quot;00E65048&quot;/&gt;&lt;wsp:rsid wsp:val=&quot;00E65296&quot;/&gt;&lt;wsp:rsid wsp:val=&quot;00E6584A&quot;/&gt;&lt;wsp:rsid wsp:val=&quot;00E6592B&quot;/&gt;&lt;wsp:rsid wsp:val=&quot;00E66955&quot;/&gt;&lt;wsp:rsid wsp:val=&quot;00E66CB1&quot;/&gt;&lt;wsp:rsid wsp:val=&quot;00E671A6&quot;/&gt;&lt;wsp:rsid wsp:val=&quot;00E67E45&quot;/&gt;&lt;wsp:rsid wsp:val=&quot;00E67EFB&quot;/&gt;&lt;wsp:rsid wsp:val=&quot;00E67F40&quot;/&gt;&lt;wsp:rsid wsp:val=&quot;00E70347&quot;/&gt;&lt;wsp:rsid wsp:val=&quot;00E704F6&quot;/&gt;&lt;wsp:rsid wsp:val=&quot;00E70B0A&quot;/&gt;&lt;wsp:rsid wsp:val=&quot;00E70D1E&quot;/&gt;&lt;wsp:rsid wsp:val=&quot;00E711F1&quot;/&gt;&lt;wsp:rsid wsp:val=&quot;00E71762&quot;/&gt;&lt;wsp:rsid wsp:val=&quot;00E71F03&quot;/&gt;&lt;wsp:rsid wsp:val=&quot;00E723DD&quot;/&gt;&lt;wsp:rsid wsp:val=&quot;00E72B9C&quot;/&gt;&lt;wsp:rsid wsp:val=&quot;00E72D25&quot;/&gt;&lt;wsp:rsid wsp:val=&quot;00E730CF&quot;/&gt;&lt;wsp:rsid wsp:val=&quot;00E7333F&quot;/&gt;&lt;wsp:rsid wsp:val=&quot;00E73363&quot;/&gt;&lt;wsp:rsid wsp:val=&quot;00E73373&quot;/&gt;&lt;wsp:rsid wsp:val=&quot;00E73B9E&quot;/&gt;&lt;wsp:rsid wsp:val=&quot;00E7482E&quot;/&gt;&lt;wsp:rsid wsp:val=&quot;00E74AE0&quot;/&gt;&lt;wsp:rsid wsp:val=&quot;00E74B55&quot;/&gt;&lt;wsp:rsid wsp:val=&quot;00E74E40&quot;/&gt;&lt;wsp:rsid wsp:val=&quot;00E758B9&quot;/&gt;&lt;wsp:rsid wsp:val=&quot;00E75926&quot;/&gt;&lt;wsp:rsid wsp:val=&quot;00E75E15&quot;/&gt;&lt;wsp:rsid wsp:val=&quot;00E75E47&quot;/&gt;&lt;wsp:rsid wsp:val=&quot;00E75F32&quot;/&gt;&lt;wsp:rsid wsp:val=&quot;00E7637E&quot;/&gt;&lt;wsp:rsid wsp:val=&quot;00E7649C&quot;/&gt;&lt;wsp:rsid wsp:val=&quot;00E7658E&quot;/&gt;&lt;wsp:rsid wsp:val=&quot;00E768A6&quot;/&gt;&lt;wsp:rsid wsp:val=&quot;00E76BFF&quot;/&gt;&lt;wsp:rsid wsp:val=&quot;00E76E08&quot;/&gt;&lt;wsp:rsid wsp:val=&quot;00E76E5C&quot;/&gt;&lt;wsp:rsid wsp:val=&quot;00E76FDF&quot;/&gt;&lt;wsp:rsid wsp:val=&quot;00E776E6&quot;/&gt;&lt;wsp:rsid wsp:val=&quot;00E778E8&quot;/&gt;&lt;wsp:rsid wsp:val=&quot;00E80701&quot;/&gt;&lt;wsp:rsid wsp:val=&quot;00E80974&quot;/&gt;&lt;wsp:rsid wsp:val=&quot;00E80D2A&quot;/&gt;&lt;wsp:rsid wsp:val=&quot;00E810A5&quot;/&gt;&lt;wsp:rsid wsp:val=&quot;00E81496&quot;/&gt;&lt;wsp:rsid wsp:val=&quot;00E8149E&quot;/&gt;&lt;wsp:rsid wsp:val=&quot;00E81529&quot;/&gt;&lt;wsp:rsid wsp:val=&quot;00E8172E&quot;/&gt;&lt;wsp:rsid wsp:val=&quot;00E81CCD&quot;/&gt;&lt;wsp:rsid wsp:val=&quot;00E820D6&quot;/&gt;&lt;wsp:rsid wsp:val=&quot;00E8245E&quot;/&gt;&lt;wsp:rsid wsp:val=&quot;00E82BDD&quot;/&gt;&lt;wsp:rsid wsp:val=&quot;00E82C41&quot;/&gt;&lt;wsp:rsid wsp:val=&quot;00E82C83&quot;/&gt;&lt;wsp:rsid wsp:val=&quot;00E83649&quot;/&gt;&lt;wsp:rsid wsp:val=&quot;00E83A81&quot;/&gt;&lt;wsp:rsid wsp:val=&quot;00E83E5C&quot;/&gt;&lt;wsp:rsid wsp:val=&quot;00E84256&quot;/&gt;&lt;wsp:rsid wsp:val=&quot;00E84842&quot;/&gt;&lt;wsp:rsid wsp:val=&quot;00E84E0E&quot;/&gt;&lt;wsp:rsid wsp:val=&quot;00E85D72&quot;/&gt;&lt;wsp:rsid wsp:val=&quot;00E85FEA&quot;/&gt;&lt;wsp:rsid wsp:val=&quot;00E864B7&quot;/&gt;&lt;wsp:rsid wsp:val=&quot;00E86A24&quot;/&gt;&lt;wsp:rsid wsp:val=&quot;00E87065&quot;/&gt;&lt;wsp:rsid wsp:val=&quot;00E87132&quot;/&gt;&lt;wsp:rsid wsp:val=&quot;00E8726A&quot;/&gt;&lt;wsp:rsid wsp:val=&quot;00E87471&quot;/&gt;&lt;wsp:rsid wsp:val=&quot;00E87A5A&quot;/&gt;&lt;wsp:rsid wsp:val=&quot;00E87C88&quot;/&gt;&lt;wsp:rsid wsp:val=&quot;00E9036F&quot;/&gt;&lt;wsp:rsid wsp:val=&quot;00E9038A&quot;/&gt;&lt;wsp:rsid wsp:val=&quot;00E905AC&quot;/&gt;&lt;wsp:rsid wsp:val=&quot;00E905BE&quot;/&gt;&lt;wsp:rsid wsp:val=&quot;00E90F8C&quot;/&gt;&lt;wsp:rsid wsp:val=&quot;00E91036&quot;/&gt;&lt;wsp:rsid wsp:val=&quot;00E91BEE&quot;/&gt;&lt;wsp:rsid wsp:val=&quot;00E92036&quot;/&gt;&lt;wsp:rsid wsp:val=&quot;00E9214B&quot;/&gt;&lt;wsp:rsid wsp:val=&quot;00E92169&quot;/&gt;&lt;wsp:rsid wsp:val=&quot;00E9229C&quot;/&gt;&lt;wsp:rsid wsp:val=&quot;00E923A3&quot;/&gt;&lt;wsp:rsid wsp:val=&quot;00E92490&quot;/&gt;&lt;wsp:rsid wsp:val=&quot;00E924CD&quot;/&gt;&lt;wsp:rsid wsp:val=&quot;00E9261A&quot;/&gt;&lt;wsp:rsid wsp:val=&quot;00E92D25&quot;/&gt;&lt;wsp:rsid wsp:val=&quot;00E93237&quot;/&gt;&lt;wsp:rsid wsp:val=&quot;00E932A3&quot;/&gt;&lt;wsp:rsid wsp:val=&quot;00E9334C&quot;/&gt;&lt;wsp:rsid wsp:val=&quot;00E940D9&quot;/&gt;&lt;wsp:rsid wsp:val=&quot;00E94394&quot;/&gt;&lt;wsp:rsid wsp:val=&quot;00E94539&quot;/&gt;&lt;wsp:rsid wsp:val=&quot;00E947F5&quot;/&gt;&lt;wsp:rsid wsp:val=&quot;00E94C70&quot;/&gt;&lt;wsp:rsid wsp:val=&quot;00E95CB0&quot;/&gt;&lt;wsp:rsid wsp:val=&quot;00E95F30&quot;/&gt;&lt;wsp:rsid wsp:val=&quot;00E96228&quot;/&gt;&lt;wsp:rsid wsp:val=&quot;00E97613&quot;/&gt;&lt;wsp:rsid wsp:val=&quot;00E97791&quot;/&gt;&lt;wsp:rsid wsp:val=&quot;00E97EAD&quot;/&gt;&lt;wsp:rsid wsp:val=&quot;00EA0114&quot;/&gt;&lt;wsp:rsid wsp:val=&quot;00EA04C0&quot;/&gt;&lt;wsp:rsid wsp:val=&quot;00EA0E35&quot;/&gt;&lt;wsp:rsid wsp:val=&quot;00EA0E5E&quot;/&gt;&lt;wsp:rsid wsp:val=&quot;00EA160D&quot;/&gt;&lt;wsp:rsid wsp:val=&quot;00EA17D0&quot;/&gt;&lt;wsp:rsid wsp:val=&quot;00EA19E7&quot;/&gt;&lt;wsp:rsid wsp:val=&quot;00EA3BA4&quot;/&gt;&lt;wsp:rsid wsp:val=&quot;00EA3C3D&quot;/&gt;&lt;wsp:rsid wsp:val=&quot;00EA3CE2&quot;/&gt;&lt;wsp:rsid wsp:val=&quot;00EA3D1C&quot;/&gt;&lt;wsp:rsid wsp:val=&quot;00EA3FC9&quot;/&gt;&lt;wsp:rsid wsp:val=&quot;00EA408A&quot;/&gt;&lt;wsp:rsid wsp:val=&quot;00EA4187&quot;/&gt;&lt;wsp:rsid wsp:val=&quot;00EA45C6&quot;/&gt;&lt;wsp:rsid wsp:val=&quot;00EA4630&quot;/&gt;&lt;wsp:rsid wsp:val=&quot;00EA4BA5&quot;/&gt;&lt;wsp:rsid wsp:val=&quot;00EA4DAE&quot;/&gt;&lt;wsp:rsid wsp:val=&quot;00EA563C&quot;/&gt;&lt;wsp:rsid wsp:val=&quot;00EA5DA3&quot;/&gt;&lt;wsp:rsid wsp:val=&quot;00EA5EED&quot;/&gt;&lt;wsp:rsid wsp:val=&quot;00EA6387&quot;/&gt;&lt;wsp:rsid wsp:val=&quot;00EA6478&quot;/&gt;&lt;wsp:rsid wsp:val=&quot;00EA6D2B&quot;/&gt;&lt;wsp:rsid wsp:val=&quot;00EA71D9&quot;/&gt;&lt;wsp:rsid wsp:val=&quot;00EA723B&quot;/&gt;&lt;wsp:rsid wsp:val=&quot;00EA73D1&quot;/&gt;&lt;wsp:rsid wsp:val=&quot;00EA78B6&quot;/&gt;&lt;wsp:rsid wsp:val=&quot;00EA7C0C&quot;/&gt;&lt;wsp:rsid wsp:val=&quot;00EA7F2C&quot;/&gt;&lt;wsp:rsid wsp:val=&quot;00EB03DC&quot;/&gt;&lt;wsp:rsid wsp:val=&quot;00EB0A0F&quot;/&gt;&lt;wsp:rsid wsp:val=&quot;00EB0B6E&quot;/&gt;&lt;wsp:rsid wsp:val=&quot;00EB0EF8&quot;/&gt;&lt;wsp:rsid wsp:val=&quot;00EB0F55&quot;/&gt;&lt;wsp:rsid wsp:val=&quot;00EB1811&quot;/&gt;&lt;wsp:rsid wsp:val=&quot;00EB1948&quot;/&gt;&lt;wsp:rsid wsp:val=&quot;00EB1FB3&quot;/&gt;&lt;wsp:rsid wsp:val=&quot;00EB24E5&quot;/&gt;&lt;wsp:rsid wsp:val=&quot;00EB252D&quot;/&gt;&lt;wsp:rsid wsp:val=&quot;00EB26B4&quot;/&gt;&lt;wsp:rsid wsp:val=&quot;00EB27BD&quot;/&gt;&lt;wsp:rsid wsp:val=&quot;00EB2A1C&quot;/&gt;&lt;wsp:rsid wsp:val=&quot;00EB314B&quot;/&gt;&lt;wsp:rsid wsp:val=&quot;00EB351D&quot;/&gt;&lt;wsp:rsid wsp:val=&quot;00EB35CD&quot;/&gt;&lt;wsp:rsid wsp:val=&quot;00EB3926&quot;/&gt;&lt;wsp:rsid wsp:val=&quot;00EB3A34&quot;/&gt;&lt;wsp:rsid wsp:val=&quot;00EB3AF3&quot;/&gt;&lt;wsp:rsid wsp:val=&quot;00EB3CEE&quot;/&gt;&lt;wsp:rsid wsp:val=&quot;00EB3ECC&quot;/&gt;&lt;wsp:rsid wsp:val=&quot;00EB4386&quot;/&gt;&lt;wsp:rsid wsp:val=&quot;00EB4E44&quot;/&gt;&lt;wsp:rsid wsp:val=&quot;00EB51A9&quot;/&gt;&lt;wsp:rsid wsp:val=&quot;00EB5234&quot;/&gt;&lt;wsp:rsid wsp:val=&quot;00EB5236&quot;/&gt;&lt;wsp:rsid wsp:val=&quot;00EB58DA&quot;/&gt;&lt;wsp:rsid wsp:val=&quot;00EB5C8E&quot;/&gt;&lt;wsp:rsid wsp:val=&quot;00EB5D16&quot;/&gt;&lt;wsp:rsid wsp:val=&quot;00EB5EB0&quot;/&gt;&lt;wsp:rsid wsp:val=&quot;00EB644A&quot;/&gt;&lt;wsp:rsid wsp:val=&quot;00EB667A&quot;/&gt;&lt;wsp:rsid wsp:val=&quot;00EB67C6&quot;/&gt;&lt;wsp:rsid wsp:val=&quot;00EB6F91&quot;/&gt;&lt;wsp:rsid wsp:val=&quot;00EB71B8&quot;/&gt;&lt;wsp:rsid wsp:val=&quot;00EB7470&quot;/&gt;&lt;wsp:rsid wsp:val=&quot;00EB749A&quot;/&gt;&lt;wsp:rsid wsp:val=&quot;00EB7613&quot;/&gt;&lt;wsp:rsid wsp:val=&quot;00EB7823&quot;/&gt;&lt;wsp:rsid wsp:val=&quot;00EB7B93&quot;/&gt;&lt;wsp:rsid wsp:val=&quot;00EB7DF7&quot;/&gt;&lt;wsp:rsid wsp:val=&quot;00EB7F1B&quot;/&gt;&lt;wsp:rsid wsp:val=&quot;00EB7F5F&quot;/&gt;&lt;wsp:rsid wsp:val=&quot;00EC005B&quot;/&gt;&lt;wsp:rsid wsp:val=&quot;00EC022A&quot;/&gt;&lt;wsp:rsid wsp:val=&quot;00EC1DB5&quot;/&gt;&lt;wsp:rsid wsp:val=&quot;00EC1DB8&quot;/&gt;&lt;wsp:rsid wsp:val=&quot;00EC1DCF&quot;/&gt;&lt;wsp:rsid wsp:val=&quot;00EC29AC&quot;/&gt;&lt;wsp:rsid wsp:val=&quot;00EC30BA&quot;/&gt;&lt;wsp:rsid wsp:val=&quot;00EC3221&quot;/&gt;&lt;wsp:rsid wsp:val=&quot;00EC44FF&quot;/&gt;&lt;wsp:rsid wsp:val=&quot;00EC467F&quot;/&gt;&lt;wsp:rsid wsp:val=&quot;00EC55FD&quot;/&gt;&lt;wsp:rsid wsp:val=&quot;00EC5C7D&quot;/&gt;&lt;wsp:rsid wsp:val=&quot;00EC5D7C&quot;/&gt;&lt;wsp:rsid wsp:val=&quot;00EC60FA&quot;/&gt;&lt;wsp:rsid wsp:val=&quot;00EC649A&quot;/&gt;&lt;wsp:rsid wsp:val=&quot;00EC6766&quot;/&gt;&lt;wsp:rsid wsp:val=&quot;00EC7036&quot;/&gt;&lt;wsp:rsid wsp:val=&quot;00EC7140&quot;/&gt;&lt;wsp:rsid wsp:val=&quot;00EC744A&quot;/&gt;&lt;wsp:rsid wsp:val=&quot;00EC7BFB&quot;/&gt;&lt;wsp:rsid wsp:val=&quot;00ED0592&quot;/&gt;&lt;wsp:rsid wsp:val=&quot;00ED0624&quot;/&gt;&lt;wsp:rsid wsp:val=&quot;00ED0EE6&quot;/&gt;&lt;wsp:rsid wsp:val=&quot;00ED0F05&quot;/&gt;&lt;wsp:rsid wsp:val=&quot;00ED1066&quot;/&gt;&lt;wsp:rsid wsp:val=&quot;00ED14C9&quot;/&gt;&lt;wsp:rsid wsp:val=&quot;00ED19D0&quot;/&gt;&lt;wsp:rsid wsp:val=&quot;00ED1BAC&quot;/&gt;&lt;wsp:rsid wsp:val=&quot;00ED1C4B&quot;/&gt;&lt;wsp:rsid wsp:val=&quot;00ED22A3&quot;/&gt;&lt;wsp:rsid wsp:val=&quot;00ED2307&quot;/&gt;&lt;wsp:rsid wsp:val=&quot;00ED243E&quot;/&gt;&lt;wsp:rsid wsp:val=&quot;00ED2D17&quot;/&gt;&lt;wsp:rsid wsp:val=&quot;00ED3019&quot;/&gt;&lt;wsp:rsid wsp:val=&quot;00ED354F&quot;/&gt;&lt;wsp:rsid wsp:val=&quot;00ED390B&quot;/&gt;&lt;wsp:rsid wsp:val=&quot;00ED3ACF&quot;/&gt;&lt;wsp:rsid wsp:val=&quot;00ED3DB2&quot;/&gt;&lt;wsp:rsid wsp:val=&quot;00ED4162&quot;/&gt;&lt;wsp:rsid wsp:val=&quot;00ED4559&quot;/&gt;&lt;wsp:rsid wsp:val=&quot;00ED525C&quot;/&gt;&lt;wsp:rsid wsp:val=&quot;00ED59FB&quot;/&gt;&lt;wsp:rsid wsp:val=&quot;00ED63F5&quot;/&gt;&lt;wsp:rsid wsp:val=&quot;00ED6455&quot;/&gt;&lt;wsp:rsid wsp:val=&quot;00ED6703&quot;/&gt;&lt;wsp:rsid wsp:val=&quot;00ED6884&quot;/&gt;&lt;wsp:rsid wsp:val=&quot;00ED7489&quot;/&gt;&lt;wsp:rsid wsp:val=&quot;00ED758E&quot;/&gt;&lt;wsp:rsid wsp:val=&quot;00ED7899&quot;/&gt;&lt;wsp:rsid wsp:val=&quot;00EE0B59&quot;/&gt;&lt;wsp:rsid wsp:val=&quot;00EE0F0F&quot;/&gt;&lt;wsp:rsid wsp:val=&quot;00EE1196&quot;/&gt;&lt;wsp:rsid wsp:val=&quot;00EE17B1&quot;/&gt;&lt;wsp:rsid wsp:val=&quot;00EE182A&quot;/&gt;&lt;wsp:rsid wsp:val=&quot;00EE25F5&quot;/&gt;&lt;wsp:rsid wsp:val=&quot;00EE2FE6&quot;/&gt;&lt;wsp:rsid wsp:val=&quot;00EE30BF&quot;/&gt;&lt;wsp:rsid wsp:val=&quot;00EE31C5&quot;/&gt;&lt;wsp:rsid wsp:val=&quot;00EE3570&quot;/&gt;&lt;wsp:rsid wsp:val=&quot;00EE38B9&quot;/&gt;&lt;wsp:rsid wsp:val=&quot;00EE3A93&quot;/&gt;&lt;wsp:rsid wsp:val=&quot;00EE45ED&quot;/&gt;&lt;wsp:rsid wsp:val=&quot;00EE4743&quot;/&gt;&lt;wsp:rsid wsp:val=&quot;00EE49CC&quot;/&gt;&lt;wsp:rsid wsp:val=&quot;00EE4D7F&quot;/&gt;&lt;wsp:rsid wsp:val=&quot;00EE5045&quot;/&gt;&lt;wsp:rsid wsp:val=&quot;00EE5BA7&quot;/&gt;&lt;wsp:rsid wsp:val=&quot;00EE5C31&quot;/&gt;&lt;wsp:rsid wsp:val=&quot;00EE5CFE&quot;/&gt;&lt;wsp:rsid wsp:val=&quot;00EE5FEB&quot;/&gt;&lt;wsp:rsid wsp:val=&quot;00EE6008&quot;/&gt;&lt;wsp:rsid wsp:val=&quot;00EE640C&quot;/&gt;&lt;wsp:rsid wsp:val=&quot;00EE6506&quot;/&gt;&lt;wsp:rsid wsp:val=&quot;00EE722D&quot;/&gt;&lt;wsp:rsid wsp:val=&quot;00EE7576&quot;/&gt;&lt;wsp:rsid wsp:val=&quot;00EE78C5&quot;/&gt;&lt;wsp:rsid wsp:val=&quot;00EF1BE7&quot;/&gt;&lt;wsp:rsid wsp:val=&quot;00EF2868&quot;/&gt;&lt;wsp:rsid wsp:val=&quot;00EF2ABB&quot;/&gt;&lt;wsp:rsid wsp:val=&quot;00EF2C47&quot;/&gt;&lt;wsp:rsid wsp:val=&quot;00EF2E6B&quot;/&gt;&lt;wsp:rsid wsp:val=&quot;00EF2F6E&quot;/&gt;&lt;wsp:rsid wsp:val=&quot;00EF365F&quot;/&gt;&lt;wsp:rsid wsp:val=&quot;00EF373F&quot;/&gt;&lt;wsp:rsid wsp:val=&quot;00EF3865&quot;/&gt;&lt;wsp:rsid wsp:val=&quot;00EF3B77&quot;/&gt;&lt;wsp:rsid wsp:val=&quot;00EF3E9B&quot;/&gt;&lt;wsp:rsid wsp:val=&quot;00EF44E5&quot;/&gt;&lt;wsp:rsid wsp:val=&quot;00EF4D76&quot;/&gt;&lt;wsp:rsid wsp:val=&quot;00EF54AF&quot;/&gt;&lt;wsp:rsid wsp:val=&quot;00EF56F1&quot;/&gt;&lt;wsp:rsid wsp:val=&quot;00EF5E76&quot;/&gt;&lt;wsp:rsid wsp:val=&quot;00EF5F93&quot;/&gt;&lt;wsp:rsid wsp:val=&quot;00EF608D&quot;/&gt;&lt;wsp:rsid wsp:val=&quot;00EF65AE&quot;/&gt;&lt;wsp:rsid wsp:val=&quot;00EF69A2&quot;/&gt;&lt;wsp:rsid wsp:val=&quot;00EF6B10&quot;/&gt;&lt;wsp:rsid wsp:val=&quot;00EF6B89&quot;/&gt;&lt;wsp:rsid wsp:val=&quot;00EF6D71&quot;/&gt;&lt;wsp:rsid wsp:val=&quot;00EF74A9&quot;/&gt;&lt;wsp:rsid wsp:val=&quot;00EF7729&quot;/&gt;&lt;wsp:rsid wsp:val=&quot;00EF7772&quot;/&gt;&lt;wsp:rsid wsp:val=&quot;00EF7DE0&quot;/&gt;&lt;wsp:rsid wsp:val=&quot;00F0045F&quot;/&gt;&lt;wsp:rsid wsp:val=&quot;00F005EC&quot;/&gt;&lt;wsp:rsid wsp:val=&quot;00F00A33&quot;/&gt;&lt;wsp:rsid wsp:val=&quot;00F00D96&quot;/&gt;&lt;wsp:rsid wsp:val=&quot;00F014A2&quot;/&gt;&lt;wsp:rsid wsp:val=&quot;00F01533&quot;/&gt;&lt;wsp:rsid wsp:val=&quot;00F0181E&quot;/&gt;&lt;wsp:rsid wsp:val=&quot;00F01B9A&quot;/&gt;&lt;wsp:rsid wsp:val=&quot;00F01BA2&quot;/&gt;&lt;wsp:rsid wsp:val=&quot;00F01C40&quot;/&gt;&lt;wsp:rsid wsp:val=&quot;00F01D65&quot;/&gt;&lt;wsp:rsid wsp:val=&quot;00F01EDF&quot;/&gt;&lt;wsp:rsid wsp:val=&quot;00F01F00&quot;/&gt;&lt;wsp:rsid wsp:val=&quot;00F01F92&quot;/&gt;&lt;wsp:rsid wsp:val=&quot;00F0272A&quot;/&gt;&lt;wsp:rsid wsp:val=&quot;00F02754&quot;/&gt;&lt;wsp:rsid wsp:val=&quot;00F0278B&quot;/&gt;&lt;wsp:rsid wsp:val=&quot;00F02AB0&quot;/&gt;&lt;wsp:rsid wsp:val=&quot;00F02C6E&quot;/&gt;&lt;wsp:rsid wsp:val=&quot;00F02F8E&quot;/&gt;&lt;wsp:rsid wsp:val=&quot;00F0309D&quot;/&gt;&lt;wsp:rsid wsp:val=&quot;00F0362E&quot;/&gt;&lt;wsp:rsid wsp:val=&quot;00F03BE2&quot;/&gt;&lt;wsp:rsid wsp:val=&quot;00F04444&quot;/&gt;&lt;wsp:rsid wsp:val=&quot;00F0463D&quot;/&gt;&lt;wsp:rsid wsp:val=&quot;00F0468E&quot;/&gt;&lt;wsp:rsid wsp:val=&quot;00F048AC&quot;/&gt;&lt;wsp:rsid wsp:val=&quot;00F04B25&quot;/&gt;&lt;wsp:rsid wsp:val=&quot;00F04BEE&quot;/&gt;&lt;wsp:rsid wsp:val=&quot;00F04FFB&quot;/&gt;&lt;wsp:rsid wsp:val=&quot;00F059FE&quot;/&gt;&lt;wsp:rsid wsp:val=&quot;00F05DE1&quot;/&gt;&lt;wsp:rsid wsp:val=&quot;00F06115&quot;/&gt;&lt;wsp:rsid wsp:val=&quot;00F0626B&quot;/&gt;&lt;wsp:rsid wsp:val=&quot;00F06299&quot;/&gt;&lt;wsp:rsid wsp:val=&quot;00F064A6&quot;/&gt;&lt;wsp:rsid wsp:val=&quot;00F0691C&quot;/&gt;&lt;wsp:rsid wsp:val=&quot;00F071F4&quot;/&gt;&lt;wsp:rsid wsp:val=&quot;00F0744D&quot;/&gt;&lt;wsp:rsid wsp:val=&quot;00F07897&quot;/&gt;&lt;wsp:rsid wsp:val=&quot;00F0792B&quot;/&gt;&lt;wsp:rsid wsp:val=&quot;00F07A97&quot;/&gt;&lt;wsp:rsid wsp:val=&quot;00F07D08&quot;/&gt;&lt;wsp:rsid wsp:val=&quot;00F10303&quot;/&gt;&lt;wsp:rsid wsp:val=&quot;00F10A39&quot;/&gt;&lt;wsp:rsid wsp:val=&quot;00F112D2&quot;/&gt;&lt;wsp:rsid wsp:val=&quot;00F114F5&quot;/&gt;&lt;wsp:rsid wsp:val=&quot;00F11853&quot;/&gt;&lt;wsp:rsid wsp:val=&quot;00F11A20&quot;/&gt;&lt;wsp:rsid wsp:val=&quot;00F11AEE&quot;/&gt;&lt;wsp:rsid wsp:val=&quot;00F11E04&quot;/&gt;&lt;wsp:rsid wsp:val=&quot;00F12A81&quot;/&gt;&lt;wsp:rsid wsp:val=&quot;00F12B38&quot;/&gt;&lt;wsp:rsid wsp:val=&quot;00F12B39&quot;/&gt;&lt;wsp:rsid wsp:val=&quot;00F12B99&quot;/&gt;&lt;wsp:rsid wsp:val=&quot;00F13153&quot;/&gt;&lt;wsp:rsid wsp:val=&quot;00F1340F&quot;/&gt;&lt;wsp:rsid wsp:val=&quot;00F13611&quot;/&gt;&lt;wsp:rsid wsp:val=&quot;00F137E0&quot;/&gt;&lt;wsp:rsid wsp:val=&quot;00F13829&quot;/&gt;&lt;wsp:rsid wsp:val=&quot;00F13B67&quot;/&gt;&lt;wsp:rsid wsp:val=&quot;00F13BBA&quot;/&gt;&lt;wsp:rsid wsp:val=&quot;00F13D55&quot;/&gt;&lt;wsp:rsid wsp:val=&quot;00F1453E&quot;/&gt;&lt;wsp:rsid wsp:val=&quot;00F14C5D&quot;/&gt;&lt;wsp:rsid wsp:val=&quot;00F14E96&quot;/&gt;&lt;wsp:rsid wsp:val=&quot;00F150D6&quot;/&gt;&lt;wsp:rsid wsp:val=&quot;00F159CC&quot;/&gt;&lt;wsp:rsid wsp:val=&quot;00F15B8E&quot;/&gt;&lt;wsp:rsid wsp:val=&quot;00F15C8E&quot;/&gt;&lt;wsp:rsid wsp:val=&quot;00F15D76&quot;/&gt;&lt;wsp:rsid wsp:val=&quot;00F161FD&quot;/&gt;&lt;wsp:rsid wsp:val=&quot;00F16341&quot;/&gt;&lt;wsp:rsid wsp:val=&quot;00F16EB2&quot;/&gt;&lt;wsp:rsid wsp:val=&quot;00F1716B&quot;/&gt;&lt;wsp:rsid wsp:val=&quot;00F17B04&quot;/&gt;&lt;wsp:rsid wsp:val=&quot;00F20509&quot;/&gt;&lt;wsp:rsid wsp:val=&quot;00F20628&quot;/&gt;&lt;wsp:rsid wsp:val=&quot;00F20CCE&quot;/&gt;&lt;wsp:rsid wsp:val=&quot;00F20CD7&quot;/&gt;&lt;wsp:rsid wsp:val=&quot;00F20CF4&quot;/&gt;&lt;wsp:rsid wsp:val=&quot;00F20DB5&quot;/&gt;&lt;wsp:rsid wsp:val=&quot;00F21106&quot;/&gt;&lt;wsp:rsid wsp:val=&quot;00F21801&quot;/&gt;&lt;wsp:rsid wsp:val=&quot;00F21A6C&quot;/&gt;&lt;wsp:rsid wsp:val=&quot;00F21AD5&quot;/&gt;&lt;wsp:rsid wsp:val=&quot;00F227FC&quot;/&gt;&lt;wsp:rsid wsp:val=&quot;00F22AC3&quot;/&gt;&lt;wsp:rsid wsp:val=&quot;00F22ADE&quot;/&gt;&lt;wsp:rsid wsp:val=&quot;00F22D2D&quot;/&gt;&lt;wsp:rsid wsp:val=&quot;00F23A2B&quot;/&gt;&lt;wsp:rsid wsp:val=&quot;00F2405B&quot;/&gt;&lt;wsp:rsid wsp:val=&quot;00F24182&quot;/&gt;&lt;wsp:rsid wsp:val=&quot;00F2455D&quot;/&gt;&lt;wsp:rsid wsp:val=&quot;00F2469A&quot;/&gt;&lt;wsp:rsid wsp:val=&quot;00F2478B&quot;/&gt;&lt;wsp:rsid wsp:val=&quot;00F2492A&quot;/&gt;&lt;wsp:rsid wsp:val=&quot;00F2492E&quot;/&gt;&lt;wsp:rsid wsp:val=&quot;00F24A59&quot;/&gt;&lt;wsp:rsid wsp:val=&quot;00F25070&quot;/&gt;&lt;wsp:rsid wsp:val=&quot;00F2578D&quot;/&gt;&lt;wsp:rsid wsp:val=&quot;00F25BBC&quot;/&gt;&lt;wsp:rsid wsp:val=&quot;00F25DA5&quot;/&gt;&lt;wsp:rsid wsp:val=&quot;00F25EBE&quot;/&gt;&lt;wsp:rsid wsp:val=&quot;00F25FCD&quot;/&gt;&lt;wsp:rsid wsp:val=&quot;00F26697&quot;/&gt;&lt;wsp:rsid wsp:val=&quot;00F26956&quot;/&gt;&lt;wsp:rsid wsp:val=&quot;00F26C6C&quot;/&gt;&lt;wsp:rsid wsp:val=&quot;00F26D9C&quot;/&gt;&lt;wsp:rsid wsp:val=&quot;00F26FE2&quot;/&gt;&lt;wsp:rsid wsp:val=&quot;00F272A2&quot;/&gt;&lt;wsp:rsid wsp:val=&quot;00F275C8&quot;/&gt;&lt;wsp:rsid wsp:val=&quot;00F2770D&quot;/&gt;&lt;wsp:rsid wsp:val=&quot;00F277B3&quot;/&gt;&lt;wsp:rsid wsp:val=&quot;00F27863&quot;/&gt;&lt;wsp:rsid wsp:val=&quot;00F2786D&quot;/&gt;&lt;wsp:rsid wsp:val=&quot;00F27E20&quot;/&gt;&lt;wsp:rsid wsp:val=&quot;00F27E9B&quot;/&gt;&lt;wsp:rsid wsp:val=&quot;00F30543&quot;/&gt;&lt;wsp:rsid wsp:val=&quot;00F307EC&quot;/&gt;&lt;wsp:rsid wsp:val=&quot;00F30C69&quot;/&gt;&lt;wsp:rsid wsp:val=&quot;00F30DB6&quot;/&gt;&lt;wsp:rsid wsp:val=&quot;00F31006&quot;/&gt;&lt;wsp:rsid wsp:val=&quot;00F31858&quot;/&gt;&lt;wsp:rsid wsp:val=&quot;00F31D11&quot;/&gt;&lt;wsp:rsid wsp:val=&quot;00F3250A&quot;/&gt;&lt;wsp:rsid wsp:val=&quot;00F3284A&quot;/&gt;&lt;wsp:rsid wsp:val=&quot;00F3298A&quot;/&gt;&lt;wsp:rsid wsp:val=&quot;00F32A34&quot;/&gt;&lt;wsp:rsid wsp:val=&quot;00F32AA3&quot;/&gt;&lt;wsp:rsid wsp:val=&quot;00F33980&quot;/&gt;&lt;wsp:rsid wsp:val=&quot;00F33C98&quot;/&gt;&lt;wsp:rsid wsp:val=&quot;00F347BF&quot;/&gt;&lt;wsp:rsid wsp:val=&quot;00F3486E&quot;/&gt;&lt;wsp:rsid wsp:val=&quot;00F35297&quot;/&gt;&lt;wsp:rsid wsp:val=&quot;00F3541E&quot;/&gt;&lt;wsp:rsid wsp:val=&quot;00F3568A&quot;/&gt;&lt;wsp:rsid wsp:val=&quot;00F36CD6&quot;/&gt;&lt;wsp:rsid wsp:val=&quot;00F37688&quot;/&gt;&lt;wsp:rsid wsp:val=&quot;00F37CA4&quot;/&gt;&lt;wsp:rsid wsp:val=&quot;00F40359&quot;/&gt;&lt;wsp:rsid wsp:val=&quot;00F4039E&quot;/&gt;&lt;wsp:rsid wsp:val=&quot;00F403D5&quot;/&gt;&lt;wsp:rsid wsp:val=&quot;00F4091C&quot;/&gt;&lt;wsp:rsid wsp:val=&quot;00F4095A&quot;/&gt;&lt;wsp:rsid wsp:val=&quot;00F411F9&quot;/&gt;&lt;wsp:rsid wsp:val=&quot;00F4132A&quot;/&gt;&lt;wsp:rsid wsp:val=&quot;00F415AA&quot;/&gt;&lt;wsp:rsid wsp:val=&quot;00F41656&quot;/&gt;&lt;wsp:rsid wsp:val=&quot;00F4170A&quot;/&gt;&lt;wsp:rsid wsp:val=&quot;00F41D57&quot;/&gt;&lt;wsp:rsid wsp:val=&quot;00F43182&quot;/&gt;&lt;wsp:rsid wsp:val=&quot;00F43523&quot;/&gt;&lt;wsp:rsid wsp:val=&quot;00F437ED&quot;/&gt;&lt;wsp:rsid wsp:val=&quot;00F43895&quot;/&gt;&lt;wsp:rsid wsp:val=&quot;00F4427A&quot;/&gt;&lt;wsp:rsid wsp:val=&quot;00F444D9&quot;/&gt;&lt;wsp:rsid wsp:val=&quot;00F44AB7&quot;/&gt;&lt;wsp:rsid wsp:val=&quot;00F44B45&quot;/&gt;&lt;wsp:rsid wsp:val=&quot;00F452D2&quot;/&gt;&lt;wsp:rsid wsp:val=&quot;00F45DF8&quot;/&gt;&lt;wsp:rsid wsp:val=&quot;00F46625&quot;/&gt;&lt;wsp:rsid wsp:val=&quot;00F47060&quot;/&gt;&lt;wsp:rsid wsp:val=&quot;00F4764A&quot;/&gt;&lt;wsp:rsid wsp:val=&quot;00F476ED&quot;/&gt;&lt;wsp:rsid wsp:val=&quot;00F477BB&quot;/&gt;&lt;wsp:rsid wsp:val=&quot;00F47832&quot;/&gt;&lt;wsp:rsid wsp:val=&quot;00F4799A&quot;/&gt;&lt;wsp:rsid wsp:val=&quot;00F479DA&quot;/&gt;&lt;wsp:rsid wsp:val=&quot;00F50121&quot;/&gt;&lt;wsp:rsid wsp:val=&quot;00F504D1&quot;/&gt;&lt;wsp:rsid wsp:val=&quot;00F50CC9&quot;/&gt;&lt;wsp:rsid wsp:val=&quot;00F51095&quot;/&gt;&lt;wsp:rsid wsp:val=&quot;00F510CC&quot;/&gt;&lt;wsp:rsid wsp:val=&quot;00F510E9&quot;/&gt;&lt;wsp:rsid wsp:val=&quot;00F5142A&quot;/&gt;&lt;wsp:rsid wsp:val=&quot;00F5178A&quot;/&gt;&lt;wsp:rsid wsp:val=&quot;00F51DCC&quot;/&gt;&lt;wsp:rsid wsp:val=&quot;00F52437&quot;/&gt;&lt;wsp:rsid wsp:val=&quot;00F52E45&quot;/&gt;&lt;wsp:rsid wsp:val=&quot;00F52F90&quot;/&gt;&lt;wsp:rsid wsp:val=&quot;00F53183&quot;/&gt;&lt;wsp:rsid wsp:val=&quot;00F53628&quot;/&gt;&lt;wsp:rsid wsp:val=&quot;00F53878&quot;/&gt;&lt;wsp:rsid wsp:val=&quot;00F53B2A&quot;/&gt;&lt;wsp:rsid wsp:val=&quot;00F5406C&quot;/&gt;&lt;wsp:rsid wsp:val=&quot;00F54AD0&quot;/&gt;&lt;wsp:rsid wsp:val=&quot;00F54D02&quot;/&gt;&lt;wsp:rsid wsp:val=&quot;00F55429&quot;/&gt;&lt;wsp:rsid wsp:val=&quot;00F55470&quot;/&gt;&lt;wsp:rsid wsp:val=&quot;00F55987&quot;/&gt;&lt;wsp:rsid wsp:val=&quot;00F55E09&quot;/&gt;&lt;wsp:rsid wsp:val=&quot;00F55FC8&quot;/&gt;&lt;wsp:rsid wsp:val=&quot;00F56B02&quot;/&gt;&lt;wsp:rsid wsp:val=&quot;00F56D8A&quot;/&gt;&lt;wsp:rsid wsp:val=&quot;00F56E7A&quot;/&gt;&lt;wsp:rsid wsp:val=&quot;00F575C0&quot;/&gt;&lt;wsp:rsid wsp:val=&quot;00F579EA&quot;/&gt;&lt;wsp:rsid wsp:val=&quot;00F6034E&quot;/&gt;&lt;wsp:rsid wsp:val=&quot;00F60690&quot;/&gt;&lt;wsp:rsid wsp:val=&quot;00F609B8&quot;/&gt;&lt;wsp:rsid wsp:val=&quot;00F60AF7&quot;/&gt;&lt;wsp:rsid wsp:val=&quot;00F613B9&quot;/&gt;&lt;wsp:rsid wsp:val=&quot;00F614FF&quot;/&gt;&lt;wsp:rsid wsp:val=&quot;00F61BB1&quot;/&gt;&lt;wsp:rsid wsp:val=&quot;00F61F0D&quot;/&gt;&lt;wsp:rsid wsp:val=&quot;00F6329A&quot;/&gt;&lt;wsp:rsid wsp:val=&quot;00F63875&quot;/&gt;&lt;wsp:rsid wsp:val=&quot;00F639C3&quot;/&gt;&lt;wsp:rsid wsp:val=&quot;00F64079&quot;/&gt;&lt;wsp:rsid wsp:val=&quot;00F64086&quot;/&gt;&lt;wsp:rsid wsp:val=&quot;00F64251&quot;/&gt;&lt;wsp:rsid wsp:val=&quot;00F649AC&quot;/&gt;&lt;wsp:rsid wsp:val=&quot;00F64F86&quot;/&gt;&lt;wsp:rsid wsp:val=&quot;00F64FC0&quot;/&gt;&lt;wsp:rsid wsp:val=&quot;00F651C9&quot;/&gt;&lt;wsp:rsid wsp:val=&quot;00F65781&quot;/&gt;&lt;wsp:rsid wsp:val=&quot;00F6578F&quot;/&gt;&lt;wsp:rsid wsp:val=&quot;00F66E7D&quot;/&gt;&lt;wsp:rsid wsp:val=&quot;00F66EAA&quot;/&gt;&lt;wsp:rsid wsp:val=&quot;00F671F9&quot;/&gt;&lt;wsp:rsid wsp:val=&quot;00F67270&quot;/&gt;&lt;wsp:rsid wsp:val=&quot;00F67816&quot;/&gt;&lt;wsp:rsid wsp:val=&quot;00F67864&quot;/&gt;&lt;wsp:rsid wsp:val=&quot;00F70732&quot;/&gt;&lt;wsp:rsid wsp:val=&quot;00F7096C&quot;/&gt;&lt;wsp:rsid wsp:val=&quot;00F70BF6&quot;/&gt;&lt;wsp:rsid wsp:val=&quot;00F70C99&quot;/&gt;&lt;wsp:rsid wsp:val=&quot;00F70E85&quot;/&gt;&lt;wsp:rsid wsp:val=&quot;00F71116&quot;/&gt;&lt;wsp:rsid wsp:val=&quot;00F71AD4&quot;/&gt;&lt;wsp:rsid wsp:val=&quot;00F71E08&quot;/&gt;&lt;wsp:rsid wsp:val=&quot;00F71F8D&quot;/&gt;&lt;wsp:rsid wsp:val=&quot;00F72020&quot;/&gt;&lt;wsp:rsid wsp:val=&quot;00F7227B&quot;/&gt;&lt;wsp:rsid wsp:val=&quot;00F72B1E&quot;/&gt;&lt;wsp:rsid wsp:val=&quot;00F72BBA&quot;/&gt;&lt;wsp:rsid wsp:val=&quot;00F72C28&quot;/&gt;&lt;wsp:rsid wsp:val=&quot;00F72F11&quot;/&gt;&lt;wsp:rsid wsp:val=&quot;00F73771&quot;/&gt;&lt;wsp:rsid wsp:val=&quot;00F73E37&quot;/&gt;&lt;wsp:rsid wsp:val=&quot;00F73FE9&quot;/&gt;&lt;wsp:rsid wsp:val=&quot;00F74136&quot;/&gt;&lt;wsp:rsid wsp:val=&quot;00F74917&quot;/&gt;&lt;wsp:rsid wsp:val=&quot;00F74E5B&quot;/&gt;&lt;wsp:rsid wsp:val=&quot;00F74F7C&quot;/&gt;&lt;wsp:rsid wsp:val=&quot;00F75347&quot;/&gt;&lt;wsp:rsid wsp:val=&quot;00F753F2&quot;/&gt;&lt;wsp:rsid wsp:val=&quot;00F75486&quot;/&gt;&lt;wsp:rsid wsp:val=&quot;00F75966&quot;/&gt;&lt;wsp:rsid wsp:val=&quot;00F75B56&quot;/&gt;&lt;wsp:rsid wsp:val=&quot;00F75E59&quot;/&gt;&lt;wsp:rsid wsp:val=&quot;00F76205&quot;/&gt;&lt;wsp:rsid wsp:val=&quot;00F76474&quot;/&gt;&lt;wsp:rsid wsp:val=&quot;00F76AAE&quot;/&gt;&lt;wsp:rsid wsp:val=&quot;00F76E77&quot;/&gt;&lt;wsp:rsid wsp:val=&quot;00F7736A&quot;/&gt;&lt;wsp:rsid wsp:val=&quot;00F77CDB&quot;/&gt;&lt;wsp:rsid wsp:val=&quot;00F80242&quot;/&gt;&lt;wsp:rsid wsp:val=&quot;00F803B1&quot;/&gt;&lt;wsp:rsid wsp:val=&quot;00F803E4&quot;/&gt;&lt;wsp:rsid wsp:val=&quot;00F81277&quot;/&gt;&lt;wsp:rsid wsp:val=&quot;00F813A5&quot;/&gt;&lt;wsp:rsid wsp:val=&quot;00F81673&quot;/&gt;&lt;wsp:rsid wsp:val=&quot;00F81C85&quot;/&gt;&lt;wsp:rsid wsp:val=&quot;00F82562&quot;/&gt;&lt;wsp:rsid wsp:val=&quot;00F82F4B&quot;/&gt;&lt;wsp:rsid wsp:val=&quot;00F83307&quot;/&gt;&lt;wsp:rsid wsp:val=&quot;00F83321&quot;/&gt;&lt;wsp:rsid wsp:val=&quot;00F834C2&quot;/&gt;&lt;wsp:rsid wsp:val=&quot;00F8389D&quot;/&gt;&lt;wsp:rsid wsp:val=&quot;00F84B0F&quot;/&gt;&lt;wsp:rsid wsp:val=&quot;00F84F43&quot;/&gt;&lt;wsp:rsid wsp:val=&quot;00F8539F&quot;/&gt;&lt;wsp:rsid wsp:val=&quot;00F853C6&quot;/&gt;&lt;wsp:rsid wsp:val=&quot;00F8556D&quot;/&gt;&lt;wsp:rsid wsp:val=&quot;00F8565B&quot;/&gt;&lt;wsp:rsid wsp:val=&quot;00F856B3&quot;/&gt;&lt;wsp:rsid wsp:val=&quot;00F85C37&quot;/&gt;&lt;wsp:rsid wsp:val=&quot;00F86090&quot;/&gt;&lt;wsp:rsid wsp:val=&quot;00F87A96&quot;/&gt;&lt;wsp:rsid wsp:val=&quot;00F87BA4&quot;/&gt;&lt;wsp:rsid wsp:val=&quot;00F87ED0&quot;/&gt;&lt;wsp:rsid wsp:val=&quot;00F90109&quot;/&gt;&lt;wsp:rsid wsp:val=&quot;00F90393&quot;/&gt;&lt;wsp:rsid wsp:val=&quot;00F90EAD&quot;/&gt;&lt;wsp:rsid wsp:val=&quot;00F911E3&quot;/&gt;&lt;wsp:rsid wsp:val=&quot;00F9229F&quot;/&gt;&lt;wsp:rsid wsp:val=&quot;00F9278B&quot;/&gt;&lt;wsp:rsid wsp:val=&quot;00F92870&quot;/&gt;&lt;wsp:rsid wsp:val=&quot;00F92D4D&quot;/&gt;&lt;wsp:rsid wsp:val=&quot;00F92FF5&quot;/&gt;&lt;wsp:rsid wsp:val=&quot;00F93260&quot;/&gt;&lt;wsp:rsid wsp:val=&quot;00F93787&quot;/&gt;&lt;wsp:rsid wsp:val=&quot;00F938F8&quot;/&gt;&lt;wsp:rsid wsp:val=&quot;00F93E0B&quot;/&gt;&lt;wsp:rsid wsp:val=&quot;00F93EEE&quot;/&gt;&lt;wsp:rsid wsp:val=&quot;00F9412B&quot;/&gt;&lt;wsp:rsid wsp:val=&quot;00F94423&quot;/&gt;&lt;wsp:rsid wsp:val=&quot;00F9461F&quot;/&gt;&lt;wsp:rsid wsp:val=&quot;00F94D9F&quot;/&gt;&lt;wsp:rsid wsp:val=&quot;00F94EE6&quot;/&gt;&lt;wsp:rsid wsp:val=&quot;00F954C3&quot;/&gt;&lt;wsp:rsid wsp:val=&quot;00F9592A&quot;/&gt;&lt;wsp:rsid wsp:val=&quot;00F95D8A&quot;/&gt;&lt;wsp:rsid wsp:val=&quot;00F95E74&quot;/&gt;&lt;wsp:rsid wsp:val=&quot;00F961CF&quot;/&gt;&lt;wsp:rsid wsp:val=&quot;00F9650B&quot;/&gt;&lt;wsp:rsid wsp:val=&quot;00F96903&quot;/&gt;&lt;wsp:rsid wsp:val=&quot;00F96BE6&quot;/&gt;&lt;wsp:rsid wsp:val=&quot;00F96C01&quot;/&gt;&lt;wsp:rsid wsp:val=&quot;00F97121&quot;/&gt;&lt;wsp:rsid wsp:val=&quot;00F974EB&quot;/&gt;&lt;wsp:rsid wsp:val=&quot;00F97B8B&quot;/&gt;&lt;wsp:rsid wsp:val=&quot;00F97C6E&quot;/&gt;&lt;wsp:rsid wsp:val=&quot;00F97CEC&quot;/&gt;&lt;wsp:rsid wsp:val=&quot;00F97CF3&quot;/&gt;&lt;wsp:rsid wsp:val=&quot;00F97D0E&quot;/&gt;&lt;wsp:rsid wsp:val=&quot;00F97E6E&quot;/&gt;&lt;wsp:rsid wsp:val=&quot;00F97F21&quot;/&gt;&lt;wsp:rsid wsp:val=&quot;00FA0463&quot;/&gt;&lt;wsp:rsid wsp:val=&quot;00FA075B&quot;/&gt;&lt;wsp:rsid wsp:val=&quot;00FA0B7C&quot;/&gt;&lt;wsp:rsid wsp:val=&quot;00FA0EE8&quot;/&gt;&lt;wsp:rsid wsp:val=&quot;00FA0F8D&quot;/&gt;&lt;wsp:rsid wsp:val=&quot;00FA1454&quot;/&gt;&lt;wsp:rsid wsp:val=&quot;00FA1602&quot;/&gt;&lt;wsp:rsid wsp:val=&quot;00FA172C&quot;/&gt;&lt;wsp:rsid wsp:val=&quot;00FA1BB5&quot;/&gt;&lt;wsp:rsid wsp:val=&quot;00FA1C01&quot;/&gt;&lt;wsp:rsid wsp:val=&quot;00FA1C4B&quot;/&gt;&lt;wsp:rsid wsp:val=&quot;00FA1CFB&quot;/&gt;&lt;wsp:rsid wsp:val=&quot;00FA2235&quot;/&gt;&lt;wsp:rsid wsp:val=&quot;00FA257F&quot;/&gt;&lt;wsp:rsid wsp:val=&quot;00FA27D9&quot;/&gt;&lt;wsp:rsid wsp:val=&quot;00FA2BA7&quot;/&gt;&lt;wsp:rsid wsp:val=&quot;00FA2CCA&quot;/&gt;&lt;wsp:rsid wsp:val=&quot;00FA2D77&quot;/&gt;&lt;wsp:rsid wsp:val=&quot;00FA3BB8&quot;/&gt;&lt;wsp:rsid wsp:val=&quot;00FA3EF2&quot;/&gt;&lt;wsp:rsid wsp:val=&quot;00FA3FFB&quot;/&gt;&lt;wsp:rsid wsp:val=&quot;00FA415D&quot;/&gt;&lt;wsp:rsid wsp:val=&quot;00FA4464&quot;/&gt;&lt;wsp:rsid wsp:val=&quot;00FA4C7C&quot;/&gt;&lt;wsp:rsid wsp:val=&quot;00FA50E5&quot;/&gt;&lt;wsp:rsid wsp:val=&quot;00FA5276&quot;/&gt;&lt;wsp:rsid wsp:val=&quot;00FA5950&quot;/&gt;&lt;wsp:rsid wsp:val=&quot;00FA5C89&quot;/&gt;&lt;wsp:rsid wsp:val=&quot;00FA5FA5&quot;/&gt;&lt;wsp:rsid wsp:val=&quot;00FA63BF&quot;/&gt;&lt;wsp:rsid wsp:val=&quot;00FA6A38&quot;/&gt;&lt;wsp:rsid wsp:val=&quot;00FA705D&quot;/&gt;&lt;wsp:rsid wsp:val=&quot;00FA7206&quot;/&gt;&lt;wsp:rsid wsp:val=&quot;00FA72D1&quot;/&gt;&lt;wsp:rsid wsp:val=&quot;00FA7482&quot;/&gt;&lt;wsp:rsid wsp:val=&quot;00FA7BEE&quot;/&gt;&lt;wsp:rsid wsp:val=&quot;00FB01A8&quot;/&gt;&lt;wsp:rsid wsp:val=&quot;00FB01E4&quot;/&gt;&lt;wsp:rsid wsp:val=&quot;00FB028B&quot;/&gt;&lt;wsp:rsid wsp:val=&quot;00FB02B4&quot;/&gt;&lt;wsp:rsid wsp:val=&quot;00FB040D&quot;/&gt;&lt;wsp:rsid wsp:val=&quot;00FB045E&quot;/&gt;&lt;wsp:rsid wsp:val=&quot;00FB0BE7&quot;/&gt;&lt;wsp:rsid wsp:val=&quot;00FB16AD&quot;/&gt;&lt;wsp:rsid wsp:val=&quot;00FB1894&quot;/&gt;&lt;wsp:rsid wsp:val=&quot;00FB19B6&quot;/&gt;&lt;wsp:rsid wsp:val=&quot;00FB19D9&quot;/&gt;&lt;wsp:rsid wsp:val=&quot;00FB1ABE&quot;/&gt;&lt;wsp:rsid wsp:val=&quot;00FB1CE8&quot;/&gt;&lt;wsp:rsid wsp:val=&quot;00FB1D02&quot;/&gt;&lt;wsp:rsid wsp:val=&quot;00FB1DEF&quot;/&gt;&lt;wsp:rsid wsp:val=&quot;00FB2288&quot;/&gt;&lt;wsp:rsid wsp:val=&quot;00FB23C8&quot;/&gt;&lt;wsp:rsid wsp:val=&quot;00FB294D&quot;/&gt;&lt;wsp:rsid wsp:val=&quot;00FB2AE9&quot;/&gt;&lt;wsp:rsid wsp:val=&quot;00FB2B63&quot;/&gt;&lt;wsp:rsid wsp:val=&quot;00FB2C54&quot;/&gt;&lt;wsp:rsid wsp:val=&quot;00FB31EE&quot;/&gt;&lt;wsp:rsid wsp:val=&quot;00FB33E5&quot;/&gt;&lt;wsp:rsid wsp:val=&quot;00FB3F5E&quot;/&gt;&lt;wsp:rsid wsp:val=&quot;00FB47FE&quot;/&gt;&lt;wsp:rsid wsp:val=&quot;00FB504B&quot;/&gt;&lt;wsp:rsid wsp:val=&quot;00FB52CE&quot;/&gt;&lt;wsp:rsid wsp:val=&quot;00FB5834&quot;/&gt;&lt;wsp:rsid wsp:val=&quot;00FB5B54&quot;/&gt;&lt;wsp:rsid wsp:val=&quot;00FB5C5E&quot;/&gt;&lt;wsp:rsid wsp:val=&quot;00FB5FA0&quot;/&gt;&lt;wsp:rsid wsp:val=&quot;00FB6838&quot;/&gt;&lt;wsp:rsid wsp:val=&quot;00FB711D&quot;/&gt;&lt;wsp:rsid wsp:val=&quot;00FB73D6&quot;/&gt;&lt;wsp:rsid wsp:val=&quot;00FC055B&quot;/&gt;&lt;wsp:rsid wsp:val=&quot;00FC07C6&quot;/&gt;&lt;wsp:rsid wsp:val=&quot;00FC0BD0&quot;/&gt;&lt;wsp:rsid wsp:val=&quot;00FC0BF6&quot;/&gt;&lt;wsp:rsid wsp:val=&quot;00FC0DB4&quot;/&gt;&lt;wsp:rsid wsp:val=&quot;00FC150F&quot;/&gt;&lt;wsp:rsid wsp:val=&quot;00FC25F1&quot;/&gt;&lt;wsp:rsid wsp:val=&quot;00FC27A6&quot;/&gt;&lt;wsp:rsid wsp:val=&quot;00FC2A07&quot;/&gt;&lt;wsp:rsid wsp:val=&quot;00FC2DC5&quot;/&gt;&lt;wsp:rsid wsp:val=&quot;00FC2F97&quot;/&gt;&lt;wsp:rsid wsp:val=&quot;00FC3034&quot;/&gt;&lt;wsp:rsid wsp:val=&quot;00FC32A1&quot;/&gt;&lt;wsp:rsid wsp:val=&quot;00FC3661&quot;/&gt;&lt;wsp:rsid wsp:val=&quot;00FC3948&quot;/&gt;&lt;wsp:rsid wsp:val=&quot;00FC3ABD&quot;/&gt;&lt;wsp:rsid wsp:val=&quot;00FC49B9&quot;/&gt;&lt;wsp:rsid wsp:val=&quot;00FC4BA5&quot;/&gt;&lt;wsp:rsid wsp:val=&quot;00FC4EDE&quot;/&gt;&lt;wsp:rsid wsp:val=&quot;00FC523D&quot;/&gt;&lt;wsp:rsid wsp:val=&quot;00FC58BA&quot;/&gt;&lt;wsp:rsid wsp:val=&quot;00FC5C7F&quot;/&gt;&lt;wsp:rsid wsp:val=&quot;00FC5EEF&quot;/&gt;&lt;wsp:rsid wsp:val=&quot;00FC68CE&quot;/&gt;&lt;wsp:rsid wsp:val=&quot;00FC6C1F&quot;/&gt;&lt;wsp:rsid wsp:val=&quot;00FC6E2C&quot;/&gt;&lt;wsp:rsid wsp:val=&quot;00FD06CD&quot;/&gt;&lt;wsp:rsid wsp:val=&quot;00FD0D0B&quot;/&gt;&lt;wsp:rsid wsp:val=&quot;00FD0D19&quot;/&gt;&lt;wsp:rsid wsp:val=&quot;00FD1A41&quot;/&gt;&lt;wsp:rsid wsp:val=&quot;00FD1C79&quot;/&gt;&lt;wsp:rsid wsp:val=&quot;00FD1D5B&quot;/&gt;&lt;wsp:rsid wsp:val=&quot;00FD1EA8&quot;/&gt;&lt;wsp:rsid wsp:val=&quot;00FD249F&quot;/&gt;&lt;wsp:rsid wsp:val=&quot;00FD26E3&quot;/&gt;&lt;wsp:rsid wsp:val=&quot;00FD2AD7&quot;/&gt;&lt;wsp:rsid wsp:val=&quot;00FD32F9&quot;/&gt;&lt;wsp:rsid wsp:val=&quot;00FD36AA&quot;/&gt;&lt;wsp:rsid wsp:val=&quot;00FD3FE4&quot;/&gt;&lt;wsp:rsid wsp:val=&quot;00FD420A&quot;/&gt;&lt;wsp:rsid wsp:val=&quot;00FD4283&quot;/&gt;&lt;wsp:rsid wsp:val=&quot;00FD4A1E&quot;/&gt;&lt;wsp:rsid wsp:val=&quot;00FD4AAA&quot;/&gt;&lt;wsp:rsid wsp:val=&quot;00FD4B3B&quot;/&gt;&lt;wsp:rsid wsp:val=&quot;00FD4C43&quot;/&gt;&lt;wsp:rsid wsp:val=&quot;00FD53D5&quot;/&gt;&lt;wsp:rsid wsp:val=&quot;00FD5457&quot;/&gt;&lt;wsp:rsid wsp:val=&quot;00FD5535&quot;/&gt;&lt;wsp:rsid wsp:val=&quot;00FD563C&quot;/&gt;&lt;wsp:rsid wsp:val=&quot;00FD5C42&quot;/&gt;&lt;wsp:rsid wsp:val=&quot;00FD64FE&quot;/&gt;&lt;wsp:rsid wsp:val=&quot;00FD68C3&quot;/&gt;&lt;wsp:rsid wsp:val=&quot;00FD6D74&quot;/&gt;&lt;wsp:rsid wsp:val=&quot;00FD7023&quot;/&gt;&lt;wsp:rsid wsp:val=&quot;00FD73AF&quot;/&gt;&lt;wsp:rsid wsp:val=&quot;00FD7526&quot;/&gt;&lt;wsp:rsid wsp:val=&quot;00FD7E1D&quot;/&gt;&lt;wsp:rsid wsp:val=&quot;00FE0C69&quot;/&gt;&lt;wsp:rsid wsp:val=&quot;00FE0D36&quot;/&gt;&lt;wsp:rsid wsp:val=&quot;00FE1429&quot;/&gt;&lt;wsp:rsid wsp:val=&quot;00FE143B&quot;/&gt;&lt;wsp:rsid wsp:val=&quot;00FE1F76&quot;/&gt;&lt;wsp:rsid wsp:val=&quot;00FE2358&quot;/&gt;&lt;wsp:rsid wsp:val=&quot;00FE252E&quot;/&gt;&lt;wsp:rsid wsp:val=&quot;00FE2556&quot;/&gt;&lt;wsp:rsid wsp:val=&quot;00FE2DE2&quot;/&gt;&lt;wsp:rsid wsp:val=&quot;00FE30F7&quot;/&gt;&lt;wsp:rsid wsp:val=&quot;00FE31A5&quot;/&gt;&lt;wsp:rsid wsp:val=&quot;00FE3722&quot;/&gt;&lt;wsp:rsid wsp:val=&quot;00FE47BF&quot;/&gt;&lt;wsp:rsid wsp:val=&quot;00FE485A&quot;/&gt;&lt;wsp:rsid wsp:val=&quot;00FE4A4E&quot;/&gt;&lt;wsp:rsid wsp:val=&quot;00FE4E2A&quot;/&gt;&lt;wsp:rsid wsp:val=&quot;00FE4E6A&quot;/&gt;&lt;wsp:rsid wsp:val=&quot;00FE4F7B&quot;/&gt;&lt;wsp:rsid wsp:val=&quot;00FE5202&quot;/&gt;&lt;wsp:rsid wsp:val=&quot;00FE53DF&quot;/&gt;&lt;wsp:rsid wsp:val=&quot;00FE5638&quot;/&gt;&lt;wsp:rsid wsp:val=&quot;00FE5AB1&quot;/&gt;&lt;wsp:rsid wsp:val=&quot;00FE64CB&quot;/&gt;&lt;wsp:rsid wsp:val=&quot;00FE6B1D&quot;/&gt;&lt;wsp:rsid wsp:val=&quot;00FE6F97&quot;/&gt;&lt;wsp:rsid wsp:val=&quot;00FE7168&quot;/&gt;&lt;wsp:rsid wsp:val=&quot;00FE72C7&quot;/&gt;&lt;wsp:rsid wsp:val=&quot;00FE796F&quot;/&gt;&lt;wsp:rsid wsp:val=&quot;00FE7EB0&quot;/&gt;&lt;wsp:rsid wsp:val=&quot;00FF006D&quot;/&gt;&lt;wsp:rsid wsp:val=&quot;00FF0361&quot;/&gt;&lt;wsp:rsid wsp:val=&quot;00FF0381&quot;/&gt;&lt;wsp:rsid wsp:val=&quot;00FF0429&quot;/&gt;&lt;wsp:rsid wsp:val=&quot;00FF08EA&quot;/&gt;&lt;wsp:rsid wsp:val=&quot;00FF0969&quot;/&gt;&lt;wsp:rsid wsp:val=&quot;00FF0993&quot;/&gt;&lt;wsp:rsid wsp:val=&quot;00FF0B8D&quot;/&gt;&lt;wsp:rsid wsp:val=&quot;00FF0C93&quot;/&gt;&lt;wsp:rsid wsp:val=&quot;00FF161A&quot;/&gt;&lt;wsp:rsid wsp:val=&quot;00FF1C71&quot;/&gt;&lt;wsp:rsid wsp:val=&quot;00FF25C2&quot;/&gt;&lt;wsp:rsid wsp:val=&quot;00FF3076&quot;/&gt;&lt;wsp:rsid wsp:val=&quot;00FF3157&quot;/&gt;&lt;wsp:rsid wsp:val=&quot;00FF35B4&quot;/&gt;&lt;wsp:rsid wsp:val=&quot;00FF3941&quot;/&gt;&lt;wsp:rsid wsp:val=&quot;00FF3ED4&quot;/&gt;&lt;wsp:rsid wsp:val=&quot;00FF4213&quot;/&gt;&lt;wsp:rsid wsp:val=&quot;00FF4C69&quot;/&gt;&lt;wsp:rsid wsp:val=&quot;00FF4E16&quot;/&gt;&lt;wsp:rsid wsp:val=&quot;00FF4EAD&quot;/&gt;&lt;wsp:rsid wsp:val=&quot;00FF5131&quot;/&gt;&lt;wsp:rsid wsp:val=&quot;00FF5163&quot;/&gt;&lt;wsp:rsid wsp:val=&quot;00FF525D&quot;/&gt;&lt;wsp:rsid wsp:val=&quot;00FF5686&quot;/&gt;&lt;wsp:rsid wsp:val=&quot;00FF57D3&quot;/&gt;&lt;wsp:rsid wsp:val=&quot;00FF5835&quot;/&gt;&lt;wsp:rsid wsp:val=&quot;00FF5CC4&quot;/&gt;&lt;wsp:rsid wsp:val=&quot;00FF6004&quot;/&gt;&lt;wsp:rsid wsp:val=&quot;00FF640B&quot;/&gt;&lt;wsp:rsid wsp:val=&quot;00FF6470&quot;/&gt;&lt;wsp:rsid wsp:val=&quot;00FF64DC&quot;/&gt;&lt;wsp:rsid wsp:val=&quot;00FF67CC&quot;/&gt;&lt;wsp:rsid wsp:val=&quot;00FF682C&quot;/&gt;&lt;wsp:rsid wsp:val=&quot;00FF6D17&quot;/&gt;&lt;wsp:rsid wsp:val=&quot;00FF77B3&quot;/&gt;&lt;wsp:rsid wsp:val=&quot;00FF7C16&quot;/&gt;&lt;wsp:rsid wsp:val=&quot;00FF7CB9&quot;/&gt;&lt;wsp:rsid wsp:val=&quot;00FF7DFF&quot;/&gt;&lt;/wsp:rsids&gt;&lt;/w:docPr&gt;&lt;w:body&gt;&lt;wx:sect&gt;&lt;w:p wsp:rsidR=&quot;00000000&quot; wsp:rsidRDefault=&quot;00AC5469&quot; wsp:rsidP=&quot;00AC5469&quot;&gt;&lt;m:oMathPara&gt;&lt;m:oMath&gt;&lt;m:r&gt;&lt;w:rPr&gt;&lt;w:rFonts w:ascii=&quot;Cambria Math&quot; w:h-ansi=&quot;Cambria Math&quot;/&gt;&lt;wx:font wx:val=&quot;Cambria Math&quot;/&gt;&lt;w:i/&gt;&lt;/w:rPr&gt;&lt;m:t&gt;T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9" o:title="" chromakey="white"/>
          </v:shape>
        </w:pict>
      </w:r>
      <w:r w:rsidRPr="00186585">
        <w:fldChar w:fldCharType="end"/>
      </w:r>
      <w:r>
        <w:t xml:space="preserve"> is</w:t>
      </w:r>
      <w:r w:rsidRPr="001D6E70">
        <w:t xml:space="preserve"> </w:t>
      </w:r>
      <w:r>
        <w:t>provided by</w:t>
      </w:r>
      <w:r w:rsidRPr="001D6E70">
        <w:t xml:space="preserve"> </w:t>
      </w:r>
      <w:proofErr w:type="spellStart"/>
      <w:r w:rsidRPr="001D6E70">
        <w:rPr>
          <w:bCs/>
          <w:i/>
          <w:lang w:eastAsia="sv-SE"/>
        </w:rPr>
        <w:t>defaultPagingCycle</w:t>
      </w:r>
      <w:proofErr w:type="spellEnd"/>
      <w:r w:rsidRPr="001D6E70">
        <w:t>.</w:t>
      </w:r>
      <w:r w:rsidR="001E3290">
        <w:rPr>
          <w:bCs/>
          <w:i/>
          <w:lang w:eastAsia="sv-SE"/>
        </w:rPr>
        <w:t xml:space="preserve"> </w:t>
      </w:r>
      <w:ins w:id="12" w:author="Author">
        <w:r w:rsidR="005B1F45" w:rsidRPr="005B1F45">
          <w:t xml:space="preserve">TRS availability </w:t>
        </w:r>
        <w:r w:rsidR="00640742">
          <w:t xml:space="preserve">indication </w:t>
        </w:r>
        <w:r w:rsidR="005B1F45" w:rsidRPr="005B1F45">
          <w:t xml:space="preserve">is </w:t>
        </w:r>
        <w:r w:rsidR="00640742">
          <w:t>transmitted</w:t>
        </w:r>
        <w:r w:rsidR="005B1F45" w:rsidRPr="005B1F45">
          <w:t xml:space="preserve"> only in one </w:t>
        </w:r>
        <w:r w:rsidR="004B22E3">
          <w:t xml:space="preserve">default </w:t>
        </w:r>
        <w:r w:rsidR="005B1F45" w:rsidRPr="005B1F45">
          <w:t xml:space="preserve">DRX cycle within a validity duration of </w:t>
        </w:r>
        <w:r w:rsidR="00E630E8">
          <w:t>the</w:t>
        </w:r>
        <w:r w:rsidR="005B1F45" w:rsidRPr="005B1F45">
          <w:t xml:space="preserve"> TRS availability indication</w:t>
        </w:r>
        <w:r w:rsidR="005B1F45">
          <w:t>.</w:t>
        </w:r>
      </w:ins>
    </w:p>
    <w:p w14:paraId="5938F2FD" w14:textId="41EACAE6" w:rsidR="00804EEB" w:rsidRPr="000B7E1D" w:rsidRDefault="000B7E1D" w:rsidP="000B7E1D">
      <w:pPr>
        <w:spacing w:after="200" w:line="276" w:lineRule="auto"/>
        <w:jc w:val="both"/>
        <w:rPr>
          <w:b/>
          <w:bCs/>
          <w:lang w:val="en-US"/>
        </w:rPr>
      </w:pPr>
      <w:r>
        <w:rPr>
          <w:b/>
          <w:bCs/>
          <w:lang w:val="en-US"/>
        </w:rPr>
        <w:t>-------------------------- End of Text Proposal for TS 38.21</w:t>
      </w:r>
      <w:r w:rsidR="00186585">
        <w:rPr>
          <w:b/>
          <w:bCs/>
          <w:lang w:val="en-US"/>
        </w:rPr>
        <w:t>3</w:t>
      </w:r>
      <w:r>
        <w:rPr>
          <w:b/>
          <w:bCs/>
          <w:lang w:val="en-US"/>
        </w:rPr>
        <w:t xml:space="preserve"> -------------------------------------------------------------</w:t>
      </w:r>
    </w:p>
    <w:bookmarkEnd w:id="0"/>
    <w:p w14:paraId="3EBB3717" w14:textId="77777777" w:rsidR="00492AEA" w:rsidRPr="00492AEA" w:rsidRDefault="00C23710" w:rsidP="00492AEA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References</w:t>
      </w:r>
    </w:p>
    <w:p w14:paraId="6B8C68A5" w14:textId="07E1BC33" w:rsidR="00443A56" w:rsidRDefault="00443A56" w:rsidP="00F2405B">
      <w:pPr>
        <w:numPr>
          <w:ilvl w:val="0"/>
          <w:numId w:val="2"/>
        </w:numPr>
        <w:rPr>
          <w:lang w:bidi="en-US"/>
        </w:rPr>
      </w:pPr>
      <w:bookmarkStart w:id="13" w:name="_Ref53738271"/>
      <w:bookmarkStart w:id="14" w:name="_Ref54204849"/>
      <w:bookmarkStart w:id="15" w:name="_Ref47714039"/>
      <w:bookmarkStart w:id="16" w:name="_Hlk53779907"/>
      <w:r>
        <w:rPr>
          <w:lang w:bidi="en-US"/>
        </w:rPr>
        <w:t>“</w:t>
      </w:r>
      <w:r w:rsidRPr="005C74E4">
        <w:rPr>
          <w:lang w:bidi="en-US"/>
        </w:rPr>
        <w:t>RAN1 Chairman’s Notes</w:t>
      </w:r>
      <w:r>
        <w:rPr>
          <w:lang w:bidi="en-US"/>
        </w:rPr>
        <w:t>”, RAN1 10</w:t>
      </w:r>
      <w:r w:rsidR="00C76A24">
        <w:rPr>
          <w:lang w:bidi="en-US"/>
        </w:rPr>
        <w:t>7</w:t>
      </w:r>
      <w:r>
        <w:rPr>
          <w:lang w:bidi="en-US"/>
        </w:rPr>
        <w:t xml:space="preserve">-e meeting, </w:t>
      </w:r>
      <w:r w:rsidR="00C76A24">
        <w:rPr>
          <w:lang w:bidi="en-US"/>
        </w:rPr>
        <w:t>November</w:t>
      </w:r>
      <w:r w:rsidRPr="005C74E4">
        <w:rPr>
          <w:lang w:bidi="en-US"/>
        </w:rPr>
        <w:t xml:space="preserve"> </w:t>
      </w:r>
      <w:r>
        <w:rPr>
          <w:lang w:bidi="en-US"/>
        </w:rPr>
        <w:t>1</w:t>
      </w:r>
      <w:r w:rsidR="006D05DA">
        <w:rPr>
          <w:lang w:bidi="en-US"/>
        </w:rPr>
        <w:t>1</w:t>
      </w:r>
      <w:r w:rsidRPr="005C74E4">
        <w:rPr>
          <w:lang w:bidi="en-US"/>
        </w:rPr>
        <w:t xml:space="preserve">th – </w:t>
      </w:r>
      <w:r w:rsidR="006D05DA">
        <w:rPr>
          <w:lang w:bidi="en-US"/>
        </w:rPr>
        <w:t>19</w:t>
      </w:r>
      <w:r w:rsidRPr="005C74E4">
        <w:rPr>
          <w:lang w:bidi="en-US"/>
        </w:rPr>
        <w:t>th, 202</w:t>
      </w:r>
      <w:r>
        <w:rPr>
          <w:lang w:bidi="en-US"/>
        </w:rPr>
        <w:t>1</w:t>
      </w:r>
      <w:r w:rsidR="00B45996">
        <w:rPr>
          <w:lang w:bidi="en-US"/>
        </w:rPr>
        <w:t>.</w:t>
      </w:r>
      <w:bookmarkEnd w:id="13"/>
      <w:bookmarkEnd w:id="14"/>
      <w:bookmarkEnd w:id="15"/>
      <w:bookmarkEnd w:id="16"/>
    </w:p>
    <w:sectPr w:rsidR="00443A56" w:rsidSect="00F54AD0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2D2DC9" w14:textId="77777777" w:rsidR="00D50AC7" w:rsidRDefault="00D50AC7" w:rsidP="00AC001C">
      <w:pPr>
        <w:spacing w:after="0"/>
      </w:pPr>
      <w:r>
        <w:separator/>
      </w:r>
    </w:p>
  </w:endnote>
  <w:endnote w:type="continuationSeparator" w:id="0">
    <w:p w14:paraId="71DB1BA2" w14:textId="77777777" w:rsidR="00D50AC7" w:rsidRDefault="00D50AC7" w:rsidP="00AC00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897CBD" w14:textId="77777777" w:rsidR="0074498D" w:rsidRPr="00C96602" w:rsidRDefault="0074498D">
    <w:pPr>
      <w:pStyle w:val="Footer"/>
      <w:rPr>
        <w:rFonts w:ascii="Times New Roman" w:hAnsi="Times New Roman"/>
        <w:b w:val="0"/>
        <w:i w:val="0"/>
      </w:rPr>
    </w:pPr>
    <w:r w:rsidRPr="00C96602">
      <w:rPr>
        <w:rFonts w:ascii="Times New Roman" w:hAnsi="Times New Roman"/>
        <w:b w:val="0"/>
        <w:i w:val="0"/>
        <w:noProof w:val="0"/>
      </w:rPr>
      <w:fldChar w:fldCharType="begin"/>
    </w:r>
    <w:r w:rsidRPr="00C96602">
      <w:rPr>
        <w:rFonts w:ascii="Times New Roman" w:hAnsi="Times New Roman"/>
        <w:b w:val="0"/>
        <w:i w:val="0"/>
      </w:rPr>
      <w:instrText xml:space="preserve"> PAGE   \* MERGEFORMAT </w:instrText>
    </w:r>
    <w:r w:rsidRPr="00C96602">
      <w:rPr>
        <w:rFonts w:ascii="Times New Roman" w:hAnsi="Times New Roman"/>
        <w:b w:val="0"/>
        <w:i w:val="0"/>
        <w:noProof w:val="0"/>
      </w:rPr>
      <w:fldChar w:fldCharType="separate"/>
    </w:r>
    <w:r w:rsidR="00D946FA">
      <w:rPr>
        <w:rFonts w:ascii="Times New Roman" w:hAnsi="Times New Roman"/>
        <w:b w:val="0"/>
        <w:i w:val="0"/>
      </w:rPr>
      <w:t>2</w:t>
    </w:r>
    <w:r w:rsidRPr="00C96602">
      <w:rPr>
        <w:rFonts w:ascii="Times New Roman" w:hAnsi="Times New Roman"/>
        <w:b w:val="0"/>
        <w:i w:val="0"/>
      </w:rPr>
      <w:fldChar w:fldCharType="end"/>
    </w:r>
  </w:p>
  <w:p w14:paraId="35830DCB" w14:textId="77777777" w:rsidR="0074498D" w:rsidRDefault="007449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A49B5D" w14:textId="77777777" w:rsidR="00D50AC7" w:rsidRDefault="00D50AC7" w:rsidP="00AC001C">
      <w:pPr>
        <w:spacing w:after="0"/>
      </w:pPr>
      <w:r>
        <w:separator/>
      </w:r>
    </w:p>
  </w:footnote>
  <w:footnote w:type="continuationSeparator" w:id="0">
    <w:p w14:paraId="1300F3B5" w14:textId="77777777" w:rsidR="00D50AC7" w:rsidRDefault="00D50AC7" w:rsidP="00AC00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1FF3A04"/>
    <w:multiLevelType w:val="hybridMultilevel"/>
    <w:tmpl w:val="FA10E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309A4"/>
    <w:multiLevelType w:val="hybridMultilevel"/>
    <w:tmpl w:val="1D942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A1193"/>
    <w:multiLevelType w:val="multilevel"/>
    <w:tmpl w:val="BB3A43E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066645"/>
    <w:multiLevelType w:val="multilevel"/>
    <w:tmpl w:val="712E5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E3379A9"/>
    <w:multiLevelType w:val="multilevel"/>
    <w:tmpl w:val="1EF28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FC775BF"/>
    <w:multiLevelType w:val="hybridMultilevel"/>
    <w:tmpl w:val="FDA40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6F2CF9"/>
    <w:multiLevelType w:val="multilevel"/>
    <w:tmpl w:val="2F7CF8A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182E4230"/>
    <w:multiLevelType w:val="hybridMultilevel"/>
    <w:tmpl w:val="FAD086F0"/>
    <w:lvl w:ilvl="0" w:tplc="08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7030FE"/>
    <w:multiLevelType w:val="hybridMultilevel"/>
    <w:tmpl w:val="1A8A7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9B0997"/>
    <w:multiLevelType w:val="multilevel"/>
    <w:tmpl w:val="199B0997"/>
    <w:lvl w:ilvl="0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9DA755C"/>
    <w:multiLevelType w:val="multilevel"/>
    <w:tmpl w:val="22322A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C5C20AA"/>
    <w:multiLevelType w:val="hybridMultilevel"/>
    <w:tmpl w:val="8EE45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7077F1"/>
    <w:multiLevelType w:val="hybridMultilevel"/>
    <w:tmpl w:val="70F604D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2A01460"/>
    <w:multiLevelType w:val="hybridMultilevel"/>
    <w:tmpl w:val="B1AA74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4545EF4"/>
    <w:multiLevelType w:val="hybridMultilevel"/>
    <w:tmpl w:val="EEE46A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04246E"/>
    <w:multiLevelType w:val="hybridMultilevel"/>
    <w:tmpl w:val="A3E4C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0C493E"/>
    <w:multiLevelType w:val="hybridMultilevel"/>
    <w:tmpl w:val="29A2B488"/>
    <w:lvl w:ilvl="0" w:tplc="08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5F0C8D"/>
    <w:multiLevelType w:val="multilevel"/>
    <w:tmpl w:val="61D6EE6E"/>
    <w:lvl w:ilvl="0">
      <w:start w:val="2"/>
      <w:numFmt w:val="bullet"/>
      <w:lvlText w:val="-"/>
      <w:lvlJc w:val="left"/>
      <w:pPr>
        <w:tabs>
          <w:tab w:val="num" w:pos="0"/>
        </w:tabs>
        <w:ind w:left="5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1000" w:hanging="40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4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8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2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6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0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4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800" w:hanging="400"/>
      </w:pPr>
      <w:rPr>
        <w:rFonts w:ascii="Wingdings" w:hAnsi="Wingdings" w:cs="Wingdings" w:hint="default"/>
      </w:rPr>
    </w:lvl>
  </w:abstractNum>
  <w:abstractNum w:abstractNumId="19" w15:restartNumberingAfterBreak="0">
    <w:nsid w:val="2F3675B8"/>
    <w:multiLevelType w:val="multilevel"/>
    <w:tmpl w:val="E0C45AC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21A4A69"/>
    <w:multiLevelType w:val="hybridMultilevel"/>
    <w:tmpl w:val="2A208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FE45D6"/>
    <w:multiLevelType w:val="multilevel"/>
    <w:tmpl w:val="33FE45D6"/>
    <w:lvl w:ilvl="0">
      <w:numFmt w:val="bullet"/>
      <w:lvlText w:val="-"/>
      <w:lvlJc w:val="left"/>
      <w:pPr>
        <w:ind w:left="1000" w:hanging="40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22" w15:restartNumberingAfterBreak="0">
    <w:nsid w:val="344879E6"/>
    <w:multiLevelType w:val="multilevel"/>
    <w:tmpl w:val="9BC45130"/>
    <w:lvl w:ilvl="0">
      <w:start w:val="1"/>
      <w:numFmt w:val="bullet"/>
      <w:lvlText w:val=""/>
      <w:lvlJc w:val="left"/>
      <w:pPr>
        <w:tabs>
          <w:tab w:val="num" w:pos="0"/>
        </w:tabs>
        <w:ind w:left="56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1000" w:hanging="40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4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8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2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6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0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4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800" w:hanging="400"/>
      </w:pPr>
      <w:rPr>
        <w:rFonts w:ascii="Wingdings" w:hAnsi="Wingdings" w:cs="Wingdings" w:hint="default"/>
      </w:rPr>
    </w:lvl>
  </w:abstractNum>
  <w:abstractNum w:abstractNumId="23" w15:restartNumberingAfterBreak="0">
    <w:nsid w:val="345C676B"/>
    <w:multiLevelType w:val="hybridMultilevel"/>
    <w:tmpl w:val="A02648D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037ED7"/>
    <w:multiLevelType w:val="multilevel"/>
    <w:tmpl w:val="8FA64884"/>
    <w:lvl w:ilvl="0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eastAsia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eastAsia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eastAsia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eastAsia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eastAsia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eastAsia"/>
      </w:rPr>
    </w:lvl>
  </w:abstractNum>
  <w:abstractNum w:abstractNumId="25" w15:restartNumberingAfterBreak="0">
    <w:nsid w:val="3722529E"/>
    <w:multiLevelType w:val="multilevel"/>
    <w:tmpl w:val="3722529E"/>
    <w:lvl w:ilvl="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8AB42E8"/>
    <w:multiLevelType w:val="hybridMultilevel"/>
    <w:tmpl w:val="3DAEA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1F164B"/>
    <w:multiLevelType w:val="hybridMultilevel"/>
    <w:tmpl w:val="FCE81482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29" w15:restartNumberingAfterBreak="0">
    <w:nsid w:val="3D300927"/>
    <w:multiLevelType w:val="hybridMultilevel"/>
    <w:tmpl w:val="9B244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EEE6807"/>
    <w:multiLevelType w:val="multilevel"/>
    <w:tmpl w:val="53787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463A60C9"/>
    <w:multiLevelType w:val="hybridMultilevel"/>
    <w:tmpl w:val="B2C6FE2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D977BF"/>
    <w:multiLevelType w:val="multilevel"/>
    <w:tmpl w:val="50CAC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4E7648A8"/>
    <w:multiLevelType w:val="hybridMultilevel"/>
    <w:tmpl w:val="3F5ADF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7621BF8"/>
    <w:multiLevelType w:val="hybridMultilevel"/>
    <w:tmpl w:val="6540AF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FF1E64"/>
    <w:multiLevelType w:val="multilevel"/>
    <w:tmpl w:val="290E6E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20D69A4"/>
    <w:multiLevelType w:val="hybridMultilevel"/>
    <w:tmpl w:val="68D29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5164D7"/>
    <w:multiLevelType w:val="hybridMultilevel"/>
    <w:tmpl w:val="28C69E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8637C5"/>
    <w:multiLevelType w:val="hybridMultilevel"/>
    <w:tmpl w:val="B4C80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CC43D6"/>
    <w:multiLevelType w:val="hybridMultilevel"/>
    <w:tmpl w:val="108C3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EB7819"/>
    <w:multiLevelType w:val="hybridMultilevel"/>
    <w:tmpl w:val="CD3AB7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5C0AF9"/>
    <w:multiLevelType w:val="multilevel"/>
    <w:tmpl w:val="6610E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AD87F6F"/>
    <w:multiLevelType w:val="hybridMultilevel"/>
    <w:tmpl w:val="427AC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5" w15:restartNumberingAfterBreak="0">
    <w:nsid w:val="7D9212F6"/>
    <w:multiLevelType w:val="multilevel"/>
    <w:tmpl w:val="3CD62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EAF597F"/>
    <w:multiLevelType w:val="hybridMultilevel"/>
    <w:tmpl w:val="5BBA5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4"/>
  </w:num>
  <w:num w:numId="3">
    <w:abstractNumId w:val="28"/>
  </w:num>
  <w:num w:numId="4">
    <w:abstractNumId w:val="44"/>
  </w:num>
  <w:num w:numId="5">
    <w:abstractNumId w:val="16"/>
  </w:num>
  <w:num w:numId="6">
    <w:abstractNumId w:val="12"/>
  </w:num>
  <w:num w:numId="7">
    <w:abstractNumId w:val="1"/>
  </w:num>
  <w:num w:numId="8">
    <w:abstractNumId w:val="39"/>
  </w:num>
  <w:num w:numId="9">
    <w:abstractNumId w:val="13"/>
  </w:num>
  <w:num w:numId="10">
    <w:abstractNumId w:val="27"/>
  </w:num>
  <w:num w:numId="11">
    <w:abstractNumId w:val="15"/>
  </w:num>
  <w:num w:numId="12">
    <w:abstractNumId w:val="32"/>
  </w:num>
  <w:num w:numId="13">
    <w:abstractNumId w:val="37"/>
  </w:num>
  <w:num w:numId="14">
    <w:abstractNumId w:val="24"/>
  </w:num>
  <w:num w:numId="15">
    <w:abstractNumId w:val="21"/>
  </w:num>
  <w:num w:numId="16">
    <w:abstractNumId w:val="6"/>
  </w:num>
  <w:num w:numId="17">
    <w:abstractNumId w:val="41"/>
  </w:num>
  <w:num w:numId="18">
    <w:abstractNumId w:val="18"/>
  </w:num>
  <w:num w:numId="19">
    <w:abstractNumId w:val="20"/>
  </w:num>
  <w:num w:numId="20">
    <w:abstractNumId w:val="22"/>
  </w:num>
  <w:num w:numId="21">
    <w:abstractNumId w:val="29"/>
  </w:num>
  <w:num w:numId="22">
    <w:abstractNumId w:val="23"/>
  </w:num>
  <w:num w:numId="23">
    <w:abstractNumId w:val="2"/>
  </w:num>
  <w:num w:numId="24">
    <w:abstractNumId w:val="35"/>
  </w:num>
  <w:num w:numId="25">
    <w:abstractNumId w:val="45"/>
  </w:num>
  <w:num w:numId="26">
    <w:abstractNumId w:val="30"/>
  </w:num>
  <w:num w:numId="27">
    <w:abstractNumId w:val="46"/>
  </w:num>
  <w:num w:numId="28">
    <w:abstractNumId w:val="43"/>
  </w:num>
  <w:num w:numId="29">
    <w:abstractNumId w:val="19"/>
  </w:num>
  <w:num w:numId="30">
    <w:abstractNumId w:val="9"/>
  </w:num>
  <w:num w:numId="31">
    <w:abstractNumId w:val="31"/>
  </w:num>
  <w:num w:numId="32">
    <w:abstractNumId w:val="3"/>
  </w:num>
  <w:num w:numId="33">
    <w:abstractNumId w:val="29"/>
  </w:num>
  <w:num w:numId="34">
    <w:abstractNumId w:val="25"/>
  </w:num>
  <w:num w:numId="35">
    <w:abstractNumId w:val="31"/>
  </w:num>
  <w:num w:numId="36">
    <w:abstractNumId w:val="36"/>
  </w:num>
  <w:num w:numId="37">
    <w:abstractNumId w:val="11"/>
  </w:num>
  <w:num w:numId="38">
    <w:abstractNumId w:val="5"/>
  </w:num>
  <w:num w:numId="39">
    <w:abstractNumId w:val="33"/>
  </w:num>
  <w:num w:numId="40">
    <w:abstractNumId w:val="14"/>
  </w:num>
  <w:num w:numId="41">
    <w:abstractNumId w:val="10"/>
  </w:num>
  <w:num w:numId="42">
    <w:abstractNumId w:val="4"/>
  </w:num>
  <w:num w:numId="43">
    <w:abstractNumId w:val="42"/>
  </w:num>
  <w:num w:numId="44">
    <w:abstractNumId w:val="38"/>
  </w:num>
  <w:num w:numId="45">
    <w:abstractNumId w:val="40"/>
  </w:num>
  <w:num w:numId="46">
    <w:abstractNumId w:val="26"/>
  </w:num>
  <w:num w:numId="47">
    <w:abstractNumId w:val="8"/>
  </w:num>
  <w:num w:numId="48">
    <w:abstractNumId w:val="17"/>
  </w:num>
  <w:num w:numId="49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removePersonalInformation/>
  <w:removeDateAndTime/>
  <w:doNotDisplayPageBoundaries/>
  <w:proofState w:spelling="clean"/>
  <w:doNotTrackMove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27D0"/>
    <w:rsid w:val="00000CF1"/>
    <w:rsid w:val="00001E2A"/>
    <w:rsid w:val="0000243F"/>
    <w:rsid w:val="00002443"/>
    <w:rsid w:val="0000253F"/>
    <w:rsid w:val="00002A19"/>
    <w:rsid w:val="00002E3F"/>
    <w:rsid w:val="00003767"/>
    <w:rsid w:val="00003A27"/>
    <w:rsid w:val="00003A69"/>
    <w:rsid w:val="00003DFF"/>
    <w:rsid w:val="00004403"/>
    <w:rsid w:val="0000448A"/>
    <w:rsid w:val="000044E8"/>
    <w:rsid w:val="00004DC8"/>
    <w:rsid w:val="000055DA"/>
    <w:rsid w:val="0000569D"/>
    <w:rsid w:val="0000585F"/>
    <w:rsid w:val="00006045"/>
    <w:rsid w:val="000062ED"/>
    <w:rsid w:val="0000686C"/>
    <w:rsid w:val="00006A4E"/>
    <w:rsid w:val="00006B7B"/>
    <w:rsid w:val="00006DC6"/>
    <w:rsid w:val="000071A2"/>
    <w:rsid w:val="000073FF"/>
    <w:rsid w:val="00007F1E"/>
    <w:rsid w:val="000100CD"/>
    <w:rsid w:val="000105D8"/>
    <w:rsid w:val="00010652"/>
    <w:rsid w:val="00010C22"/>
    <w:rsid w:val="00011480"/>
    <w:rsid w:val="000114D5"/>
    <w:rsid w:val="0001158B"/>
    <w:rsid w:val="00011A8B"/>
    <w:rsid w:val="00011F85"/>
    <w:rsid w:val="000121C2"/>
    <w:rsid w:val="000121ED"/>
    <w:rsid w:val="00012219"/>
    <w:rsid w:val="00012570"/>
    <w:rsid w:val="000125EF"/>
    <w:rsid w:val="00012D3C"/>
    <w:rsid w:val="00012D56"/>
    <w:rsid w:val="00013575"/>
    <w:rsid w:val="00013B48"/>
    <w:rsid w:val="00013E75"/>
    <w:rsid w:val="00014518"/>
    <w:rsid w:val="000145A8"/>
    <w:rsid w:val="00014629"/>
    <w:rsid w:val="00014E0B"/>
    <w:rsid w:val="00015248"/>
    <w:rsid w:val="000153F5"/>
    <w:rsid w:val="000157B5"/>
    <w:rsid w:val="00015AF5"/>
    <w:rsid w:val="00015BBD"/>
    <w:rsid w:val="00016181"/>
    <w:rsid w:val="000162BA"/>
    <w:rsid w:val="0001651A"/>
    <w:rsid w:val="000165F8"/>
    <w:rsid w:val="00016BD8"/>
    <w:rsid w:val="00016EC4"/>
    <w:rsid w:val="000174CC"/>
    <w:rsid w:val="00017BDA"/>
    <w:rsid w:val="0002034D"/>
    <w:rsid w:val="000204B0"/>
    <w:rsid w:val="00020A71"/>
    <w:rsid w:val="00020DD1"/>
    <w:rsid w:val="0002118B"/>
    <w:rsid w:val="00021899"/>
    <w:rsid w:val="00021B05"/>
    <w:rsid w:val="00021DB3"/>
    <w:rsid w:val="00021E99"/>
    <w:rsid w:val="00021F83"/>
    <w:rsid w:val="00022EC6"/>
    <w:rsid w:val="00023344"/>
    <w:rsid w:val="000238D7"/>
    <w:rsid w:val="0002398E"/>
    <w:rsid w:val="000239CC"/>
    <w:rsid w:val="00023AC7"/>
    <w:rsid w:val="00023C0A"/>
    <w:rsid w:val="00024976"/>
    <w:rsid w:val="000249BB"/>
    <w:rsid w:val="00024D6C"/>
    <w:rsid w:val="00025513"/>
    <w:rsid w:val="000259AD"/>
    <w:rsid w:val="000259CB"/>
    <w:rsid w:val="00025AED"/>
    <w:rsid w:val="00025D15"/>
    <w:rsid w:val="00025F59"/>
    <w:rsid w:val="00026028"/>
    <w:rsid w:val="00026179"/>
    <w:rsid w:val="00026762"/>
    <w:rsid w:val="00026790"/>
    <w:rsid w:val="00027059"/>
    <w:rsid w:val="00027F2B"/>
    <w:rsid w:val="000300E3"/>
    <w:rsid w:val="00030D35"/>
    <w:rsid w:val="000310B5"/>
    <w:rsid w:val="00031236"/>
    <w:rsid w:val="00031762"/>
    <w:rsid w:val="00031F6C"/>
    <w:rsid w:val="00031F81"/>
    <w:rsid w:val="0003236E"/>
    <w:rsid w:val="000324E8"/>
    <w:rsid w:val="00032686"/>
    <w:rsid w:val="00032835"/>
    <w:rsid w:val="00033432"/>
    <w:rsid w:val="0003435D"/>
    <w:rsid w:val="000345DF"/>
    <w:rsid w:val="00034D23"/>
    <w:rsid w:val="000357BC"/>
    <w:rsid w:val="00035852"/>
    <w:rsid w:val="000369BF"/>
    <w:rsid w:val="00036B65"/>
    <w:rsid w:val="0003703F"/>
    <w:rsid w:val="00037063"/>
    <w:rsid w:val="000374AD"/>
    <w:rsid w:val="00037FB1"/>
    <w:rsid w:val="00040DDD"/>
    <w:rsid w:val="0004153A"/>
    <w:rsid w:val="00042375"/>
    <w:rsid w:val="00042622"/>
    <w:rsid w:val="00042C1B"/>
    <w:rsid w:val="00042C43"/>
    <w:rsid w:val="00042C66"/>
    <w:rsid w:val="00042E1D"/>
    <w:rsid w:val="000431F8"/>
    <w:rsid w:val="000432E2"/>
    <w:rsid w:val="0004371D"/>
    <w:rsid w:val="00043732"/>
    <w:rsid w:val="00043C4C"/>
    <w:rsid w:val="00044218"/>
    <w:rsid w:val="000449F5"/>
    <w:rsid w:val="00044E13"/>
    <w:rsid w:val="00044E1A"/>
    <w:rsid w:val="00045131"/>
    <w:rsid w:val="00045D02"/>
    <w:rsid w:val="00046052"/>
    <w:rsid w:val="00046AAF"/>
    <w:rsid w:val="00046C05"/>
    <w:rsid w:val="0004719F"/>
    <w:rsid w:val="0004733A"/>
    <w:rsid w:val="000474B5"/>
    <w:rsid w:val="0004792E"/>
    <w:rsid w:val="00047BE4"/>
    <w:rsid w:val="00047C0A"/>
    <w:rsid w:val="0005035D"/>
    <w:rsid w:val="00050487"/>
    <w:rsid w:val="0005062B"/>
    <w:rsid w:val="000506ED"/>
    <w:rsid w:val="00050B0A"/>
    <w:rsid w:val="00050E2E"/>
    <w:rsid w:val="00050FEB"/>
    <w:rsid w:val="00051122"/>
    <w:rsid w:val="00051D5A"/>
    <w:rsid w:val="00052175"/>
    <w:rsid w:val="000521F4"/>
    <w:rsid w:val="000522D3"/>
    <w:rsid w:val="000524D0"/>
    <w:rsid w:val="000527DE"/>
    <w:rsid w:val="00052905"/>
    <w:rsid w:val="00052927"/>
    <w:rsid w:val="00052963"/>
    <w:rsid w:val="00052ADE"/>
    <w:rsid w:val="00052FDB"/>
    <w:rsid w:val="0005300F"/>
    <w:rsid w:val="000530ED"/>
    <w:rsid w:val="00053664"/>
    <w:rsid w:val="00053768"/>
    <w:rsid w:val="0005399A"/>
    <w:rsid w:val="000539E4"/>
    <w:rsid w:val="00053D72"/>
    <w:rsid w:val="00053F94"/>
    <w:rsid w:val="00054177"/>
    <w:rsid w:val="00054B38"/>
    <w:rsid w:val="00055132"/>
    <w:rsid w:val="0005549A"/>
    <w:rsid w:val="00055C66"/>
    <w:rsid w:val="00056235"/>
    <w:rsid w:val="0005687C"/>
    <w:rsid w:val="0005695C"/>
    <w:rsid w:val="00056DC6"/>
    <w:rsid w:val="00057642"/>
    <w:rsid w:val="000577E5"/>
    <w:rsid w:val="00057E25"/>
    <w:rsid w:val="00057E81"/>
    <w:rsid w:val="00057F5C"/>
    <w:rsid w:val="00057FA6"/>
    <w:rsid w:val="00060024"/>
    <w:rsid w:val="0006031D"/>
    <w:rsid w:val="0006048E"/>
    <w:rsid w:val="000609A2"/>
    <w:rsid w:val="00060DAD"/>
    <w:rsid w:val="00060F01"/>
    <w:rsid w:val="00060F42"/>
    <w:rsid w:val="00061426"/>
    <w:rsid w:val="000614BC"/>
    <w:rsid w:val="00061AD3"/>
    <w:rsid w:val="00061B3A"/>
    <w:rsid w:val="00061C17"/>
    <w:rsid w:val="00062340"/>
    <w:rsid w:val="000624D5"/>
    <w:rsid w:val="000624F8"/>
    <w:rsid w:val="00064353"/>
    <w:rsid w:val="00064416"/>
    <w:rsid w:val="0006446D"/>
    <w:rsid w:val="00064F74"/>
    <w:rsid w:val="000654AB"/>
    <w:rsid w:val="000656AD"/>
    <w:rsid w:val="00065863"/>
    <w:rsid w:val="00065F38"/>
    <w:rsid w:val="000667B3"/>
    <w:rsid w:val="0006695E"/>
    <w:rsid w:val="00066C9B"/>
    <w:rsid w:val="00066EF9"/>
    <w:rsid w:val="00067008"/>
    <w:rsid w:val="000670D6"/>
    <w:rsid w:val="000671D3"/>
    <w:rsid w:val="00067A84"/>
    <w:rsid w:val="00067AE7"/>
    <w:rsid w:val="00067E1E"/>
    <w:rsid w:val="000702AC"/>
    <w:rsid w:val="00070432"/>
    <w:rsid w:val="0007057A"/>
    <w:rsid w:val="000705B3"/>
    <w:rsid w:val="000706BC"/>
    <w:rsid w:val="00070719"/>
    <w:rsid w:val="00070A33"/>
    <w:rsid w:val="00070B15"/>
    <w:rsid w:val="00070D0A"/>
    <w:rsid w:val="00070F30"/>
    <w:rsid w:val="0007149B"/>
    <w:rsid w:val="00071875"/>
    <w:rsid w:val="00071A1F"/>
    <w:rsid w:val="00071E09"/>
    <w:rsid w:val="00071EFA"/>
    <w:rsid w:val="00072049"/>
    <w:rsid w:val="000721FA"/>
    <w:rsid w:val="00072757"/>
    <w:rsid w:val="000729B4"/>
    <w:rsid w:val="00072DA9"/>
    <w:rsid w:val="00072F6C"/>
    <w:rsid w:val="00073A1B"/>
    <w:rsid w:val="00073AB8"/>
    <w:rsid w:val="00074BD1"/>
    <w:rsid w:val="000753CE"/>
    <w:rsid w:val="000753E2"/>
    <w:rsid w:val="000754C9"/>
    <w:rsid w:val="00075524"/>
    <w:rsid w:val="000756C1"/>
    <w:rsid w:val="00075B4C"/>
    <w:rsid w:val="00075F5E"/>
    <w:rsid w:val="00076AE1"/>
    <w:rsid w:val="00076B21"/>
    <w:rsid w:val="00076DE3"/>
    <w:rsid w:val="00076DFE"/>
    <w:rsid w:val="00077C8A"/>
    <w:rsid w:val="00077D44"/>
    <w:rsid w:val="00077E51"/>
    <w:rsid w:val="000807E2"/>
    <w:rsid w:val="00080A59"/>
    <w:rsid w:val="00080D99"/>
    <w:rsid w:val="00081481"/>
    <w:rsid w:val="00081961"/>
    <w:rsid w:val="0008213E"/>
    <w:rsid w:val="0008260E"/>
    <w:rsid w:val="000827D9"/>
    <w:rsid w:val="00082B7C"/>
    <w:rsid w:val="00082B84"/>
    <w:rsid w:val="00082BA7"/>
    <w:rsid w:val="00082BB6"/>
    <w:rsid w:val="0008396F"/>
    <w:rsid w:val="00083AF9"/>
    <w:rsid w:val="00084066"/>
    <w:rsid w:val="000841F2"/>
    <w:rsid w:val="0008456D"/>
    <w:rsid w:val="00084AE3"/>
    <w:rsid w:val="00084D76"/>
    <w:rsid w:val="00084D79"/>
    <w:rsid w:val="000853B4"/>
    <w:rsid w:val="00085619"/>
    <w:rsid w:val="00085B56"/>
    <w:rsid w:val="00085DB1"/>
    <w:rsid w:val="00086182"/>
    <w:rsid w:val="00086D1F"/>
    <w:rsid w:val="00086D56"/>
    <w:rsid w:val="00086F43"/>
    <w:rsid w:val="000870E7"/>
    <w:rsid w:val="00087150"/>
    <w:rsid w:val="0008735E"/>
    <w:rsid w:val="0008746C"/>
    <w:rsid w:val="0008760E"/>
    <w:rsid w:val="000902C7"/>
    <w:rsid w:val="0009031D"/>
    <w:rsid w:val="000909DA"/>
    <w:rsid w:val="00091DC9"/>
    <w:rsid w:val="00091E55"/>
    <w:rsid w:val="000920BD"/>
    <w:rsid w:val="000928A6"/>
    <w:rsid w:val="000929D9"/>
    <w:rsid w:val="00092C13"/>
    <w:rsid w:val="000933C9"/>
    <w:rsid w:val="00093B84"/>
    <w:rsid w:val="00093CD9"/>
    <w:rsid w:val="00093F90"/>
    <w:rsid w:val="00094087"/>
    <w:rsid w:val="000940F5"/>
    <w:rsid w:val="000949FA"/>
    <w:rsid w:val="00094C7A"/>
    <w:rsid w:val="00094F3F"/>
    <w:rsid w:val="00094F82"/>
    <w:rsid w:val="000950C7"/>
    <w:rsid w:val="0009584C"/>
    <w:rsid w:val="000958FF"/>
    <w:rsid w:val="00095C7A"/>
    <w:rsid w:val="00095E2D"/>
    <w:rsid w:val="00095E5A"/>
    <w:rsid w:val="00096499"/>
    <w:rsid w:val="000964EA"/>
    <w:rsid w:val="00096A0F"/>
    <w:rsid w:val="00097AD2"/>
    <w:rsid w:val="000A032A"/>
    <w:rsid w:val="000A047D"/>
    <w:rsid w:val="000A0F56"/>
    <w:rsid w:val="000A111C"/>
    <w:rsid w:val="000A14DC"/>
    <w:rsid w:val="000A178F"/>
    <w:rsid w:val="000A1D8E"/>
    <w:rsid w:val="000A1EBE"/>
    <w:rsid w:val="000A20F5"/>
    <w:rsid w:val="000A260A"/>
    <w:rsid w:val="000A2711"/>
    <w:rsid w:val="000A2B39"/>
    <w:rsid w:val="000A3413"/>
    <w:rsid w:val="000A3BD3"/>
    <w:rsid w:val="000A4731"/>
    <w:rsid w:val="000A4812"/>
    <w:rsid w:val="000A5285"/>
    <w:rsid w:val="000A5B98"/>
    <w:rsid w:val="000A6206"/>
    <w:rsid w:val="000A6816"/>
    <w:rsid w:val="000A6B56"/>
    <w:rsid w:val="000A7074"/>
    <w:rsid w:val="000A7105"/>
    <w:rsid w:val="000A73C9"/>
    <w:rsid w:val="000A763E"/>
    <w:rsid w:val="000B01B8"/>
    <w:rsid w:val="000B01C0"/>
    <w:rsid w:val="000B020D"/>
    <w:rsid w:val="000B02FA"/>
    <w:rsid w:val="000B0686"/>
    <w:rsid w:val="000B0D05"/>
    <w:rsid w:val="000B0D76"/>
    <w:rsid w:val="000B0FD3"/>
    <w:rsid w:val="000B120F"/>
    <w:rsid w:val="000B12EC"/>
    <w:rsid w:val="000B1417"/>
    <w:rsid w:val="000B1503"/>
    <w:rsid w:val="000B18F6"/>
    <w:rsid w:val="000B1921"/>
    <w:rsid w:val="000B1931"/>
    <w:rsid w:val="000B19A3"/>
    <w:rsid w:val="000B1D60"/>
    <w:rsid w:val="000B23BC"/>
    <w:rsid w:val="000B259D"/>
    <w:rsid w:val="000B2CDC"/>
    <w:rsid w:val="000B3164"/>
    <w:rsid w:val="000B335A"/>
    <w:rsid w:val="000B3453"/>
    <w:rsid w:val="000B370B"/>
    <w:rsid w:val="000B3D22"/>
    <w:rsid w:val="000B3E34"/>
    <w:rsid w:val="000B415E"/>
    <w:rsid w:val="000B4579"/>
    <w:rsid w:val="000B47B6"/>
    <w:rsid w:val="000B496D"/>
    <w:rsid w:val="000B4E52"/>
    <w:rsid w:val="000B52B0"/>
    <w:rsid w:val="000B52E2"/>
    <w:rsid w:val="000B5665"/>
    <w:rsid w:val="000B5953"/>
    <w:rsid w:val="000B660D"/>
    <w:rsid w:val="000B6964"/>
    <w:rsid w:val="000B6F84"/>
    <w:rsid w:val="000B717A"/>
    <w:rsid w:val="000B7A74"/>
    <w:rsid w:val="000B7E1D"/>
    <w:rsid w:val="000B7FEA"/>
    <w:rsid w:val="000C0420"/>
    <w:rsid w:val="000C05F3"/>
    <w:rsid w:val="000C07EA"/>
    <w:rsid w:val="000C0B16"/>
    <w:rsid w:val="000C0C8E"/>
    <w:rsid w:val="000C0D63"/>
    <w:rsid w:val="000C11F6"/>
    <w:rsid w:val="000C1970"/>
    <w:rsid w:val="000C1F1F"/>
    <w:rsid w:val="000C335B"/>
    <w:rsid w:val="000C34E0"/>
    <w:rsid w:val="000C393D"/>
    <w:rsid w:val="000C3DDB"/>
    <w:rsid w:val="000C3EBA"/>
    <w:rsid w:val="000C405B"/>
    <w:rsid w:val="000C4869"/>
    <w:rsid w:val="000C48C8"/>
    <w:rsid w:val="000C4E30"/>
    <w:rsid w:val="000C5231"/>
    <w:rsid w:val="000C60FE"/>
    <w:rsid w:val="000C61ED"/>
    <w:rsid w:val="000C6203"/>
    <w:rsid w:val="000C649D"/>
    <w:rsid w:val="000C6664"/>
    <w:rsid w:val="000C674E"/>
    <w:rsid w:val="000C6AA6"/>
    <w:rsid w:val="000C6ACF"/>
    <w:rsid w:val="000C6AF0"/>
    <w:rsid w:val="000C6C6E"/>
    <w:rsid w:val="000C6E1C"/>
    <w:rsid w:val="000C78E5"/>
    <w:rsid w:val="000C79C7"/>
    <w:rsid w:val="000D0BFB"/>
    <w:rsid w:val="000D0C57"/>
    <w:rsid w:val="000D0D0E"/>
    <w:rsid w:val="000D1085"/>
    <w:rsid w:val="000D1298"/>
    <w:rsid w:val="000D1753"/>
    <w:rsid w:val="000D1B85"/>
    <w:rsid w:val="000D1FB2"/>
    <w:rsid w:val="000D267B"/>
    <w:rsid w:val="000D2A16"/>
    <w:rsid w:val="000D2D77"/>
    <w:rsid w:val="000D2F4E"/>
    <w:rsid w:val="000D3264"/>
    <w:rsid w:val="000D33E0"/>
    <w:rsid w:val="000D35D5"/>
    <w:rsid w:val="000D3656"/>
    <w:rsid w:val="000D368F"/>
    <w:rsid w:val="000D40AE"/>
    <w:rsid w:val="000D4156"/>
    <w:rsid w:val="000D4655"/>
    <w:rsid w:val="000D4DD2"/>
    <w:rsid w:val="000D53B3"/>
    <w:rsid w:val="000D578B"/>
    <w:rsid w:val="000D5894"/>
    <w:rsid w:val="000D5D74"/>
    <w:rsid w:val="000D688B"/>
    <w:rsid w:val="000D69B6"/>
    <w:rsid w:val="000D6A35"/>
    <w:rsid w:val="000D6C6B"/>
    <w:rsid w:val="000D6C6F"/>
    <w:rsid w:val="000D6DD2"/>
    <w:rsid w:val="000D6EA7"/>
    <w:rsid w:val="000D7DD9"/>
    <w:rsid w:val="000E018F"/>
    <w:rsid w:val="000E0485"/>
    <w:rsid w:val="000E06AE"/>
    <w:rsid w:val="000E07DD"/>
    <w:rsid w:val="000E1062"/>
    <w:rsid w:val="000E11E3"/>
    <w:rsid w:val="000E142A"/>
    <w:rsid w:val="000E19B2"/>
    <w:rsid w:val="000E1A8A"/>
    <w:rsid w:val="000E1BDC"/>
    <w:rsid w:val="000E1F43"/>
    <w:rsid w:val="000E206B"/>
    <w:rsid w:val="000E354B"/>
    <w:rsid w:val="000E3D68"/>
    <w:rsid w:val="000E3EAA"/>
    <w:rsid w:val="000E4132"/>
    <w:rsid w:val="000E42B3"/>
    <w:rsid w:val="000E4562"/>
    <w:rsid w:val="000E47AB"/>
    <w:rsid w:val="000E492B"/>
    <w:rsid w:val="000E4C78"/>
    <w:rsid w:val="000E4E80"/>
    <w:rsid w:val="000E5664"/>
    <w:rsid w:val="000E57E6"/>
    <w:rsid w:val="000E5BB2"/>
    <w:rsid w:val="000E6154"/>
    <w:rsid w:val="000E6387"/>
    <w:rsid w:val="000E6E37"/>
    <w:rsid w:val="000E71A3"/>
    <w:rsid w:val="000E7574"/>
    <w:rsid w:val="000E7DEE"/>
    <w:rsid w:val="000E7EFD"/>
    <w:rsid w:val="000F028E"/>
    <w:rsid w:val="000F0770"/>
    <w:rsid w:val="000F08EF"/>
    <w:rsid w:val="000F0D1E"/>
    <w:rsid w:val="000F16E3"/>
    <w:rsid w:val="000F1CBD"/>
    <w:rsid w:val="000F1D07"/>
    <w:rsid w:val="000F1F25"/>
    <w:rsid w:val="000F209C"/>
    <w:rsid w:val="000F20F5"/>
    <w:rsid w:val="000F22DB"/>
    <w:rsid w:val="000F24C6"/>
    <w:rsid w:val="000F3698"/>
    <w:rsid w:val="000F4424"/>
    <w:rsid w:val="000F460D"/>
    <w:rsid w:val="000F4794"/>
    <w:rsid w:val="000F4AA6"/>
    <w:rsid w:val="000F509F"/>
    <w:rsid w:val="000F50CB"/>
    <w:rsid w:val="000F52B7"/>
    <w:rsid w:val="000F5376"/>
    <w:rsid w:val="000F5574"/>
    <w:rsid w:val="000F56E4"/>
    <w:rsid w:val="000F5763"/>
    <w:rsid w:val="000F5954"/>
    <w:rsid w:val="000F6033"/>
    <w:rsid w:val="000F6CA2"/>
    <w:rsid w:val="000F72F5"/>
    <w:rsid w:val="000F7349"/>
    <w:rsid w:val="0010087A"/>
    <w:rsid w:val="0010109C"/>
    <w:rsid w:val="001010F8"/>
    <w:rsid w:val="001018CA"/>
    <w:rsid w:val="00101CC7"/>
    <w:rsid w:val="00102062"/>
    <w:rsid w:val="0010215E"/>
    <w:rsid w:val="0010224C"/>
    <w:rsid w:val="001030A4"/>
    <w:rsid w:val="0010322C"/>
    <w:rsid w:val="0010354A"/>
    <w:rsid w:val="001039C1"/>
    <w:rsid w:val="001041A5"/>
    <w:rsid w:val="0010448B"/>
    <w:rsid w:val="001046DD"/>
    <w:rsid w:val="00104796"/>
    <w:rsid w:val="0010482F"/>
    <w:rsid w:val="00104C88"/>
    <w:rsid w:val="00105204"/>
    <w:rsid w:val="001057CE"/>
    <w:rsid w:val="0010588D"/>
    <w:rsid w:val="00105D1A"/>
    <w:rsid w:val="001062B2"/>
    <w:rsid w:val="00106E68"/>
    <w:rsid w:val="00106FA4"/>
    <w:rsid w:val="00107802"/>
    <w:rsid w:val="00107CED"/>
    <w:rsid w:val="00110216"/>
    <w:rsid w:val="00110740"/>
    <w:rsid w:val="001109F5"/>
    <w:rsid w:val="00110AB3"/>
    <w:rsid w:val="00110BA2"/>
    <w:rsid w:val="00110C55"/>
    <w:rsid w:val="00110E7C"/>
    <w:rsid w:val="00111A67"/>
    <w:rsid w:val="00111F02"/>
    <w:rsid w:val="00111F72"/>
    <w:rsid w:val="001120C5"/>
    <w:rsid w:val="001123FC"/>
    <w:rsid w:val="00112423"/>
    <w:rsid w:val="00112E32"/>
    <w:rsid w:val="00112EB2"/>
    <w:rsid w:val="001132ED"/>
    <w:rsid w:val="00113B6B"/>
    <w:rsid w:val="00113F53"/>
    <w:rsid w:val="00114109"/>
    <w:rsid w:val="0011519D"/>
    <w:rsid w:val="00115E49"/>
    <w:rsid w:val="00116276"/>
    <w:rsid w:val="0011643F"/>
    <w:rsid w:val="00116547"/>
    <w:rsid w:val="001165A6"/>
    <w:rsid w:val="00117030"/>
    <w:rsid w:val="001173EA"/>
    <w:rsid w:val="00117539"/>
    <w:rsid w:val="0011777E"/>
    <w:rsid w:val="00117CBB"/>
    <w:rsid w:val="001201E5"/>
    <w:rsid w:val="0012069C"/>
    <w:rsid w:val="00120824"/>
    <w:rsid w:val="00120CA0"/>
    <w:rsid w:val="00121A90"/>
    <w:rsid w:val="00121FE3"/>
    <w:rsid w:val="00121FEE"/>
    <w:rsid w:val="0012221D"/>
    <w:rsid w:val="001225D6"/>
    <w:rsid w:val="00122669"/>
    <w:rsid w:val="00122EAE"/>
    <w:rsid w:val="00122EB8"/>
    <w:rsid w:val="00123629"/>
    <w:rsid w:val="001236BF"/>
    <w:rsid w:val="001238BF"/>
    <w:rsid w:val="00123A0F"/>
    <w:rsid w:val="00123F07"/>
    <w:rsid w:val="00124B79"/>
    <w:rsid w:val="00124C6E"/>
    <w:rsid w:val="00125008"/>
    <w:rsid w:val="00125073"/>
    <w:rsid w:val="001253D4"/>
    <w:rsid w:val="0012554A"/>
    <w:rsid w:val="001257E6"/>
    <w:rsid w:val="001259ED"/>
    <w:rsid w:val="00125B50"/>
    <w:rsid w:val="001262C2"/>
    <w:rsid w:val="00126469"/>
    <w:rsid w:val="00126748"/>
    <w:rsid w:val="001267B8"/>
    <w:rsid w:val="00126DCD"/>
    <w:rsid w:val="00127108"/>
    <w:rsid w:val="001271F8"/>
    <w:rsid w:val="00127218"/>
    <w:rsid w:val="0012742A"/>
    <w:rsid w:val="001279E6"/>
    <w:rsid w:val="00127BD6"/>
    <w:rsid w:val="00127DC4"/>
    <w:rsid w:val="00130070"/>
    <w:rsid w:val="001306BE"/>
    <w:rsid w:val="00130930"/>
    <w:rsid w:val="00130AA8"/>
    <w:rsid w:val="00130D9B"/>
    <w:rsid w:val="00130EB0"/>
    <w:rsid w:val="001315D8"/>
    <w:rsid w:val="00131742"/>
    <w:rsid w:val="0013240F"/>
    <w:rsid w:val="0013283E"/>
    <w:rsid w:val="00132C71"/>
    <w:rsid w:val="001333A9"/>
    <w:rsid w:val="0013408C"/>
    <w:rsid w:val="00134596"/>
    <w:rsid w:val="00134D97"/>
    <w:rsid w:val="00134E68"/>
    <w:rsid w:val="00135142"/>
    <w:rsid w:val="00135349"/>
    <w:rsid w:val="001358ED"/>
    <w:rsid w:val="00135927"/>
    <w:rsid w:val="0013678A"/>
    <w:rsid w:val="0013741B"/>
    <w:rsid w:val="001375C9"/>
    <w:rsid w:val="001400EC"/>
    <w:rsid w:val="00140910"/>
    <w:rsid w:val="00140B8F"/>
    <w:rsid w:val="00140C89"/>
    <w:rsid w:val="001413D6"/>
    <w:rsid w:val="00141602"/>
    <w:rsid w:val="00142087"/>
    <w:rsid w:val="001424BC"/>
    <w:rsid w:val="001424BD"/>
    <w:rsid w:val="001428D6"/>
    <w:rsid w:val="00142CC1"/>
    <w:rsid w:val="001431E8"/>
    <w:rsid w:val="001436E2"/>
    <w:rsid w:val="001439A9"/>
    <w:rsid w:val="00143A44"/>
    <w:rsid w:val="00143D44"/>
    <w:rsid w:val="00144270"/>
    <w:rsid w:val="00144D0A"/>
    <w:rsid w:val="0014531F"/>
    <w:rsid w:val="001456BF"/>
    <w:rsid w:val="001457D9"/>
    <w:rsid w:val="0014597D"/>
    <w:rsid w:val="00145B4B"/>
    <w:rsid w:val="00145C76"/>
    <w:rsid w:val="001462F1"/>
    <w:rsid w:val="00146378"/>
    <w:rsid w:val="00146916"/>
    <w:rsid w:val="00147356"/>
    <w:rsid w:val="0014737F"/>
    <w:rsid w:val="001475C6"/>
    <w:rsid w:val="00147DFE"/>
    <w:rsid w:val="00150188"/>
    <w:rsid w:val="00150348"/>
    <w:rsid w:val="00150556"/>
    <w:rsid w:val="00150BA2"/>
    <w:rsid w:val="001515BA"/>
    <w:rsid w:val="001516A6"/>
    <w:rsid w:val="00151B76"/>
    <w:rsid w:val="00151E3B"/>
    <w:rsid w:val="00151EBB"/>
    <w:rsid w:val="00152093"/>
    <w:rsid w:val="001526F0"/>
    <w:rsid w:val="00152930"/>
    <w:rsid w:val="00152D0E"/>
    <w:rsid w:val="00152D5E"/>
    <w:rsid w:val="00152DD9"/>
    <w:rsid w:val="00152E92"/>
    <w:rsid w:val="001530B4"/>
    <w:rsid w:val="00153202"/>
    <w:rsid w:val="001532CF"/>
    <w:rsid w:val="00153B81"/>
    <w:rsid w:val="00153C4E"/>
    <w:rsid w:val="00153C5F"/>
    <w:rsid w:val="00153C81"/>
    <w:rsid w:val="00153E61"/>
    <w:rsid w:val="001548B5"/>
    <w:rsid w:val="00154AE6"/>
    <w:rsid w:val="00154B20"/>
    <w:rsid w:val="00154DE1"/>
    <w:rsid w:val="00154F9A"/>
    <w:rsid w:val="00155D4C"/>
    <w:rsid w:val="00155F04"/>
    <w:rsid w:val="00155F6B"/>
    <w:rsid w:val="0015676C"/>
    <w:rsid w:val="00156D6C"/>
    <w:rsid w:val="00156E89"/>
    <w:rsid w:val="001570A4"/>
    <w:rsid w:val="0015721F"/>
    <w:rsid w:val="00157427"/>
    <w:rsid w:val="0015773F"/>
    <w:rsid w:val="00157A73"/>
    <w:rsid w:val="00157D11"/>
    <w:rsid w:val="00157F38"/>
    <w:rsid w:val="001601D8"/>
    <w:rsid w:val="001605FF"/>
    <w:rsid w:val="00160764"/>
    <w:rsid w:val="00161123"/>
    <w:rsid w:val="00161679"/>
    <w:rsid w:val="001616B5"/>
    <w:rsid w:val="001617BD"/>
    <w:rsid w:val="00161836"/>
    <w:rsid w:val="00161ABE"/>
    <w:rsid w:val="00161BFD"/>
    <w:rsid w:val="00162B2C"/>
    <w:rsid w:val="00162D1D"/>
    <w:rsid w:val="00162ED2"/>
    <w:rsid w:val="0016313A"/>
    <w:rsid w:val="0016355E"/>
    <w:rsid w:val="0016398E"/>
    <w:rsid w:val="00164078"/>
    <w:rsid w:val="00164ADC"/>
    <w:rsid w:val="00164B4E"/>
    <w:rsid w:val="0016523D"/>
    <w:rsid w:val="001652CA"/>
    <w:rsid w:val="00165448"/>
    <w:rsid w:val="001654FF"/>
    <w:rsid w:val="00165A5B"/>
    <w:rsid w:val="00165E20"/>
    <w:rsid w:val="00166932"/>
    <w:rsid w:val="00166A2C"/>
    <w:rsid w:val="0016726E"/>
    <w:rsid w:val="00167929"/>
    <w:rsid w:val="00167A9E"/>
    <w:rsid w:val="001700E7"/>
    <w:rsid w:val="001701D6"/>
    <w:rsid w:val="00170233"/>
    <w:rsid w:val="00170BEA"/>
    <w:rsid w:val="00170C0A"/>
    <w:rsid w:val="001723C3"/>
    <w:rsid w:val="00172426"/>
    <w:rsid w:val="00172764"/>
    <w:rsid w:val="00172993"/>
    <w:rsid w:val="00172AC4"/>
    <w:rsid w:val="00172B76"/>
    <w:rsid w:val="00173003"/>
    <w:rsid w:val="00173331"/>
    <w:rsid w:val="001734A8"/>
    <w:rsid w:val="0017362F"/>
    <w:rsid w:val="00173B9E"/>
    <w:rsid w:val="00173EEC"/>
    <w:rsid w:val="00174503"/>
    <w:rsid w:val="00174603"/>
    <w:rsid w:val="001755A0"/>
    <w:rsid w:val="00175719"/>
    <w:rsid w:val="00175811"/>
    <w:rsid w:val="00175D1A"/>
    <w:rsid w:val="00175D82"/>
    <w:rsid w:val="001761B5"/>
    <w:rsid w:val="0017622E"/>
    <w:rsid w:val="0017776E"/>
    <w:rsid w:val="00177D4A"/>
    <w:rsid w:val="00180254"/>
    <w:rsid w:val="001809FC"/>
    <w:rsid w:val="00181065"/>
    <w:rsid w:val="001810C7"/>
    <w:rsid w:val="00181508"/>
    <w:rsid w:val="00181571"/>
    <w:rsid w:val="001817B1"/>
    <w:rsid w:val="0018181D"/>
    <w:rsid w:val="001819AB"/>
    <w:rsid w:val="00181AD9"/>
    <w:rsid w:val="00181E11"/>
    <w:rsid w:val="0018225E"/>
    <w:rsid w:val="001829F0"/>
    <w:rsid w:val="00182C18"/>
    <w:rsid w:val="00183884"/>
    <w:rsid w:val="0018397C"/>
    <w:rsid w:val="00183BEB"/>
    <w:rsid w:val="00183C68"/>
    <w:rsid w:val="001841F7"/>
    <w:rsid w:val="0018449C"/>
    <w:rsid w:val="00184AF9"/>
    <w:rsid w:val="00184C8C"/>
    <w:rsid w:val="00184E66"/>
    <w:rsid w:val="00185586"/>
    <w:rsid w:val="001855A6"/>
    <w:rsid w:val="001858E1"/>
    <w:rsid w:val="0018595B"/>
    <w:rsid w:val="0018599A"/>
    <w:rsid w:val="00185D58"/>
    <w:rsid w:val="001862B3"/>
    <w:rsid w:val="00186585"/>
    <w:rsid w:val="00186607"/>
    <w:rsid w:val="0018687A"/>
    <w:rsid w:val="00186C78"/>
    <w:rsid w:val="001879E3"/>
    <w:rsid w:val="0019051D"/>
    <w:rsid w:val="001908BC"/>
    <w:rsid w:val="00190A2B"/>
    <w:rsid w:val="00190E10"/>
    <w:rsid w:val="00190F1E"/>
    <w:rsid w:val="001912AD"/>
    <w:rsid w:val="00191383"/>
    <w:rsid w:val="00191654"/>
    <w:rsid w:val="0019170C"/>
    <w:rsid w:val="001917B5"/>
    <w:rsid w:val="00191AD3"/>
    <w:rsid w:val="001925E8"/>
    <w:rsid w:val="00192BAA"/>
    <w:rsid w:val="00192C48"/>
    <w:rsid w:val="00193099"/>
    <w:rsid w:val="001930A3"/>
    <w:rsid w:val="001937FE"/>
    <w:rsid w:val="00193C7A"/>
    <w:rsid w:val="00193F87"/>
    <w:rsid w:val="0019414D"/>
    <w:rsid w:val="00194470"/>
    <w:rsid w:val="00195179"/>
    <w:rsid w:val="001952A8"/>
    <w:rsid w:val="00195761"/>
    <w:rsid w:val="0019615E"/>
    <w:rsid w:val="00196227"/>
    <w:rsid w:val="00196BA9"/>
    <w:rsid w:val="00196FAD"/>
    <w:rsid w:val="00197CC0"/>
    <w:rsid w:val="001A0976"/>
    <w:rsid w:val="001A0D68"/>
    <w:rsid w:val="001A0DDA"/>
    <w:rsid w:val="001A0FCF"/>
    <w:rsid w:val="001A101E"/>
    <w:rsid w:val="001A129D"/>
    <w:rsid w:val="001A13A1"/>
    <w:rsid w:val="001A1AC1"/>
    <w:rsid w:val="001A27C2"/>
    <w:rsid w:val="001A292A"/>
    <w:rsid w:val="001A2A5C"/>
    <w:rsid w:val="001A2C5D"/>
    <w:rsid w:val="001A2CD9"/>
    <w:rsid w:val="001A2D0A"/>
    <w:rsid w:val="001A2F68"/>
    <w:rsid w:val="001A3615"/>
    <w:rsid w:val="001A4209"/>
    <w:rsid w:val="001A4251"/>
    <w:rsid w:val="001A4421"/>
    <w:rsid w:val="001A44A0"/>
    <w:rsid w:val="001A461D"/>
    <w:rsid w:val="001A47B6"/>
    <w:rsid w:val="001A5C37"/>
    <w:rsid w:val="001A60C4"/>
    <w:rsid w:val="001A616E"/>
    <w:rsid w:val="001A6293"/>
    <w:rsid w:val="001A6560"/>
    <w:rsid w:val="001A6BD7"/>
    <w:rsid w:val="001A7F45"/>
    <w:rsid w:val="001A7F62"/>
    <w:rsid w:val="001B0404"/>
    <w:rsid w:val="001B040E"/>
    <w:rsid w:val="001B04A3"/>
    <w:rsid w:val="001B04F5"/>
    <w:rsid w:val="001B057C"/>
    <w:rsid w:val="001B1049"/>
    <w:rsid w:val="001B146E"/>
    <w:rsid w:val="001B1B15"/>
    <w:rsid w:val="001B1E57"/>
    <w:rsid w:val="001B239D"/>
    <w:rsid w:val="001B2604"/>
    <w:rsid w:val="001B2AA9"/>
    <w:rsid w:val="001B3116"/>
    <w:rsid w:val="001B34E6"/>
    <w:rsid w:val="001B372B"/>
    <w:rsid w:val="001B383E"/>
    <w:rsid w:val="001B39B3"/>
    <w:rsid w:val="001B3D64"/>
    <w:rsid w:val="001B4328"/>
    <w:rsid w:val="001B4899"/>
    <w:rsid w:val="001B4ADA"/>
    <w:rsid w:val="001B4F5B"/>
    <w:rsid w:val="001B5612"/>
    <w:rsid w:val="001B6164"/>
    <w:rsid w:val="001B6171"/>
    <w:rsid w:val="001B68DC"/>
    <w:rsid w:val="001B73AC"/>
    <w:rsid w:val="001B7701"/>
    <w:rsid w:val="001B77D7"/>
    <w:rsid w:val="001B7A1C"/>
    <w:rsid w:val="001B7E86"/>
    <w:rsid w:val="001B7F84"/>
    <w:rsid w:val="001C0171"/>
    <w:rsid w:val="001C0871"/>
    <w:rsid w:val="001C0B84"/>
    <w:rsid w:val="001C12F8"/>
    <w:rsid w:val="001C133D"/>
    <w:rsid w:val="001C16EC"/>
    <w:rsid w:val="001C1A19"/>
    <w:rsid w:val="001C2483"/>
    <w:rsid w:val="001C26A3"/>
    <w:rsid w:val="001C2B23"/>
    <w:rsid w:val="001C2B70"/>
    <w:rsid w:val="001C2D92"/>
    <w:rsid w:val="001C2D9A"/>
    <w:rsid w:val="001C2E38"/>
    <w:rsid w:val="001C3144"/>
    <w:rsid w:val="001C33C3"/>
    <w:rsid w:val="001C3432"/>
    <w:rsid w:val="001C3462"/>
    <w:rsid w:val="001C3E21"/>
    <w:rsid w:val="001C4318"/>
    <w:rsid w:val="001C43DF"/>
    <w:rsid w:val="001C4B62"/>
    <w:rsid w:val="001C4C1F"/>
    <w:rsid w:val="001C65BA"/>
    <w:rsid w:val="001C6925"/>
    <w:rsid w:val="001C7454"/>
    <w:rsid w:val="001C7A78"/>
    <w:rsid w:val="001C7BE0"/>
    <w:rsid w:val="001D00E6"/>
    <w:rsid w:val="001D0242"/>
    <w:rsid w:val="001D050E"/>
    <w:rsid w:val="001D051C"/>
    <w:rsid w:val="001D1325"/>
    <w:rsid w:val="001D13D6"/>
    <w:rsid w:val="001D1539"/>
    <w:rsid w:val="001D1F29"/>
    <w:rsid w:val="001D2053"/>
    <w:rsid w:val="001D262D"/>
    <w:rsid w:val="001D2A21"/>
    <w:rsid w:val="001D2ABD"/>
    <w:rsid w:val="001D2F5C"/>
    <w:rsid w:val="001D2FA3"/>
    <w:rsid w:val="001D3071"/>
    <w:rsid w:val="001D3405"/>
    <w:rsid w:val="001D35E1"/>
    <w:rsid w:val="001D36D3"/>
    <w:rsid w:val="001D39FF"/>
    <w:rsid w:val="001D3A44"/>
    <w:rsid w:val="001D3D2F"/>
    <w:rsid w:val="001D414D"/>
    <w:rsid w:val="001D4247"/>
    <w:rsid w:val="001D49B9"/>
    <w:rsid w:val="001D4B24"/>
    <w:rsid w:val="001D4CB7"/>
    <w:rsid w:val="001D4DAE"/>
    <w:rsid w:val="001D4FA6"/>
    <w:rsid w:val="001D5435"/>
    <w:rsid w:val="001D59C5"/>
    <w:rsid w:val="001D5A2B"/>
    <w:rsid w:val="001D5DFD"/>
    <w:rsid w:val="001D74CD"/>
    <w:rsid w:val="001D7A7A"/>
    <w:rsid w:val="001D7E7E"/>
    <w:rsid w:val="001E062E"/>
    <w:rsid w:val="001E16EB"/>
    <w:rsid w:val="001E170D"/>
    <w:rsid w:val="001E1AA5"/>
    <w:rsid w:val="001E1D33"/>
    <w:rsid w:val="001E280F"/>
    <w:rsid w:val="001E2A8E"/>
    <w:rsid w:val="001E2D40"/>
    <w:rsid w:val="001E2EB1"/>
    <w:rsid w:val="001E3290"/>
    <w:rsid w:val="001E330E"/>
    <w:rsid w:val="001E3498"/>
    <w:rsid w:val="001E406E"/>
    <w:rsid w:val="001E426F"/>
    <w:rsid w:val="001E46E5"/>
    <w:rsid w:val="001E4942"/>
    <w:rsid w:val="001E4A0A"/>
    <w:rsid w:val="001E4C82"/>
    <w:rsid w:val="001E4F37"/>
    <w:rsid w:val="001E53B1"/>
    <w:rsid w:val="001E53D1"/>
    <w:rsid w:val="001E5495"/>
    <w:rsid w:val="001E62A1"/>
    <w:rsid w:val="001E64A2"/>
    <w:rsid w:val="001E66C6"/>
    <w:rsid w:val="001E6B63"/>
    <w:rsid w:val="001E6C83"/>
    <w:rsid w:val="001E6DC7"/>
    <w:rsid w:val="001E73C7"/>
    <w:rsid w:val="001E7743"/>
    <w:rsid w:val="001E7C71"/>
    <w:rsid w:val="001E7DD4"/>
    <w:rsid w:val="001F0055"/>
    <w:rsid w:val="001F05F9"/>
    <w:rsid w:val="001F10E2"/>
    <w:rsid w:val="001F12C1"/>
    <w:rsid w:val="001F19E9"/>
    <w:rsid w:val="001F1F12"/>
    <w:rsid w:val="001F20F3"/>
    <w:rsid w:val="001F2106"/>
    <w:rsid w:val="001F2242"/>
    <w:rsid w:val="001F239B"/>
    <w:rsid w:val="001F278E"/>
    <w:rsid w:val="001F331C"/>
    <w:rsid w:val="001F336A"/>
    <w:rsid w:val="001F352B"/>
    <w:rsid w:val="001F37B3"/>
    <w:rsid w:val="001F3BEF"/>
    <w:rsid w:val="001F3CAD"/>
    <w:rsid w:val="001F48E3"/>
    <w:rsid w:val="001F5904"/>
    <w:rsid w:val="001F59B9"/>
    <w:rsid w:val="001F5A76"/>
    <w:rsid w:val="001F5ACF"/>
    <w:rsid w:val="001F5B7F"/>
    <w:rsid w:val="001F5FD5"/>
    <w:rsid w:val="001F62B6"/>
    <w:rsid w:val="001F65BF"/>
    <w:rsid w:val="001F67FE"/>
    <w:rsid w:val="001F699A"/>
    <w:rsid w:val="001F6A7C"/>
    <w:rsid w:val="001F6A82"/>
    <w:rsid w:val="001F705B"/>
    <w:rsid w:val="001F72CA"/>
    <w:rsid w:val="001F7468"/>
    <w:rsid w:val="00200423"/>
    <w:rsid w:val="00200E41"/>
    <w:rsid w:val="00201726"/>
    <w:rsid w:val="002018A4"/>
    <w:rsid w:val="0020214B"/>
    <w:rsid w:val="00202572"/>
    <w:rsid w:val="00202905"/>
    <w:rsid w:val="0020291D"/>
    <w:rsid w:val="0020332A"/>
    <w:rsid w:val="002034F2"/>
    <w:rsid w:val="002037BB"/>
    <w:rsid w:val="00203AE5"/>
    <w:rsid w:val="00203BFC"/>
    <w:rsid w:val="00203CF3"/>
    <w:rsid w:val="00203D30"/>
    <w:rsid w:val="00204584"/>
    <w:rsid w:val="00204893"/>
    <w:rsid w:val="0020574F"/>
    <w:rsid w:val="00205B48"/>
    <w:rsid w:val="00205E1B"/>
    <w:rsid w:val="00206071"/>
    <w:rsid w:val="0020608C"/>
    <w:rsid w:val="00206A96"/>
    <w:rsid w:val="00206EF5"/>
    <w:rsid w:val="002074F2"/>
    <w:rsid w:val="002075A9"/>
    <w:rsid w:val="00207673"/>
    <w:rsid w:val="00207835"/>
    <w:rsid w:val="00207968"/>
    <w:rsid w:val="002079F2"/>
    <w:rsid w:val="00207FB4"/>
    <w:rsid w:val="0021031B"/>
    <w:rsid w:val="00210F31"/>
    <w:rsid w:val="0021110E"/>
    <w:rsid w:val="002113BE"/>
    <w:rsid w:val="00211788"/>
    <w:rsid w:val="00211A00"/>
    <w:rsid w:val="00211D73"/>
    <w:rsid w:val="002122D3"/>
    <w:rsid w:val="002123A1"/>
    <w:rsid w:val="00212435"/>
    <w:rsid w:val="00212576"/>
    <w:rsid w:val="00212BB6"/>
    <w:rsid w:val="00212EFE"/>
    <w:rsid w:val="00213135"/>
    <w:rsid w:val="0021341B"/>
    <w:rsid w:val="002136EE"/>
    <w:rsid w:val="002139B4"/>
    <w:rsid w:val="00213D51"/>
    <w:rsid w:val="00213D7E"/>
    <w:rsid w:val="00215093"/>
    <w:rsid w:val="002152DB"/>
    <w:rsid w:val="00215923"/>
    <w:rsid w:val="00215EEA"/>
    <w:rsid w:val="002162FC"/>
    <w:rsid w:val="00216339"/>
    <w:rsid w:val="00216426"/>
    <w:rsid w:val="002164D2"/>
    <w:rsid w:val="00216EFE"/>
    <w:rsid w:val="00216FD6"/>
    <w:rsid w:val="0021739A"/>
    <w:rsid w:val="0021768D"/>
    <w:rsid w:val="00217B38"/>
    <w:rsid w:val="00217B64"/>
    <w:rsid w:val="002200F4"/>
    <w:rsid w:val="0022074A"/>
    <w:rsid w:val="00220CE0"/>
    <w:rsid w:val="00220CE5"/>
    <w:rsid w:val="00220F53"/>
    <w:rsid w:val="00221727"/>
    <w:rsid w:val="00221AD7"/>
    <w:rsid w:val="00221D6C"/>
    <w:rsid w:val="002220FA"/>
    <w:rsid w:val="002223A7"/>
    <w:rsid w:val="00222DBA"/>
    <w:rsid w:val="002232CC"/>
    <w:rsid w:val="0022377B"/>
    <w:rsid w:val="00223C44"/>
    <w:rsid w:val="00224E58"/>
    <w:rsid w:val="00224F63"/>
    <w:rsid w:val="002256E8"/>
    <w:rsid w:val="00225735"/>
    <w:rsid w:val="00225D8F"/>
    <w:rsid w:val="00225F48"/>
    <w:rsid w:val="00225F9B"/>
    <w:rsid w:val="002261E0"/>
    <w:rsid w:val="0022642A"/>
    <w:rsid w:val="0022656A"/>
    <w:rsid w:val="00227069"/>
    <w:rsid w:val="00227BA2"/>
    <w:rsid w:val="00227EF2"/>
    <w:rsid w:val="00227FA2"/>
    <w:rsid w:val="0023057A"/>
    <w:rsid w:val="00230AF3"/>
    <w:rsid w:val="002319C3"/>
    <w:rsid w:val="00231C7C"/>
    <w:rsid w:val="00232232"/>
    <w:rsid w:val="002323AA"/>
    <w:rsid w:val="0023246C"/>
    <w:rsid w:val="0023269E"/>
    <w:rsid w:val="0023277C"/>
    <w:rsid w:val="0023283D"/>
    <w:rsid w:val="00232CD1"/>
    <w:rsid w:val="00233928"/>
    <w:rsid w:val="00234CAE"/>
    <w:rsid w:val="00235352"/>
    <w:rsid w:val="00235D9B"/>
    <w:rsid w:val="00235E62"/>
    <w:rsid w:val="00235E6F"/>
    <w:rsid w:val="00236501"/>
    <w:rsid w:val="00236FBC"/>
    <w:rsid w:val="00237EB7"/>
    <w:rsid w:val="00237F42"/>
    <w:rsid w:val="00237F57"/>
    <w:rsid w:val="002403B1"/>
    <w:rsid w:val="00240588"/>
    <w:rsid w:val="002405E6"/>
    <w:rsid w:val="002405FA"/>
    <w:rsid w:val="00240853"/>
    <w:rsid w:val="00240953"/>
    <w:rsid w:val="00240AB7"/>
    <w:rsid w:val="00240D9C"/>
    <w:rsid w:val="00240EB5"/>
    <w:rsid w:val="00240FCA"/>
    <w:rsid w:val="0024124B"/>
    <w:rsid w:val="002412F2"/>
    <w:rsid w:val="00241446"/>
    <w:rsid w:val="002420A7"/>
    <w:rsid w:val="002421B6"/>
    <w:rsid w:val="00242AC3"/>
    <w:rsid w:val="00243442"/>
    <w:rsid w:val="002435B1"/>
    <w:rsid w:val="0024395E"/>
    <w:rsid w:val="00243BB0"/>
    <w:rsid w:val="00243C21"/>
    <w:rsid w:val="00244110"/>
    <w:rsid w:val="00244F5C"/>
    <w:rsid w:val="00245760"/>
    <w:rsid w:val="00245D88"/>
    <w:rsid w:val="00245EE0"/>
    <w:rsid w:val="00246101"/>
    <w:rsid w:val="00246391"/>
    <w:rsid w:val="002467AC"/>
    <w:rsid w:val="00246CAF"/>
    <w:rsid w:val="00246D07"/>
    <w:rsid w:val="00247643"/>
    <w:rsid w:val="00247BF3"/>
    <w:rsid w:val="002507AB"/>
    <w:rsid w:val="00250A5E"/>
    <w:rsid w:val="00250E83"/>
    <w:rsid w:val="00250EA5"/>
    <w:rsid w:val="00251A2D"/>
    <w:rsid w:val="002522B6"/>
    <w:rsid w:val="00253173"/>
    <w:rsid w:val="00253A45"/>
    <w:rsid w:val="00253FD9"/>
    <w:rsid w:val="0025403B"/>
    <w:rsid w:val="0025417D"/>
    <w:rsid w:val="00254494"/>
    <w:rsid w:val="002545BA"/>
    <w:rsid w:val="002549C8"/>
    <w:rsid w:val="00254AB9"/>
    <w:rsid w:val="00255092"/>
    <w:rsid w:val="002552D0"/>
    <w:rsid w:val="0025538E"/>
    <w:rsid w:val="00255BFC"/>
    <w:rsid w:val="00255D0A"/>
    <w:rsid w:val="00256074"/>
    <w:rsid w:val="00256141"/>
    <w:rsid w:val="00256395"/>
    <w:rsid w:val="00256812"/>
    <w:rsid w:val="002569D0"/>
    <w:rsid w:val="00256F17"/>
    <w:rsid w:val="0025723B"/>
    <w:rsid w:val="0025743E"/>
    <w:rsid w:val="002577A0"/>
    <w:rsid w:val="00257E61"/>
    <w:rsid w:val="00260058"/>
    <w:rsid w:val="0026021D"/>
    <w:rsid w:val="00260277"/>
    <w:rsid w:val="00260315"/>
    <w:rsid w:val="002603D4"/>
    <w:rsid w:val="0026057F"/>
    <w:rsid w:val="002609CC"/>
    <w:rsid w:val="00260BF3"/>
    <w:rsid w:val="002617A8"/>
    <w:rsid w:val="00261861"/>
    <w:rsid w:val="00262435"/>
    <w:rsid w:val="00263D4C"/>
    <w:rsid w:val="00263ED7"/>
    <w:rsid w:val="00264576"/>
    <w:rsid w:val="00264598"/>
    <w:rsid w:val="00264750"/>
    <w:rsid w:val="00264D63"/>
    <w:rsid w:val="00264F15"/>
    <w:rsid w:val="002651DA"/>
    <w:rsid w:val="00265B39"/>
    <w:rsid w:val="00265F24"/>
    <w:rsid w:val="0026602A"/>
    <w:rsid w:val="002663AE"/>
    <w:rsid w:val="002666AB"/>
    <w:rsid w:val="002668E7"/>
    <w:rsid w:val="00266B33"/>
    <w:rsid w:val="00266BAF"/>
    <w:rsid w:val="00267148"/>
    <w:rsid w:val="00267457"/>
    <w:rsid w:val="00267A9F"/>
    <w:rsid w:val="00267E25"/>
    <w:rsid w:val="00267E5E"/>
    <w:rsid w:val="002700E6"/>
    <w:rsid w:val="002701F9"/>
    <w:rsid w:val="00270588"/>
    <w:rsid w:val="002705AC"/>
    <w:rsid w:val="00270711"/>
    <w:rsid w:val="00270944"/>
    <w:rsid w:val="00270A61"/>
    <w:rsid w:val="002718CE"/>
    <w:rsid w:val="00271D3F"/>
    <w:rsid w:val="00272A72"/>
    <w:rsid w:val="00272D27"/>
    <w:rsid w:val="0027322F"/>
    <w:rsid w:val="0027346C"/>
    <w:rsid w:val="00273512"/>
    <w:rsid w:val="00273616"/>
    <w:rsid w:val="00274431"/>
    <w:rsid w:val="00275170"/>
    <w:rsid w:val="002754C0"/>
    <w:rsid w:val="002754CA"/>
    <w:rsid w:val="002757F4"/>
    <w:rsid w:val="00275DED"/>
    <w:rsid w:val="00275E41"/>
    <w:rsid w:val="002761E3"/>
    <w:rsid w:val="00276517"/>
    <w:rsid w:val="00276532"/>
    <w:rsid w:val="00276704"/>
    <w:rsid w:val="00276709"/>
    <w:rsid w:val="002768D2"/>
    <w:rsid w:val="002768EC"/>
    <w:rsid w:val="00276AC1"/>
    <w:rsid w:val="002774B3"/>
    <w:rsid w:val="00277939"/>
    <w:rsid w:val="00277D58"/>
    <w:rsid w:val="00277F2A"/>
    <w:rsid w:val="00280153"/>
    <w:rsid w:val="002806F1"/>
    <w:rsid w:val="0028090A"/>
    <w:rsid w:val="00280C42"/>
    <w:rsid w:val="00281639"/>
    <w:rsid w:val="002817BE"/>
    <w:rsid w:val="00281CC0"/>
    <w:rsid w:val="00281EE9"/>
    <w:rsid w:val="00282404"/>
    <w:rsid w:val="0028248E"/>
    <w:rsid w:val="002828D4"/>
    <w:rsid w:val="002829ED"/>
    <w:rsid w:val="00282E9E"/>
    <w:rsid w:val="002830DA"/>
    <w:rsid w:val="00283283"/>
    <w:rsid w:val="00283423"/>
    <w:rsid w:val="002838C4"/>
    <w:rsid w:val="00283D8F"/>
    <w:rsid w:val="00283F8D"/>
    <w:rsid w:val="002840DE"/>
    <w:rsid w:val="00284434"/>
    <w:rsid w:val="002858EE"/>
    <w:rsid w:val="00285930"/>
    <w:rsid w:val="002859C6"/>
    <w:rsid w:val="00285C4C"/>
    <w:rsid w:val="00285CC7"/>
    <w:rsid w:val="0028682B"/>
    <w:rsid w:val="00286AB2"/>
    <w:rsid w:val="00286C10"/>
    <w:rsid w:val="00287266"/>
    <w:rsid w:val="00287E0F"/>
    <w:rsid w:val="002904A3"/>
    <w:rsid w:val="0029080C"/>
    <w:rsid w:val="00290BC1"/>
    <w:rsid w:val="00290FB5"/>
    <w:rsid w:val="00291A14"/>
    <w:rsid w:val="002928A5"/>
    <w:rsid w:val="002936E6"/>
    <w:rsid w:val="0029395E"/>
    <w:rsid w:val="00293BB5"/>
    <w:rsid w:val="00293EA2"/>
    <w:rsid w:val="00294106"/>
    <w:rsid w:val="00294A98"/>
    <w:rsid w:val="00294F53"/>
    <w:rsid w:val="00295084"/>
    <w:rsid w:val="00295433"/>
    <w:rsid w:val="00295843"/>
    <w:rsid w:val="002959DB"/>
    <w:rsid w:val="002961FA"/>
    <w:rsid w:val="00296398"/>
    <w:rsid w:val="00296817"/>
    <w:rsid w:val="00296FC8"/>
    <w:rsid w:val="00297057"/>
    <w:rsid w:val="002979C3"/>
    <w:rsid w:val="002A0885"/>
    <w:rsid w:val="002A0C9D"/>
    <w:rsid w:val="002A1222"/>
    <w:rsid w:val="002A1FD3"/>
    <w:rsid w:val="002A20A0"/>
    <w:rsid w:val="002A2A03"/>
    <w:rsid w:val="002A2A29"/>
    <w:rsid w:val="002A2C74"/>
    <w:rsid w:val="002A2D7A"/>
    <w:rsid w:val="002A35A0"/>
    <w:rsid w:val="002A3661"/>
    <w:rsid w:val="002A379D"/>
    <w:rsid w:val="002A3842"/>
    <w:rsid w:val="002A3933"/>
    <w:rsid w:val="002A3F85"/>
    <w:rsid w:val="002A45FD"/>
    <w:rsid w:val="002A462C"/>
    <w:rsid w:val="002A4719"/>
    <w:rsid w:val="002A4B00"/>
    <w:rsid w:val="002A4CF1"/>
    <w:rsid w:val="002A4F68"/>
    <w:rsid w:val="002A5678"/>
    <w:rsid w:val="002A5690"/>
    <w:rsid w:val="002A5CF9"/>
    <w:rsid w:val="002A5D69"/>
    <w:rsid w:val="002A6131"/>
    <w:rsid w:val="002A6229"/>
    <w:rsid w:val="002A6856"/>
    <w:rsid w:val="002A6AAF"/>
    <w:rsid w:val="002A6CF7"/>
    <w:rsid w:val="002A6EA9"/>
    <w:rsid w:val="002A6F80"/>
    <w:rsid w:val="002A7B8A"/>
    <w:rsid w:val="002A7EAC"/>
    <w:rsid w:val="002B011B"/>
    <w:rsid w:val="002B026F"/>
    <w:rsid w:val="002B07D6"/>
    <w:rsid w:val="002B1119"/>
    <w:rsid w:val="002B1435"/>
    <w:rsid w:val="002B1946"/>
    <w:rsid w:val="002B22FF"/>
    <w:rsid w:val="002B2533"/>
    <w:rsid w:val="002B2833"/>
    <w:rsid w:val="002B34D9"/>
    <w:rsid w:val="002B3AB4"/>
    <w:rsid w:val="002B4BE8"/>
    <w:rsid w:val="002B5015"/>
    <w:rsid w:val="002B54E7"/>
    <w:rsid w:val="002B6088"/>
    <w:rsid w:val="002B6417"/>
    <w:rsid w:val="002B690C"/>
    <w:rsid w:val="002B6BB8"/>
    <w:rsid w:val="002B6CA6"/>
    <w:rsid w:val="002B6D29"/>
    <w:rsid w:val="002B6DB1"/>
    <w:rsid w:val="002B6E5C"/>
    <w:rsid w:val="002B6FFC"/>
    <w:rsid w:val="002B7638"/>
    <w:rsid w:val="002B766D"/>
    <w:rsid w:val="002B781A"/>
    <w:rsid w:val="002C057C"/>
    <w:rsid w:val="002C060A"/>
    <w:rsid w:val="002C0F4F"/>
    <w:rsid w:val="002C1A59"/>
    <w:rsid w:val="002C1D86"/>
    <w:rsid w:val="002C22FB"/>
    <w:rsid w:val="002C232D"/>
    <w:rsid w:val="002C259E"/>
    <w:rsid w:val="002C31AB"/>
    <w:rsid w:val="002C3254"/>
    <w:rsid w:val="002C3322"/>
    <w:rsid w:val="002C3383"/>
    <w:rsid w:val="002C3924"/>
    <w:rsid w:val="002C3EDA"/>
    <w:rsid w:val="002C4209"/>
    <w:rsid w:val="002C4255"/>
    <w:rsid w:val="002C52A6"/>
    <w:rsid w:val="002C5653"/>
    <w:rsid w:val="002C5CED"/>
    <w:rsid w:val="002C60DA"/>
    <w:rsid w:val="002C61A9"/>
    <w:rsid w:val="002C68A5"/>
    <w:rsid w:val="002C69C9"/>
    <w:rsid w:val="002C7A39"/>
    <w:rsid w:val="002C7C0A"/>
    <w:rsid w:val="002D0029"/>
    <w:rsid w:val="002D0687"/>
    <w:rsid w:val="002D069C"/>
    <w:rsid w:val="002D072D"/>
    <w:rsid w:val="002D0839"/>
    <w:rsid w:val="002D0BA4"/>
    <w:rsid w:val="002D0CB4"/>
    <w:rsid w:val="002D0D45"/>
    <w:rsid w:val="002D0D6F"/>
    <w:rsid w:val="002D0E0C"/>
    <w:rsid w:val="002D135D"/>
    <w:rsid w:val="002D24D4"/>
    <w:rsid w:val="002D2589"/>
    <w:rsid w:val="002D285B"/>
    <w:rsid w:val="002D29A2"/>
    <w:rsid w:val="002D2EF5"/>
    <w:rsid w:val="002D33AF"/>
    <w:rsid w:val="002D369D"/>
    <w:rsid w:val="002D3EB8"/>
    <w:rsid w:val="002D4000"/>
    <w:rsid w:val="002D4E5D"/>
    <w:rsid w:val="002D508A"/>
    <w:rsid w:val="002D552E"/>
    <w:rsid w:val="002D5888"/>
    <w:rsid w:val="002D5B89"/>
    <w:rsid w:val="002D5F90"/>
    <w:rsid w:val="002D6BEE"/>
    <w:rsid w:val="002D6C8C"/>
    <w:rsid w:val="002D7E80"/>
    <w:rsid w:val="002D7E95"/>
    <w:rsid w:val="002E0058"/>
    <w:rsid w:val="002E0368"/>
    <w:rsid w:val="002E0FB7"/>
    <w:rsid w:val="002E121F"/>
    <w:rsid w:val="002E148F"/>
    <w:rsid w:val="002E1BD8"/>
    <w:rsid w:val="002E1C3F"/>
    <w:rsid w:val="002E2041"/>
    <w:rsid w:val="002E2062"/>
    <w:rsid w:val="002E27D0"/>
    <w:rsid w:val="002E2858"/>
    <w:rsid w:val="002E2893"/>
    <w:rsid w:val="002E28DE"/>
    <w:rsid w:val="002E2AE6"/>
    <w:rsid w:val="002E3041"/>
    <w:rsid w:val="002E3047"/>
    <w:rsid w:val="002E30C9"/>
    <w:rsid w:val="002E3523"/>
    <w:rsid w:val="002E3607"/>
    <w:rsid w:val="002E37E1"/>
    <w:rsid w:val="002E4244"/>
    <w:rsid w:val="002E43CE"/>
    <w:rsid w:val="002E441B"/>
    <w:rsid w:val="002E4D4A"/>
    <w:rsid w:val="002E5194"/>
    <w:rsid w:val="002E54BB"/>
    <w:rsid w:val="002E5A8B"/>
    <w:rsid w:val="002E5AD6"/>
    <w:rsid w:val="002E5FDD"/>
    <w:rsid w:val="002E6016"/>
    <w:rsid w:val="002E6075"/>
    <w:rsid w:val="002E6266"/>
    <w:rsid w:val="002E628E"/>
    <w:rsid w:val="002E65E0"/>
    <w:rsid w:val="002E6AF0"/>
    <w:rsid w:val="002E6BF2"/>
    <w:rsid w:val="002E6D89"/>
    <w:rsid w:val="002E6DF4"/>
    <w:rsid w:val="002E7DA9"/>
    <w:rsid w:val="002F06DF"/>
    <w:rsid w:val="002F0CA7"/>
    <w:rsid w:val="002F1666"/>
    <w:rsid w:val="002F1BF9"/>
    <w:rsid w:val="002F1F3D"/>
    <w:rsid w:val="002F20E9"/>
    <w:rsid w:val="002F281B"/>
    <w:rsid w:val="002F29BF"/>
    <w:rsid w:val="002F2FE7"/>
    <w:rsid w:val="002F314C"/>
    <w:rsid w:val="002F326F"/>
    <w:rsid w:val="002F3277"/>
    <w:rsid w:val="002F387D"/>
    <w:rsid w:val="002F3D9D"/>
    <w:rsid w:val="002F424C"/>
    <w:rsid w:val="002F4756"/>
    <w:rsid w:val="002F4A57"/>
    <w:rsid w:val="002F56C7"/>
    <w:rsid w:val="002F5F49"/>
    <w:rsid w:val="002F5F60"/>
    <w:rsid w:val="002F62BA"/>
    <w:rsid w:val="002F64B0"/>
    <w:rsid w:val="002F671B"/>
    <w:rsid w:val="002F6FE8"/>
    <w:rsid w:val="002F7B5A"/>
    <w:rsid w:val="002F7D27"/>
    <w:rsid w:val="002F7F26"/>
    <w:rsid w:val="003002D6"/>
    <w:rsid w:val="00300745"/>
    <w:rsid w:val="00300942"/>
    <w:rsid w:val="00301001"/>
    <w:rsid w:val="0030124A"/>
    <w:rsid w:val="00302275"/>
    <w:rsid w:val="003022DE"/>
    <w:rsid w:val="003023B8"/>
    <w:rsid w:val="00302525"/>
    <w:rsid w:val="0030263E"/>
    <w:rsid w:val="00302823"/>
    <w:rsid w:val="00302890"/>
    <w:rsid w:val="00302A1C"/>
    <w:rsid w:val="00303441"/>
    <w:rsid w:val="00303DCD"/>
    <w:rsid w:val="00304036"/>
    <w:rsid w:val="0030416D"/>
    <w:rsid w:val="003041F5"/>
    <w:rsid w:val="003043ED"/>
    <w:rsid w:val="003044CB"/>
    <w:rsid w:val="00304F02"/>
    <w:rsid w:val="00304FFF"/>
    <w:rsid w:val="00305303"/>
    <w:rsid w:val="00306011"/>
    <w:rsid w:val="0030609E"/>
    <w:rsid w:val="00306184"/>
    <w:rsid w:val="003063F9"/>
    <w:rsid w:val="003068A6"/>
    <w:rsid w:val="003068C2"/>
    <w:rsid w:val="00306977"/>
    <w:rsid w:val="003069ED"/>
    <w:rsid w:val="003072F6"/>
    <w:rsid w:val="003077F2"/>
    <w:rsid w:val="0031037C"/>
    <w:rsid w:val="00310575"/>
    <w:rsid w:val="00310A1C"/>
    <w:rsid w:val="00310A9A"/>
    <w:rsid w:val="00310D7C"/>
    <w:rsid w:val="00310E24"/>
    <w:rsid w:val="00310E86"/>
    <w:rsid w:val="00311582"/>
    <w:rsid w:val="00311D51"/>
    <w:rsid w:val="00311D5F"/>
    <w:rsid w:val="00312757"/>
    <w:rsid w:val="00312CB1"/>
    <w:rsid w:val="00312EAC"/>
    <w:rsid w:val="0031319E"/>
    <w:rsid w:val="003135BE"/>
    <w:rsid w:val="0031386C"/>
    <w:rsid w:val="00313C15"/>
    <w:rsid w:val="003149B0"/>
    <w:rsid w:val="00314C5C"/>
    <w:rsid w:val="00315F98"/>
    <w:rsid w:val="003167CD"/>
    <w:rsid w:val="0031697D"/>
    <w:rsid w:val="003169B3"/>
    <w:rsid w:val="00316A60"/>
    <w:rsid w:val="00316ADF"/>
    <w:rsid w:val="00316AFB"/>
    <w:rsid w:val="003171D1"/>
    <w:rsid w:val="00317A1C"/>
    <w:rsid w:val="00317D7B"/>
    <w:rsid w:val="00317F05"/>
    <w:rsid w:val="00317FE7"/>
    <w:rsid w:val="00320818"/>
    <w:rsid w:val="0032127B"/>
    <w:rsid w:val="003216A3"/>
    <w:rsid w:val="00321BC3"/>
    <w:rsid w:val="00322799"/>
    <w:rsid w:val="00322ABC"/>
    <w:rsid w:val="00322E6D"/>
    <w:rsid w:val="00322EE7"/>
    <w:rsid w:val="00322F3E"/>
    <w:rsid w:val="00322FED"/>
    <w:rsid w:val="0032328B"/>
    <w:rsid w:val="0032340B"/>
    <w:rsid w:val="00323546"/>
    <w:rsid w:val="0032359E"/>
    <w:rsid w:val="00323E0D"/>
    <w:rsid w:val="00323E89"/>
    <w:rsid w:val="0032430D"/>
    <w:rsid w:val="003243B8"/>
    <w:rsid w:val="00324654"/>
    <w:rsid w:val="003246FC"/>
    <w:rsid w:val="003257C7"/>
    <w:rsid w:val="00325935"/>
    <w:rsid w:val="00325D21"/>
    <w:rsid w:val="00325E63"/>
    <w:rsid w:val="0032637E"/>
    <w:rsid w:val="0032659A"/>
    <w:rsid w:val="00326AD7"/>
    <w:rsid w:val="00326C89"/>
    <w:rsid w:val="00326FCF"/>
    <w:rsid w:val="00327369"/>
    <w:rsid w:val="0032743D"/>
    <w:rsid w:val="003278F6"/>
    <w:rsid w:val="00330324"/>
    <w:rsid w:val="003303C5"/>
    <w:rsid w:val="00330CED"/>
    <w:rsid w:val="00330D8D"/>
    <w:rsid w:val="003313B5"/>
    <w:rsid w:val="00332212"/>
    <w:rsid w:val="003323A7"/>
    <w:rsid w:val="00332C13"/>
    <w:rsid w:val="00333EDD"/>
    <w:rsid w:val="0033480A"/>
    <w:rsid w:val="00334B8E"/>
    <w:rsid w:val="00334DF1"/>
    <w:rsid w:val="003359E8"/>
    <w:rsid w:val="00335A82"/>
    <w:rsid w:val="00335EA3"/>
    <w:rsid w:val="00336231"/>
    <w:rsid w:val="003363D8"/>
    <w:rsid w:val="00336528"/>
    <w:rsid w:val="00336DD3"/>
    <w:rsid w:val="00337244"/>
    <w:rsid w:val="00337844"/>
    <w:rsid w:val="003378E4"/>
    <w:rsid w:val="00337A77"/>
    <w:rsid w:val="00337E4D"/>
    <w:rsid w:val="0034029E"/>
    <w:rsid w:val="00340320"/>
    <w:rsid w:val="00340A92"/>
    <w:rsid w:val="003410CF"/>
    <w:rsid w:val="00341190"/>
    <w:rsid w:val="0034190E"/>
    <w:rsid w:val="00341992"/>
    <w:rsid w:val="00341FE4"/>
    <w:rsid w:val="00342885"/>
    <w:rsid w:val="00342E60"/>
    <w:rsid w:val="00343013"/>
    <w:rsid w:val="00343272"/>
    <w:rsid w:val="00343307"/>
    <w:rsid w:val="003435A5"/>
    <w:rsid w:val="003436B1"/>
    <w:rsid w:val="003438F4"/>
    <w:rsid w:val="00344210"/>
    <w:rsid w:val="003445A1"/>
    <w:rsid w:val="003446AE"/>
    <w:rsid w:val="0034508C"/>
    <w:rsid w:val="00345DA6"/>
    <w:rsid w:val="00345F73"/>
    <w:rsid w:val="003462A4"/>
    <w:rsid w:val="00346876"/>
    <w:rsid w:val="003468C3"/>
    <w:rsid w:val="00346FF9"/>
    <w:rsid w:val="00347485"/>
    <w:rsid w:val="00347562"/>
    <w:rsid w:val="003475B4"/>
    <w:rsid w:val="00347754"/>
    <w:rsid w:val="00347BA7"/>
    <w:rsid w:val="003502B6"/>
    <w:rsid w:val="00350330"/>
    <w:rsid w:val="0035040F"/>
    <w:rsid w:val="00350549"/>
    <w:rsid w:val="003506C3"/>
    <w:rsid w:val="003509C3"/>
    <w:rsid w:val="00350BC3"/>
    <w:rsid w:val="00350ECB"/>
    <w:rsid w:val="00350F10"/>
    <w:rsid w:val="00350F68"/>
    <w:rsid w:val="00351D66"/>
    <w:rsid w:val="00351F8A"/>
    <w:rsid w:val="0035234A"/>
    <w:rsid w:val="00352700"/>
    <w:rsid w:val="00352894"/>
    <w:rsid w:val="00352AC4"/>
    <w:rsid w:val="00352BE2"/>
    <w:rsid w:val="0035352A"/>
    <w:rsid w:val="00353683"/>
    <w:rsid w:val="00353FA1"/>
    <w:rsid w:val="00354345"/>
    <w:rsid w:val="003546AB"/>
    <w:rsid w:val="00354BD9"/>
    <w:rsid w:val="00354EAA"/>
    <w:rsid w:val="003551C9"/>
    <w:rsid w:val="00355C6A"/>
    <w:rsid w:val="003564F5"/>
    <w:rsid w:val="00356665"/>
    <w:rsid w:val="003566C1"/>
    <w:rsid w:val="003568FE"/>
    <w:rsid w:val="00356C1E"/>
    <w:rsid w:val="00356FF4"/>
    <w:rsid w:val="003571FB"/>
    <w:rsid w:val="003574AD"/>
    <w:rsid w:val="003579D1"/>
    <w:rsid w:val="00357D38"/>
    <w:rsid w:val="00357D94"/>
    <w:rsid w:val="00357DAB"/>
    <w:rsid w:val="0036008F"/>
    <w:rsid w:val="003601EE"/>
    <w:rsid w:val="00360881"/>
    <w:rsid w:val="00360BA5"/>
    <w:rsid w:val="00360CC5"/>
    <w:rsid w:val="003616C3"/>
    <w:rsid w:val="00361BA7"/>
    <w:rsid w:val="00361D34"/>
    <w:rsid w:val="00361EF6"/>
    <w:rsid w:val="00361F40"/>
    <w:rsid w:val="0036206A"/>
    <w:rsid w:val="0036271C"/>
    <w:rsid w:val="00362B33"/>
    <w:rsid w:val="0036306B"/>
    <w:rsid w:val="00363B26"/>
    <w:rsid w:val="00363E54"/>
    <w:rsid w:val="00363FC3"/>
    <w:rsid w:val="0036437E"/>
    <w:rsid w:val="00364955"/>
    <w:rsid w:val="00364EEA"/>
    <w:rsid w:val="00364F8C"/>
    <w:rsid w:val="0036516B"/>
    <w:rsid w:val="00365323"/>
    <w:rsid w:val="00366391"/>
    <w:rsid w:val="00366707"/>
    <w:rsid w:val="00366A81"/>
    <w:rsid w:val="00366B48"/>
    <w:rsid w:val="0036764D"/>
    <w:rsid w:val="0036798A"/>
    <w:rsid w:val="00367EFD"/>
    <w:rsid w:val="00370148"/>
    <w:rsid w:val="003703ED"/>
    <w:rsid w:val="00370CBF"/>
    <w:rsid w:val="00370E3B"/>
    <w:rsid w:val="00370EBE"/>
    <w:rsid w:val="00370FAF"/>
    <w:rsid w:val="003714D8"/>
    <w:rsid w:val="00371C6E"/>
    <w:rsid w:val="0037246C"/>
    <w:rsid w:val="003724E3"/>
    <w:rsid w:val="003726FE"/>
    <w:rsid w:val="00372E00"/>
    <w:rsid w:val="00372E97"/>
    <w:rsid w:val="003734C1"/>
    <w:rsid w:val="0037375E"/>
    <w:rsid w:val="00373EFA"/>
    <w:rsid w:val="003742C1"/>
    <w:rsid w:val="0037432C"/>
    <w:rsid w:val="00374988"/>
    <w:rsid w:val="00374E2C"/>
    <w:rsid w:val="00375367"/>
    <w:rsid w:val="003753A6"/>
    <w:rsid w:val="003756FC"/>
    <w:rsid w:val="00375731"/>
    <w:rsid w:val="003757DC"/>
    <w:rsid w:val="00375865"/>
    <w:rsid w:val="00375C6C"/>
    <w:rsid w:val="00375EFC"/>
    <w:rsid w:val="00376036"/>
    <w:rsid w:val="0037604C"/>
    <w:rsid w:val="00376BDF"/>
    <w:rsid w:val="00377135"/>
    <w:rsid w:val="003774CA"/>
    <w:rsid w:val="003800FD"/>
    <w:rsid w:val="00380259"/>
    <w:rsid w:val="00380275"/>
    <w:rsid w:val="00380317"/>
    <w:rsid w:val="00380629"/>
    <w:rsid w:val="00380971"/>
    <w:rsid w:val="003809AB"/>
    <w:rsid w:val="00380A6E"/>
    <w:rsid w:val="00380C3A"/>
    <w:rsid w:val="003816F7"/>
    <w:rsid w:val="00381764"/>
    <w:rsid w:val="003825B0"/>
    <w:rsid w:val="003829AA"/>
    <w:rsid w:val="003832AC"/>
    <w:rsid w:val="00383507"/>
    <w:rsid w:val="0038382B"/>
    <w:rsid w:val="00383928"/>
    <w:rsid w:val="003839CC"/>
    <w:rsid w:val="00383EEF"/>
    <w:rsid w:val="00384093"/>
    <w:rsid w:val="00384179"/>
    <w:rsid w:val="00384564"/>
    <w:rsid w:val="0038478A"/>
    <w:rsid w:val="00384DFE"/>
    <w:rsid w:val="0038542F"/>
    <w:rsid w:val="003854F9"/>
    <w:rsid w:val="0038571E"/>
    <w:rsid w:val="00386C8E"/>
    <w:rsid w:val="00387200"/>
    <w:rsid w:val="0038755A"/>
    <w:rsid w:val="00387A1F"/>
    <w:rsid w:val="0039048E"/>
    <w:rsid w:val="00390BBB"/>
    <w:rsid w:val="00390C7B"/>
    <w:rsid w:val="0039137C"/>
    <w:rsid w:val="00391561"/>
    <w:rsid w:val="00392988"/>
    <w:rsid w:val="00392A16"/>
    <w:rsid w:val="00394513"/>
    <w:rsid w:val="00394D9A"/>
    <w:rsid w:val="00394EBB"/>
    <w:rsid w:val="00394EBF"/>
    <w:rsid w:val="00395252"/>
    <w:rsid w:val="00395756"/>
    <w:rsid w:val="00395A03"/>
    <w:rsid w:val="00395DA0"/>
    <w:rsid w:val="00396444"/>
    <w:rsid w:val="003964D5"/>
    <w:rsid w:val="00396653"/>
    <w:rsid w:val="00396D1C"/>
    <w:rsid w:val="00397B72"/>
    <w:rsid w:val="00397CE4"/>
    <w:rsid w:val="00397D00"/>
    <w:rsid w:val="003A02FB"/>
    <w:rsid w:val="003A0797"/>
    <w:rsid w:val="003A0C32"/>
    <w:rsid w:val="003A144E"/>
    <w:rsid w:val="003A15C4"/>
    <w:rsid w:val="003A189A"/>
    <w:rsid w:val="003A1D85"/>
    <w:rsid w:val="003A2005"/>
    <w:rsid w:val="003A2C73"/>
    <w:rsid w:val="003A3394"/>
    <w:rsid w:val="003A3C21"/>
    <w:rsid w:val="003A3EDD"/>
    <w:rsid w:val="003A433A"/>
    <w:rsid w:val="003A48CC"/>
    <w:rsid w:val="003A540E"/>
    <w:rsid w:val="003A55EC"/>
    <w:rsid w:val="003A64AD"/>
    <w:rsid w:val="003A68E6"/>
    <w:rsid w:val="003A6A4A"/>
    <w:rsid w:val="003A6D84"/>
    <w:rsid w:val="003A6F32"/>
    <w:rsid w:val="003A703C"/>
    <w:rsid w:val="003A769B"/>
    <w:rsid w:val="003A7CA0"/>
    <w:rsid w:val="003A7F81"/>
    <w:rsid w:val="003A7F9E"/>
    <w:rsid w:val="003B07DA"/>
    <w:rsid w:val="003B0A0F"/>
    <w:rsid w:val="003B0FC8"/>
    <w:rsid w:val="003B1DB6"/>
    <w:rsid w:val="003B252A"/>
    <w:rsid w:val="003B27F7"/>
    <w:rsid w:val="003B28B3"/>
    <w:rsid w:val="003B44EA"/>
    <w:rsid w:val="003B4DF2"/>
    <w:rsid w:val="003B55EC"/>
    <w:rsid w:val="003B5739"/>
    <w:rsid w:val="003B594F"/>
    <w:rsid w:val="003B5A00"/>
    <w:rsid w:val="003B5B07"/>
    <w:rsid w:val="003B6368"/>
    <w:rsid w:val="003B6918"/>
    <w:rsid w:val="003B6972"/>
    <w:rsid w:val="003B69AA"/>
    <w:rsid w:val="003B6EB7"/>
    <w:rsid w:val="003B736A"/>
    <w:rsid w:val="003B7AFA"/>
    <w:rsid w:val="003B7C5D"/>
    <w:rsid w:val="003C0039"/>
    <w:rsid w:val="003C07D6"/>
    <w:rsid w:val="003C0964"/>
    <w:rsid w:val="003C0CAC"/>
    <w:rsid w:val="003C0DCB"/>
    <w:rsid w:val="003C0F3B"/>
    <w:rsid w:val="003C10CF"/>
    <w:rsid w:val="003C1457"/>
    <w:rsid w:val="003C15C9"/>
    <w:rsid w:val="003C1609"/>
    <w:rsid w:val="003C1685"/>
    <w:rsid w:val="003C1A00"/>
    <w:rsid w:val="003C1D2E"/>
    <w:rsid w:val="003C1FA8"/>
    <w:rsid w:val="003C315D"/>
    <w:rsid w:val="003C32A1"/>
    <w:rsid w:val="003C3AC5"/>
    <w:rsid w:val="003C3DCB"/>
    <w:rsid w:val="003C5186"/>
    <w:rsid w:val="003C53BD"/>
    <w:rsid w:val="003C5DC1"/>
    <w:rsid w:val="003C5F0F"/>
    <w:rsid w:val="003C5F1E"/>
    <w:rsid w:val="003C658F"/>
    <w:rsid w:val="003C677E"/>
    <w:rsid w:val="003C6E8F"/>
    <w:rsid w:val="003C6FED"/>
    <w:rsid w:val="003C73D9"/>
    <w:rsid w:val="003C7426"/>
    <w:rsid w:val="003C7AE7"/>
    <w:rsid w:val="003C7E08"/>
    <w:rsid w:val="003D0066"/>
    <w:rsid w:val="003D0B19"/>
    <w:rsid w:val="003D1CE3"/>
    <w:rsid w:val="003D1FD8"/>
    <w:rsid w:val="003D258E"/>
    <w:rsid w:val="003D285F"/>
    <w:rsid w:val="003D2909"/>
    <w:rsid w:val="003D30AD"/>
    <w:rsid w:val="003D315C"/>
    <w:rsid w:val="003D31DF"/>
    <w:rsid w:val="003D324F"/>
    <w:rsid w:val="003D356A"/>
    <w:rsid w:val="003D3A89"/>
    <w:rsid w:val="003D3B5E"/>
    <w:rsid w:val="003D5272"/>
    <w:rsid w:val="003D5A75"/>
    <w:rsid w:val="003D5DF6"/>
    <w:rsid w:val="003D6014"/>
    <w:rsid w:val="003D62DC"/>
    <w:rsid w:val="003D6406"/>
    <w:rsid w:val="003D644C"/>
    <w:rsid w:val="003D671A"/>
    <w:rsid w:val="003D6CD7"/>
    <w:rsid w:val="003D6EAF"/>
    <w:rsid w:val="003D711C"/>
    <w:rsid w:val="003D755C"/>
    <w:rsid w:val="003D7587"/>
    <w:rsid w:val="003D765F"/>
    <w:rsid w:val="003D7768"/>
    <w:rsid w:val="003D77E6"/>
    <w:rsid w:val="003D7C86"/>
    <w:rsid w:val="003D7F6A"/>
    <w:rsid w:val="003E0401"/>
    <w:rsid w:val="003E085C"/>
    <w:rsid w:val="003E12A3"/>
    <w:rsid w:val="003E13B7"/>
    <w:rsid w:val="003E15DB"/>
    <w:rsid w:val="003E1774"/>
    <w:rsid w:val="003E1C4C"/>
    <w:rsid w:val="003E1EE6"/>
    <w:rsid w:val="003E1EF0"/>
    <w:rsid w:val="003E1FD7"/>
    <w:rsid w:val="003E2014"/>
    <w:rsid w:val="003E20D3"/>
    <w:rsid w:val="003E2B2E"/>
    <w:rsid w:val="003E2B78"/>
    <w:rsid w:val="003E32B6"/>
    <w:rsid w:val="003E3867"/>
    <w:rsid w:val="003E3ACB"/>
    <w:rsid w:val="003E45CC"/>
    <w:rsid w:val="003E45D2"/>
    <w:rsid w:val="003E4FC5"/>
    <w:rsid w:val="003E5634"/>
    <w:rsid w:val="003E59E8"/>
    <w:rsid w:val="003E5A5A"/>
    <w:rsid w:val="003E6491"/>
    <w:rsid w:val="003E654F"/>
    <w:rsid w:val="003E6641"/>
    <w:rsid w:val="003E6923"/>
    <w:rsid w:val="003E7296"/>
    <w:rsid w:val="003E76CF"/>
    <w:rsid w:val="003E78D8"/>
    <w:rsid w:val="003E7A64"/>
    <w:rsid w:val="003E7D4E"/>
    <w:rsid w:val="003F0902"/>
    <w:rsid w:val="003F0C5D"/>
    <w:rsid w:val="003F0D07"/>
    <w:rsid w:val="003F1294"/>
    <w:rsid w:val="003F1567"/>
    <w:rsid w:val="003F15DB"/>
    <w:rsid w:val="003F1795"/>
    <w:rsid w:val="003F1821"/>
    <w:rsid w:val="003F1E68"/>
    <w:rsid w:val="003F1E84"/>
    <w:rsid w:val="003F23BB"/>
    <w:rsid w:val="003F292E"/>
    <w:rsid w:val="003F2D8C"/>
    <w:rsid w:val="003F2E87"/>
    <w:rsid w:val="003F2EE4"/>
    <w:rsid w:val="003F2F0F"/>
    <w:rsid w:val="003F3168"/>
    <w:rsid w:val="003F37A7"/>
    <w:rsid w:val="003F38EF"/>
    <w:rsid w:val="003F3977"/>
    <w:rsid w:val="003F3BD6"/>
    <w:rsid w:val="003F3D96"/>
    <w:rsid w:val="003F422E"/>
    <w:rsid w:val="003F47A1"/>
    <w:rsid w:val="003F4C55"/>
    <w:rsid w:val="003F4FCD"/>
    <w:rsid w:val="003F5162"/>
    <w:rsid w:val="003F518B"/>
    <w:rsid w:val="003F53C8"/>
    <w:rsid w:val="003F56B9"/>
    <w:rsid w:val="003F57C0"/>
    <w:rsid w:val="003F59F0"/>
    <w:rsid w:val="003F5D97"/>
    <w:rsid w:val="003F637A"/>
    <w:rsid w:val="003F687A"/>
    <w:rsid w:val="003F6952"/>
    <w:rsid w:val="003F6DC7"/>
    <w:rsid w:val="003F721A"/>
    <w:rsid w:val="003F7243"/>
    <w:rsid w:val="003F7DF2"/>
    <w:rsid w:val="00400238"/>
    <w:rsid w:val="004004ED"/>
    <w:rsid w:val="0040080A"/>
    <w:rsid w:val="00400826"/>
    <w:rsid w:val="00400A81"/>
    <w:rsid w:val="00400E69"/>
    <w:rsid w:val="00401104"/>
    <w:rsid w:val="00401259"/>
    <w:rsid w:val="00401282"/>
    <w:rsid w:val="004013B6"/>
    <w:rsid w:val="004013BE"/>
    <w:rsid w:val="0040178B"/>
    <w:rsid w:val="00401EC1"/>
    <w:rsid w:val="0040238D"/>
    <w:rsid w:val="004025D7"/>
    <w:rsid w:val="00402982"/>
    <w:rsid w:val="0040298D"/>
    <w:rsid w:val="004029A7"/>
    <w:rsid w:val="00402F7A"/>
    <w:rsid w:val="0040301C"/>
    <w:rsid w:val="00403452"/>
    <w:rsid w:val="004035A4"/>
    <w:rsid w:val="004036C4"/>
    <w:rsid w:val="00403727"/>
    <w:rsid w:val="00403A8D"/>
    <w:rsid w:val="00403B0D"/>
    <w:rsid w:val="00403C8E"/>
    <w:rsid w:val="004043EA"/>
    <w:rsid w:val="00404508"/>
    <w:rsid w:val="0040461A"/>
    <w:rsid w:val="00404B7F"/>
    <w:rsid w:val="00404C20"/>
    <w:rsid w:val="00404F8B"/>
    <w:rsid w:val="0040516C"/>
    <w:rsid w:val="00405197"/>
    <w:rsid w:val="004059D1"/>
    <w:rsid w:val="00405D80"/>
    <w:rsid w:val="0040635D"/>
    <w:rsid w:val="00406BAB"/>
    <w:rsid w:val="004073F5"/>
    <w:rsid w:val="00407734"/>
    <w:rsid w:val="0041024E"/>
    <w:rsid w:val="00410D1A"/>
    <w:rsid w:val="00411075"/>
    <w:rsid w:val="004110FD"/>
    <w:rsid w:val="00411359"/>
    <w:rsid w:val="00411710"/>
    <w:rsid w:val="00411837"/>
    <w:rsid w:val="00412C53"/>
    <w:rsid w:val="00413137"/>
    <w:rsid w:val="0041332F"/>
    <w:rsid w:val="0041359F"/>
    <w:rsid w:val="0041383D"/>
    <w:rsid w:val="00413908"/>
    <w:rsid w:val="00414591"/>
    <w:rsid w:val="00415236"/>
    <w:rsid w:val="00415574"/>
    <w:rsid w:val="00415A3C"/>
    <w:rsid w:val="00415C37"/>
    <w:rsid w:val="0041610D"/>
    <w:rsid w:val="004167C3"/>
    <w:rsid w:val="004168EA"/>
    <w:rsid w:val="00416B98"/>
    <w:rsid w:val="00416EED"/>
    <w:rsid w:val="00416FAE"/>
    <w:rsid w:val="00417266"/>
    <w:rsid w:val="004173EA"/>
    <w:rsid w:val="00417668"/>
    <w:rsid w:val="0041772E"/>
    <w:rsid w:val="0041785A"/>
    <w:rsid w:val="004179DF"/>
    <w:rsid w:val="00417F49"/>
    <w:rsid w:val="00420269"/>
    <w:rsid w:val="0042092E"/>
    <w:rsid w:val="0042094B"/>
    <w:rsid w:val="00420FF0"/>
    <w:rsid w:val="00421061"/>
    <w:rsid w:val="00421AB9"/>
    <w:rsid w:val="00421B9F"/>
    <w:rsid w:val="0042204E"/>
    <w:rsid w:val="004221C5"/>
    <w:rsid w:val="00422404"/>
    <w:rsid w:val="004225FF"/>
    <w:rsid w:val="00422DFE"/>
    <w:rsid w:val="00422FC7"/>
    <w:rsid w:val="00423084"/>
    <w:rsid w:val="00423342"/>
    <w:rsid w:val="00423977"/>
    <w:rsid w:val="00423A2B"/>
    <w:rsid w:val="004243E5"/>
    <w:rsid w:val="0042445A"/>
    <w:rsid w:val="00424C6F"/>
    <w:rsid w:val="0042552F"/>
    <w:rsid w:val="00425579"/>
    <w:rsid w:val="00425708"/>
    <w:rsid w:val="004261A0"/>
    <w:rsid w:val="00426687"/>
    <w:rsid w:val="00426705"/>
    <w:rsid w:val="0042688B"/>
    <w:rsid w:val="004268E4"/>
    <w:rsid w:val="00426A93"/>
    <w:rsid w:val="00426BAA"/>
    <w:rsid w:val="00426D0E"/>
    <w:rsid w:val="00426F15"/>
    <w:rsid w:val="00427042"/>
    <w:rsid w:val="004271B7"/>
    <w:rsid w:val="00427B57"/>
    <w:rsid w:val="00430380"/>
    <w:rsid w:val="004308D9"/>
    <w:rsid w:val="00430AB6"/>
    <w:rsid w:val="00431212"/>
    <w:rsid w:val="00431314"/>
    <w:rsid w:val="0043139A"/>
    <w:rsid w:val="004316E8"/>
    <w:rsid w:val="00431D26"/>
    <w:rsid w:val="00431EDD"/>
    <w:rsid w:val="0043258B"/>
    <w:rsid w:val="004332D4"/>
    <w:rsid w:val="00433497"/>
    <w:rsid w:val="004334F8"/>
    <w:rsid w:val="004335A4"/>
    <w:rsid w:val="00433964"/>
    <w:rsid w:val="00433F42"/>
    <w:rsid w:val="00434324"/>
    <w:rsid w:val="004346D8"/>
    <w:rsid w:val="00434763"/>
    <w:rsid w:val="00434912"/>
    <w:rsid w:val="00434929"/>
    <w:rsid w:val="00434E99"/>
    <w:rsid w:val="004351F9"/>
    <w:rsid w:val="004356B5"/>
    <w:rsid w:val="004356F8"/>
    <w:rsid w:val="00435750"/>
    <w:rsid w:val="00435E41"/>
    <w:rsid w:val="0043677E"/>
    <w:rsid w:val="0043681A"/>
    <w:rsid w:val="004372EB"/>
    <w:rsid w:val="00437829"/>
    <w:rsid w:val="00437A84"/>
    <w:rsid w:val="00437C2B"/>
    <w:rsid w:val="00437CF9"/>
    <w:rsid w:val="00437F19"/>
    <w:rsid w:val="00437F30"/>
    <w:rsid w:val="00440335"/>
    <w:rsid w:val="0044082C"/>
    <w:rsid w:val="00440A73"/>
    <w:rsid w:val="00440C9F"/>
    <w:rsid w:val="00440DF2"/>
    <w:rsid w:val="00440EB3"/>
    <w:rsid w:val="004417AA"/>
    <w:rsid w:val="00441913"/>
    <w:rsid w:val="00441DAB"/>
    <w:rsid w:val="00441F37"/>
    <w:rsid w:val="00442579"/>
    <w:rsid w:val="00442806"/>
    <w:rsid w:val="004428CB"/>
    <w:rsid w:val="00442BE6"/>
    <w:rsid w:val="00442D95"/>
    <w:rsid w:val="00443687"/>
    <w:rsid w:val="00443A56"/>
    <w:rsid w:val="004447A4"/>
    <w:rsid w:val="0044483C"/>
    <w:rsid w:val="004448B7"/>
    <w:rsid w:val="00444AC3"/>
    <w:rsid w:val="00444B41"/>
    <w:rsid w:val="00444C1D"/>
    <w:rsid w:val="00445429"/>
    <w:rsid w:val="004454C2"/>
    <w:rsid w:val="00445709"/>
    <w:rsid w:val="00445C7A"/>
    <w:rsid w:val="0044660E"/>
    <w:rsid w:val="004467E5"/>
    <w:rsid w:val="00446B04"/>
    <w:rsid w:val="004470F9"/>
    <w:rsid w:val="004476FF"/>
    <w:rsid w:val="00447758"/>
    <w:rsid w:val="00447BE8"/>
    <w:rsid w:val="00447D0C"/>
    <w:rsid w:val="00447E90"/>
    <w:rsid w:val="00450302"/>
    <w:rsid w:val="00450A1C"/>
    <w:rsid w:val="00450FDD"/>
    <w:rsid w:val="00451183"/>
    <w:rsid w:val="00451717"/>
    <w:rsid w:val="00452057"/>
    <w:rsid w:val="004520E7"/>
    <w:rsid w:val="004521D8"/>
    <w:rsid w:val="00452257"/>
    <w:rsid w:val="00452296"/>
    <w:rsid w:val="004527E1"/>
    <w:rsid w:val="00452DB3"/>
    <w:rsid w:val="004535DC"/>
    <w:rsid w:val="00453604"/>
    <w:rsid w:val="00453A86"/>
    <w:rsid w:val="00453C39"/>
    <w:rsid w:val="00453D79"/>
    <w:rsid w:val="0045403B"/>
    <w:rsid w:val="00454093"/>
    <w:rsid w:val="0045433B"/>
    <w:rsid w:val="00454599"/>
    <w:rsid w:val="0045463A"/>
    <w:rsid w:val="00454A5D"/>
    <w:rsid w:val="00454BF7"/>
    <w:rsid w:val="00454C84"/>
    <w:rsid w:val="00454E1A"/>
    <w:rsid w:val="004555AD"/>
    <w:rsid w:val="0045573F"/>
    <w:rsid w:val="00455B4C"/>
    <w:rsid w:val="00455E42"/>
    <w:rsid w:val="00456150"/>
    <w:rsid w:val="004561C3"/>
    <w:rsid w:val="004561E6"/>
    <w:rsid w:val="004562E6"/>
    <w:rsid w:val="00456500"/>
    <w:rsid w:val="00456545"/>
    <w:rsid w:val="00456A46"/>
    <w:rsid w:val="00457550"/>
    <w:rsid w:val="004575D4"/>
    <w:rsid w:val="00457923"/>
    <w:rsid w:val="00457E2B"/>
    <w:rsid w:val="0046005C"/>
    <w:rsid w:val="004606CF"/>
    <w:rsid w:val="00461188"/>
    <w:rsid w:val="0046122C"/>
    <w:rsid w:val="00461507"/>
    <w:rsid w:val="0046201D"/>
    <w:rsid w:val="0046213A"/>
    <w:rsid w:val="004621D9"/>
    <w:rsid w:val="0046234D"/>
    <w:rsid w:val="00462379"/>
    <w:rsid w:val="004626C3"/>
    <w:rsid w:val="004628A2"/>
    <w:rsid w:val="00462C12"/>
    <w:rsid w:val="00462D64"/>
    <w:rsid w:val="0046320F"/>
    <w:rsid w:val="004634F9"/>
    <w:rsid w:val="00464BFF"/>
    <w:rsid w:val="00464CF8"/>
    <w:rsid w:val="00464D2B"/>
    <w:rsid w:val="00465504"/>
    <w:rsid w:val="004656B3"/>
    <w:rsid w:val="004662C7"/>
    <w:rsid w:val="004664DD"/>
    <w:rsid w:val="0046673C"/>
    <w:rsid w:val="00466E83"/>
    <w:rsid w:val="00467532"/>
    <w:rsid w:val="00467D75"/>
    <w:rsid w:val="00467F21"/>
    <w:rsid w:val="004700DB"/>
    <w:rsid w:val="0047086F"/>
    <w:rsid w:val="00470EAB"/>
    <w:rsid w:val="00471218"/>
    <w:rsid w:val="004719CD"/>
    <w:rsid w:val="00471AB2"/>
    <w:rsid w:val="00471C1C"/>
    <w:rsid w:val="00471F45"/>
    <w:rsid w:val="00472654"/>
    <w:rsid w:val="004727AC"/>
    <w:rsid w:val="00472916"/>
    <w:rsid w:val="00472952"/>
    <w:rsid w:val="00472B3D"/>
    <w:rsid w:val="00472EED"/>
    <w:rsid w:val="00473190"/>
    <w:rsid w:val="00473CCA"/>
    <w:rsid w:val="00473F5F"/>
    <w:rsid w:val="00474903"/>
    <w:rsid w:val="00474942"/>
    <w:rsid w:val="00474A99"/>
    <w:rsid w:val="00474AF2"/>
    <w:rsid w:val="00474E35"/>
    <w:rsid w:val="00474E58"/>
    <w:rsid w:val="00475758"/>
    <w:rsid w:val="00475C6C"/>
    <w:rsid w:val="00475CCA"/>
    <w:rsid w:val="004763AF"/>
    <w:rsid w:val="00476505"/>
    <w:rsid w:val="0047684F"/>
    <w:rsid w:val="004769FC"/>
    <w:rsid w:val="00476EC8"/>
    <w:rsid w:val="00480F42"/>
    <w:rsid w:val="0048156C"/>
    <w:rsid w:val="00481E59"/>
    <w:rsid w:val="00482402"/>
    <w:rsid w:val="00482592"/>
    <w:rsid w:val="004826C4"/>
    <w:rsid w:val="00482E20"/>
    <w:rsid w:val="004830A8"/>
    <w:rsid w:val="00483162"/>
    <w:rsid w:val="0048317A"/>
    <w:rsid w:val="00483775"/>
    <w:rsid w:val="00483BAE"/>
    <w:rsid w:val="00483D91"/>
    <w:rsid w:val="004841CE"/>
    <w:rsid w:val="0048421C"/>
    <w:rsid w:val="00484F67"/>
    <w:rsid w:val="00485065"/>
    <w:rsid w:val="00485675"/>
    <w:rsid w:val="004863E7"/>
    <w:rsid w:val="00486450"/>
    <w:rsid w:val="00486682"/>
    <w:rsid w:val="0048688B"/>
    <w:rsid w:val="00486D33"/>
    <w:rsid w:val="004870A5"/>
    <w:rsid w:val="0048745D"/>
    <w:rsid w:val="0048747D"/>
    <w:rsid w:val="0048795F"/>
    <w:rsid w:val="00487D73"/>
    <w:rsid w:val="0049001F"/>
    <w:rsid w:val="004900F5"/>
    <w:rsid w:val="004906A4"/>
    <w:rsid w:val="00490726"/>
    <w:rsid w:val="004908D0"/>
    <w:rsid w:val="00490A32"/>
    <w:rsid w:val="00491048"/>
    <w:rsid w:val="00491110"/>
    <w:rsid w:val="00491156"/>
    <w:rsid w:val="00491DE2"/>
    <w:rsid w:val="00491F88"/>
    <w:rsid w:val="004920F1"/>
    <w:rsid w:val="004923FB"/>
    <w:rsid w:val="0049257D"/>
    <w:rsid w:val="004925A0"/>
    <w:rsid w:val="004927EB"/>
    <w:rsid w:val="0049295A"/>
    <w:rsid w:val="00492A21"/>
    <w:rsid w:val="00492A77"/>
    <w:rsid w:val="00492AEA"/>
    <w:rsid w:val="00492B34"/>
    <w:rsid w:val="00493615"/>
    <w:rsid w:val="004936EF"/>
    <w:rsid w:val="004939CC"/>
    <w:rsid w:val="00494636"/>
    <w:rsid w:val="00494884"/>
    <w:rsid w:val="00494995"/>
    <w:rsid w:val="00495025"/>
    <w:rsid w:val="004957BE"/>
    <w:rsid w:val="00495CEA"/>
    <w:rsid w:val="00495D44"/>
    <w:rsid w:val="00495F3A"/>
    <w:rsid w:val="0049717D"/>
    <w:rsid w:val="0049782B"/>
    <w:rsid w:val="004979E0"/>
    <w:rsid w:val="00497AD5"/>
    <w:rsid w:val="00497B89"/>
    <w:rsid w:val="004A0462"/>
    <w:rsid w:val="004A046C"/>
    <w:rsid w:val="004A0D41"/>
    <w:rsid w:val="004A0E1A"/>
    <w:rsid w:val="004A11D7"/>
    <w:rsid w:val="004A1257"/>
    <w:rsid w:val="004A1C71"/>
    <w:rsid w:val="004A1D09"/>
    <w:rsid w:val="004A2737"/>
    <w:rsid w:val="004A3870"/>
    <w:rsid w:val="004A38C4"/>
    <w:rsid w:val="004A3DB9"/>
    <w:rsid w:val="004A40C8"/>
    <w:rsid w:val="004A4DAF"/>
    <w:rsid w:val="004A4E09"/>
    <w:rsid w:val="004A51EF"/>
    <w:rsid w:val="004A5BE1"/>
    <w:rsid w:val="004A5C14"/>
    <w:rsid w:val="004A60C7"/>
    <w:rsid w:val="004A617B"/>
    <w:rsid w:val="004A63AC"/>
    <w:rsid w:val="004A643C"/>
    <w:rsid w:val="004A6687"/>
    <w:rsid w:val="004A6733"/>
    <w:rsid w:val="004A6865"/>
    <w:rsid w:val="004A6DD2"/>
    <w:rsid w:val="004A6E08"/>
    <w:rsid w:val="004A78D1"/>
    <w:rsid w:val="004A7A4C"/>
    <w:rsid w:val="004B07B3"/>
    <w:rsid w:val="004B13E8"/>
    <w:rsid w:val="004B143B"/>
    <w:rsid w:val="004B1498"/>
    <w:rsid w:val="004B1A6A"/>
    <w:rsid w:val="004B1B73"/>
    <w:rsid w:val="004B1C8C"/>
    <w:rsid w:val="004B1EC7"/>
    <w:rsid w:val="004B22A6"/>
    <w:rsid w:val="004B22E3"/>
    <w:rsid w:val="004B23EB"/>
    <w:rsid w:val="004B2BE3"/>
    <w:rsid w:val="004B2F3C"/>
    <w:rsid w:val="004B3469"/>
    <w:rsid w:val="004B3B6D"/>
    <w:rsid w:val="004B3C73"/>
    <w:rsid w:val="004B415D"/>
    <w:rsid w:val="004B5097"/>
    <w:rsid w:val="004B552E"/>
    <w:rsid w:val="004B5530"/>
    <w:rsid w:val="004B5554"/>
    <w:rsid w:val="004B560B"/>
    <w:rsid w:val="004B597B"/>
    <w:rsid w:val="004B5EB4"/>
    <w:rsid w:val="004B60D7"/>
    <w:rsid w:val="004B6718"/>
    <w:rsid w:val="004B6922"/>
    <w:rsid w:val="004B6A32"/>
    <w:rsid w:val="004B6B20"/>
    <w:rsid w:val="004B6B7F"/>
    <w:rsid w:val="004B6FCA"/>
    <w:rsid w:val="004B708C"/>
    <w:rsid w:val="004B780E"/>
    <w:rsid w:val="004B7870"/>
    <w:rsid w:val="004B7E52"/>
    <w:rsid w:val="004C04F4"/>
    <w:rsid w:val="004C0A3C"/>
    <w:rsid w:val="004C0C17"/>
    <w:rsid w:val="004C1108"/>
    <w:rsid w:val="004C198A"/>
    <w:rsid w:val="004C1E46"/>
    <w:rsid w:val="004C2B39"/>
    <w:rsid w:val="004C2FC2"/>
    <w:rsid w:val="004C3009"/>
    <w:rsid w:val="004C3A3A"/>
    <w:rsid w:val="004C416A"/>
    <w:rsid w:val="004C4420"/>
    <w:rsid w:val="004C4B06"/>
    <w:rsid w:val="004C543B"/>
    <w:rsid w:val="004C5808"/>
    <w:rsid w:val="004C599D"/>
    <w:rsid w:val="004C5A40"/>
    <w:rsid w:val="004C5E9A"/>
    <w:rsid w:val="004C5F78"/>
    <w:rsid w:val="004C6274"/>
    <w:rsid w:val="004C63C3"/>
    <w:rsid w:val="004C658E"/>
    <w:rsid w:val="004C6967"/>
    <w:rsid w:val="004C6BAE"/>
    <w:rsid w:val="004C6E1E"/>
    <w:rsid w:val="004C6F0D"/>
    <w:rsid w:val="004C7119"/>
    <w:rsid w:val="004C7D82"/>
    <w:rsid w:val="004C7F45"/>
    <w:rsid w:val="004D018F"/>
    <w:rsid w:val="004D0484"/>
    <w:rsid w:val="004D05B7"/>
    <w:rsid w:val="004D0AE0"/>
    <w:rsid w:val="004D0D79"/>
    <w:rsid w:val="004D10A5"/>
    <w:rsid w:val="004D15C1"/>
    <w:rsid w:val="004D1A68"/>
    <w:rsid w:val="004D2777"/>
    <w:rsid w:val="004D3433"/>
    <w:rsid w:val="004D3720"/>
    <w:rsid w:val="004D4958"/>
    <w:rsid w:val="004D533B"/>
    <w:rsid w:val="004D5402"/>
    <w:rsid w:val="004D568D"/>
    <w:rsid w:val="004D58F5"/>
    <w:rsid w:val="004D5A7F"/>
    <w:rsid w:val="004D5AAE"/>
    <w:rsid w:val="004D5C3D"/>
    <w:rsid w:val="004D60A9"/>
    <w:rsid w:val="004D61C3"/>
    <w:rsid w:val="004D61FF"/>
    <w:rsid w:val="004D63F3"/>
    <w:rsid w:val="004D6752"/>
    <w:rsid w:val="004D6A05"/>
    <w:rsid w:val="004D6F20"/>
    <w:rsid w:val="004D70D5"/>
    <w:rsid w:val="004D773E"/>
    <w:rsid w:val="004D7802"/>
    <w:rsid w:val="004D7F6A"/>
    <w:rsid w:val="004E0064"/>
    <w:rsid w:val="004E0E7F"/>
    <w:rsid w:val="004E0F10"/>
    <w:rsid w:val="004E0F7F"/>
    <w:rsid w:val="004E0FB5"/>
    <w:rsid w:val="004E10B4"/>
    <w:rsid w:val="004E124F"/>
    <w:rsid w:val="004E166C"/>
    <w:rsid w:val="004E16A9"/>
    <w:rsid w:val="004E1744"/>
    <w:rsid w:val="004E18BC"/>
    <w:rsid w:val="004E1B35"/>
    <w:rsid w:val="004E1DDE"/>
    <w:rsid w:val="004E22F0"/>
    <w:rsid w:val="004E29F4"/>
    <w:rsid w:val="004E2A94"/>
    <w:rsid w:val="004E2B01"/>
    <w:rsid w:val="004E2F60"/>
    <w:rsid w:val="004E3020"/>
    <w:rsid w:val="004E30A9"/>
    <w:rsid w:val="004E3612"/>
    <w:rsid w:val="004E3C66"/>
    <w:rsid w:val="004E3CD6"/>
    <w:rsid w:val="004E3EC8"/>
    <w:rsid w:val="004E411A"/>
    <w:rsid w:val="004E4AB6"/>
    <w:rsid w:val="004E4D14"/>
    <w:rsid w:val="004E4DBD"/>
    <w:rsid w:val="004E4FAA"/>
    <w:rsid w:val="004E5732"/>
    <w:rsid w:val="004E5921"/>
    <w:rsid w:val="004E593A"/>
    <w:rsid w:val="004E5B70"/>
    <w:rsid w:val="004E5D0E"/>
    <w:rsid w:val="004E6164"/>
    <w:rsid w:val="004E64D4"/>
    <w:rsid w:val="004E6853"/>
    <w:rsid w:val="004E6EBB"/>
    <w:rsid w:val="004E6F69"/>
    <w:rsid w:val="004E6FEF"/>
    <w:rsid w:val="004E7119"/>
    <w:rsid w:val="004E73F6"/>
    <w:rsid w:val="004E7E2E"/>
    <w:rsid w:val="004F0091"/>
    <w:rsid w:val="004F021E"/>
    <w:rsid w:val="004F0559"/>
    <w:rsid w:val="004F0594"/>
    <w:rsid w:val="004F05EC"/>
    <w:rsid w:val="004F0DD9"/>
    <w:rsid w:val="004F0E85"/>
    <w:rsid w:val="004F102F"/>
    <w:rsid w:val="004F1382"/>
    <w:rsid w:val="004F1D57"/>
    <w:rsid w:val="004F204B"/>
    <w:rsid w:val="004F242B"/>
    <w:rsid w:val="004F2518"/>
    <w:rsid w:val="004F2E0C"/>
    <w:rsid w:val="004F2EB5"/>
    <w:rsid w:val="004F4353"/>
    <w:rsid w:val="004F469F"/>
    <w:rsid w:val="004F4CD6"/>
    <w:rsid w:val="004F5081"/>
    <w:rsid w:val="004F50A8"/>
    <w:rsid w:val="004F52A1"/>
    <w:rsid w:val="004F53BB"/>
    <w:rsid w:val="004F568B"/>
    <w:rsid w:val="004F65AC"/>
    <w:rsid w:val="004F6921"/>
    <w:rsid w:val="004F7313"/>
    <w:rsid w:val="004F7347"/>
    <w:rsid w:val="004F73C2"/>
    <w:rsid w:val="0050080D"/>
    <w:rsid w:val="005009B4"/>
    <w:rsid w:val="00500FAB"/>
    <w:rsid w:val="00501261"/>
    <w:rsid w:val="0050131F"/>
    <w:rsid w:val="00501B1D"/>
    <w:rsid w:val="005021BC"/>
    <w:rsid w:val="00502797"/>
    <w:rsid w:val="005027EA"/>
    <w:rsid w:val="005027F3"/>
    <w:rsid w:val="00502F7D"/>
    <w:rsid w:val="005034E2"/>
    <w:rsid w:val="00503635"/>
    <w:rsid w:val="00503CB3"/>
    <w:rsid w:val="0050423D"/>
    <w:rsid w:val="0050484C"/>
    <w:rsid w:val="00504A86"/>
    <w:rsid w:val="0050541D"/>
    <w:rsid w:val="00505726"/>
    <w:rsid w:val="005058BB"/>
    <w:rsid w:val="00505BCE"/>
    <w:rsid w:val="00506324"/>
    <w:rsid w:val="00506A23"/>
    <w:rsid w:val="00506CC8"/>
    <w:rsid w:val="00510354"/>
    <w:rsid w:val="0051062C"/>
    <w:rsid w:val="00510908"/>
    <w:rsid w:val="005112EE"/>
    <w:rsid w:val="005113C4"/>
    <w:rsid w:val="005119DE"/>
    <w:rsid w:val="00511CFC"/>
    <w:rsid w:val="00511F3B"/>
    <w:rsid w:val="00511FBE"/>
    <w:rsid w:val="00512C2E"/>
    <w:rsid w:val="00512C37"/>
    <w:rsid w:val="0051345E"/>
    <w:rsid w:val="00514559"/>
    <w:rsid w:val="00514FF6"/>
    <w:rsid w:val="0051502E"/>
    <w:rsid w:val="0051517E"/>
    <w:rsid w:val="00515585"/>
    <w:rsid w:val="005157C7"/>
    <w:rsid w:val="00515D95"/>
    <w:rsid w:val="00516A6D"/>
    <w:rsid w:val="00517522"/>
    <w:rsid w:val="005176E3"/>
    <w:rsid w:val="005178F2"/>
    <w:rsid w:val="00517956"/>
    <w:rsid w:val="00517C9F"/>
    <w:rsid w:val="00520BDF"/>
    <w:rsid w:val="00520C6E"/>
    <w:rsid w:val="00520D51"/>
    <w:rsid w:val="00520F46"/>
    <w:rsid w:val="00520FFA"/>
    <w:rsid w:val="0052117F"/>
    <w:rsid w:val="0052184C"/>
    <w:rsid w:val="00521F69"/>
    <w:rsid w:val="00522DF2"/>
    <w:rsid w:val="00522F1B"/>
    <w:rsid w:val="00523375"/>
    <w:rsid w:val="0052373E"/>
    <w:rsid w:val="00523AF3"/>
    <w:rsid w:val="00523BC9"/>
    <w:rsid w:val="0052415F"/>
    <w:rsid w:val="005242B3"/>
    <w:rsid w:val="005248B0"/>
    <w:rsid w:val="00525093"/>
    <w:rsid w:val="0052625F"/>
    <w:rsid w:val="0052651E"/>
    <w:rsid w:val="005265A0"/>
    <w:rsid w:val="005269BF"/>
    <w:rsid w:val="00526C89"/>
    <w:rsid w:val="0052738E"/>
    <w:rsid w:val="0053008C"/>
    <w:rsid w:val="005305A0"/>
    <w:rsid w:val="0053063B"/>
    <w:rsid w:val="00530885"/>
    <w:rsid w:val="00530CC8"/>
    <w:rsid w:val="00530E15"/>
    <w:rsid w:val="00530EB4"/>
    <w:rsid w:val="005317C2"/>
    <w:rsid w:val="00531D4F"/>
    <w:rsid w:val="00531EE7"/>
    <w:rsid w:val="00531FC7"/>
    <w:rsid w:val="00532045"/>
    <w:rsid w:val="0053247F"/>
    <w:rsid w:val="00532635"/>
    <w:rsid w:val="00532945"/>
    <w:rsid w:val="00532B91"/>
    <w:rsid w:val="00532B96"/>
    <w:rsid w:val="00532CDB"/>
    <w:rsid w:val="00532CFF"/>
    <w:rsid w:val="0053343F"/>
    <w:rsid w:val="00533878"/>
    <w:rsid w:val="005338F1"/>
    <w:rsid w:val="0053426C"/>
    <w:rsid w:val="00534607"/>
    <w:rsid w:val="0053503B"/>
    <w:rsid w:val="0053654B"/>
    <w:rsid w:val="0053665E"/>
    <w:rsid w:val="005370C9"/>
    <w:rsid w:val="00537268"/>
    <w:rsid w:val="00537447"/>
    <w:rsid w:val="005374A4"/>
    <w:rsid w:val="00537AF9"/>
    <w:rsid w:val="00537EAA"/>
    <w:rsid w:val="005400ED"/>
    <w:rsid w:val="00540154"/>
    <w:rsid w:val="005401F8"/>
    <w:rsid w:val="0054065C"/>
    <w:rsid w:val="0054075E"/>
    <w:rsid w:val="005407CD"/>
    <w:rsid w:val="00540996"/>
    <w:rsid w:val="00540A13"/>
    <w:rsid w:val="005419F3"/>
    <w:rsid w:val="00541A0B"/>
    <w:rsid w:val="00541BC4"/>
    <w:rsid w:val="005423EA"/>
    <w:rsid w:val="0054244F"/>
    <w:rsid w:val="005427C2"/>
    <w:rsid w:val="00542B8E"/>
    <w:rsid w:val="00542E55"/>
    <w:rsid w:val="0054309E"/>
    <w:rsid w:val="0054355F"/>
    <w:rsid w:val="005437A9"/>
    <w:rsid w:val="0054443B"/>
    <w:rsid w:val="00544448"/>
    <w:rsid w:val="005449F3"/>
    <w:rsid w:val="005461A2"/>
    <w:rsid w:val="005462B5"/>
    <w:rsid w:val="005463CC"/>
    <w:rsid w:val="005466D9"/>
    <w:rsid w:val="00546A64"/>
    <w:rsid w:val="00546FE9"/>
    <w:rsid w:val="005472B2"/>
    <w:rsid w:val="0054730D"/>
    <w:rsid w:val="0054758F"/>
    <w:rsid w:val="00547629"/>
    <w:rsid w:val="00547732"/>
    <w:rsid w:val="005479CC"/>
    <w:rsid w:val="005479F9"/>
    <w:rsid w:val="00547FE4"/>
    <w:rsid w:val="00547FFC"/>
    <w:rsid w:val="005508CA"/>
    <w:rsid w:val="00550E89"/>
    <w:rsid w:val="00551B60"/>
    <w:rsid w:val="00551FFB"/>
    <w:rsid w:val="00552FAA"/>
    <w:rsid w:val="005534E3"/>
    <w:rsid w:val="005536E7"/>
    <w:rsid w:val="00553E23"/>
    <w:rsid w:val="00554052"/>
    <w:rsid w:val="00554206"/>
    <w:rsid w:val="005548CB"/>
    <w:rsid w:val="00554EF8"/>
    <w:rsid w:val="00554F3E"/>
    <w:rsid w:val="00555A8D"/>
    <w:rsid w:val="00555C3E"/>
    <w:rsid w:val="005562C9"/>
    <w:rsid w:val="00556664"/>
    <w:rsid w:val="00556A47"/>
    <w:rsid w:val="00556D69"/>
    <w:rsid w:val="00556DD6"/>
    <w:rsid w:val="00556F34"/>
    <w:rsid w:val="005570BC"/>
    <w:rsid w:val="005570EB"/>
    <w:rsid w:val="00557B33"/>
    <w:rsid w:val="00560362"/>
    <w:rsid w:val="005606A9"/>
    <w:rsid w:val="005607BA"/>
    <w:rsid w:val="00561042"/>
    <w:rsid w:val="00561097"/>
    <w:rsid w:val="00561099"/>
    <w:rsid w:val="00561A8A"/>
    <w:rsid w:val="00561D19"/>
    <w:rsid w:val="005624C8"/>
    <w:rsid w:val="005627E9"/>
    <w:rsid w:val="005629D1"/>
    <w:rsid w:val="00562A1D"/>
    <w:rsid w:val="00562A26"/>
    <w:rsid w:val="0056318F"/>
    <w:rsid w:val="005632A9"/>
    <w:rsid w:val="005632AC"/>
    <w:rsid w:val="00563A52"/>
    <w:rsid w:val="00564065"/>
    <w:rsid w:val="00564271"/>
    <w:rsid w:val="00564C81"/>
    <w:rsid w:val="00564DC9"/>
    <w:rsid w:val="00564DEF"/>
    <w:rsid w:val="005654DA"/>
    <w:rsid w:val="0056571C"/>
    <w:rsid w:val="00565B27"/>
    <w:rsid w:val="00565BD2"/>
    <w:rsid w:val="00566332"/>
    <w:rsid w:val="005667FD"/>
    <w:rsid w:val="0056682B"/>
    <w:rsid w:val="00566EBE"/>
    <w:rsid w:val="00567BDC"/>
    <w:rsid w:val="005704E1"/>
    <w:rsid w:val="005705BF"/>
    <w:rsid w:val="00570740"/>
    <w:rsid w:val="00570799"/>
    <w:rsid w:val="00570898"/>
    <w:rsid w:val="005708C3"/>
    <w:rsid w:val="00570CFF"/>
    <w:rsid w:val="0057189C"/>
    <w:rsid w:val="00572202"/>
    <w:rsid w:val="0057264A"/>
    <w:rsid w:val="0057269D"/>
    <w:rsid w:val="0057277E"/>
    <w:rsid w:val="00572F40"/>
    <w:rsid w:val="0057302A"/>
    <w:rsid w:val="005730B6"/>
    <w:rsid w:val="00573174"/>
    <w:rsid w:val="0057325F"/>
    <w:rsid w:val="005743DD"/>
    <w:rsid w:val="005746BE"/>
    <w:rsid w:val="00574A80"/>
    <w:rsid w:val="005750FB"/>
    <w:rsid w:val="005753B1"/>
    <w:rsid w:val="005753C9"/>
    <w:rsid w:val="005756D7"/>
    <w:rsid w:val="00575880"/>
    <w:rsid w:val="005759F6"/>
    <w:rsid w:val="005760AB"/>
    <w:rsid w:val="005760AE"/>
    <w:rsid w:val="0057618D"/>
    <w:rsid w:val="005762B9"/>
    <w:rsid w:val="005762C8"/>
    <w:rsid w:val="00576B4A"/>
    <w:rsid w:val="00576ED6"/>
    <w:rsid w:val="00576FC8"/>
    <w:rsid w:val="00576FE4"/>
    <w:rsid w:val="0057719B"/>
    <w:rsid w:val="005774ED"/>
    <w:rsid w:val="005775C7"/>
    <w:rsid w:val="005776B0"/>
    <w:rsid w:val="00577CC2"/>
    <w:rsid w:val="00577ED8"/>
    <w:rsid w:val="005804B1"/>
    <w:rsid w:val="005805EF"/>
    <w:rsid w:val="00580BCD"/>
    <w:rsid w:val="005810CC"/>
    <w:rsid w:val="005817C7"/>
    <w:rsid w:val="00581F07"/>
    <w:rsid w:val="00582081"/>
    <w:rsid w:val="005820F9"/>
    <w:rsid w:val="0058240D"/>
    <w:rsid w:val="0058263F"/>
    <w:rsid w:val="00582A4A"/>
    <w:rsid w:val="00582A7D"/>
    <w:rsid w:val="00582E12"/>
    <w:rsid w:val="0058371F"/>
    <w:rsid w:val="00583AE5"/>
    <w:rsid w:val="00583BD1"/>
    <w:rsid w:val="00583FE0"/>
    <w:rsid w:val="005842B1"/>
    <w:rsid w:val="005845AB"/>
    <w:rsid w:val="00584CA0"/>
    <w:rsid w:val="0058513C"/>
    <w:rsid w:val="00585760"/>
    <w:rsid w:val="00585859"/>
    <w:rsid w:val="00586FB4"/>
    <w:rsid w:val="0058772F"/>
    <w:rsid w:val="00587DB2"/>
    <w:rsid w:val="00587F2A"/>
    <w:rsid w:val="0059028B"/>
    <w:rsid w:val="00590E25"/>
    <w:rsid w:val="00591100"/>
    <w:rsid w:val="005928D9"/>
    <w:rsid w:val="00592949"/>
    <w:rsid w:val="00592BDF"/>
    <w:rsid w:val="00593096"/>
    <w:rsid w:val="0059398D"/>
    <w:rsid w:val="00594034"/>
    <w:rsid w:val="00594206"/>
    <w:rsid w:val="00594254"/>
    <w:rsid w:val="0059440E"/>
    <w:rsid w:val="005944F5"/>
    <w:rsid w:val="00594623"/>
    <w:rsid w:val="00594A76"/>
    <w:rsid w:val="005951B4"/>
    <w:rsid w:val="00595ADF"/>
    <w:rsid w:val="00595BED"/>
    <w:rsid w:val="00595ED3"/>
    <w:rsid w:val="00595FA6"/>
    <w:rsid w:val="005964EB"/>
    <w:rsid w:val="005965C3"/>
    <w:rsid w:val="005967D8"/>
    <w:rsid w:val="00596BF0"/>
    <w:rsid w:val="00597A2E"/>
    <w:rsid w:val="00597D6F"/>
    <w:rsid w:val="005A0256"/>
    <w:rsid w:val="005A0E46"/>
    <w:rsid w:val="005A10FE"/>
    <w:rsid w:val="005A1D58"/>
    <w:rsid w:val="005A204C"/>
    <w:rsid w:val="005A2210"/>
    <w:rsid w:val="005A23B1"/>
    <w:rsid w:val="005A24BA"/>
    <w:rsid w:val="005A2796"/>
    <w:rsid w:val="005A2C95"/>
    <w:rsid w:val="005A3097"/>
    <w:rsid w:val="005A31C8"/>
    <w:rsid w:val="005A369A"/>
    <w:rsid w:val="005A36E9"/>
    <w:rsid w:val="005A38F7"/>
    <w:rsid w:val="005A3DE4"/>
    <w:rsid w:val="005A4429"/>
    <w:rsid w:val="005A504B"/>
    <w:rsid w:val="005A52FD"/>
    <w:rsid w:val="005A59C8"/>
    <w:rsid w:val="005A5B89"/>
    <w:rsid w:val="005A60E3"/>
    <w:rsid w:val="005A67B9"/>
    <w:rsid w:val="005A6D68"/>
    <w:rsid w:val="005A6DF1"/>
    <w:rsid w:val="005A79AF"/>
    <w:rsid w:val="005A7A65"/>
    <w:rsid w:val="005A7C80"/>
    <w:rsid w:val="005B001C"/>
    <w:rsid w:val="005B057B"/>
    <w:rsid w:val="005B0623"/>
    <w:rsid w:val="005B0A42"/>
    <w:rsid w:val="005B160D"/>
    <w:rsid w:val="005B1899"/>
    <w:rsid w:val="005B18E2"/>
    <w:rsid w:val="005B1F45"/>
    <w:rsid w:val="005B21B6"/>
    <w:rsid w:val="005B21CD"/>
    <w:rsid w:val="005B2269"/>
    <w:rsid w:val="005B233D"/>
    <w:rsid w:val="005B27DD"/>
    <w:rsid w:val="005B2805"/>
    <w:rsid w:val="005B2A3A"/>
    <w:rsid w:val="005B2CAF"/>
    <w:rsid w:val="005B2E91"/>
    <w:rsid w:val="005B303F"/>
    <w:rsid w:val="005B32CE"/>
    <w:rsid w:val="005B34EA"/>
    <w:rsid w:val="005B354F"/>
    <w:rsid w:val="005B3A2A"/>
    <w:rsid w:val="005B3FAA"/>
    <w:rsid w:val="005B5FAA"/>
    <w:rsid w:val="005B5FD4"/>
    <w:rsid w:val="005B6AAE"/>
    <w:rsid w:val="005B780B"/>
    <w:rsid w:val="005B7A35"/>
    <w:rsid w:val="005C00D1"/>
    <w:rsid w:val="005C040A"/>
    <w:rsid w:val="005C11C7"/>
    <w:rsid w:val="005C1CD9"/>
    <w:rsid w:val="005C2312"/>
    <w:rsid w:val="005C2933"/>
    <w:rsid w:val="005C3488"/>
    <w:rsid w:val="005C37C7"/>
    <w:rsid w:val="005C3A25"/>
    <w:rsid w:val="005C3E0B"/>
    <w:rsid w:val="005C431D"/>
    <w:rsid w:val="005C4F84"/>
    <w:rsid w:val="005C58C0"/>
    <w:rsid w:val="005C615D"/>
    <w:rsid w:val="005C6434"/>
    <w:rsid w:val="005C64FA"/>
    <w:rsid w:val="005C6539"/>
    <w:rsid w:val="005C711C"/>
    <w:rsid w:val="005C7814"/>
    <w:rsid w:val="005C7A79"/>
    <w:rsid w:val="005C7BFF"/>
    <w:rsid w:val="005D01BE"/>
    <w:rsid w:val="005D092C"/>
    <w:rsid w:val="005D09D5"/>
    <w:rsid w:val="005D0CCE"/>
    <w:rsid w:val="005D15D3"/>
    <w:rsid w:val="005D16DC"/>
    <w:rsid w:val="005D180C"/>
    <w:rsid w:val="005D1A97"/>
    <w:rsid w:val="005D1FB7"/>
    <w:rsid w:val="005D2F3C"/>
    <w:rsid w:val="005D33BC"/>
    <w:rsid w:val="005D353A"/>
    <w:rsid w:val="005D3A2B"/>
    <w:rsid w:val="005D3B58"/>
    <w:rsid w:val="005D4A8A"/>
    <w:rsid w:val="005D4C40"/>
    <w:rsid w:val="005D50FA"/>
    <w:rsid w:val="005D51A3"/>
    <w:rsid w:val="005D5307"/>
    <w:rsid w:val="005D58D3"/>
    <w:rsid w:val="005D5F9A"/>
    <w:rsid w:val="005D6132"/>
    <w:rsid w:val="005D6BFC"/>
    <w:rsid w:val="005D6C92"/>
    <w:rsid w:val="005D7083"/>
    <w:rsid w:val="005D70A4"/>
    <w:rsid w:val="005D7785"/>
    <w:rsid w:val="005D7E9D"/>
    <w:rsid w:val="005E021C"/>
    <w:rsid w:val="005E04AA"/>
    <w:rsid w:val="005E0CA3"/>
    <w:rsid w:val="005E0FA9"/>
    <w:rsid w:val="005E1EAA"/>
    <w:rsid w:val="005E1FB2"/>
    <w:rsid w:val="005E214E"/>
    <w:rsid w:val="005E2325"/>
    <w:rsid w:val="005E2676"/>
    <w:rsid w:val="005E2F86"/>
    <w:rsid w:val="005E388B"/>
    <w:rsid w:val="005E38A2"/>
    <w:rsid w:val="005E3940"/>
    <w:rsid w:val="005E3D18"/>
    <w:rsid w:val="005E40EE"/>
    <w:rsid w:val="005E4E1E"/>
    <w:rsid w:val="005E52C4"/>
    <w:rsid w:val="005E5347"/>
    <w:rsid w:val="005E534E"/>
    <w:rsid w:val="005E58C8"/>
    <w:rsid w:val="005E5913"/>
    <w:rsid w:val="005E5ABB"/>
    <w:rsid w:val="005E5E03"/>
    <w:rsid w:val="005E612B"/>
    <w:rsid w:val="005E62A2"/>
    <w:rsid w:val="005E65E0"/>
    <w:rsid w:val="005E67CC"/>
    <w:rsid w:val="005E6C02"/>
    <w:rsid w:val="005E6D4E"/>
    <w:rsid w:val="005E6E85"/>
    <w:rsid w:val="005E72F1"/>
    <w:rsid w:val="005E7E86"/>
    <w:rsid w:val="005F07EE"/>
    <w:rsid w:val="005F22B2"/>
    <w:rsid w:val="005F2641"/>
    <w:rsid w:val="005F29C4"/>
    <w:rsid w:val="005F3814"/>
    <w:rsid w:val="005F3D0F"/>
    <w:rsid w:val="005F41C0"/>
    <w:rsid w:val="005F4920"/>
    <w:rsid w:val="005F4D22"/>
    <w:rsid w:val="005F5AD2"/>
    <w:rsid w:val="005F5EE8"/>
    <w:rsid w:val="005F639A"/>
    <w:rsid w:val="005F6897"/>
    <w:rsid w:val="005F6BC2"/>
    <w:rsid w:val="005F756C"/>
    <w:rsid w:val="006001C0"/>
    <w:rsid w:val="00600710"/>
    <w:rsid w:val="00600B12"/>
    <w:rsid w:val="00600C52"/>
    <w:rsid w:val="00600CF9"/>
    <w:rsid w:val="00600D31"/>
    <w:rsid w:val="00601232"/>
    <w:rsid w:val="00601791"/>
    <w:rsid w:val="00602294"/>
    <w:rsid w:val="00602739"/>
    <w:rsid w:val="00602757"/>
    <w:rsid w:val="00602A7F"/>
    <w:rsid w:val="00602E76"/>
    <w:rsid w:val="00602E88"/>
    <w:rsid w:val="006033B6"/>
    <w:rsid w:val="006036DF"/>
    <w:rsid w:val="00603B0A"/>
    <w:rsid w:val="00603F78"/>
    <w:rsid w:val="00604006"/>
    <w:rsid w:val="00604290"/>
    <w:rsid w:val="006042E7"/>
    <w:rsid w:val="006043D0"/>
    <w:rsid w:val="00604712"/>
    <w:rsid w:val="006047B7"/>
    <w:rsid w:val="00605D7D"/>
    <w:rsid w:val="006062E3"/>
    <w:rsid w:val="00606760"/>
    <w:rsid w:val="0060677A"/>
    <w:rsid w:val="00606C0D"/>
    <w:rsid w:val="00606E34"/>
    <w:rsid w:val="00607775"/>
    <w:rsid w:val="006077CE"/>
    <w:rsid w:val="00610028"/>
    <w:rsid w:val="00610396"/>
    <w:rsid w:val="0061066E"/>
    <w:rsid w:val="0061086E"/>
    <w:rsid w:val="00610E72"/>
    <w:rsid w:val="006110B7"/>
    <w:rsid w:val="00611304"/>
    <w:rsid w:val="00611950"/>
    <w:rsid w:val="00611D58"/>
    <w:rsid w:val="00612AB1"/>
    <w:rsid w:val="00612D18"/>
    <w:rsid w:val="0061319F"/>
    <w:rsid w:val="006136F8"/>
    <w:rsid w:val="00613E25"/>
    <w:rsid w:val="0061401F"/>
    <w:rsid w:val="00614022"/>
    <w:rsid w:val="00614072"/>
    <w:rsid w:val="0061460F"/>
    <w:rsid w:val="00614701"/>
    <w:rsid w:val="00614A41"/>
    <w:rsid w:val="00614EAA"/>
    <w:rsid w:val="0061572D"/>
    <w:rsid w:val="00615D53"/>
    <w:rsid w:val="00616522"/>
    <w:rsid w:val="0061663E"/>
    <w:rsid w:val="00616828"/>
    <w:rsid w:val="006169D7"/>
    <w:rsid w:val="00616D8C"/>
    <w:rsid w:val="00616D90"/>
    <w:rsid w:val="00616DA0"/>
    <w:rsid w:val="00616E4D"/>
    <w:rsid w:val="00617463"/>
    <w:rsid w:val="006175FF"/>
    <w:rsid w:val="00617CBA"/>
    <w:rsid w:val="00617D33"/>
    <w:rsid w:val="0062001E"/>
    <w:rsid w:val="00620310"/>
    <w:rsid w:val="00620704"/>
    <w:rsid w:val="00620800"/>
    <w:rsid w:val="00621129"/>
    <w:rsid w:val="0062162C"/>
    <w:rsid w:val="00621A22"/>
    <w:rsid w:val="00622321"/>
    <w:rsid w:val="00622539"/>
    <w:rsid w:val="0062287F"/>
    <w:rsid w:val="00622CFD"/>
    <w:rsid w:val="00623241"/>
    <w:rsid w:val="006232A6"/>
    <w:rsid w:val="00623E0B"/>
    <w:rsid w:val="00623E2B"/>
    <w:rsid w:val="00623F00"/>
    <w:rsid w:val="0062460B"/>
    <w:rsid w:val="006246E8"/>
    <w:rsid w:val="00625126"/>
    <w:rsid w:val="00625736"/>
    <w:rsid w:val="00625B94"/>
    <w:rsid w:val="00625C3C"/>
    <w:rsid w:val="00625FA8"/>
    <w:rsid w:val="00626A4D"/>
    <w:rsid w:val="00626BF3"/>
    <w:rsid w:val="00626E84"/>
    <w:rsid w:val="00627080"/>
    <w:rsid w:val="0062713A"/>
    <w:rsid w:val="0062764F"/>
    <w:rsid w:val="006279A1"/>
    <w:rsid w:val="00627FA1"/>
    <w:rsid w:val="00630C74"/>
    <w:rsid w:val="0063106F"/>
    <w:rsid w:val="00631322"/>
    <w:rsid w:val="00631614"/>
    <w:rsid w:val="00631660"/>
    <w:rsid w:val="0063181D"/>
    <w:rsid w:val="00631B0A"/>
    <w:rsid w:val="00631C5D"/>
    <w:rsid w:val="00631FA8"/>
    <w:rsid w:val="0063234F"/>
    <w:rsid w:val="00632BFC"/>
    <w:rsid w:val="00632DF7"/>
    <w:rsid w:val="00633484"/>
    <w:rsid w:val="006334EB"/>
    <w:rsid w:val="00633798"/>
    <w:rsid w:val="006337C0"/>
    <w:rsid w:val="00633A3C"/>
    <w:rsid w:val="00633BE5"/>
    <w:rsid w:val="00634425"/>
    <w:rsid w:val="0063466E"/>
    <w:rsid w:val="0063480A"/>
    <w:rsid w:val="00634B1B"/>
    <w:rsid w:val="00634DC4"/>
    <w:rsid w:val="00635C09"/>
    <w:rsid w:val="00635C69"/>
    <w:rsid w:val="00636051"/>
    <w:rsid w:val="006360F6"/>
    <w:rsid w:val="00636620"/>
    <w:rsid w:val="00636A77"/>
    <w:rsid w:val="006378D5"/>
    <w:rsid w:val="00637916"/>
    <w:rsid w:val="00637EBA"/>
    <w:rsid w:val="00640742"/>
    <w:rsid w:val="006407C1"/>
    <w:rsid w:val="0064098E"/>
    <w:rsid w:val="00640B03"/>
    <w:rsid w:val="00640E7E"/>
    <w:rsid w:val="0064257B"/>
    <w:rsid w:val="00642AC2"/>
    <w:rsid w:val="00643641"/>
    <w:rsid w:val="00643835"/>
    <w:rsid w:val="00644722"/>
    <w:rsid w:val="00644AEF"/>
    <w:rsid w:val="00644B8B"/>
    <w:rsid w:val="006453BD"/>
    <w:rsid w:val="006455FB"/>
    <w:rsid w:val="0064629C"/>
    <w:rsid w:val="00646AAE"/>
    <w:rsid w:val="00646E4C"/>
    <w:rsid w:val="0064760F"/>
    <w:rsid w:val="006478AB"/>
    <w:rsid w:val="00647FCA"/>
    <w:rsid w:val="006507B2"/>
    <w:rsid w:val="00650EC7"/>
    <w:rsid w:val="00651012"/>
    <w:rsid w:val="00651151"/>
    <w:rsid w:val="006511C3"/>
    <w:rsid w:val="006511F3"/>
    <w:rsid w:val="006512DC"/>
    <w:rsid w:val="006515FA"/>
    <w:rsid w:val="006524F8"/>
    <w:rsid w:val="00652D1D"/>
    <w:rsid w:val="00652D40"/>
    <w:rsid w:val="00652E82"/>
    <w:rsid w:val="00652F5F"/>
    <w:rsid w:val="00653A05"/>
    <w:rsid w:val="00653A53"/>
    <w:rsid w:val="006542F1"/>
    <w:rsid w:val="006551B9"/>
    <w:rsid w:val="006551ED"/>
    <w:rsid w:val="006552BC"/>
    <w:rsid w:val="006554E4"/>
    <w:rsid w:val="00655DB9"/>
    <w:rsid w:val="006562AD"/>
    <w:rsid w:val="0065668B"/>
    <w:rsid w:val="00657860"/>
    <w:rsid w:val="006578FE"/>
    <w:rsid w:val="00657A81"/>
    <w:rsid w:val="00657BE1"/>
    <w:rsid w:val="00657E84"/>
    <w:rsid w:val="00657F2E"/>
    <w:rsid w:val="0066063A"/>
    <w:rsid w:val="00660BD1"/>
    <w:rsid w:val="00660F19"/>
    <w:rsid w:val="0066178F"/>
    <w:rsid w:val="00661B4F"/>
    <w:rsid w:val="00662199"/>
    <w:rsid w:val="00662619"/>
    <w:rsid w:val="006635D7"/>
    <w:rsid w:val="00663854"/>
    <w:rsid w:val="00663BB0"/>
    <w:rsid w:val="00663C17"/>
    <w:rsid w:val="00664C65"/>
    <w:rsid w:val="00665001"/>
    <w:rsid w:val="0066500D"/>
    <w:rsid w:val="00665200"/>
    <w:rsid w:val="006652F0"/>
    <w:rsid w:val="006655C6"/>
    <w:rsid w:val="0066582A"/>
    <w:rsid w:val="00665BAD"/>
    <w:rsid w:val="00665FED"/>
    <w:rsid w:val="0066625C"/>
    <w:rsid w:val="00666847"/>
    <w:rsid w:val="006672DE"/>
    <w:rsid w:val="0066768A"/>
    <w:rsid w:val="00667AE4"/>
    <w:rsid w:val="00667C98"/>
    <w:rsid w:val="00667E81"/>
    <w:rsid w:val="0067020C"/>
    <w:rsid w:val="0067031A"/>
    <w:rsid w:val="00670571"/>
    <w:rsid w:val="0067062F"/>
    <w:rsid w:val="006709DE"/>
    <w:rsid w:val="00670BF1"/>
    <w:rsid w:val="00670EF9"/>
    <w:rsid w:val="0067124A"/>
    <w:rsid w:val="00671587"/>
    <w:rsid w:val="00671CA3"/>
    <w:rsid w:val="00671FB5"/>
    <w:rsid w:val="00671FC9"/>
    <w:rsid w:val="006721DB"/>
    <w:rsid w:val="0067274B"/>
    <w:rsid w:val="00672926"/>
    <w:rsid w:val="00672A40"/>
    <w:rsid w:val="00672B5F"/>
    <w:rsid w:val="006732DD"/>
    <w:rsid w:val="006733B5"/>
    <w:rsid w:val="00673434"/>
    <w:rsid w:val="00673576"/>
    <w:rsid w:val="0067398D"/>
    <w:rsid w:val="00673EE1"/>
    <w:rsid w:val="00674593"/>
    <w:rsid w:val="00674FDC"/>
    <w:rsid w:val="0067549C"/>
    <w:rsid w:val="00675B27"/>
    <w:rsid w:val="00675CD5"/>
    <w:rsid w:val="006760D8"/>
    <w:rsid w:val="00676212"/>
    <w:rsid w:val="0067653F"/>
    <w:rsid w:val="0067725E"/>
    <w:rsid w:val="00677961"/>
    <w:rsid w:val="00677A9A"/>
    <w:rsid w:val="00680350"/>
    <w:rsid w:val="0068068A"/>
    <w:rsid w:val="00680B53"/>
    <w:rsid w:val="006813C9"/>
    <w:rsid w:val="00681C8F"/>
    <w:rsid w:val="006826E2"/>
    <w:rsid w:val="00682748"/>
    <w:rsid w:val="00682CE4"/>
    <w:rsid w:val="00683254"/>
    <w:rsid w:val="00683876"/>
    <w:rsid w:val="00683990"/>
    <w:rsid w:val="00683D5E"/>
    <w:rsid w:val="00683DE3"/>
    <w:rsid w:val="00683F4C"/>
    <w:rsid w:val="00684D1F"/>
    <w:rsid w:val="00685384"/>
    <w:rsid w:val="00685AEE"/>
    <w:rsid w:val="00685B49"/>
    <w:rsid w:val="00686C37"/>
    <w:rsid w:val="00687FEE"/>
    <w:rsid w:val="006908D9"/>
    <w:rsid w:val="00690D5A"/>
    <w:rsid w:val="00690E7A"/>
    <w:rsid w:val="00690F45"/>
    <w:rsid w:val="00691DB4"/>
    <w:rsid w:val="0069237C"/>
    <w:rsid w:val="00692F57"/>
    <w:rsid w:val="00693383"/>
    <w:rsid w:val="00693722"/>
    <w:rsid w:val="00693901"/>
    <w:rsid w:val="00693A27"/>
    <w:rsid w:val="00693AEC"/>
    <w:rsid w:val="00693F6C"/>
    <w:rsid w:val="006947F8"/>
    <w:rsid w:val="00694895"/>
    <w:rsid w:val="00694EC6"/>
    <w:rsid w:val="006957E5"/>
    <w:rsid w:val="00695982"/>
    <w:rsid w:val="00695B16"/>
    <w:rsid w:val="006966D2"/>
    <w:rsid w:val="00696B6B"/>
    <w:rsid w:val="00696C04"/>
    <w:rsid w:val="00696CAF"/>
    <w:rsid w:val="00696CCC"/>
    <w:rsid w:val="00696DF0"/>
    <w:rsid w:val="006972F0"/>
    <w:rsid w:val="00697A45"/>
    <w:rsid w:val="00697C5A"/>
    <w:rsid w:val="006A00B8"/>
    <w:rsid w:val="006A0199"/>
    <w:rsid w:val="006A02CD"/>
    <w:rsid w:val="006A052C"/>
    <w:rsid w:val="006A059B"/>
    <w:rsid w:val="006A0651"/>
    <w:rsid w:val="006A0745"/>
    <w:rsid w:val="006A0790"/>
    <w:rsid w:val="006A08B2"/>
    <w:rsid w:val="006A0B09"/>
    <w:rsid w:val="006A0D88"/>
    <w:rsid w:val="006A0E1E"/>
    <w:rsid w:val="006A0F50"/>
    <w:rsid w:val="006A0F62"/>
    <w:rsid w:val="006A1403"/>
    <w:rsid w:val="006A1D1E"/>
    <w:rsid w:val="006A1E83"/>
    <w:rsid w:val="006A1EE4"/>
    <w:rsid w:val="006A2233"/>
    <w:rsid w:val="006A2657"/>
    <w:rsid w:val="006A26A3"/>
    <w:rsid w:val="006A3206"/>
    <w:rsid w:val="006A3336"/>
    <w:rsid w:val="006A3E8F"/>
    <w:rsid w:val="006A4154"/>
    <w:rsid w:val="006A41BC"/>
    <w:rsid w:val="006A4279"/>
    <w:rsid w:val="006A4896"/>
    <w:rsid w:val="006A4AF2"/>
    <w:rsid w:val="006A4FD4"/>
    <w:rsid w:val="006A5006"/>
    <w:rsid w:val="006A5D19"/>
    <w:rsid w:val="006A61B7"/>
    <w:rsid w:val="006A6237"/>
    <w:rsid w:val="006A62B9"/>
    <w:rsid w:val="006A6505"/>
    <w:rsid w:val="006A69C8"/>
    <w:rsid w:val="006A6FB9"/>
    <w:rsid w:val="006A72CA"/>
    <w:rsid w:val="006A7961"/>
    <w:rsid w:val="006A7A28"/>
    <w:rsid w:val="006A7B9D"/>
    <w:rsid w:val="006A7FF6"/>
    <w:rsid w:val="006B031E"/>
    <w:rsid w:val="006B04FC"/>
    <w:rsid w:val="006B0961"/>
    <w:rsid w:val="006B0C62"/>
    <w:rsid w:val="006B0D39"/>
    <w:rsid w:val="006B0FC8"/>
    <w:rsid w:val="006B10A8"/>
    <w:rsid w:val="006B1301"/>
    <w:rsid w:val="006B1341"/>
    <w:rsid w:val="006B158B"/>
    <w:rsid w:val="006B21F6"/>
    <w:rsid w:val="006B25BF"/>
    <w:rsid w:val="006B29D3"/>
    <w:rsid w:val="006B2FF3"/>
    <w:rsid w:val="006B380C"/>
    <w:rsid w:val="006B3C35"/>
    <w:rsid w:val="006B45FC"/>
    <w:rsid w:val="006B4948"/>
    <w:rsid w:val="006B4CB1"/>
    <w:rsid w:val="006B4E36"/>
    <w:rsid w:val="006B4F0F"/>
    <w:rsid w:val="006B5BD9"/>
    <w:rsid w:val="006B604C"/>
    <w:rsid w:val="006B60D0"/>
    <w:rsid w:val="006B6165"/>
    <w:rsid w:val="006B635B"/>
    <w:rsid w:val="006B6697"/>
    <w:rsid w:val="006B67C3"/>
    <w:rsid w:val="006B69CE"/>
    <w:rsid w:val="006B7C22"/>
    <w:rsid w:val="006B7EC4"/>
    <w:rsid w:val="006B7F78"/>
    <w:rsid w:val="006C0094"/>
    <w:rsid w:val="006C06CE"/>
    <w:rsid w:val="006C0BB1"/>
    <w:rsid w:val="006C1224"/>
    <w:rsid w:val="006C1701"/>
    <w:rsid w:val="006C1CC6"/>
    <w:rsid w:val="006C2010"/>
    <w:rsid w:val="006C227E"/>
    <w:rsid w:val="006C2756"/>
    <w:rsid w:val="006C32AD"/>
    <w:rsid w:val="006C32CD"/>
    <w:rsid w:val="006C333A"/>
    <w:rsid w:val="006C47BC"/>
    <w:rsid w:val="006C51E2"/>
    <w:rsid w:val="006C5319"/>
    <w:rsid w:val="006C5639"/>
    <w:rsid w:val="006C5CF4"/>
    <w:rsid w:val="006C5F65"/>
    <w:rsid w:val="006C6573"/>
    <w:rsid w:val="006C739E"/>
    <w:rsid w:val="006C76E8"/>
    <w:rsid w:val="006C7E7D"/>
    <w:rsid w:val="006C7F69"/>
    <w:rsid w:val="006D03BA"/>
    <w:rsid w:val="006D04AA"/>
    <w:rsid w:val="006D05DA"/>
    <w:rsid w:val="006D0CAA"/>
    <w:rsid w:val="006D1060"/>
    <w:rsid w:val="006D18D5"/>
    <w:rsid w:val="006D1ADB"/>
    <w:rsid w:val="006D1C76"/>
    <w:rsid w:val="006D1D99"/>
    <w:rsid w:val="006D1FD7"/>
    <w:rsid w:val="006D262A"/>
    <w:rsid w:val="006D276D"/>
    <w:rsid w:val="006D2BB4"/>
    <w:rsid w:val="006D34BD"/>
    <w:rsid w:val="006D3778"/>
    <w:rsid w:val="006D408F"/>
    <w:rsid w:val="006D41D9"/>
    <w:rsid w:val="006D4407"/>
    <w:rsid w:val="006D48D7"/>
    <w:rsid w:val="006D5109"/>
    <w:rsid w:val="006D52F3"/>
    <w:rsid w:val="006D54D7"/>
    <w:rsid w:val="006D5575"/>
    <w:rsid w:val="006D5783"/>
    <w:rsid w:val="006D68CB"/>
    <w:rsid w:val="006D6A00"/>
    <w:rsid w:val="006D7639"/>
    <w:rsid w:val="006D767B"/>
    <w:rsid w:val="006D7861"/>
    <w:rsid w:val="006D7D0D"/>
    <w:rsid w:val="006D7E3A"/>
    <w:rsid w:val="006D7F47"/>
    <w:rsid w:val="006E00C0"/>
    <w:rsid w:val="006E06B3"/>
    <w:rsid w:val="006E06E0"/>
    <w:rsid w:val="006E09BB"/>
    <w:rsid w:val="006E0EC5"/>
    <w:rsid w:val="006E178F"/>
    <w:rsid w:val="006E194F"/>
    <w:rsid w:val="006E1FB0"/>
    <w:rsid w:val="006E2285"/>
    <w:rsid w:val="006E258B"/>
    <w:rsid w:val="006E25EF"/>
    <w:rsid w:val="006E2C81"/>
    <w:rsid w:val="006E2FC8"/>
    <w:rsid w:val="006E3B29"/>
    <w:rsid w:val="006E4B8D"/>
    <w:rsid w:val="006E4D9D"/>
    <w:rsid w:val="006E4FB6"/>
    <w:rsid w:val="006E5212"/>
    <w:rsid w:val="006E58DB"/>
    <w:rsid w:val="006E5CB8"/>
    <w:rsid w:val="006E6E8D"/>
    <w:rsid w:val="006E6FAA"/>
    <w:rsid w:val="006E707B"/>
    <w:rsid w:val="006E7796"/>
    <w:rsid w:val="006E7936"/>
    <w:rsid w:val="006E7A70"/>
    <w:rsid w:val="006E7B28"/>
    <w:rsid w:val="006E7C7A"/>
    <w:rsid w:val="006E7E7A"/>
    <w:rsid w:val="006F006A"/>
    <w:rsid w:val="006F065B"/>
    <w:rsid w:val="006F06AB"/>
    <w:rsid w:val="006F0FA5"/>
    <w:rsid w:val="006F1055"/>
    <w:rsid w:val="006F139A"/>
    <w:rsid w:val="006F13C9"/>
    <w:rsid w:val="006F1B07"/>
    <w:rsid w:val="006F1B56"/>
    <w:rsid w:val="006F1C6B"/>
    <w:rsid w:val="006F1CFA"/>
    <w:rsid w:val="006F1F9F"/>
    <w:rsid w:val="006F2BC2"/>
    <w:rsid w:val="006F2D89"/>
    <w:rsid w:val="006F3106"/>
    <w:rsid w:val="006F373A"/>
    <w:rsid w:val="006F3BF5"/>
    <w:rsid w:val="006F408F"/>
    <w:rsid w:val="006F4215"/>
    <w:rsid w:val="006F42D1"/>
    <w:rsid w:val="006F4B5B"/>
    <w:rsid w:val="006F5072"/>
    <w:rsid w:val="006F52D2"/>
    <w:rsid w:val="006F5331"/>
    <w:rsid w:val="006F5771"/>
    <w:rsid w:val="006F59B8"/>
    <w:rsid w:val="006F60BD"/>
    <w:rsid w:val="006F60C6"/>
    <w:rsid w:val="006F6143"/>
    <w:rsid w:val="006F6197"/>
    <w:rsid w:val="006F6BE6"/>
    <w:rsid w:val="006F70D1"/>
    <w:rsid w:val="006F737B"/>
    <w:rsid w:val="006F7CB8"/>
    <w:rsid w:val="0070051D"/>
    <w:rsid w:val="0070059A"/>
    <w:rsid w:val="0070086B"/>
    <w:rsid w:val="00700CF5"/>
    <w:rsid w:val="00701618"/>
    <w:rsid w:val="00701639"/>
    <w:rsid w:val="00701ADF"/>
    <w:rsid w:val="007021A3"/>
    <w:rsid w:val="00702514"/>
    <w:rsid w:val="0070297B"/>
    <w:rsid w:val="00702D2F"/>
    <w:rsid w:val="0070309D"/>
    <w:rsid w:val="007034E9"/>
    <w:rsid w:val="007035EE"/>
    <w:rsid w:val="00703A76"/>
    <w:rsid w:val="00703C25"/>
    <w:rsid w:val="007042CC"/>
    <w:rsid w:val="0070444A"/>
    <w:rsid w:val="00704464"/>
    <w:rsid w:val="00704659"/>
    <w:rsid w:val="00705371"/>
    <w:rsid w:val="007053BC"/>
    <w:rsid w:val="0070544B"/>
    <w:rsid w:val="007054BC"/>
    <w:rsid w:val="00705F88"/>
    <w:rsid w:val="00706B51"/>
    <w:rsid w:val="00706C3F"/>
    <w:rsid w:val="00707190"/>
    <w:rsid w:val="007072FA"/>
    <w:rsid w:val="007074FE"/>
    <w:rsid w:val="00707AD7"/>
    <w:rsid w:val="00707D36"/>
    <w:rsid w:val="00710297"/>
    <w:rsid w:val="00710535"/>
    <w:rsid w:val="0071053E"/>
    <w:rsid w:val="007105F4"/>
    <w:rsid w:val="007109B6"/>
    <w:rsid w:val="00710C31"/>
    <w:rsid w:val="00710EC9"/>
    <w:rsid w:val="00711543"/>
    <w:rsid w:val="007119D0"/>
    <w:rsid w:val="00711A6B"/>
    <w:rsid w:val="00711D1C"/>
    <w:rsid w:val="00711E3E"/>
    <w:rsid w:val="00712A4B"/>
    <w:rsid w:val="00712B36"/>
    <w:rsid w:val="00712EE5"/>
    <w:rsid w:val="007131E6"/>
    <w:rsid w:val="0071346E"/>
    <w:rsid w:val="00713A95"/>
    <w:rsid w:val="007142B4"/>
    <w:rsid w:val="007146DA"/>
    <w:rsid w:val="00714B3A"/>
    <w:rsid w:val="00714C4D"/>
    <w:rsid w:val="0071566D"/>
    <w:rsid w:val="007158F3"/>
    <w:rsid w:val="00715EEA"/>
    <w:rsid w:val="007160E0"/>
    <w:rsid w:val="007164F2"/>
    <w:rsid w:val="00717138"/>
    <w:rsid w:val="00717913"/>
    <w:rsid w:val="0071797C"/>
    <w:rsid w:val="007200B7"/>
    <w:rsid w:val="007200FB"/>
    <w:rsid w:val="00720733"/>
    <w:rsid w:val="0072076E"/>
    <w:rsid w:val="007208D5"/>
    <w:rsid w:val="0072093C"/>
    <w:rsid w:val="00720A8B"/>
    <w:rsid w:val="00720BCE"/>
    <w:rsid w:val="00720CD8"/>
    <w:rsid w:val="00720FCD"/>
    <w:rsid w:val="00721042"/>
    <w:rsid w:val="0072131C"/>
    <w:rsid w:val="0072137A"/>
    <w:rsid w:val="00721EB9"/>
    <w:rsid w:val="00721F74"/>
    <w:rsid w:val="00722501"/>
    <w:rsid w:val="0072277A"/>
    <w:rsid w:val="0072286A"/>
    <w:rsid w:val="00722E2B"/>
    <w:rsid w:val="007232C2"/>
    <w:rsid w:val="007233FA"/>
    <w:rsid w:val="00723460"/>
    <w:rsid w:val="00723729"/>
    <w:rsid w:val="00723984"/>
    <w:rsid w:val="00723E56"/>
    <w:rsid w:val="00724AAC"/>
    <w:rsid w:val="00724D6D"/>
    <w:rsid w:val="00725192"/>
    <w:rsid w:val="00725843"/>
    <w:rsid w:val="007259DB"/>
    <w:rsid w:val="00725B84"/>
    <w:rsid w:val="007268EC"/>
    <w:rsid w:val="0072764E"/>
    <w:rsid w:val="007276AF"/>
    <w:rsid w:val="007304F2"/>
    <w:rsid w:val="00730A5E"/>
    <w:rsid w:val="00730F15"/>
    <w:rsid w:val="0073151C"/>
    <w:rsid w:val="00731AD5"/>
    <w:rsid w:val="00731C83"/>
    <w:rsid w:val="00731FD6"/>
    <w:rsid w:val="00732152"/>
    <w:rsid w:val="007322C3"/>
    <w:rsid w:val="007324D3"/>
    <w:rsid w:val="00732872"/>
    <w:rsid w:val="007328E2"/>
    <w:rsid w:val="00732927"/>
    <w:rsid w:val="00732B7A"/>
    <w:rsid w:val="00732C84"/>
    <w:rsid w:val="00732EDC"/>
    <w:rsid w:val="00732FE8"/>
    <w:rsid w:val="0073350E"/>
    <w:rsid w:val="0073364F"/>
    <w:rsid w:val="007338CE"/>
    <w:rsid w:val="00733A51"/>
    <w:rsid w:val="00733EE3"/>
    <w:rsid w:val="0073403C"/>
    <w:rsid w:val="00734271"/>
    <w:rsid w:val="00735130"/>
    <w:rsid w:val="0073559B"/>
    <w:rsid w:val="007362DE"/>
    <w:rsid w:val="007363A3"/>
    <w:rsid w:val="007364C5"/>
    <w:rsid w:val="0073665F"/>
    <w:rsid w:val="00736B9C"/>
    <w:rsid w:val="00737107"/>
    <w:rsid w:val="00737359"/>
    <w:rsid w:val="0074015D"/>
    <w:rsid w:val="00740445"/>
    <w:rsid w:val="00740533"/>
    <w:rsid w:val="007408D2"/>
    <w:rsid w:val="007409CB"/>
    <w:rsid w:val="00740CC6"/>
    <w:rsid w:val="007419EF"/>
    <w:rsid w:val="00741FCF"/>
    <w:rsid w:val="00741FD0"/>
    <w:rsid w:val="007421DE"/>
    <w:rsid w:val="007422B6"/>
    <w:rsid w:val="00742A51"/>
    <w:rsid w:val="007430FF"/>
    <w:rsid w:val="007432DD"/>
    <w:rsid w:val="007435ED"/>
    <w:rsid w:val="00743CA1"/>
    <w:rsid w:val="00744619"/>
    <w:rsid w:val="0074498D"/>
    <w:rsid w:val="00744CE7"/>
    <w:rsid w:val="00744E93"/>
    <w:rsid w:val="0074501D"/>
    <w:rsid w:val="00745104"/>
    <w:rsid w:val="00745284"/>
    <w:rsid w:val="0074552D"/>
    <w:rsid w:val="00745C35"/>
    <w:rsid w:val="00745D7A"/>
    <w:rsid w:val="00746544"/>
    <w:rsid w:val="007467D4"/>
    <w:rsid w:val="00746C77"/>
    <w:rsid w:val="007472CF"/>
    <w:rsid w:val="007472FC"/>
    <w:rsid w:val="0074765A"/>
    <w:rsid w:val="00747B0D"/>
    <w:rsid w:val="00750303"/>
    <w:rsid w:val="007504A8"/>
    <w:rsid w:val="00750C1A"/>
    <w:rsid w:val="00750F1B"/>
    <w:rsid w:val="007512CC"/>
    <w:rsid w:val="00751A92"/>
    <w:rsid w:val="007524BE"/>
    <w:rsid w:val="007526B8"/>
    <w:rsid w:val="00752D37"/>
    <w:rsid w:val="00753131"/>
    <w:rsid w:val="007534F7"/>
    <w:rsid w:val="007535D0"/>
    <w:rsid w:val="0075398E"/>
    <w:rsid w:val="00753AB3"/>
    <w:rsid w:val="007540FA"/>
    <w:rsid w:val="0075418F"/>
    <w:rsid w:val="007544F9"/>
    <w:rsid w:val="00755272"/>
    <w:rsid w:val="00755A42"/>
    <w:rsid w:val="007566DA"/>
    <w:rsid w:val="007568D8"/>
    <w:rsid w:val="00756C20"/>
    <w:rsid w:val="00756C23"/>
    <w:rsid w:val="00756C71"/>
    <w:rsid w:val="00756DD4"/>
    <w:rsid w:val="00756F5B"/>
    <w:rsid w:val="0075701D"/>
    <w:rsid w:val="0075710C"/>
    <w:rsid w:val="00757226"/>
    <w:rsid w:val="00757414"/>
    <w:rsid w:val="007576DF"/>
    <w:rsid w:val="007578DE"/>
    <w:rsid w:val="00757F10"/>
    <w:rsid w:val="0076060E"/>
    <w:rsid w:val="00760845"/>
    <w:rsid w:val="00760A44"/>
    <w:rsid w:val="00760F5B"/>
    <w:rsid w:val="007614BE"/>
    <w:rsid w:val="007615EF"/>
    <w:rsid w:val="007617DE"/>
    <w:rsid w:val="007627C3"/>
    <w:rsid w:val="00762BDA"/>
    <w:rsid w:val="00762DDB"/>
    <w:rsid w:val="0076393F"/>
    <w:rsid w:val="00763FAF"/>
    <w:rsid w:val="00764653"/>
    <w:rsid w:val="00764EDF"/>
    <w:rsid w:val="007655C4"/>
    <w:rsid w:val="007657E6"/>
    <w:rsid w:val="00765E11"/>
    <w:rsid w:val="00765F32"/>
    <w:rsid w:val="00765FD7"/>
    <w:rsid w:val="007660D9"/>
    <w:rsid w:val="0076645F"/>
    <w:rsid w:val="0076655B"/>
    <w:rsid w:val="0076689E"/>
    <w:rsid w:val="00766B30"/>
    <w:rsid w:val="00767345"/>
    <w:rsid w:val="00767AB2"/>
    <w:rsid w:val="00767AEA"/>
    <w:rsid w:val="00767DFB"/>
    <w:rsid w:val="00767FC3"/>
    <w:rsid w:val="007704F4"/>
    <w:rsid w:val="00770705"/>
    <w:rsid w:val="0077074E"/>
    <w:rsid w:val="0077111A"/>
    <w:rsid w:val="00771C4C"/>
    <w:rsid w:val="00772278"/>
    <w:rsid w:val="00772798"/>
    <w:rsid w:val="00772A4A"/>
    <w:rsid w:val="00773489"/>
    <w:rsid w:val="00773954"/>
    <w:rsid w:val="00773B74"/>
    <w:rsid w:val="00774D3B"/>
    <w:rsid w:val="00774F93"/>
    <w:rsid w:val="00775061"/>
    <w:rsid w:val="0077577F"/>
    <w:rsid w:val="00775AE5"/>
    <w:rsid w:val="00775B00"/>
    <w:rsid w:val="00775BFF"/>
    <w:rsid w:val="00775C72"/>
    <w:rsid w:val="007762CB"/>
    <w:rsid w:val="00776B13"/>
    <w:rsid w:val="00776FC1"/>
    <w:rsid w:val="007770D6"/>
    <w:rsid w:val="007770E3"/>
    <w:rsid w:val="007774BB"/>
    <w:rsid w:val="00777E35"/>
    <w:rsid w:val="007800C6"/>
    <w:rsid w:val="00780139"/>
    <w:rsid w:val="00780F99"/>
    <w:rsid w:val="0078119A"/>
    <w:rsid w:val="00781404"/>
    <w:rsid w:val="007819FD"/>
    <w:rsid w:val="00781A5C"/>
    <w:rsid w:val="00781A74"/>
    <w:rsid w:val="00781BE0"/>
    <w:rsid w:val="00782103"/>
    <w:rsid w:val="00782751"/>
    <w:rsid w:val="00782829"/>
    <w:rsid w:val="00783714"/>
    <w:rsid w:val="00783A01"/>
    <w:rsid w:val="00784688"/>
    <w:rsid w:val="0078492C"/>
    <w:rsid w:val="00784D28"/>
    <w:rsid w:val="00785886"/>
    <w:rsid w:val="00785AAC"/>
    <w:rsid w:val="00785B44"/>
    <w:rsid w:val="00785FF7"/>
    <w:rsid w:val="007867C0"/>
    <w:rsid w:val="00786817"/>
    <w:rsid w:val="00786F02"/>
    <w:rsid w:val="007874B1"/>
    <w:rsid w:val="00790074"/>
    <w:rsid w:val="007903C7"/>
    <w:rsid w:val="007906A0"/>
    <w:rsid w:val="00790A60"/>
    <w:rsid w:val="00791347"/>
    <w:rsid w:val="00791352"/>
    <w:rsid w:val="007915AF"/>
    <w:rsid w:val="00791B40"/>
    <w:rsid w:val="0079213A"/>
    <w:rsid w:val="00792355"/>
    <w:rsid w:val="0079236C"/>
    <w:rsid w:val="0079256D"/>
    <w:rsid w:val="00792850"/>
    <w:rsid w:val="00792BEF"/>
    <w:rsid w:val="00792C49"/>
    <w:rsid w:val="007931F5"/>
    <w:rsid w:val="007932FB"/>
    <w:rsid w:val="00793385"/>
    <w:rsid w:val="00793A90"/>
    <w:rsid w:val="00793D95"/>
    <w:rsid w:val="00793DC9"/>
    <w:rsid w:val="00793EE4"/>
    <w:rsid w:val="00793F65"/>
    <w:rsid w:val="007944CB"/>
    <w:rsid w:val="007945D6"/>
    <w:rsid w:val="007951CF"/>
    <w:rsid w:val="00795277"/>
    <w:rsid w:val="007952FE"/>
    <w:rsid w:val="00795580"/>
    <w:rsid w:val="00795B7C"/>
    <w:rsid w:val="007961BE"/>
    <w:rsid w:val="0079642E"/>
    <w:rsid w:val="00796E55"/>
    <w:rsid w:val="00797628"/>
    <w:rsid w:val="00797848"/>
    <w:rsid w:val="00797E81"/>
    <w:rsid w:val="007A0494"/>
    <w:rsid w:val="007A05AE"/>
    <w:rsid w:val="007A0723"/>
    <w:rsid w:val="007A0808"/>
    <w:rsid w:val="007A0928"/>
    <w:rsid w:val="007A0DBC"/>
    <w:rsid w:val="007A0EBD"/>
    <w:rsid w:val="007A1069"/>
    <w:rsid w:val="007A14FB"/>
    <w:rsid w:val="007A2B44"/>
    <w:rsid w:val="007A2F31"/>
    <w:rsid w:val="007A2FFD"/>
    <w:rsid w:val="007A305F"/>
    <w:rsid w:val="007A31F5"/>
    <w:rsid w:val="007A3BFD"/>
    <w:rsid w:val="007A3DA0"/>
    <w:rsid w:val="007A485E"/>
    <w:rsid w:val="007A4A43"/>
    <w:rsid w:val="007A5413"/>
    <w:rsid w:val="007A594C"/>
    <w:rsid w:val="007A59B0"/>
    <w:rsid w:val="007A5B76"/>
    <w:rsid w:val="007A5D60"/>
    <w:rsid w:val="007A5E09"/>
    <w:rsid w:val="007A655C"/>
    <w:rsid w:val="007A65D9"/>
    <w:rsid w:val="007A67DD"/>
    <w:rsid w:val="007A6D21"/>
    <w:rsid w:val="007A7112"/>
    <w:rsid w:val="007A71D7"/>
    <w:rsid w:val="007A76B8"/>
    <w:rsid w:val="007A78A6"/>
    <w:rsid w:val="007B091A"/>
    <w:rsid w:val="007B0990"/>
    <w:rsid w:val="007B0A53"/>
    <w:rsid w:val="007B10C8"/>
    <w:rsid w:val="007B1360"/>
    <w:rsid w:val="007B1E75"/>
    <w:rsid w:val="007B2B83"/>
    <w:rsid w:val="007B2C86"/>
    <w:rsid w:val="007B2FD3"/>
    <w:rsid w:val="007B30E7"/>
    <w:rsid w:val="007B32F1"/>
    <w:rsid w:val="007B3A8A"/>
    <w:rsid w:val="007B3FDA"/>
    <w:rsid w:val="007B417F"/>
    <w:rsid w:val="007B4FEE"/>
    <w:rsid w:val="007B5487"/>
    <w:rsid w:val="007B562D"/>
    <w:rsid w:val="007B567B"/>
    <w:rsid w:val="007B5985"/>
    <w:rsid w:val="007B5D6D"/>
    <w:rsid w:val="007B5DD0"/>
    <w:rsid w:val="007B5EA5"/>
    <w:rsid w:val="007B5EEE"/>
    <w:rsid w:val="007B5F50"/>
    <w:rsid w:val="007B6251"/>
    <w:rsid w:val="007B62DC"/>
    <w:rsid w:val="007B6AC2"/>
    <w:rsid w:val="007B6C11"/>
    <w:rsid w:val="007B6C1E"/>
    <w:rsid w:val="007B6C68"/>
    <w:rsid w:val="007B7227"/>
    <w:rsid w:val="007B7491"/>
    <w:rsid w:val="007B7F91"/>
    <w:rsid w:val="007C08C6"/>
    <w:rsid w:val="007C0F28"/>
    <w:rsid w:val="007C1181"/>
    <w:rsid w:val="007C119F"/>
    <w:rsid w:val="007C126D"/>
    <w:rsid w:val="007C1465"/>
    <w:rsid w:val="007C170E"/>
    <w:rsid w:val="007C1767"/>
    <w:rsid w:val="007C1EB0"/>
    <w:rsid w:val="007C24A5"/>
    <w:rsid w:val="007C2D44"/>
    <w:rsid w:val="007C2F15"/>
    <w:rsid w:val="007C336C"/>
    <w:rsid w:val="007C33D8"/>
    <w:rsid w:val="007C3CCB"/>
    <w:rsid w:val="007C3DA5"/>
    <w:rsid w:val="007C3DEA"/>
    <w:rsid w:val="007C404C"/>
    <w:rsid w:val="007C4A3F"/>
    <w:rsid w:val="007C550F"/>
    <w:rsid w:val="007C5CF7"/>
    <w:rsid w:val="007C5F88"/>
    <w:rsid w:val="007C646F"/>
    <w:rsid w:val="007C6593"/>
    <w:rsid w:val="007C6C79"/>
    <w:rsid w:val="007C6E90"/>
    <w:rsid w:val="007C72E9"/>
    <w:rsid w:val="007C7383"/>
    <w:rsid w:val="007C7916"/>
    <w:rsid w:val="007C79F8"/>
    <w:rsid w:val="007D0376"/>
    <w:rsid w:val="007D0D3A"/>
    <w:rsid w:val="007D12A5"/>
    <w:rsid w:val="007D139F"/>
    <w:rsid w:val="007D199B"/>
    <w:rsid w:val="007D3675"/>
    <w:rsid w:val="007D3E48"/>
    <w:rsid w:val="007D4D2D"/>
    <w:rsid w:val="007D5074"/>
    <w:rsid w:val="007D583B"/>
    <w:rsid w:val="007D58E5"/>
    <w:rsid w:val="007D5E08"/>
    <w:rsid w:val="007D6194"/>
    <w:rsid w:val="007D6ECF"/>
    <w:rsid w:val="007D6F7A"/>
    <w:rsid w:val="007D6FDB"/>
    <w:rsid w:val="007D7072"/>
    <w:rsid w:val="007D7175"/>
    <w:rsid w:val="007D7522"/>
    <w:rsid w:val="007D78A9"/>
    <w:rsid w:val="007D7B6A"/>
    <w:rsid w:val="007E025B"/>
    <w:rsid w:val="007E08D6"/>
    <w:rsid w:val="007E08D7"/>
    <w:rsid w:val="007E09DF"/>
    <w:rsid w:val="007E1076"/>
    <w:rsid w:val="007E108A"/>
    <w:rsid w:val="007E13D0"/>
    <w:rsid w:val="007E1495"/>
    <w:rsid w:val="007E17B7"/>
    <w:rsid w:val="007E1BA5"/>
    <w:rsid w:val="007E1FC0"/>
    <w:rsid w:val="007E2390"/>
    <w:rsid w:val="007E2519"/>
    <w:rsid w:val="007E26CA"/>
    <w:rsid w:val="007E2DFB"/>
    <w:rsid w:val="007E2F4C"/>
    <w:rsid w:val="007E300C"/>
    <w:rsid w:val="007E30B8"/>
    <w:rsid w:val="007E33BC"/>
    <w:rsid w:val="007E3409"/>
    <w:rsid w:val="007E3957"/>
    <w:rsid w:val="007E3CF9"/>
    <w:rsid w:val="007E3F3B"/>
    <w:rsid w:val="007E3F8C"/>
    <w:rsid w:val="007E43C9"/>
    <w:rsid w:val="007E4681"/>
    <w:rsid w:val="007E4FD0"/>
    <w:rsid w:val="007E5967"/>
    <w:rsid w:val="007E5D16"/>
    <w:rsid w:val="007E5E5E"/>
    <w:rsid w:val="007E62DD"/>
    <w:rsid w:val="007E6318"/>
    <w:rsid w:val="007E64C3"/>
    <w:rsid w:val="007E6560"/>
    <w:rsid w:val="007E674C"/>
    <w:rsid w:val="007E6A68"/>
    <w:rsid w:val="007E6ACE"/>
    <w:rsid w:val="007E6F96"/>
    <w:rsid w:val="007E7686"/>
    <w:rsid w:val="007E7912"/>
    <w:rsid w:val="007E796A"/>
    <w:rsid w:val="007E79A2"/>
    <w:rsid w:val="007F015E"/>
    <w:rsid w:val="007F01C2"/>
    <w:rsid w:val="007F09F1"/>
    <w:rsid w:val="007F17B0"/>
    <w:rsid w:val="007F193C"/>
    <w:rsid w:val="007F1D14"/>
    <w:rsid w:val="007F1F0B"/>
    <w:rsid w:val="007F1F82"/>
    <w:rsid w:val="007F255E"/>
    <w:rsid w:val="007F2E0F"/>
    <w:rsid w:val="007F3032"/>
    <w:rsid w:val="007F33C6"/>
    <w:rsid w:val="007F38C5"/>
    <w:rsid w:val="007F3FA6"/>
    <w:rsid w:val="007F467E"/>
    <w:rsid w:val="007F47FB"/>
    <w:rsid w:val="007F497B"/>
    <w:rsid w:val="007F4FDB"/>
    <w:rsid w:val="007F5096"/>
    <w:rsid w:val="007F5DC7"/>
    <w:rsid w:val="007F610F"/>
    <w:rsid w:val="007F6C40"/>
    <w:rsid w:val="007F6D1A"/>
    <w:rsid w:val="007F6D7C"/>
    <w:rsid w:val="007F752A"/>
    <w:rsid w:val="007F790F"/>
    <w:rsid w:val="007F7BF8"/>
    <w:rsid w:val="00800A04"/>
    <w:rsid w:val="0080158D"/>
    <w:rsid w:val="00802652"/>
    <w:rsid w:val="00802726"/>
    <w:rsid w:val="00802857"/>
    <w:rsid w:val="00802FC4"/>
    <w:rsid w:val="0080301C"/>
    <w:rsid w:val="0080321C"/>
    <w:rsid w:val="00803575"/>
    <w:rsid w:val="00803BD6"/>
    <w:rsid w:val="00803E9C"/>
    <w:rsid w:val="00804076"/>
    <w:rsid w:val="00804409"/>
    <w:rsid w:val="008045FA"/>
    <w:rsid w:val="00804A5B"/>
    <w:rsid w:val="00804AA4"/>
    <w:rsid w:val="00804AEE"/>
    <w:rsid w:val="00804BD6"/>
    <w:rsid w:val="00804C67"/>
    <w:rsid w:val="00804EEB"/>
    <w:rsid w:val="00805515"/>
    <w:rsid w:val="00805EAC"/>
    <w:rsid w:val="00805F17"/>
    <w:rsid w:val="0080668A"/>
    <w:rsid w:val="00806885"/>
    <w:rsid w:val="008068E2"/>
    <w:rsid w:val="00807188"/>
    <w:rsid w:val="0080769C"/>
    <w:rsid w:val="00807869"/>
    <w:rsid w:val="00807945"/>
    <w:rsid w:val="00810201"/>
    <w:rsid w:val="0081059D"/>
    <w:rsid w:val="008106E2"/>
    <w:rsid w:val="00810AD7"/>
    <w:rsid w:val="008111A7"/>
    <w:rsid w:val="00811CD9"/>
    <w:rsid w:val="00812009"/>
    <w:rsid w:val="008124C2"/>
    <w:rsid w:val="00812898"/>
    <w:rsid w:val="00812972"/>
    <w:rsid w:val="008133A3"/>
    <w:rsid w:val="0081383D"/>
    <w:rsid w:val="00813EFC"/>
    <w:rsid w:val="00814BBC"/>
    <w:rsid w:val="00814DAE"/>
    <w:rsid w:val="008154F0"/>
    <w:rsid w:val="008158F5"/>
    <w:rsid w:val="008159B7"/>
    <w:rsid w:val="00815A2C"/>
    <w:rsid w:val="008161A2"/>
    <w:rsid w:val="00816384"/>
    <w:rsid w:val="00817245"/>
    <w:rsid w:val="0081799D"/>
    <w:rsid w:val="008179CF"/>
    <w:rsid w:val="008179F8"/>
    <w:rsid w:val="00817B44"/>
    <w:rsid w:val="0082060C"/>
    <w:rsid w:val="00820774"/>
    <w:rsid w:val="0082089B"/>
    <w:rsid w:val="0082138B"/>
    <w:rsid w:val="008213D7"/>
    <w:rsid w:val="00821B2B"/>
    <w:rsid w:val="00822284"/>
    <w:rsid w:val="008223AC"/>
    <w:rsid w:val="00822528"/>
    <w:rsid w:val="00822635"/>
    <w:rsid w:val="008227AF"/>
    <w:rsid w:val="0082335B"/>
    <w:rsid w:val="008233F4"/>
    <w:rsid w:val="00823610"/>
    <w:rsid w:val="0082388D"/>
    <w:rsid w:val="0082394C"/>
    <w:rsid w:val="0082395C"/>
    <w:rsid w:val="00823D12"/>
    <w:rsid w:val="00823D31"/>
    <w:rsid w:val="00824109"/>
    <w:rsid w:val="00824FE7"/>
    <w:rsid w:val="00825118"/>
    <w:rsid w:val="0082549F"/>
    <w:rsid w:val="0082566D"/>
    <w:rsid w:val="008256C7"/>
    <w:rsid w:val="008260FE"/>
    <w:rsid w:val="00826647"/>
    <w:rsid w:val="008267C9"/>
    <w:rsid w:val="00826C89"/>
    <w:rsid w:val="00827469"/>
    <w:rsid w:val="008274D8"/>
    <w:rsid w:val="008277C9"/>
    <w:rsid w:val="00827826"/>
    <w:rsid w:val="0082789F"/>
    <w:rsid w:val="00827AF1"/>
    <w:rsid w:val="00827F2A"/>
    <w:rsid w:val="00830156"/>
    <w:rsid w:val="008302B9"/>
    <w:rsid w:val="008304C1"/>
    <w:rsid w:val="00830B72"/>
    <w:rsid w:val="00830C77"/>
    <w:rsid w:val="00831273"/>
    <w:rsid w:val="008312BC"/>
    <w:rsid w:val="0083194E"/>
    <w:rsid w:val="00831B7B"/>
    <w:rsid w:val="00831C76"/>
    <w:rsid w:val="008320AB"/>
    <w:rsid w:val="00833411"/>
    <w:rsid w:val="0083365A"/>
    <w:rsid w:val="00833A72"/>
    <w:rsid w:val="00833F86"/>
    <w:rsid w:val="008340B4"/>
    <w:rsid w:val="0083429A"/>
    <w:rsid w:val="008342F6"/>
    <w:rsid w:val="0083497E"/>
    <w:rsid w:val="00834C21"/>
    <w:rsid w:val="00834E10"/>
    <w:rsid w:val="0083503E"/>
    <w:rsid w:val="00835129"/>
    <w:rsid w:val="008359EC"/>
    <w:rsid w:val="00835B06"/>
    <w:rsid w:val="00835C4F"/>
    <w:rsid w:val="00835D59"/>
    <w:rsid w:val="008361EF"/>
    <w:rsid w:val="008366B2"/>
    <w:rsid w:val="0083688A"/>
    <w:rsid w:val="00837523"/>
    <w:rsid w:val="00837A0F"/>
    <w:rsid w:val="0084020F"/>
    <w:rsid w:val="008403B9"/>
    <w:rsid w:val="008405CE"/>
    <w:rsid w:val="008406EA"/>
    <w:rsid w:val="00840F8F"/>
    <w:rsid w:val="00841936"/>
    <w:rsid w:val="008420EA"/>
    <w:rsid w:val="0084256B"/>
    <w:rsid w:val="00842C41"/>
    <w:rsid w:val="00842E02"/>
    <w:rsid w:val="0084346C"/>
    <w:rsid w:val="00843903"/>
    <w:rsid w:val="00843C96"/>
    <w:rsid w:val="008440AA"/>
    <w:rsid w:val="008441C7"/>
    <w:rsid w:val="00844488"/>
    <w:rsid w:val="00844738"/>
    <w:rsid w:val="00844BD9"/>
    <w:rsid w:val="00844EB1"/>
    <w:rsid w:val="00845142"/>
    <w:rsid w:val="00845263"/>
    <w:rsid w:val="008459CB"/>
    <w:rsid w:val="00845AD0"/>
    <w:rsid w:val="008464CD"/>
    <w:rsid w:val="0084656C"/>
    <w:rsid w:val="00846B0F"/>
    <w:rsid w:val="00846B9D"/>
    <w:rsid w:val="0084738E"/>
    <w:rsid w:val="0084759D"/>
    <w:rsid w:val="008478C0"/>
    <w:rsid w:val="00850BA5"/>
    <w:rsid w:val="00850C5A"/>
    <w:rsid w:val="00850D0D"/>
    <w:rsid w:val="00850E86"/>
    <w:rsid w:val="00850E8C"/>
    <w:rsid w:val="0085128A"/>
    <w:rsid w:val="00851636"/>
    <w:rsid w:val="008518A2"/>
    <w:rsid w:val="008527EA"/>
    <w:rsid w:val="0085286C"/>
    <w:rsid w:val="00852937"/>
    <w:rsid w:val="00852D97"/>
    <w:rsid w:val="008530EE"/>
    <w:rsid w:val="008537E2"/>
    <w:rsid w:val="00853A93"/>
    <w:rsid w:val="00853B60"/>
    <w:rsid w:val="00853EBA"/>
    <w:rsid w:val="00853F96"/>
    <w:rsid w:val="008542AE"/>
    <w:rsid w:val="0085498E"/>
    <w:rsid w:val="00854AFE"/>
    <w:rsid w:val="00855331"/>
    <w:rsid w:val="008567F0"/>
    <w:rsid w:val="00856A02"/>
    <w:rsid w:val="00856C9F"/>
    <w:rsid w:val="00856D6B"/>
    <w:rsid w:val="00856DBD"/>
    <w:rsid w:val="00857598"/>
    <w:rsid w:val="0085794A"/>
    <w:rsid w:val="00857F47"/>
    <w:rsid w:val="00860144"/>
    <w:rsid w:val="008604EB"/>
    <w:rsid w:val="0086079F"/>
    <w:rsid w:val="008609BB"/>
    <w:rsid w:val="00860A66"/>
    <w:rsid w:val="00860D30"/>
    <w:rsid w:val="00860E0B"/>
    <w:rsid w:val="00861186"/>
    <w:rsid w:val="008612BE"/>
    <w:rsid w:val="0086130F"/>
    <w:rsid w:val="00861E9D"/>
    <w:rsid w:val="008621FD"/>
    <w:rsid w:val="008622EE"/>
    <w:rsid w:val="00863199"/>
    <w:rsid w:val="00863ADC"/>
    <w:rsid w:val="00863CEC"/>
    <w:rsid w:val="00864155"/>
    <w:rsid w:val="0086419F"/>
    <w:rsid w:val="00864658"/>
    <w:rsid w:val="008646D4"/>
    <w:rsid w:val="0086492C"/>
    <w:rsid w:val="00864CBF"/>
    <w:rsid w:val="00864FF3"/>
    <w:rsid w:val="008654A3"/>
    <w:rsid w:val="00865550"/>
    <w:rsid w:val="00865BA2"/>
    <w:rsid w:val="008661DF"/>
    <w:rsid w:val="00866253"/>
    <w:rsid w:val="008662D6"/>
    <w:rsid w:val="00866351"/>
    <w:rsid w:val="008664F9"/>
    <w:rsid w:val="008664FB"/>
    <w:rsid w:val="008665D5"/>
    <w:rsid w:val="008665DE"/>
    <w:rsid w:val="00866FEC"/>
    <w:rsid w:val="008671F2"/>
    <w:rsid w:val="00867DE4"/>
    <w:rsid w:val="00870111"/>
    <w:rsid w:val="0087032F"/>
    <w:rsid w:val="0087060B"/>
    <w:rsid w:val="00870E17"/>
    <w:rsid w:val="0087181E"/>
    <w:rsid w:val="008719C5"/>
    <w:rsid w:val="00871A0F"/>
    <w:rsid w:val="00871C99"/>
    <w:rsid w:val="00872227"/>
    <w:rsid w:val="0087279F"/>
    <w:rsid w:val="008727D4"/>
    <w:rsid w:val="00872932"/>
    <w:rsid w:val="00872C48"/>
    <w:rsid w:val="00872DFB"/>
    <w:rsid w:val="00873068"/>
    <w:rsid w:val="0087366F"/>
    <w:rsid w:val="008738E1"/>
    <w:rsid w:val="0087394D"/>
    <w:rsid w:val="008740AD"/>
    <w:rsid w:val="00874194"/>
    <w:rsid w:val="008747F8"/>
    <w:rsid w:val="00874C07"/>
    <w:rsid w:val="008751A8"/>
    <w:rsid w:val="0087590C"/>
    <w:rsid w:val="0087595C"/>
    <w:rsid w:val="008765E6"/>
    <w:rsid w:val="00877B76"/>
    <w:rsid w:val="00877DD2"/>
    <w:rsid w:val="0088099E"/>
    <w:rsid w:val="00881587"/>
    <w:rsid w:val="00881B4D"/>
    <w:rsid w:val="00881E11"/>
    <w:rsid w:val="00882195"/>
    <w:rsid w:val="008821B0"/>
    <w:rsid w:val="00882894"/>
    <w:rsid w:val="00882AC7"/>
    <w:rsid w:val="00882D8A"/>
    <w:rsid w:val="00883188"/>
    <w:rsid w:val="008837D3"/>
    <w:rsid w:val="00883A9F"/>
    <w:rsid w:val="00883BE1"/>
    <w:rsid w:val="0088415D"/>
    <w:rsid w:val="0088418D"/>
    <w:rsid w:val="0088463B"/>
    <w:rsid w:val="00884B35"/>
    <w:rsid w:val="00884FB4"/>
    <w:rsid w:val="0088549A"/>
    <w:rsid w:val="00885BAD"/>
    <w:rsid w:val="00885BE0"/>
    <w:rsid w:val="00885DDA"/>
    <w:rsid w:val="008862FB"/>
    <w:rsid w:val="0088665D"/>
    <w:rsid w:val="00886AC4"/>
    <w:rsid w:val="00886DF5"/>
    <w:rsid w:val="00887C1A"/>
    <w:rsid w:val="0089079A"/>
    <w:rsid w:val="008908E3"/>
    <w:rsid w:val="008909EB"/>
    <w:rsid w:val="00890E33"/>
    <w:rsid w:val="008910A9"/>
    <w:rsid w:val="008913FC"/>
    <w:rsid w:val="00891920"/>
    <w:rsid w:val="0089193B"/>
    <w:rsid w:val="00892223"/>
    <w:rsid w:val="00892409"/>
    <w:rsid w:val="00892477"/>
    <w:rsid w:val="008924A6"/>
    <w:rsid w:val="00892620"/>
    <w:rsid w:val="008930E3"/>
    <w:rsid w:val="008933E8"/>
    <w:rsid w:val="008935C8"/>
    <w:rsid w:val="00893E20"/>
    <w:rsid w:val="008944A6"/>
    <w:rsid w:val="0089488A"/>
    <w:rsid w:val="00894963"/>
    <w:rsid w:val="00894B3E"/>
    <w:rsid w:val="00894B81"/>
    <w:rsid w:val="00894C4F"/>
    <w:rsid w:val="0089598B"/>
    <w:rsid w:val="00895BEE"/>
    <w:rsid w:val="00895D06"/>
    <w:rsid w:val="00895D4E"/>
    <w:rsid w:val="00896013"/>
    <w:rsid w:val="0089627F"/>
    <w:rsid w:val="00896433"/>
    <w:rsid w:val="00897014"/>
    <w:rsid w:val="008974C5"/>
    <w:rsid w:val="00897879"/>
    <w:rsid w:val="00897B29"/>
    <w:rsid w:val="008A004A"/>
    <w:rsid w:val="008A05C2"/>
    <w:rsid w:val="008A08C6"/>
    <w:rsid w:val="008A10B7"/>
    <w:rsid w:val="008A1206"/>
    <w:rsid w:val="008A13BC"/>
    <w:rsid w:val="008A141D"/>
    <w:rsid w:val="008A187A"/>
    <w:rsid w:val="008A29EB"/>
    <w:rsid w:val="008A2C29"/>
    <w:rsid w:val="008A311C"/>
    <w:rsid w:val="008A321B"/>
    <w:rsid w:val="008A32DD"/>
    <w:rsid w:val="008A3A3F"/>
    <w:rsid w:val="008A3B4B"/>
    <w:rsid w:val="008A3B75"/>
    <w:rsid w:val="008A49E4"/>
    <w:rsid w:val="008A4BF7"/>
    <w:rsid w:val="008A4F49"/>
    <w:rsid w:val="008A54A9"/>
    <w:rsid w:val="008A58F0"/>
    <w:rsid w:val="008A599D"/>
    <w:rsid w:val="008A59D6"/>
    <w:rsid w:val="008A5A1F"/>
    <w:rsid w:val="008A5A83"/>
    <w:rsid w:val="008A5DB0"/>
    <w:rsid w:val="008A6120"/>
    <w:rsid w:val="008A618D"/>
    <w:rsid w:val="008A639E"/>
    <w:rsid w:val="008A68EF"/>
    <w:rsid w:val="008A6AD3"/>
    <w:rsid w:val="008A6C4D"/>
    <w:rsid w:val="008A6EBB"/>
    <w:rsid w:val="008A778F"/>
    <w:rsid w:val="008A7F09"/>
    <w:rsid w:val="008A7FB2"/>
    <w:rsid w:val="008A7FFC"/>
    <w:rsid w:val="008B106A"/>
    <w:rsid w:val="008B1219"/>
    <w:rsid w:val="008B147A"/>
    <w:rsid w:val="008B18CF"/>
    <w:rsid w:val="008B1B50"/>
    <w:rsid w:val="008B27B0"/>
    <w:rsid w:val="008B2F6B"/>
    <w:rsid w:val="008B31AC"/>
    <w:rsid w:val="008B3E9C"/>
    <w:rsid w:val="008B43EE"/>
    <w:rsid w:val="008B4566"/>
    <w:rsid w:val="008B47D8"/>
    <w:rsid w:val="008B4A95"/>
    <w:rsid w:val="008B4C20"/>
    <w:rsid w:val="008B4CBA"/>
    <w:rsid w:val="008B4EEA"/>
    <w:rsid w:val="008B4F76"/>
    <w:rsid w:val="008B5081"/>
    <w:rsid w:val="008B51B7"/>
    <w:rsid w:val="008B565B"/>
    <w:rsid w:val="008B643C"/>
    <w:rsid w:val="008B66AA"/>
    <w:rsid w:val="008B68A4"/>
    <w:rsid w:val="008B6E30"/>
    <w:rsid w:val="008B6FC1"/>
    <w:rsid w:val="008B730F"/>
    <w:rsid w:val="008B7337"/>
    <w:rsid w:val="008B7666"/>
    <w:rsid w:val="008B782D"/>
    <w:rsid w:val="008B7840"/>
    <w:rsid w:val="008B7A23"/>
    <w:rsid w:val="008C0542"/>
    <w:rsid w:val="008C07D3"/>
    <w:rsid w:val="008C0ED2"/>
    <w:rsid w:val="008C10F9"/>
    <w:rsid w:val="008C11AD"/>
    <w:rsid w:val="008C12DE"/>
    <w:rsid w:val="008C16B7"/>
    <w:rsid w:val="008C1B29"/>
    <w:rsid w:val="008C1F0C"/>
    <w:rsid w:val="008C3292"/>
    <w:rsid w:val="008C32E0"/>
    <w:rsid w:val="008C477B"/>
    <w:rsid w:val="008C48A5"/>
    <w:rsid w:val="008C4B17"/>
    <w:rsid w:val="008C4CB4"/>
    <w:rsid w:val="008C4F33"/>
    <w:rsid w:val="008C537B"/>
    <w:rsid w:val="008C5614"/>
    <w:rsid w:val="008C57B4"/>
    <w:rsid w:val="008C5DF6"/>
    <w:rsid w:val="008C5EA0"/>
    <w:rsid w:val="008C5F7C"/>
    <w:rsid w:val="008C62AE"/>
    <w:rsid w:val="008C64EA"/>
    <w:rsid w:val="008C6AB7"/>
    <w:rsid w:val="008C6B39"/>
    <w:rsid w:val="008C6DFF"/>
    <w:rsid w:val="008C6F12"/>
    <w:rsid w:val="008C6FDB"/>
    <w:rsid w:val="008C7F9F"/>
    <w:rsid w:val="008D04A4"/>
    <w:rsid w:val="008D0ADF"/>
    <w:rsid w:val="008D0FA9"/>
    <w:rsid w:val="008D1973"/>
    <w:rsid w:val="008D19C1"/>
    <w:rsid w:val="008D1AF5"/>
    <w:rsid w:val="008D1E90"/>
    <w:rsid w:val="008D2D55"/>
    <w:rsid w:val="008D2E4C"/>
    <w:rsid w:val="008D2F23"/>
    <w:rsid w:val="008D2FF4"/>
    <w:rsid w:val="008D35D6"/>
    <w:rsid w:val="008D38F0"/>
    <w:rsid w:val="008D3C1B"/>
    <w:rsid w:val="008D3E0C"/>
    <w:rsid w:val="008D3E1D"/>
    <w:rsid w:val="008D4166"/>
    <w:rsid w:val="008D46AD"/>
    <w:rsid w:val="008D46D2"/>
    <w:rsid w:val="008D551F"/>
    <w:rsid w:val="008D59A2"/>
    <w:rsid w:val="008D5B89"/>
    <w:rsid w:val="008D614B"/>
    <w:rsid w:val="008D6354"/>
    <w:rsid w:val="008D65F5"/>
    <w:rsid w:val="008D680C"/>
    <w:rsid w:val="008D6B2A"/>
    <w:rsid w:val="008D70CF"/>
    <w:rsid w:val="008D7B20"/>
    <w:rsid w:val="008D7D28"/>
    <w:rsid w:val="008D7E71"/>
    <w:rsid w:val="008E161B"/>
    <w:rsid w:val="008E20A8"/>
    <w:rsid w:val="008E2508"/>
    <w:rsid w:val="008E27CE"/>
    <w:rsid w:val="008E2AA4"/>
    <w:rsid w:val="008E351E"/>
    <w:rsid w:val="008E3556"/>
    <w:rsid w:val="008E37FA"/>
    <w:rsid w:val="008E39F3"/>
    <w:rsid w:val="008E40FF"/>
    <w:rsid w:val="008E41C8"/>
    <w:rsid w:val="008E43C2"/>
    <w:rsid w:val="008E4ADC"/>
    <w:rsid w:val="008E4D21"/>
    <w:rsid w:val="008E5283"/>
    <w:rsid w:val="008E5301"/>
    <w:rsid w:val="008E566E"/>
    <w:rsid w:val="008E5DBB"/>
    <w:rsid w:val="008E601D"/>
    <w:rsid w:val="008E6098"/>
    <w:rsid w:val="008E61BA"/>
    <w:rsid w:val="008E63F8"/>
    <w:rsid w:val="008E65CA"/>
    <w:rsid w:val="008E6901"/>
    <w:rsid w:val="008E6B0B"/>
    <w:rsid w:val="008E6C36"/>
    <w:rsid w:val="008E6CF0"/>
    <w:rsid w:val="008E6F60"/>
    <w:rsid w:val="008E7505"/>
    <w:rsid w:val="008E7891"/>
    <w:rsid w:val="008E7911"/>
    <w:rsid w:val="008E7B9C"/>
    <w:rsid w:val="008F00E4"/>
    <w:rsid w:val="008F0504"/>
    <w:rsid w:val="008F0647"/>
    <w:rsid w:val="008F068A"/>
    <w:rsid w:val="008F06A3"/>
    <w:rsid w:val="008F0E65"/>
    <w:rsid w:val="008F187F"/>
    <w:rsid w:val="008F1CED"/>
    <w:rsid w:val="008F22D2"/>
    <w:rsid w:val="008F2312"/>
    <w:rsid w:val="008F245A"/>
    <w:rsid w:val="008F296F"/>
    <w:rsid w:val="008F30D5"/>
    <w:rsid w:val="008F3107"/>
    <w:rsid w:val="008F340E"/>
    <w:rsid w:val="008F369C"/>
    <w:rsid w:val="008F3819"/>
    <w:rsid w:val="008F39B6"/>
    <w:rsid w:val="008F3D7D"/>
    <w:rsid w:val="008F3E9B"/>
    <w:rsid w:val="008F45E7"/>
    <w:rsid w:val="008F4F09"/>
    <w:rsid w:val="008F4F0D"/>
    <w:rsid w:val="008F50C4"/>
    <w:rsid w:val="008F52A5"/>
    <w:rsid w:val="008F54BA"/>
    <w:rsid w:val="008F5871"/>
    <w:rsid w:val="008F5902"/>
    <w:rsid w:val="008F59BF"/>
    <w:rsid w:val="008F6287"/>
    <w:rsid w:val="008F6961"/>
    <w:rsid w:val="008F7414"/>
    <w:rsid w:val="008F77F6"/>
    <w:rsid w:val="0090097C"/>
    <w:rsid w:val="00900C5F"/>
    <w:rsid w:val="00900F0E"/>
    <w:rsid w:val="009015F5"/>
    <w:rsid w:val="009016BA"/>
    <w:rsid w:val="00901AF8"/>
    <w:rsid w:val="00901B69"/>
    <w:rsid w:val="009021F1"/>
    <w:rsid w:val="009022CE"/>
    <w:rsid w:val="00902788"/>
    <w:rsid w:val="00902D24"/>
    <w:rsid w:val="00903096"/>
    <w:rsid w:val="0090385B"/>
    <w:rsid w:val="00903968"/>
    <w:rsid w:val="009039B3"/>
    <w:rsid w:val="00903F0B"/>
    <w:rsid w:val="00903FFA"/>
    <w:rsid w:val="009044BB"/>
    <w:rsid w:val="00904623"/>
    <w:rsid w:val="009053F8"/>
    <w:rsid w:val="009057B0"/>
    <w:rsid w:val="0090605D"/>
    <w:rsid w:val="00906061"/>
    <w:rsid w:val="00906920"/>
    <w:rsid w:val="009069EE"/>
    <w:rsid w:val="00906A37"/>
    <w:rsid w:val="00906C2A"/>
    <w:rsid w:val="00906E04"/>
    <w:rsid w:val="00906E12"/>
    <w:rsid w:val="00906EAB"/>
    <w:rsid w:val="0090722A"/>
    <w:rsid w:val="00907B62"/>
    <w:rsid w:val="009100AF"/>
    <w:rsid w:val="00910796"/>
    <w:rsid w:val="009109E9"/>
    <w:rsid w:val="009112A9"/>
    <w:rsid w:val="00911778"/>
    <w:rsid w:val="009118A8"/>
    <w:rsid w:val="00911941"/>
    <w:rsid w:val="00911CF9"/>
    <w:rsid w:val="0091208D"/>
    <w:rsid w:val="009123F5"/>
    <w:rsid w:val="0091252A"/>
    <w:rsid w:val="00912795"/>
    <w:rsid w:val="0091282F"/>
    <w:rsid w:val="009129DC"/>
    <w:rsid w:val="00913762"/>
    <w:rsid w:val="009139F0"/>
    <w:rsid w:val="00914756"/>
    <w:rsid w:val="00914BA4"/>
    <w:rsid w:val="00915720"/>
    <w:rsid w:val="0091597B"/>
    <w:rsid w:val="00915B7E"/>
    <w:rsid w:val="0091615F"/>
    <w:rsid w:val="00916556"/>
    <w:rsid w:val="0091661D"/>
    <w:rsid w:val="00916F95"/>
    <w:rsid w:val="009176E6"/>
    <w:rsid w:val="009179E8"/>
    <w:rsid w:val="00917E88"/>
    <w:rsid w:val="0092035E"/>
    <w:rsid w:val="009203FA"/>
    <w:rsid w:val="009204E4"/>
    <w:rsid w:val="009205BA"/>
    <w:rsid w:val="0092095A"/>
    <w:rsid w:val="00920A2F"/>
    <w:rsid w:val="00920DCF"/>
    <w:rsid w:val="00920E7F"/>
    <w:rsid w:val="00921128"/>
    <w:rsid w:val="00921156"/>
    <w:rsid w:val="0092131F"/>
    <w:rsid w:val="009213AB"/>
    <w:rsid w:val="00921402"/>
    <w:rsid w:val="00921553"/>
    <w:rsid w:val="00921757"/>
    <w:rsid w:val="00921870"/>
    <w:rsid w:val="00921A29"/>
    <w:rsid w:val="00921BB7"/>
    <w:rsid w:val="00921D85"/>
    <w:rsid w:val="00921D99"/>
    <w:rsid w:val="0092202E"/>
    <w:rsid w:val="009225D3"/>
    <w:rsid w:val="00922838"/>
    <w:rsid w:val="00922CEC"/>
    <w:rsid w:val="00922FC2"/>
    <w:rsid w:val="009233FD"/>
    <w:rsid w:val="009234BD"/>
    <w:rsid w:val="00923A9B"/>
    <w:rsid w:val="00923B44"/>
    <w:rsid w:val="00923BC5"/>
    <w:rsid w:val="00923CCB"/>
    <w:rsid w:val="00923F98"/>
    <w:rsid w:val="009241D7"/>
    <w:rsid w:val="009244A2"/>
    <w:rsid w:val="00924745"/>
    <w:rsid w:val="00924A61"/>
    <w:rsid w:val="00924EBA"/>
    <w:rsid w:val="00925B06"/>
    <w:rsid w:val="009264E2"/>
    <w:rsid w:val="00926846"/>
    <w:rsid w:val="00926C5F"/>
    <w:rsid w:val="00927112"/>
    <w:rsid w:val="00927C2F"/>
    <w:rsid w:val="00930102"/>
    <w:rsid w:val="009302B4"/>
    <w:rsid w:val="009309EA"/>
    <w:rsid w:val="009312BF"/>
    <w:rsid w:val="00931756"/>
    <w:rsid w:val="009319FB"/>
    <w:rsid w:val="00931BB6"/>
    <w:rsid w:val="00931CFD"/>
    <w:rsid w:val="0093215F"/>
    <w:rsid w:val="009321AE"/>
    <w:rsid w:val="009321B1"/>
    <w:rsid w:val="00932645"/>
    <w:rsid w:val="00932F3D"/>
    <w:rsid w:val="0093324B"/>
    <w:rsid w:val="009335CA"/>
    <w:rsid w:val="00933C77"/>
    <w:rsid w:val="009347DE"/>
    <w:rsid w:val="0093487B"/>
    <w:rsid w:val="00934B1D"/>
    <w:rsid w:val="00934D82"/>
    <w:rsid w:val="00934DBD"/>
    <w:rsid w:val="00934F18"/>
    <w:rsid w:val="0093501B"/>
    <w:rsid w:val="00935150"/>
    <w:rsid w:val="00935510"/>
    <w:rsid w:val="0093558D"/>
    <w:rsid w:val="00935E90"/>
    <w:rsid w:val="00936087"/>
    <w:rsid w:val="00936102"/>
    <w:rsid w:val="0093635A"/>
    <w:rsid w:val="0093711B"/>
    <w:rsid w:val="00937176"/>
    <w:rsid w:val="00937B86"/>
    <w:rsid w:val="00940058"/>
    <w:rsid w:val="009401C9"/>
    <w:rsid w:val="009402AF"/>
    <w:rsid w:val="00941365"/>
    <w:rsid w:val="009414E9"/>
    <w:rsid w:val="00941682"/>
    <w:rsid w:val="00942756"/>
    <w:rsid w:val="00942776"/>
    <w:rsid w:val="00942948"/>
    <w:rsid w:val="00942BCB"/>
    <w:rsid w:val="00943094"/>
    <w:rsid w:val="00943A41"/>
    <w:rsid w:val="00943BAF"/>
    <w:rsid w:val="00943ED9"/>
    <w:rsid w:val="00944365"/>
    <w:rsid w:val="00944B32"/>
    <w:rsid w:val="00944DB5"/>
    <w:rsid w:val="009452FF"/>
    <w:rsid w:val="00945F2A"/>
    <w:rsid w:val="00945FF1"/>
    <w:rsid w:val="009463F8"/>
    <w:rsid w:val="009463FF"/>
    <w:rsid w:val="00946475"/>
    <w:rsid w:val="009466C0"/>
    <w:rsid w:val="00946A38"/>
    <w:rsid w:val="00946DEB"/>
    <w:rsid w:val="00947926"/>
    <w:rsid w:val="009479D6"/>
    <w:rsid w:val="00947AEA"/>
    <w:rsid w:val="0095010D"/>
    <w:rsid w:val="0095022D"/>
    <w:rsid w:val="009508FE"/>
    <w:rsid w:val="00950A10"/>
    <w:rsid w:val="00950AE8"/>
    <w:rsid w:val="00950BF2"/>
    <w:rsid w:val="00950C25"/>
    <w:rsid w:val="00951569"/>
    <w:rsid w:val="00951AE8"/>
    <w:rsid w:val="00951DF3"/>
    <w:rsid w:val="00951E34"/>
    <w:rsid w:val="0095272E"/>
    <w:rsid w:val="00952979"/>
    <w:rsid w:val="00952F87"/>
    <w:rsid w:val="00953545"/>
    <w:rsid w:val="009538B6"/>
    <w:rsid w:val="00953DED"/>
    <w:rsid w:val="0095449E"/>
    <w:rsid w:val="00954A64"/>
    <w:rsid w:val="00954D1B"/>
    <w:rsid w:val="00954F14"/>
    <w:rsid w:val="009550A2"/>
    <w:rsid w:val="00955428"/>
    <w:rsid w:val="00955690"/>
    <w:rsid w:val="00955942"/>
    <w:rsid w:val="00955B0A"/>
    <w:rsid w:val="00955EF7"/>
    <w:rsid w:val="00956178"/>
    <w:rsid w:val="009563FA"/>
    <w:rsid w:val="0095647D"/>
    <w:rsid w:val="009566B1"/>
    <w:rsid w:val="009568F7"/>
    <w:rsid w:val="009569AD"/>
    <w:rsid w:val="00956AB7"/>
    <w:rsid w:val="00956AD4"/>
    <w:rsid w:val="00956F70"/>
    <w:rsid w:val="0095734A"/>
    <w:rsid w:val="00957402"/>
    <w:rsid w:val="00957447"/>
    <w:rsid w:val="00957812"/>
    <w:rsid w:val="00957A58"/>
    <w:rsid w:val="00957E52"/>
    <w:rsid w:val="00957FD8"/>
    <w:rsid w:val="00960155"/>
    <w:rsid w:val="009605EE"/>
    <w:rsid w:val="00960D9A"/>
    <w:rsid w:val="00960FF0"/>
    <w:rsid w:val="00961D27"/>
    <w:rsid w:val="00961D4C"/>
    <w:rsid w:val="009625F0"/>
    <w:rsid w:val="00962656"/>
    <w:rsid w:val="00962694"/>
    <w:rsid w:val="009626CD"/>
    <w:rsid w:val="0096319E"/>
    <w:rsid w:val="00963677"/>
    <w:rsid w:val="0096385F"/>
    <w:rsid w:val="00964E95"/>
    <w:rsid w:val="0096516C"/>
    <w:rsid w:val="009651F3"/>
    <w:rsid w:val="009652E8"/>
    <w:rsid w:val="009657F1"/>
    <w:rsid w:val="00965E7B"/>
    <w:rsid w:val="0096616C"/>
    <w:rsid w:val="009663A3"/>
    <w:rsid w:val="00966449"/>
    <w:rsid w:val="0096662C"/>
    <w:rsid w:val="00967D51"/>
    <w:rsid w:val="00967D90"/>
    <w:rsid w:val="00970009"/>
    <w:rsid w:val="0097040A"/>
    <w:rsid w:val="00970437"/>
    <w:rsid w:val="0097072C"/>
    <w:rsid w:val="009707F2"/>
    <w:rsid w:val="00970840"/>
    <w:rsid w:val="00970AB2"/>
    <w:rsid w:val="00970B6A"/>
    <w:rsid w:val="00970CC3"/>
    <w:rsid w:val="00971269"/>
    <w:rsid w:val="0097145D"/>
    <w:rsid w:val="00971764"/>
    <w:rsid w:val="009719BE"/>
    <w:rsid w:val="009719F8"/>
    <w:rsid w:val="00971E29"/>
    <w:rsid w:val="009721F0"/>
    <w:rsid w:val="0097245C"/>
    <w:rsid w:val="00972629"/>
    <w:rsid w:val="009729FD"/>
    <w:rsid w:val="00972A55"/>
    <w:rsid w:val="00972B32"/>
    <w:rsid w:val="00972BFE"/>
    <w:rsid w:val="00972DD5"/>
    <w:rsid w:val="00972F81"/>
    <w:rsid w:val="00972FA6"/>
    <w:rsid w:val="0097329E"/>
    <w:rsid w:val="00974899"/>
    <w:rsid w:val="00975097"/>
    <w:rsid w:val="009750E1"/>
    <w:rsid w:val="009752DA"/>
    <w:rsid w:val="00976127"/>
    <w:rsid w:val="009762D7"/>
    <w:rsid w:val="0097681C"/>
    <w:rsid w:val="00976D38"/>
    <w:rsid w:val="00977388"/>
    <w:rsid w:val="00977568"/>
    <w:rsid w:val="00977ECA"/>
    <w:rsid w:val="00980085"/>
    <w:rsid w:val="00980774"/>
    <w:rsid w:val="009809B0"/>
    <w:rsid w:val="00980B16"/>
    <w:rsid w:val="00980EA2"/>
    <w:rsid w:val="00981355"/>
    <w:rsid w:val="009816A7"/>
    <w:rsid w:val="0098176A"/>
    <w:rsid w:val="00982174"/>
    <w:rsid w:val="009825E4"/>
    <w:rsid w:val="00982C25"/>
    <w:rsid w:val="00983099"/>
    <w:rsid w:val="0098313C"/>
    <w:rsid w:val="00983400"/>
    <w:rsid w:val="009836FC"/>
    <w:rsid w:val="009837C4"/>
    <w:rsid w:val="00983E8D"/>
    <w:rsid w:val="00983FEE"/>
    <w:rsid w:val="009842EF"/>
    <w:rsid w:val="00984420"/>
    <w:rsid w:val="00984663"/>
    <w:rsid w:val="009849C6"/>
    <w:rsid w:val="00984CA7"/>
    <w:rsid w:val="00985BF7"/>
    <w:rsid w:val="00985BFD"/>
    <w:rsid w:val="00985F6E"/>
    <w:rsid w:val="00986724"/>
    <w:rsid w:val="00986889"/>
    <w:rsid w:val="009869AB"/>
    <w:rsid w:val="00986AB6"/>
    <w:rsid w:val="00986E78"/>
    <w:rsid w:val="00987027"/>
    <w:rsid w:val="00987DD8"/>
    <w:rsid w:val="00990266"/>
    <w:rsid w:val="00990669"/>
    <w:rsid w:val="0099079C"/>
    <w:rsid w:val="009907F2"/>
    <w:rsid w:val="00990AC5"/>
    <w:rsid w:val="0099123A"/>
    <w:rsid w:val="0099199D"/>
    <w:rsid w:val="00991E47"/>
    <w:rsid w:val="009920EB"/>
    <w:rsid w:val="00992129"/>
    <w:rsid w:val="009927A3"/>
    <w:rsid w:val="00993033"/>
    <w:rsid w:val="0099333F"/>
    <w:rsid w:val="00993454"/>
    <w:rsid w:val="00993B42"/>
    <w:rsid w:val="00993C14"/>
    <w:rsid w:val="00993DBA"/>
    <w:rsid w:val="00994316"/>
    <w:rsid w:val="0099449E"/>
    <w:rsid w:val="0099590E"/>
    <w:rsid w:val="00995CA0"/>
    <w:rsid w:val="00995E8C"/>
    <w:rsid w:val="009963BD"/>
    <w:rsid w:val="0099687D"/>
    <w:rsid w:val="00996C34"/>
    <w:rsid w:val="00997A46"/>
    <w:rsid w:val="00997AEE"/>
    <w:rsid w:val="00997B91"/>
    <w:rsid w:val="00997D0A"/>
    <w:rsid w:val="00997DEB"/>
    <w:rsid w:val="00997E14"/>
    <w:rsid w:val="009A01AA"/>
    <w:rsid w:val="009A01DD"/>
    <w:rsid w:val="009A02B1"/>
    <w:rsid w:val="009A02B7"/>
    <w:rsid w:val="009A1929"/>
    <w:rsid w:val="009A1D21"/>
    <w:rsid w:val="009A2404"/>
    <w:rsid w:val="009A272A"/>
    <w:rsid w:val="009A278D"/>
    <w:rsid w:val="009A2871"/>
    <w:rsid w:val="009A2C1D"/>
    <w:rsid w:val="009A2D11"/>
    <w:rsid w:val="009A33B1"/>
    <w:rsid w:val="009A34DF"/>
    <w:rsid w:val="009A3695"/>
    <w:rsid w:val="009A393F"/>
    <w:rsid w:val="009A3F01"/>
    <w:rsid w:val="009A4076"/>
    <w:rsid w:val="009A4376"/>
    <w:rsid w:val="009A492E"/>
    <w:rsid w:val="009A4A37"/>
    <w:rsid w:val="009A4BE0"/>
    <w:rsid w:val="009A4EC4"/>
    <w:rsid w:val="009A5198"/>
    <w:rsid w:val="009A5276"/>
    <w:rsid w:val="009A5426"/>
    <w:rsid w:val="009A549B"/>
    <w:rsid w:val="009A5762"/>
    <w:rsid w:val="009A5DCE"/>
    <w:rsid w:val="009A623D"/>
    <w:rsid w:val="009A66F3"/>
    <w:rsid w:val="009A6F01"/>
    <w:rsid w:val="009A77AB"/>
    <w:rsid w:val="009A78AE"/>
    <w:rsid w:val="009A7980"/>
    <w:rsid w:val="009B096B"/>
    <w:rsid w:val="009B0E48"/>
    <w:rsid w:val="009B1558"/>
    <w:rsid w:val="009B1E60"/>
    <w:rsid w:val="009B20DB"/>
    <w:rsid w:val="009B2184"/>
    <w:rsid w:val="009B309A"/>
    <w:rsid w:val="009B326D"/>
    <w:rsid w:val="009B3D45"/>
    <w:rsid w:val="009B3E65"/>
    <w:rsid w:val="009B3F14"/>
    <w:rsid w:val="009B4147"/>
    <w:rsid w:val="009B4A0C"/>
    <w:rsid w:val="009B4C95"/>
    <w:rsid w:val="009B50E9"/>
    <w:rsid w:val="009B5F59"/>
    <w:rsid w:val="009B6068"/>
    <w:rsid w:val="009B6138"/>
    <w:rsid w:val="009B6520"/>
    <w:rsid w:val="009B6644"/>
    <w:rsid w:val="009B6CBB"/>
    <w:rsid w:val="009B6F2F"/>
    <w:rsid w:val="009B706E"/>
    <w:rsid w:val="009B75FE"/>
    <w:rsid w:val="009B7B9C"/>
    <w:rsid w:val="009B7E95"/>
    <w:rsid w:val="009C0323"/>
    <w:rsid w:val="009C05A5"/>
    <w:rsid w:val="009C0B52"/>
    <w:rsid w:val="009C10FC"/>
    <w:rsid w:val="009C12D2"/>
    <w:rsid w:val="009C158E"/>
    <w:rsid w:val="009C15C1"/>
    <w:rsid w:val="009C1E7C"/>
    <w:rsid w:val="009C20F6"/>
    <w:rsid w:val="009C229F"/>
    <w:rsid w:val="009C2686"/>
    <w:rsid w:val="009C2B79"/>
    <w:rsid w:val="009C2F50"/>
    <w:rsid w:val="009C2F5A"/>
    <w:rsid w:val="009C30B0"/>
    <w:rsid w:val="009C316E"/>
    <w:rsid w:val="009C3775"/>
    <w:rsid w:val="009C383A"/>
    <w:rsid w:val="009C3B42"/>
    <w:rsid w:val="009C3E7A"/>
    <w:rsid w:val="009C4279"/>
    <w:rsid w:val="009C4393"/>
    <w:rsid w:val="009C4CA6"/>
    <w:rsid w:val="009C4E05"/>
    <w:rsid w:val="009C543E"/>
    <w:rsid w:val="009C5444"/>
    <w:rsid w:val="009C5863"/>
    <w:rsid w:val="009C647F"/>
    <w:rsid w:val="009C6971"/>
    <w:rsid w:val="009C6F36"/>
    <w:rsid w:val="009C70B1"/>
    <w:rsid w:val="009C714F"/>
    <w:rsid w:val="009C7218"/>
    <w:rsid w:val="009C7407"/>
    <w:rsid w:val="009C7B07"/>
    <w:rsid w:val="009C7B76"/>
    <w:rsid w:val="009D0256"/>
    <w:rsid w:val="009D0375"/>
    <w:rsid w:val="009D14A7"/>
    <w:rsid w:val="009D213B"/>
    <w:rsid w:val="009D223B"/>
    <w:rsid w:val="009D22A2"/>
    <w:rsid w:val="009D2CA3"/>
    <w:rsid w:val="009D3158"/>
    <w:rsid w:val="009D3347"/>
    <w:rsid w:val="009D38B9"/>
    <w:rsid w:val="009D3D84"/>
    <w:rsid w:val="009D3E9B"/>
    <w:rsid w:val="009D41F1"/>
    <w:rsid w:val="009D593A"/>
    <w:rsid w:val="009D5966"/>
    <w:rsid w:val="009D5C45"/>
    <w:rsid w:val="009D5F1F"/>
    <w:rsid w:val="009D606A"/>
    <w:rsid w:val="009D624D"/>
    <w:rsid w:val="009D6362"/>
    <w:rsid w:val="009D6637"/>
    <w:rsid w:val="009D670E"/>
    <w:rsid w:val="009D7522"/>
    <w:rsid w:val="009D76E3"/>
    <w:rsid w:val="009D7781"/>
    <w:rsid w:val="009D7BCA"/>
    <w:rsid w:val="009D7E9C"/>
    <w:rsid w:val="009D7EC2"/>
    <w:rsid w:val="009E03F9"/>
    <w:rsid w:val="009E088B"/>
    <w:rsid w:val="009E0C12"/>
    <w:rsid w:val="009E0DD6"/>
    <w:rsid w:val="009E1073"/>
    <w:rsid w:val="009E2159"/>
    <w:rsid w:val="009E2DFB"/>
    <w:rsid w:val="009E2F20"/>
    <w:rsid w:val="009E3214"/>
    <w:rsid w:val="009E3519"/>
    <w:rsid w:val="009E4051"/>
    <w:rsid w:val="009E4101"/>
    <w:rsid w:val="009E48F7"/>
    <w:rsid w:val="009E585F"/>
    <w:rsid w:val="009E5B12"/>
    <w:rsid w:val="009E5D84"/>
    <w:rsid w:val="009E61C1"/>
    <w:rsid w:val="009E6450"/>
    <w:rsid w:val="009E656B"/>
    <w:rsid w:val="009E6F2E"/>
    <w:rsid w:val="009E7144"/>
    <w:rsid w:val="009E7658"/>
    <w:rsid w:val="009E7D0F"/>
    <w:rsid w:val="009E7D20"/>
    <w:rsid w:val="009E7D9B"/>
    <w:rsid w:val="009F006A"/>
    <w:rsid w:val="009F0203"/>
    <w:rsid w:val="009F0B13"/>
    <w:rsid w:val="009F1301"/>
    <w:rsid w:val="009F1344"/>
    <w:rsid w:val="009F138E"/>
    <w:rsid w:val="009F17B8"/>
    <w:rsid w:val="009F1B8E"/>
    <w:rsid w:val="009F1D97"/>
    <w:rsid w:val="009F2622"/>
    <w:rsid w:val="009F2797"/>
    <w:rsid w:val="009F2E96"/>
    <w:rsid w:val="009F37B5"/>
    <w:rsid w:val="009F3CF7"/>
    <w:rsid w:val="009F4E63"/>
    <w:rsid w:val="009F526E"/>
    <w:rsid w:val="009F54E3"/>
    <w:rsid w:val="009F5742"/>
    <w:rsid w:val="009F6860"/>
    <w:rsid w:val="009F6D0F"/>
    <w:rsid w:val="009F6D8B"/>
    <w:rsid w:val="009F718E"/>
    <w:rsid w:val="009F7519"/>
    <w:rsid w:val="009F7569"/>
    <w:rsid w:val="009F7755"/>
    <w:rsid w:val="009F7D77"/>
    <w:rsid w:val="00A002B0"/>
    <w:rsid w:val="00A00C38"/>
    <w:rsid w:val="00A00F85"/>
    <w:rsid w:val="00A01039"/>
    <w:rsid w:val="00A01641"/>
    <w:rsid w:val="00A01EE0"/>
    <w:rsid w:val="00A01F05"/>
    <w:rsid w:val="00A01F59"/>
    <w:rsid w:val="00A026C2"/>
    <w:rsid w:val="00A0278D"/>
    <w:rsid w:val="00A02810"/>
    <w:rsid w:val="00A0287B"/>
    <w:rsid w:val="00A02BB0"/>
    <w:rsid w:val="00A02FBB"/>
    <w:rsid w:val="00A030F7"/>
    <w:rsid w:val="00A0316F"/>
    <w:rsid w:val="00A0337B"/>
    <w:rsid w:val="00A036D3"/>
    <w:rsid w:val="00A03704"/>
    <w:rsid w:val="00A0371A"/>
    <w:rsid w:val="00A039A8"/>
    <w:rsid w:val="00A03B8B"/>
    <w:rsid w:val="00A04140"/>
    <w:rsid w:val="00A046DA"/>
    <w:rsid w:val="00A05338"/>
    <w:rsid w:val="00A05804"/>
    <w:rsid w:val="00A06287"/>
    <w:rsid w:val="00A065B1"/>
    <w:rsid w:val="00A067E1"/>
    <w:rsid w:val="00A069BA"/>
    <w:rsid w:val="00A06A94"/>
    <w:rsid w:val="00A06BE1"/>
    <w:rsid w:val="00A06D2E"/>
    <w:rsid w:val="00A06DE8"/>
    <w:rsid w:val="00A07362"/>
    <w:rsid w:val="00A07A0F"/>
    <w:rsid w:val="00A07B67"/>
    <w:rsid w:val="00A07C69"/>
    <w:rsid w:val="00A07CD2"/>
    <w:rsid w:val="00A1005E"/>
    <w:rsid w:val="00A1086E"/>
    <w:rsid w:val="00A109E3"/>
    <w:rsid w:val="00A10D68"/>
    <w:rsid w:val="00A11CB2"/>
    <w:rsid w:val="00A1218F"/>
    <w:rsid w:val="00A122E8"/>
    <w:rsid w:val="00A12C71"/>
    <w:rsid w:val="00A12CDD"/>
    <w:rsid w:val="00A13C73"/>
    <w:rsid w:val="00A14140"/>
    <w:rsid w:val="00A142BB"/>
    <w:rsid w:val="00A147AD"/>
    <w:rsid w:val="00A15063"/>
    <w:rsid w:val="00A1562F"/>
    <w:rsid w:val="00A15960"/>
    <w:rsid w:val="00A15A93"/>
    <w:rsid w:val="00A16A5B"/>
    <w:rsid w:val="00A17147"/>
    <w:rsid w:val="00A171D3"/>
    <w:rsid w:val="00A174CF"/>
    <w:rsid w:val="00A17608"/>
    <w:rsid w:val="00A1778F"/>
    <w:rsid w:val="00A17EEE"/>
    <w:rsid w:val="00A207C7"/>
    <w:rsid w:val="00A20E03"/>
    <w:rsid w:val="00A21E6B"/>
    <w:rsid w:val="00A2217A"/>
    <w:rsid w:val="00A2242E"/>
    <w:rsid w:val="00A2248A"/>
    <w:rsid w:val="00A22632"/>
    <w:rsid w:val="00A229E9"/>
    <w:rsid w:val="00A22B60"/>
    <w:rsid w:val="00A2339E"/>
    <w:rsid w:val="00A233F2"/>
    <w:rsid w:val="00A235D8"/>
    <w:rsid w:val="00A237A9"/>
    <w:rsid w:val="00A23C7B"/>
    <w:rsid w:val="00A23E7A"/>
    <w:rsid w:val="00A23EBE"/>
    <w:rsid w:val="00A243EE"/>
    <w:rsid w:val="00A24512"/>
    <w:rsid w:val="00A24726"/>
    <w:rsid w:val="00A25D52"/>
    <w:rsid w:val="00A261A2"/>
    <w:rsid w:val="00A26426"/>
    <w:rsid w:val="00A26C55"/>
    <w:rsid w:val="00A274B6"/>
    <w:rsid w:val="00A27C8A"/>
    <w:rsid w:val="00A27F08"/>
    <w:rsid w:val="00A27FC3"/>
    <w:rsid w:val="00A300C3"/>
    <w:rsid w:val="00A3069C"/>
    <w:rsid w:val="00A3078B"/>
    <w:rsid w:val="00A307D1"/>
    <w:rsid w:val="00A31217"/>
    <w:rsid w:val="00A315BC"/>
    <w:rsid w:val="00A31AAA"/>
    <w:rsid w:val="00A31AD6"/>
    <w:rsid w:val="00A32135"/>
    <w:rsid w:val="00A327F6"/>
    <w:rsid w:val="00A328E8"/>
    <w:rsid w:val="00A33810"/>
    <w:rsid w:val="00A3381D"/>
    <w:rsid w:val="00A33AB7"/>
    <w:rsid w:val="00A33E4D"/>
    <w:rsid w:val="00A34340"/>
    <w:rsid w:val="00A3440C"/>
    <w:rsid w:val="00A35139"/>
    <w:rsid w:val="00A351B1"/>
    <w:rsid w:val="00A35B84"/>
    <w:rsid w:val="00A36285"/>
    <w:rsid w:val="00A362A4"/>
    <w:rsid w:val="00A3652E"/>
    <w:rsid w:val="00A3668A"/>
    <w:rsid w:val="00A368F0"/>
    <w:rsid w:val="00A370BC"/>
    <w:rsid w:val="00A377D7"/>
    <w:rsid w:val="00A378E0"/>
    <w:rsid w:val="00A40DCD"/>
    <w:rsid w:val="00A40FB5"/>
    <w:rsid w:val="00A41123"/>
    <w:rsid w:val="00A4152D"/>
    <w:rsid w:val="00A41531"/>
    <w:rsid w:val="00A41AC2"/>
    <w:rsid w:val="00A41E5C"/>
    <w:rsid w:val="00A41EE2"/>
    <w:rsid w:val="00A42B32"/>
    <w:rsid w:val="00A42BB0"/>
    <w:rsid w:val="00A42D80"/>
    <w:rsid w:val="00A42F8F"/>
    <w:rsid w:val="00A433A0"/>
    <w:rsid w:val="00A43D09"/>
    <w:rsid w:val="00A43DF9"/>
    <w:rsid w:val="00A43EC5"/>
    <w:rsid w:val="00A44309"/>
    <w:rsid w:val="00A44A28"/>
    <w:rsid w:val="00A45603"/>
    <w:rsid w:val="00A45AD6"/>
    <w:rsid w:val="00A45DC0"/>
    <w:rsid w:val="00A45EF9"/>
    <w:rsid w:val="00A460BE"/>
    <w:rsid w:val="00A4640A"/>
    <w:rsid w:val="00A4699F"/>
    <w:rsid w:val="00A46FF8"/>
    <w:rsid w:val="00A47781"/>
    <w:rsid w:val="00A4779F"/>
    <w:rsid w:val="00A504E0"/>
    <w:rsid w:val="00A50D5C"/>
    <w:rsid w:val="00A5224C"/>
    <w:rsid w:val="00A523E7"/>
    <w:rsid w:val="00A52596"/>
    <w:rsid w:val="00A52846"/>
    <w:rsid w:val="00A52AFE"/>
    <w:rsid w:val="00A52BFD"/>
    <w:rsid w:val="00A53497"/>
    <w:rsid w:val="00A535CE"/>
    <w:rsid w:val="00A536D6"/>
    <w:rsid w:val="00A53A46"/>
    <w:rsid w:val="00A53D3F"/>
    <w:rsid w:val="00A54BF3"/>
    <w:rsid w:val="00A54C14"/>
    <w:rsid w:val="00A54CAA"/>
    <w:rsid w:val="00A54D60"/>
    <w:rsid w:val="00A54E45"/>
    <w:rsid w:val="00A55078"/>
    <w:rsid w:val="00A55185"/>
    <w:rsid w:val="00A5552D"/>
    <w:rsid w:val="00A557BD"/>
    <w:rsid w:val="00A55900"/>
    <w:rsid w:val="00A568A8"/>
    <w:rsid w:val="00A56E43"/>
    <w:rsid w:val="00A56FB1"/>
    <w:rsid w:val="00A57049"/>
    <w:rsid w:val="00A57593"/>
    <w:rsid w:val="00A5764F"/>
    <w:rsid w:val="00A57B7D"/>
    <w:rsid w:val="00A60278"/>
    <w:rsid w:val="00A60353"/>
    <w:rsid w:val="00A60395"/>
    <w:rsid w:val="00A60AE5"/>
    <w:rsid w:val="00A60DBD"/>
    <w:rsid w:val="00A610A0"/>
    <w:rsid w:val="00A61D52"/>
    <w:rsid w:val="00A61DE5"/>
    <w:rsid w:val="00A61F66"/>
    <w:rsid w:val="00A6242E"/>
    <w:rsid w:val="00A626BC"/>
    <w:rsid w:val="00A6296C"/>
    <w:rsid w:val="00A631D8"/>
    <w:rsid w:val="00A63567"/>
    <w:rsid w:val="00A635A5"/>
    <w:rsid w:val="00A64159"/>
    <w:rsid w:val="00A65064"/>
    <w:rsid w:val="00A65602"/>
    <w:rsid w:val="00A65DEB"/>
    <w:rsid w:val="00A65F23"/>
    <w:rsid w:val="00A6681A"/>
    <w:rsid w:val="00A668A8"/>
    <w:rsid w:val="00A66944"/>
    <w:rsid w:val="00A66E02"/>
    <w:rsid w:val="00A67435"/>
    <w:rsid w:val="00A67570"/>
    <w:rsid w:val="00A675F3"/>
    <w:rsid w:val="00A67A4D"/>
    <w:rsid w:val="00A67C61"/>
    <w:rsid w:val="00A67D20"/>
    <w:rsid w:val="00A67F3B"/>
    <w:rsid w:val="00A70579"/>
    <w:rsid w:val="00A70D0B"/>
    <w:rsid w:val="00A71001"/>
    <w:rsid w:val="00A71362"/>
    <w:rsid w:val="00A71A68"/>
    <w:rsid w:val="00A71AF5"/>
    <w:rsid w:val="00A724D5"/>
    <w:rsid w:val="00A726B5"/>
    <w:rsid w:val="00A72B34"/>
    <w:rsid w:val="00A72C7B"/>
    <w:rsid w:val="00A73460"/>
    <w:rsid w:val="00A73C69"/>
    <w:rsid w:val="00A74012"/>
    <w:rsid w:val="00A74101"/>
    <w:rsid w:val="00A745CC"/>
    <w:rsid w:val="00A74EE6"/>
    <w:rsid w:val="00A75682"/>
    <w:rsid w:val="00A75A9F"/>
    <w:rsid w:val="00A76501"/>
    <w:rsid w:val="00A7684D"/>
    <w:rsid w:val="00A76E4E"/>
    <w:rsid w:val="00A773A8"/>
    <w:rsid w:val="00A776C3"/>
    <w:rsid w:val="00A77A16"/>
    <w:rsid w:val="00A77C3B"/>
    <w:rsid w:val="00A77CB1"/>
    <w:rsid w:val="00A77F24"/>
    <w:rsid w:val="00A80071"/>
    <w:rsid w:val="00A8034B"/>
    <w:rsid w:val="00A80580"/>
    <w:rsid w:val="00A806B2"/>
    <w:rsid w:val="00A80BC2"/>
    <w:rsid w:val="00A80C63"/>
    <w:rsid w:val="00A80D57"/>
    <w:rsid w:val="00A814E2"/>
    <w:rsid w:val="00A81679"/>
    <w:rsid w:val="00A81F8A"/>
    <w:rsid w:val="00A82CB1"/>
    <w:rsid w:val="00A82D6A"/>
    <w:rsid w:val="00A83BFE"/>
    <w:rsid w:val="00A83C7A"/>
    <w:rsid w:val="00A83D5F"/>
    <w:rsid w:val="00A844D7"/>
    <w:rsid w:val="00A84728"/>
    <w:rsid w:val="00A849FD"/>
    <w:rsid w:val="00A84B85"/>
    <w:rsid w:val="00A84C75"/>
    <w:rsid w:val="00A84DAF"/>
    <w:rsid w:val="00A85288"/>
    <w:rsid w:val="00A8545B"/>
    <w:rsid w:val="00A85FE8"/>
    <w:rsid w:val="00A865E0"/>
    <w:rsid w:val="00A866EA"/>
    <w:rsid w:val="00A86EA6"/>
    <w:rsid w:val="00A87DBE"/>
    <w:rsid w:val="00A902E0"/>
    <w:rsid w:val="00A905BA"/>
    <w:rsid w:val="00A9091D"/>
    <w:rsid w:val="00A91419"/>
    <w:rsid w:val="00A91997"/>
    <w:rsid w:val="00A91C5B"/>
    <w:rsid w:val="00A92011"/>
    <w:rsid w:val="00A9391A"/>
    <w:rsid w:val="00A94166"/>
    <w:rsid w:val="00A94478"/>
    <w:rsid w:val="00A94DFC"/>
    <w:rsid w:val="00A9540B"/>
    <w:rsid w:val="00A95534"/>
    <w:rsid w:val="00A95C6B"/>
    <w:rsid w:val="00A95DAE"/>
    <w:rsid w:val="00A965DB"/>
    <w:rsid w:val="00A9739E"/>
    <w:rsid w:val="00A97856"/>
    <w:rsid w:val="00A97CE3"/>
    <w:rsid w:val="00A97CEA"/>
    <w:rsid w:val="00A97EC7"/>
    <w:rsid w:val="00AA0346"/>
    <w:rsid w:val="00AA0401"/>
    <w:rsid w:val="00AA0532"/>
    <w:rsid w:val="00AA0669"/>
    <w:rsid w:val="00AA0C23"/>
    <w:rsid w:val="00AA0ED1"/>
    <w:rsid w:val="00AA133E"/>
    <w:rsid w:val="00AA1441"/>
    <w:rsid w:val="00AA1DFE"/>
    <w:rsid w:val="00AA2012"/>
    <w:rsid w:val="00AA207A"/>
    <w:rsid w:val="00AA23FF"/>
    <w:rsid w:val="00AA3C00"/>
    <w:rsid w:val="00AA3C21"/>
    <w:rsid w:val="00AA3C91"/>
    <w:rsid w:val="00AA45E7"/>
    <w:rsid w:val="00AA4A5E"/>
    <w:rsid w:val="00AA4C49"/>
    <w:rsid w:val="00AA5023"/>
    <w:rsid w:val="00AA5228"/>
    <w:rsid w:val="00AA570F"/>
    <w:rsid w:val="00AA58FB"/>
    <w:rsid w:val="00AA5A8D"/>
    <w:rsid w:val="00AA5B95"/>
    <w:rsid w:val="00AA5C27"/>
    <w:rsid w:val="00AA5CB7"/>
    <w:rsid w:val="00AA5E22"/>
    <w:rsid w:val="00AA5F51"/>
    <w:rsid w:val="00AA6211"/>
    <w:rsid w:val="00AA6E6E"/>
    <w:rsid w:val="00AA70FA"/>
    <w:rsid w:val="00AA7172"/>
    <w:rsid w:val="00AA76FD"/>
    <w:rsid w:val="00AA772F"/>
    <w:rsid w:val="00AA7E22"/>
    <w:rsid w:val="00AB0711"/>
    <w:rsid w:val="00AB08B8"/>
    <w:rsid w:val="00AB0A0B"/>
    <w:rsid w:val="00AB0A9E"/>
    <w:rsid w:val="00AB0B1B"/>
    <w:rsid w:val="00AB0B50"/>
    <w:rsid w:val="00AB20C0"/>
    <w:rsid w:val="00AB2110"/>
    <w:rsid w:val="00AB2573"/>
    <w:rsid w:val="00AB26ED"/>
    <w:rsid w:val="00AB29DD"/>
    <w:rsid w:val="00AB2EA2"/>
    <w:rsid w:val="00AB3A68"/>
    <w:rsid w:val="00AB3B1A"/>
    <w:rsid w:val="00AB404A"/>
    <w:rsid w:val="00AB44B0"/>
    <w:rsid w:val="00AB4527"/>
    <w:rsid w:val="00AB4BB2"/>
    <w:rsid w:val="00AB4D1E"/>
    <w:rsid w:val="00AB4D8D"/>
    <w:rsid w:val="00AB4E1C"/>
    <w:rsid w:val="00AB4EEF"/>
    <w:rsid w:val="00AB4F16"/>
    <w:rsid w:val="00AB53FF"/>
    <w:rsid w:val="00AB5BDB"/>
    <w:rsid w:val="00AB628A"/>
    <w:rsid w:val="00AB6BAA"/>
    <w:rsid w:val="00AC001C"/>
    <w:rsid w:val="00AC0609"/>
    <w:rsid w:val="00AC0759"/>
    <w:rsid w:val="00AC0BB0"/>
    <w:rsid w:val="00AC0E9C"/>
    <w:rsid w:val="00AC19D4"/>
    <w:rsid w:val="00AC1AE1"/>
    <w:rsid w:val="00AC1D5B"/>
    <w:rsid w:val="00AC1F5C"/>
    <w:rsid w:val="00AC1FD0"/>
    <w:rsid w:val="00AC223B"/>
    <w:rsid w:val="00AC2D1E"/>
    <w:rsid w:val="00AC2ED2"/>
    <w:rsid w:val="00AC327E"/>
    <w:rsid w:val="00AC3444"/>
    <w:rsid w:val="00AC3609"/>
    <w:rsid w:val="00AC3692"/>
    <w:rsid w:val="00AC371D"/>
    <w:rsid w:val="00AC3903"/>
    <w:rsid w:val="00AC3C4A"/>
    <w:rsid w:val="00AC440B"/>
    <w:rsid w:val="00AC464C"/>
    <w:rsid w:val="00AC47CF"/>
    <w:rsid w:val="00AC4B9F"/>
    <w:rsid w:val="00AC4DEC"/>
    <w:rsid w:val="00AC4EE3"/>
    <w:rsid w:val="00AC5178"/>
    <w:rsid w:val="00AC51E0"/>
    <w:rsid w:val="00AC56E9"/>
    <w:rsid w:val="00AC5995"/>
    <w:rsid w:val="00AC618D"/>
    <w:rsid w:val="00AC6253"/>
    <w:rsid w:val="00AC65F9"/>
    <w:rsid w:val="00AC68D7"/>
    <w:rsid w:val="00AC6ADC"/>
    <w:rsid w:val="00AC71B7"/>
    <w:rsid w:val="00AC71C5"/>
    <w:rsid w:val="00AC758F"/>
    <w:rsid w:val="00AD0054"/>
    <w:rsid w:val="00AD0201"/>
    <w:rsid w:val="00AD0384"/>
    <w:rsid w:val="00AD0462"/>
    <w:rsid w:val="00AD04A0"/>
    <w:rsid w:val="00AD04A9"/>
    <w:rsid w:val="00AD0C28"/>
    <w:rsid w:val="00AD0E92"/>
    <w:rsid w:val="00AD0F2A"/>
    <w:rsid w:val="00AD146D"/>
    <w:rsid w:val="00AD2ACF"/>
    <w:rsid w:val="00AD2F53"/>
    <w:rsid w:val="00AD305C"/>
    <w:rsid w:val="00AD33E1"/>
    <w:rsid w:val="00AD3910"/>
    <w:rsid w:val="00AD3D84"/>
    <w:rsid w:val="00AD3DF6"/>
    <w:rsid w:val="00AD3F76"/>
    <w:rsid w:val="00AD41B9"/>
    <w:rsid w:val="00AD48AC"/>
    <w:rsid w:val="00AD4AF2"/>
    <w:rsid w:val="00AD4E6B"/>
    <w:rsid w:val="00AD4ECC"/>
    <w:rsid w:val="00AD7402"/>
    <w:rsid w:val="00AD7653"/>
    <w:rsid w:val="00AE0229"/>
    <w:rsid w:val="00AE11E9"/>
    <w:rsid w:val="00AE1307"/>
    <w:rsid w:val="00AE17E2"/>
    <w:rsid w:val="00AE1C3A"/>
    <w:rsid w:val="00AE1CA2"/>
    <w:rsid w:val="00AE223F"/>
    <w:rsid w:val="00AE2A03"/>
    <w:rsid w:val="00AE2A95"/>
    <w:rsid w:val="00AE326B"/>
    <w:rsid w:val="00AE3308"/>
    <w:rsid w:val="00AE3431"/>
    <w:rsid w:val="00AE34EF"/>
    <w:rsid w:val="00AE368B"/>
    <w:rsid w:val="00AE4741"/>
    <w:rsid w:val="00AE4B4E"/>
    <w:rsid w:val="00AE5EA8"/>
    <w:rsid w:val="00AE5F29"/>
    <w:rsid w:val="00AE6005"/>
    <w:rsid w:val="00AE625A"/>
    <w:rsid w:val="00AE6898"/>
    <w:rsid w:val="00AE7934"/>
    <w:rsid w:val="00AE7BB4"/>
    <w:rsid w:val="00AF04B8"/>
    <w:rsid w:val="00AF06A2"/>
    <w:rsid w:val="00AF0BA6"/>
    <w:rsid w:val="00AF175A"/>
    <w:rsid w:val="00AF17F0"/>
    <w:rsid w:val="00AF1BFF"/>
    <w:rsid w:val="00AF1F3C"/>
    <w:rsid w:val="00AF2273"/>
    <w:rsid w:val="00AF23BB"/>
    <w:rsid w:val="00AF27B9"/>
    <w:rsid w:val="00AF2E34"/>
    <w:rsid w:val="00AF3362"/>
    <w:rsid w:val="00AF3622"/>
    <w:rsid w:val="00AF3739"/>
    <w:rsid w:val="00AF39F2"/>
    <w:rsid w:val="00AF3A73"/>
    <w:rsid w:val="00AF4573"/>
    <w:rsid w:val="00AF4C06"/>
    <w:rsid w:val="00AF56F3"/>
    <w:rsid w:val="00AF5786"/>
    <w:rsid w:val="00AF5B90"/>
    <w:rsid w:val="00AF6CD1"/>
    <w:rsid w:val="00AF6E3E"/>
    <w:rsid w:val="00AF7074"/>
    <w:rsid w:val="00AF718B"/>
    <w:rsid w:val="00AF7891"/>
    <w:rsid w:val="00AF78CA"/>
    <w:rsid w:val="00AF7A48"/>
    <w:rsid w:val="00B00787"/>
    <w:rsid w:val="00B00911"/>
    <w:rsid w:val="00B00AFB"/>
    <w:rsid w:val="00B010C5"/>
    <w:rsid w:val="00B013D6"/>
    <w:rsid w:val="00B01411"/>
    <w:rsid w:val="00B0146F"/>
    <w:rsid w:val="00B014A5"/>
    <w:rsid w:val="00B01747"/>
    <w:rsid w:val="00B01E82"/>
    <w:rsid w:val="00B02D24"/>
    <w:rsid w:val="00B02DFC"/>
    <w:rsid w:val="00B02E1D"/>
    <w:rsid w:val="00B02E23"/>
    <w:rsid w:val="00B02E94"/>
    <w:rsid w:val="00B0361B"/>
    <w:rsid w:val="00B0385B"/>
    <w:rsid w:val="00B03A79"/>
    <w:rsid w:val="00B03C6F"/>
    <w:rsid w:val="00B03F7E"/>
    <w:rsid w:val="00B04827"/>
    <w:rsid w:val="00B05639"/>
    <w:rsid w:val="00B05875"/>
    <w:rsid w:val="00B058C2"/>
    <w:rsid w:val="00B05AC8"/>
    <w:rsid w:val="00B064EC"/>
    <w:rsid w:val="00B067FA"/>
    <w:rsid w:val="00B06946"/>
    <w:rsid w:val="00B06C9A"/>
    <w:rsid w:val="00B0725D"/>
    <w:rsid w:val="00B07466"/>
    <w:rsid w:val="00B0757A"/>
    <w:rsid w:val="00B1038D"/>
    <w:rsid w:val="00B1102C"/>
    <w:rsid w:val="00B11032"/>
    <w:rsid w:val="00B119D4"/>
    <w:rsid w:val="00B11F2D"/>
    <w:rsid w:val="00B12213"/>
    <w:rsid w:val="00B128F0"/>
    <w:rsid w:val="00B12CFC"/>
    <w:rsid w:val="00B131C5"/>
    <w:rsid w:val="00B132BE"/>
    <w:rsid w:val="00B1330D"/>
    <w:rsid w:val="00B13F48"/>
    <w:rsid w:val="00B13F72"/>
    <w:rsid w:val="00B14261"/>
    <w:rsid w:val="00B149FB"/>
    <w:rsid w:val="00B14E9E"/>
    <w:rsid w:val="00B15035"/>
    <w:rsid w:val="00B1527E"/>
    <w:rsid w:val="00B15D64"/>
    <w:rsid w:val="00B15DA1"/>
    <w:rsid w:val="00B15EAA"/>
    <w:rsid w:val="00B15FE7"/>
    <w:rsid w:val="00B1640D"/>
    <w:rsid w:val="00B16EB4"/>
    <w:rsid w:val="00B17103"/>
    <w:rsid w:val="00B17158"/>
    <w:rsid w:val="00B17BFE"/>
    <w:rsid w:val="00B17CE5"/>
    <w:rsid w:val="00B17D60"/>
    <w:rsid w:val="00B17EE6"/>
    <w:rsid w:val="00B2115D"/>
    <w:rsid w:val="00B21A5E"/>
    <w:rsid w:val="00B21AA7"/>
    <w:rsid w:val="00B22DB5"/>
    <w:rsid w:val="00B242D7"/>
    <w:rsid w:val="00B24904"/>
    <w:rsid w:val="00B2498D"/>
    <w:rsid w:val="00B24D17"/>
    <w:rsid w:val="00B24F21"/>
    <w:rsid w:val="00B2500F"/>
    <w:rsid w:val="00B252F9"/>
    <w:rsid w:val="00B25384"/>
    <w:rsid w:val="00B25661"/>
    <w:rsid w:val="00B25756"/>
    <w:rsid w:val="00B2581F"/>
    <w:rsid w:val="00B25C5A"/>
    <w:rsid w:val="00B26023"/>
    <w:rsid w:val="00B2648F"/>
    <w:rsid w:val="00B268E4"/>
    <w:rsid w:val="00B26F84"/>
    <w:rsid w:val="00B27675"/>
    <w:rsid w:val="00B27684"/>
    <w:rsid w:val="00B27ABB"/>
    <w:rsid w:val="00B27CED"/>
    <w:rsid w:val="00B30717"/>
    <w:rsid w:val="00B31627"/>
    <w:rsid w:val="00B31736"/>
    <w:rsid w:val="00B31FE6"/>
    <w:rsid w:val="00B3213B"/>
    <w:rsid w:val="00B32BBB"/>
    <w:rsid w:val="00B33000"/>
    <w:rsid w:val="00B3334F"/>
    <w:rsid w:val="00B338F7"/>
    <w:rsid w:val="00B34319"/>
    <w:rsid w:val="00B34392"/>
    <w:rsid w:val="00B34712"/>
    <w:rsid w:val="00B34B11"/>
    <w:rsid w:val="00B34EA0"/>
    <w:rsid w:val="00B354F7"/>
    <w:rsid w:val="00B35C5D"/>
    <w:rsid w:val="00B36A07"/>
    <w:rsid w:val="00B36B49"/>
    <w:rsid w:val="00B36C2C"/>
    <w:rsid w:val="00B36DE1"/>
    <w:rsid w:val="00B37461"/>
    <w:rsid w:val="00B37932"/>
    <w:rsid w:val="00B37A0B"/>
    <w:rsid w:val="00B37C26"/>
    <w:rsid w:val="00B37E81"/>
    <w:rsid w:val="00B40256"/>
    <w:rsid w:val="00B404AB"/>
    <w:rsid w:val="00B406CF"/>
    <w:rsid w:val="00B40F8D"/>
    <w:rsid w:val="00B41243"/>
    <w:rsid w:val="00B41702"/>
    <w:rsid w:val="00B4193D"/>
    <w:rsid w:val="00B41C0A"/>
    <w:rsid w:val="00B4227F"/>
    <w:rsid w:val="00B42481"/>
    <w:rsid w:val="00B425A2"/>
    <w:rsid w:val="00B42C76"/>
    <w:rsid w:val="00B42D4D"/>
    <w:rsid w:val="00B42FF3"/>
    <w:rsid w:val="00B4313A"/>
    <w:rsid w:val="00B431A0"/>
    <w:rsid w:val="00B43289"/>
    <w:rsid w:val="00B43CC2"/>
    <w:rsid w:val="00B43D57"/>
    <w:rsid w:val="00B43D98"/>
    <w:rsid w:val="00B44BC8"/>
    <w:rsid w:val="00B44C5F"/>
    <w:rsid w:val="00B4596C"/>
    <w:rsid w:val="00B45996"/>
    <w:rsid w:val="00B45A91"/>
    <w:rsid w:val="00B45C01"/>
    <w:rsid w:val="00B45D5F"/>
    <w:rsid w:val="00B4657E"/>
    <w:rsid w:val="00B46783"/>
    <w:rsid w:val="00B47061"/>
    <w:rsid w:val="00B47C17"/>
    <w:rsid w:val="00B502B8"/>
    <w:rsid w:val="00B50980"/>
    <w:rsid w:val="00B50DA1"/>
    <w:rsid w:val="00B51619"/>
    <w:rsid w:val="00B51745"/>
    <w:rsid w:val="00B519D2"/>
    <w:rsid w:val="00B52112"/>
    <w:rsid w:val="00B52303"/>
    <w:rsid w:val="00B5241E"/>
    <w:rsid w:val="00B526B2"/>
    <w:rsid w:val="00B52949"/>
    <w:rsid w:val="00B52E43"/>
    <w:rsid w:val="00B530FA"/>
    <w:rsid w:val="00B53439"/>
    <w:rsid w:val="00B53C17"/>
    <w:rsid w:val="00B54395"/>
    <w:rsid w:val="00B54614"/>
    <w:rsid w:val="00B549C1"/>
    <w:rsid w:val="00B54C0D"/>
    <w:rsid w:val="00B551BF"/>
    <w:rsid w:val="00B553BE"/>
    <w:rsid w:val="00B55889"/>
    <w:rsid w:val="00B55E34"/>
    <w:rsid w:val="00B56442"/>
    <w:rsid w:val="00B565A7"/>
    <w:rsid w:val="00B56931"/>
    <w:rsid w:val="00B57991"/>
    <w:rsid w:val="00B57BF7"/>
    <w:rsid w:val="00B57C3A"/>
    <w:rsid w:val="00B605FF"/>
    <w:rsid w:val="00B60621"/>
    <w:rsid w:val="00B614B2"/>
    <w:rsid w:val="00B61921"/>
    <w:rsid w:val="00B61B50"/>
    <w:rsid w:val="00B61C81"/>
    <w:rsid w:val="00B61D58"/>
    <w:rsid w:val="00B61F64"/>
    <w:rsid w:val="00B6285F"/>
    <w:rsid w:val="00B62BC4"/>
    <w:rsid w:val="00B6347C"/>
    <w:rsid w:val="00B6359B"/>
    <w:rsid w:val="00B636B2"/>
    <w:rsid w:val="00B63C0B"/>
    <w:rsid w:val="00B63E2B"/>
    <w:rsid w:val="00B64104"/>
    <w:rsid w:val="00B6467A"/>
    <w:rsid w:val="00B64BD9"/>
    <w:rsid w:val="00B64CD1"/>
    <w:rsid w:val="00B64CE1"/>
    <w:rsid w:val="00B64E30"/>
    <w:rsid w:val="00B6507F"/>
    <w:rsid w:val="00B65167"/>
    <w:rsid w:val="00B653AE"/>
    <w:rsid w:val="00B65AE0"/>
    <w:rsid w:val="00B66171"/>
    <w:rsid w:val="00B66B9B"/>
    <w:rsid w:val="00B671FA"/>
    <w:rsid w:val="00B672B8"/>
    <w:rsid w:val="00B67421"/>
    <w:rsid w:val="00B67719"/>
    <w:rsid w:val="00B677A6"/>
    <w:rsid w:val="00B67DA4"/>
    <w:rsid w:val="00B67FC8"/>
    <w:rsid w:val="00B70540"/>
    <w:rsid w:val="00B70591"/>
    <w:rsid w:val="00B7059C"/>
    <w:rsid w:val="00B709A3"/>
    <w:rsid w:val="00B710A7"/>
    <w:rsid w:val="00B71617"/>
    <w:rsid w:val="00B721C7"/>
    <w:rsid w:val="00B7320D"/>
    <w:rsid w:val="00B73709"/>
    <w:rsid w:val="00B7394B"/>
    <w:rsid w:val="00B73A5B"/>
    <w:rsid w:val="00B73AC1"/>
    <w:rsid w:val="00B73C3B"/>
    <w:rsid w:val="00B74966"/>
    <w:rsid w:val="00B74BF4"/>
    <w:rsid w:val="00B74D7C"/>
    <w:rsid w:val="00B7524A"/>
    <w:rsid w:val="00B7532C"/>
    <w:rsid w:val="00B7533D"/>
    <w:rsid w:val="00B75EB7"/>
    <w:rsid w:val="00B75FA5"/>
    <w:rsid w:val="00B76070"/>
    <w:rsid w:val="00B76203"/>
    <w:rsid w:val="00B76824"/>
    <w:rsid w:val="00B76A52"/>
    <w:rsid w:val="00B76D59"/>
    <w:rsid w:val="00B76F42"/>
    <w:rsid w:val="00B76F57"/>
    <w:rsid w:val="00B774E4"/>
    <w:rsid w:val="00B77527"/>
    <w:rsid w:val="00B77996"/>
    <w:rsid w:val="00B77C32"/>
    <w:rsid w:val="00B800B1"/>
    <w:rsid w:val="00B80409"/>
    <w:rsid w:val="00B809C6"/>
    <w:rsid w:val="00B809FC"/>
    <w:rsid w:val="00B80F09"/>
    <w:rsid w:val="00B8162B"/>
    <w:rsid w:val="00B81796"/>
    <w:rsid w:val="00B81C49"/>
    <w:rsid w:val="00B81CA6"/>
    <w:rsid w:val="00B81FA0"/>
    <w:rsid w:val="00B82061"/>
    <w:rsid w:val="00B82131"/>
    <w:rsid w:val="00B829C8"/>
    <w:rsid w:val="00B82AE4"/>
    <w:rsid w:val="00B832CC"/>
    <w:rsid w:val="00B834C4"/>
    <w:rsid w:val="00B8350F"/>
    <w:rsid w:val="00B84324"/>
    <w:rsid w:val="00B84432"/>
    <w:rsid w:val="00B844C0"/>
    <w:rsid w:val="00B8472A"/>
    <w:rsid w:val="00B84A0D"/>
    <w:rsid w:val="00B85135"/>
    <w:rsid w:val="00B85406"/>
    <w:rsid w:val="00B85705"/>
    <w:rsid w:val="00B85880"/>
    <w:rsid w:val="00B85B8D"/>
    <w:rsid w:val="00B85C2B"/>
    <w:rsid w:val="00B85EAB"/>
    <w:rsid w:val="00B8669D"/>
    <w:rsid w:val="00B86F82"/>
    <w:rsid w:val="00B8714B"/>
    <w:rsid w:val="00B87568"/>
    <w:rsid w:val="00B878AF"/>
    <w:rsid w:val="00B879B0"/>
    <w:rsid w:val="00B87F69"/>
    <w:rsid w:val="00B90147"/>
    <w:rsid w:val="00B901E5"/>
    <w:rsid w:val="00B90276"/>
    <w:rsid w:val="00B9047F"/>
    <w:rsid w:val="00B908F3"/>
    <w:rsid w:val="00B90DAF"/>
    <w:rsid w:val="00B90E91"/>
    <w:rsid w:val="00B91313"/>
    <w:rsid w:val="00B9137D"/>
    <w:rsid w:val="00B91688"/>
    <w:rsid w:val="00B91C68"/>
    <w:rsid w:val="00B91D2D"/>
    <w:rsid w:val="00B92D71"/>
    <w:rsid w:val="00B92DA0"/>
    <w:rsid w:val="00B92DE7"/>
    <w:rsid w:val="00B93366"/>
    <w:rsid w:val="00B93EE5"/>
    <w:rsid w:val="00B94129"/>
    <w:rsid w:val="00B9414F"/>
    <w:rsid w:val="00B946D8"/>
    <w:rsid w:val="00B949CF"/>
    <w:rsid w:val="00B94BDC"/>
    <w:rsid w:val="00B94BEB"/>
    <w:rsid w:val="00B94F8B"/>
    <w:rsid w:val="00B952ED"/>
    <w:rsid w:val="00B9539A"/>
    <w:rsid w:val="00B9554F"/>
    <w:rsid w:val="00B9564C"/>
    <w:rsid w:val="00B95DCB"/>
    <w:rsid w:val="00B961D0"/>
    <w:rsid w:val="00B9651A"/>
    <w:rsid w:val="00B9669F"/>
    <w:rsid w:val="00B96913"/>
    <w:rsid w:val="00B96B70"/>
    <w:rsid w:val="00B96C7C"/>
    <w:rsid w:val="00B971B0"/>
    <w:rsid w:val="00B97BC7"/>
    <w:rsid w:val="00B97BDF"/>
    <w:rsid w:val="00B97EDB"/>
    <w:rsid w:val="00BA0099"/>
    <w:rsid w:val="00BA00AB"/>
    <w:rsid w:val="00BA0173"/>
    <w:rsid w:val="00BA0610"/>
    <w:rsid w:val="00BA09D1"/>
    <w:rsid w:val="00BA0AB3"/>
    <w:rsid w:val="00BA1595"/>
    <w:rsid w:val="00BA1789"/>
    <w:rsid w:val="00BA18CA"/>
    <w:rsid w:val="00BA1A60"/>
    <w:rsid w:val="00BA1FDA"/>
    <w:rsid w:val="00BA246E"/>
    <w:rsid w:val="00BA2519"/>
    <w:rsid w:val="00BA2CCA"/>
    <w:rsid w:val="00BA2CF3"/>
    <w:rsid w:val="00BA2F01"/>
    <w:rsid w:val="00BA3864"/>
    <w:rsid w:val="00BA3D71"/>
    <w:rsid w:val="00BA3EBD"/>
    <w:rsid w:val="00BA4541"/>
    <w:rsid w:val="00BA47E1"/>
    <w:rsid w:val="00BA4E34"/>
    <w:rsid w:val="00BA5020"/>
    <w:rsid w:val="00BA5244"/>
    <w:rsid w:val="00BA551F"/>
    <w:rsid w:val="00BA5DC4"/>
    <w:rsid w:val="00BA5EE8"/>
    <w:rsid w:val="00BA6038"/>
    <w:rsid w:val="00BA6865"/>
    <w:rsid w:val="00BA6ACA"/>
    <w:rsid w:val="00BA6F01"/>
    <w:rsid w:val="00BA6F82"/>
    <w:rsid w:val="00BA70B5"/>
    <w:rsid w:val="00BA70CC"/>
    <w:rsid w:val="00BA763A"/>
    <w:rsid w:val="00BA78F3"/>
    <w:rsid w:val="00BA7AEE"/>
    <w:rsid w:val="00BA7C0B"/>
    <w:rsid w:val="00BB055B"/>
    <w:rsid w:val="00BB0B71"/>
    <w:rsid w:val="00BB0BA2"/>
    <w:rsid w:val="00BB148D"/>
    <w:rsid w:val="00BB193A"/>
    <w:rsid w:val="00BB2467"/>
    <w:rsid w:val="00BB2687"/>
    <w:rsid w:val="00BB2C11"/>
    <w:rsid w:val="00BB2D30"/>
    <w:rsid w:val="00BB2DCD"/>
    <w:rsid w:val="00BB32EA"/>
    <w:rsid w:val="00BB3767"/>
    <w:rsid w:val="00BB392A"/>
    <w:rsid w:val="00BB3987"/>
    <w:rsid w:val="00BB3BD1"/>
    <w:rsid w:val="00BB442E"/>
    <w:rsid w:val="00BB4AD3"/>
    <w:rsid w:val="00BB4D18"/>
    <w:rsid w:val="00BB4D1D"/>
    <w:rsid w:val="00BB4F11"/>
    <w:rsid w:val="00BB5517"/>
    <w:rsid w:val="00BB5996"/>
    <w:rsid w:val="00BB5A2A"/>
    <w:rsid w:val="00BB5FA9"/>
    <w:rsid w:val="00BB6200"/>
    <w:rsid w:val="00BB6492"/>
    <w:rsid w:val="00BB66C6"/>
    <w:rsid w:val="00BB6D91"/>
    <w:rsid w:val="00BB6F01"/>
    <w:rsid w:val="00BB74E4"/>
    <w:rsid w:val="00BB78C3"/>
    <w:rsid w:val="00BB7C65"/>
    <w:rsid w:val="00BB7D67"/>
    <w:rsid w:val="00BC0652"/>
    <w:rsid w:val="00BC1202"/>
    <w:rsid w:val="00BC12CE"/>
    <w:rsid w:val="00BC155B"/>
    <w:rsid w:val="00BC1FD8"/>
    <w:rsid w:val="00BC23B4"/>
    <w:rsid w:val="00BC248B"/>
    <w:rsid w:val="00BC2511"/>
    <w:rsid w:val="00BC3232"/>
    <w:rsid w:val="00BC353A"/>
    <w:rsid w:val="00BC38E3"/>
    <w:rsid w:val="00BC3931"/>
    <w:rsid w:val="00BC397A"/>
    <w:rsid w:val="00BC3C9C"/>
    <w:rsid w:val="00BC491C"/>
    <w:rsid w:val="00BC5502"/>
    <w:rsid w:val="00BC585A"/>
    <w:rsid w:val="00BC5D41"/>
    <w:rsid w:val="00BC60ED"/>
    <w:rsid w:val="00BC614B"/>
    <w:rsid w:val="00BC6153"/>
    <w:rsid w:val="00BC737D"/>
    <w:rsid w:val="00BD011D"/>
    <w:rsid w:val="00BD023C"/>
    <w:rsid w:val="00BD09D6"/>
    <w:rsid w:val="00BD0E61"/>
    <w:rsid w:val="00BD12B7"/>
    <w:rsid w:val="00BD13E2"/>
    <w:rsid w:val="00BD15ED"/>
    <w:rsid w:val="00BD1658"/>
    <w:rsid w:val="00BD16A6"/>
    <w:rsid w:val="00BD1B54"/>
    <w:rsid w:val="00BD2561"/>
    <w:rsid w:val="00BD3158"/>
    <w:rsid w:val="00BD31C2"/>
    <w:rsid w:val="00BD32FF"/>
    <w:rsid w:val="00BD33B7"/>
    <w:rsid w:val="00BD37AF"/>
    <w:rsid w:val="00BD3D7F"/>
    <w:rsid w:val="00BD3EA2"/>
    <w:rsid w:val="00BD41A8"/>
    <w:rsid w:val="00BD4BFA"/>
    <w:rsid w:val="00BD4C68"/>
    <w:rsid w:val="00BD4F09"/>
    <w:rsid w:val="00BD5007"/>
    <w:rsid w:val="00BD5692"/>
    <w:rsid w:val="00BD5B86"/>
    <w:rsid w:val="00BD5CA4"/>
    <w:rsid w:val="00BD5D5A"/>
    <w:rsid w:val="00BD5EF4"/>
    <w:rsid w:val="00BD62FA"/>
    <w:rsid w:val="00BD7013"/>
    <w:rsid w:val="00BD72C0"/>
    <w:rsid w:val="00BD73A8"/>
    <w:rsid w:val="00BD7856"/>
    <w:rsid w:val="00BD79FA"/>
    <w:rsid w:val="00BE018E"/>
    <w:rsid w:val="00BE0637"/>
    <w:rsid w:val="00BE091B"/>
    <w:rsid w:val="00BE0B3F"/>
    <w:rsid w:val="00BE0C37"/>
    <w:rsid w:val="00BE0CC1"/>
    <w:rsid w:val="00BE126B"/>
    <w:rsid w:val="00BE12E9"/>
    <w:rsid w:val="00BE1458"/>
    <w:rsid w:val="00BE16FB"/>
    <w:rsid w:val="00BE20E3"/>
    <w:rsid w:val="00BE21D9"/>
    <w:rsid w:val="00BE27F5"/>
    <w:rsid w:val="00BE2D77"/>
    <w:rsid w:val="00BE2E53"/>
    <w:rsid w:val="00BE37F2"/>
    <w:rsid w:val="00BE3868"/>
    <w:rsid w:val="00BE3952"/>
    <w:rsid w:val="00BE3E88"/>
    <w:rsid w:val="00BE410A"/>
    <w:rsid w:val="00BE4B9B"/>
    <w:rsid w:val="00BE4D5D"/>
    <w:rsid w:val="00BE5037"/>
    <w:rsid w:val="00BE508F"/>
    <w:rsid w:val="00BE522D"/>
    <w:rsid w:val="00BE5327"/>
    <w:rsid w:val="00BE54F0"/>
    <w:rsid w:val="00BE5540"/>
    <w:rsid w:val="00BE5943"/>
    <w:rsid w:val="00BE5FAD"/>
    <w:rsid w:val="00BE6568"/>
    <w:rsid w:val="00BF01E1"/>
    <w:rsid w:val="00BF03A5"/>
    <w:rsid w:val="00BF05AE"/>
    <w:rsid w:val="00BF08DD"/>
    <w:rsid w:val="00BF1479"/>
    <w:rsid w:val="00BF17D3"/>
    <w:rsid w:val="00BF1833"/>
    <w:rsid w:val="00BF1A7F"/>
    <w:rsid w:val="00BF1AAB"/>
    <w:rsid w:val="00BF1F2C"/>
    <w:rsid w:val="00BF2C1E"/>
    <w:rsid w:val="00BF2DC3"/>
    <w:rsid w:val="00BF38AC"/>
    <w:rsid w:val="00BF3F33"/>
    <w:rsid w:val="00BF4584"/>
    <w:rsid w:val="00BF4660"/>
    <w:rsid w:val="00BF4CE7"/>
    <w:rsid w:val="00BF4F56"/>
    <w:rsid w:val="00BF5073"/>
    <w:rsid w:val="00BF54B7"/>
    <w:rsid w:val="00BF57D8"/>
    <w:rsid w:val="00BF599B"/>
    <w:rsid w:val="00BF5D5F"/>
    <w:rsid w:val="00BF5F73"/>
    <w:rsid w:val="00BF6655"/>
    <w:rsid w:val="00BF67E2"/>
    <w:rsid w:val="00BF681A"/>
    <w:rsid w:val="00BF69B4"/>
    <w:rsid w:val="00BF6EA4"/>
    <w:rsid w:val="00C007E3"/>
    <w:rsid w:val="00C0091E"/>
    <w:rsid w:val="00C01080"/>
    <w:rsid w:val="00C0152A"/>
    <w:rsid w:val="00C02B44"/>
    <w:rsid w:val="00C03583"/>
    <w:rsid w:val="00C04087"/>
    <w:rsid w:val="00C043EE"/>
    <w:rsid w:val="00C04663"/>
    <w:rsid w:val="00C0467B"/>
    <w:rsid w:val="00C047E1"/>
    <w:rsid w:val="00C0534E"/>
    <w:rsid w:val="00C05AF4"/>
    <w:rsid w:val="00C06E2A"/>
    <w:rsid w:val="00C06FF7"/>
    <w:rsid w:val="00C07B1B"/>
    <w:rsid w:val="00C10238"/>
    <w:rsid w:val="00C10CDA"/>
    <w:rsid w:val="00C1127A"/>
    <w:rsid w:val="00C11384"/>
    <w:rsid w:val="00C115D7"/>
    <w:rsid w:val="00C11611"/>
    <w:rsid w:val="00C1171A"/>
    <w:rsid w:val="00C11C1A"/>
    <w:rsid w:val="00C11CB8"/>
    <w:rsid w:val="00C11DDA"/>
    <w:rsid w:val="00C120A8"/>
    <w:rsid w:val="00C1295F"/>
    <w:rsid w:val="00C12FD0"/>
    <w:rsid w:val="00C135E5"/>
    <w:rsid w:val="00C14274"/>
    <w:rsid w:val="00C142C6"/>
    <w:rsid w:val="00C142EE"/>
    <w:rsid w:val="00C1435F"/>
    <w:rsid w:val="00C1448E"/>
    <w:rsid w:val="00C14800"/>
    <w:rsid w:val="00C14D4E"/>
    <w:rsid w:val="00C14DB7"/>
    <w:rsid w:val="00C14DF4"/>
    <w:rsid w:val="00C14EB0"/>
    <w:rsid w:val="00C153FA"/>
    <w:rsid w:val="00C15C03"/>
    <w:rsid w:val="00C15C7B"/>
    <w:rsid w:val="00C15D53"/>
    <w:rsid w:val="00C16180"/>
    <w:rsid w:val="00C164FD"/>
    <w:rsid w:val="00C1678D"/>
    <w:rsid w:val="00C168D1"/>
    <w:rsid w:val="00C16F7C"/>
    <w:rsid w:val="00C16FF3"/>
    <w:rsid w:val="00C1711C"/>
    <w:rsid w:val="00C175A5"/>
    <w:rsid w:val="00C175DB"/>
    <w:rsid w:val="00C177DA"/>
    <w:rsid w:val="00C179F7"/>
    <w:rsid w:val="00C2075F"/>
    <w:rsid w:val="00C2101D"/>
    <w:rsid w:val="00C21130"/>
    <w:rsid w:val="00C213A5"/>
    <w:rsid w:val="00C215A6"/>
    <w:rsid w:val="00C21B3C"/>
    <w:rsid w:val="00C21E5E"/>
    <w:rsid w:val="00C21EBE"/>
    <w:rsid w:val="00C22403"/>
    <w:rsid w:val="00C22F63"/>
    <w:rsid w:val="00C23710"/>
    <w:rsid w:val="00C2374E"/>
    <w:rsid w:val="00C2384B"/>
    <w:rsid w:val="00C24576"/>
    <w:rsid w:val="00C245A8"/>
    <w:rsid w:val="00C2490A"/>
    <w:rsid w:val="00C249C1"/>
    <w:rsid w:val="00C259D6"/>
    <w:rsid w:val="00C25AFF"/>
    <w:rsid w:val="00C25C24"/>
    <w:rsid w:val="00C26291"/>
    <w:rsid w:val="00C2656F"/>
    <w:rsid w:val="00C2675E"/>
    <w:rsid w:val="00C267E6"/>
    <w:rsid w:val="00C268AA"/>
    <w:rsid w:val="00C269C6"/>
    <w:rsid w:val="00C26C5C"/>
    <w:rsid w:val="00C2765E"/>
    <w:rsid w:val="00C27807"/>
    <w:rsid w:val="00C27F68"/>
    <w:rsid w:val="00C306EC"/>
    <w:rsid w:val="00C30831"/>
    <w:rsid w:val="00C30E97"/>
    <w:rsid w:val="00C310C5"/>
    <w:rsid w:val="00C313A6"/>
    <w:rsid w:val="00C31BDC"/>
    <w:rsid w:val="00C31F6F"/>
    <w:rsid w:val="00C321A9"/>
    <w:rsid w:val="00C32212"/>
    <w:rsid w:val="00C32267"/>
    <w:rsid w:val="00C32335"/>
    <w:rsid w:val="00C32B10"/>
    <w:rsid w:val="00C32B52"/>
    <w:rsid w:val="00C32C17"/>
    <w:rsid w:val="00C33258"/>
    <w:rsid w:val="00C3338B"/>
    <w:rsid w:val="00C33ACC"/>
    <w:rsid w:val="00C340E5"/>
    <w:rsid w:val="00C341A1"/>
    <w:rsid w:val="00C341B8"/>
    <w:rsid w:val="00C34BA4"/>
    <w:rsid w:val="00C34D6A"/>
    <w:rsid w:val="00C3525A"/>
    <w:rsid w:val="00C35A7F"/>
    <w:rsid w:val="00C35F24"/>
    <w:rsid w:val="00C3614A"/>
    <w:rsid w:val="00C365DE"/>
    <w:rsid w:val="00C3666A"/>
    <w:rsid w:val="00C369A5"/>
    <w:rsid w:val="00C36AF8"/>
    <w:rsid w:val="00C36CDE"/>
    <w:rsid w:val="00C36D38"/>
    <w:rsid w:val="00C36EFA"/>
    <w:rsid w:val="00C403F4"/>
    <w:rsid w:val="00C4067F"/>
    <w:rsid w:val="00C409F2"/>
    <w:rsid w:val="00C40B6B"/>
    <w:rsid w:val="00C40E3B"/>
    <w:rsid w:val="00C41578"/>
    <w:rsid w:val="00C41C32"/>
    <w:rsid w:val="00C41CE0"/>
    <w:rsid w:val="00C41F4E"/>
    <w:rsid w:val="00C420E5"/>
    <w:rsid w:val="00C42487"/>
    <w:rsid w:val="00C425DC"/>
    <w:rsid w:val="00C42CA8"/>
    <w:rsid w:val="00C42D74"/>
    <w:rsid w:val="00C43238"/>
    <w:rsid w:val="00C4328D"/>
    <w:rsid w:val="00C43297"/>
    <w:rsid w:val="00C43546"/>
    <w:rsid w:val="00C43791"/>
    <w:rsid w:val="00C43999"/>
    <w:rsid w:val="00C45141"/>
    <w:rsid w:val="00C4529A"/>
    <w:rsid w:val="00C45991"/>
    <w:rsid w:val="00C45C45"/>
    <w:rsid w:val="00C461CA"/>
    <w:rsid w:val="00C4689A"/>
    <w:rsid w:val="00C468C8"/>
    <w:rsid w:val="00C46949"/>
    <w:rsid w:val="00C46C9C"/>
    <w:rsid w:val="00C46F8B"/>
    <w:rsid w:val="00C47009"/>
    <w:rsid w:val="00C47378"/>
    <w:rsid w:val="00C4780F"/>
    <w:rsid w:val="00C478CF"/>
    <w:rsid w:val="00C50044"/>
    <w:rsid w:val="00C50265"/>
    <w:rsid w:val="00C50270"/>
    <w:rsid w:val="00C503C5"/>
    <w:rsid w:val="00C507AF"/>
    <w:rsid w:val="00C5083B"/>
    <w:rsid w:val="00C5088B"/>
    <w:rsid w:val="00C50C47"/>
    <w:rsid w:val="00C512DC"/>
    <w:rsid w:val="00C512E9"/>
    <w:rsid w:val="00C51424"/>
    <w:rsid w:val="00C51B73"/>
    <w:rsid w:val="00C51E06"/>
    <w:rsid w:val="00C523ED"/>
    <w:rsid w:val="00C5288D"/>
    <w:rsid w:val="00C528A4"/>
    <w:rsid w:val="00C52942"/>
    <w:rsid w:val="00C52A75"/>
    <w:rsid w:val="00C53088"/>
    <w:rsid w:val="00C53FFC"/>
    <w:rsid w:val="00C54770"/>
    <w:rsid w:val="00C54BE4"/>
    <w:rsid w:val="00C55E65"/>
    <w:rsid w:val="00C5608D"/>
    <w:rsid w:val="00C56335"/>
    <w:rsid w:val="00C56518"/>
    <w:rsid w:val="00C56528"/>
    <w:rsid w:val="00C5676C"/>
    <w:rsid w:val="00C568A2"/>
    <w:rsid w:val="00C56D84"/>
    <w:rsid w:val="00C56E92"/>
    <w:rsid w:val="00C57185"/>
    <w:rsid w:val="00C57852"/>
    <w:rsid w:val="00C57962"/>
    <w:rsid w:val="00C57FA1"/>
    <w:rsid w:val="00C60321"/>
    <w:rsid w:val="00C60694"/>
    <w:rsid w:val="00C60FC3"/>
    <w:rsid w:val="00C61DB6"/>
    <w:rsid w:val="00C622C3"/>
    <w:rsid w:val="00C63633"/>
    <w:rsid w:val="00C63922"/>
    <w:rsid w:val="00C639B4"/>
    <w:rsid w:val="00C63D30"/>
    <w:rsid w:val="00C63F00"/>
    <w:rsid w:val="00C65161"/>
    <w:rsid w:val="00C65551"/>
    <w:rsid w:val="00C65B5F"/>
    <w:rsid w:val="00C66CD3"/>
    <w:rsid w:val="00C67302"/>
    <w:rsid w:val="00C67657"/>
    <w:rsid w:val="00C679D0"/>
    <w:rsid w:val="00C703E0"/>
    <w:rsid w:val="00C711AD"/>
    <w:rsid w:val="00C714D0"/>
    <w:rsid w:val="00C71669"/>
    <w:rsid w:val="00C71E65"/>
    <w:rsid w:val="00C720E5"/>
    <w:rsid w:val="00C723F7"/>
    <w:rsid w:val="00C7281E"/>
    <w:rsid w:val="00C7321F"/>
    <w:rsid w:val="00C73266"/>
    <w:rsid w:val="00C73371"/>
    <w:rsid w:val="00C736F9"/>
    <w:rsid w:val="00C73706"/>
    <w:rsid w:val="00C73AAB"/>
    <w:rsid w:val="00C73EA2"/>
    <w:rsid w:val="00C743A4"/>
    <w:rsid w:val="00C74EBC"/>
    <w:rsid w:val="00C75318"/>
    <w:rsid w:val="00C753B2"/>
    <w:rsid w:val="00C75740"/>
    <w:rsid w:val="00C75AE5"/>
    <w:rsid w:val="00C762C0"/>
    <w:rsid w:val="00C763FA"/>
    <w:rsid w:val="00C76940"/>
    <w:rsid w:val="00C76A24"/>
    <w:rsid w:val="00C76B68"/>
    <w:rsid w:val="00C77228"/>
    <w:rsid w:val="00C7773B"/>
    <w:rsid w:val="00C77822"/>
    <w:rsid w:val="00C77AED"/>
    <w:rsid w:val="00C8020C"/>
    <w:rsid w:val="00C8029F"/>
    <w:rsid w:val="00C803EC"/>
    <w:rsid w:val="00C8074D"/>
    <w:rsid w:val="00C80BFF"/>
    <w:rsid w:val="00C80FF5"/>
    <w:rsid w:val="00C813F3"/>
    <w:rsid w:val="00C815AC"/>
    <w:rsid w:val="00C815D9"/>
    <w:rsid w:val="00C817D1"/>
    <w:rsid w:val="00C82B8D"/>
    <w:rsid w:val="00C82CEA"/>
    <w:rsid w:val="00C83292"/>
    <w:rsid w:val="00C8337E"/>
    <w:rsid w:val="00C83CDC"/>
    <w:rsid w:val="00C83D81"/>
    <w:rsid w:val="00C84000"/>
    <w:rsid w:val="00C84002"/>
    <w:rsid w:val="00C841F5"/>
    <w:rsid w:val="00C84BBB"/>
    <w:rsid w:val="00C8523C"/>
    <w:rsid w:val="00C85322"/>
    <w:rsid w:val="00C85C85"/>
    <w:rsid w:val="00C85DA9"/>
    <w:rsid w:val="00C860C6"/>
    <w:rsid w:val="00C8668B"/>
    <w:rsid w:val="00C86DCE"/>
    <w:rsid w:val="00C87299"/>
    <w:rsid w:val="00C876B4"/>
    <w:rsid w:val="00C879DB"/>
    <w:rsid w:val="00C879FB"/>
    <w:rsid w:val="00C901D3"/>
    <w:rsid w:val="00C90212"/>
    <w:rsid w:val="00C905F4"/>
    <w:rsid w:val="00C9090E"/>
    <w:rsid w:val="00C90F5A"/>
    <w:rsid w:val="00C91055"/>
    <w:rsid w:val="00C9110F"/>
    <w:rsid w:val="00C915C7"/>
    <w:rsid w:val="00C917D7"/>
    <w:rsid w:val="00C91BF6"/>
    <w:rsid w:val="00C91C68"/>
    <w:rsid w:val="00C91DD7"/>
    <w:rsid w:val="00C91DEF"/>
    <w:rsid w:val="00C92909"/>
    <w:rsid w:val="00C92D27"/>
    <w:rsid w:val="00C92E11"/>
    <w:rsid w:val="00C92E48"/>
    <w:rsid w:val="00C932C6"/>
    <w:rsid w:val="00C933D1"/>
    <w:rsid w:val="00C934DB"/>
    <w:rsid w:val="00C93945"/>
    <w:rsid w:val="00C93E4F"/>
    <w:rsid w:val="00C940A2"/>
    <w:rsid w:val="00C944F1"/>
    <w:rsid w:val="00C94541"/>
    <w:rsid w:val="00C94624"/>
    <w:rsid w:val="00C9466C"/>
    <w:rsid w:val="00C9468C"/>
    <w:rsid w:val="00C947F0"/>
    <w:rsid w:val="00C950B9"/>
    <w:rsid w:val="00C950C0"/>
    <w:rsid w:val="00C9567F"/>
    <w:rsid w:val="00C9578F"/>
    <w:rsid w:val="00C95FC7"/>
    <w:rsid w:val="00C9601F"/>
    <w:rsid w:val="00C961F0"/>
    <w:rsid w:val="00C96602"/>
    <w:rsid w:val="00C96A34"/>
    <w:rsid w:val="00C96B8B"/>
    <w:rsid w:val="00C96C7B"/>
    <w:rsid w:val="00C96E18"/>
    <w:rsid w:val="00C974A9"/>
    <w:rsid w:val="00C97547"/>
    <w:rsid w:val="00C97A47"/>
    <w:rsid w:val="00C97C40"/>
    <w:rsid w:val="00C97D37"/>
    <w:rsid w:val="00C97E22"/>
    <w:rsid w:val="00C97E25"/>
    <w:rsid w:val="00CA0112"/>
    <w:rsid w:val="00CA0910"/>
    <w:rsid w:val="00CA0A1E"/>
    <w:rsid w:val="00CA0A8C"/>
    <w:rsid w:val="00CA0F0B"/>
    <w:rsid w:val="00CA1540"/>
    <w:rsid w:val="00CA185C"/>
    <w:rsid w:val="00CA2817"/>
    <w:rsid w:val="00CA2C8A"/>
    <w:rsid w:val="00CA2D08"/>
    <w:rsid w:val="00CA302B"/>
    <w:rsid w:val="00CA3255"/>
    <w:rsid w:val="00CA3606"/>
    <w:rsid w:val="00CA3A09"/>
    <w:rsid w:val="00CA410D"/>
    <w:rsid w:val="00CA4352"/>
    <w:rsid w:val="00CA4379"/>
    <w:rsid w:val="00CA4C60"/>
    <w:rsid w:val="00CA4D65"/>
    <w:rsid w:val="00CA56A6"/>
    <w:rsid w:val="00CA5A1C"/>
    <w:rsid w:val="00CA5BC6"/>
    <w:rsid w:val="00CA5F6E"/>
    <w:rsid w:val="00CA5FD5"/>
    <w:rsid w:val="00CA6543"/>
    <w:rsid w:val="00CA6D4D"/>
    <w:rsid w:val="00CA7116"/>
    <w:rsid w:val="00CA785D"/>
    <w:rsid w:val="00CB0129"/>
    <w:rsid w:val="00CB06C8"/>
    <w:rsid w:val="00CB0AFF"/>
    <w:rsid w:val="00CB0C6B"/>
    <w:rsid w:val="00CB0CA9"/>
    <w:rsid w:val="00CB0EF0"/>
    <w:rsid w:val="00CB0F1E"/>
    <w:rsid w:val="00CB10E6"/>
    <w:rsid w:val="00CB1C09"/>
    <w:rsid w:val="00CB2180"/>
    <w:rsid w:val="00CB24B9"/>
    <w:rsid w:val="00CB2EDB"/>
    <w:rsid w:val="00CB2FD8"/>
    <w:rsid w:val="00CB31DE"/>
    <w:rsid w:val="00CB3572"/>
    <w:rsid w:val="00CB3CAA"/>
    <w:rsid w:val="00CB4077"/>
    <w:rsid w:val="00CB45F8"/>
    <w:rsid w:val="00CB4651"/>
    <w:rsid w:val="00CB4A14"/>
    <w:rsid w:val="00CB4A3B"/>
    <w:rsid w:val="00CB4E76"/>
    <w:rsid w:val="00CB4FAD"/>
    <w:rsid w:val="00CB53B4"/>
    <w:rsid w:val="00CB5641"/>
    <w:rsid w:val="00CB574C"/>
    <w:rsid w:val="00CB594E"/>
    <w:rsid w:val="00CB5D39"/>
    <w:rsid w:val="00CB66C8"/>
    <w:rsid w:val="00CB67E9"/>
    <w:rsid w:val="00CB695F"/>
    <w:rsid w:val="00CB69DC"/>
    <w:rsid w:val="00CB71DF"/>
    <w:rsid w:val="00CB72FB"/>
    <w:rsid w:val="00CB78C6"/>
    <w:rsid w:val="00CC0086"/>
    <w:rsid w:val="00CC047C"/>
    <w:rsid w:val="00CC1756"/>
    <w:rsid w:val="00CC17C3"/>
    <w:rsid w:val="00CC181F"/>
    <w:rsid w:val="00CC1979"/>
    <w:rsid w:val="00CC1A70"/>
    <w:rsid w:val="00CC20D1"/>
    <w:rsid w:val="00CC21C7"/>
    <w:rsid w:val="00CC23FC"/>
    <w:rsid w:val="00CC33A6"/>
    <w:rsid w:val="00CC34E6"/>
    <w:rsid w:val="00CC3589"/>
    <w:rsid w:val="00CC3733"/>
    <w:rsid w:val="00CC3AB8"/>
    <w:rsid w:val="00CC403D"/>
    <w:rsid w:val="00CC40D3"/>
    <w:rsid w:val="00CC410C"/>
    <w:rsid w:val="00CC4281"/>
    <w:rsid w:val="00CC45AC"/>
    <w:rsid w:val="00CC4DA7"/>
    <w:rsid w:val="00CC5770"/>
    <w:rsid w:val="00CC5C23"/>
    <w:rsid w:val="00CC5DD0"/>
    <w:rsid w:val="00CC6328"/>
    <w:rsid w:val="00CC66EB"/>
    <w:rsid w:val="00CC6783"/>
    <w:rsid w:val="00CC69AD"/>
    <w:rsid w:val="00CC73F2"/>
    <w:rsid w:val="00CC786B"/>
    <w:rsid w:val="00CC78CD"/>
    <w:rsid w:val="00CC78D8"/>
    <w:rsid w:val="00CC7A0F"/>
    <w:rsid w:val="00CC7D18"/>
    <w:rsid w:val="00CD0349"/>
    <w:rsid w:val="00CD0350"/>
    <w:rsid w:val="00CD0F0C"/>
    <w:rsid w:val="00CD136A"/>
    <w:rsid w:val="00CD151B"/>
    <w:rsid w:val="00CD179B"/>
    <w:rsid w:val="00CD1E99"/>
    <w:rsid w:val="00CD2075"/>
    <w:rsid w:val="00CD2466"/>
    <w:rsid w:val="00CD2586"/>
    <w:rsid w:val="00CD295F"/>
    <w:rsid w:val="00CD2E2F"/>
    <w:rsid w:val="00CD31CA"/>
    <w:rsid w:val="00CD352D"/>
    <w:rsid w:val="00CD3571"/>
    <w:rsid w:val="00CD39FD"/>
    <w:rsid w:val="00CD428E"/>
    <w:rsid w:val="00CD4E7D"/>
    <w:rsid w:val="00CD4EEB"/>
    <w:rsid w:val="00CD5436"/>
    <w:rsid w:val="00CD56F1"/>
    <w:rsid w:val="00CD5A18"/>
    <w:rsid w:val="00CD5C1D"/>
    <w:rsid w:val="00CD5DD3"/>
    <w:rsid w:val="00CD61BF"/>
    <w:rsid w:val="00CD657D"/>
    <w:rsid w:val="00CD674D"/>
    <w:rsid w:val="00CD6A22"/>
    <w:rsid w:val="00CD6B3F"/>
    <w:rsid w:val="00CD6D8E"/>
    <w:rsid w:val="00CD7028"/>
    <w:rsid w:val="00CD72AF"/>
    <w:rsid w:val="00CD7414"/>
    <w:rsid w:val="00CD7552"/>
    <w:rsid w:val="00CD776C"/>
    <w:rsid w:val="00CD7841"/>
    <w:rsid w:val="00CD79E8"/>
    <w:rsid w:val="00CD7E32"/>
    <w:rsid w:val="00CE0013"/>
    <w:rsid w:val="00CE0054"/>
    <w:rsid w:val="00CE0256"/>
    <w:rsid w:val="00CE0F13"/>
    <w:rsid w:val="00CE1731"/>
    <w:rsid w:val="00CE1C6D"/>
    <w:rsid w:val="00CE2084"/>
    <w:rsid w:val="00CE23E4"/>
    <w:rsid w:val="00CE2D8B"/>
    <w:rsid w:val="00CE2E6C"/>
    <w:rsid w:val="00CE2FAB"/>
    <w:rsid w:val="00CE3486"/>
    <w:rsid w:val="00CE3550"/>
    <w:rsid w:val="00CE35E7"/>
    <w:rsid w:val="00CE375D"/>
    <w:rsid w:val="00CE413F"/>
    <w:rsid w:val="00CE4328"/>
    <w:rsid w:val="00CE46B4"/>
    <w:rsid w:val="00CE4DD6"/>
    <w:rsid w:val="00CE55BA"/>
    <w:rsid w:val="00CE58CC"/>
    <w:rsid w:val="00CE5E4C"/>
    <w:rsid w:val="00CE61CC"/>
    <w:rsid w:val="00CE6236"/>
    <w:rsid w:val="00CE6374"/>
    <w:rsid w:val="00CE6442"/>
    <w:rsid w:val="00CE6654"/>
    <w:rsid w:val="00CE6C82"/>
    <w:rsid w:val="00CE70BB"/>
    <w:rsid w:val="00CE75A2"/>
    <w:rsid w:val="00CE7752"/>
    <w:rsid w:val="00CE78D5"/>
    <w:rsid w:val="00CF0009"/>
    <w:rsid w:val="00CF0C90"/>
    <w:rsid w:val="00CF1695"/>
    <w:rsid w:val="00CF2207"/>
    <w:rsid w:val="00CF2311"/>
    <w:rsid w:val="00CF2A95"/>
    <w:rsid w:val="00CF2F8E"/>
    <w:rsid w:val="00CF35D4"/>
    <w:rsid w:val="00CF3C4A"/>
    <w:rsid w:val="00CF4024"/>
    <w:rsid w:val="00CF422A"/>
    <w:rsid w:val="00CF4568"/>
    <w:rsid w:val="00CF4B5E"/>
    <w:rsid w:val="00CF5142"/>
    <w:rsid w:val="00CF5476"/>
    <w:rsid w:val="00CF5C61"/>
    <w:rsid w:val="00CF5E7E"/>
    <w:rsid w:val="00CF6BE6"/>
    <w:rsid w:val="00CF6CBF"/>
    <w:rsid w:val="00CF7237"/>
    <w:rsid w:val="00CF727C"/>
    <w:rsid w:val="00CF7448"/>
    <w:rsid w:val="00CF7876"/>
    <w:rsid w:val="00CF7C22"/>
    <w:rsid w:val="00CF7DAE"/>
    <w:rsid w:val="00CF7FB9"/>
    <w:rsid w:val="00D009A3"/>
    <w:rsid w:val="00D00E53"/>
    <w:rsid w:val="00D00FD0"/>
    <w:rsid w:val="00D017FF"/>
    <w:rsid w:val="00D019F2"/>
    <w:rsid w:val="00D01DF4"/>
    <w:rsid w:val="00D02010"/>
    <w:rsid w:val="00D026C0"/>
    <w:rsid w:val="00D02ACC"/>
    <w:rsid w:val="00D02E91"/>
    <w:rsid w:val="00D02F8D"/>
    <w:rsid w:val="00D03134"/>
    <w:rsid w:val="00D032D3"/>
    <w:rsid w:val="00D0350B"/>
    <w:rsid w:val="00D0378F"/>
    <w:rsid w:val="00D0393B"/>
    <w:rsid w:val="00D04D62"/>
    <w:rsid w:val="00D04D87"/>
    <w:rsid w:val="00D05406"/>
    <w:rsid w:val="00D0546C"/>
    <w:rsid w:val="00D0583C"/>
    <w:rsid w:val="00D05E5F"/>
    <w:rsid w:val="00D060EF"/>
    <w:rsid w:val="00D061C0"/>
    <w:rsid w:val="00D06794"/>
    <w:rsid w:val="00D067C1"/>
    <w:rsid w:val="00D06AB0"/>
    <w:rsid w:val="00D06BBC"/>
    <w:rsid w:val="00D06F0B"/>
    <w:rsid w:val="00D07264"/>
    <w:rsid w:val="00D07831"/>
    <w:rsid w:val="00D078B4"/>
    <w:rsid w:val="00D07C05"/>
    <w:rsid w:val="00D07EBE"/>
    <w:rsid w:val="00D106F2"/>
    <w:rsid w:val="00D1097A"/>
    <w:rsid w:val="00D10CB9"/>
    <w:rsid w:val="00D10FB1"/>
    <w:rsid w:val="00D11707"/>
    <w:rsid w:val="00D117B8"/>
    <w:rsid w:val="00D117EA"/>
    <w:rsid w:val="00D12319"/>
    <w:rsid w:val="00D126C5"/>
    <w:rsid w:val="00D12990"/>
    <w:rsid w:val="00D13235"/>
    <w:rsid w:val="00D132BD"/>
    <w:rsid w:val="00D13D07"/>
    <w:rsid w:val="00D141E8"/>
    <w:rsid w:val="00D154AE"/>
    <w:rsid w:val="00D15689"/>
    <w:rsid w:val="00D15710"/>
    <w:rsid w:val="00D15B01"/>
    <w:rsid w:val="00D15E76"/>
    <w:rsid w:val="00D16604"/>
    <w:rsid w:val="00D16B76"/>
    <w:rsid w:val="00D17165"/>
    <w:rsid w:val="00D173AF"/>
    <w:rsid w:val="00D1743E"/>
    <w:rsid w:val="00D17487"/>
    <w:rsid w:val="00D17B4C"/>
    <w:rsid w:val="00D17FF9"/>
    <w:rsid w:val="00D2030F"/>
    <w:rsid w:val="00D20CFA"/>
    <w:rsid w:val="00D20FA8"/>
    <w:rsid w:val="00D21CBD"/>
    <w:rsid w:val="00D222C3"/>
    <w:rsid w:val="00D22EE7"/>
    <w:rsid w:val="00D23557"/>
    <w:rsid w:val="00D23E41"/>
    <w:rsid w:val="00D241B7"/>
    <w:rsid w:val="00D242D2"/>
    <w:rsid w:val="00D24459"/>
    <w:rsid w:val="00D24876"/>
    <w:rsid w:val="00D248DC"/>
    <w:rsid w:val="00D24B76"/>
    <w:rsid w:val="00D24F93"/>
    <w:rsid w:val="00D250FD"/>
    <w:rsid w:val="00D2522B"/>
    <w:rsid w:val="00D2553A"/>
    <w:rsid w:val="00D259D5"/>
    <w:rsid w:val="00D25D84"/>
    <w:rsid w:val="00D260B2"/>
    <w:rsid w:val="00D26242"/>
    <w:rsid w:val="00D2645C"/>
    <w:rsid w:val="00D2698A"/>
    <w:rsid w:val="00D26CB5"/>
    <w:rsid w:val="00D27878"/>
    <w:rsid w:val="00D27F40"/>
    <w:rsid w:val="00D30434"/>
    <w:rsid w:val="00D30C25"/>
    <w:rsid w:val="00D30C71"/>
    <w:rsid w:val="00D30CB3"/>
    <w:rsid w:val="00D3107F"/>
    <w:rsid w:val="00D3139E"/>
    <w:rsid w:val="00D31570"/>
    <w:rsid w:val="00D316A6"/>
    <w:rsid w:val="00D323BD"/>
    <w:rsid w:val="00D3288E"/>
    <w:rsid w:val="00D32CDB"/>
    <w:rsid w:val="00D32DB2"/>
    <w:rsid w:val="00D33DBB"/>
    <w:rsid w:val="00D33F39"/>
    <w:rsid w:val="00D34371"/>
    <w:rsid w:val="00D34531"/>
    <w:rsid w:val="00D3456B"/>
    <w:rsid w:val="00D345B0"/>
    <w:rsid w:val="00D3493B"/>
    <w:rsid w:val="00D34CC2"/>
    <w:rsid w:val="00D34EF9"/>
    <w:rsid w:val="00D34F9F"/>
    <w:rsid w:val="00D35289"/>
    <w:rsid w:val="00D35313"/>
    <w:rsid w:val="00D35550"/>
    <w:rsid w:val="00D3576F"/>
    <w:rsid w:val="00D35B0D"/>
    <w:rsid w:val="00D35EBA"/>
    <w:rsid w:val="00D36981"/>
    <w:rsid w:val="00D37500"/>
    <w:rsid w:val="00D37A00"/>
    <w:rsid w:val="00D37ABC"/>
    <w:rsid w:val="00D37E64"/>
    <w:rsid w:val="00D37E9D"/>
    <w:rsid w:val="00D4018C"/>
    <w:rsid w:val="00D402B2"/>
    <w:rsid w:val="00D40383"/>
    <w:rsid w:val="00D4087F"/>
    <w:rsid w:val="00D40978"/>
    <w:rsid w:val="00D40A2E"/>
    <w:rsid w:val="00D40A7E"/>
    <w:rsid w:val="00D41149"/>
    <w:rsid w:val="00D41678"/>
    <w:rsid w:val="00D42291"/>
    <w:rsid w:val="00D4265D"/>
    <w:rsid w:val="00D426BB"/>
    <w:rsid w:val="00D430E8"/>
    <w:rsid w:val="00D43493"/>
    <w:rsid w:val="00D438D9"/>
    <w:rsid w:val="00D43EF6"/>
    <w:rsid w:val="00D4414B"/>
    <w:rsid w:val="00D444DB"/>
    <w:rsid w:val="00D44714"/>
    <w:rsid w:val="00D44812"/>
    <w:rsid w:val="00D448A0"/>
    <w:rsid w:val="00D44A7D"/>
    <w:rsid w:val="00D44B72"/>
    <w:rsid w:val="00D45001"/>
    <w:rsid w:val="00D451BF"/>
    <w:rsid w:val="00D45370"/>
    <w:rsid w:val="00D4538C"/>
    <w:rsid w:val="00D454CE"/>
    <w:rsid w:val="00D46379"/>
    <w:rsid w:val="00D463E4"/>
    <w:rsid w:val="00D46609"/>
    <w:rsid w:val="00D467CE"/>
    <w:rsid w:val="00D467E7"/>
    <w:rsid w:val="00D470A7"/>
    <w:rsid w:val="00D4723B"/>
    <w:rsid w:val="00D47964"/>
    <w:rsid w:val="00D47BDE"/>
    <w:rsid w:val="00D50815"/>
    <w:rsid w:val="00D50A73"/>
    <w:rsid w:val="00D50AC7"/>
    <w:rsid w:val="00D50B05"/>
    <w:rsid w:val="00D50C05"/>
    <w:rsid w:val="00D5128C"/>
    <w:rsid w:val="00D5147B"/>
    <w:rsid w:val="00D51B01"/>
    <w:rsid w:val="00D51E78"/>
    <w:rsid w:val="00D52269"/>
    <w:rsid w:val="00D5342C"/>
    <w:rsid w:val="00D535B2"/>
    <w:rsid w:val="00D53EB5"/>
    <w:rsid w:val="00D544C4"/>
    <w:rsid w:val="00D54B1C"/>
    <w:rsid w:val="00D55477"/>
    <w:rsid w:val="00D5549C"/>
    <w:rsid w:val="00D55704"/>
    <w:rsid w:val="00D55971"/>
    <w:rsid w:val="00D56613"/>
    <w:rsid w:val="00D56E35"/>
    <w:rsid w:val="00D57337"/>
    <w:rsid w:val="00D57DC4"/>
    <w:rsid w:val="00D57F95"/>
    <w:rsid w:val="00D57FA8"/>
    <w:rsid w:val="00D60258"/>
    <w:rsid w:val="00D604BD"/>
    <w:rsid w:val="00D6091F"/>
    <w:rsid w:val="00D60A04"/>
    <w:rsid w:val="00D60A78"/>
    <w:rsid w:val="00D60ABF"/>
    <w:rsid w:val="00D60EBF"/>
    <w:rsid w:val="00D61187"/>
    <w:rsid w:val="00D61574"/>
    <w:rsid w:val="00D61648"/>
    <w:rsid w:val="00D616AE"/>
    <w:rsid w:val="00D6194B"/>
    <w:rsid w:val="00D619C0"/>
    <w:rsid w:val="00D61BB6"/>
    <w:rsid w:val="00D61C0A"/>
    <w:rsid w:val="00D62092"/>
    <w:rsid w:val="00D621B5"/>
    <w:rsid w:val="00D62757"/>
    <w:rsid w:val="00D62E05"/>
    <w:rsid w:val="00D63019"/>
    <w:rsid w:val="00D6307A"/>
    <w:rsid w:val="00D63529"/>
    <w:rsid w:val="00D636C2"/>
    <w:rsid w:val="00D64204"/>
    <w:rsid w:val="00D64354"/>
    <w:rsid w:val="00D646C8"/>
    <w:rsid w:val="00D64F96"/>
    <w:rsid w:val="00D65289"/>
    <w:rsid w:val="00D65488"/>
    <w:rsid w:val="00D6562E"/>
    <w:rsid w:val="00D6593E"/>
    <w:rsid w:val="00D65D79"/>
    <w:rsid w:val="00D65D85"/>
    <w:rsid w:val="00D66114"/>
    <w:rsid w:val="00D66324"/>
    <w:rsid w:val="00D664D1"/>
    <w:rsid w:val="00D66CB1"/>
    <w:rsid w:val="00D673C9"/>
    <w:rsid w:val="00D67F76"/>
    <w:rsid w:val="00D708FD"/>
    <w:rsid w:val="00D70C44"/>
    <w:rsid w:val="00D71731"/>
    <w:rsid w:val="00D71D34"/>
    <w:rsid w:val="00D721CD"/>
    <w:rsid w:val="00D72288"/>
    <w:rsid w:val="00D728D5"/>
    <w:rsid w:val="00D72E51"/>
    <w:rsid w:val="00D72F5F"/>
    <w:rsid w:val="00D73417"/>
    <w:rsid w:val="00D73466"/>
    <w:rsid w:val="00D7374A"/>
    <w:rsid w:val="00D737DB"/>
    <w:rsid w:val="00D73B21"/>
    <w:rsid w:val="00D73D13"/>
    <w:rsid w:val="00D73FCF"/>
    <w:rsid w:val="00D742F0"/>
    <w:rsid w:val="00D74386"/>
    <w:rsid w:val="00D74776"/>
    <w:rsid w:val="00D74B30"/>
    <w:rsid w:val="00D74CCC"/>
    <w:rsid w:val="00D74DF9"/>
    <w:rsid w:val="00D7500F"/>
    <w:rsid w:val="00D76114"/>
    <w:rsid w:val="00D76137"/>
    <w:rsid w:val="00D76178"/>
    <w:rsid w:val="00D76452"/>
    <w:rsid w:val="00D76627"/>
    <w:rsid w:val="00D768F3"/>
    <w:rsid w:val="00D76C4E"/>
    <w:rsid w:val="00D77034"/>
    <w:rsid w:val="00D773D4"/>
    <w:rsid w:val="00D77EB9"/>
    <w:rsid w:val="00D8062B"/>
    <w:rsid w:val="00D808E2"/>
    <w:rsid w:val="00D815C2"/>
    <w:rsid w:val="00D82528"/>
    <w:rsid w:val="00D8257D"/>
    <w:rsid w:val="00D82B99"/>
    <w:rsid w:val="00D82BFD"/>
    <w:rsid w:val="00D82C20"/>
    <w:rsid w:val="00D82ED9"/>
    <w:rsid w:val="00D8337B"/>
    <w:rsid w:val="00D8345F"/>
    <w:rsid w:val="00D83810"/>
    <w:rsid w:val="00D8442C"/>
    <w:rsid w:val="00D8556F"/>
    <w:rsid w:val="00D85658"/>
    <w:rsid w:val="00D8580C"/>
    <w:rsid w:val="00D860BC"/>
    <w:rsid w:val="00D86192"/>
    <w:rsid w:val="00D865F2"/>
    <w:rsid w:val="00D8663F"/>
    <w:rsid w:val="00D86853"/>
    <w:rsid w:val="00D868DF"/>
    <w:rsid w:val="00D8720B"/>
    <w:rsid w:val="00D87644"/>
    <w:rsid w:val="00D876CD"/>
    <w:rsid w:val="00D87949"/>
    <w:rsid w:val="00D87A50"/>
    <w:rsid w:val="00D87CE9"/>
    <w:rsid w:val="00D87D29"/>
    <w:rsid w:val="00D900FC"/>
    <w:rsid w:val="00D9068F"/>
    <w:rsid w:val="00D907D0"/>
    <w:rsid w:val="00D90DF9"/>
    <w:rsid w:val="00D915AE"/>
    <w:rsid w:val="00D91829"/>
    <w:rsid w:val="00D91E60"/>
    <w:rsid w:val="00D91EB4"/>
    <w:rsid w:val="00D92064"/>
    <w:rsid w:val="00D92449"/>
    <w:rsid w:val="00D92D07"/>
    <w:rsid w:val="00D9309F"/>
    <w:rsid w:val="00D93ED9"/>
    <w:rsid w:val="00D93EFB"/>
    <w:rsid w:val="00D94034"/>
    <w:rsid w:val="00D94122"/>
    <w:rsid w:val="00D94187"/>
    <w:rsid w:val="00D946FA"/>
    <w:rsid w:val="00D94C67"/>
    <w:rsid w:val="00D94DA7"/>
    <w:rsid w:val="00D94F11"/>
    <w:rsid w:val="00D95477"/>
    <w:rsid w:val="00D96737"/>
    <w:rsid w:val="00D96952"/>
    <w:rsid w:val="00D96B9C"/>
    <w:rsid w:val="00D96CE6"/>
    <w:rsid w:val="00D96DE3"/>
    <w:rsid w:val="00D97884"/>
    <w:rsid w:val="00D97BBB"/>
    <w:rsid w:val="00D97D85"/>
    <w:rsid w:val="00DA004E"/>
    <w:rsid w:val="00DA00CD"/>
    <w:rsid w:val="00DA044D"/>
    <w:rsid w:val="00DA08E0"/>
    <w:rsid w:val="00DA0F04"/>
    <w:rsid w:val="00DA1040"/>
    <w:rsid w:val="00DA1B05"/>
    <w:rsid w:val="00DA1F48"/>
    <w:rsid w:val="00DA23C7"/>
    <w:rsid w:val="00DA26B3"/>
    <w:rsid w:val="00DA2FD9"/>
    <w:rsid w:val="00DA305D"/>
    <w:rsid w:val="00DA312C"/>
    <w:rsid w:val="00DA3ADA"/>
    <w:rsid w:val="00DA3DF5"/>
    <w:rsid w:val="00DA47E9"/>
    <w:rsid w:val="00DA4A49"/>
    <w:rsid w:val="00DA4CA3"/>
    <w:rsid w:val="00DA5A68"/>
    <w:rsid w:val="00DA5D84"/>
    <w:rsid w:val="00DA5E60"/>
    <w:rsid w:val="00DA6197"/>
    <w:rsid w:val="00DA672D"/>
    <w:rsid w:val="00DA690B"/>
    <w:rsid w:val="00DA6E25"/>
    <w:rsid w:val="00DA6F7F"/>
    <w:rsid w:val="00DA704E"/>
    <w:rsid w:val="00DA7806"/>
    <w:rsid w:val="00DB0ED2"/>
    <w:rsid w:val="00DB1945"/>
    <w:rsid w:val="00DB1A99"/>
    <w:rsid w:val="00DB1D9B"/>
    <w:rsid w:val="00DB1FA1"/>
    <w:rsid w:val="00DB2103"/>
    <w:rsid w:val="00DB211C"/>
    <w:rsid w:val="00DB22CD"/>
    <w:rsid w:val="00DB2527"/>
    <w:rsid w:val="00DB268B"/>
    <w:rsid w:val="00DB2718"/>
    <w:rsid w:val="00DB28A8"/>
    <w:rsid w:val="00DB2A1A"/>
    <w:rsid w:val="00DB2A2F"/>
    <w:rsid w:val="00DB30E7"/>
    <w:rsid w:val="00DB329F"/>
    <w:rsid w:val="00DB3365"/>
    <w:rsid w:val="00DB3939"/>
    <w:rsid w:val="00DB3A0A"/>
    <w:rsid w:val="00DB3EC7"/>
    <w:rsid w:val="00DB3FB7"/>
    <w:rsid w:val="00DB4662"/>
    <w:rsid w:val="00DB4784"/>
    <w:rsid w:val="00DB4B51"/>
    <w:rsid w:val="00DB4CDB"/>
    <w:rsid w:val="00DB50F2"/>
    <w:rsid w:val="00DB5380"/>
    <w:rsid w:val="00DB5619"/>
    <w:rsid w:val="00DB57F1"/>
    <w:rsid w:val="00DB5856"/>
    <w:rsid w:val="00DB5860"/>
    <w:rsid w:val="00DB5A12"/>
    <w:rsid w:val="00DB73F8"/>
    <w:rsid w:val="00DB7648"/>
    <w:rsid w:val="00DB7D74"/>
    <w:rsid w:val="00DB7DDC"/>
    <w:rsid w:val="00DC02D7"/>
    <w:rsid w:val="00DC0DA1"/>
    <w:rsid w:val="00DC0DD5"/>
    <w:rsid w:val="00DC118C"/>
    <w:rsid w:val="00DC1399"/>
    <w:rsid w:val="00DC19A3"/>
    <w:rsid w:val="00DC1B9D"/>
    <w:rsid w:val="00DC242F"/>
    <w:rsid w:val="00DC24F8"/>
    <w:rsid w:val="00DC25C3"/>
    <w:rsid w:val="00DC25C4"/>
    <w:rsid w:val="00DC297D"/>
    <w:rsid w:val="00DC349F"/>
    <w:rsid w:val="00DC358F"/>
    <w:rsid w:val="00DC391E"/>
    <w:rsid w:val="00DC3A3E"/>
    <w:rsid w:val="00DC3B85"/>
    <w:rsid w:val="00DC3E81"/>
    <w:rsid w:val="00DC3F9E"/>
    <w:rsid w:val="00DC3FC5"/>
    <w:rsid w:val="00DC403B"/>
    <w:rsid w:val="00DC40F0"/>
    <w:rsid w:val="00DC4815"/>
    <w:rsid w:val="00DC4820"/>
    <w:rsid w:val="00DC5201"/>
    <w:rsid w:val="00DC57EA"/>
    <w:rsid w:val="00DC58CA"/>
    <w:rsid w:val="00DC6CCC"/>
    <w:rsid w:val="00DC6CE3"/>
    <w:rsid w:val="00DC6D5F"/>
    <w:rsid w:val="00DC735C"/>
    <w:rsid w:val="00DC75A2"/>
    <w:rsid w:val="00DC7E60"/>
    <w:rsid w:val="00DD000F"/>
    <w:rsid w:val="00DD032E"/>
    <w:rsid w:val="00DD0510"/>
    <w:rsid w:val="00DD0A31"/>
    <w:rsid w:val="00DD0AF6"/>
    <w:rsid w:val="00DD0F71"/>
    <w:rsid w:val="00DD0FC4"/>
    <w:rsid w:val="00DD1584"/>
    <w:rsid w:val="00DD15F4"/>
    <w:rsid w:val="00DD1767"/>
    <w:rsid w:val="00DD183B"/>
    <w:rsid w:val="00DD1D6B"/>
    <w:rsid w:val="00DD1E7E"/>
    <w:rsid w:val="00DD1F93"/>
    <w:rsid w:val="00DD2188"/>
    <w:rsid w:val="00DD219C"/>
    <w:rsid w:val="00DD2840"/>
    <w:rsid w:val="00DD2B86"/>
    <w:rsid w:val="00DD2FC7"/>
    <w:rsid w:val="00DD3188"/>
    <w:rsid w:val="00DD3485"/>
    <w:rsid w:val="00DD35F4"/>
    <w:rsid w:val="00DD3783"/>
    <w:rsid w:val="00DD38D5"/>
    <w:rsid w:val="00DD3D58"/>
    <w:rsid w:val="00DD41F6"/>
    <w:rsid w:val="00DD4602"/>
    <w:rsid w:val="00DD4DB1"/>
    <w:rsid w:val="00DD4E8B"/>
    <w:rsid w:val="00DD530A"/>
    <w:rsid w:val="00DD540C"/>
    <w:rsid w:val="00DD5E93"/>
    <w:rsid w:val="00DD5F52"/>
    <w:rsid w:val="00DD698C"/>
    <w:rsid w:val="00DD6F76"/>
    <w:rsid w:val="00DD7140"/>
    <w:rsid w:val="00DD73F8"/>
    <w:rsid w:val="00DD759D"/>
    <w:rsid w:val="00DD7610"/>
    <w:rsid w:val="00DD774B"/>
    <w:rsid w:val="00DE008F"/>
    <w:rsid w:val="00DE02A9"/>
    <w:rsid w:val="00DE0E06"/>
    <w:rsid w:val="00DE1694"/>
    <w:rsid w:val="00DE1869"/>
    <w:rsid w:val="00DE1D5A"/>
    <w:rsid w:val="00DE2106"/>
    <w:rsid w:val="00DE2DF9"/>
    <w:rsid w:val="00DE3347"/>
    <w:rsid w:val="00DE33ED"/>
    <w:rsid w:val="00DE3A42"/>
    <w:rsid w:val="00DE3E37"/>
    <w:rsid w:val="00DE3F6D"/>
    <w:rsid w:val="00DE410F"/>
    <w:rsid w:val="00DE420A"/>
    <w:rsid w:val="00DE480F"/>
    <w:rsid w:val="00DE4A01"/>
    <w:rsid w:val="00DE56E4"/>
    <w:rsid w:val="00DE578E"/>
    <w:rsid w:val="00DE5C41"/>
    <w:rsid w:val="00DE5D36"/>
    <w:rsid w:val="00DE67D2"/>
    <w:rsid w:val="00DE77DC"/>
    <w:rsid w:val="00DE7A9B"/>
    <w:rsid w:val="00DE7ADE"/>
    <w:rsid w:val="00DE7DCA"/>
    <w:rsid w:val="00DF0307"/>
    <w:rsid w:val="00DF05F0"/>
    <w:rsid w:val="00DF079C"/>
    <w:rsid w:val="00DF104A"/>
    <w:rsid w:val="00DF11BA"/>
    <w:rsid w:val="00DF13AE"/>
    <w:rsid w:val="00DF15C7"/>
    <w:rsid w:val="00DF173A"/>
    <w:rsid w:val="00DF1919"/>
    <w:rsid w:val="00DF3424"/>
    <w:rsid w:val="00DF36F8"/>
    <w:rsid w:val="00DF377B"/>
    <w:rsid w:val="00DF3F27"/>
    <w:rsid w:val="00DF41EA"/>
    <w:rsid w:val="00DF4422"/>
    <w:rsid w:val="00DF45FF"/>
    <w:rsid w:val="00DF47D2"/>
    <w:rsid w:val="00DF4F5E"/>
    <w:rsid w:val="00DF59CE"/>
    <w:rsid w:val="00DF5BA1"/>
    <w:rsid w:val="00DF5D1E"/>
    <w:rsid w:val="00DF60A3"/>
    <w:rsid w:val="00DF60F3"/>
    <w:rsid w:val="00DF67B6"/>
    <w:rsid w:val="00DF76F8"/>
    <w:rsid w:val="00DF7806"/>
    <w:rsid w:val="00DF7D54"/>
    <w:rsid w:val="00E00C47"/>
    <w:rsid w:val="00E00F65"/>
    <w:rsid w:val="00E018A9"/>
    <w:rsid w:val="00E01D58"/>
    <w:rsid w:val="00E025A5"/>
    <w:rsid w:val="00E02649"/>
    <w:rsid w:val="00E027C2"/>
    <w:rsid w:val="00E02EED"/>
    <w:rsid w:val="00E039E8"/>
    <w:rsid w:val="00E04230"/>
    <w:rsid w:val="00E04A5B"/>
    <w:rsid w:val="00E04EC1"/>
    <w:rsid w:val="00E05472"/>
    <w:rsid w:val="00E0567C"/>
    <w:rsid w:val="00E06341"/>
    <w:rsid w:val="00E06415"/>
    <w:rsid w:val="00E06643"/>
    <w:rsid w:val="00E06A77"/>
    <w:rsid w:val="00E06E06"/>
    <w:rsid w:val="00E06F02"/>
    <w:rsid w:val="00E07091"/>
    <w:rsid w:val="00E0715F"/>
    <w:rsid w:val="00E072A8"/>
    <w:rsid w:val="00E075F9"/>
    <w:rsid w:val="00E0773D"/>
    <w:rsid w:val="00E10430"/>
    <w:rsid w:val="00E10488"/>
    <w:rsid w:val="00E107EB"/>
    <w:rsid w:val="00E1080E"/>
    <w:rsid w:val="00E10A51"/>
    <w:rsid w:val="00E10DEE"/>
    <w:rsid w:val="00E11102"/>
    <w:rsid w:val="00E111B6"/>
    <w:rsid w:val="00E11D14"/>
    <w:rsid w:val="00E11ECB"/>
    <w:rsid w:val="00E11F09"/>
    <w:rsid w:val="00E12547"/>
    <w:rsid w:val="00E126B0"/>
    <w:rsid w:val="00E12D9E"/>
    <w:rsid w:val="00E133E3"/>
    <w:rsid w:val="00E1394C"/>
    <w:rsid w:val="00E13985"/>
    <w:rsid w:val="00E13F5C"/>
    <w:rsid w:val="00E142A9"/>
    <w:rsid w:val="00E1471A"/>
    <w:rsid w:val="00E14CCC"/>
    <w:rsid w:val="00E152D2"/>
    <w:rsid w:val="00E155A5"/>
    <w:rsid w:val="00E15751"/>
    <w:rsid w:val="00E1578C"/>
    <w:rsid w:val="00E15966"/>
    <w:rsid w:val="00E16041"/>
    <w:rsid w:val="00E16CAB"/>
    <w:rsid w:val="00E170A6"/>
    <w:rsid w:val="00E177DE"/>
    <w:rsid w:val="00E17C5F"/>
    <w:rsid w:val="00E17ED2"/>
    <w:rsid w:val="00E202B1"/>
    <w:rsid w:val="00E2105D"/>
    <w:rsid w:val="00E21C7D"/>
    <w:rsid w:val="00E2261D"/>
    <w:rsid w:val="00E226B3"/>
    <w:rsid w:val="00E22E77"/>
    <w:rsid w:val="00E230E9"/>
    <w:rsid w:val="00E2336D"/>
    <w:rsid w:val="00E23510"/>
    <w:rsid w:val="00E2356E"/>
    <w:rsid w:val="00E23A6D"/>
    <w:rsid w:val="00E23F30"/>
    <w:rsid w:val="00E24074"/>
    <w:rsid w:val="00E243EB"/>
    <w:rsid w:val="00E24822"/>
    <w:rsid w:val="00E248FB"/>
    <w:rsid w:val="00E24F4B"/>
    <w:rsid w:val="00E24F58"/>
    <w:rsid w:val="00E24F66"/>
    <w:rsid w:val="00E265D8"/>
    <w:rsid w:val="00E2678B"/>
    <w:rsid w:val="00E26E67"/>
    <w:rsid w:val="00E26FB6"/>
    <w:rsid w:val="00E27119"/>
    <w:rsid w:val="00E27147"/>
    <w:rsid w:val="00E27198"/>
    <w:rsid w:val="00E271F7"/>
    <w:rsid w:val="00E274C0"/>
    <w:rsid w:val="00E2766E"/>
    <w:rsid w:val="00E27F8A"/>
    <w:rsid w:val="00E305A4"/>
    <w:rsid w:val="00E30665"/>
    <w:rsid w:val="00E30681"/>
    <w:rsid w:val="00E30C2B"/>
    <w:rsid w:val="00E311F6"/>
    <w:rsid w:val="00E313BD"/>
    <w:rsid w:val="00E3157D"/>
    <w:rsid w:val="00E31E1E"/>
    <w:rsid w:val="00E321D0"/>
    <w:rsid w:val="00E325DC"/>
    <w:rsid w:val="00E326EE"/>
    <w:rsid w:val="00E33874"/>
    <w:rsid w:val="00E33BC9"/>
    <w:rsid w:val="00E34085"/>
    <w:rsid w:val="00E34ACD"/>
    <w:rsid w:val="00E34C16"/>
    <w:rsid w:val="00E34DE6"/>
    <w:rsid w:val="00E34E35"/>
    <w:rsid w:val="00E35BE4"/>
    <w:rsid w:val="00E35C38"/>
    <w:rsid w:val="00E35E29"/>
    <w:rsid w:val="00E36040"/>
    <w:rsid w:val="00E361E2"/>
    <w:rsid w:val="00E362A7"/>
    <w:rsid w:val="00E367C0"/>
    <w:rsid w:val="00E36895"/>
    <w:rsid w:val="00E370D9"/>
    <w:rsid w:val="00E37D17"/>
    <w:rsid w:val="00E40040"/>
    <w:rsid w:val="00E4026F"/>
    <w:rsid w:val="00E40285"/>
    <w:rsid w:val="00E406D7"/>
    <w:rsid w:val="00E4137D"/>
    <w:rsid w:val="00E41704"/>
    <w:rsid w:val="00E41E7E"/>
    <w:rsid w:val="00E42418"/>
    <w:rsid w:val="00E42A73"/>
    <w:rsid w:val="00E4332B"/>
    <w:rsid w:val="00E435B9"/>
    <w:rsid w:val="00E4394A"/>
    <w:rsid w:val="00E43AD6"/>
    <w:rsid w:val="00E44071"/>
    <w:rsid w:val="00E44FEC"/>
    <w:rsid w:val="00E45126"/>
    <w:rsid w:val="00E4545A"/>
    <w:rsid w:val="00E454FA"/>
    <w:rsid w:val="00E4567C"/>
    <w:rsid w:val="00E45E8E"/>
    <w:rsid w:val="00E46CC7"/>
    <w:rsid w:val="00E47049"/>
    <w:rsid w:val="00E470C5"/>
    <w:rsid w:val="00E474DD"/>
    <w:rsid w:val="00E4788E"/>
    <w:rsid w:val="00E47DE4"/>
    <w:rsid w:val="00E50226"/>
    <w:rsid w:val="00E50491"/>
    <w:rsid w:val="00E506CE"/>
    <w:rsid w:val="00E50987"/>
    <w:rsid w:val="00E50ABC"/>
    <w:rsid w:val="00E50E15"/>
    <w:rsid w:val="00E5266C"/>
    <w:rsid w:val="00E53302"/>
    <w:rsid w:val="00E53325"/>
    <w:rsid w:val="00E53569"/>
    <w:rsid w:val="00E535AF"/>
    <w:rsid w:val="00E53AD5"/>
    <w:rsid w:val="00E53D6A"/>
    <w:rsid w:val="00E540C3"/>
    <w:rsid w:val="00E5424B"/>
    <w:rsid w:val="00E54422"/>
    <w:rsid w:val="00E5446F"/>
    <w:rsid w:val="00E54485"/>
    <w:rsid w:val="00E54907"/>
    <w:rsid w:val="00E54BCC"/>
    <w:rsid w:val="00E54DA1"/>
    <w:rsid w:val="00E5572F"/>
    <w:rsid w:val="00E55C29"/>
    <w:rsid w:val="00E5639D"/>
    <w:rsid w:val="00E56701"/>
    <w:rsid w:val="00E56B82"/>
    <w:rsid w:val="00E56E03"/>
    <w:rsid w:val="00E57161"/>
    <w:rsid w:val="00E578D0"/>
    <w:rsid w:val="00E57918"/>
    <w:rsid w:val="00E57D26"/>
    <w:rsid w:val="00E6025F"/>
    <w:rsid w:val="00E60A59"/>
    <w:rsid w:val="00E61192"/>
    <w:rsid w:val="00E6164D"/>
    <w:rsid w:val="00E6169E"/>
    <w:rsid w:val="00E61829"/>
    <w:rsid w:val="00E61BA4"/>
    <w:rsid w:val="00E621DF"/>
    <w:rsid w:val="00E62D51"/>
    <w:rsid w:val="00E63048"/>
    <w:rsid w:val="00E630E8"/>
    <w:rsid w:val="00E631DE"/>
    <w:rsid w:val="00E6361E"/>
    <w:rsid w:val="00E63672"/>
    <w:rsid w:val="00E637B7"/>
    <w:rsid w:val="00E639D1"/>
    <w:rsid w:val="00E63DA1"/>
    <w:rsid w:val="00E647F1"/>
    <w:rsid w:val="00E64A75"/>
    <w:rsid w:val="00E64DB9"/>
    <w:rsid w:val="00E65048"/>
    <w:rsid w:val="00E65296"/>
    <w:rsid w:val="00E6584A"/>
    <w:rsid w:val="00E6592B"/>
    <w:rsid w:val="00E66955"/>
    <w:rsid w:val="00E66CB1"/>
    <w:rsid w:val="00E671A6"/>
    <w:rsid w:val="00E67E45"/>
    <w:rsid w:val="00E67EFB"/>
    <w:rsid w:val="00E67F40"/>
    <w:rsid w:val="00E70347"/>
    <w:rsid w:val="00E704F6"/>
    <w:rsid w:val="00E70B0A"/>
    <w:rsid w:val="00E70D1E"/>
    <w:rsid w:val="00E711F1"/>
    <w:rsid w:val="00E71762"/>
    <w:rsid w:val="00E71F03"/>
    <w:rsid w:val="00E723DD"/>
    <w:rsid w:val="00E72B9C"/>
    <w:rsid w:val="00E72D25"/>
    <w:rsid w:val="00E730CF"/>
    <w:rsid w:val="00E7333F"/>
    <w:rsid w:val="00E73363"/>
    <w:rsid w:val="00E73373"/>
    <w:rsid w:val="00E73B9E"/>
    <w:rsid w:val="00E7482E"/>
    <w:rsid w:val="00E74AE0"/>
    <w:rsid w:val="00E74B55"/>
    <w:rsid w:val="00E74E40"/>
    <w:rsid w:val="00E758B9"/>
    <w:rsid w:val="00E75926"/>
    <w:rsid w:val="00E75E15"/>
    <w:rsid w:val="00E75E47"/>
    <w:rsid w:val="00E75F32"/>
    <w:rsid w:val="00E7637E"/>
    <w:rsid w:val="00E7649C"/>
    <w:rsid w:val="00E7658E"/>
    <w:rsid w:val="00E768A6"/>
    <w:rsid w:val="00E76BFF"/>
    <w:rsid w:val="00E76E08"/>
    <w:rsid w:val="00E76E5C"/>
    <w:rsid w:val="00E76FDF"/>
    <w:rsid w:val="00E776E6"/>
    <w:rsid w:val="00E778E8"/>
    <w:rsid w:val="00E80701"/>
    <w:rsid w:val="00E80974"/>
    <w:rsid w:val="00E80D2A"/>
    <w:rsid w:val="00E810A5"/>
    <w:rsid w:val="00E81496"/>
    <w:rsid w:val="00E8149E"/>
    <w:rsid w:val="00E81529"/>
    <w:rsid w:val="00E8172E"/>
    <w:rsid w:val="00E81CCD"/>
    <w:rsid w:val="00E820D6"/>
    <w:rsid w:val="00E8245E"/>
    <w:rsid w:val="00E82BDD"/>
    <w:rsid w:val="00E82C41"/>
    <w:rsid w:val="00E82C83"/>
    <w:rsid w:val="00E83649"/>
    <w:rsid w:val="00E83A81"/>
    <w:rsid w:val="00E83E5C"/>
    <w:rsid w:val="00E84256"/>
    <w:rsid w:val="00E84842"/>
    <w:rsid w:val="00E84E0E"/>
    <w:rsid w:val="00E85D72"/>
    <w:rsid w:val="00E85FEA"/>
    <w:rsid w:val="00E864B7"/>
    <w:rsid w:val="00E86A24"/>
    <w:rsid w:val="00E87065"/>
    <w:rsid w:val="00E87132"/>
    <w:rsid w:val="00E8726A"/>
    <w:rsid w:val="00E87471"/>
    <w:rsid w:val="00E87A5A"/>
    <w:rsid w:val="00E87C88"/>
    <w:rsid w:val="00E9036F"/>
    <w:rsid w:val="00E9038A"/>
    <w:rsid w:val="00E905AC"/>
    <w:rsid w:val="00E905BE"/>
    <w:rsid w:val="00E90F8C"/>
    <w:rsid w:val="00E91036"/>
    <w:rsid w:val="00E91BEE"/>
    <w:rsid w:val="00E92036"/>
    <w:rsid w:val="00E9214B"/>
    <w:rsid w:val="00E92169"/>
    <w:rsid w:val="00E9229C"/>
    <w:rsid w:val="00E923A3"/>
    <w:rsid w:val="00E92490"/>
    <w:rsid w:val="00E924CD"/>
    <w:rsid w:val="00E9261A"/>
    <w:rsid w:val="00E92D25"/>
    <w:rsid w:val="00E93237"/>
    <w:rsid w:val="00E932A3"/>
    <w:rsid w:val="00E9334C"/>
    <w:rsid w:val="00E940D9"/>
    <w:rsid w:val="00E94394"/>
    <w:rsid w:val="00E94539"/>
    <w:rsid w:val="00E947F5"/>
    <w:rsid w:val="00E94C70"/>
    <w:rsid w:val="00E95CB0"/>
    <w:rsid w:val="00E95F30"/>
    <w:rsid w:val="00E96228"/>
    <w:rsid w:val="00E97613"/>
    <w:rsid w:val="00E97791"/>
    <w:rsid w:val="00E97EAD"/>
    <w:rsid w:val="00EA0114"/>
    <w:rsid w:val="00EA04C0"/>
    <w:rsid w:val="00EA0E35"/>
    <w:rsid w:val="00EA0E5E"/>
    <w:rsid w:val="00EA160D"/>
    <w:rsid w:val="00EA17D0"/>
    <w:rsid w:val="00EA19E7"/>
    <w:rsid w:val="00EA3BA4"/>
    <w:rsid w:val="00EA3C3D"/>
    <w:rsid w:val="00EA3CE2"/>
    <w:rsid w:val="00EA3D1C"/>
    <w:rsid w:val="00EA3FC9"/>
    <w:rsid w:val="00EA408A"/>
    <w:rsid w:val="00EA4187"/>
    <w:rsid w:val="00EA45C6"/>
    <w:rsid w:val="00EA4630"/>
    <w:rsid w:val="00EA4BA5"/>
    <w:rsid w:val="00EA4DAE"/>
    <w:rsid w:val="00EA563C"/>
    <w:rsid w:val="00EA5DA3"/>
    <w:rsid w:val="00EA5EED"/>
    <w:rsid w:val="00EA6387"/>
    <w:rsid w:val="00EA6478"/>
    <w:rsid w:val="00EA6D2B"/>
    <w:rsid w:val="00EA71D9"/>
    <w:rsid w:val="00EA723B"/>
    <w:rsid w:val="00EA73D1"/>
    <w:rsid w:val="00EA78B6"/>
    <w:rsid w:val="00EA7C0C"/>
    <w:rsid w:val="00EA7F2C"/>
    <w:rsid w:val="00EB03DC"/>
    <w:rsid w:val="00EB0A0F"/>
    <w:rsid w:val="00EB0B6E"/>
    <w:rsid w:val="00EB0EF8"/>
    <w:rsid w:val="00EB0F55"/>
    <w:rsid w:val="00EB1811"/>
    <w:rsid w:val="00EB1948"/>
    <w:rsid w:val="00EB1FB3"/>
    <w:rsid w:val="00EB24E5"/>
    <w:rsid w:val="00EB252D"/>
    <w:rsid w:val="00EB26B4"/>
    <w:rsid w:val="00EB27BD"/>
    <w:rsid w:val="00EB2A1C"/>
    <w:rsid w:val="00EB314B"/>
    <w:rsid w:val="00EB351D"/>
    <w:rsid w:val="00EB35CD"/>
    <w:rsid w:val="00EB3926"/>
    <w:rsid w:val="00EB3A34"/>
    <w:rsid w:val="00EB3AF3"/>
    <w:rsid w:val="00EB3CEE"/>
    <w:rsid w:val="00EB3ECC"/>
    <w:rsid w:val="00EB4386"/>
    <w:rsid w:val="00EB4E44"/>
    <w:rsid w:val="00EB51A9"/>
    <w:rsid w:val="00EB5234"/>
    <w:rsid w:val="00EB5236"/>
    <w:rsid w:val="00EB58DA"/>
    <w:rsid w:val="00EB5C8E"/>
    <w:rsid w:val="00EB5D16"/>
    <w:rsid w:val="00EB5EB0"/>
    <w:rsid w:val="00EB644A"/>
    <w:rsid w:val="00EB667A"/>
    <w:rsid w:val="00EB67C6"/>
    <w:rsid w:val="00EB6F91"/>
    <w:rsid w:val="00EB71B8"/>
    <w:rsid w:val="00EB7470"/>
    <w:rsid w:val="00EB749A"/>
    <w:rsid w:val="00EB7613"/>
    <w:rsid w:val="00EB7823"/>
    <w:rsid w:val="00EB7B93"/>
    <w:rsid w:val="00EB7DF7"/>
    <w:rsid w:val="00EB7F1B"/>
    <w:rsid w:val="00EB7F5F"/>
    <w:rsid w:val="00EC005B"/>
    <w:rsid w:val="00EC022A"/>
    <w:rsid w:val="00EC1DB5"/>
    <w:rsid w:val="00EC1DB8"/>
    <w:rsid w:val="00EC1DCF"/>
    <w:rsid w:val="00EC29AC"/>
    <w:rsid w:val="00EC30BA"/>
    <w:rsid w:val="00EC3221"/>
    <w:rsid w:val="00EC44FF"/>
    <w:rsid w:val="00EC467F"/>
    <w:rsid w:val="00EC55FD"/>
    <w:rsid w:val="00EC5C7D"/>
    <w:rsid w:val="00EC5D7C"/>
    <w:rsid w:val="00EC60FA"/>
    <w:rsid w:val="00EC649A"/>
    <w:rsid w:val="00EC6766"/>
    <w:rsid w:val="00EC7036"/>
    <w:rsid w:val="00EC7140"/>
    <w:rsid w:val="00EC744A"/>
    <w:rsid w:val="00EC7BFB"/>
    <w:rsid w:val="00ED0592"/>
    <w:rsid w:val="00ED0624"/>
    <w:rsid w:val="00ED0EE6"/>
    <w:rsid w:val="00ED0F05"/>
    <w:rsid w:val="00ED1066"/>
    <w:rsid w:val="00ED14C9"/>
    <w:rsid w:val="00ED19D0"/>
    <w:rsid w:val="00ED1BAC"/>
    <w:rsid w:val="00ED1C4B"/>
    <w:rsid w:val="00ED22A3"/>
    <w:rsid w:val="00ED2307"/>
    <w:rsid w:val="00ED243E"/>
    <w:rsid w:val="00ED2D17"/>
    <w:rsid w:val="00ED3019"/>
    <w:rsid w:val="00ED354F"/>
    <w:rsid w:val="00ED390B"/>
    <w:rsid w:val="00ED3ACF"/>
    <w:rsid w:val="00ED3DB2"/>
    <w:rsid w:val="00ED4162"/>
    <w:rsid w:val="00ED4559"/>
    <w:rsid w:val="00ED525C"/>
    <w:rsid w:val="00ED59FB"/>
    <w:rsid w:val="00ED63F5"/>
    <w:rsid w:val="00ED6455"/>
    <w:rsid w:val="00ED6703"/>
    <w:rsid w:val="00ED6884"/>
    <w:rsid w:val="00ED7489"/>
    <w:rsid w:val="00ED758E"/>
    <w:rsid w:val="00ED7899"/>
    <w:rsid w:val="00EE0B59"/>
    <w:rsid w:val="00EE0F0F"/>
    <w:rsid w:val="00EE1196"/>
    <w:rsid w:val="00EE17B1"/>
    <w:rsid w:val="00EE182A"/>
    <w:rsid w:val="00EE25F5"/>
    <w:rsid w:val="00EE2FE6"/>
    <w:rsid w:val="00EE30BF"/>
    <w:rsid w:val="00EE31C5"/>
    <w:rsid w:val="00EE3570"/>
    <w:rsid w:val="00EE38B9"/>
    <w:rsid w:val="00EE3A93"/>
    <w:rsid w:val="00EE45ED"/>
    <w:rsid w:val="00EE4743"/>
    <w:rsid w:val="00EE49CC"/>
    <w:rsid w:val="00EE4D7F"/>
    <w:rsid w:val="00EE5045"/>
    <w:rsid w:val="00EE5BA7"/>
    <w:rsid w:val="00EE5C31"/>
    <w:rsid w:val="00EE5CFE"/>
    <w:rsid w:val="00EE5FEB"/>
    <w:rsid w:val="00EE6008"/>
    <w:rsid w:val="00EE640C"/>
    <w:rsid w:val="00EE6506"/>
    <w:rsid w:val="00EE722D"/>
    <w:rsid w:val="00EE7576"/>
    <w:rsid w:val="00EE78C5"/>
    <w:rsid w:val="00EF1BE7"/>
    <w:rsid w:val="00EF2868"/>
    <w:rsid w:val="00EF2ABB"/>
    <w:rsid w:val="00EF2C47"/>
    <w:rsid w:val="00EF2E6B"/>
    <w:rsid w:val="00EF2F6E"/>
    <w:rsid w:val="00EF365F"/>
    <w:rsid w:val="00EF373F"/>
    <w:rsid w:val="00EF3865"/>
    <w:rsid w:val="00EF3B77"/>
    <w:rsid w:val="00EF3E9B"/>
    <w:rsid w:val="00EF44E5"/>
    <w:rsid w:val="00EF4D76"/>
    <w:rsid w:val="00EF54AF"/>
    <w:rsid w:val="00EF56F1"/>
    <w:rsid w:val="00EF5E76"/>
    <w:rsid w:val="00EF5F93"/>
    <w:rsid w:val="00EF608D"/>
    <w:rsid w:val="00EF65AE"/>
    <w:rsid w:val="00EF69A2"/>
    <w:rsid w:val="00EF6B10"/>
    <w:rsid w:val="00EF6B89"/>
    <w:rsid w:val="00EF6D71"/>
    <w:rsid w:val="00EF74A9"/>
    <w:rsid w:val="00EF7729"/>
    <w:rsid w:val="00EF7772"/>
    <w:rsid w:val="00EF7DE0"/>
    <w:rsid w:val="00F0045F"/>
    <w:rsid w:val="00F005EC"/>
    <w:rsid w:val="00F00A33"/>
    <w:rsid w:val="00F00D96"/>
    <w:rsid w:val="00F014A2"/>
    <w:rsid w:val="00F01533"/>
    <w:rsid w:val="00F0181E"/>
    <w:rsid w:val="00F01B9A"/>
    <w:rsid w:val="00F01BA2"/>
    <w:rsid w:val="00F01C40"/>
    <w:rsid w:val="00F01D65"/>
    <w:rsid w:val="00F01EDF"/>
    <w:rsid w:val="00F01F00"/>
    <w:rsid w:val="00F01F92"/>
    <w:rsid w:val="00F0272A"/>
    <w:rsid w:val="00F02754"/>
    <w:rsid w:val="00F0278B"/>
    <w:rsid w:val="00F02AB0"/>
    <w:rsid w:val="00F02C6E"/>
    <w:rsid w:val="00F02F8E"/>
    <w:rsid w:val="00F0309D"/>
    <w:rsid w:val="00F0362E"/>
    <w:rsid w:val="00F03BE2"/>
    <w:rsid w:val="00F04444"/>
    <w:rsid w:val="00F0463D"/>
    <w:rsid w:val="00F0468E"/>
    <w:rsid w:val="00F048AC"/>
    <w:rsid w:val="00F04B25"/>
    <w:rsid w:val="00F04BEE"/>
    <w:rsid w:val="00F04FFB"/>
    <w:rsid w:val="00F059FE"/>
    <w:rsid w:val="00F05DE1"/>
    <w:rsid w:val="00F06115"/>
    <w:rsid w:val="00F0626B"/>
    <w:rsid w:val="00F06299"/>
    <w:rsid w:val="00F064A6"/>
    <w:rsid w:val="00F0691C"/>
    <w:rsid w:val="00F071F4"/>
    <w:rsid w:val="00F0744D"/>
    <w:rsid w:val="00F07897"/>
    <w:rsid w:val="00F0792B"/>
    <w:rsid w:val="00F07A97"/>
    <w:rsid w:val="00F07D08"/>
    <w:rsid w:val="00F10303"/>
    <w:rsid w:val="00F10A39"/>
    <w:rsid w:val="00F112D2"/>
    <w:rsid w:val="00F114F5"/>
    <w:rsid w:val="00F11853"/>
    <w:rsid w:val="00F11A20"/>
    <w:rsid w:val="00F11AEE"/>
    <w:rsid w:val="00F11E04"/>
    <w:rsid w:val="00F12A81"/>
    <w:rsid w:val="00F12B38"/>
    <w:rsid w:val="00F12B39"/>
    <w:rsid w:val="00F12B99"/>
    <w:rsid w:val="00F13153"/>
    <w:rsid w:val="00F1340F"/>
    <w:rsid w:val="00F13611"/>
    <w:rsid w:val="00F137E0"/>
    <w:rsid w:val="00F13829"/>
    <w:rsid w:val="00F13B67"/>
    <w:rsid w:val="00F13BBA"/>
    <w:rsid w:val="00F13D55"/>
    <w:rsid w:val="00F1453E"/>
    <w:rsid w:val="00F14C5D"/>
    <w:rsid w:val="00F14E96"/>
    <w:rsid w:val="00F150D6"/>
    <w:rsid w:val="00F159CC"/>
    <w:rsid w:val="00F15B8E"/>
    <w:rsid w:val="00F15C8E"/>
    <w:rsid w:val="00F15D76"/>
    <w:rsid w:val="00F161FD"/>
    <w:rsid w:val="00F16341"/>
    <w:rsid w:val="00F16EB2"/>
    <w:rsid w:val="00F1716B"/>
    <w:rsid w:val="00F17B04"/>
    <w:rsid w:val="00F20509"/>
    <w:rsid w:val="00F20628"/>
    <w:rsid w:val="00F20CCE"/>
    <w:rsid w:val="00F20CD7"/>
    <w:rsid w:val="00F20CF4"/>
    <w:rsid w:val="00F20DB5"/>
    <w:rsid w:val="00F21106"/>
    <w:rsid w:val="00F21801"/>
    <w:rsid w:val="00F21A6C"/>
    <w:rsid w:val="00F21AD5"/>
    <w:rsid w:val="00F227FC"/>
    <w:rsid w:val="00F22AC3"/>
    <w:rsid w:val="00F22ADE"/>
    <w:rsid w:val="00F22D2D"/>
    <w:rsid w:val="00F23A2B"/>
    <w:rsid w:val="00F2405B"/>
    <w:rsid w:val="00F24182"/>
    <w:rsid w:val="00F2455D"/>
    <w:rsid w:val="00F2469A"/>
    <w:rsid w:val="00F2478B"/>
    <w:rsid w:val="00F2492A"/>
    <w:rsid w:val="00F2492E"/>
    <w:rsid w:val="00F24A59"/>
    <w:rsid w:val="00F25070"/>
    <w:rsid w:val="00F2578D"/>
    <w:rsid w:val="00F25BBC"/>
    <w:rsid w:val="00F25DA5"/>
    <w:rsid w:val="00F25EBE"/>
    <w:rsid w:val="00F25FCD"/>
    <w:rsid w:val="00F26697"/>
    <w:rsid w:val="00F26956"/>
    <w:rsid w:val="00F26C6C"/>
    <w:rsid w:val="00F26D9C"/>
    <w:rsid w:val="00F26FE2"/>
    <w:rsid w:val="00F272A2"/>
    <w:rsid w:val="00F275C8"/>
    <w:rsid w:val="00F2770D"/>
    <w:rsid w:val="00F277B3"/>
    <w:rsid w:val="00F27863"/>
    <w:rsid w:val="00F2786D"/>
    <w:rsid w:val="00F27E20"/>
    <w:rsid w:val="00F27E9B"/>
    <w:rsid w:val="00F30543"/>
    <w:rsid w:val="00F307EC"/>
    <w:rsid w:val="00F30C69"/>
    <w:rsid w:val="00F30DB6"/>
    <w:rsid w:val="00F31006"/>
    <w:rsid w:val="00F31858"/>
    <w:rsid w:val="00F31D11"/>
    <w:rsid w:val="00F3250A"/>
    <w:rsid w:val="00F3284A"/>
    <w:rsid w:val="00F3298A"/>
    <w:rsid w:val="00F32A34"/>
    <w:rsid w:val="00F32AA3"/>
    <w:rsid w:val="00F33980"/>
    <w:rsid w:val="00F33C98"/>
    <w:rsid w:val="00F347BF"/>
    <w:rsid w:val="00F3486E"/>
    <w:rsid w:val="00F35297"/>
    <w:rsid w:val="00F3541E"/>
    <w:rsid w:val="00F3568A"/>
    <w:rsid w:val="00F36CD6"/>
    <w:rsid w:val="00F37688"/>
    <w:rsid w:val="00F37CA4"/>
    <w:rsid w:val="00F40359"/>
    <w:rsid w:val="00F4039E"/>
    <w:rsid w:val="00F403D5"/>
    <w:rsid w:val="00F4091C"/>
    <w:rsid w:val="00F4095A"/>
    <w:rsid w:val="00F411F9"/>
    <w:rsid w:val="00F4132A"/>
    <w:rsid w:val="00F415AA"/>
    <w:rsid w:val="00F41656"/>
    <w:rsid w:val="00F4170A"/>
    <w:rsid w:val="00F41D57"/>
    <w:rsid w:val="00F43182"/>
    <w:rsid w:val="00F43523"/>
    <w:rsid w:val="00F437ED"/>
    <w:rsid w:val="00F43895"/>
    <w:rsid w:val="00F4427A"/>
    <w:rsid w:val="00F444D9"/>
    <w:rsid w:val="00F44AB7"/>
    <w:rsid w:val="00F44B45"/>
    <w:rsid w:val="00F452D2"/>
    <w:rsid w:val="00F45DF8"/>
    <w:rsid w:val="00F46625"/>
    <w:rsid w:val="00F47060"/>
    <w:rsid w:val="00F4764A"/>
    <w:rsid w:val="00F476ED"/>
    <w:rsid w:val="00F477BB"/>
    <w:rsid w:val="00F47832"/>
    <w:rsid w:val="00F4799A"/>
    <w:rsid w:val="00F479DA"/>
    <w:rsid w:val="00F50121"/>
    <w:rsid w:val="00F504D1"/>
    <w:rsid w:val="00F50CC9"/>
    <w:rsid w:val="00F51095"/>
    <w:rsid w:val="00F510CC"/>
    <w:rsid w:val="00F510E9"/>
    <w:rsid w:val="00F5142A"/>
    <w:rsid w:val="00F5178A"/>
    <w:rsid w:val="00F51DCC"/>
    <w:rsid w:val="00F52437"/>
    <w:rsid w:val="00F52E45"/>
    <w:rsid w:val="00F52F90"/>
    <w:rsid w:val="00F53183"/>
    <w:rsid w:val="00F53628"/>
    <w:rsid w:val="00F53878"/>
    <w:rsid w:val="00F53B2A"/>
    <w:rsid w:val="00F5406C"/>
    <w:rsid w:val="00F54AD0"/>
    <w:rsid w:val="00F54D02"/>
    <w:rsid w:val="00F55429"/>
    <w:rsid w:val="00F55470"/>
    <w:rsid w:val="00F55987"/>
    <w:rsid w:val="00F55E09"/>
    <w:rsid w:val="00F55FC8"/>
    <w:rsid w:val="00F56B02"/>
    <w:rsid w:val="00F56D8A"/>
    <w:rsid w:val="00F56E7A"/>
    <w:rsid w:val="00F575C0"/>
    <w:rsid w:val="00F579EA"/>
    <w:rsid w:val="00F6034E"/>
    <w:rsid w:val="00F60690"/>
    <w:rsid w:val="00F609B8"/>
    <w:rsid w:val="00F60AF7"/>
    <w:rsid w:val="00F613B9"/>
    <w:rsid w:val="00F614FF"/>
    <w:rsid w:val="00F61BB1"/>
    <w:rsid w:val="00F61F0D"/>
    <w:rsid w:val="00F6329A"/>
    <w:rsid w:val="00F63875"/>
    <w:rsid w:val="00F639C3"/>
    <w:rsid w:val="00F64079"/>
    <w:rsid w:val="00F64086"/>
    <w:rsid w:val="00F64251"/>
    <w:rsid w:val="00F649AC"/>
    <w:rsid w:val="00F64F86"/>
    <w:rsid w:val="00F64FC0"/>
    <w:rsid w:val="00F651C9"/>
    <w:rsid w:val="00F65781"/>
    <w:rsid w:val="00F6578F"/>
    <w:rsid w:val="00F66E7D"/>
    <w:rsid w:val="00F66EAA"/>
    <w:rsid w:val="00F671F9"/>
    <w:rsid w:val="00F67270"/>
    <w:rsid w:val="00F67816"/>
    <w:rsid w:val="00F67864"/>
    <w:rsid w:val="00F70732"/>
    <w:rsid w:val="00F7096C"/>
    <w:rsid w:val="00F70BF6"/>
    <w:rsid w:val="00F70C99"/>
    <w:rsid w:val="00F70E85"/>
    <w:rsid w:val="00F71116"/>
    <w:rsid w:val="00F71AD4"/>
    <w:rsid w:val="00F71E08"/>
    <w:rsid w:val="00F71F8D"/>
    <w:rsid w:val="00F72020"/>
    <w:rsid w:val="00F7227B"/>
    <w:rsid w:val="00F72B1E"/>
    <w:rsid w:val="00F72BBA"/>
    <w:rsid w:val="00F72C28"/>
    <w:rsid w:val="00F72F11"/>
    <w:rsid w:val="00F73771"/>
    <w:rsid w:val="00F73E37"/>
    <w:rsid w:val="00F73FE9"/>
    <w:rsid w:val="00F74136"/>
    <w:rsid w:val="00F74917"/>
    <w:rsid w:val="00F74E5B"/>
    <w:rsid w:val="00F74F7C"/>
    <w:rsid w:val="00F75347"/>
    <w:rsid w:val="00F753F2"/>
    <w:rsid w:val="00F75486"/>
    <w:rsid w:val="00F75966"/>
    <w:rsid w:val="00F75B56"/>
    <w:rsid w:val="00F75E59"/>
    <w:rsid w:val="00F76205"/>
    <w:rsid w:val="00F76474"/>
    <w:rsid w:val="00F76AAE"/>
    <w:rsid w:val="00F76E77"/>
    <w:rsid w:val="00F7736A"/>
    <w:rsid w:val="00F77CDB"/>
    <w:rsid w:val="00F80242"/>
    <w:rsid w:val="00F803B1"/>
    <w:rsid w:val="00F803E4"/>
    <w:rsid w:val="00F81277"/>
    <w:rsid w:val="00F813A5"/>
    <w:rsid w:val="00F81673"/>
    <w:rsid w:val="00F81C85"/>
    <w:rsid w:val="00F82562"/>
    <w:rsid w:val="00F82F4B"/>
    <w:rsid w:val="00F83307"/>
    <w:rsid w:val="00F83321"/>
    <w:rsid w:val="00F834C2"/>
    <w:rsid w:val="00F8389D"/>
    <w:rsid w:val="00F84B0F"/>
    <w:rsid w:val="00F84F43"/>
    <w:rsid w:val="00F8539F"/>
    <w:rsid w:val="00F853C6"/>
    <w:rsid w:val="00F8556D"/>
    <w:rsid w:val="00F8565B"/>
    <w:rsid w:val="00F856B3"/>
    <w:rsid w:val="00F85C37"/>
    <w:rsid w:val="00F86090"/>
    <w:rsid w:val="00F87A96"/>
    <w:rsid w:val="00F87BA4"/>
    <w:rsid w:val="00F87ED0"/>
    <w:rsid w:val="00F90109"/>
    <w:rsid w:val="00F90393"/>
    <w:rsid w:val="00F90EAD"/>
    <w:rsid w:val="00F911E3"/>
    <w:rsid w:val="00F9229F"/>
    <w:rsid w:val="00F9278B"/>
    <w:rsid w:val="00F92870"/>
    <w:rsid w:val="00F92D4D"/>
    <w:rsid w:val="00F92FF5"/>
    <w:rsid w:val="00F93260"/>
    <w:rsid w:val="00F93787"/>
    <w:rsid w:val="00F938F8"/>
    <w:rsid w:val="00F93E0B"/>
    <w:rsid w:val="00F93EEE"/>
    <w:rsid w:val="00F9412B"/>
    <w:rsid w:val="00F94423"/>
    <w:rsid w:val="00F9461F"/>
    <w:rsid w:val="00F94D9F"/>
    <w:rsid w:val="00F94EE6"/>
    <w:rsid w:val="00F954C3"/>
    <w:rsid w:val="00F9592A"/>
    <w:rsid w:val="00F95D8A"/>
    <w:rsid w:val="00F95E74"/>
    <w:rsid w:val="00F961CF"/>
    <w:rsid w:val="00F9650B"/>
    <w:rsid w:val="00F96903"/>
    <w:rsid w:val="00F96BE6"/>
    <w:rsid w:val="00F96C01"/>
    <w:rsid w:val="00F97121"/>
    <w:rsid w:val="00F974EB"/>
    <w:rsid w:val="00F97B8B"/>
    <w:rsid w:val="00F97C6E"/>
    <w:rsid w:val="00F97CEC"/>
    <w:rsid w:val="00F97CF3"/>
    <w:rsid w:val="00F97D0E"/>
    <w:rsid w:val="00F97E6E"/>
    <w:rsid w:val="00F97F21"/>
    <w:rsid w:val="00FA0463"/>
    <w:rsid w:val="00FA075B"/>
    <w:rsid w:val="00FA0B7C"/>
    <w:rsid w:val="00FA0EE8"/>
    <w:rsid w:val="00FA0F8D"/>
    <w:rsid w:val="00FA1454"/>
    <w:rsid w:val="00FA1602"/>
    <w:rsid w:val="00FA172C"/>
    <w:rsid w:val="00FA1BB5"/>
    <w:rsid w:val="00FA1C01"/>
    <w:rsid w:val="00FA1C4B"/>
    <w:rsid w:val="00FA1CFB"/>
    <w:rsid w:val="00FA2235"/>
    <w:rsid w:val="00FA257F"/>
    <w:rsid w:val="00FA27D9"/>
    <w:rsid w:val="00FA2BA7"/>
    <w:rsid w:val="00FA2CCA"/>
    <w:rsid w:val="00FA2D77"/>
    <w:rsid w:val="00FA3BB8"/>
    <w:rsid w:val="00FA3EF2"/>
    <w:rsid w:val="00FA3FFB"/>
    <w:rsid w:val="00FA415D"/>
    <w:rsid w:val="00FA4464"/>
    <w:rsid w:val="00FA4C7C"/>
    <w:rsid w:val="00FA50E5"/>
    <w:rsid w:val="00FA5276"/>
    <w:rsid w:val="00FA5950"/>
    <w:rsid w:val="00FA5C89"/>
    <w:rsid w:val="00FA5FA5"/>
    <w:rsid w:val="00FA63BF"/>
    <w:rsid w:val="00FA6A38"/>
    <w:rsid w:val="00FA705D"/>
    <w:rsid w:val="00FA7206"/>
    <w:rsid w:val="00FA72D1"/>
    <w:rsid w:val="00FA7482"/>
    <w:rsid w:val="00FA7BEE"/>
    <w:rsid w:val="00FB01A8"/>
    <w:rsid w:val="00FB01E4"/>
    <w:rsid w:val="00FB028B"/>
    <w:rsid w:val="00FB02B4"/>
    <w:rsid w:val="00FB040D"/>
    <w:rsid w:val="00FB045E"/>
    <w:rsid w:val="00FB0BE7"/>
    <w:rsid w:val="00FB16AD"/>
    <w:rsid w:val="00FB1894"/>
    <w:rsid w:val="00FB19B6"/>
    <w:rsid w:val="00FB19D9"/>
    <w:rsid w:val="00FB1ABE"/>
    <w:rsid w:val="00FB1CE8"/>
    <w:rsid w:val="00FB1D02"/>
    <w:rsid w:val="00FB1DEF"/>
    <w:rsid w:val="00FB2288"/>
    <w:rsid w:val="00FB23C8"/>
    <w:rsid w:val="00FB294D"/>
    <w:rsid w:val="00FB2AE9"/>
    <w:rsid w:val="00FB2B63"/>
    <w:rsid w:val="00FB2C54"/>
    <w:rsid w:val="00FB31EE"/>
    <w:rsid w:val="00FB33E5"/>
    <w:rsid w:val="00FB3F5E"/>
    <w:rsid w:val="00FB47FE"/>
    <w:rsid w:val="00FB504B"/>
    <w:rsid w:val="00FB52CE"/>
    <w:rsid w:val="00FB5834"/>
    <w:rsid w:val="00FB5B54"/>
    <w:rsid w:val="00FB5C5E"/>
    <w:rsid w:val="00FB5FA0"/>
    <w:rsid w:val="00FB6838"/>
    <w:rsid w:val="00FB711D"/>
    <w:rsid w:val="00FB73D6"/>
    <w:rsid w:val="00FC055B"/>
    <w:rsid w:val="00FC07C6"/>
    <w:rsid w:val="00FC0BD0"/>
    <w:rsid w:val="00FC0BF6"/>
    <w:rsid w:val="00FC0DB4"/>
    <w:rsid w:val="00FC150F"/>
    <w:rsid w:val="00FC25F1"/>
    <w:rsid w:val="00FC27A6"/>
    <w:rsid w:val="00FC2A07"/>
    <w:rsid w:val="00FC2DC5"/>
    <w:rsid w:val="00FC2F97"/>
    <w:rsid w:val="00FC3034"/>
    <w:rsid w:val="00FC32A1"/>
    <w:rsid w:val="00FC3661"/>
    <w:rsid w:val="00FC3948"/>
    <w:rsid w:val="00FC3ABD"/>
    <w:rsid w:val="00FC49B9"/>
    <w:rsid w:val="00FC4BA5"/>
    <w:rsid w:val="00FC4EDE"/>
    <w:rsid w:val="00FC523D"/>
    <w:rsid w:val="00FC58BA"/>
    <w:rsid w:val="00FC5C7F"/>
    <w:rsid w:val="00FC5EEF"/>
    <w:rsid w:val="00FC68CE"/>
    <w:rsid w:val="00FC6C1F"/>
    <w:rsid w:val="00FC6E2C"/>
    <w:rsid w:val="00FD06CD"/>
    <w:rsid w:val="00FD0D0B"/>
    <w:rsid w:val="00FD0D19"/>
    <w:rsid w:val="00FD1A41"/>
    <w:rsid w:val="00FD1C79"/>
    <w:rsid w:val="00FD1D5B"/>
    <w:rsid w:val="00FD1EA8"/>
    <w:rsid w:val="00FD249F"/>
    <w:rsid w:val="00FD26E3"/>
    <w:rsid w:val="00FD2AD7"/>
    <w:rsid w:val="00FD32F9"/>
    <w:rsid w:val="00FD36AA"/>
    <w:rsid w:val="00FD3FE4"/>
    <w:rsid w:val="00FD420A"/>
    <w:rsid w:val="00FD4283"/>
    <w:rsid w:val="00FD4A1E"/>
    <w:rsid w:val="00FD4AAA"/>
    <w:rsid w:val="00FD4B3B"/>
    <w:rsid w:val="00FD4C43"/>
    <w:rsid w:val="00FD53D5"/>
    <w:rsid w:val="00FD5457"/>
    <w:rsid w:val="00FD5535"/>
    <w:rsid w:val="00FD563C"/>
    <w:rsid w:val="00FD5C42"/>
    <w:rsid w:val="00FD64FE"/>
    <w:rsid w:val="00FD68C3"/>
    <w:rsid w:val="00FD6D74"/>
    <w:rsid w:val="00FD7023"/>
    <w:rsid w:val="00FD73AF"/>
    <w:rsid w:val="00FD7526"/>
    <w:rsid w:val="00FD7E1D"/>
    <w:rsid w:val="00FE0C69"/>
    <w:rsid w:val="00FE0D36"/>
    <w:rsid w:val="00FE1429"/>
    <w:rsid w:val="00FE143B"/>
    <w:rsid w:val="00FE1F76"/>
    <w:rsid w:val="00FE2358"/>
    <w:rsid w:val="00FE252E"/>
    <w:rsid w:val="00FE2556"/>
    <w:rsid w:val="00FE2DE2"/>
    <w:rsid w:val="00FE30F7"/>
    <w:rsid w:val="00FE31A5"/>
    <w:rsid w:val="00FE3722"/>
    <w:rsid w:val="00FE47BF"/>
    <w:rsid w:val="00FE485A"/>
    <w:rsid w:val="00FE4A4E"/>
    <w:rsid w:val="00FE4E2A"/>
    <w:rsid w:val="00FE4E6A"/>
    <w:rsid w:val="00FE4F7B"/>
    <w:rsid w:val="00FE5202"/>
    <w:rsid w:val="00FE53DF"/>
    <w:rsid w:val="00FE5638"/>
    <w:rsid w:val="00FE5AB1"/>
    <w:rsid w:val="00FE64CB"/>
    <w:rsid w:val="00FE6B1D"/>
    <w:rsid w:val="00FE6F97"/>
    <w:rsid w:val="00FE7168"/>
    <w:rsid w:val="00FE72C7"/>
    <w:rsid w:val="00FE796F"/>
    <w:rsid w:val="00FE7EB0"/>
    <w:rsid w:val="00FF006D"/>
    <w:rsid w:val="00FF0361"/>
    <w:rsid w:val="00FF0381"/>
    <w:rsid w:val="00FF0429"/>
    <w:rsid w:val="00FF08EA"/>
    <w:rsid w:val="00FF0969"/>
    <w:rsid w:val="00FF0993"/>
    <w:rsid w:val="00FF0B8D"/>
    <w:rsid w:val="00FF0C93"/>
    <w:rsid w:val="00FF161A"/>
    <w:rsid w:val="00FF1C71"/>
    <w:rsid w:val="00FF25C2"/>
    <w:rsid w:val="00FF3076"/>
    <w:rsid w:val="00FF3157"/>
    <w:rsid w:val="00FF35B4"/>
    <w:rsid w:val="00FF3941"/>
    <w:rsid w:val="00FF3ED4"/>
    <w:rsid w:val="00FF4213"/>
    <w:rsid w:val="00FF4C69"/>
    <w:rsid w:val="00FF4E16"/>
    <w:rsid w:val="00FF4EAD"/>
    <w:rsid w:val="00FF5131"/>
    <w:rsid w:val="00FF5163"/>
    <w:rsid w:val="00FF525D"/>
    <w:rsid w:val="00FF5686"/>
    <w:rsid w:val="00FF57D3"/>
    <w:rsid w:val="00FF5835"/>
    <w:rsid w:val="00FF5CC4"/>
    <w:rsid w:val="00FF6004"/>
    <w:rsid w:val="00FF640B"/>
    <w:rsid w:val="00FF6470"/>
    <w:rsid w:val="00FF64DC"/>
    <w:rsid w:val="00FF67CC"/>
    <w:rsid w:val="00FF682C"/>
    <w:rsid w:val="00FF6D17"/>
    <w:rsid w:val="00FF77B3"/>
    <w:rsid w:val="00FF7C16"/>
    <w:rsid w:val="00FF7CB9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4C7BC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264A"/>
    <w:pPr>
      <w:spacing w:after="180"/>
    </w:pPr>
    <w:rPr>
      <w:rFonts w:ascii="Times New Roman" w:eastAsia="Batang" w:hAnsi="Times New Roman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"/>
    <w:next w:val="Normal"/>
    <w:link w:val="Heading1Char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/>
    </w:rPr>
  </w:style>
  <w:style w:type="paragraph" w:styleId="Heading2">
    <w:name w:val="heading 2"/>
    <w:aliases w:val="Head2A,2,H2,UNDERRUBRIK 1-2,DO NOT USE_h2,h2,h21,H2 Char,h2 Char,Header 2,Header2,22,heading2,2nd level,H21,H22,H23,H24,H25,R2,E2,†berschrift 2,õberschrift 2"/>
    <w:basedOn w:val="Heading1"/>
    <w:next w:val="Normal"/>
    <w:link w:val="Heading2Char"/>
    <w:uiPriority w:val="9"/>
    <w:qFormat/>
    <w:rsid w:val="002E27D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2E27D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4 + Indent: Left 0.5 in,标题3a,4th level"/>
    <w:basedOn w:val="Heading3"/>
    <w:next w:val="Normal"/>
    <w:link w:val="Heading4Char"/>
    <w:uiPriority w:val="9"/>
    <w:qFormat/>
    <w:rsid w:val="002E27D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2E27D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iPriority w:val="9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uiPriority w:val="9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uiPriority w:val="9"/>
    <w:qFormat/>
    <w:rsid w:val="002E27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2E27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2E27D0"/>
    <w:rPr>
      <w:rFonts w:ascii="Arial" w:eastAsia="Batang" w:hAnsi="Arial"/>
      <w:sz w:val="36"/>
      <w:lang w:val="en-GB"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link w:val="Heading2"/>
    <w:uiPriority w:val="9"/>
    <w:rsid w:val="002E27D0"/>
    <w:rPr>
      <w:rFonts w:ascii="Arial" w:eastAsia="Batang" w:hAnsi="Arial"/>
      <w:sz w:val="32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2E27D0"/>
    <w:rPr>
      <w:rFonts w:ascii="Arial" w:eastAsia="Batang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E27D0"/>
    <w:rPr>
      <w:rFonts w:ascii="Arial" w:eastAsia="Batang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2E27D0"/>
    <w:rPr>
      <w:rFonts w:ascii="Arial" w:eastAsia="Batang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2E27D0"/>
    <w:rPr>
      <w:rFonts w:ascii="Arial" w:eastAsia="Batang" w:hAnsi="Arial"/>
      <w:lang w:val="en-GB" w:eastAsia="en-US"/>
    </w:rPr>
  </w:style>
  <w:style w:type="character" w:customStyle="1" w:styleId="Heading7Char">
    <w:name w:val="Heading 7 Char"/>
    <w:link w:val="Heading7"/>
    <w:rsid w:val="002E27D0"/>
    <w:rPr>
      <w:rFonts w:ascii="Arial" w:eastAsia="Batang" w:hAnsi="Arial"/>
      <w:lang w:val="en-GB" w:eastAsia="en-US"/>
    </w:rPr>
  </w:style>
  <w:style w:type="character" w:customStyle="1" w:styleId="Heading8Char">
    <w:name w:val="Heading 8 Char"/>
    <w:link w:val="Heading8"/>
    <w:rsid w:val="002E27D0"/>
    <w:rPr>
      <w:rFonts w:ascii="Arial" w:eastAsia="Batang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E27D0"/>
    <w:rPr>
      <w:rFonts w:ascii="Arial" w:eastAsia="Batang" w:hAnsi="Arial"/>
      <w:sz w:val="36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2E27D0"/>
    <w:pPr>
      <w:widowControl w:val="0"/>
    </w:pPr>
    <w:rPr>
      <w:rFonts w:ascii="Arial" w:eastAsia="Batang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2E27D0"/>
    <w:pPr>
      <w:jc w:val="center"/>
    </w:pPr>
    <w:rPr>
      <w:i/>
      <w:lang w:eastAsia="x-none"/>
    </w:rPr>
  </w:style>
  <w:style w:type="character" w:customStyle="1" w:styleId="FooterChar">
    <w:name w:val="Footer Char"/>
    <w:link w:val="Footer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0594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FF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DE33ED"/>
    <w:pPr>
      <w:spacing w:after="200" w:line="276" w:lineRule="auto"/>
      <w:ind w:left="720"/>
      <w:contextualSpacing/>
    </w:pPr>
    <w:rPr>
      <w:rFonts w:eastAsia="Times New Roman"/>
      <w:sz w:val="22"/>
      <w:szCs w:val="22"/>
      <w:lang w:val="x-none" w:bidi="en-US"/>
    </w:rPr>
  </w:style>
  <w:style w:type="character" w:styleId="CommentReference">
    <w:name w:val="annotation reference"/>
    <w:uiPriority w:val="99"/>
    <w:unhideWhenUsed/>
    <w:rsid w:val="00F05D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05DE1"/>
    <w:rPr>
      <w:lang w:eastAsia="x-none"/>
    </w:rPr>
  </w:style>
  <w:style w:type="character" w:customStyle="1" w:styleId="CommentTextChar">
    <w:name w:val="Comment Text Char"/>
    <w:link w:val="CommentText"/>
    <w:uiPriority w:val="99"/>
    <w:rsid w:val="00F05DE1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D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05DE1"/>
    <w:rPr>
      <w:rFonts w:ascii="Times New Roman" w:eastAsia="Batang" w:hAnsi="Times New Roman"/>
      <w:b/>
      <w:bCs/>
      <w:lang w:val="en-GB"/>
    </w:rPr>
  </w:style>
  <w:style w:type="table" w:styleId="TableGrid">
    <w:name w:val="Table Grid"/>
    <w:basedOn w:val="TableNormal"/>
    <w:uiPriority w:val="59"/>
    <w:rsid w:val="00AF2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qFormat/>
    <w:rsid w:val="0093487B"/>
    <w:rPr>
      <w:color w:val="0000FF"/>
      <w:u w:val="single"/>
    </w:rPr>
  </w:style>
  <w:style w:type="paragraph" w:styleId="Revision">
    <w:name w:val="Revision"/>
    <w:hidden/>
    <w:uiPriority w:val="99"/>
    <w:semiHidden/>
    <w:rsid w:val="00887C1A"/>
    <w:rPr>
      <w:rFonts w:ascii="Times New Roman" w:eastAsia="Batang" w:hAnsi="Times New Roman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4A57"/>
    <w:rPr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F4A57"/>
    <w:rPr>
      <w:vertAlign w:val="superscript"/>
    </w:rPr>
  </w:style>
  <w:style w:type="paragraph" w:styleId="Caption">
    <w:name w:val="caption"/>
    <w:aliases w:val="cap,cap Char,First line:  0.5&quot;,Caption Char1 Char,cap Char Char1,Caption Char Char1 Char,条目,cap Char Char Char Char Char Char Char,Caption Char2,Caption Char Char Char,Caption Char Char1,fig and tbl,fighead2,Table Caption"/>
    <w:basedOn w:val="Normal"/>
    <w:next w:val="Normal"/>
    <w:link w:val="CaptionChar"/>
    <w:uiPriority w:val="99"/>
    <w:unhideWhenUsed/>
    <w:qFormat/>
    <w:rsid w:val="00130EB0"/>
    <w:rPr>
      <w:b/>
      <w:bCs/>
    </w:rPr>
  </w:style>
  <w:style w:type="paragraph" w:customStyle="1" w:styleId="TAC">
    <w:name w:val="TAC"/>
    <w:basedOn w:val="Normal"/>
    <w:link w:val="TACChar"/>
    <w:rsid w:val="00130EB0"/>
    <w:pPr>
      <w:keepNext/>
      <w:keepLines/>
      <w:spacing w:after="0"/>
      <w:jc w:val="center"/>
    </w:pPr>
    <w:rPr>
      <w:rFonts w:ascii="Arial" w:eastAsia="MS Mincho" w:hAnsi="Arial"/>
      <w:sz w:val="18"/>
      <w:lang w:eastAsia="x-none"/>
    </w:rPr>
  </w:style>
  <w:style w:type="character" w:customStyle="1" w:styleId="TACChar">
    <w:name w:val="TAC Char"/>
    <w:link w:val="TAC"/>
    <w:rsid w:val="00130EB0"/>
    <w:rPr>
      <w:rFonts w:ascii="Arial" w:eastAsia="MS Mincho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rsid w:val="00C950B9"/>
    <w:pPr>
      <w:spacing w:after="120"/>
      <w:jc w:val="both"/>
    </w:pPr>
    <w:rPr>
      <w:rFonts w:ascii="Times" w:hAnsi="Times"/>
      <w:szCs w:val="24"/>
      <w:lang w:eastAsia="x-none"/>
    </w:rPr>
  </w:style>
  <w:style w:type="character" w:customStyle="1" w:styleId="BodyTextChar">
    <w:name w:val="Body Text Char"/>
    <w:aliases w:val="bt Char"/>
    <w:link w:val="BodyText"/>
    <w:rsid w:val="00C950B9"/>
    <w:rPr>
      <w:rFonts w:ascii="Times" w:eastAsia="Batang" w:hAnsi="Times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4A3"/>
    <w:rPr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EndnoteReference">
    <w:name w:val="endnote reference"/>
    <w:uiPriority w:val="99"/>
    <w:semiHidden/>
    <w:unhideWhenUsed/>
    <w:rsid w:val="002904A3"/>
    <w:rPr>
      <w:vertAlign w:val="superscript"/>
    </w:rPr>
  </w:style>
  <w:style w:type="paragraph" w:styleId="NormalWeb">
    <w:name w:val="Normal (Web)"/>
    <w:basedOn w:val="Normal"/>
    <w:uiPriority w:val="99"/>
    <w:rsid w:val="00BD73A8"/>
    <w:pPr>
      <w:snapToGrid w:val="0"/>
      <w:spacing w:before="100" w:beforeAutospacing="1" w:after="100" w:afterAutospacing="1"/>
    </w:pPr>
    <w:rPr>
      <w:rFonts w:ascii="SimSun" w:eastAsia="SimSun" w:hAnsi="SimSun" w:cs="SimSun"/>
      <w:color w:val="000000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qFormat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">
    <w:name w:val="B1"/>
    <w:basedOn w:val="List"/>
    <w:link w:val="B1Char"/>
    <w:qFormat/>
    <w:rsid w:val="00CC33A6"/>
    <w:pPr>
      <w:ind w:left="568" w:hanging="284"/>
      <w:contextualSpacing w:val="0"/>
    </w:pPr>
    <w:rPr>
      <w:rFonts w:eastAsia="Malgun Gothic"/>
    </w:rPr>
  </w:style>
  <w:style w:type="paragraph" w:customStyle="1" w:styleId="B2">
    <w:name w:val="B2"/>
    <w:basedOn w:val="List2"/>
    <w:link w:val="B2Char"/>
    <w:qFormat/>
    <w:rsid w:val="00CC33A6"/>
    <w:pPr>
      <w:ind w:left="851" w:hanging="284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CC33A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C33A6"/>
    <w:pPr>
      <w:ind w:left="720" w:hanging="360"/>
      <w:contextualSpacing/>
    </w:pPr>
  </w:style>
  <w:style w:type="character" w:customStyle="1" w:styleId="CaptionChar">
    <w:name w:val="Caption Char"/>
    <w:aliases w:val="cap Char1,cap Char Char,First line:  0.5&quot; Char,Caption Char1 Char Char,cap Char Char1 Char,Caption Char Char1 Char Char,条目 Char,cap Char Char Char Char Char Char Char Char,Caption Char2 Char,Caption Char Char Char Char,fig and tbl Char"/>
    <w:link w:val="Caption"/>
    <w:uiPriority w:val="99"/>
    <w:rsid w:val="009E6F2E"/>
    <w:rPr>
      <w:rFonts w:ascii="Times New Roman" w:eastAsia="Batang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8B66AA"/>
    <w:pPr>
      <w:numPr>
        <w:numId w:val="3"/>
      </w:numPr>
      <w:autoSpaceDE w:val="0"/>
      <w:autoSpaceDN w:val="0"/>
      <w:spacing w:before="60" w:after="60" w:line="360" w:lineRule="atLeast"/>
      <w:jc w:val="both"/>
    </w:pPr>
    <w:rPr>
      <w:rFonts w:eastAsia="SimSun"/>
      <w:sz w:val="22"/>
      <w:szCs w:val="16"/>
      <w:lang w:val="en-US"/>
    </w:rPr>
  </w:style>
  <w:style w:type="paragraph" w:customStyle="1" w:styleId="TH">
    <w:name w:val="TH"/>
    <w:basedOn w:val="Normal"/>
    <w:rsid w:val="00970B6A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99333F"/>
    <w:rPr>
      <w:rFonts w:ascii="Times New Roman" w:eastAsia="Times New Roman" w:hAnsi="Times New Roman"/>
      <w:sz w:val="22"/>
      <w:szCs w:val="22"/>
      <w:lang w:eastAsia="en-US" w:bidi="en-US"/>
    </w:rPr>
  </w:style>
  <w:style w:type="paragraph" w:styleId="ListBullet">
    <w:name w:val="List Bullet"/>
    <w:basedOn w:val="Normal"/>
    <w:rsid w:val="00325E63"/>
    <w:pPr>
      <w:widowControl w:val="0"/>
      <w:numPr>
        <w:numId w:val="4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character" w:customStyle="1" w:styleId="apple-converted-space">
    <w:name w:val="apple-converted-space"/>
    <w:qFormat/>
    <w:rsid w:val="00B90147"/>
  </w:style>
  <w:style w:type="character" w:customStyle="1" w:styleId="B1Char">
    <w:name w:val="B1 Char"/>
    <w:link w:val="B1"/>
    <w:qFormat/>
    <w:rsid w:val="00F9412B"/>
    <w:rPr>
      <w:rFonts w:ascii="Times New Roman" w:eastAsia="Malgun Gothic" w:hAnsi="Times New Roman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9412B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F9412B"/>
    <w:rPr>
      <w:rFonts w:ascii="Arial" w:eastAsia="MS Mincho" w:hAnsi="Arial"/>
      <w:i/>
      <w:sz w:val="18"/>
      <w:szCs w:val="24"/>
      <w:lang w:val="en-GB" w:eastAsia="en-GB"/>
    </w:rPr>
  </w:style>
  <w:style w:type="character" w:styleId="Strong">
    <w:name w:val="Strong"/>
    <w:uiPriority w:val="22"/>
    <w:qFormat/>
    <w:rsid w:val="00D72E51"/>
    <w:rPr>
      <w:b/>
      <w:bCs/>
    </w:rPr>
  </w:style>
  <w:style w:type="paragraph" w:customStyle="1" w:styleId="TAL">
    <w:name w:val="TAL"/>
    <w:basedOn w:val="Normal"/>
    <w:link w:val="TALChar"/>
    <w:qFormat/>
    <w:rsid w:val="00F01B9A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</w:pPr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F01B9A"/>
    <w:pPr>
      <w:overflowPunct w:val="0"/>
      <w:autoSpaceDE w:val="0"/>
      <w:autoSpaceDN w:val="0"/>
      <w:adjustRightInd w:val="0"/>
      <w:spacing w:before="60"/>
      <w:textAlignment w:val="baseline"/>
    </w:pPr>
    <w:rPr>
      <w:rFonts w:eastAsia="Times New Roman"/>
      <w:b/>
      <w:lang w:eastAsia="en-US"/>
    </w:rPr>
  </w:style>
  <w:style w:type="character" w:customStyle="1" w:styleId="TALChar">
    <w:name w:val="TAL Char"/>
    <w:link w:val="TAL"/>
    <w:locked/>
    <w:rsid w:val="00F01B9A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01B9A"/>
    <w:rPr>
      <w:rFonts w:ascii="Arial" w:eastAsia="Times New Roman" w:hAnsi="Arial"/>
      <w:b/>
      <w:sz w:val="18"/>
      <w:lang w:val="en-GB" w:eastAsia="en-US"/>
    </w:rPr>
  </w:style>
  <w:style w:type="character" w:customStyle="1" w:styleId="B1Zchn">
    <w:name w:val="B1 Zchn"/>
    <w:qFormat/>
    <w:rsid w:val="00804EEB"/>
    <w:rPr>
      <w:lang w:eastAsia="en-US"/>
    </w:rPr>
  </w:style>
  <w:style w:type="character" w:customStyle="1" w:styleId="B2Char">
    <w:name w:val="B2 Char"/>
    <w:link w:val="B2"/>
    <w:qFormat/>
    <w:rsid w:val="00804EEB"/>
    <w:rPr>
      <w:rFonts w:ascii="Times New Roman" w:eastAsia="Malgun Gothic" w:hAnsi="Times New Roman"/>
      <w:lang w:val="en-GB" w:eastAsia="en-US"/>
    </w:rPr>
  </w:style>
  <w:style w:type="paragraph" w:customStyle="1" w:styleId="textintend1">
    <w:name w:val="text intend 1"/>
    <w:basedOn w:val="Normal"/>
    <w:rsid w:val="00804EEB"/>
    <w:pPr>
      <w:numPr>
        <w:numId w:val="4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10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559B76-B2C5-4F44-B64F-2AA3C4457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1204</Words>
  <Characters>6865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2021-08-06T19:39:00Z</dcterms:created>
  <dcterms:modified xsi:type="dcterms:W3CDTF">2022-01-11T21:38:00Z</dcterms:modified>
</cp:coreProperties>
</file>