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A205D" w14:textId="5DD61FE9" w:rsidR="002E27D0" w:rsidRPr="001B2DC2" w:rsidRDefault="002E27D0" w:rsidP="002E27D0">
      <w:pPr>
        <w:tabs>
          <w:tab w:val="right" w:pos="9355"/>
        </w:tabs>
        <w:spacing w:after="0"/>
        <w:rPr>
          <w:rFonts w:ascii="Arial" w:hAnsi="Arial" w:cs="Arial"/>
          <w:i/>
          <w:sz w:val="24"/>
          <w:szCs w:val="24"/>
          <w:lang w:val="de-DE"/>
        </w:rPr>
      </w:pPr>
      <w:bookmarkStart w:id="0" w:name="Signet45"/>
      <w:r w:rsidRPr="001B2DC2">
        <w:rPr>
          <w:rFonts w:ascii="Arial" w:hAnsi="Arial" w:cs="Arial"/>
          <w:sz w:val="24"/>
          <w:szCs w:val="24"/>
          <w:lang w:val="de-DE"/>
        </w:rPr>
        <w:t>3GPP TSG RAN WG1</w:t>
      </w:r>
      <w:r w:rsidR="003B60E3" w:rsidRPr="001B2DC2">
        <w:rPr>
          <w:rFonts w:ascii="Arial" w:hAnsi="Arial" w:cs="Arial"/>
          <w:sz w:val="24"/>
          <w:szCs w:val="24"/>
          <w:lang w:val="de-DE"/>
        </w:rPr>
        <w:t xml:space="preserve"> </w:t>
      </w:r>
      <w:r w:rsidR="00616522" w:rsidRPr="001B2DC2">
        <w:rPr>
          <w:rFonts w:ascii="Arial" w:hAnsi="Arial" w:cs="Arial"/>
          <w:sz w:val="24"/>
          <w:szCs w:val="24"/>
          <w:lang w:val="de-DE"/>
        </w:rPr>
        <w:t>#10</w:t>
      </w:r>
      <w:r w:rsidR="00A21ACB">
        <w:rPr>
          <w:rFonts w:ascii="Arial" w:hAnsi="Arial" w:cs="Arial"/>
          <w:sz w:val="24"/>
          <w:szCs w:val="24"/>
          <w:lang w:val="de-DE"/>
        </w:rPr>
        <w:t>7</w:t>
      </w:r>
      <w:r w:rsidR="00117457">
        <w:rPr>
          <w:rFonts w:ascii="Arial" w:hAnsi="Arial" w:cs="Arial"/>
          <w:sz w:val="24"/>
          <w:szCs w:val="24"/>
          <w:lang w:val="de-DE"/>
        </w:rPr>
        <w:t>bis</w:t>
      </w:r>
      <w:r w:rsidR="007C4B84">
        <w:rPr>
          <w:rFonts w:ascii="Arial" w:hAnsi="Arial" w:cs="Arial"/>
          <w:sz w:val="24"/>
          <w:szCs w:val="24"/>
          <w:lang w:val="de-DE"/>
        </w:rPr>
        <w:t>-e</w:t>
      </w:r>
      <w:r w:rsidRPr="001B2DC2">
        <w:rPr>
          <w:rFonts w:ascii="Arial" w:hAnsi="Arial" w:cs="Arial"/>
          <w:sz w:val="24"/>
          <w:szCs w:val="24"/>
          <w:lang w:val="de-DE"/>
        </w:rPr>
        <w:tab/>
      </w:r>
      <w:r w:rsidR="000F16E3" w:rsidRPr="001B2DC2">
        <w:rPr>
          <w:rFonts w:ascii="Arial" w:hAnsi="Arial" w:cs="Arial"/>
          <w:sz w:val="24"/>
          <w:szCs w:val="24"/>
          <w:lang w:val="de-DE"/>
        </w:rPr>
        <w:t>R1-</w:t>
      </w:r>
      <w:r w:rsidR="00616522" w:rsidRPr="001B2DC2">
        <w:rPr>
          <w:rFonts w:ascii="Arial" w:hAnsi="Arial" w:cs="Arial"/>
          <w:sz w:val="24"/>
          <w:szCs w:val="24"/>
          <w:lang w:val="de-DE"/>
        </w:rPr>
        <w:t>2</w:t>
      </w:r>
      <w:r w:rsidR="005C3A54">
        <w:rPr>
          <w:rFonts w:ascii="Arial" w:hAnsi="Arial" w:cs="Arial"/>
          <w:sz w:val="24"/>
          <w:szCs w:val="24"/>
          <w:lang w:val="de-DE"/>
        </w:rPr>
        <w:t>200531</w:t>
      </w:r>
    </w:p>
    <w:p w14:paraId="03584D01" w14:textId="6FD52CE9" w:rsidR="002E27D0" w:rsidRPr="00F8324B" w:rsidRDefault="00F75E59" w:rsidP="002E27D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e-Meeting</w:t>
      </w:r>
      <w:r w:rsidR="00616522">
        <w:rPr>
          <w:rFonts w:ascii="Arial" w:hAnsi="Arial" w:cs="Arial"/>
          <w:sz w:val="24"/>
          <w:szCs w:val="24"/>
        </w:rPr>
        <w:t xml:space="preserve">, </w:t>
      </w:r>
      <w:r w:rsidR="00EA1D73">
        <w:rPr>
          <w:rFonts w:ascii="Arial" w:hAnsi="Arial" w:cs="Arial"/>
          <w:sz w:val="24"/>
          <w:szCs w:val="24"/>
        </w:rPr>
        <w:t>January</w:t>
      </w:r>
      <w:r w:rsidR="004036C4">
        <w:rPr>
          <w:rFonts w:ascii="Arial" w:hAnsi="Arial" w:cs="Arial"/>
          <w:sz w:val="24"/>
          <w:szCs w:val="24"/>
        </w:rPr>
        <w:t xml:space="preserve"> </w:t>
      </w:r>
      <w:r w:rsidR="0003284E">
        <w:rPr>
          <w:rFonts w:ascii="Arial" w:hAnsi="Arial" w:cs="Arial"/>
          <w:sz w:val="24"/>
          <w:szCs w:val="24"/>
        </w:rPr>
        <w:t>1</w:t>
      </w:r>
      <w:r w:rsidR="00EA1D73">
        <w:rPr>
          <w:rFonts w:ascii="Arial" w:hAnsi="Arial" w:cs="Arial"/>
          <w:sz w:val="24"/>
          <w:szCs w:val="24"/>
        </w:rPr>
        <w:t>7</w:t>
      </w:r>
      <w:r w:rsidR="00B45C01">
        <w:rPr>
          <w:rFonts w:ascii="Arial" w:hAnsi="Arial" w:cs="Arial"/>
          <w:sz w:val="24"/>
          <w:szCs w:val="24"/>
          <w:vertAlign w:val="superscript"/>
        </w:rPr>
        <w:t>th</w:t>
      </w:r>
      <w:r w:rsidR="004B6B7F">
        <w:rPr>
          <w:rFonts w:ascii="Arial" w:hAnsi="Arial" w:cs="Arial"/>
          <w:sz w:val="24"/>
          <w:szCs w:val="24"/>
        </w:rPr>
        <w:t xml:space="preserve"> </w:t>
      </w:r>
      <w:r w:rsidR="004B6B7F" w:rsidRPr="004B6B7F">
        <w:rPr>
          <w:rFonts w:ascii="Arial" w:hAnsi="Arial" w:cs="Arial"/>
          <w:sz w:val="24"/>
          <w:szCs w:val="24"/>
        </w:rPr>
        <w:t>–</w:t>
      </w:r>
      <w:r w:rsidR="004B6B7F">
        <w:rPr>
          <w:rFonts w:ascii="Arial" w:hAnsi="Arial" w:cs="Arial"/>
          <w:sz w:val="24"/>
          <w:szCs w:val="24"/>
        </w:rPr>
        <w:t xml:space="preserve"> </w:t>
      </w:r>
      <w:r w:rsidR="00EA1D73">
        <w:rPr>
          <w:rFonts w:ascii="Arial" w:hAnsi="Arial" w:cs="Arial"/>
          <w:sz w:val="24"/>
          <w:szCs w:val="24"/>
        </w:rPr>
        <w:t>25</w:t>
      </w:r>
      <w:r w:rsidR="000A20F5">
        <w:rPr>
          <w:rFonts w:ascii="Arial" w:hAnsi="Arial" w:cs="Arial"/>
          <w:sz w:val="24"/>
          <w:szCs w:val="24"/>
          <w:vertAlign w:val="superscript"/>
        </w:rPr>
        <w:t>th</w:t>
      </w:r>
      <w:r w:rsidR="00150188">
        <w:rPr>
          <w:rFonts w:ascii="Arial" w:hAnsi="Arial" w:cs="Arial"/>
          <w:sz w:val="24"/>
          <w:szCs w:val="24"/>
        </w:rPr>
        <w:t>,</w:t>
      </w:r>
      <w:r w:rsidR="00616522">
        <w:rPr>
          <w:rFonts w:ascii="Arial" w:hAnsi="Arial" w:cs="Arial"/>
          <w:sz w:val="24"/>
          <w:szCs w:val="24"/>
        </w:rPr>
        <w:t xml:space="preserve"> 202</w:t>
      </w:r>
      <w:r w:rsidR="00EA1D73">
        <w:rPr>
          <w:rFonts w:ascii="Arial" w:hAnsi="Arial" w:cs="Arial"/>
          <w:sz w:val="24"/>
          <w:szCs w:val="24"/>
        </w:rPr>
        <w:t>2</w:t>
      </w:r>
    </w:p>
    <w:p w14:paraId="6D8EE232" w14:textId="77777777" w:rsidR="002E27D0" w:rsidRPr="00756C20" w:rsidRDefault="002E27D0" w:rsidP="002E27D0">
      <w:pPr>
        <w:pStyle w:val="Header"/>
        <w:tabs>
          <w:tab w:val="left" w:pos="6521"/>
        </w:tabs>
        <w:rPr>
          <w:b w:val="0"/>
          <w:noProof w:val="0"/>
          <w:sz w:val="24"/>
        </w:rPr>
      </w:pPr>
    </w:p>
    <w:p w14:paraId="1D889945" w14:textId="77777777" w:rsidR="002E27D0" w:rsidRPr="009B10D6" w:rsidRDefault="002E27D0" w:rsidP="002E27D0">
      <w:pPr>
        <w:pStyle w:val="Header"/>
        <w:tabs>
          <w:tab w:val="left" w:pos="1034"/>
        </w:tabs>
        <w:rPr>
          <w:noProof w:val="0"/>
          <w:sz w:val="6"/>
          <w:szCs w:val="6"/>
          <w:lang w:val="en-US"/>
        </w:rPr>
      </w:pPr>
    </w:p>
    <w:p w14:paraId="1C6C9E59" w14:textId="77777777" w:rsidR="002E27D0" w:rsidRPr="008D44EF" w:rsidRDefault="002E27D0" w:rsidP="002E27D0">
      <w:pPr>
        <w:pStyle w:val="Footer"/>
        <w:rPr>
          <w:noProof w:val="0"/>
          <w:lang w:val="en-US"/>
        </w:rPr>
      </w:pPr>
    </w:p>
    <w:p w14:paraId="0E036B3E" w14:textId="77777777" w:rsidR="002E27D0" w:rsidRPr="008D44EF" w:rsidRDefault="002E27D0" w:rsidP="002E27D0">
      <w:pPr>
        <w:tabs>
          <w:tab w:val="left" w:pos="1985"/>
        </w:tabs>
        <w:spacing w:after="120"/>
        <w:rPr>
          <w:rFonts w:ascii="Arial" w:hAnsi="Arial"/>
          <w:sz w:val="24"/>
          <w:lang w:val="en-US"/>
        </w:rPr>
      </w:pPr>
      <w:r w:rsidRPr="008D44EF">
        <w:rPr>
          <w:rFonts w:ascii="Arial" w:hAnsi="Arial"/>
          <w:b/>
          <w:sz w:val="24"/>
          <w:lang w:val="en-US"/>
        </w:rPr>
        <w:t>Agenda item:</w:t>
      </w:r>
      <w:r w:rsidRPr="008D44EF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302A1C">
        <w:rPr>
          <w:rFonts w:ascii="Arial" w:eastAsia="MS Mincho" w:hAnsi="Arial"/>
          <w:sz w:val="24"/>
          <w:lang w:val="en-US" w:eastAsia="ja-JP"/>
        </w:rPr>
        <w:t>8.3</w:t>
      </w:r>
      <w:r w:rsidR="00E4788E">
        <w:rPr>
          <w:rFonts w:ascii="Arial" w:eastAsia="MS Mincho" w:hAnsi="Arial"/>
          <w:sz w:val="24"/>
          <w:lang w:val="en-US" w:eastAsia="ja-JP"/>
        </w:rPr>
        <w:t>.3</w:t>
      </w:r>
    </w:p>
    <w:p w14:paraId="3435D1C3" w14:textId="77777777" w:rsidR="002E27D0" w:rsidRPr="00A6004E" w:rsidRDefault="002E27D0" w:rsidP="002E27D0">
      <w:pPr>
        <w:tabs>
          <w:tab w:val="left" w:pos="1985"/>
        </w:tabs>
        <w:spacing w:after="12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 xml:space="preserve">Source: </w:t>
      </w:r>
      <w:r w:rsidRPr="00A6004E">
        <w:rPr>
          <w:rFonts w:ascii="Arial" w:hAnsi="Arial"/>
          <w:b/>
          <w:sz w:val="24"/>
        </w:rPr>
        <w:tab/>
      </w:r>
      <w:r w:rsidR="006C5CF4">
        <w:rPr>
          <w:rFonts w:ascii="Arial" w:hAnsi="Arial"/>
          <w:sz w:val="24"/>
        </w:rPr>
        <w:t>Lenovo</w:t>
      </w:r>
      <w:r w:rsidR="00D667F3">
        <w:rPr>
          <w:rFonts w:ascii="Arial" w:hAnsi="Arial"/>
          <w:sz w:val="24"/>
        </w:rPr>
        <w:t>, Motorola Mobility</w:t>
      </w:r>
    </w:p>
    <w:p w14:paraId="0FBCEE13" w14:textId="77777777" w:rsidR="002E27D0" w:rsidRPr="00A6004E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>Title:</w:t>
      </w:r>
      <w:r w:rsidRPr="00A6004E">
        <w:rPr>
          <w:rFonts w:ascii="Arial" w:hAnsi="Arial"/>
          <w:sz w:val="24"/>
        </w:rPr>
        <w:t xml:space="preserve"> </w:t>
      </w:r>
      <w:r w:rsidRPr="00A6004E">
        <w:rPr>
          <w:rFonts w:ascii="Arial" w:hAnsi="Arial"/>
          <w:sz w:val="24"/>
        </w:rPr>
        <w:tab/>
      </w:r>
      <w:bookmarkStart w:id="2" w:name="Title"/>
      <w:bookmarkEnd w:id="2"/>
      <w:r w:rsidR="00977568">
        <w:rPr>
          <w:rFonts w:ascii="Arial" w:hAnsi="Arial"/>
          <w:sz w:val="24"/>
        </w:rPr>
        <w:t>I</w:t>
      </w:r>
      <w:r w:rsidR="00616522">
        <w:rPr>
          <w:rFonts w:ascii="Arial" w:hAnsi="Arial"/>
          <w:sz w:val="24"/>
        </w:rPr>
        <w:t>ntra-UE multiplexing</w:t>
      </w:r>
      <w:r w:rsidR="003068A6">
        <w:rPr>
          <w:rFonts w:ascii="Arial" w:hAnsi="Arial"/>
          <w:sz w:val="24"/>
        </w:rPr>
        <w:t xml:space="preserve"> </w:t>
      </w:r>
      <w:r w:rsidR="000E1BDC">
        <w:rPr>
          <w:rFonts w:ascii="Arial" w:hAnsi="Arial"/>
          <w:sz w:val="24"/>
        </w:rPr>
        <w:t xml:space="preserve">enhancement </w:t>
      </w:r>
      <w:r w:rsidR="00955428">
        <w:rPr>
          <w:rFonts w:ascii="Arial" w:hAnsi="Arial"/>
          <w:sz w:val="24"/>
        </w:rPr>
        <w:t xml:space="preserve">for </w:t>
      </w:r>
      <w:r w:rsidR="00977568">
        <w:rPr>
          <w:rFonts w:ascii="Arial" w:hAnsi="Arial"/>
          <w:sz w:val="24"/>
        </w:rPr>
        <w:t>IIoT/</w:t>
      </w:r>
      <w:r w:rsidR="00955428">
        <w:rPr>
          <w:rFonts w:ascii="Arial" w:hAnsi="Arial"/>
          <w:sz w:val="24"/>
        </w:rPr>
        <w:t>URLLC</w:t>
      </w:r>
    </w:p>
    <w:p w14:paraId="5E060646" w14:textId="77777777" w:rsidR="002E27D0" w:rsidRPr="0092333E" w:rsidRDefault="002E27D0" w:rsidP="002E27D0">
      <w:pPr>
        <w:tabs>
          <w:tab w:val="left" w:pos="1985"/>
        </w:tabs>
        <w:rPr>
          <w:rFonts w:ascii="Arial" w:hAnsi="Arial"/>
          <w:sz w:val="24"/>
          <w:lang w:val="en-US" w:eastAsia="ko-KR"/>
        </w:rPr>
      </w:pPr>
      <w:r w:rsidRPr="00A6004E">
        <w:rPr>
          <w:rFonts w:ascii="Arial" w:hAnsi="Arial"/>
          <w:b/>
          <w:sz w:val="24"/>
        </w:rPr>
        <w:t>Document for:</w:t>
      </w:r>
      <w:r w:rsidRPr="00A6004E">
        <w:rPr>
          <w:rFonts w:ascii="Arial" w:hAnsi="Arial"/>
          <w:sz w:val="24"/>
        </w:rPr>
        <w:tab/>
      </w:r>
      <w:bookmarkStart w:id="3" w:name="DocumentFor"/>
      <w:bookmarkEnd w:id="3"/>
      <w:r w:rsidRPr="00A6004E">
        <w:rPr>
          <w:rFonts w:ascii="Arial" w:hAnsi="Arial"/>
          <w:sz w:val="24"/>
        </w:rPr>
        <w:t>Discussion</w:t>
      </w:r>
      <w:r w:rsidR="003854F9">
        <w:rPr>
          <w:rFonts w:ascii="Arial" w:hAnsi="Arial"/>
          <w:sz w:val="24"/>
        </w:rPr>
        <w:t xml:space="preserve"> </w:t>
      </w:r>
    </w:p>
    <w:p w14:paraId="282B8E30" w14:textId="77777777" w:rsidR="002E27D0" w:rsidRDefault="002E27D0" w:rsidP="00822528">
      <w:pPr>
        <w:pStyle w:val="Heading1"/>
        <w:ind w:left="0" w:firstLine="0"/>
      </w:pPr>
      <w:r w:rsidRPr="008447EE">
        <w:t>Introduction</w:t>
      </w:r>
    </w:p>
    <w:p w14:paraId="2F1323A0" w14:textId="5D5C5127" w:rsidR="00C02531" w:rsidRDefault="003B60E3" w:rsidP="003F4E69">
      <w:pPr>
        <w:spacing w:after="200" w:line="276" w:lineRule="auto"/>
      </w:pPr>
      <w:r>
        <w:t>During RAN1 #10</w:t>
      </w:r>
      <w:r w:rsidR="00F91FED">
        <w:t>7</w:t>
      </w:r>
      <w:r>
        <w:t xml:space="preserve">-e meeting, RAN1 made following agreements regarding </w:t>
      </w:r>
      <w:r w:rsidR="000E2B55">
        <w:t>intra-UE multiplexing enhancement</w:t>
      </w:r>
      <w:r>
        <w:t xml:space="preserve"> for </w:t>
      </w:r>
      <w:r w:rsidR="002768D2" w:rsidRPr="000C05F3">
        <w:rPr>
          <w:lang w:bidi="en-US"/>
        </w:rPr>
        <w:t>Industrial Internet of Things (I</w:t>
      </w:r>
      <w:r w:rsidR="001507C6">
        <w:rPr>
          <w:lang w:bidi="en-US"/>
        </w:rPr>
        <w:t>I</w:t>
      </w:r>
      <w:r w:rsidR="002768D2" w:rsidRPr="000C05F3">
        <w:rPr>
          <w:lang w:bidi="en-US"/>
        </w:rPr>
        <w:t xml:space="preserve">oT) and </w:t>
      </w:r>
      <w:r w:rsidR="00A626BC" w:rsidRPr="00A626BC">
        <w:rPr>
          <w:lang w:bidi="en-US"/>
        </w:rPr>
        <w:t xml:space="preserve">ultra-reliable and low latency communication </w:t>
      </w:r>
      <w:r w:rsidR="00A626BC">
        <w:rPr>
          <w:lang w:bidi="en-US"/>
        </w:rPr>
        <w:t>(</w:t>
      </w:r>
      <w:r w:rsidR="002768D2" w:rsidRPr="000C05F3">
        <w:rPr>
          <w:lang w:bidi="en-US"/>
        </w:rPr>
        <w:t>URLLC</w:t>
      </w:r>
      <w:r w:rsidR="00A626BC">
        <w:rPr>
          <w:lang w:bidi="en-US"/>
        </w:rPr>
        <w:t>)</w:t>
      </w:r>
      <w:r w:rsidR="00FD7B2A">
        <w:t xml:space="preserve"> </w:t>
      </w:r>
      <w:r w:rsidR="00FD7B2A">
        <w:fldChar w:fldCharType="begin"/>
      </w:r>
      <w:r w:rsidR="00FD7B2A">
        <w:instrText xml:space="preserve"> REF _Ref47727708 \r \h </w:instrText>
      </w:r>
      <w:r w:rsidR="00FD7B2A">
        <w:fldChar w:fldCharType="separate"/>
      </w:r>
      <w:r w:rsidR="00C54BE8">
        <w:t>[1]</w:t>
      </w:r>
      <w:r w:rsidR="00FD7B2A">
        <w:fldChar w:fldCharType="end"/>
      </w:r>
      <w:r w:rsidR="000C05F3">
        <w:t>:</w:t>
      </w:r>
    </w:p>
    <w:p w14:paraId="1F35773E" w14:textId="77777777" w:rsidR="004D10B5" w:rsidRPr="00F54701" w:rsidRDefault="004D10B5" w:rsidP="004D10B5">
      <w:pPr>
        <w:snapToGrid w:val="0"/>
        <w:spacing w:after="0"/>
        <w:rPr>
          <w:rFonts w:eastAsia="SimSun" w:cs="Times"/>
          <w:b/>
          <w:color w:val="000000"/>
          <w:lang w:val="en-US" w:eastAsia="zh-CN"/>
        </w:rPr>
      </w:pPr>
      <w:r w:rsidRPr="004D10B5">
        <w:rPr>
          <w:rFonts w:cs="Times"/>
          <w:b/>
          <w:color w:val="000000"/>
          <w:lang w:eastAsia="zh-CN"/>
        </w:rPr>
        <w:t>Agreement</w:t>
      </w:r>
    </w:p>
    <w:p w14:paraId="612C37CC" w14:textId="77777777" w:rsidR="004D10B5" w:rsidRPr="00F54701" w:rsidRDefault="004D10B5" w:rsidP="004D10B5">
      <w:pPr>
        <w:snapToGrid w:val="0"/>
        <w:spacing w:after="0"/>
        <w:rPr>
          <w:rFonts w:cs="Times"/>
          <w:lang w:eastAsia="zh-CN"/>
        </w:rPr>
      </w:pPr>
      <w:r w:rsidRPr="00F54701">
        <w:rPr>
          <w:rFonts w:cs="Times"/>
          <w:lang w:eastAsia="zh-CN"/>
        </w:rPr>
        <w:t>For handling overlapping PUCCHs/PUSCHs with different priorities, Step 2 consists of the following sub-steps:</w:t>
      </w:r>
    </w:p>
    <w:p w14:paraId="786588BD" w14:textId="77777777" w:rsidR="004D10B5" w:rsidRPr="00F54701" w:rsidRDefault="004D10B5" w:rsidP="004D10B5">
      <w:pPr>
        <w:numPr>
          <w:ilvl w:val="0"/>
          <w:numId w:val="22"/>
        </w:numPr>
        <w:snapToGrid w:val="0"/>
        <w:spacing w:after="0"/>
        <w:rPr>
          <w:rFonts w:cs="Times"/>
          <w:lang w:eastAsia="zh-CN"/>
        </w:rPr>
      </w:pPr>
      <w:r w:rsidRPr="00F54701">
        <w:rPr>
          <w:rFonts w:cs="Times"/>
          <w:lang w:eastAsia="zh-CN"/>
        </w:rPr>
        <w:t xml:space="preserve">Step 2.1: Resolve collision of LP PUCCHs and HP PUCCHs. </w:t>
      </w:r>
    </w:p>
    <w:p w14:paraId="6A3BAF9F" w14:textId="77777777" w:rsidR="004D10B5" w:rsidRPr="00F54701" w:rsidRDefault="004D10B5" w:rsidP="004D10B5">
      <w:pPr>
        <w:numPr>
          <w:ilvl w:val="0"/>
          <w:numId w:val="22"/>
        </w:numPr>
        <w:snapToGrid w:val="0"/>
        <w:spacing w:after="0"/>
        <w:rPr>
          <w:rFonts w:cs="Times"/>
          <w:lang w:eastAsia="zh-CN"/>
        </w:rPr>
      </w:pPr>
      <w:r w:rsidRPr="00F54701">
        <w:rPr>
          <w:rFonts w:cs="Times"/>
          <w:lang w:eastAsia="zh-CN"/>
        </w:rPr>
        <w:t xml:space="preserve">Step 2.2: Resolve collision of PUCCHs and PUSCHs of different priorities. </w:t>
      </w:r>
    </w:p>
    <w:p w14:paraId="39A2376F" w14:textId="77777777" w:rsidR="004D10B5" w:rsidRDefault="004D10B5" w:rsidP="004D10B5">
      <w:pPr>
        <w:snapToGrid w:val="0"/>
        <w:spacing w:after="0"/>
      </w:pPr>
    </w:p>
    <w:p w14:paraId="08D29C93" w14:textId="77777777" w:rsidR="00F91FED" w:rsidRPr="00B35D06" w:rsidRDefault="00F91FED" w:rsidP="00F91FED">
      <w:pPr>
        <w:shd w:val="clear" w:color="auto" w:fill="FFFFFF"/>
        <w:spacing w:after="0"/>
        <w:jc w:val="both"/>
        <w:rPr>
          <w:rFonts w:eastAsia="Malgun Gothic" w:cs="Times"/>
          <w:b/>
          <w:lang w:eastAsia="ko-KR"/>
        </w:rPr>
      </w:pPr>
      <w:r w:rsidRPr="004D10B5">
        <w:rPr>
          <w:rFonts w:cs="Times"/>
          <w:b/>
          <w:color w:val="000000"/>
        </w:rPr>
        <w:t>Agreement</w:t>
      </w:r>
    </w:p>
    <w:p w14:paraId="12CD7125" w14:textId="77777777" w:rsidR="00F91FED" w:rsidRPr="003A4618" w:rsidRDefault="00F91FED" w:rsidP="00F91FED">
      <w:pPr>
        <w:shd w:val="clear" w:color="auto" w:fill="FFFFFF"/>
        <w:spacing w:after="0"/>
        <w:rPr>
          <w:rFonts w:cs="Times"/>
          <w:lang w:val="en-US"/>
        </w:rPr>
      </w:pPr>
      <w:r w:rsidRPr="003A4618">
        <w:rPr>
          <w:rFonts w:cs="Times"/>
          <w:color w:val="222222"/>
        </w:rPr>
        <w:t>If multiplexin</w:t>
      </w:r>
      <w:r w:rsidRPr="003A4618">
        <w:rPr>
          <w:rFonts w:cs="Times"/>
          <w:color w:val="000000"/>
        </w:rPr>
        <w:t>g of PUCCHs and/or PUSCHs with different priorities is enabled by RRC, support both of the following UE capabilities to resolve collision of PUCCHs and/or PUSCHs with different priorities in step 2:</w:t>
      </w:r>
    </w:p>
    <w:p w14:paraId="6E7A65B1" w14:textId="77777777" w:rsidR="00F91FED" w:rsidRPr="003A4618" w:rsidRDefault="00F91FED" w:rsidP="00F91FED">
      <w:pPr>
        <w:numPr>
          <w:ilvl w:val="0"/>
          <w:numId w:val="22"/>
        </w:numPr>
        <w:shd w:val="clear" w:color="auto" w:fill="FFFFFF"/>
        <w:spacing w:after="0"/>
        <w:rPr>
          <w:rFonts w:cs="Times"/>
          <w:lang w:val="en-US"/>
        </w:rPr>
      </w:pPr>
      <w:r w:rsidRPr="003A4618">
        <w:rPr>
          <w:rFonts w:cs="Times"/>
          <w:color w:val="000000"/>
        </w:rPr>
        <w:t xml:space="preserve">Capability #1: It is not expected that Rel-15 multiplexing timeline </w:t>
      </w:r>
      <w:r>
        <w:rPr>
          <w:rFonts w:cs="Times"/>
          <w:color w:val="000000"/>
        </w:rPr>
        <w:t>is not met for all overlapping </w:t>
      </w:r>
      <w:r w:rsidRPr="005675A3">
        <w:rPr>
          <w:rFonts w:cs="Times"/>
          <w:color w:val="000000"/>
        </w:rPr>
        <w:t>channels [FFS the overlapping channels are resultant channels after step 1]. UE performs multiplexing or dropping of</w:t>
      </w:r>
      <w:r w:rsidRPr="003A4618">
        <w:rPr>
          <w:rFonts w:cs="Times"/>
          <w:color w:val="000000"/>
        </w:rPr>
        <w:t xml:space="preserve"> PUCCHs and/or PUSCHs with different priorities according to Rel-17 rules.</w:t>
      </w:r>
    </w:p>
    <w:p w14:paraId="689C1B8D" w14:textId="77777777" w:rsidR="00F91FED" w:rsidRPr="003A4618" w:rsidRDefault="00F91FED" w:rsidP="00F91FED">
      <w:pPr>
        <w:numPr>
          <w:ilvl w:val="1"/>
          <w:numId w:val="22"/>
        </w:numPr>
        <w:shd w:val="clear" w:color="auto" w:fill="FFFFFF"/>
        <w:spacing w:after="0"/>
        <w:rPr>
          <w:rFonts w:cs="Times"/>
          <w:lang w:val="en-US"/>
        </w:rPr>
      </w:pPr>
      <w:r w:rsidRPr="003A4618">
        <w:rPr>
          <w:rFonts w:cs="Times"/>
          <w:color w:val="000000"/>
        </w:rPr>
        <w:t xml:space="preserve">Dynamic enabling/disabling </w:t>
      </w:r>
      <w:r w:rsidRPr="003A4618">
        <w:rPr>
          <w:rFonts w:cs="Times"/>
          <w:color w:val="000000"/>
          <w:lang w:val="x-none"/>
        </w:rPr>
        <w:t>multiplexing for different priorities</w:t>
      </w:r>
      <w:r w:rsidRPr="003A4618">
        <w:rPr>
          <w:rFonts w:cs="Times"/>
          <w:color w:val="000000"/>
        </w:rPr>
        <w:t xml:space="preserve"> is not supported for Capability #1</w:t>
      </w:r>
    </w:p>
    <w:p w14:paraId="47D9F1EC" w14:textId="77777777" w:rsidR="00F91FED" w:rsidRPr="003A4618" w:rsidRDefault="00F91FED" w:rsidP="00F91FED">
      <w:pPr>
        <w:numPr>
          <w:ilvl w:val="0"/>
          <w:numId w:val="22"/>
        </w:numPr>
        <w:shd w:val="clear" w:color="auto" w:fill="FFFFFF"/>
        <w:spacing w:after="0"/>
        <w:rPr>
          <w:rFonts w:cs="Times"/>
          <w:color w:val="000000"/>
        </w:rPr>
      </w:pPr>
      <w:r w:rsidRPr="003A4618">
        <w:rPr>
          <w:rFonts w:cs="Times"/>
          <w:color w:val="000000"/>
        </w:rPr>
        <w:t>(</w:t>
      </w:r>
      <w:r w:rsidRPr="003A4618">
        <w:rPr>
          <w:rFonts w:cs="Times"/>
          <w:color w:val="000000"/>
          <w:highlight w:val="darkYellow"/>
        </w:rPr>
        <w:t>Working assumption</w:t>
      </w:r>
      <w:r w:rsidRPr="003A4618">
        <w:rPr>
          <w:rFonts w:cs="Times"/>
          <w:color w:val="000000"/>
        </w:rPr>
        <w:t>) Capability #3: Rel-17 multiplexing for different priorities is dynamically enabled/disabled in step 2. </w:t>
      </w:r>
    </w:p>
    <w:p w14:paraId="0F22D4B0" w14:textId="77777777" w:rsidR="00F91FED" w:rsidRPr="003A4618" w:rsidRDefault="00F91FED" w:rsidP="00F91FED">
      <w:pPr>
        <w:numPr>
          <w:ilvl w:val="1"/>
          <w:numId w:val="22"/>
        </w:numPr>
        <w:shd w:val="clear" w:color="auto" w:fill="FFFFFF"/>
        <w:spacing w:after="0"/>
        <w:rPr>
          <w:rFonts w:cs="Times"/>
          <w:color w:val="000000"/>
        </w:rPr>
      </w:pPr>
      <w:r w:rsidRPr="003A4618">
        <w:rPr>
          <w:rFonts w:cs="Times"/>
          <w:color w:val="000000"/>
        </w:rPr>
        <w:t>Dynamic indication of enabling/disabling multiplexing for different priorities can be enabled only if multiplexing of PUCCHs/PUSCHs with different priorities is enabled by RRC configuration.</w:t>
      </w:r>
    </w:p>
    <w:p w14:paraId="46461145" w14:textId="77777777" w:rsidR="00F91FED" w:rsidRPr="003A4618" w:rsidRDefault="00F91FED" w:rsidP="00F91FED">
      <w:pPr>
        <w:numPr>
          <w:ilvl w:val="2"/>
          <w:numId w:val="22"/>
        </w:numPr>
        <w:shd w:val="clear" w:color="auto" w:fill="FFFFFF"/>
        <w:spacing w:after="0"/>
        <w:rPr>
          <w:rFonts w:cs="Times"/>
          <w:color w:val="000000"/>
        </w:rPr>
      </w:pPr>
      <w:r w:rsidRPr="003A4618">
        <w:rPr>
          <w:rFonts w:cs="Times"/>
          <w:color w:val="000000"/>
        </w:rPr>
        <w:t>If dynamic multiplexing for different priorities is indicated as enabled for a PUCCH / PUSCH, the UE performs Rel-17 multiplexing operation using the Rel-15 timeline </w:t>
      </w:r>
    </w:p>
    <w:p w14:paraId="091159CA" w14:textId="77777777" w:rsidR="00F91FED" w:rsidRPr="003A4618" w:rsidRDefault="00F91FED" w:rsidP="00F91FED">
      <w:pPr>
        <w:numPr>
          <w:ilvl w:val="3"/>
          <w:numId w:val="22"/>
        </w:numPr>
        <w:shd w:val="clear" w:color="auto" w:fill="FFFFFF"/>
        <w:spacing w:after="0"/>
        <w:rPr>
          <w:rFonts w:cs="Times"/>
          <w:color w:val="000000"/>
        </w:rPr>
      </w:pPr>
      <w:r w:rsidRPr="003A4618">
        <w:rPr>
          <w:rFonts w:cs="Times"/>
          <w:color w:val="000000"/>
        </w:rPr>
        <w:t>The gNB is responsible to ensure that all the DCIs associated with all overlapping channels involved in multiplexing in step 2 meet the Rel-15 timeline for multiplexing.</w:t>
      </w:r>
    </w:p>
    <w:p w14:paraId="79AE4610" w14:textId="77777777" w:rsidR="00F91FED" w:rsidRPr="003A4618" w:rsidRDefault="00F91FED" w:rsidP="00F91FED">
      <w:pPr>
        <w:numPr>
          <w:ilvl w:val="2"/>
          <w:numId w:val="22"/>
        </w:numPr>
        <w:shd w:val="clear" w:color="auto" w:fill="FFFFFF"/>
        <w:spacing w:after="0"/>
        <w:rPr>
          <w:rFonts w:cs="Times"/>
          <w:color w:val="000000"/>
        </w:rPr>
      </w:pPr>
      <w:r w:rsidRPr="003A4618">
        <w:rPr>
          <w:rFonts w:cs="Times"/>
          <w:color w:val="000000"/>
        </w:rPr>
        <w:t>If dynamic multiplexing for different priorities is indicated as disabled for a PUCCH / PUSCH, the UE does not apply the Rel-17 intra-UE multiplexing</w:t>
      </w:r>
    </w:p>
    <w:p w14:paraId="2DC2D00C" w14:textId="77777777" w:rsidR="00F91FED" w:rsidRPr="003A4618" w:rsidRDefault="00F91FED" w:rsidP="00F91FED">
      <w:pPr>
        <w:numPr>
          <w:ilvl w:val="3"/>
          <w:numId w:val="22"/>
        </w:numPr>
        <w:shd w:val="clear" w:color="auto" w:fill="FFFFFF"/>
        <w:spacing w:after="0"/>
        <w:rPr>
          <w:rFonts w:cs="Times"/>
          <w:color w:val="000000"/>
        </w:rPr>
      </w:pPr>
      <w:r w:rsidRPr="003A4618">
        <w:rPr>
          <w:rFonts w:cs="Times"/>
          <w:color w:val="000000"/>
        </w:rPr>
        <w:t>If the UL channel associated with the DCI disabling multiplexing collides with another UL channel of a different priority, UE performs R16 PHY prioritization, using Rel-16 timeline. The gNB is responsible to ensure that the UE meets R16 PHY prioritization timeline. </w:t>
      </w:r>
    </w:p>
    <w:p w14:paraId="25B41622" w14:textId="77777777" w:rsidR="00F91FED" w:rsidRPr="003A4618" w:rsidRDefault="00F91FED" w:rsidP="00F91FED">
      <w:pPr>
        <w:numPr>
          <w:ilvl w:val="3"/>
          <w:numId w:val="22"/>
        </w:numPr>
        <w:shd w:val="clear" w:color="auto" w:fill="FFFFFF"/>
        <w:spacing w:after="0"/>
        <w:rPr>
          <w:rFonts w:cs="Times"/>
          <w:color w:val="000000"/>
        </w:rPr>
      </w:pPr>
      <w:r w:rsidRPr="003A4618">
        <w:rPr>
          <w:rFonts w:cs="Times"/>
          <w:color w:val="000000"/>
        </w:rPr>
        <w:t xml:space="preserve">If the UL channel associated with the DCI disabling multiplexing does not collide with another UL channel of a different priority, UE transmits the UL channel as is. </w:t>
      </w:r>
    </w:p>
    <w:p w14:paraId="08C1CB8E" w14:textId="77777777" w:rsidR="00F91FED" w:rsidRPr="003A4618" w:rsidRDefault="00F91FED" w:rsidP="00F91FED">
      <w:pPr>
        <w:numPr>
          <w:ilvl w:val="3"/>
          <w:numId w:val="22"/>
        </w:numPr>
        <w:shd w:val="clear" w:color="auto" w:fill="FFFFFF"/>
        <w:spacing w:after="0"/>
        <w:rPr>
          <w:rFonts w:cs="Times"/>
          <w:color w:val="000000"/>
        </w:rPr>
      </w:pPr>
      <w:r w:rsidRPr="003A4618">
        <w:rPr>
          <w:rFonts w:cs="Times"/>
          <w:color w:val="000000"/>
        </w:rPr>
        <w:t>FFS: whether the UL channel associated with the DCI disabling multiplexing can collide with another UL channel of a same priority.</w:t>
      </w:r>
    </w:p>
    <w:p w14:paraId="0DAAB8B7" w14:textId="77777777" w:rsidR="00F91FED" w:rsidRPr="003A4618" w:rsidRDefault="00F91FED" w:rsidP="00F91FED">
      <w:pPr>
        <w:numPr>
          <w:ilvl w:val="1"/>
          <w:numId w:val="22"/>
        </w:numPr>
        <w:shd w:val="clear" w:color="auto" w:fill="FFFFFF"/>
        <w:spacing w:after="0"/>
        <w:rPr>
          <w:rFonts w:cs="Times"/>
          <w:color w:val="000000"/>
        </w:rPr>
      </w:pPr>
      <w:r w:rsidRPr="003A4618">
        <w:rPr>
          <w:rFonts w:cs="Times"/>
          <w:color w:val="000000"/>
        </w:rPr>
        <w:t>UE does not expect to receive a dynamic indication resulting in demultiplexing of previously multiplexed PUCCHs/PUSCHs channels after the Rel-15 multiplexing deadline has passed</w:t>
      </w:r>
    </w:p>
    <w:p w14:paraId="697D0BCF" w14:textId="77777777" w:rsidR="00F91FED" w:rsidRPr="003A4618" w:rsidRDefault="00F91FED" w:rsidP="00F91FED">
      <w:pPr>
        <w:numPr>
          <w:ilvl w:val="1"/>
          <w:numId w:val="22"/>
        </w:numPr>
        <w:shd w:val="clear" w:color="auto" w:fill="FFFFFF"/>
        <w:spacing w:after="0"/>
        <w:rPr>
          <w:rFonts w:cs="Times"/>
          <w:color w:val="000000"/>
        </w:rPr>
      </w:pPr>
      <w:r w:rsidRPr="003A4618">
        <w:rPr>
          <w:rFonts w:cs="Times"/>
          <w:color w:val="000000"/>
        </w:rPr>
        <w:t>FFS: UE does not expect to receive a dynamic indication resulting in demultiplexing of previously multiplexed PUCCHs/PUSCHs channels without any associated DCIs</w:t>
      </w:r>
    </w:p>
    <w:p w14:paraId="7D3B0167" w14:textId="77777777" w:rsidR="00F91FED" w:rsidRPr="003A4618" w:rsidRDefault="00F91FED" w:rsidP="00F91FED">
      <w:pPr>
        <w:numPr>
          <w:ilvl w:val="2"/>
          <w:numId w:val="22"/>
        </w:numPr>
        <w:shd w:val="clear" w:color="auto" w:fill="FFFFFF"/>
        <w:spacing w:after="0"/>
        <w:rPr>
          <w:rFonts w:cs="Times"/>
          <w:color w:val="000000"/>
        </w:rPr>
      </w:pPr>
      <w:r w:rsidRPr="003A4618">
        <w:rPr>
          <w:rFonts w:cs="Times"/>
          <w:color w:val="000000"/>
        </w:rPr>
        <w:t>Note: demultiplexing of two previously multiplexed channels means decoupling two channels already</w:t>
      </w:r>
      <w:r w:rsidRPr="003A4618">
        <w:rPr>
          <w:rFonts w:cs="Times"/>
          <w:color w:val="000000"/>
          <w:lang w:val="x-none"/>
        </w:rPr>
        <w:t xml:space="preserve"> multiplexed, dropping one channel, and multiplexing the other channel with another channel(s).</w:t>
      </w:r>
    </w:p>
    <w:p w14:paraId="5BB1BA43" w14:textId="77777777" w:rsidR="00F91FED" w:rsidRPr="003A4618" w:rsidRDefault="00F91FED" w:rsidP="00F91FED">
      <w:pPr>
        <w:shd w:val="clear" w:color="auto" w:fill="FFFFFF"/>
        <w:spacing w:after="0"/>
        <w:ind w:leftChars="300" w:left="600"/>
        <w:rPr>
          <w:rFonts w:cs="Times"/>
          <w:lang w:val="en-US"/>
        </w:rPr>
      </w:pPr>
      <w:r w:rsidRPr="003A4618">
        <w:rPr>
          <w:rFonts w:cs="Times"/>
          <w:color w:val="000000"/>
        </w:rPr>
        <w:t>The above behaviors of Capability#3 at least apply to resolving collision of two UL channels resulting from Step 1 with different priorities. FFS: more than two UL channels.</w:t>
      </w:r>
    </w:p>
    <w:p w14:paraId="4C438145" w14:textId="77777777" w:rsidR="00F91FED" w:rsidRPr="003A4618" w:rsidRDefault="00F91FED" w:rsidP="00F91FED">
      <w:pPr>
        <w:numPr>
          <w:ilvl w:val="1"/>
          <w:numId w:val="22"/>
        </w:numPr>
        <w:shd w:val="clear" w:color="auto" w:fill="FFFFFF"/>
        <w:spacing w:after="0"/>
        <w:rPr>
          <w:rFonts w:cs="Times"/>
          <w:color w:val="000000"/>
        </w:rPr>
      </w:pPr>
      <w:r w:rsidRPr="003A4618">
        <w:rPr>
          <w:rFonts w:cs="Times"/>
          <w:color w:val="000000"/>
        </w:rPr>
        <w:t>FFS whether dynamic indication in multiple DCIs associated with a group of overlapping channels have to be consistent</w:t>
      </w:r>
    </w:p>
    <w:p w14:paraId="54C3013E" w14:textId="77777777" w:rsidR="00F91FED" w:rsidRPr="003A4618" w:rsidRDefault="00F91FED" w:rsidP="00F91FED">
      <w:pPr>
        <w:numPr>
          <w:ilvl w:val="1"/>
          <w:numId w:val="22"/>
        </w:numPr>
        <w:shd w:val="clear" w:color="auto" w:fill="FFFFFF"/>
        <w:spacing w:after="0"/>
        <w:rPr>
          <w:rFonts w:cs="Times"/>
          <w:color w:val="000000"/>
        </w:rPr>
      </w:pPr>
      <w:r w:rsidRPr="003A4618">
        <w:rPr>
          <w:rFonts w:cs="Times"/>
          <w:color w:val="000000"/>
        </w:rPr>
        <w:t>FFS: Configuration of prioritization / multiplexing of channels without dynamic indication</w:t>
      </w:r>
    </w:p>
    <w:p w14:paraId="581384CF" w14:textId="77777777" w:rsidR="00F91FED" w:rsidRPr="003A4618" w:rsidRDefault="00F91FED" w:rsidP="00F91FED">
      <w:pPr>
        <w:numPr>
          <w:ilvl w:val="1"/>
          <w:numId w:val="22"/>
        </w:numPr>
        <w:shd w:val="clear" w:color="auto" w:fill="FFFFFF"/>
        <w:spacing w:after="0"/>
        <w:rPr>
          <w:rFonts w:cs="Times"/>
          <w:color w:val="000000"/>
        </w:rPr>
      </w:pPr>
      <w:r w:rsidRPr="003A4618">
        <w:rPr>
          <w:rFonts w:cs="Times"/>
          <w:color w:val="000000"/>
        </w:rPr>
        <w:t>Note: Capability 3 procedure is a super-set of Capability 1 procedure</w:t>
      </w:r>
    </w:p>
    <w:p w14:paraId="7FDAD881" w14:textId="77777777" w:rsidR="00F91FED" w:rsidRPr="003A4618" w:rsidRDefault="00F91FED" w:rsidP="00F91FED">
      <w:pPr>
        <w:numPr>
          <w:ilvl w:val="0"/>
          <w:numId w:val="22"/>
        </w:numPr>
        <w:shd w:val="clear" w:color="auto" w:fill="FFFFFF"/>
        <w:spacing w:after="0"/>
        <w:rPr>
          <w:rFonts w:cs="Times"/>
          <w:color w:val="000000"/>
        </w:rPr>
      </w:pPr>
      <w:r w:rsidRPr="003A4618">
        <w:rPr>
          <w:rFonts w:cs="Times"/>
          <w:color w:val="000000"/>
        </w:rPr>
        <w:t>FFS: Time unit to apply Rel-15 timeline (e.g. slot based, sub-slot based)</w:t>
      </w:r>
    </w:p>
    <w:p w14:paraId="09B0CEDE" w14:textId="77777777" w:rsidR="00F91FED" w:rsidRPr="003A4618" w:rsidRDefault="00F91FED" w:rsidP="00F91FED">
      <w:pPr>
        <w:numPr>
          <w:ilvl w:val="0"/>
          <w:numId w:val="22"/>
        </w:numPr>
        <w:shd w:val="clear" w:color="auto" w:fill="FFFFFF"/>
        <w:spacing w:after="0"/>
        <w:rPr>
          <w:rFonts w:cs="Times"/>
          <w:color w:val="000000"/>
        </w:rPr>
      </w:pPr>
      <w:r w:rsidRPr="003A4618">
        <w:rPr>
          <w:rFonts w:cs="Times"/>
          <w:color w:val="000000"/>
        </w:rPr>
        <w:lastRenderedPageBreak/>
        <w:t>FFS: The set of PUSCH and PUCCH that eligible for Rel-15 multiplexing consideration</w:t>
      </w:r>
    </w:p>
    <w:p w14:paraId="5EFCD3D1" w14:textId="77777777" w:rsidR="00F91FED" w:rsidRPr="003A4618" w:rsidRDefault="00F91FED" w:rsidP="00F91FED">
      <w:pPr>
        <w:spacing w:after="0"/>
        <w:rPr>
          <w:rFonts w:cs="Times"/>
        </w:rPr>
      </w:pPr>
      <w:r w:rsidRPr="003A4618">
        <w:rPr>
          <w:rFonts w:cs="Times"/>
        </w:rPr>
        <w:t>Note: “collision” refers to overlapping PUCCHs, overlapping PUCCH and PUSCH (excluding PUSCH supporting simultaneous transmission with PUCCH), overlapping PUSCHs on a same cell.</w:t>
      </w:r>
    </w:p>
    <w:p w14:paraId="2456E978" w14:textId="77777777" w:rsidR="00F91FED" w:rsidRPr="003A4618" w:rsidRDefault="00F91FED" w:rsidP="00F91FED">
      <w:pPr>
        <w:spacing w:after="0"/>
        <w:rPr>
          <w:rFonts w:cs="Times"/>
        </w:rPr>
      </w:pPr>
      <w:r w:rsidRPr="003A4618">
        <w:rPr>
          <w:rFonts w:cs="Times"/>
        </w:rPr>
        <w:t>Note: “Rel-15 multiplexing timeline” means Rel15 timeline calculation in Rel-16 spec, including all the formula and all the values for the variables</w:t>
      </w:r>
    </w:p>
    <w:p w14:paraId="5907519B" w14:textId="619F0A4A" w:rsidR="00F91FED" w:rsidRDefault="00F91FED" w:rsidP="00F91FED">
      <w:pPr>
        <w:spacing w:after="0"/>
        <w:rPr>
          <w:rFonts w:cs="Times"/>
        </w:rPr>
      </w:pPr>
      <w:r w:rsidRPr="003A4618">
        <w:rPr>
          <w:rFonts w:cs="Times"/>
        </w:rPr>
        <w:t>Note: “Rel-16 prioritization timeline” means Rel-16 cancellation timeline calculation in Rel-16 spec, including all the formula and all the values for the variables</w:t>
      </w:r>
    </w:p>
    <w:p w14:paraId="3575E7AC" w14:textId="77777777" w:rsidR="00F91FED" w:rsidRDefault="00F91FED" w:rsidP="008E4533">
      <w:pPr>
        <w:spacing w:after="0"/>
        <w:rPr>
          <w:lang w:eastAsia="x-none"/>
        </w:rPr>
      </w:pPr>
    </w:p>
    <w:p w14:paraId="0C8B7B5D" w14:textId="77777777" w:rsidR="008E4533" w:rsidRPr="008E4533" w:rsidRDefault="008E4533" w:rsidP="008E4533">
      <w:pPr>
        <w:spacing w:after="0"/>
        <w:rPr>
          <w:b/>
          <w:bCs/>
          <w:lang w:eastAsia="x-none"/>
        </w:rPr>
      </w:pPr>
      <w:r w:rsidRPr="008E4533">
        <w:rPr>
          <w:b/>
          <w:bCs/>
          <w:lang w:eastAsia="x-none"/>
        </w:rPr>
        <w:t>Agreement</w:t>
      </w:r>
    </w:p>
    <w:p w14:paraId="5E086870" w14:textId="77777777" w:rsidR="008E4533" w:rsidRPr="00F43E82" w:rsidRDefault="008E4533" w:rsidP="008E4533">
      <w:pPr>
        <w:spacing w:after="0"/>
        <w:rPr>
          <w:rFonts w:eastAsia="Microsoft YaHei"/>
        </w:rPr>
      </w:pPr>
      <w:r w:rsidRPr="00F43E82">
        <w:rPr>
          <w:rFonts w:eastAsia="Microsoft YaHei"/>
        </w:rPr>
        <w:t>For multiplexing a high-priority (HP) HARQ-ACK and a low-priority (LP) HARQ-ACK into a PUSCH in R17,</w:t>
      </w:r>
      <w:r w:rsidRPr="00F43E82">
        <w:rPr>
          <w:rFonts w:eastAsia="SimSun"/>
          <w:lang w:eastAsia="zh-CN"/>
        </w:rPr>
        <w:t xml:space="preserve"> if HP HARQ-ACK, LP HARQ-ACK, and LP CSI consisting of two parts would be transmitted on LP PUSCH conveying UL-SCH,</w:t>
      </w:r>
      <w:r w:rsidRPr="00F43E82">
        <w:rPr>
          <w:rFonts w:eastAsia="Microsoft YaHei" w:hint="eastAsia"/>
          <w:lang w:eastAsia="zh-CN"/>
        </w:rPr>
        <w:t xml:space="preserve"> </w:t>
      </w:r>
    </w:p>
    <w:p w14:paraId="039B7FBC" w14:textId="77777777" w:rsidR="008E4533" w:rsidRPr="005675A3" w:rsidRDefault="008E4533" w:rsidP="008E4533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rFonts w:eastAsia="Malgun Gothic"/>
          <w:bCs/>
          <w:sz w:val="20"/>
          <w:szCs w:val="20"/>
          <w:lang w:eastAsia="zh-CN"/>
        </w:rPr>
      </w:pPr>
      <w:r w:rsidRPr="005675A3">
        <w:rPr>
          <w:rFonts w:eastAsia="Malgun Gothic"/>
          <w:bCs/>
          <w:sz w:val="20"/>
          <w:szCs w:val="20"/>
          <w:lang w:eastAsia="zh-CN"/>
        </w:rPr>
        <w:t xml:space="preserve">The CSI part 2 is dropped. </w:t>
      </w:r>
    </w:p>
    <w:p w14:paraId="7F800A1D" w14:textId="77777777" w:rsidR="008E4533" w:rsidRPr="005675A3" w:rsidRDefault="008E4533" w:rsidP="008E4533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Microsoft YaHei"/>
        </w:rPr>
      </w:pPr>
      <w:r w:rsidRPr="005675A3">
        <w:rPr>
          <w:rFonts w:eastAsia="Microsoft YaHei"/>
        </w:rPr>
        <w:t>Reuse R15 HARQ-ACK rate matching/puncturing and RE mapping for HP HARQ-ACK in principle. FFS details.</w:t>
      </w:r>
    </w:p>
    <w:p w14:paraId="6E10EAED" w14:textId="77777777" w:rsidR="008E4533" w:rsidRPr="005675A3" w:rsidRDefault="008E4533" w:rsidP="008E4533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Microsoft YaHei"/>
        </w:rPr>
      </w:pPr>
      <w:r w:rsidRPr="005675A3">
        <w:rPr>
          <w:rFonts w:eastAsia="Microsoft YaHei"/>
        </w:rPr>
        <w:t>Reuse R15 CSI part 1 rate matching and RE mapping for LP HARQ-ACK.</w:t>
      </w:r>
    </w:p>
    <w:p w14:paraId="1A11719F" w14:textId="77777777" w:rsidR="008E4533" w:rsidRPr="005675A3" w:rsidRDefault="008E4533" w:rsidP="008E4533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Microsoft YaHei"/>
        </w:rPr>
      </w:pPr>
      <w:r w:rsidRPr="005675A3">
        <w:rPr>
          <w:rFonts w:eastAsia="Microsoft YaHei"/>
        </w:rPr>
        <w:t xml:space="preserve">Reuse R15 CSI part 2 rate matching and RE mapping for LP </w:t>
      </w:r>
      <w:r w:rsidRPr="005675A3">
        <w:rPr>
          <w:rFonts w:eastAsia="Malgun Gothic"/>
          <w:bCs/>
          <w:lang w:eastAsia="zh-CN"/>
        </w:rPr>
        <w:t>CSI part 1</w:t>
      </w:r>
      <w:r w:rsidRPr="005675A3">
        <w:rPr>
          <w:rFonts w:eastAsia="Microsoft YaHei"/>
        </w:rPr>
        <w:t>.</w:t>
      </w:r>
    </w:p>
    <w:p w14:paraId="2A40AD6A" w14:textId="07457F44" w:rsidR="008E4533" w:rsidRPr="005675A3" w:rsidRDefault="008E4533" w:rsidP="008E4533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Microsoft YaHei"/>
        </w:rPr>
      </w:pPr>
      <w:r w:rsidRPr="005675A3">
        <w:rPr>
          <w:rFonts w:eastAsia="SimSun" w:hint="eastAsia"/>
          <w:lang w:eastAsia="ko-KR"/>
        </w:rPr>
        <w:t>FFS for LP CSI consisting of single part</w:t>
      </w:r>
      <w:r w:rsidRPr="005675A3">
        <w:rPr>
          <w:rFonts w:eastAsia="SimSun"/>
          <w:lang w:eastAsia="ko-KR"/>
        </w:rPr>
        <w:t>.</w:t>
      </w:r>
    </w:p>
    <w:p w14:paraId="6828D10E" w14:textId="77777777" w:rsidR="00F91FED" w:rsidRPr="00F91FED" w:rsidRDefault="00F91FED" w:rsidP="008E4533">
      <w:pPr>
        <w:spacing w:after="0"/>
        <w:rPr>
          <w:lang w:eastAsia="x-none"/>
        </w:rPr>
      </w:pPr>
    </w:p>
    <w:p w14:paraId="4FF22E00" w14:textId="3BE2000D" w:rsidR="008E4533" w:rsidRPr="008E4533" w:rsidRDefault="008E4533" w:rsidP="008E4533">
      <w:pPr>
        <w:spacing w:after="0"/>
        <w:rPr>
          <w:b/>
          <w:bCs/>
          <w:lang w:eastAsia="x-none"/>
        </w:rPr>
      </w:pPr>
      <w:r w:rsidRPr="008E4533">
        <w:rPr>
          <w:b/>
          <w:bCs/>
          <w:lang w:eastAsia="x-none"/>
        </w:rPr>
        <w:t>Agreement</w:t>
      </w:r>
    </w:p>
    <w:p w14:paraId="18DB90D1" w14:textId="77777777" w:rsidR="008E4533" w:rsidRPr="00C90FFF" w:rsidRDefault="008E4533" w:rsidP="008E4533">
      <w:pPr>
        <w:spacing w:after="0"/>
        <w:rPr>
          <w:lang w:eastAsia="x-none"/>
        </w:rPr>
      </w:pPr>
      <w:r w:rsidRPr="00C90FFF">
        <w:rPr>
          <w:lang w:eastAsia="x-none"/>
        </w:rPr>
        <w:t xml:space="preserve">For multiplexing a high-priority (HP) HARQ-ACK and a low-priority (LP) HARQ-ACK into a PUCCH in R17, </w:t>
      </w:r>
    </w:p>
    <w:p w14:paraId="3A4F5B19" w14:textId="4AA93D53" w:rsidR="008E4533" w:rsidRPr="00C90FFF" w:rsidRDefault="008E4533" w:rsidP="008E4533">
      <w:pPr>
        <w:numPr>
          <w:ilvl w:val="0"/>
          <w:numId w:val="21"/>
        </w:numPr>
        <w:spacing w:after="0"/>
        <w:ind w:hanging="357"/>
        <w:textAlignment w:val="center"/>
        <w:rPr>
          <w:lang w:eastAsia="x-none"/>
        </w:rPr>
      </w:pPr>
      <w:r w:rsidRPr="00C90FFF">
        <w:rPr>
          <w:lang w:eastAsia="x-none"/>
        </w:rPr>
        <w:t>At least for PUCCH format 3/4, use the HP UCI bit number and HP RE number for </w:t>
      </w:r>
      <w:r>
        <w:rPr>
          <w:lang w:eastAsia="x-none"/>
        </w:rPr>
        <w:t>∆</w:t>
      </w:r>
      <w:r w:rsidRPr="004C1945">
        <w:rPr>
          <w:vertAlign w:val="subscript"/>
          <w:lang w:eastAsia="x-none"/>
        </w:rPr>
        <w:t>TF,b,f,c</w:t>
      </w:r>
      <w:r>
        <w:rPr>
          <w:lang w:eastAsia="x-none"/>
        </w:rPr>
        <w:t>(i)</w:t>
      </w:r>
      <w:r w:rsidRPr="00C90FFF">
        <w:rPr>
          <w:lang w:eastAsia="x-none"/>
        </w:rPr>
        <w:fldChar w:fldCharType="begin"/>
      </w:r>
      <w:r w:rsidRPr="00C90FFF">
        <w:rPr>
          <w:lang w:eastAsia="x-none"/>
        </w:rPr>
        <w:instrText xml:space="preserve"> QUOTE </w:instrText>
      </w:r>
      <m:oMath>
        <m:sSub>
          <m:sSubPr>
            <m:ctrlPr>
              <w:rPr>
                <w:rFonts w:ascii="Cambria Math" w:eastAsia="SimSun" w:hAnsi="Cambria Math" w:cs="SimSun"/>
                <w:i/>
                <w:iCs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TF, b, f,c</m:t>
            </m:r>
          </m:sub>
        </m:sSub>
        <m:d>
          <m:dPr>
            <m:ctrlPr>
              <w:rPr>
                <w:rFonts w:ascii="Cambria Math" w:eastAsia="SimSun" w:hAnsi="Cambria Math" w:cs="SimSun"/>
                <w:i/>
                <w:iCs/>
                <w:sz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i</m:t>
            </m:r>
          </m:e>
        </m:d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Pr="00C90FFF">
        <w:rPr>
          <w:lang w:eastAsia="x-none"/>
        </w:rPr>
        <w:instrText xml:space="preserve"> </w:instrText>
      </w:r>
      <w:r w:rsidRPr="00C90FFF">
        <w:rPr>
          <w:lang w:eastAsia="x-none"/>
        </w:rPr>
        <w:fldChar w:fldCharType="end"/>
      </w:r>
      <w:r w:rsidRPr="00C90FFF">
        <w:rPr>
          <w:lang w:eastAsia="x-none"/>
        </w:rPr>
        <w:t> formula selection and calculation</w:t>
      </w:r>
    </w:p>
    <w:p w14:paraId="11669844" w14:textId="77777777" w:rsidR="008E4533" w:rsidRPr="00C90FFF" w:rsidRDefault="008E4533" w:rsidP="008E4533">
      <w:pPr>
        <w:numPr>
          <w:ilvl w:val="0"/>
          <w:numId w:val="21"/>
        </w:numPr>
        <w:spacing w:after="0"/>
        <w:ind w:hanging="357"/>
        <w:textAlignment w:val="center"/>
        <w:rPr>
          <w:lang w:eastAsia="x-none"/>
        </w:rPr>
      </w:pPr>
      <w:r w:rsidRPr="00C90FFF">
        <w:rPr>
          <w:lang w:eastAsia="x-none"/>
        </w:rPr>
        <w:t xml:space="preserve">For PUCCH format 1, use the total UCI bit number for </w:t>
      </w:r>
      <w:r>
        <w:rPr>
          <w:lang w:eastAsia="x-none"/>
        </w:rPr>
        <w:t>∆</w:t>
      </w:r>
      <w:r w:rsidRPr="004C1945">
        <w:rPr>
          <w:vertAlign w:val="subscript"/>
          <w:lang w:eastAsia="x-none"/>
        </w:rPr>
        <w:t>TF,b,f,c</w:t>
      </w:r>
      <w:r>
        <w:rPr>
          <w:lang w:eastAsia="x-none"/>
        </w:rPr>
        <w:t xml:space="preserve">(i) </w:t>
      </w:r>
      <w:r w:rsidRPr="00C90FFF">
        <w:rPr>
          <w:lang w:eastAsia="x-none"/>
        </w:rPr>
        <w:t>calculation.</w:t>
      </w:r>
    </w:p>
    <w:p w14:paraId="26FF2E06" w14:textId="4FF5D1E0" w:rsidR="008E4533" w:rsidRPr="00C90FFF" w:rsidRDefault="008E4533" w:rsidP="008E4533">
      <w:pPr>
        <w:numPr>
          <w:ilvl w:val="0"/>
          <w:numId w:val="21"/>
        </w:numPr>
        <w:spacing w:after="0"/>
        <w:ind w:hanging="357"/>
        <w:textAlignment w:val="center"/>
        <w:rPr>
          <w:lang w:eastAsia="x-none"/>
        </w:rPr>
      </w:pPr>
      <w:r w:rsidRPr="00C90FFF">
        <w:rPr>
          <w:lang w:eastAsia="x-none"/>
        </w:rPr>
        <w:t>FFS for PUCCH format 2.</w:t>
      </w:r>
    </w:p>
    <w:p w14:paraId="57951B26" w14:textId="77777777" w:rsidR="00FD5802" w:rsidRPr="00FD5802" w:rsidRDefault="00FD5802" w:rsidP="00FD5802">
      <w:pPr>
        <w:spacing w:after="0"/>
        <w:rPr>
          <w:lang w:eastAsia="x-none"/>
        </w:rPr>
      </w:pPr>
    </w:p>
    <w:p w14:paraId="0F7C53B9" w14:textId="5322EF18" w:rsidR="000D5814" w:rsidRPr="00082E67" w:rsidRDefault="009A623D" w:rsidP="00BD791B">
      <w:pPr>
        <w:tabs>
          <w:tab w:val="left" w:pos="1440"/>
        </w:tabs>
        <w:spacing w:after="200" w:line="276" w:lineRule="auto"/>
        <w:jc w:val="both"/>
      </w:pPr>
      <w:r w:rsidRPr="00187054">
        <w:rPr>
          <w:rFonts w:eastAsia="MS Mincho"/>
          <w:lang w:val="en-US" w:eastAsia="ja-JP"/>
        </w:rPr>
        <w:t xml:space="preserve">In this document, we discuss </w:t>
      </w:r>
      <w:r w:rsidR="00891AFE">
        <w:rPr>
          <w:rFonts w:eastAsia="MS Mincho"/>
          <w:lang w:val="en-US" w:eastAsia="ja-JP"/>
        </w:rPr>
        <w:t>remaining</w:t>
      </w:r>
      <w:r w:rsidR="00CA6CDF" w:rsidRPr="00187054">
        <w:rPr>
          <w:rFonts w:eastAsia="MS Mincho"/>
          <w:lang w:val="en-US" w:eastAsia="ja-JP"/>
        </w:rPr>
        <w:t xml:space="preserve"> </w:t>
      </w:r>
      <w:r w:rsidR="002320AC" w:rsidRPr="00187054">
        <w:rPr>
          <w:rFonts w:eastAsia="MS Mincho"/>
          <w:lang w:val="en-US" w:eastAsia="ja-JP"/>
        </w:rPr>
        <w:t xml:space="preserve">details for multiplexing </w:t>
      </w:r>
      <w:r w:rsidR="005675A3">
        <w:rPr>
          <w:rFonts w:eastAsia="MS Mincho"/>
          <w:lang w:val="en-US" w:eastAsia="ja-JP"/>
        </w:rPr>
        <w:t>uplink control information (</w:t>
      </w:r>
      <w:r w:rsidRPr="00187054">
        <w:rPr>
          <w:rFonts w:eastAsia="MS Mincho"/>
          <w:lang w:val="en-US" w:eastAsia="ja-JP"/>
        </w:rPr>
        <w:t>UCI</w:t>
      </w:r>
      <w:r w:rsidR="005675A3">
        <w:rPr>
          <w:rFonts w:eastAsia="MS Mincho"/>
          <w:lang w:val="en-US" w:eastAsia="ja-JP"/>
        </w:rPr>
        <w:t>)</w:t>
      </w:r>
      <w:r w:rsidR="002320AC" w:rsidRPr="00187054">
        <w:rPr>
          <w:rFonts w:eastAsia="MS Mincho"/>
          <w:lang w:val="en-US" w:eastAsia="ja-JP"/>
        </w:rPr>
        <w:t xml:space="preserve"> of different priorities</w:t>
      </w:r>
      <w:r w:rsidRPr="00187054">
        <w:rPr>
          <w:rFonts w:eastAsia="MS Mincho"/>
          <w:lang w:val="en-US" w:eastAsia="ja-JP"/>
        </w:rPr>
        <w:t xml:space="preserve"> on PU</w:t>
      </w:r>
      <w:r w:rsidR="002320AC" w:rsidRPr="00187054">
        <w:rPr>
          <w:rFonts w:eastAsia="MS Mincho"/>
          <w:lang w:val="en-US" w:eastAsia="ja-JP"/>
        </w:rPr>
        <w:t>C</w:t>
      </w:r>
      <w:r w:rsidRPr="00187054">
        <w:rPr>
          <w:rFonts w:eastAsia="MS Mincho"/>
          <w:lang w:val="en-US" w:eastAsia="ja-JP"/>
        </w:rPr>
        <w:t xml:space="preserve">CH </w:t>
      </w:r>
      <w:r w:rsidR="002320AC" w:rsidRPr="00187054">
        <w:rPr>
          <w:rFonts w:eastAsia="MS Mincho"/>
          <w:lang w:val="en-US" w:eastAsia="ja-JP"/>
        </w:rPr>
        <w:t>and on PUSCH</w:t>
      </w:r>
      <w:r w:rsidR="00B91B0B">
        <w:rPr>
          <w:rFonts w:eastAsia="MS Mincho"/>
          <w:lang w:val="en-US" w:eastAsia="ja-JP"/>
        </w:rPr>
        <w:t>.</w:t>
      </w:r>
      <w:r>
        <w:t xml:space="preserve"> </w:t>
      </w:r>
    </w:p>
    <w:p w14:paraId="075009C8" w14:textId="7F124B7D" w:rsidR="00A6763E" w:rsidRPr="00107C14" w:rsidRDefault="0071775A" w:rsidP="00107C14">
      <w:pPr>
        <w:pStyle w:val="Heading1"/>
      </w:pPr>
      <w:r>
        <w:t>M</w:t>
      </w:r>
      <w:r w:rsidR="00BD791B">
        <w:t xml:space="preserve">ultiplexing </w:t>
      </w:r>
      <w:r>
        <w:t>UCI</w:t>
      </w:r>
      <w:r w:rsidR="001C0651">
        <w:t xml:space="preserve"> of different priorities</w:t>
      </w:r>
      <w:r w:rsidR="00BD791B">
        <w:t xml:space="preserve"> in PUCCH </w:t>
      </w:r>
    </w:p>
    <w:p w14:paraId="58E98585" w14:textId="13666565" w:rsidR="00DF2874" w:rsidRDefault="00DF2874" w:rsidP="0030098F">
      <w:pPr>
        <w:spacing w:after="200" w:line="276" w:lineRule="auto"/>
        <w:jc w:val="both"/>
        <w:rPr>
          <w:lang w:eastAsia="zh-CN"/>
        </w:rPr>
      </w:pPr>
      <w:r>
        <w:rPr>
          <w:lang w:eastAsia="zh-CN"/>
        </w:rPr>
        <w:t>According to the current Rel-17 TS 38.213 (</w:t>
      </w:r>
      <w:r w:rsidRPr="00586E27">
        <w:t>V</w:t>
      </w:r>
      <w:r>
        <w:t>17</w:t>
      </w:r>
      <w:r w:rsidRPr="00586E27">
        <w:t>.</w:t>
      </w:r>
      <w:r>
        <w:t>0</w:t>
      </w:r>
      <w:r w:rsidRPr="00586E27">
        <w:t>.</w:t>
      </w:r>
      <w:r>
        <w:t>0)</w:t>
      </w:r>
      <w:r>
        <w:rPr>
          <w:lang w:eastAsia="zh-CN"/>
        </w:rPr>
        <w:t>, UE can multiplex high priority (HP) HARQ-ACK and low priority (LP) HARQ-ACK in a PUCCH of priority index 1</w:t>
      </w:r>
      <w:r w:rsidR="00EA4D69">
        <w:rPr>
          <w:lang w:eastAsia="zh-CN"/>
        </w:rPr>
        <w:t xml:space="preserve">. However, handling of HP </w:t>
      </w:r>
      <w:r w:rsidR="00E770D0">
        <w:rPr>
          <w:lang w:eastAsia="zh-CN"/>
        </w:rPr>
        <w:t>scheduling request (</w:t>
      </w:r>
      <w:r w:rsidR="00EA4D69">
        <w:rPr>
          <w:lang w:eastAsia="zh-CN"/>
        </w:rPr>
        <w:t>SR</w:t>
      </w:r>
      <w:r w:rsidR="00E770D0">
        <w:rPr>
          <w:lang w:eastAsia="zh-CN"/>
        </w:rPr>
        <w:t>)</w:t>
      </w:r>
      <w:r w:rsidR="00EA4D69">
        <w:rPr>
          <w:lang w:eastAsia="zh-CN"/>
        </w:rPr>
        <w:t xml:space="preserve"> for a case that a SR PUCCH resource of priority index 1 overlaps with a HARQ-ACK PUCCH resource of priority index 0 has not been clarified. Thus, clarification on multiplexing HP SR with HARQ-ACK of different priorities or with LP HARQ-ACK is necessary.</w:t>
      </w:r>
    </w:p>
    <w:p w14:paraId="7878EBE4" w14:textId="3385292F" w:rsidR="00C81B1A" w:rsidRDefault="00C81B1A" w:rsidP="0030098F">
      <w:pPr>
        <w:spacing w:after="200" w:line="276" w:lineRule="auto"/>
        <w:jc w:val="both"/>
        <w:rPr>
          <w:lang w:eastAsia="zh-CN"/>
        </w:rPr>
      </w:pPr>
      <w:r w:rsidRPr="009E71BB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 xml:space="preserve">1: </w:t>
      </w:r>
      <w:r w:rsidR="00EA4D69">
        <w:rPr>
          <w:b/>
          <w:bCs/>
          <w:lang w:val="en-US" w:eastAsia="zh-CN"/>
        </w:rPr>
        <w:t xml:space="preserve">Support multiplexing of HP SR </w:t>
      </w:r>
      <w:r w:rsidR="001B044C">
        <w:rPr>
          <w:b/>
          <w:bCs/>
          <w:lang w:val="en-US" w:eastAsia="zh-CN"/>
        </w:rPr>
        <w:t xml:space="preserve">(i.e. SR with a PUCCH resource of priority index 1) </w:t>
      </w:r>
      <w:r w:rsidR="00EA4D69">
        <w:rPr>
          <w:b/>
          <w:bCs/>
          <w:lang w:val="en-US" w:eastAsia="zh-CN"/>
        </w:rPr>
        <w:t>with LP HARQ-ACK in a PUCCH</w:t>
      </w:r>
      <w:r w:rsidR="00304746">
        <w:rPr>
          <w:b/>
          <w:bCs/>
          <w:lang w:val="en-US" w:eastAsia="zh-CN"/>
        </w:rPr>
        <w:t xml:space="preserve"> of priority index 1</w:t>
      </w:r>
      <w:r w:rsidR="00EA4D69">
        <w:rPr>
          <w:b/>
          <w:bCs/>
          <w:lang w:val="en-US" w:eastAsia="zh-CN"/>
        </w:rPr>
        <w:t>.</w:t>
      </w:r>
    </w:p>
    <w:p w14:paraId="5EC2B4EB" w14:textId="0BB925BD" w:rsidR="00F25812" w:rsidRDefault="00F25812" w:rsidP="0030098F">
      <w:pPr>
        <w:spacing w:after="200" w:line="276" w:lineRule="auto"/>
        <w:jc w:val="both"/>
        <w:rPr>
          <w:lang w:eastAsia="zh-CN"/>
        </w:rPr>
      </w:pPr>
      <w:r w:rsidRPr="00071770">
        <w:rPr>
          <w:lang w:eastAsia="zh-CN"/>
        </w:rPr>
        <w:t xml:space="preserve">If </w:t>
      </w:r>
      <w:r w:rsidR="00E4468E" w:rsidRPr="00071770">
        <w:rPr>
          <w:lang w:eastAsia="zh-CN"/>
        </w:rPr>
        <w:t xml:space="preserve">overlapping </w:t>
      </w:r>
      <w:r w:rsidRPr="00071770">
        <w:rPr>
          <w:lang w:eastAsia="zh-CN"/>
        </w:rPr>
        <w:t xml:space="preserve">PUCCH transmissions of </w:t>
      </w:r>
      <w:r w:rsidR="00E111CA" w:rsidRPr="00071770">
        <w:rPr>
          <w:u w:val="single"/>
          <w:lang w:eastAsia="zh-CN"/>
        </w:rPr>
        <w:t xml:space="preserve">a </w:t>
      </w:r>
      <w:r w:rsidRPr="00071770">
        <w:rPr>
          <w:u w:val="single"/>
          <w:lang w:eastAsia="zh-CN"/>
        </w:rPr>
        <w:t>HP SR, 1-bit HP HARQ-ACK, and 1-bit LP HARQ-ACK</w:t>
      </w:r>
      <w:r w:rsidRPr="00071770">
        <w:rPr>
          <w:lang w:eastAsia="zh-CN"/>
        </w:rPr>
        <w:t xml:space="preserve"> </w:t>
      </w:r>
      <w:r w:rsidR="001B24AE" w:rsidRPr="00071770">
        <w:rPr>
          <w:lang w:eastAsia="zh-CN"/>
        </w:rPr>
        <w:t xml:space="preserve">from a UE </w:t>
      </w:r>
      <w:r w:rsidR="0030098F" w:rsidRPr="00071770">
        <w:rPr>
          <w:lang w:eastAsia="zh-CN"/>
        </w:rPr>
        <w:t xml:space="preserve">would occur in a slot/sub-slot, the UE may, first, determine a PUCCH resource for multiplexing </w:t>
      </w:r>
      <w:r w:rsidR="004419E7" w:rsidRPr="00071770">
        <w:rPr>
          <w:lang w:eastAsia="zh-CN"/>
        </w:rPr>
        <w:t>the</w:t>
      </w:r>
      <w:r w:rsidR="007F1B3E" w:rsidRPr="00071770">
        <w:rPr>
          <w:lang w:eastAsia="zh-CN"/>
        </w:rPr>
        <w:t xml:space="preserve"> HP SR</w:t>
      </w:r>
      <w:r w:rsidR="004419E7" w:rsidRPr="00071770">
        <w:rPr>
          <w:lang w:eastAsia="zh-CN"/>
        </w:rPr>
        <w:t xml:space="preserve"> and the 1-bit HP HARQ-ACK </w:t>
      </w:r>
      <w:r w:rsidR="00C66426" w:rsidRPr="00071770">
        <w:rPr>
          <w:lang w:eastAsia="zh-CN"/>
        </w:rPr>
        <w:t>according to Rel-15 rules (i.e. Subclause 9.2.5.1 of TS 38.21</w:t>
      </w:r>
      <w:r w:rsidR="00805388">
        <w:rPr>
          <w:lang w:eastAsia="zh-CN"/>
        </w:rPr>
        <w:t>3</w:t>
      </w:r>
      <w:r w:rsidR="00C66426" w:rsidRPr="00071770">
        <w:rPr>
          <w:lang w:eastAsia="zh-CN"/>
        </w:rPr>
        <w:t xml:space="preserve">) </w:t>
      </w:r>
      <w:r w:rsidR="004419E7" w:rsidRPr="00071770">
        <w:rPr>
          <w:lang w:eastAsia="zh-CN"/>
        </w:rPr>
        <w:t>and secondly, multiplex</w:t>
      </w:r>
      <w:r w:rsidR="00A15D1D" w:rsidRPr="00071770">
        <w:rPr>
          <w:lang w:eastAsia="zh-CN"/>
        </w:rPr>
        <w:t xml:space="preserve"> the</w:t>
      </w:r>
      <w:r w:rsidR="0030098F" w:rsidRPr="00071770">
        <w:rPr>
          <w:lang w:eastAsia="zh-CN"/>
        </w:rPr>
        <w:t xml:space="preserve"> </w:t>
      </w:r>
      <w:r w:rsidR="00C66426" w:rsidRPr="00071770">
        <w:rPr>
          <w:lang w:eastAsia="zh-CN"/>
        </w:rPr>
        <w:t xml:space="preserve">1-bit LP </w:t>
      </w:r>
      <w:r w:rsidR="004419E7" w:rsidRPr="00071770">
        <w:rPr>
          <w:lang w:eastAsia="zh-CN"/>
        </w:rPr>
        <w:t xml:space="preserve">HARQ-ACK </w:t>
      </w:r>
      <w:r w:rsidR="00A15D1D" w:rsidRPr="00071770">
        <w:rPr>
          <w:lang w:eastAsia="zh-CN"/>
        </w:rPr>
        <w:t>with the HP UCI (i.e. HP HARQ-ACK and HP SR i</w:t>
      </w:r>
      <w:r w:rsidR="00066EAC" w:rsidRPr="00071770">
        <w:rPr>
          <w:lang w:eastAsia="zh-CN"/>
        </w:rPr>
        <w:t xml:space="preserve">f the </w:t>
      </w:r>
      <w:r w:rsidR="004C5845" w:rsidRPr="00071770">
        <w:rPr>
          <w:lang w:eastAsia="zh-CN"/>
        </w:rPr>
        <w:t xml:space="preserve">determined </w:t>
      </w:r>
      <w:r w:rsidR="00066EAC" w:rsidRPr="00071770">
        <w:rPr>
          <w:lang w:eastAsia="zh-CN"/>
        </w:rPr>
        <w:t>PUCCH resource is</w:t>
      </w:r>
      <w:r w:rsidR="00A15D1D" w:rsidRPr="00071770">
        <w:rPr>
          <w:lang w:eastAsia="zh-CN"/>
        </w:rPr>
        <w:t xml:space="preserve"> PF0</w:t>
      </w:r>
      <w:r w:rsidR="00066EAC" w:rsidRPr="00071770">
        <w:rPr>
          <w:lang w:eastAsia="zh-CN"/>
        </w:rPr>
        <w:t>;</w:t>
      </w:r>
      <w:r w:rsidR="00A15D1D" w:rsidRPr="00071770">
        <w:rPr>
          <w:lang w:eastAsia="zh-CN"/>
        </w:rPr>
        <w:t xml:space="preserve"> HP HARQ-ACK </w:t>
      </w:r>
      <w:r w:rsidR="00066EAC" w:rsidRPr="00071770">
        <w:rPr>
          <w:lang w:eastAsia="zh-CN"/>
        </w:rPr>
        <w:t xml:space="preserve">if the </w:t>
      </w:r>
      <w:r w:rsidR="004C5845" w:rsidRPr="00071770">
        <w:rPr>
          <w:lang w:eastAsia="zh-CN"/>
        </w:rPr>
        <w:t xml:space="preserve">determined </w:t>
      </w:r>
      <w:r w:rsidR="00066EAC" w:rsidRPr="00071770">
        <w:rPr>
          <w:lang w:eastAsia="zh-CN"/>
        </w:rPr>
        <w:t xml:space="preserve">PUCCH resource is </w:t>
      </w:r>
      <w:r w:rsidR="00A15D1D" w:rsidRPr="00071770">
        <w:rPr>
          <w:lang w:eastAsia="zh-CN"/>
        </w:rPr>
        <w:t>PF1) i</w:t>
      </w:r>
      <w:r w:rsidR="004419E7" w:rsidRPr="00071770">
        <w:rPr>
          <w:lang w:eastAsia="zh-CN"/>
        </w:rPr>
        <w:t xml:space="preserve">n the determined PUCCH resource </w:t>
      </w:r>
      <w:r w:rsidR="00A15D1D" w:rsidRPr="00071770">
        <w:rPr>
          <w:lang w:eastAsia="zh-CN"/>
        </w:rPr>
        <w:t>with treating the 1-bit LP HARQ-ACK as a HP HARQ-ACK bit</w:t>
      </w:r>
      <w:r w:rsidR="0066365E" w:rsidRPr="00071770">
        <w:rPr>
          <w:lang w:eastAsia="zh-CN"/>
        </w:rPr>
        <w:t>.</w:t>
      </w:r>
      <w:r w:rsidR="0066365E">
        <w:rPr>
          <w:lang w:eastAsia="zh-CN"/>
        </w:rPr>
        <w:t xml:space="preserve"> </w:t>
      </w:r>
    </w:p>
    <w:p w14:paraId="4471811D" w14:textId="5DB69AD6" w:rsidR="00C74AEC" w:rsidRDefault="00C74AEC" w:rsidP="0030098F">
      <w:pPr>
        <w:spacing w:after="200" w:line="276" w:lineRule="auto"/>
        <w:jc w:val="both"/>
        <w:rPr>
          <w:lang w:eastAsia="zh-CN"/>
        </w:rPr>
      </w:pPr>
      <w:r>
        <w:rPr>
          <w:lang w:eastAsia="zh-CN"/>
        </w:rPr>
        <w:t xml:space="preserve">If </w:t>
      </w:r>
      <w:r w:rsidR="00E4468E">
        <w:rPr>
          <w:lang w:eastAsia="zh-CN"/>
        </w:rPr>
        <w:t xml:space="preserve">overlapping </w:t>
      </w:r>
      <w:r>
        <w:rPr>
          <w:lang w:eastAsia="zh-CN"/>
        </w:rPr>
        <w:t xml:space="preserve">PUCCH transmissions of </w:t>
      </w:r>
      <w:r w:rsidR="00221BCC" w:rsidRPr="00501890">
        <w:rPr>
          <w:u w:val="single"/>
          <w:lang w:eastAsia="zh-CN"/>
        </w:rPr>
        <w:t xml:space="preserve">a </w:t>
      </w:r>
      <w:r w:rsidRPr="00501890">
        <w:rPr>
          <w:u w:val="single"/>
          <w:lang w:eastAsia="zh-CN"/>
        </w:rPr>
        <w:t xml:space="preserve">HP SR </w:t>
      </w:r>
      <w:r w:rsidR="007C74CF" w:rsidRPr="00501890">
        <w:rPr>
          <w:u w:val="single"/>
          <w:lang w:eastAsia="zh-CN"/>
        </w:rPr>
        <w:t xml:space="preserve">(i.e. a positive SR) </w:t>
      </w:r>
      <w:r w:rsidRPr="00501890">
        <w:rPr>
          <w:u w:val="single"/>
          <w:lang w:eastAsia="zh-CN"/>
        </w:rPr>
        <w:t>and 1</w:t>
      </w:r>
      <w:r w:rsidR="005D1A81" w:rsidRPr="00501890">
        <w:rPr>
          <w:u w:val="single"/>
          <w:lang w:eastAsia="zh-CN"/>
        </w:rPr>
        <w:t>- or 2-</w:t>
      </w:r>
      <w:r w:rsidRPr="00501890">
        <w:rPr>
          <w:u w:val="single"/>
          <w:lang w:eastAsia="zh-CN"/>
        </w:rPr>
        <w:t>bit LP HARQ-ACK</w:t>
      </w:r>
      <w:r w:rsidR="007C74CF">
        <w:rPr>
          <w:lang w:eastAsia="zh-CN"/>
        </w:rPr>
        <w:t xml:space="preserve"> from a UE would occur in a slot/sub-slot, </w:t>
      </w:r>
      <w:r w:rsidR="00501890">
        <w:rPr>
          <w:lang w:eastAsia="zh-CN"/>
        </w:rPr>
        <w:t>the UE may</w:t>
      </w:r>
      <w:r w:rsidR="007B34D0">
        <w:rPr>
          <w:lang w:eastAsia="zh-CN"/>
        </w:rPr>
        <w:t xml:space="preserve">, first, </w:t>
      </w:r>
      <w:r w:rsidR="00501890">
        <w:rPr>
          <w:lang w:eastAsia="zh-CN"/>
        </w:rPr>
        <w:t>treat the LP HARQ-ACK as HP HARQ-ACK bit</w:t>
      </w:r>
      <w:r w:rsidR="0058378B">
        <w:rPr>
          <w:lang w:eastAsia="zh-CN"/>
        </w:rPr>
        <w:t>(</w:t>
      </w:r>
      <w:r w:rsidR="00501890">
        <w:rPr>
          <w:lang w:eastAsia="zh-CN"/>
        </w:rPr>
        <w:t>s</w:t>
      </w:r>
      <w:r w:rsidR="0058378B">
        <w:rPr>
          <w:lang w:eastAsia="zh-CN"/>
        </w:rPr>
        <w:t>)</w:t>
      </w:r>
      <w:r w:rsidR="00501890">
        <w:rPr>
          <w:lang w:eastAsia="zh-CN"/>
        </w:rPr>
        <w:t xml:space="preserve"> and </w:t>
      </w:r>
      <w:r w:rsidR="007B34D0">
        <w:rPr>
          <w:lang w:eastAsia="zh-CN"/>
        </w:rPr>
        <w:t xml:space="preserve">determine a </w:t>
      </w:r>
      <w:r w:rsidR="00A34978">
        <w:rPr>
          <w:lang w:eastAsia="zh-CN"/>
        </w:rPr>
        <w:t xml:space="preserve">HP </w:t>
      </w:r>
      <w:r w:rsidR="007B34D0">
        <w:rPr>
          <w:lang w:eastAsia="zh-CN"/>
        </w:rPr>
        <w:t xml:space="preserve">PUCCH resource </w:t>
      </w:r>
      <w:r w:rsidR="0058378B">
        <w:rPr>
          <w:lang w:eastAsia="zh-CN"/>
        </w:rPr>
        <w:t xml:space="preserve">for the LP HARQ-ACK </w:t>
      </w:r>
      <w:r w:rsidR="006212D9">
        <w:rPr>
          <w:lang w:val="en-US" w:eastAsia="zh-CN"/>
        </w:rPr>
        <w:t xml:space="preserve">from </w:t>
      </w:r>
      <w:r w:rsidR="006212D9">
        <w:rPr>
          <w:lang w:eastAsia="zh-CN"/>
        </w:rPr>
        <w:t xml:space="preserve">a PUCCH resource set configured by the </w:t>
      </w:r>
      <w:r w:rsidR="006212D9" w:rsidRPr="00252631">
        <w:rPr>
          <w:lang w:eastAsia="zh-CN"/>
        </w:rPr>
        <w:t xml:space="preserve">second </w:t>
      </w:r>
      <w:r w:rsidR="006212D9" w:rsidRPr="00252631">
        <w:rPr>
          <w:i/>
          <w:iCs/>
          <w:lang w:eastAsia="zh-CN"/>
        </w:rPr>
        <w:t>PUCCH-Config</w:t>
      </w:r>
      <w:r w:rsidR="006212D9">
        <w:rPr>
          <w:lang w:eastAsia="zh-CN"/>
        </w:rPr>
        <w:t xml:space="preserve"> associated with HARQ-ACK codebook of a higher priority index</w:t>
      </w:r>
      <w:r w:rsidR="0058378B">
        <w:rPr>
          <w:lang w:eastAsia="zh-CN"/>
        </w:rPr>
        <w:t xml:space="preserve">. Secondly, the UE may </w:t>
      </w:r>
      <w:r w:rsidR="00501890">
        <w:rPr>
          <w:lang w:eastAsia="zh-CN"/>
        </w:rPr>
        <w:t xml:space="preserve">multiplex the HP SR and </w:t>
      </w:r>
      <w:r w:rsidR="0058378B">
        <w:rPr>
          <w:lang w:eastAsia="zh-CN"/>
        </w:rPr>
        <w:t>the</w:t>
      </w:r>
      <w:r w:rsidR="00501890">
        <w:rPr>
          <w:lang w:eastAsia="zh-CN"/>
        </w:rPr>
        <w:t xml:space="preserve"> LP HARQ-ACK </w:t>
      </w:r>
      <w:r w:rsidR="0058378B">
        <w:rPr>
          <w:lang w:eastAsia="zh-CN"/>
        </w:rPr>
        <w:t xml:space="preserve">based on the HP SR resource and the determined </w:t>
      </w:r>
      <w:r w:rsidR="00C828B4">
        <w:rPr>
          <w:lang w:eastAsia="zh-CN"/>
        </w:rPr>
        <w:t xml:space="preserve">HP </w:t>
      </w:r>
      <w:r w:rsidR="0058378B">
        <w:rPr>
          <w:lang w:eastAsia="zh-CN"/>
        </w:rPr>
        <w:t xml:space="preserve">PUCCH resource </w:t>
      </w:r>
      <w:r w:rsidR="00501890">
        <w:rPr>
          <w:lang w:eastAsia="zh-CN"/>
        </w:rPr>
        <w:t>according to Rel-15 rules (i.e. Subclause 9.2.5.1 of TS 38.213)</w:t>
      </w:r>
      <w:r w:rsidR="0058378B">
        <w:rPr>
          <w:lang w:eastAsia="zh-CN"/>
        </w:rPr>
        <w:t>.</w:t>
      </w:r>
    </w:p>
    <w:p w14:paraId="679F8958" w14:textId="2F3155A3" w:rsidR="00BB2877" w:rsidRPr="009E71BB" w:rsidRDefault="009938AF" w:rsidP="0030098F">
      <w:pPr>
        <w:spacing w:after="200" w:line="276" w:lineRule="auto"/>
        <w:jc w:val="both"/>
        <w:rPr>
          <w:b/>
          <w:bCs/>
        </w:rPr>
      </w:pPr>
      <w:r w:rsidRPr="009E71BB">
        <w:rPr>
          <w:b/>
          <w:bCs/>
          <w:lang w:val="en-US" w:eastAsia="zh-CN"/>
        </w:rPr>
        <w:t xml:space="preserve">Proposal </w:t>
      </w:r>
      <w:r w:rsidR="00C81B1A">
        <w:rPr>
          <w:b/>
          <w:bCs/>
          <w:lang w:val="en-US" w:eastAsia="zh-CN"/>
        </w:rPr>
        <w:t>2</w:t>
      </w:r>
      <w:r w:rsidRPr="009E71BB">
        <w:rPr>
          <w:b/>
          <w:bCs/>
          <w:lang w:val="en-US" w:eastAsia="zh-CN"/>
        </w:rPr>
        <w:t xml:space="preserve">: </w:t>
      </w:r>
      <w:r w:rsidR="00BB2877" w:rsidRPr="009E71BB">
        <w:rPr>
          <w:b/>
          <w:bCs/>
        </w:rPr>
        <w:t xml:space="preserve">For multiplexing a HP </w:t>
      </w:r>
      <w:r w:rsidR="00386FE6" w:rsidRPr="009E71BB">
        <w:rPr>
          <w:b/>
          <w:bCs/>
        </w:rPr>
        <w:t>SR</w:t>
      </w:r>
      <w:r w:rsidR="00BB2877" w:rsidRPr="009E71BB">
        <w:rPr>
          <w:b/>
          <w:bCs/>
        </w:rPr>
        <w:t xml:space="preserve"> and </w:t>
      </w:r>
      <w:r w:rsidR="00304F0F" w:rsidRPr="009E71BB">
        <w:rPr>
          <w:b/>
          <w:bCs/>
        </w:rPr>
        <w:t xml:space="preserve">1- or 2-bit </w:t>
      </w:r>
      <w:r w:rsidR="00BB2877" w:rsidRPr="009E71BB">
        <w:rPr>
          <w:b/>
          <w:bCs/>
        </w:rPr>
        <w:t>LP HARQ-ACK into a PUCCH,</w:t>
      </w:r>
      <w:r w:rsidR="00304F0F" w:rsidRPr="009E71BB">
        <w:rPr>
          <w:b/>
          <w:bCs/>
        </w:rPr>
        <w:t xml:space="preserve"> </w:t>
      </w:r>
      <w:r w:rsidR="00BB2877" w:rsidRPr="009E71BB">
        <w:rPr>
          <w:b/>
          <w:bCs/>
        </w:rPr>
        <w:t xml:space="preserve">treat </w:t>
      </w:r>
      <w:r w:rsidR="00304F0F" w:rsidRPr="009E71BB">
        <w:rPr>
          <w:b/>
          <w:bCs/>
        </w:rPr>
        <w:t>the LP HARQ-ACK</w:t>
      </w:r>
      <w:r w:rsidR="00BB2877" w:rsidRPr="009E71BB">
        <w:rPr>
          <w:b/>
          <w:bCs/>
        </w:rPr>
        <w:t xml:space="preserve"> as HARQ-ACK bits with </w:t>
      </w:r>
      <w:r w:rsidR="00304F0F" w:rsidRPr="009E71BB">
        <w:rPr>
          <w:b/>
          <w:bCs/>
        </w:rPr>
        <w:t>h</w:t>
      </w:r>
      <w:r w:rsidR="00BB2877" w:rsidRPr="009E71BB">
        <w:rPr>
          <w:b/>
          <w:bCs/>
        </w:rPr>
        <w:t>igh priority</w:t>
      </w:r>
      <w:r w:rsidR="007F1AF0">
        <w:rPr>
          <w:b/>
          <w:bCs/>
        </w:rPr>
        <w:t xml:space="preserve">, determine a PUCCH resource </w:t>
      </w:r>
      <w:r w:rsidR="001B044C">
        <w:rPr>
          <w:b/>
          <w:bCs/>
        </w:rPr>
        <w:t xml:space="preserve">of priority index 1 </w:t>
      </w:r>
      <w:r w:rsidR="007F1AF0">
        <w:rPr>
          <w:b/>
          <w:bCs/>
        </w:rPr>
        <w:t>for the LP HARQ-ACK,</w:t>
      </w:r>
      <w:r w:rsidR="00304F0F" w:rsidRPr="009E71BB">
        <w:rPr>
          <w:b/>
          <w:bCs/>
        </w:rPr>
        <w:t xml:space="preserve"> </w:t>
      </w:r>
      <w:r w:rsidR="00304F0F" w:rsidRPr="009E71BB">
        <w:rPr>
          <w:b/>
          <w:bCs/>
        </w:rPr>
        <w:lastRenderedPageBreak/>
        <w:t xml:space="preserve">and apply Rel-15 </w:t>
      </w:r>
      <w:r w:rsidR="007F1AF0">
        <w:rPr>
          <w:b/>
          <w:bCs/>
        </w:rPr>
        <w:t xml:space="preserve">SR/HARQ-ACK multiplexing </w:t>
      </w:r>
      <w:r w:rsidR="00304F0F" w:rsidRPr="009E71BB">
        <w:rPr>
          <w:b/>
          <w:bCs/>
        </w:rPr>
        <w:t xml:space="preserve">rules </w:t>
      </w:r>
      <w:r w:rsidR="007F1AF0">
        <w:rPr>
          <w:b/>
          <w:bCs/>
        </w:rPr>
        <w:t>based on the determined PUCCH resource</w:t>
      </w:r>
      <w:r w:rsidR="001B044C">
        <w:rPr>
          <w:b/>
          <w:bCs/>
        </w:rPr>
        <w:t xml:space="preserve"> of priority index 1</w:t>
      </w:r>
      <w:r w:rsidR="00304F0F" w:rsidRPr="009E71BB">
        <w:rPr>
          <w:b/>
          <w:bCs/>
        </w:rPr>
        <w:t>.</w:t>
      </w:r>
    </w:p>
    <w:p w14:paraId="3112BD49" w14:textId="2A1309B5" w:rsidR="00BA4903" w:rsidRDefault="00DA3D4D" w:rsidP="00BA4903">
      <w:pPr>
        <w:pStyle w:val="Heading1"/>
      </w:pPr>
      <w:r>
        <w:t>Multiplexing</w:t>
      </w:r>
      <w:r w:rsidR="00E07711">
        <w:t xml:space="preserve"> </w:t>
      </w:r>
      <w:r>
        <w:t>UCI</w:t>
      </w:r>
      <w:r w:rsidR="00BA4903">
        <w:t xml:space="preserve"> </w:t>
      </w:r>
      <w:r w:rsidR="00E07711">
        <w:t xml:space="preserve">of different priorities </w:t>
      </w:r>
      <w:r w:rsidR="00BA4903">
        <w:t xml:space="preserve">in PUSCH </w:t>
      </w:r>
    </w:p>
    <w:p w14:paraId="1E49EEB1" w14:textId="29146F6F" w:rsidR="00D2731A" w:rsidRDefault="00D2731A" w:rsidP="00D2731A">
      <w:pPr>
        <w:pStyle w:val="Heading2"/>
      </w:pPr>
      <w:r>
        <w:t>PUSCH resource determination</w:t>
      </w:r>
    </w:p>
    <w:p w14:paraId="0BC3F3DA" w14:textId="769A91E2" w:rsidR="00FA577C" w:rsidRPr="00884F58" w:rsidRDefault="00FA577C" w:rsidP="007D3AF6">
      <w:pPr>
        <w:spacing w:after="200" w:line="276" w:lineRule="auto"/>
        <w:jc w:val="both"/>
        <w:rPr>
          <w:rFonts w:eastAsia="Microsoft YaHei"/>
          <w:color w:val="000000"/>
          <w:lang w:val="en-US"/>
        </w:rPr>
      </w:pPr>
      <w:r w:rsidRPr="00FA577C">
        <w:rPr>
          <w:rFonts w:eastAsia="Microsoft YaHei"/>
          <w:color w:val="000000"/>
          <w:lang w:val="x-none"/>
        </w:rPr>
        <w:t xml:space="preserve">For handling overlapping </w:t>
      </w:r>
      <w:r w:rsidR="00D20480" w:rsidRPr="00035BD9">
        <w:rPr>
          <w:rFonts w:eastAsia="Microsoft YaHei"/>
          <w:color w:val="000000"/>
        </w:rPr>
        <w:t xml:space="preserve">(in time domain) </w:t>
      </w:r>
      <w:r w:rsidRPr="00FA577C">
        <w:rPr>
          <w:rFonts w:eastAsia="Microsoft YaHei"/>
          <w:color w:val="000000"/>
          <w:lang w:val="x-none"/>
        </w:rPr>
        <w:t>PUCCHs/PUSCHs with different priorities</w:t>
      </w:r>
      <w:r>
        <w:rPr>
          <w:rFonts w:eastAsia="Microsoft YaHei"/>
          <w:color w:val="000000"/>
          <w:lang w:val="en-US"/>
        </w:rPr>
        <w:t xml:space="preserve">, after a UE </w:t>
      </w:r>
      <w:r w:rsidRPr="00FA577C">
        <w:rPr>
          <w:rFonts w:eastAsia="Microsoft YaHei"/>
          <w:color w:val="000000"/>
          <w:lang w:val="x-none"/>
        </w:rPr>
        <w:t>resol</w:t>
      </w:r>
      <w:r>
        <w:rPr>
          <w:rFonts w:eastAsia="Microsoft YaHei"/>
          <w:color w:val="000000"/>
          <w:lang w:val="en-US"/>
        </w:rPr>
        <w:t>ves</w:t>
      </w:r>
      <w:r w:rsidRPr="00FA577C">
        <w:rPr>
          <w:rFonts w:eastAsia="Microsoft YaHei"/>
          <w:color w:val="000000"/>
          <w:lang w:val="x-none"/>
        </w:rPr>
        <w:t xml:space="preserve"> overlapping PUCCHs and/or PUSCHs with </w:t>
      </w:r>
      <w:r w:rsidR="0095744D">
        <w:rPr>
          <w:rFonts w:eastAsia="Microsoft YaHei"/>
          <w:color w:val="000000"/>
          <w:lang w:val="en-US"/>
        </w:rPr>
        <w:t>priority index 1</w:t>
      </w:r>
      <w:r>
        <w:rPr>
          <w:rFonts w:eastAsia="Microsoft YaHei"/>
          <w:color w:val="000000"/>
          <w:lang w:val="en-US"/>
        </w:rPr>
        <w:t>, the</w:t>
      </w:r>
      <w:r w:rsidR="00515413" w:rsidRPr="00035BD9">
        <w:rPr>
          <w:rFonts w:eastAsia="Microsoft YaHei"/>
          <w:color w:val="000000"/>
        </w:rPr>
        <w:t xml:space="preserve"> UE</w:t>
      </w:r>
      <w:r w:rsidR="00D20480">
        <w:rPr>
          <w:rFonts w:eastAsia="Microsoft YaHei"/>
          <w:color w:val="000000"/>
        </w:rPr>
        <w:t xml:space="preserve"> </w:t>
      </w:r>
      <w:r w:rsidR="0019681B">
        <w:rPr>
          <w:rFonts w:eastAsia="Microsoft YaHei"/>
          <w:color w:val="000000"/>
        </w:rPr>
        <w:t>may have to</w:t>
      </w:r>
      <w:r w:rsidR="00515413" w:rsidRPr="00035BD9">
        <w:rPr>
          <w:rFonts w:eastAsia="Microsoft YaHei"/>
          <w:color w:val="000000"/>
        </w:rPr>
        <w:t xml:space="preserve"> transmit HP UCI and LP UCI</w:t>
      </w:r>
      <w:r w:rsidR="00934AE1">
        <w:rPr>
          <w:rFonts w:eastAsia="Microsoft YaHei"/>
          <w:color w:val="000000"/>
        </w:rPr>
        <w:t xml:space="preserve">, </w:t>
      </w:r>
      <w:r w:rsidR="00934AE1" w:rsidRPr="00035BD9">
        <w:rPr>
          <w:rFonts w:eastAsia="Microsoft YaHei"/>
          <w:color w:val="000000"/>
        </w:rPr>
        <w:t>respectively</w:t>
      </w:r>
      <w:r w:rsidR="00934AE1">
        <w:rPr>
          <w:rFonts w:eastAsia="Microsoft YaHei"/>
          <w:color w:val="000000"/>
        </w:rPr>
        <w:t>,</w:t>
      </w:r>
      <w:r w:rsidR="00515413" w:rsidRPr="00035BD9">
        <w:rPr>
          <w:rFonts w:eastAsia="Microsoft YaHei"/>
          <w:color w:val="000000"/>
        </w:rPr>
        <w:t xml:space="preserve"> in overlapping PUCCHs</w:t>
      </w:r>
      <w:r w:rsidR="0019681B">
        <w:rPr>
          <w:rFonts w:eastAsia="Microsoft YaHei"/>
          <w:color w:val="000000"/>
        </w:rPr>
        <w:t xml:space="preserve"> of different priorities</w:t>
      </w:r>
      <w:r w:rsidR="00515413" w:rsidRPr="00035BD9">
        <w:rPr>
          <w:rFonts w:eastAsia="Microsoft YaHei"/>
          <w:color w:val="000000"/>
        </w:rPr>
        <w:t>,</w:t>
      </w:r>
      <w:r w:rsidR="00D20480">
        <w:rPr>
          <w:rFonts w:eastAsia="Microsoft YaHei"/>
          <w:color w:val="000000"/>
        </w:rPr>
        <w:t xml:space="preserve"> overlapping PUSCH(s) and PUCCH(s)</w:t>
      </w:r>
      <w:r w:rsidR="0019681B">
        <w:rPr>
          <w:rFonts w:eastAsia="Microsoft YaHei"/>
          <w:color w:val="000000"/>
        </w:rPr>
        <w:t xml:space="preserve"> of different priorities</w:t>
      </w:r>
      <w:r w:rsidR="00D20480">
        <w:rPr>
          <w:rFonts w:eastAsia="Microsoft YaHei"/>
          <w:color w:val="000000"/>
        </w:rPr>
        <w:t>, or overlapping PUSCHs</w:t>
      </w:r>
      <w:r w:rsidR="0019681B">
        <w:rPr>
          <w:rFonts w:eastAsia="Microsoft YaHei"/>
          <w:color w:val="000000"/>
        </w:rPr>
        <w:t xml:space="preserve"> of different priorities</w:t>
      </w:r>
      <w:r w:rsidR="00D20480">
        <w:rPr>
          <w:rFonts w:eastAsia="Microsoft YaHei"/>
          <w:color w:val="000000"/>
        </w:rPr>
        <w:t>.</w:t>
      </w:r>
      <w:r w:rsidR="008E5497">
        <w:rPr>
          <w:rFonts w:eastAsia="Microsoft YaHei"/>
          <w:color w:val="000000"/>
        </w:rPr>
        <w:t xml:space="preserve"> If </w:t>
      </w:r>
      <w:r w:rsidR="008E5497">
        <w:rPr>
          <w:rFonts w:eastAsia="Microsoft YaHei"/>
          <w:color w:val="000000"/>
          <w:lang w:val="en-US"/>
        </w:rPr>
        <w:t>the</w:t>
      </w:r>
      <w:r w:rsidR="008E5497" w:rsidRPr="00035BD9">
        <w:rPr>
          <w:rFonts w:eastAsia="Microsoft YaHei"/>
          <w:color w:val="000000"/>
        </w:rPr>
        <w:t xml:space="preserve"> UE</w:t>
      </w:r>
      <w:r w:rsidR="008E5497">
        <w:rPr>
          <w:rFonts w:eastAsia="Microsoft YaHei"/>
          <w:color w:val="000000"/>
        </w:rPr>
        <w:t xml:space="preserve"> would</w:t>
      </w:r>
      <w:r w:rsidR="008E5497" w:rsidRPr="00035BD9">
        <w:rPr>
          <w:rFonts w:eastAsia="Microsoft YaHei"/>
          <w:color w:val="000000"/>
        </w:rPr>
        <w:t xml:space="preserve"> transmit HP UCI and LP UCI in </w:t>
      </w:r>
      <w:r w:rsidR="00BE7240">
        <w:rPr>
          <w:rFonts w:eastAsia="Microsoft YaHei"/>
          <w:color w:val="000000"/>
        </w:rPr>
        <w:t xml:space="preserve">the </w:t>
      </w:r>
      <w:r w:rsidR="008E5497">
        <w:rPr>
          <w:rFonts w:eastAsia="Microsoft YaHei"/>
          <w:color w:val="000000"/>
        </w:rPr>
        <w:t>overlapping PUSCH(s) and PUCCH(s)</w:t>
      </w:r>
      <w:r w:rsidR="00B62E3E">
        <w:rPr>
          <w:rFonts w:eastAsia="Microsoft YaHei"/>
          <w:color w:val="000000"/>
        </w:rPr>
        <w:t xml:space="preserve"> of different priorities</w:t>
      </w:r>
      <w:r w:rsidR="00502777">
        <w:rPr>
          <w:rFonts w:eastAsia="Microsoft YaHei"/>
          <w:color w:val="000000"/>
        </w:rPr>
        <w:t xml:space="preserve"> or in the overlapping PUSCHs of different priorities</w:t>
      </w:r>
      <w:r w:rsidR="00E77EF2">
        <w:rPr>
          <w:rFonts w:eastAsia="Microsoft YaHei"/>
          <w:color w:val="000000"/>
        </w:rPr>
        <w:t xml:space="preserve"> and if the PUSCH(s) include</w:t>
      </w:r>
      <w:r w:rsidR="00D8583E">
        <w:rPr>
          <w:rFonts w:eastAsia="Microsoft YaHei"/>
          <w:color w:val="000000"/>
        </w:rPr>
        <w:t>s</w:t>
      </w:r>
      <w:r w:rsidR="00E77EF2">
        <w:rPr>
          <w:rFonts w:eastAsia="Microsoft YaHei"/>
          <w:color w:val="000000"/>
        </w:rPr>
        <w:t xml:space="preserve"> at least one HP PUSCH</w:t>
      </w:r>
      <w:r w:rsidR="008E5497">
        <w:rPr>
          <w:rFonts w:eastAsia="Microsoft YaHei"/>
          <w:color w:val="000000"/>
        </w:rPr>
        <w:t>,</w:t>
      </w:r>
      <w:r w:rsidR="00934AE1">
        <w:rPr>
          <w:rFonts w:eastAsia="Microsoft YaHei"/>
          <w:color w:val="000000"/>
        </w:rPr>
        <w:t xml:space="preserve"> the </w:t>
      </w:r>
      <w:r w:rsidR="009E5CC2">
        <w:rPr>
          <w:rFonts w:eastAsia="Microsoft YaHei"/>
          <w:color w:val="000000"/>
        </w:rPr>
        <w:t xml:space="preserve">UE selects </w:t>
      </w:r>
      <w:r w:rsidR="009E5CC2" w:rsidRPr="009E5CC2">
        <w:rPr>
          <w:rFonts w:eastAsia="Microsoft YaHei"/>
          <w:color w:val="000000"/>
        </w:rPr>
        <w:t xml:space="preserve">a PUSCH to multiplex the HP UCI and the LP UCI from </w:t>
      </w:r>
      <w:r w:rsidR="00D8583E">
        <w:rPr>
          <w:rFonts w:eastAsia="Microsoft YaHei"/>
          <w:color w:val="000000"/>
        </w:rPr>
        <w:t xml:space="preserve">the </w:t>
      </w:r>
      <w:r w:rsidR="00BE7240">
        <w:rPr>
          <w:rFonts w:eastAsia="Microsoft YaHei"/>
          <w:color w:val="000000"/>
        </w:rPr>
        <w:t xml:space="preserve">HP </w:t>
      </w:r>
      <w:r w:rsidR="009E5CC2" w:rsidRPr="009E5CC2">
        <w:rPr>
          <w:rFonts w:eastAsia="Microsoft YaHei"/>
          <w:color w:val="000000"/>
        </w:rPr>
        <w:t>PUSCH</w:t>
      </w:r>
      <w:r w:rsidR="009E5CC2">
        <w:rPr>
          <w:rFonts w:eastAsia="Microsoft YaHei"/>
          <w:color w:val="000000"/>
        </w:rPr>
        <w:t>(s)</w:t>
      </w:r>
      <w:r w:rsidR="009E5CC2" w:rsidRPr="009E5CC2">
        <w:rPr>
          <w:rFonts w:eastAsia="Microsoft YaHei"/>
          <w:color w:val="000000"/>
        </w:rPr>
        <w:t>.</w:t>
      </w:r>
      <w:r w:rsidR="00D8583E">
        <w:rPr>
          <w:rFonts w:eastAsia="Microsoft YaHei"/>
          <w:color w:val="000000"/>
        </w:rPr>
        <w:t xml:space="preserve"> If the PUSCH(s) </w:t>
      </w:r>
      <w:r w:rsidR="00884F58">
        <w:rPr>
          <w:rFonts w:eastAsia="Microsoft YaHei"/>
          <w:color w:val="000000"/>
        </w:rPr>
        <w:t xml:space="preserve">only </w:t>
      </w:r>
      <w:r w:rsidR="00D8583E">
        <w:rPr>
          <w:rFonts w:eastAsia="Microsoft YaHei"/>
          <w:color w:val="000000"/>
        </w:rPr>
        <w:t>include</w:t>
      </w:r>
      <w:r w:rsidR="00884F58">
        <w:rPr>
          <w:rFonts w:eastAsia="Microsoft YaHei"/>
          <w:color w:val="000000"/>
        </w:rPr>
        <w:t>s</w:t>
      </w:r>
      <w:r w:rsidR="00D8583E">
        <w:rPr>
          <w:rFonts w:eastAsia="Microsoft YaHei"/>
          <w:color w:val="000000"/>
        </w:rPr>
        <w:t xml:space="preserve"> </w:t>
      </w:r>
      <w:r w:rsidR="00884F58">
        <w:rPr>
          <w:rFonts w:eastAsia="Microsoft YaHei"/>
          <w:color w:val="000000"/>
        </w:rPr>
        <w:t>a L</w:t>
      </w:r>
      <w:r w:rsidR="00D8583E">
        <w:rPr>
          <w:rFonts w:eastAsia="Microsoft YaHei"/>
          <w:color w:val="000000"/>
        </w:rPr>
        <w:t>P PUSCH</w:t>
      </w:r>
      <w:r w:rsidR="00884F58">
        <w:rPr>
          <w:rFonts w:eastAsia="Microsoft YaHei"/>
          <w:color w:val="000000"/>
        </w:rPr>
        <w:t>(s)</w:t>
      </w:r>
      <w:r w:rsidR="00D8583E">
        <w:rPr>
          <w:rFonts w:eastAsia="Microsoft YaHei"/>
          <w:color w:val="000000"/>
        </w:rPr>
        <w:t xml:space="preserve">, the UE selects </w:t>
      </w:r>
      <w:r w:rsidR="00D8583E" w:rsidRPr="009E5CC2">
        <w:rPr>
          <w:rFonts w:eastAsia="Microsoft YaHei"/>
          <w:color w:val="000000"/>
        </w:rPr>
        <w:t xml:space="preserve">a PUSCH to multiplex the HP UCI and the LP UCI from </w:t>
      </w:r>
      <w:r w:rsidR="00884F58">
        <w:rPr>
          <w:rFonts w:eastAsia="Microsoft YaHei"/>
          <w:color w:val="000000"/>
        </w:rPr>
        <w:t>the L</w:t>
      </w:r>
      <w:r w:rsidR="00D8583E">
        <w:rPr>
          <w:rFonts w:eastAsia="Microsoft YaHei"/>
          <w:color w:val="000000"/>
        </w:rPr>
        <w:t xml:space="preserve">P </w:t>
      </w:r>
      <w:r w:rsidR="00D8583E" w:rsidRPr="009E5CC2">
        <w:rPr>
          <w:rFonts w:eastAsia="Microsoft YaHei"/>
          <w:color w:val="000000"/>
        </w:rPr>
        <w:t>PUSCH</w:t>
      </w:r>
      <w:r w:rsidR="00D8583E">
        <w:rPr>
          <w:rFonts w:eastAsia="Microsoft YaHei"/>
          <w:color w:val="000000"/>
        </w:rPr>
        <w:t>(s)</w:t>
      </w:r>
      <w:r w:rsidR="00D8583E" w:rsidRPr="009E5CC2">
        <w:rPr>
          <w:rFonts w:eastAsia="Microsoft YaHei"/>
          <w:color w:val="000000"/>
        </w:rPr>
        <w:t>.</w:t>
      </w:r>
      <w:r w:rsidR="00884F58">
        <w:rPr>
          <w:rFonts w:eastAsia="Microsoft YaHei"/>
          <w:color w:val="000000"/>
        </w:rPr>
        <w:t xml:space="preserve"> </w:t>
      </w:r>
      <w:r w:rsidR="00610ADB">
        <w:rPr>
          <w:rFonts w:eastAsia="Microsoft YaHei"/>
          <w:color w:val="000000"/>
        </w:rPr>
        <w:t xml:space="preserve">If the PUSCH(s) includes multiple HP PUSCHs (or multiple LP PUSCHs), </w:t>
      </w:r>
      <w:r w:rsidR="009454A2">
        <w:rPr>
          <w:rFonts w:eastAsia="Microsoft YaHei"/>
          <w:color w:val="000000"/>
        </w:rPr>
        <w:t>a</w:t>
      </w:r>
      <w:r w:rsidR="00884F58">
        <w:rPr>
          <w:rFonts w:eastAsia="Microsoft YaHei"/>
          <w:color w:val="000000"/>
        </w:rPr>
        <w:t xml:space="preserve"> PUSCH </w:t>
      </w:r>
      <w:r w:rsidR="009454A2">
        <w:rPr>
          <w:rFonts w:eastAsia="Microsoft YaHei"/>
          <w:color w:val="000000"/>
        </w:rPr>
        <w:t xml:space="preserve">to </w:t>
      </w:r>
      <w:r w:rsidR="009454A2" w:rsidRPr="009E5CC2">
        <w:rPr>
          <w:rFonts w:eastAsia="Microsoft YaHei"/>
          <w:color w:val="000000"/>
        </w:rPr>
        <w:t xml:space="preserve">multiplex the HP UCI and the LP UCI </w:t>
      </w:r>
      <w:r w:rsidR="00884F58">
        <w:rPr>
          <w:rFonts w:eastAsia="Microsoft YaHei"/>
          <w:color w:val="000000"/>
        </w:rPr>
        <w:t xml:space="preserve">is selected from the </w:t>
      </w:r>
      <w:r w:rsidR="00610ADB">
        <w:rPr>
          <w:rFonts w:eastAsia="Microsoft YaHei"/>
          <w:color w:val="000000"/>
        </w:rPr>
        <w:t xml:space="preserve">multiple </w:t>
      </w:r>
      <w:r w:rsidR="00884F58">
        <w:rPr>
          <w:rFonts w:eastAsia="Microsoft YaHei"/>
          <w:color w:val="000000"/>
        </w:rPr>
        <w:t>HP PUSCH</w:t>
      </w:r>
      <w:r w:rsidR="00610ADB">
        <w:rPr>
          <w:rFonts w:eastAsia="Microsoft YaHei"/>
          <w:color w:val="000000"/>
        </w:rPr>
        <w:t>s</w:t>
      </w:r>
      <w:r w:rsidR="00884F58">
        <w:rPr>
          <w:rFonts w:eastAsia="Microsoft YaHei"/>
          <w:color w:val="000000"/>
        </w:rPr>
        <w:t xml:space="preserve"> (or from the </w:t>
      </w:r>
      <w:r w:rsidR="00610ADB">
        <w:rPr>
          <w:rFonts w:eastAsia="Microsoft YaHei"/>
          <w:color w:val="000000"/>
        </w:rPr>
        <w:t xml:space="preserve">multiple </w:t>
      </w:r>
      <w:r w:rsidR="00884F58">
        <w:rPr>
          <w:rFonts w:eastAsia="Microsoft YaHei"/>
          <w:color w:val="000000"/>
        </w:rPr>
        <w:t xml:space="preserve">LP PUSCHs) </w:t>
      </w:r>
      <w:r w:rsidR="00884F58" w:rsidRPr="00035BD9">
        <w:rPr>
          <w:rFonts w:eastAsia="Microsoft YaHei"/>
          <w:color w:val="000000"/>
        </w:rPr>
        <w:t>according to Rel-15 PUSCH selection rules.</w:t>
      </w:r>
      <w:r w:rsidR="00884F58">
        <w:rPr>
          <w:rFonts w:eastAsia="Microsoft YaHei"/>
          <w:color w:val="000000"/>
        </w:rPr>
        <w:t xml:space="preserve"> </w:t>
      </w:r>
      <w:r w:rsidR="00884F58" w:rsidRPr="00515413">
        <w:rPr>
          <w:rFonts w:eastAsia="Microsoft YaHei"/>
          <w:color w:val="000000"/>
        </w:rPr>
        <w:t xml:space="preserve"> </w:t>
      </w:r>
    </w:p>
    <w:p w14:paraId="757B2696" w14:textId="692022CF" w:rsidR="009454A2" w:rsidRPr="009454A2" w:rsidRDefault="00705DBB" w:rsidP="007D3AF6">
      <w:pPr>
        <w:spacing w:after="200" w:line="276" w:lineRule="auto"/>
        <w:jc w:val="both"/>
        <w:rPr>
          <w:rFonts w:eastAsia="Microsoft YaHei"/>
          <w:b/>
          <w:bCs/>
          <w:color w:val="000000"/>
        </w:rPr>
      </w:pPr>
      <w:r w:rsidRPr="009454A2">
        <w:rPr>
          <w:rFonts w:eastAsia="Microsoft YaHei"/>
          <w:b/>
          <w:bCs/>
          <w:color w:val="000000"/>
        </w:rPr>
        <w:t xml:space="preserve">Proposal </w:t>
      </w:r>
      <w:r w:rsidR="00C81B1A">
        <w:rPr>
          <w:rFonts w:eastAsia="Microsoft YaHei"/>
          <w:b/>
          <w:bCs/>
          <w:color w:val="000000"/>
        </w:rPr>
        <w:t>3</w:t>
      </w:r>
      <w:r w:rsidRPr="009454A2">
        <w:rPr>
          <w:rFonts w:eastAsia="Microsoft YaHei"/>
          <w:b/>
          <w:bCs/>
          <w:color w:val="000000"/>
        </w:rPr>
        <w:t xml:space="preserve">: </w:t>
      </w:r>
      <w:r w:rsidR="009454A2" w:rsidRPr="009454A2">
        <w:rPr>
          <w:rFonts w:eastAsia="Microsoft YaHei"/>
          <w:b/>
          <w:bCs/>
          <w:color w:val="000000"/>
        </w:rPr>
        <w:t>If UE would transmit HP UCI and LP UCI in overlapping PUSCH(s) and PUCCH(s) of different priorities or in overlapping PUSCHs of different priorities after resolving overlapping PUCCHs and/or PUSCHs with priority</w:t>
      </w:r>
      <w:r w:rsidR="00600D1E">
        <w:rPr>
          <w:rFonts w:eastAsia="Microsoft YaHei"/>
          <w:b/>
          <w:bCs/>
          <w:color w:val="000000"/>
        </w:rPr>
        <w:t xml:space="preserve"> index 1</w:t>
      </w:r>
      <w:r w:rsidR="009454A2" w:rsidRPr="009454A2">
        <w:rPr>
          <w:rFonts w:eastAsia="Microsoft YaHei"/>
          <w:b/>
          <w:bCs/>
          <w:color w:val="000000"/>
        </w:rPr>
        <w:t>,</w:t>
      </w:r>
      <w:bookmarkStart w:id="4" w:name="_Hlk86961810"/>
      <w:r w:rsidR="009454A2" w:rsidRPr="009454A2">
        <w:rPr>
          <w:rFonts w:eastAsia="Microsoft YaHei"/>
          <w:b/>
          <w:bCs/>
          <w:color w:val="000000"/>
        </w:rPr>
        <w:t xml:space="preserve"> </w:t>
      </w:r>
      <w:r w:rsidRPr="009454A2">
        <w:rPr>
          <w:rFonts w:eastAsia="Microsoft YaHei"/>
          <w:b/>
          <w:bCs/>
          <w:color w:val="000000"/>
        </w:rPr>
        <w:t>a PUSCH to multiplex the HP UCI and the LP UCI is selected from</w:t>
      </w:r>
    </w:p>
    <w:p w14:paraId="05A9CDFD" w14:textId="77777777" w:rsidR="009454A2" w:rsidRPr="009454A2" w:rsidRDefault="009454A2" w:rsidP="009454A2">
      <w:pPr>
        <w:pStyle w:val="ListParagraph"/>
        <w:numPr>
          <w:ilvl w:val="0"/>
          <w:numId w:val="19"/>
        </w:numPr>
        <w:jc w:val="both"/>
        <w:rPr>
          <w:rFonts w:eastAsia="Microsoft YaHei"/>
          <w:b/>
          <w:bCs/>
          <w:color w:val="000000"/>
          <w:sz w:val="20"/>
          <w:szCs w:val="20"/>
        </w:rPr>
      </w:pPr>
      <w:r w:rsidRPr="009454A2">
        <w:rPr>
          <w:rFonts w:eastAsia="Microsoft YaHei"/>
          <w:b/>
          <w:bCs/>
          <w:color w:val="000000"/>
          <w:sz w:val="20"/>
          <w:szCs w:val="20"/>
          <w:lang w:val="en-US"/>
        </w:rPr>
        <w:t xml:space="preserve">HP PUSCH(s) </w:t>
      </w:r>
      <w:r w:rsidRPr="009454A2">
        <w:rPr>
          <w:rFonts w:eastAsia="Microsoft YaHei"/>
          <w:b/>
          <w:bCs/>
          <w:color w:val="000000"/>
          <w:sz w:val="20"/>
          <w:szCs w:val="20"/>
        </w:rPr>
        <w:t>if the PUSCH(s) includes at least one HP PUSCH</w:t>
      </w:r>
      <w:r w:rsidRPr="009454A2">
        <w:rPr>
          <w:rFonts w:eastAsia="Microsoft YaHei"/>
          <w:b/>
          <w:bCs/>
          <w:color w:val="000000"/>
          <w:sz w:val="20"/>
          <w:szCs w:val="20"/>
          <w:lang w:val="en-US"/>
        </w:rPr>
        <w:t>,</w:t>
      </w:r>
    </w:p>
    <w:p w14:paraId="46C79156" w14:textId="0FC34A66" w:rsidR="00705DBB" w:rsidRPr="009454A2" w:rsidRDefault="009454A2" w:rsidP="009454A2">
      <w:pPr>
        <w:pStyle w:val="ListParagraph"/>
        <w:numPr>
          <w:ilvl w:val="0"/>
          <w:numId w:val="19"/>
        </w:numPr>
        <w:jc w:val="both"/>
        <w:rPr>
          <w:rFonts w:eastAsia="Microsoft YaHei"/>
          <w:b/>
          <w:bCs/>
          <w:color w:val="000000"/>
          <w:sz w:val="20"/>
          <w:szCs w:val="20"/>
        </w:rPr>
      </w:pPr>
      <w:r w:rsidRPr="009454A2">
        <w:rPr>
          <w:rFonts w:eastAsia="Microsoft YaHei"/>
          <w:b/>
          <w:bCs/>
          <w:color w:val="000000"/>
          <w:sz w:val="20"/>
          <w:szCs w:val="20"/>
          <w:lang w:val="en-US"/>
        </w:rPr>
        <w:t xml:space="preserve">LP PUSCH(s) if the PUSCH(s) </w:t>
      </w:r>
      <w:r w:rsidR="00C5472A">
        <w:rPr>
          <w:rFonts w:eastAsia="Microsoft YaHei"/>
          <w:b/>
          <w:bCs/>
          <w:color w:val="000000"/>
          <w:sz w:val="20"/>
          <w:szCs w:val="20"/>
          <w:lang w:val="en-US"/>
        </w:rPr>
        <w:t xml:space="preserve">only </w:t>
      </w:r>
      <w:r w:rsidRPr="009454A2">
        <w:rPr>
          <w:rFonts w:eastAsia="Microsoft YaHei"/>
          <w:b/>
          <w:bCs/>
          <w:color w:val="000000"/>
          <w:sz w:val="20"/>
          <w:szCs w:val="20"/>
          <w:lang w:val="en-US"/>
        </w:rPr>
        <w:t>includes LP PUSCH</w:t>
      </w:r>
      <w:r w:rsidR="00C5472A">
        <w:rPr>
          <w:rFonts w:eastAsia="Microsoft YaHei"/>
          <w:b/>
          <w:bCs/>
          <w:color w:val="000000"/>
          <w:sz w:val="20"/>
          <w:szCs w:val="20"/>
          <w:lang w:val="en-US"/>
        </w:rPr>
        <w:t>(s)</w:t>
      </w:r>
      <w:r w:rsidR="00705DBB" w:rsidRPr="009454A2">
        <w:rPr>
          <w:rFonts w:eastAsia="Microsoft YaHei"/>
          <w:b/>
          <w:bCs/>
          <w:color w:val="000000"/>
          <w:sz w:val="20"/>
          <w:szCs w:val="20"/>
        </w:rPr>
        <w:t>.</w:t>
      </w:r>
    </w:p>
    <w:bookmarkEnd w:id="4"/>
    <w:p w14:paraId="570B2D45" w14:textId="59FA6DDC" w:rsidR="00B24A0E" w:rsidRDefault="00B24A0E" w:rsidP="007D3AF6">
      <w:pPr>
        <w:spacing w:after="200" w:line="276" w:lineRule="auto"/>
        <w:jc w:val="both"/>
        <w:rPr>
          <w:rFonts w:eastAsia="Microsoft YaHei"/>
          <w:b/>
          <w:bCs/>
          <w:color w:val="000000"/>
        </w:rPr>
      </w:pPr>
      <w:r>
        <w:rPr>
          <w:rFonts w:eastAsia="Microsoft YaHei"/>
          <w:b/>
          <w:bCs/>
          <w:color w:val="000000"/>
        </w:rPr>
        <w:t>The</w:t>
      </w:r>
      <w:r w:rsidRPr="00B24A0E">
        <w:rPr>
          <w:rFonts w:eastAsia="Microsoft YaHei"/>
          <w:b/>
          <w:bCs/>
          <w:color w:val="000000"/>
        </w:rPr>
        <w:t xml:space="preserve"> PUSCH to multiplex the HP UCI and the LP UCI is selected from multiple HP PUSCHs (or from multiple LP PUSCHs) according to Rel-15 PUSCH selection rules</w:t>
      </w:r>
      <w:r>
        <w:rPr>
          <w:rFonts w:eastAsia="Microsoft YaHei"/>
          <w:b/>
          <w:bCs/>
          <w:color w:val="000000"/>
        </w:rPr>
        <w:t>.</w:t>
      </w:r>
    </w:p>
    <w:p w14:paraId="52292192" w14:textId="32E2F2C2" w:rsidR="00870045" w:rsidRDefault="00870045" w:rsidP="007D3AF6">
      <w:pPr>
        <w:pStyle w:val="Heading2"/>
        <w:spacing w:before="0" w:after="200" w:line="276" w:lineRule="auto"/>
      </w:pPr>
      <w:r>
        <w:t xml:space="preserve">Multiplexing of CG-UCI and HARQ-ACK of </w:t>
      </w:r>
      <w:r w:rsidR="008E4591">
        <w:t>different</w:t>
      </w:r>
      <w:r>
        <w:t xml:space="preserve"> priorities</w:t>
      </w:r>
      <w:r w:rsidR="00A7772C">
        <w:t xml:space="preserve"> in CG-PUSCH</w:t>
      </w:r>
    </w:p>
    <w:p w14:paraId="1A69B28B" w14:textId="77777777" w:rsidR="002F4A40" w:rsidRDefault="005675A3" w:rsidP="005E05C7">
      <w:pPr>
        <w:spacing w:after="200" w:line="276" w:lineRule="auto"/>
        <w:jc w:val="both"/>
      </w:pPr>
      <w:r>
        <w:rPr>
          <w:lang w:eastAsia="zh-CN"/>
        </w:rPr>
        <w:t>According to the current Rel-17 TS 38.213 (</w:t>
      </w:r>
      <w:r w:rsidRPr="00586E27">
        <w:t>V</w:t>
      </w:r>
      <w:r>
        <w:t>17</w:t>
      </w:r>
      <w:r w:rsidRPr="00586E27">
        <w:t>.</w:t>
      </w:r>
      <w:r>
        <w:t>0</w:t>
      </w:r>
      <w:r w:rsidRPr="00586E27">
        <w:t>.</w:t>
      </w:r>
      <w:r>
        <w:t>0), for a</w:t>
      </w:r>
      <w:r w:rsidR="005E05C7">
        <w:t xml:space="preserve"> configured grant (CG) </w:t>
      </w:r>
      <w:r>
        <w:t xml:space="preserve">PUSCH transmission, </w:t>
      </w:r>
      <w:r w:rsidR="005E05C7">
        <w:t xml:space="preserve">a </w:t>
      </w:r>
      <w:r>
        <w:t xml:space="preserve">UE multiplexes CG-UCI in </w:t>
      </w:r>
      <w:r w:rsidR="005E05C7">
        <w:t xml:space="preserve">the CG </w:t>
      </w:r>
      <w:r>
        <w:t xml:space="preserve">PUSCH transmission if the UE is </w:t>
      </w:r>
      <w:r w:rsidRPr="004A14DF">
        <w:t>provided</w:t>
      </w:r>
      <w:r>
        <w:t xml:space="preserve"> by</w:t>
      </w:r>
      <w:r w:rsidRPr="004A14DF">
        <w:t xml:space="preserve"> </w:t>
      </w:r>
      <w:r w:rsidRPr="004A14DF">
        <w:rPr>
          <w:i/>
          <w:iCs/>
          <w:color w:val="000000"/>
        </w:rPr>
        <w:t>betaOffsetCG-UCI</w:t>
      </w:r>
      <w:r w:rsidRPr="004A14DF">
        <w:t xml:space="preserve"> </w:t>
      </w:r>
      <w:r>
        <w:t xml:space="preserve">a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I</m:t>
            </m:r>
          </m:e>
          <m:sub>
            <m:r>
              <m:rPr>
                <m:nor/>
              </m:rPr>
              <w:rPr>
                <w:rFonts w:ascii="Cambria Math"/>
              </w:rPr>
              <m:t>offset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CG-UCI</m:t>
            </m:r>
            <m:ctrlPr>
              <w:rPr>
                <w:rFonts w:ascii="Cambria Math" w:hAnsi="Cambria Math"/>
              </w:rPr>
            </m:ctrlPr>
          </m:sup>
        </m:sSubSup>
      </m:oMath>
      <w:r w:rsidRPr="00B916EC">
        <w:t xml:space="preserve"> value</w:t>
      </w:r>
      <w:r>
        <w:t xml:space="preserve">, </w:t>
      </w:r>
      <w:r w:rsidRPr="00B916EC">
        <w:t xml:space="preserve">from </w:t>
      </w:r>
      <w:r>
        <w:t>a</w:t>
      </w:r>
      <w:r w:rsidRPr="00B916EC">
        <w:t xml:space="preserve"> set of values, with the mapping defined in Table 9.3-</w:t>
      </w:r>
      <w:r>
        <w:t>1</w:t>
      </w:r>
      <w:r w:rsidR="005E05C7">
        <w:t xml:space="preserve"> of TS 38.213</w:t>
      </w:r>
      <w:r w:rsidRPr="00B916EC">
        <w:t>.</w:t>
      </w:r>
      <w:r>
        <w:t xml:space="preserve"> If the UE </w:t>
      </w:r>
      <w:r w:rsidRPr="00111FF6">
        <w:t xml:space="preserve">is provided </w:t>
      </w:r>
      <w:r w:rsidRPr="00111FF6">
        <w:rPr>
          <w:i/>
          <w:iCs/>
        </w:rPr>
        <w:t>cg-UCI-Multiplexing</w:t>
      </w:r>
      <w:r w:rsidRPr="00111FF6">
        <w:t xml:space="preserve"> and </w:t>
      </w:r>
      <w:r>
        <w:t>multiplexes HARQ-ACK information in the PUSCH transmission</w:t>
      </w:r>
      <w:r w:rsidR="005E05C7">
        <w:t>,</w:t>
      </w:r>
      <w:r>
        <w:t xml:space="preserve"> the UE jointly encodes the HARQ-ACK information and the CG-UCI and determines a </w:t>
      </w:r>
      <w:r w:rsidRPr="00B916EC">
        <w:t>number of resources for multiplexing</w:t>
      </w:r>
      <w:r>
        <w:t xml:space="preserve"> the combined information in a PUSCH using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HARQ-ACK</m:t>
            </m:r>
          </m:sup>
        </m:sSubSup>
      </m:oMath>
      <w:r w:rsidRPr="00062E1B">
        <w:rPr>
          <w:rFonts w:eastAsia="Malgun Gothic"/>
          <w:lang w:eastAsia="ko-KR"/>
        </w:rPr>
        <w:t xml:space="preserve"> </w:t>
      </w:r>
      <w:r w:rsidRPr="003F5B8A">
        <w:rPr>
          <w:rFonts w:eastAsia="Malgun Gothic"/>
          <w:lang w:eastAsia="ko-KR"/>
        </w:rPr>
        <w:t xml:space="preserve">which provides indexes </w:t>
      </w:r>
      <m:oMath>
        <m:sSubSup>
          <m:sSubSupPr>
            <m:ctrlPr>
              <w:rPr>
                <w:rFonts w:ascii="Cambria Math" w:eastAsia="Gulim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offset,1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HARQ-ACK</m:t>
            </m:r>
          </m:sup>
        </m:sSubSup>
      </m:oMath>
      <w:r w:rsidRPr="003F5B8A">
        <w:rPr>
          <w:rFonts w:eastAsia="Malgun Gothic"/>
        </w:rPr>
        <w:t xml:space="preserve"> and </w:t>
      </w:r>
      <m:oMath>
        <m:sSubSup>
          <m:sSubSupPr>
            <m:ctrlPr>
              <w:rPr>
                <w:rFonts w:ascii="Cambria Math" w:eastAsia="Gulim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offset,2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HARQ-ACK</m:t>
            </m:r>
          </m:sup>
        </m:sSubSup>
      </m:oMath>
      <w:r w:rsidRPr="003F5B8A">
        <w:rPr>
          <w:rFonts w:eastAsia="Malgun Gothic"/>
        </w:rPr>
        <w:t xml:space="preserve"> for the UE to use if the UE multiplexes </w:t>
      </w:r>
      <w:r w:rsidRPr="003F5B8A">
        <w:rPr>
          <w:rFonts w:eastAsia="Malgun Gothic"/>
          <w:lang w:eastAsia="ko-KR"/>
        </w:rPr>
        <w:t xml:space="preserve">up to 11, and more than 11 </w:t>
      </w:r>
      <w:r>
        <w:rPr>
          <w:rFonts w:eastAsia="Malgun Gothic"/>
          <w:lang w:eastAsia="ko-KR"/>
        </w:rPr>
        <w:t>combined</w:t>
      </w:r>
      <w:r w:rsidRPr="003F5B8A">
        <w:rPr>
          <w:rFonts w:eastAsia="Malgun Gothic"/>
          <w:lang w:eastAsia="ko-KR"/>
        </w:rPr>
        <w:t xml:space="preserve"> information bits, respectively</w:t>
      </w:r>
      <w:r>
        <w:t>.</w:t>
      </w:r>
      <w:r w:rsidR="005E05C7">
        <w:t xml:space="preserve"> </w:t>
      </w:r>
    </w:p>
    <w:p w14:paraId="141E0B98" w14:textId="7227F35E" w:rsidR="005675A3" w:rsidRDefault="005E05C7" w:rsidP="005E05C7">
      <w:pPr>
        <w:spacing w:after="200" w:line="276" w:lineRule="auto"/>
        <w:jc w:val="both"/>
        <w:rPr>
          <w:lang w:eastAsia="zh-CN"/>
        </w:rPr>
      </w:pPr>
      <w:r>
        <w:t xml:space="preserve">If HARQ-ACK information </w:t>
      </w:r>
      <w:r w:rsidR="002F4A40">
        <w:t xml:space="preserve">to be multiplexed with CG-UCI in a CG PUSCH </w:t>
      </w:r>
      <w:r>
        <w:t xml:space="preserve">consists of HARQ-ACK information of different priorities, LP HARQ-ACK and HP HARQ-ACK are separately encoded to </w:t>
      </w:r>
      <w:r w:rsidR="002F4A40">
        <w:t xml:space="preserve">guarantee necessary reliability for different priorities. Thus, the CG-UCI should be jointly encoded with either the LP HARQ-ACK or the HP HARQ-ACK. </w:t>
      </w:r>
      <w:r w:rsidR="00611737">
        <w:t xml:space="preserve">A priority of the CG-UCI can be determined based on a priority of the CG PUSCH. That is, CG-UCI of a CG PUSCH of priority index 0 is jointly encoded with LP HARQ-ACK, while CG-UCI of a CG PUSCH of priority index 1 is jointly encoded with HP HARQ-ACK.  </w:t>
      </w:r>
    </w:p>
    <w:p w14:paraId="7A6B1965" w14:textId="6BF27AD5" w:rsidR="005675A3" w:rsidRPr="00870045" w:rsidRDefault="001A2D85" w:rsidP="00437D5B">
      <w:pPr>
        <w:spacing w:after="200" w:line="276" w:lineRule="auto"/>
      </w:pPr>
      <w:r w:rsidRPr="009454A2">
        <w:rPr>
          <w:rFonts w:eastAsia="Microsoft YaHei"/>
          <w:b/>
          <w:bCs/>
          <w:color w:val="000000"/>
        </w:rPr>
        <w:t xml:space="preserve">Proposal </w:t>
      </w:r>
      <w:r>
        <w:rPr>
          <w:rFonts w:eastAsia="Microsoft YaHei"/>
          <w:b/>
          <w:bCs/>
          <w:color w:val="000000"/>
        </w:rPr>
        <w:t>4</w:t>
      </w:r>
      <w:r w:rsidRPr="009454A2">
        <w:rPr>
          <w:rFonts w:eastAsia="Microsoft YaHei"/>
          <w:b/>
          <w:bCs/>
          <w:color w:val="000000"/>
        </w:rPr>
        <w:t xml:space="preserve">: </w:t>
      </w:r>
      <w:r w:rsidR="005364E5">
        <w:rPr>
          <w:rFonts w:eastAsia="Microsoft YaHei"/>
          <w:b/>
          <w:bCs/>
          <w:color w:val="000000"/>
        </w:rPr>
        <w:t xml:space="preserve">If </w:t>
      </w:r>
      <w:r w:rsidR="005364E5" w:rsidRPr="005364E5">
        <w:rPr>
          <w:rFonts w:eastAsia="Microsoft YaHei"/>
          <w:b/>
          <w:bCs/>
          <w:color w:val="000000"/>
        </w:rPr>
        <w:t xml:space="preserve">UE is provided </w:t>
      </w:r>
      <w:r w:rsidR="005364E5" w:rsidRPr="005364E5">
        <w:rPr>
          <w:rFonts w:eastAsia="Microsoft YaHei"/>
          <w:b/>
          <w:bCs/>
          <w:i/>
          <w:iCs/>
          <w:color w:val="000000"/>
        </w:rPr>
        <w:t>cg-UCI-Multiplexing</w:t>
      </w:r>
      <w:r w:rsidR="005364E5" w:rsidRPr="005364E5">
        <w:rPr>
          <w:rFonts w:eastAsia="Microsoft YaHei"/>
          <w:b/>
          <w:bCs/>
          <w:color w:val="000000"/>
        </w:rPr>
        <w:t xml:space="preserve"> and multiplexes HARQ-ACK </w:t>
      </w:r>
      <w:r w:rsidR="005364E5">
        <w:rPr>
          <w:rFonts w:eastAsia="Microsoft YaHei"/>
          <w:b/>
          <w:bCs/>
          <w:color w:val="000000"/>
        </w:rPr>
        <w:t>of different priorities</w:t>
      </w:r>
      <w:r w:rsidR="005364E5" w:rsidRPr="005364E5">
        <w:rPr>
          <w:rFonts w:eastAsia="Microsoft YaHei"/>
          <w:b/>
          <w:bCs/>
          <w:color w:val="000000"/>
        </w:rPr>
        <w:t xml:space="preserve"> in </w:t>
      </w:r>
      <w:r w:rsidR="005364E5">
        <w:rPr>
          <w:rFonts w:eastAsia="Microsoft YaHei"/>
          <w:b/>
          <w:bCs/>
          <w:color w:val="000000"/>
        </w:rPr>
        <w:t xml:space="preserve">a CG </w:t>
      </w:r>
      <w:r w:rsidR="005364E5" w:rsidRPr="005364E5">
        <w:rPr>
          <w:rFonts w:eastAsia="Microsoft YaHei"/>
          <w:b/>
          <w:bCs/>
          <w:color w:val="000000"/>
        </w:rPr>
        <w:t>PUSCH</w:t>
      </w:r>
      <w:r w:rsidR="005364E5">
        <w:rPr>
          <w:rFonts w:eastAsia="Microsoft YaHei"/>
          <w:b/>
          <w:bCs/>
          <w:color w:val="000000"/>
        </w:rPr>
        <w:t>,</w:t>
      </w:r>
      <w:r w:rsidR="005364E5" w:rsidRPr="005364E5">
        <w:rPr>
          <w:rFonts w:eastAsia="Microsoft YaHei"/>
          <w:b/>
          <w:bCs/>
          <w:color w:val="000000"/>
        </w:rPr>
        <w:t xml:space="preserve"> CG-UCI is jointly encoded with </w:t>
      </w:r>
      <w:r w:rsidR="005364E5">
        <w:rPr>
          <w:rFonts w:eastAsia="Microsoft YaHei"/>
          <w:b/>
          <w:bCs/>
          <w:color w:val="000000"/>
        </w:rPr>
        <w:t>H</w:t>
      </w:r>
      <w:r w:rsidR="005364E5" w:rsidRPr="005364E5">
        <w:rPr>
          <w:rFonts w:eastAsia="Microsoft YaHei"/>
          <w:b/>
          <w:bCs/>
          <w:color w:val="000000"/>
        </w:rPr>
        <w:t>P HARQ-ACK</w:t>
      </w:r>
      <w:r w:rsidR="005364E5">
        <w:rPr>
          <w:rFonts w:eastAsia="Microsoft YaHei"/>
          <w:b/>
          <w:bCs/>
          <w:color w:val="000000"/>
        </w:rPr>
        <w:t xml:space="preserve"> for the</w:t>
      </w:r>
      <w:r w:rsidR="005364E5" w:rsidRPr="005364E5">
        <w:rPr>
          <w:rFonts w:eastAsia="Microsoft YaHei"/>
          <w:b/>
          <w:bCs/>
          <w:color w:val="000000"/>
        </w:rPr>
        <w:t xml:space="preserve"> CG PUSCH of priority index </w:t>
      </w:r>
      <w:r w:rsidR="005364E5">
        <w:rPr>
          <w:rFonts w:eastAsia="Microsoft YaHei"/>
          <w:b/>
          <w:bCs/>
          <w:color w:val="000000"/>
        </w:rPr>
        <w:t>1, and</w:t>
      </w:r>
      <w:r w:rsidR="005364E5" w:rsidRPr="005364E5">
        <w:rPr>
          <w:rFonts w:eastAsia="Microsoft YaHei"/>
          <w:b/>
          <w:bCs/>
          <w:color w:val="000000"/>
        </w:rPr>
        <w:t xml:space="preserve"> CG-UCI is jointly encoded with </w:t>
      </w:r>
      <w:r w:rsidR="005364E5">
        <w:rPr>
          <w:rFonts w:eastAsia="Microsoft YaHei"/>
          <w:b/>
          <w:bCs/>
          <w:color w:val="000000"/>
        </w:rPr>
        <w:t>L</w:t>
      </w:r>
      <w:r w:rsidR="005364E5" w:rsidRPr="005364E5">
        <w:rPr>
          <w:rFonts w:eastAsia="Microsoft YaHei"/>
          <w:b/>
          <w:bCs/>
          <w:color w:val="000000"/>
        </w:rPr>
        <w:t>P HARQ-ACK</w:t>
      </w:r>
      <w:r w:rsidR="005364E5">
        <w:rPr>
          <w:rFonts w:eastAsia="Microsoft YaHei"/>
          <w:b/>
          <w:bCs/>
          <w:color w:val="000000"/>
        </w:rPr>
        <w:t xml:space="preserve"> for the</w:t>
      </w:r>
      <w:r w:rsidR="005364E5" w:rsidRPr="005364E5">
        <w:rPr>
          <w:rFonts w:eastAsia="Microsoft YaHei"/>
          <w:b/>
          <w:bCs/>
          <w:color w:val="000000"/>
        </w:rPr>
        <w:t xml:space="preserve"> CG PUSCH of priority index </w:t>
      </w:r>
      <w:r w:rsidR="005364E5">
        <w:rPr>
          <w:rFonts w:eastAsia="Microsoft YaHei"/>
          <w:b/>
          <w:bCs/>
          <w:color w:val="000000"/>
        </w:rPr>
        <w:t>0</w:t>
      </w:r>
      <w:r w:rsidR="005364E5" w:rsidRPr="005364E5">
        <w:rPr>
          <w:rFonts w:eastAsia="Microsoft YaHei"/>
          <w:b/>
          <w:bCs/>
          <w:color w:val="000000"/>
        </w:rPr>
        <w:t>.</w:t>
      </w:r>
    </w:p>
    <w:p w14:paraId="45875B86" w14:textId="3B97B95A" w:rsidR="00D2731A" w:rsidRDefault="00D2731A" w:rsidP="007D3AF6">
      <w:pPr>
        <w:pStyle w:val="Heading2"/>
        <w:spacing w:before="0" w:after="200" w:line="276" w:lineRule="auto"/>
      </w:pPr>
      <w:r>
        <w:lastRenderedPageBreak/>
        <w:t>Handling of SR and CSI</w:t>
      </w:r>
      <w:r w:rsidR="00A7772C">
        <w:t xml:space="preserve"> in PUSCH</w:t>
      </w:r>
    </w:p>
    <w:p w14:paraId="6874BE18" w14:textId="0C80A231" w:rsidR="00FA4E4B" w:rsidRDefault="00111868" w:rsidP="007D3AF6">
      <w:pPr>
        <w:spacing w:after="200" w:line="276" w:lineRule="auto"/>
        <w:jc w:val="both"/>
        <w:rPr>
          <w:rFonts w:eastAsia="Microsoft YaHei"/>
          <w:color w:val="000000"/>
        </w:rPr>
      </w:pPr>
      <w:r w:rsidRPr="00515413">
        <w:rPr>
          <w:rFonts w:eastAsia="Microsoft YaHei"/>
          <w:color w:val="000000"/>
        </w:rPr>
        <w:t xml:space="preserve">If </w:t>
      </w:r>
      <w:r w:rsidR="00D2731A">
        <w:rPr>
          <w:rFonts w:eastAsia="Microsoft YaHei"/>
          <w:color w:val="000000"/>
        </w:rPr>
        <w:t xml:space="preserve">a </w:t>
      </w:r>
      <w:r w:rsidRPr="00515413">
        <w:rPr>
          <w:rFonts w:eastAsia="Microsoft YaHei"/>
          <w:color w:val="000000"/>
        </w:rPr>
        <w:t xml:space="preserve">UE would transmit UL-SCH on </w:t>
      </w:r>
      <w:r w:rsidR="00D2731A">
        <w:rPr>
          <w:rFonts w:eastAsia="Microsoft YaHei"/>
          <w:color w:val="000000"/>
        </w:rPr>
        <w:t>a</w:t>
      </w:r>
      <w:r w:rsidRPr="00515413">
        <w:rPr>
          <w:rFonts w:eastAsia="Microsoft YaHei"/>
          <w:color w:val="000000"/>
        </w:rPr>
        <w:t xml:space="preserve"> selected PUSCH of a given physical layer priority</w:t>
      </w:r>
      <w:r w:rsidR="004B579A">
        <w:rPr>
          <w:rFonts w:eastAsia="Microsoft YaHei"/>
          <w:color w:val="000000"/>
        </w:rPr>
        <w:t xml:space="preserve"> </w:t>
      </w:r>
      <w:bookmarkStart w:id="5" w:name="_Hlk92798963"/>
      <w:r w:rsidR="004B579A">
        <w:rPr>
          <w:rFonts w:eastAsia="Microsoft YaHei"/>
          <w:color w:val="000000"/>
        </w:rPr>
        <w:t xml:space="preserve">(i.e. selected for multiplexing </w:t>
      </w:r>
      <w:r w:rsidR="00FA4E4B">
        <w:rPr>
          <w:rFonts w:eastAsia="Microsoft YaHei"/>
          <w:color w:val="000000"/>
        </w:rPr>
        <w:t>UCI of different priorities)</w:t>
      </w:r>
      <w:bookmarkEnd w:id="5"/>
      <w:r w:rsidRPr="00515413">
        <w:rPr>
          <w:rFonts w:eastAsia="Microsoft YaHei"/>
          <w:color w:val="000000"/>
        </w:rPr>
        <w:t>, the UE</w:t>
      </w:r>
      <w:r w:rsidR="00FA4E4B">
        <w:rPr>
          <w:rFonts w:eastAsia="Microsoft YaHei"/>
          <w:color w:val="000000"/>
        </w:rPr>
        <w:t xml:space="preserve"> should</w:t>
      </w:r>
      <w:r w:rsidRPr="00515413">
        <w:rPr>
          <w:rFonts w:eastAsia="Microsoft YaHei"/>
          <w:color w:val="000000"/>
        </w:rPr>
        <w:t xml:space="preserve"> not </w:t>
      </w:r>
      <w:r w:rsidR="00843DF3">
        <w:rPr>
          <w:rFonts w:eastAsia="Microsoft YaHei"/>
          <w:color w:val="000000"/>
        </w:rPr>
        <w:t xml:space="preserve">only be allowed to </w:t>
      </w:r>
      <w:r w:rsidRPr="00515413">
        <w:rPr>
          <w:rFonts w:eastAsia="Microsoft YaHei"/>
          <w:color w:val="000000"/>
        </w:rPr>
        <w:t xml:space="preserve">multiplex SR of the given physical layer priority into the PUSCH of the given physical layer priority but </w:t>
      </w:r>
      <w:r w:rsidR="00843DF3">
        <w:rPr>
          <w:rFonts w:eastAsia="Microsoft YaHei"/>
          <w:color w:val="000000"/>
        </w:rPr>
        <w:t xml:space="preserve">also </w:t>
      </w:r>
      <w:r w:rsidR="00FA4E4B">
        <w:rPr>
          <w:rFonts w:eastAsia="Microsoft YaHei"/>
          <w:color w:val="000000"/>
        </w:rPr>
        <w:t xml:space="preserve">should be allowed to </w:t>
      </w:r>
      <w:r w:rsidRPr="00515413">
        <w:rPr>
          <w:rFonts w:eastAsia="Microsoft YaHei"/>
          <w:color w:val="000000"/>
        </w:rPr>
        <w:t xml:space="preserve">multiplex SR of a physical layer priority different than the given physical layer priority into the PUSCH. </w:t>
      </w:r>
      <w:r>
        <w:rPr>
          <w:rFonts w:eastAsia="Microsoft YaHei"/>
          <w:color w:val="000000"/>
        </w:rPr>
        <w:t>For</w:t>
      </w:r>
      <w:r w:rsidRPr="00515413">
        <w:rPr>
          <w:rFonts w:eastAsia="Microsoft YaHei"/>
          <w:color w:val="000000"/>
        </w:rPr>
        <w:t xml:space="preserve"> example, the UE </w:t>
      </w:r>
      <w:r w:rsidR="00FA4E4B">
        <w:rPr>
          <w:rFonts w:eastAsia="Microsoft YaHei"/>
          <w:color w:val="000000"/>
        </w:rPr>
        <w:t>may multiplex HP SR bits (if any) and HARQ-ACK bits of different priorities in a PUSCH of priority index 0.</w:t>
      </w:r>
      <w:r w:rsidR="00C448DE">
        <w:rPr>
          <w:rFonts w:eastAsia="Microsoft YaHei"/>
          <w:color w:val="000000"/>
        </w:rPr>
        <w:t xml:space="preserve"> HP SR and HP HARQ-ACK can be jointly encoded, while LP HARQ-ACK is encoded separately from HP UCI. </w:t>
      </w:r>
    </w:p>
    <w:p w14:paraId="4D75791D" w14:textId="69DF4438" w:rsidR="00187054" w:rsidRPr="00F55100" w:rsidRDefault="00187054" w:rsidP="007D3AF6">
      <w:pPr>
        <w:spacing w:after="200" w:line="276" w:lineRule="auto"/>
        <w:jc w:val="both"/>
        <w:rPr>
          <w:rFonts w:eastAsia="Microsoft YaHei"/>
          <w:b/>
          <w:bCs/>
          <w:color w:val="000000"/>
        </w:rPr>
      </w:pPr>
      <w:r w:rsidRPr="00F55100">
        <w:rPr>
          <w:rFonts w:eastAsia="Microsoft YaHei"/>
          <w:b/>
          <w:bCs/>
          <w:color w:val="000000"/>
        </w:rPr>
        <w:t xml:space="preserve">Proposal </w:t>
      </w:r>
      <w:r w:rsidR="00A7772C">
        <w:rPr>
          <w:rFonts w:eastAsia="Microsoft YaHei"/>
          <w:b/>
          <w:bCs/>
          <w:color w:val="000000"/>
        </w:rPr>
        <w:t>5</w:t>
      </w:r>
      <w:r w:rsidR="00F55100" w:rsidRPr="00F55100">
        <w:rPr>
          <w:rFonts w:eastAsia="Microsoft YaHei"/>
          <w:b/>
          <w:bCs/>
          <w:color w:val="000000"/>
        </w:rPr>
        <w:t xml:space="preserve">: </w:t>
      </w:r>
      <w:r w:rsidR="00FA4E4B">
        <w:rPr>
          <w:rFonts w:eastAsia="Microsoft YaHei"/>
          <w:b/>
          <w:bCs/>
          <w:color w:val="000000"/>
        </w:rPr>
        <w:t>Support multiplexing of HP SR bits</w:t>
      </w:r>
      <w:r w:rsidR="00E770D0">
        <w:rPr>
          <w:rFonts w:eastAsia="Microsoft YaHei"/>
          <w:b/>
          <w:bCs/>
          <w:color w:val="000000"/>
        </w:rPr>
        <w:t xml:space="preserve"> </w:t>
      </w:r>
      <w:r w:rsidR="00C448DE">
        <w:rPr>
          <w:rFonts w:eastAsia="Microsoft YaHei"/>
          <w:b/>
          <w:bCs/>
          <w:color w:val="000000"/>
        </w:rPr>
        <w:t>in</w:t>
      </w:r>
      <w:r w:rsidR="00F55100" w:rsidRPr="00F55100">
        <w:rPr>
          <w:rFonts w:eastAsia="Microsoft YaHei"/>
          <w:b/>
          <w:bCs/>
          <w:color w:val="000000"/>
        </w:rPr>
        <w:t xml:space="preserve"> </w:t>
      </w:r>
      <w:r w:rsidR="00C448DE">
        <w:rPr>
          <w:rFonts w:eastAsia="Microsoft YaHei"/>
          <w:b/>
          <w:bCs/>
          <w:color w:val="000000"/>
        </w:rPr>
        <w:t>a</w:t>
      </w:r>
      <w:r w:rsidR="00F55100" w:rsidRPr="00F55100">
        <w:rPr>
          <w:rFonts w:eastAsia="Microsoft YaHei"/>
          <w:b/>
          <w:bCs/>
          <w:color w:val="000000"/>
        </w:rPr>
        <w:t xml:space="preserve"> PUSCH</w:t>
      </w:r>
      <w:r w:rsidR="00C448DE">
        <w:rPr>
          <w:rFonts w:eastAsia="Microsoft YaHei"/>
          <w:b/>
          <w:bCs/>
          <w:color w:val="000000"/>
        </w:rPr>
        <w:t xml:space="preserve"> of priority index 0</w:t>
      </w:r>
      <w:r w:rsidR="00E770D0">
        <w:rPr>
          <w:rFonts w:eastAsia="Microsoft YaHei"/>
          <w:b/>
          <w:bCs/>
          <w:color w:val="000000"/>
        </w:rPr>
        <w:t>, where the HP SR bits and HP HARQ-ACK bits (if any) are jointly encoded.</w:t>
      </w:r>
    </w:p>
    <w:p w14:paraId="4CB227A2" w14:textId="0CA7AA94" w:rsidR="00187054" w:rsidRPr="002622E5" w:rsidRDefault="006E1EFE" w:rsidP="002622E5">
      <w:pPr>
        <w:pStyle w:val="ListParagraph"/>
        <w:ind w:left="0"/>
        <w:contextualSpacing w:val="0"/>
        <w:jc w:val="both"/>
        <w:rPr>
          <w:rFonts w:eastAsia="Microsoft YaHei"/>
          <w:color w:val="000000"/>
          <w:sz w:val="20"/>
          <w:szCs w:val="20"/>
          <w:lang w:val="en-US"/>
        </w:rPr>
      </w:pPr>
      <w:r w:rsidRPr="002622E5">
        <w:rPr>
          <w:rFonts w:eastAsia="Microsoft YaHei"/>
          <w:color w:val="000000"/>
          <w:sz w:val="20"/>
          <w:szCs w:val="20"/>
        </w:rPr>
        <w:t xml:space="preserve">If </w:t>
      </w:r>
      <w:r w:rsidR="004B579A" w:rsidRPr="002622E5">
        <w:rPr>
          <w:rFonts w:eastAsia="Microsoft YaHei"/>
          <w:color w:val="000000"/>
          <w:sz w:val="20"/>
          <w:szCs w:val="20"/>
          <w:lang w:val="en-US"/>
        </w:rPr>
        <w:t>a</w:t>
      </w:r>
      <w:r w:rsidRPr="002622E5">
        <w:rPr>
          <w:rFonts w:eastAsia="Microsoft YaHei"/>
          <w:color w:val="000000"/>
          <w:sz w:val="20"/>
          <w:szCs w:val="20"/>
        </w:rPr>
        <w:t xml:space="preserve"> UE would transmit </w:t>
      </w:r>
      <w:r w:rsidRPr="002622E5">
        <w:rPr>
          <w:rFonts w:eastAsia="Microsoft YaHei"/>
          <w:color w:val="000000"/>
          <w:sz w:val="20"/>
          <w:szCs w:val="20"/>
          <w:lang w:val="en-US"/>
        </w:rPr>
        <w:t>semi-persistent or aperiodic CSI</w:t>
      </w:r>
      <w:r w:rsidRPr="002622E5">
        <w:rPr>
          <w:rFonts w:eastAsia="Microsoft YaHei"/>
          <w:color w:val="000000"/>
          <w:sz w:val="20"/>
          <w:szCs w:val="20"/>
        </w:rPr>
        <w:t xml:space="preserve"> on </w:t>
      </w:r>
      <w:r w:rsidR="004B579A" w:rsidRPr="002622E5">
        <w:rPr>
          <w:rFonts w:eastAsia="Microsoft YaHei"/>
          <w:color w:val="000000"/>
          <w:sz w:val="20"/>
          <w:szCs w:val="20"/>
          <w:lang w:val="en-US"/>
        </w:rPr>
        <w:t>a</w:t>
      </w:r>
      <w:r w:rsidRPr="002622E5">
        <w:rPr>
          <w:rFonts w:eastAsia="Microsoft YaHei"/>
          <w:color w:val="000000"/>
          <w:sz w:val="20"/>
          <w:szCs w:val="20"/>
        </w:rPr>
        <w:t xml:space="preserve"> selected PUSCH of </w:t>
      </w:r>
      <w:r w:rsidR="00FA4E4B" w:rsidRPr="002622E5">
        <w:rPr>
          <w:rFonts w:eastAsia="Microsoft YaHei"/>
          <w:color w:val="000000"/>
          <w:sz w:val="20"/>
          <w:szCs w:val="20"/>
          <w:lang w:val="en-US"/>
        </w:rPr>
        <w:t>priority index 1</w:t>
      </w:r>
      <w:r w:rsidR="002622E5" w:rsidRPr="002622E5">
        <w:rPr>
          <w:rFonts w:eastAsia="Microsoft YaHei"/>
          <w:color w:val="000000"/>
          <w:sz w:val="20"/>
          <w:szCs w:val="20"/>
          <w:lang w:val="en-US"/>
        </w:rPr>
        <w:t xml:space="preserve"> (i.e. selected for multiplexing UCI of different priorities)</w:t>
      </w:r>
      <w:r w:rsidRPr="002622E5">
        <w:rPr>
          <w:rFonts w:eastAsia="Microsoft YaHei"/>
          <w:color w:val="000000"/>
          <w:sz w:val="20"/>
          <w:szCs w:val="20"/>
        </w:rPr>
        <w:t xml:space="preserve">, </w:t>
      </w:r>
      <w:r w:rsidR="00D73A9E" w:rsidRPr="002622E5">
        <w:rPr>
          <w:rFonts w:eastAsia="Microsoft YaHei"/>
          <w:color w:val="000000"/>
          <w:sz w:val="20"/>
          <w:szCs w:val="20"/>
          <w:lang w:val="en-US"/>
        </w:rPr>
        <w:t xml:space="preserve">the semi-persistent or aperiodic CSI </w:t>
      </w:r>
      <w:r w:rsidR="002622E5" w:rsidRPr="002622E5">
        <w:rPr>
          <w:rFonts w:eastAsia="Microsoft YaHei"/>
          <w:color w:val="000000"/>
          <w:sz w:val="20"/>
          <w:szCs w:val="20"/>
          <w:lang w:val="en-US"/>
        </w:rPr>
        <w:t>is considered as HP CSI</w:t>
      </w:r>
      <w:r w:rsidR="002622E5">
        <w:rPr>
          <w:rFonts w:eastAsia="Microsoft YaHei"/>
          <w:color w:val="000000"/>
          <w:sz w:val="20"/>
          <w:szCs w:val="20"/>
          <w:lang w:val="en-US"/>
        </w:rPr>
        <w:t>,</w:t>
      </w:r>
      <w:r w:rsidR="002622E5" w:rsidRPr="002622E5">
        <w:rPr>
          <w:rFonts w:eastAsia="Microsoft YaHei"/>
          <w:color w:val="000000"/>
          <w:sz w:val="20"/>
          <w:szCs w:val="20"/>
          <w:lang w:val="en-US"/>
        </w:rPr>
        <w:t xml:space="preserve"> and </w:t>
      </w:r>
      <w:r w:rsidR="002622E5" w:rsidRPr="002622E5">
        <w:rPr>
          <w:rFonts w:eastAsia="Microsoft YaHei"/>
          <w:color w:val="000000"/>
          <w:sz w:val="20"/>
          <w:szCs w:val="20"/>
        </w:rPr>
        <w:t>the UE multiplex</w:t>
      </w:r>
      <w:r w:rsidR="002622E5" w:rsidRPr="002622E5">
        <w:rPr>
          <w:rFonts w:eastAsia="Microsoft YaHei"/>
          <w:color w:val="000000"/>
          <w:sz w:val="20"/>
          <w:szCs w:val="20"/>
          <w:lang w:val="en-US"/>
        </w:rPr>
        <w:t xml:space="preserve">es HP CSI </w:t>
      </w:r>
      <w:r w:rsidR="00D73A9E" w:rsidRPr="002622E5">
        <w:rPr>
          <w:rFonts w:eastAsia="Microsoft YaHei"/>
          <w:color w:val="000000"/>
          <w:sz w:val="20"/>
          <w:szCs w:val="20"/>
          <w:lang w:val="en-US"/>
        </w:rPr>
        <w:t xml:space="preserve">with UCI </w:t>
      </w:r>
      <w:r w:rsidR="0031351F" w:rsidRPr="002622E5">
        <w:rPr>
          <w:rFonts w:eastAsia="Microsoft YaHei"/>
          <w:color w:val="000000"/>
          <w:sz w:val="20"/>
          <w:szCs w:val="20"/>
          <w:lang w:val="en-US"/>
        </w:rPr>
        <w:t xml:space="preserve">of different priorities </w:t>
      </w:r>
      <w:r w:rsidR="002622E5" w:rsidRPr="002622E5">
        <w:rPr>
          <w:rFonts w:eastAsia="Microsoft YaHei"/>
          <w:color w:val="000000"/>
          <w:sz w:val="20"/>
          <w:szCs w:val="20"/>
          <w:lang w:val="en-US"/>
        </w:rPr>
        <w:t xml:space="preserve">(i.e. HP HARQ-ACK and LP HARQ-ACK) </w:t>
      </w:r>
      <w:r w:rsidR="00D73A9E" w:rsidRPr="002622E5">
        <w:rPr>
          <w:rFonts w:eastAsia="Microsoft YaHei"/>
          <w:color w:val="000000"/>
          <w:sz w:val="20"/>
          <w:szCs w:val="20"/>
          <w:lang w:val="en-US"/>
        </w:rPr>
        <w:t>in the selected PUSCH.</w:t>
      </w:r>
      <w:r w:rsidR="002622E5" w:rsidRPr="002622E5">
        <w:rPr>
          <w:rFonts w:eastAsia="Microsoft YaHei"/>
          <w:color w:val="000000"/>
          <w:sz w:val="20"/>
          <w:szCs w:val="20"/>
          <w:lang w:val="en-US"/>
        </w:rPr>
        <w:t xml:space="preserve"> T</w:t>
      </w:r>
      <w:r w:rsidR="00187054" w:rsidRPr="002622E5">
        <w:rPr>
          <w:rFonts w:eastAsia="Microsoft YaHei"/>
          <w:color w:val="000000"/>
          <w:sz w:val="20"/>
          <w:szCs w:val="20"/>
        </w:rPr>
        <w:t>he UE performs first encoding with HP HARQ-ACK, second encoding with HP CSI-part1, and third encoding jointly with HP CSI-part2</w:t>
      </w:r>
      <w:r w:rsidR="002622E5">
        <w:rPr>
          <w:rFonts w:eastAsia="Microsoft YaHei"/>
          <w:color w:val="000000"/>
          <w:sz w:val="20"/>
          <w:szCs w:val="20"/>
          <w:lang w:val="en-US"/>
        </w:rPr>
        <w:t xml:space="preserve"> and LP HARQ-ACK</w:t>
      </w:r>
      <w:r w:rsidR="00187054" w:rsidRPr="002622E5">
        <w:rPr>
          <w:rFonts w:eastAsia="Microsoft YaHei"/>
          <w:color w:val="000000"/>
          <w:sz w:val="20"/>
          <w:szCs w:val="20"/>
        </w:rPr>
        <w:t xml:space="preserve">. </w:t>
      </w:r>
      <w:r w:rsidR="00187054" w:rsidRPr="002622E5">
        <w:rPr>
          <w:sz w:val="20"/>
          <w:szCs w:val="20"/>
          <w:lang w:val="en-US" w:eastAsia="zh-CN"/>
        </w:rPr>
        <w:t>The UE performs rate-</w:t>
      </w:r>
      <w:r w:rsidR="00187054" w:rsidRPr="002622E5">
        <w:rPr>
          <w:rFonts w:eastAsia="Microsoft YaHei"/>
          <w:color w:val="000000"/>
          <w:sz w:val="20"/>
          <w:szCs w:val="20"/>
        </w:rPr>
        <w:t>matching of coded bits according to the resource allocation priority order of 1</w:t>
      </w:r>
      <w:r w:rsidR="00187054" w:rsidRPr="002622E5">
        <w:rPr>
          <w:rFonts w:eastAsia="Microsoft YaHei"/>
          <w:color w:val="000000"/>
          <w:sz w:val="20"/>
          <w:szCs w:val="20"/>
          <w:vertAlign w:val="superscript"/>
        </w:rPr>
        <w:t>st</w:t>
      </w:r>
      <w:r w:rsidR="00187054" w:rsidRPr="002622E5">
        <w:rPr>
          <w:rFonts w:eastAsia="Microsoft YaHei"/>
          <w:color w:val="000000"/>
          <w:sz w:val="20"/>
          <w:szCs w:val="20"/>
        </w:rPr>
        <w:t xml:space="preserve"> priority for first bits from the first encoding, 2</w:t>
      </w:r>
      <w:r w:rsidR="00187054" w:rsidRPr="002622E5">
        <w:rPr>
          <w:rFonts w:eastAsia="Microsoft YaHei"/>
          <w:color w:val="000000"/>
          <w:sz w:val="20"/>
          <w:szCs w:val="20"/>
          <w:vertAlign w:val="superscript"/>
        </w:rPr>
        <w:t>nd</w:t>
      </w:r>
      <w:r w:rsidR="00187054" w:rsidRPr="002622E5">
        <w:rPr>
          <w:rFonts w:eastAsia="Microsoft YaHei"/>
          <w:color w:val="000000"/>
          <w:sz w:val="20"/>
          <w:szCs w:val="20"/>
        </w:rPr>
        <w:t xml:space="preserve"> priority for second bits from the second encoding, and 3</w:t>
      </w:r>
      <w:r w:rsidR="00187054" w:rsidRPr="002622E5">
        <w:rPr>
          <w:rFonts w:eastAsia="Microsoft YaHei"/>
          <w:color w:val="000000"/>
          <w:sz w:val="20"/>
          <w:szCs w:val="20"/>
          <w:vertAlign w:val="superscript"/>
        </w:rPr>
        <w:t>rd</w:t>
      </w:r>
      <w:r w:rsidR="00187054" w:rsidRPr="002622E5">
        <w:rPr>
          <w:rFonts w:eastAsia="Microsoft YaHei"/>
          <w:color w:val="000000"/>
          <w:sz w:val="20"/>
          <w:szCs w:val="20"/>
        </w:rPr>
        <w:t xml:space="preserve"> priority for third bits from the third encoding.  </w:t>
      </w:r>
    </w:p>
    <w:p w14:paraId="48CAD566" w14:textId="32707B22" w:rsidR="007D3AF6" w:rsidRDefault="007D3AF6" w:rsidP="007D3AF6">
      <w:pPr>
        <w:overflowPunct w:val="0"/>
        <w:autoSpaceDE w:val="0"/>
        <w:autoSpaceDN w:val="0"/>
        <w:adjustRightInd w:val="0"/>
        <w:spacing w:after="200" w:line="276" w:lineRule="auto"/>
        <w:jc w:val="both"/>
        <w:textAlignment w:val="baseline"/>
        <w:rPr>
          <w:rFonts w:eastAsia="Microsoft YaHei"/>
          <w:b/>
          <w:bCs/>
          <w:color w:val="000000"/>
          <w:lang w:val="en-US"/>
        </w:rPr>
      </w:pPr>
      <w:r w:rsidRPr="00FA195F">
        <w:rPr>
          <w:rFonts w:eastAsia="Microsoft YaHei"/>
          <w:b/>
          <w:bCs/>
          <w:color w:val="000000"/>
        </w:rPr>
        <w:t xml:space="preserve">Proposal </w:t>
      </w:r>
      <w:r w:rsidR="00A7772C">
        <w:rPr>
          <w:rFonts w:eastAsia="Microsoft YaHei"/>
          <w:b/>
          <w:bCs/>
          <w:color w:val="000000"/>
        </w:rPr>
        <w:t>6</w:t>
      </w:r>
      <w:r w:rsidRPr="00FA195F">
        <w:rPr>
          <w:rFonts w:eastAsia="Microsoft YaHei"/>
          <w:b/>
          <w:bCs/>
          <w:color w:val="000000"/>
        </w:rPr>
        <w:t xml:space="preserve">: </w:t>
      </w:r>
      <w:r w:rsidR="00525D04" w:rsidRPr="00FA195F">
        <w:rPr>
          <w:rFonts w:eastAsia="Microsoft YaHei"/>
          <w:b/>
          <w:bCs/>
          <w:color w:val="000000"/>
        </w:rPr>
        <w:t xml:space="preserve">If </w:t>
      </w:r>
      <w:r w:rsidR="00525D04" w:rsidRPr="00FA195F">
        <w:rPr>
          <w:rFonts w:eastAsia="Microsoft YaHei"/>
          <w:b/>
          <w:bCs/>
          <w:color w:val="000000"/>
          <w:lang w:val="en-US"/>
        </w:rPr>
        <w:t>a</w:t>
      </w:r>
      <w:r w:rsidR="00525D04" w:rsidRPr="00FA195F">
        <w:rPr>
          <w:rFonts w:eastAsia="Microsoft YaHei"/>
          <w:b/>
          <w:bCs/>
          <w:color w:val="000000"/>
        </w:rPr>
        <w:t xml:space="preserve"> UE would transmit </w:t>
      </w:r>
      <w:r w:rsidR="00BE28BB">
        <w:rPr>
          <w:rFonts w:eastAsia="Microsoft YaHei"/>
          <w:b/>
          <w:bCs/>
          <w:color w:val="000000"/>
        </w:rPr>
        <w:t xml:space="preserve">HP </w:t>
      </w:r>
      <w:r w:rsidR="00525D04" w:rsidRPr="00FA195F">
        <w:rPr>
          <w:rFonts w:eastAsia="Microsoft YaHei"/>
          <w:b/>
          <w:bCs/>
          <w:color w:val="000000"/>
          <w:lang w:val="en-US"/>
        </w:rPr>
        <w:t>CSI</w:t>
      </w:r>
      <w:r w:rsidR="00525D04" w:rsidRPr="00FA195F">
        <w:rPr>
          <w:rFonts w:eastAsia="Microsoft YaHei"/>
          <w:b/>
          <w:bCs/>
          <w:color w:val="000000"/>
        </w:rPr>
        <w:t xml:space="preserve"> on </w:t>
      </w:r>
      <w:r w:rsidR="00525D04" w:rsidRPr="00FA195F">
        <w:rPr>
          <w:rFonts w:eastAsia="Microsoft YaHei"/>
          <w:b/>
          <w:bCs/>
          <w:color w:val="000000"/>
          <w:lang w:val="en-US"/>
        </w:rPr>
        <w:t>a</w:t>
      </w:r>
      <w:r w:rsidR="00525D04" w:rsidRPr="00FA195F">
        <w:rPr>
          <w:rFonts w:eastAsia="Microsoft YaHei"/>
          <w:b/>
          <w:bCs/>
          <w:color w:val="000000"/>
        </w:rPr>
        <w:t xml:space="preserve"> PUSCH </w:t>
      </w:r>
      <w:r w:rsidR="002622E5">
        <w:rPr>
          <w:rFonts w:eastAsia="Microsoft YaHei"/>
          <w:b/>
          <w:bCs/>
          <w:color w:val="000000"/>
        </w:rPr>
        <w:t xml:space="preserve">of priority index 1 </w:t>
      </w:r>
      <w:r w:rsidR="00377619">
        <w:rPr>
          <w:rFonts w:eastAsia="Microsoft YaHei"/>
          <w:b/>
          <w:bCs/>
          <w:color w:val="000000"/>
        </w:rPr>
        <w:t>d</w:t>
      </w:r>
      <w:r w:rsidR="002622E5">
        <w:rPr>
          <w:rFonts w:eastAsia="Microsoft YaHei"/>
          <w:b/>
          <w:bCs/>
          <w:color w:val="000000"/>
        </w:rPr>
        <w:t>etermined for multiplexing UCI of different priorities</w:t>
      </w:r>
      <w:r w:rsidR="00525D04" w:rsidRPr="00FA195F">
        <w:rPr>
          <w:rFonts w:eastAsia="Microsoft YaHei"/>
          <w:b/>
          <w:bCs/>
          <w:color w:val="000000"/>
        </w:rPr>
        <w:t>, the UE multiplex</w:t>
      </w:r>
      <w:r w:rsidR="00273E92">
        <w:rPr>
          <w:rFonts w:eastAsia="Microsoft YaHei"/>
          <w:b/>
          <w:bCs/>
          <w:color w:val="000000"/>
        </w:rPr>
        <w:t>es</w:t>
      </w:r>
      <w:r w:rsidR="00525D04" w:rsidRPr="00FA195F">
        <w:rPr>
          <w:rFonts w:eastAsia="Microsoft YaHei"/>
          <w:b/>
          <w:bCs/>
          <w:color w:val="000000"/>
          <w:lang w:val="en-US"/>
        </w:rPr>
        <w:t xml:space="preserve"> </w:t>
      </w:r>
      <w:r w:rsidR="00BE28BB">
        <w:rPr>
          <w:rFonts w:eastAsia="Microsoft YaHei"/>
          <w:b/>
          <w:bCs/>
          <w:color w:val="000000"/>
          <w:lang w:val="en-US"/>
        </w:rPr>
        <w:t xml:space="preserve">HP </w:t>
      </w:r>
      <w:r w:rsidR="00F930E7">
        <w:rPr>
          <w:rFonts w:eastAsia="Microsoft YaHei"/>
          <w:b/>
          <w:bCs/>
          <w:color w:val="000000"/>
          <w:lang w:val="en-US"/>
        </w:rPr>
        <w:t xml:space="preserve">CSI with UCI of different priorities by performing </w:t>
      </w:r>
      <w:r w:rsidR="00F930E7" w:rsidRPr="00F930E7">
        <w:rPr>
          <w:rFonts w:eastAsia="Microsoft YaHei"/>
          <w:b/>
          <w:bCs/>
          <w:color w:val="000000"/>
          <w:lang w:val="en-US"/>
        </w:rPr>
        <w:t>first encoding with HP HARQ-ACK, second encoding with HP CSI-part1, and third encoding jointly with HP CSI-part2 and LP HARQ-ACK</w:t>
      </w:r>
      <w:r w:rsidR="00F14A52" w:rsidRPr="00FA195F">
        <w:rPr>
          <w:rFonts w:eastAsia="Microsoft YaHei"/>
          <w:b/>
          <w:bCs/>
          <w:color w:val="000000"/>
          <w:lang w:val="en-US"/>
        </w:rPr>
        <w:t>.</w:t>
      </w:r>
    </w:p>
    <w:p w14:paraId="2D53DF36" w14:textId="77777777" w:rsidR="00A70579" w:rsidRDefault="00306977" w:rsidP="00A70579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05A6E5ED" w14:textId="5993B727" w:rsidR="0048795F" w:rsidRDefault="0048795F" w:rsidP="0072421B">
      <w:pPr>
        <w:spacing w:after="200" w:line="276" w:lineRule="auto"/>
        <w:rPr>
          <w:lang w:eastAsia="ja-JP"/>
        </w:rPr>
      </w:pPr>
      <w:r>
        <w:rPr>
          <w:lang w:eastAsia="ja-JP"/>
        </w:rPr>
        <w:t xml:space="preserve">In summary, we </w:t>
      </w:r>
      <w:r w:rsidR="00FA7FF3">
        <w:rPr>
          <w:lang w:eastAsia="ja-JP"/>
        </w:rPr>
        <w:t xml:space="preserve">observe and </w:t>
      </w:r>
      <w:r>
        <w:rPr>
          <w:lang w:eastAsia="ja-JP"/>
        </w:rPr>
        <w:t xml:space="preserve">propose the followings for </w:t>
      </w:r>
      <w:r w:rsidR="00FA7FF3">
        <w:rPr>
          <w:rFonts w:eastAsia="MS Mincho"/>
          <w:lang w:val="en-US" w:eastAsia="ja-JP"/>
        </w:rPr>
        <w:t>intra-UE multiplexing enhancement</w:t>
      </w:r>
      <w:r w:rsidR="001571D4">
        <w:rPr>
          <w:rFonts w:eastAsia="MS Mincho"/>
          <w:lang w:val="en-US" w:eastAsia="ja-JP"/>
        </w:rPr>
        <w:t xml:space="preserve"> for Rel-17 IIoT/URLLC</w:t>
      </w:r>
      <w:r>
        <w:rPr>
          <w:lang w:eastAsia="ja-JP"/>
        </w:rPr>
        <w:t>:</w:t>
      </w:r>
    </w:p>
    <w:p w14:paraId="6D9508E6" w14:textId="73E95F2C" w:rsidR="0070023E" w:rsidRPr="00DF2874" w:rsidRDefault="00CD43CD" w:rsidP="00DF2874">
      <w:pPr>
        <w:pStyle w:val="ListParagraph"/>
        <w:numPr>
          <w:ilvl w:val="0"/>
          <w:numId w:val="8"/>
        </w:numPr>
        <w:spacing w:after="60"/>
        <w:contextualSpacing w:val="0"/>
        <w:jc w:val="both"/>
        <w:rPr>
          <w:bCs/>
          <w:sz w:val="20"/>
          <w:szCs w:val="20"/>
          <w:lang w:val="en-US"/>
        </w:rPr>
      </w:pPr>
      <w:r w:rsidRPr="00A901D8">
        <w:rPr>
          <w:b/>
          <w:sz w:val="20"/>
          <w:szCs w:val="20"/>
        </w:rPr>
        <w:t xml:space="preserve">Proposal 1: </w:t>
      </w:r>
      <w:r w:rsidR="00BC3ECD" w:rsidRPr="00BC3ECD">
        <w:rPr>
          <w:bCs/>
          <w:sz w:val="20"/>
          <w:szCs w:val="20"/>
        </w:rPr>
        <w:t>Support multiplexing of HP SR (i.e. SR with a PUCCH resource of priority index 1) with LP HARQ-ACK in a PUCCH</w:t>
      </w:r>
      <w:r w:rsidR="00724D33">
        <w:rPr>
          <w:bCs/>
          <w:sz w:val="20"/>
          <w:szCs w:val="20"/>
          <w:lang w:val="en-US"/>
        </w:rPr>
        <w:t xml:space="preserve"> of priority index 1</w:t>
      </w:r>
      <w:r w:rsidR="00BC3ECD" w:rsidRPr="00BC3ECD">
        <w:rPr>
          <w:bCs/>
          <w:sz w:val="20"/>
          <w:szCs w:val="20"/>
        </w:rPr>
        <w:t>.</w:t>
      </w:r>
    </w:p>
    <w:p w14:paraId="0B4EBD3B" w14:textId="674C787D" w:rsidR="0070023E" w:rsidRPr="0070023E" w:rsidRDefault="0070023E" w:rsidP="0070023E">
      <w:pPr>
        <w:pStyle w:val="ListParagraph"/>
        <w:numPr>
          <w:ilvl w:val="0"/>
          <w:numId w:val="5"/>
        </w:numPr>
        <w:spacing w:after="60"/>
        <w:contextualSpacing w:val="0"/>
        <w:jc w:val="both"/>
        <w:rPr>
          <w:bCs/>
          <w:sz w:val="20"/>
          <w:szCs w:val="20"/>
        </w:rPr>
      </w:pPr>
      <w:r w:rsidRPr="0070023E">
        <w:rPr>
          <w:b/>
          <w:sz w:val="20"/>
          <w:szCs w:val="20"/>
        </w:rPr>
        <w:t xml:space="preserve">Proposal </w:t>
      </w:r>
      <w:r w:rsidR="0040786A">
        <w:rPr>
          <w:b/>
          <w:sz w:val="20"/>
          <w:szCs w:val="20"/>
          <w:lang w:val="en-US"/>
        </w:rPr>
        <w:t>2</w:t>
      </w:r>
      <w:r w:rsidRPr="0070023E">
        <w:rPr>
          <w:bCs/>
          <w:sz w:val="20"/>
          <w:szCs w:val="20"/>
        </w:rPr>
        <w:t xml:space="preserve">: </w:t>
      </w:r>
      <w:r w:rsidR="00681E95" w:rsidRPr="00681E95">
        <w:rPr>
          <w:bCs/>
          <w:sz w:val="20"/>
          <w:szCs w:val="20"/>
        </w:rPr>
        <w:t>For multiplexing a HP SR and 1- or 2-bit LP HARQ-ACK into a PUCCH, treat the LP HARQ-ACK as HARQ-ACK bits with high priority, determine a PUCCH resource</w:t>
      </w:r>
      <w:r w:rsidR="00BC3ECD">
        <w:rPr>
          <w:bCs/>
          <w:sz w:val="20"/>
          <w:szCs w:val="20"/>
          <w:lang w:val="en-US"/>
        </w:rPr>
        <w:t xml:space="preserve"> of priority index 1</w:t>
      </w:r>
      <w:r w:rsidR="00681E95" w:rsidRPr="00681E95">
        <w:rPr>
          <w:bCs/>
          <w:sz w:val="20"/>
          <w:szCs w:val="20"/>
        </w:rPr>
        <w:t xml:space="preserve"> for the LP HARQ-ACK, and apply Rel-15 SR/HARQ-ACK multiplexing rules based on the determined PUCCH resource</w:t>
      </w:r>
      <w:r w:rsidR="00BC3ECD">
        <w:rPr>
          <w:bCs/>
          <w:sz w:val="20"/>
          <w:szCs w:val="20"/>
          <w:lang w:val="en-US"/>
        </w:rPr>
        <w:t xml:space="preserve"> of priority index 1</w:t>
      </w:r>
      <w:r w:rsidRPr="0070023E">
        <w:rPr>
          <w:bCs/>
          <w:sz w:val="20"/>
          <w:szCs w:val="20"/>
        </w:rPr>
        <w:t>.</w:t>
      </w:r>
    </w:p>
    <w:p w14:paraId="5C1ABEA3" w14:textId="2C72D5A8" w:rsidR="00661ED2" w:rsidRPr="00661ED2" w:rsidRDefault="00CD43CD" w:rsidP="00661ED2">
      <w:pPr>
        <w:pStyle w:val="ListParagraph"/>
        <w:numPr>
          <w:ilvl w:val="0"/>
          <w:numId w:val="5"/>
        </w:numPr>
        <w:spacing w:after="60"/>
        <w:jc w:val="both"/>
        <w:rPr>
          <w:bCs/>
          <w:sz w:val="20"/>
          <w:szCs w:val="20"/>
          <w:lang w:val="en-GB"/>
        </w:rPr>
      </w:pPr>
      <w:r w:rsidRPr="00F362CF">
        <w:rPr>
          <w:b/>
          <w:sz w:val="20"/>
          <w:szCs w:val="20"/>
          <w:lang w:val="en-GB"/>
        </w:rPr>
        <w:t xml:space="preserve">Proposal </w:t>
      </w:r>
      <w:r w:rsidR="00C81B1A">
        <w:rPr>
          <w:b/>
          <w:sz w:val="20"/>
          <w:szCs w:val="20"/>
          <w:lang w:val="en-GB"/>
        </w:rPr>
        <w:t>3</w:t>
      </w:r>
      <w:r w:rsidRPr="00F362CF">
        <w:rPr>
          <w:b/>
          <w:sz w:val="20"/>
          <w:szCs w:val="20"/>
          <w:lang w:val="en-GB"/>
        </w:rPr>
        <w:t xml:space="preserve">: </w:t>
      </w:r>
      <w:r w:rsidR="00661ED2" w:rsidRPr="00661ED2">
        <w:rPr>
          <w:bCs/>
          <w:sz w:val="20"/>
          <w:szCs w:val="20"/>
          <w:lang w:val="en-GB"/>
        </w:rPr>
        <w:t>If UE would transmit HP UCI and LP UCI in overlapping PUSCH(s) and PUCCH(s) of different priorities or in overlapping PUSCHs of different priorities after resolving overlapping PUCCHs and/or PUSCHs with priority</w:t>
      </w:r>
      <w:r w:rsidR="00BC6C5E">
        <w:rPr>
          <w:bCs/>
          <w:sz w:val="20"/>
          <w:szCs w:val="20"/>
          <w:lang w:val="en-GB"/>
        </w:rPr>
        <w:t xml:space="preserve"> index 1</w:t>
      </w:r>
      <w:r w:rsidR="00661ED2" w:rsidRPr="00661ED2">
        <w:rPr>
          <w:bCs/>
          <w:sz w:val="20"/>
          <w:szCs w:val="20"/>
          <w:lang w:val="en-GB"/>
        </w:rPr>
        <w:t>, a PUSCH to multiplex the HP UCI and the LP UCI is selected from</w:t>
      </w:r>
    </w:p>
    <w:p w14:paraId="09105D9E" w14:textId="77777777" w:rsidR="00661ED2" w:rsidRPr="00661ED2" w:rsidRDefault="00661ED2" w:rsidP="00661ED2">
      <w:pPr>
        <w:pStyle w:val="ListParagraph"/>
        <w:numPr>
          <w:ilvl w:val="1"/>
          <w:numId w:val="5"/>
        </w:numPr>
        <w:spacing w:after="60"/>
        <w:jc w:val="both"/>
        <w:rPr>
          <w:bCs/>
          <w:sz w:val="20"/>
          <w:szCs w:val="20"/>
          <w:lang w:val="en-GB"/>
        </w:rPr>
      </w:pPr>
      <w:r w:rsidRPr="00661ED2">
        <w:rPr>
          <w:bCs/>
          <w:sz w:val="20"/>
          <w:szCs w:val="20"/>
          <w:lang w:val="en-GB"/>
        </w:rPr>
        <w:t>HP PUSCH(s) if the PUSCH(s) includes at least one HP PUSCH,</w:t>
      </w:r>
    </w:p>
    <w:p w14:paraId="53E4272D" w14:textId="2DF8EDE0" w:rsidR="00661ED2" w:rsidRPr="00661ED2" w:rsidRDefault="00661ED2" w:rsidP="00661ED2">
      <w:pPr>
        <w:pStyle w:val="ListParagraph"/>
        <w:numPr>
          <w:ilvl w:val="1"/>
          <w:numId w:val="5"/>
        </w:numPr>
        <w:spacing w:after="60"/>
        <w:jc w:val="both"/>
        <w:rPr>
          <w:bCs/>
          <w:sz w:val="20"/>
          <w:szCs w:val="20"/>
          <w:lang w:val="en-GB"/>
        </w:rPr>
      </w:pPr>
      <w:r w:rsidRPr="00661ED2">
        <w:rPr>
          <w:bCs/>
          <w:sz w:val="20"/>
          <w:szCs w:val="20"/>
          <w:lang w:val="en-GB"/>
        </w:rPr>
        <w:t xml:space="preserve">LP PUSCH(s) if the PUSCH(s) </w:t>
      </w:r>
      <w:r w:rsidR="00C5472A">
        <w:rPr>
          <w:bCs/>
          <w:sz w:val="20"/>
          <w:szCs w:val="20"/>
          <w:lang w:val="en-GB"/>
        </w:rPr>
        <w:t xml:space="preserve">only </w:t>
      </w:r>
      <w:r w:rsidRPr="00661ED2">
        <w:rPr>
          <w:bCs/>
          <w:sz w:val="20"/>
          <w:szCs w:val="20"/>
          <w:lang w:val="en-GB"/>
        </w:rPr>
        <w:t>includes LP PUSCH</w:t>
      </w:r>
      <w:r w:rsidR="00C5472A">
        <w:rPr>
          <w:bCs/>
          <w:sz w:val="20"/>
          <w:szCs w:val="20"/>
          <w:lang w:val="en-GB"/>
        </w:rPr>
        <w:t>(s)</w:t>
      </w:r>
      <w:r w:rsidRPr="00661ED2">
        <w:rPr>
          <w:bCs/>
          <w:sz w:val="20"/>
          <w:szCs w:val="20"/>
          <w:lang w:val="en-GB"/>
        </w:rPr>
        <w:t>.</w:t>
      </w:r>
    </w:p>
    <w:p w14:paraId="46FD5592" w14:textId="700CA3F2" w:rsidR="00CD43CD" w:rsidRPr="00661ED2" w:rsidRDefault="00661ED2" w:rsidP="00661ED2">
      <w:pPr>
        <w:pStyle w:val="ListParagraph"/>
        <w:spacing w:after="60"/>
        <w:jc w:val="both"/>
        <w:rPr>
          <w:bCs/>
          <w:sz w:val="20"/>
          <w:szCs w:val="20"/>
          <w:lang w:val="en-GB"/>
        </w:rPr>
      </w:pPr>
      <w:r w:rsidRPr="00661ED2">
        <w:rPr>
          <w:bCs/>
          <w:sz w:val="20"/>
          <w:szCs w:val="20"/>
          <w:lang w:val="en-GB"/>
        </w:rPr>
        <w:t>The PUSCH to multiplex the HP UCI and the LP UCI is selected from multiple HP PUSCHs (or from multiple LP PUSCHs) according to Rel-15 PUSCH selection rules.</w:t>
      </w:r>
    </w:p>
    <w:p w14:paraId="1330062B" w14:textId="7FA8EF1D" w:rsidR="00F453B9" w:rsidRPr="00F453B9" w:rsidRDefault="00F453B9" w:rsidP="00CD43CD">
      <w:pPr>
        <w:pStyle w:val="ListParagraph"/>
        <w:numPr>
          <w:ilvl w:val="0"/>
          <w:numId w:val="5"/>
        </w:numPr>
        <w:spacing w:after="60"/>
        <w:contextualSpacing w:val="0"/>
        <w:jc w:val="both"/>
        <w:rPr>
          <w:bCs/>
          <w:sz w:val="20"/>
          <w:szCs w:val="20"/>
          <w:lang w:val="en-GB"/>
        </w:rPr>
      </w:pPr>
      <w:r w:rsidRPr="00F453B9">
        <w:rPr>
          <w:b/>
          <w:sz w:val="20"/>
          <w:szCs w:val="20"/>
          <w:lang w:val="en-GB"/>
        </w:rPr>
        <w:t>Proposal 4</w:t>
      </w:r>
      <w:r>
        <w:rPr>
          <w:bCs/>
          <w:sz w:val="20"/>
          <w:szCs w:val="20"/>
          <w:lang w:val="en-GB"/>
        </w:rPr>
        <w:t xml:space="preserve">: </w:t>
      </w:r>
      <w:r w:rsidR="00B22A9A" w:rsidRPr="00B22A9A">
        <w:rPr>
          <w:bCs/>
          <w:sz w:val="20"/>
          <w:szCs w:val="20"/>
          <w:lang w:val="en-GB"/>
        </w:rPr>
        <w:t>If UE is provided cg-UCI-Multiplexing and multiplexes HARQ-ACK of different priorities in a CG PUSCH, CG-UCI is jointly encoded with HP HARQ-ACK for the CG PUSCH of priority index 1, and CG-UCI is jointly encoded with LP HARQ-ACK for the CG PUSCH of priority index 0</w:t>
      </w:r>
      <w:r w:rsidR="00B22A9A">
        <w:rPr>
          <w:bCs/>
          <w:sz w:val="20"/>
          <w:szCs w:val="20"/>
          <w:lang w:val="en-GB"/>
        </w:rPr>
        <w:t>.</w:t>
      </w:r>
    </w:p>
    <w:p w14:paraId="4C2D593C" w14:textId="1C8E1E60" w:rsidR="00D15426" w:rsidRPr="00D15426" w:rsidRDefault="00D15426" w:rsidP="00CD43CD">
      <w:pPr>
        <w:pStyle w:val="ListParagraph"/>
        <w:numPr>
          <w:ilvl w:val="0"/>
          <w:numId w:val="5"/>
        </w:numPr>
        <w:spacing w:after="60"/>
        <w:contextualSpacing w:val="0"/>
        <w:jc w:val="both"/>
        <w:rPr>
          <w:bCs/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 xml:space="preserve">Proposal 5: </w:t>
      </w:r>
      <w:r w:rsidRPr="00D15426">
        <w:rPr>
          <w:bCs/>
          <w:sz w:val="20"/>
          <w:szCs w:val="20"/>
          <w:lang w:val="en-GB"/>
        </w:rPr>
        <w:t>Support multiplexing of HP SR bits in a PUSCH of priority index 0, where the HP SR bits and HP HARQ-ACK bits (if any) are jointly encoded</w:t>
      </w:r>
      <w:r>
        <w:rPr>
          <w:bCs/>
          <w:sz w:val="20"/>
          <w:szCs w:val="20"/>
          <w:lang w:val="en-GB"/>
        </w:rPr>
        <w:t>.</w:t>
      </w:r>
    </w:p>
    <w:p w14:paraId="0ED86CF2" w14:textId="67379D6A" w:rsidR="00CD43CD" w:rsidRPr="008F13FF" w:rsidRDefault="00CD43CD" w:rsidP="00CD43CD">
      <w:pPr>
        <w:pStyle w:val="ListParagraph"/>
        <w:numPr>
          <w:ilvl w:val="0"/>
          <w:numId w:val="5"/>
        </w:numPr>
        <w:spacing w:after="60"/>
        <w:contextualSpacing w:val="0"/>
        <w:jc w:val="both"/>
        <w:rPr>
          <w:b/>
          <w:sz w:val="20"/>
          <w:szCs w:val="20"/>
          <w:lang w:val="en-GB"/>
        </w:rPr>
      </w:pPr>
      <w:r w:rsidRPr="00F362CF">
        <w:rPr>
          <w:b/>
          <w:sz w:val="20"/>
          <w:szCs w:val="20"/>
          <w:lang w:val="en-GB"/>
        </w:rPr>
        <w:t xml:space="preserve">Proposal </w:t>
      </w:r>
      <w:r w:rsidR="00F453B9">
        <w:rPr>
          <w:b/>
          <w:sz w:val="20"/>
          <w:szCs w:val="20"/>
          <w:lang w:val="en-GB"/>
        </w:rPr>
        <w:t>6</w:t>
      </w:r>
      <w:r w:rsidRPr="00F362CF">
        <w:rPr>
          <w:b/>
          <w:sz w:val="20"/>
          <w:szCs w:val="20"/>
          <w:lang w:val="en-GB"/>
        </w:rPr>
        <w:t xml:space="preserve">: </w:t>
      </w:r>
      <w:r w:rsidR="00BE28BB" w:rsidRPr="00BE28BB">
        <w:rPr>
          <w:bCs/>
          <w:sz w:val="20"/>
          <w:szCs w:val="20"/>
          <w:lang w:val="en-GB"/>
        </w:rPr>
        <w:t>If a UE would transmit HP CSI on a PUSCH of priority index 1 determined for multiplexing UCI of different priorities, the UE multiplexes HP CSI with UCI of different priorities by performing first encoding with HP HARQ-ACK, second encoding with HP CSI-part1, and third encoding jointly with HP CSI-part2 and LP HARQ-ACK</w:t>
      </w:r>
      <w:r w:rsidRPr="00AC6CED">
        <w:rPr>
          <w:bCs/>
          <w:sz w:val="20"/>
          <w:szCs w:val="20"/>
          <w:lang w:val="en-GB"/>
        </w:rPr>
        <w:t>.</w:t>
      </w:r>
    </w:p>
    <w:p w14:paraId="3159BD3B" w14:textId="0BEF9EAF" w:rsidR="008F13FF" w:rsidRDefault="008F13FF" w:rsidP="008F13FF">
      <w:pPr>
        <w:spacing w:after="60"/>
        <w:jc w:val="both"/>
        <w:rPr>
          <w:b/>
        </w:rPr>
      </w:pPr>
    </w:p>
    <w:p w14:paraId="6E2C9693" w14:textId="06F6287F" w:rsidR="008F13FF" w:rsidRDefault="008F13FF" w:rsidP="008F13FF">
      <w:pPr>
        <w:spacing w:after="200" w:line="276" w:lineRule="auto"/>
        <w:jc w:val="both"/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>-------------------------- Start of Text Proposal for TS 38.213 ----------------------------------------------------------------</w:t>
      </w:r>
    </w:p>
    <w:p w14:paraId="5163F3AC" w14:textId="77777777" w:rsidR="006D23CA" w:rsidRPr="00B916EC" w:rsidRDefault="006D23CA" w:rsidP="006D23CA">
      <w:pPr>
        <w:pStyle w:val="Heading1"/>
        <w:numPr>
          <w:ilvl w:val="0"/>
          <w:numId w:val="0"/>
        </w:numPr>
        <w:tabs>
          <w:tab w:val="left" w:pos="1134"/>
        </w:tabs>
      </w:pPr>
      <w:bookmarkStart w:id="6" w:name="_Toc12021466"/>
      <w:bookmarkStart w:id="7" w:name="_Toc20311578"/>
      <w:bookmarkStart w:id="8" w:name="_Toc26719403"/>
      <w:bookmarkStart w:id="9" w:name="_Toc29894836"/>
      <w:bookmarkStart w:id="10" w:name="_Toc29899135"/>
      <w:bookmarkStart w:id="11" w:name="_Toc29899553"/>
      <w:bookmarkStart w:id="12" w:name="_Toc29917290"/>
      <w:bookmarkStart w:id="13" w:name="_Toc36498164"/>
      <w:bookmarkStart w:id="14" w:name="_Toc45699190"/>
      <w:bookmarkStart w:id="15" w:name="_Toc92093831"/>
      <w:r w:rsidRPr="00B916EC">
        <w:t>9</w:t>
      </w:r>
      <w:r w:rsidRPr="00B916EC">
        <w:rPr>
          <w:rFonts w:hint="eastAsia"/>
        </w:rPr>
        <w:tab/>
      </w:r>
      <w:r w:rsidRPr="00B916EC">
        <w:rPr>
          <w:rFonts w:cs="Arial"/>
          <w:szCs w:val="36"/>
        </w:rPr>
        <w:t>UE procedure for reporting control information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C7C579F" w14:textId="0AD46FBA" w:rsidR="006D23CA" w:rsidRPr="006D23CA" w:rsidRDefault="006D23CA" w:rsidP="006D23CA">
      <w:pPr>
        <w:keepNext/>
        <w:keepLines/>
        <w:spacing w:before="180"/>
        <w:ind w:left="1134" w:hanging="1134"/>
        <w:jc w:val="center"/>
        <w:outlineLvl w:val="1"/>
        <w:rPr>
          <w:noProof/>
          <w:color w:val="FF0000"/>
          <w:sz w:val="24"/>
          <w:lang w:eastAsia="zh-CN"/>
        </w:rPr>
      </w:pPr>
      <w:r w:rsidRPr="00111FF6">
        <w:rPr>
          <w:noProof/>
          <w:color w:val="FF0000"/>
          <w:sz w:val="24"/>
          <w:lang w:eastAsia="zh-CN"/>
        </w:rPr>
        <w:t>*** Unchanged text is omitted ***</w:t>
      </w:r>
    </w:p>
    <w:p w14:paraId="217828C8" w14:textId="77777777" w:rsidR="006D23CA" w:rsidRDefault="006D23CA" w:rsidP="006D23CA">
      <w:pPr>
        <w:rPr>
          <w:lang w:val="en-US"/>
        </w:rPr>
      </w:pPr>
      <w:r w:rsidRPr="00B916EC">
        <w:rPr>
          <w:lang w:val="en-US"/>
        </w:rPr>
        <w:t xml:space="preserve">If a UE </w:t>
      </w:r>
    </w:p>
    <w:p w14:paraId="19C14BBD" w14:textId="601BD38D" w:rsidR="006D23CA" w:rsidRDefault="006D23CA" w:rsidP="006D23CA">
      <w:pPr>
        <w:pStyle w:val="B1"/>
      </w:pPr>
      <w:r>
        <w:t>-</w:t>
      </w:r>
      <w:r>
        <w:tab/>
      </w:r>
      <w:r w:rsidRPr="00B916EC">
        <w:t xml:space="preserve">would </w:t>
      </w:r>
      <w:r>
        <w:t xml:space="preserve">multiplex UCI </w:t>
      </w:r>
      <w:ins w:id="16" w:author="Author">
        <w:r w:rsidR="000272BA">
          <w:t xml:space="preserve">of </w:t>
        </w:r>
        <w:r w:rsidR="00475C2E">
          <w:t xml:space="preserve">a </w:t>
        </w:r>
        <w:r w:rsidR="000272BA">
          <w:t xml:space="preserve">same priority </w:t>
        </w:r>
      </w:ins>
      <w:r>
        <w:t>in</w:t>
      </w:r>
      <w:r w:rsidRPr="00B916EC">
        <w:t xml:space="preserve"> a PUCCH </w:t>
      </w:r>
      <w:r>
        <w:t xml:space="preserve">transmission </w:t>
      </w:r>
      <w:r w:rsidRPr="00B916EC">
        <w:t xml:space="preserve">that </w:t>
      </w:r>
      <w:r w:rsidRPr="0054007C">
        <w:t>overlaps</w:t>
      </w:r>
      <w:r w:rsidRPr="00B916EC">
        <w:t xml:space="preserve"> with a PUSCH transmission</w:t>
      </w:r>
      <w:ins w:id="17" w:author="Author">
        <w:r w:rsidR="00926E97">
          <w:t>,</w:t>
        </w:r>
        <w:r w:rsidR="002524FA">
          <w:t xml:space="preserve"> and </w:t>
        </w:r>
        <w:r w:rsidR="00EA44F1">
          <w:t xml:space="preserve">the PUCCH transmission </w:t>
        </w:r>
        <w:r w:rsidR="002524FA">
          <w:t>has the same priority as the PUSCH transmission</w:t>
        </w:r>
      </w:ins>
      <w:r w:rsidRPr="00B916EC">
        <w:t xml:space="preserve">, </w:t>
      </w:r>
      <w:r w:rsidRPr="0088187E">
        <w:t xml:space="preserve">and </w:t>
      </w:r>
    </w:p>
    <w:p w14:paraId="2783454A" w14:textId="77777777" w:rsidR="006D23CA" w:rsidRDefault="006D23CA" w:rsidP="006D23CA">
      <w:pPr>
        <w:pStyle w:val="B1"/>
      </w:pPr>
      <w:r>
        <w:t>-</w:t>
      </w:r>
      <w:r>
        <w:tab/>
      </w:r>
      <w:r w:rsidRPr="0088187E">
        <w:t xml:space="preserve">the PUSCH and PUCCH transmissions fulfill the conditions </w:t>
      </w:r>
      <w:r>
        <w:t>in clause</w:t>
      </w:r>
      <w:r w:rsidRPr="0088187E">
        <w:t xml:space="preserve"> 9.2.5 for UCI multiplexing, </w:t>
      </w:r>
    </w:p>
    <w:p w14:paraId="7205E120" w14:textId="77777777" w:rsidR="006D23CA" w:rsidRDefault="006D23CA" w:rsidP="006D23CA">
      <w:pPr>
        <w:rPr>
          <w:lang w:val="en-US"/>
        </w:rPr>
      </w:pPr>
      <w:r w:rsidRPr="00B916EC">
        <w:rPr>
          <w:lang w:val="en-US"/>
        </w:rPr>
        <w:t xml:space="preserve">the UE </w:t>
      </w:r>
    </w:p>
    <w:p w14:paraId="669A8022" w14:textId="77777777" w:rsidR="006D23CA" w:rsidRDefault="006D23CA" w:rsidP="006D23CA">
      <w:pPr>
        <w:pStyle w:val="B1"/>
      </w:pPr>
      <w:r>
        <w:t>-</w:t>
      </w:r>
      <w:r>
        <w:tab/>
      </w:r>
      <w:r w:rsidRPr="00B916EC">
        <w:t xml:space="preserve">multiplexes </w:t>
      </w:r>
      <w:r>
        <w:t xml:space="preserve">only HARQ-ACK information, if any, from </w:t>
      </w:r>
      <w:r w:rsidRPr="00B916EC">
        <w:t>the UCI in the PUSCH transmission and does not transmit the PUCCH</w:t>
      </w:r>
      <w:r>
        <w:t xml:space="preserve"> if the UE multiplexes </w:t>
      </w:r>
      <w:r w:rsidRPr="00D1265E">
        <w:t>a</w:t>
      </w:r>
      <w:r>
        <w:t xml:space="preserve">periodic </w:t>
      </w:r>
      <w:r w:rsidRPr="00D1265E">
        <w:t>or semi-persistent CSI</w:t>
      </w:r>
      <w:r w:rsidRPr="0088187E">
        <w:t xml:space="preserve"> </w:t>
      </w:r>
      <w:r>
        <w:t>reports in</w:t>
      </w:r>
      <w:r w:rsidRPr="0088187E">
        <w:t xml:space="preserve"> the PUSCH</w:t>
      </w:r>
      <w:r>
        <w:t>;</w:t>
      </w:r>
    </w:p>
    <w:p w14:paraId="50328DC3" w14:textId="77777777" w:rsidR="006D23CA" w:rsidRDefault="006D23CA" w:rsidP="006D23CA">
      <w:pPr>
        <w:pStyle w:val="B1"/>
      </w:pPr>
      <w:r>
        <w:t>-</w:t>
      </w:r>
      <w:r>
        <w:tab/>
      </w:r>
      <w:r w:rsidRPr="00B916EC">
        <w:t xml:space="preserve">multiplexes </w:t>
      </w:r>
      <w:r>
        <w:t xml:space="preserve">only HARQ-ACK information and CSI reports, if any, from </w:t>
      </w:r>
      <w:r w:rsidRPr="00B916EC">
        <w:t>the UCI in the PUSCH transmission and does not transmit the PUCCH</w:t>
      </w:r>
      <w:r>
        <w:t xml:space="preserve"> if the UE does not multiplex </w:t>
      </w:r>
      <w:r w:rsidRPr="00D1265E">
        <w:t>a</w:t>
      </w:r>
      <w:r>
        <w:t>periodic</w:t>
      </w:r>
      <w:r w:rsidRPr="00D1265E">
        <w:t xml:space="preserve"> or semi-persistent CSI</w:t>
      </w:r>
      <w:r w:rsidRPr="0088187E">
        <w:t xml:space="preserve"> </w:t>
      </w:r>
      <w:r>
        <w:t>reports in</w:t>
      </w:r>
      <w:r w:rsidRPr="0088187E">
        <w:t xml:space="preserve"> the PUSCH</w:t>
      </w:r>
      <w:r w:rsidRPr="00B916EC">
        <w:t>.</w:t>
      </w:r>
    </w:p>
    <w:p w14:paraId="257B213D" w14:textId="77777777" w:rsidR="008443C4" w:rsidRDefault="008443C4" w:rsidP="008443C4">
      <w:pPr>
        <w:rPr>
          <w:ins w:id="18" w:author="Author"/>
          <w:lang w:val="en-US"/>
        </w:rPr>
      </w:pPr>
      <w:ins w:id="19" w:author="Author">
        <w:r w:rsidRPr="00B916EC">
          <w:rPr>
            <w:lang w:val="en-US"/>
          </w:rPr>
          <w:t xml:space="preserve">If a UE </w:t>
        </w:r>
      </w:ins>
    </w:p>
    <w:p w14:paraId="544EE4A2" w14:textId="74B53FB9" w:rsidR="00E43019" w:rsidRDefault="008443C4" w:rsidP="008443C4">
      <w:pPr>
        <w:pStyle w:val="B1"/>
        <w:rPr>
          <w:ins w:id="20" w:author="Author"/>
        </w:rPr>
      </w:pPr>
      <w:ins w:id="21" w:author="Author">
        <w:r>
          <w:t>-</w:t>
        </w:r>
        <w:r>
          <w:tab/>
        </w:r>
        <w:r w:rsidR="00E43019" w:rsidRPr="00111FF6">
          <w:t xml:space="preserve">is provided </w:t>
        </w:r>
        <w:r w:rsidR="00E43019">
          <w:t>UCI</w:t>
        </w:r>
        <w:r w:rsidR="00E43019" w:rsidRPr="00111FF6">
          <w:t>-MuxWithDifferentPriority</w:t>
        </w:r>
        <w:r w:rsidR="00E43019">
          <w:t>,</w:t>
        </w:r>
      </w:ins>
    </w:p>
    <w:p w14:paraId="7FB6FA9F" w14:textId="0A6ED086" w:rsidR="008443C4" w:rsidRDefault="00E43019" w:rsidP="008443C4">
      <w:pPr>
        <w:pStyle w:val="B1"/>
        <w:rPr>
          <w:ins w:id="22" w:author="Author"/>
        </w:rPr>
      </w:pPr>
      <w:ins w:id="23" w:author="Author">
        <w:r>
          <w:t>-</w:t>
        </w:r>
        <w:r>
          <w:tab/>
        </w:r>
        <w:r w:rsidR="008443C4" w:rsidRPr="00B916EC">
          <w:t xml:space="preserve">would </w:t>
        </w:r>
        <w:r w:rsidR="008443C4">
          <w:t>multiplex UCI of different priorities in</w:t>
        </w:r>
        <w:r w:rsidR="008443C4" w:rsidRPr="00B916EC">
          <w:t xml:space="preserve"> a PUCCH </w:t>
        </w:r>
        <w:r w:rsidR="008443C4">
          <w:t xml:space="preserve">of priority 1 </w:t>
        </w:r>
        <w:r w:rsidR="008443C4" w:rsidRPr="00B916EC">
          <w:t xml:space="preserve">that </w:t>
        </w:r>
        <w:r w:rsidR="008443C4" w:rsidRPr="0054007C">
          <w:t>overlaps</w:t>
        </w:r>
        <w:r w:rsidR="008443C4" w:rsidRPr="00B916EC">
          <w:t xml:space="preserve"> with a PUSCH </w:t>
        </w:r>
        <w:r w:rsidR="008443C4">
          <w:t>of priority 0</w:t>
        </w:r>
        <w:r w:rsidR="008443C4" w:rsidRPr="00B916EC">
          <w:t xml:space="preserve">, </w:t>
        </w:r>
        <w:r w:rsidR="008443C4" w:rsidRPr="0088187E">
          <w:t xml:space="preserve">and </w:t>
        </w:r>
      </w:ins>
    </w:p>
    <w:p w14:paraId="29B9A152" w14:textId="77777777" w:rsidR="008443C4" w:rsidRDefault="008443C4" w:rsidP="008443C4">
      <w:pPr>
        <w:pStyle w:val="B1"/>
        <w:rPr>
          <w:ins w:id="24" w:author="Author"/>
        </w:rPr>
      </w:pPr>
      <w:ins w:id="25" w:author="Author">
        <w:r>
          <w:t>-</w:t>
        </w:r>
        <w:r>
          <w:tab/>
        </w:r>
        <w:r w:rsidRPr="0088187E">
          <w:t xml:space="preserve">the PUSCH and PUCCH transmissions fulfill the conditions </w:t>
        </w:r>
        <w:r>
          <w:t>in clause</w:t>
        </w:r>
        <w:r w:rsidRPr="0088187E">
          <w:t xml:space="preserve"> 9.2.5 for UCI multiplexing, </w:t>
        </w:r>
      </w:ins>
    </w:p>
    <w:p w14:paraId="516E8E7F" w14:textId="74E21C16" w:rsidR="008443C4" w:rsidRDefault="008443C4" w:rsidP="008443C4">
      <w:pPr>
        <w:rPr>
          <w:ins w:id="26" w:author="Author"/>
        </w:rPr>
      </w:pPr>
      <w:ins w:id="27" w:author="Author">
        <w:r w:rsidRPr="00B916EC">
          <w:rPr>
            <w:lang w:val="en-US"/>
          </w:rPr>
          <w:t xml:space="preserve">the UE </w:t>
        </w:r>
        <w:r w:rsidRPr="00B916EC">
          <w:t xml:space="preserve">multiplexes </w:t>
        </w:r>
        <w:r>
          <w:t xml:space="preserve">only HARQ-ACK information and SR, if any, from </w:t>
        </w:r>
        <w:r w:rsidRPr="00B916EC">
          <w:t>the UCI in the PUSCH transmission and does not transmit the PUCCH</w:t>
        </w:r>
        <w:r>
          <w:t>.</w:t>
        </w:r>
      </w:ins>
    </w:p>
    <w:p w14:paraId="72D10C45" w14:textId="6320FEF2" w:rsidR="00E43019" w:rsidRDefault="006234F1" w:rsidP="006234F1">
      <w:pPr>
        <w:rPr>
          <w:ins w:id="28" w:author="Author"/>
          <w:lang w:val="en-US"/>
        </w:rPr>
      </w:pPr>
      <w:ins w:id="29" w:author="Author">
        <w:r w:rsidRPr="00B916EC">
          <w:rPr>
            <w:lang w:val="en-US"/>
          </w:rPr>
          <w:t>If a UE</w:t>
        </w:r>
        <w:del w:id="30" w:author="Author">
          <w:r w:rsidRPr="00B916EC" w:rsidDel="00E43019">
            <w:rPr>
              <w:lang w:val="en-US"/>
            </w:rPr>
            <w:delText xml:space="preserve"> </w:delText>
          </w:r>
        </w:del>
      </w:ins>
    </w:p>
    <w:p w14:paraId="4A693547" w14:textId="03E180D5" w:rsidR="00E43019" w:rsidRDefault="006234F1" w:rsidP="006234F1">
      <w:pPr>
        <w:pStyle w:val="B1"/>
        <w:rPr>
          <w:ins w:id="31" w:author="Author"/>
        </w:rPr>
      </w:pPr>
      <w:ins w:id="32" w:author="Author">
        <w:r>
          <w:t>-</w:t>
        </w:r>
        <w:r>
          <w:tab/>
        </w:r>
        <w:r w:rsidR="00E43019" w:rsidRPr="00111FF6">
          <w:t xml:space="preserve">is provided </w:t>
        </w:r>
        <w:r w:rsidR="00E43019">
          <w:t>UCI</w:t>
        </w:r>
        <w:r w:rsidR="00E43019" w:rsidRPr="00111FF6">
          <w:t>-MuxWithDifferentPriority</w:t>
        </w:r>
        <w:r w:rsidR="00E43019">
          <w:t>,</w:t>
        </w:r>
      </w:ins>
    </w:p>
    <w:p w14:paraId="54B3FD88" w14:textId="135BBA00" w:rsidR="006234F1" w:rsidRDefault="00E43019" w:rsidP="006234F1">
      <w:pPr>
        <w:pStyle w:val="B1"/>
        <w:rPr>
          <w:ins w:id="33" w:author="Author"/>
        </w:rPr>
      </w:pPr>
      <w:ins w:id="34" w:author="Author">
        <w:r>
          <w:t>-</w:t>
        </w:r>
        <w:r>
          <w:tab/>
        </w:r>
        <w:r w:rsidR="006234F1" w:rsidRPr="00B916EC">
          <w:t xml:space="preserve">would </w:t>
        </w:r>
        <w:r w:rsidR="006234F1">
          <w:t>multiplex UCI of the same priority in</w:t>
        </w:r>
        <w:r w:rsidR="006234F1" w:rsidRPr="00B916EC">
          <w:t xml:space="preserve"> a PUCCH </w:t>
        </w:r>
        <w:r w:rsidR="006234F1">
          <w:t xml:space="preserve">of priority 0 </w:t>
        </w:r>
        <w:r w:rsidR="006234F1" w:rsidRPr="00B916EC">
          <w:t xml:space="preserve">that </w:t>
        </w:r>
        <w:r w:rsidR="006234F1" w:rsidRPr="0054007C">
          <w:t>overlaps</w:t>
        </w:r>
        <w:r w:rsidR="006234F1" w:rsidRPr="00B916EC">
          <w:t xml:space="preserve"> with a PUSCH </w:t>
        </w:r>
        <w:r w:rsidR="006234F1">
          <w:t>of priority 1</w:t>
        </w:r>
        <w:r w:rsidR="006234F1" w:rsidRPr="00B916EC">
          <w:t xml:space="preserve">, </w:t>
        </w:r>
        <w:r w:rsidR="006234F1" w:rsidRPr="0088187E">
          <w:t xml:space="preserve">and </w:t>
        </w:r>
      </w:ins>
    </w:p>
    <w:p w14:paraId="18121B42" w14:textId="77777777" w:rsidR="006234F1" w:rsidRDefault="006234F1" w:rsidP="006234F1">
      <w:pPr>
        <w:pStyle w:val="B1"/>
        <w:rPr>
          <w:ins w:id="35" w:author="Author"/>
        </w:rPr>
      </w:pPr>
      <w:ins w:id="36" w:author="Author">
        <w:r>
          <w:t>-</w:t>
        </w:r>
        <w:r>
          <w:tab/>
        </w:r>
        <w:r w:rsidRPr="0088187E">
          <w:t xml:space="preserve">the PUSCH and PUCCH transmissions fulfill the conditions </w:t>
        </w:r>
        <w:r>
          <w:t>in clause</w:t>
        </w:r>
        <w:r w:rsidRPr="0088187E">
          <w:t xml:space="preserve"> 9.2.5 for UCI multiplexing, </w:t>
        </w:r>
      </w:ins>
    </w:p>
    <w:p w14:paraId="215C5BA6" w14:textId="682A4950" w:rsidR="006234F1" w:rsidRPr="008443C4" w:rsidRDefault="006234F1" w:rsidP="008443C4">
      <w:pPr>
        <w:rPr>
          <w:ins w:id="37" w:author="Author"/>
          <w:lang w:val="en-US"/>
        </w:rPr>
      </w:pPr>
      <w:ins w:id="38" w:author="Author">
        <w:r w:rsidRPr="00B916EC">
          <w:rPr>
            <w:lang w:val="en-US"/>
          </w:rPr>
          <w:t xml:space="preserve">the UE </w:t>
        </w:r>
        <w:r w:rsidRPr="00B916EC">
          <w:t xml:space="preserve">multiplexes </w:t>
        </w:r>
        <w:r>
          <w:t xml:space="preserve">only HARQ-ACK information, if any, from </w:t>
        </w:r>
        <w:r w:rsidRPr="00B916EC">
          <w:t>the UCI in the PUSCH transmission and does not transmit the PUCCH</w:t>
        </w:r>
        <w:r>
          <w:t>.</w:t>
        </w:r>
      </w:ins>
    </w:p>
    <w:p w14:paraId="3E7563E2" w14:textId="027D9F3A" w:rsidR="006D23CA" w:rsidRDefault="006D23CA" w:rsidP="006D23CA">
      <w:r>
        <w:t xml:space="preserve">A UE </w:t>
      </w:r>
      <w:r w:rsidRPr="00CE6ACE">
        <w:rPr>
          <w:lang w:eastAsia="x-none"/>
        </w:rPr>
        <w:t xml:space="preserve">does not expect to multiplex in a PUSCH transmission in one slot </w:t>
      </w:r>
      <w:r>
        <w:rPr>
          <w:lang w:eastAsia="x-none"/>
        </w:rPr>
        <w:t xml:space="preserve">with SCS configuration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μ</m:t>
            </m:r>
          </m:e>
          <m:sub>
            <m:r>
              <w:rPr>
                <w:rFonts w:ascii="Cambria Math" w:hAnsi="Cambria Math"/>
                <w:lang w:eastAsia="x-none"/>
              </w:rPr>
              <m:t>1</m:t>
            </m:r>
          </m:sub>
        </m:sSub>
      </m:oMath>
      <w:r>
        <w:rPr>
          <w:lang w:eastAsia="x-none"/>
        </w:rPr>
        <w:t xml:space="preserve"> </w:t>
      </w:r>
      <w:r w:rsidRPr="00CE6ACE">
        <w:rPr>
          <w:lang w:eastAsia="x-none"/>
        </w:rPr>
        <w:t>UCI of same type that the UE would transmit in PUCCHs in different slots</w:t>
      </w:r>
      <w:r>
        <w:rPr>
          <w:lang w:eastAsia="x-none"/>
        </w:rPr>
        <w:t xml:space="preserve"> with SCS configuration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μ</m:t>
            </m:r>
          </m:e>
          <m:sub>
            <m:r>
              <w:rPr>
                <w:rFonts w:ascii="Cambria Math" w:hAnsi="Cambria Math"/>
                <w:lang w:eastAsia="x-none"/>
              </w:rPr>
              <m:t>2</m:t>
            </m:r>
          </m:sub>
        </m:sSub>
      </m:oMath>
      <w:r>
        <w:t xml:space="preserve"> if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μ</m:t>
            </m:r>
          </m:e>
          <m:sub>
            <m:r>
              <w:rPr>
                <w:rFonts w:ascii="Cambria Math" w:hAnsi="Cambria Math"/>
                <w:lang w:eastAsia="x-none"/>
              </w:rPr>
              <m:t>1</m:t>
            </m:r>
          </m:sub>
        </m:sSub>
        <m:r>
          <w:rPr>
            <w:rFonts w:ascii="Cambria Math" w:hAnsi="Cambria Math"/>
            <w:lang w:eastAsia="x-none"/>
          </w:rPr>
          <m:t>&lt;</m:t>
        </m:r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μ</m:t>
            </m:r>
          </m:e>
          <m:sub>
            <m:r>
              <w:rPr>
                <w:rFonts w:ascii="Cambria Math" w:hAnsi="Cambria Math"/>
                <w:lang w:eastAsia="x-none"/>
              </w:rPr>
              <m:t>2</m:t>
            </m:r>
          </m:sub>
        </m:sSub>
      </m:oMath>
      <w:r>
        <w:t xml:space="preserve">. </w:t>
      </w:r>
    </w:p>
    <w:p w14:paraId="38859A1C" w14:textId="77777777" w:rsidR="006D23CA" w:rsidRPr="00C06B59" w:rsidRDefault="006D23CA" w:rsidP="006D23CA">
      <w:r w:rsidRPr="00C06B59">
        <w:t xml:space="preserve">A UE </w:t>
      </w:r>
      <w:r w:rsidRPr="00C06B59">
        <w:rPr>
          <w:lang w:eastAsia="x-none"/>
        </w:rPr>
        <w:t>does not expect to multiplex in a PUSCH transmission or in a PUCCH transmission HARQ-ACK information that the UE would transmit in different PUCCHs</w:t>
      </w:r>
      <w:r w:rsidRPr="00C06B59">
        <w:t xml:space="preserve">. </w:t>
      </w:r>
    </w:p>
    <w:p w14:paraId="7876092C" w14:textId="77777777" w:rsidR="006D23CA" w:rsidRDefault="006D23CA" w:rsidP="006D23CA">
      <w:pPr>
        <w:rPr>
          <w:lang w:val="en-US" w:eastAsia="x-none"/>
        </w:rPr>
      </w:pPr>
      <w:r w:rsidRPr="002133D2">
        <w:rPr>
          <w:bCs/>
        </w:rPr>
        <w:t xml:space="preserve">A UE does not expect </w:t>
      </w:r>
      <w:r>
        <w:rPr>
          <w:bCs/>
        </w:rPr>
        <w:t>a PUCCH resource that results from multiplexing</w:t>
      </w:r>
      <w:r w:rsidRPr="002133D2">
        <w:rPr>
          <w:bCs/>
        </w:rPr>
        <w:t xml:space="preserve"> overlapped PUCCH resources</w:t>
      </w:r>
      <w:r>
        <w:rPr>
          <w:bCs/>
        </w:rPr>
        <w:t>,</w:t>
      </w:r>
      <w:r w:rsidRPr="002133D2">
        <w:rPr>
          <w:bCs/>
        </w:rPr>
        <w:t xml:space="preserve"> if applicable, </w:t>
      </w:r>
      <w:r>
        <w:rPr>
          <w:bCs/>
        </w:rPr>
        <w:t>to overlap</w:t>
      </w:r>
      <w:r w:rsidRPr="002133D2">
        <w:rPr>
          <w:bCs/>
        </w:rPr>
        <w:t xml:space="preserve"> with more than one PUSCHs </w:t>
      </w:r>
      <w:r>
        <w:rPr>
          <w:bCs/>
        </w:rPr>
        <w:t xml:space="preserve">if </w:t>
      </w:r>
      <w:r w:rsidRPr="002133D2">
        <w:rPr>
          <w:bCs/>
        </w:rPr>
        <w:t xml:space="preserve">each </w:t>
      </w:r>
      <w:r>
        <w:rPr>
          <w:bCs/>
        </w:rPr>
        <w:t>of the more than one PUSCHs includes</w:t>
      </w:r>
      <w:r w:rsidRPr="002133D2">
        <w:rPr>
          <w:bCs/>
        </w:rPr>
        <w:t xml:space="preserve"> </w:t>
      </w:r>
      <w:r>
        <w:t>aperiodic CSI reports</w:t>
      </w:r>
      <w:r>
        <w:rPr>
          <w:lang w:val="en-US" w:eastAsia="x-none"/>
        </w:rPr>
        <w:t>.</w:t>
      </w:r>
    </w:p>
    <w:p w14:paraId="07E3FCF4" w14:textId="28CBEFF8" w:rsidR="006D23CA" w:rsidRPr="006D23CA" w:rsidRDefault="006D23CA" w:rsidP="006D23CA">
      <w:pPr>
        <w:keepNext/>
        <w:keepLines/>
        <w:spacing w:before="180"/>
        <w:ind w:left="1134" w:hanging="1134"/>
        <w:jc w:val="center"/>
        <w:outlineLvl w:val="1"/>
        <w:rPr>
          <w:noProof/>
          <w:color w:val="FF0000"/>
          <w:sz w:val="24"/>
          <w:lang w:eastAsia="zh-CN"/>
        </w:rPr>
      </w:pPr>
      <w:r w:rsidRPr="00111FF6">
        <w:rPr>
          <w:noProof/>
          <w:color w:val="FF0000"/>
          <w:sz w:val="24"/>
          <w:lang w:eastAsia="zh-CN"/>
        </w:rPr>
        <w:t>*** Unchanged text is omitted ***</w:t>
      </w:r>
    </w:p>
    <w:p w14:paraId="6ADC8481" w14:textId="77777777" w:rsidR="00107C14" w:rsidRPr="00111FF6" w:rsidRDefault="00107C14" w:rsidP="00107C14">
      <w:pPr>
        <w:pStyle w:val="Heading4"/>
        <w:numPr>
          <w:ilvl w:val="0"/>
          <w:numId w:val="0"/>
        </w:numPr>
      </w:pPr>
      <w:bookmarkStart w:id="39" w:name="_Toc92093853"/>
      <w:r w:rsidRPr="00111FF6">
        <w:t>9</w:t>
      </w:r>
      <w:r w:rsidRPr="00111FF6">
        <w:rPr>
          <w:rFonts w:hint="eastAsia"/>
        </w:rPr>
        <w:t>.</w:t>
      </w:r>
      <w:r w:rsidRPr="00111FF6">
        <w:t>2.5.3</w:t>
      </w:r>
      <w:r w:rsidRPr="00111FF6">
        <w:rPr>
          <w:rFonts w:hint="eastAsia"/>
        </w:rPr>
        <w:tab/>
      </w:r>
      <w:r w:rsidRPr="00111FF6">
        <w:t>UE procedure for reporting UCI of different priorities</w:t>
      </w:r>
      <w:bookmarkEnd w:id="39"/>
    </w:p>
    <w:p w14:paraId="28D42E18" w14:textId="77777777" w:rsidR="00107C14" w:rsidRPr="00111FF6" w:rsidRDefault="00107C14" w:rsidP="00107C14">
      <w:r w:rsidRPr="00111FF6">
        <w:t xml:space="preserve">If a UE </w:t>
      </w:r>
    </w:p>
    <w:p w14:paraId="6EF9117A" w14:textId="77777777" w:rsidR="00107C14" w:rsidRPr="00111FF6" w:rsidRDefault="00107C14" w:rsidP="00107C14">
      <w:pPr>
        <w:pStyle w:val="B1"/>
        <w:rPr>
          <w:lang w:val="en-US"/>
        </w:rPr>
      </w:pPr>
      <w:r w:rsidRPr="00111FF6">
        <w:t>-</w:t>
      </w:r>
      <w:r w:rsidRPr="00111FF6">
        <w:tab/>
        <w:t xml:space="preserve">is provided </w:t>
      </w:r>
      <w:r w:rsidRPr="00111FF6">
        <w:rPr>
          <w:i/>
          <w:iCs/>
        </w:rPr>
        <w:t>PUCCH-Config</w:t>
      </w:r>
      <w:r w:rsidRPr="00111FF6">
        <w:rPr>
          <w:i/>
          <w:iCs/>
          <w:lang w:val="en-US"/>
        </w:rPr>
        <w:t>urationList</w:t>
      </w:r>
      <w:r w:rsidRPr="00111FF6">
        <w:t xml:space="preserve"> for PUCCH transmissions with priority 0 and 1</w:t>
      </w:r>
      <w:r w:rsidRPr="00111FF6">
        <w:rPr>
          <w:lang w:val="en-US"/>
        </w:rPr>
        <w:t>,</w:t>
      </w:r>
    </w:p>
    <w:p w14:paraId="64206F74" w14:textId="77777777" w:rsidR="00107C14" w:rsidRPr="00111FF6" w:rsidRDefault="00107C14" w:rsidP="00107C14">
      <w:pPr>
        <w:pStyle w:val="B1"/>
      </w:pPr>
      <w:r w:rsidRPr="00111FF6">
        <w:t>-</w:t>
      </w:r>
      <w:r w:rsidRPr="00111FF6">
        <w:tab/>
        <w:t xml:space="preserve">is provided </w:t>
      </w:r>
      <w:r>
        <w:rPr>
          <w:i/>
          <w:iCs/>
          <w:lang w:val="en-US"/>
        </w:rPr>
        <w:t>UCI</w:t>
      </w:r>
      <w:r w:rsidRPr="00111FF6">
        <w:rPr>
          <w:i/>
          <w:iCs/>
        </w:rPr>
        <w:t>-MuxWithDifferentPriority</w:t>
      </w:r>
      <w:r w:rsidRPr="00111FF6">
        <w:rPr>
          <w:lang w:val="en-US"/>
        </w:rPr>
        <w:t>, and</w:t>
      </w:r>
      <w:r w:rsidRPr="00111FF6">
        <w:t xml:space="preserve"> </w:t>
      </w:r>
    </w:p>
    <w:p w14:paraId="4B6091FA" w14:textId="4F6D77A5" w:rsidR="00107C14" w:rsidRDefault="00107C14" w:rsidP="00107C14">
      <w:pPr>
        <w:pStyle w:val="B1"/>
        <w:rPr>
          <w:ins w:id="40" w:author="Author"/>
        </w:rPr>
      </w:pPr>
      <w:r w:rsidRPr="00111FF6">
        <w:lastRenderedPageBreak/>
        <w:t>-</w:t>
      </w:r>
      <w:r w:rsidRPr="00111FF6">
        <w:tab/>
      </w:r>
      <w:r w:rsidRPr="00111FF6">
        <w:rPr>
          <w:lang w:val="en-US"/>
        </w:rPr>
        <w:t>would transmit</w:t>
      </w:r>
      <w:r w:rsidRPr="00111FF6">
        <w:t xml:space="preserve"> </w:t>
      </w:r>
      <w:r w:rsidRPr="00111FF6">
        <w:rPr>
          <w:lang w:val="en-US"/>
        </w:rPr>
        <w:t xml:space="preserve">overlapping PUCCHs that include a PUCCH with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ACK,0</m:t>
            </m:r>
          </m:sub>
        </m:sSub>
      </m:oMath>
      <w:r w:rsidRPr="00111FF6">
        <w:rPr>
          <w:lang w:val="en-US"/>
        </w:rPr>
        <w:t xml:space="preserve"> </w:t>
      </w:r>
      <w:r w:rsidRPr="00111FF6">
        <w:t xml:space="preserve">HARQ-ACK information </w:t>
      </w:r>
      <w:r w:rsidRPr="00111FF6">
        <w:rPr>
          <w:lang w:val="en-US"/>
        </w:rPr>
        <w:t xml:space="preserve">bits </w:t>
      </w:r>
      <w:r w:rsidRPr="00111FF6">
        <w:t xml:space="preserve">of priority 0 </w:t>
      </w:r>
      <w:r w:rsidRPr="00111FF6">
        <w:rPr>
          <w:lang w:val="en-US"/>
        </w:rPr>
        <w:t xml:space="preserve">and a PUCCH with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ACK,1</m:t>
            </m:r>
          </m:sub>
        </m:sSub>
      </m:oMath>
      <w:r w:rsidRPr="00111FF6">
        <w:rPr>
          <w:lang w:val="en-US"/>
        </w:rPr>
        <w:t xml:space="preserve"> </w:t>
      </w:r>
      <w:r w:rsidRPr="00111FF6">
        <w:t xml:space="preserve">HARQ-ACK information </w:t>
      </w:r>
      <w:r w:rsidRPr="00111FF6">
        <w:rPr>
          <w:lang w:val="en-US"/>
        </w:rPr>
        <w:t xml:space="preserve">bits </w:t>
      </w:r>
      <w:r w:rsidRPr="00111FF6">
        <w:t xml:space="preserve">of priority </w:t>
      </w:r>
      <w:r w:rsidRPr="00111FF6">
        <w:rPr>
          <w:lang w:val="en-US"/>
        </w:rPr>
        <w:t>1</w:t>
      </w:r>
      <w:ins w:id="41" w:author="Author">
        <w:r w:rsidR="008B73CB">
          <w:rPr>
            <w:lang w:val="en-US"/>
          </w:rPr>
          <w:t xml:space="preserve"> and, if any, </w:t>
        </w:r>
      </w:ins>
      <m:oMath>
        <m:r>
          <w:ins w:id="42" w:author="Author">
            <w:rPr>
              <w:rFonts w:ascii="Cambria Math" w:hAnsi="Cambria Math"/>
            </w:rPr>
            <m:t>K</m:t>
          </w:ins>
        </m:r>
      </m:oMath>
      <w:ins w:id="43" w:author="Author">
        <w:r w:rsidR="008B73CB">
          <w:t xml:space="preserve"> PUCCHs of priority 1 for respective </w:t>
        </w:r>
      </w:ins>
      <m:oMath>
        <m:r>
          <w:ins w:id="44" w:author="Author">
            <w:rPr>
              <w:rFonts w:ascii="Cambria Math" w:hAnsi="Cambria Math"/>
            </w:rPr>
            <m:t>K</m:t>
          </w:ins>
        </m:r>
      </m:oMath>
      <w:ins w:id="45" w:author="Author">
        <w:r w:rsidR="008B73CB">
          <w:t xml:space="preserve"> SRs</w:t>
        </w:r>
        <w:r w:rsidR="00122380">
          <w:t>, or</w:t>
        </w:r>
      </w:ins>
    </w:p>
    <w:p w14:paraId="3593E4BC" w14:textId="5A78A25B" w:rsidR="00122380" w:rsidRPr="00111FF6" w:rsidRDefault="00122380" w:rsidP="00107C14">
      <w:pPr>
        <w:pStyle w:val="B1"/>
        <w:rPr>
          <w:lang w:val="en-US"/>
        </w:rPr>
      </w:pPr>
      <w:ins w:id="46" w:author="Author">
        <w:r>
          <w:rPr>
            <w:lang w:val="en-US"/>
          </w:rPr>
          <w:t>-</w:t>
        </w:r>
        <w:r>
          <w:rPr>
            <w:lang w:val="en-US"/>
          </w:rPr>
          <w:tab/>
        </w:r>
        <w:r w:rsidRPr="00111FF6">
          <w:rPr>
            <w:lang w:val="en-US"/>
          </w:rPr>
          <w:t>would transmit</w:t>
        </w:r>
        <w:r w:rsidRPr="00111FF6">
          <w:t xml:space="preserve"> </w:t>
        </w:r>
        <w:r w:rsidRPr="00111FF6">
          <w:rPr>
            <w:lang w:val="en-US"/>
          </w:rPr>
          <w:t xml:space="preserve">overlapping PUCCHs that include a PUCCH with </w:t>
        </w:r>
      </w:ins>
      <m:oMath>
        <m:sSub>
          <m:sSubPr>
            <m:ctrlPr>
              <w:ins w:id="47" w:author="Author">
                <w:rPr>
                  <w:rFonts w:ascii="Cambria Math" w:hAnsi="Cambria Math"/>
                  <w:i/>
                  <w:lang w:val="en-US"/>
                </w:rPr>
              </w:ins>
            </m:ctrlPr>
          </m:sSubPr>
          <m:e>
            <m:r>
              <w:ins w:id="48" w:author="Author">
                <w:rPr>
                  <w:rFonts w:ascii="Cambria Math" w:hAnsi="Cambria Math"/>
                  <w:lang w:val="en-US"/>
                </w:rPr>
                <m:t>O</m:t>
              </w:ins>
            </m:r>
          </m:e>
          <m:sub>
            <m:r>
              <w:ins w:id="49" w:author="Author">
                <m:rPr>
                  <m:sty m:val="p"/>
                </m:rPr>
                <w:rPr>
                  <w:rFonts w:ascii="Cambria Math" w:hAnsi="Cambria Math"/>
                  <w:lang w:val="en-US"/>
                </w:rPr>
                <m:t>ACK,0</m:t>
              </w:ins>
            </m:r>
          </m:sub>
        </m:sSub>
      </m:oMath>
      <w:ins w:id="50" w:author="Author">
        <w:r w:rsidRPr="00111FF6">
          <w:rPr>
            <w:lang w:val="en-US"/>
          </w:rPr>
          <w:t xml:space="preserve"> </w:t>
        </w:r>
        <w:r w:rsidRPr="00111FF6">
          <w:t xml:space="preserve">HARQ-ACK information </w:t>
        </w:r>
        <w:r w:rsidRPr="00111FF6">
          <w:rPr>
            <w:lang w:val="en-US"/>
          </w:rPr>
          <w:t xml:space="preserve">bits </w:t>
        </w:r>
        <w:r w:rsidRPr="00111FF6">
          <w:t>of priority 0</w:t>
        </w:r>
        <w:r>
          <w:rPr>
            <w:lang w:val="en-US"/>
          </w:rPr>
          <w:t xml:space="preserve"> and </w:t>
        </w:r>
      </w:ins>
      <m:oMath>
        <m:r>
          <w:ins w:id="51" w:author="Author">
            <w:rPr>
              <w:rFonts w:ascii="Cambria Math" w:hAnsi="Cambria Math"/>
            </w:rPr>
            <m:t>K</m:t>
          </w:ins>
        </m:r>
      </m:oMath>
      <w:ins w:id="52" w:author="Author">
        <w:r>
          <w:t xml:space="preserve"> PUCCHs of priority 1 for respective </w:t>
        </w:r>
      </w:ins>
      <m:oMath>
        <m:r>
          <w:ins w:id="53" w:author="Author">
            <w:rPr>
              <w:rFonts w:ascii="Cambria Math" w:hAnsi="Cambria Math"/>
            </w:rPr>
            <m:t>K</m:t>
          </w:ins>
        </m:r>
      </m:oMath>
      <w:ins w:id="54" w:author="Author">
        <w:r>
          <w:t xml:space="preserve"> SRs</w:t>
        </w:r>
        <w:r w:rsidR="0091579F">
          <w:t xml:space="preserve">, with </w:t>
        </w:r>
      </w:ins>
      <m:oMath>
        <m:sSub>
          <m:sSubPr>
            <m:ctrlPr>
              <w:ins w:id="55" w:author="Author">
                <w:rPr>
                  <w:rFonts w:ascii="Cambria Math" w:hAnsi="Cambria Math"/>
                  <w:i/>
                  <w:lang w:val="en-US"/>
                </w:rPr>
              </w:ins>
            </m:ctrlPr>
          </m:sSubPr>
          <m:e>
            <m:r>
              <w:ins w:id="56" w:author="Author">
                <w:rPr>
                  <w:rFonts w:ascii="Cambria Math" w:hAnsi="Cambria Math"/>
                  <w:lang w:val="en-US"/>
                </w:rPr>
                <m:t>O</m:t>
              </w:ins>
            </m:r>
          </m:e>
          <m:sub>
            <m:r>
              <w:ins w:id="57" w:author="Author">
                <m:rPr>
                  <m:sty m:val="p"/>
                </m:rPr>
                <w:rPr>
                  <w:rFonts w:ascii="Cambria Math" w:hAnsi="Cambria Math"/>
                  <w:lang w:val="en-US"/>
                </w:rPr>
                <m:t>ACK,1</m:t>
              </w:ins>
            </m:r>
          </m:sub>
        </m:sSub>
        <m:r>
          <w:ins w:id="58" w:author="Author">
            <w:rPr>
              <w:rFonts w:ascii="Cambria Math" w:hAnsi="Cambria Math"/>
              <w:lang w:val="en-US"/>
            </w:rPr>
            <m:t>=0</m:t>
          </w:ins>
        </m:r>
      </m:oMath>
    </w:p>
    <w:p w14:paraId="52CCFFAE" w14:textId="77777777" w:rsidR="00107C14" w:rsidRPr="00111FF6" w:rsidRDefault="00107C14" w:rsidP="00107C14">
      <w:pPr>
        <w:rPr>
          <w:lang w:val="en-US"/>
        </w:rPr>
      </w:pPr>
      <w:r w:rsidRPr="00111FF6">
        <w:rPr>
          <w:lang w:val="en-US"/>
        </w:rPr>
        <w:t xml:space="preserve">the UE </w:t>
      </w:r>
    </w:p>
    <w:p w14:paraId="1D79AA94" w14:textId="77777777" w:rsidR="00107C14" w:rsidRPr="00111FF6" w:rsidRDefault="00107C14" w:rsidP="00107C14">
      <w:pPr>
        <w:pStyle w:val="B1"/>
      </w:pPr>
      <w:r w:rsidRPr="00111FF6">
        <w:t>-</w:t>
      </w:r>
      <w:r w:rsidRPr="00111FF6">
        <w:tab/>
        <w:t>determines</w:t>
      </w:r>
    </w:p>
    <w:p w14:paraId="5F91A69D" w14:textId="66A9925A" w:rsidR="00107C14" w:rsidRPr="00111FF6" w:rsidRDefault="00107C14" w:rsidP="00107C14">
      <w:pPr>
        <w:pStyle w:val="B2"/>
      </w:pPr>
      <w:r w:rsidRPr="00111FF6">
        <w:t>-</w:t>
      </w:r>
      <w:r w:rsidRPr="00111FF6">
        <w:tab/>
        <w:t xml:space="preserve">a PUCCH resource set from the second </w:t>
      </w:r>
      <w:r w:rsidRPr="00111FF6">
        <w:rPr>
          <w:i/>
          <w:iCs/>
        </w:rPr>
        <w:t>PUCCH-Config</w:t>
      </w:r>
      <w:r w:rsidRPr="00111FF6">
        <w:t xml:space="preserve"> using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UCI</m:t>
                </m:r>
              </m:sub>
            </m:sSub>
            <m:r>
              <w:rPr>
                <w:rFonts w:ascii="Cambria Math" w:hAnsi="Cambria Math"/>
              </w:rPr>
              <m:t>=O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ACK,0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ACK,1</m:t>
            </m:r>
          </m:sub>
        </m:sSub>
      </m:oMath>
      <w:r w:rsidRPr="00111FF6">
        <w:t xml:space="preserve"> as described in clause 9.2.1</w:t>
      </w:r>
      <w:ins w:id="59" w:author="Author">
        <w:r w:rsidR="008B73CB">
          <w:t xml:space="preserve"> or using </w:t>
        </w:r>
      </w:ins>
      <m:oMath>
        <m:sSub>
          <m:sSubPr>
            <m:ctrlPr>
              <w:ins w:id="60" w:author="Author">
                <w:rPr>
                  <w:rFonts w:ascii="Cambria Math" w:hAnsi="Cambria Math"/>
                  <w:i/>
                </w:rPr>
              </w:ins>
            </m:ctrlPr>
          </m:sSubPr>
          <m:e>
            <m:sSub>
              <m:sSubPr>
                <m:ctrlPr>
                  <w:ins w:id="61" w:author="Author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62" w:author="Author">
                    <w:rPr>
                      <w:rFonts w:ascii="Cambria Math" w:hAnsi="Cambria Math"/>
                    </w:rPr>
                    <m:t>O</m:t>
                  </w:ins>
                </m:r>
              </m:e>
              <m:sub>
                <m:r>
                  <w:ins w:id="63" w:author="Author">
                    <m:rPr>
                      <m:sty m:val="p"/>
                    </m:rPr>
                    <w:rPr>
                      <w:rFonts w:ascii="Cambria Math" w:hAnsi="Cambria Math"/>
                    </w:rPr>
                    <m:t>UCI</m:t>
                  </w:ins>
                </m:r>
              </m:sub>
            </m:sSub>
            <m:r>
              <w:ins w:id="64" w:author="Author">
                <w:rPr>
                  <w:rFonts w:ascii="Cambria Math" w:hAnsi="Cambria Math"/>
                </w:rPr>
                <m:t>=O</m:t>
              </w:ins>
            </m:r>
          </m:e>
          <m:sub>
            <m:r>
              <w:ins w:id="65" w:author="Author">
                <m:rPr>
                  <m:sty m:val="p"/>
                </m:rPr>
                <w:rPr>
                  <w:rFonts w:ascii="Cambria Math" w:hAnsi="Cambria Math"/>
                </w:rPr>
                <m:t>ACK,0</m:t>
              </w:ins>
            </m:r>
          </m:sub>
        </m:sSub>
        <m:r>
          <w:ins w:id="66" w:author="Author">
            <w:rPr>
              <w:rFonts w:ascii="Cambria Math" w:hAnsi="Cambria Math"/>
            </w:rPr>
            <m:t>+</m:t>
          </w:ins>
        </m:r>
        <m:sSub>
          <m:sSubPr>
            <m:ctrlPr>
              <w:ins w:id="67" w:author="Author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8" w:author="Author">
                <w:rPr>
                  <w:rFonts w:ascii="Cambria Math" w:hAnsi="Cambria Math"/>
                </w:rPr>
                <m:t>O</m:t>
              </w:ins>
            </m:r>
          </m:e>
          <m:sub>
            <m:r>
              <w:ins w:id="69" w:author="Author">
                <m:rPr>
                  <m:sty m:val="p"/>
                </m:rPr>
                <w:rPr>
                  <w:rFonts w:ascii="Cambria Math" w:hAnsi="Cambria Math"/>
                </w:rPr>
                <m:t>ACK,1</m:t>
              </w:ins>
            </m:r>
          </m:sub>
        </m:sSub>
        <m:r>
          <w:ins w:id="70" w:author="Author">
            <w:rPr>
              <w:rFonts w:ascii="Cambria Math" w:hAnsi="Cambria Math"/>
            </w:rPr>
            <m:t>+</m:t>
          </w:ins>
        </m:r>
        <m:d>
          <m:dPr>
            <m:begChr m:val="⌈"/>
            <m:endChr m:val="⌉"/>
            <m:ctrlPr>
              <w:ins w:id="71" w:author="Author">
                <w:rPr>
                  <w:rFonts w:ascii="Cambria Math" w:hAnsi="Cambria Math"/>
                  <w:i/>
                </w:rPr>
              </w:ins>
            </m:ctrlPr>
          </m:dPr>
          <m:e>
            <m:sSub>
              <m:sSubPr>
                <m:ctrlPr>
                  <w:ins w:id="72" w:author="Author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73" w:author="Author"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w:ins>
                </m:r>
              </m:e>
              <m:sub>
                <m:r>
                  <w:ins w:id="74" w:author="Author">
                    <w:rPr>
                      <w:rFonts w:ascii="Cambria Math" w:hAnsi="Cambria Math"/>
                    </w:rPr>
                    <m:t>2</m:t>
                  </w:ins>
                </m:r>
              </m:sub>
            </m:sSub>
            <m:d>
              <m:dPr>
                <m:ctrlPr>
                  <w:ins w:id="75" w:author="Author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76" w:author="Author">
                    <w:rPr>
                      <w:rFonts w:ascii="Cambria Math" w:hAnsi="Cambria Math"/>
                    </w:rPr>
                    <m:t>K+1</m:t>
                  </w:ins>
                </m:r>
              </m:e>
            </m:d>
          </m:e>
        </m:d>
      </m:oMath>
      <w:ins w:id="77" w:author="Author">
        <w:r w:rsidR="008B73CB">
          <w:t xml:space="preserve"> </w:t>
        </w:r>
        <w:r w:rsidR="00E33CF5">
          <w:t xml:space="preserve">for </w:t>
        </w:r>
        <w:r w:rsidR="00E33CF5" w:rsidRPr="00B916EC">
          <w:t>PUCCH format 3 or PUCCH format 4</w:t>
        </w:r>
        <w:r w:rsidR="00E33CF5">
          <w:t xml:space="preserve"> </w:t>
        </w:r>
        <w:r w:rsidR="008B73CB">
          <w:t>as described in clause 9.2.5.1</w:t>
        </w:r>
      </w:ins>
      <w:r w:rsidRPr="00111FF6">
        <w:t>, and a PUCCH resource from the PUCCH resource set as described in clause 9.2.3 where a DCI format, if any, triggers PUCCH transmission of priority 1, or</w:t>
      </w:r>
    </w:p>
    <w:p w14:paraId="71B1AD5F" w14:textId="4E4CBCDD" w:rsidR="00107C14" w:rsidRPr="00111FF6" w:rsidRDefault="00107C14" w:rsidP="00107C14">
      <w:pPr>
        <w:pStyle w:val="B2"/>
      </w:pPr>
      <w:r w:rsidRPr="00111FF6">
        <w:t>-</w:t>
      </w:r>
      <w:r w:rsidRPr="00111FF6">
        <w:tab/>
        <w:t xml:space="preserve">a PUCCH resource from the second </w:t>
      </w:r>
      <w:r w:rsidRPr="00111FF6">
        <w:rPr>
          <w:i/>
          <w:iCs/>
        </w:rPr>
        <w:t>sps</w:t>
      </w:r>
      <w:r w:rsidRPr="00111FF6">
        <w:rPr>
          <w:i/>
        </w:rPr>
        <w:t>-PUCCH-AN-List</w:t>
      </w:r>
      <w:r w:rsidRPr="00111FF6">
        <w:t xml:space="preserve"> using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UCI</m:t>
                </m:r>
              </m:sub>
            </m:sSub>
            <m:r>
              <w:rPr>
                <w:rFonts w:ascii="Cambria Math" w:hAnsi="Cambria Math"/>
              </w:rPr>
              <m:t>=O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ACK,0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ACK,1</m:t>
            </m:r>
          </m:sub>
        </m:sSub>
      </m:oMath>
      <w:r w:rsidRPr="00111FF6">
        <w:t xml:space="preserve"> as described in clause 9.2.1</w:t>
      </w:r>
      <w:ins w:id="78" w:author="Author">
        <w:r w:rsidR="00E33CF5">
          <w:t xml:space="preserve"> or using </w:t>
        </w:r>
      </w:ins>
      <m:oMath>
        <m:sSub>
          <m:sSubPr>
            <m:ctrlPr>
              <w:ins w:id="79" w:author="Author">
                <w:rPr>
                  <w:rFonts w:ascii="Cambria Math" w:hAnsi="Cambria Math"/>
                  <w:i/>
                </w:rPr>
              </w:ins>
            </m:ctrlPr>
          </m:sSubPr>
          <m:e>
            <m:sSub>
              <m:sSubPr>
                <m:ctrlPr>
                  <w:ins w:id="80" w:author="Author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81" w:author="Author">
                    <w:rPr>
                      <w:rFonts w:ascii="Cambria Math" w:hAnsi="Cambria Math"/>
                    </w:rPr>
                    <m:t>O</m:t>
                  </w:ins>
                </m:r>
              </m:e>
              <m:sub>
                <m:r>
                  <w:ins w:id="82" w:author="Author">
                    <m:rPr>
                      <m:sty m:val="p"/>
                    </m:rPr>
                    <w:rPr>
                      <w:rFonts w:ascii="Cambria Math" w:hAnsi="Cambria Math"/>
                    </w:rPr>
                    <m:t>UCI</m:t>
                  </w:ins>
                </m:r>
              </m:sub>
            </m:sSub>
            <m:r>
              <w:ins w:id="83" w:author="Author">
                <w:rPr>
                  <w:rFonts w:ascii="Cambria Math" w:hAnsi="Cambria Math"/>
                </w:rPr>
                <m:t>=O</m:t>
              </w:ins>
            </m:r>
          </m:e>
          <m:sub>
            <m:r>
              <w:ins w:id="84" w:author="Author">
                <m:rPr>
                  <m:sty m:val="p"/>
                </m:rPr>
                <w:rPr>
                  <w:rFonts w:ascii="Cambria Math" w:hAnsi="Cambria Math"/>
                </w:rPr>
                <m:t>ACK,0</m:t>
              </w:ins>
            </m:r>
          </m:sub>
        </m:sSub>
        <m:r>
          <w:ins w:id="85" w:author="Author">
            <w:rPr>
              <w:rFonts w:ascii="Cambria Math" w:hAnsi="Cambria Math"/>
            </w:rPr>
            <m:t>+</m:t>
          </w:ins>
        </m:r>
        <m:sSub>
          <m:sSubPr>
            <m:ctrlPr>
              <w:ins w:id="86" w:author="Author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87" w:author="Author">
                <w:rPr>
                  <w:rFonts w:ascii="Cambria Math" w:hAnsi="Cambria Math"/>
                </w:rPr>
                <m:t>O</m:t>
              </w:ins>
            </m:r>
          </m:e>
          <m:sub>
            <m:r>
              <w:ins w:id="88" w:author="Author">
                <m:rPr>
                  <m:sty m:val="p"/>
                </m:rPr>
                <w:rPr>
                  <w:rFonts w:ascii="Cambria Math" w:hAnsi="Cambria Math"/>
                </w:rPr>
                <m:t>ACK,1</m:t>
              </w:ins>
            </m:r>
          </m:sub>
        </m:sSub>
        <m:r>
          <w:ins w:id="89" w:author="Author">
            <w:rPr>
              <w:rFonts w:ascii="Cambria Math" w:hAnsi="Cambria Math"/>
            </w:rPr>
            <m:t>+</m:t>
          </w:ins>
        </m:r>
        <m:d>
          <m:dPr>
            <m:begChr m:val="⌈"/>
            <m:endChr m:val="⌉"/>
            <m:ctrlPr>
              <w:ins w:id="90" w:author="Author">
                <w:rPr>
                  <w:rFonts w:ascii="Cambria Math" w:hAnsi="Cambria Math"/>
                  <w:i/>
                </w:rPr>
              </w:ins>
            </m:ctrlPr>
          </m:dPr>
          <m:e>
            <m:sSub>
              <m:sSubPr>
                <m:ctrlPr>
                  <w:ins w:id="91" w:author="Author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92" w:author="Author"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w:ins>
                </m:r>
              </m:e>
              <m:sub>
                <m:r>
                  <w:ins w:id="93" w:author="Author">
                    <w:rPr>
                      <w:rFonts w:ascii="Cambria Math" w:hAnsi="Cambria Math"/>
                    </w:rPr>
                    <m:t>2</m:t>
                  </w:ins>
                </m:r>
              </m:sub>
            </m:sSub>
            <m:d>
              <m:dPr>
                <m:ctrlPr>
                  <w:ins w:id="94" w:author="Author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95" w:author="Author">
                    <w:rPr>
                      <w:rFonts w:ascii="Cambria Math" w:hAnsi="Cambria Math"/>
                    </w:rPr>
                    <m:t>K+1</m:t>
                  </w:ins>
                </m:r>
              </m:e>
            </m:d>
          </m:e>
        </m:d>
      </m:oMath>
      <w:ins w:id="96" w:author="Author">
        <w:r w:rsidR="00E33CF5">
          <w:t xml:space="preserve"> for </w:t>
        </w:r>
        <w:r w:rsidR="00E33CF5" w:rsidRPr="00B916EC">
          <w:t>PUCCH format 3 or PUCCH format 4</w:t>
        </w:r>
        <w:r w:rsidR="00E33CF5">
          <w:t xml:space="preserve"> as described in clause 9.2.5.1</w:t>
        </w:r>
      </w:ins>
      <w:r w:rsidRPr="00111FF6">
        <w:t xml:space="preserve">, and </w:t>
      </w:r>
    </w:p>
    <w:p w14:paraId="48551BA2" w14:textId="090D1AA1" w:rsidR="00107C14" w:rsidRPr="00111FF6" w:rsidRDefault="00107C14" w:rsidP="00107C14">
      <w:pPr>
        <w:pStyle w:val="B1"/>
        <w:rPr>
          <w:lang w:val="en-US"/>
        </w:rPr>
      </w:pPr>
      <w:r w:rsidRPr="00111FF6">
        <w:t>-</w:t>
      </w:r>
      <w:r w:rsidRPr="00111FF6">
        <w:tab/>
        <w:t>multiplexes</w:t>
      </w:r>
      <w:r w:rsidRPr="00111FF6">
        <w:rPr>
          <w:lang w:val="en-US"/>
        </w:rPr>
        <w:t xml:space="preserve"> the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ACK,0</m:t>
            </m:r>
          </m:sub>
        </m:sSub>
      </m:oMath>
      <w:r w:rsidRPr="00111FF6"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ACK,1</m:t>
            </m:r>
          </m:sub>
        </m:sSub>
      </m:oMath>
      <w:r w:rsidRPr="00111FF6">
        <w:rPr>
          <w:lang w:val="en-US"/>
        </w:rPr>
        <w:t xml:space="preserve"> HARQ-ACK information bits</w:t>
      </w:r>
      <w:r w:rsidRPr="00111FF6">
        <w:t xml:space="preserve"> </w:t>
      </w:r>
      <w:ins w:id="97" w:author="Author">
        <w:r w:rsidR="00035682">
          <w:t xml:space="preserve">and, if any, </w:t>
        </w:r>
      </w:ins>
      <m:oMath>
        <m:d>
          <m:dPr>
            <m:begChr m:val="⌈"/>
            <m:endChr m:val="⌉"/>
            <m:ctrlPr>
              <w:ins w:id="98" w:author="Author">
                <w:rPr>
                  <w:rFonts w:ascii="Cambria Math" w:hAnsi="Cambria Math"/>
                  <w:i/>
                </w:rPr>
              </w:ins>
            </m:ctrlPr>
          </m:dPr>
          <m:e>
            <m:sSub>
              <m:sSubPr>
                <m:ctrlPr>
                  <w:ins w:id="99" w:author="Author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00" w:author="Author"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w:ins>
                </m:r>
              </m:e>
              <m:sub>
                <m:r>
                  <w:ins w:id="101" w:author="Author">
                    <w:rPr>
                      <w:rFonts w:ascii="Cambria Math" w:hAnsi="Cambria Math"/>
                    </w:rPr>
                    <m:t>2</m:t>
                  </w:ins>
                </m:r>
              </m:sub>
            </m:sSub>
            <m:d>
              <m:dPr>
                <m:ctrlPr>
                  <w:ins w:id="102" w:author="Author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103" w:author="Author">
                    <w:rPr>
                      <w:rFonts w:ascii="Cambria Math" w:hAnsi="Cambria Math"/>
                    </w:rPr>
                    <m:t>K+1</m:t>
                  </w:ins>
                </m:r>
              </m:e>
            </m:d>
          </m:e>
        </m:d>
      </m:oMath>
      <w:ins w:id="104" w:author="Author">
        <w:r w:rsidR="00035682">
          <w:t xml:space="preserve"> bits representing a negative or positive SR</w:t>
        </w:r>
        <w:r w:rsidR="00035682" w:rsidRPr="00111FF6">
          <w:t xml:space="preserve"> </w:t>
        </w:r>
        <w:r w:rsidR="00035682">
          <w:t xml:space="preserve">for </w:t>
        </w:r>
      </w:ins>
      <m:oMath>
        <m:r>
          <w:ins w:id="105" w:author="Author">
            <w:rPr>
              <w:rFonts w:ascii="Cambria Math" w:hAnsi="Cambria Math"/>
            </w:rPr>
            <m:t>K</m:t>
          </w:ins>
        </m:r>
      </m:oMath>
      <w:ins w:id="106" w:author="Author">
        <w:r w:rsidR="00035682">
          <w:t xml:space="preserve"> PUCCHs of priority 1 for respective </w:t>
        </w:r>
      </w:ins>
      <m:oMath>
        <m:r>
          <w:ins w:id="107" w:author="Author">
            <w:rPr>
              <w:rFonts w:ascii="Cambria Math" w:hAnsi="Cambria Math"/>
            </w:rPr>
            <m:t>K</m:t>
          </w:ins>
        </m:r>
      </m:oMath>
      <w:ins w:id="108" w:author="Author">
        <w:r w:rsidR="00035682">
          <w:t xml:space="preserve"> SRs</w:t>
        </w:r>
        <w:r w:rsidR="00035682" w:rsidRPr="00111FF6">
          <w:t xml:space="preserve"> </w:t>
        </w:r>
      </w:ins>
      <w:r w:rsidRPr="00111FF6">
        <w:t>in a same PUCCH</w:t>
      </w:r>
      <w:r w:rsidRPr="00111FF6">
        <w:rPr>
          <w:lang w:val="en-US"/>
        </w:rPr>
        <w:t xml:space="preserve"> using the PUCCH resource.</w:t>
      </w:r>
    </w:p>
    <w:p w14:paraId="0411F517" w14:textId="77777777" w:rsidR="00107C14" w:rsidRPr="00111FF6" w:rsidRDefault="00107C14" w:rsidP="00107C14">
      <w:pPr>
        <w:rPr>
          <w:lang w:val="en-US"/>
        </w:rPr>
      </w:pPr>
      <w:r w:rsidRPr="00111FF6">
        <w:rPr>
          <w:lang w:val="en-US"/>
        </w:rPr>
        <w:t xml:space="preserve">If the PUCCH resource includes PUCCH format 3 and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RB</m:t>
            </m: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</m:sup>
        </m:sSubSup>
      </m:oMath>
      <w:r w:rsidRPr="00111FF6">
        <w:rPr>
          <w:lang w:val="en-US"/>
        </w:rPr>
        <w:t xml:space="preserve"> PRBs, the UE determines a number of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RB,min</m:t>
            </m: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</m:sup>
        </m:sSubSup>
        <m:r>
          <w:rPr>
            <w:rFonts w:ascii="Cambria Math" w:hAnsi="Cambria Math"/>
            <w:lang w:val="en-US"/>
          </w:rPr>
          <m:t>≤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RB</m:t>
            </m: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</m:sup>
        </m:sSubSup>
      </m:oMath>
      <w:r w:rsidRPr="00111FF6">
        <w:rPr>
          <w:lang w:val="en-US"/>
        </w:rPr>
        <w:t xml:space="preserve"> PRBs for the PUCCH transmission to be the minimum number of PRBs that starts from the first PRB from the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RB</m:t>
            </m: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</m:sup>
        </m:sSubSup>
      </m:oMath>
      <w:r w:rsidRPr="00111FF6">
        <w:rPr>
          <w:lang w:val="en-US"/>
        </w:rPr>
        <w:t xml:space="preserve"> PRBs and results to</w:t>
      </w:r>
    </w:p>
    <w:p w14:paraId="3FF421A9" w14:textId="77777777" w:rsidR="00107C14" w:rsidRPr="00111FF6" w:rsidRDefault="000B542F" w:rsidP="00107C14">
      <m:oMathPara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ACK</m:t>
                  </m:r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,0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CRC</m:t>
                  </m:r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,0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e>
          </m:d>
          <m:r>
            <w:rPr>
              <w:rFonts w:ascii="Cambria Math" w:hAnsi="Cambria Math" w:cs="Cambria Math"/>
            </w:rPr>
            <m:t>⋅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r</m:t>
              </m:r>
            </m:e>
            <m:sub>
              <m:r>
                <m:rPr>
                  <m:nor/>
                </m:rPr>
                <w:rPr>
                  <w:rFonts w:ascii="Cambria Math"/>
                  <w:lang w:val="en-US"/>
                </w:rPr>
                <m:t>1</m:t>
              </m:r>
              <m:ctrlPr>
                <w:rPr>
                  <w:rFonts w:ascii="Cambria Math" w:hAnsi="Cambria Math"/>
                </w:rPr>
              </m:ctrlPr>
            </m:sub>
          </m:sSub>
          <m:r>
            <w:rPr>
              <w:rFonts w:ascii="Cambria Math"/>
            </w:rPr>
            <m:t>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ACK</m:t>
                  </m:r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,1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CRC</m:t>
                  </m:r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,1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e>
          </m:d>
          <m:r>
            <w:rPr>
              <w:rFonts w:ascii="Cambria Math" w:hAnsi="Cambria Math" w:cs="Cambria Math"/>
            </w:rPr>
            <m:t>⋅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r</m:t>
              </m:r>
            </m:e>
            <m:sub>
              <m:r>
                <m:rPr>
                  <m:nor/>
                </m:rPr>
                <w:rPr>
                  <w:rFonts w:ascii="Cambria Math"/>
                  <w:lang w:val="en-US"/>
                </w:rPr>
                <m:t>0</m:t>
              </m:r>
              <m:ctrlPr>
                <w:rPr>
                  <w:rFonts w:ascii="Cambria Math" w:hAnsi="Cambria Math"/>
                </w:rPr>
              </m:ctrlPr>
            </m:sub>
          </m:sSub>
          <m:r>
            <w:rPr>
              <w:rFonts w:ascii="Cambria Math"/>
            </w:rPr>
            <m:t>≤</m:t>
          </m:r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RB,min</m:t>
              </m:r>
            </m:sub>
            <m:sup>
              <m:r>
                <m:rPr>
                  <m:nor/>
                </m:rPr>
                <w:rPr>
                  <w:rFonts w:ascii="Cambria Math"/>
                </w:rPr>
                <m:t>PUCCH</m:t>
              </m:r>
            </m:sup>
          </m:sSubSup>
          <m:r>
            <w:rPr>
              <w:rFonts w:ascii="Cambria Math" w:hAnsi="Cambria Math" w:cs="Cambria Math"/>
            </w:rPr>
            <m:t>⋅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/>
                </w:rPr>
                <m:t>sc,ctrl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>
                  <m:nor/>
                </m:rPr>
                <w:rPr>
                  <w:rFonts w:ascii="Cambria Math"/>
                </w:rPr>
                <m:t>RB</m:t>
              </m:r>
              <m:ctrlPr>
                <w:rPr>
                  <w:rFonts w:ascii="Cambria Math" w:hAnsi="Cambria Math"/>
                </w:rPr>
              </m:ctrlPr>
            </m:sup>
          </m:sSubSup>
          <m:r>
            <w:rPr>
              <w:rFonts w:ascii="Cambria Math" w:hAnsi="Cambria Math" w:cs="Cambria Math"/>
            </w:rPr>
            <m:t>⋅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/>
                </w:rPr>
                <m:t>symb-UCI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>
                  <m:nor/>
                </m:rPr>
                <w:rPr>
                  <w:rFonts w:ascii="Cambria Math"/>
                </w:rPr>
                <m:t>PUCCH</m:t>
              </m:r>
              <m:ctrlPr>
                <w:rPr>
                  <w:rFonts w:ascii="Cambria Math" w:hAnsi="Cambria Math"/>
                </w:rPr>
              </m:ctrlPr>
            </m:sup>
          </m:sSubSup>
          <m:r>
            <w:rPr>
              <w:rFonts w:ascii="Cambria Math" w:hAnsi="Cambria Math" w:cs="Cambria Math"/>
            </w:rPr>
            <m:t>⋅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Q</m:t>
              </m:r>
            </m:e>
            <m:sub>
              <m:r>
                <w:rPr>
                  <w:rFonts w:ascii="Cambria Math"/>
                </w:rPr>
                <m:t>m</m:t>
              </m:r>
            </m:sub>
          </m:sSub>
          <m:r>
            <w:rPr>
              <w:rFonts w:ascii="Cambria Math" w:hAnsi="Cambria Math" w:cs="Cambria Math"/>
            </w:rPr>
            <m:t>⋅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r</m:t>
              </m:r>
            </m:e>
            <m:sub>
              <m:r>
                <m:rPr>
                  <m:nor/>
                </m:rPr>
                <w:rPr>
                  <w:rFonts w:ascii="Cambria Math"/>
                  <w:lang w:val="en-US"/>
                </w:rPr>
                <m:t>0</m:t>
              </m:r>
              <m:ctrlPr>
                <w:rPr>
                  <w:rFonts w:ascii="Cambria Math" w:hAnsi="Cambria Math"/>
                </w:rPr>
              </m:ctrlPr>
            </m:sub>
          </m:sSub>
          <m:r>
            <w:rPr>
              <w:rFonts w:ascii="Cambria Math" w:hAnsi="Cambria Math" w:cs="Cambria Math"/>
            </w:rPr>
            <m:t>⋅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r</m:t>
              </m:r>
            </m:e>
            <m:sub>
              <m:r>
                <m:rPr>
                  <m:nor/>
                </m:rPr>
                <w:rPr>
                  <w:rFonts w:ascii="Cambria Math"/>
                  <w:lang w:val="en-US"/>
                </w:rPr>
                <m:t>1</m:t>
              </m:r>
              <m:ctrlPr>
                <w:rPr>
                  <w:rFonts w:ascii="Cambria Math" w:hAnsi="Cambria Math"/>
                </w:rPr>
              </m:ctrlPr>
            </m:sub>
          </m:sSub>
        </m:oMath>
      </m:oMathPara>
    </w:p>
    <w:p w14:paraId="13BC33FA" w14:textId="77777777" w:rsidR="00107C14" w:rsidRPr="00111FF6" w:rsidRDefault="00107C14" w:rsidP="00107C14">
      <w:pPr>
        <w:rPr>
          <w:lang w:val="en-US"/>
        </w:rPr>
      </w:pPr>
      <w:r w:rsidRPr="00111FF6">
        <w:rPr>
          <w:lang w:val="en-US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CRC</m:t>
            </m:r>
            <m:r>
              <m:rPr>
                <m:nor/>
              </m:rPr>
              <w:rPr>
                <w:rFonts w:ascii="Cambria Math"/>
                <w:lang w:val="en-US"/>
              </w:rPr>
              <m:t>,0</m:t>
            </m:r>
            <m:ctrlPr>
              <w:rPr>
                <w:rFonts w:ascii="Cambria Math" w:hAnsi="Cambria Math"/>
              </w:rPr>
            </m:ctrlPr>
          </m:sub>
        </m:sSub>
      </m:oMath>
      <w:r w:rsidRPr="00111FF6">
        <w:rPr>
          <w:lang w:val="en-US"/>
        </w:rPr>
        <w:t xml:space="preserve"> 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CRC</m:t>
            </m:r>
            <m:r>
              <m:rPr>
                <m:nor/>
              </m:rPr>
              <w:rPr>
                <w:rFonts w:ascii="Cambria Math"/>
                <w:lang w:val="en-US"/>
              </w:rPr>
              <m:t>,1</m:t>
            </m:r>
            <m:ctrlPr>
              <w:rPr>
                <w:rFonts w:ascii="Cambria Math" w:hAnsi="Cambria Math"/>
              </w:rPr>
            </m:ctrlPr>
          </m:sub>
        </m:sSub>
      </m:oMath>
      <w:r w:rsidRPr="00111FF6">
        <w:rPr>
          <w:lang w:val="en-US"/>
        </w:rPr>
        <w:t xml:space="preserve"> is a number of CRC bits, if any, for encoding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ACK</m:t>
            </m:r>
            <m:r>
              <m:rPr>
                <m:nor/>
              </m:rPr>
              <w:rPr>
                <w:rFonts w:ascii="Cambria Math"/>
                <w:lang w:val="en-US"/>
              </w:rPr>
              <m:t>,0</m:t>
            </m:r>
            <m:ctrlPr>
              <w:rPr>
                <w:rFonts w:ascii="Cambria Math" w:hAnsi="Cambria Math"/>
              </w:rPr>
            </m:ctrlPr>
          </m:sub>
        </m:sSub>
      </m:oMath>
      <w:r w:rsidRPr="00111FF6">
        <w:rPr>
          <w:lang w:val="en-US"/>
        </w:rPr>
        <w:t xml:space="preserve"> or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ACK</m:t>
            </m:r>
            <m:r>
              <m:rPr>
                <m:nor/>
              </m:rPr>
              <w:rPr>
                <w:rFonts w:ascii="Cambria Math"/>
                <w:lang w:val="en-US"/>
              </w:rPr>
              <m:t>,1</m:t>
            </m:r>
            <m:ctrlPr>
              <w:rPr>
                <w:rFonts w:ascii="Cambria Math" w:hAnsi="Cambria Math"/>
              </w:rPr>
            </m:ctrlPr>
          </m:sub>
        </m:sSub>
      </m:oMath>
      <w:r w:rsidRPr="00111FF6">
        <w:rPr>
          <w:lang w:val="en-US"/>
        </w:rPr>
        <w:t xml:space="preserve"> HARQ-ACK information bits, respectively,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r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0</m:t>
            </m:r>
            <m:ctrlPr>
              <w:rPr>
                <w:rFonts w:ascii="Cambria Math" w:hAnsi="Cambria Math"/>
              </w:rPr>
            </m:ctrlPr>
          </m:sub>
        </m:sSub>
      </m:oMath>
      <w:r w:rsidRPr="00111FF6">
        <w:rPr>
          <w:lang w:val="en-US"/>
        </w:rPr>
        <w:t xml:space="preserve"> is provided by </w:t>
      </w:r>
      <w:r w:rsidRPr="00111FF6">
        <w:rPr>
          <w:i/>
          <w:iCs/>
          <w:lang w:val="en-US"/>
        </w:rPr>
        <w:t>maxCodeRateLP</w:t>
      </w:r>
      <w:r w:rsidRPr="00111FF6">
        <w:rPr>
          <w:lang w:val="en-US"/>
        </w:rPr>
        <w:t xml:space="preserve">, and the remaining parameters are as defined in clause 9.2.5.2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r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=r</m:t>
        </m:r>
      </m:oMath>
      <w:r w:rsidRPr="00111FF6">
        <w:rPr>
          <w:lang w:val="en-US"/>
        </w:rPr>
        <w:t xml:space="preserve">. If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RB,min</m:t>
            </m: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</m:sup>
        </m:sSubSup>
      </m:oMath>
      <w:r w:rsidRPr="00111FF6">
        <w:t xml:space="preserve"> </w:t>
      </w:r>
      <w:r w:rsidRPr="00111FF6">
        <w:rPr>
          <w:lang w:val="en-US"/>
        </w:rPr>
        <w:t xml:space="preserve">is not equal to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α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sup>
        </m:sSup>
        <m:r>
          <w:rPr>
            <w:rFonts w:ascii="Cambria Math" w:hAnsi="Cambria Math" w:cs="Cambria Math"/>
          </w:rPr>
          <m:t>⋅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3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α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3</m:t>
                </m:r>
              </m:sub>
            </m:sSub>
          </m:sup>
        </m:sSup>
        <m:r>
          <w:rPr>
            <w:rFonts w:ascii="Cambria Math" w:hAnsi="Cambria Math" w:cs="Cambria Math"/>
          </w:rPr>
          <m:t>⋅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5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α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5</m:t>
                </m:r>
              </m:sub>
            </m:sSub>
          </m:sup>
        </m:sSup>
      </m:oMath>
      <w:r w:rsidRPr="00111FF6">
        <w:rPr>
          <w:lang w:val="en-US"/>
        </w:rPr>
        <w:t xml:space="preserve"> [4, TS 38.211],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RB,min</m:t>
            </m: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</m:sup>
        </m:sSubSup>
      </m:oMath>
      <w:r w:rsidRPr="00111FF6">
        <w:rPr>
          <w:lang w:val="en-US"/>
        </w:rPr>
        <w:t xml:space="preserve"> is increased to a nearest value that is equal to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α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sup>
        </m:sSup>
        <m:r>
          <w:rPr>
            <w:rFonts w:ascii="Cambria Math" w:hAnsi="Cambria Math" w:cs="Cambria Math"/>
          </w:rPr>
          <m:t>⋅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3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α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3</m:t>
                </m:r>
              </m:sub>
            </m:sSub>
          </m:sup>
        </m:sSup>
        <m:r>
          <w:rPr>
            <w:rFonts w:ascii="Cambria Math" w:hAnsi="Cambria Math" w:cs="Cambria Math"/>
          </w:rPr>
          <m:t>⋅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5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α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5</m:t>
                </m:r>
              </m:sub>
            </m:sSub>
          </m:sup>
        </m:sSup>
        <m:r>
          <w:rPr>
            <w:rFonts w:ascii="Cambria Math" w:hAnsi="Cambria Math"/>
            <w:lang w:val="en-US"/>
          </w:rPr>
          <m:t xml:space="preserve"> </m:t>
        </m:r>
      </m:oMath>
      <w:r w:rsidRPr="00111FF6">
        <w:rPr>
          <w:lang w:val="en-US"/>
        </w:rPr>
        <w:t xml:space="preserve">and does not exceed </w:t>
      </w:r>
      <w:r w:rsidRPr="00111FF6">
        <w:rPr>
          <w:i/>
          <w:iCs/>
          <w:lang w:val="en-US"/>
        </w:rPr>
        <w:t>nrofPRBs</w:t>
      </w:r>
      <w:r w:rsidRPr="00111FF6">
        <w:rPr>
          <w:lang w:val="en-US"/>
        </w:rPr>
        <w:t>.</w:t>
      </w:r>
    </w:p>
    <w:p w14:paraId="3622C0A8" w14:textId="77777777" w:rsidR="00107C14" w:rsidRPr="00111FF6" w:rsidRDefault="00107C14" w:rsidP="00107C14">
      <w:pPr>
        <w:rPr>
          <w:lang w:val="en-US"/>
        </w:rPr>
      </w:pPr>
      <w:r w:rsidRPr="00111FF6">
        <w:rPr>
          <w:lang w:val="en-US"/>
        </w:rPr>
        <w:t xml:space="preserve">If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O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ACK</m:t>
                </m:r>
                <m:r>
                  <m:rPr>
                    <m:nor/>
                  </m:rPr>
                  <w:rPr>
                    <w:rFonts w:ascii="Cambria Math"/>
                    <w:lang w:val="en-US"/>
                  </w:rPr>
                  <m:t>,0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O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CRC</m:t>
                </m:r>
                <m:r>
                  <m:rPr>
                    <m:nor/>
                  </m:rPr>
                  <w:rPr>
                    <w:rFonts w:ascii="Cambria Math"/>
                    <w:lang w:val="en-US"/>
                  </w:rPr>
                  <m:t>,0</m:t>
                </m:r>
                <m:ctrlPr>
                  <w:rPr>
                    <w:rFonts w:ascii="Cambria Math" w:hAnsi="Cambria Math"/>
                  </w:rPr>
                </m:ctrlPr>
              </m:sub>
            </m:sSub>
          </m:e>
        </m:d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r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O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ACK</m:t>
                </m:r>
                <m:r>
                  <m:rPr>
                    <m:nor/>
                  </m:rPr>
                  <w:rPr>
                    <w:rFonts w:ascii="Cambria Math"/>
                    <w:lang w:val="en-US"/>
                  </w:rPr>
                  <m:t>,1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O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CRC</m:t>
                </m:r>
                <m:r>
                  <m:rPr>
                    <m:nor/>
                  </m:rPr>
                  <w:rPr>
                    <w:rFonts w:ascii="Cambria Math"/>
                    <w:lang w:val="en-US"/>
                  </w:rPr>
                  <m:t>,1</m:t>
                </m:r>
                <m:ctrlPr>
                  <w:rPr>
                    <w:rFonts w:ascii="Cambria Math" w:hAnsi="Cambria Math"/>
                  </w:rPr>
                </m:ctrlPr>
              </m:sub>
            </m:sSub>
          </m:e>
        </m:d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r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0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/>
          </w:rPr>
          <m:t>&gt;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RB</m:t>
            </m: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sc,ctrl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RB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symb-UCI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Q</m:t>
            </m:r>
          </m:e>
          <m:sub>
            <m:r>
              <w:rPr>
                <w:rFonts w:ascii="Cambria Math"/>
              </w:rPr>
              <m:t>m</m:t>
            </m:r>
          </m:sub>
        </m:sSub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r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0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r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  <w:r w:rsidRPr="00111FF6">
        <w:rPr>
          <w:lang w:val="en-US"/>
        </w:rPr>
        <w:t xml:space="preserve">, the UE </w:t>
      </w:r>
      <w:r>
        <w:rPr>
          <w:lang w:val="en-US"/>
        </w:rPr>
        <w:t xml:space="preserve">transmits the PUCCH over the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RB</m:t>
            </m: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</m:sup>
        </m:sSubSup>
      </m:oMath>
      <w:r w:rsidRPr="00111FF6">
        <w:rPr>
          <w:lang w:val="en-US"/>
        </w:rPr>
        <w:t xml:space="preserve"> PRBs</w:t>
      </w:r>
      <w:r>
        <w:rPr>
          <w:lang w:val="en-US"/>
        </w:rPr>
        <w:t xml:space="preserve">. </w:t>
      </w:r>
      <w:r w:rsidRPr="00111FF6">
        <w:rPr>
          <w:lang w:val="en-US"/>
        </w:rPr>
        <w:t xml:space="preserve">If a UE transmits a PUCCH that includes </w:t>
      </w:r>
      <w:r w:rsidRPr="00111FF6">
        <w:t xml:space="preserve">HARQ-ACK information </w:t>
      </w:r>
      <w:r w:rsidRPr="00111FF6">
        <w:rPr>
          <w:lang w:val="en-US"/>
        </w:rPr>
        <w:t xml:space="preserve">bits </w:t>
      </w:r>
      <w:r w:rsidRPr="00111FF6">
        <w:t xml:space="preserve">of priority </w:t>
      </w:r>
      <w:r w:rsidRPr="00111FF6">
        <w:rPr>
          <w:lang w:val="en-US"/>
        </w:rPr>
        <w:t xml:space="preserve">0 and 1 using PUCCH format 1, the UE determines a power for the PUCCH transmission, as described in clause 7.2.1, assuming that all </w:t>
      </w:r>
      <w:r w:rsidRPr="00111FF6">
        <w:t xml:space="preserve">HARQ-ACK information </w:t>
      </w:r>
      <w:r w:rsidRPr="00111FF6">
        <w:rPr>
          <w:lang w:val="en-US"/>
        </w:rPr>
        <w:t>bits have</w:t>
      </w:r>
      <w:r w:rsidRPr="00111FF6">
        <w:t xml:space="preserve"> </w:t>
      </w:r>
      <w:r w:rsidRPr="00111FF6">
        <w:rPr>
          <w:lang w:val="en-US"/>
        </w:rPr>
        <w:t>priority 1.</w:t>
      </w:r>
    </w:p>
    <w:p w14:paraId="1E419201" w14:textId="4342262D" w:rsidR="00AB0C8C" w:rsidRDefault="00107C14" w:rsidP="00107C14">
      <w:pPr>
        <w:rPr>
          <w:lang w:val="en-US"/>
        </w:rPr>
      </w:pPr>
      <w:r w:rsidRPr="00111FF6">
        <w:rPr>
          <w:lang w:val="en-US"/>
        </w:rPr>
        <w:t xml:space="preserve">If a UE transmits a PUCCH that includes </w:t>
      </w:r>
      <w:r w:rsidRPr="00111FF6">
        <w:t xml:space="preserve">HARQ-ACK information </w:t>
      </w:r>
      <w:r w:rsidRPr="00111FF6">
        <w:rPr>
          <w:lang w:val="en-US"/>
        </w:rPr>
        <w:t xml:space="preserve">bits </w:t>
      </w:r>
      <w:r w:rsidRPr="00111FF6">
        <w:t xml:space="preserve">of priority </w:t>
      </w:r>
      <w:r w:rsidRPr="00111FF6">
        <w:rPr>
          <w:lang w:val="en-US"/>
        </w:rPr>
        <w:t xml:space="preserve">0 and 1 using PUCCH format 3 or PUCCH format 4, the UE determines a power for the PUCCH transmission, as described in clause 7.2.1, assuming that the PUCCH includes only </w:t>
      </w:r>
      <w:r>
        <w:rPr>
          <w:lang w:val="en-US"/>
        </w:rPr>
        <w:t>UCI</w:t>
      </w:r>
      <w:r w:rsidRPr="00111FF6">
        <w:t xml:space="preserve"> </w:t>
      </w:r>
      <w:r w:rsidRPr="00111FF6">
        <w:rPr>
          <w:lang w:val="en-US"/>
        </w:rPr>
        <w:t xml:space="preserve">bits </w:t>
      </w:r>
      <w:r w:rsidRPr="00111FF6">
        <w:t xml:space="preserve">of </w:t>
      </w:r>
      <w:r w:rsidRPr="00111FF6">
        <w:rPr>
          <w:lang w:val="en-US"/>
        </w:rPr>
        <w:t xml:space="preserve">priority 1, where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RE</m:t>
            </m:r>
          </m:sub>
        </m:sSub>
        <m:r>
          <w:rPr>
            <w:rFonts w:ascii="Cambria Math" w:hAnsi="Cambria Math"/>
            <w:lang w:val="en-US"/>
          </w:rPr>
          <m:t>(i)=</m:t>
        </m:r>
        <m:r>
          <m:rPr>
            <m:sty m:val="p"/>
          </m:rPr>
          <w:rPr>
            <w:rFonts w:ascii="Cambria Math" w:hAnsi="Cambria Math"/>
            <w:lang w:val="en-US"/>
          </w:rPr>
          <m:t>min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lang w:val="en-US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RB</m:t>
                </m: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PUCCH</m:t>
                </m:r>
              </m:sup>
            </m:sSubSup>
            <m:r>
              <w:rPr>
                <w:rFonts w:ascii="Cambria Math" w:hAnsi="Cambria Math" w:cs="Cambria Math"/>
              </w:rPr>
              <m:t>⋅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sc,ctrl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RB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 w:cs="Cambria Math"/>
              </w:rPr>
              <m:t>⋅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symb-UCI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PUCCH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</w:rPr>
              <m:t>,</m:t>
            </m:r>
            <m:d>
              <m:dPr>
                <m:begChr m:val="⌈"/>
                <m:endChr m:val="⌉"/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</w:rPr>
                              <m:t>O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  <w:lang w:val="en-US"/>
                              </w:rPr>
                              <m:t>UCI,1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</m:sSub>
                        <m:r>
                          <w:rPr>
                            <w:rFonts w:asci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</w:rPr>
                              <m:t>O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>CRC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  <w:lang w:val="en-US"/>
                              </w:rPr>
                              <m:t>,1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</m:sSub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</w:rPr>
                              <m:t>m</m:t>
                            </m:r>
                          </m:sub>
                        </m:sSub>
                        <m:r>
                          <w:rPr>
                            <w:rFonts w:ascii="Cambria Math" w:hAnsi="Cambria Math" w:cs="Cambria Math"/>
                          </w:rPr>
                          <m:t>⋅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</w:rPr>
                              <m:t>r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  <w:lang w:val="en-US"/>
                              </w:rPr>
                              <m:t>1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</m:sSub>
                      </m:e>
                    </m:d>
                  </m:den>
                </m:f>
              </m:e>
            </m:d>
          </m:e>
        </m:d>
      </m:oMath>
      <w:r w:rsidRPr="00111FF6">
        <w:rPr>
          <w:lang w:val="en-US"/>
        </w:rPr>
        <w:t>.</w:t>
      </w:r>
    </w:p>
    <w:p w14:paraId="48BA8930" w14:textId="77777777" w:rsidR="00AB0C8C" w:rsidRPr="00B916EC" w:rsidRDefault="00AB0C8C" w:rsidP="00AB0C8C">
      <w:pPr>
        <w:pStyle w:val="Heading2"/>
        <w:numPr>
          <w:ilvl w:val="0"/>
          <w:numId w:val="0"/>
        </w:numPr>
        <w:rPr>
          <w:szCs w:val="32"/>
        </w:rPr>
      </w:pPr>
      <w:bookmarkStart w:id="109" w:name="_Ref497053963"/>
      <w:bookmarkStart w:id="110" w:name="_Toc12021484"/>
      <w:bookmarkStart w:id="111" w:name="_Toc20311596"/>
      <w:bookmarkStart w:id="112" w:name="_Toc26719421"/>
      <w:bookmarkStart w:id="113" w:name="_Toc29894856"/>
      <w:bookmarkStart w:id="114" w:name="_Toc29899155"/>
      <w:bookmarkStart w:id="115" w:name="_Toc29899573"/>
      <w:bookmarkStart w:id="116" w:name="_Toc29917310"/>
      <w:bookmarkStart w:id="117" w:name="_Toc36498184"/>
      <w:bookmarkStart w:id="118" w:name="_Toc45699211"/>
      <w:bookmarkStart w:id="119" w:name="_Toc92093856"/>
      <w:r w:rsidRPr="00B916EC">
        <w:t>9.3</w:t>
      </w:r>
      <w:r w:rsidRPr="00B916EC">
        <w:rPr>
          <w:rFonts w:hint="eastAsia"/>
        </w:rPr>
        <w:tab/>
      </w:r>
      <w:r w:rsidRPr="00B916EC">
        <w:rPr>
          <w:szCs w:val="32"/>
        </w:rPr>
        <w:t>UCI reporting in physical uplink shared channel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76E3EC71" w14:textId="77777777" w:rsidR="00AB0C8C" w:rsidRPr="00111FF6" w:rsidRDefault="00AB0C8C" w:rsidP="00AB0C8C">
      <w:pPr>
        <w:keepNext/>
        <w:keepLines/>
        <w:spacing w:before="180"/>
        <w:ind w:left="1134" w:hanging="1134"/>
        <w:jc w:val="center"/>
        <w:outlineLvl w:val="1"/>
        <w:rPr>
          <w:noProof/>
          <w:color w:val="FF0000"/>
          <w:sz w:val="24"/>
          <w:lang w:eastAsia="zh-CN"/>
        </w:rPr>
      </w:pPr>
      <w:r w:rsidRPr="00111FF6">
        <w:rPr>
          <w:noProof/>
          <w:color w:val="FF0000"/>
          <w:sz w:val="24"/>
          <w:lang w:eastAsia="zh-CN"/>
        </w:rPr>
        <w:t>*** Unchanged text is omitted ***</w:t>
      </w:r>
    </w:p>
    <w:p w14:paraId="36141912" w14:textId="77777777" w:rsidR="00475C2E" w:rsidRDefault="00AB0C8C" w:rsidP="00107C14">
      <w:pPr>
        <w:rPr>
          <w:ins w:id="120" w:author="Author"/>
        </w:rPr>
      </w:pPr>
      <w:bookmarkStart w:id="121" w:name="_Hlk92800385"/>
      <w:r>
        <w:t xml:space="preserve">For a PUSCH transmission that is </w:t>
      </w:r>
      <w:r w:rsidRPr="009D5B6D">
        <w:t xml:space="preserve">configured by </w:t>
      </w:r>
      <w:r>
        <w:t xml:space="preserve">a </w:t>
      </w:r>
      <w:r w:rsidRPr="009D5B6D">
        <w:rPr>
          <w:i/>
          <w:iCs/>
        </w:rPr>
        <w:t>ConfiguredGrantConfig</w:t>
      </w:r>
      <w:r>
        <w:t xml:space="preserve"> and includes CG-UCI, the UE multiplexes CG-UCI in the PUSCH transmission if the UE is </w:t>
      </w:r>
      <w:r w:rsidRPr="004A14DF">
        <w:t>provided</w:t>
      </w:r>
      <w:r>
        <w:t xml:space="preserve"> by</w:t>
      </w:r>
      <w:r w:rsidRPr="004A14DF">
        <w:t xml:space="preserve"> </w:t>
      </w:r>
      <w:r w:rsidRPr="004A14DF">
        <w:rPr>
          <w:i/>
          <w:iCs/>
          <w:color w:val="000000"/>
        </w:rPr>
        <w:t>betaOffsetCG-UCI</w:t>
      </w:r>
      <w:r w:rsidRPr="004A14DF">
        <w:t xml:space="preserve"> </w:t>
      </w:r>
      <w:r>
        <w:t xml:space="preserve">a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I</m:t>
            </m:r>
          </m:e>
          <m:sub>
            <m:r>
              <m:rPr>
                <m:nor/>
              </m:rPr>
              <w:rPr>
                <w:rFonts w:ascii="Cambria Math"/>
              </w:rPr>
              <m:t>offset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CG-UCI</m:t>
            </m:r>
            <m:ctrlPr>
              <w:rPr>
                <w:rFonts w:ascii="Cambria Math" w:hAnsi="Cambria Math"/>
              </w:rPr>
            </m:ctrlPr>
          </m:sup>
        </m:sSubSup>
      </m:oMath>
      <w:r w:rsidRPr="00B916EC">
        <w:t xml:space="preserve"> value</w:t>
      </w:r>
      <w:r>
        <w:t xml:space="preserve">, </w:t>
      </w:r>
      <w:r w:rsidRPr="00B916EC">
        <w:t xml:space="preserve">from </w:t>
      </w:r>
      <w:r>
        <w:t>a</w:t>
      </w:r>
      <w:r w:rsidRPr="00B916EC">
        <w:t xml:space="preserve"> set of values, with the mapping defined in Table 9.3-</w:t>
      </w:r>
      <w:r>
        <w:t>1</w:t>
      </w:r>
      <w:r w:rsidRPr="00B916EC">
        <w:t>.</w:t>
      </w:r>
      <w:r>
        <w:t xml:space="preserve"> If the UE </w:t>
      </w:r>
      <w:r w:rsidRPr="00111FF6">
        <w:t xml:space="preserve">is provided </w:t>
      </w:r>
      <w:r w:rsidRPr="00111FF6">
        <w:rPr>
          <w:i/>
          <w:iCs/>
        </w:rPr>
        <w:t>cg-UCI-Multiplexing</w:t>
      </w:r>
      <w:r w:rsidRPr="00111FF6">
        <w:t xml:space="preserve"> and </w:t>
      </w:r>
      <w:r>
        <w:t xml:space="preserve">multiplexes HARQ-ACK information </w:t>
      </w:r>
      <w:ins w:id="122" w:author="Author">
        <w:r w:rsidR="00475C2E">
          <w:t xml:space="preserve">of a same priority </w:t>
        </w:r>
      </w:ins>
      <w:r>
        <w:t xml:space="preserve">in the PUSCH transmission, as described in </w:t>
      </w:r>
      <w:r w:rsidRPr="00111FF6">
        <w:t>clauses 9 and</w:t>
      </w:r>
      <w:r>
        <w:t xml:space="preserve"> 9.2.5, the UE jointly encodes the HARQ-ACK information and the CG-UCI [5, TS 38.212] and determines a </w:t>
      </w:r>
      <w:r w:rsidRPr="00B916EC">
        <w:t>number of resources for multiplexing</w:t>
      </w:r>
      <w:r>
        <w:t xml:space="preserve"> the combined information in a PUSCH using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HARQ-ACK</m:t>
            </m:r>
          </m:sup>
        </m:sSubSup>
      </m:oMath>
      <w:r w:rsidRPr="00062E1B">
        <w:rPr>
          <w:rFonts w:eastAsia="Malgun Gothic"/>
          <w:lang w:eastAsia="ko-KR"/>
        </w:rPr>
        <w:t xml:space="preserve"> </w:t>
      </w:r>
      <w:r w:rsidRPr="003F5B8A">
        <w:rPr>
          <w:rFonts w:eastAsia="Malgun Gothic"/>
          <w:lang w:eastAsia="ko-KR"/>
        </w:rPr>
        <w:t xml:space="preserve">which provides indexes </w:t>
      </w:r>
      <m:oMath>
        <m:sSubSup>
          <m:sSubSupPr>
            <m:ctrlPr>
              <w:rPr>
                <w:rFonts w:ascii="Cambria Math" w:eastAsia="Gulim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offset,1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HARQ-ACK</m:t>
            </m:r>
          </m:sup>
        </m:sSubSup>
      </m:oMath>
      <w:r w:rsidRPr="003F5B8A">
        <w:rPr>
          <w:rFonts w:eastAsia="Malgun Gothic"/>
        </w:rPr>
        <w:t xml:space="preserve"> and </w:t>
      </w:r>
      <m:oMath>
        <m:sSubSup>
          <m:sSubSupPr>
            <m:ctrlPr>
              <w:rPr>
                <w:rFonts w:ascii="Cambria Math" w:eastAsia="Gulim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offset,2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HARQ-ACK</m:t>
            </m:r>
          </m:sup>
        </m:sSubSup>
      </m:oMath>
      <w:r w:rsidRPr="003F5B8A">
        <w:rPr>
          <w:rFonts w:eastAsia="Malgun Gothic"/>
        </w:rPr>
        <w:t xml:space="preserve"> for the UE to use if the UE multiplexes </w:t>
      </w:r>
      <w:r w:rsidRPr="003F5B8A">
        <w:rPr>
          <w:rFonts w:eastAsia="Malgun Gothic"/>
          <w:lang w:eastAsia="ko-KR"/>
        </w:rPr>
        <w:t xml:space="preserve">up to 11, and more than 11 </w:t>
      </w:r>
      <w:r>
        <w:rPr>
          <w:rFonts w:eastAsia="Malgun Gothic"/>
          <w:lang w:eastAsia="ko-KR"/>
        </w:rPr>
        <w:t>combined</w:t>
      </w:r>
      <w:r w:rsidRPr="003F5B8A">
        <w:rPr>
          <w:rFonts w:eastAsia="Malgun Gothic"/>
          <w:lang w:eastAsia="ko-KR"/>
        </w:rPr>
        <w:t xml:space="preserve"> information bits, respectively</w:t>
      </w:r>
      <w:r>
        <w:t>.</w:t>
      </w:r>
      <w:bookmarkEnd w:id="121"/>
      <w:ins w:id="123" w:author="Author">
        <w:r w:rsidR="00475C2E">
          <w:t xml:space="preserve"> </w:t>
        </w:r>
      </w:ins>
    </w:p>
    <w:p w14:paraId="31E2969E" w14:textId="17357444" w:rsidR="00475C2E" w:rsidRDefault="00475C2E" w:rsidP="00107C14">
      <w:pPr>
        <w:rPr>
          <w:ins w:id="124" w:author="Author"/>
        </w:rPr>
      </w:pPr>
      <w:ins w:id="125" w:author="Author">
        <w:r>
          <w:t xml:space="preserve">If the UE </w:t>
        </w:r>
        <w:r w:rsidRPr="00111FF6">
          <w:t xml:space="preserve">is provided </w:t>
        </w:r>
        <w:r w:rsidRPr="00111FF6">
          <w:rPr>
            <w:i/>
            <w:iCs/>
          </w:rPr>
          <w:t>cg-UCI-Multiplexing</w:t>
        </w:r>
        <w:r w:rsidRPr="00111FF6">
          <w:t xml:space="preserve"> and </w:t>
        </w:r>
        <w:r>
          <w:t xml:space="preserve">multiplexes HARQ-ACK information of different priorities in the PUSCH transmission of priority 0, as described in </w:t>
        </w:r>
        <w:r w:rsidRPr="00111FF6">
          <w:t>clauses 9 and</w:t>
        </w:r>
        <w:r>
          <w:t xml:space="preserve"> 9.2.5, the UE jointly encodes the HARQ-ACK information of priority 0 and the CG-UCI [5, TS 38.212] and separately encodes the HARQ-ACK information of priority 1</w:t>
        </w:r>
        <w:r w:rsidR="000E12D9">
          <w:t xml:space="preserve"> and determines a </w:t>
        </w:r>
        <w:r w:rsidR="000E12D9" w:rsidRPr="00B916EC">
          <w:t>number of resources for multiplexing</w:t>
        </w:r>
        <w:r w:rsidR="000E12D9">
          <w:t xml:space="preserve"> the combined information in a PUSCH using </w:t>
        </w:r>
      </w:ins>
      <m:oMath>
        <m:sSubSup>
          <m:sSubSupPr>
            <m:ctrlPr>
              <w:ins w:id="126" w:author="Author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27" w:author="Author">
                <w:rPr>
                  <w:rFonts w:ascii="Cambria Math" w:hAnsi="Cambria Math"/>
                </w:rPr>
                <m:t>β</m:t>
              </w:ins>
            </m:r>
          </m:e>
          <m:sub>
            <m:r>
              <w:ins w:id="128" w:author="Author">
                <m:rPr>
                  <m:sty m:val="p"/>
                </m:rPr>
                <w:rPr>
                  <w:rFonts w:ascii="Cambria Math" w:hAnsi="Cambria Math"/>
                </w:rPr>
                <m:t>offset</m:t>
              </w:ins>
            </m:r>
          </m:sub>
          <m:sup>
            <m:r>
              <w:ins w:id="129" w:author="Author">
                <m:rPr>
                  <m:sty m:val="p"/>
                </m:rPr>
                <w:rPr>
                  <w:rFonts w:ascii="Cambria Math" w:hAnsi="Cambria Math"/>
                </w:rPr>
                <m:t>HARQ-ACK</m:t>
              </w:ins>
            </m:r>
          </m:sup>
        </m:sSubSup>
      </m:oMath>
      <w:ins w:id="130" w:author="Author">
        <w:r w:rsidR="000E12D9">
          <w:t xml:space="preserve"> and </w:t>
        </w:r>
      </w:ins>
      <m:oMath>
        <m:sSubSup>
          <m:sSubSupPr>
            <m:ctrlPr>
              <w:ins w:id="131" w:author="Author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32" w:author="Author">
                <w:rPr>
                  <w:rFonts w:ascii="Cambria Math" w:hAnsi="Cambria Math"/>
                </w:rPr>
                <m:t>β</m:t>
              </w:ins>
            </m:r>
          </m:e>
          <m:sub>
            <m:r>
              <w:ins w:id="133" w:author="Author">
                <m:rPr>
                  <m:sty m:val="p"/>
                </m:rPr>
                <w:rPr>
                  <w:rFonts w:ascii="Cambria Math" w:hAnsi="Cambria Math"/>
                </w:rPr>
                <m:t>offset</m:t>
              </w:ins>
            </m:r>
          </m:sub>
          <m:sup>
            <m:r>
              <w:ins w:id="134" w:author="Author">
                <m:rPr>
                  <m:sty m:val="p"/>
                </m:rPr>
                <w:rPr>
                  <w:rFonts w:ascii="Cambria Math" w:hAnsi="Cambria Math"/>
                </w:rPr>
                <m:t>HARQ-ACK,1</m:t>
              </w:ins>
            </m:r>
          </m:sup>
        </m:sSubSup>
      </m:oMath>
      <w:ins w:id="135" w:author="Author">
        <w:r>
          <w:t xml:space="preserve">. </w:t>
        </w:r>
      </w:ins>
    </w:p>
    <w:p w14:paraId="36251C46" w14:textId="5BB58E9A" w:rsidR="00AB0C8C" w:rsidRPr="00AB0C8C" w:rsidRDefault="00475C2E" w:rsidP="00107C14">
      <w:pPr>
        <w:rPr>
          <w:lang w:eastAsia="zh-CN"/>
        </w:rPr>
      </w:pPr>
      <w:ins w:id="136" w:author="Author">
        <w:r>
          <w:lastRenderedPageBreak/>
          <w:t xml:space="preserve">If the UE </w:t>
        </w:r>
        <w:r w:rsidRPr="00111FF6">
          <w:t xml:space="preserve">is provided </w:t>
        </w:r>
        <w:r w:rsidRPr="00111FF6">
          <w:rPr>
            <w:i/>
            <w:iCs/>
          </w:rPr>
          <w:t>cg-UCI-Multiplexing</w:t>
        </w:r>
        <w:r w:rsidRPr="00111FF6">
          <w:t xml:space="preserve"> and </w:t>
        </w:r>
        <w:r>
          <w:t xml:space="preserve">multiplexes HARQ-ACK information of different priorities in the PUSCH transmission of priority 1, as described in </w:t>
        </w:r>
        <w:r w:rsidRPr="00111FF6">
          <w:t>clauses 9 and</w:t>
        </w:r>
        <w:r>
          <w:t xml:space="preserve"> 9.2.5, the UE jointly encodes the HARQ-ACK information of priority 1 and the CG-UCI [5, TS 38.212] and separately encodes the HARQ-ACK information of priority 0</w:t>
        </w:r>
        <w:r w:rsidR="008C32CB">
          <w:t xml:space="preserve"> and determines a </w:t>
        </w:r>
        <w:r w:rsidR="008C32CB" w:rsidRPr="00B916EC">
          <w:t>number of resources for multiplexing</w:t>
        </w:r>
        <w:r w:rsidR="008C32CB">
          <w:t xml:space="preserve"> the combined information in a PUSCH using </w:t>
        </w:r>
      </w:ins>
      <m:oMath>
        <m:sSubSup>
          <m:sSubSupPr>
            <m:ctrlPr>
              <w:ins w:id="137" w:author="Author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38" w:author="Author">
                <w:rPr>
                  <w:rFonts w:ascii="Cambria Math" w:hAnsi="Cambria Math"/>
                </w:rPr>
                <m:t>β</m:t>
              </w:ins>
            </m:r>
          </m:e>
          <m:sub>
            <m:r>
              <w:ins w:id="139" w:author="Author">
                <m:rPr>
                  <m:sty m:val="p"/>
                </m:rPr>
                <w:rPr>
                  <w:rFonts w:ascii="Cambria Math" w:hAnsi="Cambria Math"/>
                </w:rPr>
                <m:t>offset</m:t>
              </w:ins>
            </m:r>
          </m:sub>
          <m:sup>
            <m:r>
              <w:ins w:id="140" w:author="Author">
                <m:rPr>
                  <m:sty m:val="p"/>
                </m:rPr>
                <w:rPr>
                  <w:rFonts w:ascii="Cambria Math" w:hAnsi="Cambria Math"/>
                </w:rPr>
                <m:t>HARQ-ACK</m:t>
              </w:ins>
            </m:r>
          </m:sup>
        </m:sSubSup>
      </m:oMath>
      <w:ins w:id="141" w:author="Author">
        <w:r w:rsidR="008C32CB">
          <w:t xml:space="preserve"> and </w:t>
        </w:r>
      </w:ins>
      <m:oMath>
        <m:sSubSup>
          <m:sSubSupPr>
            <m:ctrlPr>
              <w:ins w:id="142" w:author="Author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43" w:author="Author">
                <w:rPr>
                  <w:rFonts w:ascii="Cambria Math" w:hAnsi="Cambria Math"/>
                </w:rPr>
                <m:t>β</m:t>
              </w:ins>
            </m:r>
          </m:e>
          <m:sub>
            <m:r>
              <w:ins w:id="144" w:author="Author">
                <m:rPr>
                  <m:sty m:val="p"/>
                </m:rPr>
                <w:rPr>
                  <w:rFonts w:ascii="Cambria Math" w:hAnsi="Cambria Math"/>
                </w:rPr>
                <m:t>offset</m:t>
              </w:ins>
            </m:r>
          </m:sub>
          <m:sup>
            <m:r>
              <w:ins w:id="145" w:author="Author">
                <m:rPr>
                  <m:sty m:val="p"/>
                </m:rPr>
                <w:rPr>
                  <w:rFonts w:ascii="Cambria Math" w:hAnsi="Cambria Math"/>
                </w:rPr>
                <m:t>HARQ-ACK,0</m:t>
              </w:ins>
            </m:r>
          </m:sup>
        </m:sSubSup>
      </m:oMath>
      <w:ins w:id="146" w:author="Author">
        <w:r>
          <w:t>.</w:t>
        </w:r>
      </w:ins>
    </w:p>
    <w:p w14:paraId="6AC05891" w14:textId="3B293372" w:rsidR="008F13FF" w:rsidRPr="002B2474" w:rsidRDefault="008F13FF" w:rsidP="002B2474">
      <w:pPr>
        <w:spacing w:after="200" w:line="276" w:lineRule="auto"/>
        <w:jc w:val="both"/>
        <w:rPr>
          <w:b/>
          <w:bCs/>
          <w:lang w:val="en-US"/>
        </w:rPr>
      </w:pPr>
      <w:r>
        <w:rPr>
          <w:b/>
          <w:bCs/>
          <w:lang w:val="en-US"/>
        </w:rPr>
        <w:t>-------------------------- End of Text Proposal for TS 38.213 ----------------------------------------------------------------</w:t>
      </w:r>
    </w:p>
    <w:bookmarkEnd w:id="0"/>
    <w:p w14:paraId="21BFE75D" w14:textId="54F24525" w:rsidR="00492AEA" w:rsidRPr="00492AEA" w:rsidRDefault="00C23710" w:rsidP="00492AEA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1E5EE155" w14:textId="279EC567" w:rsidR="00BC6031" w:rsidRDefault="00BC6031" w:rsidP="00BC6031">
      <w:pPr>
        <w:numPr>
          <w:ilvl w:val="0"/>
          <w:numId w:val="2"/>
        </w:numPr>
        <w:rPr>
          <w:lang w:bidi="en-US"/>
        </w:rPr>
      </w:pPr>
      <w:bookmarkStart w:id="147" w:name="_Ref53738271"/>
      <w:bookmarkStart w:id="148" w:name="_Ref47727708"/>
      <w:bookmarkStart w:id="149" w:name="_Ref1164908"/>
      <w:bookmarkStart w:id="150" w:name="_Ref4789182"/>
      <w:r>
        <w:rPr>
          <w:lang w:bidi="en-US"/>
        </w:rPr>
        <w:t>“</w:t>
      </w:r>
      <w:r w:rsidRPr="005C74E4">
        <w:rPr>
          <w:lang w:bidi="en-US"/>
        </w:rPr>
        <w:t>RAN1 Chairman’s Notes</w:t>
      </w:r>
      <w:r>
        <w:rPr>
          <w:lang w:bidi="en-US"/>
        </w:rPr>
        <w:t>”, RAN1 10</w:t>
      </w:r>
      <w:r w:rsidR="00BF33C0">
        <w:rPr>
          <w:lang w:bidi="en-US"/>
        </w:rPr>
        <w:t>7</w:t>
      </w:r>
      <w:r>
        <w:rPr>
          <w:lang w:bidi="en-US"/>
        </w:rPr>
        <w:t>-</w:t>
      </w:r>
      <w:r w:rsidR="00FB7707">
        <w:rPr>
          <w:lang w:bidi="en-US"/>
        </w:rPr>
        <w:t>e</w:t>
      </w:r>
      <w:r>
        <w:rPr>
          <w:lang w:bidi="en-US"/>
        </w:rPr>
        <w:t xml:space="preserve"> meeting, </w:t>
      </w:r>
      <w:r w:rsidR="00BF33C0">
        <w:rPr>
          <w:lang w:bidi="en-US"/>
        </w:rPr>
        <w:t>Novem</w:t>
      </w:r>
      <w:r w:rsidR="004475C6">
        <w:rPr>
          <w:lang w:bidi="en-US"/>
        </w:rPr>
        <w:t>ber</w:t>
      </w:r>
      <w:r w:rsidRPr="005C74E4">
        <w:rPr>
          <w:lang w:bidi="en-US"/>
        </w:rPr>
        <w:t xml:space="preserve"> </w:t>
      </w:r>
      <w:r>
        <w:rPr>
          <w:lang w:bidi="en-US"/>
        </w:rPr>
        <w:t>1</w:t>
      </w:r>
      <w:r w:rsidR="004475C6">
        <w:rPr>
          <w:lang w:bidi="en-US"/>
        </w:rPr>
        <w:t>1</w:t>
      </w:r>
      <w:r w:rsidRPr="005C74E4">
        <w:rPr>
          <w:lang w:bidi="en-US"/>
        </w:rPr>
        <w:t>th –</w:t>
      </w:r>
      <w:r>
        <w:rPr>
          <w:lang w:bidi="en-US"/>
        </w:rPr>
        <w:t xml:space="preserve"> </w:t>
      </w:r>
      <w:r w:rsidR="004475C6">
        <w:rPr>
          <w:lang w:bidi="en-US"/>
        </w:rPr>
        <w:t>19</w:t>
      </w:r>
      <w:r w:rsidRPr="005C74E4">
        <w:rPr>
          <w:lang w:bidi="en-US"/>
        </w:rPr>
        <w:t>th, 202</w:t>
      </w:r>
      <w:r>
        <w:rPr>
          <w:lang w:bidi="en-US"/>
        </w:rPr>
        <w:t xml:space="preserve">1.  </w:t>
      </w:r>
      <w:bookmarkEnd w:id="147"/>
      <w:bookmarkEnd w:id="148"/>
      <w:bookmarkEnd w:id="149"/>
      <w:bookmarkEnd w:id="150"/>
    </w:p>
    <w:sectPr w:rsidR="00BC6031" w:rsidSect="00F54AD0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073AE7" w14:textId="77777777" w:rsidR="000B542F" w:rsidRDefault="000B542F" w:rsidP="00AC001C">
      <w:pPr>
        <w:spacing w:after="0"/>
      </w:pPr>
      <w:r>
        <w:separator/>
      </w:r>
    </w:p>
  </w:endnote>
  <w:endnote w:type="continuationSeparator" w:id="0">
    <w:p w14:paraId="221E0558" w14:textId="77777777" w:rsidR="000B542F" w:rsidRDefault="000B542F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2AC4EF" w14:textId="77777777" w:rsidR="005E05C7" w:rsidRPr="00C96602" w:rsidRDefault="005E05C7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>
      <w:rPr>
        <w:rFonts w:ascii="Times New Roman" w:hAnsi="Times New Roman"/>
        <w:b w:val="0"/>
        <w:i w:val="0"/>
      </w:rPr>
      <w:t>2</w:t>
    </w:r>
    <w:r w:rsidRPr="00C96602">
      <w:rPr>
        <w:rFonts w:ascii="Times New Roman" w:hAnsi="Times New Roman"/>
        <w:b w:val="0"/>
        <w:i w:val="0"/>
      </w:rPr>
      <w:fldChar w:fldCharType="end"/>
    </w:r>
  </w:p>
  <w:p w14:paraId="2BD1E2F0" w14:textId="77777777" w:rsidR="005E05C7" w:rsidRDefault="005E05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06F338" w14:textId="77777777" w:rsidR="000B542F" w:rsidRDefault="000B542F" w:rsidP="00AC001C">
      <w:pPr>
        <w:spacing w:after="0"/>
      </w:pPr>
      <w:r>
        <w:separator/>
      </w:r>
    </w:p>
  </w:footnote>
  <w:footnote w:type="continuationSeparator" w:id="0">
    <w:p w14:paraId="0398E537" w14:textId="77777777" w:rsidR="000B542F" w:rsidRDefault="000B542F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17969"/>
    <w:multiLevelType w:val="multilevel"/>
    <w:tmpl w:val="01C179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F3B85"/>
    <w:multiLevelType w:val="multilevel"/>
    <w:tmpl w:val="086F3B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F024A"/>
    <w:multiLevelType w:val="hybridMultilevel"/>
    <w:tmpl w:val="E5601412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63549"/>
    <w:multiLevelType w:val="hybridMultilevel"/>
    <w:tmpl w:val="C78CF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21C48"/>
    <w:multiLevelType w:val="hybridMultilevel"/>
    <w:tmpl w:val="5DD8BBBE"/>
    <w:lvl w:ilvl="0" w:tplc="08090001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" w15:restartNumberingAfterBreak="0">
    <w:nsid w:val="106D4E5E"/>
    <w:multiLevelType w:val="multilevel"/>
    <w:tmpl w:val="FA9025B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GB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lang w:val="en-US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843BFF"/>
    <w:multiLevelType w:val="hybridMultilevel"/>
    <w:tmpl w:val="C368E6DC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7" w15:restartNumberingAfterBreak="0">
    <w:nsid w:val="176F2CF9"/>
    <w:multiLevelType w:val="multilevel"/>
    <w:tmpl w:val="C412602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7273911"/>
    <w:multiLevelType w:val="hybridMultilevel"/>
    <w:tmpl w:val="06F8B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1C03C4"/>
    <w:multiLevelType w:val="hybridMultilevel"/>
    <w:tmpl w:val="2D7C6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2B6"/>
    <w:multiLevelType w:val="hybridMultilevel"/>
    <w:tmpl w:val="E8468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2" w15:restartNumberingAfterBreak="0">
    <w:nsid w:val="428652F1"/>
    <w:multiLevelType w:val="hybridMultilevel"/>
    <w:tmpl w:val="3F749BF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6AD7C07"/>
    <w:multiLevelType w:val="multilevel"/>
    <w:tmpl w:val="56AD7C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D333EB"/>
    <w:multiLevelType w:val="hybridMultilevel"/>
    <w:tmpl w:val="E250A9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020781"/>
    <w:multiLevelType w:val="hybridMultilevel"/>
    <w:tmpl w:val="344A7C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E30797E"/>
    <w:multiLevelType w:val="hybridMultilevel"/>
    <w:tmpl w:val="57FE4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9D336A"/>
    <w:multiLevelType w:val="multilevel"/>
    <w:tmpl w:val="42F2B67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GB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lang w:val="en-US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3" w15:restartNumberingAfterBreak="0">
    <w:nsid w:val="7DA874E2"/>
    <w:multiLevelType w:val="multilevel"/>
    <w:tmpl w:val="A1DAD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16"/>
  </w:num>
  <w:num w:numId="3">
    <w:abstractNumId w:val="11"/>
  </w:num>
  <w:num w:numId="4">
    <w:abstractNumId w:val="22"/>
  </w:num>
  <w:num w:numId="5">
    <w:abstractNumId w:val="8"/>
  </w:num>
  <w:num w:numId="6">
    <w:abstractNumId w:val="20"/>
  </w:num>
  <w:num w:numId="7">
    <w:abstractNumId w:val="12"/>
  </w:num>
  <w:num w:numId="8">
    <w:abstractNumId w:val="10"/>
  </w:num>
  <w:num w:numId="9">
    <w:abstractNumId w:val="14"/>
  </w:num>
  <w:num w:numId="10">
    <w:abstractNumId w:val="3"/>
  </w:num>
  <w:num w:numId="11">
    <w:abstractNumId w:val="9"/>
  </w:num>
  <w:num w:numId="12">
    <w:abstractNumId w:val="0"/>
  </w:num>
  <w:num w:numId="13">
    <w:abstractNumId w:val="18"/>
  </w:num>
  <w:num w:numId="14">
    <w:abstractNumId w:val="23"/>
  </w:num>
  <w:num w:numId="15">
    <w:abstractNumId w:val="17"/>
  </w:num>
  <w:num w:numId="16">
    <w:abstractNumId w:val="5"/>
  </w:num>
  <w:num w:numId="17">
    <w:abstractNumId w:val="21"/>
  </w:num>
  <w:num w:numId="18">
    <w:abstractNumId w:val="4"/>
  </w:num>
  <w:num w:numId="19">
    <w:abstractNumId w:val="6"/>
  </w:num>
  <w:num w:numId="20">
    <w:abstractNumId w:val="1"/>
  </w:num>
  <w:num w:numId="21">
    <w:abstractNumId w:val="2"/>
  </w:num>
  <w:num w:numId="22">
    <w:abstractNumId w:val="13"/>
  </w:num>
  <w:num w:numId="23">
    <w:abstractNumId w:val="15"/>
  </w:num>
  <w:num w:numId="24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movePersonalInformation/>
  <w:removeDateAndTime/>
  <w:doNotDisplayPageBoundaries/>
  <w:trackRevisions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1C87"/>
    <w:rsid w:val="00001D08"/>
    <w:rsid w:val="00001E2A"/>
    <w:rsid w:val="0000243F"/>
    <w:rsid w:val="00002443"/>
    <w:rsid w:val="0000253F"/>
    <w:rsid w:val="000028F4"/>
    <w:rsid w:val="00002A19"/>
    <w:rsid w:val="00002E3F"/>
    <w:rsid w:val="00003767"/>
    <w:rsid w:val="00003A27"/>
    <w:rsid w:val="00003A69"/>
    <w:rsid w:val="00004403"/>
    <w:rsid w:val="0000448A"/>
    <w:rsid w:val="000044E8"/>
    <w:rsid w:val="00004CB2"/>
    <w:rsid w:val="00004DC8"/>
    <w:rsid w:val="000055DA"/>
    <w:rsid w:val="0000569D"/>
    <w:rsid w:val="00006045"/>
    <w:rsid w:val="000062ED"/>
    <w:rsid w:val="00006379"/>
    <w:rsid w:val="0000686C"/>
    <w:rsid w:val="00006B7B"/>
    <w:rsid w:val="000073FF"/>
    <w:rsid w:val="0000755E"/>
    <w:rsid w:val="00007F1E"/>
    <w:rsid w:val="000100CD"/>
    <w:rsid w:val="000105D8"/>
    <w:rsid w:val="00010652"/>
    <w:rsid w:val="00010C22"/>
    <w:rsid w:val="00010D93"/>
    <w:rsid w:val="00011480"/>
    <w:rsid w:val="000114D5"/>
    <w:rsid w:val="0001158B"/>
    <w:rsid w:val="00011A8B"/>
    <w:rsid w:val="00011F85"/>
    <w:rsid w:val="000121C2"/>
    <w:rsid w:val="000121ED"/>
    <w:rsid w:val="00012219"/>
    <w:rsid w:val="000125EF"/>
    <w:rsid w:val="00013575"/>
    <w:rsid w:val="00013B48"/>
    <w:rsid w:val="00013E75"/>
    <w:rsid w:val="00014518"/>
    <w:rsid w:val="000145A8"/>
    <w:rsid w:val="00014629"/>
    <w:rsid w:val="00014BD2"/>
    <w:rsid w:val="00014E0B"/>
    <w:rsid w:val="00015248"/>
    <w:rsid w:val="000153F5"/>
    <w:rsid w:val="000157B5"/>
    <w:rsid w:val="00015AF5"/>
    <w:rsid w:val="00016181"/>
    <w:rsid w:val="00016288"/>
    <w:rsid w:val="000165F8"/>
    <w:rsid w:val="00016BD8"/>
    <w:rsid w:val="00016EC4"/>
    <w:rsid w:val="00017BDA"/>
    <w:rsid w:val="000204B0"/>
    <w:rsid w:val="00020A71"/>
    <w:rsid w:val="00020DD1"/>
    <w:rsid w:val="0002118B"/>
    <w:rsid w:val="00021899"/>
    <w:rsid w:val="00021B05"/>
    <w:rsid w:val="00021DB3"/>
    <w:rsid w:val="00021E99"/>
    <w:rsid w:val="00022EC6"/>
    <w:rsid w:val="00023344"/>
    <w:rsid w:val="000235D3"/>
    <w:rsid w:val="000238D7"/>
    <w:rsid w:val="0002398E"/>
    <w:rsid w:val="000239CC"/>
    <w:rsid w:val="00023AC7"/>
    <w:rsid w:val="00023C0A"/>
    <w:rsid w:val="00024976"/>
    <w:rsid w:val="000249BB"/>
    <w:rsid w:val="00024D6C"/>
    <w:rsid w:val="00025513"/>
    <w:rsid w:val="000259AD"/>
    <w:rsid w:val="000259CB"/>
    <w:rsid w:val="00025D15"/>
    <w:rsid w:val="00025E95"/>
    <w:rsid w:val="00025F59"/>
    <w:rsid w:val="00026179"/>
    <w:rsid w:val="00026762"/>
    <w:rsid w:val="00027059"/>
    <w:rsid w:val="000272BA"/>
    <w:rsid w:val="000300E3"/>
    <w:rsid w:val="00030D35"/>
    <w:rsid w:val="000310B5"/>
    <w:rsid w:val="00031236"/>
    <w:rsid w:val="00031762"/>
    <w:rsid w:val="00031F6C"/>
    <w:rsid w:val="00031F81"/>
    <w:rsid w:val="0003236E"/>
    <w:rsid w:val="000324E8"/>
    <w:rsid w:val="00032686"/>
    <w:rsid w:val="0003284E"/>
    <w:rsid w:val="00033432"/>
    <w:rsid w:val="0003435D"/>
    <w:rsid w:val="000345DF"/>
    <w:rsid w:val="00034D23"/>
    <w:rsid w:val="00035682"/>
    <w:rsid w:val="000357BC"/>
    <w:rsid w:val="00035852"/>
    <w:rsid w:val="00035BD9"/>
    <w:rsid w:val="000369BF"/>
    <w:rsid w:val="0003703F"/>
    <w:rsid w:val="00037063"/>
    <w:rsid w:val="000373E3"/>
    <w:rsid w:val="000374AD"/>
    <w:rsid w:val="00037FB1"/>
    <w:rsid w:val="000401B8"/>
    <w:rsid w:val="00040DDD"/>
    <w:rsid w:val="0004153A"/>
    <w:rsid w:val="00041E00"/>
    <w:rsid w:val="00042375"/>
    <w:rsid w:val="00042622"/>
    <w:rsid w:val="00042C1B"/>
    <w:rsid w:val="00042C43"/>
    <w:rsid w:val="00042C66"/>
    <w:rsid w:val="000431F8"/>
    <w:rsid w:val="00043732"/>
    <w:rsid w:val="00043C4C"/>
    <w:rsid w:val="00044218"/>
    <w:rsid w:val="00044939"/>
    <w:rsid w:val="000449F5"/>
    <w:rsid w:val="00044E1A"/>
    <w:rsid w:val="00045131"/>
    <w:rsid w:val="00045D02"/>
    <w:rsid w:val="00046052"/>
    <w:rsid w:val="00046AAF"/>
    <w:rsid w:val="0004719F"/>
    <w:rsid w:val="000474B5"/>
    <w:rsid w:val="00047603"/>
    <w:rsid w:val="0004792E"/>
    <w:rsid w:val="00047C0A"/>
    <w:rsid w:val="00050487"/>
    <w:rsid w:val="0005062B"/>
    <w:rsid w:val="000506ED"/>
    <w:rsid w:val="00050B0A"/>
    <w:rsid w:val="00050E2E"/>
    <w:rsid w:val="00050FEB"/>
    <w:rsid w:val="00051122"/>
    <w:rsid w:val="00051842"/>
    <w:rsid w:val="00051D5A"/>
    <w:rsid w:val="00052175"/>
    <w:rsid w:val="000521F4"/>
    <w:rsid w:val="000522D3"/>
    <w:rsid w:val="000524D0"/>
    <w:rsid w:val="000527DE"/>
    <w:rsid w:val="00052905"/>
    <w:rsid w:val="00052927"/>
    <w:rsid w:val="00052ADE"/>
    <w:rsid w:val="00052FDB"/>
    <w:rsid w:val="0005300F"/>
    <w:rsid w:val="000530ED"/>
    <w:rsid w:val="00053664"/>
    <w:rsid w:val="00053768"/>
    <w:rsid w:val="0005399A"/>
    <w:rsid w:val="000539E4"/>
    <w:rsid w:val="00053D72"/>
    <w:rsid w:val="00053F94"/>
    <w:rsid w:val="00054177"/>
    <w:rsid w:val="00054B38"/>
    <w:rsid w:val="00055132"/>
    <w:rsid w:val="0005549A"/>
    <w:rsid w:val="00055C66"/>
    <w:rsid w:val="0005687C"/>
    <w:rsid w:val="00056DC6"/>
    <w:rsid w:val="00057642"/>
    <w:rsid w:val="000577E5"/>
    <w:rsid w:val="00057E25"/>
    <w:rsid w:val="00057E81"/>
    <w:rsid w:val="00057F5C"/>
    <w:rsid w:val="00057FA6"/>
    <w:rsid w:val="00060024"/>
    <w:rsid w:val="0006031D"/>
    <w:rsid w:val="0006048E"/>
    <w:rsid w:val="000609A2"/>
    <w:rsid w:val="00060C90"/>
    <w:rsid w:val="00060F01"/>
    <w:rsid w:val="00061426"/>
    <w:rsid w:val="000614BC"/>
    <w:rsid w:val="00061AD3"/>
    <w:rsid w:val="00061B3A"/>
    <w:rsid w:val="00061C04"/>
    <w:rsid w:val="00061C17"/>
    <w:rsid w:val="00062340"/>
    <w:rsid w:val="0006378C"/>
    <w:rsid w:val="00064353"/>
    <w:rsid w:val="00064416"/>
    <w:rsid w:val="0006446D"/>
    <w:rsid w:val="00064F74"/>
    <w:rsid w:val="00065863"/>
    <w:rsid w:val="00065F38"/>
    <w:rsid w:val="000667B3"/>
    <w:rsid w:val="0006695E"/>
    <w:rsid w:val="00066C9B"/>
    <w:rsid w:val="00066EAC"/>
    <w:rsid w:val="00066EF9"/>
    <w:rsid w:val="00067008"/>
    <w:rsid w:val="000670D6"/>
    <w:rsid w:val="00067A84"/>
    <w:rsid w:val="00067AE7"/>
    <w:rsid w:val="00067EF9"/>
    <w:rsid w:val="000702AC"/>
    <w:rsid w:val="00070432"/>
    <w:rsid w:val="000705B3"/>
    <w:rsid w:val="00070A33"/>
    <w:rsid w:val="00070B15"/>
    <w:rsid w:val="00070F30"/>
    <w:rsid w:val="0007149B"/>
    <w:rsid w:val="00071770"/>
    <w:rsid w:val="00071A1F"/>
    <w:rsid w:val="00071E09"/>
    <w:rsid w:val="00071EFA"/>
    <w:rsid w:val="000721FA"/>
    <w:rsid w:val="00072757"/>
    <w:rsid w:val="000729B4"/>
    <w:rsid w:val="00072DA9"/>
    <w:rsid w:val="00073A1B"/>
    <w:rsid w:val="00073AB8"/>
    <w:rsid w:val="00074BD1"/>
    <w:rsid w:val="000753CE"/>
    <w:rsid w:val="000754C9"/>
    <w:rsid w:val="00075524"/>
    <w:rsid w:val="000756C1"/>
    <w:rsid w:val="00075B4C"/>
    <w:rsid w:val="00075F5E"/>
    <w:rsid w:val="000768BD"/>
    <w:rsid w:val="00076AE1"/>
    <w:rsid w:val="00076B21"/>
    <w:rsid w:val="00076DE3"/>
    <w:rsid w:val="00076DFE"/>
    <w:rsid w:val="00077C8A"/>
    <w:rsid w:val="00077D44"/>
    <w:rsid w:val="00077E51"/>
    <w:rsid w:val="000807E2"/>
    <w:rsid w:val="00080A59"/>
    <w:rsid w:val="00080D99"/>
    <w:rsid w:val="00081481"/>
    <w:rsid w:val="00081961"/>
    <w:rsid w:val="0008213E"/>
    <w:rsid w:val="000825A9"/>
    <w:rsid w:val="0008260E"/>
    <w:rsid w:val="000827D9"/>
    <w:rsid w:val="00082B7C"/>
    <w:rsid w:val="00082B84"/>
    <w:rsid w:val="00082BB6"/>
    <w:rsid w:val="00082E67"/>
    <w:rsid w:val="0008396F"/>
    <w:rsid w:val="00083AF9"/>
    <w:rsid w:val="00084066"/>
    <w:rsid w:val="000841F2"/>
    <w:rsid w:val="000843F8"/>
    <w:rsid w:val="0008445E"/>
    <w:rsid w:val="00084482"/>
    <w:rsid w:val="0008456D"/>
    <w:rsid w:val="000845A4"/>
    <w:rsid w:val="00084AE3"/>
    <w:rsid w:val="00084D76"/>
    <w:rsid w:val="00084D79"/>
    <w:rsid w:val="00085AEF"/>
    <w:rsid w:val="00085B56"/>
    <w:rsid w:val="00085DB1"/>
    <w:rsid w:val="00086D1F"/>
    <w:rsid w:val="00086D56"/>
    <w:rsid w:val="00086F43"/>
    <w:rsid w:val="000870E7"/>
    <w:rsid w:val="0008746C"/>
    <w:rsid w:val="0008760E"/>
    <w:rsid w:val="000902C7"/>
    <w:rsid w:val="0009031D"/>
    <w:rsid w:val="00090359"/>
    <w:rsid w:val="000909DA"/>
    <w:rsid w:val="00091DC9"/>
    <w:rsid w:val="00091E55"/>
    <w:rsid w:val="000920BD"/>
    <w:rsid w:val="000929D9"/>
    <w:rsid w:val="00092C13"/>
    <w:rsid w:val="000933C9"/>
    <w:rsid w:val="000938A6"/>
    <w:rsid w:val="00093CD9"/>
    <w:rsid w:val="00094087"/>
    <w:rsid w:val="000940F5"/>
    <w:rsid w:val="000949FA"/>
    <w:rsid w:val="00094C7A"/>
    <w:rsid w:val="00094F3F"/>
    <w:rsid w:val="00094F82"/>
    <w:rsid w:val="000950C7"/>
    <w:rsid w:val="0009584C"/>
    <w:rsid w:val="000958FF"/>
    <w:rsid w:val="00095C7A"/>
    <w:rsid w:val="00095E5A"/>
    <w:rsid w:val="00096499"/>
    <w:rsid w:val="00096A0F"/>
    <w:rsid w:val="00097AD2"/>
    <w:rsid w:val="000A032A"/>
    <w:rsid w:val="000A047D"/>
    <w:rsid w:val="000A0F56"/>
    <w:rsid w:val="000A111C"/>
    <w:rsid w:val="000A178F"/>
    <w:rsid w:val="000A1D8E"/>
    <w:rsid w:val="000A1EBE"/>
    <w:rsid w:val="000A20F5"/>
    <w:rsid w:val="000A2711"/>
    <w:rsid w:val="000A2B39"/>
    <w:rsid w:val="000A3413"/>
    <w:rsid w:val="000A3BD3"/>
    <w:rsid w:val="000A4812"/>
    <w:rsid w:val="000A5285"/>
    <w:rsid w:val="000A5B98"/>
    <w:rsid w:val="000A6206"/>
    <w:rsid w:val="000A6816"/>
    <w:rsid w:val="000A6B56"/>
    <w:rsid w:val="000A7074"/>
    <w:rsid w:val="000A73C9"/>
    <w:rsid w:val="000A763E"/>
    <w:rsid w:val="000B01C0"/>
    <w:rsid w:val="000B020D"/>
    <w:rsid w:val="000B02FA"/>
    <w:rsid w:val="000B0686"/>
    <w:rsid w:val="000B0A30"/>
    <w:rsid w:val="000B0D05"/>
    <w:rsid w:val="000B120F"/>
    <w:rsid w:val="000B12EC"/>
    <w:rsid w:val="000B18F6"/>
    <w:rsid w:val="000B1921"/>
    <w:rsid w:val="000B1931"/>
    <w:rsid w:val="000B19A3"/>
    <w:rsid w:val="000B1D60"/>
    <w:rsid w:val="000B259D"/>
    <w:rsid w:val="000B2CDC"/>
    <w:rsid w:val="000B3164"/>
    <w:rsid w:val="000B335A"/>
    <w:rsid w:val="000B3453"/>
    <w:rsid w:val="000B370B"/>
    <w:rsid w:val="000B38AE"/>
    <w:rsid w:val="000B3D22"/>
    <w:rsid w:val="000B415E"/>
    <w:rsid w:val="000B4579"/>
    <w:rsid w:val="000B47B6"/>
    <w:rsid w:val="000B496D"/>
    <w:rsid w:val="000B4E52"/>
    <w:rsid w:val="000B52B0"/>
    <w:rsid w:val="000B52E2"/>
    <w:rsid w:val="000B542F"/>
    <w:rsid w:val="000B5665"/>
    <w:rsid w:val="000B5953"/>
    <w:rsid w:val="000B660D"/>
    <w:rsid w:val="000B6964"/>
    <w:rsid w:val="000B6F84"/>
    <w:rsid w:val="000B7A74"/>
    <w:rsid w:val="000B7FEA"/>
    <w:rsid w:val="000C0420"/>
    <w:rsid w:val="000C05F3"/>
    <w:rsid w:val="000C07EA"/>
    <w:rsid w:val="000C0D63"/>
    <w:rsid w:val="000C11F6"/>
    <w:rsid w:val="000C1F1F"/>
    <w:rsid w:val="000C20B5"/>
    <w:rsid w:val="000C335B"/>
    <w:rsid w:val="000C34E0"/>
    <w:rsid w:val="000C393D"/>
    <w:rsid w:val="000C3DDB"/>
    <w:rsid w:val="000C3EBA"/>
    <w:rsid w:val="000C4869"/>
    <w:rsid w:val="000C48C8"/>
    <w:rsid w:val="000C4E30"/>
    <w:rsid w:val="000C5231"/>
    <w:rsid w:val="000C60FE"/>
    <w:rsid w:val="000C61ED"/>
    <w:rsid w:val="000C6203"/>
    <w:rsid w:val="000C649D"/>
    <w:rsid w:val="000C6664"/>
    <w:rsid w:val="000C674E"/>
    <w:rsid w:val="000C6AA6"/>
    <w:rsid w:val="000C6ACF"/>
    <w:rsid w:val="000C6AF0"/>
    <w:rsid w:val="000C6C6E"/>
    <w:rsid w:val="000C6E1C"/>
    <w:rsid w:val="000C78E5"/>
    <w:rsid w:val="000C79C7"/>
    <w:rsid w:val="000D0BFB"/>
    <w:rsid w:val="000D0C57"/>
    <w:rsid w:val="000D0D0E"/>
    <w:rsid w:val="000D1085"/>
    <w:rsid w:val="000D1298"/>
    <w:rsid w:val="000D1B85"/>
    <w:rsid w:val="000D1FB2"/>
    <w:rsid w:val="000D267B"/>
    <w:rsid w:val="000D2A16"/>
    <w:rsid w:val="000D2D77"/>
    <w:rsid w:val="000D2F4E"/>
    <w:rsid w:val="000D3264"/>
    <w:rsid w:val="000D33E0"/>
    <w:rsid w:val="000D35D5"/>
    <w:rsid w:val="000D3656"/>
    <w:rsid w:val="000D368F"/>
    <w:rsid w:val="000D40AE"/>
    <w:rsid w:val="000D4156"/>
    <w:rsid w:val="000D4655"/>
    <w:rsid w:val="000D4DD2"/>
    <w:rsid w:val="000D53B3"/>
    <w:rsid w:val="000D578B"/>
    <w:rsid w:val="000D5814"/>
    <w:rsid w:val="000D5D6F"/>
    <w:rsid w:val="000D5D74"/>
    <w:rsid w:val="000D69B6"/>
    <w:rsid w:val="000D6A35"/>
    <w:rsid w:val="000D6C6B"/>
    <w:rsid w:val="000D6C6F"/>
    <w:rsid w:val="000D6DD2"/>
    <w:rsid w:val="000D6EA7"/>
    <w:rsid w:val="000D7DD9"/>
    <w:rsid w:val="000E018F"/>
    <w:rsid w:val="000E0485"/>
    <w:rsid w:val="000E06AE"/>
    <w:rsid w:val="000E07DD"/>
    <w:rsid w:val="000E1062"/>
    <w:rsid w:val="000E11E3"/>
    <w:rsid w:val="000E12D9"/>
    <w:rsid w:val="000E19B2"/>
    <w:rsid w:val="000E1BDC"/>
    <w:rsid w:val="000E206B"/>
    <w:rsid w:val="000E2B55"/>
    <w:rsid w:val="000E3061"/>
    <w:rsid w:val="000E3197"/>
    <w:rsid w:val="000E354B"/>
    <w:rsid w:val="000E3D68"/>
    <w:rsid w:val="000E3EAA"/>
    <w:rsid w:val="000E4132"/>
    <w:rsid w:val="000E42B3"/>
    <w:rsid w:val="000E4562"/>
    <w:rsid w:val="000E4E80"/>
    <w:rsid w:val="000E5363"/>
    <w:rsid w:val="000E5664"/>
    <w:rsid w:val="000E57E6"/>
    <w:rsid w:val="000E5B50"/>
    <w:rsid w:val="000E5BB2"/>
    <w:rsid w:val="000E6387"/>
    <w:rsid w:val="000E6E37"/>
    <w:rsid w:val="000E71A3"/>
    <w:rsid w:val="000E7574"/>
    <w:rsid w:val="000E7BD4"/>
    <w:rsid w:val="000E7DEE"/>
    <w:rsid w:val="000E7EFD"/>
    <w:rsid w:val="000F028E"/>
    <w:rsid w:val="000F08EF"/>
    <w:rsid w:val="000F0D1E"/>
    <w:rsid w:val="000F0E78"/>
    <w:rsid w:val="000F0E7A"/>
    <w:rsid w:val="000F16E3"/>
    <w:rsid w:val="000F1CBD"/>
    <w:rsid w:val="000F1D07"/>
    <w:rsid w:val="000F1F25"/>
    <w:rsid w:val="000F209C"/>
    <w:rsid w:val="000F20F5"/>
    <w:rsid w:val="000F2A5F"/>
    <w:rsid w:val="000F3698"/>
    <w:rsid w:val="000F4424"/>
    <w:rsid w:val="000F460D"/>
    <w:rsid w:val="000F4AA6"/>
    <w:rsid w:val="000F509F"/>
    <w:rsid w:val="000F50CB"/>
    <w:rsid w:val="000F52B7"/>
    <w:rsid w:val="000F5376"/>
    <w:rsid w:val="000F5567"/>
    <w:rsid w:val="000F5574"/>
    <w:rsid w:val="000F56E4"/>
    <w:rsid w:val="000F5763"/>
    <w:rsid w:val="000F5954"/>
    <w:rsid w:val="000F6033"/>
    <w:rsid w:val="000F6CA2"/>
    <w:rsid w:val="000F72F5"/>
    <w:rsid w:val="000F7349"/>
    <w:rsid w:val="0010087A"/>
    <w:rsid w:val="00100EBE"/>
    <w:rsid w:val="0010109C"/>
    <w:rsid w:val="001010FA"/>
    <w:rsid w:val="001018CA"/>
    <w:rsid w:val="00102062"/>
    <w:rsid w:val="0010215E"/>
    <w:rsid w:val="0010224C"/>
    <w:rsid w:val="001030A4"/>
    <w:rsid w:val="0010322C"/>
    <w:rsid w:val="0010354A"/>
    <w:rsid w:val="001039C1"/>
    <w:rsid w:val="00103D40"/>
    <w:rsid w:val="001041A5"/>
    <w:rsid w:val="00104796"/>
    <w:rsid w:val="00104C88"/>
    <w:rsid w:val="001057CE"/>
    <w:rsid w:val="00105A1E"/>
    <w:rsid w:val="00105D1A"/>
    <w:rsid w:val="001062B2"/>
    <w:rsid w:val="00106DF9"/>
    <w:rsid w:val="00106E68"/>
    <w:rsid w:val="00106FA4"/>
    <w:rsid w:val="001073D1"/>
    <w:rsid w:val="00107C14"/>
    <w:rsid w:val="00107CED"/>
    <w:rsid w:val="00110216"/>
    <w:rsid w:val="00110442"/>
    <w:rsid w:val="00110740"/>
    <w:rsid w:val="001109F5"/>
    <w:rsid w:val="00110BA2"/>
    <w:rsid w:val="00110C55"/>
    <w:rsid w:val="00110E7C"/>
    <w:rsid w:val="00111868"/>
    <w:rsid w:val="00111A67"/>
    <w:rsid w:val="00111F02"/>
    <w:rsid w:val="00111F72"/>
    <w:rsid w:val="001120C5"/>
    <w:rsid w:val="001123FC"/>
    <w:rsid w:val="00112423"/>
    <w:rsid w:val="00112E32"/>
    <w:rsid w:val="001132ED"/>
    <w:rsid w:val="00113F53"/>
    <w:rsid w:val="00114109"/>
    <w:rsid w:val="00115E49"/>
    <w:rsid w:val="00116547"/>
    <w:rsid w:val="001165A6"/>
    <w:rsid w:val="00117030"/>
    <w:rsid w:val="001173EA"/>
    <w:rsid w:val="00117457"/>
    <w:rsid w:val="0011777E"/>
    <w:rsid w:val="00117CBB"/>
    <w:rsid w:val="001201E5"/>
    <w:rsid w:val="0012069C"/>
    <w:rsid w:val="00120CA0"/>
    <w:rsid w:val="00121A90"/>
    <w:rsid w:val="00121BC8"/>
    <w:rsid w:val="00121FEE"/>
    <w:rsid w:val="0012221D"/>
    <w:rsid w:val="00122380"/>
    <w:rsid w:val="001225D6"/>
    <w:rsid w:val="00122669"/>
    <w:rsid w:val="00122EAE"/>
    <w:rsid w:val="00122EB8"/>
    <w:rsid w:val="00123629"/>
    <w:rsid w:val="001236BF"/>
    <w:rsid w:val="001238BF"/>
    <w:rsid w:val="00123A0F"/>
    <w:rsid w:val="00123E9D"/>
    <w:rsid w:val="00123F07"/>
    <w:rsid w:val="00124B79"/>
    <w:rsid w:val="00124C6E"/>
    <w:rsid w:val="00125008"/>
    <w:rsid w:val="00125073"/>
    <w:rsid w:val="0012554A"/>
    <w:rsid w:val="001259ED"/>
    <w:rsid w:val="00126469"/>
    <w:rsid w:val="00126748"/>
    <w:rsid w:val="001267B8"/>
    <w:rsid w:val="00126DCD"/>
    <w:rsid w:val="001271F8"/>
    <w:rsid w:val="001279E6"/>
    <w:rsid w:val="00127BD6"/>
    <w:rsid w:val="00127DC4"/>
    <w:rsid w:val="00130070"/>
    <w:rsid w:val="00130841"/>
    <w:rsid w:val="00130930"/>
    <w:rsid w:val="00130AA8"/>
    <w:rsid w:val="00130D9B"/>
    <w:rsid w:val="00130EB0"/>
    <w:rsid w:val="001315D8"/>
    <w:rsid w:val="00131742"/>
    <w:rsid w:val="0013240F"/>
    <w:rsid w:val="0013283E"/>
    <w:rsid w:val="001333A9"/>
    <w:rsid w:val="0013408C"/>
    <w:rsid w:val="00134596"/>
    <w:rsid w:val="00134D97"/>
    <w:rsid w:val="00134E68"/>
    <w:rsid w:val="00134F52"/>
    <w:rsid w:val="00135349"/>
    <w:rsid w:val="001358ED"/>
    <w:rsid w:val="001375C9"/>
    <w:rsid w:val="00140910"/>
    <w:rsid w:val="00140B8F"/>
    <w:rsid w:val="00140C89"/>
    <w:rsid w:val="0014128F"/>
    <w:rsid w:val="00141602"/>
    <w:rsid w:val="00142087"/>
    <w:rsid w:val="001424BC"/>
    <w:rsid w:val="001424BD"/>
    <w:rsid w:val="00142CC1"/>
    <w:rsid w:val="001431E8"/>
    <w:rsid w:val="001439A9"/>
    <w:rsid w:val="00143A44"/>
    <w:rsid w:val="00143D44"/>
    <w:rsid w:val="00144270"/>
    <w:rsid w:val="00144BEA"/>
    <w:rsid w:val="00144D0A"/>
    <w:rsid w:val="0014531F"/>
    <w:rsid w:val="001457D9"/>
    <w:rsid w:val="0014597D"/>
    <w:rsid w:val="00145C76"/>
    <w:rsid w:val="001462F1"/>
    <w:rsid w:val="00146378"/>
    <w:rsid w:val="00146916"/>
    <w:rsid w:val="00147356"/>
    <w:rsid w:val="00147DFE"/>
    <w:rsid w:val="00150188"/>
    <w:rsid w:val="00150348"/>
    <w:rsid w:val="00150556"/>
    <w:rsid w:val="001507C6"/>
    <w:rsid w:val="00150BA2"/>
    <w:rsid w:val="0015121C"/>
    <w:rsid w:val="001515BA"/>
    <w:rsid w:val="001516A6"/>
    <w:rsid w:val="00151E3B"/>
    <w:rsid w:val="00151EBB"/>
    <w:rsid w:val="00152093"/>
    <w:rsid w:val="001526F0"/>
    <w:rsid w:val="00152D0E"/>
    <w:rsid w:val="001530B4"/>
    <w:rsid w:val="00153202"/>
    <w:rsid w:val="001532CF"/>
    <w:rsid w:val="00153C4E"/>
    <w:rsid w:val="00153C81"/>
    <w:rsid w:val="00153E61"/>
    <w:rsid w:val="001548B5"/>
    <w:rsid w:val="00154B20"/>
    <w:rsid w:val="00154DE1"/>
    <w:rsid w:val="00154F9A"/>
    <w:rsid w:val="001551A1"/>
    <w:rsid w:val="00155F04"/>
    <w:rsid w:val="00155F6B"/>
    <w:rsid w:val="00156676"/>
    <w:rsid w:val="0015676C"/>
    <w:rsid w:val="00156D6C"/>
    <w:rsid w:val="00156E89"/>
    <w:rsid w:val="001571D4"/>
    <w:rsid w:val="00157427"/>
    <w:rsid w:val="0015773F"/>
    <w:rsid w:val="001579BB"/>
    <w:rsid w:val="00157A73"/>
    <w:rsid w:val="00157D11"/>
    <w:rsid w:val="00157F38"/>
    <w:rsid w:val="001605FF"/>
    <w:rsid w:val="00160764"/>
    <w:rsid w:val="00161123"/>
    <w:rsid w:val="00161679"/>
    <w:rsid w:val="001616B5"/>
    <w:rsid w:val="001617BD"/>
    <w:rsid w:val="00161836"/>
    <w:rsid w:val="00161ABE"/>
    <w:rsid w:val="00162B2C"/>
    <w:rsid w:val="00162D1D"/>
    <w:rsid w:val="0016355E"/>
    <w:rsid w:val="0016398E"/>
    <w:rsid w:val="00164ADC"/>
    <w:rsid w:val="001652CA"/>
    <w:rsid w:val="001654FF"/>
    <w:rsid w:val="00165A5B"/>
    <w:rsid w:val="00165E20"/>
    <w:rsid w:val="00166A2C"/>
    <w:rsid w:val="00167A9E"/>
    <w:rsid w:val="001700E7"/>
    <w:rsid w:val="001701D6"/>
    <w:rsid w:val="00170233"/>
    <w:rsid w:val="00170BEA"/>
    <w:rsid w:val="00170C0A"/>
    <w:rsid w:val="001723C3"/>
    <w:rsid w:val="00172426"/>
    <w:rsid w:val="00172764"/>
    <w:rsid w:val="001728A5"/>
    <w:rsid w:val="00172993"/>
    <w:rsid w:val="00172AC4"/>
    <w:rsid w:val="00172B76"/>
    <w:rsid w:val="00173003"/>
    <w:rsid w:val="00173331"/>
    <w:rsid w:val="001734A8"/>
    <w:rsid w:val="0017362F"/>
    <w:rsid w:val="00173B9E"/>
    <w:rsid w:val="00173EEC"/>
    <w:rsid w:val="001755A0"/>
    <w:rsid w:val="00175719"/>
    <w:rsid w:val="00175D1A"/>
    <w:rsid w:val="00175D82"/>
    <w:rsid w:val="001761B5"/>
    <w:rsid w:val="0017622E"/>
    <w:rsid w:val="001768DE"/>
    <w:rsid w:val="0017776E"/>
    <w:rsid w:val="0017790A"/>
    <w:rsid w:val="001809FC"/>
    <w:rsid w:val="00181065"/>
    <w:rsid w:val="001810C7"/>
    <w:rsid w:val="00181571"/>
    <w:rsid w:val="0018164C"/>
    <w:rsid w:val="001817B1"/>
    <w:rsid w:val="0018181D"/>
    <w:rsid w:val="001819AB"/>
    <w:rsid w:val="00181AD9"/>
    <w:rsid w:val="0018225E"/>
    <w:rsid w:val="00182537"/>
    <w:rsid w:val="001829F0"/>
    <w:rsid w:val="00183884"/>
    <w:rsid w:val="0018397C"/>
    <w:rsid w:val="00183BEB"/>
    <w:rsid w:val="00183C68"/>
    <w:rsid w:val="0018449C"/>
    <w:rsid w:val="00184AF9"/>
    <w:rsid w:val="00184C8C"/>
    <w:rsid w:val="00184E66"/>
    <w:rsid w:val="00185586"/>
    <w:rsid w:val="001855A6"/>
    <w:rsid w:val="001858E1"/>
    <w:rsid w:val="0018595B"/>
    <w:rsid w:val="0018599A"/>
    <w:rsid w:val="00185D58"/>
    <w:rsid w:val="001862B3"/>
    <w:rsid w:val="0018642C"/>
    <w:rsid w:val="0018687A"/>
    <w:rsid w:val="00186C78"/>
    <w:rsid w:val="00187054"/>
    <w:rsid w:val="0019051D"/>
    <w:rsid w:val="001908BC"/>
    <w:rsid w:val="00190A2B"/>
    <w:rsid w:val="001912AD"/>
    <w:rsid w:val="00191383"/>
    <w:rsid w:val="00191654"/>
    <w:rsid w:val="001917B5"/>
    <w:rsid w:val="00192228"/>
    <w:rsid w:val="001925E8"/>
    <w:rsid w:val="00192C48"/>
    <w:rsid w:val="001930A3"/>
    <w:rsid w:val="001937FE"/>
    <w:rsid w:val="00193C7A"/>
    <w:rsid w:val="0019414D"/>
    <w:rsid w:val="00194470"/>
    <w:rsid w:val="00195179"/>
    <w:rsid w:val="001952A8"/>
    <w:rsid w:val="00195761"/>
    <w:rsid w:val="0019615E"/>
    <w:rsid w:val="00196227"/>
    <w:rsid w:val="0019681B"/>
    <w:rsid w:val="00196FAD"/>
    <w:rsid w:val="00197CC0"/>
    <w:rsid w:val="00197DC6"/>
    <w:rsid w:val="001A0976"/>
    <w:rsid w:val="001A0D68"/>
    <w:rsid w:val="001A0FCF"/>
    <w:rsid w:val="001A101E"/>
    <w:rsid w:val="001A129D"/>
    <w:rsid w:val="001A1AC1"/>
    <w:rsid w:val="001A27C2"/>
    <w:rsid w:val="001A292A"/>
    <w:rsid w:val="001A2C5D"/>
    <w:rsid w:val="001A2D0A"/>
    <w:rsid w:val="001A2D85"/>
    <w:rsid w:val="001A3615"/>
    <w:rsid w:val="001A418A"/>
    <w:rsid w:val="001A4209"/>
    <w:rsid w:val="001A4421"/>
    <w:rsid w:val="001A44A0"/>
    <w:rsid w:val="001A461D"/>
    <w:rsid w:val="001A47B6"/>
    <w:rsid w:val="001A5BD6"/>
    <w:rsid w:val="001A5C37"/>
    <w:rsid w:val="001A616E"/>
    <w:rsid w:val="001A6293"/>
    <w:rsid w:val="001A66A9"/>
    <w:rsid w:val="001A6BD7"/>
    <w:rsid w:val="001A7F45"/>
    <w:rsid w:val="001A7F62"/>
    <w:rsid w:val="001B0404"/>
    <w:rsid w:val="001B040E"/>
    <w:rsid w:val="001B044C"/>
    <w:rsid w:val="001B04A3"/>
    <w:rsid w:val="001B04F5"/>
    <w:rsid w:val="001B057C"/>
    <w:rsid w:val="001B1049"/>
    <w:rsid w:val="001B146E"/>
    <w:rsid w:val="001B1B15"/>
    <w:rsid w:val="001B1E57"/>
    <w:rsid w:val="001B24AE"/>
    <w:rsid w:val="001B2604"/>
    <w:rsid w:val="001B2AA9"/>
    <w:rsid w:val="001B2DC2"/>
    <w:rsid w:val="001B3116"/>
    <w:rsid w:val="001B34E6"/>
    <w:rsid w:val="001B383E"/>
    <w:rsid w:val="001B39B3"/>
    <w:rsid w:val="001B3D64"/>
    <w:rsid w:val="001B4899"/>
    <w:rsid w:val="001B5612"/>
    <w:rsid w:val="001B6164"/>
    <w:rsid w:val="001B6171"/>
    <w:rsid w:val="001B68DC"/>
    <w:rsid w:val="001B73AC"/>
    <w:rsid w:val="001B7701"/>
    <w:rsid w:val="001B77D7"/>
    <w:rsid w:val="001B7A1C"/>
    <w:rsid w:val="001B7E86"/>
    <w:rsid w:val="001B7F84"/>
    <w:rsid w:val="001C0171"/>
    <w:rsid w:val="001C0651"/>
    <w:rsid w:val="001C0871"/>
    <w:rsid w:val="001C0AFE"/>
    <w:rsid w:val="001C0B84"/>
    <w:rsid w:val="001C133D"/>
    <w:rsid w:val="001C2483"/>
    <w:rsid w:val="001C26A3"/>
    <w:rsid w:val="001C2B23"/>
    <w:rsid w:val="001C2E38"/>
    <w:rsid w:val="001C3144"/>
    <w:rsid w:val="001C33C3"/>
    <w:rsid w:val="001C3432"/>
    <w:rsid w:val="001C3462"/>
    <w:rsid w:val="001C3E21"/>
    <w:rsid w:val="001C4318"/>
    <w:rsid w:val="001C43DF"/>
    <w:rsid w:val="001C4C1F"/>
    <w:rsid w:val="001C65BA"/>
    <w:rsid w:val="001C6925"/>
    <w:rsid w:val="001C7454"/>
    <w:rsid w:val="001C7A78"/>
    <w:rsid w:val="001C7BE0"/>
    <w:rsid w:val="001D00E6"/>
    <w:rsid w:val="001D0242"/>
    <w:rsid w:val="001D050E"/>
    <w:rsid w:val="001D051C"/>
    <w:rsid w:val="001D13D6"/>
    <w:rsid w:val="001D1539"/>
    <w:rsid w:val="001D1F29"/>
    <w:rsid w:val="001D2053"/>
    <w:rsid w:val="001D262D"/>
    <w:rsid w:val="001D2A21"/>
    <w:rsid w:val="001D2ABD"/>
    <w:rsid w:val="001D2F5C"/>
    <w:rsid w:val="001D2FA3"/>
    <w:rsid w:val="001D3071"/>
    <w:rsid w:val="001D3405"/>
    <w:rsid w:val="001D36D3"/>
    <w:rsid w:val="001D39FF"/>
    <w:rsid w:val="001D3A44"/>
    <w:rsid w:val="001D3D2F"/>
    <w:rsid w:val="001D4247"/>
    <w:rsid w:val="001D49B9"/>
    <w:rsid w:val="001D4B24"/>
    <w:rsid w:val="001D4CB7"/>
    <w:rsid w:val="001D4FA6"/>
    <w:rsid w:val="001D5435"/>
    <w:rsid w:val="001D59C5"/>
    <w:rsid w:val="001D5A2B"/>
    <w:rsid w:val="001D5DFD"/>
    <w:rsid w:val="001D74CD"/>
    <w:rsid w:val="001D7A7A"/>
    <w:rsid w:val="001D7E7E"/>
    <w:rsid w:val="001E062E"/>
    <w:rsid w:val="001E0BC3"/>
    <w:rsid w:val="001E16EB"/>
    <w:rsid w:val="001E170D"/>
    <w:rsid w:val="001E1AA5"/>
    <w:rsid w:val="001E1D33"/>
    <w:rsid w:val="001E280F"/>
    <w:rsid w:val="001E2A8E"/>
    <w:rsid w:val="001E2D40"/>
    <w:rsid w:val="001E2EB1"/>
    <w:rsid w:val="001E330E"/>
    <w:rsid w:val="001E3498"/>
    <w:rsid w:val="001E406E"/>
    <w:rsid w:val="001E426F"/>
    <w:rsid w:val="001E46E5"/>
    <w:rsid w:val="001E4A0A"/>
    <w:rsid w:val="001E4C82"/>
    <w:rsid w:val="001E4F37"/>
    <w:rsid w:val="001E53B1"/>
    <w:rsid w:val="001E5495"/>
    <w:rsid w:val="001E56F5"/>
    <w:rsid w:val="001E64A2"/>
    <w:rsid w:val="001E66C6"/>
    <w:rsid w:val="001E6B63"/>
    <w:rsid w:val="001E6C83"/>
    <w:rsid w:val="001E73C7"/>
    <w:rsid w:val="001E7C71"/>
    <w:rsid w:val="001E7DD4"/>
    <w:rsid w:val="001F0055"/>
    <w:rsid w:val="001F05F9"/>
    <w:rsid w:val="001F10E2"/>
    <w:rsid w:val="001F12C1"/>
    <w:rsid w:val="001F175C"/>
    <w:rsid w:val="001F19E9"/>
    <w:rsid w:val="001F1F12"/>
    <w:rsid w:val="001F20F3"/>
    <w:rsid w:val="001F2106"/>
    <w:rsid w:val="001F2242"/>
    <w:rsid w:val="001F239B"/>
    <w:rsid w:val="001F31D7"/>
    <w:rsid w:val="001F331C"/>
    <w:rsid w:val="001F336A"/>
    <w:rsid w:val="001F37B3"/>
    <w:rsid w:val="001F3BEF"/>
    <w:rsid w:val="001F48E3"/>
    <w:rsid w:val="001F59B9"/>
    <w:rsid w:val="001F5A76"/>
    <w:rsid w:val="001F5ACF"/>
    <w:rsid w:val="001F5B7F"/>
    <w:rsid w:val="001F6182"/>
    <w:rsid w:val="001F62B6"/>
    <w:rsid w:val="001F65BF"/>
    <w:rsid w:val="001F67FE"/>
    <w:rsid w:val="001F6A82"/>
    <w:rsid w:val="001F705B"/>
    <w:rsid w:val="001F72CA"/>
    <w:rsid w:val="001F7468"/>
    <w:rsid w:val="001F7932"/>
    <w:rsid w:val="001F7AC4"/>
    <w:rsid w:val="001F7F2F"/>
    <w:rsid w:val="00200318"/>
    <w:rsid w:val="00200423"/>
    <w:rsid w:val="00200E41"/>
    <w:rsid w:val="00201726"/>
    <w:rsid w:val="002018A4"/>
    <w:rsid w:val="0020214B"/>
    <w:rsid w:val="00202572"/>
    <w:rsid w:val="002028D1"/>
    <w:rsid w:val="0020291D"/>
    <w:rsid w:val="00202E50"/>
    <w:rsid w:val="0020332A"/>
    <w:rsid w:val="002034F2"/>
    <w:rsid w:val="002037BB"/>
    <w:rsid w:val="00203AE5"/>
    <w:rsid w:val="00203BFC"/>
    <w:rsid w:val="00203CF3"/>
    <w:rsid w:val="00203D30"/>
    <w:rsid w:val="00203FB5"/>
    <w:rsid w:val="00204584"/>
    <w:rsid w:val="00204893"/>
    <w:rsid w:val="00205314"/>
    <w:rsid w:val="0020574F"/>
    <w:rsid w:val="00205B48"/>
    <w:rsid w:val="00205FB7"/>
    <w:rsid w:val="00206071"/>
    <w:rsid w:val="0020608C"/>
    <w:rsid w:val="00206A96"/>
    <w:rsid w:val="00206EF5"/>
    <w:rsid w:val="002074F2"/>
    <w:rsid w:val="002075A9"/>
    <w:rsid w:val="00207673"/>
    <w:rsid w:val="00207835"/>
    <w:rsid w:val="00207968"/>
    <w:rsid w:val="002079F2"/>
    <w:rsid w:val="00207FB4"/>
    <w:rsid w:val="0021031B"/>
    <w:rsid w:val="002107CD"/>
    <w:rsid w:val="00210F31"/>
    <w:rsid w:val="0021110E"/>
    <w:rsid w:val="002113BE"/>
    <w:rsid w:val="002114A0"/>
    <w:rsid w:val="00211788"/>
    <w:rsid w:val="00211D73"/>
    <w:rsid w:val="002122D3"/>
    <w:rsid w:val="00212435"/>
    <w:rsid w:val="00212576"/>
    <w:rsid w:val="00212BB6"/>
    <w:rsid w:val="00213135"/>
    <w:rsid w:val="0021341B"/>
    <w:rsid w:val="002136EE"/>
    <w:rsid w:val="002139B4"/>
    <w:rsid w:val="00213D7E"/>
    <w:rsid w:val="00215093"/>
    <w:rsid w:val="002152DB"/>
    <w:rsid w:val="00215923"/>
    <w:rsid w:val="00215EEA"/>
    <w:rsid w:val="002162FC"/>
    <w:rsid w:val="00216339"/>
    <w:rsid w:val="002164D2"/>
    <w:rsid w:val="0021739A"/>
    <w:rsid w:val="0021768D"/>
    <w:rsid w:val="002177E4"/>
    <w:rsid w:val="00217B38"/>
    <w:rsid w:val="00217B64"/>
    <w:rsid w:val="0022074A"/>
    <w:rsid w:val="00220CE0"/>
    <w:rsid w:val="00220CE5"/>
    <w:rsid w:val="00220F53"/>
    <w:rsid w:val="00221727"/>
    <w:rsid w:val="00221BCC"/>
    <w:rsid w:val="00221D6C"/>
    <w:rsid w:val="00221DD4"/>
    <w:rsid w:val="002220FA"/>
    <w:rsid w:val="002223A7"/>
    <w:rsid w:val="00222DBA"/>
    <w:rsid w:val="002232CC"/>
    <w:rsid w:val="0022377B"/>
    <w:rsid w:val="00223C44"/>
    <w:rsid w:val="00224E58"/>
    <w:rsid w:val="00224F63"/>
    <w:rsid w:val="002256E8"/>
    <w:rsid w:val="00225D8F"/>
    <w:rsid w:val="00225F9B"/>
    <w:rsid w:val="002261E0"/>
    <w:rsid w:val="0022642A"/>
    <w:rsid w:val="00227069"/>
    <w:rsid w:val="00227BA2"/>
    <w:rsid w:val="00227EF2"/>
    <w:rsid w:val="00227FA2"/>
    <w:rsid w:val="00230AF3"/>
    <w:rsid w:val="002318B0"/>
    <w:rsid w:val="002319C3"/>
    <w:rsid w:val="002320AC"/>
    <w:rsid w:val="00232232"/>
    <w:rsid w:val="002323AA"/>
    <w:rsid w:val="0023246C"/>
    <w:rsid w:val="0023269E"/>
    <w:rsid w:val="0023277C"/>
    <w:rsid w:val="00232CD1"/>
    <w:rsid w:val="00233928"/>
    <w:rsid w:val="00234CAE"/>
    <w:rsid w:val="00235352"/>
    <w:rsid w:val="00235D9B"/>
    <w:rsid w:val="00235E62"/>
    <w:rsid w:val="00236501"/>
    <w:rsid w:val="00236FBC"/>
    <w:rsid w:val="00237EB7"/>
    <w:rsid w:val="00237F57"/>
    <w:rsid w:val="00240588"/>
    <w:rsid w:val="002405E6"/>
    <w:rsid w:val="002405FA"/>
    <w:rsid w:val="00240AB7"/>
    <w:rsid w:val="00240EB5"/>
    <w:rsid w:val="00240FCA"/>
    <w:rsid w:val="002412F2"/>
    <w:rsid w:val="00241446"/>
    <w:rsid w:val="002420A7"/>
    <w:rsid w:val="002421B6"/>
    <w:rsid w:val="0024271A"/>
    <w:rsid w:val="00242AC3"/>
    <w:rsid w:val="00243442"/>
    <w:rsid w:val="002435B1"/>
    <w:rsid w:val="0024395E"/>
    <w:rsid w:val="00243BB0"/>
    <w:rsid w:val="00243C21"/>
    <w:rsid w:val="00244B2C"/>
    <w:rsid w:val="00244F5C"/>
    <w:rsid w:val="00245760"/>
    <w:rsid w:val="00245D88"/>
    <w:rsid w:val="00245EE0"/>
    <w:rsid w:val="00246101"/>
    <w:rsid w:val="00246391"/>
    <w:rsid w:val="00246CAF"/>
    <w:rsid w:val="00246D07"/>
    <w:rsid w:val="00247643"/>
    <w:rsid w:val="00247BF3"/>
    <w:rsid w:val="00250A5E"/>
    <w:rsid w:val="00250E83"/>
    <w:rsid w:val="00251A2D"/>
    <w:rsid w:val="002522B6"/>
    <w:rsid w:val="002524FA"/>
    <w:rsid w:val="00253173"/>
    <w:rsid w:val="002534C7"/>
    <w:rsid w:val="00253A45"/>
    <w:rsid w:val="00253FD9"/>
    <w:rsid w:val="0025403B"/>
    <w:rsid w:val="0025417D"/>
    <w:rsid w:val="00254494"/>
    <w:rsid w:val="002549C8"/>
    <w:rsid w:val="002552D0"/>
    <w:rsid w:val="00255BFC"/>
    <w:rsid w:val="00255D0A"/>
    <w:rsid w:val="00256074"/>
    <w:rsid w:val="00256141"/>
    <w:rsid w:val="00256395"/>
    <w:rsid w:val="002569D0"/>
    <w:rsid w:val="00256F17"/>
    <w:rsid w:val="0025723B"/>
    <w:rsid w:val="0025743E"/>
    <w:rsid w:val="002577A0"/>
    <w:rsid w:val="00257E61"/>
    <w:rsid w:val="00260058"/>
    <w:rsid w:val="0026021D"/>
    <w:rsid w:val="00260315"/>
    <w:rsid w:val="002603D4"/>
    <w:rsid w:val="0026057F"/>
    <w:rsid w:val="00260BF3"/>
    <w:rsid w:val="00261468"/>
    <w:rsid w:val="002617A8"/>
    <w:rsid w:val="00261861"/>
    <w:rsid w:val="002622E5"/>
    <w:rsid w:val="0026333C"/>
    <w:rsid w:val="00263D4C"/>
    <w:rsid w:val="00263ED7"/>
    <w:rsid w:val="00264750"/>
    <w:rsid w:val="00264AA0"/>
    <w:rsid w:val="00264D63"/>
    <w:rsid w:val="002651DA"/>
    <w:rsid w:val="00265B39"/>
    <w:rsid w:val="00265F24"/>
    <w:rsid w:val="0026602A"/>
    <w:rsid w:val="002663AE"/>
    <w:rsid w:val="002666AB"/>
    <w:rsid w:val="002668E7"/>
    <w:rsid w:val="00266B33"/>
    <w:rsid w:val="00266BAF"/>
    <w:rsid w:val="00267148"/>
    <w:rsid w:val="00267457"/>
    <w:rsid w:val="00267E25"/>
    <w:rsid w:val="00267E5E"/>
    <w:rsid w:val="002700E6"/>
    <w:rsid w:val="00270588"/>
    <w:rsid w:val="002705AC"/>
    <w:rsid w:val="00270711"/>
    <w:rsid w:val="00270944"/>
    <w:rsid w:val="00270A61"/>
    <w:rsid w:val="00270EBF"/>
    <w:rsid w:val="002718CE"/>
    <w:rsid w:val="00272A72"/>
    <w:rsid w:val="00272D27"/>
    <w:rsid w:val="0027322F"/>
    <w:rsid w:val="0027346C"/>
    <w:rsid w:val="00273512"/>
    <w:rsid w:val="00273616"/>
    <w:rsid w:val="00273E92"/>
    <w:rsid w:val="00274431"/>
    <w:rsid w:val="00275170"/>
    <w:rsid w:val="002754C0"/>
    <w:rsid w:val="002754CA"/>
    <w:rsid w:val="002757F4"/>
    <w:rsid w:val="00275DED"/>
    <w:rsid w:val="00275E41"/>
    <w:rsid w:val="002761E3"/>
    <w:rsid w:val="00276532"/>
    <w:rsid w:val="00276704"/>
    <w:rsid w:val="00276709"/>
    <w:rsid w:val="002768D2"/>
    <w:rsid w:val="002768EC"/>
    <w:rsid w:val="00276AC1"/>
    <w:rsid w:val="002774B3"/>
    <w:rsid w:val="00277939"/>
    <w:rsid w:val="00277D58"/>
    <w:rsid w:val="00280153"/>
    <w:rsid w:val="002806F1"/>
    <w:rsid w:val="0028090A"/>
    <w:rsid w:val="00281639"/>
    <w:rsid w:val="002817BE"/>
    <w:rsid w:val="00281CC0"/>
    <w:rsid w:val="00281EE9"/>
    <w:rsid w:val="0028248E"/>
    <w:rsid w:val="002828D4"/>
    <w:rsid w:val="002829ED"/>
    <w:rsid w:val="00282E9E"/>
    <w:rsid w:val="002830DA"/>
    <w:rsid w:val="00283283"/>
    <w:rsid w:val="00283423"/>
    <w:rsid w:val="00283D8F"/>
    <w:rsid w:val="00283F8D"/>
    <w:rsid w:val="00284434"/>
    <w:rsid w:val="002858EE"/>
    <w:rsid w:val="00285930"/>
    <w:rsid w:val="002859C6"/>
    <w:rsid w:val="00285C4C"/>
    <w:rsid w:val="00285CC7"/>
    <w:rsid w:val="0028682B"/>
    <w:rsid w:val="00286AB2"/>
    <w:rsid w:val="00287266"/>
    <w:rsid w:val="00287E0F"/>
    <w:rsid w:val="002904A3"/>
    <w:rsid w:val="0029080C"/>
    <w:rsid w:val="00290BC1"/>
    <w:rsid w:val="00290D9A"/>
    <w:rsid w:val="00290FB5"/>
    <w:rsid w:val="00291A14"/>
    <w:rsid w:val="002924C1"/>
    <w:rsid w:val="002928A5"/>
    <w:rsid w:val="002936E6"/>
    <w:rsid w:val="0029395E"/>
    <w:rsid w:val="00293BB5"/>
    <w:rsid w:val="00293EA2"/>
    <w:rsid w:val="00294106"/>
    <w:rsid w:val="00294A98"/>
    <w:rsid w:val="00294F53"/>
    <w:rsid w:val="00295084"/>
    <w:rsid w:val="00295433"/>
    <w:rsid w:val="002959DB"/>
    <w:rsid w:val="00295DA2"/>
    <w:rsid w:val="002961FA"/>
    <w:rsid w:val="00296398"/>
    <w:rsid w:val="00296FC8"/>
    <w:rsid w:val="00297057"/>
    <w:rsid w:val="002979C3"/>
    <w:rsid w:val="002A0C9D"/>
    <w:rsid w:val="002A1222"/>
    <w:rsid w:val="002A1970"/>
    <w:rsid w:val="002A1FD3"/>
    <w:rsid w:val="002A20A0"/>
    <w:rsid w:val="002A289C"/>
    <w:rsid w:val="002A2A03"/>
    <w:rsid w:val="002A2A29"/>
    <w:rsid w:val="002A2C74"/>
    <w:rsid w:val="002A2EFD"/>
    <w:rsid w:val="002A35A0"/>
    <w:rsid w:val="002A379D"/>
    <w:rsid w:val="002A3933"/>
    <w:rsid w:val="002A3F85"/>
    <w:rsid w:val="002A45FD"/>
    <w:rsid w:val="002A462C"/>
    <w:rsid w:val="002A4719"/>
    <w:rsid w:val="002A4B00"/>
    <w:rsid w:val="002A4CF1"/>
    <w:rsid w:val="002A4F68"/>
    <w:rsid w:val="002A5678"/>
    <w:rsid w:val="002A5690"/>
    <w:rsid w:val="002A5CF9"/>
    <w:rsid w:val="002A5D69"/>
    <w:rsid w:val="002A6131"/>
    <w:rsid w:val="002A6856"/>
    <w:rsid w:val="002A6AAF"/>
    <w:rsid w:val="002A6CF7"/>
    <w:rsid w:val="002A6EA9"/>
    <w:rsid w:val="002A6F80"/>
    <w:rsid w:val="002A7B8A"/>
    <w:rsid w:val="002A7EAC"/>
    <w:rsid w:val="002B011B"/>
    <w:rsid w:val="002B026F"/>
    <w:rsid w:val="002B1119"/>
    <w:rsid w:val="002B1435"/>
    <w:rsid w:val="002B22FF"/>
    <w:rsid w:val="002B2474"/>
    <w:rsid w:val="002B2533"/>
    <w:rsid w:val="002B2833"/>
    <w:rsid w:val="002B34D9"/>
    <w:rsid w:val="002B3AB4"/>
    <w:rsid w:val="002B4BE8"/>
    <w:rsid w:val="002B5015"/>
    <w:rsid w:val="002B5F73"/>
    <w:rsid w:val="002B6417"/>
    <w:rsid w:val="002B690C"/>
    <w:rsid w:val="002B6BB8"/>
    <w:rsid w:val="002B6CA6"/>
    <w:rsid w:val="002B6D29"/>
    <w:rsid w:val="002B6DB1"/>
    <w:rsid w:val="002B6E5C"/>
    <w:rsid w:val="002B6FFC"/>
    <w:rsid w:val="002B7638"/>
    <w:rsid w:val="002B766D"/>
    <w:rsid w:val="002B7D30"/>
    <w:rsid w:val="002C0557"/>
    <w:rsid w:val="002C057C"/>
    <w:rsid w:val="002C060A"/>
    <w:rsid w:val="002C0F4F"/>
    <w:rsid w:val="002C1A59"/>
    <w:rsid w:val="002C1D86"/>
    <w:rsid w:val="002C259E"/>
    <w:rsid w:val="002C3322"/>
    <w:rsid w:val="002C3383"/>
    <w:rsid w:val="002C3EDA"/>
    <w:rsid w:val="002C4209"/>
    <w:rsid w:val="002C464E"/>
    <w:rsid w:val="002C52A6"/>
    <w:rsid w:val="002C5653"/>
    <w:rsid w:val="002C5CED"/>
    <w:rsid w:val="002C60DA"/>
    <w:rsid w:val="002C61A9"/>
    <w:rsid w:val="002C68A5"/>
    <w:rsid w:val="002C7A39"/>
    <w:rsid w:val="002C7C0A"/>
    <w:rsid w:val="002D0029"/>
    <w:rsid w:val="002D0687"/>
    <w:rsid w:val="002D0839"/>
    <w:rsid w:val="002D09D1"/>
    <w:rsid w:val="002D0BA4"/>
    <w:rsid w:val="002D0CB4"/>
    <w:rsid w:val="002D0D45"/>
    <w:rsid w:val="002D0D6F"/>
    <w:rsid w:val="002D0E0C"/>
    <w:rsid w:val="002D24D4"/>
    <w:rsid w:val="002D2589"/>
    <w:rsid w:val="002D285B"/>
    <w:rsid w:val="002D29A2"/>
    <w:rsid w:val="002D2EF5"/>
    <w:rsid w:val="002D33AF"/>
    <w:rsid w:val="002D369D"/>
    <w:rsid w:val="002D3EB8"/>
    <w:rsid w:val="002D4000"/>
    <w:rsid w:val="002D42DE"/>
    <w:rsid w:val="002D508A"/>
    <w:rsid w:val="002D552E"/>
    <w:rsid w:val="002D5888"/>
    <w:rsid w:val="002D5B89"/>
    <w:rsid w:val="002D5EAA"/>
    <w:rsid w:val="002D5F90"/>
    <w:rsid w:val="002D6BEE"/>
    <w:rsid w:val="002D6C8C"/>
    <w:rsid w:val="002D7E80"/>
    <w:rsid w:val="002D7E95"/>
    <w:rsid w:val="002E0058"/>
    <w:rsid w:val="002E0368"/>
    <w:rsid w:val="002E0991"/>
    <w:rsid w:val="002E0FB7"/>
    <w:rsid w:val="002E121F"/>
    <w:rsid w:val="002E148F"/>
    <w:rsid w:val="002E1BD8"/>
    <w:rsid w:val="002E2062"/>
    <w:rsid w:val="002E27D0"/>
    <w:rsid w:val="002E2858"/>
    <w:rsid w:val="002E2893"/>
    <w:rsid w:val="002E28DE"/>
    <w:rsid w:val="002E3041"/>
    <w:rsid w:val="002E3047"/>
    <w:rsid w:val="002E30C9"/>
    <w:rsid w:val="002E3156"/>
    <w:rsid w:val="002E3607"/>
    <w:rsid w:val="002E37E1"/>
    <w:rsid w:val="002E4244"/>
    <w:rsid w:val="002E43CE"/>
    <w:rsid w:val="002E441B"/>
    <w:rsid w:val="002E4D4A"/>
    <w:rsid w:val="002E54BB"/>
    <w:rsid w:val="002E5A8B"/>
    <w:rsid w:val="002E5FDD"/>
    <w:rsid w:val="002E6016"/>
    <w:rsid w:val="002E6075"/>
    <w:rsid w:val="002E6266"/>
    <w:rsid w:val="002E628E"/>
    <w:rsid w:val="002E6AF0"/>
    <w:rsid w:val="002E6D89"/>
    <w:rsid w:val="002E6DF4"/>
    <w:rsid w:val="002E76F2"/>
    <w:rsid w:val="002E7905"/>
    <w:rsid w:val="002E7DA9"/>
    <w:rsid w:val="002F06DF"/>
    <w:rsid w:val="002F09E1"/>
    <w:rsid w:val="002F0CA7"/>
    <w:rsid w:val="002F1BF9"/>
    <w:rsid w:val="002F1F3D"/>
    <w:rsid w:val="002F20E9"/>
    <w:rsid w:val="002F281B"/>
    <w:rsid w:val="002F29BF"/>
    <w:rsid w:val="002F2FE7"/>
    <w:rsid w:val="002F314C"/>
    <w:rsid w:val="002F326F"/>
    <w:rsid w:val="002F3277"/>
    <w:rsid w:val="002F3D9D"/>
    <w:rsid w:val="002F424C"/>
    <w:rsid w:val="002F4756"/>
    <w:rsid w:val="002F4A40"/>
    <w:rsid w:val="002F4A57"/>
    <w:rsid w:val="002F56C7"/>
    <w:rsid w:val="002F5F49"/>
    <w:rsid w:val="002F5F60"/>
    <w:rsid w:val="002F62BA"/>
    <w:rsid w:val="002F64B0"/>
    <w:rsid w:val="002F671B"/>
    <w:rsid w:val="002F76F1"/>
    <w:rsid w:val="002F7B0F"/>
    <w:rsid w:val="002F7B5A"/>
    <w:rsid w:val="002F7D27"/>
    <w:rsid w:val="003002D6"/>
    <w:rsid w:val="00300745"/>
    <w:rsid w:val="00300942"/>
    <w:rsid w:val="0030098F"/>
    <w:rsid w:val="00302275"/>
    <w:rsid w:val="003022DE"/>
    <w:rsid w:val="003023B8"/>
    <w:rsid w:val="00302525"/>
    <w:rsid w:val="00302823"/>
    <w:rsid w:val="00302890"/>
    <w:rsid w:val="00302A1C"/>
    <w:rsid w:val="00303441"/>
    <w:rsid w:val="00304036"/>
    <w:rsid w:val="0030416D"/>
    <w:rsid w:val="003041F5"/>
    <w:rsid w:val="003043ED"/>
    <w:rsid w:val="00304746"/>
    <w:rsid w:val="00304F02"/>
    <w:rsid w:val="00304F0F"/>
    <w:rsid w:val="00305303"/>
    <w:rsid w:val="00305E56"/>
    <w:rsid w:val="0030609E"/>
    <w:rsid w:val="003068A6"/>
    <w:rsid w:val="003068C2"/>
    <w:rsid w:val="00306977"/>
    <w:rsid w:val="003069ED"/>
    <w:rsid w:val="003072F6"/>
    <w:rsid w:val="003077F2"/>
    <w:rsid w:val="0031037C"/>
    <w:rsid w:val="00310575"/>
    <w:rsid w:val="00310A1C"/>
    <w:rsid w:val="00310A9A"/>
    <w:rsid w:val="00310E24"/>
    <w:rsid w:val="00310E86"/>
    <w:rsid w:val="0031152E"/>
    <w:rsid w:val="00311582"/>
    <w:rsid w:val="00311D51"/>
    <w:rsid w:val="00311D5F"/>
    <w:rsid w:val="00312757"/>
    <w:rsid w:val="00312CB1"/>
    <w:rsid w:val="00312EAC"/>
    <w:rsid w:val="0031319E"/>
    <w:rsid w:val="0031351F"/>
    <w:rsid w:val="0031386C"/>
    <w:rsid w:val="00313C15"/>
    <w:rsid w:val="003149B0"/>
    <w:rsid w:val="00314C5C"/>
    <w:rsid w:val="00315F98"/>
    <w:rsid w:val="003167CD"/>
    <w:rsid w:val="0031697D"/>
    <w:rsid w:val="003169B3"/>
    <w:rsid w:val="00316ADF"/>
    <w:rsid w:val="00316AFB"/>
    <w:rsid w:val="003171D1"/>
    <w:rsid w:val="00317A1C"/>
    <w:rsid w:val="00317D7B"/>
    <w:rsid w:val="00317F05"/>
    <w:rsid w:val="00317FE7"/>
    <w:rsid w:val="00320818"/>
    <w:rsid w:val="0032109D"/>
    <w:rsid w:val="0032127B"/>
    <w:rsid w:val="0032163E"/>
    <w:rsid w:val="003216A3"/>
    <w:rsid w:val="00321BC3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43B8"/>
    <w:rsid w:val="00324EA1"/>
    <w:rsid w:val="003257C7"/>
    <w:rsid w:val="00325935"/>
    <w:rsid w:val="00325D21"/>
    <w:rsid w:val="00325E63"/>
    <w:rsid w:val="0032637E"/>
    <w:rsid w:val="0032659A"/>
    <w:rsid w:val="00326AD7"/>
    <w:rsid w:val="00326C89"/>
    <w:rsid w:val="003278F6"/>
    <w:rsid w:val="00330324"/>
    <w:rsid w:val="003303C5"/>
    <w:rsid w:val="00330CED"/>
    <w:rsid w:val="00330D8D"/>
    <w:rsid w:val="00332212"/>
    <w:rsid w:val="003323A7"/>
    <w:rsid w:val="00332605"/>
    <w:rsid w:val="00332C13"/>
    <w:rsid w:val="00333EDD"/>
    <w:rsid w:val="0033480A"/>
    <w:rsid w:val="00334DF1"/>
    <w:rsid w:val="003359E8"/>
    <w:rsid w:val="00335A82"/>
    <w:rsid w:val="00335EA3"/>
    <w:rsid w:val="00336231"/>
    <w:rsid w:val="003363D8"/>
    <w:rsid w:val="00336528"/>
    <w:rsid w:val="00336DD3"/>
    <w:rsid w:val="00337244"/>
    <w:rsid w:val="00337844"/>
    <w:rsid w:val="003378E4"/>
    <w:rsid w:val="00337A77"/>
    <w:rsid w:val="00337E4D"/>
    <w:rsid w:val="00340320"/>
    <w:rsid w:val="00340A92"/>
    <w:rsid w:val="00341190"/>
    <w:rsid w:val="00341872"/>
    <w:rsid w:val="0034190E"/>
    <w:rsid w:val="00341992"/>
    <w:rsid w:val="00341FE4"/>
    <w:rsid w:val="00342885"/>
    <w:rsid w:val="00342E60"/>
    <w:rsid w:val="00343013"/>
    <w:rsid w:val="00343307"/>
    <w:rsid w:val="003436B1"/>
    <w:rsid w:val="00344210"/>
    <w:rsid w:val="003445A1"/>
    <w:rsid w:val="003446AE"/>
    <w:rsid w:val="0034508C"/>
    <w:rsid w:val="00345DA6"/>
    <w:rsid w:val="00345F73"/>
    <w:rsid w:val="00346876"/>
    <w:rsid w:val="003468C3"/>
    <w:rsid w:val="00346FF9"/>
    <w:rsid w:val="00347485"/>
    <w:rsid w:val="00347562"/>
    <w:rsid w:val="003475B4"/>
    <w:rsid w:val="00350330"/>
    <w:rsid w:val="00350549"/>
    <w:rsid w:val="003506C3"/>
    <w:rsid w:val="00350BC3"/>
    <w:rsid w:val="00350ECB"/>
    <w:rsid w:val="00350F10"/>
    <w:rsid w:val="00350F68"/>
    <w:rsid w:val="0035234A"/>
    <w:rsid w:val="00352AC4"/>
    <w:rsid w:val="00352BE2"/>
    <w:rsid w:val="00353683"/>
    <w:rsid w:val="00353FA1"/>
    <w:rsid w:val="00354345"/>
    <w:rsid w:val="00354BD9"/>
    <w:rsid w:val="00354EAA"/>
    <w:rsid w:val="003551C9"/>
    <w:rsid w:val="00355796"/>
    <w:rsid w:val="00355C6A"/>
    <w:rsid w:val="003563C3"/>
    <w:rsid w:val="003564F5"/>
    <w:rsid w:val="00356665"/>
    <w:rsid w:val="003566C1"/>
    <w:rsid w:val="00356C1E"/>
    <w:rsid w:val="00356D22"/>
    <w:rsid w:val="00356FF4"/>
    <w:rsid w:val="003571FB"/>
    <w:rsid w:val="003579D1"/>
    <w:rsid w:val="00357D38"/>
    <w:rsid w:val="00357D94"/>
    <w:rsid w:val="00357DAB"/>
    <w:rsid w:val="0036008F"/>
    <w:rsid w:val="0036086F"/>
    <w:rsid w:val="00360881"/>
    <w:rsid w:val="00360BA5"/>
    <w:rsid w:val="00360CC5"/>
    <w:rsid w:val="003616C3"/>
    <w:rsid w:val="00361BA7"/>
    <w:rsid w:val="00361D34"/>
    <w:rsid w:val="00361EF6"/>
    <w:rsid w:val="00361F40"/>
    <w:rsid w:val="0036206A"/>
    <w:rsid w:val="0036271C"/>
    <w:rsid w:val="00362B33"/>
    <w:rsid w:val="0036306B"/>
    <w:rsid w:val="00363B26"/>
    <w:rsid w:val="00363E54"/>
    <w:rsid w:val="0036437E"/>
    <w:rsid w:val="003646ED"/>
    <w:rsid w:val="00364955"/>
    <w:rsid w:val="00364EEA"/>
    <w:rsid w:val="0036516B"/>
    <w:rsid w:val="00365323"/>
    <w:rsid w:val="00365D1E"/>
    <w:rsid w:val="00366391"/>
    <w:rsid w:val="00366707"/>
    <w:rsid w:val="00366A81"/>
    <w:rsid w:val="00366B48"/>
    <w:rsid w:val="0036764D"/>
    <w:rsid w:val="0036798A"/>
    <w:rsid w:val="00367EFD"/>
    <w:rsid w:val="00370148"/>
    <w:rsid w:val="003703ED"/>
    <w:rsid w:val="00370CBF"/>
    <w:rsid w:val="00370EBE"/>
    <w:rsid w:val="003714D8"/>
    <w:rsid w:val="00371C6E"/>
    <w:rsid w:val="003724E3"/>
    <w:rsid w:val="003726FE"/>
    <w:rsid w:val="00372E97"/>
    <w:rsid w:val="003734C1"/>
    <w:rsid w:val="00373EFA"/>
    <w:rsid w:val="003742C1"/>
    <w:rsid w:val="0037432C"/>
    <w:rsid w:val="0037442B"/>
    <w:rsid w:val="00374988"/>
    <w:rsid w:val="00374E2C"/>
    <w:rsid w:val="00375367"/>
    <w:rsid w:val="003756FC"/>
    <w:rsid w:val="00375731"/>
    <w:rsid w:val="00375865"/>
    <w:rsid w:val="00375C6C"/>
    <w:rsid w:val="00375EFC"/>
    <w:rsid w:val="00376036"/>
    <w:rsid w:val="0037604C"/>
    <w:rsid w:val="00376505"/>
    <w:rsid w:val="003765CA"/>
    <w:rsid w:val="00377135"/>
    <w:rsid w:val="00377619"/>
    <w:rsid w:val="003800FD"/>
    <w:rsid w:val="00380259"/>
    <w:rsid w:val="00380275"/>
    <w:rsid w:val="00380629"/>
    <w:rsid w:val="00380971"/>
    <w:rsid w:val="003809AB"/>
    <w:rsid w:val="00380A6E"/>
    <w:rsid w:val="003816F7"/>
    <w:rsid w:val="00381764"/>
    <w:rsid w:val="003825B0"/>
    <w:rsid w:val="003829AA"/>
    <w:rsid w:val="00382D79"/>
    <w:rsid w:val="003832AC"/>
    <w:rsid w:val="00383507"/>
    <w:rsid w:val="00383928"/>
    <w:rsid w:val="003839CC"/>
    <w:rsid w:val="00383EEF"/>
    <w:rsid w:val="00384093"/>
    <w:rsid w:val="00384179"/>
    <w:rsid w:val="003841F8"/>
    <w:rsid w:val="00384564"/>
    <w:rsid w:val="0038478A"/>
    <w:rsid w:val="00384B75"/>
    <w:rsid w:val="00384DFE"/>
    <w:rsid w:val="0038542F"/>
    <w:rsid w:val="003854F9"/>
    <w:rsid w:val="0038571E"/>
    <w:rsid w:val="00386C8E"/>
    <w:rsid w:val="00386FE6"/>
    <w:rsid w:val="00387200"/>
    <w:rsid w:val="00387A1F"/>
    <w:rsid w:val="00387F06"/>
    <w:rsid w:val="0039048E"/>
    <w:rsid w:val="00390BBB"/>
    <w:rsid w:val="00390C7B"/>
    <w:rsid w:val="00391561"/>
    <w:rsid w:val="00392988"/>
    <w:rsid w:val="00392D06"/>
    <w:rsid w:val="00392D64"/>
    <w:rsid w:val="00394513"/>
    <w:rsid w:val="00394D9A"/>
    <w:rsid w:val="00395252"/>
    <w:rsid w:val="00395522"/>
    <w:rsid w:val="00395DA0"/>
    <w:rsid w:val="00396444"/>
    <w:rsid w:val="003964D5"/>
    <w:rsid w:val="00396653"/>
    <w:rsid w:val="00397CE4"/>
    <w:rsid w:val="00397D00"/>
    <w:rsid w:val="003A0797"/>
    <w:rsid w:val="003A0C32"/>
    <w:rsid w:val="003A144E"/>
    <w:rsid w:val="003A15C4"/>
    <w:rsid w:val="003A189A"/>
    <w:rsid w:val="003A1D85"/>
    <w:rsid w:val="003A2005"/>
    <w:rsid w:val="003A2C73"/>
    <w:rsid w:val="003A2C89"/>
    <w:rsid w:val="003A3394"/>
    <w:rsid w:val="003A3C21"/>
    <w:rsid w:val="003A3E52"/>
    <w:rsid w:val="003A3EDD"/>
    <w:rsid w:val="003A433A"/>
    <w:rsid w:val="003A48CC"/>
    <w:rsid w:val="003A540E"/>
    <w:rsid w:val="003A68E6"/>
    <w:rsid w:val="003A6A4A"/>
    <w:rsid w:val="003A6D84"/>
    <w:rsid w:val="003A6F32"/>
    <w:rsid w:val="003A703C"/>
    <w:rsid w:val="003A769B"/>
    <w:rsid w:val="003A7CA0"/>
    <w:rsid w:val="003A7F81"/>
    <w:rsid w:val="003A7F9E"/>
    <w:rsid w:val="003B07DA"/>
    <w:rsid w:val="003B0A0F"/>
    <w:rsid w:val="003B0FC8"/>
    <w:rsid w:val="003B1DB6"/>
    <w:rsid w:val="003B27F7"/>
    <w:rsid w:val="003B28B3"/>
    <w:rsid w:val="003B44EA"/>
    <w:rsid w:val="003B55EC"/>
    <w:rsid w:val="003B594F"/>
    <w:rsid w:val="003B5A00"/>
    <w:rsid w:val="003B5B07"/>
    <w:rsid w:val="003B60E3"/>
    <w:rsid w:val="003B6368"/>
    <w:rsid w:val="003B6918"/>
    <w:rsid w:val="003B6972"/>
    <w:rsid w:val="003B69AA"/>
    <w:rsid w:val="003B6EB7"/>
    <w:rsid w:val="003B736A"/>
    <w:rsid w:val="003B7AFA"/>
    <w:rsid w:val="003B7C5D"/>
    <w:rsid w:val="003C0039"/>
    <w:rsid w:val="003C07D6"/>
    <w:rsid w:val="003C0964"/>
    <w:rsid w:val="003C0CAC"/>
    <w:rsid w:val="003C0F3B"/>
    <w:rsid w:val="003C15C9"/>
    <w:rsid w:val="003C1685"/>
    <w:rsid w:val="003C1A00"/>
    <w:rsid w:val="003C1A86"/>
    <w:rsid w:val="003C1D2E"/>
    <w:rsid w:val="003C212E"/>
    <w:rsid w:val="003C22B6"/>
    <w:rsid w:val="003C315D"/>
    <w:rsid w:val="003C3552"/>
    <w:rsid w:val="003C3DCB"/>
    <w:rsid w:val="003C5186"/>
    <w:rsid w:val="003C53BD"/>
    <w:rsid w:val="003C5AE4"/>
    <w:rsid w:val="003C5DC1"/>
    <w:rsid w:val="003C5F0F"/>
    <w:rsid w:val="003C5F1E"/>
    <w:rsid w:val="003C60AA"/>
    <w:rsid w:val="003C677E"/>
    <w:rsid w:val="003C6FED"/>
    <w:rsid w:val="003C7AE7"/>
    <w:rsid w:val="003C7E08"/>
    <w:rsid w:val="003D0066"/>
    <w:rsid w:val="003D0380"/>
    <w:rsid w:val="003D0B19"/>
    <w:rsid w:val="003D1CE3"/>
    <w:rsid w:val="003D1FD8"/>
    <w:rsid w:val="003D258E"/>
    <w:rsid w:val="003D268A"/>
    <w:rsid w:val="003D285F"/>
    <w:rsid w:val="003D2909"/>
    <w:rsid w:val="003D2FB8"/>
    <w:rsid w:val="003D30AD"/>
    <w:rsid w:val="003D315C"/>
    <w:rsid w:val="003D31DF"/>
    <w:rsid w:val="003D324F"/>
    <w:rsid w:val="003D356A"/>
    <w:rsid w:val="003D3A89"/>
    <w:rsid w:val="003D3B5E"/>
    <w:rsid w:val="003D5272"/>
    <w:rsid w:val="003D55B8"/>
    <w:rsid w:val="003D5A75"/>
    <w:rsid w:val="003D6014"/>
    <w:rsid w:val="003D62DC"/>
    <w:rsid w:val="003D644C"/>
    <w:rsid w:val="003D6CD7"/>
    <w:rsid w:val="003D6EAF"/>
    <w:rsid w:val="003D711C"/>
    <w:rsid w:val="003D755C"/>
    <w:rsid w:val="003D7587"/>
    <w:rsid w:val="003D7768"/>
    <w:rsid w:val="003D77E6"/>
    <w:rsid w:val="003D7C86"/>
    <w:rsid w:val="003D7F6A"/>
    <w:rsid w:val="003E085C"/>
    <w:rsid w:val="003E12A3"/>
    <w:rsid w:val="003E13B7"/>
    <w:rsid w:val="003E15DB"/>
    <w:rsid w:val="003E1774"/>
    <w:rsid w:val="003E1EE6"/>
    <w:rsid w:val="003E1EF0"/>
    <w:rsid w:val="003E1FD7"/>
    <w:rsid w:val="003E2014"/>
    <w:rsid w:val="003E20D3"/>
    <w:rsid w:val="003E2B2E"/>
    <w:rsid w:val="003E2B78"/>
    <w:rsid w:val="003E32B6"/>
    <w:rsid w:val="003E3867"/>
    <w:rsid w:val="003E39D5"/>
    <w:rsid w:val="003E3ACB"/>
    <w:rsid w:val="003E45D2"/>
    <w:rsid w:val="003E484F"/>
    <w:rsid w:val="003E4FC5"/>
    <w:rsid w:val="003E5634"/>
    <w:rsid w:val="003E5A5A"/>
    <w:rsid w:val="003E6491"/>
    <w:rsid w:val="003E654F"/>
    <w:rsid w:val="003E6641"/>
    <w:rsid w:val="003E6923"/>
    <w:rsid w:val="003E7296"/>
    <w:rsid w:val="003E76CF"/>
    <w:rsid w:val="003E7A64"/>
    <w:rsid w:val="003F0902"/>
    <w:rsid w:val="003F0D07"/>
    <w:rsid w:val="003F1294"/>
    <w:rsid w:val="003F1567"/>
    <w:rsid w:val="003F15DB"/>
    <w:rsid w:val="003F1821"/>
    <w:rsid w:val="003F1E68"/>
    <w:rsid w:val="003F1E84"/>
    <w:rsid w:val="003F23BB"/>
    <w:rsid w:val="003F2E87"/>
    <w:rsid w:val="003F3168"/>
    <w:rsid w:val="003F37A7"/>
    <w:rsid w:val="003F38EF"/>
    <w:rsid w:val="003F3BD6"/>
    <w:rsid w:val="003F3D96"/>
    <w:rsid w:val="003F47A1"/>
    <w:rsid w:val="003F4C55"/>
    <w:rsid w:val="003F4E69"/>
    <w:rsid w:val="003F4FCD"/>
    <w:rsid w:val="003F5162"/>
    <w:rsid w:val="003F518B"/>
    <w:rsid w:val="003F51AE"/>
    <w:rsid w:val="003F53C8"/>
    <w:rsid w:val="003F55D6"/>
    <w:rsid w:val="003F56B9"/>
    <w:rsid w:val="003F57C0"/>
    <w:rsid w:val="003F59F0"/>
    <w:rsid w:val="003F5D97"/>
    <w:rsid w:val="003F637A"/>
    <w:rsid w:val="003F6952"/>
    <w:rsid w:val="003F6DC7"/>
    <w:rsid w:val="003F721A"/>
    <w:rsid w:val="003F7243"/>
    <w:rsid w:val="00400238"/>
    <w:rsid w:val="0040080A"/>
    <w:rsid w:val="00400826"/>
    <w:rsid w:val="00400A81"/>
    <w:rsid w:val="00401104"/>
    <w:rsid w:val="00401259"/>
    <w:rsid w:val="004013BE"/>
    <w:rsid w:val="0040178B"/>
    <w:rsid w:val="00401EC1"/>
    <w:rsid w:val="0040238D"/>
    <w:rsid w:val="00402982"/>
    <w:rsid w:val="0040298D"/>
    <w:rsid w:val="004029A7"/>
    <w:rsid w:val="0040301C"/>
    <w:rsid w:val="00403452"/>
    <w:rsid w:val="004035A4"/>
    <w:rsid w:val="004036C4"/>
    <w:rsid w:val="00403727"/>
    <w:rsid w:val="00403A8D"/>
    <w:rsid w:val="00403C8E"/>
    <w:rsid w:val="00404508"/>
    <w:rsid w:val="0040461A"/>
    <w:rsid w:val="00404B7F"/>
    <w:rsid w:val="00404C20"/>
    <w:rsid w:val="00404F8B"/>
    <w:rsid w:val="0040516C"/>
    <w:rsid w:val="00405197"/>
    <w:rsid w:val="004059D1"/>
    <w:rsid w:val="00405D80"/>
    <w:rsid w:val="0040635D"/>
    <w:rsid w:val="00406BAB"/>
    <w:rsid w:val="004073F5"/>
    <w:rsid w:val="004074DB"/>
    <w:rsid w:val="00407734"/>
    <w:rsid w:val="004077C8"/>
    <w:rsid w:val="0040786A"/>
    <w:rsid w:val="00410D1A"/>
    <w:rsid w:val="00411075"/>
    <w:rsid w:val="004110FD"/>
    <w:rsid w:val="00411710"/>
    <w:rsid w:val="00412C53"/>
    <w:rsid w:val="0041332F"/>
    <w:rsid w:val="0041359F"/>
    <w:rsid w:val="0041383D"/>
    <w:rsid w:val="00413908"/>
    <w:rsid w:val="00414591"/>
    <w:rsid w:val="004148B2"/>
    <w:rsid w:val="00415236"/>
    <w:rsid w:val="00415574"/>
    <w:rsid w:val="00415A3C"/>
    <w:rsid w:val="00415C37"/>
    <w:rsid w:val="0041610D"/>
    <w:rsid w:val="004167C3"/>
    <w:rsid w:val="004168EA"/>
    <w:rsid w:val="00416B98"/>
    <w:rsid w:val="00416EED"/>
    <w:rsid w:val="00416FAE"/>
    <w:rsid w:val="00417266"/>
    <w:rsid w:val="004173EA"/>
    <w:rsid w:val="0041772E"/>
    <w:rsid w:val="0041785A"/>
    <w:rsid w:val="00417F49"/>
    <w:rsid w:val="00420269"/>
    <w:rsid w:val="0042094B"/>
    <w:rsid w:val="00421061"/>
    <w:rsid w:val="00421B9F"/>
    <w:rsid w:val="0042204E"/>
    <w:rsid w:val="004221C5"/>
    <w:rsid w:val="004225FF"/>
    <w:rsid w:val="00422DFE"/>
    <w:rsid w:val="00422FC7"/>
    <w:rsid w:val="00423084"/>
    <w:rsid w:val="00423977"/>
    <w:rsid w:val="004243E5"/>
    <w:rsid w:val="0042445A"/>
    <w:rsid w:val="00424C6F"/>
    <w:rsid w:val="0042552F"/>
    <w:rsid w:val="00425708"/>
    <w:rsid w:val="00425717"/>
    <w:rsid w:val="004261A0"/>
    <w:rsid w:val="00426687"/>
    <w:rsid w:val="00426705"/>
    <w:rsid w:val="0042688B"/>
    <w:rsid w:val="004268E4"/>
    <w:rsid w:val="00426A93"/>
    <w:rsid w:val="00426BAA"/>
    <w:rsid w:val="00427042"/>
    <w:rsid w:val="004271B7"/>
    <w:rsid w:val="00430380"/>
    <w:rsid w:val="004308D9"/>
    <w:rsid w:val="00430AB6"/>
    <w:rsid w:val="00431314"/>
    <w:rsid w:val="00431769"/>
    <w:rsid w:val="0043194A"/>
    <w:rsid w:val="00431D26"/>
    <w:rsid w:val="00431EDD"/>
    <w:rsid w:val="0043258B"/>
    <w:rsid w:val="004332D4"/>
    <w:rsid w:val="00433497"/>
    <w:rsid w:val="004334F8"/>
    <w:rsid w:val="004335A4"/>
    <w:rsid w:val="00433F42"/>
    <w:rsid w:val="00434324"/>
    <w:rsid w:val="004346D8"/>
    <w:rsid w:val="00434763"/>
    <w:rsid w:val="00434912"/>
    <w:rsid w:val="00434929"/>
    <w:rsid w:val="004351F9"/>
    <w:rsid w:val="004356B5"/>
    <w:rsid w:val="004356F8"/>
    <w:rsid w:val="00435750"/>
    <w:rsid w:val="0043677E"/>
    <w:rsid w:val="0043681A"/>
    <w:rsid w:val="00436F4D"/>
    <w:rsid w:val="004372EB"/>
    <w:rsid w:val="00437829"/>
    <w:rsid w:val="00437A84"/>
    <w:rsid w:val="00437C2B"/>
    <w:rsid w:val="00437CF9"/>
    <w:rsid w:val="00437D5B"/>
    <w:rsid w:val="00437F19"/>
    <w:rsid w:val="00437F30"/>
    <w:rsid w:val="00440335"/>
    <w:rsid w:val="0044082C"/>
    <w:rsid w:val="00440A73"/>
    <w:rsid w:val="00440C9F"/>
    <w:rsid w:val="00440EB3"/>
    <w:rsid w:val="004417AA"/>
    <w:rsid w:val="004419E7"/>
    <w:rsid w:val="00441DAB"/>
    <w:rsid w:val="00442579"/>
    <w:rsid w:val="004428CB"/>
    <w:rsid w:val="00442BE6"/>
    <w:rsid w:val="00442EA0"/>
    <w:rsid w:val="00443308"/>
    <w:rsid w:val="00443564"/>
    <w:rsid w:val="00443687"/>
    <w:rsid w:val="004447A4"/>
    <w:rsid w:val="0044483C"/>
    <w:rsid w:val="00444AC3"/>
    <w:rsid w:val="00444B41"/>
    <w:rsid w:val="00444C1D"/>
    <w:rsid w:val="00445429"/>
    <w:rsid w:val="004454C2"/>
    <w:rsid w:val="00445709"/>
    <w:rsid w:val="0044660E"/>
    <w:rsid w:val="004470F9"/>
    <w:rsid w:val="004475C6"/>
    <w:rsid w:val="004476FF"/>
    <w:rsid w:val="00447758"/>
    <w:rsid w:val="00447924"/>
    <w:rsid w:val="00447BE8"/>
    <w:rsid w:val="00447D0C"/>
    <w:rsid w:val="00447E90"/>
    <w:rsid w:val="00450302"/>
    <w:rsid w:val="00450A1C"/>
    <w:rsid w:val="00450FDD"/>
    <w:rsid w:val="00451183"/>
    <w:rsid w:val="00451717"/>
    <w:rsid w:val="00452057"/>
    <w:rsid w:val="004520E7"/>
    <w:rsid w:val="00452257"/>
    <w:rsid w:val="00452296"/>
    <w:rsid w:val="004527E1"/>
    <w:rsid w:val="00452DB3"/>
    <w:rsid w:val="004535DC"/>
    <w:rsid w:val="00453604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C84"/>
    <w:rsid w:val="00454E1A"/>
    <w:rsid w:val="004555AD"/>
    <w:rsid w:val="0045573F"/>
    <w:rsid w:val="00455AD1"/>
    <w:rsid w:val="00455B4C"/>
    <w:rsid w:val="00455E42"/>
    <w:rsid w:val="00456150"/>
    <w:rsid w:val="004561C3"/>
    <w:rsid w:val="004561E6"/>
    <w:rsid w:val="004562E6"/>
    <w:rsid w:val="00456500"/>
    <w:rsid w:val="00456545"/>
    <w:rsid w:val="00456A46"/>
    <w:rsid w:val="00457550"/>
    <w:rsid w:val="004575D4"/>
    <w:rsid w:val="00457923"/>
    <w:rsid w:val="00457B4B"/>
    <w:rsid w:val="0046005C"/>
    <w:rsid w:val="004606CF"/>
    <w:rsid w:val="00461188"/>
    <w:rsid w:val="0046122C"/>
    <w:rsid w:val="00461507"/>
    <w:rsid w:val="0046201D"/>
    <w:rsid w:val="0046213A"/>
    <w:rsid w:val="004621D9"/>
    <w:rsid w:val="0046234D"/>
    <w:rsid w:val="00462379"/>
    <w:rsid w:val="004626C3"/>
    <w:rsid w:val="004628A2"/>
    <w:rsid w:val="00462D64"/>
    <w:rsid w:val="004634F9"/>
    <w:rsid w:val="00464BFF"/>
    <w:rsid w:val="00464CF8"/>
    <w:rsid w:val="00464D2B"/>
    <w:rsid w:val="00465504"/>
    <w:rsid w:val="004656B3"/>
    <w:rsid w:val="00465CD3"/>
    <w:rsid w:val="004662C7"/>
    <w:rsid w:val="004664DD"/>
    <w:rsid w:val="0046673C"/>
    <w:rsid w:val="00467532"/>
    <w:rsid w:val="00467D75"/>
    <w:rsid w:val="00467F21"/>
    <w:rsid w:val="004700DB"/>
    <w:rsid w:val="0047086F"/>
    <w:rsid w:val="004719CD"/>
    <w:rsid w:val="00471AB2"/>
    <w:rsid w:val="00471C1C"/>
    <w:rsid w:val="00471F45"/>
    <w:rsid w:val="00472007"/>
    <w:rsid w:val="00472654"/>
    <w:rsid w:val="00472916"/>
    <w:rsid w:val="00472952"/>
    <w:rsid w:val="00472AD1"/>
    <w:rsid w:val="00472B3D"/>
    <w:rsid w:val="00472EED"/>
    <w:rsid w:val="00473190"/>
    <w:rsid w:val="00474903"/>
    <w:rsid w:val="00474942"/>
    <w:rsid w:val="00474A99"/>
    <w:rsid w:val="00474AF2"/>
    <w:rsid w:val="00474E35"/>
    <w:rsid w:val="00474E58"/>
    <w:rsid w:val="00475758"/>
    <w:rsid w:val="00475C2E"/>
    <w:rsid w:val="00475C6C"/>
    <w:rsid w:val="00475CCA"/>
    <w:rsid w:val="004763AF"/>
    <w:rsid w:val="004769FC"/>
    <w:rsid w:val="004771D2"/>
    <w:rsid w:val="004800C3"/>
    <w:rsid w:val="00480F42"/>
    <w:rsid w:val="0048156C"/>
    <w:rsid w:val="00481E59"/>
    <w:rsid w:val="00482402"/>
    <w:rsid w:val="00482592"/>
    <w:rsid w:val="004826C4"/>
    <w:rsid w:val="00482E20"/>
    <w:rsid w:val="004830A8"/>
    <w:rsid w:val="00483162"/>
    <w:rsid w:val="0048317A"/>
    <w:rsid w:val="00483775"/>
    <w:rsid w:val="00483BAE"/>
    <w:rsid w:val="00483D91"/>
    <w:rsid w:val="004841CE"/>
    <w:rsid w:val="0048421C"/>
    <w:rsid w:val="004849FF"/>
    <w:rsid w:val="00484F67"/>
    <w:rsid w:val="00485065"/>
    <w:rsid w:val="00485675"/>
    <w:rsid w:val="004863E7"/>
    <w:rsid w:val="00486682"/>
    <w:rsid w:val="0048688B"/>
    <w:rsid w:val="004870A5"/>
    <w:rsid w:val="0048745D"/>
    <w:rsid w:val="0048747D"/>
    <w:rsid w:val="0048795F"/>
    <w:rsid w:val="0049001F"/>
    <w:rsid w:val="004900F5"/>
    <w:rsid w:val="004906A4"/>
    <w:rsid w:val="00490726"/>
    <w:rsid w:val="004908D0"/>
    <w:rsid w:val="00491048"/>
    <w:rsid w:val="00491110"/>
    <w:rsid w:val="00491156"/>
    <w:rsid w:val="00491DE2"/>
    <w:rsid w:val="00491F88"/>
    <w:rsid w:val="004920F1"/>
    <w:rsid w:val="004923FB"/>
    <w:rsid w:val="004927EB"/>
    <w:rsid w:val="00492A21"/>
    <w:rsid w:val="00492A77"/>
    <w:rsid w:val="00492AEA"/>
    <w:rsid w:val="00492B34"/>
    <w:rsid w:val="00493615"/>
    <w:rsid w:val="004936EF"/>
    <w:rsid w:val="004939CC"/>
    <w:rsid w:val="00494636"/>
    <w:rsid w:val="00494884"/>
    <w:rsid w:val="00494995"/>
    <w:rsid w:val="00494C20"/>
    <w:rsid w:val="00495025"/>
    <w:rsid w:val="004957BE"/>
    <w:rsid w:val="00495D44"/>
    <w:rsid w:val="00495F3A"/>
    <w:rsid w:val="0049717D"/>
    <w:rsid w:val="004977D2"/>
    <w:rsid w:val="004979E0"/>
    <w:rsid w:val="00497AD5"/>
    <w:rsid w:val="004A0462"/>
    <w:rsid w:val="004A046C"/>
    <w:rsid w:val="004A0D41"/>
    <w:rsid w:val="004A0E1A"/>
    <w:rsid w:val="004A1257"/>
    <w:rsid w:val="004A1B60"/>
    <w:rsid w:val="004A1C71"/>
    <w:rsid w:val="004A1D09"/>
    <w:rsid w:val="004A244D"/>
    <w:rsid w:val="004A2737"/>
    <w:rsid w:val="004A3870"/>
    <w:rsid w:val="004A38C4"/>
    <w:rsid w:val="004A3DB9"/>
    <w:rsid w:val="004A40C8"/>
    <w:rsid w:val="004A4DAF"/>
    <w:rsid w:val="004A4E09"/>
    <w:rsid w:val="004A51EF"/>
    <w:rsid w:val="004A55A4"/>
    <w:rsid w:val="004A5BE1"/>
    <w:rsid w:val="004A5C14"/>
    <w:rsid w:val="004A60C7"/>
    <w:rsid w:val="004A617B"/>
    <w:rsid w:val="004A63AC"/>
    <w:rsid w:val="004A643C"/>
    <w:rsid w:val="004A6687"/>
    <w:rsid w:val="004A6733"/>
    <w:rsid w:val="004A6865"/>
    <w:rsid w:val="004A6DD2"/>
    <w:rsid w:val="004A6E08"/>
    <w:rsid w:val="004A78D1"/>
    <w:rsid w:val="004A7A4C"/>
    <w:rsid w:val="004B07B3"/>
    <w:rsid w:val="004B13E8"/>
    <w:rsid w:val="004B143B"/>
    <w:rsid w:val="004B18CE"/>
    <w:rsid w:val="004B1A6A"/>
    <w:rsid w:val="004B1B73"/>
    <w:rsid w:val="004B1C8C"/>
    <w:rsid w:val="004B1EC7"/>
    <w:rsid w:val="004B22A6"/>
    <w:rsid w:val="004B23EB"/>
    <w:rsid w:val="004B2BE3"/>
    <w:rsid w:val="004B3469"/>
    <w:rsid w:val="004B3586"/>
    <w:rsid w:val="004B3B6D"/>
    <w:rsid w:val="004B3C73"/>
    <w:rsid w:val="004B415D"/>
    <w:rsid w:val="004B47EB"/>
    <w:rsid w:val="004B5097"/>
    <w:rsid w:val="004B552E"/>
    <w:rsid w:val="004B5530"/>
    <w:rsid w:val="004B5554"/>
    <w:rsid w:val="004B560B"/>
    <w:rsid w:val="004B579A"/>
    <w:rsid w:val="004B597B"/>
    <w:rsid w:val="004B5EB4"/>
    <w:rsid w:val="004B60D7"/>
    <w:rsid w:val="004B6718"/>
    <w:rsid w:val="004B6777"/>
    <w:rsid w:val="004B6922"/>
    <w:rsid w:val="004B6A32"/>
    <w:rsid w:val="004B6B20"/>
    <w:rsid w:val="004B6B7F"/>
    <w:rsid w:val="004B6FCA"/>
    <w:rsid w:val="004B780E"/>
    <w:rsid w:val="004B7870"/>
    <w:rsid w:val="004B7E52"/>
    <w:rsid w:val="004C04F4"/>
    <w:rsid w:val="004C0A3C"/>
    <w:rsid w:val="004C0C17"/>
    <w:rsid w:val="004C1108"/>
    <w:rsid w:val="004C198A"/>
    <w:rsid w:val="004C1E46"/>
    <w:rsid w:val="004C2B39"/>
    <w:rsid w:val="004C2FC2"/>
    <w:rsid w:val="004C3009"/>
    <w:rsid w:val="004C3A3A"/>
    <w:rsid w:val="004C416A"/>
    <w:rsid w:val="004C4B06"/>
    <w:rsid w:val="004C5808"/>
    <w:rsid w:val="004C5845"/>
    <w:rsid w:val="004C5A40"/>
    <w:rsid w:val="004C5E9A"/>
    <w:rsid w:val="004C5F78"/>
    <w:rsid w:val="004C63C3"/>
    <w:rsid w:val="004C658E"/>
    <w:rsid w:val="004C6967"/>
    <w:rsid w:val="004C6BAE"/>
    <w:rsid w:val="004C6E1E"/>
    <w:rsid w:val="004C7119"/>
    <w:rsid w:val="004C7D82"/>
    <w:rsid w:val="004C7F45"/>
    <w:rsid w:val="004D018F"/>
    <w:rsid w:val="004D0484"/>
    <w:rsid w:val="004D05B7"/>
    <w:rsid w:val="004D0AE0"/>
    <w:rsid w:val="004D0D79"/>
    <w:rsid w:val="004D0E75"/>
    <w:rsid w:val="004D10A5"/>
    <w:rsid w:val="004D10B5"/>
    <w:rsid w:val="004D15C1"/>
    <w:rsid w:val="004D1A68"/>
    <w:rsid w:val="004D2777"/>
    <w:rsid w:val="004D3433"/>
    <w:rsid w:val="004D3720"/>
    <w:rsid w:val="004D4958"/>
    <w:rsid w:val="004D533B"/>
    <w:rsid w:val="004D5402"/>
    <w:rsid w:val="004D568D"/>
    <w:rsid w:val="004D5A7F"/>
    <w:rsid w:val="004D5C3D"/>
    <w:rsid w:val="004D61C3"/>
    <w:rsid w:val="004D61FF"/>
    <w:rsid w:val="004D63F3"/>
    <w:rsid w:val="004D6A05"/>
    <w:rsid w:val="004D6F20"/>
    <w:rsid w:val="004D70D5"/>
    <w:rsid w:val="004D7F6A"/>
    <w:rsid w:val="004E0064"/>
    <w:rsid w:val="004E0CF9"/>
    <w:rsid w:val="004E0E7F"/>
    <w:rsid w:val="004E0F10"/>
    <w:rsid w:val="004E0F7F"/>
    <w:rsid w:val="004E0FB5"/>
    <w:rsid w:val="004E124F"/>
    <w:rsid w:val="004E16A9"/>
    <w:rsid w:val="004E1744"/>
    <w:rsid w:val="004E18BC"/>
    <w:rsid w:val="004E19FD"/>
    <w:rsid w:val="004E1B35"/>
    <w:rsid w:val="004E22F0"/>
    <w:rsid w:val="004E29F4"/>
    <w:rsid w:val="004E2A94"/>
    <w:rsid w:val="004E2F60"/>
    <w:rsid w:val="004E3020"/>
    <w:rsid w:val="004E30A9"/>
    <w:rsid w:val="004E3612"/>
    <w:rsid w:val="004E3C66"/>
    <w:rsid w:val="004E3CD6"/>
    <w:rsid w:val="004E411A"/>
    <w:rsid w:val="004E4AB6"/>
    <w:rsid w:val="004E4D14"/>
    <w:rsid w:val="004E4DBD"/>
    <w:rsid w:val="004E4FAA"/>
    <w:rsid w:val="004E5521"/>
    <w:rsid w:val="004E5732"/>
    <w:rsid w:val="004E5921"/>
    <w:rsid w:val="004E593A"/>
    <w:rsid w:val="004E5B70"/>
    <w:rsid w:val="004E5D0E"/>
    <w:rsid w:val="004E6164"/>
    <w:rsid w:val="004E64D4"/>
    <w:rsid w:val="004E6853"/>
    <w:rsid w:val="004E6933"/>
    <w:rsid w:val="004E6EBB"/>
    <w:rsid w:val="004E6F69"/>
    <w:rsid w:val="004E6FEF"/>
    <w:rsid w:val="004E7119"/>
    <w:rsid w:val="004E73F6"/>
    <w:rsid w:val="004E7E2E"/>
    <w:rsid w:val="004F0091"/>
    <w:rsid w:val="004F021E"/>
    <w:rsid w:val="004F0559"/>
    <w:rsid w:val="004F0594"/>
    <w:rsid w:val="004F05EC"/>
    <w:rsid w:val="004F0DD9"/>
    <w:rsid w:val="004F102F"/>
    <w:rsid w:val="004F1382"/>
    <w:rsid w:val="004F204B"/>
    <w:rsid w:val="004F242B"/>
    <w:rsid w:val="004F2518"/>
    <w:rsid w:val="004F2EB5"/>
    <w:rsid w:val="004F302E"/>
    <w:rsid w:val="004F4353"/>
    <w:rsid w:val="004F469F"/>
    <w:rsid w:val="004F4CD6"/>
    <w:rsid w:val="004F5081"/>
    <w:rsid w:val="004F50A8"/>
    <w:rsid w:val="004F52A1"/>
    <w:rsid w:val="004F568B"/>
    <w:rsid w:val="004F65AC"/>
    <w:rsid w:val="004F6921"/>
    <w:rsid w:val="004F7313"/>
    <w:rsid w:val="004F7347"/>
    <w:rsid w:val="0050080D"/>
    <w:rsid w:val="005009B4"/>
    <w:rsid w:val="00501261"/>
    <w:rsid w:val="0050131F"/>
    <w:rsid w:val="00501890"/>
    <w:rsid w:val="005021BC"/>
    <w:rsid w:val="00502777"/>
    <w:rsid w:val="00502797"/>
    <w:rsid w:val="005027EA"/>
    <w:rsid w:val="005027F3"/>
    <w:rsid w:val="00502F7D"/>
    <w:rsid w:val="005034E2"/>
    <w:rsid w:val="00503635"/>
    <w:rsid w:val="00503CB3"/>
    <w:rsid w:val="0050423D"/>
    <w:rsid w:val="0050484C"/>
    <w:rsid w:val="00504A86"/>
    <w:rsid w:val="00505726"/>
    <w:rsid w:val="005058BB"/>
    <w:rsid w:val="00505BCE"/>
    <w:rsid w:val="00506324"/>
    <w:rsid w:val="00506A23"/>
    <w:rsid w:val="00506CC8"/>
    <w:rsid w:val="00510066"/>
    <w:rsid w:val="0051062C"/>
    <w:rsid w:val="00510908"/>
    <w:rsid w:val="005112EE"/>
    <w:rsid w:val="005119DE"/>
    <w:rsid w:val="00511CFC"/>
    <w:rsid w:val="00511F3B"/>
    <w:rsid w:val="00511FBE"/>
    <w:rsid w:val="00512C37"/>
    <w:rsid w:val="00513D41"/>
    <w:rsid w:val="00514428"/>
    <w:rsid w:val="00514559"/>
    <w:rsid w:val="00514FF6"/>
    <w:rsid w:val="0051517E"/>
    <w:rsid w:val="00515413"/>
    <w:rsid w:val="005157C7"/>
    <w:rsid w:val="00516A6D"/>
    <w:rsid w:val="00517522"/>
    <w:rsid w:val="005176E3"/>
    <w:rsid w:val="00517956"/>
    <w:rsid w:val="00517C9F"/>
    <w:rsid w:val="00520BDF"/>
    <w:rsid w:val="00520C6E"/>
    <w:rsid w:val="00520D51"/>
    <w:rsid w:val="00520F46"/>
    <w:rsid w:val="00520FFA"/>
    <w:rsid w:val="0052117F"/>
    <w:rsid w:val="0052184C"/>
    <w:rsid w:val="00521F69"/>
    <w:rsid w:val="00522DF2"/>
    <w:rsid w:val="00522F1B"/>
    <w:rsid w:val="0052373E"/>
    <w:rsid w:val="00523BC9"/>
    <w:rsid w:val="0052415F"/>
    <w:rsid w:val="005242B3"/>
    <w:rsid w:val="005248B0"/>
    <w:rsid w:val="00525093"/>
    <w:rsid w:val="00525D04"/>
    <w:rsid w:val="0052651E"/>
    <w:rsid w:val="005269BF"/>
    <w:rsid w:val="00526C89"/>
    <w:rsid w:val="0052738E"/>
    <w:rsid w:val="0053008C"/>
    <w:rsid w:val="005305A0"/>
    <w:rsid w:val="0053063B"/>
    <w:rsid w:val="00530885"/>
    <w:rsid w:val="00530E15"/>
    <w:rsid w:val="00530EB4"/>
    <w:rsid w:val="005317C2"/>
    <w:rsid w:val="00531D4F"/>
    <w:rsid w:val="00532045"/>
    <w:rsid w:val="0053247F"/>
    <w:rsid w:val="00532635"/>
    <w:rsid w:val="0053283C"/>
    <w:rsid w:val="00532945"/>
    <w:rsid w:val="00532B96"/>
    <w:rsid w:val="00532CDB"/>
    <w:rsid w:val="00532CFF"/>
    <w:rsid w:val="005338F1"/>
    <w:rsid w:val="0053426C"/>
    <w:rsid w:val="00535677"/>
    <w:rsid w:val="005364E5"/>
    <w:rsid w:val="0053654B"/>
    <w:rsid w:val="0053665E"/>
    <w:rsid w:val="00536E42"/>
    <w:rsid w:val="00537447"/>
    <w:rsid w:val="00537AF9"/>
    <w:rsid w:val="00537EAA"/>
    <w:rsid w:val="005400ED"/>
    <w:rsid w:val="00540154"/>
    <w:rsid w:val="005401F8"/>
    <w:rsid w:val="0054075E"/>
    <w:rsid w:val="005407CD"/>
    <w:rsid w:val="00540996"/>
    <w:rsid w:val="0054099B"/>
    <w:rsid w:val="00540A13"/>
    <w:rsid w:val="005419F3"/>
    <w:rsid w:val="00541A0B"/>
    <w:rsid w:val="00541BC4"/>
    <w:rsid w:val="005423EA"/>
    <w:rsid w:val="0054244F"/>
    <w:rsid w:val="005427C2"/>
    <w:rsid w:val="00542B8E"/>
    <w:rsid w:val="00542E55"/>
    <w:rsid w:val="0054309E"/>
    <w:rsid w:val="0054355F"/>
    <w:rsid w:val="005437A9"/>
    <w:rsid w:val="0054443B"/>
    <w:rsid w:val="00544448"/>
    <w:rsid w:val="005461A2"/>
    <w:rsid w:val="005462B5"/>
    <w:rsid w:val="005463CC"/>
    <w:rsid w:val="005466D9"/>
    <w:rsid w:val="00546D6C"/>
    <w:rsid w:val="00546FE9"/>
    <w:rsid w:val="0054758F"/>
    <w:rsid w:val="00547629"/>
    <w:rsid w:val="00547732"/>
    <w:rsid w:val="005479CC"/>
    <w:rsid w:val="00547FE4"/>
    <w:rsid w:val="00547FFC"/>
    <w:rsid w:val="00550730"/>
    <w:rsid w:val="005508CA"/>
    <w:rsid w:val="00550E89"/>
    <w:rsid w:val="0055116C"/>
    <w:rsid w:val="00551B60"/>
    <w:rsid w:val="00551FFB"/>
    <w:rsid w:val="005534E3"/>
    <w:rsid w:val="005536E7"/>
    <w:rsid w:val="00553F75"/>
    <w:rsid w:val="00554052"/>
    <w:rsid w:val="00554206"/>
    <w:rsid w:val="005548CB"/>
    <w:rsid w:val="00554EF8"/>
    <w:rsid w:val="00554F3E"/>
    <w:rsid w:val="005553A9"/>
    <w:rsid w:val="00555A8D"/>
    <w:rsid w:val="00555C3E"/>
    <w:rsid w:val="00556664"/>
    <w:rsid w:val="00556A47"/>
    <w:rsid w:val="00556D69"/>
    <w:rsid w:val="00556DD6"/>
    <w:rsid w:val="00556F34"/>
    <w:rsid w:val="005570BC"/>
    <w:rsid w:val="00557B33"/>
    <w:rsid w:val="00560362"/>
    <w:rsid w:val="005606A9"/>
    <w:rsid w:val="005607BA"/>
    <w:rsid w:val="005607BC"/>
    <w:rsid w:val="00561042"/>
    <w:rsid w:val="00561097"/>
    <w:rsid w:val="00561099"/>
    <w:rsid w:val="00561A8A"/>
    <w:rsid w:val="005624C8"/>
    <w:rsid w:val="005627E9"/>
    <w:rsid w:val="005629D1"/>
    <w:rsid w:val="00562A26"/>
    <w:rsid w:val="0056318F"/>
    <w:rsid w:val="005632A9"/>
    <w:rsid w:val="005632AC"/>
    <w:rsid w:val="00563A52"/>
    <w:rsid w:val="00564271"/>
    <w:rsid w:val="0056468F"/>
    <w:rsid w:val="00564C81"/>
    <w:rsid w:val="00564DC9"/>
    <w:rsid w:val="00564DEF"/>
    <w:rsid w:val="005654DA"/>
    <w:rsid w:val="0056571C"/>
    <w:rsid w:val="00565B27"/>
    <w:rsid w:val="00565BD2"/>
    <w:rsid w:val="005667FD"/>
    <w:rsid w:val="0056682B"/>
    <w:rsid w:val="00566EBE"/>
    <w:rsid w:val="005671F7"/>
    <w:rsid w:val="005675A3"/>
    <w:rsid w:val="00567BDC"/>
    <w:rsid w:val="005704E1"/>
    <w:rsid w:val="005705BF"/>
    <w:rsid w:val="00570898"/>
    <w:rsid w:val="005708C3"/>
    <w:rsid w:val="00570CFF"/>
    <w:rsid w:val="0057189C"/>
    <w:rsid w:val="00571CC4"/>
    <w:rsid w:val="00572202"/>
    <w:rsid w:val="0057264A"/>
    <w:rsid w:val="0057269D"/>
    <w:rsid w:val="0057277E"/>
    <w:rsid w:val="00572F40"/>
    <w:rsid w:val="0057302A"/>
    <w:rsid w:val="005730B6"/>
    <w:rsid w:val="00573174"/>
    <w:rsid w:val="0057325F"/>
    <w:rsid w:val="005743DD"/>
    <w:rsid w:val="00575065"/>
    <w:rsid w:val="005750FB"/>
    <w:rsid w:val="005753B1"/>
    <w:rsid w:val="005753C9"/>
    <w:rsid w:val="005756D7"/>
    <w:rsid w:val="00575880"/>
    <w:rsid w:val="005759F6"/>
    <w:rsid w:val="005760AB"/>
    <w:rsid w:val="005760AE"/>
    <w:rsid w:val="0057618D"/>
    <w:rsid w:val="005762B9"/>
    <w:rsid w:val="00576B4A"/>
    <w:rsid w:val="00576ED6"/>
    <w:rsid w:val="00576FC8"/>
    <w:rsid w:val="0057719B"/>
    <w:rsid w:val="005775C7"/>
    <w:rsid w:val="00577CC2"/>
    <w:rsid w:val="00577ED8"/>
    <w:rsid w:val="005804B1"/>
    <w:rsid w:val="005805EF"/>
    <w:rsid w:val="00580BCD"/>
    <w:rsid w:val="005817C7"/>
    <w:rsid w:val="00582081"/>
    <w:rsid w:val="005820F9"/>
    <w:rsid w:val="00582215"/>
    <w:rsid w:val="0058240D"/>
    <w:rsid w:val="0058263F"/>
    <w:rsid w:val="00582A4A"/>
    <w:rsid w:val="00582A7D"/>
    <w:rsid w:val="00582E12"/>
    <w:rsid w:val="0058371F"/>
    <w:rsid w:val="0058378B"/>
    <w:rsid w:val="00583BD1"/>
    <w:rsid w:val="005842B1"/>
    <w:rsid w:val="005845AB"/>
    <w:rsid w:val="0058513C"/>
    <w:rsid w:val="00585760"/>
    <w:rsid w:val="00585859"/>
    <w:rsid w:val="00586B74"/>
    <w:rsid w:val="00586DD9"/>
    <w:rsid w:val="00586FB4"/>
    <w:rsid w:val="0058772F"/>
    <w:rsid w:val="00587DB2"/>
    <w:rsid w:val="00587F2A"/>
    <w:rsid w:val="0059028B"/>
    <w:rsid w:val="00590E25"/>
    <w:rsid w:val="00591100"/>
    <w:rsid w:val="005928D9"/>
    <w:rsid w:val="00592949"/>
    <w:rsid w:val="00593096"/>
    <w:rsid w:val="0059398D"/>
    <w:rsid w:val="00594034"/>
    <w:rsid w:val="00594125"/>
    <w:rsid w:val="00594254"/>
    <w:rsid w:val="005944F5"/>
    <w:rsid w:val="00594623"/>
    <w:rsid w:val="00594871"/>
    <w:rsid w:val="005951B4"/>
    <w:rsid w:val="00595AD1"/>
    <w:rsid w:val="00595ADF"/>
    <w:rsid w:val="00595BED"/>
    <w:rsid w:val="00595FA6"/>
    <w:rsid w:val="005965C3"/>
    <w:rsid w:val="00596929"/>
    <w:rsid w:val="00596BF0"/>
    <w:rsid w:val="00597A2E"/>
    <w:rsid w:val="005A0256"/>
    <w:rsid w:val="005A0E46"/>
    <w:rsid w:val="005A16F0"/>
    <w:rsid w:val="005A204C"/>
    <w:rsid w:val="005A204F"/>
    <w:rsid w:val="005A2210"/>
    <w:rsid w:val="005A23B1"/>
    <w:rsid w:val="005A24BA"/>
    <w:rsid w:val="005A2796"/>
    <w:rsid w:val="005A2C95"/>
    <w:rsid w:val="005A3097"/>
    <w:rsid w:val="005A31C8"/>
    <w:rsid w:val="005A369A"/>
    <w:rsid w:val="005A36E9"/>
    <w:rsid w:val="005A38F7"/>
    <w:rsid w:val="005A4429"/>
    <w:rsid w:val="005A504B"/>
    <w:rsid w:val="005A59C8"/>
    <w:rsid w:val="005A5B89"/>
    <w:rsid w:val="005A67B9"/>
    <w:rsid w:val="005A6D68"/>
    <w:rsid w:val="005A6DF1"/>
    <w:rsid w:val="005A7A65"/>
    <w:rsid w:val="005B001C"/>
    <w:rsid w:val="005B057B"/>
    <w:rsid w:val="005B0A42"/>
    <w:rsid w:val="005B160D"/>
    <w:rsid w:val="005B1899"/>
    <w:rsid w:val="005B18E2"/>
    <w:rsid w:val="005B21B6"/>
    <w:rsid w:val="005B21CD"/>
    <w:rsid w:val="005B2269"/>
    <w:rsid w:val="005B233D"/>
    <w:rsid w:val="005B27DD"/>
    <w:rsid w:val="005B2805"/>
    <w:rsid w:val="005B2A3A"/>
    <w:rsid w:val="005B2CAF"/>
    <w:rsid w:val="005B2E91"/>
    <w:rsid w:val="005B303F"/>
    <w:rsid w:val="005B32CE"/>
    <w:rsid w:val="005B34EA"/>
    <w:rsid w:val="005B354F"/>
    <w:rsid w:val="005B3A2A"/>
    <w:rsid w:val="005B3FAA"/>
    <w:rsid w:val="005B4C10"/>
    <w:rsid w:val="005B54B9"/>
    <w:rsid w:val="005B5FAA"/>
    <w:rsid w:val="005B5FD4"/>
    <w:rsid w:val="005B6AAE"/>
    <w:rsid w:val="005B75F3"/>
    <w:rsid w:val="005B780B"/>
    <w:rsid w:val="005B7A35"/>
    <w:rsid w:val="005C00D1"/>
    <w:rsid w:val="005C040A"/>
    <w:rsid w:val="005C11C7"/>
    <w:rsid w:val="005C2312"/>
    <w:rsid w:val="005C2933"/>
    <w:rsid w:val="005C37C7"/>
    <w:rsid w:val="005C3A54"/>
    <w:rsid w:val="005C3E0B"/>
    <w:rsid w:val="005C42ED"/>
    <w:rsid w:val="005C431D"/>
    <w:rsid w:val="005C50EF"/>
    <w:rsid w:val="005C58C0"/>
    <w:rsid w:val="005C597A"/>
    <w:rsid w:val="005C5B63"/>
    <w:rsid w:val="005C5C16"/>
    <w:rsid w:val="005C6434"/>
    <w:rsid w:val="005C64FA"/>
    <w:rsid w:val="005C6539"/>
    <w:rsid w:val="005C79F2"/>
    <w:rsid w:val="005C7A79"/>
    <w:rsid w:val="005D01BE"/>
    <w:rsid w:val="005D092C"/>
    <w:rsid w:val="005D09D5"/>
    <w:rsid w:val="005D0CCE"/>
    <w:rsid w:val="005D15D3"/>
    <w:rsid w:val="005D16DC"/>
    <w:rsid w:val="005D180C"/>
    <w:rsid w:val="005D1A81"/>
    <w:rsid w:val="005D1FB7"/>
    <w:rsid w:val="005D2F3C"/>
    <w:rsid w:val="005D33BC"/>
    <w:rsid w:val="005D353A"/>
    <w:rsid w:val="005D3A2B"/>
    <w:rsid w:val="005D3B58"/>
    <w:rsid w:val="005D4C40"/>
    <w:rsid w:val="005D50FA"/>
    <w:rsid w:val="005D51A3"/>
    <w:rsid w:val="005D58D3"/>
    <w:rsid w:val="005D5D19"/>
    <w:rsid w:val="005D5F9A"/>
    <w:rsid w:val="005D6132"/>
    <w:rsid w:val="005D70A4"/>
    <w:rsid w:val="005D7E9D"/>
    <w:rsid w:val="005E04AA"/>
    <w:rsid w:val="005E05C7"/>
    <w:rsid w:val="005E0CA3"/>
    <w:rsid w:val="005E0FA9"/>
    <w:rsid w:val="005E1EAA"/>
    <w:rsid w:val="005E1FB2"/>
    <w:rsid w:val="005E2325"/>
    <w:rsid w:val="005E2676"/>
    <w:rsid w:val="005E2F86"/>
    <w:rsid w:val="005E388B"/>
    <w:rsid w:val="005E38A2"/>
    <w:rsid w:val="005E3D18"/>
    <w:rsid w:val="005E40EE"/>
    <w:rsid w:val="005E4E1E"/>
    <w:rsid w:val="005E52C4"/>
    <w:rsid w:val="005E534E"/>
    <w:rsid w:val="005E57BE"/>
    <w:rsid w:val="005E58C8"/>
    <w:rsid w:val="005E5913"/>
    <w:rsid w:val="005E5ABB"/>
    <w:rsid w:val="005E5E03"/>
    <w:rsid w:val="005E612B"/>
    <w:rsid w:val="005E62A2"/>
    <w:rsid w:val="005E6567"/>
    <w:rsid w:val="005E65E0"/>
    <w:rsid w:val="005E6D4E"/>
    <w:rsid w:val="005E6E85"/>
    <w:rsid w:val="005E72F1"/>
    <w:rsid w:val="005E7889"/>
    <w:rsid w:val="005E7E86"/>
    <w:rsid w:val="005F07EE"/>
    <w:rsid w:val="005F22B2"/>
    <w:rsid w:val="005F2641"/>
    <w:rsid w:val="005F29C4"/>
    <w:rsid w:val="005F3814"/>
    <w:rsid w:val="005F3D0F"/>
    <w:rsid w:val="005F41C0"/>
    <w:rsid w:val="005F4920"/>
    <w:rsid w:val="005F4D22"/>
    <w:rsid w:val="005F5AD2"/>
    <w:rsid w:val="005F5B4D"/>
    <w:rsid w:val="005F639A"/>
    <w:rsid w:val="005F6897"/>
    <w:rsid w:val="005F689C"/>
    <w:rsid w:val="005F6AC7"/>
    <w:rsid w:val="005F756C"/>
    <w:rsid w:val="006001C0"/>
    <w:rsid w:val="00600710"/>
    <w:rsid w:val="00600B12"/>
    <w:rsid w:val="00600CF9"/>
    <w:rsid w:val="00600D1E"/>
    <w:rsid w:val="00600D31"/>
    <w:rsid w:val="00601232"/>
    <w:rsid w:val="00601791"/>
    <w:rsid w:val="00602294"/>
    <w:rsid w:val="00602739"/>
    <w:rsid w:val="00602757"/>
    <w:rsid w:val="00602A7F"/>
    <w:rsid w:val="00602E76"/>
    <w:rsid w:val="00602E88"/>
    <w:rsid w:val="006033B6"/>
    <w:rsid w:val="006036DF"/>
    <w:rsid w:val="00603B0A"/>
    <w:rsid w:val="00603F78"/>
    <w:rsid w:val="00604006"/>
    <w:rsid w:val="00604290"/>
    <w:rsid w:val="006042E7"/>
    <w:rsid w:val="00604712"/>
    <w:rsid w:val="006047B7"/>
    <w:rsid w:val="00604D4F"/>
    <w:rsid w:val="00605D7D"/>
    <w:rsid w:val="006062E3"/>
    <w:rsid w:val="0060677A"/>
    <w:rsid w:val="00606C0D"/>
    <w:rsid w:val="00606E34"/>
    <w:rsid w:val="00607775"/>
    <w:rsid w:val="00610396"/>
    <w:rsid w:val="0061066E"/>
    <w:rsid w:val="0061086E"/>
    <w:rsid w:val="00610ADB"/>
    <w:rsid w:val="00610E72"/>
    <w:rsid w:val="006110B7"/>
    <w:rsid w:val="00611304"/>
    <w:rsid w:val="00611737"/>
    <w:rsid w:val="00611D58"/>
    <w:rsid w:val="00612AB1"/>
    <w:rsid w:val="00612D18"/>
    <w:rsid w:val="0061319F"/>
    <w:rsid w:val="00613C6F"/>
    <w:rsid w:val="00613E25"/>
    <w:rsid w:val="00613FB1"/>
    <w:rsid w:val="0061401F"/>
    <w:rsid w:val="00614072"/>
    <w:rsid w:val="00614701"/>
    <w:rsid w:val="00614A41"/>
    <w:rsid w:val="0061572D"/>
    <w:rsid w:val="00615D53"/>
    <w:rsid w:val="00616522"/>
    <w:rsid w:val="0061663E"/>
    <w:rsid w:val="00616828"/>
    <w:rsid w:val="006169D7"/>
    <w:rsid w:val="00616D8C"/>
    <w:rsid w:val="00616DA0"/>
    <w:rsid w:val="00616E4D"/>
    <w:rsid w:val="00617463"/>
    <w:rsid w:val="006175FF"/>
    <w:rsid w:val="00617D33"/>
    <w:rsid w:val="0062001E"/>
    <w:rsid w:val="00620310"/>
    <w:rsid w:val="00620704"/>
    <w:rsid w:val="00621129"/>
    <w:rsid w:val="006212D9"/>
    <w:rsid w:val="006215F3"/>
    <w:rsid w:val="0062162C"/>
    <w:rsid w:val="00621A22"/>
    <w:rsid w:val="00622321"/>
    <w:rsid w:val="00622539"/>
    <w:rsid w:val="0062287F"/>
    <w:rsid w:val="00622CFD"/>
    <w:rsid w:val="00623241"/>
    <w:rsid w:val="006232A6"/>
    <w:rsid w:val="006234F1"/>
    <w:rsid w:val="00623E0B"/>
    <w:rsid w:val="00623E2B"/>
    <w:rsid w:val="00623F00"/>
    <w:rsid w:val="0062460B"/>
    <w:rsid w:val="00625126"/>
    <w:rsid w:val="00625736"/>
    <w:rsid w:val="00625B94"/>
    <w:rsid w:val="00625FA8"/>
    <w:rsid w:val="00626E84"/>
    <w:rsid w:val="00627080"/>
    <w:rsid w:val="0062713A"/>
    <w:rsid w:val="0062764F"/>
    <w:rsid w:val="006279A1"/>
    <w:rsid w:val="00627FA1"/>
    <w:rsid w:val="00630C74"/>
    <w:rsid w:val="0063106F"/>
    <w:rsid w:val="00631322"/>
    <w:rsid w:val="00631614"/>
    <w:rsid w:val="00631660"/>
    <w:rsid w:val="00631695"/>
    <w:rsid w:val="0063181D"/>
    <w:rsid w:val="00631C5D"/>
    <w:rsid w:val="0063234F"/>
    <w:rsid w:val="00632BFC"/>
    <w:rsid w:val="00632DF7"/>
    <w:rsid w:val="00633484"/>
    <w:rsid w:val="006334EB"/>
    <w:rsid w:val="00633798"/>
    <w:rsid w:val="006337C0"/>
    <w:rsid w:val="00633A3C"/>
    <w:rsid w:val="00633BE5"/>
    <w:rsid w:val="00634425"/>
    <w:rsid w:val="0063466E"/>
    <w:rsid w:val="00634B1B"/>
    <w:rsid w:val="00634DC4"/>
    <w:rsid w:val="00635C09"/>
    <w:rsid w:val="00636051"/>
    <w:rsid w:val="006360F6"/>
    <w:rsid w:val="00636620"/>
    <w:rsid w:val="00636A77"/>
    <w:rsid w:val="006378D5"/>
    <w:rsid w:val="00637EBA"/>
    <w:rsid w:val="006407C1"/>
    <w:rsid w:val="00640B03"/>
    <w:rsid w:val="0064257B"/>
    <w:rsid w:val="00642AC2"/>
    <w:rsid w:val="00643641"/>
    <w:rsid w:val="00644722"/>
    <w:rsid w:val="00644AEF"/>
    <w:rsid w:val="006453BD"/>
    <w:rsid w:val="006455FB"/>
    <w:rsid w:val="0064629C"/>
    <w:rsid w:val="00646DAC"/>
    <w:rsid w:val="00646E4C"/>
    <w:rsid w:val="0064760F"/>
    <w:rsid w:val="006477EF"/>
    <w:rsid w:val="006478AB"/>
    <w:rsid w:val="00647FCA"/>
    <w:rsid w:val="006507B2"/>
    <w:rsid w:val="00650EC7"/>
    <w:rsid w:val="00651012"/>
    <w:rsid w:val="00651151"/>
    <w:rsid w:val="006511C3"/>
    <w:rsid w:val="006511F3"/>
    <w:rsid w:val="006524F8"/>
    <w:rsid w:val="00652D1D"/>
    <w:rsid w:val="00652D40"/>
    <w:rsid w:val="00652F5F"/>
    <w:rsid w:val="00653A05"/>
    <w:rsid w:val="00653A53"/>
    <w:rsid w:val="00654346"/>
    <w:rsid w:val="006551B9"/>
    <w:rsid w:val="006551ED"/>
    <w:rsid w:val="006552BC"/>
    <w:rsid w:val="006554E4"/>
    <w:rsid w:val="00655DB9"/>
    <w:rsid w:val="006562AD"/>
    <w:rsid w:val="0065668B"/>
    <w:rsid w:val="006570EE"/>
    <w:rsid w:val="0065727B"/>
    <w:rsid w:val="00657860"/>
    <w:rsid w:val="006578FE"/>
    <w:rsid w:val="00657A81"/>
    <w:rsid w:val="00657BE1"/>
    <w:rsid w:val="00657E84"/>
    <w:rsid w:val="00657F2E"/>
    <w:rsid w:val="00660179"/>
    <w:rsid w:val="0066063A"/>
    <w:rsid w:val="00660BD1"/>
    <w:rsid w:val="00660F19"/>
    <w:rsid w:val="0066178F"/>
    <w:rsid w:val="00661B4F"/>
    <w:rsid w:val="00661ED2"/>
    <w:rsid w:val="00662199"/>
    <w:rsid w:val="00662619"/>
    <w:rsid w:val="006635D7"/>
    <w:rsid w:val="0066365E"/>
    <w:rsid w:val="00663854"/>
    <w:rsid w:val="00663BB0"/>
    <w:rsid w:val="00663C17"/>
    <w:rsid w:val="00665001"/>
    <w:rsid w:val="0066500D"/>
    <w:rsid w:val="00665200"/>
    <w:rsid w:val="006652F0"/>
    <w:rsid w:val="006655C6"/>
    <w:rsid w:val="0066582A"/>
    <w:rsid w:val="00665BAD"/>
    <w:rsid w:val="00665FED"/>
    <w:rsid w:val="0066625C"/>
    <w:rsid w:val="006664E0"/>
    <w:rsid w:val="00666847"/>
    <w:rsid w:val="006672DE"/>
    <w:rsid w:val="00667AE4"/>
    <w:rsid w:val="00667E81"/>
    <w:rsid w:val="0067020C"/>
    <w:rsid w:val="0067062F"/>
    <w:rsid w:val="006709DE"/>
    <w:rsid w:val="00670BF1"/>
    <w:rsid w:val="0067124A"/>
    <w:rsid w:val="00671587"/>
    <w:rsid w:val="00671CA3"/>
    <w:rsid w:val="00671FC9"/>
    <w:rsid w:val="006721DB"/>
    <w:rsid w:val="006724F6"/>
    <w:rsid w:val="0067274B"/>
    <w:rsid w:val="00672926"/>
    <w:rsid w:val="00672A40"/>
    <w:rsid w:val="00672B5F"/>
    <w:rsid w:val="00672C31"/>
    <w:rsid w:val="006732DD"/>
    <w:rsid w:val="006733B5"/>
    <w:rsid w:val="00673434"/>
    <w:rsid w:val="0067398D"/>
    <w:rsid w:val="00673EE1"/>
    <w:rsid w:val="00674593"/>
    <w:rsid w:val="00674B60"/>
    <w:rsid w:val="00674C1C"/>
    <w:rsid w:val="00674FDC"/>
    <w:rsid w:val="0067549C"/>
    <w:rsid w:val="0067593A"/>
    <w:rsid w:val="00675B27"/>
    <w:rsid w:val="006760D8"/>
    <w:rsid w:val="00676212"/>
    <w:rsid w:val="0067725E"/>
    <w:rsid w:val="00677961"/>
    <w:rsid w:val="00677A9A"/>
    <w:rsid w:val="00680350"/>
    <w:rsid w:val="00680B53"/>
    <w:rsid w:val="00681E95"/>
    <w:rsid w:val="00682748"/>
    <w:rsid w:val="00683254"/>
    <w:rsid w:val="006835ED"/>
    <w:rsid w:val="00683876"/>
    <w:rsid w:val="00683DE3"/>
    <w:rsid w:val="00683F4C"/>
    <w:rsid w:val="00684A2F"/>
    <w:rsid w:val="00684B43"/>
    <w:rsid w:val="00684D1F"/>
    <w:rsid w:val="00685384"/>
    <w:rsid w:val="00685AEE"/>
    <w:rsid w:val="00685B49"/>
    <w:rsid w:val="00686C37"/>
    <w:rsid w:val="00687FEE"/>
    <w:rsid w:val="006908D9"/>
    <w:rsid w:val="00690D5A"/>
    <w:rsid w:val="00690E7A"/>
    <w:rsid w:val="00691DB4"/>
    <w:rsid w:val="0069237C"/>
    <w:rsid w:val="00693383"/>
    <w:rsid w:val="00693722"/>
    <w:rsid w:val="00693901"/>
    <w:rsid w:val="00693A27"/>
    <w:rsid w:val="006945E9"/>
    <w:rsid w:val="006947F8"/>
    <w:rsid w:val="00694EC6"/>
    <w:rsid w:val="006957E5"/>
    <w:rsid w:val="00695982"/>
    <w:rsid w:val="00695B16"/>
    <w:rsid w:val="0069604B"/>
    <w:rsid w:val="006966D2"/>
    <w:rsid w:val="006969BB"/>
    <w:rsid w:val="00696B6B"/>
    <w:rsid w:val="00696C04"/>
    <w:rsid w:val="00696CAF"/>
    <w:rsid w:val="00696CCC"/>
    <w:rsid w:val="00696DF0"/>
    <w:rsid w:val="006972F0"/>
    <w:rsid w:val="006974F5"/>
    <w:rsid w:val="00697A45"/>
    <w:rsid w:val="006A0199"/>
    <w:rsid w:val="006A02CD"/>
    <w:rsid w:val="006A052C"/>
    <w:rsid w:val="006A059B"/>
    <w:rsid w:val="006A0745"/>
    <w:rsid w:val="006A0790"/>
    <w:rsid w:val="006A08B2"/>
    <w:rsid w:val="006A08C2"/>
    <w:rsid w:val="006A0B09"/>
    <w:rsid w:val="006A0D88"/>
    <w:rsid w:val="006A0E1E"/>
    <w:rsid w:val="006A0F50"/>
    <w:rsid w:val="006A0F62"/>
    <w:rsid w:val="006A1403"/>
    <w:rsid w:val="006A1D1E"/>
    <w:rsid w:val="006A2233"/>
    <w:rsid w:val="006A26A3"/>
    <w:rsid w:val="006A31F7"/>
    <w:rsid w:val="006A3206"/>
    <w:rsid w:val="006A3336"/>
    <w:rsid w:val="006A3E8F"/>
    <w:rsid w:val="006A4154"/>
    <w:rsid w:val="006A4279"/>
    <w:rsid w:val="006A4896"/>
    <w:rsid w:val="006A4A77"/>
    <w:rsid w:val="006A4AF2"/>
    <w:rsid w:val="006A4FD4"/>
    <w:rsid w:val="006A5006"/>
    <w:rsid w:val="006A5D19"/>
    <w:rsid w:val="006A61B7"/>
    <w:rsid w:val="006A6237"/>
    <w:rsid w:val="006A62B9"/>
    <w:rsid w:val="006A6795"/>
    <w:rsid w:val="006A69C8"/>
    <w:rsid w:val="006A6FB9"/>
    <w:rsid w:val="006A72CA"/>
    <w:rsid w:val="006A7961"/>
    <w:rsid w:val="006A7A28"/>
    <w:rsid w:val="006A7B9D"/>
    <w:rsid w:val="006A7FF6"/>
    <w:rsid w:val="006B031E"/>
    <w:rsid w:val="006B04FC"/>
    <w:rsid w:val="006B0961"/>
    <w:rsid w:val="006B0C62"/>
    <w:rsid w:val="006B0D39"/>
    <w:rsid w:val="006B10A8"/>
    <w:rsid w:val="006B1301"/>
    <w:rsid w:val="006B1341"/>
    <w:rsid w:val="006B158B"/>
    <w:rsid w:val="006B21F6"/>
    <w:rsid w:val="006B29D3"/>
    <w:rsid w:val="006B2FF3"/>
    <w:rsid w:val="006B3C35"/>
    <w:rsid w:val="006B45FC"/>
    <w:rsid w:val="006B4948"/>
    <w:rsid w:val="006B4CB1"/>
    <w:rsid w:val="006B4F0F"/>
    <w:rsid w:val="006B5BD9"/>
    <w:rsid w:val="006B5FFB"/>
    <w:rsid w:val="006B604C"/>
    <w:rsid w:val="006B60D0"/>
    <w:rsid w:val="006B6165"/>
    <w:rsid w:val="006B635B"/>
    <w:rsid w:val="006B6697"/>
    <w:rsid w:val="006B67C3"/>
    <w:rsid w:val="006B69CE"/>
    <w:rsid w:val="006B7C22"/>
    <w:rsid w:val="006B7EC4"/>
    <w:rsid w:val="006B7F78"/>
    <w:rsid w:val="006C0094"/>
    <w:rsid w:val="006C06CE"/>
    <w:rsid w:val="006C0BB1"/>
    <w:rsid w:val="006C1079"/>
    <w:rsid w:val="006C1701"/>
    <w:rsid w:val="006C1CC6"/>
    <w:rsid w:val="006C2010"/>
    <w:rsid w:val="006C227E"/>
    <w:rsid w:val="006C32AD"/>
    <w:rsid w:val="006C333A"/>
    <w:rsid w:val="006C47BC"/>
    <w:rsid w:val="006C4B87"/>
    <w:rsid w:val="006C51E2"/>
    <w:rsid w:val="006C5319"/>
    <w:rsid w:val="006C5639"/>
    <w:rsid w:val="006C5CF4"/>
    <w:rsid w:val="006C5F65"/>
    <w:rsid w:val="006C6573"/>
    <w:rsid w:val="006C76E8"/>
    <w:rsid w:val="006C7E7D"/>
    <w:rsid w:val="006C7F69"/>
    <w:rsid w:val="006D03BA"/>
    <w:rsid w:val="006D04AA"/>
    <w:rsid w:val="006D0CAA"/>
    <w:rsid w:val="006D1060"/>
    <w:rsid w:val="006D1ADB"/>
    <w:rsid w:val="006D1C1D"/>
    <w:rsid w:val="006D1D99"/>
    <w:rsid w:val="006D23CA"/>
    <w:rsid w:val="006D262A"/>
    <w:rsid w:val="006D276D"/>
    <w:rsid w:val="006D2BB4"/>
    <w:rsid w:val="006D34BD"/>
    <w:rsid w:val="006D390F"/>
    <w:rsid w:val="006D3A09"/>
    <w:rsid w:val="006D408F"/>
    <w:rsid w:val="006D41D9"/>
    <w:rsid w:val="006D4407"/>
    <w:rsid w:val="006D4477"/>
    <w:rsid w:val="006D48D7"/>
    <w:rsid w:val="006D5109"/>
    <w:rsid w:val="006D52F3"/>
    <w:rsid w:val="006D6A00"/>
    <w:rsid w:val="006D7639"/>
    <w:rsid w:val="006D767B"/>
    <w:rsid w:val="006D7D0D"/>
    <w:rsid w:val="006D7D14"/>
    <w:rsid w:val="006D7E3A"/>
    <w:rsid w:val="006D7F47"/>
    <w:rsid w:val="006E00C0"/>
    <w:rsid w:val="006E019C"/>
    <w:rsid w:val="006E06B3"/>
    <w:rsid w:val="006E06E0"/>
    <w:rsid w:val="006E09BB"/>
    <w:rsid w:val="006E0EC5"/>
    <w:rsid w:val="006E178F"/>
    <w:rsid w:val="006E194F"/>
    <w:rsid w:val="006E1EFE"/>
    <w:rsid w:val="006E1FB0"/>
    <w:rsid w:val="006E2285"/>
    <w:rsid w:val="006E258B"/>
    <w:rsid w:val="006E25EF"/>
    <w:rsid w:val="006E2C81"/>
    <w:rsid w:val="006E2FC8"/>
    <w:rsid w:val="006E4B8D"/>
    <w:rsid w:val="006E4D9D"/>
    <w:rsid w:val="006E4FB6"/>
    <w:rsid w:val="006E5212"/>
    <w:rsid w:val="006E58DB"/>
    <w:rsid w:val="006E5CB8"/>
    <w:rsid w:val="006E5F66"/>
    <w:rsid w:val="006E6E8D"/>
    <w:rsid w:val="006E6FAA"/>
    <w:rsid w:val="006E707B"/>
    <w:rsid w:val="006E7796"/>
    <w:rsid w:val="006E7936"/>
    <w:rsid w:val="006E7A70"/>
    <w:rsid w:val="006E7B28"/>
    <w:rsid w:val="006E7C7A"/>
    <w:rsid w:val="006E7E7A"/>
    <w:rsid w:val="006F006A"/>
    <w:rsid w:val="006F065B"/>
    <w:rsid w:val="006F06AB"/>
    <w:rsid w:val="006F0798"/>
    <w:rsid w:val="006F1055"/>
    <w:rsid w:val="006F1B07"/>
    <w:rsid w:val="006F1B56"/>
    <w:rsid w:val="006F1C6B"/>
    <w:rsid w:val="006F1CFA"/>
    <w:rsid w:val="006F1F9F"/>
    <w:rsid w:val="006F2BC2"/>
    <w:rsid w:val="006F3106"/>
    <w:rsid w:val="006F373A"/>
    <w:rsid w:val="006F3B98"/>
    <w:rsid w:val="006F3BF5"/>
    <w:rsid w:val="006F408F"/>
    <w:rsid w:val="006F4215"/>
    <w:rsid w:val="006F4B5B"/>
    <w:rsid w:val="006F5072"/>
    <w:rsid w:val="006F52D2"/>
    <w:rsid w:val="006F5331"/>
    <w:rsid w:val="006F5771"/>
    <w:rsid w:val="006F59B8"/>
    <w:rsid w:val="006F60BD"/>
    <w:rsid w:val="006F60C6"/>
    <w:rsid w:val="006F6143"/>
    <w:rsid w:val="006F6197"/>
    <w:rsid w:val="006F6BE6"/>
    <w:rsid w:val="006F737B"/>
    <w:rsid w:val="006F73F5"/>
    <w:rsid w:val="006F75EE"/>
    <w:rsid w:val="006F7CB8"/>
    <w:rsid w:val="0070023E"/>
    <w:rsid w:val="0070051D"/>
    <w:rsid w:val="0070059A"/>
    <w:rsid w:val="0070086B"/>
    <w:rsid w:val="00700CF5"/>
    <w:rsid w:val="00701618"/>
    <w:rsid w:val="00701ADF"/>
    <w:rsid w:val="007021A3"/>
    <w:rsid w:val="00702514"/>
    <w:rsid w:val="0070297B"/>
    <w:rsid w:val="00702D2F"/>
    <w:rsid w:val="0070309D"/>
    <w:rsid w:val="007035EE"/>
    <w:rsid w:val="00703A76"/>
    <w:rsid w:val="00703C25"/>
    <w:rsid w:val="007042CC"/>
    <w:rsid w:val="0070444A"/>
    <w:rsid w:val="00704464"/>
    <w:rsid w:val="00704659"/>
    <w:rsid w:val="00705371"/>
    <w:rsid w:val="007053BC"/>
    <w:rsid w:val="007054BC"/>
    <w:rsid w:val="00705DBB"/>
    <w:rsid w:val="00705F88"/>
    <w:rsid w:val="00706B51"/>
    <w:rsid w:val="00707190"/>
    <w:rsid w:val="007072FA"/>
    <w:rsid w:val="00707AD7"/>
    <w:rsid w:val="00707D36"/>
    <w:rsid w:val="00710297"/>
    <w:rsid w:val="0071053E"/>
    <w:rsid w:val="007105F4"/>
    <w:rsid w:val="007109B6"/>
    <w:rsid w:val="00710C31"/>
    <w:rsid w:val="00710EC9"/>
    <w:rsid w:val="00711543"/>
    <w:rsid w:val="007119D0"/>
    <w:rsid w:val="00711A6B"/>
    <w:rsid w:val="00711D1C"/>
    <w:rsid w:val="00711E3E"/>
    <w:rsid w:val="00712A4B"/>
    <w:rsid w:val="00712B36"/>
    <w:rsid w:val="00712EE5"/>
    <w:rsid w:val="007131E6"/>
    <w:rsid w:val="0071322C"/>
    <w:rsid w:val="0071346E"/>
    <w:rsid w:val="00713A95"/>
    <w:rsid w:val="007142B4"/>
    <w:rsid w:val="007143C6"/>
    <w:rsid w:val="007146DA"/>
    <w:rsid w:val="007158F3"/>
    <w:rsid w:val="00715D10"/>
    <w:rsid w:val="007160E0"/>
    <w:rsid w:val="00717138"/>
    <w:rsid w:val="0071775A"/>
    <w:rsid w:val="00717800"/>
    <w:rsid w:val="00717913"/>
    <w:rsid w:val="0071797C"/>
    <w:rsid w:val="007200B7"/>
    <w:rsid w:val="007200FB"/>
    <w:rsid w:val="00720733"/>
    <w:rsid w:val="007208D5"/>
    <w:rsid w:val="0072093C"/>
    <w:rsid w:val="00720A8B"/>
    <w:rsid w:val="00720BCE"/>
    <w:rsid w:val="00720FCD"/>
    <w:rsid w:val="00721042"/>
    <w:rsid w:val="0072137A"/>
    <w:rsid w:val="00721EB9"/>
    <w:rsid w:val="00721F74"/>
    <w:rsid w:val="0072277A"/>
    <w:rsid w:val="0072286A"/>
    <w:rsid w:val="00722E2B"/>
    <w:rsid w:val="007232C2"/>
    <w:rsid w:val="007233FA"/>
    <w:rsid w:val="00723460"/>
    <w:rsid w:val="00723729"/>
    <w:rsid w:val="00723984"/>
    <w:rsid w:val="00723E56"/>
    <w:rsid w:val="0072421B"/>
    <w:rsid w:val="00724AAC"/>
    <w:rsid w:val="00724D33"/>
    <w:rsid w:val="00724D6D"/>
    <w:rsid w:val="00725192"/>
    <w:rsid w:val="00725843"/>
    <w:rsid w:val="007259DB"/>
    <w:rsid w:val="00725B84"/>
    <w:rsid w:val="0072764E"/>
    <w:rsid w:val="007276AF"/>
    <w:rsid w:val="007304F2"/>
    <w:rsid w:val="00730A5E"/>
    <w:rsid w:val="00730F15"/>
    <w:rsid w:val="0073151C"/>
    <w:rsid w:val="00731AD5"/>
    <w:rsid w:val="00731C83"/>
    <w:rsid w:val="00731FD6"/>
    <w:rsid w:val="00732152"/>
    <w:rsid w:val="007322C3"/>
    <w:rsid w:val="007324D3"/>
    <w:rsid w:val="00732872"/>
    <w:rsid w:val="00732927"/>
    <w:rsid w:val="00732B7A"/>
    <w:rsid w:val="00732C84"/>
    <w:rsid w:val="00732FE8"/>
    <w:rsid w:val="0073350E"/>
    <w:rsid w:val="0073364F"/>
    <w:rsid w:val="007338CE"/>
    <w:rsid w:val="00733EE3"/>
    <w:rsid w:val="00735130"/>
    <w:rsid w:val="007364C5"/>
    <w:rsid w:val="0073665F"/>
    <w:rsid w:val="00737107"/>
    <w:rsid w:val="00737359"/>
    <w:rsid w:val="0074015D"/>
    <w:rsid w:val="00740445"/>
    <w:rsid w:val="00740533"/>
    <w:rsid w:val="007409CB"/>
    <w:rsid w:val="007419EF"/>
    <w:rsid w:val="00741FCF"/>
    <w:rsid w:val="00741FD0"/>
    <w:rsid w:val="007421DE"/>
    <w:rsid w:val="007422AB"/>
    <w:rsid w:val="007422B6"/>
    <w:rsid w:val="00742A51"/>
    <w:rsid w:val="007430FF"/>
    <w:rsid w:val="00743CA1"/>
    <w:rsid w:val="00744619"/>
    <w:rsid w:val="0074498D"/>
    <w:rsid w:val="00744CE7"/>
    <w:rsid w:val="00744E93"/>
    <w:rsid w:val="0074501D"/>
    <w:rsid w:val="00745284"/>
    <w:rsid w:val="007454B8"/>
    <w:rsid w:val="0074552D"/>
    <w:rsid w:val="007457D8"/>
    <w:rsid w:val="00745C35"/>
    <w:rsid w:val="00745EF1"/>
    <w:rsid w:val="00746544"/>
    <w:rsid w:val="0074672B"/>
    <w:rsid w:val="007467D4"/>
    <w:rsid w:val="00746C77"/>
    <w:rsid w:val="007472CF"/>
    <w:rsid w:val="007472FC"/>
    <w:rsid w:val="0074765A"/>
    <w:rsid w:val="00750303"/>
    <w:rsid w:val="007504A8"/>
    <w:rsid w:val="00750F1B"/>
    <w:rsid w:val="007512CC"/>
    <w:rsid w:val="00751A92"/>
    <w:rsid w:val="007521B8"/>
    <w:rsid w:val="007524BE"/>
    <w:rsid w:val="007526B8"/>
    <w:rsid w:val="00752D37"/>
    <w:rsid w:val="007534F7"/>
    <w:rsid w:val="007535D0"/>
    <w:rsid w:val="0075398E"/>
    <w:rsid w:val="007540FA"/>
    <w:rsid w:val="0075418F"/>
    <w:rsid w:val="007544F9"/>
    <w:rsid w:val="00755272"/>
    <w:rsid w:val="00755A42"/>
    <w:rsid w:val="007566DA"/>
    <w:rsid w:val="007568D8"/>
    <w:rsid w:val="00756C20"/>
    <w:rsid w:val="00756C23"/>
    <w:rsid w:val="00756C71"/>
    <w:rsid w:val="00756DD4"/>
    <w:rsid w:val="00756F5B"/>
    <w:rsid w:val="0075701D"/>
    <w:rsid w:val="00757226"/>
    <w:rsid w:val="00757414"/>
    <w:rsid w:val="007576DF"/>
    <w:rsid w:val="007578DE"/>
    <w:rsid w:val="00757F10"/>
    <w:rsid w:val="0076060E"/>
    <w:rsid w:val="00760845"/>
    <w:rsid w:val="00760A44"/>
    <w:rsid w:val="00760F5B"/>
    <w:rsid w:val="007614BE"/>
    <w:rsid w:val="007615EF"/>
    <w:rsid w:val="007617DE"/>
    <w:rsid w:val="007627C3"/>
    <w:rsid w:val="00762802"/>
    <w:rsid w:val="00762BDA"/>
    <w:rsid w:val="00762DDB"/>
    <w:rsid w:val="0076393F"/>
    <w:rsid w:val="00763FAF"/>
    <w:rsid w:val="00764C6E"/>
    <w:rsid w:val="00764EDF"/>
    <w:rsid w:val="007657E6"/>
    <w:rsid w:val="00765F32"/>
    <w:rsid w:val="00765FD7"/>
    <w:rsid w:val="007660D9"/>
    <w:rsid w:val="0076655B"/>
    <w:rsid w:val="0076689E"/>
    <w:rsid w:val="00766B30"/>
    <w:rsid w:val="00767345"/>
    <w:rsid w:val="00767673"/>
    <w:rsid w:val="00767AB2"/>
    <w:rsid w:val="00767DFB"/>
    <w:rsid w:val="00767FC3"/>
    <w:rsid w:val="007704ED"/>
    <w:rsid w:val="007704F4"/>
    <w:rsid w:val="00770705"/>
    <w:rsid w:val="0077074E"/>
    <w:rsid w:val="007708FA"/>
    <w:rsid w:val="0077111A"/>
    <w:rsid w:val="00771A4A"/>
    <w:rsid w:val="00771C4C"/>
    <w:rsid w:val="00772278"/>
    <w:rsid w:val="00772798"/>
    <w:rsid w:val="00772A4A"/>
    <w:rsid w:val="00773588"/>
    <w:rsid w:val="00773B74"/>
    <w:rsid w:val="00774D3B"/>
    <w:rsid w:val="00774F93"/>
    <w:rsid w:val="00775061"/>
    <w:rsid w:val="0077577F"/>
    <w:rsid w:val="00775AE5"/>
    <w:rsid w:val="00775B00"/>
    <w:rsid w:val="00775BFF"/>
    <w:rsid w:val="00776B13"/>
    <w:rsid w:val="00776FC1"/>
    <w:rsid w:val="007770D6"/>
    <w:rsid w:val="007770E3"/>
    <w:rsid w:val="007800C6"/>
    <w:rsid w:val="00780139"/>
    <w:rsid w:val="00780F99"/>
    <w:rsid w:val="00781404"/>
    <w:rsid w:val="007819FD"/>
    <w:rsid w:val="00781A5C"/>
    <w:rsid w:val="00781A74"/>
    <w:rsid w:val="00781BE0"/>
    <w:rsid w:val="00782103"/>
    <w:rsid w:val="00782219"/>
    <w:rsid w:val="007823EB"/>
    <w:rsid w:val="00782751"/>
    <w:rsid w:val="00782829"/>
    <w:rsid w:val="00783714"/>
    <w:rsid w:val="00783A01"/>
    <w:rsid w:val="00784688"/>
    <w:rsid w:val="0078492C"/>
    <w:rsid w:val="00785886"/>
    <w:rsid w:val="00785AAC"/>
    <w:rsid w:val="00785B44"/>
    <w:rsid w:val="00785FF7"/>
    <w:rsid w:val="007867C0"/>
    <w:rsid w:val="00786817"/>
    <w:rsid w:val="00786F02"/>
    <w:rsid w:val="00790074"/>
    <w:rsid w:val="007903C7"/>
    <w:rsid w:val="007906A0"/>
    <w:rsid w:val="00791347"/>
    <w:rsid w:val="00791352"/>
    <w:rsid w:val="007915AF"/>
    <w:rsid w:val="00791B40"/>
    <w:rsid w:val="0079213A"/>
    <w:rsid w:val="00792355"/>
    <w:rsid w:val="0079236C"/>
    <w:rsid w:val="00792713"/>
    <w:rsid w:val="00792BEF"/>
    <w:rsid w:val="007931F5"/>
    <w:rsid w:val="00793385"/>
    <w:rsid w:val="00793A90"/>
    <w:rsid w:val="00793D95"/>
    <w:rsid w:val="00793DC9"/>
    <w:rsid w:val="00793E08"/>
    <w:rsid w:val="00793EE4"/>
    <w:rsid w:val="00793F65"/>
    <w:rsid w:val="007944CB"/>
    <w:rsid w:val="007945D6"/>
    <w:rsid w:val="007951CF"/>
    <w:rsid w:val="00795277"/>
    <w:rsid w:val="007952FE"/>
    <w:rsid w:val="00795580"/>
    <w:rsid w:val="00795B7C"/>
    <w:rsid w:val="007961BE"/>
    <w:rsid w:val="0079642E"/>
    <w:rsid w:val="00796E55"/>
    <w:rsid w:val="00796FB3"/>
    <w:rsid w:val="00797628"/>
    <w:rsid w:val="00797848"/>
    <w:rsid w:val="00797E81"/>
    <w:rsid w:val="007A05AE"/>
    <w:rsid w:val="007A05C9"/>
    <w:rsid w:val="007A0723"/>
    <w:rsid w:val="007A0808"/>
    <w:rsid w:val="007A0DBC"/>
    <w:rsid w:val="007A0EBD"/>
    <w:rsid w:val="007A14FB"/>
    <w:rsid w:val="007A2B44"/>
    <w:rsid w:val="007A2F31"/>
    <w:rsid w:val="007A2FFD"/>
    <w:rsid w:val="007A305F"/>
    <w:rsid w:val="007A31F5"/>
    <w:rsid w:val="007A3BFD"/>
    <w:rsid w:val="007A3DA0"/>
    <w:rsid w:val="007A485E"/>
    <w:rsid w:val="007A5413"/>
    <w:rsid w:val="007A594C"/>
    <w:rsid w:val="007A59B0"/>
    <w:rsid w:val="007A5D60"/>
    <w:rsid w:val="007A655C"/>
    <w:rsid w:val="007A65D9"/>
    <w:rsid w:val="007A67DD"/>
    <w:rsid w:val="007A6D21"/>
    <w:rsid w:val="007A71D7"/>
    <w:rsid w:val="007A76B8"/>
    <w:rsid w:val="007B0990"/>
    <w:rsid w:val="007B0A53"/>
    <w:rsid w:val="007B10C8"/>
    <w:rsid w:val="007B1360"/>
    <w:rsid w:val="007B243E"/>
    <w:rsid w:val="007B2B83"/>
    <w:rsid w:val="007B2C86"/>
    <w:rsid w:val="007B2FD3"/>
    <w:rsid w:val="007B3226"/>
    <w:rsid w:val="007B34D0"/>
    <w:rsid w:val="007B3A8A"/>
    <w:rsid w:val="007B3F60"/>
    <w:rsid w:val="007B3FDA"/>
    <w:rsid w:val="007B417F"/>
    <w:rsid w:val="007B567B"/>
    <w:rsid w:val="007B5985"/>
    <w:rsid w:val="007B5DD0"/>
    <w:rsid w:val="007B5EA5"/>
    <w:rsid w:val="007B5EEE"/>
    <w:rsid w:val="007B5F50"/>
    <w:rsid w:val="007B6251"/>
    <w:rsid w:val="007B62DC"/>
    <w:rsid w:val="007B6AC2"/>
    <w:rsid w:val="007B6C11"/>
    <w:rsid w:val="007B6C1E"/>
    <w:rsid w:val="007B6C68"/>
    <w:rsid w:val="007B7227"/>
    <w:rsid w:val="007B7491"/>
    <w:rsid w:val="007B7F91"/>
    <w:rsid w:val="007C08C6"/>
    <w:rsid w:val="007C0F28"/>
    <w:rsid w:val="007C1181"/>
    <w:rsid w:val="007C126D"/>
    <w:rsid w:val="007C1465"/>
    <w:rsid w:val="007C170E"/>
    <w:rsid w:val="007C1767"/>
    <w:rsid w:val="007C1EB0"/>
    <w:rsid w:val="007C24A5"/>
    <w:rsid w:val="007C2F15"/>
    <w:rsid w:val="007C336C"/>
    <w:rsid w:val="007C33D8"/>
    <w:rsid w:val="007C3DEA"/>
    <w:rsid w:val="007C404C"/>
    <w:rsid w:val="007C4B84"/>
    <w:rsid w:val="007C550F"/>
    <w:rsid w:val="007C5CF7"/>
    <w:rsid w:val="007C646F"/>
    <w:rsid w:val="007C6593"/>
    <w:rsid w:val="007C6663"/>
    <w:rsid w:val="007C6B68"/>
    <w:rsid w:val="007C6C79"/>
    <w:rsid w:val="007C6E90"/>
    <w:rsid w:val="007C72E9"/>
    <w:rsid w:val="007C7383"/>
    <w:rsid w:val="007C74CF"/>
    <w:rsid w:val="007C7916"/>
    <w:rsid w:val="007C79F8"/>
    <w:rsid w:val="007D0376"/>
    <w:rsid w:val="007D0696"/>
    <w:rsid w:val="007D0D3A"/>
    <w:rsid w:val="007D0D9A"/>
    <w:rsid w:val="007D139F"/>
    <w:rsid w:val="007D199B"/>
    <w:rsid w:val="007D3675"/>
    <w:rsid w:val="007D3AF6"/>
    <w:rsid w:val="007D3E48"/>
    <w:rsid w:val="007D4CF2"/>
    <w:rsid w:val="007D4D2D"/>
    <w:rsid w:val="007D5074"/>
    <w:rsid w:val="007D583B"/>
    <w:rsid w:val="007D58E5"/>
    <w:rsid w:val="007D5E08"/>
    <w:rsid w:val="007D69D9"/>
    <w:rsid w:val="007D6ECF"/>
    <w:rsid w:val="007D6F7A"/>
    <w:rsid w:val="007D6FDB"/>
    <w:rsid w:val="007D7175"/>
    <w:rsid w:val="007D7522"/>
    <w:rsid w:val="007D7B6A"/>
    <w:rsid w:val="007E08D6"/>
    <w:rsid w:val="007E08D7"/>
    <w:rsid w:val="007E09DF"/>
    <w:rsid w:val="007E0E52"/>
    <w:rsid w:val="007E1076"/>
    <w:rsid w:val="007E108A"/>
    <w:rsid w:val="007E13D0"/>
    <w:rsid w:val="007E1495"/>
    <w:rsid w:val="007E17B7"/>
    <w:rsid w:val="007E1BA5"/>
    <w:rsid w:val="007E1FC0"/>
    <w:rsid w:val="007E2390"/>
    <w:rsid w:val="007E26CA"/>
    <w:rsid w:val="007E2DFB"/>
    <w:rsid w:val="007E30B8"/>
    <w:rsid w:val="007E33BC"/>
    <w:rsid w:val="007E3409"/>
    <w:rsid w:val="007E3957"/>
    <w:rsid w:val="007E3CF9"/>
    <w:rsid w:val="007E3F3B"/>
    <w:rsid w:val="007E3F8C"/>
    <w:rsid w:val="007E4681"/>
    <w:rsid w:val="007E4FD0"/>
    <w:rsid w:val="007E522C"/>
    <w:rsid w:val="007E5967"/>
    <w:rsid w:val="007E5E5E"/>
    <w:rsid w:val="007E6076"/>
    <w:rsid w:val="007E6228"/>
    <w:rsid w:val="007E62DD"/>
    <w:rsid w:val="007E6318"/>
    <w:rsid w:val="007E64C3"/>
    <w:rsid w:val="007E6560"/>
    <w:rsid w:val="007E674C"/>
    <w:rsid w:val="007E6A68"/>
    <w:rsid w:val="007E6F96"/>
    <w:rsid w:val="007E7686"/>
    <w:rsid w:val="007E7912"/>
    <w:rsid w:val="007E796A"/>
    <w:rsid w:val="007E79A2"/>
    <w:rsid w:val="007F015E"/>
    <w:rsid w:val="007F09F1"/>
    <w:rsid w:val="007F17B0"/>
    <w:rsid w:val="007F193C"/>
    <w:rsid w:val="007F1AF0"/>
    <w:rsid w:val="007F1B3E"/>
    <w:rsid w:val="007F1F0B"/>
    <w:rsid w:val="007F1F82"/>
    <w:rsid w:val="007F255E"/>
    <w:rsid w:val="007F2E0F"/>
    <w:rsid w:val="007F33C6"/>
    <w:rsid w:val="007F3744"/>
    <w:rsid w:val="007F38C5"/>
    <w:rsid w:val="007F3CDE"/>
    <w:rsid w:val="007F3FA6"/>
    <w:rsid w:val="007F497B"/>
    <w:rsid w:val="007F5DC7"/>
    <w:rsid w:val="007F610F"/>
    <w:rsid w:val="007F688B"/>
    <w:rsid w:val="007F6C40"/>
    <w:rsid w:val="007F6D1A"/>
    <w:rsid w:val="007F6D7C"/>
    <w:rsid w:val="007F752A"/>
    <w:rsid w:val="007F790F"/>
    <w:rsid w:val="00800A04"/>
    <w:rsid w:val="00801936"/>
    <w:rsid w:val="00802726"/>
    <w:rsid w:val="00802857"/>
    <w:rsid w:val="00802FC4"/>
    <w:rsid w:val="0080321C"/>
    <w:rsid w:val="00803575"/>
    <w:rsid w:val="00803BD6"/>
    <w:rsid w:val="00803E9C"/>
    <w:rsid w:val="00804076"/>
    <w:rsid w:val="008045FA"/>
    <w:rsid w:val="00804A5B"/>
    <w:rsid w:val="00804AA4"/>
    <w:rsid w:val="00804BD6"/>
    <w:rsid w:val="00804C67"/>
    <w:rsid w:val="00805388"/>
    <w:rsid w:val="00805515"/>
    <w:rsid w:val="008059FA"/>
    <w:rsid w:val="00805EAC"/>
    <w:rsid w:val="00805F17"/>
    <w:rsid w:val="0080668A"/>
    <w:rsid w:val="00806885"/>
    <w:rsid w:val="008068E2"/>
    <w:rsid w:val="008070E9"/>
    <w:rsid w:val="00807188"/>
    <w:rsid w:val="0080769C"/>
    <w:rsid w:val="00807869"/>
    <w:rsid w:val="00807945"/>
    <w:rsid w:val="00807A24"/>
    <w:rsid w:val="00810201"/>
    <w:rsid w:val="008105E5"/>
    <w:rsid w:val="008106E2"/>
    <w:rsid w:val="00810AD7"/>
    <w:rsid w:val="008111A7"/>
    <w:rsid w:val="0081185A"/>
    <w:rsid w:val="00811CD9"/>
    <w:rsid w:val="00812009"/>
    <w:rsid w:val="008124C2"/>
    <w:rsid w:val="00812898"/>
    <w:rsid w:val="00812972"/>
    <w:rsid w:val="0081376C"/>
    <w:rsid w:val="0081383D"/>
    <w:rsid w:val="00813EFC"/>
    <w:rsid w:val="00814BBC"/>
    <w:rsid w:val="00814DAE"/>
    <w:rsid w:val="00814E9B"/>
    <w:rsid w:val="008154F0"/>
    <w:rsid w:val="008159B7"/>
    <w:rsid w:val="008161DA"/>
    <w:rsid w:val="00816384"/>
    <w:rsid w:val="00816703"/>
    <w:rsid w:val="00817245"/>
    <w:rsid w:val="0081799D"/>
    <w:rsid w:val="008179CF"/>
    <w:rsid w:val="008179F8"/>
    <w:rsid w:val="00817B44"/>
    <w:rsid w:val="0082060C"/>
    <w:rsid w:val="00820774"/>
    <w:rsid w:val="0082089B"/>
    <w:rsid w:val="0082138B"/>
    <w:rsid w:val="008213D7"/>
    <w:rsid w:val="00821437"/>
    <w:rsid w:val="00821B2B"/>
    <w:rsid w:val="00822284"/>
    <w:rsid w:val="00822528"/>
    <w:rsid w:val="00822635"/>
    <w:rsid w:val="008227AF"/>
    <w:rsid w:val="00822858"/>
    <w:rsid w:val="0082335B"/>
    <w:rsid w:val="008233F4"/>
    <w:rsid w:val="00823610"/>
    <w:rsid w:val="0082388D"/>
    <w:rsid w:val="0082394C"/>
    <w:rsid w:val="0082395C"/>
    <w:rsid w:val="00823AF7"/>
    <w:rsid w:val="00823D31"/>
    <w:rsid w:val="00824109"/>
    <w:rsid w:val="00824FE7"/>
    <w:rsid w:val="00825118"/>
    <w:rsid w:val="008253A9"/>
    <w:rsid w:val="0082549F"/>
    <w:rsid w:val="0082566D"/>
    <w:rsid w:val="008256C7"/>
    <w:rsid w:val="008267C9"/>
    <w:rsid w:val="00826C89"/>
    <w:rsid w:val="00827469"/>
    <w:rsid w:val="008274D8"/>
    <w:rsid w:val="008277C9"/>
    <w:rsid w:val="00827826"/>
    <w:rsid w:val="0082789F"/>
    <w:rsid w:val="00827AF1"/>
    <w:rsid w:val="00830156"/>
    <w:rsid w:val="008302B9"/>
    <w:rsid w:val="008304C1"/>
    <w:rsid w:val="00830C77"/>
    <w:rsid w:val="00830F35"/>
    <w:rsid w:val="00831273"/>
    <w:rsid w:val="008312BC"/>
    <w:rsid w:val="0083194E"/>
    <w:rsid w:val="00831B7B"/>
    <w:rsid w:val="00831C76"/>
    <w:rsid w:val="00832D40"/>
    <w:rsid w:val="008330DB"/>
    <w:rsid w:val="00833411"/>
    <w:rsid w:val="0083365A"/>
    <w:rsid w:val="00833F86"/>
    <w:rsid w:val="00834295"/>
    <w:rsid w:val="0083429A"/>
    <w:rsid w:val="008342F6"/>
    <w:rsid w:val="008343BA"/>
    <w:rsid w:val="0083497E"/>
    <w:rsid w:val="00834C21"/>
    <w:rsid w:val="00834E10"/>
    <w:rsid w:val="00835129"/>
    <w:rsid w:val="008353DB"/>
    <w:rsid w:val="008359EC"/>
    <w:rsid w:val="00835B06"/>
    <w:rsid w:val="00835C4F"/>
    <w:rsid w:val="008361EF"/>
    <w:rsid w:val="008366B2"/>
    <w:rsid w:val="0083688A"/>
    <w:rsid w:val="00837523"/>
    <w:rsid w:val="00837798"/>
    <w:rsid w:val="00837A0F"/>
    <w:rsid w:val="008403B9"/>
    <w:rsid w:val="008405CE"/>
    <w:rsid w:val="00840F8F"/>
    <w:rsid w:val="00841936"/>
    <w:rsid w:val="008420EA"/>
    <w:rsid w:val="0084256B"/>
    <w:rsid w:val="0084346C"/>
    <w:rsid w:val="00843903"/>
    <w:rsid w:val="00843C96"/>
    <w:rsid w:val="00843DF3"/>
    <w:rsid w:val="008440AA"/>
    <w:rsid w:val="008441C7"/>
    <w:rsid w:val="008443C4"/>
    <w:rsid w:val="00844488"/>
    <w:rsid w:val="00844738"/>
    <w:rsid w:val="008447E7"/>
    <w:rsid w:val="00844A19"/>
    <w:rsid w:val="00844EB1"/>
    <w:rsid w:val="00845263"/>
    <w:rsid w:val="00845F46"/>
    <w:rsid w:val="008464CD"/>
    <w:rsid w:val="0084656C"/>
    <w:rsid w:val="00846B0F"/>
    <w:rsid w:val="00846B9D"/>
    <w:rsid w:val="0084738E"/>
    <w:rsid w:val="0084759D"/>
    <w:rsid w:val="00847B32"/>
    <w:rsid w:val="00850BA5"/>
    <w:rsid w:val="00850C5A"/>
    <w:rsid w:val="00850D0D"/>
    <w:rsid w:val="00850E86"/>
    <w:rsid w:val="00850E8C"/>
    <w:rsid w:val="0085128A"/>
    <w:rsid w:val="00851636"/>
    <w:rsid w:val="008527EA"/>
    <w:rsid w:val="0085286C"/>
    <w:rsid w:val="00852937"/>
    <w:rsid w:val="00852D97"/>
    <w:rsid w:val="008530EE"/>
    <w:rsid w:val="00853692"/>
    <w:rsid w:val="008537E2"/>
    <w:rsid w:val="00853A93"/>
    <w:rsid w:val="00853B60"/>
    <w:rsid w:val="00853EBA"/>
    <w:rsid w:val="00853F96"/>
    <w:rsid w:val="008542AE"/>
    <w:rsid w:val="0085498E"/>
    <w:rsid w:val="00854AFE"/>
    <w:rsid w:val="00855331"/>
    <w:rsid w:val="00855D33"/>
    <w:rsid w:val="00856A02"/>
    <w:rsid w:val="00856BC0"/>
    <w:rsid w:val="00856C9F"/>
    <w:rsid w:val="00856D6B"/>
    <w:rsid w:val="00857598"/>
    <w:rsid w:val="0085794A"/>
    <w:rsid w:val="00860144"/>
    <w:rsid w:val="008604EB"/>
    <w:rsid w:val="0086079F"/>
    <w:rsid w:val="008609BB"/>
    <w:rsid w:val="00860A66"/>
    <w:rsid w:val="00860E0B"/>
    <w:rsid w:val="00861186"/>
    <w:rsid w:val="008612BE"/>
    <w:rsid w:val="0086130F"/>
    <w:rsid w:val="00861E9D"/>
    <w:rsid w:val="008622EE"/>
    <w:rsid w:val="0086287B"/>
    <w:rsid w:val="00862C97"/>
    <w:rsid w:val="00863199"/>
    <w:rsid w:val="00863ADC"/>
    <w:rsid w:val="0086419F"/>
    <w:rsid w:val="00864658"/>
    <w:rsid w:val="008646D4"/>
    <w:rsid w:val="0086492C"/>
    <w:rsid w:val="00864CBF"/>
    <w:rsid w:val="00864FF3"/>
    <w:rsid w:val="00865550"/>
    <w:rsid w:val="00865BA2"/>
    <w:rsid w:val="008661DF"/>
    <w:rsid w:val="00866253"/>
    <w:rsid w:val="008662D6"/>
    <w:rsid w:val="00866351"/>
    <w:rsid w:val="008664F9"/>
    <w:rsid w:val="008665D5"/>
    <w:rsid w:val="008665DE"/>
    <w:rsid w:val="00866FEC"/>
    <w:rsid w:val="008671F2"/>
    <w:rsid w:val="00867DE4"/>
    <w:rsid w:val="00870045"/>
    <w:rsid w:val="0087032F"/>
    <w:rsid w:val="008708D2"/>
    <w:rsid w:val="00870977"/>
    <w:rsid w:val="00870E17"/>
    <w:rsid w:val="0087181E"/>
    <w:rsid w:val="008719C5"/>
    <w:rsid w:val="00871C99"/>
    <w:rsid w:val="00872227"/>
    <w:rsid w:val="0087279F"/>
    <w:rsid w:val="008727D4"/>
    <w:rsid w:val="00872C48"/>
    <w:rsid w:val="00872DFB"/>
    <w:rsid w:val="00873068"/>
    <w:rsid w:val="0087366F"/>
    <w:rsid w:val="008738E1"/>
    <w:rsid w:val="0087394D"/>
    <w:rsid w:val="00874194"/>
    <w:rsid w:val="00874C07"/>
    <w:rsid w:val="008751A8"/>
    <w:rsid w:val="0087590C"/>
    <w:rsid w:val="0087595C"/>
    <w:rsid w:val="00876F61"/>
    <w:rsid w:val="00877B76"/>
    <w:rsid w:val="00877DD2"/>
    <w:rsid w:val="0088099E"/>
    <w:rsid w:val="00881376"/>
    <w:rsid w:val="00881587"/>
    <w:rsid w:val="00881B4D"/>
    <w:rsid w:val="00881E11"/>
    <w:rsid w:val="008821B0"/>
    <w:rsid w:val="00882894"/>
    <w:rsid w:val="00882AC7"/>
    <w:rsid w:val="00882D8A"/>
    <w:rsid w:val="008837D3"/>
    <w:rsid w:val="00883A9F"/>
    <w:rsid w:val="00883BE1"/>
    <w:rsid w:val="0088415D"/>
    <w:rsid w:val="0088418D"/>
    <w:rsid w:val="0088463B"/>
    <w:rsid w:val="00884B35"/>
    <w:rsid w:val="00884F58"/>
    <w:rsid w:val="00884FB4"/>
    <w:rsid w:val="0088549A"/>
    <w:rsid w:val="00885BAD"/>
    <w:rsid w:val="00885BE0"/>
    <w:rsid w:val="00885DDA"/>
    <w:rsid w:val="008862FB"/>
    <w:rsid w:val="0088665D"/>
    <w:rsid w:val="00886DF5"/>
    <w:rsid w:val="00887C1A"/>
    <w:rsid w:val="0089079A"/>
    <w:rsid w:val="008909EB"/>
    <w:rsid w:val="00890E33"/>
    <w:rsid w:val="008913FC"/>
    <w:rsid w:val="00891920"/>
    <w:rsid w:val="0089193B"/>
    <w:rsid w:val="00891AFE"/>
    <w:rsid w:val="00891CD6"/>
    <w:rsid w:val="00892223"/>
    <w:rsid w:val="00892409"/>
    <w:rsid w:val="008924A6"/>
    <w:rsid w:val="00892620"/>
    <w:rsid w:val="008930E3"/>
    <w:rsid w:val="008935C8"/>
    <w:rsid w:val="00893E20"/>
    <w:rsid w:val="008944A6"/>
    <w:rsid w:val="0089488A"/>
    <w:rsid w:val="00894963"/>
    <w:rsid w:val="00894B3E"/>
    <w:rsid w:val="00894B81"/>
    <w:rsid w:val="00894C4F"/>
    <w:rsid w:val="0089598B"/>
    <w:rsid w:val="00895BEE"/>
    <w:rsid w:val="00895D06"/>
    <w:rsid w:val="00896013"/>
    <w:rsid w:val="0089627F"/>
    <w:rsid w:val="00896433"/>
    <w:rsid w:val="00897014"/>
    <w:rsid w:val="00897286"/>
    <w:rsid w:val="008974C5"/>
    <w:rsid w:val="00897B29"/>
    <w:rsid w:val="008A004A"/>
    <w:rsid w:val="008A08C6"/>
    <w:rsid w:val="008A10B7"/>
    <w:rsid w:val="008A13BC"/>
    <w:rsid w:val="008A141D"/>
    <w:rsid w:val="008A2C29"/>
    <w:rsid w:val="008A311C"/>
    <w:rsid w:val="008A321B"/>
    <w:rsid w:val="008A32DD"/>
    <w:rsid w:val="008A3B4B"/>
    <w:rsid w:val="008A3B75"/>
    <w:rsid w:val="008A49E4"/>
    <w:rsid w:val="008A4BF7"/>
    <w:rsid w:val="008A58F0"/>
    <w:rsid w:val="008A599D"/>
    <w:rsid w:val="008A5A1F"/>
    <w:rsid w:val="008A5DB0"/>
    <w:rsid w:val="008A6120"/>
    <w:rsid w:val="008A618D"/>
    <w:rsid w:val="008A639E"/>
    <w:rsid w:val="008A68EF"/>
    <w:rsid w:val="008A6EBB"/>
    <w:rsid w:val="008A778F"/>
    <w:rsid w:val="008A7F09"/>
    <w:rsid w:val="008A7FB2"/>
    <w:rsid w:val="008A7FFC"/>
    <w:rsid w:val="008B18CF"/>
    <w:rsid w:val="008B1B50"/>
    <w:rsid w:val="008B2F6B"/>
    <w:rsid w:val="008B31AC"/>
    <w:rsid w:val="008B3E9C"/>
    <w:rsid w:val="008B43EE"/>
    <w:rsid w:val="008B47D8"/>
    <w:rsid w:val="008B4C20"/>
    <w:rsid w:val="008B4CBA"/>
    <w:rsid w:val="008B4EEA"/>
    <w:rsid w:val="008B4F76"/>
    <w:rsid w:val="008B5081"/>
    <w:rsid w:val="008B51B7"/>
    <w:rsid w:val="008B565B"/>
    <w:rsid w:val="008B5EF8"/>
    <w:rsid w:val="008B643C"/>
    <w:rsid w:val="008B66AA"/>
    <w:rsid w:val="008B68A4"/>
    <w:rsid w:val="008B6E30"/>
    <w:rsid w:val="008B6FC1"/>
    <w:rsid w:val="008B730F"/>
    <w:rsid w:val="008B7337"/>
    <w:rsid w:val="008B73CB"/>
    <w:rsid w:val="008B7840"/>
    <w:rsid w:val="008B7A23"/>
    <w:rsid w:val="008B7C4B"/>
    <w:rsid w:val="008C0542"/>
    <w:rsid w:val="008C07D3"/>
    <w:rsid w:val="008C0ED2"/>
    <w:rsid w:val="008C10F9"/>
    <w:rsid w:val="008C16B7"/>
    <w:rsid w:val="008C1B29"/>
    <w:rsid w:val="008C1F0C"/>
    <w:rsid w:val="008C2214"/>
    <w:rsid w:val="008C3292"/>
    <w:rsid w:val="008C32CB"/>
    <w:rsid w:val="008C32E0"/>
    <w:rsid w:val="008C364D"/>
    <w:rsid w:val="008C477B"/>
    <w:rsid w:val="008C48A5"/>
    <w:rsid w:val="008C4B17"/>
    <w:rsid w:val="008C4CB4"/>
    <w:rsid w:val="008C537B"/>
    <w:rsid w:val="008C5614"/>
    <w:rsid w:val="008C5EA0"/>
    <w:rsid w:val="008C5F7C"/>
    <w:rsid w:val="008C6152"/>
    <w:rsid w:val="008C62AE"/>
    <w:rsid w:val="008C64C5"/>
    <w:rsid w:val="008C6B39"/>
    <w:rsid w:val="008C6DFF"/>
    <w:rsid w:val="008C7E26"/>
    <w:rsid w:val="008D04A4"/>
    <w:rsid w:val="008D0ADF"/>
    <w:rsid w:val="008D14D8"/>
    <w:rsid w:val="008D1973"/>
    <w:rsid w:val="008D19C1"/>
    <w:rsid w:val="008D1AF5"/>
    <w:rsid w:val="008D1E90"/>
    <w:rsid w:val="008D2D55"/>
    <w:rsid w:val="008D2E4C"/>
    <w:rsid w:val="008D2F23"/>
    <w:rsid w:val="008D2FF4"/>
    <w:rsid w:val="008D35D6"/>
    <w:rsid w:val="008D3C1B"/>
    <w:rsid w:val="008D3E0C"/>
    <w:rsid w:val="008D3E1D"/>
    <w:rsid w:val="008D405F"/>
    <w:rsid w:val="008D4166"/>
    <w:rsid w:val="008D46AD"/>
    <w:rsid w:val="008D490F"/>
    <w:rsid w:val="008D551F"/>
    <w:rsid w:val="008D614B"/>
    <w:rsid w:val="008D6354"/>
    <w:rsid w:val="008D65F5"/>
    <w:rsid w:val="008D6B2A"/>
    <w:rsid w:val="008D70CF"/>
    <w:rsid w:val="008D7A62"/>
    <w:rsid w:val="008D7B20"/>
    <w:rsid w:val="008D7D28"/>
    <w:rsid w:val="008D7E71"/>
    <w:rsid w:val="008E07EE"/>
    <w:rsid w:val="008E20A8"/>
    <w:rsid w:val="008E2508"/>
    <w:rsid w:val="008E2AA4"/>
    <w:rsid w:val="008E3556"/>
    <w:rsid w:val="008E37FA"/>
    <w:rsid w:val="008E39F3"/>
    <w:rsid w:val="008E40FF"/>
    <w:rsid w:val="008E41C8"/>
    <w:rsid w:val="008E43C2"/>
    <w:rsid w:val="008E4533"/>
    <w:rsid w:val="008E4591"/>
    <w:rsid w:val="008E4ADC"/>
    <w:rsid w:val="008E4D21"/>
    <w:rsid w:val="008E5283"/>
    <w:rsid w:val="008E5301"/>
    <w:rsid w:val="008E5497"/>
    <w:rsid w:val="008E566E"/>
    <w:rsid w:val="008E6098"/>
    <w:rsid w:val="008E61BA"/>
    <w:rsid w:val="008E63F8"/>
    <w:rsid w:val="008E6901"/>
    <w:rsid w:val="008E6B0B"/>
    <w:rsid w:val="008E6C36"/>
    <w:rsid w:val="008E6CF0"/>
    <w:rsid w:val="008E6F60"/>
    <w:rsid w:val="008E7505"/>
    <w:rsid w:val="008E7891"/>
    <w:rsid w:val="008E7911"/>
    <w:rsid w:val="008E7B9C"/>
    <w:rsid w:val="008F00E4"/>
    <w:rsid w:val="008F0504"/>
    <w:rsid w:val="008F0647"/>
    <w:rsid w:val="008F06A3"/>
    <w:rsid w:val="008F0E65"/>
    <w:rsid w:val="008F13FF"/>
    <w:rsid w:val="008F187F"/>
    <w:rsid w:val="008F1CED"/>
    <w:rsid w:val="008F2312"/>
    <w:rsid w:val="008F245A"/>
    <w:rsid w:val="008F296F"/>
    <w:rsid w:val="008F30D5"/>
    <w:rsid w:val="008F3107"/>
    <w:rsid w:val="008F369C"/>
    <w:rsid w:val="008F39B6"/>
    <w:rsid w:val="008F3D7D"/>
    <w:rsid w:val="008F45E7"/>
    <w:rsid w:val="008F4F0D"/>
    <w:rsid w:val="008F50C4"/>
    <w:rsid w:val="008F52A5"/>
    <w:rsid w:val="008F54BA"/>
    <w:rsid w:val="008F5871"/>
    <w:rsid w:val="008F59BF"/>
    <w:rsid w:val="008F6961"/>
    <w:rsid w:val="008F7176"/>
    <w:rsid w:val="008F7414"/>
    <w:rsid w:val="008F77F6"/>
    <w:rsid w:val="00900C5F"/>
    <w:rsid w:val="00900F0E"/>
    <w:rsid w:val="009015F5"/>
    <w:rsid w:val="009016BA"/>
    <w:rsid w:val="00901AF8"/>
    <w:rsid w:val="00901B69"/>
    <w:rsid w:val="009021F1"/>
    <w:rsid w:val="009022CE"/>
    <w:rsid w:val="009025A1"/>
    <w:rsid w:val="00902D24"/>
    <w:rsid w:val="00903096"/>
    <w:rsid w:val="00903968"/>
    <w:rsid w:val="009039B3"/>
    <w:rsid w:val="00903F0B"/>
    <w:rsid w:val="00903FFA"/>
    <w:rsid w:val="009044BB"/>
    <w:rsid w:val="00904623"/>
    <w:rsid w:val="00904E51"/>
    <w:rsid w:val="00904F83"/>
    <w:rsid w:val="009053F8"/>
    <w:rsid w:val="009057B0"/>
    <w:rsid w:val="00905901"/>
    <w:rsid w:val="0090605D"/>
    <w:rsid w:val="00906061"/>
    <w:rsid w:val="00906920"/>
    <w:rsid w:val="009069EE"/>
    <w:rsid w:val="00906A37"/>
    <w:rsid w:val="00906C2A"/>
    <w:rsid w:val="00906E04"/>
    <w:rsid w:val="00906E12"/>
    <w:rsid w:val="00906EAB"/>
    <w:rsid w:val="0090722A"/>
    <w:rsid w:val="009076CF"/>
    <w:rsid w:val="00907B62"/>
    <w:rsid w:val="00907BB7"/>
    <w:rsid w:val="009100AF"/>
    <w:rsid w:val="00910796"/>
    <w:rsid w:val="009109E9"/>
    <w:rsid w:val="009112A9"/>
    <w:rsid w:val="00911778"/>
    <w:rsid w:val="009118A8"/>
    <w:rsid w:val="00911941"/>
    <w:rsid w:val="00911CF9"/>
    <w:rsid w:val="0091208D"/>
    <w:rsid w:val="009123F5"/>
    <w:rsid w:val="0091252A"/>
    <w:rsid w:val="0091282F"/>
    <w:rsid w:val="00913451"/>
    <w:rsid w:val="00913762"/>
    <w:rsid w:val="009139F0"/>
    <w:rsid w:val="00914756"/>
    <w:rsid w:val="00914BA4"/>
    <w:rsid w:val="00915720"/>
    <w:rsid w:val="0091579F"/>
    <w:rsid w:val="0091597B"/>
    <w:rsid w:val="00915B7E"/>
    <w:rsid w:val="0091615F"/>
    <w:rsid w:val="00916556"/>
    <w:rsid w:val="0091661D"/>
    <w:rsid w:val="00916F95"/>
    <w:rsid w:val="009176E6"/>
    <w:rsid w:val="009179E8"/>
    <w:rsid w:val="00917B68"/>
    <w:rsid w:val="00917E88"/>
    <w:rsid w:val="0092035E"/>
    <w:rsid w:val="009203FA"/>
    <w:rsid w:val="009204E4"/>
    <w:rsid w:val="009205BA"/>
    <w:rsid w:val="00920A2F"/>
    <w:rsid w:val="00920DCF"/>
    <w:rsid w:val="00920E7F"/>
    <w:rsid w:val="00921128"/>
    <w:rsid w:val="00921156"/>
    <w:rsid w:val="0092131F"/>
    <w:rsid w:val="009213AB"/>
    <w:rsid w:val="00921402"/>
    <w:rsid w:val="00921870"/>
    <w:rsid w:val="00921A29"/>
    <w:rsid w:val="00921BB7"/>
    <w:rsid w:val="00921D85"/>
    <w:rsid w:val="00921D99"/>
    <w:rsid w:val="0092202E"/>
    <w:rsid w:val="009225D3"/>
    <w:rsid w:val="00922838"/>
    <w:rsid w:val="0092333E"/>
    <w:rsid w:val="009233FD"/>
    <w:rsid w:val="009234BD"/>
    <w:rsid w:val="00923A9B"/>
    <w:rsid w:val="00923B44"/>
    <w:rsid w:val="00923BC5"/>
    <w:rsid w:val="00923CA7"/>
    <w:rsid w:val="00923CCB"/>
    <w:rsid w:val="00923F98"/>
    <w:rsid w:val="009241D7"/>
    <w:rsid w:val="00924A61"/>
    <w:rsid w:val="00924EBA"/>
    <w:rsid w:val="009259F5"/>
    <w:rsid w:val="00925B06"/>
    <w:rsid w:val="009264E2"/>
    <w:rsid w:val="00926E97"/>
    <w:rsid w:val="00927444"/>
    <w:rsid w:val="00927C2F"/>
    <w:rsid w:val="009302B4"/>
    <w:rsid w:val="009309EA"/>
    <w:rsid w:val="00930B4B"/>
    <w:rsid w:val="009312BF"/>
    <w:rsid w:val="00931756"/>
    <w:rsid w:val="009319FB"/>
    <w:rsid w:val="00931BB6"/>
    <w:rsid w:val="00931CFD"/>
    <w:rsid w:val="0093215F"/>
    <w:rsid w:val="009321AE"/>
    <w:rsid w:val="009321B1"/>
    <w:rsid w:val="00932645"/>
    <w:rsid w:val="00932F3D"/>
    <w:rsid w:val="0093324B"/>
    <w:rsid w:val="009335CA"/>
    <w:rsid w:val="00933C77"/>
    <w:rsid w:val="009347DE"/>
    <w:rsid w:val="0093487B"/>
    <w:rsid w:val="00934AE1"/>
    <w:rsid w:val="00934B1D"/>
    <w:rsid w:val="00934BE9"/>
    <w:rsid w:val="00934DBD"/>
    <w:rsid w:val="00934F18"/>
    <w:rsid w:val="0093501B"/>
    <w:rsid w:val="00935150"/>
    <w:rsid w:val="0093558D"/>
    <w:rsid w:val="00935E90"/>
    <w:rsid w:val="00936087"/>
    <w:rsid w:val="00936102"/>
    <w:rsid w:val="0093635A"/>
    <w:rsid w:val="0093711B"/>
    <w:rsid w:val="00937176"/>
    <w:rsid w:val="00937B86"/>
    <w:rsid w:val="00940058"/>
    <w:rsid w:val="009401C9"/>
    <w:rsid w:val="00941365"/>
    <w:rsid w:val="009414E9"/>
    <w:rsid w:val="00941682"/>
    <w:rsid w:val="0094192A"/>
    <w:rsid w:val="00942756"/>
    <w:rsid w:val="00942776"/>
    <w:rsid w:val="00942948"/>
    <w:rsid w:val="00942BCB"/>
    <w:rsid w:val="00943094"/>
    <w:rsid w:val="0094361F"/>
    <w:rsid w:val="00943A41"/>
    <w:rsid w:val="00943BAF"/>
    <w:rsid w:val="00943ED9"/>
    <w:rsid w:val="00944365"/>
    <w:rsid w:val="00944B32"/>
    <w:rsid w:val="00944DB5"/>
    <w:rsid w:val="009454A2"/>
    <w:rsid w:val="00945FF1"/>
    <w:rsid w:val="009463FF"/>
    <w:rsid w:val="00946475"/>
    <w:rsid w:val="009466C0"/>
    <w:rsid w:val="00946A38"/>
    <w:rsid w:val="00946DEB"/>
    <w:rsid w:val="00947926"/>
    <w:rsid w:val="009479D6"/>
    <w:rsid w:val="0095010D"/>
    <w:rsid w:val="009501DD"/>
    <w:rsid w:val="0095022D"/>
    <w:rsid w:val="009508FE"/>
    <w:rsid w:val="00950A10"/>
    <w:rsid w:val="00950AE8"/>
    <w:rsid w:val="00950BF2"/>
    <w:rsid w:val="00951569"/>
    <w:rsid w:val="00951AE8"/>
    <w:rsid w:val="0095272E"/>
    <w:rsid w:val="0095293D"/>
    <w:rsid w:val="00952979"/>
    <w:rsid w:val="00952F87"/>
    <w:rsid w:val="00953545"/>
    <w:rsid w:val="009538B6"/>
    <w:rsid w:val="00953DED"/>
    <w:rsid w:val="0095449E"/>
    <w:rsid w:val="00954A64"/>
    <w:rsid w:val="00954D1B"/>
    <w:rsid w:val="009550A2"/>
    <w:rsid w:val="00955428"/>
    <w:rsid w:val="00955690"/>
    <w:rsid w:val="00955942"/>
    <w:rsid w:val="00955B0A"/>
    <w:rsid w:val="00955EF7"/>
    <w:rsid w:val="00956178"/>
    <w:rsid w:val="009563FA"/>
    <w:rsid w:val="0095647D"/>
    <w:rsid w:val="009566B1"/>
    <w:rsid w:val="009568F7"/>
    <w:rsid w:val="009569AD"/>
    <w:rsid w:val="00956AB7"/>
    <w:rsid w:val="00956B3C"/>
    <w:rsid w:val="00956F70"/>
    <w:rsid w:val="00957402"/>
    <w:rsid w:val="0095744D"/>
    <w:rsid w:val="00957A58"/>
    <w:rsid w:val="00957E52"/>
    <w:rsid w:val="00957FD8"/>
    <w:rsid w:val="00960155"/>
    <w:rsid w:val="009605EE"/>
    <w:rsid w:val="00960BF2"/>
    <w:rsid w:val="00960D9A"/>
    <w:rsid w:val="00960FF0"/>
    <w:rsid w:val="00961D27"/>
    <w:rsid w:val="00961D4C"/>
    <w:rsid w:val="00962656"/>
    <w:rsid w:val="009626CD"/>
    <w:rsid w:val="0096319E"/>
    <w:rsid w:val="00963677"/>
    <w:rsid w:val="0096385F"/>
    <w:rsid w:val="00964C6E"/>
    <w:rsid w:val="00964E95"/>
    <w:rsid w:val="0096516C"/>
    <w:rsid w:val="009651F3"/>
    <w:rsid w:val="009652E8"/>
    <w:rsid w:val="00965E7B"/>
    <w:rsid w:val="0096616C"/>
    <w:rsid w:val="009663A3"/>
    <w:rsid w:val="00966417"/>
    <w:rsid w:val="00966449"/>
    <w:rsid w:val="0096662C"/>
    <w:rsid w:val="00967D51"/>
    <w:rsid w:val="00967D90"/>
    <w:rsid w:val="00970009"/>
    <w:rsid w:val="009702E2"/>
    <w:rsid w:val="0097040A"/>
    <w:rsid w:val="00970437"/>
    <w:rsid w:val="0097072C"/>
    <w:rsid w:val="00970840"/>
    <w:rsid w:val="00970AB2"/>
    <w:rsid w:val="00970B6A"/>
    <w:rsid w:val="00970CC3"/>
    <w:rsid w:val="00970EE3"/>
    <w:rsid w:val="00971269"/>
    <w:rsid w:val="0097145D"/>
    <w:rsid w:val="00971764"/>
    <w:rsid w:val="009719BE"/>
    <w:rsid w:val="009719F8"/>
    <w:rsid w:val="009721F0"/>
    <w:rsid w:val="0097245C"/>
    <w:rsid w:val="00972629"/>
    <w:rsid w:val="00972B32"/>
    <w:rsid w:val="00972BFE"/>
    <w:rsid w:val="00972DD5"/>
    <w:rsid w:val="00972F81"/>
    <w:rsid w:val="00972FA6"/>
    <w:rsid w:val="0097329E"/>
    <w:rsid w:val="00974273"/>
    <w:rsid w:val="00974572"/>
    <w:rsid w:val="00974899"/>
    <w:rsid w:val="009750E1"/>
    <w:rsid w:val="009752DA"/>
    <w:rsid w:val="00975BBC"/>
    <w:rsid w:val="0097606C"/>
    <w:rsid w:val="00976127"/>
    <w:rsid w:val="009762D7"/>
    <w:rsid w:val="00976363"/>
    <w:rsid w:val="0097681C"/>
    <w:rsid w:val="00976CBC"/>
    <w:rsid w:val="00977388"/>
    <w:rsid w:val="00977568"/>
    <w:rsid w:val="0097776A"/>
    <w:rsid w:val="00977ECA"/>
    <w:rsid w:val="00980085"/>
    <w:rsid w:val="0098019F"/>
    <w:rsid w:val="009809B0"/>
    <w:rsid w:val="00980B16"/>
    <w:rsid w:val="009816A7"/>
    <w:rsid w:val="00982174"/>
    <w:rsid w:val="009825E4"/>
    <w:rsid w:val="00982C25"/>
    <w:rsid w:val="0098313C"/>
    <w:rsid w:val="009831E2"/>
    <w:rsid w:val="009836FC"/>
    <w:rsid w:val="009837C4"/>
    <w:rsid w:val="00983E8D"/>
    <w:rsid w:val="00983FEE"/>
    <w:rsid w:val="00984420"/>
    <w:rsid w:val="00984663"/>
    <w:rsid w:val="009849C6"/>
    <w:rsid w:val="00984CA7"/>
    <w:rsid w:val="00985BF7"/>
    <w:rsid w:val="00986724"/>
    <w:rsid w:val="009868BB"/>
    <w:rsid w:val="009869AB"/>
    <w:rsid w:val="00986AB6"/>
    <w:rsid w:val="00986E78"/>
    <w:rsid w:val="00987027"/>
    <w:rsid w:val="00987DD8"/>
    <w:rsid w:val="0099016F"/>
    <w:rsid w:val="00990266"/>
    <w:rsid w:val="00990669"/>
    <w:rsid w:val="0099079C"/>
    <w:rsid w:val="00990AC5"/>
    <w:rsid w:val="0099123A"/>
    <w:rsid w:val="0099199D"/>
    <w:rsid w:val="00991E47"/>
    <w:rsid w:val="009920EB"/>
    <w:rsid w:val="00992129"/>
    <w:rsid w:val="009927A3"/>
    <w:rsid w:val="00993033"/>
    <w:rsid w:val="0099333F"/>
    <w:rsid w:val="00993454"/>
    <w:rsid w:val="00993879"/>
    <w:rsid w:val="009938AF"/>
    <w:rsid w:val="00993B42"/>
    <w:rsid w:val="00993C14"/>
    <w:rsid w:val="00993DBA"/>
    <w:rsid w:val="00994316"/>
    <w:rsid w:val="0099449E"/>
    <w:rsid w:val="0099590E"/>
    <w:rsid w:val="00995E8C"/>
    <w:rsid w:val="009963BD"/>
    <w:rsid w:val="00996C34"/>
    <w:rsid w:val="00997A46"/>
    <w:rsid w:val="00997B91"/>
    <w:rsid w:val="00997DEB"/>
    <w:rsid w:val="00997E14"/>
    <w:rsid w:val="009A01AA"/>
    <w:rsid w:val="009A02B1"/>
    <w:rsid w:val="009A0B78"/>
    <w:rsid w:val="009A1D21"/>
    <w:rsid w:val="009A2404"/>
    <w:rsid w:val="009A272A"/>
    <w:rsid w:val="009A278D"/>
    <w:rsid w:val="009A2871"/>
    <w:rsid w:val="009A2D11"/>
    <w:rsid w:val="009A33B1"/>
    <w:rsid w:val="009A34DF"/>
    <w:rsid w:val="009A3695"/>
    <w:rsid w:val="009A393F"/>
    <w:rsid w:val="009A3F01"/>
    <w:rsid w:val="009A4076"/>
    <w:rsid w:val="009A4A37"/>
    <w:rsid w:val="009A4BE0"/>
    <w:rsid w:val="009A4EC4"/>
    <w:rsid w:val="009A5426"/>
    <w:rsid w:val="009A549B"/>
    <w:rsid w:val="009A5DCE"/>
    <w:rsid w:val="009A623D"/>
    <w:rsid w:val="009A66F3"/>
    <w:rsid w:val="009A6F01"/>
    <w:rsid w:val="009A77AB"/>
    <w:rsid w:val="009A7980"/>
    <w:rsid w:val="009B096B"/>
    <w:rsid w:val="009B0E48"/>
    <w:rsid w:val="009B1E60"/>
    <w:rsid w:val="009B20DB"/>
    <w:rsid w:val="009B2184"/>
    <w:rsid w:val="009B326D"/>
    <w:rsid w:val="009B3D45"/>
    <w:rsid w:val="009B3F14"/>
    <w:rsid w:val="009B4147"/>
    <w:rsid w:val="009B45AF"/>
    <w:rsid w:val="009B4A0C"/>
    <w:rsid w:val="009B4C95"/>
    <w:rsid w:val="009B50E9"/>
    <w:rsid w:val="009B5F59"/>
    <w:rsid w:val="009B6068"/>
    <w:rsid w:val="009B6138"/>
    <w:rsid w:val="009B6520"/>
    <w:rsid w:val="009B6CBB"/>
    <w:rsid w:val="009B706E"/>
    <w:rsid w:val="009B75FE"/>
    <w:rsid w:val="009B7B9C"/>
    <w:rsid w:val="009B7E95"/>
    <w:rsid w:val="009C0323"/>
    <w:rsid w:val="009C05A5"/>
    <w:rsid w:val="009C0B52"/>
    <w:rsid w:val="009C0F32"/>
    <w:rsid w:val="009C10FC"/>
    <w:rsid w:val="009C12D2"/>
    <w:rsid w:val="009C158E"/>
    <w:rsid w:val="009C15C1"/>
    <w:rsid w:val="009C1750"/>
    <w:rsid w:val="009C1E7C"/>
    <w:rsid w:val="009C20F6"/>
    <w:rsid w:val="009C229F"/>
    <w:rsid w:val="009C2686"/>
    <w:rsid w:val="009C27BA"/>
    <w:rsid w:val="009C2B79"/>
    <w:rsid w:val="009C2F50"/>
    <w:rsid w:val="009C30B0"/>
    <w:rsid w:val="009C3775"/>
    <w:rsid w:val="009C3B42"/>
    <w:rsid w:val="009C3E7A"/>
    <w:rsid w:val="009C4279"/>
    <w:rsid w:val="009C4393"/>
    <w:rsid w:val="009C4CA6"/>
    <w:rsid w:val="009C4E05"/>
    <w:rsid w:val="009C542F"/>
    <w:rsid w:val="009C543E"/>
    <w:rsid w:val="009C5444"/>
    <w:rsid w:val="009C5863"/>
    <w:rsid w:val="009C5EAE"/>
    <w:rsid w:val="009C647F"/>
    <w:rsid w:val="009C6971"/>
    <w:rsid w:val="009C6F36"/>
    <w:rsid w:val="009C70B1"/>
    <w:rsid w:val="009C714F"/>
    <w:rsid w:val="009C7218"/>
    <w:rsid w:val="009C7407"/>
    <w:rsid w:val="009C7B07"/>
    <w:rsid w:val="009C7B76"/>
    <w:rsid w:val="009D0256"/>
    <w:rsid w:val="009D0375"/>
    <w:rsid w:val="009D0A1F"/>
    <w:rsid w:val="009D213B"/>
    <w:rsid w:val="009D223B"/>
    <w:rsid w:val="009D22A2"/>
    <w:rsid w:val="009D2CA3"/>
    <w:rsid w:val="009D3158"/>
    <w:rsid w:val="009D3347"/>
    <w:rsid w:val="009D38B9"/>
    <w:rsid w:val="009D3D84"/>
    <w:rsid w:val="009D3E9B"/>
    <w:rsid w:val="009D5545"/>
    <w:rsid w:val="009D593A"/>
    <w:rsid w:val="009D5966"/>
    <w:rsid w:val="009D606A"/>
    <w:rsid w:val="009D624D"/>
    <w:rsid w:val="009D6362"/>
    <w:rsid w:val="009D6637"/>
    <w:rsid w:val="009D670E"/>
    <w:rsid w:val="009D76E3"/>
    <w:rsid w:val="009D7781"/>
    <w:rsid w:val="009D7BCA"/>
    <w:rsid w:val="009D7E9C"/>
    <w:rsid w:val="009D7EC2"/>
    <w:rsid w:val="009E03F9"/>
    <w:rsid w:val="009E088B"/>
    <w:rsid w:val="009E0DD6"/>
    <w:rsid w:val="009E2DFB"/>
    <w:rsid w:val="009E2F20"/>
    <w:rsid w:val="009E3214"/>
    <w:rsid w:val="009E3519"/>
    <w:rsid w:val="009E4051"/>
    <w:rsid w:val="009E4101"/>
    <w:rsid w:val="009E48F7"/>
    <w:rsid w:val="009E585F"/>
    <w:rsid w:val="009E5B12"/>
    <w:rsid w:val="009E5CC2"/>
    <w:rsid w:val="009E5D84"/>
    <w:rsid w:val="009E61C1"/>
    <w:rsid w:val="009E656B"/>
    <w:rsid w:val="009E6F2E"/>
    <w:rsid w:val="009E7144"/>
    <w:rsid w:val="009E71BB"/>
    <w:rsid w:val="009E7658"/>
    <w:rsid w:val="009E7D0F"/>
    <w:rsid w:val="009E7D20"/>
    <w:rsid w:val="009E7D9B"/>
    <w:rsid w:val="009F006A"/>
    <w:rsid w:val="009F0203"/>
    <w:rsid w:val="009F0B13"/>
    <w:rsid w:val="009F1301"/>
    <w:rsid w:val="009F1344"/>
    <w:rsid w:val="009F138E"/>
    <w:rsid w:val="009F17B8"/>
    <w:rsid w:val="009F1B8E"/>
    <w:rsid w:val="009F1D97"/>
    <w:rsid w:val="009F2212"/>
    <w:rsid w:val="009F2622"/>
    <w:rsid w:val="009F2797"/>
    <w:rsid w:val="009F2E96"/>
    <w:rsid w:val="009F3CF7"/>
    <w:rsid w:val="009F4E63"/>
    <w:rsid w:val="009F5742"/>
    <w:rsid w:val="009F6860"/>
    <w:rsid w:val="009F6D8B"/>
    <w:rsid w:val="009F718E"/>
    <w:rsid w:val="009F7519"/>
    <w:rsid w:val="009F7569"/>
    <w:rsid w:val="009F7755"/>
    <w:rsid w:val="009F7D77"/>
    <w:rsid w:val="00A002B0"/>
    <w:rsid w:val="00A00F85"/>
    <w:rsid w:val="00A00F9C"/>
    <w:rsid w:val="00A01039"/>
    <w:rsid w:val="00A01641"/>
    <w:rsid w:val="00A01EE0"/>
    <w:rsid w:val="00A01F59"/>
    <w:rsid w:val="00A02429"/>
    <w:rsid w:val="00A026C2"/>
    <w:rsid w:val="00A0278D"/>
    <w:rsid w:val="00A02810"/>
    <w:rsid w:val="00A0287B"/>
    <w:rsid w:val="00A02BB0"/>
    <w:rsid w:val="00A02FBB"/>
    <w:rsid w:val="00A030F7"/>
    <w:rsid w:val="00A0316F"/>
    <w:rsid w:val="00A0337B"/>
    <w:rsid w:val="00A036D3"/>
    <w:rsid w:val="00A03704"/>
    <w:rsid w:val="00A0371A"/>
    <w:rsid w:val="00A039A8"/>
    <w:rsid w:val="00A03B8B"/>
    <w:rsid w:val="00A04140"/>
    <w:rsid w:val="00A046DA"/>
    <w:rsid w:val="00A04D7B"/>
    <w:rsid w:val="00A05338"/>
    <w:rsid w:val="00A05804"/>
    <w:rsid w:val="00A067E1"/>
    <w:rsid w:val="00A06A94"/>
    <w:rsid w:val="00A06BE1"/>
    <w:rsid w:val="00A06D2E"/>
    <w:rsid w:val="00A07A0F"/>
    <w:rsid w:val="00A07B67"/>
    <w:rsid w:val="00A07C69"/>
    <w:rsid w:val="00A07CD2"/>
    <w:rsid w:val="00A1005E"/>
    <w:rsid w:val="00A1086E"/>
    <w:rsid w:val="00A109E3"/>
    <w:rsid w:val="00A10BD8"/>
    <w:rsid w:val="00A10D68"/>
    <w:rsid w:val="00A11CB2"/>
    <w:rsid w:val="00A1218F"/>
    <w:rsid w:val="00A12CDD"/>
    <w:rsid w:val="00A13396"/>
    <w:rsid w:val="00A142BB"/>
    <w:rsid w:val="00A147AD"/>
    <w:rsid w:val="00A15063"/>
    <w:rsid w:val="00A15960"/>
    <w:rsid w:val="00A15A93"/>
    <w:rsid w:val="00A15D1D"/>
    <w:rsid w:val="00A16A5B"/>
    <w:rsid w:val="00A17147"/>
    <w:rsid w:val="00A1778F"/>
    <w:rsid w:val="00A17EEE"/>
    <w:rsid w:val="00A207C7"/>
    <w:rsid w:val="00A20E03"/>
    <w:rsid w:val="00A21ACB"/>
    <w:rsid w:val="00A21E6B"/>
    <w:rsid w:val="00A2217A"/>
    <w:rsid w:val="00A2242E"/>
    <w:rsid w:val="00A2248A"/>
    <w:rsid w:val="00A22632"/>
    <w:rsid w:val="00A229E9"/>
    <w:rsid w:val="00A22B60"/>
    <w:rsid w:val="00A233F2"/>
    <w:rsid w:val="00A235D8"/>
    <w:rsid w:val="00A237A9"/>
    <w:rsid w:val="00A23C7B"/>
    <w:rsid w:val="00A23E7A"/>
    <w:rsid w:val="00A23EBE"/>
    <w:rsid w:val="00A243EE"/>
    <w:rsid w:val="00A24512"/>
    <w:rsid w:val="00A24726"/>
    <w:rsid w:val="00A25D52"/>
    <w:rsid w:val="00A261A2"/>
    <w:rsid w:val="00A26426"/>
    <w:rsid w:val="00A26C55"/>
    <w:rsid w:val="00A27C8A"/>
    <w:rsid w:val="00A27F08"/>
    <w:rsid w:val="00A27FC3"/>
    <w:rsid w:val="00A300C3"/>
    <w:rsid w:val="00A3069C"/>
    <w:rsid w:val="00A3078B"/>
    <w:rsid w:val="00A307D1"/>
    <w:rsid w:val="00A310A1"/>
    <w:rsid w:val="00A31217"/>
    <w:rsid w:val="00A315BC"/>
    <w:rsid w:val="00A31AAA"/>
    <w:rsid w:val="00A31AD6"/>
    <w:rsid w:val="00A32135"/>
    <w:rsid w:val="00A327F6"/>
    <w:rsid w:val="00A328E8"/>
    <w:rsid w:val="00A33810"/>
    <w:rsid w:val="00A3381D"/>
    <w:rsid w:val="00A33AB7"/>
    <w:rsid w:val="00A33E4D"/>
    <w:rsid w:val="00A34340"/>
    <w:rsid w:val="00A3440C"/>
    <w:rsid w:val="00A34978"/>
    <w:rsid w:val="00A35139"/>
    <w:rsid w:val="00A35B84"/>
    <w:rsid w:val="00A36285"/>
    <w:rsid w:val="00A362A4"/>
    <w:rsid w:val="00A3652E"/>
    <w:rsid w:val="00A3668A"/>
    <w:rsid w:val="00A368F0"/>
    <w:rsid w:val="00A370BC"/>
    <w:rsid w:val="00A377D7"/>
    <w:rsid w:val="00A378E0"/>
    <w:rsid w:val="00A378E3"/>
    <w:rsid w:val="00A40DCD"/>
    <w:rsid w:val="00A40FB5"/>
    <w:rsid w:val="00A41123"/>
    <w:rsid w:val="00A4152D"/>
    <w:rsid w:val="00A41531"/>
    <w:rsid w:val="00A41E5C"/>
    <w:rsid w:val="00A42706"/>
    <w:rsid w:val="00A42B32"/>
    <w:rsid w:val="00A42BB0"/>
    <w:rsid w:val="00A42D80"/>
    <w:rsid w:val="00A42F8F"/>
    <w:rsid w:val="00A433A0"/>
    <w:rsid w:val="00A43408"/>
    <w:rsid w:val="00A43D09"/>
    <w:rsid w:val="00A43DF9"/>
    <w:rsid w:val="00A44309"/>
    <w:rsid w:val="00A44A28"/>
    <w:rsid w:val="00A45603"/>
    <w:rsid w:val="00A45AD6"/>
    <w:rsid w:val="00A45DC0"/>
    <w:rsid w:val="00A45EF9"/>
    <w:rsid w:val="00A460BE"/>
    <w:rsid w:val="00A4640A"/>
    <w:rsid w:val="00A4699F"/>
    <w:rsid w:val="00A46FF8"/>
    <w:rsid w:val="00A47781"/>
    <w:rsid w:val="00A4779F"/>
    <w:rsid w:val="00A50447"/>
    <w:rsid w:val="00A504E0"/>
    <w:rsid w:val="00A523E7"/>
    <w:rsid w:val="00A53497"/>
    <w:rsid w:val="00A535CE"/>
    <w:rsid w:val="00A536D6"/>
    <w:rsid w:val="00A53A46"/>
    <w:rsid w:val="00A54BF3"/>
    <w:rsid w:val="00A54C14"/>
    <w:rsid w:val="00A54CAA"/>
    <w:rsid w:val="00A54D60"/>
    <w:rsid w:val="00A54E45"/>
    <w:rsid w:val="00A55078"/>
    <w:rsid w:val="00A5552D"/>
    <w:rsid w:val="00A55900"/>
    <w:rsid w:val="00A568A8"/>
    <w:rsid w:val="00A56E43"/>
    <w:rsid w:val="00A56FB1"/>
    <w:rsid w:val="00A57593"/>
    <w:rsid w:val="00A5764F"/>
    <w:rsid w:val="00A57D65"/>
    <w:rsid w:val="00A60278"/>
    <w:rsid w:val="00A60353"/>
    <w:rsid w:val="00A60AE5"/>
    <w:rsid w:val="00A60DBD"/>
    <w:rsid w:val="00A610A0"/>
    <w:rsid w:val="00A61D52"/>
    <w:rsid w:val="00A61DE5"/>
    <w:rsid w:val="00A61F66"/>
    <w:rsid w:val="00A6242E"/>
    <w:rsid w:val="00A626BC"/>
    <w:rsid w:val="00A6296C"/>
    <w:rsid w:val="00A631D8"/>
    <w:rsid w:val="00A63567"/>
    <w:rsid w:val="00A635A5"/>
    <w:rsid w:val="00A64159"/>
    <w:rsid w:val="00A65DEB"/>
    <w:rsid w:val="00A6681A"/>
    <w:rsid w:val="00A668A8"/>
    <w:rsid w:val="00A66944"/>
    <w:rsid w:val="00A67435"/>
    <w:rsid w:val="00A675F3"/>
    <w:rsid w:val="00A6763E"/>
    <w:rsid w:val="00A67A4D"/>
    <w:rsid w:val="00A67C61"/>
    <w:rsid w:val="00A67D20"/>
    <w:rsid w:val="00A67F3B"/>
    <w:rsid w:val="00A704EB"/>
    <w:rsid w:val="00A70579"/>
    <w:rsid w:val="00A71A68"/>
    <w:rsid w:val="00A71AF5"/>
    <w:rsid w:val="00A72A70"/>
    <w:rsid w:val="00A72B34"/>
    <w:rsid w:val="00A72C7B"/>
    <w:rsid w:val="00A73460"/>
    <w:rsid w:val="00A73C69"/>
    <w:rsid w:val="00A74012"/>
    <w:rsid w:val="00A74101"/>
    <w:rsid w:val="00A745CC"/>
    <w:rsid w:val="00A74EE6"/>
    <w:rsid w:val="00A75A9F"/>
    <w:rsid w:val="00A76501"/>
    <w:rsid w:val="00A7684D"/>
    <w:rsid w:val="00A773A8"/>
    <w:rsid w:val="00A776C3"/>
    <w:rsid w:val="00A7772C"/>
    <w:rsid w:val="00A77A16"/>
    <w:rsid w:val="00A77C3B"/>
    <w:rsid w:val="00A77CB1"/>
    <w:rsid w:val="00A77F24"/>
    <w:rsid w:val="00A80071"/>
    <w:rsid w:val="00A8034B"/>
    <w:rsid w:val="00A8036D"/>
    <w:rsid w:val="00A80580"/>
    <w:rsid w:val="00A806B2"/>
    <w:rsid w:val="00A80BC2"/>
    <w:rsid w:val="00A80C63"/>
    <w:rsid w:val="00A80D57"/>
    <w:rsid w:val="00A814E2"/>
    <w:rsid w:val="00A81679"/>
    <w:rsid w:val="00A81F8A"/>
    <w:rsid w:val="00A828E9"/>
    <w:rsid w:val="00A82D6A"/>
    <w:rsid w:val="00A8311C"/>
    <w:rsid w:val="00A83D5F"/>
    <w:rsid w:val="00A844D7"/>
    <w:rsid w:val="00A84728"/>
    <w:rsid w:val="00A849FD"/>
    <w:rsid w:val="00A84C75"/>
    <w:rsid w:val="00A84DAF"/>
    <w:rsid w:val="00A85288"/>
    <w:rsid w:val="00A8545B"/>
    <w:rsid w:val="00A85FE8"/>
    <w:rsid w:val="00A864C9"/>
    <w:rsid w:val="00A865E0"/>
    <w:rsid w:val="00A866EA"/>
    <w:rsid w:val="00A87DBE"/>
    <w:rsid w:val="00A901D8"/>
    <w:rsid w:val="00A9091D"/>
    <w:rsid w:val="00A91419"/>
    <w:rsid w:val="00A91C5B"/>
    <w:rsid w:val="00A92011"/>
    <w:rsid w:val="00A94478"/>
    <w:rsid w:val="00A9540B"/>
    <w:rsid w:val="00A95534"/>
    <w:rsid w:val="00A95C6B"/>
    <w:rsid w:val="00A95DAE"/>
    <w:rsid w:val="00A965DB"/>
    <w:rsid w:val="00A9739E"/>
    <w:rsid w:val="00A97CE3"/>
    <w:rsid w:val="00A97CEA"/>
    <w:rsid w:val="00A97EC7"/>
    <w:rsid w:val="00AA0346"/>
    <w:rsid w:val="00AA0401"/>
    <w:rsid w:val="00AA0669"/>
    <w:rsid w:val="00AA0C23"/>
    <w:rsid w:val="00AA0ED1"/>
    <w:rsid w:val="00AA133E"/>
    <w:rsid w:val="00AA1DFE"/>
    <w:rsid w:val="00AA2012"/>
    <w:rsid w:val="00AA207A"/>
    <w:rsid w:val="00AA23FF"/>
    <w:rsid w:val="00AA3C21"/>
    <w:rsid w:val="00AA3C91"/>
    <w:rsid w:val="00AA45E7"/>
    <w:rsid w:val="00AA4A5E"/>
    <w:rsid w:val="00AA4C49"/>
    <w:rsid w:val="00AA5023"/>
    <w:rsid w:val="00AA5228"/>
    <w:rsid w:val="00AA570F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172"/>
    <w:rsid w:val="00AA772F"/>
    <w:rsid w:val="00AA7E22"/>
    <w:rsid w:val="00AB0711"/>
    <w:rsid w:val="00AB08B8"/>
    <w:rsid w:val="00AB0A0B"/>
    <w:rsid w:val="00AB0B50"/>
    <w:rsid w:val="00AB0C52"/>
    <w:rsid w:val="00AB0C8C"/>
    <w:rsid w:val="00AB20C0"/>
    <w:rsid w:val="00AB2110"/>
    <w:rsid w:val="00AB2573"/>
    <w:rsid w:val="00AB26ED"/>
    <w:rsid w:val="00AB29DD"/>
    <w:rsid w:val="00AB3A68"/>
    <w:rsid w:val="00AB3B1A"/>
    <w:rsid w:val="00AB404A"/>
    <w:rsid w:val="00AB44B0"/>
    <w:rsid w:val="00AB4527"/>
    <w:rsid w:val="00AB4BB2"/>
    <w:rsid w:val="00AB4D1E"/>
    <w:rsid w:val="00AB4D8D"/>
    <w:rsid w:val="00AB4E1C"/>
    <w:rsid w:val="00AB4EEF"/>
    <w:rsid w:val="00AB4F16"/>
    <w:rsid w:val="00AB5BDB"/>
    <w:rsid w:val="00AB628A"/>
    <w:rsid w:val="00AB6BAA"/>
    <w:rsid w:val="00AB7D95"/>
    <w:rsid w:val="00AC001C"/>
    <w:rsid w:val="00AC008B"/>
    <w:rsid w:val="00AC0609"/>
    <w:rsid w:val="00AC0E9C"/>
    <w:rsid w:val="00AC19D4"/>
    <w:rsid w:val="00AC1AE1"/>
    <w:rsid w:val="00AC1C3C"/>
    <w:rsid w:val="00AC1D5B"/>
    <w:rsid w:val="00AC1F5C"/>
    <w:rsid w:val="00AC1FD0"/>
    <w:rsid w:val="00AC223B"/>
    <w:rsid w:val="00AC233E"/>
    <w:rsid w:val="00AC2D1E"/>
    <w:rsid w:val="00AC327E"/>
    <w:rsid w:val="00AC3444"/>
    <w:rsid w:val="00AC3609"/>
    <w:rsid w:val="00AC3903"/>
    <w:rsid w:val="00AC3C4A"/>
    <w:rsid w:val="00AC440B"/>
    <w:rsid w:val="00AC464C"/>
    <w:rsid w:val="00AC4DEC"/>
    <w:rsid w:val="00AC4EE3"/>
    <w:rsid w:val="00AC5178"/>
    <w:rsid w:val="00AC51E0"/>
    <w:rsid w:val="00AC56E9"/>
    <w:rsid w:val="00AC618D"/>
    <w:rsid w:val="00AC6253"/>
    <w:rsid w:val="00AC65F9"/>
    <w:rsid w:val="00AC68D7"/>
    <w:rsid w:val="00AC6ADC"/>
    <w:rsid w:val="00AC6CED"/>
    <w:rsid w:val="00AC71B7"/>
    <w:rsid w:val="00AC71C5"/>
    <w:rsid w:val="00AC758F"/>
    <w:rsid w:val="00AD0201"/>
    <w:rsid w:val="00AD0384"/>
    <w:rsid w:val="00AD0462"/>
    <w:rsid w:val="00AD04A0"/>
    <w:rsid w:val="00AD04A9"/>
    <w:rsid w:val="00AD0C28"/>
    <w:rsid w:val="00AD0E92"/>
    <w:rsid w:val="00AD0F2A"/>
    <w:rsid w:val="00AD146D"/>
    <w:rsid w:val="00AD2ACF"/>
    <w:rsid w:val="00AD2F53"/>
    <w:rsid w:val="00AD305C"/>
    <w:rsid w:val="00AD33E1"/>
    <w:rsid w:val="00AD3D84"/>
    <w:rsid w:val="00AD3DF6"/>
    <w:rsid w:val="00AD3F76"/>
    <w:rsid w:val="00AD41B9"/>
    <w:rsid w:val="00AD48AC"/>
    <w:rsid w:val="00AD4E6B"/>
    <w:rsid w:val="00AD7402"/>
    <w:rsid w:val="00AD7653"/>
    <w:rsid w:val="00AE1307"/>
    <w:rsid w:val="00AE1C3A"/>
    <w:rsid w:val="00AE223F"/>
    <w:rsid w:val="00AE2A03"/>
    <w:rsid w:val="00AE2A95"/>
    <w:rsid w:val="00AE326B"/>
    <w:rsid w:val="00AE3308"/>
    <w:rsid w:val="00AE3431"/>
    <w:rsid w:val="00AE368B"/>
    <w:rsid w:val="00AE48D7"/>
    <w:rsid w:val="00AE4ABF"/>
    <w:rsid w:val="00AE4B4E"/>
    <w:rsid w:val="00AE5C2B"/>
    <w:rsid w:val="00AE5EA8"/>
    <w:rsid w:val="00AE6005"/>
    <w:rsid w:val="00AE6898"/>
    <w:rsid w:val="00AE7934"/>
    <w:rsid w:val="00AF04B8"/>
    <w:rsid w:val="00AF175A"/>
    <w:rsid w:val="00AF17F0"/>
    <w:rsid w:val="00AF1BFF"/>
    <w:rsid w:val="00AF2273"/>
    <w:rsid w:val="00AF23BB"/>
    <w:rsid w:val="00AF27B9"/>
    <w:rsid w:val="00AF2E34"/>
    <w:rsid w:val="00AF3622"/>
    <w:rsid w:val="00AF3739"/>
    <w:rsid w:val="00AF39F2"/>
    <w:rsid w:val="00AF3A73"/>
    <w:rsid w:val="00AF4573"/>
    <w:rsid w:val="00AF4C06"/>
    <w:rsid w:val="00AF52DF"/>
    <w:rsid w:val="00AF56F3"/>
    <w:rsid w:val="00AF5786"/>
    <w:rsid w:val="00AF5B90"/>
    <w:rsid w:val="00AF6E3E"/>
    <w:rsid w:val="00AF7074"/>
    <w:rsid w:val="00AF718B"/>
    <w:rsid w:val="00AF7891"/>
    <w:rsid w:val="00AF78CA"/>
    <w:rsid w:val="00AF7A48"/>
    <w:rsid w:val="00B00787"/>
    <w:rsid w:val="00B00AFB"/>
    <w:rsid w:val="00B010C5"/>
    <w:rsid w:val="00B013D6"/>
    <w:rsid w:val="00B0146F"/>
    <w:rsid w:val="00B014A5"/>
    <w:rsid w:val="00B01E82"/>
    <w:rsid w:val="00B02D24"/>
    <w:rsid w:val="00B02DFC"/>
    <w:rsid w:val="00B02E1D"/>
    <w:rsid w:val="00B02E23"/>
    <w:rsid w:val="00B02E94"/>
    <w:rsid w:val="00B0361B"/>
    <w:rsid w:val="00B0385B"/>
    <w:rsid w:val="00B03A79"/>
    <w:rsid w:val="00B03C6F"/>
    <w:rsid w:val="00B03F7E"/>
    <w:rsid w:val="00B043A0"/>
    <w:rsid w:val="00B04827"/>
    <w:rsid w:val="00B05639"/>
    <w:rsid w:val="00B05875"/>
    <w:rsid w:val="00B058C2"/>
    <w:rsid w:val="00B05AC8"/>
    <w:rsid w:val="00B064EC"/>
    <w:rsid w:val="00B067FA"/>
    <w:rsid w:val="00B06946"/>
    <w:rsid w:val="00B06C9A"/>
    <w:rsid w:val="00B0725D"/>
    <w:rsid w:val="00B07466"/>
    <w:rsid w:val="00B074D4"/>
    <w:rsid w:val="00B07C01"/>
    <w:rsid w:val="00B1021C"/>
    <w:rsid w:val="00B1038D"/>
    <w:rsid w:val="00B104AC"/>
    <w:rsid w:val="00B11014"/>
    <w:rsid w:val="00B1102C"/>
    <w:rsid w:val="00B11032"/>
    <w:rsid w:val="00B119D4"/>
    <w:rsid w:val="00B12CFC"/>
    <w:rsid w:val="00B131C5"/>
    <w:rsid w:val="00B1330D"/>
    <w:rsid w:val="00B1396B"/>
    <w:rsid w:val="00B13F48"/>
    <w:rsid w:val="00B13F72"/>
    <w:rsid w:val="00B14261"/>
    <w:rsid w:val="00B149FB"/>
    <w:rsid w:val="00B14E9E"/>
    <w:rsid w:val="00B15035"/>
    <w:rsid w:val="00B1527E"/>
    <w:rsid w:val="00B15D64"/>
    <w:rsid w:val="00B15DA1"/>
    <w:rsid w:val="00B15EAA"/>
    <w:rsid w:val="00B15FE7"/>
    <w:rsid w:val="00B1640D"/>
    <w:rsid w:val="00B16EB4"/>
    <w:rsid w:val="00B17103"/>
    <w:rsid w:val="00B17BFE"/>
    <w:rsid w:val="00B17CE5"/>
    <w:rsid w:val="00B17D60"/>
    <w:rsid w:val="00B17EE6"/>
    <w:rsid w:val="00B2115D"/>
    <w:rsid w:val="00B21A5E"/>
    <w:rsid w:val="00B22A9A"/>
    <w:rsid w:val="00B22DB5"/>
    <w:rsid w:val="00B22E40"/>
    <w:rsid w:val="00B2329D"/>
    <w:rsid w:val="00B242D7"/>
    <w:rsid w:val="00B24904"/>
    <w:rsid w:val="00B249BB"/>
    <w:rsid w:val="00B24A0E"/>
    <w:rsid w:val="00B24D17"/>
    <w:rsid w:val="00B2500F"/>
    <w:rsid w:val="00B252F9"/>
    <w:rsid w:val="00B25384"/>
    <w:rsid w:val="00B25661"/>
    <w:rsid w:val="00B25756"/>
    <w:rsid w:val="00B25D8C"/>
    <w:rsid w:val="00B26023"/>
    <w:rsid w:val="00B2648F"/>
    <w:rsid w:val="00B26674"/>
    <w:rsid w:val="00B26F84"/>
    <w:rsid w:val="00B27675"/>
    <w:rsid w:val="00B27684"/>
    <w:rsid w:val="00B27ABB"/>
    <w:rsid w:val="00B27C5C"/>
    <w:rsid w:val="00B27CED"/>
    <w:rsid w:val="00B301C4"/>
    <w:rsid w:val="00B30717"/>
    <w:rsid w:val="00B30DC2"/>
    <w:rsid w:val="00B31736"/>
    <w:rsid w:val="00B31977"/>
    <w:rsid w:val="00B31C19"/>
    <w:rsid w:val="00B3213B"/>
    <w:rsid w:val="00B32BBB"/>
    <w:rsid w:val="00B338F7"/>
    <w:rsid w:val="00B34392"/>
    <w:rsid w:val="00B34712"/>
    <w:rsid w:val="00B34B11"/>
    <w:rsid w:val="00B34EA0"/>
    <w:rsid w:val="00B354F7"/>
    <w:rsid w:val="00B35C5D"/>
    <w:rsid w:val="00B36A07"/>
    <w:rsid w:val="00B36B49"/>
    <w:rsid w:val="00B36DE1"/>
    <w:rsid w:val="00B37461"/>
    <w:rsid w:val="00B37932"/>
    <w:rsid w:val="00B37A0B"/>
    <w:rsid w:val="00B37C26"/>
    <w:rsid w:val="00B40256"/>
    <w:rsid w:val="00B4045E"/>
    <w:rsid w:val="00B404AB"/>
    <w:rsid w:val="00B406CF"/>
    <w:rsid w:val="00B40F8D"/>
    <w:rsid w:val="00B41243"/>
    <w:rsid w:val="00B41702"/>
    <w:rsid w:val="00B4193D"/>
    <w:rsid w:val="00B4227F"/>
    <w:rsid w:val="00B42481"/>
    <w:rsid w:val="00B425A2"/>
    <w:rsid w:val="00B42C76"/>
    <w:rsid w:val="00B42D4D"/>
    <w:rsid w:val="00B42FF3"/>
    <w:rsid w:val="00B4313A"/>
    <w:rsid w:val="00B431A0"/>
    <w:rsid w:val="00B43CC2"/>
    <w:rsid w:val="00B43D57"/>
    <w:rsid w:val="00B43D98"/>
    <w:rsid w:val="00B44BC8"/>
    <w:rsid w:val="00B44C5F"/>
    <w:rsid w:val="00B4596C"/>
    <w:rsid w:val="00B45A91"/>
    <w:rsid w:val="00B45C01"/>
    <w:rsid w:val="00B45D5F"/>
    <w:rsid w:val="00B45FCC"/>
    <w:rsid w:val="00B4657E"/>
    <w:rsid w:val="00B47061"/>
    <w:rsid w:val="00B502B8"/>
    <w:rsid w:val="00B50980"/>
    <w:rsid w:val="00B50DA1"/>
    <w:rsid w:val="00B51619"/>
    <w:rsid w:val="00B51745"/>
    <w:rsid w:val="00B51807"/>
    <w:rsid w:val="00B52112"/>
    <w:rsid w:val="00B52303"/>
    <w:rsid w:val="00B5241E"/>
    <w:rsid w:val="00B526B2"/>
    <w:rsid w:val="00B52949"/>
    <w:rsid w:val="00B52E43"/>
    <w:rsid w:val="00B530FA"/>
    <w:rsid w:val="00B53439"/>
    <w:rsid w:val="00B53C17"/>
    <w:rsid w:val="00B54395"/>
    <w:rsid w:val="00B54520"/>
    <w:rsid w:val="00B549C1"/>
    <w:rsid w:val="00B54C0D"/>
    <w:rsid w:val="00B551BF"/>
    <w:rsid w:val="00B553BE"/>
    <w:rsid w:val="00B55844"/>
    <w:rsid w:val="00B55889"/>
    <w:rsid w:val="00B55E34"/>
    <w:rsid w:val="00B56442"/>
    <w:rsid w:val="00B565A7"/>
    <w:rsid w:val="00B56931"/>
    <w:rsid w:val="00B57991"/>
    <w:rsid w:val="00B57BF7"/>
    <w:rsid w:val="00B57C3A"/>
    <w:rsid w:val="00B605FF"/>
    <w:rsid w:val="00B60A7D"/>
    <w:rsid w:val="00B614B2"/>
    <w:rsid w:val="00B61921"/>
    <w:rsid w:val="00B61B50"/>
    <w:rsid w:val="00B61C81"/>
    <w:rsid w:val="00B61D58"/>
    <w:rsid w:val="00B61F64"/>
    <w:rsid w:val="00B6285F"/>
    <w:rsid w:val="00B62BC4"/>
    <w:rsid w:val="00B62E3E"/>
    <w:rsid w:val="00B6306B"/>
    <w:rsid w:val="00B6347C"/>
    <w:rsid w:val="00B6359B"/>
    <w:rsid w:val="00B636B2"/>
    <w:rsid w:val="00B63C0B"/>
    <w:rsid w:val="00B63E2B"/>
    <w:rsid w:val="00B64104"/>
    <w:rsid w:val="00B6467A"/>
    <w:rsid w:val="00B64BD9"/>
    <w:rsid w:val="00B64E30"/>
    <w:rsid w:val="00B6507F"/>
    <w:rsid w:val="00B65167"/>
    <w:rsid w:val="00B653AE"/>
    <w:rsid w:val="00B66171"/>
    <w:rsid w:val="00B6617B"/>
    <w:rsid w:val="00B66B9B"/>
    <w:rsid w:val="00B671FA"/>
    <w:rsid w:val="00B67421"/>
    <w:rsid w:val="00B67719"/>
    <w:rsid w:val="00B677A6"/>
    <w:rsid w:val="00B67984"/>
    <w:rsid w:val="00B67FC8"/>
    <w:rsid w:val="00B70077"/>
    <w:rsid w:val="00B70540"/>
    <w:rsid w:val="00B70591"/>
    <w:rsid w:val="00B7059C"/>
    <w:rsid w:val="00B709A3"/>
    <w:rsid w:val="00B721C7"/>
    <w:rsid w:val="00B7320D"/>
    <w:rsid w:val="00B73709"/>
    <w:rsid w:val="00B7394B"/>
    <w:rsid w:val="00B73A5B"/>
    <w:rsid w:val="00B73AC1"/>
    <w:rsid w:val="00B73D9E"/>
    <w:rsid w:val="00B74966"/>
    <w:rsid w:val="00B7532C"/>
    <w:rsid w:val="00B7533D"/>
    <w:rsid w:val="00B75EB7"/>
    <w:rsid w:val="00B76070"/>
    <w:rsid w:val="00B76203"/>
    <w:rsid w:val="00B76824"/>
    <w:rsid w:val="00B76A52"/>
    <w:rsid w:val="00B76D59"/>
    <w:rsid w:val="00B76EB2"/>
    <w:rsid w:val="00B76F57"/>
    <w:rsid w:val="00B774E4"/>
    <w:rsid w:val="00B77527"/>
    <w:rsid w:val="00B77996"/>
    <w:rsid w:val="00B77C32"/>
    <w:rsid w:val="00B800B1"/>
    <w:rsid w:val="00B80409"/>
    <w:rsid w:val="00B809C6"/>
    <w:rsid w:val="00B809FC"/>
    <w:rsid w:val="00B80F09"/>
    <w:rsid w:val="00B8141B"/>
    <w:rsid w:val="00B8162B"/>
    <w:rsid w:val="00B81796"/>
    <w:rsid w:val="00B81CA6"/>
    <w:rsid w:val="00B81FA0"/>
    <w:rsid w:val="00B82061"/>
    <w:rsid w:val="00B82131"/>
    <w:rsid w:val="00B829C8"/>
    <w:rsid w:val="00B82AE4"/>
    <w:rsid w:val="00B832CC"/>
    <w:rsid w:val="00B834C4"/>
    <w:rsid w:val="00B84324"/>
    <w:rsid w:val="00B84432"/>
    <w:rsid w:val="00B844C0"/>
    <w:rsid w:val="00B8472A"/>
    <w:rsid w:val="00B84A0D"/>
    <w:rsid w:val="00B85135"/>
    <w:rsid w:val="00B85406"/>
    <w:rsid w:val="00B85705"/>
    <w:rsid w:val="00B85B8D"/>
    <w:rsid w:val="00B85EAB"/>
    <w:rsid w:val="00B8669D"/>
    <w:rsid w:val="00B86F82"/>
    <w:rsid w:val="00B8714B"/>
    <w:rsid w:val="00B87568"/>
    <w:rsid w:val="00B878AF"/>
    <w:rsid w:val="00B878E0"/>
    <w:rsid w:val="00B879B0"/>
    <w:rsid w:val="00B87F69"/>
    <w:rsid w:val="00B90147"/>
    <w:rsid w:val="00B901E5"/>
    <w:rsid w:val="00B90276"/>
    <w:rsid w:val="00B903DE"/>
    <w:rsid w:val="00B9047F"/>
    <w:rsid w:val="00B9053A"/>
    <w:rsid w:val="00B908F3"/>
    <w:rsid w:val="00B90974"/>
    <w:rsid w:val="00B90DAF"/>
    <w:rsid w:val="00B90E91"/>
    <w:rsid w:val="00B91688"/>
    <w:rsid w:val="00B91B0B"/>
    <w:rsid w:val="00B91C68"/>
    <w:rsid w:val="00B91D2D"/>
    <w:rsid w:val="00B92D71"/>
    <w:rsid w:val="00B92DA0"/>
    <w:rsid w:val="00B92DE7"/>
    <w:rsid w:val="00B93EE5"/>
    <w:rsid w:val="00B94129"/>
    <w:rsid w:val="00B9414F"/>
    <w:rsid w:val="00B946D8"/>
    <w:rsid w:val="00B949CF"/>
    <w:rsid w:val="00B94BDC"/>
    <w:rsid w:val="00B94BEB"/>
    <w:rsid w:val="00B94F8B"/>
    <w:rsid w:val="00B9525B"/>
    <w:rsid w:val="00B952ED"/>
    <w:rsid w:val="00B9539A"/>
    <w:rsid w:val="00B9554F"/>
    <w:rsid w:val="00B9564C"/>
    <w:rsid w:val="00B95DCB"/>
    <w:rsid w:val="00B96913"/>
    <w:rsid w:val="00B96B70"/>
    <w:rsid w:val="00B96C7C"/>
    <w:rsid w:val="00B972F8"/>
    <w:rsid w:val="00B97BC7"/>
    <w:rsid w:val="00B97BDF"/>
    <w:rsid w:val="00B97EDB"/>
    <w:rsid w:val="00BA00AB"/>
    <w:rsid w:val="00BA0173"/>
    <w:rsid w:val="00BA0610"/>
    <w:rsid w:val="00BA09D1"/>
    <w:rsid w:val="00BA0AB3"/>
    <w:rsid w:val="00BA1595"/>
    <w:rsid w:val="00BA18CA"/>
    <w:rsid w:val="00BA1A60"/>
    <w:rsid w:val="00BA246E"/>
    <w:rsid w:val="00BA2519"/>
    <w:rsid w:val="00BA2A0F"/>
    <w:rsid w:val="00BA2CCA"/>
    <w:rsid w:val="00BA2F01"/>
    <w:rsid w:val="00BA3864"/>
    <w:rsid w:val="00BA3D71"/>
    <w:rsid w:val="00BA3EBD"/>
    <w:rsid w:val="00BA4541"/>
    <w:rsid w:val="00BA47E1"/>
    <w:rsid w:val="00BA4903"/>
    <w:rsid w:val="00BA4E34"/>
    <w:rsid w:val="00BA5020"/>
    <w:rsid w:val="00BA5244"/>
    <w:rsid w:val="00BA551F"/>
    <w:rsid w:val="00BA5D51"/>
    <w:rsid w:val="00BA5EE8"/>
    <w:rsid w:val="00BA6865"/>
    <w:rsid w:val="00BA6ACA"/>
    <w:rsid w:val="00BA6F82"/>
    <w:rsid w:val="00BA70B5"/>
    <w:rsid w:val="00BA70CC"/>
    <w:rsid w:val="00BA7AEE"/>
    <w:rsid w:val="00BA7C0B"/>
    <w:rsid w:val="00BA7E17"/>
    <w:rsid w:val="00BB055B"/>
    <w:rsid w:val="00BB0B71"/>
    <w:rsid w:val="00BB148D"/>
    <w:rsid w:val="00BB193A"/>
    <w:rsid w:val="00BB2877"/>
    <w:rsid w:val="00BB2BA0"/>
    <w:rsid w:val="00BB2C11"/>
    <w:rsid w:val="00BB2D30"/>
    <w:rsid w:val="00BB32EA"/>
    <w:rsid w:val="00BB3767"/>
    <w:rsid w:val="00BB392A"/>
    <w:rsid w:val="00BB3987"/>
    <w:rsid w:val="00BB442E"/>
    <w:rsid w:val="00BB4AD3"/>
    <w:rsid w:val="00BB4D18"/>
    <w:rsid w:val="00BB4D1D"/>
    <w:rsid w:val="00BB4F11"/>
    <w:rsid w:val="00BB5517"/>
    <w:rsid w:val="00BB5996"/>
    <w:rsid w:val="00BB5A2A"/>
    <w:rsid w:val="00BB5FA9"/>
    <w:rsid w:val="00BB6492"/>
    <w:rsid w:val="00BB66C6"/>
    <w:rsid w:val="00BB6F01"/>
    <w:rsid w:val="00BB78C3"/>
    <w:rsid w:val="00BB7C65"/>
    <w:rsid w:val="00BB7D67"/>
    <w:rsid w:val="00BC05BC"/>
    <w:rsid w:val="00BC0652"/>
    <w:rsid w:val="00BC12CE"/>
    <w:rsid w:val="00BC155B"/>
    <w:rsid w:val="00BC23B4"/>
    <w:rsid w:val="00BC248B"/>
    <w:rsid w:val="00BC2511"/>
    <w:rsid w:val="00BC38E3"/>
    <w:rsid w:val="00BC3931"/>
    <w:rsid w:val="00BC397A"/>
    <w:rsid w:val="00BC3ECD"/>
    <w:rsid w:val="00BC4460"/>
    <w:rsid w:val="00BC491C"/>
    <w:rsid w:val="00BC5502"/>
    <w:rsid w:val="00BC585A"/>
    <w:rsid w:val="00BC5D41"/>
    <w:rsid w:val="00BC6031"/>
    <w:rsid w:val="00BC60ED"/>
    <w:rsid w:val="00BC614B"/>
    <w:rsid w:val="00BC6153"/>
    <w:rsid w:val="00BC6C5E"/>
    <w:rsid w:val="00BC737D"/>
    <w:rsid w:val="00BD011D"/>
    <w:rsid w:val="00BD0187"/>
    <w:rsid w:val="00BD023C"/>
    <w:rsid w:val="00BD09D6"/>
    <w:rsid w:val="00BD0E01"/>
    <w:rsid w:val="00BD0E61"/>
    <w:rsid w:val="00BD12B7"/>
    <w:rsid w:val="00BD13E2"/>
    <w:rsid w:val="00BD1658"/>
    <w:rsid w:val="00BD16A6"/>
    <w:rsid w:val="00BD1B54"/>
    <w:rsid w:val="00BD31C2"/>
    <w:rsid w:val="00BD32FF"/>
    <w:rsid w:val="00BD33B7"/>
    <w:rsid w:val="00BD37AF"/>
    <w:rsid w:val="00BD3D7F"/>
    <w:rsid w:val="00BD3EA2"/>
    <w:rsid w:val="00BD41A8"/>
    <w:rsid w:val="00BD4C68"/>
    <w:rsid w:val="00BD5007"/>
    <w:rsid w:val="00BD5139"/>
    <w:rsid w:val="00BD5B86"/>
    <w:rsid w:val="00BD5CA4"/>
    <w:rsid w:val="00BD5D5A"/>
    <w:rsid w:val="00BD5EF4"/>
    <w:rsid w:val="00BD62FA"/>
    <w:rsid w:val="00BD6D36"/>
    <w:rsid w:val="00BD7013"/>
    <w:rsid w:val="00BD70D4"/>
    <w:rsid w:val="00BD72C0"/>
    <w:rsid w:val="00BD73A8"/>
    <w:rsid w:val="00BD7856"/>
    <w:rsid w:val="00BD791B"/>
    <w:rsid w:val="00BD79FA"/>
    <w:rsid w:val="00BE018E"/>
    <w:rsid w:val="00BE0637"/>
    <w:rsid w:val="00BE0907"/>
    <w:rsid w:val="00BE091B"/>
    <w:rsid w:val="00BE0C37"/>
    <w:rsid w:val="00BE0CC1"/>
    <w:rsid w:val="00BE126B"/>
    <w:rsid w:val="00BE1458"/>
    <w:rsid w:val="00BE16FB"/>
    <w:rsid w:val="00BE20E3"/>
    <w:rsid w:val="00BE27F5"/>
    <w:rsid w:val="00BE28BB"/>
    <w:rsid w:val="00BE2D77"/>
    <w:rsid w:val="00BE2E53"/>
    <w:rsid w:val="00BE3023"/>
    <w:rsid w:val="00BE37F2"/>
    <w:rsid w:val="00BE3868"/>
    <w:rsid w:val="00BE3E88"/>
    <w:rsid w:val="00BE410A"/>
    <w:rsid w:val="00BE4B9B"/>
    <w:rsid w:val="00BE4D5D"/>
    <w:rsid w:val="00BE5037"/>
    <w:rsid w:val="00BE508F"/>
    <w:rsid w:val="00BE522D"/>
    <w:rsid w:val="00BE5327"/>
    <w:rsid w:val="00BE54F0"/>
    <w:rsid w:val="00BE5540"/>
    <w:rsid w:val="00BE5943"/>
    <w:rsid w:val="00BE5FAD"/>
    <w:rsid w:val="00BE64DE"/>
    <w:rsid w:val="00BE6568"/>
    <w:rsid w:val="00BE7240"/>
    <w:rsid w:val="00BF03A5"/>
    <w:rsid w:val="00BF05AE"/>
    <w:rsid w:val="00BF08DD"/>
    <w:rsid w:val="00BF1479"/>
    <w:rsid w:val="00BF17D3"/>
    <w:rsid w:val="00BF1833"/>
    <w:rsid w:val="00BF1A6A"/>
    <w:rsid w:val="00BF1A7F"/>
    <w:rsid w:val="00BF1AAB"/>
    <w:rsid w:val="00BF1E9B"/>
    <w:rsid w:val="00BF1F2C"/>
    <w:rsid w:val="00BF2C1E"/>
    <w:rsid w:val="00BF33C0"/>
    <w:rsid w:val="00BF4584"/>
    <w:rsid w:val="00BF4660"/>
    <w:rsid w:val="00BF4CE7"/>
    <w:rsid w:val="00BF4F56"/>
    <w:rsid w:val="00BF5073"/>
    <w:rsid w:val="00BF54B7"/>
    <w:rsid w:val="00BF599B"/>
    <w:rsid w:val="00BF5D5F"/>
    <w:rsid w:val="00BF5F73"/>
    <w:rsid w:val="00BF67E2"/>
    <w:rsid w:val="00BF681A"/>
    <w:rsid w:val="00BF69B4"/>
    <w:rsid w:val="00BF6EA4"/>
    <w:rsid w:val="00C007E3"/>
    <w:rsid w:val="00C0091E"/>
    <w:rsid w:val="00C01080"/>
    <w:rsid w:val="00C0152A"/>
    <w:rsid w:val="00C01D1A"/>
    <w:rsid w:val="00C02531"/>
    <w:rsid w:val="00C03583"/>
    <w:rsid w:val="00C04087"/>
    <w:rsid w:val="00C043EE"/>
    <w:rsid w:val="00C04663"/>
    <w:rsid w:val="00C0467B"/>
    <w:rsid w:val="00C05AF4"/>
    <w:rsid w:val="00C06E2A"/>
    <w:rsid w:val="00C06FF7"/>
    <w:rsid w:val="00C07B1B"/>
    <w:rsid w:val="00C10238"/>
    <w:rsid w:val="00C10CDA"/>
    <w:rsid w:val="00C11384"/>
    <w:rsid w:val="00C115D7"/>
    <w:rsid w:val="00C11611"/>
    <w:rsid w:val="00C11C1A"/>
    <w:rsid w:val="00C11CB8"/>
    <w:rsid w:val="00C11DDA"/>
    <w:rsid w:val="00C120A8"/>
    <w:rsid w:val="00C1295F"/>
    <w:rsid w:val="00C12F2B"/>
    <w:rsid w:val="00C12FD0"/>
    <w:rsid w:val="00C139D5"/>
    <w:rsid w:val="00C14274"/>
    <w:rsid w:val="00C142C6"/>
    <w:rsid w:val="00C142EE"/>
    <w:rsid w:val="00C1435F"/>
    <w:rsid w:val="00C1448E"/>
    <w:rsid w:val="00C14800"/>
    <w:rsid w:val="00C14D4E"/>
    <w:rsid w:val="00C14DB7"/>
    <w:rsid w:val="00C14DF4"/>
    <w:rsid w:val="00C14EB0"/>
    <w:rsid w:val="00C153FA"/>
    <w:rsid w:val="00C15C03"/>
    <w:rsid w:val="00C15D53"/>
    <w:rsid w:val="00C16180"/>
    <w:rsid w:val="00C164FD"/>
    <w:rsid w:val="00C168D1"/>
    <w:rsid w:val="00C16C9E"/>
    <w:rsid w:val="00C16F7C"/>
    <w:rsid w:val="00C16FF3"/>
    <w:rsid w:val="00C1711C"/>
    <w:rsid w:val="00C175A5"/>
    <w:rsid w:val="00C175DB"/>
    <w:rsid w:val="00C179F7"/>
    <w:rsid w:val="00C17EB8"/>
    <w:rsid w:val="00C2101D"/>
    <w:rsid w:val="00C213A5"/>
    <w:rsid w:val="00C215A6"/>
    <w:rsid w:val="00C21B3C"/>
    <w:rsid w:val="00C21E5E"/>
    <w:rsid w:val="00C22403"/>
    <w:rsid w:val="00C23710"/>
    <w:rsid w:val="00C2374E"/>
    <w:rsid w:val="00C2384B"/>
    <w:rsid w:val="00C245A8"/>
    <w:rsid w:val="00C25AFF"/>
    <w:rsid w:val="00C25C24"/>
    <w:rsid w:val="00C25F31"/>
    <w:rsid w:val="00C2628F"/>
    <w:rsid w:val="00C26291"/>
    <w:rsid w:val="00C2656F"/>
    <w:rsid w:val="00C2675E"/>
    <w:rsid w:val="00C267E6"/>
    <w:rsid w:val="00C268AA"/>
    <w:rsid w:val="00C269C6"/>
    <w:rsid w:val="00C26C5C"/>
    <w:rsid w:val="00C2765E"/>
    <w:rsid w:val="00C27844"/>
    <w:rsid w:val="00C27F68"/>
    <w:rsid w:val="00C306EC"/>
    <w:rsid w:val="00C30831"/>
    <w:rsid w:val="00C30E97"/>
    <w:rsid w:val="00C310C5"/>
    <w:rsid w:val="00C31BDC"/>
    <w:rsid w:val="00C31F6F"/>
    <w:rsid w:val="00C32212"/>
    <w:rsid w:val="00C32267"/>
    <w:rsid w:val="00C32335"/>
    <w:rsid w:val="00C32B52"/>
    <w:rsid w:val="00C33258"/>
    <w:rsid w:val="00C3338B"/>
    <w:rsid w:val="00C33ACC"/>
    <w:rsid w:val="00C34049"/>
    <w:rsid w:val="00C340E5"/>
    <w:rsid w:val="00C341A1"/>
    <w:rsid w:val="00C34D6A"/>
    <w:rsid w:val="00C34FB8"/>
    <w:rsid w:val="00C3520B"/>
    <w:rsid w:val="00C3525A"/>
    <w:rsid w:val="00C35A7F"/>
    <w:rsid w:val="00C35F24"/>
    <w:rsid w:val="00C3614A"/>
    <w:rsid w:val="00C365DE"/>
    <w:rsid w:val="00C3666A"/>
    <w:rsid w:val="00C36AF8"/>
    <w:rsid w:val="00C36D38"/>
    <w:rsid w:val="00C36EFA"/>
    <w:rsid w:val="00C403F4"/>
    <w:rsid w:val="00C4067F"/>
    <w:rsid w:val="00C409F2"/>
    <w:rsid w:val="00C40B6B"/>
    <w:rsid w:val="00C40D57"/>
    <w:rsid w:val="00C40E3B"/>
    <w:rsid w:val="00C41578"/>
    <w:rsid w:val="00C41C32"/>
    <w:rsid w:val="00C41CE0"/>
    <w:rsid w:val="00C41F4E"/>
    <w:rsid w:val="00C420E5"/>
    <w:rsid w:val="00C42487"/>
    <w:rsid w:val="00C425DC"/>
    <w:rsid w:val="00C42CA8"/>
    <w:rsid w:val="00C43270"/>
    <w:rsid w:val="00C4328D"/>
    <w:rsid w:val="00C43297"/>
    <w:rsid w:val="00C43546"/>
    <w:rsid w:val="00C43791"/>
    <w:rsid w:val="00C43999"/>
    <w:rsid w:val="00C448DE"/>
    <w:rsid w:val="00C45141"/>
    <w:rsid w:val="00C4529A"/>
    <w:rsid w:val="00C455EF"/>
    <w:rsid w:val="00C45991"/>
    <w:rsid w:val="00C45C45"/>
    <w:rsid w:val="00C461CA"/>
    <w:rsid w:val="00C4689A"/>
    <w:rsid w:val="00C46949"/>
    <w:rsid w:val="00C46C9C"/>
    <w:rsid w:val="00C47378"/>
    <w:rsid w:val="00C4780F"/>
    <w:rsid w:val="00C478CF"/>
    <w:rsid w:val="00C50044"/>
    <w:rsid w:val="00C50270"/>
    <w:rsid w:val="00C507AF"/>
    <w:rsid w:val="00C5083B"/>
    <w:rsid w:val="00C5088B"/>
    <w:rsid w:val="00C50C47"/>
    <w:rsid w:val="00C512DC"/>
    <w:rsid w:val="00C51424"/>
    <w:rsid w:val="00C516E3"/>
    <w:rsid w:val="00C51B73"/>
    <w:rsid w:val="00C51E06"/>
    <w:rsid w:val="00C523ED"/>
    <w:rsid w:val="00C5288D"/>
    <w:rsid w:val="00C528A4"/>
    <w:rsid w:val="00C52942"/>
    <w:rsid w:val="00C53FFC"/>
    <w:rsid w:val="00C5472A"/>
    <w:rsid w:val="00C54770"/>
    <w:rsid w:val="00C54BE4"/>
    <w:rsid w:val="00C54BE8"/>
    <w:rsid w:val="00C5608D"/>
    <w:rsid w:val="00C56335"/>
    <w:rsid w:val="00C56528"/>
    <w:rsid w:val="00C5676C"/>
    <w:rsid w:val="00C568A2"/>
    <w:rsid w:val="00C568AC"/>
    <w:rsid w:val="00C56D84"/>
    <w:rsid w:val="00C57185"/>
    <w:rsid w:val="00C57852"/>
    <w:rsid w:val="00C57962"/>
    <w:rsid w:val="00C57FA1"/>
    <w:rsid w:val="00C60694"/>
    <w:rsid w:val="00C61320"/>
    <w:rsid w:val="00C619CD"/>
    <w:rsid w:val="00C622C3"/>
    <w:rsid w:val="00C63633"/>
    <w:rsid w:val="00C63922"/>
    <w:rsid w:val="00C639B4"/>
    <w:rsid w:val="00C63D30"/>
    <w:rsid w:val="00C63F00"/>
    <w:rsid w:val="00C65551"/>
    <w:rsid w:val="00C65B5F"/>
    <w:rsid w:val="00C66426"/>
    <w:rsid w:val="00C67657"/>
    <w:rsid w:val="00C6798F"/>
    <w:rsid w:val="00C679D0"/>
    <w:rsid w:val="00C703E0"/>
    <w:rsid w:val="00C711AD"/>
    <w:rsid w:val="00C714D0"/>
    <w:rsid w:val="00C71669"/>
    <w:rsid w:val="00C71E65"/>
    <w:rsid w:val="00C7321F"/>
    <w:rsid w:val="00C73266"/>
    <w:rsid w:val="00C73371"/>
    <w:rsid w:val="00C73579"/>
    <w:rsid w:val="00C736F9"/>
    <w:rsid w:val="00C73706"/>
    <w:rsid w:val="00C73AAB"/>
    <w:rsid w:val="00C73EA2"/>
    <w:rsid w:val="00C743A4"/>
    <w:rsid w:val="00C74AEC"/>
    <w:rsid w:val="00C74EBC"/>
    <w:rsid w:val="00C75063"/>
    <w:rsid w:val="00C75318"/>
    <w:rsid w:val="00C753B2"/>
    <w:rsid w:val="00C75740"/>
    <w:rsid w:val="00C75AE5"/>
    <w:rsid w:val="00C762C0"/>
    <w:rsid w:val="00C763FA"/>
    <w:rsid w:val="00C76940"/>
    <w:rsid w:val="00C77228"/>
    <w:rsid w:val="00C77822"/>
    <w:rsid w:val="00C77AED"/>
    <w:rsid w:val="00C8020C"/>
    <w:rsid w:val="00C8029F"/>
    <w:rsid w:val="00C803EC"/>
    <w:rsid w:val="00C8074D"/>
    <w:rsid w:val="00C80BFF"/>
    <w:rsid w:val="00C80CFF"/>
    <w:rsid w:val="00C813F3"/>
    <w:rsid w:val="00C815AC"/>
    <w:rsid w:val="00C815D9"/>
    <w:rsid w:val="00C817D1"/>
    <w:rsid w:val="00C81B1A"/>
    <w:rsid w:val="00C828B4"/>
    <w:rsid w:val="00C82B8D"/>
    <w:rsid w:val="00C82C23"/>
    <w:rsid w:val="00C82CEA"/>
    <w:rsid w:val="00C83292"/>
    <w:rsid w:val="00C83CDC"/>
    <w:rsid w:val="00C84002"/>
    <w:rsid w:val="00C841F5"/>
    <w:rsid w:val="00C84BBB"/>
    <w:rsid w:val="00C84D89"/>
    <w:rsid w:val="00C84EF8"/>
    <w:rsid w:val="00C8523C"/>
    <w:rsid w:val="00C85322"/>
    <w:rsid w:val="00C85606"/>
    <w:rsid w:val="00C85C85"/>
    <w:rsid w:val="00C85DA9"/>
    <w:rsid w:val="00C860C6"/>
    <w:rsid w:val="00C86DCE"/>
    <w:rsid w:val="00C87299"/>
    <w:rsid w:val="00C876B4"/>
    <w:rsid w:val="00C879DB"/>
    <w:rsid w:val="00C879FB"/>
    <w:rsid w:val="00C901D3"/>
    <w:rsid w:val="00C90212"/>
    <w:rsid w:val="00C905F4"/>
    <w:rsid w:val="00C90F5A"/>
    <w:rsid w:val="00C91055"/>
    <w:rsid w:val="00C915C7"/>
    <w:rsid w:val="00C917D7"/>
    <w:rsid w:val="00C91BF6"/>
    <w:rsid w:val="00C91C68"/>
    <w:rsid w:val="00C91DD7"/>
    <w:rsid w:val="00C91DEF"/>
    <w:rsid w:val="00C92D27"/>
    <w:rsid w:val="00C92E11"/>
    <w:rsid w:val="00C932C6"/>
    <w:rsid w:val="00C93945"/>
    <w:rsid w:val="00C944F1"/>
    <w:rsid w:val="00C94624"/>
    <w:rsid w:val="00C9466C"/>
    <w:rsid w:val="00C9468C"/>
    <w:rsid w:val="00C947F0"/>
    <w:rsid w:val="00C94C3E"/>
    <w:rsid w:val="00C950B9"/>
    <w:rsid w:val="00C9567F"/>
    <w:rsid w:val="00C9578F"/>
    <w:rsid w:val="00C95C5B"/>
    <w:rsid w:val="00C95FC7"/>
    <w:rsid w:val="00C9601F"/>
    <w:rsid w:val="00C961F0"/>
    <w:rsid w:val="00C96602"/>
    <w:rsid w:val="00C96A34"/>
    <w:rsid w:val="00C96B8B"/>
    <w:rsid w:val="00C96C7B"/>
    <w:rsid w:val="00C974A9"/>
    <w:rsid w:val="00C97547"/>
    <w:rsid w:val="00C97D37"/>
    <w:rsid w:val="00C97E22"/>
    <w:rsid w:val="00C97E25"/>
    <w:rsid w:val="00C97E90"/>
    <w:rsid w:val="00CA0112"/>
    <w:rsid w:val="00CA0910"/>
    <w:rsid w:val="00CA0A1E"/>
    <w:rsid w:val="00CA0A8C"/>
    <w:rsid w:val="00CA0F0B"/>
    <w:rsid w:val="00CA0FF3"/>
    <w:rsid w:val="00CA1540"/>
    <w:rsid w:val="00CA2817"/>
    <w:rsid w:val="00CA2C8A"/>
    <w:rsid w:val="00CA2D08"/>
    <w:rsid w:val="00CA2E72"/>
    <w:rsid w:val="00CA302B"/>
    <w:rsid w:val="00CA3255"/>
    <w:rsid w:val="00CA3606"/>
    <w:rsid w:val="00CA3A09"/>
    <w:rsid w:val="00CA4352"/>
    <w:rsid w:val="00CA4379"/>
    <w:rsid w:val="00CA4C60"/>
    <w:rsid w:val="00CA56A6"/>
    <w:rsid w:val="00CA5FD5"/>
    <w:rsid w:val="00CA6543"/>
    <w:rsid w:val="00CA6CDF"/>
    <w:rsid w:val="00CA71BC"/>
    <w:rsid w:val="00CA785D"/>
    <w:rsid w:val="00CA7D01"/>
    <w:rsid w:val="00CA7DB1"/>
    <w:rsid w:val="00CB0129"/>
    <w:rsid w:val="00CB06C8"/>
    <w:rsid w:val="00CB0AFF"/>
    <w:rsid w:val="00CB0C6B"/>
    <w:rsid w:val="00CB0CA9"/>
    <w:rsid w:val="00CB0EF0"/>
    <w:rsid w:val="00CB0F1E"/>
    <w:rsid w:val="00CB10E6"/>
    <w:rsid w:val="00CB1C09"/>
    <w:rsid w:val="00CB2180"/>
    <w:rsid w:val="00CB24B9"/>
    <w:rsid w:val="00CB2EDB"/>
    <w:rsid w:val="00CB2FD8"/>
    <w:rsid w:val="00CB31DE"/>
    <w:rsid w:val="00CB3572"/>
    <w:rsid w:val="00CB3D99"/>
    <w:rsid w:val="00CB4077"/>
    <w:rsid w:val="00CB45F8"/>
    <w:rsid w:val="00CB4651"/>
    <w:rsid w:val="00CB4A3B"/>
    <w:rsid w:val="00CB4FAD"/>
    <w:rsid w:val="00CB53E9"/>
    <w:rsid w:val="00CB5641"/>
    <w:rsid w:val="00CB574C"/>
    <w:rsid w:val="00CB5D39"/>
    <w:rsid w:val="00CB66C8"/>
    <w:rsid w:val="00CB67E9"/>
    <w:rsid w:val="00CB695F"/>
    <w:rsid w:val="00CB69DC"/>
    <w:rsid w:val="00CB71DF"/>
    <w:rsid w:val="00CB72FB"/>
    <w:rsid w:val="00CB78C6"/>
    <w:rsid w:val="00CC0086"/>
    <w:rsid w:val="00CC047C"/>
    <w:rsid w:val="00CC1214"/>
    <w:rsid w:val="00CC17C3"/>
    <w:rsid w:val="00CC181F"/>
    <w:rsid w:val="00CC1979"/>
    <w:rsid w:val="00CC1A70"/>
    <w:rsid w:val="00CC20D1"/>
    <w:rsid w:val="00CC21C7"/>
    <w:rsid w:val="00CC23FC"/>
    <w:rsid w:val="00CC33A6"/>
    <w:rsid w:val="00CC34E6"/>
    <w:rsid w:val="00CC3589"/>
    <w:rsid w:val="00CC3733"/>
    <w:rsid w:val="00CC3AB8"/>
    <w:rsid w:val="00CC403D"/>
    <w:rsid w:val="00CC40D3"/>
    <w:rsid w:val="00CC410C"/>
    <w:rsid w:val="00CC4281"/>
    <w:rsid w:val="00CC45AC"/>
    <w:rsid w:val="00CC4720"/>
    <w:rsid w:val="00CC4DA7"/>
    <w:rsid w:val="00CC5770"/>
    <w:rsid w:val="00CC5C23"/>
    <w:rsid w:val="00CC5DD0"/>
    <w:rsid w:val="00CC6328"/>
    <w:rsid w:val="00CC66EB"/>
    <w:rsid w:val="00CC6783"/>
    <w:rsid w:val="00CC69AD"/>
    <w:rsid w:val="00CC73F2"/>
    <w:rsid w:val="00CC786B"/>
    <w:rsid w:val="00CC78CD"/>
    <w:rsid w:val="00CC78D8"/>
    <w:rsid w:val="00CC7A0F"/>
    <w:rsid w:val="00CC7D18"/>
    <w:rsid w:val="00CD009C"/>
    <w:rsid w:val="00CD0349"/>
    <w:rsid w:val="00CD0350"/>
    <w:rsid w:val="00CD0F0C"/>
    <w:rsid w:val="00CD151B"/>
    <w:rsid w:val="00CD2075"/>
    <w:rsid w:val="00CD2466"/>
    <w:rsid w:val="00CD295F"/>
    <w:rsid w:val="00CD2E2F"/>
    <w:rsid w:val="00CD352D"/>
    <w:rsid w:val="00CD3571"/>
    <w:rsid w:val="00CD36BD"/>
    <w:rsid w:val="00CD39FD"/>
    <w:rsid w:val="00CD3A2F"/>
    <w:rsid w:val="00CD43CD"/>
    <w:rsid w:val="00CD4EEB"/>
    <w:rsid w:val="00CD5436"/>
    <w:rsid w:val="00CD56F1"/>
    <w:rsid w:val="00CD5A18"/>
    <w:rsid w:val="00CD5C1D"/>
    <w:rsid w:val="00CD5DD3"/>
    <w:rsid w:val="00CD61BF"/>
    <w:rsid w:val="00CD657D"/>
    <w:rsid w:val="00CD674D"/>
    <w:rsid w:val="00CD6A22"/>
    <w:rsid w:val="00CD6B3F"/>
    <w:rsid w:val="00CD6D8E"/>
    <w:rsid w:val="00CD7028"/>
    <w:rsid w:val="00CD72AF"/>
    <w:rsid w:val="00CD7414"/>
    <w:rsid w:val="00CD7552"/>
    <w:rsid w:val="00CD776C"/>
    <w:rsid w:val="00CD7841"/>
    <w:rsid w:val="00CD79E8"/>
    <w:rsid w:val="00CE0013"/>
    <w:rsid w:val="00CE0054"/>
    <w:rsid w:val="00CE01AF"/>
    <w:rsid w:val="00CE0256"/>
    <w:rsid w:val="00CE042C"/>
    <w:rsid w:val="00CE0F13"/>
    <w:rsid w:val="00CE12A8"/>
    <w:rsid w:val="00CE1731"/>
    <w:rsid w:val="00CE1C6D"/>
    <w:rsid w:val="00CE2084"/>
    <w:rsid w:val="00CE2D8B"/>
    <w:rsid w:val="00CE2E6C"/>
    <w:rsid w:val="00CE2FAB"/>
    <w:rsid w:val="00CE3486"/>
    <w:rsid w:val="00CE35E7"/>
    <w:rsid w:val="00CE413F"/>
    <w:rsid w:val="00CE421C"/>
    <w:rsid w:val="00CE4328"/>
    <w:rsid w:val="00CE46B4"/>
    <w:rsid w:val="00CE4DD6"/>
    <w:rsid w:val="00CE5059"/>
    <w:rsid w:val="00CE55BA"/>
    <w:rsid w:val="00CE58CC"/>
    <w:rsid w:val="00CE5E4C"/>
    <w:rsid w:val="00CE6236"/>
    <w:rsid w:val="00CE6374"/>
    <w:rsid w:val="00CE6442"/>
    <w:rsid w:val="00CE6C82"/>
    <w:rsid w:val="00CE70BB"/>
    <w:rsid w:val="00CE75A2"/>
    <w:rsid w:val="00CE7752"/>
    <w:rsid w:val="00CE78D5"/>
    <w:rsid w:val="00CE7DE7"/>
    <w:rsid w:val="00CF0009"/>
    <w:rsid w:val="00CF1695"/>
    <w:rsid w:val="00CF2207"/>
    <w:rsid w:val="00CF2311"/>
    <w:rsid w:val="00CF2A95"/>
    <w:rsid w:val="00CF2F8E"/>
    <w:rsid w:val="00CF35D4"/>
    <w:rsid w:val="00CF3AC3"/>
    <w:rsid w:val="00CF3C4A"/>
    <w:rsid w:val="00CF4024"/>
    <w:rsid w:val="00CF422A"/>
    <w:rsid w:val="00CF4568"/>
    <w:rsid w:val="00CF5142"/>
    <w:rsid w:val="00CF5C61"/>
    <w:rsid w:val="00CF5E7E"/>
    <w:rsid w:val="00CF6BE6"/>
    <w:rsid w:val="00CF727C"/>
    <w:rsid w:val="00CF7448"/>
    <w:rsid w:val="00CF7876"/>
    <w:rsid w:val="00CF7C22"/>
    <w:rsid w:val="00CF7DAE"/>
    <w:rsid w:val="00D009A3"/>
    <w:rsid w:val="00D00E53"/>
    <w:rsid w:val="00D00FD0"/>
    <w:rsid w:val="00D017FF"/>
    <w:rsid w:val="00D019F2"/>
    <w:rsid w:val="00D026C0"/>
    <w:rsid w:val="00D027A1"/>
    <w:rsid w:val="00D02ACC"/>
    <w:rsid w:val="00D02E91"/>
    <w:rsid w:val="00D02EC0"/>
    <w:rsid w:val="00D02F8D"/>
    <w:rsid w:val="00D03134"/>
    <w:rsid w:val="00D032D3"/>
    <w:rsid w:val="00D0350B"/>
    <w:rsid w:val="00D0359A"/>
    <w:rsid w:val="00D0378F"/>
    <w:rsid w:val="00D04D87"/>
    <w:rsid w:val="00D0546C"/>
    <w:rsid w:val="00D0583C"/>
    <w:rsid w:val="00D05E5F"/>
    <w:rsid w:val="00D061C0"/>
    <w:rsid w:val="00D067C1"/>
    <w:rsid w:val="00D06AB0"/>
    <w:rsid w:val="00D06BBC"/>
    <w:rsid w:val="00D06F0B"/>
    <w:rsid w:val="00D07264"/>
    <w:rsid w:val="00D07831"/>
    <w:rsid w:val="00D078B4"/>
    <w:rsid w:val="00D07EBE"/>
    <w:rsid w:val="00D106F2"/>
    <w:rsid w:val="00D10CB9"/>
    <w:rsid w:val="00D10FB1"/>
    <w:rsid w:val="00D11707"/>
    <w:rsid w:val="00D117B8"/>
    <w:rsid w:val="00D12319"/>
    <w:rsid w:val="00D12990"/>
    <w:rsid w:val="00D13235"/>
    <w:rsid w:val="00D132BD"/>
    <w:rsid w:val="00D13D07"/>
    <w:rsid w:val="00D141E8"/>
    <w:rsid w:val="00D150CD"/>
    <w:rsid w:val="00D15426"/>
    <w:rsid w:val="00D15689"/>
    <w:rsid w:val="00D15E76"/>
    <w:rsid w:val="00D16604"/>
    <w:rsid w:val="00D16B76"/>
    <w:rsid w:val="00D17165"/>
    <w:rsid w:val="00D173AF"/>
    <w:rsid w:val="00D1743E"/>
    <w:rsid w:val="00D17487"/>
    <w:rsid w:val="00D17FF9"/>
    <w:rsid w:val="00D2006B"/>
    <w:rsid w:val="00D2028E"/>
    <w:rsid w:val="00D2030F"/>
    <w:rsid w:val="00D20480"/>
    <w:rsid w:val="00D20CFA"/>
    <w:rsid w:val="00D21CBD"/>
    <w:rsid w:val="00D222C3"/>
    <w:rsid w:val="00D22EE7"/>
    <w:rsid w:val="00D23557"/>
    <w:rsid w:val="00D23E41"/>
    <w:rsid w:val="00D242D2"/>
    <w:rsid w:val="00D24459"/>
    <w:rsid w:val="00D248DC"/>
    <w:rsid w:val="00D24AE1"/>
    <w:rsid w:val="00D24B76"/>
    <w:rsid w:val="00D24F93"/>
    <w:rsid w:val="00D250FD"/>
    <w:rsid w:val="00D2522B"/>
    <w:rsid w:val="00D259D5"/>
    <w:rsid w:val="00D25D84"/>
    <w:rsid w:val="00D260B2"/>
    <w:rsid w:val="00D2645C"/>
    <w:rsid w:val="00D2698A"/>
    <w:rsid w:val="00D26CB5"/>
    <w:rsid w:val="00D2731A"/>
    <w:rsid w:val="00D27F40"/>
    <w:rsid w:val="00D30434"/>
    <w:rsid w:val="00D30C25"/>
    <w:rsid w:val="00D30C71"/>
    <w:rsid w:val="00D3107F"/>
    <w:rsid w:val="00D3139E"/>
    <w:rsid w:val="00D31570"/>
    <w:rsid w:val="00D316A6"/>
    <w:rsid w:val="00D323BD"/>
    <w:rsid w:val="00D32CDB"/>
    <w:rsid w:val="00D32DB2"/>
    <w:rsid w:val="00D33DBB"/>
    <w:rsid w:val="00D33F39"/>
    <w:rsid w:val="00D34371"/>
    <w:rsid w:val="00D3456B"/>
    <w:rsid w:val="00D345B0"/>
    <w:rsid w:val="00D3493B"/>
    <w:rsid w:val="00D34CC2"/>
    <w:rsid w:val="00D34EF9"/>
    <w:rsid w:val="00D34F9F"/>
    <w:rsid w:val="00D35289"/>
    <w:rsid w:val="00D35313"/>
    <w:rsid w:val="00D35550"/>
    <w:rsid w:val="00D3576F"/>
    <w:rsid w:val="00D35B0D"/>
    <w:rsid w:val="00D35EBA"/>
    <w:rsid w:val="00D36981"/>
    <w:rsid w:val="00D37500"/>
    <w:rsid w:val="00D37A00"/>
    <w:rsid w:val="00D37ABC"/>
    <w:rsid w:val="00D37E64"/>
    <w:rsid w:val="00D37E9D"/>
    <w:rsid w:val="00D400B7"/>
    <w:rsid w:val="00D4018C"/>
    <w:rsid w:val="00D402B2"/>
    <w:rsid w:val="00D40383"/>
    <w:rsid w:val="00D4087F"/>
    <w:rsid w:val="00D40A2E"/>
    <w:rsid w:val="00D40A7E"/>
    <w:rsid w:val="00D41149"/>
    <w:rsid w:val="00D42291"/>
    <w:rsid w:val="00D4265D"/>
    <w:rsid w:val="00D43493"/>
    <w:rsid w:val="00D4414B"/>
    <w:rsid w:val="00D44714"/>
    <w:rsid w:val="00D44812"/>
    <w:rsid w:val="00D448A0"/>
    <w:rsid w:val="00D44B72"/>
    <w:rsid w:val="00D45001"/>
    <w:rsid w:val="00D451BF"/>
    <w:rsid w:val="00D45370"/>
    <w:rsid w:val="00D4538C"/>
    <w:rsid w:val="00D454CE"/>
    <w:rsid w:val="00D46379"/>
    <w:rsid w:val="00D463E4"/>
    <w:rsid w:val="00D467CE"/>
    <w:rsid w:val="00D467E7"/>
    <w:rsid w:val="00D470A7"/>
    <w:rsid w:val="00D47964"/>
    <w:rsid w:val="00D507CC"/>
    <w:rsid w:val="00D50815"/>
    <w:rsid w:val="00D50B05"/>
    <w:rsid w:val="00D50C05"/>
    <w:rsid w:val="00D5128C"/>
    <w:rsid w:val="00D5147B"/>
    <w:rsid w:val="00D51508"/>
    <w:rsid w:val="00D51B01"/>
    <w:rsid w:val="00D51E78"/>
    <w:rsid w:val="00D52269"/>
    <w:rsid w:val="00D52909"/>
    <w:rsid w:val="00D535B2"/>
    <w:rsid w:val="00D53EB5"/>
    <w:rsid w:val="00D542B3"/>
    <w:rsid w:val="00D544C4"/>
    <w:rsid w:val="00D54B1C"/>
    <w:rsid w:val="00D55477"/>
    <w:rsid w:val="00D55704"/>
    <w:rsid w:val="00D56613"/>
    <w:rsid w:val="00D56E35"/>
    <w:rsid w:val="00D57337"/>
    <w:rsid w:val="00D57DC4"/>
    <w:rsid w:val="00D60258"/>
    <w:rsid w:val="00D6091F"/>
    <w:rsid w:val="00D60A04"/>
    <w:rsid w:val="00D60A78"/>
    <w:rsid w:val="00D60ABF"/>
    <w:rsid w:val="00D60EBF"/>
    <w:rsid w:val="00D61187"/>
    <w:rsid w:val="00D61574"/>
    <w:rsid w:val="00D61648"/>
    <w:rsid w:val="00D616AE"/>
    <w:rsid w:val="00D6194B"/>
    <w:rsid w:val="00D619C0"/>
    <w:rsid w:val="00D61BB6"/>
    <w:rsid w:val="00D61C0A"/>
    <w:rsid w:val="00D62092"/>
    <w:rsid w:val="00D621B5"/>
    <w:rsid w:val="00D62757"/>
    <w:rsid w:val="00D63019"/>
    <w:rsid w:val="00D6307A"/>
    <w:rsid w:val="00D630E1"/>
    <w:rsid w:val="00D63529"/>
    <w:rsid w:val="00D636C2"/>
    <w:rsid w:val="00D64204"/>
    <w:rsid w:val="00D64354"/>
    <w:rsid w:val="00D646C8"/>
    <w:rsid w:val="00D64F96"/>
    <w:rsid w:val="00D65289"/>
    <w:rsid w:val="00D65488"/>
    <w:rsid w:val="00D6562E"/>
    <w:rsid w:val="00D65C27"/>
    <w:rsid w:val="00D65D79"/>
    <w:rsid w:val="00D65D85"/>
    <w:rsid w:val="00D66114"/>
    <w:rsid w:val="00D66324"/>
    <w:rsid w:val="00D664D1"/>
    <w:rsid w:val="00D667B4"/>
    <w:rsid w:val="00D667F3"/>
    <w:rsid w:val="00D66CB1"/>
    <w:rsid w:val="00D67F76"/>
    <w:rsid w:val="00D708FD"/>
    <w:rsid w:val="00D70C44"/>
    <w:rsid w:val="00D71731"/>
    <w:rsid w:val="00D72288"/>
    <w:rsid w:val="00D728D5"/>
    <w:rsid w:val="00D72F5F"/>
    <w:rsid w:val="00D73417"/>
    <w:rsid w:val="00D73466"/>
    <w:rsid w:val="00D7374A"/>
    <w:rsid w:val="00D737DB"/>
    <w:rsid w:val="00D73A9E"/>
    <w:rsid w:val="00D73B21"/>
    <w:rsid w:val="00D73BCE"/>
    <w:rsid w:val="00D73D13"/>
    <w:rsid w:val="00D73FCF"/>
    <w:rsid w:val="00D74386"/>
    <w:rsid w:val="00D74776"/>
    <w:rsid w:val="00D74CCC"/>
    <w:rsid w:val="00D74DF9"/>
    <w:rsid w:val="00D76114"/>
    <w:rsid w:val="00D76137"/>
    <w:rsid w:val="00D76178"/>
    <w:rsid w:val="00D76627"/>
    <w:rsid w:val="00D768F3"/>
    <w:rsid w:val="00D76C4E"/>
    <w:rsid w:val="00D77034"/>
    <w:rsid w:val="00D8062B"/>
    <w:rsid w:val="00D808E2"/>
    <w:rsid w:val="00D815C2"/>
    <w:rsid w:val="00D82528"/>
    <w:rsid w:val="00D8257D"/>
    <w:rsid w:val="00D82B99"/>
    <w:rsid w:val="00D82BFD"/>
    <w:rsid w:val="00D82C20"/>
    <w:rsid w:val="00D8337B"/>
    <w:rsid w:val="00D8345F"/>
    <w:rsid w:val="00D83810"/>
    <w:rsid w:val="00D83FC9"/>
    <w:rsid w:val="00D8433B"/>
    <w:rsid w:val="00D8442C"/>
    <w:rsid w:val="00D8556F"/>
    <w:rsid w:val="00D85658"/>
    <w:rsid w:val="00D8580C"/>
    <w:rsid w:val="00D8583E"/>
    <w:rsid w:val="00D860BC"/>
    <w:rsid w:val="00D86192"/>
    <w:rsid w:val="00D865F2"/>
    <w:rsid w:val="00D8663F"/>
    <w:rsid w:val="00D86853"/>
    <w:rsid w:val="00D868DF"/>
    <w:rsid w:val="00D8720B"/>
    <w:rsid w:val="00D87644"/>
    <w:rsid w:val="00D876CD"/>
    <w:rsid w:val="00D87949"/>
    <w:rsid w:val="00D87A50"/>
    <w:rsid w:val="00D87CE9"/>
    <w:rsid w:val="00D87D29"/>
    <w:rsid w:val="00D900FC"/>
    <w:rsid w:val="00D9068F"/>
    <w:rsid w:val="00D907D0"/>
    <w:rsid w:val="00D909CA"/>
    <w:rsid w:val="00D90A6B"/>
    <w:rsid w:val="00D90DF9"/>
    <w:rsid w:val="00D915AE"/>
    <w:rsid w:val="00D91829"/>
    <w:rsid w:val="00D91C92"/>
    <w:rsid w:val="00D91E60"/>
    <w:rsid w:val="00D92449"/>
    <w:rsid w:val="00D92D07"/>
    <w:rsid w:val="00D9309F"/>
    <w:rsid w:val="00D93EFB"/>
    <w:rsid w:val="00D94034"/>
    <w:rsid w:val="00D94187"/>
    <w:rsid w:val="00D946FA"/>
    <w:rsid w:val="00D94DA7"/>
    <w:rsid w:val="00D94F11"/>
    <w:rsid w:val="00D95454"/>
    <w:rsid w:val="00D95477"/>
    <w:rsid w:val="00D96737"/>
    <w:rsid w:val="00D96952"/>
    <w:rsid w:val="00D96B9C"/>
    <w:rsid w:val="00D96CE6"/>
    <w:rsid w:val="00D96DE3"/>
    <w:rsid w:val="00D97884"/>
    <w:rsid w:val="00DA004E"/>
    <w:rsid w:val="00DA00CD"/>
    <w:rsid w:val="00DA044D"/>
    <w:rsid w:val="00DA08E0"/>
    <w:rsid w:val="00DA1040"/>
    <w:rsid w:val="00DA1B05"/>
    <w:rsid w:val="00DA1F48"/>
    <w:rsid w:val="00DA23C7"/>
    <w:rsid w:val="00DA26B3"/>
    <w:rsid w:val="00DA275F"/>
    <w:rsid w:val="00DA2FD9"/>
    <w:rsid w:val="00DA305D"/>
    <w:rsid w:val="00DA312C"/>
    <w:rsid w:val="00DA3ADA"/>
    <w:rsid w:val="00DA3D4D"/>
    <w:rsid w:val="00DA3DF5"/>
    <w:rsid w:val="00DA4608"/>
    <w:rsid w:val="00DA4A49"/>
    <w:rsid w:val="00DA4CA3"/>
    <w:rsid w:val="00DA5A68"/>
    <w:rsid w:val="00DA5D84"/>
    <w:rsid w:val="00DA5E60"/>
    <w:rsid w:val="00DA6197"/>
    <w:rsid w:val="00DA672D"/>
    <w:rsid w:val="00DA690B"/>
    <w:rsid w:val="00DA6E25"/>
    <w:rsid w:val="00DA6F7F"/>
    <w:rsid w:val="00DA7806"/>
    <w:rsid w:val="00DB0ED2"/>
    <w:rsid w:val="00DB159D"/>
    <w:rsid w:val="00DB18B8"/>
    <w:rsid w:val="00DB1A99"/>
    <w:rsid w:val="00DB1D9B"/>
    <w:rsid w:val="00DB1FA1"/>
    <w:rsid w:val="00DB211C"/>
    <w:rsid w:val="00DB22CD"/>
    <w:rsid w:val="00DB2527"/>
    <w:rsid w:val="00DB268B"/>
    <w:rsid w:val="00DB2718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B7"/>
    <w:rsid w:val="00DB4662"/>
    <w:rsid w:val="00DB4784"/>
    <w:rsid w:val="00DB4CDB"/>
    <w:rsid w:val="00DB50F2"/>
    <w:rsid w:val="00DB5380"/>
    <w:rsid w:val="00DB5619"/>
    <w:rsid w:val="00DB57F1"/>
    <w:rsid w:val="00DB5856"/>
    <w:rsid w:val="00DB5860"/>
    <w:rsid w:val="00DB5A12"/>
    <w:rsid w:val="00DB73F8"/>
    <w:rsid w:val="00DB7648"/>
    <w:rsid w:val="00DB7D74"/>
    <w:rsid w:val="00DB7DDC"/>
    <w:rsid w:val="00DB7E3D"/>
    <w:rsid w:val="00DC0DA1"/>
    <w:rsid w:val="00DC0DD5"/>
    <w:rsid w:val="00DC118C"/>
    <w:rsid w:val="00DC1399"/>
    <w:rsid w:val="00DC19A3"/>
    <w:rsid w:val="00DC1B9D"/>
    <w:rsid w:val="00DC242F"/>
    <w:rsid w:val="00DC24F8"/>
    <w:rsid w:val="00DC252F"/>
    <w:rsid w:val="00DC25C4"/>
    <w:rsid w:val="00DC297D"/>
    <w:rsid w:val="00DC2CB6"/>
    <w:rsid w:val="00DC391E"/>
    <w:rsid w:val="00DC3A3E"/>
    <w:rsid w:val="00DC3B85"/>
    <w:rsid w:val="00DC3B96"/>
    <w:rsid w:val="00DC3E81"/>
    <w:rsid w:val="00DC3F9E"/>
    <w:rsid w:val="00DC3FC5"/>
    <w:rsid w:val="00DC403B"/>
    <w:rsid w:val="00DC410C"/>
    <w:rsid w:val="00DC4707"/>
    <w:rsid w:val="00DC4769"/>
    <w:rsid w:val="00DC4815"/>
    <w:rsid w:val="00DC4820"/>
    <w:rsid w:val="00DC5201"/>
    <w:rsid w:val="00DC57EA"/>
    <w:rsid w:val="00DC58CA"/>
    <w:rsid w:val="00DC5C65"/>
    <w:rsid w:val="00DC6CCC"/>
    <w:rsid w:val="00DC6CE3"/>
    <w:rsid w:val="00DC6D5F"/>
    <w:rsid w:val="00DC735C"/>
    <w:rsid w:val="00DC75A2"/>
    <w:rsid w:val="00DC7838"/>
    <w:rsid w:val="00DC7E20"/>
    <w:rsid w:val="00DD000F"/>
    <w:rsid w:val="00DD032E"/>
    <w:rsid w:val="00DD0510"/>
    <w:rsid w:val="00DD0A31"/>
    <w:rsid w:val="00DD0AF6"/>
    <w:rsid w:val="00DD0F71"/>
    <w:rsid w:val="00DD0FC4"/>
    <w:rsid w:val="00DD1551"/>
    <w:rsid w:val="00DD1584"/>
    <w:rsid w:val="00DD1767"/>
    <w:rsid w:val="00DD183B"/>
    <w:rsid w:val="00DD1D6B"/>
    <w:rsid w:val="00DD1E7E"/>
    <w:rsid w:val="00DD1F93"/>
    <w:rsid w:val="00DD2188"/>
    <w:rsid w:val="00DD219C"/>
    <w:rsid w:val="00DD2840"/>
    <w:rsid w:val="00DD2E58"/>
    <w:rsid w:val="00DD2FC7"/>
    <w:rsid w:val="00DD3485"/>
    <w:rsid w:val="00DD35F4"/>
    <w:rsid w:val="00DD38D5"/>
    <w:rsid w:val="00DD3D58"/>
    <w:rsid w:val="00DD41F6"/>
    <w:rsid w:val="00DD4602"/>
    <w:rsid w:val="00DD4DB1"/>
    <w:rsid w:val="00DD4E8B"/>
    <w:rsid w:val="00DD530A"/>
    <w:rsid w:val="00DD540C"/>
    <w:rsid w:val="00DD5E93"/>
    <w:rsid w:val="00DD5F52"/>
    <w:rsid w:val="00DD698C"/>
    <w:rsid w:val="00DD6F76"/>
    <w:rsid w:val="00DD7140"/>
    <w:rsid w:val="00DD7179"/>
    <w:rsid w:val="00DD73F8"/>
    <w:rsid w:val="00DD759D"/>
    <w:rsid w:val="00DD7610"/>
    <w:rsid w:val="00DD7704"/>
    <w:rsid w:val="00DE008F"/>
    <w:rsid w:val="00DE02A9"/>
    <w:rsid w:val="00DE0E06"/>
    <w:rsid w:val="00DE1694"/>
    <w:rsid w:val="00DE1869"/>
    <w:rsid w:val="00DE1D5A"/>
    <w:rsid w:val="00DE2106"/>
    <w:rsid w:val="00DE2DF9"/>
    <w:rsid w:val="00DE3347"/>
    <w:rsid w:val="00DE33ED"/>
    <w:rsid w:val="00DE37FC"/>
    <w:rsid w:val="00DE3A10"/>
    <w:rsid w:val="00DE3A42"/>
    <w:rsid w:val="00DE3E37"/>
    <w:rsid w:val="00DE420A"/>
    <w:rsid w:val="00DE480F"/>
    <w:rsid w:val="00DE56E4"/>
    <w:rsid w:val="00DE578E"/>
    <w:rsid w:val="00DE5C41"/>
    <w:rsid w:val="00DE5D36"/>
    <w:rsid w:val="00DE67D2"/>
    <w:rsid w:val="00DE7A9B"/>
    <w:rsid w:val="00DF0307"/>
    <w:rsid w:val="00DF05F0"/>
    <w:rsid w:val="00DF0B04"/>
    <w:rsid w:val="00DF104A"/>
    <w:rsid w:val="00DF11BA"/>
    <w:rsid w:val="00DF13AE"/>
    <w:rsid w:val="00DF173A"/>
    <w:rsid w:val="00DF1919"/>
    <w:rsid w:val="00DF2874"/>
    <w:rsid w:val="00DF3424"/>
    <w:rsid w:val="00DF36F8"/>
    <w:rsid w:val="00DF377B"/>
    <w:rsid w:val="00DF3F27"/>
    <w:rsid w:val="00DF41EA"/>
    <w:rsid w:val="00DF4295"/>
    <w:rsid w:val="00DF4422"/>
    <w:rsid w:val="00DF45FF"/>
    <w:rsid w:val="00DF4F5E"/>
    <w:rsid w:val="00DF59CE"/>
    <w:rsid w:val="00DF5BA1"/>
    <w:rsid w:val="00DF5D1E"/>
    <w:rsid w:val="00DF60F3"/>
    <w:rsid w:val="00DF67B6"/>
    <w:rsid w:val="00DF731D"/>
    <w:rsid w:val="00DF76F8"/>
    <w:rsid w:val="00DF7806"/>
    <w:rsid w:val="00DF7D54"/>
    <w:rsid w:val="00E00C47"/>
    <w:rsid w:val="00E00F65"/>
    <w:rsid w:val="00E0131C"/>
    <w:rsid w:val="00E018A9"/>
    <w:rsid w:val="00E01D58"/>
    <w:rsid w:val="00E025A5"/>
    <w:rsid w:val="00E02649"/>
    <w:rsid w:val="00E027C2"/>
    <w:rsid w:val="00E02EED"/>
    <w:rsid w:val="00E039E8"/>
    <w:rsid w:val="00E04230"/>
    <w:rsid w:val="00E04A5B"/>
    <w:rsid w:val="00E04EC1"/>
    <w:rsid w:val="00E05472"/>
    <w:rsid w:val="00E0567C"/>
    <w:rsid w:val="00E06341"/>
    <w:rsid w:val="00E06415"/>
    <w:rsid w:val="00E06643"/>
    <w:rsid w:val="00E06A77"/>
    <w:rsid w:val="00E06D27"/>
    <w:rsid w:val="00E06E06"/>
    <w:rsid w:val="00E07091"/>
    <w:rsid w:val="00E0715F"/>
    <w:rsid w:val="00E072A8"/>
    <w:rsid w:val="00E075F9"/>
    <w:rsid w:val="00E07711"/>
    <w:rsid w:val="00E0773D"/>
    <w:rsid w:val="00E10430"/>
    <w:rsid w:val="00E10488"/>
    <w:rsid w:val="00E107EB"/>
    <w:rsid w:val="00E1080E"/>
    <w:rsid w:val="00E10A51"/>
    <w:rsid w:val="00E10DEE"/>
    <w:rsid w:val="00E11102"/>
    <w:rsid w:val="00E111B6"/>
    <w:rsid w:val="00E111CA"/>
    <w:rsid w:val="00E11D14"/>
    <w:rsid w:val="00E11ECB"/>
    <w:rsid w:val="00E11F09"/>
    <w:rsid w:val="00E12547"/>
    <w:rsid w:val="00E126B0"/>
    <w:rsid w:val="00E133E3"/>
    <w:rsid w:val="00E1394C"/>
    <w:rsid w:val="00E13985"/>
    <w:rsid w:val="00E13FFC"/>
    <w:rsid w:val="00E142A9"/>
    <w:rsid w:val="00E1471A"/>
    <w:rsid w:val="00E14CCC"/>
    <w:rsid w:val="00E152D2"/>
    <w:rsid w:val="00E15751"/>
    <w:rsid w:val="00E1578C"/>
    <w:rsid w:val="00E15966"/>
    <w:rsid w:val="00E16041"/>
    <w:rsid w:val="00E16CAB"/>
    <w:rsid w:val="00E170A6"/>
    <w:rsid w:val="00E177DE"/>
    <w:rsid w:val="00E17ED2"/>
    <w:rsid w:val="00E202B1"/>
    <w:rsid w:val="00E2105D"/>
    <w:rsid w:val="00E21C7D"/>
    <w:rsid w:val="00E2261D"/>
    <w:rsid w:val="00E226B3"/>
    <w:rsid w:val="00E22E77"/>
    <w:rsid w:val="00E230E9"/>
    <w:rsid w:val="00E2336D"/>
    <w:rsid w:val="00E23510"/>
    <w:rsid w:val="00E2356E"/>
    <w:rsid w:val="00E23A6D"/>
    <w:rsid w:val="00E23F30"/>
    <w:rsid w:val="00E24074"/>
    <w:rsid w:val="00E243EB"/>
    <w:rsid w:val="00E24822"/>
    <w:rsid w:val="00E248FB"/>
    <w:rsid w:val="00E24F58"/>
    <w:rsid w:val="00E24F66"/>
    <w:rsid w:val="00E2678B"/>
    <w:rsid w:val="00E26E67"/>
    <w:rsid w:val="00E26FB6"/>
    <w:rsid w:val="00E27147"/>
    <w:rsid w:val="00E271F7"/>
    <w:rsid w:val="00E2766E"/>
    <w:rsid w:val="00E27F8A"/>
    <w:rsid w:val="00E305A4"/>
    <w:rsid w:val="00E30665"/>
    <w:rsid w:val="00E30681"/>
    <w:rsid w:val="00E30C2B"/>
    <w:rsid w:val="00E311F6"/>
    <w:rsid w:val="00E313BD"/>
    <w:rsid w:val="00E31E1E"/>
    <w:rsid w:val="00E321D0"/>
    <w:rsid w:val="00E325DC"/>
    <w:rsid w:val="00E326EE"/>
    <w:rsid w:val="00E33874"/>
    <w:rsid w:val="00E33BC9"/>
    <w:rsid w:val="00E33CF5"/>
    <w:rsid w:val="00E33F53"/>
    <w:rsid w:val="00E34085"/>
    <w:rsid w:val="00E349E9"/>
    <w:rsid w:val="00E34ACD"/>
    <w:rsid w:val="00E34DE6"/>
    <w:rsid w:val="00E34E35"/>
    <w:rsid w:val="00E35957"/>
    <w:rsid w:val="00E35BE4"/>
    <w:rsid w:val="00E35E29"/>
    <w:rsid w:val="00E36040"/>
    <w:rsid w:val="00E361E2"/>
    <w:rsid w:val="00E362A7"/>
    <w:rsid w:val="00E367C0"/>
    <w:rsid w:val="00E36895"/>
    <w:rsid w:val="00E370D9"/>
    <w:rsid w:val="00E37431"/>
    <w:rsid w:val="00E37D17"/>
    <w:rsid w:val="00E40040"/>
    <w:rsid w:val="00E4026F"/>
    <w:rsid w:val="00E40285"/>
    <w:rsid w:val="00E406D7"/>
    <w:rsid w:val="00E41038"/>
    <w:rsid w:val="00E4137D"/>
    <w:rsid w:val="00E41704"/>
    <w:rsid w:val="00E41E7E"/>
    <w:rsid w:val="00E42418"/>
    <w:rsid w:val="00E42A73"/>
    <w:rsid w:val="00E43019"/>
    <w:rsid w:val="00E4332B"/>
    <w:rsid w:val="00E435B9"/>
    <w:rsid w:val="00E4394A"/>
    <w:rsid w:val="00E43AD6"/>
    <w:rsid w:val="00E44071"/>
    <w:rsid w:val="00E4468E"/>
    <w:rsid w:val="00E44FEC"/>
    <w:rsid w:val="00E45126"/>
    <w:rsid w:val="00E4545A"/>
    <w:rsid w:val="00E454FA"/>
    <w:rsid w:val="00E45E8E"/>
    <w:rsid w:val="00E461B5"/>
    <w:rsid w:val="00E46CC7"/>
    <w:rsid w:val="00E47049"/>
    <w:rsid w:val="00E470C5"/>
    <w:rsid w:val="00E47131"/>
    <w:rsid w:val="00E4788E"/>
    <w:rsid w:val="00E47DE4"/>
    <w:rsid w:val="00E50491"/>
    <w:rsid w:val="00E5057B"/>
    <w:rsid w:val="00E506CE"/>
    <w:rsid w:val="00E50987"/>
    <w:rsid w:val="00E50E15"/>
    <w:rsid w:val="00E5266C"/>
    <w:rsid w:val="00E53302"/>
    <w:rsid w:val="00E53325"/>
    <w:rsid w:val="00E53569"/>
    <w:rsid w:val="00E535AF"/>
    <w:rsid w:val="00E53AD5"/>
    <w:rsid w:val="00E53D6A"/>
    <w:rsid w:val="00E5424B"/>
    <w:rsid w:val="00E54422"/>
    <w:rsid w:val="00E54432"/>
    <w:rsid w:val="00E5446F"/>
    <w:rsid w:val="00E54485"/>
    <w:rsid w:val="00E54907"/>
    <w:rsid w:val="00E54DA1"/>
    <w:rsid w:val="00E5572F"/>
    <w:rsid w:val="00E55C29"/>
    <w:rsid w:val="00E5639D"/>
    <w:rsid w:val="00E5659F"/>
    <w:rsid w:val="00E56701"/>
    <w:rsid w:val="00E56B82"/>
    <w:rsid w:val="00E56E03"/>
    <w:rsid w:val="00E57161"/>
    <w:rsid w:val="00E578D0"/>
    <w:rsid w:val="00E57918"/>
    <w:rsid w:val="00E57D26"/>
    <w:rsid w:val="00E6025F"/>
    <w:rsid w:val="00E60A59"/>
    <w:rsid w:val="00E61192"/>
    <w:rsid w:val="00E6164D"/>
    <w:rsid w:val="00E6169E"/>
    <w:rsid w:val="00E61BA4"/>
    <w:rsid w:val="00E621DF"/>
    <w:rsid w:val="00E62D51"/>
    <w:rsid w:val="00E631DE"/>
    <w:rsid w:val="00E63672"/>
    <w:rsid w:val="00E637B7"/>
    <w:rsid w:val="00E639D1"/>
    <w:rsid w:val="00E63DA1"/>
    <w:rsid w:val="00E647F1"/>
    <w:rsid w:val="00E64A75"/>
    <w:rsid w:val="00E64DB9"/>
    <w:rsid w:val="00E65048"/>
    <w:rsid w:val="00E65296"/>
    <w:rsid w:val="00E6592B"/>
    <w:rsid w:val="00E6612E"/>
    <w:rsid w:val="00E66955"/>
    <w:rsid w:val="00E66CB1"/>
    <w:rsid w:val="00E671A6"/>
    <w:rsid w:val="00E67E45"/>
    <w:rsid w:val="00E67EFB"/>
    <w:rsid w:val="00E67F40"/>
    <w:rsid w:val="00E70347"/>
    <w:rsid w:val="00E704F6"/>
    <w:rsid w:val="00E70B0A"/>
    <w:rsid w:val="00E70D1E"/>
    <w:rsid w:val="00E711F1"/>
    <w:rsid w:val="00E7140B"/>
    <w:rsid w:val="00E71762"/>
    <w:rsid w:val="00E71F03"/>
    <w:rsid w:val="00E723DD"/>
    <w:rsid w:val="00E72B9C"/>
    <w:rsid w:val="00E72D25"/>
    <w:rsid w:val="00E730CF"/>
    <w:rsid w:val="00E73243"/>
    <w:rsid w:val="00E7333F"/>
    <w:rsid w:val="00E73373"/>
    <w:rsid w:val="00E73B9E"/>
    <w:rsid w:val="00E7482E"/>
    <w:rsid w:val="00E74AE0"/>
    <w:rsid w:val="00E74B55"/>
    <w:rsid w:val="00E758B9"/>
    <w:rsid w:val="00E75926"/>
    <w:rsid w:val="00E75E15"/>
    <w:rsid w:val="00E75F32"/>
    <w:rsid w:val="00E7637E"/>
    <w:rsid w:val="00E7658E"/>
    <w:rsid w:val="00E768A6"/>
    <w:rsid w:val="00E76E08"/>
    <w:rsid w:val="00E76E5C"/>
    <w:rsid w:val="00E770D0"/>
    <w:rsid w:val="00E776E6"/>
    <w:rsid w:val="00E778E8"/>
    <w:rsid w:val="00E77EF2"/>
    <w:rsid w:val="00E80701"/>
    <w:rsid w:val="00E8083D"/>
    <w:rsid w:val="00E80974"/>
    <w:rsid w:val="00E80C48"/>
    <w:rsid w:val="00E80D2A"/>
    <w:rsid w:val="00E810A5"/>
    <w:rsid w:val="00E8149E"/>
    <w:rsid w:val="00E81529"/>
    <w:rsid w:val="00E8172E"/>
    <w:rsid w:val="00E81CCD"/>
    <w:rsid w:val="00E820D6"/>
    <w:rsid w:val="00E82BDD"/>
    <w:rsid w:val="00E82C83"/>
    <w:rsid w:val="00E83A81"/>
    <w:rsid w:val="00E83E5C"/>
    <w:rsid w:val="00E84256"/>
    <w:rsid w:val="00E84842"/>
    <w:rsid w:val="00E84E0E"/>
    <w:rsid w:val="00E85CB1"/>
    <w:rsid w:val="00E85D72"/>
    <w:rsid w:val="00E85FEA"/>
    <w:rsid w:val="00E864B7"/>
    <w:rsid w:val="00E86A24"/>
    <w:rsid w:val="00E87065"/>
    <w:rsid w:val="00E87132"/>
    <w:rsid w:val="00E8726A"/>
    <w:rsid w:val="00E87471"/>
    <w:rsid w:val="00E87A5A"/>
    <w:rsid w:val="00E87C88"/>
    <w:rsid w:val="00E9038A"/>
    <w:rsid w:val="00E905AC"/>
    <w:rsid w:val="00E905BE"/>
    <w:rsid w:val="00E91036"/>
    <w:rsid w:val="00E91BEE"/>
    <w:rsid w:val="00E91CE3"/>
    <w:rsid w:val="00E92036"/>
    <w:rsid w:val="00E9214B"/>
    <w:rsid w:val="00E92169"/>
    <w:rsid w:val="00E9229C"/>
    <w:rsid w:val="00E92490"/>
    <w:rsid w:val="00E924CD"/>
    <w:rsid w:val="00E9261A"/>
    <w:rsid w:val="00E92D25"/>
    <w:rsid w:val="00E93237"/>
    <w:rsid w:val="00E932A3"/>
    <w:rsid w:val="00E9334C"/>
    <w:rsid w:val="00E93663"/>
    <w:rsid w:val="00E940D9"/>
    <w:rsid w:val="00E94394"/>
    <w:rsid w:val="00E947F5"/>
    <w:rsid w:val="00E94C70"/>
    <w:rsid w:val="00E95CB0"/>
    <w:rsid w:val="00E95F30"/>
    <w:rsid w:val="00E96260"/>
    <w:rsid w:val="00E97791"/>
    <w:rsid w:val="00E97EAD"/>
    <w:rsid w:val="00EA04C0"/>
    <w:rsid w:val="00EA0E35"/>
    <w:rsid w:val="00EA0E5E"/>
    <w:rsid w:val="00EA160D"/>
    <w:rsid w:val="00EA17D0"/>
    <w:rsid w:val="00EA19E7"/>
    <w:rsid w:val="00EA1D73"/>
    <w:rsid w:val="00EA3BA4"/>
    <w:rsid w:val="00EA3C3D"/>
    <w:rsid w:val="00EA3CE2"/>
    <w:rsid w:val="00EA3D1C"/>
    <w:rsid w:val="00EA3FC9"/>
    <w:rsid w:val="00EA408A"/>
    <w:rsid w:val="00EA4187"/>
    <w:rsid w:val="00EA44F1"/>
    <w:rsid w:val="00EA45C6"/>
    <w:rsid w:val="00EA4630"/>
    <w:rsid w:val="00EA4BA5"/>
    <w:rsid w:val="00EA4D69"/>
    <w:rsid w:val="00EA4DAE"/>
    <w:rsid w:val="00EA563C"/>
    <w:rsid w:val="00EA5DA3"/>
    <w:rsid w:val="00EA5EED"/>
    <w:rsid w:val="00EA6387"/>
    <w:rsid w:val="00EA6478"/>
    <w:rsid w:val="00EA71D9"/>
    <w:rsid w:val="00EA723B"/>
    <w:rsid w:val="00EA78B6"/>
    <w:rsid w:val="00EA7C0C"/>
    <w:rsid w:val="00EB03DC"/>
    <w:rsid w:val="00EB09D6"/>
    <w:rsid w:val="00EB0B6E"/>
    <w:rsid w:val="00EB0EF8"/>
    <w:rsid w:val="00EB0EFF"/>
    <w:rsid w:val="00EB0F55"/>
    <w:rsid w:val="00EB1294"/>
    <w:rsid w:val="00EB1811"/>
    <w:rsid w:val="00EB1948"/>
    <w:rsid w:val="00EB252D"/>
    <w:rsid w:val="00EB26B4"/>
    <w:rsid w:val="00EB28C3"/>
    <w:rsid w:val="00EB2A1C"/>
    <w:rsid w:val="00EB314B"/>
    <w:rsid w:val="00EB351D"/>
    <w:rsid w:val="00EB35CD"/>
    <w:rsid w:val="00EB3926"/>
    <w:rsid w:val="00EB3CEE"/>
    <w:rsid w:val="00EB3ECC"/>
    <w:rsid w:val="00EB4386"/>
    <w:rsid w:val="00EB4E44"/>
    <w:rsid w:val="00EB51A9"/>
    <w:rsid w:val="00EB5234"/>
    <w:rsid w:val="00EB5236"/>
    <w:rsid w:val="00EB58DA"/>
    <w:rsid w:val="00EB5C8E"/>
    <w:rsid w:val="00EB5D16"/>
    <w:rsid w:val="00EB5EB0"/>
    <w:rsid w:val="00EB644A"/>
    <w:rsid w:val="00EB667A"/>
    <w:rsid w:val="00EB67C6"/>
    <w:rsid w:val="00EB6F91"/>
    <w:rsid w:val="00EB70D3"/>
    <w:rsid w:val="00EB71B8"/>
    <w:rsid w:val="00EB7470"/>
    <w:rsid w:val="00EB7613"/>
    <w:rsid w:val="00EB7823"/>
    <w:rsid w:val="00EB7B93"/>
    <w:rsid w:val="00EB7DF7"/>
    <w:rsid w:val="00EB7F1B"/>
    <w:rsid w:val="00EB7F5F"/>
    <w:rsid w:val="00EC005B"/>
    <w:rsid w:val="00EC022A"/>
    <w:rsid w:val="00EC0F5B"/>
    <w:rsid w:val="00EC1DB5"/>
    <w:rsid w:val="00EC1DB8"/>
    <w:rsid w:val="00EC1DCF"/>
    <w:rsid w:val="00EC29AC"/>
    <w:rsid w:val="00EC30BA"/>
    <w:rsid w:val="00EC3221"/>
    <w:rsid w:val="00EC44FF"/>
    <w:rsid w:val="00EC467F"/>
    <w:rsid w:val="00EC5C7D"/>
    <w:rsid w:val="00EC5D7C"/>
    <w:rsid w:val="00EC60FA"/>
    <w:rsid w:val="00EC649A"/>
    <w:rsid w:val="00EC6766"/>
    <w:rsid w:val="00EC7140"/>
    <w:rsid w:val="00EC744A"/>
    <w:rsid w:val="00ED0592"/>
    <w:rsid w:val="00ED0624"/>
    <w:rsid w:val="00ED0C12"/>
    <w:rsid w:val="00ED0EE6"/>
    <w:rsid w:val="00ED1066"/>
    <w:rsid w:val="00ED14C9"/>
    <w:rsid w:val="00ED19D0"/>
    <w:rsid w:val="00ED1BAC"/>
    <w:rsid w:val="00ED1C4B"/>
    <w:rsid w:val="00ED2307"/>
    <w:rsid w:val="00ED243E"/>
    <w:rsid w:val="00ED251F"/>
    <w:rsid w:val="00ED26DF"/>
    <w:rsid w:val="00ED2D17"/>
    <w:rsid w:val="00ED3019"/>
    <w:rsid w:val="00ED354F"/>
    <w:rsid w:val="00ED390B"/>
    <w:rsid w:val="00ED3ACF"/>
    <w:rsid w:val="00ED3DB2"/>
    <w:rsid w:val="00ED4162"/>
    <w:rsid w:val="00ED4559"/>
    <w:rsid w:val="00ED525C"/>
    <w:rsid w:val="00ED59FB"/>
    <w:rsid w:val="00ED63F5"/>
    <w:rsid w:val="00ED6455"/>
    <w:rsid w:val="00ED6703"/>
    <w:rsid w:val="00ED7489"/>
    <w:rsid w:val="00ED7899"/>
    <w:rsid w:val="00EE0618"/>
    <w:rsid w:val="00EE0B59"/>
    <w:rsid w:val="00EE1196"/>
    <w:rsid w:val="00EE17B1"/>
    <w:rsid w:val="00EE25F5"/>
    <w:rsid w:val="00EE2FE6"/>
    <w:rsid w:val="00EE30BF"/>
    <w:rsid w:val="00EE31C5"/>
    <w:rsid w:val="00EE330F"/>
    <w:rsid w:val="00EE3570"/>
    <w:rsid w:val="00EE38B9"/>
    <w:rsid w:val="00EE45ED"/>
    <w:rsid w:val="00EE4743"/>
    <w:rsid w:val="00EE56EC"/>
    <w:rsid w:val="00EE5BA7"/>
    <w:rsid w:val="00EE5C31"/>
    <w:rsid w:val="00EE5CFE"/>
    <w:rsid w:val="00EE6008"/>
    <w:rsid w:val="00EE640C"/>
    <w:rsid w:val="00EE6506"/>
    <w:rsid w:val="00EE6C47"/>
    <w:rsid w:val="00EE722D"/>
    <w:rsid w:val="00EE7576"/>
    <w:rsid w:val="00EE7823"/>
    <w:rsid w:val="00EE78C5"/>
    <w:rsid w:val="00EF0BF0"/>
    <w:rsid w:val="00EF129B"/>
    <w:rsid w:val="00EF1BE7"/>
    <w:rsid w:val="00EF2ABB"/>
    <w:rsid w:val="00EF2E6B"/>
    <w:rsid w:val="00EF365F"/>
    <w:rsid w:val="00EF373F"/>
    <w:rsid w:val="00EF3865"/>
    <w:rsid w:val="00EF3B77"/>
    <w:rsid w:val="00EF3E9B"/>
    <w:rsid w:val="00EF3FDD"/>
    <w:rsid w:val="00EF41FE"/>
    <w:rsid w:val="00EF4293"/>
    <w:rsid w:val="00EF44E5"/>
    <w:rsid w:val="00EF4D76"/>
    <w:rsid w:val="00EF56F1"/>
    <w:rsid w:val="00EF5E76"/>
    <w:rsid w:val="00EF5F93"/>
    <w:rsid w:val="00EF608D"/>
    <w:rsid w:val="00EF65AE"/>
    <w:rsid w:val="00EF69A2"/>
    <w:rsid w:val="00EF6B10"/>
    <w:rsid w:val="00EF6B89"/>
    <w:rsid w:val="00EF6D71"/>
    <w:rsid w:val="00EF74A9"/>
    <w:rsid w:val="00EF7729"/>
    <w:rsid w:val="00EF7772"/>
    <w:rsid w:val="00EF7A9F"/>
    <w:rsid w:val="00EF7DE0"/>
    <w:rsid w:val="00F0045F"/>
    <w:rsid w:val="00F00A33"/>
    <w:rsid w:val="00F00D96"/>
    <w:rsid w:val="00F012D2"/>
    <w:rsid w:val="00F014A2"/>
    <w:rsid w:val="00F01533"/>
    <w:rsid w:val="00F0181E"/>
    <w:rsid w:val="00F01BA2"/>
    <w:rsid w:val="00F01C40"/>
    <w:rsid w:val="00F01D65"/>
    <w:rsid w:val="00F01EDF"/>
    <w:rsid w:val="00F01F00"/>
    <w:rsid w:val="00F01F92"/>
    <w:rsid w:val="00F02548"/>
    <w:rsid w:val="00F0272A"/>
    <w:rsid w:val="00F02754"/>
    <w:rsid w:val="00F0278B"/>
    <w:rsid w:val="00F02AB0"/>
    <w:rsid w:val="00F02F8E"/>
    <w:rsid w:val="00F0309D"/>
    <w:rsid w:val="00F03BE2"/>
    <w:rsid w:val="00F04444"/>
    <w:rsid w:val="00F0463D"/>
    <w:rsid w:val="00F0468E"/>
    <w:rsid w:val="00F048AC"/>
    <w:rsid w:val="00F04B25"/>
    <w:rsid w:val="00F04BEE"/>
    <w:rsid w:val="00F04FFB"/>
    <w:rsid w:val="00F059FE"/>
    <w:rsid w:val="00F05DE1"/>
    <w:rsid w:val="00F06115"/>
    <w:rsid w:val="00F0626B"/>
    <w:rsid w:val="00F0691C"/>
    <w:rsid w:val="00F0744D"/>
    <w:rsid w:val="00F07897"/>
    <w:rsid w:val="00F0792B"/>
    <w:rsid w:val="00F07A97"/>
    <w:rsid w:val="00F10303"/>
    <w:rsid w:val="00F10A39"/>
    <w:rsid w:val="00F112D2"/>
    <w:rsid w:val="00F114F5"/>
    <w:rsid w:val="00F117E4"/>
    <w:rsid w:val="00F11853"/>
    <w:rsid w:val="00F11A20"/>
    <w:rsid w:val="00F11AEE"/>
    <w:rsid w:val="00F11E04"/>
    <w:rsid w:val="00F12A81"/>
    <w:rsid w:val="00F12B38"/>
    <w:rsid w:val="00F12B39"/>
    <w:rsid w:val="00F12B99"/>
    <w:rsid w:val="00F12CCD"/>
    <w:rsid w:val="00F13153"/>
    <w:rsid w:val="00F1340F"/>
    <w:rsid w:val="00F137E0"/>
    <w:rsid w:val="00F13829"/>
    <w:rsid w:val="00F13D55"/>
    <w:rsid w:val="00F1453E"/>
    <w:rsid w:val="00F14A52"/>
    <w:rsid w:val="00F14E96"/>
    <w:rsid w:val="00F150D6"/>
    <w:rsid w:val="00F159CC"/>
    <w:rsid w:val="00F15B8E"/>
    <w:rsid w:val="00F15C8E"/>
    <w:rsid w:val="00F15D76"/>
    <w:rsid w:val="00F1619D"/>
    <w:rsid w:val="00F161FD"/>
    <w:rsid w:val="00F16341"/>
    <w:rsid w:val="00F16EB2"/>
    <w:rsid w:val="00F1716B"/>
    <w:rsid w:val="00F17B04"/>
    <w:rsid w:val="00F20509"/>
    <w:rsid w:val="00F20628"/>
    <w:rsid w:val="00F20CCE"/>
    <w:rsid w:val="00F20CD7"/>
    <w:rsid w:val="00F20DB5"/>
    <w:rsid w:val="00F21106"/>
    <w:rsid w:val="00F21A6C"/>
    <w:rsid w:val="00F21AD5"/>
    <w:rsid w:val="00F22ADE"/>
    <w:rsid w:val="00F23A2B"/>
    <w:rsid w:val="00F2455D"/>
    <w:rsid w:val="00F2478B"/>
    <w:rsid w:val="00F2492E"/>
    <w:rsid w:val="00F24F15"/>
    <w:rsid w:val="00F25070"/>
    <w:rsid w:val="00F2578D"/>
    <w:rsid w:val="00F25812"/>
    <w:rsid w:val="00F25BBC"/>
    <w:rsid w:val="00F25DA5"/>
    <w:rsid w:val="00F25EBE"/>
    <w:rsid w:val="00F25FCD"/>
    <w:rsid w:val="00F26697"/>
    <w:rsid w:val="00F26956"/>
    <w:rsid w:val="00F26C6C"/>
    <w:rsid w:val="00F26D9C"/>
    <w:rsid w:val="00F26FE2"/>
    <w:rsid w:val="00F272A2"/>
    <w:rsid w:val="00F275C8"/>
    <w:rsid w:val="00F2770D"/>
    <w:rsid w:val="00F277B3"/>
    <w:rsid w:val="00F27863"/>
    <w:rsid w:val="00F2786D"/>
    <w:rsid w:val="00F27E20"/>
    <w:rsid w:val="00F27E9B"/>
    <w:rsid w:val="00F30543"/>
    <w:rsid w:val="00F307EC"/>
    <w:rsid w:val="00F30C69"/>
    <w:rsid w:val="00F30DB6"/>
    <w:rsid w:val="00F31006"/>
    <w:rsid w:val="00F31D11"/>
    <w:rsid w:val="00F3284A"/>
    <w:rsid w:val="00F33980"/>
    <w:rsid w:val="00F33C98"/>
    <w:rsid w:val="00F347BF"/>
    <w:rsid w:val="00F3486E"/>
    <w:rsid w:val="00F35297"/>
    <w:rsid w:val="00F3541E"/>
    <w:rsid w:val="00F3568A"/>
    <w:rsid w:val="00F362CF"/>
    <w:rsid w:val="00F36CD6"/>
    <w:rsid w:val="00F37688"/>
    <w:rsid w:val="00F37CA4"/>
    <w:rsid w:val="00F40359"/>
    <w:rsid w:val="00F4039E"/>
    <w:rsid w:val="00F403D5"/>
    <w:rsid w:val="00F4091C"/>
    <w:rsid w:val="00F4132A"/>
    <w:rsid w:val="00F415AA"/>
    <w:rsid w:val="00F41656"/>
    <w:rsid w:val="00F4170A"/>
    <w:rsid w:val="00F41D57"/>
    <w:rsid w:val="00F43182"/>
    <w:rsid w:val="00F43523"/>
    <w:rsid w:val="00F43895"/>
    <w:rsid w:val="00F440EE"/>
    <w:rsid w:val="00F4427A"/>
    <w:rsid w:val="00F444D9"/>
    <w:rsid w:val="00F44AB7"/>
    <w:rsid w:val="00F44B45"/>
    <w:rsid w:val="00F452D2"/>
    <w:rsid w:val="00F453B9"/>
    <w:rsid w:val="00F45DF8"/>
    <w:rsid w:val="00F47060"/>
    <w:rsid w:val="00F4764A"/>
    <w:rsid w:val="00F476ED"/>
    <w:rsid w:val="00F47832"/>
    <w:rsid w:val="00F4799A"/>
    <w:rsid w:val="00F479DA"/>
    <w:rsid w:val="00F47D56"/>
    <w:rsid w:val="00F47E67"/>
    <w:rsid w:val="00F500D7"/>
    <w:rsid w:val="00F50121"/>
    <w:rsid w:val="00F504D1"/>
    <w:rsid w:val="00F50CC9"/>
    <w:rsid w:val="00F51095"/>
    <w:rsid w:val="00F510CC"/>
    <w:rsid w:val="00F510E9"/>
    <w:rsid w:val="00F5142A"/>
    <w:rsid w:val="00F5178A"/>
    <w:rsid w:val="00F51DCC"/>
    <w:rsid w:val="00F52437"/>
    <w:rsid w:val="00F53183"/>
    <w:rsid w:val="00F53878"/>
    <w:rsid w:val="00F53B2A"/>
    <w:rsid w:val="00F53BCC"/>
    <w:rsid w:val="00F5406C"/>
    <w:rsid w:val="00F54AD0"/>
    <w:rsid w:val="00F54D02"/>
    <w:rsid w:val="00F55100"/>
    <w:rsid w:val="00F55429"/>
    <w:rsid w:val="00F55470"/>
    <w:rsid w:val="00F55987"/>
    <w:rsid w:val="00F55E09"/>
    <w:rsid w:val="00F55FC8"/>
    <w:rsid w:val="00F56B02"/>
    <w:rsid w:val="00F56D8A"/>
    <w:rsid w:val="00F56E7A"/>
    <w:rsid w:val="00F575C0"/>
    <w:rsid w:val="00F579EA"/>
    <w:rsid w:val="00F6034E"/>
    <w:rsid w:val="00F60690"/>
    <w:rsid w:val="00F609B8"/>
    <w:rsid w:val="00F60AF7"/>
    <w:rsid w:val="00F613B9"/>
    <w:rsid w:val="00F614FF"/>
    <w:rsid w:val="00F61BB1"/>
    <w:rsid w:val="00F61F0D"/>
    <w:rsid w:val="00F6329A"/>
    <w:rsid w:val="00F635F2"/>
    <w:rsid w:val="00F63875"/>
    <w:rsid w:val="00F639C3"/>
    <w:rsid w:val="00F63B01"/>
    <w:rsid w:val="00F64079"/>
    <w:rsid w:val="00F64086"/>
    <w:rsid w:val="00F64251"/>
    <w:rsid w:val="00F64F86"/>
    <w:rsid w:val="00F64FC0"/>
    <w:rsid w:val="00F650B4"/>
    <w:rsid w:val="00F651C9"/>
    <w:rsid w:val="00F65781"/>
    <w:rsid w:val="00F6578F"/>
    <w:rsid w:val="00F66759"/>
    <w:rsid w:val="00F671F9"/>
    <w:rsid w:val="00F67270"/>
    <w:rsid w:val="00F67864"/>
    <w:rsid w:val="00F70732"/>
    <w:rsid w:val="00F7096C"/>
    <w:rsid w:val="00F70C99"/>
    <w:rsid w:val="00F70E85"/>
    <w:rsid w:val="00F71116"/>
    <w:rsid w:val="00F71AD4"/>
    <w:rsid w:val="00F71E08"/>
    <w:rsid w:val="00F71F8D"/>
    <w:rsid w:val="00F72020"/>
    <w:rsid w:val="00F7227B"/>
    <w:rsid w:val="00F72B1E"/>
    <w:rsid w:val="00F72BBA"/>
    <w:rsid w:val="00F72C28"/>
    <w:rsid w:val="00F73771"/>
    <w:rsid w:val="00F73E37"/>
    <w:rsid w:val="00F73FE9"/>
    <w:rsid w:val="00F74136"/>
    <w:rsid w:val="00F74917"/>
    <w:rsid w:val="00F74E5B"/>
    <w:rsid w:val="00F75347"/>
    <w:rsid w:val="00F753F2"/>
    <w:rsid w:val="00F75486"/>
    <w:rsid w:val="00F75B56"/>
    <w:rsid w:val="00F75E59"/>
    <w:rsid w:val="00F76205"/>
    <w:rsid w:val="00F76474"/>
    <w:rsid w:val="00F76AAE"/>
    <w:rsid w:val="00F76E77"/>
    <w:rsid w:val="00F77CDB"/>
    <w:rsid w:val="00F80242"/>
    <w:rsid w:val="00F803B1"/>
    <w:rsid w:val="00F80596"/>
    <w:rsid w:val="00F810FB"/>
    <w:rsid w:val="00F81277"/>
    <w:rsid w:val="00F813A5"/>
    <w:rsid w:val="00F81673"/>
    <w:rsid w:val="00F81C85"/>
    <w:rsid w:val="00F82562"/>
    <w:rsid w:val="00F83307"/>
    <w:rsid w:val="00F83321"/>
    <w:rsid w:val="00F834C2"/>
    <w:rsid w:val="00F8389D"/>
    <w:rsid w:val="00F84B0F"/>
    <w:rsid w:val="00F8539F"/>
    <w:rsid w:val="00F8565B"/>
    <w:rsid w:val="00F856B3"/>
    <w:rsid w:val="00F85A38"/>
    <w:rsid w:val="00F85C37"/>
    <w:rsid w:val="00F86090"/>
    <w:rsid w:val="00F86665"/>
    <w:rsid w:val="00F87A96"/>
    <w:rsid w:val="00F87BA4"/>
    <w:rsid w:val="00F87ED0"/>
    <w:rsid w:val="00F90109"/>
    <w:rsid w:val="00F90EAD"/>
    <w:rsid w:val="00F911E3"/>
    <w:rsid w:val="00F91FED"/>
    <w:rsid w:val="00F9229F"/>
    <w:rsid w:val="00F9278B"/>
    <w:rsid w:val="00F92BD2"/>
    <w:rsid w:val="00F92D4D"/>
    <w:rsid w:val="00F930E7"/>
    <w:rsid w:val="00F93260"/>
    <w:rsid w:val="00F93787"/>
    <w:rsid w:val="00F938F8"/>
    <w:rsid w:val="00F93E0B"/>
    <w:rsid w:val="00F93EEE"/>
    <w:rsid w:val="00F9412B"/>
    <w:rsid w:val="00F94423"/>
    <w:rsid w:val="00F944AC"/>
    <w:rsid w:val="00F9461F"/>
    <w:rsid w:val="00F94D9F"/>
    <w:rsid w:val="00F94EE6"/>
    <w:rsid w:val="00F954C3"/>
    <w:rsid w:val="00F955CE"/>
    <w:rsid w:val="00F958CA"/>
    <w:rsid w:val="00F9592A"/>
    <w:rsid w:val="00F95D8A"/>
    <w:rsid w:val="00F95E74"/>
    <w:rsid w:val="00F961CF"/>
    <w:rsid w:val="00F96BE6"/>
    <w:rsid w:val="00F96C01"/>
    <w:rsid w:val="00F97086"/>
    <w:rsid w:val="00F97121"/>
    <w:rsid w:val="00F974EB"/>
    <w:rsid w:val="00F97B8B"/>
    <w:rsid w:val="00F97C6E"/>
    <w:rsid w:val="00F97CEC"/>
    <w:rsid w:val="00F97CF3"/>
    <w:rsid w:val="00F97E6E"/>
    <w:rsid w:val="00F97F21"/>
    <w:rsid w:val="00FA0463"/>
    <w:rsid w:val="00FA0B7C"/>
    <w:rsid w:val="00FA0EE8"/>
    <w:rsid w:val="00FA0F8D"/>
    <w:rsid w:val="00FA1454"/>
    <w:rsid w:val="00FA1602"/>
    <w:rsid w:val="00FA172C"/>
    <w:rsid w:val="00FA195F"/>
    <w:rsid w:val="00FA1BB5"/>
    <w:rsid w:val="00FA1C01"/>
    <w:rsid w:val="00FA1C4B"/>
    <w:rsid w:val="00FA2235"/>
    <w:rsid w:val="00FA257F"/>
    <w:rsid w:val="00FA26E6"/>
    <w:rsid w:val="00FA27D9"/>
    <w:rsid w:val="00FA2BA7"/>
    <w:rsid w:val="00FA2CCA"/>
    <w:rsid w:val="00FA2D77"/>
    <w:rsid w:val="00FA3BB8"/>
    <w:rsid w:val="00FA3EF2"/>
    <w:rsid w:val="00FA3FFB"/>
    <w:rsid w:val="00FA415D"/>
    <w:rsid w:val="00FA428A"/>
    <w:rsid w:val="00FA4464"/>
    <w:rsid w:val="00FA4C7C"/>
    <w:rsid w:val="00FA4E4B"/>
    <w:rsid w:val="00FA50E5"/>
    <w:rsid w:val="00FA577C"/>
    <w:rsid w:val="00FA5950"/>
    <w:rsid w:val="00FA5C89"/>
    <w:rsid w:val="00FA5FA5"/>
    <w:rsid w:val="00FA63BF"/>
    <w:rsid w:val="00FA6A38"/>
    <w:rsid w:val="00FA7206"/>
    <w:rsid w:val="00FA72D1"/>
    <w:rsid w:val="00FA7482"/>
    <w:rsid w:val="00FA7FF3"/>
    <w:rsid w:val="00FB01E4"/>
    <w:rsid w:val="00FB028B"/>
    <w:rsid w:val="00FB02B4"/>
    <w:rsid w:val="00FB040D"/>
    <w:rsid w:val="00FB045E"/>
    <w:rsid w:val="00FB0BE7"/>
    <w:rsid w:val="00FB0C98"/>
    <w:rsid w:val="00FB1894"/>
    <w:rsid w:val="00FB19B6"/>
    <w:rsid w:val="00FB19D9"/>
    <w:rsid w:val="00FB1ABE"/>
    <w:rsid w:val="00FB1CE8"/>
    <w:rsid w:val="00FB1DEF"/>
    <w:rsid w:val="00FB2288"/>
    <w:rsid w:val="00FB23C8"/>
    <w:rsid w:val="00FB294D"/>
    <w:rsid w:val="00FB2AE9"/>
    <w:rsid w:val="00FB2B63"/>
    <w:rsid w:val="00FB2C54"/>
    <w:rsid w:val="00FB31EE"/>
    <w:rsid w:val="00FB33E5"/>
    <w:rsid w:val="00FB3F5E"/>
    <w:rsid w:val="00FB47FE"/>
    <w:rsid w:val="00FB504B"/>
    <w:rsid w:val="00FB52CE"/>
    <w:rsid w:val="00FB5B5E"/>
    <w:rsid w:val="00FB5C5E"/>
    <w:rsid w:val="00FB5FA0"/>
    <w:rsid w:val="00FB6838"/>
    <w:rsid w:val="00FB6B90"/>
    <w:rsid w:val="00FB711D"/>
    <w:rsid w:val="00FB73D6"/>
    <w:rsid w:val="00FB7707"/>
    <w:rsid w:val="00FB7759"/>
    <w:rsid w:val="00FC055B"/>
    <w:rsid w:val="00FC07C6"/>
    <w:rsid w:val="00FC0BD0"/>
    <w:rsid w:val="00FC0BF6"/>
    <w:rsid w:val="00FC0DB4"/>
    <w:rsid w:val="00FC150F"/>
    <w:rsid w:val="00FC1F1D"/>
    <w:rsid w:val="00FC25F1"/>
    <w:rsid w:val="00FC27A6"/>
    <w:rsid w:val="00FC2A07"/>
    <w:rsid w:val="00FC2BCB"/>
    <w:rsid w:val="00FC2F97"/>
    <w:rsid w:val="00FC3034"/>
    <w:rsid w:val="00FC32A1"/>
    <w:rsid w:val="00FC3661"/>
    <w:rsid w:val="00FC3948"/>
    <w:rsid w:val="00FC49B9"/>
    <w:rsid w:val="00FC4BA5"/>
    <w:rsid w:val="00FC4EDE"/>
    <w:rsid w:val="00FC523D"/>
    <w:rsid w:val="00FC58BA"/>
    <w:rsid w:val="00FC5C7F"/>
    <w:rsid w:val="00FC5EEF"/>
    <w:rsid w:val="00FC6C1F"/>
    <w:rsid w:val="00FC6E2C"/>
    <w:rsid w:val="00FC76E0"/>
    <w:rsid w:val="00FD06CD"/>
    <w:rsid w:val="00FD0D0B"/>
    <w:rsid w:val="00FD0D19"/>
    <w:rsid w:val="00FD1A41"/>
    <w:rsid w:val="00FD1C79"/>
    <w:rsid w:val="00FD1D5B"/>
    <w:rsid w:val="00FD1EA8"/>
    <w:rsid w:val="00FD249F"/>
    <w:rsid w:val="00FD2643"/>
    <w:rsid w:val="00FD26E3"/>
    <w:rsid w:val="00FD2AD7"/>
    <w:rsid w:val="00FD3092"/>
    <w:rsid w:val="00FD32F9"/>
    <w:rsid w:val="00FD36AA"/>
    <w:rsid w:val="00FD3D6F"/>
    <w:rsid w:val="00FD420A"/>
    <w:rsid w:val="00FD4283"/>
    <w:rsid w:val="00FD4AAA"/>
    <w:rsid w:val="00FD4B3B"/>
    <w:rsid w:val="00FD4C43"/>
    <w:rsid w:val="00FD53D5"/>
    <w:rsid w:val="00FD5457"/>
    <w:rsid w:val="00FD5535"/>
    <w:rsid w:val="00FD563C"/>
    <w:rsid w:val="00FD5802"/>
    <w:rsid w:val="00FD5C42"/>
    <w:rsid w:val="00FD68C3"/>
    <w:rsid w:val="00FD69A3"/>
    <w:rsid w:val="00FD6D74"/>
    <w:rsid w:val="00FD7023"/>
    <w:rsid w:val="00FD73AF"/>
    <w:rsid w:val="00FD7526"/>
    <w:rsid w:val="00FD752C"/>
    <w:rsid w:val="00FD7A95"/>
    <w:rsid w:val="00FD7B2A"/>
    <w:rsid w:val="00FD7E1D"/>
    <w:rsid w:val="00FE03A3"/>
    <w:rsid w:val="00FE0C69"/>
    <w:rsid w:val="00FE0D36"/>
    <w:rsid w:val="00FE143B"/>
    <w:rsid w:val="00FE1F76"/>
    <w:rsid w:val="00FE2358"/>
    <w:rsid w:val="00FE252E"/>
    <w:rsid w:val="00FE2556"/>
    <w:rsid w:val="00FE2DE2"/>
    <w:rsid w:val="00FE30F7"/>
    <w:rsid w:val="00FE31A5"/>
    <w:rsid w:val="00FE36C2"/>
    <w:rsid w:val="00FE3FBB"/>
    <w:rsid w:val="00FE47BF"/>
    <w:rsid w:val="00FE4A4E"/>
    <w:rsid w:val="00FE4E2A"/>
    <w:rsid w:val="00FE4F7B"/>
    <w:rsid w:val="00FE5202"/>
    <w:rsid w:val="00FE53DF"/>
    <w:rsid w:val="00FE5AB1"/>
    <w:rsid w:val="00FE64CB"/>
    <w:rsid w:val="00FE66D9"/>
    <w:rsid w:val="00FE6B1D"/>
    <w:rsid w:val="00FE6F97"/>
    <w:rsid w:val="00FE7168"/>
    <w:rsid w:val="00FE72C7"/>
    <w:rsid w:val="00FE796F"/>
    <w:rsid w:val="00FE7EB0"/>
    <w:rsid w:val="00FF006D"/>
    <w:rsid w:val="00FF0361"/>
    <w:rsid w:val="00FF0381"/>
    <w:rsid w:val="00FF0429"/>
    <w:rsid w:val="00FF08EA"/>
    <w:rsid w:val="00FF0969"/>
    <w:rsid w:val="00FF0993"/>
    <w:rsid w:val="00FF0C93"/>
    <w:rsid w:val="00FF1C71"/>
    <w:rsid w:val="00FF25C2"/>
    <w:rsid w:val="00FF3076"/>
    <w:rsid w:val="00FF3157"/>
    <w:rsid w:val="00FF35B4"/>
    <w:rsid w:val="00FF3941"/>
    <w:rsid w:val="00FF3ED4"/>
    <w:rsid w:val="00FF4213"/>
    <w:rsid w:val="00FF4C69"/>
    <w:rsid w:val="00FF4EAD"/>
    <w:rsid w:val="00FF5131"/>
    <w:rsid w:val="00FF5163"/>
    <w:rsid w:val="00FF525D"/>
    <w:rsid w:val="00FF57D3"/>
    <w:rsid w:val="00FF5835"/>
    <w:rsid w:val="00FF5CC4"/>
    <w:rsid w:val="00FF6004"/>
    <w:rsid w:val="00FF640B"/>
    <w:rsid w:val="00FF6470"/>
    <w:rsid w:val="00FF67CC"/>
    <w:rsid w:val="00FF77B3"/>
    <w:rsid w:val="00FF7AAF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F6D1B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2548"/>
    <w:pPr>
      <w:spacing w:after="180"/>
    </w:pPr>
    <w:rPr>
      <w:rFonts w:ascii="Times New Roman" w:eastAsia="Batang" w:hAnsi="Times New Roman"/>
      <w:lang w:val="en-GB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E27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2E27D0"/>
    <w:rPr>
      <w:rFonts w:ascii="Arial" w:eastAsia="Batang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 w:eastAsia="en-US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 w:eastAsia="en-US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59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"/>
    <w:basedOn w:val="Normal"/>
    <w:next w:val="Normal"/>
    <w:link w:val="CaptionChar"/>
    <w:uiPriority w:val="35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"/>
    <w:link w:val="Caption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  <w:lang w:val="en-US"/>
    </w:rPr>
  </w:style>
  <w:style w:type="paragraph" w:customStyle="1" w:styleId="TH">
    <w:name w:val="TH"/>
    <w:basedOn w:val="Normal"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qFormat/>
    <w:rsid w:val="00B90147"/>
  </w:style>
  <w:style w:type="character" w:customStyle="1" w:styleId="B1Char">
    <w:name w:val="B1 Char"/>
    <w:link w:val="B1"/>
    <w:qFormat/>
    <w:rsid w:val="00F9412B"/>
    <w:rPr>
      <w:rFonts w:ascii="Times New Roman" w:eastAsia="Malgun Gothic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9412B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F9412B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xmsonormal">
    <w:name w:val="xmsonormal"/>
    <w:basedOn w:val="Normal"/>
    <w:rsid w:val="00B972F8"/>
    <w:pPr>
      <w:spacing w:after="0"/>
    </w:pPr>
    <w:rPr>
      <w:rFonts w:ascii="SimSun" w:eastAsia="SimSun" w:hAnsi="SimSun" w:cs="SimSun"/>
      <w:sz w:val="24"/>
      <w:szCs w:val="22"/>
      <w:lang w:val="en-US" w:eastAsia="zh-CN"/>
    </w:rPr>
  </w:style>
  <w:style w:type="character" w:customStyle="1" w:styleId="xapple-converted-space">
    <w:name w:val="xapple-converted-space"/>
    <w:rsid w:val="00B972F8"/>
  </w:style>
  <w:style w:type="character" w:customStyle="1" w:styleId="B1Zchn">
    <w:name w:val="B1 Zchn"/>
    <w:qFormat/>
    <w:rsid w:val="00107C14"/>
    <w:rPr>
      <w:lang w:eastAsia="en-US"/>
    </w:rPr>
  </w:style>
  <w:style w:type="character" w:customStyle="1" w:styleId="B2Char">
    <w:name w:val="B2 Char"/>
    <w:link w:val="B2"/>
    <w:qFormat/>
    <w:rsid w:val="00107C14"/>
    <w:rPr>
      <w:rFonts w:ascii="Times New Roman" w:eastAsia="Malgun Gothic" w:hAnsi="Times New Roman"/>
      <w:lang w:val="en-GB" w:eastAsia="en-US"/>
    </w:rPr>
  </w:style>
  <w:style w:type="paragraph" w:customStyle="1" w:styleId="textintend1">
    <w:name w:val="text intend 1"/>
    <w:basedOn w:val="Normal"/>
    <w:rsid w:val="00107C14"/>
    <w:pPr>
      <w:numPr>
        <w:numId w:val="2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A89C1-CBD0-463D-BD70-3A5D22833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3343</Words>
  <Characters>19057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2021-08-07T02:42:00Z</dcterms:created>
  <dcterms:modified xsi:type="dcterms:W3CDTF">2022-01-11T22:24:00Z</dcterms:modified>
</cp:coreProperties>
</file>