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46F66EF5" w:rsidR="00AD06D0" w:rsidRPr="00AD06D0" w:rsidRDefault="00AD06D0" w:rsidP="00AD06D0">
      <w:pPr>
        <w:autoSpaceDE w:val="0"/>
        <w:autoSpaceDN w:val="0"/>
        <w:adjustRightInd w:val="0"/>
        <w:snapToGrid w:val="0"/>
        <w:spacing w:after="120"/>
        <w:jc w:val="both"/>
        <w:rPr>
          <w:rFonts w:ascii="Arial" w:eastAsia="宋体" w:hAnsi="Arial" w:cs="Arial"/>
          <w:b/>
          <w:szCs w:val="24"/>
          <w:lang w:val="en-US" w:eastAsia="en-US"/>
        </w:rPr>
      </w:pPr>
      <w:r w:rsidRPr="00AD06D0">
        <w:rPr>
          <w:rFonts w:ascii="Arial" w:eastAsia="宋体" w:hAnsi="Arial" w:cs="Arial"/>
          <w:b/>
          <w:szCs w:val="24"/>
          <w:lang w:val="en-US" w:eastAsia="en-US"/>
        </w:rPr>
        <w:t>3GPP TSG RAN WG1 #107bis-e</w:t>
      </w:r>
      <w:r w:rsidRPr="00AD06D0">
        <w:rPr>
          <w:rFonts w:ascii="Arial" w:eastAsia="宋体" w:hAnsi="Arial" w:cs="Arial"/>
          <w:b/>
          <w:szCs w:val="24"/>
          <w:lang w:val="en-US" w:eastAsia="en-US"/>
        </w:rPr>
        <w:tab/>
      </w:r>
      <w:r w:rsidRPr="00AD06D0">
        <w:rPr>
          <w:rFonts w:ascii="Arial" w:eastAsia="宋体" w:hAnsi="Arial" w:cs="Arial"/>
          <w:b/>
          <w:szCs w:val="24"/>
          <w:lang w:val="en-US" w:eastAsia="en-US"/>
        </w:rPr>
        <w:tab/>
      </w:r>
      <w:r w:rsidRPr="00AD06D0">
        <w:rPr>
          <w:rFonts w:ascii="Arial" w:eastAsia="宋体" w:hAnsi="Arial" w:cs="Arial"/>
          <w:b/>
          <w:szCs w:val="24"/>
          <w:lang w:val="en-US" w:eastAsia="en-US"/>
        </w:rPr>
        <w:tab/>
      </w:r>
      <w:r>
        <w:rPr>
          <w:rFonts w:ascii="Arial" w:eastAsia="宋体" w:hAnsi="Arial" w:cs="Arial"/>
          <w:b/>
          <w:szCs w:val="24"/>
          <w:lang w:val="en-US" w:eastAsia="en-US"/>
        </w:rPr>
        <w:t xml:space="preserve">                                       </w:t>
      </w:r>
      <w:r w:rsidR="00896343" w:rsidRPr="00896343">
        <w:rPr>
          <w:rFonts w:ascii="Arial" w:eastAsia="宋体" w:hAnsi="Arial" w:cs="Arial"/>
          <w:b/>
          <w:szCs w:val="24"/>
          <w:lang w:val="en-US" w:eastAsia="en-US"/>
        </w:rPr>
        <w:t>R1-2200516</w:t>
      </w:r>
    </w:p>
    <w:p w14:paraId="622C7AFA" w14:textId="229D9EB9" w:rsidR="00AD06D0" w:rsidRPr="00890481" w:rsidRDefault="00AD06D0" w:rsidP="00AD06D0">
      <w:pPr>
        <w:autoSpaceDE w:val="0"/>
        <w:autoSpaceDN w:val="0"/>
        <w:adjustRightInd w:val="0"/>
        <w:snapToGrid w:val="0"/>
        <w:spacing w:after="120"/>
        <w:jc w:val="both"/>
        <w:rPr>
          <w:rFonts w:ascii="Arial" w:eastAsia="宋体" w:hAnsi="Arial" w:cs="Arial"/>
          <w:b/>
          <w:szCs w:val="24"/>
          <w:lang w:val="en-US" w:eastAsia="en-US"/>
        </w:rPr>
      </w:pPr>
      <w:r w:rsidRPr="00AD06D0">
        <w:rPr>
          <w:rFonts w:ascii="Arial" w:eastAsia="宋体" w:hAnsi="Arial" w:cs="Arial"/>
          <w:b/>
          <w:szCs w:val="24"/>
          <w:lang w:val="en-US" w:eastAsia="en-US"/>
        </w:rPr>
        <w:t>e-Meeting, January 17th – 25th, 2022</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77777777"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Pr="00E93359">
        <w:rPr>
          <w:sz w:val="24"/>
          <w:lang w:val="en-US"/>
        </w:rPr>
        <w:t>UE feedback enhancements for HARQ-ACK</w:t>
      </w:r>
      <w:bookmarkStart w:id="0" w:name="_GoBack"/>
      <w:bookmarkEnd w:id="0"/>
    </w:p>
    <w:p w14:paraId="7DFBE4B6" w14:textId="46C5033D"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8.3.1</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234B1290" w14:textId="6347E146" w:rsidR="004F4A30" w:rsidRPr="001868AB" w:rsidRDefault="004F4A30" w:rsidP="00E408BC">
      <w:pPr>
        <w:spacing w:beforeLines="50" w:before="120" w:afterLines="50" w:after="120" w:line="288" w:lineRule="auto"/>
        <w:jc w:val="both"/>
        <w:rPr>
          <w:rFonts w:eastAsiaTheme="minorEastAsia"/>
          <w:sz w:val="22"/>
          <w:highlight w:val="yellow"/>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AD06D0" w:rsidRPr="00AD06D0">
        <w:rPr>
          <w:rFonts w:eastAsiaTheme="minorEastAsia"/>
          <w:sz w:val="22"/>
          <w:lang w:val="en-US"/>
        </w:rPr>
        <w:t>the remaining issues of HARQ-ACK feedback enhancements in Rel-17</w:t>
      </w:r>
      <w:r w:rsidR="006143AE">
        <w:rPr>
          <w:rFonts w:eastAsiaTheme="minorEastAsia"/>
          <w:sz w:val="22"/>
          <w:lang w:val="en-US"/>
        </w:rPr>
        <w:t xml:space="preserve">.  </w:t>
      </w:r>
      <w:r w:rsidR="00AD06D0" w:rsidRPr="006143AE">
        <w:rPr>
          <w:rFonts w:eastAsiaTheme="minorEastAsia"/>
          <w:sz w:val="22"/>
          <w:lang w:val="en-US"/>
        </w:rPr>
        <w:t xml:space="preserve">We </w:t>
      </w:r>
      <w:r w:rsidRPr="006143AE">
        <w:rPr>
          <w:rFonts w:eastAsiaTheme="minorEastAsia"/>
          <w:sz w:val="22"/>
          <w:lang w:val="en-US"/>
        </w:rPr>
        <w:t xml:space="preserve">firstly discuss the </w:t>
      </w:r>
      <w:r w:rsidR="006143AE" w:rsidRPr="001868AB">
        <w:rPr>
          <w:rFonts w:eastAsiaTheme="minorEastAsia"/>
          <w:sz w:val="22"/>
          <w:lang w:val="en-US"/>
        </w:rPr>
        <w:t xml:space="preserve">PUCCH </w:t>
      </w:r>
      <w:r w:rsidR="005300D3">
        <w:rPr>
          <w:rFonts w:eastAsiaTheme="minorEastAsia"/>
          <w:sz w:val="22"/>
          <w:lang w:val="en-US"/>
        </w:rPr>
        <w:t>cell</w:t>
      </w:r>
      <w:r w:rsidR="005300D3" w:rsidRPr="001868AB">
        <w:rPr>
          <w:rFonts w:eastAsiaTheme="minorEastAsia"/>
          <w:sz w:val="22"/>
          <w:lang w:val="en-US"/>
        </w:rPr>
        <w:t xml:space="preserve"> </w:t>
      </w:r>
      <w:r w:rsidR="006143AE" w:rsidRPr="001868AB">
        <w:rPr>
          <w:rFonts w:eastAsiaTheme="minorEastAsia"/>
          <w:sz w:val="22"/>
          <w:lang w:val="en-US"/>
        </w:rPr>
        <w:t>switching, t</w:t>
      </w:r>
      <w:r w:rsidRPr="006143AE">
        <w:rPr>
          <w:rFonts w:eastAsiaTheme="minorEastAsia"/>
          <w:sz w:val="22"/>
          <w:lang w:val="en-US"/>
        </w:rPr>
        <w:t xml:space="preserve">hen we discuss the retransmission of cancelled HARQ-ACK. </w:t>
      </w:r>
      <w:r w:rsidR="006143AE">
        <w:rPr>
          <w:rFonts w:eastAsiaTheme="minorEastAsia"/>
          <w:sz w:val="22"/>
          <w:highlight w:val="yellow"/>
          <w:lang w:val="en-US"/>
        </w:rPr>
        <w:t xml:space="preserve"> </w:t>
      </w:r>
    </w:p>
    <w:p w14:paraId="621B5311" w14:textId="4800542D" w:rsidR="006143AE" w:rsidRDefault="006143AE" w:rsidP="006143AE">
      <w:pPr>
        <w:pStyle w:val="1"/>
        <w:numPr>
          <w:ilvl w:val="0"/>
          <w:numId w:val="6"/>
        </w:numPr>
        <w:spacing w:after="120"/>
        <w:jc w:val="both"/>
        <w:rPr>
          <w:b/>
          <w:lang w:val="en-US"/>
        </w:rPr>
      </w:pPr>
      <w:r w:rsidRPr="00E37B63">
        <w:rPr>
          <w:rFonts w:hint="eastAsia"/>
          <w:b/>
          <w:lang w:val="en-US"/>
        </w:rPr>
        <w:t>P</w:t>
      </w:r>
      <w:r w:rsidRPr="00E37B63">
        <w:rPr>
          <w:b/>
          <w:lang w:val="en-US"/>
        </w:rPr>
        <w:t xml:space="preserve">UCCH </w:t>
      </w:r>
      <w:r w:rsidR="005300D3">
        <w:rPr>
          <w:b/>
          <w:lang w:val="en-US"/>
        </w:rPr>
        <w:t>cell</w:t>
      </w:r>
      <w:r w:rsidR="005300D3" w:rsidRPr="00E37B63">
        <w:rPr>
          <w:b/>
          <w:lang w:val="en-US"/>
        </w:rPr>
        <w:t xml:space="preserve"> </w:t>
      </w:r>
      <w:r w:rsidRPr="00E37B63">
        <w:rPr>
          <w:b/>
          <w:lang w:val="en-US"/>
        </w:rPr>
        <w:t>switching for HARQ-ACK</w:t>
      </w:r>
      <w:r>
        <w:rPr>
          <w:b/>
          <w:lang w:val="en-US"/>
        </w:rPr>
        <w:t xml:space="preserve"> feedback</w:t>
      </w:r>
    </w:p>
    <w:p w14:paraId="7A2DB406" w14:textId="2CDD473C" w:rsidR="006143AE" w:rsidRPr="00B87758" w:rsidRDefault="006143AE" w:rsidP="003450F1">
      <w:pPr>
        <w:spacing w:afterLines="50" w:after="120"/>
        <w:jc w:val="both"/>
        <w:rPr>
          <w:rFonts w:eastAsia="宋体"/>
          <w:sz w:val="22"/>
          <w:lang w:val="en-US" w:eastAsia="zh-CN"/>
        </w:rPr>
      </w:pPr>
      <w:r w:rsidRPr="00B87758">
        <w:rPr>
          <w:rFonts w:eastAsia="宋体" w:hint="eastAsia"/>
          <w:sz w:val="22"/>
          <w:lang w:val="en-US" w:eastAsia="zh-CN"/>
        </w:rPr>
        <w:t>I</w:t>
      </w:r>
      <w:r w:rsidRPr="00B87758">
        <w:rPr>
          <w:rFonts w:eastAsia="宋体"/>
          <w:sz w:val="22"/>
          <w:lang w:val="en-US" w:eastAsia="zh-CN"/>
        </w:rPr>
        <w:t xml:space="preserve">n last RAN1 meeting, </w:t>
      </w:r>
      <w:r w:rsidR="00324D57" w:rsidRPr="00B87758">
        <w:rPr>
          <w:rFonts w:eastAsia="宋体"/>
          <w:sz w:val="22"/>
          <w:lang w:val="en-US" w:eastAsia="zh-CN"/>
        </w:rPr>
        <w:t>following</w:t>
      </w:r>
      <w:r w:rsidRPr="00B87758">
        <w:rPr>
          <w:rFonts w:eastAsia="宋体"/>
          <w:sz w:val="22"/>
          <w:lang w:val="en-US" w:eastAsia="zh-CN"/>
        </w:rPr>
        <w:t xml:space="preserve"> issues</w:t>
      </w:r>
      <w:r w:rsidR="005300D3">
        <w:rPr>
          <w:rFonts w:eastAsia="宋体"/>
          <w:sz w:val="22"/>
          <w:lang w:val="en-US" w:eastAsia="zh-CN"/>
        </w:rPr>
        <w:t xml:space="preserve"> related to PUCCH cell switching</w:t>
      </w:r>
      <w:r w:rsidRPr="00B87758">
        <w:rPr>
          <w:rFonts w:eastAsia="宋体"/>
          <w:sz w:val="22"/>
          <w:lang w:val="en-US" w:eastAsia="zh-CN"/>
        </w:rPr>
        <w:t xml:space="preserve"> were discussed but still unsolved, which need to be further discussed in RAN1 #107b-e meeting.</w:t>
      </w:r>
      <w:r w:rsidR="00324D57" w:rsidRPr="00B87758">
        <w:rPr>
          <w:rFonts w:eastAsia="宋体"/>
          <w:sz w:val="22"/>
          <w:lang w:val="en-US" w:eastAsia="zh-CN"/>
        </w:rPr>
        <w:t xml:space="preserve"> In this section, we will discuss and provide views for these issues</w:t>
      </w:r>
      <w:r w:rsidR="003450F1">
        <w:rPr>
          <w:rFonts w:eastAsia="宋体"/>
          <w:sz w:val="22"/>
          <w:lang w:val="en-US" w:eastAsia="zh-CN"/>
        </w:rPr>
        <w:t xml:space="preserve"> </w:t>
      </w:r>
      <w:r w:rsidR="00A1640E" w:rsidRPr="00B87758">
        <w:rPr>
          <w:rFonts w:eastAsia="宋体"/>
          <w:sz w:val="22"/>
          <w:lang w:val="en-US" w:eastAsia="zh-CN"/>
        </w:rPr>
        <w:t>[1]</w:t>
      </w:r>
      <w:r w:rsidR="00324D57" w:rsidRPr="00B87758">
        <w:rPr>
          <w:rFonts w:eastAsia="宋体"/>
          <w:sz w:val="22"/>
          <w:lang w:val="en-US" w:eastAsia="zh-CN"/>
        </w:rPr>
        <w:t>.</w:t>
      </w:r>
    </w:p>
    <w:tbl>
      <w:tblPr>
        <w:tblStyle w:val="afc"/>
        <w:tblW w:w="0" w:type="auto"/>
        <w:tblLook w:val="04A0" w:firstRow="1" w:lastRow="0" w:firstColumn="1" w:lastColumn="0" w:noHBand="0" w:noVBand="1"/>
      </w:tblPr>
      <w:tblGrid>
        <w:gridCol w:w="9962"/>
      </w:tblGrid>
      <w:tr w:rsidR="001868AB" w14:paraId="6AC03D71" w14:textId="77777777" w:rsidTr="001868AB">
        <w:tc>
          <w:tcPr>
            <w:tcW w:w="9962" w:type="dxa"/>
          </w:tcPr>
          <w:p w14:paraId="7A52E77E" w14:textId="77777777" w:rsidR="001868AB" w:rsidRPr="00A1640E" w:rsidRDefault="001868AB" w:rsidP="00A1640E">
            <w:pPr>
              <w:pStyle w:val="aff"/>
              <w:numPr>
                <w:ilvl w:val="0"/>
                <w:numId w:val="42"/>
              </w:numPr>
              <w:spacing w:beforeLines="50" w:before="120"/>
              <w:ind w:leftChars="0" w:left="714" w:hanging="357"/>
              <w:contextualSpacing/>
              <w:rPr>
                <w:sz w:val="22"/>
                <w:lang w:val="en-US" w:eastAsia="zh-CN"/>
              </w:rPr>
            </w:pPr>
            <w:r w:rsidRPr="00A1640E">
              <w:rPr>
                <w:sz w:val="22"/>
                <w:lang w:val="en-US" w:eastAsia="zh-CN"/>
              </w:rPr>
              <w:t>Simultaneous configuration of SPS HARQ-ACK deferral and PUCCH repetition operation</w:t>
            </w:r>
          </w:p>
          <w:p w14:paraId="5987BAFE" w14:textId="77777777" w:rsidR="001868AB" w:rsidRPr="00A1640E" w:rsidRDefault="001868AB" w:rsidP="00A1640E">
            <w:pPr>
              <w:pStyle w:val="aff"/>
              <w:numPr>
                <w:ilvl w:val="0"/>
                <w:numId w:val="42"/>
              </w:numPr>
              <w:spacing w:beforeLines="50" w:before="120"/>
              <w:ind w:leftChars="0" w:left="714" w:hanging="357"/>
              <w:contextualSpacing/>
              <w:rPr>
                <w:sz w:val="22"/>
                <w:lang w:val="en-US" w:eastAsia="zh-CN"/>
              </w:rPr>
            </w:pPr>
            <w:r w:rsidRPr="00A1640E">
              <w:rPr>
                <w:sz w:val="22"/>
                <w:lang w:val="en-US" w:eastAsia="zh-CN"/>
              </w:rPr>
              <w:t>Simultaneous configuration of SPS HARQ-ACK deferral and dynamic PUCCH cell switching</w:t>
            </w:r>
          </w:p>
          <w:p w14:paraId="4F73CB1C" w14:textId="77777777" w:rsidR="001868AB" w:rsidRPr="009F52F5" w:rsidRDefault="001868AB" w:rsidP="00A1640E">
            <w:pPr>
              <w:pStyle w:val="aff"/>
              <w:numPr>
                <w:ilvl w:val="0"/>
                <w:numId w:val="42"/>
              </w:numPr>
              <w:spacing w:beforeLines="50" w:before="120"/>
              <w:ind w:leftChars="0" w:left="714" w:hanging="357"/>
              <w:contextualSpacing/>
              <w:rPr>
                <w:lang w:val="en-US" w:eastAsia="zh-CN"/>
              </w:rPr>
            </w:pPr>
            <w:r w:rsidRPr="00A1640E">
              <w:rPr>
                <w:sz w:val="22"/>
                <w:lang w:val="en-US" w:eastAsia="zh-CN"/>
              </w:rPr>
              <w:t>Simultaneous configuration of semi-static PUCCH cell switching and PUCCH repetition operation</w:t>
            </w:r>
          </w:p>
          <w:p w14:paraId="4E5D422B" w14:textId="101128CB" w:rsidR="00BB53A3" w:rsidRPr="001868AB" w:rsidRDefault="00BB53A3" w:rsidP="009F52F5">
            <w:pPr>
              <w:pStyle w:val="aff"/>
              <w:numPr>
                <w:ilvl w:val="0"/>
                <w:numId w:val="42"/>
              </w:numPr>
              <w:spacing w:beforeLines="50" w:before="120"/>
              <w:ind w:leftChars="0" w:left="714" w:hanging="357"/>
              <w:contextualSpacing/>
              <w:rPr>
                <w:lang w:val="en-US" w:eastAsia="zh-CN"/>
              </w:rPr>
            </w:pPr>
            <w:r w:rsidRPr="009F52F5">
              <w:rPr>
                <w:sz w:val="22"/>
                <w:lang w:val="en-US" w:eastAsia="zh-CN"/>
              </w:rPr>
              <w:t>Type 1 HARQ-ACK codebook generation for PUCCH cell switching</w:t>
            </w:r>
          </w:p>
        </w:tc>
      </w:tr>
    </w:tbl>
    <w:p w14:paraId="5E4D6600" w14:textId="2F013B57" w:rsidR="00A1640E" w:rsidRPr="00A1640E" w:rsidRDefault="00A1640E" w:rsidP="00DE3AEC">
      <w:pPr>
        <w:spacing w:beforeLines="50" w:before="120" w:afterLines="50" w:after="120"/>
        <w:rPr>
          <w:rFonts w:eastAsia="宋体"/>
          <w:b/>
          <w:sz w:val="22"/>
          <w:u w:val="single"/>
          <w:lang w:val="en-US" w:eastAsia="zh-CN"/>
        </w:rPr>
      </w:pPr>
      <w:r w:rsidRPr="00A1640E">
        <w:rPr>
          <w:rFonts w:eastAsia="宋体"/>
          <w:b/>
          <w:sz w:val="22"/>
          <w:u w:val="single"/>
          <w:lang w:val="en-US" w:eastAsia="zh-CN"/>
        </w:rPr>
        <w:t>Simultaneous configuration of semi-static PUCCH cell switching and PUCCH repetition operation</w:t>
      </w:r>
    </w:p>
    <w:p w14:paraId="1C4A8462" w14:textId="0416D844" w:rsidR="00A1640E" w:rsidRPr="00B87758" w:rsidRDefault="00A1640E" w:rsidP="00DE3AEC">
      <w:pPr>
        <w:spacing w:beforeLines="50" w:before="120" w:afterLines="50" w:after="120"/>
        <w:jc w:val="both"/>
        <w:rPr>
          <w:rFonts w:eastAsia="宋体"/>
          <w:sz w:val="22"/>
          <w:lang w:val="en-US" w:eastAsia="zh-CN"/>
        </w:rPr>
      </w:pPr>
      <w:r w:rsidRPr="00B87758">
        <w:rPr>
          <w:rFonts w:eastAsia="宋体"/>
          <w:sz w:val="22"/>
          <w:lang w:val="en-US" w:eastAsia="zh-CN"/>
        </w:rPr>
        <w:t xml:space="preserve">In RAN1 106-e meeting, following agreements for PUCCH </w:t>
      </w:r>
      <w:r w:rsidR="00BF3A7D">
        <w:rPr>
          <w:rFonts w:eastAsia="宋体"/>
          <w:sz w:val="22"/>
          <w:lang w:val="en-US" w:eastAsia="zh-CN"/>
        </w:rPr>
        <w:t>cell</w:t>
      </w:r>
      <w:r w:rsidR="00BF3A7D" w:rsidRPr="00B87758">
        <w:rPr>
          <w:rFonts w:eastAsia="宋体"/>
          <w:sz w:val="22"/>
          <w:lang w:val="en-US" w:eastAsia="zh-CN"/>
        </w:rPr>
        <w:t xml:space="preserve"> </w:t>
      </w:r>
      <w:r w:rsidRPr="00B87758">
        <w:rPr>
          <w:rFonts w:eastAsia="宋体"/>
          <w:sz w:val="22"/>
          <w:lang w:val="en-US" w:eastAsia="zh-CN"/>
        </w:rPr>
        <w:t>switching</w:t>
      </w:r>
      <w:r w:rsidR="00C94006">
        <w:rPr>
          <w:rFonts w:eastAsia="宋体"/>
          <w:sz w:val="22"/>
          <w:lang w:val="en-US" w:eastAsia="zh-CN"/>
        </w:rPr>
        <w:t xml:space="preserve"> and PUCCH repetition</w:t>
      </w:r>
      <w:r w:rsidRPr="00B87758">
        <w:rPr>
          <w:rFonts w:eastAsia="宋体"/>
          <w:sz w:val="22"/>
          <w:lang w:val="en-US" w:eastAsia="zh-CN"/>
        </w:rPr>
        <w:t xml:space="preserve"> were achieved [2].</w:t>
      </w:r>
    </w:p>
    <w:tbl>
      <w:tblPr>
        <w:tblStyle w:val="afc"/>
        <w:tblW w:w="0" w:type="auto"/>
        <w:tblLook w:val="04A0" w:firstRow="1" w:lastRow="0" w:firstColumn="1" w:lastColumn="0" w:noHBand="0" w:noVBand="1"/>
      </w:tblPr>
      <w:tblGrid>
        <w:gridCol w:w="9918"/>
      </w:tblGrid>
      <w:tr w:rsidR="00A1640E" w:rsidRPr="000F1DD6" w14:paraId="28D07DED" w14:textId="77777777" w:rsidTr="00F32F91">
        <w:tc>
          <w:tcPr>
            <w:tcW w:w="9918" w:type="dxa"/>
          </w:tcPr>
          <w:p w14:paraId="451B1EE7" w14:textId="77777777" w:rsidR="00A1640E" w:rsidRPr="00556BD2" w:rsidRDefault="00A1640E" w:rsidP="00B87758">
            <w:pPr>
              <w:spacing w:after="120"/>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3388F94B" w14:textId="3C7D62C7" w:rsidR="00A1640E" w:rsidRPr="000F1DD6" w:rsidRDefault="00A1640E" w:rsidP="00A1640E">
            <w:pPr>
              <w:contextualSpacing/>
              <w:jc w:val="both"/>
              <w:rPr>
                <w:rFonts w:eastAsia="Batang"/>
                <w:bCs/>
                <w:iCs/>
                <w:sz w:val="22"/>
                <w:lang w:eastAsia="zh-CN"/>
              </w:rPr>
            </w:pPr>
            <w:r w:rsidRPr="00556BD2">
              <w:rPr>
                <w:rFonts w:eastAsia="Batang"/>
                <w:bCs/>
                <w:sz w:val="22"/>
                <w:szCs w:val="22"/>
                <w:lang w:eastAsia="zh-CN"/>
              </w:rPr>
              <w:t>For semi-static and dynamic indication of PUCCH cell switching, the PUCCH repetition factor is determined based on the PUCCH format or PUCCH resource on the target PUCCH cell for the first repetition.</w:t>
            </w:r>
          </w:p>
        </w:tc>
      </w:tr>
    </w:tbl>
    <w:p w14:paraId="22B9D0D7" w14:textId="241D059F" w:rsidR="00F32F91" w:rsidRDefault="00F32F91" w:rsidP="00A1640E">
      <w:pPr>
        <w:spacing w:beforeLines="50" w:before="120" w:afterLines="50" w:after="120" w:line="288" w:lineRule="auto"/>
        <w:jc w:val="both"/>
        <w:rPr>
          <w:rFonts w:eastAsia="宋体"/>
          <w:sz w:val="22"/>
          <w:lang w:eastAsia="zh-CN"/>
        </w:rPr>
      </w:pPr>
      <w:r>
        <w:rPr>
          <w:rFonts w:eastAsia="宋体"/>
          <w:sz w:val="22"/>
          <w:lang w:val="en-US" w:eastAsia="zh-CN"/>
        </w:rPr>
        <w:t>In our understanding, f</w:t>
      </w:r>
      <w:r w:rsidR="00A1640E">
        <w:rPr>
          <w:rFonts w:eastAsia="宋体"/>
          <w:sz w:val="22"/>
          <w:lang w:val="en-US" w:eastAsia="zh-CN"/>
        </w:rPr>
        <w:t xml:space="preserve">or </w:t>
      </w:r>
      <w:r w:rsidR="00A1640E" w:rsidRPr="00E84F3F">
        <w:rPr>
          <w:rFonts w:eastAsia="宋体"/>
          <w:sz w:val="22"/>
          <w:lang w:val="en-US" w:eastAsia="zh-CN"/>
        </w:rPr>
        <w:t xml:space="preserve">semi-static PUCCH </w:t>
      </w:r>
      <w:r w:rsidR="005300D3">
        <w:rPr>
          <w:rFonts w:eastAsia="宋体"/>
          <w:sz w:val="22"/>
          <w:lang w:val="en-US" w:eastAsia="zh-CN"/>
        </w:rPr>
        <w:t>cell</w:t>
      </w:r>
      <w:r w:rsidR="005300D3" w:rsidRPr="00E84F3F">
        <w:rPr>
          <w:rFonts w:eastAsia="宋体"/>
          <w:sz w:val="22"/>
          <w:lang w:val="en-US" w:eastAsia="zh-CN"/>
        </w:rPr>
        <w:t xml:space="preserve"> </w:t>
      </w:r>
      <w:r w:rsidR="00A1640E" w:rsidRPr="00E84F3F">
        <w:rPr>
          <w:rFonts w:eastAsia="宋体"/>
          <w:sz w:val="22"/>
          <w:lang w:val="en-US" w:eastAsia="zh-CN"/>
        </w:rPr>
        <w:t>switching</w:t>
      </w:r>
      <w:r w:rsidR="00A1640E">
        <w:rPr>
          <w:rFonts w:eastAsia="宋体"/>
          <w:sz w:val="22"/>
          <w:lang w:val="en-US" w:eastAsia="zh-CN"/>
        </w:rPr>
        <w:t>,</w:t>
      </w:r>
      <w:r w:rsidR="00A1640E" w:rsidRPr="00082901">
        <w:t xml:space="preserve"> </w:t>
      </w:r>
      <w:r w:rsidR="00A1640E" w:rsidRPr="00082901">
        <w:rPr>
          <w:rFonts w:eastAsia="宋体"/>
          <w:sz w:val="22"/>
          <w:lang w:val="en-US" w:eastAsia="zh-CN"/>
        </w:rPr>
        <w:t xml:space="preserve">which is based on RRC configured PUCCH cell timing pattern of applicable PUCCH cells, </w:t>
      </w:r>
      <w:r w:rsidR="00A1640E">
        <w:rPr>
          <w:rFonts w:eastAsia="宋体"/>
          <w:sz w:val="22"/>
          <w:lang w:val="en-US" w:eastAsia="zh-CN"/>
        </w:rPr>
        <w:t xml:space="preserve">it </w:t>
      </w:r>
      <w:r>
        <w:rPr>
          <w:rFonts w:eastAsia="宋体"/>
          <w:sz w:val="22"/>
          <w:lang w:val="en-US" w:eastAsia="zh-CN"/>
        </w:rPr>
        <w:t>has been</w:t>
      </w:r>
      <w:r w:rsidR="00A1640E">
        <w:rPr>
          <w:rFonts w:eastAsia="宋体"/>
          <w:sz w:val="22"/>
          <w:lang w:val="en-US" w:eastAsia="zh-CN"/>
        </w:rPr>
        <w:t xml:space="preserve"> agreed </w:t>
      </w:r>
      <w:r>
        <w:rPr>
          <w:rFonts w:eastAsia="宋体"/>
          <w:sz w:val="22"/>
          <w:lang w:val="en-US" w:eastAsia="zh-CN"/>
        </w:rPr>
        <w:t>to support s</w:t>
      </w:r>
      <w:r w:rsidRPr="00F32F91">
        <w:rPr>
          <w:rFonts w:eastAsia="宋体"/>
          <w:sz w:val="22"/>
          <w:lang w:val="en-US" w:eastAsia="zh-CN"/>
        </w:rPr>
        <w:t>imultaneous configuration of semi-static PUCCH cell switching and PUCCH repetition operation</w:t>
      </w:r>
      <w:r>
        <w:rPr>
          <w:rFonts w:eastAsia="宋体"/>
          <w:sz w:val="22"/>
          <w:lang w:val="en-US" w:eastAsia="zh-CN"/>
        </w:rPr>
        <w:t xml:space="preserve"> and </w:t>
      </w:r>
      <w:r w:rsidR="00A1640E" w:rsidRPr="00BF30E4">
        <w:rPr>
          <w:rFonts w:eastAsia="宋体"/>
          <w:sz w:val="22"/>
          <w:lang w:val="en-US" w:eastAsia="zh-CN"/>
        </w:rPr>
        <w:t>the PUCCH repetition factor is determined based on the PUCCH format or PUCCH resource on the target PUCCH cell for the first repetition.</w:t>
      </w:r>
      <w:r w:rsidR="00A1640E">
        <w:rPr>
          <w:rFonts w:eastAsia="宋体"/>
          <w:sz w:val="22"/>
          <w:lang w:val="en-US" w:eastAsia="zh-CN"/>
        </w:rPr>
        <w:t xml:space="preserve"> While</w:t>
      </w:r>
      <w:r w:rsidR="00A1640E" w:rsidRPr="00BF30E4">
        <w:rPr>
          <w:rFonts w:eastAsia="宋体"/>
          <w:sz w:val="22"/>
          <w:lang w:val="en-US" w:eastAsia="zh-CN"/>
        </w:rPr>
        <w:t xml:space="preserve"> </w:t>
      </w:r>
      <w:r>
        <w:rPr>
          <w:rFonts w:eastAsia="宋体"/>
          <w:sz w:val="22"/>
          <w:lang w:val="en-US" w:eastAsia="zh-CN"/>
        </w:rPr>
        <w:t xml:space="preserve">if the number of PUCCH repetition is larger than one, </w:t>
      </w:r>
      <w:r w:rsidR="00A1640E" w:rsidRPr="00F5014E">
        <w:rPr>
          <w:rFonts w:eastAsia="宋体"/>
          <w:sz w:val="22"/>
          <w:lang w:eastAsia="zh-CN"/>
        </w:rPr>
        <w:t xml:space="preserve">how to determine the slots/sub-slots and </w:t>
      </w:r>
      <w:r w:rsidR="00A1640E">
        <w:rPr>
          <w:rFonts w:eastAsia="宋体"/>
          <w:sz w:val="22"/>
          <w:lang w:eastAsia="zh-CN"/>
        </w:rPr>
        <w:t xml:space="preserve">target </w:t>
      </w:r>
      <w:r w:rsidR="00A1640E" w:rsidRPr="00F5014E">
        <w:rPr>
          <w:rFonts w:eastAsia="宋体"/>
          <w:sz w:val="22"/>
          <w:lang w:eastAsia="zh-CN"/>
        </w:rPr>
        <w:t>cell for PUCCH repetition transmissions</w:t>
      </w:r>
      <w:r w:rsidR="00A1640E">
        <w:rPr>
          <w:rFonts w:eastAsia="宋体"/>
          <w:sz w:val="22"/>
          <w:lang w:eastAsia="zh-CN"/>
        </w:rPr>
        <w:t xml:space="preserve"> is not determined yet.</w:t>
      </w:r>
      <w:r>
        <w:rPr>
          <w:rFonts w:eastAsia="宋体"/>
          <w:sz w:val="22"/>
          <w:lang w:eastAsia="zh-CN"/>
        </w:rPr>
        <w:t xml:space="preserve"> It can be down-selected from the following </w:t>
      </w:r>
      <w:r w:rsidR="00DE3AEC">
        <w:rPr>
          <w:rFonts w:eastAsia="宋体"/>
          <w:sz w:val="22"/>
          <w:lang w:eastAsia="zh-CN"/>
        </w:rPr>
        <w:t xml:space="preserve">alternatives. </w:t>
      </w:r>
    </w:p>
    <w:p w14:paraId="1AB888AA" w14:textId="3B07CC80" w:rsidR="00F32F91" w:rsidRDefault="00F32F91" w:rsidP="00043775">
      <w:pPr>
        <w:pStyle w:val="aff"/>
        <w:numPr>
          <w:ilvl w:val="0"/>
          <w:numId w:val="43"/>
        </w:numPr>
        <w:spacing w:beforeLines="50" w:before="120"/>
        <w:ind w:leftChars="0"/>
        <w:jc w:val="both"/>
        <w:rPr>
          <w:rFonts w:eastAsia="宋体"/>
          <w:sz w:val="22"/>
          <w:lang w:eastAsia="zh-CN"/>
        </w:rPr>
      </w:pPr>
      <w:r>
        <w:rPr>
          <w:rFonts w:eastAsia="宋体" w:hint="eastAsia"/>
          <w:sz w:val="22"/>
          <w:lang w:eastAsia="zh-CN"/>
        </w:rPr>
        <w:t>A</w:t>
      </w:r>
      <w:r>
        <w:rPr>
          <w:rFonts w:eastAsia="宋体"/>
          <w:sz w:val="22"/>
          <w:lang w:eastAsia="zh-CN"/>
        </w:rPr>
        <w:t xml:space="preserve">lt.1: </w:t>
      </w:r>
      <w:r w:rsidRPr="00F32F91">
        <w:rPr>
          <w:rFonts w:eastAsia="宋体"/>
          <w:sz w:val="22"/>
          <w:lang w:eastAsia="zh-CN"/>
        </w:rPr>
        <w:t>The target cell is determined for each PUCCH repetition individually (i.e., switching within the repetition bundle supported)</w:t>
      </w:r>
      <w:r>
        <w:rPr>
          <w:rFonts w:eastAsia="宋体"/>
          <w:sz w:val="22"/>
          <w:lang w:eastAsia="zh-CN"/>
        </w:rPr>
        <w:t>.</w:t>
      </w:r>
    </w:p>
    <w:p w14:paraId="06675B4A" w14:textId="77777777" w:rsidR="00F32F91" w:rsidRPr="00F32F91" w:rsidRDefault="00F32F91" w:rsidP="00043775">
      <w:pPr>
        <w:pStyle w:val="aff"/>
        <w:numPr>
          <w:ilvl w:val="0"/>
          <w:numId w:val="43"/>
        </w:numPr>
        <w:spacing w:beforeLines="50" w:before="120"/>
        <w:ind w:leftChars="0"/>
        <w:jc w:val="both"/>
        <w:rPr>
          <w:rFonts w:eastAsia="宋体"/>
          <w:sz w:val="22"/>
          <w:lang w:eastAsia="zh-CN"/>
        </w:rPr>
      </w:pPr>
      <w:r>
        <w:rPr>
          <w:rFonts w:eastAsia="宋体"/>
          <w:sz w:val="22"/>
          <w:lang w:eastAsia="zh-CN"/>
        </w:rPr>
        <w:t xml:space="preserve">Alt.2: </w:t>
      </w:r>
      <w:r w:rsidRPr="00F32F91">
        <w:rPr>
          <w:rFonts w:eastAsia="宋体"/>
          <w:sz w:val="22"/>
          <w:lang w:eastAsia="zh-CN"/>
        </w:rPr>
        <w:t>A PUCCH repetition mapping to a different target PUCCH cell from the PUCCH cell of the first PUCCH repetition is not supported(i.e., the target PUCCH cell determination only applies to the first PUCCH repetition)</w:t>
      </w:r>
    </w:p>
    <w:p w14:paraId="353D308E" w14:textId="4625CE0B" w:rsidR="00F32F91" w:rsidRPr="00043775" w:rsidRDefault="00F32F91" w:rsidP="00043775">
      <w:pPr>
        <w:pStyle w:val="aff"/>
        <w:numPr>
          <w:ilvl w:val="1"/>
          <w:numId w:val="44"/>
        </w:numPr>
        <w:spacing w:beforeLines="50" w:before="120"/>
        <w:ind w:leftChars="0"/>
        <w:jc w:val="both"/>
        <w:rPr>
          <w:rFonts w:eastAsia="宋体"/>
          <w:sz w:val="22"/>
          <w:lang w:eastAsia="zh-CN"/>
        </w:rPr>
      </w:pPr>
      <w:r w:rsidRPr="00F32F91">
        <w:rPr>
          <w:rFonts w:eastAsia="宋体"/>
          <w:sz w:val="22"/>
          <w:lang w:eastAsia="zh-CN"/>
        </w:rPr>
        <w:t>Note: for semi-static PUCCH cell switching, the target PUCCH cell determined for the first PUCCH repetition applies to the PUCCH repetition bundle based on the Rel-16 PUCCH repetition procedure</w:t>
      </w:r>
    </w:p>
    <w:p w14:paraId="43AB892A" w14:textId="7A2D6C90" w:rsidR="00F32F91" w:rsidRDefault="00043775" w:rsidP="00043775">
      <w:pPr>
        <w:pStyle w:val="aff"/>
        <w:numPr>
          <w:ilvl w:val="0"/>
          <w:numId w:val="43"/>
        </w:numPr>
        <w:spacing w:beforeLines="50" w:before="120"/>
        <w:ind w:leftChars="0"/>
        <w:jc w:val="both"/>
        <w:rPr>
          <w:rFonts w:eastAsia="宋体"/>
          <w:sz w:val="22"/>
          <w:lang w:eastAsia="zh-CN"/>
        </w:rPr>
      </w:pPr>
      <w:r>
        <w:rPr>
          <w:rFonts w:eastAsia="宋体" w:hint="eastAsia"/>
          <w:sz w:val="22"/>
          <w:lang w:eastAsia="zh-CN"/>
        </w:rPr>
        <w:t>A</w:t>
      </w:r>
      <w:r>
        <w:rPr>
          <w:rFonts w:eastAsia="宋体"/>
          <w:sz w:val="22"/>
          <w:lang w:eastAsia="zh-CN"/>
        </w:rPr>
        <w:t xml:space="preserve">lt.3: </w:t>
      </w:r>
      <w:r w:rsidRPr="00043775">
        <w:rPr>
          <w:rFonts w:eastAsia="宋体"/>
          <w:sz w:val="22"/>
          <w:lang w:eastAsia="zh-CN"/>
        </w:rPr>
        <w:t>A PUCCH slot mapped to different PUCCH cell is considered as invalid for PUCCH repetition and the PUCCH repetition is dropped</w:t>
      </w:r>
    </w:p>
    <w:p w14:paraId="1DCBA9FC" w14:textId="44D487F8" w:rsidR="00F32F91" w:rsidRDefault="00043775" w:rsidP="00A1640E">
      <w:pPr>
        <w:spacing w:beforeLines="50" w:before="120" w:afterLines="50" w:after="120" w:line="288" w:lineRule="auto"/>
        <w:jc w:val="both"/>
        <w:rPr>
          <w:rFonts w:eastAsia="宋体"/>
          <w:sz w:val="22"/>
          <w:lang w:eastAsia="zh-CN"/>
        </w:rPr>
      </w:pPr>
      <w:r>
        <w:rPr>
          <w:rFonts w:eastAsia="宋体"/>
          <w:sz w:val="22"/>
          <w:lang w:eastAsia="zh-CN"/>
        </w:rPr>
        <w:lastRenderedPageBreak/>
        <w:t xml:space="preserve">From our point of views, Alt.1 is most flexible and the reliability of </w:t>
      </w:r>
      <w:r w:rsidR="00A36CAF">
        <w:rPr>
          <w:rFonts w:eastAsia="宋体"/>
          <w:sz w:val="22"/>
          <w:lang w:eastAsia="zh-CN"/>
        </w:rPr>
        <w:t>PUCCH</w:t>
      </w:r>
      <w:r>
        <w:rPr>
          <w:rFonts w:eastAsia="宋体"/>
          <w:sz w:val="22"/>
          <w:lang w:eastAsia="zh-CN"/>
        </w:rPr>
        <w:t xml:space="preserve"> transmission can be ensured, but it will be complicated when the numerologies of the target cells of different PUCCH repetition transmissions are different. Alt.2 is aligned with Rel-16 </w:t>
      </w:r>
      <w:r w:rsidR="00A36CAF">
        <w:rPr>
          <w:rFonts w:eastAsia="宋体"/>
          <w:sz w:val="22"/>
          <w:lang w:eastAsia="zh-CN"/>
        </w:rPr>
        <w:t xml:space="preserve">PUCCH repetition operation </w:t>
      </w:r>
      <w:r>
        <w:rPr>
          <w:rFonts w:eastAsia="宋体"/>
          <w:sz w:val="22"/>
          <w:lang w:eastAsia="zh-CN"/>
        </w:rPr>
        <w:t>rule</w:t>
      </w:r>
      <w:r w:rsidR="00A36CAF">
        <w:rPr>
          <w:rFonts w:eastAsia="宋体"/>
          <w:sz w:val="22"/>
          <w:lang w:eastAsia="zh-CN"/>
        </w:rPr>
        <w:t>, regarding the concern that one PUCCH repetition and other PUCCH may be transmitted simultaneously on</w:t>
      </w:r>
      <w:r w:rsidR="00A36CAF" w:rsidRPr="00A36CAF">
        <w:rPr>
          <w:rFonts w:eastAsia="宋体"/>
          <w:sz w:val="22"/>
          <w:lang w:eastAsia="zh-CN"/>
        </w:rPr>
        <w:t xml:space="preserve"> two different cell</w:t>
      </w:r>
      <w:r w:rsidR="00A36CAF">
        <w:rPr>
          <w:rFonts w:eastAsia="宋体"/>
          <w:sz w:val="22"/>
          <w:lang w:eastAsia="zh-CN"/>
        </w:rPr>
        <w:t>s</w:t>
      </w:r>
      <w:r w:rsidR="00A36CAF" w:rsidRPr="00A36CAF">
        <w:rPr>
          <w:rFonts w:eastAsia="宋体"/>
          <w:sz w:val="22"/>
          <w:lang w:eastAsia="zh-CN"/>
        </w:rPr>
        <w:t>,</w:t>
      </w:r>
      <w:r w:rsidR="00A36CAF">
        <w:rPr>
          <w:rFonts w:eastAsia="宋体"/>
          <w:sz w:val="22"/>
          <w:lang w:eastAsia="zh-CN"/>
        </w:rPr>
        <w:t xml:space="preserve"> it can be avoided by gNB. Alt.3 is very simple, but it may degrade the reliability performance of PUCCH transmission. So our first preference is </w:t>
      </w:r>
      <w:r w:rsidR="00DE3AEC">
        <w:rPr>
          <w:rFonts w:eastAsia="宋体"/>
          <w:sz w:val="22"/>
          <w:lang w:eastAsia="zh-CN"/>
        </w:rPr>
        <w:t xml:space="preserve">Alt.2, the second preference is Alt.3.  We can also accept Alt.1 when only same numerology is configured for different target cells of different PUCCH repetitions.  </w:t>
      </w:r>
      <w:r w:rsidR="00A36CAF">
        <w:rPr>
          <w:rFonts w:eastAsia="宋体"/>
          <w:sz w:val="22"/>
          <w:lang w:eastAsia="zh-CN"/>
        </w:rPr>
        <w:t xml:space="preserve"> </w:t>
      </w:r>
    </w:p>
    <w:p w14:paraId="0AECB7EE" w14:textId="544AE4BB" w:rsidR="00A1640E" w:rsidRPr="00925649" w:rsidRDefault="00A1640E" w:rsidP="00A1640E">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DE3AEC">
        <w:rPr>
          <w:rFonts w:eastAsia="宋体"/>
          <w:b/>
          <w:sz w:val="22"/>
          <w:u w:val="single"/>
          <w:lang w:val="en-US" w:eastAsia="zh-CN"/>
        </w:rPr>
        <w:t>1</w:t>
      </w:r>
      <w:r w:rsidRPr="00925649">
        <w:rPr>
          <w:rFonts w:eastAsia="宋体"/>
          <w:b/>
          <w:sz w:val="22"/>
          <w:u w:val="single"/>
          <w:lang w:val="en-US" w:eastAsia="zh-CN"/>
        </w:rPr>
        <w:t>:</w:t>
      </w:r>
    </w:p>
    <w:p w14:paraId="1A0B2F69" w14:textId="6B6ED0A0" w:rsidR="00DE3AEC" w:rsidRDefault="00DE3AEC" w:rsidP="00DE3AEC">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joint</w:t>
      </w:r>
      <w:r>
        <w:rPr>
          <w:rFonts w:eastAsia="宋体"/>
          <w:i/>
          <w:sz w:val="22"/>
          <w:lang w:val="en-US" w:eastAsia="zh-CN"/>
        </w:rPr>
        <w:t xml:space="preserve"> </w:t>
      </w:r>
      <w:r>
        <w:rPr>
          <w:rFonts w:eastAsia="宋体" w:hint="eastAsia"/>
          <w:i/>
          <w:sz w:val="22"/>
          <w:lang w:val="en-US" w:eastAsia="zh-CN"/>
        </w:rPr>
        <w:t>operation</w:t>
      </w:r>
      <w:r>
        <w:rPr>
          <w:rFonts w:eastAsia="宋体"/>
          <w:i/>
          <w:sz w:val="22"/>
          <w:lang w:val="en-US" w:eastAsia="zh-CN"/>
        </w:rPr>
        <w:t xml:space="preserve"> </w:t>
      </w:r>
      <w:r>
        <w:rPr>
          <w:rFonts w:eastAsia="宋体" w:hint="eastAsia"/>
          <w:i/>
          <w:sz w:val="22"/>
          <w:lang w:val="en-US" w:eastAsia="zh-CN"/>
        </w:rPr>
        <w:t>of</w:t>
      </w:r>
      <w:r>
        <w:rPr>
          <w:rFonts w:eastAsia="宋体"/>
          <w:i/>
          <w:sz w:val="22"/>
          <w:lang w:val="en-US" w:eastAsia="zh-CN"/>
        </w:rPr>
        <w:t xml:space="preserve"> </w:t>
      </w:r>
      <w:r w:rsidRPr="00DE3AEC">
        <w:rPr>
          <w:rFonts w:eastAsia="宋体"/>
          <w:i/>
          <w:sz w:val="22"/>
          <w:lang w:val="en-US" w:eastAsia="zh-CN"/>
        </w:rPr>
        <w:t>semi-static PUCCH cell switching and PUCCH repetition,</w:t>
      </w:r>
    </w:p>
    <w:p w14:paraId="0C3C01B2" w14:textId="02C142ED" w:rsidR="00A1640E" w:rsidRDefault="00DE3AEC" w:rsidP="00DE3AEC">
      <w:pPr>
        <w:pStyle w:val="aff"/>
        <w:numPr>
          <w:ilvl w:val="1"/>
          <w:numId w:val="11"/>
        </w:numPr>
        <w:spacing w:afterLines="50" w:after="120"/>
        <w:ind w:leftChars="0"/>
        <w:jc w:val="both"/>
        <w:rPr>
          <w:rFonts w:eastAsia="宋体"/>
          <w:i/>
          <w:sz w:val="22"/>
          <w:lang w:val="en-US" w:eastAsia="zh-CN"/>
        </w:rPr>
      </w:pPr>
      <w:r w:rsidRPr="00DE3AEC">
        <w:rPr>
          <w:rFonts w:eastAsia="宋体"/>
          <w:i/>
          <w:sz w:val="22"/>
          <w:lang w:val="en-US" w:eastAsia="zh-CN"/>
        </w:rPr>
        <w:t xml:space="preserve">Our </w:t>
      </w:r>
      <w:r w:rsidRPr="00DE3AEC">
        <w:rPr>
          <w:rFonts w:eastAsia="宋体" w:hint="eastAsia"/>
          <w:i/>
          <w:sz w:val="22"/>
          <w:lang w:val="en-US" w:eastAsia="zh-CN"/>
        </w:rPr>
        <w:t>first</w:t>
      </w:r>
      <w:r w:rsidRPr="00DE3AEC">
        <w:rPr>
          <w:rFonts w:eastAsia="宋体"/>
          <w:i/>
          <w:sz w:val="22"/>
          <w:lang w:val="en-US" w:eastAsia="zh-CN"/>
        </w:rPr>
        <w:t xml:space="preserve"> </w:t>
      </w:r>
      <w:r w:rsidRPr="00DE3AEC">
        <w:rPr>
          <w:rFonts w:eastAsia="宋体" w:hint="eastAsia"/>
          <w:i/>
          <w:sz w:val="22"/>
          <w:lang w:val="en-US" w:eastAsia="zh-CN"/>
        </w:rPr>
        <w:t>preference</w:t>
      </w:r>
      <w:r w:rsidRPr="00DE3AEC">
        <w:rPr>
          <w:rFonts w:eastAsia="宋体"/>
          <w:i/>
          <w:sz w:val="22"/>
          <w:lang w:val="en-US" w:eastAsia="zh-CN"/>
        </w:rPr>
        <w:t xml:space="preserve"> </w:t>
      </w:r>
      <w:r w:rsidRPr="00DE3AEC">
        <w:rPr>
          <w:rFonts w:eastAsia="宋体" w:hint="eastAsia"/>
          <w:i/>
          <w:sz w:val="22"/>
          <w:lang w:val="en-US" w:eastAsia="zh-CN"/>
        </w:rPr>
        <w:t>is</w:t>
      </w:r>
      <w:r w:rsidRPr="00DE3AEC">
        <w:rPr>
          <w:rFonts w:eastAsia="宋体"/>
          <w:i/>
          <w:sz w:val="22"/>
          <w:lang w:val="en-US" w:eastAsia="zh-CN"/>
        </w:rPr>
        <w:t xml:space="preserve"> </w:t>
      </w:r>
      <w:r>
        <w:rPr>
          <w:rFonts w:eastAsia="宋体"/>
          <w:i/>
          <w:sz w:val="22"/>
          <w:lang w:val="en-US" w:eastAsia="zh-CN"/>
        </w:rPr>
        <w:t>that t</w:t>
      </w:r>
      <w:r w:rsidRPr="00DE3AEC">
        <w:rPr>
          <w:rFonts w:eastAsia="宋体"/>
          <w:i/>
          <w:sz w:val="22"/>
          <w:lang w:val="en-US" w:eastAsia="zh-CN"/>
        </w:rPr>
        <w:t>he</w:t>
      </w:r>
      <w:r w:rsidR="00A1640E" w:rsidRPr="00DE3AEC">
        <w:rPr>
          <w:rFonts w:eastAsia="宋体"/>
          <w:i/>
          <w:sz w:val="22"/>
          <w:lang w:val="en-US" w:eastAsia="zh-CN"/>
        </w:rPr>
        <w:t xml:space="preserve"> target PUCCH cell determined for the first PUCCH repetition applies to the PUCCH repetition bundle based on the Rel-16 PUCCH repetition procedure. </w:t>
      </w:r>
    </w:p>
    <w:p w14:paraId="0E1AB67F" w14:textId="2937C6CE" w:rsidR="00DE3AEC" w:rsidRPr="00DE3AEC" w:rsidRDefault="00DE3AEC" w:rsidP="00DE3AEC">
      <w:pPr>
        <w:pStyle w:val="aff"/>
        <w:numPr>
          <w:ilvl w:val="1"/>
          <w:numId w:val="11"/>
        </w:numPr>
        <w:spacing w:afterLines="50" w:after="120"/>
        <w:ind w:leftChars="0"/>
        <w:jc w:val="both"/>
        <w:rPr>
          <w:rFonts w:eastAsia="宋体"/>
          <w:i/>
          <w:sz w:val="22"/>
          <w:lang w:val="en-US" w:eastAsia="zh-CN"/>
        </w:rPr>
      </w:pPr>
      <w:r>
        <w:rPr>
          <w:rFonts w:eastAsia="宋体"/>
          <w:i/>
          <w:sz w:val="22"/>
          <w:lang w:val="en-US" w:eastAsia="zh-CN"/>
        </w:rPr>
        <w:t>Our second preference is that a</w:t>
      </w:r>
      <w:r w:rsidRPr="00DE3AEC">
        <w:rPr>
          <w:rFonts w:eastAsia="宋体"/>
          <w:i/>
          <w:sz w:val="22"/>
          <w:lang w:val="en-US" w:eastAsia="zh-CN"/>
        </w:rPr>
        <w:t xml:space="preserve"> PUCCH slot mapped to different PUCCH cell is considered as invalid for PUCCH repetition and the PUCCH repetition is dropped</w:t>
      </w:r>
      <w:r>
        <w:rPr>
          <w:rFonts w:eastAsia="宋体"/>
          <w:i/>
          <w:sz w:val="22"/>
          <w:lang w:val="en-US" w:eastAsia="zh-CN"/>
        </w:rPr>
        <w:t>.</w:t>
      </w:r>
    </w:p>
    <w:p w14:paraId="0032F3A4" w14:textId="77777777" w:rsidR="00061356" w:rsidRPr="00DE3AEC" w:rsidRDefault="00061356" w:rsidP="00061356">
      <w:pPr>
        <w:spacing w:afterLines="150" w:after="360"/>
        <w:ind w:left="420"/>
        <w:jc w:val="both"/>
        <w:rPr>
          <w:rFonts w:eastAsia="宋体"/>
          <w:i/>
          <w:sz w:val="22"/>
          <w:lang w:val="en-US" w:eastAsia="zh-CN"/>
        </w:rPr>
      </w:pPr>
    </w:p>
    <w:p w14:paraId="340F02BF" w14:textId="11E54042" w:rsidR="00A1640E" w:rsidRPr="00B87758" w:rsidRDefault="00061356" w:rsidP="00A1640E">
      <w:pPr>
        <w:rPr>
          <w:rFonts w:eastAsia="宋体"/>
          <w:b/>
          <w:sz w:val="22"/>
          <w:u w:val="single"/>
          <w:lang w:val="en-US" w:eastAsia="zh-CN"/>
        </w:rPr>
      </w:pPr>
      <w:r w:rsidRPr="00B87758">
        <w:rPr>
          <w:rFonts w:eastAsia="宋体"/>
          <w:b/>
          <w:sz w:val="22"/>
          <w:u w:val="single"/>
          <w:lang w:val="en-US" w:eastAsia="zh-CN"/>
        </w:rPr>
        <w:t>Simultaneous configuration of dynamic PUCCH cell switching</w:t>
      </w:r>
      <w:r>
        <w:rPr>
          <w:rFonts w:eastAsia="宋体"/>
          <w:b/>
          <w:sz w:val="22"/>
          <w:u w:val="single"/>
          <w:lang w:val="en-US" w:eastAsia="zh-CN"/>
        </w:rPr>
        <w:t xml:space="preserve"> and </w:t>
      </w:r>
      <w:r w:rsidRPr="00BE5EB1">
        <w:rPr>
          <w:rFonts w:eastAsia="宋体"/>
          <w:b/>
          <w:sz w:val="22"/>
          <w:u w:val="single"/>
          <w:lang w:val="en-US" w:eastAsia="zh-CN"/>
        </w:rPr>
        <w:t xml:space="preserve">SPS HARQ-ACK deferral </w:t>
      </w:r>
      <w:r>
        <w:rPr>
          <w:rFonts w:eastAsia="宋体"/>
          <w:b/>
          <w:sz w:val="22"/>
          <w:u w:val="single"/>
          <w:lang w:val="en-US" w:eastAsia="zh-CN"/>
        </w:rPr>
        <w:t xml:space="preserve"> </w:t>
      </w:r>
    </w:p>
    <w:p w14:paraId="0E26A806" w14:textId="3BD73A1E" w:rsidR="00C94006" w:rsidRPr="00BE5EB1" w:rsidRDefault="00C94006" w:rsidP="00C94006">
      <w:pPr>
        <w:spacing w:beforeLines="50" w:before="120" w:afterLines="50" w:after="120"/>
        <w:jc w:val="both"/>
        <w:rPr>
          <w:rFonts w:eastAsia="宋体"/>
          <w:sz w:val="22"/>
          <w:lang w:val="en-US" w:eastAsia="zh-CN"/>
        </w:rPr>
      </w:pPr>
      <w:r w:rsidRPr="00BE5EB1">
        <w:rPr>
          <w:rFonts w:eastAsia="宋体"/>
          <w:sz w:val="22"/>
          <w:lang w:val="en-US" w:eastAsia="zh-CN"/>
        </w:rPr>
        <w:t xml:space="preserve">In </w:t>
      </w:r>
      <w:r>
        <w:rPr>
          <w:rFonts w:eastAsia="宋体"/>
          <w:sz w:val="22"/>
          <w:lang w:val="en-US" w:eastAsia="zh-CN"/>
        </w:rPr>
        <w:t xml:space="preserve">last </w:t>
      </w:r>
      <w:r w:rsidRPr="00BE5EB1">
        <w:rPr>
          <w:rFonts w:eastAsia="宋体"/>
          <w:sz w:val="22"/>
          <w:lang w:val="en-US" w:eastAsia="zh-CN"/>
        </w:rPr>
        <w:t>RAN1</w:t>
      </w:r>
      <w:r>
        <w:rPr>
          <w:rFonts w:eastAsia="宋体"/>
          <w:sz w:val="22"/>
          <w:lang w:val="en-US" w:eastAsia="zh-CN"/>
        </w:rPr>
        <w:t xml:space="preserve"> </w:t>
      </w:r>
      <w:r w:rsidRPr="00BE5EB1">
        <w:rPr>
          <w:rFonts w:eastAsia="宋体"/>
          <w:sz w:val="22"/>
          <w:lang w:val="en-US" w:eastAsia="zh-CN"/>
        </w:rPr>
        <w:t xml:space="preserve">meeting, following agreements for PUCCH </w:t>
      </w:r>
      <w:r w:rsidR="005300D3">
        <w:rPr>
          <w:rFonts w:eastAsia="宋体"/>
          <w:sz w:val="22"/>
          <w:lang w:val="en-US" w:eastAsia="zh-CN"/>
        </w:rPr>
        <w:t>cell</w:t>
      </w:r>
      <w:r w:rsidR="005300D3" w:rsidRPr="00BE5EB1">
        <w:rPr>
          <w:rFonts w:eastAsia="宋体"/>
          <w:sz w:val="22"/>
          <w:lang w:val="en-US" w:eastAsia="zh-CN"/>
        </w:rPr>
        <w:t xml:space="preserve"> </w:t>
      </w:r>
      <w:r w:rsidRPr="00BE5EB1">
        <w:rPr>
          <w:rFonts w:eastAsia="宋体"/>
          <w:sz w:val="22"/>
          <w:lang w:val="en-US" w:eastAsia="zh-CN"/>
        </w:rPr>
        <w:t>switching</w:t>
      </w:r>
      <w:r>
        <w:rPr>
          <w:rFonts w:eastAsia="宋体"/>
          <w:sz w:val="22"/>
          <w:lang w:val="en-US" w:eastAsia="zh-CN"/>
        </w:rPr>
        <w:t xml:space="preserve"> and SPS HARQ-ACK deferral</w:t>
      </w:r>
      <w:r w:rsidRPr="00BE5EB1">
        <w:rPr>
          <w:rFonts w:eastAsia="宋体"/>
          <w:sz w:val="22"/>
          <w:lang w:val="en-US" w:eastAsia="zh-CN"/>
        </w:rPr>
        <w:t xml:space="preserve"> were achieved [</w:t>
      </w:r>
      <w:r>
        <w:rPr>
          <w:rFonts w:eastAsia="宋体"/>
          <w:sz w:val="22"/>
          <w:lang w:val="en-US" w:eastAsia="zh-CN"/>
        </w:rPr>
        <w:t>3</w:t>
      </w:r>
      <w:r w:rsidRPr="00BE5EB1">
        <w:rPr>
          <w:rFonts w:eastAsia="宋体"/>
          <w:sz w:val="22"/>
          <w:lang w:val="en-US" w:eastAsia="zh-CN"/>
        </w:rPr>
        <w:t>].</w:t>
      </w:r>
    </w:p>
    <w:tbl>
      <w:tblPr>
        <w:tblStyle w:val="afc"/>
        <w:tblW w:w="0" w:type="auto"/>
        <w:tblLook w:val="04A0" w:firstRow="1" w:lastRow="0" w:firstColumn="1" w:lastColumn="0" w:noHBand="0" w:noVBand="1"/>
      </w:tblPr>
      <w:tblGrid>
        <w:gridCol w:w="9918"/>
      </w:tblGrid>
      <w:tr w:rsidR="00C94006" w:rsidRPr="000F1DD6" w14:paraId="15DFE270" w14:textId="77777777" w:rsidTr="00B66155">
        <w:tc>
          <w:tcPr>
            <w:tcW w:w="9918" w:type="dxa"/>
          </w:tcPr>
          <w:p w14:paraId="305C3D36" w14:textId="77777777" w:rsidR="00C94006" w:rsidRPr="00C94006" w:rsidRDefault="00C94006" w:rsidP="00F4043A">
            <w:pPr>
              <w:shd w:val="clear" w:color="auto" w:fill="FFFFFF"/>
              <w:spacing w:after="120"/>
              <w:rPr>
                <w:rFonts w:eastAsia="Times New Roman" w:cs="Times"/>
                <w:color w:val="222222"/>
                <w:sz w:val="22"/>
                <w:lang w:val="en-US" w:eastAsia="ko-KR"/>
              </w:rPr>
            </w:pPr>
            <w:r w:rsidRPr="00C94006">
              <w:rPr>
                <w:rFonts w:eastAsia="Times New Roman" w:cs="Times"/>
                <w:b/>
                <w:bCs/>
                <w:color w:val="222222"/>
                <w:sz w:val="22"/>
                <w:shd w:val="clear" w:color="auto" w:fill="00FF00"/>
                <w:lang w:val="en-US" w:eastAsia="ko-KR"/>
              </w:rPr>
              <w:t>Agreement</w:t>
            </w:r>
          </w:p>
          <w:p w14:paraId="5DA507F3" w14:textId="77777777" w:rsidR="00C94006" w:rsidRPr="00C94006" w:rsidRDefault="00C94006" w:rsidP="00F4043A">
            <w:pPr>
              <w:shd w:val="clear" w:color="auto" w:fill="FFFFFF"/>
              <w:spacing w:after="120"/>
              <w:rPr>
                <w:rFonts w:eastAsia="Times New Roman" w:cs="Times"/>
                <w:color w:val="222222"/>
                <w:sz w:val="22"/>
                <w:lang w:val="en-US" w:eastAsia="ko-KR"/>
              </w:rPr>
            </w:pPr>
            <w:r w:rsidRPr="00C94006">
              <w:rPr>
                <w:rFonts w:eastAsia="Times New Roman" w:cs="Times"/>
                <w:color w:val="222222"/>
                <w:sz w:val="22"/>
                <w:lang w:val="en-US" w:eastAsia="ko-KR"/>
              </w:rPr>
              <w:t>Support simultaneous configuration of SPS HARQ-ACK deferral and PUCCH cell switching based on the semi-static time domain pattern:</w:t>
            </w:r>
          </w:p>
          <w:p w14:paraId="1F2ECC1F" w14:textId="77777777" w:rsidR="00C94006" w:rsidRPr="00C94006" w:rsidRDefault="00C94006" w:rsidP="00F4043A">
            <w:pPr>
              <w:shd w:val="clear" w:color="auto" w:fill="FFFFFF"/>
              <w:spacing w:after="120"/>
              <w:ind w:firstLine="400"/>
              <w:jc w:val="both"/>
              <w:rPr>
                <w:rFonts w:eastAsia="Times New Roman" w:cs="Times"/>
                <w:color w:val="222222"/>
                <w:sz w:val="22"/>
                <w:lang w:val="en-US" w:eastAsia="ko-KR"/>
              </w:rPr>
            </w:pPr>
            <w:r w:rsidRPr="00C94006">
              <w:rPr>
                <w:rFonts w:eastAsia="Times New Roman" w:cs="Times"/>
                <w:color w:val="222222"/>
                <w:sz w:val="22"/>
                <w:lang w:val="en-US" w:eastAsia="ko-KR"/>
              </w:rPr>
              <w:t>For the target slot determination of SPS HARQ-ACK deferral,</w:t>
            </w:r>
          </w:p>
          <w:p w14:paraId="615988BE" w14:textId="77777777" w:rsidR="00C94006" w:rsidRPr="00C94006" w:rsidRDefault="00C94006" w:rsidP="00F4043A">
            <w:pPr>
              <w:numPr>
                <w:ilvl w:val="0"/>
                <w:numId w:val="45"/>
              </w:numPr>
              <w:shd w:val="clear" w:color="auto" w:fill="FFFFFF"/>
              <w:spacing w:after="120"/>
              <w:rPr>
                <w:rFonts w:eastAsia="Times New Roman" w:cs="Times"/>
                <w:sz w:val="22"/>
                <w:lang w:val="en-US" w:eastAsia="ko-KR"/>
              </w:rPr>
            </w:pPr>
            <w:r w:rsidRPr="00C94006">
              <w:rPr>
                <w:rFonts w:eastAsia="Times New Roman" w:cs="Times"/>
                <w:sz w:val="22"/>
                <w:lang w:val="en-US" w:eastAsia="ko-KR"/>
              </w:rPr>
              <w:t>Step 1: the UE first determines a next PUCCH slot on the cell for PUCCH transmission using the semi-static time-domain PUCCH cell pattern and the related rules for semi-static PUCCH cell switching, followed by</w:t>
            </w:r>
          </w:p>
          <w:p w14:paraId="42DFC5CD" w14:textId="77777777" w:rsidR="00C94006" w:rsidRPr="00C94006" w:rsidRDefault="00C94006" w:rsidP="00F4043A">
            <w:pPr>
              <w:numPr>
                <w:ilvl w:val="0"/>
                <w:numId w:val="45"/>
              </w:numPr>
              <w:shd w:val="clear" w:color="auto" w:fill="FFFFFF"/>
              <w:spacing w:after="120"/>
              <w:rPr>
                <w:rFonts w:eastAsia="Times New Roman" w:cs="Times"/>
                <w:sz w:val="22"/>
                <w:lang w:val="en-US" w:eastAsia="ko-KR"/>
              </w:rPr>
            </w:pPr>
            <w:r w:rsidRPr="00C94006">
              <w:rPr>
                <w:rFonts w:eastAsia="Times New Roman" w:cs="Times"/>
                <w:sz w:val="22"/>
                <w:lang w:val="en-US" w:eastAsia="ko-KR"/>
              </w:rPr>
              <w:t>Step 2: the UE determines based on the SPS HARQ-ACK deferral rules if this PUCCH slot on the PUCCH cell for transmission is the target PUCCH slot or not.</w:t>
            </w:r>
          </w:p>
          <w:p w14:paraId="1DB42F14" w14:textId="77777777" w:rsidR="00C94006" w:rsidRPr="00C94006" w:rsidRDefault="00C94006" w:rsidP="00F4043A">
            <w:pPr>
              <w:numPr>
                <w:ilvl w:val="0"/>
                <w:numId w:val="45"/>
              </w:numPr>
              <w:shd w:val="clear" w:color="auto" w:fill="FFFFFF"/>
              <w:spacing w:after="120"/>
              <w:rPr>
                <w:rFonts w:eastAsia="Times New Roman" w:cs="Times"/>
                <w:sz w:val="22"/>
                <w:lang w:val="en-US" w:eastAsia="ko-KR"/>
              </w:rPr>
            </w:pPr>
            <w:r w:rsidRPr="00C94006">
              <w:rPr>
                <w:rFonts w:eastAsia="Times New Roman" w:cs="Times"/>
                <w:sz w:val="22"/>
                <w:lang w:val="en-US" w:eastAsia="ko-KR"/>
              </w:rPr>
              <w:t>Note: In step 1, k is increased on PCell/PScell/PUCCH-Scell. “The next PUCCH slot” represents the slot on the PUCCH cell based on PUCCH cell pattern, which is mapped from the PCell/PScell/PUCCH-Scell slot with increased K1.</w:t>
            </w:r>
          </w:p>
          <w:p w14:paraId="53E16D12" w14:textId="6A50AE52" w:rsidR="00E96F5C" w:rsidRPr="00FB6ACD" w:rsidRDefault="00C94006" w:rsidP="00E96F5C">
            <w:pPr>
              <w:numPr>
                <w:ilvl w:val="0"/>
                <w:numId w:val="45"/>
              </w:numPr>
              <w:shd w:val="clear" w:color="auto" w:fill="FFFFFF"/>
              <w:spacing w:after="120"/>
              <w:rPr>
                <w:rFonts w:eastAsia="宋体"/>
                <w:bCs/>
                <w:iCs/>
                <w:sz w:val="22"/>
                <w:lang w:val="en-US" w:eastAsia="zh-CN"/>
              </w:rPr>
            </w:pPr>
            <w:r w:rsidRPr="00C94006">
              <w:rPr>
                <w:rFonts w:eastAsia="Times New Roman" w:cs="Times"/>
                <w:sz w:val="22"/>
                <w:lang w:val="en-US" w:eastAsia="ko-KR"/>
              </w:rPr>
              <w:t>Note: The maximum deferral limitation checking is based on the effective k + k</w:t>
            </w:r>
            <w:r w:rsidRPr="00C94006">
              <w:rPr>
                <w:rFonts w:eastAsia="Times New Roman" w:cs="Times"/>
                <w:sz w:val="22"/>
                <w:vertAlign w:val="subscript"/>
                <w:lang w:val="en-US" w:eastAsia="ko-KR"/>
              </w:rPr>
              <w:t>def</w:t>
            </w:r>
            <w:r w:rsidRPr="00C94006">
              <w:rPr>
                <w:rFonts w:eastAsia="Times New Roman" w:cs="Times"/>
                <w:sz w:val="22"/>
                <w:lang w:val="en-US" w:eastAsia="ko-KR"/>
              </w:rPr>
              <w:t> value based on the granularity of PCell / PScell/PUSCCH-Scell</w:t>
            </w:r>
          </w:p>
          <w:p w14:paraId="343C5D00" w14:textId="77777777" w:rsidR="00AE1B75" w:rsidRPr="00E96F5C" w:rsidRDefault="00AE1B75" w:rsidP="009F52F5">
            <w:pPr>
              <w:shd w:val="clear" w:color="auto" w:fill="FFFFFF"/>
              <w:spacing w:after="120"/>
              <w:ind w:left="760"/>
              <w:rPr>
                <w:rFonts w:eastAsia="宋体"/>
                <w:bCs/>
                <w:iCs/>
                <w:sz w:val="22"/>
                <w:lang w:val="en-US" w:eastAsia="zh-CN"/>
              </w:rPr>
            </w:pPr>
          </w:p>
          <w:p w14:paraId="1C17EB6A" w14:textId="77777777" w:rsidR="00E96F5C" w:rsidRPr="00E96F5C" w:rsidRDefault="00E96F5C" w:rsidP="009F52F5">
            <w:pPr>
              <w:spacing w:after="120"/>
              <w:rPr>
                <w:b/>
                <w:sz w:val="22"/>
                <w:szCs w:val="22"/>
                <w:lang w:val="en-US" w:eastAsia="zh-CN"/>
              </w:rPr>
            </w:pPr>
            <w:r w:rsidRPr="00E96F5C">
              <w:rPr>
                <w:b/>
                <w:sz w:val="22"/>
                <w:szCs w:val="22"/>
                <w:lang w:val="en-US" w:eastAsia="zh-CN"/>
              </w:rPr>
              <w:t>Conclusion</w:t>
            </w:r>
          </w:p>
          <w:p w14:paraId="5CAEFA14" w14:textId="210423DB" w:rsidR="00E96F5C" w:rsidRPr="00E96F5C" w:rsidRDefault="00E96F5C" w:rsidP="00E96F5C">
            <w:pPr>
              <w:rPr>
                <w:sz w:val="22"/>
                <w:szCs w:val="22"/>
                <w:lang w:val="en-US" w:eastAsia="zh-CN"/>
              </w:rPr>
            </w:pPr>
            <w:r w:rsidRPr="00E96F5C">
              <w:rPr>
                <w:sz w:val="22"/>
                <w:szCs w:val="22"/>
                <w:lang w:val="en-US" w:eastAsia="zh-CN"/>
              </w:rPr>
              <w:t>For dynamic PUCCH cell switching, the UE does not expect a PUCCH slot with UCI on PCell /SPCell / PUCCH SCell to overlap with a PUCCH slot with HARQ-ACK on the dynamically indicated alternative PUCCH cell.</w:t>
            </w:r>
          </w:p>
          <w:p w14:paraId="7253DA05" w14:textId="112E93E1" w:rsidR="00E96F5C" w:rsidRPr="00E96F5C" w:rsidRDefault="00E96F5C" w:rsidP="00E96F5C">
            <w:pPr>
              <w:pStyle w:val="aff"/>
              <w:numPr>
                <w:ilvl w:val="0"/>
                <w:numId w:val="47"/>
              </w:numPr>
              <w:ind w:leftChars="0"/>
              <w:contextualSpacing/>
              <w:rPr>
                <w:sz w:val="22"/>
                <w:szCs w:val="22"/>
                <w:lang w:val="en-US" w:eastAsia="zh-CN"/>
              </w:rPr>
            </w:pPr>
            <w:r w:rsidRPr="00E96F5C">
              <w:rPr>
                <w:sz w:val="22"/>
                <w:szCs w:val="22"/>
                <w:lang w:val="en-US"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1AEF64EA" w14:textId="58E9E02E" w:rsidR="00A1640E" w:rsidRDefault="00C94006" w:rsidP="009F52F5">
      <w:pPr>
        <w:spacing w:beforeLines="50" w:before="120"/>
        <w:jc w:val="both"/>
        <w:rPr>
          <w:rFonts w:eastAsia="宋体"/>
          <w:sz w:val="22"/>
          <w:lang w:eastAsia="zh-CN"/>
        </w:rPr>
      </w:pPr>
      <w:r w:rsidRPr="00B87758">
        <w:rPr>
          <w:rFonts w:eastAsia="宋体"/>
          <w:sz w:val="22"/>
          <w:lang w:eastAsia="zh-CN"/>
        </w:rPr>
        <w:t xml:space="preserve">The simultaneous configuration of SPS HARQ-ACK deferral and semi-static PUCCH cell switching has been agreed to be supported in Rel-17, while it is still FFS for whether support simultaneous configuration of SPS HARQ-ACK deferral and dynamic PUCCH cell switching. </w:t>
      </w:r>
      <w:r w:rsidR="00B87758" w:rsidRPr="00B87758">
        <w:rPr>
          <w:rFonts w:eastAsia="宋体"/>
          <w:sz w:val="22"/>
          <w:lang w:eastAsia="zh-CN"/>
        </w:rPr>
        <w:t xml:space="preserve">In our understanding, simultaneous configuration of </w:t>
      </w:r>
      <w:r w:rsidR="00B87758" w:rsidRPr="00B87758">
        <w:rPr>
          <w:rFonts w:eastAsia="宋体"/>
          <w:sz w:val="22"/>
          <w:lang w:eastAsia="zh-CN"/>
        </w:rPr>
        <w:lastRenderedPageBreak/>
        <w:t>SPS HARQ-ACK deferral and dynamic PUCCH cell switching can</w:t>
      </w:r>
      <w:r w:rsidR="00B87758">
        <w:rPr>
          <w:rFonts w:eastAsia="宋体"/>
          <w:sz w:val="22"/>
          <w:lang w:eastAsia="zh-CN"/>
        </w:rPr>
        <w:t xml:space="preserve"> be supported in Rel-17 to</w:t>
      </w:r>
      <w:r w:rsidR="00B87758" w:rsidRPr="00B87758">
        <w:rPr>
          <w:rFonts w:eastAsia="宋体"/>
          <w:sz w:val="22"/>
          <w:lang w:eastAsia="zh-CN"/>
        </w:rPr>
        <w:t xml:space="preserve"> provide scheduling flexibility for</w:t>
      </w:r>
      <w:r w:rsidR="00B87758">
        <w:rPr>
          <w:rFonts w:eastAsia="宋体"/>
          <w:sz w:val="22"/>
          <w:lang w:eastAsia="zh-CN"/>
        </w:rPr>
        <w:t xml:space="preserve"> gNB. </w:t>
      </w:r>
      <w:r w:rsidR="00B87758" w:rsidRPr="00B87758">
        <w:rPr>
          <w:rFonts w:eastAsia="宋体"/>
          <w:sz w:val="22"/>
          <w:lang w:eastAsia="zh-CN"/>
        </w:rPr>
        <w:t xml:space="preserve"> </w:t>
      </w:r>
      <w:r w:rsidR="00B87758">
        <w:rPr>
          <w:rFonts w:eastAsia="宋体"/>
          <w:sz w:val="22"/>
          <w:lang w:eastAsia="zh-CN"/>
        </w:rPr>
        <w:t xml:space="preserve">Regarding the details of how to support the joint operation of </w:t>
      </w:r>
      <w:r w:rsidR="00B87758" w:rsidRPr="00B87758">
        <w:rPr>
          <w:rFonts w:eastAsia="宋体"/>
          <w:sz w:val="22"/>
          <w:lang w:eastAsia="zh-CN"/>
        </w:rPr>
        <w:t>SPS HARQ-ACK deferral and semi-static PUCCH cell switching</w:t>
      </w:r>
      <w:r w:rsidR="00B87758">
        <w:rPr>
          <w:rFonts w:eastAsia="宋体"/>
          <w:sz w:val="22"/>
          <w:lang w:eastAsia="zh-CN"/>
        </w:rPr>
        <w:t>, following options can be considered.</w:t>
      </w:r>
    </w:p>
    <w:p w14:paraId="352AE9E3" w14:textId="548C71FA" w:rsidR="0011668E" w:rsidRDefault="003450F1" w:rsidP="00AE1B75">
      <w:pPr>
        <w:pStyle w:val="aff"/>
        <w:numPr>
          <w:ilvl w:val="0"/>
          <w:numId w:val="43"/>
        </w:numPr>
        <w:spacing w:beforeLines="50" w:before="120"/>
        <w:ind w:leftChars="0"/>
        <w:jc w:val="both"/>
        <w:rPr>
          <w:rFonts w:eastAsia="宋体"/>
          <w:sz w:val="22"/>
          <w:lang w:eastAsia="zh-CN"/>
        </w:rPr>
      </w:pPr>
      <w:r>
        <w:rPr>
          <w:rFonts w:eastAsia="宋体"/>
          <w:sz w:val="22"/>
          <w:lang w:eastAsia="zh-CN"/>
        </w:rPr>
        <w:t xml:space="preserve">Opt.1:  </w:t>
      </w:r>
      <w:r w:rsidR="00705DFD">
        <w:rPr>
          <w:rFonts w:eastAsia="宋体"/>
          <w:sz w:val="22"/>
          <w:lang w:eastAsia="zh-CN"/>
        </w:rPr>
        <w:t xml:space="preserve">The </w:t>
      </w:r>
      <w:r w:rsidR="00705DFD" w:rsidRPr="00705DFD">
        <w:rPr>
          <w:rFonts w:eastAsia="宋体"/>
          <w:sz w:val="22"/>
          <w:lang w:eastAsia="zh-CN"/>
        </w:rPr>
        <w:t>dynamic indicated PUCCH</w:t>
      </w:r>
      <w:r w:rsidR="0015240B">
        <w:rPr>
          <w:rFonts w:eastAsia="宋体"/>
          <w:sz w:val="22"/>
          <w:lang w:eastAsia="zh-CN"/>
        </w:rPr>
        <w:t xml:space="preserve"> resource</w:t>
      </w:r>
      <w:r w:rsidR="00705DFD" w:rsidRPr="00705DFD">
        <w:rPr>
          <w:rFonts w:eastAsia="宋体"/>
          <w:sz w:val="22"/>
          <w:lang w:eastAsia="zh-CN"/>
        </w:rPr>
        <w:t xml:space="preserve"> on PUCCH-Scell</w:t>
      </w:r>
      <w:r w:rsidR="0015240B">
        <w:rPr>
          <w:rFonts w:eastAsia="宋体"/>
          <w:sz w:val="22"/>
          <w:lang w:eastAsia="zh-CN"/>
        </w:rPr>
        <w:t xml:space="preserve"> is invalid for deferred SPS HARQ-ACK in both initial slot and target slot. </w:t>
      </w:r>
    </w:p>
    <w:p w14:paraId="4E5A9C7B" w14:textId="39ECC575" w:rsidR="003450F1" w:rsidRDefault="0015240B" w:rsidP="00164381">
      <w:pPr>
        <w:pStyle w:val="aff"/>
        <w:numPr>
          <w:ilvl w:val="1"/>
          <w:numId w:val="46"/>
        </w:numPr>
        <w:spacing w:beforeLines="50" w:before="120"/>
        <w:ind w:leftChars="0"/>
        <w:jc w:val="both"/>
        <w:rPr>
          <w:rFonts w:eastAsia="宋体"/>
          <w:sz w:val="22"/>
          <w:lang w:eastAsia="zh-CN"/>
        </w:rPr>
      </w:pPr>
      <w:r>
        <w:rPr>
          <w:rFonts w:eastAsia="宋体"/>
          <w:sz w:val="22"/>
          <w:lang w:eastAsia="zh-CN"/>
        </w:rPr>
        <w:t xml:space="preserve">Opt.1-1: </w:t>
      </w:r>
      <w:r w:rsidR="00B66155">
        <w:rPr>
          <w:rFonts w:eastAsia="宋体"/>
          <w:sz w:val="22"/>
          <w:lang w:eastAsia="zh-CN"/>
        </w:rPr>
        <w:t xml:space="preserve">In case the </w:t>
      </w:r>
      <w:r w:rsidR="0011668E">
        <w:rPr>
          <w:rFonts w:eastAsia="宋体"/>
          <w:sz w:val="22"/>
          <w:lang w:eastAsia="zh-CN"/>
        </w:rPr>
        <w:t xml:space="preserve">invalid </w:t>
      </w:r>
      <w:r w:rsidR="00B66155">
        <w:rPr>
          <w:rFonts w:eastAsia="宋体"/>
          <w:sz w:val="22"/>
          <w:lang w:eastAsia="zh-CN"/>
        </w:rPr>
        <w:t xml:space="preserve">PUCCH </w:t>
      </w:r>
      <w:r>
        <w:rPr>
          <w:rFonts w:eastAsia="宋体"/>
          <w:sz w:val="22"/>
          <w:lang w:eastAsia="zh-CN"/>
        </w:rPr>
        <w:t xml:space="preserve">in initial slot on Pcell/PScell </w:t>
      </w:r>
      <w:r w:rsidR="00B66155">
        <w:rPr>
          <w:rFonts w:eastAsia="宋体"/>
          <w:sz w:val="22"/>
          <w:lang w:eastAsia="zh-CN"/>
        </w:rPr>
        <w:t xml:space="preserve">for SPS HARQ-ACK and </w:t>
      </w:r>
      <w:r w:rsidR="0011668E">
        <w:rPr>
          <w:rFonts w:eastAsia="宋体"/>
          <w:sz w:val="22"/>
          <w:lang w:eastAsia="zh-CN"/>
        </w:rPr>
        <w:t xml:space="preserve">the dynamic indicated PUCCH on </w:t>
      </w:r>
      <w:r w:rsidR="0011668E" w:rsidRPr="0011668E">
        <w:rPr>
          <w:rFonts w:eastAsia="宋体"/>
          <w:sz w:val="22"/>
          <w:lang w:eastAsia="zh-CN"/>
        </w:rPr>
        <w:t>PUCCH-Scell</w:t>
      </w:r>
      <w:r w:rsidR="0011668E">
        <w:rPr>
          <w:rFonts w:eastAsia="宋体"/>
          <w:sz w:val="22"/>
          <w:lang w:eastAsia="zh-CN"/>
        </w:rPr>
        <w:t xml:space="preserve"> are overlapped in time domain, </w:t>
      </w:r>
      <w:r>
        <w:rPr>
          <w:rFonts w:eastAsia="宋体"/>
          <w:sz w:val="22"/>
          <w:lang w:eastAsia="zh-CN"/>
        </w:rPr>
        <w:t>the SPS HARQ-ACK will be directly dropped and no further deferred.</w:t>
      </w:r>
    </w:p>
    <w:p w14:paraId="5E1AE3B0" w14:textId="54C2A7B0" w:rsidR="0015240B" w:rsidRDefault="0015240B" w:rsidP="00164381">
      <w:pPr>
        <w:pStyle w:val="aff"/>
        <w:numPr>
          <w:ilvl w:val="1"/>
          <w:numId w:val="46"/>
        </w:numPr>
        <w:spacing w:beforeLines="50" w:before="120"/>
        <w:ind w:leftChars="0"/>
        <w:jc w:val="both"/>
        <w:rPr>
          <w:rFonts w:eastAsia="宋体"/>
          <w:sz w:val="22"/>
          <w:lang w:eastAsia="zh-CN"/>
        </w:rPr>
      </w:pPr>
      <w:r>
        <w:rPr>
          <w:rFonts w:eastAsia="宋体"/>
          <w:sz w:val="22"/>
          <w:lang w:eastAsia="zh-CN"/>
        </w:rPr>
        <w:t xml:space="preserve">Opt.1-2: In case the invalid PUCCH in initial slot on Pcell/PScell for SPS HARQ-ACK and the dynamic indicated PUCCH on </w:t>
      </w:r>
      <w:r w:rsidRPr="0011668E">
        <w:rPr>
          <w:rFonts w:eastAsia="宋体"/>
          <w:sz w:val="22"/>
          <w:lang w:eastAsia="zh-CN"/>
        </w:rPr>
        <w:t>PUCCH-Scell</w:t>
      </w:r>
      <w:r>
        <w:rPr>
          <w:rFonts w:eastAsia="宋体"/>
          <w:sz w:val="22"/>
          <w:lang w:eastAsia="zh-CN"/>
        </w:rPr>
        <w:t xml:space="preserve"> are overlapped in time domain, the SPS HARQ-ACK will be not multiplexed on the dynamic indicated PUCCH and further deferred.</w:t>
      </w:r>
    </w:p>
    <w:p w14:paraId="6DFD8E65" w14:textId="19E11A8E" w:rsidR="0015240B" w:rsidRDefault="0015240B" w:rsidP="00164381">
      <w:pPr>
        <w:pStyle w:val="aff"/>
        <w:numPr>
          <w:ilvl w:val="0"/>
          <w:numId w:val="46"/>
        </w:numPr>
        <w:spacing w:beforeLines="50" w:before="120"/>
        <w:ind w:leftChars="0"/>
        <w:jc w:val="both"/>
        <w:rPr>
          <w:rFonts w:eastAsia="宋体"/>
          <w:sz w:val="22"/>
          <w:lang w:eastAsia="zh-CN"/>
        </w:rPr>
      </w:pPr>
      <w:r>
        <w:rPr>
          <w:rFonts w:eastAsia="宋体"/>
          <w:sz w:val="22"/>
          <w:lang w:eastAsia="zh-CN"/>
        </w:rPr>
        <w:t xml:space="preserve">Opt. 2:  The </w:t>
      </w:r>
      <w:r w:rsidRPr="00705DFD">
        <w:rPr>
          <w:rFonts w:eastAsia="宋体"/>
          <w:sz w:val="22"/>
          <w:lang w:eastAsia="zh-CN"/>
        </w:rPr>
        <w:t>dynamic indicated PUCCH</w:t>
      </w:r>
      <w:r>
        <w:rPr>
          <w:rFonts w:eastAsia="宋体"/>
          <w:sz w:val="22"/>
          <w:lang w:eastAsia="zh-CN"/>
        </w:rPr>
        <w:t xml:space="preserve"> resource</w:t>
      </w:r>
      <w:r w:rsidRPr="00705DFD">
        <w:rPr>
          <w:rFonts w:eastAsia="宋体"/>
          <w:sz w:val="22"/>
          <w:lang w:eastAsia="zh-CN"/>
        </w:rPr>
        <w:t xml:space="preserve"> on PUCCH-Scell</w:t>
      </w:r>
      <w:r>
        <w:rPr>
          <w:rFonts w:eastAsia="宋体"/>
          <w:sz w:val="22"/>
          <w:lang w:eastAsia="zh-CN"/>
        </w:rPr>
        <w:t xml:space="preserve"> is valid for deferred SPS HARQ-ACK in both initial slot and target slot. </w:t>
      </w:r>
    </w:p>
    <w:p w14:paraId="35DDB19D" w14:textId="6936AE9F" w:rsidR="00AE1B75" w:rsidRPr="00AE1B75" w:rsidRDefault="00AE1B75" w:rsidP="00164381">
      <w:pPr>
        <w:pStyle w:val="aff"/>
        <w:numPr>
          <w:ilvl w:val="1"/>
          <w:numId w:val="46"/>
        </w:numPr>
        <w:ind w:leftChars="0"/>
        <w:jc w:val="both"/>
        <w:rPr>
          <w:rFonts w:eastAsia="宋体"/>
          <w:sz w:val="22"/>
          <w:lang w:eastAsia="zh-CN"/>
        </w:rPr>
      </w:pPr>
      <w:r w:rsidRPr="00AE1B75">
        <w:rPr>
          <w:rFonts w:eastAsia="宋体"/>
          <w:sz w:val="22"/>
          <w:lang w:eastAsia="zh-CN"/>
        </w:rPr>
        <w:t>In case the invalid PUCCH in initial slot on Pcell/PScell for SPS HARQ-ACK and the dynamic indicated PUCCH on PUCCH-Scell are overlapped in time domain, the SPS HARQ-ACK will be multiplexed on the dynamic indicated PUCCH</w:t>
      </w:r>
      <w:r>
        <w:rPr>
          <w:rFonts w:eastAsia="宋体"/>
          <w:sz w:val="22"/>
          <w:lang w:eastAsia="zh-CN"/>
        </w:rPr>
        <w:t xml:space="preserve"> and no further deferred</w:t>
      </w:r>
      <w:r w:rsidRPr="00AE1B75">
        <w:rPr>
          <w:rFonts w:eastAsia="宋体"/>
          <w:sz w:val="22"/>
          <w:lang w:eastAsia="zh-CN"/>
        </w:rPr>
        <w:t>.</w:t>
      </w:r>
    </w:p>
    <w:p w14:paraId="4B5FEA5A" w14:textId="7F7C7A4D" w:rsidR="0015240B" w:rsidRDefault="00AE1B75" w:rsidP="00164381">
      <w:pPr>
        <w:spacing w:beforeLines="50" w:before="120"/>
        <w:jc w:val="both"/>
        <w:rPr>
          <w:rFonts w:eastAsia="宋体"/>
          <w:sz w:val="22"/>
          <w:lang w:eastAsia="zh-CN"/>
        </w:rPr>
      </w:pPr>
      <w:r>
        <w:rPr>
          <w:rFonts w:eastAsia="宋体" w:hint="eastAsia"/>
          <w:sz w:val="22"/>
          <w:lang w:eastAsia="zh-CN"/>
        </w:rPr>
        <w:t>T</w:t>
      </w:r>
      <w:r>
        <w:rPr>
          <w:rFonts w:eastAsia="宋体"/>
          <w:sz w:val="22"/>
          <w:lang w:eastAsia="zh-CN"/>
        </w:rPr>
        <w:t xml:space="preserve">hough </w:t>
      </w:r>
      <w:r>
        <w:rPr>
          <w:rFonts w:eastAsia="宋体" w:hint="eastAsia"/>
          <w:sz w:val="22"/>
          <w:lang w:eastAsia="zh-CN"/>
        </w:rPr>
        <w:t>op</w:t>
      </w:r>
      <w:r>
        <w:rPr>
          <w:rFonts w:eastAsia="宋体"/>
          <w:sz w:val="22"/>
          <w:lang w:eastAsia="zh-CN"/>
        </w:rPr>
        <w:t xml:space="preserve">t.2 can achieve lower latency for SPS HARQ-ACK transmission, it </w:t>
      </w:r>
      <w:r w:rsidRPr="00AE1B75">
        <w:rPr>
          <w:rFonts w:eastAsia="宋体"/>
          <w:sz w:val="22"/>
          <w:lang w:eastAsia="zh-CN"/>
        </w:rPr>
        <w:t xml:space="preserve">goes against </w:t>
      </w:r>
      <w:r>
        <w:rPr>
          <w:rFonts w:eastAsia="宋体"/>
          <w:sz w:val="22"/>
          <w:lang w:eastAsia="zh-CN"/>
        </w:rPr>
        <w:t>the above</w:t>
      </w:r>
      <w:r w:rsidRPr="00AE1B75">
        <w:rPr>
          <w:rFonts w:eastAsia="宋体"/>
          <w:sz w:val="22"/>
          <w:lang w:eastAsia="zh-CN"/>
        </w:rPr>
        <w:t xml:space="preserve"> conclusion</w:t>
      </w:r>
      <w:r>
        <w:rPr>
          <w:rFonts w:eastAsia="宋体"/>
          <w:sz w:val="22"/>
          <w:lang w:eastAsia="zh-CN"/>
        </w:rPr>
        <w:t xml:space="preserve">. Opt.1-1 is simple but it will </w:t>
      </w:r>
      <w:r w:rsidR="00164381">
        <w:rPr>
          <w:rFonts w:eastAsia="宋体"/>
          <w:sz w:val="22"/>
          <w:lang w:eastAsia="zh-CN"/>
        </w:rPr>
        <w:t>lead to unnecessary SPS HARQ-ACK dropping. Therefore, opt.1-2 is preferred.</w:t>
      </w:r>
    </w:p>
    <w:p w14:paraId="656CE6AA" w14:textId="77777777" w:rsidR="00164381" w:rsidRDefault="00164381" w:rsidP="00164381">
      <w:pPr>
        <w:spacing w:beforeLines="50" w:before="120"/>
        <w:jc w:val="both"/>
        <w:rPr>
          <w:rFonts w:eastAsia="宋体"/>
          <w:sz w:val="22"/>
          <w:lang w:eastAsia="zh-CN"/>
        </w:rPr>
      </w:pPr>
    </w:p>
    <w:p w14:paraId="4EAABB96" w14:textId="10CAC56F" w:rsidR="00164381" w:rsidRPr="00925649" w:rsidRDefault="00164381" w:rsidP="00164381">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2</w:t>
      </w:r>
      <w:r w:rsidRPr="00925649">
        <w:rPr>
          <w:rFonts w:eastAsia="宋体"/>
          <w:b/>
          <w:sz w:val="22"/>
          <w:u w:val="single"/>
          <w:lang w:val="en-US" w:eastAsia="zh-CN"/>
        </w:rPr>
        <w:t>:</w:t>
      </w:r>
    </w:p>
    <w:p w14:paraId="25620460" w14:textId="64E3BE68" w:rsidR="00164381" w:rsidRDefault="00164381" w:rsidP="00164381">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Support s</w:t>
      </w:r>
      <w:r w:rsidRPr="00164381">
        <w:rPr>
          <w:rFonts w:eastAsia="宋体"/>
          <w:i/>
          <w:sz w:val="22"/>
          <w:lang w:val="en-US" w:eastAsia="zh-CN"/>
        </w:rPr>
        <w:t>imultaneous configuration of dynamic PUCCH cell switching and SPS HARQ-ACK deferral</w:t>
      </w:r>
      <w:r>
        <w:rPr>
          <w:rFonts w:eastAsia="宋体"/>
          <w:i/>
          <w:sz w:val="22"/>
          <w:lang w:val="en-US" w:eastAsia="zh-CN"/>
        </w:rPr>
        <w:t xml:space="preserve"> in Rel-17. </w:t>
      </w:r>
    </w:p>
    <w:p w14:paraId="100C84C2" w14:textId="77777777" w:rsidR="00164381" w:rsidRDefault="00164381" w:rsidP="004356A2">
      <w:pPr>
        <w:pStyle w:val="aff"/>
        <w:spacing w:afterLines="50" w:after="120"/>
        <w:ind w:leftChars="0" w:left="420"/>
        <w:jc w:val="both"/>
        <w:rPr>
          <w:rFonts w:eastAsia="宋体"/>
          <w:i/>
          <w:sz w:val="22"/>
          <w:lang w:val="en-US" w:eastAsia="zh-CN"/>
        </w:rPr>
      </w:pPr>
    </w:p>
    <w:p w14:paraId="501CED9D" w14:textId="6B72155A" w:rsidR="00164381" w:rsidRPr="004356A2" w:rsidRDefault="00164381" w:rsidP="004356A2">
      <w:pPr>
        <w:spacing w:afterLines="50" w:after="120"/>
        <w:jc w:val="both"/>
        <w:rPr>
          <w:rFonts w:eastAsia="宋体"/>
          <w:b/>
          <w:sz w:val="22"/>
          <w:u w:val="single"/>
          <w:lang w:val="en-US" w:eastAsia="zh-CN"/>
        </w:rPr>
      </w:pPr>
      <w:r w:rsidRPr="004356A2">
        <w:rPr>
          <w:rFonts w:eastAsia="宋体" w:hint="eastAsia"/>
          <w:b/>
          <w:sz w:val="22"/>
          <w:u w:val="single"/>
          <w:lang w:val="en-US" w:eastAsia="zh-CN"/>
        </w:rPr>
        <w:t>P</w:t>
      </w:r>
      <w:r w:rsidRPr="004356A2">
        <w:rPr>
          <w:rFonts w:eastAsia="宋体"/>
          <w:b/>
          <w:sz w:val="22"/>
          <w:u w:val="single"/>
          <w:lang w:val="en-US" w:eastAsia="zh-CN"/>
        </w:rPr>
        <w:t>roposal 3:</w:t>
      </w:r>
    </w:p>
    <w:p w14:paraId="58B0BB04" w14:textId="1F809215" w:rsidR="00164381" w:rsidRDefault="00164381" w:rsidP="00164381">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W</w:t>
      </w:r>
      <w:r>
        <w:rPr>
          <w:rFonts w:eastAsia="宋体"/>
          <w:i/>
          <w:sz w:val="22"/>
          <w:lang w:val="en-US" w:eastAsia="zh-CN"/>
        </w:rPr>
        <w:t xml:space="preserve">hen </w:t>
      </w:r>
      <w:r w:rsidRPr="00164381">
        <w:rPr>
          <w:rFonts w:eastAsia="宋体"/>
          <w:i/>
          <w:sz w:val="22"/>
          <w:lang w:val="en-US" w:eastAsia="zh-CN"/>
        </w:rPr>
        <w:t>dynamic PUCCH cell switching and SPS HARQ-ACK deferral</w:t>
      </w:r>
      <w:r>
        <w:rPr>
          <w:rFonts w:eastAsia="宋体"/>
          <w:i/>
          <w:sz w:val="22"/>
          <w:lang w:val="en-US" w:eastAsia="zh-CN"/>
        </w:rPr>
        <w:t xml:space="preserve"> are s</w:t>
      </w:r>
      <w:r w:rsidRPr="00164381">
        <w:rPr>
          <w:rFonts w:eastAsia="宋体"/>
          <w:i/>
          <w:sz w:val="22"/>
          <w:lang w:val="en-US" w:eastAsia="zh-CN"/>
        </w:rPr>
        <w:t>imultaneous</w:t>
      </w:r>
      <w:r>
        <w:rPr>
          <w:rFonts w:eastAsia="宋体"/>
          <w:i/>
          <w:sz w:val="22"/>
          <w:lang w:val="en-US" w:eastAsia="zh-CN"/>
        </w:rPr>
        <w:t>ly configured for UE</w:t>
      </w:r>
      <w:r w:rsidR="004356A2">
        <w:rPr>
          <w:rFonts w:eastAsia="宋体"/>
          <w:i/>
          <w:sz w:val="22"/>
          <w:lang w:val="en-US" w:eastAsia="zh-CN"/>
        </w:rPr>
        <w:t xml:space="preserve"> if supported</w:t>
      </w:r>
      <w:r>
        <w:rPr>
          <w:rFonts w:eastAsia="宋体"/>
          <w:i/>
          <w:sz w:val="22"/>
          <w:lang w:val="en-US" w:eastAsia="zh-CN"/>
        </w:rPr>
        <w:t xml:space="preserve">, </w:t>
      </w:r>
    </w:p>
    <w:p w14:paraId="69B79E4D" w14:textId="7B70708F" w:rsidR="004356A2" w:rsidRDefault="004356A2" w:rsidP="004356A2">
      <w:pPr>
        <w:pStyle w:val="aff"/>
        <w:numPr>
          <w:ilvl w:val="1"/>
          <w:numId w:val="11"/>
        </w:numPr>
        <w:spacing w:afterLines="50" w:after="120"/>
        <w:ind w:leftChars="0"/>
        <w:jc w:val="both"/>
        <w:rPr>
          <w:rFonts w:eastAsia="宋体"/>
          <w:i/>
          <w:sz w:val="22"/>
          <w:lang w:val="en-US" w:eastAsia="zh-CN"/>
        </w:rPr>
      </w:pPr>
      <w:r w:rsidRPr="004356A2">
        <w:rPr>
          <w:rFonts w:eastAsia="宋体"/>
          <w:i/>
          <w:sz w:val="22"/>
          <w:lang w:val="en-US" w:eastAsia="zh-CN"/>
        </w:rPr>
        <w:t xml:space="preserve">In case the </w:t>
      </w:r>
      <w:r>
        <w:rPr>
          <w:rFonts w:eastAsia="宋体"/>
          <w:i/>
          <w:sz w:val="22"/>
          <w:lang w:val="en-US" w:eastAsia="zh-CN"/>
        </w:rPr>
        <w:t>configured</w:t>
      </w:r>
      <w:r w:rsidRPr="004356A2">
        <w:rPr>
          <w:rFonts w:eastAsia="宋体"/>
          <w:i/>
          <w:sz w:val="22"/>
          <w:lang w:val="en-US" w:eastAsia="zh-CN"/>
        </w:rPr>
        <w:t xml:space="preserve"> PUCCH</w:t>
      </w:r>
      <w:r>
        <w:rPr>
          <w:rFonts w:eastAsia="宋体"/>
          <w:i/>
          <w:sz w:val="22"/>
          <w:lang w:val="en-US" w:eastAsia="zh-CN"/>
        </w:rPr>
        <w:t xml:space="preserve"> resource</w:t>
      </w:r>
      <w:r w:rsidRPr="004356A2">
        <w:rPr>
          <w:rFonts w:eastAsia="宋体"/>
          <w:i/>
          <w:sz w:val="22"/>
          <w:lang w:val="en-US" w:eastAsia="zh-CN"/>
        </w:rPr>
        <w:t xml:space="preserve"> in initial slot on Pcell/PScell for SPS HARQ-ACK </w:t>
      </w:r>
      <w:r>
        <w:rPr>
          <w:rFonts w:eastAsia="宋体"/>
          <w:i/>
          <w:sz w:val="22"/>
          <w:lang w:val="en-US" w:eastAsia="zh-CN"/>
        </w:rPr>
        <w:t>colliding with invalid symbol is overlapped with a</w:t>
      </w:r>
      <w:r w:rsidRPr="004356A2">
        <w:rPr>
          <w:rFonts w:eastAsia="宋体"/>
          <w:i/>
          <w:sz w:val="22"/>
          <w:lang w:val="en-US" w:eastAsia="zh-CN"/>
        </w:rPr>
        <w:t xml:space="preserve"> dynamic indicated PUCCH on PUCCH-Scell in time domain, the SPS HARQ-ACK will be not multiplexed on the dynamic indicated PUCCH</w:t>
      </w:r>
      <w:r>
        <w:rPr>
          <w:rFonts w:eastAsia="宋体"/>
          <w:i/>
          <w:sz w:val="22"/>
          <w:lang w:val="en-US" w:eastAsia="zh-CN"/>
        </w:rPr>
        <w:t xml:space="preserve"> resource</w:t>
      </w:r>
      <w:r w:rsidRPr="004356A2">
        <w:rPr>
          <w:rFonts w:eastAsia="宋体"/>
          <w:i/>
          <w:sz w:val="22"/>
          <w:lang w:val="en-US" w:eastAsia="zh-CN"/>
        </w:rPr>
        <w:t xml:space="preserve"> and further deferred.</w:t>
      </w:r>
    </w:p>
    <w:p w14:paraId="671DCD7D" w14:textId="5CBE430E" w:rsidR="006143AE" w:rsidRPr="00BB53A3" w:rsidRDefault="004356A2" w:rsidP="00EF44B5">
      <w:pPr>
        <w:pStyle w:val="aff"/>
        <w:numPr>
          <w:ilvl w:val="1"/>
          <w:numId w:val="11"/>
        </w:numPr>
        <w:spacing w:afterLines="50" w:after="120"/>
        <w:ind w:leftChars="0"/>
        <w:jc w:val="both"/>
        <w:rPr>
          <w:lang w:val="en-US" w:eastAsia="zh-CN"/>
        </w:rPr>
      </w:pPr>
      <w:r>
        <w:rPr>
          <w:rFonts w:eastAsia="宋体"/>
          <w:i/>
          <w:sz w:val="22"/>
          <w:lang w:val="en-US" w:eastAsia="zh-CN"/>
        </w:rPr>
        <w:t>T</w:t>
      </w:r>
      <w:r w:rsidRPr="004356A2">
        <w:rPr>
          <w:rFonts w:eastAsia="宋体"/>
          <w:i/>
          <w:sz w:val="22"/>
          <w:lang w:val="en-US" w:eastAsia="zh-CN"/>
        </w:rPr>
        <w:t>he target PUCCH slot</w:t>
      </w:r>
      <w:r>
        <w:rPr>
          <w:rFonts w:eastAsia="宋体"/>
          <w:i/>
          <w:sz w:val="22"/>
          <w:lang w:val="en-US" w:eastAsia="zh-CN"/>
        </w:rPr>
        <w:t xml:space="preserve"> for SPS HARQ-ACK </w:t>
      </w:r>
      <w:r w:rsidR="00C75256">
        <w:rPr>
          <w:rFonts w:eastAsia="宋体"/>
          <w:i/>
          <w:sz w:val="22"/>
          <w:lang w:val="en-US" w:eastAsia="zh-CN"/>
        </w:rPr>
        <w:t>deferral</w:t>
      </w:r>
      <w:r w:rsidRPr="004356A2">
        <w:rPr>
          <w:rFonts w:eastAsia="宋体"/>
          <w:i/>
          <w:sz w:val="22"/>
          <w:lang w:val="en-US" w:eastAsia="zh-CN"/>
        </w:rPr>
        <w:t xml:space="preserve"> is defined as the next PUCCH slot where sps-PUCCH-AN-List-r16 or n1PUCCH-AN PUCCH resource is regarded as valid, or a PUCCH resource (from PUCCH-ResourceSet, i.e. DG PDSCH HARQ multiplexed) </w:t>
      </w:r>
      <w:r>
        <w:rPr>
          <w:rFonts w:eastAsia="宋体"/>
          <w:i/>
          <w:sz w:val="22"/>
          <w:lang w:val="en-US" w:eastAsia="zh-CN"/>
        </w:rPr>
        <w:t xml:space="preserve">on Pcell/PScell </w:t>
      </w:r>
      <w:r w:rsidRPr="004356A2">
        <w:rPr>
          <w:rFonts w:eastAsia="宋体"/>
          <w:i/>
          <w:sz w:val="22"/>
          <w:lang w:val="en-US" w:eastAsia="zh-CN"/>
        </w:rPr>
        <w:t>is dynamically indicated</w:t>
      </w:r>
      <w:r>
        <w:rPr>
          <w:rFonts w:eastAsia="宋体"/>
          <w:i/>
          <w:sz w:val="22"/>
          <w:lang w:val="en-US" w:eastAsia="zh-CN"/>
        </w:rPr>
        <w:t>.</w:t>
      </w:r>
    </w:p>
    <w:p w14:paraId="0A1F4FA0" w14:textId="77777777" w:rsidR="00BB53A3" w:rsidRPr="00BB53A3" w:rsidRDefault="00BB53A3" w:rsidP="00BB53A3">
      <w:pPr>
        <w:pStyle w:val="aff"/>
        <w:spacing w:afterLines="50" w:after="120"/>
        <w:ind w:leftChars="0"/>
        <w:jc w:val="both"/>
        <w:rPr>
          <w:lang w:val="en-US" w:eastAsia="zh-CN"/>
        </w:rPr>
      </w:pPr>
    </w:p>
    <w:p w14:paraId="60443A2C" w14:textId="751F665D" w:rsidR="00BB53A3" w:rsidRDefault="00BB53A3" w:rsidP="005300D3">
      <w:pPr>
        <w:rPr>
          <w:rFonts w:eastAsia="宋体"/>
          <w:b/>
          <w:sz w:val="22"/>
          <w:u w:val="single"/>
          <w:lang w:val="en-US" w:eastAsia="zh-CN"/>
        </w:rPr>
      </w:pPr>
      <w:r w:rsidRPr="00BB53A3">
        <w:rPr>
          <w:rFonts w:eastAsia="宋体"/>
          <w:b/>
          <w:sz w:val="22"/>
          <w:u w:val="single"/>
          <w:lang w:val="en-US" w:eastAsia="zh-CN"/>
        </w:rPr>
        <w:t>Type 1 HARQ-ACK codebook generation for PUCCH cell switching</w:t>
      </w:r>
    </w:p>
    <w:p w14:paraId="7D9B3270" w14:textId="77777777" w:rsidR="008249A7" w:rsidRDefault="005300D3" w:rsidP="009F52F5">
      <w:pPr>
        <w:spacing w:beforeLines="50" w:before="120" w:afterLines="50" w:after="120"/>
        <w:jc w:val="both"/>
        <w:rPr>
          <w:sz w:val="22"/>
          <w:szCs w:val="22"/>
          <w:lang w:val="en-US" w:eastAsia="zh-CN"/>
        </w:rPr>
      </w:pPr>
      <w:r w:rsidRPr="005300D3">
        <w:rPr>
          <w:rFonts w:eastAsia="宋体"/>
          <w:sz w:val="22"/>
          <w:szCs w:val="22"/>
          <w:lang w:eastAsia="zh-CN"/>
        </w:rPr>
        <w:t xml:space="preserve">For PUCCH carrier switching, </w:t>
      </w:r>
      <w:r w:rsidRPr="009F52F5">
        <w:rPr>
          <w:rFonts w:eastAsia="宋体"/>
          <w:i/>
          <w:sz w:val="22"/>
          <w:szCs w:val="22"/>
          <w:lang w:eastAsia="zh-CN"/>
        </w:rPr>
        <w:t>pucch-Config</w:t>
      </w:r>
      <w:r w:rsidRPr="005300D3">
        <w:rPr>
          <w:rFonts w:eastAsia="宋体"/>
          <w:sz w:val="22"/>
          <w:szCs w:val="22"/>
          <w:lang w:eastAsia="zh-CN"/>
        </w:rPr>
        <w:t xml:space="preserve"> is</w:t>
      </w:r>
      <w:r>
        <w:rPr>
          <w:rFonts w:eastAsia="宋体"/>
          <w:sz w:val="22"/>
          <w:szCs w:val="22"/>
          <w:lang w:eastAsia="zh-CN"/>
        </w:rPr>
        <w:t xml:space="preserve"> configured</w:t>
      </w:r>
      <w:r w:rsidRPr="005300D3">
        <w:rPr>
          <w:rFonts w:eastAsia="宋体"/>
          <w:sz w:val="22"/>
          <w:szCs w:val="22"/>
          <w:lang w:eastAsia="zh-CN"/>
        </w:rPr>
        <w:t xml:space="preserve"> per UL BWP </w:t>
      </w:r>
      <w:r>
        <w:rPr>
          <w:rFonts w:eastAsia="宋体"/>
          <w:sz w:val="22"/>
          <w:szCs w:val="22"/>
          <w:lang w:eastAsia="zh-CN"/>
        </w:rPr>
        <w:t xml:space="preserve">of </w:t>
      </w:r>
      <w:r w:rsidRPr="005300D3">
        <w:rPr>
          <w:rFonts w:eastAsia="宋体"/>
          <w:sz w:val="22"/>
          <w:szCs w:val="22"/>
          <w:lang w:eastAsia="zh-CN"/>
        </w:rPr>
        <w:t>per candidate cell</w:t>
      </w:r>
      <w:r>
        <w:rPr>
          <w:rFonts w:eastAsia="宋体"/>
          <w:sz w:val="22"/>
          <w:szCs w:val="22"/>
          <w:lang w:eastAsia="zh-CN"/>
        </w:rPr>
        <w:t xml:space="preserve">. Therefore, when PUCCH carrier switching is configured, which K1 set is used to determine the Type-1 HARQ-ACK codebook construction should be decided. </w:t>
      </w:r>
      <w:r w:rsidR="00E579D5">
        <w:rPr>
          <w:rFonts w:eastAsia="宋体" w:hint="eastAsia"/>
          <w:sz w:val="22"/>
          <w:szCs w:val="22"/>
          <w:lang w:eastAsia="zh-CN"/>
        </w:rPr>
        <w:t>From</w:t>
      </w:r>
      <w:r w:rsidR="00E579D5">
        <w:rPr>
          <w:rFonts w:eastAsia="宋体"/>
          <w:sz w:val="22"/>
          <w:szCs w:val="22"/>
          <w:lang w:eastAsia="zh-CN"/>
        </w:rPr>
        <w:t xml:space="preserve"> </w:t>
      </w:r>
      <w:r w:rsidR="00E579D5">
        <w:rPr>
          <w:rFonts w:eastAsia="宋体" w:hint="eastAsia"/>
          <w:sz w:val="22"/>
          <w:szCs w:val="22"/>
          <w:lang w:eastAsia="zh-CN"/>
        </w:rPr>
        <w:t>our</w:t>
      </w:r>
      <w:r w:rsidR="00E579D5">
        <w:rPr>
          <w:rFonts w:eastAsia="宋体"/>
          <w:sz w:val="22"/>
          <w:szCs w:val="22"/>
          <w:lang w:eastAsia="zh-CN"/>
        </w:rPr>
        <w:t xml:space="preserve"> </w:t>
      </w:r>
      <w:r w:rsidR="00E579D5">
        <w:rPr>
          <w:rFonts w:eastAsia="宋体" w:hint="eastAsia"/>
          <w:sz w:val="22"/>
          <w:szCs w:val="22"/>
          <w:lang w:eastAsia="zh-CN"/>
        </w:rPr>
        <w:t>point</w:t>
      </w:r>
      <w:r w:rsidR="00E579D5">
        <w:rPr>
          <w:rFonts w:eastAsia="宋体"/>
          <w:sz w:val="22"/>
          <w:szCs w:val="22"/>
          <w:lang w:eastAsia="zh-CN"/>
        </w:rPr>
        <w:t xml:space="preserve"> </w:t>
      </w:r>
      <w:r w:rsidR="00E579D5">
        <w:rPr>
          <w:rFonts w:eastAsia="宋体" w:hint="eastAsia"/>
          <w:sz w:val="22"/>
          <w:szCs w:val="22"/>
          <w:lang w:eastAsia="zh-CN"/>
        </w:rPr>
        <w:t>of</w:t>
      </w:r>
      <w:r w:rsidR="00E579D5">
        <w:rPr>
          <w:rFonts w:eastAsia="宋体"/>
          <w:sz w:val="22"/>
          <w:szCs w:val="22"/>
          <w:lang w:eastAsia="zh-CN"/>
        </w:rPr>
        <w:t xml:space="preserve"> </w:t>
      </w:r>
      <w:r w:rsidR="00E579D5">
        <w:rPr>
          <w:rFonts w:eastAsia="宋体" w:hint="eastAsia"/>
          <w:sz w:val="22"/>
          <w:szCs w:val="22"/>
          <w:lang w:eastAsia="zh-CN"/>
        </w:rPr>
        <w:t>views</w:t>
      </w:r>
      <w:r w:rsidR="00E579D5">
        <w:rPr>
          <w:rFonts w:eastAsia="宋体"/>
          <w:sz w:val="22"/>
          <w:szCs w:val="22"/>
          <w:lang w:eastAsia="zh-CN"/>
        </w:rPr>
        <w:t>, f</w:t>
      </w:r>
      <w:r w:rsidR="00E579D5" w:rsidRPr="00E579D5">
        <w:rPr>
          <w:rFonts w:eastAsia="宋体"/>
          <w:sz w:val="22"/>
          <w:szCs w:val="22"/>
          <w:lang w:eastAsia="zh-CN"/>
        </w:rPr>
        <w:t xml:space="preserve">or semi-static PUCCH cell switching, the Type-1 HARQ-ACK codebook construction can be based on K1 set of Pcell. For dynamic PUCCH cell switching, the Type-1 HARQ-ACK codebook construction can be based on K1 set of </w:t>
      </w:r>
      <w:r w:rsidR="00E579D5" w:rsidRPr="00BE5EB1">
        <w:rPr>
          <w:sz w:val="22"/>
          <w:szCs w:val="22"/>
          <w:lang w:val="en-US" w:eastAsia="zh-CN"/>
        </w:rPr>
        <w:t>the dynamically indicated PUCCH cell</w:t>
      </w:r>
      <w:r w:rsidR="00E579D5">
        <w:rPr>
          <w:sz w:val="22"/>
          <w:szCs w:val="22"/>
          <w:lang w:val="en-US" w:eastAsia="zh-CN"/>
        </w:rPr>
        <w:t>.</w:t>
      </w:r>
      <w:r w:rsidR="008249A7">
        <w:rPr>
          <w:sz w:val="22"/>
          <w:szCs w:val="22"/>
          <w:lang w:val="en-US" w:eastAsia="zh-CN"/>
        </w:rPr>
        <w:t xml:space="preserve"> </w:t>
      </w:r>
    </w:p>
    <w:p w14:paraId="2668B74C" w14:textId="440D40FC" w:rsidR="00BB53A3" w:rsidRDefault="00BB53A3" w:rsidP="009F52F5">
      <w:pPr>
        <w:rPr>
          <w:rFonts w:eastAsia="宋体"/>
          <w:b/>
          <w:sz w:val="22"/>
          <w:u w:val="single"/>
          <w:lang w:val="en-US" w:eastAsia="zh-CN"/>
        </w:rPr>
      </w:pPr>
    </w:p>
    <w:p w14:paraId="1060EEB2" w14:textId="7F53263E" w:rsidR="009E3342" w:rsidRPr="004356A2" w:rsidRDefault="009E3342" w:rsidP="009E3342">
      <w:pPr>
        <w:spacing w:afterLines="50" w:after="120"/>
        <w:jc w:val="both"/>
        <w:rPr>
          <w:rFonts w:eastAsia="宋体"/>
          <w:b/>
          <w:sz w:val="22"/>
          <w:u w:val="single"/>
          <w:lang w:val="en-US" w:eastAsia="zh-CN"/>
        </w:rPr>
      </w:pPr>
      <w:r w:rsidRPr="004356A2">
        <w:rPr>
          <w:rFonts w:eastAsia="宋体" w:hint="eastAsia"/>
          <w:b/>
          <w:sz w:val="22"/>
          <w:u w:val="single"/>
          <w:lang w:val="en-US" w:eastAsia="zh-CN"/>
        </w:rPr>
        <w:t>P</w:t>
      </w:r>
      <w:r w:rsidRPr="004356A2">
        <w:rPr>
          <w:rFonts w:eastAsia="宋体"/>
          <w:b/>
          <w:sz w:val="22"/>
          <w:u w:val="single"/>
          <w:lang w:val="en-US" w:eastAsia="zh-CN"/>
        </w:rPr>
        <w:t xml:space="preserve">roposal </w:t>
      </w:r>
      <w:r>
        <w:rPr>
          <w:rFonts w:eastAsia="宋体"/>
          <w:b/>
          <w:sz w:val="22"/>
          <w:u w:val="single"/>
          <w:lang w:val="en-US" w:eastAsia="zh-CN"/>
        </w:rPr>
        <w:t>4</w:t>
      </w:r>
      <w:r w:rsidRPr="004356A2">
        <w:rPr>
          <w:rFonts w:eastAsia="宋体"/>
          <w:b/>
          <w:sz w:val="22"/>
          <w:u w:val="single"/>
          <w:lang w:val="en-US" w:eastAsia="zh-CN"/>
        </w:rPr>
        <w:t>:</w:t>
      </w:r>
    </w:p>
    <w:p w14:paraId="753804B9" w14:textId="77777777" w:rsidR="009E3342" w:rsidRDefault="009E3342" w:rsidP="009E3342">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F</w:t>
      </w:r>
      <w:r w:rsidRPr="009E3342">
        <w:rPr>
          <w:rFonts w:eastAsia="宋体"/>
          <w:i/>
          <w:sz w:val="22"/>
          <w:lang w:val="en-US" w:eastAsia="zh-CN"/>
        </w:rPr>
        <w:t xml:space="preserve">or semi-static PUCCH cell switching, the Type-1 HARQ-ACK codebook construction can be based on K1 set of Pcell. </w:t>
      </w:r>
    </w:p>
    <w:p w14:paraId="02EB7CDC" w14:textId="044274EA" w:rsidR="00BB53A3" w:rsidRPr="009F52F5" w:rsidRDefault="009E3342" w:rsidP="009F52F5">
      <w:pPr>
        <w:pStyle w:val="aff"/>
        <w:numPr>
          <w:ilvl w:val="0"/>
          <w:numId w:val="11"/>
        </w:numPr>
        <w:spacing w:afterLines="50" w:after="120"/>
        <w:ind w:leftChars="0"/>
        <w:jc w:val="both"/>
        <w:rPr>
          <w:rFonts w:eastAsia="宋体"/>
          <w:b/>
          <w:sz w:val="22"/>
          <w:u w:val="single"/>
          <w:lang w:val="en-US" w:eastAsia="zh-CN"/>
        </w:rPr>
      </w:pPr>
      <w:r w:rsidRPr="009E3342">
        <w:rPr>
          <w:rFonts w:eastAsia="宋体"/>
          <w:i/>
          <w:sz w:val="22"/>
          <w:lang w:val="en-US" w:eastAsia="zh-CN"/>
        </w:rPr>
        <w:lastRenderedPageBreak/>
        <w:t>For dynamic PUCCH cell switching, the Type-1 HARQ-ACK codebook construction can be based on K1 set of the dynamically indicated PUCCH cell.</w:t>
      </w:r>
    </w:p>
    <w:p w14:paraId="7D6115F7" w14:textId="00349828" w:rsidR="006143AE" w:rsidRDefault="006143AE" w:rsidP="009F52F5">
      <w:pPr>
        <w:rPr>
          <w:rFonts w:eastAsia="宋体"/>
          <w:sz w:val="22"/>
          <w:szCs w:val="22"/>
          <w:lang w:val="en-US" w:eastAsia="zh-CN"/>
        </w:rPr>
      </w:pPr>
    </w:p>
    <w:p w14:paraId="7CBDE489" w14:textId="1DC66405" w:rsidR="00AB4BE2" w:rsidRDefault="00AB4BE2" w:rsidP="009F52F5">
      <w:pPr>
        <w:rPr>
          <w:rFonts w:eastAsia="宋体"/>
          <w:b/>
          <w:sz w:val="22"/>
          <w:u w:val="single"/>
          <w:lang w:val="en-US" w:eastAsia="zh-CN"/>
        </w:rPr>
      </w:pPr>
      <w:r w:rsidRPr="009F52F5">
        <w:rPr>
          <w:rFonts w:eastAsia="宋体"/>
          <w:b/>
          <w:sz w:val="22"/>
          <w:u w:val="single"/>
          <w:lang w:val="en-US" w:eastAsia="zh-CN"/>
        </w:rPr>
        <w:t xml:space="preserve">PUCCH cell </w:t>
      </w:r>
      <w:r>
        <w:rPr>
          <w:rFonts w:eastAsia="宋体"/>
          <w:b/>
          <w:sz w:val="22"/>
          <w:u w:val="single"/>
          <w:lang w:val="en-US" w:eastAsia="zh-CN"/>
        </w:rPr>
        <w:t>determination</w:t>
      </w:r>
      <w:r w:rsidRPr="009F52F5">
        <w:rPr>
          <w:rFonts w:eastAsia="宋体"/>
          <w:b/>
          <w:sz w:val="22"/>
          <w:u w:val="single"/>
          <w:lang w:val="en-US" w:eastAsia="zh-CN"/>
        </w:rPr>
        <w:t xml:space="preserve"> for </w:t>
      </w:r>
      <w:r w:rsidR="00CE5A4F">
        <w:rPr>
          <w:rFonts w:eastAsia="宋体"/>
          <w:b/>
          <w:sz w:val="22"/>
          <w:u w:val="single"/>
          <w:lang w:val="en-US" w:eastAsia="zh-CN"/>
        </w:rPr>
        <w:t xml:space="preserve">HARQ-ACK </w:t>
      </w:r>
      <w:r>
        <w:rPr>
          <w:rFonts w:eastAsia="宋体"/>
          <w:b/>
          <w:sz w:val="22"/>
          <w:u w:val="single"/>
          <w:lang w:val="en-US" w:eastAsia="zh-CN"/>
        </w:rPr>
        <w:t xml:space="preserve">without </w:t>
      </w:r>
      <w:r w:rsidRPr="00AB4BE2">
        <w:rPr>
          <w:rFonts w:eastAsia="宋体"/>
          <w:b/>
          <w:sz w:val="22"/>
          <w:u w:val="single"/>
          <w:lang w:val="en-US" w:eastAsia="zh-CN"/>
        </w:rPr>
        <w:t>PUCCH cell indicator field</w:t>
      </w:r>
    </w:p>
    <w:p w14:paraId="2C6B036F" w14:textId="15D60F53" w:rsidR="00D954C1" w:rsidRDefault="004827B1" w:rsidP="00FB6ACD">
      <w:pPr>
        <w:spacing w:beforeLines="50" w:before="120" w:afterLines="50" w:after="120"/>
        <w:jc w:val="both"/>
        <w:rPr>
          <w:rFonts w:eastAsia="宋体"/>
          <w:sz w:val="22"/>
          <w:szCs w:val="22"/>
          <w:lang w:eastAsia="zh-CN"/>
        </w:rPr>
      </w:pPr>
      <w:r w:rsidRPr="009F52F5">
        <w:rPr>
          <w:rFonts w:eastAsia="宋体"/>
          <w:sz w:val="22"/>
          <w:szCs w:val="22"/>
          <w:lang w:eastAsia="zh-CN"/>
        </w:rPr>
        <w:t xml:space="preserve">When dynamic PUCCH cell switching is </w:t>
      </w:r>
      <w:r w:rsidR="00D83AA8">
        <w:rPr>
          <w:rFonts w:eastAsia="宋体" w:hint="eastAsia"/>
          <w:sz w:val="22"/>
          <w:szCs w:val="22"/>
          <w:lang w:eastAsia="zh-CN"/>
        </w:rPr>
        <w:t>enabled</w:t>
      </w:r>
      <w:r w:rsidRPr="009F52F5">
        <w:rPr>
          <w:rFonts w:eastAsia="宋体"/>
          <w:sz w:val="22"/>
          <w:szCs w:val="22"/>
          <w:lang w:eastAsia="zh-CN"/>
        </w:rPr>
        <w:t>, two PUCCH cells are configured for UE to transmit PUCCH for UCI. For HARQ-ACK with corresponding DCI including PUCCH cell indicator field, e.g., the HARQ-ACK for PDSCH scheduled by DCI</w:t>
      </w:r>
      <w:r w:rsidR="00D83AA8">
        <w:rPr>
          <w:rFonts w:eastAsia="宋体"/>
          <w:sz w:val="22"/>
          <w:szCs w:val="22"/>
          <w:lang w:eastAsia="zh-CN"/>
        </w:rPr>
        <w:t xml:space="preserve"> format 1_1 or DCI format 1_2</w:t>
      </w:r>
      <w:r w:rsidRPr="009F52F5">
        <w:rPr>
          <w:rFonts w:eastAsia="宋体"/>
          <w:sz w:val="22"/>
          <w:szCs w:val="22"/>
          <w:lang w:eastAsia="zh-CN"/>
        </w:rPr>
        <w:t>, UE determines the cell for PUCCH transmission for HARQ-ACK based on the PUCCH cell indicator field indication</w:t>
      </w:r>
      <w:r w:rsidR="00D954C1">
        <w:rPr>
          <w:rFonts w:eastAsia="宋体"/>
          <w:sz w:val="22"/>
          <w:szCs w:val="22"/>
          <w:lang w:eastAsia="zh-CN"/>
        </w:rPr>
        <w:t xml:space="preserve">, </w:t>
      </w:r>
      <w:r w:rsidR="00D954C1">
        <w:rPr>
          <w:rFonts w:eastAsia="宋体" w:hint="eastAsia"/>
          <w:sz w:val="22"/>
          <w:szCs w:val="22"/>
          <w:lang w:eastAsia="zh-CN"/>
        </w:rPr>
        <w:t>which</w:t>
      </w:r>
      <w:r w:rsidR="00D954C1">
        <w:rPr>
          <w:rFonts w:eastAsia="宋体"/>
          <w:sz w:val="22"/>
          <w:szCs w:val="22"/>
          <w:lang w:eastAsia="zh-CN"/>
        </w:rPr>
        <w:t xml:space="preserve"> was captured in current specification as following.</w:t>
      </w:r>
      <w:r w:rsidRPr="009F52F5">
        <w:rPr>
          <w:rFonts w:eastAsia="宋体"/>
          <w:sz w:val="22"/>
          <w:szCs w:val="22"/>
          <w:lang w:eastAsia="zh-CN"/>
        </w:rPr>
        <w:t xml:space="preserve"> </w:t>
      </w:r>
    </w:p>
    <w:tbl>
      <w:tblPr>
        <w:tblStyle w:val="afc"/>
        <w:tblW w:w="0" w:type="auto"/>
        <w:tblLook w:val="04A0" w:firstRow="1" w:lastRow="0" w:firstColumn="1" w:lastColumn="0" w:noHBand="0" w:noVBand="1"/>
      </w:tblPr>
      <w:tblGrid>
        <w:gridCol w:w="9962"/>
      </w:tblGrid>
      <w:tr w:rsidR="00D954C1" w14:paraId="47BD09FA" w14:textId="77777777" w:rsidTr="00200D08">
        <w:tc>
          <w:tcPr>
            <w:tcW w:w="9962" w:type="dxa"/>
          </w:tcPr>
          <w:p w14:paraId="6FEFE14D" w14:textId="77777777" w:rsidR="00D954C1" w:rsidRPr="009F52F5" w:rsidRDefault="00D954C1" w:rsidP="00200D08">
            <w:pPr>
              <w:pStyle w:val="3"/>
              <w:outlineLvl w:val="2"/>
              <w:rPr>
                <w:rFonts w:ascii="Times New Roman" w:hAnsi="Times New Roman"/>
              </w:rPr>
            </w:pPr>
            <w:r w:rsidRPr="009F52F5">
              <w:rPr>
                <w:rFonts w:ascii="Times New Roman" w:hAnsi="Times New Roman"/>
              </w:rPr>
              <w:t>9.A</w:t>
            </w:r>
            <w:r w:rsidRPr="009F52F5">
              <w:rPr>
                <w:rFonts w:ascii="Times New Roman" w:hAnsi="Times New Roman"/>
              </w:rPr>
              <w:tab/>
              <w:t>PUCCH Cell Switching</w:t>
            </w:r>
          </w:p>
          <w:p w14:paraId="60A343CD" w14:textId="77777777" w:rsidR="00D954C1" w:rsidRPr="009F52F5" w:rsidRDefault="00D954C1" w:rsidP="00200D08">
            <w:pPr>
              <w:rPr>
                <w:sz w:val="22"/>
                <w:szCs w:val="22"/>
              </w:rPr>
            </w:pPr>
            <w:r w:rsidRPr="009F52F5">
              <w:rPr>
                <w:sz w:val="22"/>
                <w:szCs w:val="22"/>
              </w:rPr>
              <w:t xml:space="preserve">This clause is applicable when a UE is provided a </w:t>
            </w:r>
            <w:r w:rsidRPr="009F52F5">
              <w:rPr>
                <w:sz w:val="22"/>
                <w:szCs w:val="22"/>
                <w:lang w:eastAsia="zh-CN"/>
              </w:rPr>
              <w:t>PUCCH-sSCell by</w:t>
            </w:r>
            <w:r w:rsidRPr="009F52F5">
              <w:rPr>
                <w:sz w:val="22"/>
                <w:szCs w:val="22"/>
              </w:rPr>
              <w:t xml:space="preserve"> </w:t>
            </w:r>
            <w:r w:rsidRPr="009F52F5">
              <w:rPr>
                <w:i/>
                <w:iCs/>
                <w:sz w:val="22"/>
                <w:szCs w:val="22"/>
              </w:rPr>
              <w:t>pucch-sSCell</w:t>
            </w:r>
            <w:r w:rsidRPr="009F52F5">
              <w:rPr>
                <w:sz w:val="22"/>
                <w:szCs w:val="22"/>
              </w:rPr>
              <w:t xml:space="preserve"> and the </w:t>
            </w:r>
            <w:r w:rsidRPr="009F52F5">
              <w:rPr>
                <w:sz w:val="22"/>
                <w:szCs w:val="22"/>
                <w:lang w:eastAsia="zh-CN"/>
              </w:rPr>
              <w:t>PUCCH-sSCell is activated and does not have a dormant UL/DL active BWP</w:t>
            </w:r>
            <w:r w:rsidRPr="009F52F5">
              <w:rPr>
                <w:sz w:val="22"/>
                <w:szCs w:val="22"/>
              </w:rPr>
              <w:t xml:space="preserve">. </w:t>
            </w:r>
          </w:p>
          <w:p w14:paraId="726D00FC" w14:textId="77777777" w:rsidR="00D954C1" w:rsidRPr="009F52F5" w:rsidRDefault="00D954C1" w:rsidP="00200D08">
            <w:pPr>
              <w:rPr>
                <w:sz w:val="22"/>
                <w:szCs w:val="22"/>
              </w:rPr>
            </w:pPr>
            <w:r w:rsidRPr="009F52F5">
              <w:rPr>
                <w:rFonts w:eastAsia="等线"/>
                <w:sz w:val="22"/>
                <w:szCs w:val="22"/>
                <w:lang w:val="x-none" w:eastAsia="zh-CN"/>
              </w:rPr>
              <w:t>[….]</w:t>
            </w:r>
          </w:p>
          <w:p w14:paraId="5ACBCADE" w14:textId="1AB444E9" w:rsidR="00D954C1" w:rsidRPr="00200D08" w:rsidRDefault="00D954C1" w:rsidP="00200D08">
            <w:pPr>
              <w:rPr>
                <w:sz w:val="22"/>
                <w:szCs w:val="22"/>
              </w:rPr>
            </w:pPr>
            <w:r w:rsidRPr="009F52F5">
              <w:rPr>
                <w:sz w:val="22"/>
                <w:szCs w:val="22"/>
              </w:rPr>
              <w:t xml:space="preserve">If a UE is provided </w:t>
            </w:r>
            <w:r w:rsidRPr="009F52F5">
              <w:rPr>
                <w:i/>
                <w:iCs/>
                <w:sz w:val="22"/>
                <w:szCs w:val="22"/>
              </w:rPr>
              <w:t>pucch-sSCellDyn</w:t>
            </w:r>
            <w:r w:rsidRPr="009F52F5">
              <w:rPr>
                <w:sz w:val="22"/>
                <w:szCs w:val="22"/>
              </w:rPr>
              <w:t xml:space="preserve"> or </w:t>
            </w:r>
            <w:r w:rsidRPr="009F52F5">
              <w:rPr>
                <w:i/>
                <w:iCs/>
                <w:sz w:val="22"/>
                <w:szCs w:val="22"/>
              </w:rPr>
              <w:t>pucch-sSCellDynDCI-1-2</w:t>
            </w:r>
            <w:r w:rsidRPr="009F52F5">
              <w:rPr>
                <w:sz w:val="22"/>
                <w:szCs w:val="22"/>
              </w:rPr>
              <w:t>, a corresponding DCI format associated with generation of HARQ-ACK information by the UE can include a PUCCH cell indicator field, as described in [5, TS 38.212], that indicates whether the PUCCH transmission with the HARQ-ACK information by the UE is on the Pcell or on the PUCCH-sSCell.</w:t>
            </w:r>
            <w:r>
              <w:t xml:space="preserve"> </w:t>
            </w:r>
            <w:r>
              <w:rPr>
                <w:sz w:val="22"/>
                <w:szCs w:val="22"/>
              </w:rPr>
              <w:t xml:space="preserve"> </w:t>
            </w:r>
          </w:p>
          <w:p w14:paraId="57328249" w14:textId="77777777" w:rsidR="00D954C1" w:rsidRPr="00CE5A4F" w:rsidRDefault="00D954C1" w:rsidP="00200D08">
            <w:r w:rsidRPr="00200D08">
              <w:rPr>
                <w:rFonts w:eastAsia="等线"/>
                <w:sz w:val="22"/>
                <w:szCs w:val="22"/>
                <w:lang w:val="x-none" w:eastAsia="zh-CN"/>
              </w:rPr>
              <w:t>[….]</w:t>
            </w:r>
          </w:p>
        </w:tc>
      </w:tr>
    </w:tbl>
    <w:p w14:paraId="1581CD1F" w14:textId="264C1CD8" w:rsidR="00AB4BE2" w:rsidRDefault="00D954C1" w:rsidP="00D954C1">
      <w:pPr>
        <w:spacing w:beforeLines="50" w:before="120" w:afterLines="50" w:after="120"/>
        <w:jc w:val="both"/>
        <w:rPr>
          <w:rFonts w:eastAsia="宋体"/>
          <w:sz w:val="22"/>
          <w:szCs w:val="22"/>
          <w:lang w:eastAsia="zh-CN"/>
        </w:rPr>
      </w:pPr>
      <w:r>
        <w:rPr>
          <w:rFonts w:eastAsia="宋体" w:hint="eastAsia"/>
          <w:sz w:val="22"/>
          <w:szCs w:val="22"/>
          <w:lang w:eastAsia="zh-CN"/>
        </w:rPr>
        <w:t>H</w:t>
      </w:r>
      <w:r>
        <w:rPr>
          <w:rFonts w:eastAsia="宋体"/>
          <w:sz w:val="22"/>
          <w:szCs w:val="22"/>
          <w:lang w:eastAsia="zh-CN"/>
        </w:rPr>
        <w:t xml:space="preserve">owever, based on our understanding, </w:t>
      </w:r>
      <w:r w:rsidR="00C178F8">
        <w:rPr>
          <w:rFonts w:eastAsia="宋体"/>
          <w:sz w:val="22"/>
          <w:szCs w:val="22"/>
          <w:lang w:eastAsia="zh-CN"/>
        </w:rPr>
        <w:t xml:space="preserve">it seems the above conclusion was not captured in the </w:t>
      </w:r>
      <w:r w:rsidR="00C178F8">
        <w:rPr>
          <w:rFonts w:eastAsia="宋体"/>
          <w:sz w:val="22"/>
          <w:szCs w:val="22"/>
          <w:lang w:eastAsia="zh-CN"/>
        </w:rPr>
        <w:t xml:space="preserve">current </w:t>
      </w:r>
      <w:r w:rsidR="00C178F8">
        <w:rPr>
          <w:rFonts w:eastAsia="宋体"/>
          <w:sz w:val="22"/>
          <w:szCs w:val="22"/>
          <w:lang w:eastAsia="zh-CN"/>
        </w:rPr>
        <w:t>specification</w:t>
      </w:r>
      <w:r w:rsidR="00C178F8">
        <w:rPr>
          <w:rFonts w:eastAsia="宋体"/>
          <w:sz w:val="22"/>
          <w:szCs w:val="22"/>
          <w:lang w:eastAsia="zh-CN"/>
        </w:rPr>
        <w:t xml:space="preserve">. In additional, </w:t>
      </w:r>
      <w:r w:rsidR="004827B1" w:rsidRPr="009F52F5">
        <w:rPr>
          <w:rFonts w:eastAsia="宋体"/>
          <w:sz w:val="22"/>
          <w:szCs w:val="22"/>
          <w:lang w:eastAsia="zh-CN"/>
        </w:rPr>
        <w:t xml:space="preserve">for UCI without associated PUCCH cell indicator field, e.g., the HARQ-ACK for PDSCH scheduled by DCI 1_0 or SPS HARQ-ACK, how to determine the cell for PUCCH transmission for </w:t>
      </w:r>
      <w:r>
        <w:rPr>
          <w:rFonts w:eastAsia="宋体"/>
          <w:sz w:val="22"/>
          <w:szCs w:val="22"/>
          <w:lang w:eastAsia="zh-CN"/>
        </w:rPr>
        <w:t>the HARQ-ACK</w:t>
      </w:r>
      <w:r w:rsidR="004827B1" w:rsidRPr="009F52F5">
        <w:rPr>
          <w:rFonts w:eastAsia="宋体"/>
          <w:sz w:val="22"/>
          <w:szCs w:val="22"/>
          <w:lang w:eastAsia="zh-CN"/>
        </w:rPr>
        <w:t xml:space="preserve"> is </w:t>
      </w:r>
      <w:r w:rsidR="008704C8">
        <w:rPr>
          <w:rFonts w:eastAsia="宋体"/>
          <w:sz w:val="22"/>
          <w:szCs w:val="22"/>
          <w:lang w:eastAsia="zh-CN"/>
        </w:rPr>
        <w:t xml:space="preserve">not captured in current specification, so </w:t>
      </w:r>
      <w:r>
        <w:rPr>
          <w:rFonts w:eastAsia="宋体"/>
          <w:sz w:val="22"/>
          <w:szCs w:val="22"/>
          <w:lang w:eastAsia="zh-CN"/>
        </w:rPr>
        <w:t xml:space="preserve">it is not clear for </w:t>
      </w:r>
      <w:r w:rsidR="008704C8">
        <w:rPr>
          <w:rFonts w:eastAsia="宋体"/>
          <w:sz w:val="22"/>
          <w:szCs w:val="22"/>
          <w:lang w:eastAsia="zh-CN"/>
        </w:rPr>
        <w:t>UE</w:t>
      </w:r>
      <w:r>
        <w:rPr>
          <w:rFonts w:eastAsia="宋体"/>
          <w:sz w:val="22"/>
          <w:szCs w:val="22"/>
          <w:lang w:eastAsia="zh-CN"/>
        </w:rPr>
        <w:t xml:space="preserve"> to follow </w:t>
      </w:r>
      <w:r w:rsidR="008704C8">
        <w:rPr>
          <w:rFonts w:eastAsia="宋体"/>
          <w:sz w:val="22"/>
          <w:szCs w:val="22"/>
          <w:lang w:eastAsia="zh-CN"/>
        </w:rPr>
        <w:t xml:space="preserve">the PUCCH </w:t>
      </w:r>
      <w:r>
        <w:rPr>
          <w:rFonts w:eastAsia="宋体"/>
          <w:sz w:val="22"/>
          <w:szCs w:val="22"/>
          <w:lang w:eastAsia="zh-CN"/>
        </w:rPr>
        <w:t>related configuration of which cell</w:t>
      </w:r>
      <w:r w:rsidR="008704C8">
        <w:rPr>
          <w:rFonts w:eastAsia="宋体"/>
          <w:sz w:val="22"/>
          <w:szCs w:val="22"/>
          <w:lang w:eastAsia="zh-CN"/>
        </w:rPr>
        <w:t xml:space="preserve"> for </w:t>
      </w:r>
      <w:r>
        <w:rPr>
          <w:rFonts w:eastAsia="宋体"/>
          <w:sz w:val="22"/>
          <w:szCs w:val="22"/>
          <w:lang w:eastAsia="zh-CN"/>
        </w:rPr>
        <w:t xml:space="preserve">the </w:t>
      </w:r>
      <w:r w:rsidR="008704C8">
        <w:rPr>
          <w:rFonts w:eastAsia="宋体"/>
          <w:sz w:val="22"/>
          <w:szCs w:val="22"/>
          <w:lang w:eastAsia="zh-CN"/>
        </w:rPr>
        <w:t>HARQ-ACK transmission</w:t>
      </w:r>
      <w:r w:rsidR="004827B1" w:rsidRPr="009F52F5">
        <w:rPr>
          <w:rFonts w:eastAsia="宋体"/>
          <w:sz w:val="22"/>
          <w:szCs w:val="22"/>
          <w:lang w:eastAsia="zh-CN"/>
        </w:rPr>
        <w:t>.</w:t>
      </w:r>
      <w:r w:rsidR="008704C8">
        <w:rPr>
          <w:rFonts w:eastAsia="宋体"/>
          <w:sz w:val="22"/>
          <w:szCs w:val="22"/>
          <w:lang w:eastAsia="zh-CN"/>
        </w:rPr>
        <w:t xml:space="preserve"> T</w:t>
      </w:r>
      <w:r w:rsidR="008704C8" w:rsidRPr="008704C8">
        <w:rPr>
          <w:rFonts w:eastAsia="宋体"/>
          <w:sz w:val="22"/>
          <w:szCs w:val="22"/>
          <w:lang w:eastAsia="zh-CN"/>
        </w:rPr>
        <w:t>herefore, we give the following TP</w:t>
      </w:r>
      <w:r w:rsidR="00C178F8">
        <w:rPr>
          <w:rFonts w:eastAsia="宋体"/>
          <w:sz w:val="22"/>
          <w:szCs w:val="22"/>
          <w:lang w:eastAsia="zh-CN"/>
        </w:rPr>
        <w:t xml:space="preserve"> to capture the above conclusion and</w:t>
      </w:r>
      <w:r w:rsidR="008704C8" w:rsidRPr="008704C8">
        <w:rPr>
          <w:rFonts w:eastAsia="宋体"/>
          <w:sz w:val="22"/>
          <w:szCs w:val="22"/>
          <w:lang w:eastAsia="zh-CN"/>
        </w:rPr>
        <w:t xml:space="preserve"> the determination of t</w:t>
      </w:r>
      <w:r w:rsidR="008704C8">
        <w:rPr>
          <w:rFonts w:eastAsia="宋体"/>
          <w:sz w:val="22"/>
          <w:szCs w:val="22"/>
          <w:lang w:eastAsia="zh-CN"/>
        </w:rPr>
        <w:t>he PUCCH cell</w:t>
      </w:r>
      <w:r w:rsidR="008704C8" w:rsidRPr="008704C8">
        <w:rPr>
          <w:rFonts w:eastAsia="宋体"/>
          <w:sz w:val="22"/>
          <w:szCs w:val="22"/>
          <w:lang w:eastAsia="zh-CN"/>
        </w:rPr>
        <w:t xml:space="preserve"> for </w:t>
      </w:r>
      <w:r w:rsidR="008704C8">
        <w:rPr>
          <w:rFonts w:eastAsia="宋体"/>
          <w:sz w:val="22"/>
          <w:szCs w:val="22"/>
          <w:lang w:eastAsia="zh-CN"/>
        </w:rPr>
        <w:t>HARQ-ACK without corresponding PUCCH cell indicator field when dynamic PUCCH cell switching is configured for UE.</w:t>
      </w:r>
      <w:r w:rsidR="008704C8" w:rsidRPr="008704C8">
        <w:rPr>
          <w:rFonts w:eastAsia="宋体"/>
          <w:sz w:val="22"/>
          <w:szCs w:val="22"/>
          <w:lang w:eastAsia="zh-CN"/>
        </w:rPr>
        <w:t xml:space="preserve"> </w:t>
      </w:r>
      <w:r w:rsidR="008704C8">
        <w:rPr>
          <w:rFonts w:eastAsia="宋体"/>
          <w:sz w:val="22"/>
          <w:szCs w:val="22"/>
          <w:lang w:eastAsia="zh-CN"/>
        </w:rPr>
        <w:t xml:space="preserve"> </w:t>
      </w:r>
    </w:p>
    <w:p w14:paraId="5E8752CC" w14:textId="77777777" w:rsidR="00FB6ACD" w:rsidRPr="009F52F5" w:rsidRDefault="00FB6ACD" w:rsidP="00FB6ACD">
      <w:pPr>
        <w:spacing w:beforeLines="50" w:before="120" w:afterLines="50" w:after="120"/>
        <w:jc w:val="both"/>
        <w:rPr>
          <w:rFonts w:eastAsia="宋体"/>
          <w:sz w:val="22"/>
          <w:szCs w:val="22"/>
          <w:lang w:eastAsia="zh-CN"/>
        </w:rPr>
      </w:pPr>
    </w:p>
    <w:p w14:paraId="3BC0ACB0" w14:textId="74700397" w:rsidR="008704C8" w:rsidRDefault="008704C8" w:rsidP="009F52F5">
      <w:pPr>
        <w:spacing w:afterLines="50" w:after="120"/>
        <w:jc w:val="both"/>
        <w:rPr>
          <w:rFonts w:eastAsia="宋体"/>
          <w:b/>
          <w:sz w:val="22"/>
          <w:u w:val="single"/>
          <w:lang w:val="en-US" w:eastAsia="zh-CN"/>
        </w:rPr>
      </w:pPr>
      <w:bookmarkStart w:id="1" w:name="OLE_LINK76"/>
      <w:r w:rsidRPr="009F52F5">
        <w:rPr>
          <w:rFonts w:eastAsia="宋体"/>
          <w:b/>
          <w:sz w:val="22"/>
          <w:u w:val="single"/>
          <w:lang w:val="en-US" w:eastAsia="zh-CN"/>
        </w:rPr>
        <w:t xml:space="preserve">Proposal </w:t>
      </w:r>
      <w:r w:rsidR="00AC5ACE">
        <w:rPr>
          <w:rFonts w:eastAsia="宋体"/>
          <w:b/>
          <w:sz w:val="22"/>
          <w:u w:val="single"/>
          <w:lang w:val="en-US" w:eastAsia="zh-CN"/>
        </w:rPr>
        <w:t>5</w:t>
      </w:r>
      <w:r w:rsidRPr="009F52F5">
        <w:rPr>
          <w:rFonts w:eastAsia="宋体"/>
          <w:b/>
          <w:sz w:val="22"/>
          <w:u w:val="single"/>
          <w:lang w:val="en-US" w:eastAsia="zh-CN"/>
        </w:rPr>
        <w:t xml:space="preserve">: </w:t>
      </w:r>
    </w:p>
    <w:p w14:paraId="2D41B4D8" w14:textId="59BA7093" w:rsidR="008704C8" w:rsidRPr="009F52F5" w:rsidRDefault="008704C8" w:rsidP="009F52F5">
      <w:pPr>
        <w:pStyle w:val="aff"/>
        <w:numPr>
          <w:ilvl w:val="0"/>
          <w:numId w:val="11"/>
        </w:numPr>
        <w:spacing w:afterLines="50" w:after="120"/>
        <w:ind w:leftChars="0"/>
        <w:jc w:val="both"/>
        <w:rPr>
          <w:rFonts w:eastAsia="宋体"/>
          <w:i/>
          <w:sz w:val="22"/>
          <w:lang w:val="en-US" w:eastAsia="zh-CN"/>
        </w:rPr>
      </w:pPr>
      <w:r w:rsidRPr="009F52F5">
        <w:rPr>
          <w:rFonts w:eastAsia="宋体"/>
          <w:i/>
          <w:sz w:val="22"/>
          <w:lang w:val="en-US" w:eastAsia="zh-CN"/>
        </w:rPr>
        <w:t>Adopt following text change for clause 9</w:t>
      </w:r>
      <w:r>
        <w:rPr>
          <w:rFonts w:eastAsia="宋体"/>
          <w:i/>
          <w:sz w:val="22"/>
          <w:lang w:val="en-US" w:eastAsia="zh-CN"/>
        </w:rPr>
        <w:t>.A</w:t>
      </w:r>
      <w:r w:rsidRPr="009F52F5">
        <w:rPr>
          <w:rFonts w:eastAsia="宋体"/>
          <w:i/>
          <w:sz w:val="22"/>
          <w:lang w:val="en-US" w:eastAsia="zh-CN"/>
        </w:rPr>
        <w:t xml:space="preserve"> in TS 38.213.</w:t>
      </w:r>
    </w:p>
    <w:tbl>
      <w:tblPr>
        <w:tblStyle w:val="afc"/>
        <w:tblW w:w="0" w:type="auto"/>
        <w:tblLook w:val="04A0" w:firstRow="1" w:lastRow="0" w:firstColumn="1" w:lastColumn="0" w:noHBand="0" w:noVBand="1"/>
      </w:tblPr>
      <w:tblGrid>
        <w:gridCol w:w="9962"/>
      </w:tblGrid>
      <w:tr w:rsidR="00CE5A4F" w14:paraId="48DA79EB" w14:textId="77777777" w:rsidTr="00CE5A4F">
        <w:tc>
          <w:tcPr>
            <w:tcW w:w="9962" w:type="dxa"/>
          </w:tcPr>
          <w:bookmarkEnd w:id="1"/>
          <w:p w14:paraId="72704976" w14:textId="77777777" w:rsidR="00CE5A4F" w:rsidRPr="009F52F5" w:rsidRDefault="00CE5A4F" w:rsidP="00CE5A4F">
            <w:pPr>
              <w:pStyle w:val="3"/>
              <w:outlineLvl w:val="2"/>
              <w:rPr>
                <w:rFonts w:ascii="Times New Roman" w:hAnsi="Times New Roman"/>
              </w:rPr>
            </w:pPr>
            <w:r w:rsidRPr="009F52F5">
              <w:rPr>
                <w:rFonts w:ascii="Times New Roman" w:hAnsi="Times New Roman"/>
              </w:rPr>
              <w:lastRenderedPageBreak/>
              <w:t>9.A</w:t>
            </w:r>
            <w:r w:rsidRPr="009F52F5">
              <w:rPr>
                <w:rFonts w:ascii="Times New Roman" w:hAnsi="Times New Roman"/>
              </w:rPr>
              <w:tab/>
              <w:t>PUCCH Cell Switching</w:t>
            </w:r>
          </w:p>
          <w:p w14:paraId="58BF1D11" w14:textId="6D2B2E11" w:rsidR="00CE5A4F" w:rsidRPr="009F52F5" w:rsidRDefault="00CE5A4F" w:rsidP="00CE5A4F">
            <w:pPr>
              <w:rPr>
                <w:sz w:val="22"/>
                <w:szCs w:val="22"/>
              </w:rPr>
            </w:pPr>
            <w:r w:rsidRPr="009F52F5">
              <w:rPr>
                <w:sz w:val="22"/>
                <w:szCs w:val="22"/>
              </w:rPr>
              <w:t xml:space="preserve">This clause is applicable when a UE is provided a </w:t>
            </w:r>
            <w:r w:rsidRPr="009F52F5">
              <w:rPr>
                <w:sz w:val="22"/>
                <w:szCs w:val="22"/>
                <w:lang w:eastAsia="zh-CN"/>
              </w:rPr>
              <w:t>PUCCH-sSCell by</w:t>
            </w:r>
            <w:r w:rsidRPr="009F52F5">
              <w:rPr>
                <w:sz w:val="22"/>
                <w:szCs w:val="22"/>
              </w:rPr>
              <w:t xml:space="preserve"> </w:t>
            </w:r>
            <w:r w:rsidRPr="009F52F5">
              <w:rPr>
                <w:i/>
                <w:iCs/>
                <w:sz w:val="22"/>
                <w:szCs w:val="22"/>
              </w:rPr>
              <w:t>pucch-sSCell</w:t>
            </w:r>
            <w:r w:rsidRPr="009F52F5">
              <w:rPr>
                <w:sz w:val="22"/>
                <w:szCs w:val="22"/>
              </w:rPr>
              <w:t xml:space="preserve"> and the </w:t>
            </w:r>
            <w:r w:rsidRPr="009F52F5">
              <w:rPr>
                <w:sz w:val="22"/>
                <w:szCs w:val="22"/>
                <w:lang w:eastAsia="zh-CN"/>
              </w:rPr>
              <w:t>PUCCH-sSCell is activated and does not have a dormant UL/DL active BWP</w:t>
            </w:r>
            <w:r w:rsidRPr="009F52F5">
              <w:rPr>
                <w:sz w:val="22"/>
                <w:szCs w:val="22"/>
              </w:rPr>
              <w:t xml:space="preserve">. </w:t>
            </w:r>
          </w:p>
          <w:p w14:paraId="2C932E99" w14:textId="31C4FFB4" w:rsidR="00CE5A4F" w:rsidRPr="009F52F5" w:rsidRDefault="00CE5A4F" w:rsidP="00CE5A4F">
            <w:pPr>
              <w:rPr>
                <w:sz w:val="22"/>
                <w:szCs w:val="22"/>
              </w:rPr>
            </w:pPr>
            <w:r w:rsidRPr="009F52F5">
              <w:rPr>
                <w:rFonts w:eastAsia="等线"/>
                <w:sz w:val="22"/>
                <w:szCs w:val="22"/>
                <w:lang w:val="x-none" w:eastAsia="zh-CN"/>
              </w:rPr>
              <w:t>[….]</w:t>
            </w:r>
          </w:p>
          <w:p w14:paraId="676B5C77" w14:textId="77777777" w:rsidR="00ED630D" w:rsidRDefault="00CE5A4F" w:rsidP="00CE5A4F">
            <w:pPr>
              <w:rPr>
                <w:ins w:id="2" w:author="NEC" w:date="2022-01-10T14:40:00Z"/>
                <w:sz w:val="22"/>
                <w:szCs w:val="22"/>
                <w:lang w:val="en-US" w:eastAsia="zh-CN"/>
              </w:rPr>
            </w:pPr>
            <w:r w:rsidRPr="009F52F5">
              <w:rPr>
                <w:sz w:val="22"/>
                <w:szCs w:val="22"/>
              </w:rPr>
              <w:t xml:space="preserve">If a UE is provided </w:t>
            </w:r>
            <w:r w:rsidRPr="009F52F5">
              <w:rPr>
                <w:i/>
                <w:iCs/>
                <w:sz w:val="22"/>
                <w:szCs w:val="22"/>
              </w:rPr>
              <w:t>pucch-sSCellDyn</w:t>
            </w:r>
            <w:r w:rsidRPr="009F52F5">
              <w:rPr>
                <w:sz w:val="22"/>
                <w:szCs w:val="22"/>
              </w:rPr>
              <w:t xml:space="preserve"> or </w:t>
            </w:r>
            <w:r w:rsidRPr="009F52F5">
              <w:rPr>
                <w:i/>
                <w:iCs/>
                <w:sz w:val="22"/>
                <w:szCs w:val="22"/>
              </w:rPr>
              <w:t>pucch-sSCellDynDCI-1-2</w:t>
            </w:r>
            <w:r w:rsidRPr="009F52F5">
              <w:rPr>
                <w:sz w:val="22"/>
                <w:szCs w:val="22"/>
              </w:rPr>
              <w:t>, a corresponding DCI format associated with generation of HARQ-ACK information by the UE can include a PUCCH cell indicator field, as described in [5, TS 38.212], that indicates whether the PUCCH transmission with the HARQ-ACK information by the UE is on the Pcell or on the PUCCH-sSCell.</w:t>
            </w:r>
            <w:ins w:id="3" w:author="NEC" w:date="2021-12-29T18:35:00Z">
              <w:r>
                <w:t xml:space="preserve"> </w:t>
              </w:r>
              <w:r w:rsidRPr="00E42EF7">
                <w:rPr>
                  <w:sz w:val="22"/>
                  <w:szCs w:val="22"/>
                </w:rPr>
                <w:t>PUCCH transmission for HARQ-ACK without corresponding PUCCH cell indicator field is on the Pcell.</w:t>
              </w:r>
            </w:ins>
            <w:ins w:id="4" w:author="NEC" w:date="2022-01-10T14:33:00Z">
              <w:r w:rsidR="00ED630D">
                <w:rPr>
                  <w:sz w:val="22"/>
                  <w:szCs w:val="22"/>
                </w:rPr>
                <w:t xml:space="preserve"> </w:t>
              </w:r>
            </w:ins>
            <w:ins w:id="5" w:author="NEC" w:date="2022-01-10T14:37:00Z">
              <w:r w:rsidR="00ED630D">
                <w:rPr>
                  <w:sz w:val="22"/>
                  <w:szCs w:val="22"/>
                  <w:lang w:val="en-US" w:eastAsia="zh-CN"/>
                </w:rPr>
                <w:t xml:space="preserve">When </w:t>
              </w:r>
            </w:ins>
            <w:ins w:id="6" w:author="NEC" w:date="2022-01-10T14:39:00Z">
              <w:r w:rsidR="00ED630D" w:rsidRPr="00E96F5C">
                <w:rPr>
                  <w:sz w:val="22"/>
                  <w:szCs w:val="22"/>
                  <w:lang w:val="en-US" w:eastAsia="zh-CN"/>
                </w:rPr>
                <w:t>a</w:t>
              </w:r>
              <w:r w:rsidR="00ED630D">
                <w:rPr>
                  <w:sz w:val="22"/>
                  <w:szCs w:val="22"/>
                  <w:lang w:val="en-US" w:eastAsia="zh-CN"/>
                </w:rPr>
                <w:t>n</w:t>
              </w:r>
              <w:r w:rsidR="00ED630D" w:rsidRPr="00E96F5C">
                <w:rPr>
                  <w:sz w:val="22"/>
                  <w:szCs w:val="22"/>
                  <w:lang w:val="en-US" w:eastAsia="zh-CN"/>
                </w:rPr>
                <w:t xml:space="preserve"> </w:t>
              </w:r>
              <w:r w:rsidR="00ED630D">
                <w:rPr>
                  <w:sz w:val="22"/>
                  <w:szCs w:val="22"/>
                  <w:lang w:val="en-US" w:eastAsia="zh-CN"/>
                </w:rPr>
                <w:t>in</w:t>
              </w:r>
              <w:r w:rsidR="00ED630D">
                <w:rPr>
                  <w:sz w:val="22"/>
                  <w:szCs w:val="22"/>
                  <w:lang w:val="en-US" w:eastAsia="zh-CN"/>
                </w:rPr>
                <w:t>valid PUCCH slot</w:t>
              </w:r>
              <w:r w:rsidR="00ED630D" w:rsidRPr="00E96F5C">
                <w:rPr>
                  <w:sz w:val="22"/>
                  <w:szCs w:val="22"/>
                  <w:lang w:val="en-US" w:eastAsia="zh-CN"/>
                </w:rPr>
                <w:t xml:space="preserve"> with UCI on PCell </w:t>
              </w:r>
              <w:r w:rsidR="00ED630D">
                <w:rPr>
                  <w:sz w:val="22"/>
                  <w:szCs w:val="22"/>
                  <w:lang w:val="en-US" w:eastAsia="zh-CN"/>
                </w:rPr>
                <w:t xml:space="preserve">or </w:t>
              </w:r>
              <w:r w:rsidR="00ED630D" w:rsidRPr="00E96F5C">
                <w:rPr>
                  <w:sz w:val="22"/>
                  <w:szCs w:val="22"/>
                  <w:lang w:val="en-US" w:eastAsia="zh-CN"/>
                </w:rPr>
                <w:t xml:space="preserve">SPCell </w:t>
              </w:r>
              <w:r w:rsidR="00ED630D">
                <w:rPr>
                  <w:sz w:val="22"/>
                  <w:szCs w:val="22"/>
                  <w:lang w:val="en-US" w:eastAsia="zh-CN"/>
                </w:rPr>
                <w:t xml:space="preserve">or </w:t>
              </w:r>
              <w:r w:rsidR="00ED630D" w:rsidRPr="00E96F5C">
                <w:rPr>
                  <w:sz w:val="22"/>
                  <w:szCs w:val="22"/>
                  <w:lang w:val="en-US" w:eastAsia="zh-CN"/>
                </w:rPr>
                <w:t>PUCCH SCell overlap</w:t>
              </w:r>
              <w:r w:rsidR="00ED630D">
                <w:rPr>
                  <w:sz w:val="22"/>
                  <w:szCs w:val="22"/>
                  <w:lang w:val="en-US" w:eastAsia="zh-CN"/>
                </w:rPr>
                <w:t>s</w:t>
              </w:r>
              <w:r w:rsidR="00ED630D" w:rsidRPr="00E96F5C">
                <w:rPr>
                  <w:sz w:val="22"/>
                  <w:szCs w:val="22"/>
                  <w:lang w:val="en-US" w:eastAsia="zh-CN"/>
                </w:rPr>
                <w:t xml:space="preserve"> with a PUCCH slot with HARQ-ACK on the dynamically indicated alternative PUCCH cell</w:t>
              </w:r>
              <w:r w:rsidR="00ED630D">
                <w:rPr>
                  <w:sz w:val="22"/>
                  <w:szCs w:val="22"/>
                  <w:lang w:val="en-US" w:eastAsia="zh-CN"/>
                </w:rPr>
                <w:t xml:space="preserve">, drop the UCI on </w:t>
              </w:r>
            </w:ins>
            <w:ins w:id="7" w:author="NEC" w:date="2022-01-10T14:40:00Z">
              <w:r w:rsidR="00ED630D" w:rsidRPr="00E96F5C">
                <w:rPr>
                  <w:sz w:val="22"/>
                  <w:szCs w:val="22"/>
                  <w:lang w:val="en-US" w:eastAsia="zh-CN"/>
                </w:rPr>
                <w:t xml:space="preserve">PCell </w:t>
              </w:r>
              <w:r w:rsidR="00ED630D">
                <w:rPr>
                  <w:sz w:val="22"/>
                  <w:szCs w:val="22"/>
                  <w:lang w:val="en-US" w:eastAsia="zh-CN"/>
                </w:rPr>
                <w:t xml:space="preserve">or </w:t>
              </w:r>
              <w:r w:rsidR="00ED630D" w:rsidRPr="00E96F5C">
                <w:rPr>
                  <w:sz w:val="22"/>
                  <w:szCs w:val="22"/>
                  <w:lang w:val="en-US" w:eastAsia="zh-CN"/>
                </w:rPr>
                <w:t xml:space="preserve">SPCell </w:t>
              </w:r>
              <w:r w:rsidR="00ED630D">
                <w:rPr>
                  <w:sz w:val="22"/>
                  <w:szCs w:val="22"/>
                  <w:lang w:val="en-US" w:eastAsia="zh-CN"/>
                </w:rPr>
                <w:t xml:space="preserve">or </w:t>
              </w:r>
              <w:r w:rsidR="00ED630D" w:rsidRPr="00E96F5C">
                <w:rPr>
                  <w:sz w:val="22"/>
                  <w:szCs w:val="22"/>
                  <w:lang w:val="en-US" w:eastAsia="zh-CN"/>
                </w:rPr>
                <w:t>PUCCH SCell</w:t>
              </w:r>
              <w:r w:rsidR="00ED630D">
                <w:rPr>
                  <w:sz w:val="22"/>
                  <w:szCs w:val="22"/>
                  <w:lang w:val="en-US" w:eastAsia="zh-CN"/>
                </w:rPr>
                <w:t xml:space="preserve">. </w:t>
              </w:r>
              <w:r w:rsidR="00ED630D">
                <w:rPr>
                  <w:sz w:val="22"/>
                  <w:szCs w:val="22"/>
                </w:rPr>
                <w:t xml:space="preserve">UE doesn’t expect </w:t>
              </w:r>
              <w:r w:rsidR="00ED630D" w:rsidRPr="00E96F5C">
                <w:rPr>
                  <w:sz w:val="22"/>
                  <w:szCs w:val="22"/>
                  <w:lang w:val="en-US" w:eastAsia="zh-CN"/>
                </w:rPr>
                <w:t xml:space="preserve">a </w:t>
              </w:r>
              <w:r w:rsidR="00ED630D">
                <w:rPr>
                  <w:sz w:val="22"/>
                  <w:szCs w:val="22"/>
                  <w:lang w:val="en-US" w:eastAsia="zh-CN"/>
                </w:rPr>
                <w:t>valid PUCCH slot</w:t>
              </w:r>
              <w:r w:rsidR="00ED630D" w:rsidRPr="00E96F5C">
                <w:rPr>
                  <w:sz w:val="22"/>
                  <w:szCs w:val="22"/>
                  <w:lang w:val="en-US" w:eastAsia="zh-CN"/>
                </w:rPr>
                <w:t xml:space="preserve"> with UCI on PCell </w:t>
              </w:r>
              <w:r w:rsidR="00ED630D">
                <w:rPr>
                  <w:sz w:val="22"/>
                  <w:szCs w:val="22"/>
                  <w:lang w:val="en-US" w:eastAsia="zh-CN"/>
                </w:rPr>
                <w:t xml:space="preserve">or </w:t>
              </w:r>
              <w:r w:rsidR="00ED630D" w:rsidRPr="00E96F5C">
                <w:rPr>
                  <w:sz w:val="22"/>
                  <w:szCs w:val="22"/>
                  <w:lang w:val="en-US" w:eastAsia="zh-CN"/>
                </w:rPr>
                <w:t xml:space="preserve">SPCell </w:t>
              </w:r>
              <w:r w:rsidR="00ED630D">
                <w:rPr>
                  <w:sz w:val="22"/>
                  <w:szCs w:val="22"/>
                  <w:lang w:val="en-US" w:eastAsia="zh-CN"/>
                </w:rPr>
                <w:t xml:space="preserve">or </w:t>
              </w:r>
              <w:r w:rsidR="00ED630D" w:rsidRPr="00E96F5C">
                <w:rPr>
                  <w:sz w:val="22"/>
                  <w:szCs w:val="22"/>
                  <w:lang w:val="en-US" w:eastAsia="zh-CN"/>
                </w:rPr>
                <w:t>PUCCH SCell to overlap with a PUCCH slot with HARQ-ACK on the dynamically indicated alternative PUCCH cell.</w:t>
              </w:r>
            </w:ins>
          </w:p>
          <w:p w14:paraId="25910E33" w14:textId="28341485" w:rsidR="00CE5A4F" w:rsidRPr="00CE5A4F" w:rsidRDefault="00ED630D" w:rsidP="00CE5A4F">
            <w:ins w:id="8" w:author="NEC" w:date="2022-01-10T14:40:00Z">
              <w:r>
                <w:rPr>
                  <w:sz w:val="22"/>
                  <w:szCs w:val="22"/>
                  <w:lang w:val="en-US" w:eastAsia="zh-CN"/>
                </w:rPr>
                <w:t xml:space="preserve"> </w:t>
              </w:r>
            </w:ins>
            <w:r w:rsidR="00CE5A4F" w:rsidRPr="00ED630D">
              <w:rPr>
                <w:rFonts w:eastAsia="等线"/>
                <w:sz w:val="22"/>
                <w:szCs w:val="22"/>
                <w:lang w:val="x-none" w:eastAsia="zh-CN"/>
              </w:rPr>
              <w:t>[….]</w:t>
            </w:r>
          </w:p>
        </w:tc>
      </w:tr>
    </w:tbl>
    <w:p w14:paraId="7F7CAEF3" w14:textId="0ED78466" w:rsidR="004F4A30" w:rsidRDefault="004F4A30" w:rsidP="004F4A30">
      <w:pPr>
        <w:pStyle w:val="1"/>
        <w:numPr>
          <w:ilvl w:val="0"/>
          <w:numId w:val="6"/>
        </w:numPr>
        <w:spacing w:after="120"/>
        <w:jc w:val="both"/>
        <w:rPr>
          <w:b/>
          <w:lang w:val="en-US"/>
        </w:rPr>
      </w:pPr>
      <w:r>
        <w:rPr>
          <w:b/>
          <w:lang w:val="en-US"/>
        </w:rPr>
        <w:t>R</w:t>
      </w:r>
      <w:r w:rsidRPr="00671A88">
        <w:rPr>
          <w:b/>
          <w:lang w:val="en-US"/>
        </w:rPr>
        <w:t>etransmission of cancelled HARQ</w:t>
      </w:r>
      <w:r>
        <w:rPr>
          <w:b/>
          <w:lang w:val="en-US"/>
        </w:rPr>
        <w:t xml:space="preserve">-ACK </w:t>
      </w:r>
    </w:p>
    <w:p w14:paraId="5CE2452A" w14:textId="63C5534A" w:rsidR="004F4A30" w:rsidRPr="002B2AB1" w:rsidRDefault="00AE77E7" w:rsidP="00942CB5">
      <w:pPr>
        <w:spacing w:beforeLines="100" w:before="240" w:afterLines="50" w:after="120" w:line="288" w:lineRule="auto"/>
        <w:jc w:val="both"/>
        <w:rPr>
          <w:rFonts w:eastAsia="宋体"/>
          <w:sz w:val="22"/>
          <w:szCs w:val="22"/>
          <w:lang w:eastAsia="zh-CN"/>
        </w:rPr>
      </w:pPr>
      <w:r w:rsidRPr="002B2AB1">
        <w:rPr>
          <w:rFonts w:eastAsia="宋体"/>
          <w:sz w:val="22"/>
          <w:szCs w:val="22"/>
          <w:lang w:eastAsia="zh-CN"/>
        </w:rPr>
        <w:t>Considering the periodicity of</w:t>
      </w:r>
      <w:r w:rsidR="0010123E" w:rsidRPr="002B2AB1">
        <w:rPr>
          <w:rFonts w:eastAsia="宋体"/>
          <w:sz w:val="22"/>
          <w:szCs w:val="22"/>
          <w:lang w:eastAsia="zh-CN"/>
        </w:rPr>
        <w:t xml:space="preserve"> SPS configuration for URLLC traffic is short, the collision between </w:t>
      </w:r>
      <w:r w:rsidR="00B12554" w:rsidRPr="002B2AB1">
        <w:rPr>
          <w:rFonts w:eastAsia="宋体" w:hint="eastAsia"/>
          <w:sz w:val="22"/>
          <w:szCs w:val="22"/>
          <w:lang w:eastAsia="zh-CN"/>
        </w:rPr>
        <w:t>configured</w:t>
      </w:r>
      <w:r w:rsidR="00B12554" w:rsidRPr="002B2AB1">
        <w:rPr>
          <w:rFonts w:eastAsia="宋体"/>
          <w:sz w:val="22"/>
          <w:szCs w:val="22"/>
          <w:lang w:eastAsia="zh-CN"/>
        </w:rPr>
        <w:t xml:space="preserve"> </w:t>
      </w:r>
      <w:r w:rsidR="0010123E" w:rsidRPr="002B2AB1">
        <w:rPr>
          <w:rFonts w:eastAsia="宋体"/>
          <w:sz w:val="22"/>
          <w:szCs w:val="22"/>
          <w:lang w:eastAsia="zh-CN"/>
        </w:rPr>
        <w:t xml:space="preserve">PUCCH resource for HARQ-ACK for SPS PDSCH and semi-static configured DL symbols may happen frequently, which will degrade the performance of URLLC traffic transmission. </w:t>
      </w:r>
      <w:r w:rsidR="00283F2E" w:rsidRPr="002B2AB1">
        <w:rPr>
          <w:rFonts w:eastAsia="宋体"/>
          <w:sz w:val="22"/>
          <w:szCs w:val="22"/>
          <w:lang w:eastAsia="zh-CN"/>
        </w:rPr>
        <w:t>To resolve this issue, i</w:t>
      </w:r>
      <w:r w:rsidR="0010123E" w:rsidRPr="002B2AB1">
        <w:rPr>
          <w:rFonts w:eastAsia="宋体"/>
          <w:sz w:val="22"/>
          <w:szCs w:val="22"/>
          <w:lang w:eastAsia="zh-CN"/>
        </w:rPr>
        <w:t xml:space="preserve">n last meeting, it was agreed </w:t>
      </w:r>
      <w:r w:rsidR="00283F2E" w:rsidRPr="002B2AB1">
        <w:rPr>
          <w:rFonts w:eastAsia="宋体"/>
          <w:sz w:val="22"/>
          <w:szCs w:val="22"/>
          <w:lang w:eastAsia="zh-CN"/>
        </w:rPr>
        <w:t>to support</w:t>
      </w:r>
      <w:r w:rsidR="0010123E" w:rsidRPr="002B2AB1">
        <w:rPr>
          <w:rFonts w:eastAsia="宋体"/>
          <w:sz w:val="22"/>
          <w:szCs w:val="22"/>
          <w:lang w:eastAsia="zh-CN"/>
        </w:rPr>
        <w:t xml:space="preserve"> </w:t>
      </w:r>
      <w:r w:rsidR="00283F2E" w:rsidRPr="002B2AB1">
        <w:rPr>
          <w:rFonts w:eastAsia="宋体"/>
          <w:sz w:val="22"/>
          <w:szCs w:val="22"/>
          <w:lang w:eastAsia="zh-CN"/>
        </w:rPr>
        <w:t xml:space="preserve">that </w:t>
      </w:r>
      <w:r w:rsidRPr="002B2AB1">
        <w:rPr>
          <w:rFonts w:eastAsia="宋体"/>
          <w:sz w:val="22"/>
          <w:szCs w:val="22"/>
          <w:lang w:eastAsia="zh-CN"/>
        </w:rPr>
        <w:t xml:space="preserve">gNB can dynamically trigger </w:t>
      </w:r>
      <w:r w:rsidR="0010123E" w:rsidRPr="002B2AB1">
        <w:rPr>
          <w:rFonts w:eastAsia="宋体"/>
          <w:sz w:val="22"/>
          <w:szCs w:val="22"/>
          <w:lang w:eastAsia="zh-CN"/>
        </w:rPr>
        <w:t>such cancelled</w:t>
      </w:r>
      <w:r w:rsidRPr="002B2AB1">
        <w:rPr>
          <w:rFonts w:eastAsia="宋体"/>
          <w:sz w:val="22"/>
          <w:szCs w:val="22"/>
          <w:lang w:eastAsia="zh-CN"/>
        </w:rPr>
        <w:t xml:space="preserve"> </w:t>
      </w:r>
      <w:r w:rsidR="0010123E" w:rsidRPr="002B2AB1">
        <w:rPr>
          <w:rFonts w:eastAsia="宋体"/>
          <w:sz w:val="22"/>
          <w:szCs w:val="22"/>
          <w:lang w:eastAsia="zh-CN"/>
        </w:rPr>
        <w:t xml:space="preserve">SPS </w:t>
      </w:r>
      <w:r w:rsidRPr="002B2AB1">
        <w:rPr>
          <w:rFonts w:eastAsia="宋体"/>
          <w:sz w:val="22"/>
          <w:szCs w:val="22"/>
          <w:lang w:eastAsia="zh-CN"/>
        </w:rPr>
        <w:t xml:space="preserve">HARQ-ACK retransmission on a new PUCCH resource by a DL DCI, </w:t>
      </w:r>
      <w:r w:rsidR="0010123E" w:rsidRPr="002B2AB1">
        <w:rPr>
          <w:rFonts w:eastAsia="宋体"/>
          <w:sz w:val="22"/>
          <w:szCs w:val="22"/>
          <w:lang w:eastAsia="zh-CN"/>
        </w:rPr>
        <w:t xml:space="preserve">e.g., by an enhanced Type-3 HARQ-ACK codebook or one-shot HARQ-ACK retransmission other than enhanced Type-2/Type-3 HARQ-ACK codebook. However, </w:t>
      </w:r>
      <w:r w:rsidR="00283F2E" w:rsidRPr="002B2AB1">
        <w:rPr>
          <w:rFonts w:eastAsia="宋体"/>
          <w:sz w:val="22"/>
          <w:szCs w:val="22"/>
          <w:lang w:eastAsia="zh-CN"/>
        </w:rPr>
        <w:t>when</w:t>
      </w:r>
      <w:r w:rsidR="0010123E" w:rsidRPr="002B2AB1">
        <w:rPr>
          <w:rFonts w:eastAsia="宋体"/>
          <w:sz w:val="22"/>
          <w:szCs w:val="22"/>
          <w:lang w:eastAsia="zh-CN"/>
        </w:rPr>
        <w:t xml:space="preserve"> UE is configured with </w:t>
      </w:r>
      <w:r w:rsidR="000D4657" w:rsidRPr="002B2AB1">
        <w:rPr>
          <w:rFonts w:eastAsia="宋体"/>
          <w:sz w:val="22"/>
          <w:szCs w:val="22"/>
          <w:lang w:eastAsia="zh-CN"/>
        </w:rPr>
        <w:t>C-</w:t>
      </w:r>
      <w:r w:rsidR="0010123E" w:rsidRPr="002B2AB1">
        <w:rPr>
          <w:rFonts w:eastAsia="宋体" w:hint="eastAsia"/>
          <w:sz w:val="22"/>
          <w:szCs w:val="22"/>
          <w:lang w:eastAsia="zh-CN"/>
        </w:rPr>
        <w:t>DRX,</w:t>
      </w:r>
      <w:r w:rsidR="000D4657" w:rsidRPr="002B2AB1">
        <w:rPr>
          <w:rFonts w:eastAsia="宋体"/>
          <w:sz w:val="22"/>
          <w:szCs w:val="22"/>
          <w:lang w:eastAsia="zh-CN"/>
        </w:rPr>
        <w:t xml:space="preserve"> as shown in Fig.</w:t>
      </w:r>
      <w:r w:rsidR="00FB6ACD">
        <w:rPr>
          <w:rFonts w:eastAsia="宋体"/>
          <w:sz w:val="22"/>
          <w:szCs w:val="22"/>
          <w:lang w:eastAsia="zh-CN"/>
        </w:rPr>
        <w:t>1</w:t>
      </w:r>
      <w:r w:rsidR="00FB6ACD" w:rsidRPr="002B2AB1">
        <w:rPr>
          <w:rFonts w:eastAsia="宋体"/>
          <w:sz w:val="22"/>
          <w:szCs w:val="22"/>
          <w:lang w:eastAsia="zh-CN"/>
        </w:rPr>
        <w:t xml:space="preserve"> </w:t>
      </w:r>
      <w:r w:rsidR="000D4657" w:rsidRPr="002B2AB1">
        <w:rPr>
          <w:rFonts w:eastAsia="宋体"/>
          <w:sz w:val="22"/>
          <w:szCs w:val="22"/>
          <w:lang w:eastAsia="zh-CN"/>
        </w:rPr>
        <w:t xml:space="preserve">below, </w:t>
      </w:r>
      <w:r w:rsidR="0010123E" w:rsidRPr="002B2AB1">
        <w:rPr>
          <w:rFonts w:eastAsia="宋体"/>
          <w:sz w:val="22"/>
          <w:szCs w:val="22"/>
          <w:lang w:eastAsia="zh-CN"/>
        </w:rPr>
        <w:t>UE may not be able to receive the PDCCH for requesting SPS HARQ-ACK transmission due to UE is in DRX inactive time</w:t>
      </w:r>
      <w:r w:rsidR="004740D6" w:rsidRPr="002B2AB1">
        <w:rPr>
          <w:rFonts w:eastAsia="宋体"/>
          <w:sz w:val="22"/>
          <w:szCs w:val="22"/>
          <w:lang w:eastAsia="zh-CN"/>
        </w:rPr>
        <w:t xml:space="preserve">, </w:t>
      </w:r>
      <w:r w:rsidR="000D4657" w:rsidRPr="002B2AB1">
        <w:rPr>
          <w:rFonts w:eastAsia="宋体"/>
          <w:sz w:val="22"/>
          <w:szCs w:val="22"/>
          <w:lang w:eastAsia="zh-CN"/>
        </w:rPr>
        <w:t>gNB may need to wait to next DRX on duration time to send the PDCCH for triggering HARQ-ACK retransmission. It may introduce additional delay and</w:t>
      </w:r>
      <w:r w:rsidR="004740D6" w:rsidRPr="002B2AB1">
        <w:rPr>
          <w:rFonts w:eastAsia="宋体"/>
          <w:sz w:val="22"/>
          <w:szCs w:val="22"/>
          <w:lang w:eastAsia="zh-CN"/>
        </w:rPr>
        <w:t xml:space="preserve"> lead to negative impact on URLLC HARQ-ACK transmission. </w:t>
      </w:r>
      <w:r w:rsidR="00C9194A">
        <w:rPr>
          <w:rFonts w:eastAsia="宋体"/>
          <w:sz w:val="22"/>
          <w:szCs w:val="22"/>
          <w:lang w:eastAsia="zh-CN"/>
        </w:rPr>
        <w:t xml:space="preserve">The issue also exists in cancelled eMBB HARQ-ACK retransmission due to collision with URLLC UL transmission. </w:t>
      </w:r>
      <w:r w:rsidR="004740D6" w:rsidRPr="002B2AB1">
        <w:rPr>
          <w:rFonts w:eastAsia="宋体"/>
          <w:sz w:val="22"/>
          <w:szCs w:val="22"/>
          <w:lang w:eastAsia="zh-CN"/>
        </w:rPr>
        <w:t xml:space="preserve">Therefore, </w:t>
      </w:r>
      <w:r w:rsidR="000D4657" w:rsidRPr="002B2AB1">
        <w:rPr>
          <w:rFonts w:eastAsia="宋体"/>
          <w:sz w:val="22"/>
          <w:szCs w:val="22"/>
          <w:lang w:eastAsia="zh-CN"/>
        </w:rPr>
        <w:t>we think enhancements on current DRX mechanism to</w:t>
      </w:r>
      <w:r w:rsidR="004740D6" w:rsidRPr="002B2AB1">
        <w:rPr>
          <w:rFonts w:eastAsia="宋体"/>
          <w:sz w:val="22"/>
          <w:szCs w:val="22"/>
          <w:lang w:eastAsia="zh-CN"/>
        </w:rPr>
        <w:t xml:space="preserve"> </w:t>
      </w:r>
      <w:r w:rsidR="000D4657" w:rsidRPr="002B2AB1">
        <w:rPr>
          <w:rFonts w:eastAsia="宋体"/>
          <w:sz w:val="22"/>
          <w:szCs w:val="22"/>
          <w:lang w:eastAsia="zh-CN"/>
        </w:rPr>
        <w:t>better support</w:t>
      </w:r>
      <w:r w:rsidR="004740D6" w:rsidRPr="002B2AB1">
        <w:rPr>
          <w:rFonts w:eastAsia="宋体"/>
          <w:sz w:val="22"/>
          <w:szCs w:val="22"/>
          <w:lang w:eastAsia="zh-CN"/>
        </w:rPr>
        <w:t xml:space="preserve"> dynamic requested HARQ-ACK retransmission </w:t>
      </w:r>
      <w:r w:rsidR="000D4657" w:rsidRPr="002B2AB1">
        <w:rPr>
          <w:rFonts w:eastAsia="宋体"/>
          <w:sz w:val="22"/>
          <w:szCs w:val="22"/>
          <w:lang w:eastAsia="zh-CN"/>
        </w:rPr>
        <w:t xml:space="preserve">should be studied. One simple solution can be considered is to start a DRX timer in the first symbol after the corresponding cancelled PUCCH transmission to ensure UE </w:t>
      </w:r>
      <w:r w:rsidR="009C507C">
        <w:rPr>
          <w:rFonts w:eastAsia="宋体"/>
          <w:sz w:val="22"/>
          <w:szCs w:val="22"/>
          <w:lang w:eastAsia="zh-CN"/>
        </w:rPr>
        <w:t>is</w:t>
      </w:r>
      <w:r w:rsidR="009C507C" w:rsidRPr="002B2AB1">
        <w:rPr>
          <w:rFonts w:eastAsia="宋体"/>
          <w:sz w:val="22"/>
          <w:szCs w:val="22"/>
          <w:lang w:eastAsia="zh-CN"/>
        </w:rPr>
        <w:t xml:space="preserve"> </w:t>
      </w:r>
      <w:r w:rsidR="000D4657" w:rsidRPr="002B2AB1">
        <w:rPr>
          <w:rFonts w:eastAsia="宋体"/>
          <w:sz w:val="22"/>
          <w:szCs w:val="22"/>
          <w:lang w:eastAsia="zh-CN"/>
        </w:rPr>
        <w:t xml:space="preserve">in active time to </w:t>
      </w:r>
      <w:r w:rsidR="009C507C">
        <w:rPr>
          <w:rFonts w:eastAsia="宋体"/>
          <w:sz w:val="22"/>
          <w:szCs w:val="22"/>
          <w:lang w:eastAsia="zh-CN"/>
        </w:rPr>
        <w:t xml:space="preserve">have chance to </w:t>
      </w:r>
      <w:r w:rsidR="000D4657" w:rsidRPr="002B2AB1">
        <w:rPr>
          <w:rFonts w:eastAsia="宋体"/>
          <w:sz w:val="22"/>
          <w:szCs w:val="22"/>
          <w:lang w:eastAsia="zh-CN"/>
        </w:rPr>
        <w:t>receive the PDCCH</w:t>
      </w:r>
      <w:r w:rsidR="009C507C" w:rsidRPr="002B2AB1">
        <w:rPr>
          <w:rFonts w:eastAsia="宋体"/>
          <w:sz w:val="22"/>
          <w:szCs w:val="22"/>
          <w:lang w:eastAsia="zh-CN"/>
        </w:rPr>
        <w:t xml:space="preserve">, for example, the timer can be </w:t>
      </w:r>
      <w:r w:rsidR="009C507C" w:rsidRPr="002B2AB1">
        <w:rPr>
          <w:rFonts w:eastAsia="宋体"/>
          <w:i/>
          <w:sz w:val="22"/>
          <w:szCs w:val="22"/>
          <w:lang w:eastAsia="zh-CN"/>
        </w:rPr>
        <w:t>drx-RetransmissionTimerDL</w:t>
      </w:r>
      <w:r w:rsidR="009C507C" w:rsidRPr="002B2AB1">
        <w:rPr>
          <w:rFonts w:eastAsia="宋体"/>
          <w:sz w:val="22"/>
          <w:szCs w:val="22"/>
          <w:lang w:eastAsia="zh-CN"/>
        </w:rPr>
        <w:t>.</w:t>
      </w:r>
    </w:p>
    <w:p w14:paraId="6BF6B782" w14:textId="3D774D2E" w:rsidR="005631E7" w:rsidRDefault="005631E7" w:rsidP="002B2AB1">
      <w:pPr>
        <w:spacing w:afterLines="50" w:after="120"/>
        <w:jc w:val="center"/>
        <w:rPr>
          <w:rFonts w:eastAsia="宋体"/>
          <w:sz w:val="22"/>
          <w:szCs w:val="22"/>
          <w:lang w:val="en-US" w:eastAsia="zh-CN"/>
        </w:rPr>
      </w:pPr>
      <w:r w:rsidRPr="005631E7">
        <w:rPr>
          <w:rFonts w:eastAsia="宋体"/>
          <w:noProof/>
          <w:sz w:val="22"/>
          <w:szCs w:val="22"/>
          <w:lang w:val="en-US" w:eastAsia="zh-CN"/>
        </w:rPr>
        <w:drawing>
          <wp:inline distT="0" distB="0" distL="0" distR="0" wp14:anchorId="755B3D4E" wp14:editId="7DAB4AEA">
            <wp:extent cx="5861050" cy="1902800"/>
            <wp:effectExtent l="0" t="0" r="6350"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864861" cy="1904037"/>
                    </a:xfrm>
                    <a:prstGeom prst="rect">
                      <a:avLst/>
                    </a:prstGeom>
                    <a:ln>
                      <a:noFill/>
                    </a:ln>
                  </pic:spPr>
                </pic:pic>
              </a:graphicData>
            </a:graphic>
          </wp:inline>
        </w:drawing>
      </w:r>
    </w:p>
    <w:p w14:paraId="645CF9C7" w14:textId="75BAACC6" w:rsidR="0049527E" w:rsidRPr="005501BB" w:rsidRDefault="0049527E" w:rsidP="000D4657">
      <w:pPr>
        <w:spacing w:beforeLines="50" w:before="120" w:afterLines="50" w:after="120" w:line="300" w:lineRule="auto"/>
        <w:jc w:val="center"/>
        <w:rPr>
          <w:rFonts w:eastAsia="宋体"/>
          <w:sz w:val="22"/>
          <w:lang w:val="en-US" w:eastAsia="zh-CN"/>
        </w:rPr>
      </w:pPr>
      <w:r>
        <w:rPr>
          <w:rFonts w:eastAsia="宋体"/>
          <w:sz w:val="22"/>
          <w:lang w:eastAsia="zh-CN"/>
        </w:rPr>
        <w:t>Fig.</w:t>
      </w:r>
      <w:r w:rsidR="00FB6ACD">
        <w:rPr>
          <w:rFonts w:eastAsia="宋体"/>
          <w:sz w:val="22"/>
          <w:lang w:eastAsia="zh-CN"/>
        </w:rPr>
        <w:t xml:space="preserve">1 </w:t>
      </w:r>
      <w:r>
        <w:rPr>
          <w:rFonts w:eastAsia="宋体"/>
          <w:sz w:val="22"/>
          <w:lang w:val="en-US" w:eastAsia="zh-CN"/>
        </w:rPr>
        <w:t xml:space="preserve">Example for </w:t>
      </w:r>
      <w:r w:rsidR="000D4657">
        <w:rPr>
          <w:rFonts w:eastAsia="宋体"/>
          <w:sz w:val="22"/>
          <w:lang w:val="en-US" w:eastAsia="zh-CN"/>
        </w:rPr>
        <w:t xml:space="preserve">DCI triggering HARQ-ACK retransmission can’t be received due to DRX configuration </w:t>
      </w:r>
    </w:p>
    <w:p w14:paraId="24D8A605" w14:textId="77777777" w:rsidR="0049527E" w:rsidRPr="0049527E" w:rsidRDefault="0049527E" w:rsidP="002B2AB1">
      <w:pPr>
        <w:spacing w:afterLines="50" w:after="120"/>
        <w:jc w:val="center"/>
        <w:rPr>
          <w:rFonts w:eastAsia="宋体"/>
          <w:sz w:val="22"/>
          <w:szCs w:val="22"/>
          <w:lang w:val="en-US" w:eastAsia="zh-CN"/>
        </w:rPr>
      </w:pPr>
    </w:p>
    <w:p w14:paraId="5DBD0BDB" w14:textId="5A2879B9" w:rsidR="009C507C" w:rsidRPr="002B305E" w:rsidRDefault="009C507C" w:rsidP="009C507C">
      <w:pPr>
        <w:spacing w:afterLines="50" w:after="120"/>
        <w:jc w:val="both"/>
        <w:rPr>
          <w:rFonts w:eastAsia="宋体"/>
          <w:b/>
          <w:sz w:val="22"/>
          <w:u w:val="single"/>
          <w:lang w:val="en-US" w:eastAsia="zh-CN"/>
        </w:rPr>
      </w:pPr>
      <w:r w:rsidRPr="002B305E">
        <w:rPr>
          <w:rFonts w:eastAsia="宋体"/>
          <w:b/>
          <w:sz w:val="22"/>
          <w:u w:val="single"/>
          <w:lang w:val="en-US" w:eastAsia="zh-CN"/>
        </w:rPr>
        <w:lastRenderedPageBreak/>
        <w:t xml:space="preserve">Proposal </w:t>
      </w:r>
      <w:r w:rsidR="00AC5ACE">
        <w:rPr>
          <w:rFonts w:eastAsia="宋体"/>
          <w:b/>
          <w:sz w:val="22"/>
          <w:u w:val="single"/>
          <w:lang w:val="en-US" w:eastAsia="zh-CN"/>
        </w:rPr>
        <w:t>6</w:t>
      </w:r>
      <w:r w:rsidRPr="002B305E">
        <w:rPr>
          <w:rFonts w:eastAsia="宋体"/>
          <w:b/>
          <w:sz w:val="22"/>
          <w:u w:val="single"/>
          <w:lang w:val="en-US" w:eastAsia="zh-CN"/>
        </w:rPr>
        <w:t>:</w:t>
      </w:r>
    </w:p>
    <w:p w14:paraId="387CAC32" w14:textId="2D47AF57" w:rsidR="009C507C" w:rsidRPr="005631E7" w:rsidRDefault="009C507C" w:rsidP="007C1216">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Further study the </w:t>
      </w:r>
      <w:r w:rsidRPr="002B2AB1">
        <w:rPr>
          <w:rFonts w:eastAsia="宋体"/>
          <w:i/>
          <w:sz w:val="22"/>
          <w:lang w:val="en-US" w:eastAsia="zh-CN"/>
        </w:rPr>
        <w:t>enhancements on current DRX mechanism to better support dynamic requested HARQ-ACK retransmission</w:t>
      </w:r>
      <w:r>
        <w:rPr>
          <w:rFonts w:eastAsia="宋体"/>
          <w:i/>
          <w:sz w:val="22"/>
          <w:lang w:val="en-US" w:eastAsia="zh-CN"/>
        </w:rPr>
        <w:t xml:space="preserve">. E.g.,  </w:t>
      </w:r>
      <w:r w:rsidRPr="005631E7">
        <w:rPr>
          <w:rFonts w:eastAsia="宋体"/>
          <w:i/>
          <w:sz w:val="22"/>
          <w:lang w:val="en-US" w:eastAsia="zh-CN"/>
        </w:rPr>
        <w:t xml:space="preserve"> </w:t>
      </w:r>
    </w:p>
    <w:p w14:paraId="4C3C60FD" w14:textId="5884B072" w:rsidR="00547EB4" w:rsidRDefault="009C507C" w:rsidP="00BC1990">
      <w:pPr>
        <w:pStyle w:val="aff"/>
        <w:numPr>
          <w:ilvl w:val="1"/>
          <w:numId w:val="8"/>
        </w:numPr>
        <w:spacing w:afterLines="150" w:after="360"/>
        <w:ind w:leftChars="0"/>
        <w:jc w:val="both"/>
        <w:rPr>
          <w:rFonts w:eastAsia="宋体"/>
          <w:i/>
          <w:sz w:val="22"/>
          <w:lang w:val="en-US" w:eastAsia="zh-CN"/>
        </w:rPr>
      </w:pPr>
      <w:r>
        <w:rPr>
          <w:rFonts w:eastAsia="宋体"/>
          <w:i/>
          <w:sz w:val="22"/>
          <w:lang w:val="en-US" w:eastAsia="zh-CN"/>
        </w:rPr>
        <w:t>S</w:t>
      </w:r>
      <w:r w:rsidRPr="009C507C">
        <w:rPr>
          <w:rFonts w:eastAsia="宋体"/>
          <w:i/>
          <w:sz w:val="22"/>
          <w:lang w:val="en-US" w:eastAsia="zh-CN"/>
        </w:rPr>
        <w:t>tart drx-RetransmissionTimerDL</w:t>
      </w:r>
      <w:r>
        <w:rPr>
          <w:rFonts w:eastAsia="宋体"/>
          <w:i/>
          <w:sz w:val="22"/>
          <w:lang w:val="en-US" w:eastAsia="zh-CN"/>
        </w:rPr>
        <w:t xml:space="preserve"> </w:t>
      </w:r>
      <w:r w:rsidRPr="009C507C">
        <w:rPr>
          <w:rFonts w:eastAsia="宋体"/>
          <w:i/>
          <w:sz w:val="22"/>
          <w:lang w:val="en-US" w:eastAsia="zh-CN"/>
        </w:rPr>
        <w:t xml:space="preserve">in the first symbol after the corresponding cancelled PUCCH transmission to ensure </w:t>
      </w:r>
      <w:r w:rsidR="00C75256">
        <w:rPr>
          <w:rFonts w:eastAsia="宋体"/>
          <w:i/>
          <w:sz w:val="22"/>
          <w:lang w:val="en-US" w:eastAsia="zh-CN"/>
        </w:rPr>
        <w:t xml:space="preserve">that </w:t>
      </w:r>
      <w:r w:rsidRPr="009C507C">
        <w:rPr>
          <w:rFonts w:eastAsia="宋体"/>
          <w:i/>
          <w:sz w:val="22"/>
          <w:lang w:val="en-US" w:eastAsia="zh-CN"/>
        </w:rPr>
        <w:t xml:space="preserve">UE </w:t>
      </w:r>
      <w:r>
        <w:rPr>
          <w:rFonts w:eastAsia="宋体"/>
          <w:i/>
          <w:sz w:val="22"/>
          <w:lang w:val="en-US" w:eastAsia="zh-CN"/>
        </w:rPr>
        <w:t>has chance</w:t>
      </w:r>
      <w:r w:rsidRPr="009C507C">
        <w:rPr>
          <w:rFonts w:eastAsia="宋体"/>
          <w:i/>
          <w:sz w:val="22"/>
          <w:lang w:val="en-US" w:eastAsia="zh-CN"/>
        </w:rPr>
        <w:t xml:space="preserve"> to receive the PDCCH</w:t>
      </w:r>
      <w:r>
        <w:rPr>
          <w:rFonts w:eastAsia="宋体"/>
          <w:i/>
          <w:sz w:val="22"/>
          <w:lang w:val="en-US" w:eastAsia="zh-CN"/>
        </w:rPr>
        <w:t xml:space="preserve"> for triggering HARQ-ACK retransmission.</w:t>
      </w:r>
    </w:p>
    <w:p w14:paraId="7571F26F" w14:textId="77777777" w:rsidR="009E3342" w:rsidRPr="00FB6ACD" w:rsidRDefault="009E3342" w:rsidP="00FB6ACD">
      <w:pPr>
        <w:spacing w:afterLines="150" w:after="360"/>
        <w:jc w:val="both"/>
        <w:rPr>
          <w:rFonts w:eastAsia="宋体"/>
          <w:i/>
          <w:sz w:val="22"/>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65EA3BCE"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w:t>
      </w:r>
      <w:r w:rsidR="00FB6ACD">
        <w:rPr>
          <w:rFonts w:eastAsia="宋体"/>
          <w:sz w:val="22"/>
          <w:lang w:eastAsia="zh-CN"/>
        </w:rPr>
        <w:t>remaining issues</w:t>
      </w:r>
      <w:r w:rsidRPr="008A39C6">
        <w:rPr>
          <w:rFonts w:eastAsia="宋体"/>
          <w:sz w:val="22"/>
          <w:lang w:eastAsia="zh-CN"/>
        </w:rPr>
        <w:t xml:space="preserve">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6671716A" w14:textId="77777777" w:rsidR="00FB6ACD" w:rsidRPr="00925649" w:rsidRDefault="00FB6ACD" w:rsidP="00FB6ACD">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2918CCDF" w14:textId="77777777" w:rsidR="00FB6ACD" w:rsidRDefault="00FB6ACD" w:rsidP="00FB6ACD">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joint</w:t>
      </w:r>
      <w:r>
        <w:rPr>
          <w:rFonts w:eastAsia="宋体"/>
          <w:i/>
          <w:sz w:val="22"/>
          <w:lang w:val="en-US" w:eastAsia="zh-CN"/>
        </w:rPr>
        <w:t xml:space="preserve"> </w:t>
      </w:r>
      <w:r>
        <w:rPr>
          <w:rFonts w:eastAsia="宋体" w:hint="eastAsia"/>
          <w:i/>
          <w:sz w:val="22"/>
          <w:lang w:val="en-US" w:eastAsia="zh-CN"/>
        </w:rPr>
        <w:t>operation</w:t>
      </w:r>
      <w:r>
        <w:rPr>
          <w:rFonts w:eastAsia="宋体"/>
          <w:i/>
          <w:sz w:val="22"/>
          <w:lang w:val="en-US" w:eastAsia="zh-CN"/>
        </w:rPr>
        <w:t xml:space="preserve"> </w:t>
      </w:r>
      <w:r>
        <w:rPr>
          <w:rFonts w:eastAsia="宋体" w:hint="eastAsia"/>
          <w:i/>
          <w:sz w:val="22"/>
          <w:lang w:val="en-US" w:eastAsia="zh-CN"/>
        </w:rPr>
        <w:t>of</w:t>
      </w:r>
      <w:r>
        <w:rPr>
          <w:rFonts w:eastAsia="宋体"/>
          <w:i/>
          <w:sz w:val="22"/>
          <w:lang w:val="en-US" w:eastAsia="zh-CN"/>
        </w:rPr>
        <w:t xml:space="preserve"> </w:t>
      </w:r>
      <w:r w:rsidRPr="00DE3AEC">
        <w:rPr>
          <w:rFonts w:eastAsia="宋体"/>
          <w:i/>
          <w:sz w:val="22"/>
          <w:lang w:val="en-US" w:eastAsia="zh-CN"/>
        </w:rPr>
        <w:t>semi-static PUCCH cell switching and PUCCH repetition,</w:t>
      </w:r>
    </w:p>
    <w:p w14:paraId="377846ED" w14:textId="77777777" w:rsidR="00FB6ACD" w:rsidRDefault="00FB6ACD" w:rsidP="00FB6ACD">
      <w:pPr>
        <w:pStyle w:val="aff"/>
        <w:numPr>
          <w:ilvl w:val="1"/>
          <w:numId w:val="11"/>
        </w:numPr>
        <w:spacing w:afterLines="50" w:after="120"/>
        <w:ind w:leftChars="0"/>
        <w:jc w:val="both"/>
        <w:rPr>
          <w:rFonts w:eastAsia="宋体"/>
          <w:i/>
          <w:sz w:val="22"/>
          <w:lang w:val="en-US" w:eastAsia="zh-CN"/>
        </w:rPr>
      </w:pPr>
      <w:r w:rsidRPr="00DE3AEC">
        <w:rPr>
          <w:rFonts w:eastAsia="宋体"/>
          <w:i/>
          <w:sz w:val="22"/>
          <w:lang w:val="en-US" w:eastAsia="zh-CN"/>
        </w:rPr>
        <w:t xml:space="preserve">Our </w:t>
      </w:r>
      <w:r w:rsidRPr="00DE3AEC">
        <w:rPr>
          <w:rFonts w:eastAsia="宋体" w:hint="eastAsia"/>
          <w:i/>
          <w:sz w:val="22"/>
          <w:lang w:val="en-US" w:eastAsia="zh-CN"/>
        </w:rPr>
        <w:t>first</w:t>
      </w:r>
      <w:r w:rsidRPr="00DE3AEC">
        <w:rPr>
          <w:rFonts w:eastAsia="宋体"/>
          <w:i/>
          <w:sz w:val="22"/>
          <w:lang w:val="en-US" w:eastAsia="zh-CN"/>
        </w:rPr>
        <w:t xml:space="preserve"> </w:t>
      </w:r>
      <w:r w:rsidRPr="00DE3AEC">
        <w:rPr>
          <w:rFonts w:eastAsia="宋体" w:hint="eastAsia"/>
          <w:i/>
          <w:sz w:val="22"/>
          <w:lang w:val="en-US" w:eastAsia="zh-CN"/>
        </w:rPr>
        <w:t>preference</w:t>
      </w:r>
      <w:r w:rsidRPr="00DE3AEC">
        <w:rPr>
          <w:rFonts w:eastAsia="宋体"/>
          <w:i/>
          <w:sz w:val="22"/>
          <w:lang w:val="en-US" w:eastAsia="zh-CN"/>
        </w:rPr>
        <w:t xml:space="preserve"> </w:t>
      </w:r>
      <w:r w:rsidRPr="00DE3AEC">
        <w:rPr>
          <w:rFonts w:eastAsia="宋体" w:hint="eastAsia"/>
          <w:i/>
          <w:sz w:val="22"/>
          <w:lang w:val="en-US" w:eastAsia="zh-CN"/>
        </w:rPr>
        <w:t>is</w:t>
      </w:r>
      <w:r w:rsidRPr="00DE3AEC">
        <w:rPr>
          <w:rFonts w:eastAsia="宋体"/>
          <w:i/>
          <w:sz w:val="22"/>
          <w:lang w:val="en-US" w:eastAsia="zh-CN"/>
        </w:rPr>
        <w:t xml:space="preserve"> </w:t>
      </w:r>
      <w:r>
        <w:rPr>
          <w:rFonts w:eastAsia="宋体"/>
          <w:i/>
          <w:sz w:val="22"/>
          <w:lang w:val="en-US" w:eastAsia="zh-CN"/>
        </w:rPr>
        <w:t>that t</w:t>
      </w:r>
      <w:r w:rsidRPr="00DE3AEC">
        <w:rPr>
          <w:rFonts w:eastAsia="宋体"/>
          <w:i/>
          <w:sz w:val="22"/>
          <w:lang w:val="en-US" w:eastAsia="zh-CN"/>
        </w:rPr>
        <w:t xml:space="preserve">he target PUCCH cell determined for the first PUCCH repetition applies to the PUCCH repetition bundle based on the Rel-16 PUCCH repetition procedure. </w:t>
      </w:r>
    </w:p>
    <w:p w14:paraId="1C45C99E" w14:textId="77777777" w:rsidR="00FB6ACD" w:rsidRPr="00DE3AEC" w:rsidRDefault="00FB6ACD" w:rsidP="00FB6ACD">
      <w:pPr>
        <w:pStyle w:val="aff"/>
        <w:numPr>
          <w:ilvl w:val="1"/>
          <w:numId w:val="11"/>
        </w:numPr>
        <w:spacing w:afterLines="50" w:after="120"/>
        <w:ind w:leftChars="0"/>
        <w:jc w:val="both"/>
        <w:rPr>
          <w:rFonts w:eastAsia="宋体"/>
          <w:i/>
          <w:sz w:val="22"/>
          <w:lang w:val="en-US" w:eastAsia="zh-CN"/>
        </w:rPr>
      </w:pPr>
      <w:r>
        <w:rPr>
          <w:rFonts w:eastAsia="宋体"/>
          <w:i/>
          <w:sz w:val="22"/>
          <w:lang w:val="en-US" w:eastAsia="zh-CN"/>
        </w:rPr>
        <w:t>Our second preference is that a</w:t>
      </w:r>
      <w:r w:rsidRPr="00DE3AEC">
        <w:rPr>
          <w:rFonts w:eastAsia="宋体"/>
          <w:i/>
          <w:sz w:val="22"/>
          <w:lang w:val="en-US" w:eastAsia="zh-CN"/>
        </w:rPr>
        <w:t xml:space="preserve"> PUCCH slot mapped to different PUCCH cell is considered as invalid for PUCCH repetition and the PUCCH repetition is dropped</w:t>
      </w:r>
      <w:r>
        <w:rPr>
          <w:rFonts w:eastAsia="宋体"/>
          <w:i/>
          <w:sz w:val="22"/>
          <w:lang w:val="en-US" w:eastAsia="zh-CN"/>
        </w:rPr>
        <w:t>.</w:t>
      </w:r>
    </w:p>
    <w:p w14:paraId="20E7EF94" w14:textId="77777777" w:rsidR="00FB6ACD" w:rsidRPr="00925649" w:rsidRDefault="00FB6ACD" w:rsidP="00FB6ACD">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2</w:t>
      </w:r>
      <w:r w:rsidRPr="00925649">
        <w:rPr>
          <w:rFonts w:eastAsia="宋体"/>
          <w:b/>
          <w:sz w:val="22"/>
          <w:u w:val="single"/>
          <w:lang w:val="en-US" w:eastAsia="zh-CN"/>
        </w:rPr>
        <w:t>:</w:t>
      </w:r>
    </w:p>
    <w:p w14:paraId="077337AA" w14:textId="6AD6ECB3" w:rsidR="00FB6ACD" w:rsidRPr="00FB6ACD" w:rsidRDefault="00FB6ACD" w:rsidP="00FB6ACD">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Support s</w:t>
      </w:r>
      <w:r w:rsidRPr="00164381">
        <w:rPr>
          <w:rFonts w:eastAsia="宋体"/>
          <w:i/>
          <w:sz w:val="22"/>
          <w:lang w:val="en-US" w:eastAsia="zh-CN"/>
        </w:rPr>
        <w:t>imultaneous configuration of dynamic PUCCH cell switching and SPS HARQ-ACK deferral</w:t>
      </w:r>
      <w:r>
        <w:rPr>
          <w:rFonts w:eastAsia="宋体"/>
          <w:i/>
          <w:sz w:val="22"/>
          <w:lang w:val="en-US" w:eastAsia="zh-CN"/>
        </w:rPr>
        <w:t xml:space="preserve"> in Rel-17. </w:t>
      </w:r>
    </w:p>
    <w:p w14:paraId="6A2B2456" w14:textId="77777777" w:rsidR="00FB6ACD" w:rsidRPr="004356A2" w:rsidRDefault="00FB6ACD" w:rsidP="00FB6ACD">
      <w:pPr>
        <w:spacing w:beforeLines="50" w:before="120" w:afterLines="50" w:after="120"/>
        <w:jc w:val="both"/>
        <w:rPr>
          <w:rFonts w:eastAsia="宋体"/>
          <w:b/>
          <w:sz w:val="22"/>
          <w:u w:val="single"/>
          <w:lang w:val="en-US" w:eastAsia="zh-CN"/>
        </w:rPr>
      </w:pPr>
      <w:r w:rsidRPr="004356A2">
        <w:rPr>
          <w:rFonts w:eastAsia="宋体" w:hint="eastAsia"/>
          <w:b/>
          <w:sz w:val="22"/>
          <w:u w:val="single"/>
          <w:lang w:val="en-US" w:eastAsia="zh-CN"/>
        </w:rPr>
        <w:t>P</w:t>
      </w:r>
      <w:r w:rsidRPr="004356A2">
        <w:rPr>
          <w:rFonts w:eastAsia="宋体"/>
          <w:b/>
          <w:sz w:val="22"/>
          <w:u w:val="single"/>
          <w:lang w:val="en-US" w:eastAsia="zh-CN"/>
        </w:rPr>
        <w:t>roposal 3:</w:t>
      </w:r>
    </w:p>
    <w:p w14:paraId="141DDE32" w14:textId="77777777" w:rsidR="00FB6ACD" w:rsidRDefault="00FB6ACD" w:rsidP="00FB6ACD">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W</w:t>
      </w:r>
      <w:r>
        <w:rPr>
          <w:rFonts w:eastAsia="宋体"/>
          <w:i/>
          <w:sz w:val="22"/>
          <w:lang w:val="en-US" w:eastAsia="zh-CN"/>
        </w:rPr>
        <w:t xml:space="preserve">hen </w:t>
      </w:r>
      <w:r w:rsidRPr="00164381">
        <w:rPr>
          <w:rFonts w:eastAsia="宋体"/>
          <w:i/>
          <w:sz w:val="22"/>
          <w:lang w:val="en-US" w:eastAsia="zh-CN"/>
        </w:rPr>
        <w:t>dynamic PUCCH cell switching and SPS HARQ-ACK deferral</w:t>
      </w:r>
      <w:r>
        <w:rPr>
          <w:rFonts w:eastAsia="宋体"/>
          <w:i/>
          <w:sz w:val="22"/>
          <w:lang w:val="en-US" w:eastAsia="zh-CN"/>
        </w:rPr>
        <w:t xml:space="preserve"> are s</w:t>
      </w:r>
      <w:r w:rsidRPr="00164381">
        <w:rPr>
          <w:rFonts w:eastAsia="宋体"/>
          <w:i/>
          <w:sz w:val="22"/>
          <w:lang w:val="en-US" w:eastAsia="zh-CN"/>
        </w:rPr>
        <w:t>imultaneous</w:t>
      </w:r>
      <w:r>
        <w:rPr>
          <w:rFonts w:eastAsia="宋体"/>
          <w:i/>
          <w:sz w:val="22"/>
          <w:lang w:val="en-US" w:eastAsia="zh-CN"/>
        </w:rPr>
        <w:t xml:space="preserve">ly configured for UE if supported, </w:t>
      </w:r>
    </w:p>
    <w:p w14:paraId="58E1EDAB" w14:textId="77777777" w:rsidR="00FB6ACD" w:rsidRDefault="00FB6ACD" w:rsidP="00FB6ACD">
      <w:pPr>
        <w:pStyle w:val="aff"/>
        <w:numPr>
          <w:ilvl w:val="1"/>
          <w:numId w:val="11"/>
        </w:numPr>
        <w:spacing w:afterLines="50" w:after="120"/>
        <w:ind w:leftChars="0"/>
        <w:jc w:val="both"/>
        <w:rPr>
          <w:rFonts w:eastAsia="宋体"/>
          <w:i/>
          <w:sz w:val="22"/>
          <w:lang w:val="en-US" w:eastAsia="zh-CN"/>
        </w:rPr>
      </w:pPr>
      <w:r w:rsidRPr="004356A2">
        <w:rPr>
          <w:rFonts w:eastAsia="宋体"/>
          <w:i/>
          <w:sz w:val="22"/>
          <w:lang w:val="en-US" w:eastAsia="zh-CN"/>
        </w:rPr>
        <w:t xml:space="preserve">In case the </w:t>
      </w:r>
      <w:r>
        <w:rPr>
          <w:rFonts w:eastAsia="宋体"/>
          <w:i/>
          <w:sz w:val="22"/>
          <w:lang w:val="en-US" w:eastAsia="zh-CN"/>
        </w:rPr>
        <w:t>configured</w:t>
      </w:r>
      <w:r w:rsidRPr="004356A2">
        <w:rPr>
          <w:rFonts w:eastAsia="宋体"/>
          <w:i/>
          <w:sz w:val="22"/>
          <w:lang w:val="en-US" w:eastAsia="zh-CN"/>
        </w:rPr>
        <w:t xml:space="preserve"> PUCCH</w:t>
      </w:r>
      <w:r>
        <w:rPr>
          <w:rFonts w:eastAsia="宋体"/>
          <w:i/>
          <w:sz w:val="22"/>
          <w:lang w:val="en-US" w:eastAsia="zh-CN"/>
        </w:rPr>
        <w:t xml:space="preserve"> resource</w:t>
      </w:r>
      <w:r w:rsidRPr="004356A2">
        <w:rPr>
          <w:rFonts w:eastAsia="宋体"/>
          <w:i/>
          <w:sz w:val="22"/>
          <w:lang w:val="en-US" w:eastAsia="zh-CN"/>
        </w:rPr>
        <w:t xml:space="preserve"> in initial slot on Pcell/PScell for SPS HARQ-ACK </w:t>
      </w:r>
      <w:r>
        <w:rPr>
          <w:rFonts w:eastAsia="宋体"/>
          <w:i/>
          <w:sz w:val="22"/>
          <w:lang w:val="en-US" w:eastAsia="zh-CN"/>
        </w:rPr>
        <w:t>colliding with invalid symbol is overlapped with a</w:t>
      </w:r>
      <w:r w:rsidRPr="004356A2">
        <w:rPr>
          <w:rFonts w:eastAsia="宋体"/>
          <w:i/>
          <w:sz w:val="22"/>
          <w:lang w:val="en-US" w:eastAsia="zh-CN"/>
        </w:rPr>
        <w:t xml:space="preserve"> dynamic indicated PUCCH on PUCCH-Scell in time domain, the SPS HARQ-ACK will be not multiplexed on the dynamic indicated PUCCH</w:t>
      </w:r>
      <w:r>
        <w:rPr>
          <w:rFonts w:eastAsia="宋体"/>
          <w:i/>
          <w:sz w:val="22"/>
          <w:lang w:val="en-US" w:eastAsia="zh-CN"/>
        </w:rPr>
        <w:t xml:space="preserve"> resource</w:t>
      </w:r>
      <w:r w:rsidRPr="004356A2">
        <w:rPr>
          <w:rFonts w:eastAsia="宋体"/>
          <w:i/>
          <w:sz w:val="22"/>
          <w:lang w:val="en-US" w:eastAsia="zh-CN"/>
        </w:rPr>
        <w:t xml:space="preserve"> and further deferred.</w:t>
      </w:r>
    </w:p>
    <w:p w14:paraId="6E679A3A" w14:textId="77777777" w:rsidR="00FB6ACD" w:rsidRPr="00BB53A3" w:rsidRDefault="00FB6ACD" w:rsidP="00FB6ACD">
      <w:pPr>
        <w:pStyle w:val="aff"/>
        <w:numPr>
          <w:ilvl w:val="1"/>
          <w:numId w:val="11"/>
        </w:numPr>
        <w:spacing w:afterLines="50" w:after="120"/>
        <w:ind w:leftChars="0"/>
        <w:jc w:val="both"/>
        <w:rPr>
          <w:lang w:val="en-US" w:eastAsia="zh-CN"/>
        </w:rPr>
      </w:pPr>
      <w:r>
        <w:rPr>
          <w:rFonts w:eastAsia="宋体"/>
          <w:i/>
          <w:sz w:val="22"/>
          <w:lang w:val="en-US" w:eastAsia="zh-CN"/>
        </w:rPr>
        <w:t>T</w:t>
      </w:r>
      <w:r w:rsidRPr="004356A2">
        <w:rPr>
          <w:rFonts w:eastAsia="宋体"/>
          <w:i/>
          <w:sz w:val="22"/>
          <w:lang w:val="en-US" w:eastAsia="zh-CN"/>
        </w:rPr>
        <w:t>he target PUCCH slot</w:t>
      </w:r>
      <w:r>
        <w:rPr>
          <w:rFonts w:eastAsia="宋体"/>
          <w:i/>
          <w:sz w:val="22"/>
          <w:lang w:val="en-US" w:eastAsia="zh-CN"/>
        </w:rPr>
        <w:t xml:space="preserve"> for SPS HARQ-ACK deferral</w:t>
      </w:r>
      <w:r w:rsidRPr="004356A2">
        <w:rPr>
          <w:rFonts w:eastAsia="宋体"/>
          <w:i/>
          <w:sz w:val="22"/>
          <w:lang w:val="en-US" w:eastAsia="zh-CN"/>
        </w:rPr>
        <w:t xml:space="preserve"> is defined as the next PUCCH slot where sps-PUCCH-AN-List-r16 or n1PUCCH-AN PUCCH resource is regarded as valid, or a PUCCH resource (from PUCCH-ResourceSet, i.e. DG PDSCH HARQ multiplexed) </w:t>
      </w:r>
      <w:r>
        <w:rPr>
          <w:rFonts w:eastAsia="宋体"/>
          <w:i/>
          <w:sz w:val="22"/>
          <w:lang w:val="en-US" w:eastAsia="zh-CN"/>
        </w:rPr>
        <w:t xml:space="preserve">on Pcell/PScell </w:t>
      </w:r>
      <w:r w:rsidRPr="004356A2">
        <w:rPr>
          <w:rFonts w:eastAsia="宋体"/>
          <w:i/>
          <w:sz w:val="22"/>
          <w:lang w:val="en-US" w:eastAsia="zh-CN"/>
        </w:rPr>
        <w:t>is dynamically indicated</w:t>
      </w:r>
      <w:r>
        <w:rPr>
          <w:rFonts w:eastAsia="宋体"/>
          <w:i/>
          <w:sz w:val="22"/>
          <w:lang w:val="en-US" w:eastAsia="zh-CN"/>
        </w:rPr>
        <w:t>.</w:t>
      </w:r>
    </w:p>
    <w:p w14:paraId="1C7FC7CC" w14:textId="77777777" w:rsidR="00FB6ACD" w:rsidRPr="004356A2" w:rsidRDefault="00FB6ACD" w:rsidP="00FB6ACD">
      <w:pPr>
        <w:spacing w:afterLines="50" w:after="120"/>
        <w:jc w:val="both"/>
        <w:rPr>
          <w:rFonts w:eastAsia="宋体"/>
          <w:b/>
          <w:sz w:val="22"/>
          <w:u w:val="single"/>
          <w:lang w:val="en-US" w:eastAsia="zh-CN"/>
        </w:rPr>
      </w:pPr>
      <w:r w:rsidRPr="004356A2">
        <w:rPr>
          <w:rFonts w:eastAsia="宋体" w:hint="eastAsia"/>
          <w:b/>
          <w:sz w:val="22"/>
          <w:u w:val="single"/>
          <w:lang w:val="en-US" w:eastAsia="zh-CN"/>
        </w:rPr>
        <w:t>P</w:t>
      </w:r>
      <w:r w:rsidRPr="004356A2">
        <w:rPr>
          <w:rFonts w:eastAsia="宋体"/>
          <w:b/>
          <w:sz w:val="22"/>
          <w:u w:val="single"/>
          <w:lang w:val="en-US" w:eastAsia="zh-CN"/>
        </w:rPr>
        <w:t xml:space="preserve">roposal </w:t>
      </w:r>
      <w:r>
        <w:rPr>
          <w:rFonts w:eastAsia="宋体"/>
          <w:b/>
          <w:sz w:val="22"/>
          <w:u w:val="single"/>
          <w:lang w:val="en-US" w:eastAsia="zh-CN"/>
        </w:rPr>
        <w:t>4</w:t>
      </w:r>
      <w:r w:rsidRPr="004356A2">
        <w:rPr>
          <w:rFonts w:eastAsia="宋体"/>
          <w:b/>
          <w:sz w:val="22"/>
          <w:u w:val="single"/>
          <w:lang w:val="en-US" w:eastAsia="zh-CN"/>
        </w:rPr>
        <w:t>:</w:t>
      </w:r>
    </w:p>
    <w:p w14:paraId="6D209228" w14:textId="77777777" w:rsidR="00FB6ACD" w:rsidRDefault="00FB6ACD" w:rsidP="00FB6ACD">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F</w:t>
      </w:r>
      <w:r w:rsidRPr="009E3342">
        <w:rPr>
          <w:rFonts w:eastAsia="宋体"/>
          <w:i/>
          <w:sz w:val="22"/>
          <w:lang w:val="en-US" w:eastAsia="zh-CN"/>
        </w:rPr>
        <w:t xml:space="preserve">or semi-static PUCCH cell switching, the Type-1 HARQ-ACK codebook construction can be based on K1 set of Pcell. </w:t>
      </w:r>
    </w:p>
    <w:p w14:paraId="1593F973" w14:textId="77777777" w:rsidR="00FB6ACD" w:rsidRPr="009F52F5" w:rsidRDefault="00FB6ACD" w:rsidP="00FB6ACD">
      <w:pPr>
        <w:pStyle w:val="aff"/>
        <w:numPr>
          <w:ilvl w:val="0"/>
          <w:numId w:val="11"/>
        </w:numPr>
        <w:spacing w:afterLines="50" w:after="120"/>
        <w:ind w:leftChars="0"/>
        <w:jc w:val="both"/>
        <w:rPr>
          <w:rFonts w:eastAsia="宋体"/>
          <w:b/>
          <w:sz w:val="22"/>
          <w:u w:val="single"/>
          <w:lang w:val="en-US" w:eastAsia="zh-CN"/>
        </w:rPr>
      </w:pPr>
      <w:r w:rsidRPr="009E3342">
        <w:rPr>
          <w:rFonts w:eastAsia="宋体"/>
          <w:i/>
          <w:sz w:val="22"/>
          <w:lang w:val="en-US" w:eastAsia="zh-CN"/>
        </w:rPr>
        <w:t>For dynamic PUCCH cell switching, the Type-1 HARQ-ACK codebook construction can be based on K1 set of the dynamically indicated PUCCH cell.</w:t>
      </w:r>
    </w:p>
    <w:p w14:paraId="5206E4B0" w14:textId="77777777" w:rsidR="00FB6ACD" w:rsidRDefault="00FB6ACD" w:rsidP="00FB6ACD">
      <w:pPr>
        <w:spacing w:afterLines="50" w:after="120"/>
        <w:jc w:val="both"/>
        <w:rPr>
          <w:rFonts w:eastAsia="宋体"/>
          <w:b/>
          <w:sz w:val="22"/>
          <w:u w:val="single"/>
          <w:lang w:val="en-US" w:eastAsia="zh-CN"/>
        </w:rPr>
      </w:pPr>
      <w:r w:rsidRPr="009F52F5">
        <w:rPr>
          <w:rFonts w:eastAsia="宋体"/>
          <w:b/>
          <w:sz w:val="22"/>
          <w:u w:val="single"/>
          <w:lang w:val="en-US" w:eastAsia="zh-CN"/>
        </w:rPr>
        <w:t xml:space="preserve">Proposal </w:t>
      </w:r>
      <w:r>
        <w:rPr>
          <w:rFonts w:eastAsia="宋体"/>
          <w:b/>
          <w:sz w:val="22"/>
          <w:u w:val="single"/>
          <w:lang w:val="en-US" w:eastAsia="zh-CN"/>
        </w:rPr>
        <w:t>5</w:t>
      </w:r>
      <w:r w:rsidRPr="009F52F5">
        <w:rPr>
          <w:rFonts w:eastAsia="宋体"/>
          <w:b/>
          <w:sz w:val="22"/>
          <w:u w:val="single"/>
          <w:lang w:val="en-US" w:eastAsia="zh-CN"/>
        </w:rPr>
        <w:t xml:space="preserve">: </w:t>
      </w:r>
    </w:p>
    <w:p w14:paraId="6D802740" w14:textId="77777777" w:rsidR="00FB6ACD" w:rsidRPr="009F52F5" w:rsidRDefault="00FB6ACD" w:rsidP="00FB6ACD">
      <w:pPr>
        <w:pStyle w:val="aff"/>
        <w:numPr>
          <w:ilvl w:val="0"/>
          <w:numId w:val="11"/>
        </w:numPr>
        <w:spacing w:afterLines="50" w:after="120"/>
        <w:ind w:leftChars="0"/>
        <w:jc w:val="both"/>
        <w:rPr>
          <w:rFonts w:eastAsia="宋体"/>
          <w:i/>
          <w:sz w:val="22"/>
          <w:lang w:val="en-US" w:eastAsia="zh-CN"/>
        </w:rPr>
      </w:pPr>
      <w:r w:rsidRPr="009F52F5">
        <w:rPr>
          <w:rFonts w:eastAsia="宋体"/>
          <w:i/>
          <w:sz w:val="22"/>
          <w:lang w:val="en-US" w:eastAsia="zh-CN"/>
        </w:rPr>
        <w:t>Adopt following text change for clause 9</w:t>
      </w:r>
      <w:r>
        <w:rPr>
          <w:rFonts w:eastAsia="宋体"/>
          <w:i/>
          <w:sz w:val="22"/>
          <w:lang w:val="en-US" w:eastAsia="zh-CN"/>
        </w:rPr>
        <w:t>.A</w:t>
      </w:r>
      <w:r w:rsidRPr="009F52F5">
        <w:rPr>
          <w:rFonts w:eastAsia="宋体"/>
          <w:i/>
          <w:sz w:val="22"/>
          <w:lang w:val="en-US" w:eastAsia="zh-CN"/>
        </w:rPr>
        <w:t xml:space="preserve"> in TS 38.213.</w:t>
      </w:r>
    </w:p>
    <w:tbl>
      <w:tblPr>
        <w:tblStyle w:val="afc"/>
        <w:tblW w:w="0" w:type="auto"/>
        <w:tblLook w:val="04A0" w:firstRow="1" w:lastRow="0" w:firstColumn="1" w:lastColumn="0" w:noHBand="0" w:noVBand="1"/>
      </w:tblPr>
      <w:tblGrid>
        <w:gridCol w:w="9962"/>
      </w:tblGrid>
      <w:tr w:rsidR="00FB6ACD" w14:paraId="0646C7DE" w14:textId="77777777" w:rsidTr="00BE5EB1">
        <w:tc>
          <w:tcPr>
            <w:tcW w:w="9962" w:type="dxa"/>
          </w:tcPr>
          <w:p w14:paraId="686EB0FE" w14:textId="77777777" w:rsidR="00FB6ACD" w:rsidRPr="009F52F5" w:rsidRDefault="00FB6ACD" w:rsidP="00BE5EB1">
            <w:pPr>
              <w:pStyle w:val="3"/>
              <w:outlineLvl w:val="2"/>
              <w:rPr>
                <w:rFonts w:ascii="Times New Roman" w:hAnsi="Times New Roman"/>
              </w:rPr>
            </w:pPr>
            <w:r w:rsidRPr="009F52F5">
              <w:rPr>
                <w:rFonts w:ascii="Times New Roman" w:hAnsi="Times New Roman"/>
              </w:rPr>
              <w:lastRenderedPageBreak/>
              <w:t>9.A</w:t>
            </w:r>
            <w:r w:rsidRPr="009F52F5">
              <w:rPr>
                <w:rFonts w:ascii="Times New Roman" w:hAnsi="Times New Roman"/>
              </w:rPr>
              <w:tab/>
              <w:t>PUCCH Cell Switching</w:t>
            </w:r>
          </w:p>
          <w:p w14:paraId="7988EC18" w14:textId="77777777" w:rsidR="00FB6ACD" w:rsidRPr="009F52F5" w:rsidRDefault="00FB6ACD" w:rsidP="00BE5EB1">
            <w:pPr>
              <w:rPr>
                <w:sz w:val="22"/>
                <w:szCs w:val="22"/>
              </w:rPr>
            </w:pPr>
            <w:r w:rsidRPr="009F52F5">
              <w:rPr>
                <w:sz w:val="22"/>
                <w:szCs w:val="22"/>
              </w:rPr>
              <w:t xml:space="preserve">This clause is applicable when a UE is provided a </w:t>
            </w:r>
            <w:r w:rsidRPr="009F52F5">
              <w:rPr>
                <w:sz w:val="22"/>
                <w:szCs w:val="22"/>
                <w:lang w:eastAsia="zh-CN"/>
              </w:rPr>
              <w:t>PUCCH-sSCell by</w:t>
            </w:r>
            <w:r w:rsidRPr="009F52F5">
              <w:rPr>
                <w:sz w:val="22"/>
                <w:szCs w:val="22"/>
              </w:rPr>
              <w:t xml:space="preserve"> </w:t>
            </w:r>
            <w:r w:rsidRPr="009F52F5">
              <w:rPr>
                <w:i/>
                <w:iCs/>
                <w:sz w:val="22"/>
                <w:szCs w:val="22"/>
              </w:rPr>
              <w:t>pucch-sSCell</w:t>
            </w:r>
            <w:r w:rsidRPr="009F52F5">
              <w:rPr>
                <w:sz w:val="22"/>
                <w:szCs w:val="22"/>
              </w:rPr>
              <w:t xml:space="preserve"> and the </w:t>
            </w:r>
            <w:r w:rsidRPr="009F52F5">
              <w:rPr>
                <w:sz w:val="22"/>
                <w:szCs w:val="22"/>
                <w:lang w:eastAsia="zh-CN"/>
              </w:rPr>
              <w:t>PUCCH-sSCell is activated and does not have a dormant UL/DL active BWP</w:t>
            </w:r>
            <w:r w:rsidRPr="009F52F5">
              <w:rPr>
                <w:sz w:val="22"/>
                <w:szCs w:val="22"/>
              </w:rPr>
              <w:t xml:space="preserve">. </w:t>
            </w:r>
          </w:p>
          <w:p w14:paraId="14D63D2C" w14:textId="77777777" w:rsidR="00FB6ACD" w:rsidRPr="009F52F5" w:rsidRDefault="00FB6ACD" w:rsidP="00BE5EB1">
            <w:pPr>
              <w:rPr>
                <w:sz w:val="22"/>
                <w:szCs w:val="22"/>
              </w:rPr>
            </w:pPr>
            <w:r w:rsidRPr="009F52F5">
              <w:rPr>
                <w:rFonts w:eastAsia="等线"/>
                <w:sz w:val="22"/>
                <w:szCs w:val="22"/>
                <w:lang w:val="x-none" w:eastAsia="zh-CN"/>
              </w:rPr>
              <w:t>[….]</w:t>
            </w:r>
          </w:p>
          <w:p w14:paraId="79F57C8D" w14:textId="079A75B3" w:rsidR="00FB6ACD" w:rsidRPr="00ED630D" w:rsidRDefault="00FB6ACD" w:rsidP="00BE5EB1">
            <w:pPr>
              <w:rPr>
                <w:rFonts w:eastAsia="宋体" w:hint="eastAsia"/>
                <w:sz w:val="22"/>
                <w:szCs w:val="22"/>
                <w:lang w:val="en-US" w:eastAsia="zh-CN"/>
              </w:rPr>
            </w:pPr>
            <w:r w:rsidRPr="009F52F5">
              <w:rPr>
                <w:sz w:val="22"/>
                <w:szCs w:val="22"/>
              </w:rPr>
              <w:t xml:space="preserve">If a UE is provided </w:t>
            </w:r>
            <w:r w:rsidRPr="009F52F5">
              <w:rPr>
                <w:i/>
                <w:iCs/>
                <w:sz w:val="22"/>
                <w:szCs w:val="22"/>
              </w:rPr>
              <w:t>pucch-sSCellDyn</w:t>
            </w:r>
            <w:r w:rsidRPr="009F52F5">
              <w:rPr>
                <w:sz w:val="22"/>
                <w:szCs w:val="22"/>
              </w:rPr>
              <w:t xml:space="preserve"> or </w:t>
            </w:r>
            <w:r w:rsidRPr="009F52F5">
              <w:rPr>
                <w:i/>
                <w:iCs/>
                <w:sz w:val="22"/>
                <w:szCs w:val="22"/>
              </w:rPr>
              <w:t>pucch-sSCellDynDCI-1-2</w:t>
            </w:r>
            <w:r w:rsidRPr="009F52F5">
              <w:rPr>
                <w:sz w:val="22"/>
                <w:szCs w:val="22"/>
              </w:rPr>
              <w:t>, a corresponding DCI format associated with generation of HARQ-ACK information by the UE can include a PUCCH cell indicator field, as described in [5, TS 38.212], that indicates whether the PUCCH transmission with the HARQ-ACK information by the UE is on the Pcell or on the PUCCH-sSCell.</w:t>
            </w:r>
            <w:r>
              <w:t xml:space="preserve">  </w:t>
            </w:r>
            <w:ins w:id="9" w:author="NEC" w:date="2021-12-29T18:35:00Z">
              <w:r w:rsidR="00ED630D" w:rsidRPr="00E42EF7">
                <w:rPr>
                  <w:sz w:val="22"/>
                  <w:szCs w:val="22"/>
                </w:rPr>
                <w:t>PUCCH transmission for HARQ-ACK without corresponding PUCCH cell indicator field is on the Pcell.</w:t>
              </w:r>
            </w:ins>
            <w:ins w:id="10" w:author="NEC" w:date="2022-01-10T14:33:00Z">
              <w:r w:rsidR="00ED630D">
                <w:rPr>
                  <w:sz w:val="22"/>
                  <w:szCs w:val="22"/>
                </w:rPr>
                <w:t xml:space="preserve"> </w:t>
              </w:r>
            </w:ins>
            <w:ins w:id="11" w:author="NEC" w:date="2022-01-10T14:37:00Z">
              <w:r w:rsidR="00ED630D">
                <w:rPr>
                  <w:sz w:val="22"/>
                  <w:szCs w:val="22"/>
                  <w:lang w:val="en-US" w:eastAsia="zh-CN"/>
                </w:rPr>
                <w:t xml:space="preserve">When </w:t>
              </w:r>
            </w:ins>
            <w:ins w:id="12" w:author="NEC" w:date="2022-01-10T14:39:00Z">
              <w:r w:rsidR="00ED630D" w:rsidRPr="00E96F5C">
                <w:rPr>
                  <w:sz w:val="22"/>
                  <w:szCs w:val="22"/>
                  <w:lang w:val="en-US" w:eastAsia="zh-CN"/>
                </w:rPr>
                <w:t>a</w:t>
              </w:r>
              <w:r w:rsidR="00ED630D">
                <w:rPr>
                  <w:sz w:val="22"/>
                  <w:szCs w:val="22"/>
                  <w:lang w:val="en-US" w:eastAsia="zh-CN"/>
                </w:rPr>
                <w:t>n</w:t>
              </w:r>
              <w:r w:rsidR="00ED630D" w:rsidRPr="00E96F5C">
                <w:rPr>
                  <w:sz w:val="22"/>
                  <w:szCs w:val="22"/>
                  <w:lang w:val="en-US" w:eastAsia="zh-CN"/>
                </w:rPr>
                <w:t xml:space="preserve"> </w:t>
              </w:r>
              <w:r w:rsidR="00ED630D">
                <w:rPr>
                  <w:sz w:val="22"/>
                  <w:szCs w:val="22"/>
                  <w:lang w:val="en-US" w:eastAsia="zh-CN"/>
                </w:rPr>
                <w:t>invalid PUCCH slot</w:t>
              </w:r>
              <w:r w:rsidR="00ED630D" w:rsidRPr="00E96F5C">
                <w:rPr>
                  <w:sz w:val="22"/>
                  <w:szCs w:val="22"/>
                  <w:lang w:val="en-US" w:eastAsia="zh-CN"/>
                </w:rPr>
                <w:t xml:space="preserve"> with UCI on PCell </w:t>
              </w:r>
              <w:r w:rsidR="00ED630D">
                <w:rPr>
                  <w:sz w:val="22"/>
                  <w:szCs w:val="22"/>
                  <w:lang w:val="en-US" w:eastAsia="zh-CN"/>
                </w:rPr>
                <w:t xml:space="preserve">or </w:t>
              </w:r>
              <w:r w:rsidR="00ED630D" w:rsidRPr="00E96F5C">
                <w:rPr>
                  <w:sz w:val="22"/>
                  <w:szCs w:val="22"/>
                  <w:lang w:val="en-US" w:eastAsia="zh-CN"/>
                </w:rPr>
                <w:t xml:space="preserve">SPCell </w:t>
              </w:r>
              <w:r w:rsidR="00ED630D">
                <w:rPr>
                  <w:sz w:val="22"/>
                  <w:szCs w:val="22"/>
                  <w:lang w:val="en-US" w:eastAsia="zh-CN"/>
                </w:rPr>
                <w:t xml:space="preserve">or </w:t>
              </w:r>
              <w:r w:rsidR="00ED630D" w:rsidRPr="00E96F5C">
                <w:rPr>
                  <w:sz w:val="22"/>
                  <w:szCs w:val="22"/>
                  <w:lang w:val="en-US" w:eastAsia="zh-CN"/>
                </w:rPr>
                <w:t>PUCCH SCell overlap</w:t>
              </w:r>
              <w:r w:rsidR="00ED630D">
                <w:rPr>
                  <w:sz w:val="22"/>
                  <w:szCs w:val="22"/>
                  <w:lang w:val="en-US" w:eastAsia="zh-CN"/>
                </w:rPr>
                <w:t>s</w:t>
              </w:r>
              <w:r w:rsidR="00ED630D" w:rsidRPr="00E96F5C">
                <w:rPr>
                  <w:sz w:val="22"/>
                  <w:szCs w:val="22"/>
                  <w:lang w:val="en-US" w:eastAsia="zh-CN"/>
                </w:rPr>
                <w:t xml:space="preserve"> with a PUCCH slot with HARQ-ACK on the dynamically indicated alternative PUCCH cell</w:t>
              </w:r>
              <w:r w:rsidR="00ED630D">
                <w:rPr>
                  <w:sz w:val="22"/>
                  <w:szCs w:val="22"/>
                  <w:lang w:val="en-US" w:eastAsia="zh-CN"/>
                </w:rPr>
                <w:t xml:space="preserve">, drop the UCI on </w:t>
              </w:r>
            </w:ins>
            <w:ins w:id="13" w:author="NEC" w:date="2022-01-10T14:40:00Z">
              <w:r w:rsidR="00ED630D" w:rsidRPr="00E96F5C">
                <w:rPr>
                  <w:sz w:val="22"/>
                  <w:szCs w:val="22"/>
                  <w:lang w:val="en-US" w:eastAsia="zh-CN"/>
                </w:rPr>
                <w:t xml:space="preserve">PCell </w:t>
              </w:r>
              <w:r w:rsidR="00ED630D">
                <w:rPr>
                  <w:sz w:val="22"/>
                  <w:szCs w:val="22"/>
                  <w:lang w:val="en-US" w:eastAsia="zh-CN"/>
                </w:rPr>
                <w:t xml:space="preserve">or </w:t>
              </w:r>
              <w:r w:rsidR="00ED630D" w:rsidRPr="00E96F5C">
                <w:rPr>
                  <w:sz w:val="22"/>
                  <w:szCs w:val="22"/>
                  <w:lang w:val="en-US" w:eastAsia="zh-CN"/>
                </w:rPr>
                <w:t xml:space="preserve">SPCell </w:t>
              </w:r>
              <w:r w:rsidR="00ED630D">
                <w:rPr>
                  <w:sz w:val="22"/>
                  <w:szCs w:val="22"/>
                  <w:lang w:val="en-US" w:eastAsia="zh-CN"/>
                </w:rPr>
                <w:t xml:space="preserve">or </w:t>
              </w:r>
              <w:r w:rsidR="00ED630D" w:rsidRPr="00E96F5C">
                <w:rPr>
                  <w:sz w:val="22"/>
                  <w:szCs w:val="22"/>
                  <w:lang w:val="en-US" w:eastAsia="zh-CN"/>
                </w:rPr>
                <w:t>PUCCH SCell</w:t>
              </w:r>
              <w:r w:rsidR="00ED630D">
                <w:rPr>
                  <w:sz w:val="22"/>
                  <w:szCs w:val="22"/>
                  <w:lang w:val="en-US" w:eastAsia="zh-CN"/>
                </w:rPr>
                <w:t xml:space="preserve">. </w:t>
              </w:r>
              <w:r w:rsidR="00ED630D">
                <w:rPr>
                  <w:sz w:val="22"/>
                  <w:szCs w:val="22"/>
                </w:rPr>
                <w:t xml:space="preserve">UE doesn’t expect </w:t>
              </w:r>
              <w:r w:rsidR="00ED630D" w:rsidRPr="00E96F5C">
                <w:rPr>
                  <w:sz w:val="22"/>
                  <w:szCs w:val="22"/>
                  <w:lang w:val="en-US" w:eastAsia="zh-CN"/>
                </w:rPr>
                <w:t xml:space="preserve">a </w:t>
              </w:r>
              <w:r w:rsidR="00ED630D">
                <w:rPr>
                  <w:sz w:val="22"/>
                  <w:szCs w:val="22"/>
                  <w:lang w:val="en-US" w:eastAsia="zh-CN"/>
                </w:rPr>
                <w:t>valid PUCCH slot</w:t>
              </w:r>
              <w:r w:rsidR="00ED630D" w:rsidRPr="00E96F5C">
                <w:rPr>
                  <w:sz w:val="22"/>
                  <w:szCs w:val="22"/>
                  <w:lang w:val="en-US" w:eastAsia="zh-CN"/>
                </w:rPr>
                <w:t xml:space="preserve"> with UCI on PCell </w:t>
              </w:r>
              <w:r w:rsidR="00ED630D">
                <w:rPr>
                  <w:sz w:val="22"/>
                  <w:szCs w:val="22"/>
                  <w:lang w:val="en-US" w:eastAsia="zh-CN"/>
                </w:rPr>
                <w:t xml:space="preserve">or </w:t>
              </w:r>
              <w:r w:rsidR="00ED630D" w:rsidRPr="00E96F5C">
                <w:rPr>
                  <w:sz w:val="22"/>
                  <w:szCs w:val="22"/>
                  <w:lang w:val="en-US" w:eastAsia="zh-CN"/>
                </w:rPr>
                <w:t xml:space="preserve">SPCell </w:t>
              </w:r>
              <w:r w:rsidR="00ED630D">
                <w:rPr>
                  <w:sz w:val="22"/>
                  <w:szCs w:val="22"/>
                  <w:lang w:val="en-US" w:eastAsia="zh-CN"/>
                </w:rPr>
                <w:t xml:space="preserve">or </w:t>
              </w:r>
              <w:r w:rsidR="00ED630D" w:rsidRPr="00E96F5C">
                <w:rPr>
                  <w:sz w:val="22"/>
                  <w:szCs w:val="22"/>
                  <w:lang w:val="en-US" w:eastAsia="zh-CN"/>
                </w:rPr>
                <w:t>PUCCH SCell to overlap with a PUCCH slot with HARQ-ACK on the dynamically indicated alternative PUCCH cell.</w:t>
              </w:r>
            </w:ins>
          </w:p>
          <w:p w14:paraId="59B81692" w14:textId="77777777" w:rsidR="00FB6ACD" w:rsidRPr="00CE5A4F" w:rsidRDefault="00FB6ACD" w:rsidP="00BE5EB1">
            <w:r w:rsidRPr="00BE5EB1">
              <w:rPr>
                <w:rFonts w:eastAsia="等线"/>
                <w:sz w:val="22"/>
                <w:szCs w:val="22"/>
                <w:lang w:val="x-none" w:eastAsia="zh-CN"/>
              </w:rPr>
              <w:t>[….]</w:t>
            </w:r>
          </w:p>
        </w:tc>
      </w:tr>
    </w:tbl>
    <w:p w14:paraId="7D657A45" w14:textId="77777777" w:rsidR="00FB6ACD" w:rsidRPr="002B305E" w:rsidRDefault="00FB6ACD" w:rsidP="00FB6ACD">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6</w:t>
      </w:r>
      <w:r w:rsidRPr="002B305E">
        <w:rPr>
          <w:rFonts w:eastAsia="宋体"/>
          <w:b/>
          <w:sz w:val="22"/>
          <w:u w:val="single"/>
          <w:lang w:val="en-US" w:eastAsia="zh-CN"/>
        </w:rPr>
        <w:t>:</w:t>
      </w:r>
    </w:p>
    <w:p w14:paraId="391092A4" w14:textId="77777777" w:rsidR="00FB6ACD" w:rsidRPr="005631E7" w:rsidRDefault="00FB6ACD" w:rsidP="00FB6ACD">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Further study the </w:t>
      </w:r>
      <w:r w:rsidRPr="002B2AB1">
        <w:rPr>
          <w:rFonts w:eastAsia="宋体"/>
          <w:i/>
          <w:sz w:val="22"/>
          <w:lang w:val="en-US" w:eastAsia="zh-CN"/>
        </w:rPr>
        <w:t>enhancements on current DRX mechanism to better support dynamic requested HARQ-ACK retransmission</w:t>
      </w:r>
      <w:r>
        <w:rPr>
          <w:rFonts w:eastAsia="宋体"/>
          <w:i/>
          <w:sz w:val="22"/>
          <w:lang w:val="en-US" w:eastAsia="zh-CN"/>
        </w:rPr>
        <w:t xml:space="preserve">. E.g.,  </w:t>
      </w:r>
      <w:r w:rsidRPr="005631E7">
        <w:rPr>
          <w:rFonts w:eastAsia="宋体"/>
          <w:i/>
          <w:sz w:val="22"/>
          <w:lang w:val="en-US" w:eastAsia="zh-CN"/>
        </w:rPr>
        <w:t xml:space="preserve"> </w:t>
      </w:r>
    </w:p>
    <w:p w14:paraId="4BD674DF" w14:textId="77777777" w:rsidR="00FB6ACD" w:rsidRDefault="00FB6ACD" w:rsidP="00FB6ACD">
      <w:pPr>
        <w:pStyle w:val="aff"/>
        <w:numPr>
          <w:ilvl w:val="1"/>
          <w:numId w:val="8"/>
        </w:numPr>
        <w:spacing w:afterLines="150" w:after="360"/>
        <w:ind w:leftChars="0"/>
        <w:jc w:val="both"/>
        <w:rPr>
          <w:rFonts w:eastAsia="宋体"/>
          <w:i/>
          <w:sz w:val="22"/>
          <w:lang w:val="en-US" w:eastAsia="zh-CN"/>
        </w:rPr>
      </w:pPr>
      <w:r>
        <w:rPr>
          <w:rFonts w:eastAsia="宋体"/>
          <w:i/>
          <w:sz w:val="22"/>
          <w:lang w:val="en-US" w:eastAsia="zh-CN"/>
        </w:rPr>
        <w:t>S</w:t>
      </w:r>
      <w:r w:rsidRPr="009C507C">
        <w:rPr>
          <w:rFonts w:eastAsia="宋体"/>
          <w:i/>
          <w:sz w:val="22"/>
          <w:lang w:val="en-US" w:eastAsia="zh-CN"/>
        </w:rPr>
        <w:t>tart drx-RetransmissionTimerDL</w:t>
      </w:r>
      <w:r>
        <w:rPr>
          <w:rFonts w:eastAsia="宋体"/>
          <w:i/>
          <w:sz w:val="22"/>
          <w:lang w:val="en-US" w:eastAsia="zh-CN"/>
        </w:rPr>
        <w:t xml:space="preserve"> </w:t>
      </w:r>
      <w:r w:rsidRPr="009C507C">
        <w:rPr>
          <w:rFonts w:eastAsia="宋体"/>
          <w:i/>
          <w:sz w:val="22"/>
          <w:lang w:val="en-US" w:eastAsia="zh-CN"/>
        </w:rPr>
        <w:t xml:space="preserve">in the first symbol after the corresponding cancelled PUCCH transmission to ensure </w:t>
      </w:r>
      <w:r>
        <w:rPr>
          <w:rFonts w:eastAsia="宋体"/>
          <w:i/>
          <w:sz w:val="22"/>
          <w:lang w:val="en-US" w:eastAsia="zh-CN"/>
        </w:rPr>
        <w:t xml:space="preserve">that </w:t>
      </w:r>
      <w:r w:rsidRPr="009C507C">
        <w:rPr>
          <w:rFonts w:eastAsia="宋体"/>
          <w:i/>
          <w:sz w:val="22"/>
          <w:lang w:val="en-US" w:eastAsia="zh-CN"/>
        </w:rPr>
        <w:t xml:space="preserve">UE </w:t>
      </w:r>
      <w:r>
        <w:rPr>
          <w:rFonts w:eastAsia="宋体"/>
          <w:i/>
          <w:sz w:val="22"/>
          <w:lang w:val="en-US" w:eastAsia="zh-CN"/>
        </w:rPr>
        <w:t>has chance</w:t>
      </w:r>
      <w:r w:rsidRPr="009C507C">
        <w:rPr>
          <w:rFonts w:eastAsia="宋体"/>
          <w:i/>
          <w:sz w:val="22"/>
          <w:lang w:val="en-US" w:eastAsia="zh-CN"/>
        </w:rPr>
        <w:t xml:space="preserve"> to receive the PDCCH</w:t>
      </w:r>
      <w:r>
        <w:rPr>
          <w:rFonts w:eastAsia="宋体"/>
          <w:i/>
          <w:sz w:val="22"/>
          <w:lang w:val="en-US" w:eastAsia="zh-CN"/>
        </w:rPr>
        <w:t xml:space="preserve"> for triggering HARQ-ACK retransmission.</w:t>
      </w:r>
    </w:p>
    <w:p w14:paraId="387F1DB0" w14:textId="77777777" w:rsidR="004F4A30" w:rsidRPr="003B2A41" w:rsidRDefault="004F4A30" w:rsidP="004F4A30">
      <w:pPr>
        <w:spacing w:afterLines="50" w:after="120"/>
        <w:jc w:val="both"/>
        <w:rPr>
          <w:rFonts w:eastAsia="宋体"/>
          <w:i/>
          <w:sz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2DD169AA" w14:textId="77777777" w:rsidR="00FB6ACD" w:rsidRDefault="00FB6ACD" w:rsidP="00FB6ACD">
      <w:pPr>
        <w:widowControl w:val="0"/>
        <w:numPr>
          <w:ilvl w:val="0"/>
          <w:numId w:val="4"/>
        </w:numPr>
        <w:spacing w:afterLines="50" w:after="120"/>
        <w:jc w:val="both"/>
        <w:rPr>
          <w:rFonts w:eastAsia="宋体"/>
          <w:sz w:val="22"/>
          <w:lang w:val="en-US" w:eastAsia="zh-CN"/>
        </w:rPr>
      </w:pPr>
      <w:r w:rsidRPr="00CB7CEA">
        <w:rPr>
          <w:rFonts w:eastAsia="宋体"/>
          <w:sz w:val="22"/>
          <w:lang w:val="en-US" w:eastAsia="zh-CN"/>
        </w:rPr>
        <w:t>R1-21</w:t>
      </w:r>
      <w:r>
        <w:rPr>
          <w:rFonts w:eastAsia="宋体"/>
          <w:sz w:val="22"/>
          <w:lang w:val="en-US" w:eastAsia="zh-CN"/>
        </w:rPr>
        <w:t>12758</w:t>
      </w:r>
      <w:r w:rsidRPr="00CB7CEA">
        <w:rPr>
          <w:rFonts w:eastAsia="宋体"/>
          <w:sz w:val="22"/>
          <w:lang w:val="en-US" w:eastAsia="zh-CN"/>
        </w:rPr>
        <w:t>, ‘Final moderator summary on HARQ-ACK feedback enhancements for NR Rel-17 URLLC/IIoT,’ Nokia, Nokia Shanghai Bell</w:t>
      </w:r>
      <w:r w:rsidRPr="00CB7CEA">
        <w:rPr>
          <w:rFonts w:eastAsia="宋体" w:hint="eastAsia"/>
          <w:sz w:val="22"/>
          <w:lang w:val="en-US" w:eastAsia="zh-CN"/>
        </w:rPr>
        <w:t>.</w:t>
      </w:r>
    </w:p>
    <w:p w14:paraId="325A6705" w14:textId="147717F8" w:rsidR="004F4A30" w:rsidRDefault="004F4A30" w:rsidP="00FB6ACD">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w:t>
      </w:r>
      <w:r w:rsidR="00CA3BA6" w:rsidRPr="00FB6ACD">
        <w:rPr>
          <w:rFonts w:eastAsia="宋体"/>
          <w:sz w:val="22"/>
          <w:lang w:val="en-US" w:eastAsia="zh-CN"/>
        </w:rPr>
        <w:t>106</w:t>
      </w:r>
      <w:r w:rsidRPr="00FB6ACD">
        <w:rPr>
          <w:rFonts w:eastAsia="宋体"/>
          <w:sz w:val="22"/>
          <w:lang w:val="en-US" w:eastAsia="zh-CN"/>
        </w:rPr>
        <w:t>-e meeting, chairman’s notes.</w:t>
      </w:r>
    </w:p>
    <w:p w14:paraId="26057878" w14:textId="355D3124" w:rsidR="00FB6ACD" w:rsidRPr="00FB6ACD" w:rsidRDefault="00FB6ACD" w:rsidP="00FB6ACD">
      <w:pPr>
        <w:widowControl w:val="0"/>
        <w:numPr>
          <w:ilvl w:val="0"/>
          <w:numId w:val="4"/>
        </w:numPr>
        <w:spacing w:afterLines="50" w:after="120"/>
        <w:jc w:val="both"/>
        <w:rPr>
          <w:rFonts w:eastAsia="宋体"/>
          <w:sz w:val="22"/>
          <w:lang w:val="en-US" w:eastAsia="zh-CN"/>
        </w:rPr>
      </w:pPr>
      <w:r w:rsidRPr="00BE5EB1">
        <w:rPr>
          <w:rFonts w:eastAsia="宋体"/>
          <w:sz w:val="22"/>
          <w:lang w:val="en-US" w:eastAsia="zh-CN"/>
        </w:rPr>
        <w:t>3GPP RAN1 NR #10</w:t>
      </w:r>
      <w:r>
        <w:rPr>
          <w:rFonts w:eastAsia="宋体"/>
          <w:sz w:val="22"/>
          <w:lang w:val="en-US" w:eastAsia="zh-CN"/>
        </w:rPr>
        <w:t>7</w:t>
      </w:r>
      <w:r w:rsidRPr="00BE5EB1">
        <w:rPr>
          <w:rFonts w:eastAsia="宋体"/>
          <w:sz w:val="22"/>
          <w:lang w:val="en-US" w:eastAsia="zh-CN"/>
        </w:rPr>
        <w:t>-e meeting, chairman’s notes.</w:t>
      </w:r>
    </w:p>
    <w:p w14:paraId="7F46D0A7" w14:textId="55D229DC" w:rsidR="00FB6ACD" w:rsidRPr="00D55A77" w:rsidRDefault="00FB6ACD" w:rsidP="00FB6ACD">
      <w:pPr>
        <w:widowControl w:val="0"/>
        <w:spacing w:afterLines="50" w:after="120"/>
        <w:jc w:val="both"/>
        <w:rPr>
          <w:rFonts w:eastAsia="宋体"/>
          <w:sz w:val="22"/>
          <w:lang w:val="en-US" w:eastAsia="zh-CN"/>
        </w:rPr>
      </w:pPr>
    </w:p>
    <w:sectPr w:rsidR="00FB6ACD" w:rsidRPr="00D55A77">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7C071" w14:textId="77777777" w:rsidR="007237E5" w:rsidRDefault="007237E5">
      <w:r>
        <w:separator/>
      </w:r>
    </w:p>
  </w:endnote>
  <w:endnote w:type="continuationSeparator" w:id="0">
    <w:p w14:paraId="751E5402" w14:textId="77777777" w:rsidR="007237E5" w:rsidRDefault="007237E5">
      <w:r>
        <w:continuationSeparator/>
      </w:r>
    </w:p>
  </w:endnote>
  <w:endnote w:type="continuationNotice" w:id="1">
    <w:p w14:paraId="6917AAA9" w14:textId="77777777" w:rsidR="007237E5" w:rsidRDefault="00723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BA6FD23" w:rsidR="008249A7" w:rsidRPr="00000924" w:rsidRDefault="008249A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473F7F">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473F7F">
      <w:rPr>
        <w:rStyle w:val="af3"/>
        <w:rFonts w:eastAsia="MS Gothic"/>
        <w:noProof/>
      </w:rPr>
      <w:t>7</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85888" w14:textId="77777777" w:rsidR="007237E5" w:rsidRDefault="007237E5">
      <w:r>
        <w:separator/>
      </w:r>
    </w:p>
  </w:footnote>
  <w:footnote w:type="continuationSeparator" w:id="0">
    <w:p w14:paraId="78665078" w14:textId="77777777" w:rsidR="007237E5" w:rsidRDefault="007237E5">
      <w:r>
        <w:continuationSeparator/>
      </w:r>
    </w:p>
  </w:footnote>
  <w:footnote w:type="continuationNotice" w:id="1">
    <w:p w14:paraId="4E4D374A" w14:textId="77777777" w:rsidR="007237E5" w:rsidRDefault="007237E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DD1F6E"/>
    <w:multiLevelType w:val="hybridMultilevel"/>
    <w:tmpl w:val="F41A196E"/>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145F5A"/>
    <w:multiLevelType w:val="multilevel"/>
    <w:tmpl w:val="8952B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5165E"/>
    <w:multiLevelType w:val="hybridMultilevel"/>
    <w:tmpl w:val="8E90D4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17034"/>
    <w:multiLevelType w:val="hybridMultilevel"/>
    <w:tmpl w:val="AE7C4414"/>
    <w:lvl w:ilvl="0" w:tplc="EA3E12B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8B81AFC"/>
    <w:multiLevelType w:val="hybridMultilevel"/>
    <w:tmpl w:val="07606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50512DC"/>
    <w:multiLevelType w:val="hybridMultilevel"/>
    <w:tmpl w:val="7E0270B6"/>
    <w:lvl w:ilvl="0" w:tplc="44A035F6">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5"/>
  </w:num>
  <w:num w:numId="4">
    <w:abstractNumId w:val="7"/>
  </w:num>
  <w:num w:numId="5">
    <w:abstractNumId w:val="34"/>
  </w:num>
  <w:num w:numId="6">
    <w:abstractNumId w:val="26"/>
  </w:num>
  <w:num w:numId="7">
    <w:abstractNumId w:val="13"/>
  </w:num>
  <w:num w:numId="8">
    <w:abstractNumId w:val="27"/>
  </w:num>
  <w:num w:numId="9">
    <w:abstractNumId w:val="31"/>
  </w:num>
  <w:num w:numId="10">
    <w:abstractNumId w:val="20"/>
  </w:num>
  <w:num w:numId="11">
    <w:abstractNumId w:val="2"/>
  </w:num>
  <w:num w:numId="12">
    <w:abstractNumId w:val="11"/>
  </w:num>
  <w:num w:numId="13">
    <w:abstractNumId w:val="12"/>
  </w:num>
  <w:num w:numId="14">
    <w:abstractNumId w:val="21"/>
  </w:num>
  <w:num w:numId="15">
    <w:abstractNumId w:val="18"/>
  </w:num>
  <w:num w:numId="16">
    <w:abstractNumId w:val="6"/>
  </w:num>
  <w:num w:numId="17">
    <w:abstractNumId w:val="14"/>
  </w:num>
  <w:num w:numId="18">
    <w:abstractNumId w:val="5"/>
  </w:num>
  <w:num w:numId="19">
    <w:abstractNumId w:val="23"/>
  </w:num>
  <w:num w:numId="20">
    <w:abstractNumId w:val="30"/>
  </w:num>
  <w:num w:numId="21">
    <w:abstractNumId w:val="25"/>
  </w:num>
  <w:num w:numId="22">
    <w:abstractNumId w:val="24"/>
  </w:num>
  <w:num w:numId="23">
    <w:abstractNumId w:val="3"/>
  </w:num>
  <w:num w:numId="24">
    <w:abstractNumId w:val="33"/>
  </w:num>
  <w:num w:numId="25">
    <w:abstractNumId w:val="8"/>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9"/>
  </w:num>
  <w:num w:numId="43">
    <w:abstractNumId w:val="16"/>
  </w:num>
  <w:num w:numId="44">
    <w:abstractNumId w:val="10"/>
  </w:num>
  <w:num w:numId="45">
    <w:abstractNumId w:val="22"/>
  </w:num>
  <w:num w:numId="46">
    <w:abstractNumId w:val="1"/>
  </w:num>
  <w:num w:numId="47">
    <w:abstractNumId w:val="17"/>
  </w:num>
  <w:num w:numId="48">
    <w:abstractNumId w:val="9"/>
  </w:num>
  <w:num w:numId="49">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DDF"/>
    <w:rsid w:val="00080EC6"/>
    <w:rsid w:val="000810E4"/>
    <w:rsid w:val="00081532"/>
    <w:rsid w:val="00081697"/>
    <w:rsid w:val="00081C3F"/>
    <w:rsid w:val="00081C52"/>
    <w:rsid w:val="00081C54"/>
    <w:rsid w:val="00081C5B"/>
    <w:rsid w:val="0008201A"/>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B5B"/>
    <w:rsid w:val="00E42EF7"/>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943EC-76FD-4110-BC03-ED3F4BE7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2565</Words>
  <Characters>14627</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2</cp:revision>
  <cp:lastPrinted>2021-01-06T08:47:00Z</cp:lastPrinted>
  <dcterms:created xsi:type="dcterms:W3CDTF">2022-01-10T06:44:00Z</dcterms:created>
  <dcterms:modified xsi:type="dcterms:W3CDTF">2022-01-10T06:44:00Z</dcterms:modified>
</cp:coreProperties>
</file>