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8AE5" w14:textId="2C99DBCD" w:rsidR="00F66164" w:rsidRPr="00A20D5F" w:rsidRDefault="00F66164" w:rsidP="00F66164">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w:t>
      </w:r>
      <w:r>
        <w:rPr>
          <w:rFonts w:cs="Arial" w:hint="eastAsia"/>
          <w:noProof w:val="0"/>
          <w:sz w:val="28"/>
          <w:szCs w:val="28"/>
          <w:lang w:val="en-US"/>
        </w:rPr>
        <w:t>7</w:t>
      </w:r>
      <w:r>
        <w:rPr>
          <w:rFonts w:cs="Arial"/>
          <w:noProof w:val="0"/>
          <w:sz w:val="28"/>
          <w:szCs w:val="28"/>
          <w:lang w:val="en-US"/>
        </w:rPr>
        <w:t>bis</w:t>
      </w:r>
      <w:r>
        <w:rPr>
          <w:rFonts w:cs="Arial" w:hint="eastAsia"/>
          <w:noProof w:val="0"/>
          <w:sz w:val="28"/>
          <w:szCs w:val="28"/>
          <w:lang w:val="en-US"/>
        </w:rPr>
        <w:t>-</w:t>
      </w:r>
      <w:r>
        <w:rPr>
          <w:rFonts w:cs="Arial"/>
          <w:noProof w:val="0"/>
          <w:sz w:val="28"/>
          <w:szCs w:val="28"/>
          <w:lang w:val="en-US"/>
        </w:rPr>
        <w:t>e</w:t>
      </w:r>
      <w:r w:rsidRPr="004266BD">
        <w:rPr>
          <w:rFonts w:cs="Arial"/>
          <w:noProof w:val="0"/>
          <w:sz w:val="28"/>
          <w:szCs w:val="28"/>
          <w:lang w:val="en-US"/>
        </w:rPr>
        <w:tab/>
      </w:r>
      <w:r w:rsidR="001A50FC" w:rsidRPr="001A50FC">
        <w:rPr>
          <w:rFonts w:cs="Arial"/>
          <w:noProof w:val="0"/>
          <w:sz w:val="28"/>
          <w:szCs w:val="28"/>
          <w:lang w:val="en-US"/>
        </w:rPr>
        <w:t>R1-2200506</w:t>
      </w:r>
    </w:p>
    <w:p w14:paraId="17CB7379" w14:textId="77777777" w:rsidR="00F66164" w:rsidRPr="00F329F8" w:rsidRDefault="00F66164" w:rsidP="00F66164">
      <w:pPr>
        <w:pStyle w:val="a3"/>
        <w:rPr>
          <w:rFonts w:asciiTheme="majorHAnsi" w:hAnsiTheme="majorHAnsi" w:cstheme="majorHAnsi"/>
          <w:bCs/>
          <w:sz w:val="28"/>
          <w:lang w:val="en-US"/>
        </w:rPr>
      </w:pPr>
      <w:r w:rsidRPr="00856B06">
        <w:rPr>
          <w:rFonts w:asciiTheme="majorHAnsi" w:eastAsia="SimSun" w:hAnsiTheme="majorHAnsi" w:cstheme="majorHAnsi"/>
          <w:sz w:val="28"/>
          <w:szCs w:val="28"/>
          <w:lang w:val="en-US" w:eastAsia="zh-CN"/>
        </w:rPr>
        <w:t xml:space="preserve">e-Meeting, </w:t>
      </w:r>
      <w:r w:rsidRPr="00C24AB8">
        <w:rPr>
          <w:rFonts w:asciiTheme="majorHAnsi" w:eastAsia="SimSun" w:hAnsiTheme="majorHAnsi" w:cstheme="majorHAnsi"/>
          <w:sz w:val="28"/>
          <w:szCs w:val="28"/>
          <w:lang w:val="en-US" w:eastAsia="zh-CN"/>
        </w:rPr>
        <w:t>January 17</w:t>
      </w:r>
      <w:r w:rsidRPr="00C24AB8">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C24AB8">
        <w:rPr>
          <w:rFonts w:asciiTheme="majorHAnsi" w:eastAsia="SimSun" w:hAnsiTheme="majorHAnsi" w:cstheme="majorHAnsi"/>
          <w:sz w:val="28"/>
          <w:szCs w:val="28"/>
          <w:lang w:val="en-US" w:eastAsia="zh-CN"/>
        </w:rPr>
        <w:t>– 25</w:t>
      </w:r>
      <w:r w:rsidRPr="00C24AB8">
        <w:rPr>
          <w:rFonts w:asciiTheme="majorHAnsi" w:eastAsia="SimSun" w:hAnsiTheme="majorHAnsi" w:cstheme="majorHAnsi"/>
          <w:sz w:val="28"/>
          <w:szCs w:val="28"/>
          <w:vertAlign w:val="superscript"/>
          <w:lang w:val="en-US" w:eastAsia="zh-CN"/>
        </w:rPr>
        <w:t>th</w:t>
      </w:r>
      <w:r w:rsidRPr="00C24AB8">
        <w:rPr>
          <w:rFonts w:asciiTheme="majorHAnsi" w:eastAsia="SimSun" w:hAnsiTheme="majorHAnsi" w:cstheme="majorHAnsi"/>
          <w:sz w:val="28"/>
          <w:szCs w:val="28"/>
          <w:lang w:val="en-US" w:eastAsia="zh-CN"/>
        </w:rPr>
        <w:t>, 2022</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7D1E7E1"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4CA4">
        <w:rPr>
          <w:rFonts w:ascii="Arial" w:hAnsi="Arial" w:cs="Arial"/>
          <w:b/>
          <w:sz w:val="28"/>
          <w:szCs w:val="28"/>
          <w:lang w:val="en-US"/>
        </w:rPr>
        <w:t xml:space="preserve">UE feature for Rel-17 </w:t>
      </w:r>
      <w:r w:rsidR="00FD6653">
        <w:rPr>
          <w:rFonts w:ascii="Arial" w:hAnsi="Arial" w:cs="Arial"/>
          <w:b/>
          <w:sz w:val="28"/>
          <w:szCs w:val="28"/>
          <w:lang w:val="en-US"/>
        </w:rPr>
        <w:t>c</w:t>
      </w:r>
      <w:r w:rsidR="008D4CA4">
        <w:rPr>
          <w:rFonts w:ascii="Arial" w:hAnsi="Arial" w:cs="Arial"/>
          <w:b/>
          <w:sz w:val="28"/>
          <w:szCs w:val="28"/>
          <w:lang w:val="en-US"/>
        </w:rPr>
        <w:t>overage enhancement</w:t>
      </w:r>
    </w:p>
    <w:p w14:paraId="4CEB881A" w14:textId="3A37E47F"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8D4CA4" w:rsidRPr="008D4CA4">
        <w:rPr>
          <w:rFonts w:ascii="Arial" w:eastAsiaTheme="minorEastAsia" w:hAnsi="Arial" w:cs="Arial" w:hint="eastAsia"/>
          <w:b/>
          <w:sz w:val="28"/>
          <w:szCs w:val="28"/>
          <w:lang w:val="pt-BR"/>
        </w:rPr>
        <w:t>1</w:t>
      </w:r>
      <w:r w:rsidR="00940ACD">
        <w:rPr>
          <w:rFonts w:ascii="Arial" w:eastAsiaTheme="minorEastAsia" w:hAnsi="Arial" w:cs="Arial" w:hint="eastAsia"/>
          <w:b/>
          <w:sz w:val="28"/>
          <w:szCs w:val="28"/>
          <w:lang w:val="pt-BR"/>
        </w:rPr>
        <w:t>5</w:t>
      </w:r>
      <w:r w:rsidRPr="008D4CA4">
        <w:rPr>
          <w:rFonts w:ascii="Arial" w:eastAsiaTheme="minorEastAsia" w:hAnsi="Arial" w:cs="Arial"/>
          <w:b/>
          <w:sz w:val="28"/>
          <w:szCs w:val="28"/>
          <w:lang w:val="pt-BR"/>
        </w:rPr>
        <w:t>.</w:t>
      </w:r>
      <w:r w:rsidR="008D4CA4" w:rsidRPr="008D4CA4">
        <w:rPr>
          <w:rFonts w:ascii="Arial" w:eastAsiaTheme="minorEastAsia" w:hAnsi="Arial" w:cs="Arial"/>
          <w:b/>
          <w:sz w:val="28"/>
          <w:szCs w:val="28"/>
          <w:lang w:val="pt-BR"/>
        </w:rPr>
        <w:t>8</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5C6EAC46" w:rsidR="00F87C3E" w:rsidRPr="00F87C3E" w:rsidRDefault="00FD6653" w:rsidP="00F87C3E">
      <w:pPr>
        <w:rPr>
          <w:lang w:val="en-US"/>
        </w:rPr>
      </w:pPr>
      <w:r>
        <w:rPr>
          <w:rFonts w:eastAsiaTheme="minorEastAsia"/>
          <w:szCs w:val="24"/>
        </w:rPr>
        <w:t xml:space="preserve">In [1], </w:t>
      </w:r>
      <w:r w:rsidR="00DC1635">
        <w:rPr>
          <w:rFonts w:eastAsiaTheme="minorEastAsia" w:hint="eastAsia"/>
          <w:szCs w:val="24"/>
        </w:rPr>
        <w:t>the</w:t>
      </w:r>
      <w:r w:rsidR="00DC1635">
        <w:rPr>
          <w:rFonts w:eastAsiaTheme="minorEastAsia"/>
          <w:szCs w:val="24"/>
        </w:rPr>
        <w:t xml:space="preserve"> updated </w:t>
      </w:r>
      <w:r>
        <w:rPr>
          <w:rFonts w:eastAsiaTheme="minorEastAsia"/>
          <w:szCs w:val="24"/>
        </w:rPr>
        <w:t xml:space="preserve">list of UE features for Rel-17 has been provided. </w:t>
      </w:r>
      <w:r w:rsidR="00DC1635">
        <w:rPr>
          <w:rFonts w:eastAsiaTheme="minorEastAsia"/>
          <w:szCs w:val="24"/>
        </w:rPr>
        <w:t>In this contribution, w</w:t>
      </w:r>
      <w:r>
        <w:rPr>
          <w:rFonts w:eastAsiaTheme="minorEastAsia"/>
          <w:szCs w:val="24"/>
        </w:rPr>
        <w:t>e discuss UE features for Rel-17 coverage enhancement.</w:t>
      </w:r>
    </w:p>
    <w:p w14:paraId="52E1D080" w14:textId="4EA13551" w:rsidR="006C1914" w:rsidRDefault="00315BCE" w:rsidP="00E30362">
      <w:pPr>
        <w:pStyle w:val="10"/>
        <w:spacing w:after="180"/>
        <w:rPr>
          <w:lang w:val="en-US"/>
        </w:rPr>
      </w:pPr>
      <w:r>
        <w:rPr>
          <w:rFonts w:hint="eastAsia"/>
          <w:lang w:val="en-US"/>
        </w:rPr>
        <w:t>D</w:t>
      </w:r>
      <w:r>
        <w:rPr>
          <w:lang w:val="en-US"/>
        </w:rPr>
        <w:t>iscussion</w:t>
      </w:r>
    </w:p>
    <w:p w14:paraId="3363EEBC" w14:textId="6B5CD103" w:rsidR="00350B35" w:rsidRPr="00350B35" w:rsidRDefault="00160EDF" w:rsidP="00315BCE">
      <w:pPr>
        <w:pStyle w:val="10"/>
        <w:numPr>
          <w:ilvl w:val="1"/>
          <w:numId w:val="1"/>
        </w:numPr>
        <w:spacing w:after="180"/>
        <w:rPr>
          <w:lang w:val="en-US"/>
        </w:rPr>
      </w:pPr>
      <w:r>
        <w:rPr>
          <w:lang w:val="en-US"/>
        </w:rPr>
        <w:t>Enhancements on PUSCH repetition type A</w:t>
      </w:r>
    </w:p>
    <w:p w14:paraId="5CEA4D0B" w14:textId="34022E89" w:rsidR="00052A9F" w:rsidRPr="00052A9F" w:rsidRDefault="00052A9F" w:rsidP="00315BCE">
      <w:pPr>
        <w:rPr>
          <w:u w:val="single"/>
          <w:lang w:val="en-US"/>
        </w:rPr>
      </w:pPr>
      <w:r w:rsidRPr="00052A9F">
        <w:rPr>
          <w:rFonts w:hint="eastAsia"/>
          <w:u w:val="single"/>
          <w:lang w:val="en-US"/>
        </w:rPr>
        <w:t>F</w:t>
      </w:r>
      <w:r w:rsidRPr="00052A9F">
        <w:rPr>
          <w:u w:val="single"/>
          <w:lang w:val="en-US"/>
        </w:rPr>
        <w:t>G 30-1 and FG 30-1a</w:t>
      </w:r>
    </w:p>
    <w:p w14:paraId="0381FCCB" w14:textId="3C928AF9" w:rsidR="00350B35" w:rsidRPr="00350B35" w:rsidRDefault="00350B35" w:rsidP="00315BCE">
      <w:pPr>
        <w:rPr>
          <w:lang w:val="en-US"/>
        </w:rPr>
      </w:pPr>
      <w:r>
        <w:rPr>
          <w:lang w:val="en-US"/>
        </w:rPr>
        <w:t xml:space="preserve">The updated Rel-17 UE feature list captures two FGs for the increased maximum number of PUSCH Type A repetitions, one is FG 30-1 and the other is FG 30-1a. The description on FG 30-1a still has two FFS bullet points. </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DC1635" w14:paraId="41DC92C7" w14:textId="77777777" w:rsidTr="00DC163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1D48D30D" w14:textId="77777777" w:rsidR="00DC1635" w:rsidRDefault="00DC1635" w:rsidP="00B6378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0DD56B8C" w14:textId="77777777" w:rsidR="00DC1635" w:rsidRDefault="00DC1635" w:rsidP="00B63780">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4F8B9AD2" w14:textId="77777777" w:rsidR="00DC1635" w:rsidRDefault="00DC1635" w:rsidP="00B6378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ins w:id="3" w:author="RAN1#107-e" w:date="2021-11-26T00:01:00Z">
              <w:r>
                <w:rPr>
                  <w:rFonts w:asciiTheme="majorHAnsi" w:eastAsia="SimSun" w:hAnsiTheme="majorHAnsi" w:cstheme="majorHAnsi"/>
                  <w:szCs w:val="18"/>
                  <w:lang w:eastAsia="zh-CN"/>
                </w:rPr>
                <w:t xml:space="preserve">dynamic grant </w:t>
              </w:r>
            </w:ins>
            <w:r>
              <w:rPr>
                <w:rFonts w:asciiTheme="majorHAnsi" w:eastAsia="SimSun" w:hAnsiTheme="majorHAnsi" w:cstheme="majorHAnsi"/>
                <w:szCs w:val="18"/>
                <w:lang w:eastAsia="zh-CN"/>
              </w:rPr>
              <w:t>PUSCH Type A repetitions</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39BF56A3" w14:textId="77777777" w:rsidR="00DC1635" w:rsidRDefault="00DC1635" w:rsidP="00B63780">
            <w:pPr>
              <w:autoSpaceDE w:val="0"/>
              <w:autoSpaceDN w:val="0"/>
              <w:adjustRightInd w:val="0"/>
              <w:spacing w:afterLines="50" w:after="180"/>
              <w:contextualSpacing/>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7C6B77B7" w14:textId="77777777" w:rsidR="00DC1635" w:rsidRDefault="00DC1635" w:rsidP="00B63780">
            <w:pPr>
              <w:autoSpaceDE w:val="0"/>
              <w:autoSpaceDN w:val="0"/>
              <w:adjustRightInd w:val="0"/>
              <w:contextualSpacing/>
              <w:rPr>
                <w:rFonts w:asciiTheme="majorHAnsi" w:hAnsiTheme="majorHAnsi" w:cstheme="majorHAnsi"/>
                <w:sz w:val="18"/>
                <w:szCs w:val="18"/>
              </w:rPr>
            </w:pPr>
            <w:r>
              <w:rPr>
                <w:rFonts w:asciiTheme="majorHAnsi" w:hAnsiTheme="majorHAnsi" w:cstheme="majorHAnsi"/>
                <w:sz w:val="18"/>
                <w:szCs w:val="18"/>
              </w:rPr>
              <w:t>The number of repetitions is</w:t>
            </w:r>
            <w:del w:id="4" w:author="RAN1#107-e" w:date="2021-11-26T00:01:00Z">
              <w:r w:rsidDel="002860DE">
                <w:rPr>
                  <w:rFonts w:asciiTheme="majorHAnsi" w:hAnsiTheme="majorHAnsi" w:cstheme="majorHAnsi"/>
                  <w:sz w:val="18"/>
                  <w:szCs w:val="18"/>
                </w:rPr>
                <w:delText xml:space="preserve"> jointly coded with SLIV</w:delText>
              </w:r>
            </w:del>
            <w:r>
              <w:rPr>
                <w:rFonts w:asciiTheme="majorHAnsi" w:hAnsiTheme="majorHAnsi" w:cstheme="majorHAnsi"/>
                <w:sz w:val="18"/>
                <w:szCs w:val="18"/>
              </w:rPr>
              <w:t xml:space="preserve"> </w:t>
            </w:r>
            <w:ins w:id="5" w:author="RAN1#107-e" w:date="2021-11-26T00:02:00Z">
              <w:r>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6" w:author="RAN1#107-e" w:date="2021-11-26T00:02:00Z">
              <w:r>
                <w:rPr>
                  <w:rFonts w:asciiTheme="majorHAnsi" w:hAnsiTheme="majorHAnsi" w:cstheme="majorHAnsi"/>
                  <w:sz w:val="18"/>
                  <w:szCs w:val="18"/>
                </w:rPr>
                <w:t xml:space="preserve">a </w:t>
              </w:r>
            </w:ins>
            <w:r>
              <w:rPr>
                <w:rFonts w:asciiTheme="majorHAnsi" w:hAnsiTheme="majorHAnsi" w:cstheme="majorHAnsi"/>
                <w:sz w:val="18"/>
                <w:szCs w:val="18"/>
              </w:rPr>
              <w:t>TDRA list. A row index of the TDRA list is indicated by a DCI.</w:t>
            </w:r>
          </w:p>
        </w:tc>
      </w:tr>
      <w:tr w:rsidR="00DC1635" w14:paraId="76E46FE3" w14:textId="77777777" w:rsidTr="00DC163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45F7BA54" w14:textId="77777777" w:rsidR="00DC1635" w:rsidRDefault="00DC1635" w:rsidP="00B6378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4BB400C8" w14:textId="77777777" w:rsidR="00DC1635" w:rsidRDefault="00DC1635" w:rsidP="00B63780">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538ED172" w14:textId="77777777" w:rsidR="00DC1635" w:rsidRDefault="00DC1635" w:rsidP="00B6378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Type 2 </w:t>
            </w: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2905E59F" w14:textId="77777777" w:rsidR="00DC1635" w:rsidRDefault="00DC1635" w:rsidP="00B63780">
            <w:pPr>
              <w:autoSpaceDE w:val="0"/>
              <w:autoSpaceDN w:val="0"/>
              <w:adjustRightInd w:val="0"/>
              <w:contextualSpacing/>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246CB1E" w14:textId="77777777" w:rsidR="00DC1635" w:rsidRDefault="00DC1635" w:rsidP="00B63780">
            <w:pPr>
              <w:pStyle w:val="aff5"/>
              <w:autoSpaceDE w:val="0"/>
              <w:autoSpaceDN w:val="0"/>
              <w:adjustRightInd w:val="0"/>
              <w:ind w:leftChars="0" w:left="0"/>
              <w:contextualSpacing/>
              <w:rPr>
                <w:ins w:id="7" w:author="RAN1#107-e" w:date="2021-11-26T00:03:00Z"/>
                <w:rFonts w:asciiTheme="majorHAnsi" w:hAnsiTheme="majorHAnsi" w:cstheme="majorHAnsi"/>
                <w:sz w:val="18"/>
                <w:szCs w:val="18"/>
              </w:rPr>
            </w:pPr>
            <w:r>
              <w:rPr>
                <w:rFonts w:asciiTheme="majorHAnsi" w:hAnsiTheme="majorHAnsi" w:cstheme="majorHAnsi"/>
                <w:sz w:val="18"/>
                <w:szCs w:val="18"/>
              </w:rPr>
              <w:t xml:space="preserve">The number of repetitions is </w:t>
            </w:r>
            <w:del w:id="8" w:author="RAN1#107-e" w:date="2021-11-26T00:03:00Z">
              <w:r w:rsidDel="002860DE">
                <w:rPr>
                  <w:rFonts w:asciiTheme="majorHAnsi" w:hAnsiTheme="majorHAnsi" w:cstheme="majorHAnsi"/>
                  <w:sz w:val="18"/>
                  <w:szCs w:val="18"/>
                </w:rPr>
                <w:delText xml:space="preserve">jointly coded with SLIV </w:delText>
              </w:r>
            </w:del>
            <w:ins w:id="9" w:author="RAN1#107-e" w:date="2021-11-26T00:03:00Z">
              <w:r>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10" w:author="RAN1#107-e" w:date="2021-11-26T00:03:00Z">
              <w:r>
                <w:rPr>
                  <w:rFonts w:asciiTheme="majorHAnsi" w:hAnsiTheme="majorHAnsi" w:cstheme="majorHAnsi"/>
                  <w:sz w:val="18"/>
                  <w:szCs w:val="18"/>
                </w:rPr>
                <w:t xml:space="preserve">a </w:t>
              </w:r>
            </w:ins>
            <w:r>
              <w:rPr>
                <w:rFonts w:asciiTheme="majorHAnsi" w:hAnsiTheme="majorHAnsi" w:cstheme="majorHAnsi"/>
                <w:sz w:val="18"/>
                <w:szCs w:val="18"/>
              </w:rPr>
              <w:t xml:space="preserve">TDRA list. A row index of the TDRA list is indicated by a Type </w:t>
            </w:r>
            <w:ins w:id="11" w:author="RAN1#107-e" w:date="2021-11-26T00:03:00Z">
              <w:r>
                <w:rPr>
                  <w:rFonts w:asciiTheme="majorHAnsi" w:hAnsiTheme="majorHAnsi" w:cstheme="majorHAnsi"/>
                  <w:sz w:val="18"/>
                  <w:szCs w:val="18"/>
                </w:rPr>
                <w:t>2</w:t>
              </w:r>
            </w:ins>
            <w:del w:id="12" w:author="RAN1#107-e" w:date="2021-11-26T00:03:00Z">
              <w:r w:rsidDel="002860DE">
                <w:rPr>
                  <w:rFonts w:asciiTheme="majorHAnsi" w:hAnsiTheme="majorHAnsi" w:cstheme="majorHAnsi"/>
                  <w:sz w:val="18"/>
                  <w:szCs w:val="18"/>
                </w:rPr>
                <w:delText>1</w:delText>
              </w:r>
            </w:del>
            <w:r>
              <w:rPr>
                <w:rFonts w:asciiTheme="majorHAnsi" w:hAnsiTheme="majorHAnsi" w:cstheme="majorHAnsi"/>
                <w:sz w:val="18"/>
                <w:szCs w:val="18"/>
              </w:rPr>
              <w:t xml:space="preserve"> configured grant configuration.</w:t>
            </w:r>
          </w:p>
          <w:p w14:paraId="50EB2D3E" w14:textId="77777777" w:rsidR="00DC1635" w:rsidRPr="00C64C7F" w:rsidRDefault="00DC1635" w:rsidP="00B63780">
            <w:pPr>
              <w:autoSpaceDE w:val="0"/>
              <w:autoSpaceDN w:val="0"/>
              <w:adjustRightInd w:val="0"/>
              <w:contextualSpacing/>
              <w:rPr>
                <w:ins w:id="13" w:author="RAN1#107-e" w:date="2021-11-26T00:03:00Z"/>
                <w:rFonts w:asciiTheme="majorHAnsi" w:hAnsiTheme="majorHAnsi" w:cstheme="majorHAnsi"/>
                <w:sz w:val="18"/>
                <w:szCs w:val="18"/>
              </w:rPr>
            </w:pPr>
            <w:ins w:id="14" w:author="RAN1#107-e" w:date="2021-11-26T00:03:00Z">
              <w:r w:rsidRPr="00C64C7F">
                <w:rPr>
                  <w:rFonts w:asciiTheme="majorHAnsi" w:hAnsiTheme="majorHAnsi" w:cstheme="majorHAnsi"/>
                  <w:sz w:val="18"/>
                  <w:szCs w:val="18"/>
                </w:rPr>
                <w:t>FFS whether to merge with FG 30-1</w:t>
              </w:r>
            </w:ins>
          </w:p>
          <w:p w14:paraId="69337A37" w14:textId="77777777" w:rsidR="00DC1635" w:rsidRDefault="00DC1635" w:rsidP="00B63780">
            <w:pPr>
              <w:pStyle w:val="aff5"/>
              <w:autoSpaceDE w:val="0"/>
              <w:autoSpaceDN w:val="0"/>
              <w:adjustRightInd w:val="0"/>
              <w:ind w:leftChars="0" w:left="0"/>
              <w:contextualSpacing/>
              <w:rPr>
                <w:rFonts w:asciiTheme="majorHAnsi" w:hAnsiTheme="majorHAnsi" w:cstheme="majorHAnsi"/>
                <w:sz w:val="18"/>
                <w:szCs w:val="18"/>
              </w:rPr>
            </w:pPr>
            <w:ins w:id="15" w:author="RAN1#107-e" w:date="2021-11-26T00:03:00Z">
              <w:r w:rsidRPr="00C64C7F">
                <w:rPr>
                  <w:rFonts w:asciiTheme="majorHAnsi" w:hAnsiTheme="majorHAnsi" w:cstheme="majorHAnsi"/>
                  <w:sz w:val="18"/>
                  <w:szCs w:val="18"/>
                </w:rPr>
                <w:t>FFS whether to have a separate FG for CG (including both Type 1 and Type 2) with repK-r17</w:t>
              </w:r>
            </w:ins>
          </w:p>
        </w:tc>
      </w:tr>
    </w:tbl>
    <w:p w14:paraId="4788DD1F" w14:textId="77777777" w:rsidR="00DC1635" w:rsidRDefault="00DC1635" w:rsidP="00315BCE"/>
    <w:p w14:paraId="0A96869F" w14:textId="4C6122DE" w:rsidR="00DC1635" w:rsidRPr="00DC1635" w:rsidRDefault="00DC1635" w:rsidP="00315BCE">
      <w:r>
        <w:rPr>
          <w:rFonts w:hint="eastAsia"/>
        </w:rPr>
        <w:t>R</w:t>
      </w:r>
      <w:r>
        <w:t>egarding the potential merging of FG 30-1a to FG 30-1, both features can be considered as the extensions of Rel-16 dynamic repetition factor indication, and there is no separation in terms of the feature group between Rel-16 repetitions with DC-PUSCH and Type-2 CG-PUSCH. Therefore, we propose merging FG 30-1a into FG 30-1.</w:t>
      </w:r>
    </w:p>
    <w:p w14:paraId="302D10F2" w14:textId="77777777" w:rsidR="00DC1635" w:rsidRDefault="00391EFA" w:rsidP="00315BCE">
      <w:pPr>
        <w:rPr>
          <w:b/>
          <w:iCs/>
          <w:lang w:val="en-US"/>
        </w:rPr>
      </w:pPr>
      <w:r w:rsidRPr="00DC1635">
        <w:rPr>
          <w:rFonts w:hint="eastAsia"/>
          <w:b/>
          <w:iCs/>
          <w:lang w:val="en-US"/>
        </w:rPr>
        <w:t>P</w:t>
      </w:r>
      <w:r w:rsidRPr="00DC1635">
        <w:rPr>
          <w:b/>
          <w:iCs/>
          <w:lang w:val="en-US"/>
        </w:rPr>
        <w:t xml:space="preserve">roposal </w:t>
      </w:r>
      <w:r w:rsidR="0072043A" w:rsidRPr="00DC1635">
        <w:rPr>
          <w:b/>
          <w:iCs/>
          <w:lang w:val="en-US"/>
        </w:rPr>
        <w:t>1</w:t>
      </w:r>
      <w:r w:rsidRPr="00DC1635">
        <w:rPr>
          <w:b/>
          <w:iCs/>
          <w:lang w:val="en-US"/>
        </w:rPr>
        <w:t xml:space="preserve">: </w:t>
      </w:r>
    </w:p>
    <w:p w14:paraId="3841E04B" w14:textId="0A63C299" w:rsidR="00391EFA" w:rsidRPr="00DC1635" w:rsidRDefault="00E50E2E" w:rsidP="00DC1635">
      <w:pPr>
        <w:pStyle w:val="aff5"/>
        <w:numPr>
          <w:ilvl w:val="0"/>
          <w:numId w:val="48"/>
        </w:numPr>
        <w:ind w:leftChars="0"/>
        <w:rPr>
          <w:b/>
          <w:iCs/>
          <w:lang w:val="en-US"/>
        </w:rPr>
      </w:pPr>
      <w:r w:rsidRPr="00DC1635">
        <w:rPr>
          <w:b/>
          <w:iCs/>
          <w:lang w:val="en-US"/>
        </w:rPr>
        <w:t>FG 30-1a is merged into FG 30-1.</w:t>
      </w:r>
    </w:p>
    <w:p w14:paraId="1AD633CB" w14:textId="77777777" w:rsidR="00DC1635" w:rsidRDefault="00DC1635" w:rsidP="00315BCE">
      <w:pPr>
        <w:rPr>
          <w:lang w:val="en-US"/>
        </w:rPr>
      </w:pPr>
      <w:r>
        <w:rPr>
          <w:rFonts w:hint="eastAsia"/>
          <w:lang w:val="en-US"/>
        </w:rPr>
        <w:lastRenderedPageBreak/>
        <w:t>A</w:t>
      </w:r>
      <w:r>
        <w:rPr>
          <w:lang w:val="en-US"/>
        </w:rPr>
        <w:t xml:space="preserve">s for the </w:t>
      </w:r>
      <w:r w:rsidRPr="00DC1635">
        <w:rPr>
          <w:i/>
          <w:iCs/>
          <w:lang w:val="en-US"/>
        </w:rPr>
        <w:t>repK-r17</w:t>
      </w:r>
      <w:r>
        <w:rPr>
          <w:lang w:val="en-US"/>
        </w:rPr>
        <w:t>, it is not an enhancement of Rel-16 feature, and it does not require dynamic change of repetition factor. Therefore, it is preferable to have a separate FG.</w:t>
      </w:r>
    </w:p>
    <w:p w14:paraId="20AE1028" w14:textId="77777777" w:rsidR="00DC1635" w:rsidRDefault="00DC1635" w:rsidP="00DC1635">
      <w:pPr>
        <w:rPr>
          <w:b/>
          <w:iCs/>
          <w:lang w:val="en-US"/>
        </w:rPr>
      </w:pPr>
      <w:r w:rsidRPr="00DC1635">
        <w:rPr>
          <w:rFonts w:hint="eastAsia"/>
          <w:b/>
          <w:iCs/>
          <w:lang w:val="en-US"/>
        </w:rPr>
        <w:t>P</w:t>
      </w:r>
      <w:r w:rsidRPr="00DC1635">
        <w:rPr>
          <w:b/>
          <w:iCs/>
          <w:lang w:val="en-US"/>
        </w:rPr>
        <w:t xml:space="preserve">roposal 2: </w:t>
      </w:r>
    </w:p>
    <w:p w14:paraId="5BB47D02" w14:textId="493B9BB0" w:rsidR="00DC1635" w:rsidRDefault="00DC1635" w:rsidP="00DC1635">
      <w:pPr>
        <w:pStyle w:val="aff5"/>
        <w:numPr>
          <w:ilvl w:val="0"/>
          <w:numId w:val="48"/>
        </w:numPr>
        <w:ind w:leftChars="0"/>
        <w:rPr>
          <w:b/>
          <w:iCs/>
          <w:lang w:val="en-US"/>
        </w:rPr>
      </w:pPr>
      <w:r w:rsidRPr="00DC1635">
        <w:rPr>
          <w:b/>
          <w:iCs/>
          <w:lang w:val="en-US"/>
        </w:rPr>
        <w:t xml:space="preserve">Introduce </w:t>
      </w:r>
      <w:r w:rsidR="00817897">
        <w:rPr>
          <w:b/>
          <w:iCs/>
          <w:lang w:val="en-US"/>
        </w:rPr>
        <w:t xml:space="preserve">the following </w:t>
      </w:r>
      <w:r w:rsidRPr="00DC1635">
        <w:rPr>
          <w:b/>
          <w:iCs/>
          <w:lang w:val="en-US"/>
        </w:rPr>
        <w:t>FG 30-1b “Increased maximum number of configured grant PUSCH Type A repetitions”.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677"/>
        <w:gridCol w:w="1418"/>
        <w:gridCol w:w="1769"/>
        <w:gridCol w:w="570"/>
        <w:gridCol w:w="385"/>
        <w:gridCol w:w="382"/>
        <w:gridCol w:w="1572"/>
        <w:gridCol w:w="567"/>
        <w:gridCol w:w="283"/>
        <w:gridCol w:w="284"/>
        <w:gridCol w:w="425"/>
        <w:gridCol w:w="425"/>
        <w:gridCol w:w="758"/>
      </w:tblGrid>
      <w:tr w:rsidR="00523F17" w14:paraId="4E0517F2" w14:textId="77777777" w:rsidTr="00817897">
        <w:trPr>
          <w:trHeight w:val="17"/>
        </w:trPr>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4BB3CD5E" w14:textId="77777777" w:rsidR="00DC1635" w:rsidRDefault="00DC1635" w:rsidP="00B6378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auto"/>
            <w:hideMark/>
          </w:tcPr>
          <w:p w14:paraId="4BDA725A" w14:textId="5A39C2AD" w:rsidR="00DC1635" w:rsidRDefault="00DC1635" w:rsidP="00B63780">
            <w:pPr>
              <w:pStyle w:val="TAL"/>
              <w:rPr>
                <w:rFonts w:asciiTheme="majorHAnsi" w:hAnsiTheme="majorHAnsi" w:cstheme="majorHAnsi"/>
                <w:szCs w:val="18"/>
                <w:lang w:eastAsia="zh-CN"/>
              </w:rPr>
            </w:pPr>
            <w:r>
              <w:rPr>
                <w:rFonts w:asciiTheme="majorHAnsi" w:hAnsiTheme="majorHAnsi" w:cstheme="majorHAnsi"/>
                <w:szCs w:val="18"/>
                <w:lang w:eastAsia="zh-CN"/>
              </w:rPr>
              <w:t>30-1</w:t>
            </w:r>
            <w:r w:rsidR="00817897">
              <w:rPr>
                <w:rFonts w:asciiTheme="majorHAnsi" w:hAnsiTheme="majorHAnsi" w:cstheme="majorHAnsi"/>
                <w:szCs w:val="18"/>
                <w:lang w:eastAsia="zh-CN"/>
              </w:rPr>
              <w:t>b</w:t>
            </w: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1661D36B" w14:textId="04773BFB" w:rsidR="00DC1635" w:rsidRDefault="00DC1635" w:rsidP="00B6378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configured grant PUSCH Type A repetitions</w:t>
            </w:r>
          </w:p>
        </w:tc>
        <w:tc>
          <w:tcPr>
            <w:tcW w:w="1769" w:type="dxa"/>
            <w:tcBorders>
              <w:top w:val="single" w:sz="4" w:space="0" w:color="auto"/>
              <w:left w:val="single" w:sz="4" w:space="0" w:color="auto"/>
              <w:bottom w:val="single" w:sz="4" w:space="0" w:color="auto"/>
              <w:right w:val="single" w:sz="4" w:space="0" w:color="auto"/>
            </w:tcBorders>
            <w:shd w:val="clear" w:color="auto" w:fill="FFFF00"/>
            <w:hideMark/>
          </w:tcPr>
          <w:p w14:paraId="41F878DA" w14:textId="65598617" w:rsidR="00DC1635" w:rsidRDefault="00DC1635" w:rsidP="00B63780">
            <w:pPr>
              <w:autoSpaceDE w:val="0"/>
              <w:autoSpaceDN w:val="0"/>
              <w:adjustRightInd w:val="0"/>
              <w:contextualSpacing/>
              <w:rPr>
                <w:rFonts w:asciiTheme="majorHAnsi" w:hAnsiTheme="majorHAnsi" w:cstheme="majorHAnsi"/>
                <w:sz w:val="18"/>
                <w:szCs w:val="18"/>
              </w:rPr>
            </w:pPr>
            <w:r>
              <w:rPr>
                <w:rFonts w:asciiTheme="majorHAnsi" w:hAnsiTheme="majorHAnsi" w:cstheme="majorHAnsi"/>
                <w:sz w:val="18"/>
                <w:szCs w:val="18"/>
              </w:rPr>
              <w:t>K = 1, 2, 4, 8, 12, 16, 24, 32 times repetitions.</w:t>
            </w:r>
          </w:p>
          <w:p w14:paraId="6E8D9E88" w14:textId="02564AC6" w:rsidR="00DC1635" w:rsidRDefault="00DC1635" w:rsidP="00B63780">
            <w:pPr>
              <w:pStyle w:val="aff5"/>
              <w:autoSpaceDE w:val="0"/>
              <w:autoSpaceDN w:val="0"/>
              <w:adjustRightInd w:val="0"/>
              <w:ind w:leftChars="0" w:left="0"/>
              <w:contextualSpacing/>
              <w:rPr>
                <w:rFonts w:asciiTheme="majorHAnsi" w:hAnsiTheme="majorHAnsi" w:cstheme="majorHAnsi"/>
                <w:sz w:val="18"/>
                <w:szCs w:val="18"/>
              </w:rPr>
            </w:pPr>
            <w:r>
              <w:rPr>
                <w:rFonts w:asciiTheme="majorHAnsi" w:hAnsiTheme="majorHAnsi" w:cstheme="majorHAnsi"/>
                <w:sz w:val="18"/>
                <w:szCs w:val="18"/>
              </w:rPr>
              <w:t xml:space="preserve">The number of repetitions is indicated </w:t>
            </w:r>
            <w:r w:rsidR="00523F17">
              <w:rPr>
                <w:rFonts w:asciiTheme="majorHAnsi" w:hAnsiTheme="majorHAnsi" w:cstheme="majorHAnsi"/>
                <w:sz w:val="18"/>
                <w:szCs w:val="18"/>
              </w:rPr>
              <w:t>by</w:t>
            </w:r>
            <w:r>
              <w:rPr>
                <w:rFonts w:asciiTheme="majorHAnsi" w:hAnsiTheme="majorHAnsi" w:cstheme="majorHAnsi"/>
                <w:sz w:val="18"/>
                <w:szCs w:val="18"/>
              </w:rPr>
              <w:t xml:space="preserve"> </w:t>
            </w:r>
            <w:r w:rsidR="00523F17" w:rsidRPr="00523F17">
              <w:rPr>
                <w:rFonts w:asciiTheme="majorHAnsi" w:hAnsiTheme="majorHAnsi" w:cstheme="majorHAnsi"/>
                <w:i/>
                <w:iCs/>
                <w:sz w:val="18"/>
                <w:szCs w:val="18"/>
              </w:rPr>
              <w:t>repK-r17</w:t>
            </w:r>
            <w:r>
              <w:rPr>
                <w:rFonts w:asciiTheme="majorHAnsi" w:hAnsiTheme="majorHAnsi" w:cstheme="majorHAnsi"/>
                <w:sz w:val="18"/>
                <w:szCs w:val="18"/>
              </w:rPr>
              <w:t>.</w:t>
            </w:r>
          </w:p>
        </w:tc>
        <w:tc>
          <w:tcPr>
            <w:tcW w:w="570" w:type="dxa"/>
            <w:tcBorders>
              <w:top w:val="single" w:sz="4" w:space="0" w:color="auto"/>
              <w:left w:val="single" w:sz="4" w:space="0" w:color="auto"/>
              <w:bottom w:val="single" w:sz="4" w:space="0" w:color="auto"/>
              <w:right w:val="single" w:sz="4" w:space="0" w:color="auto"/>
            </w:tcBorders>
            <w:shd w:val="clear" w:color="auto" w:fill="FFFF00"/>
            <w:hideMark/>
          </w:tcPr>
          <w:p w14:paraId="4A07AC43" w14:textId="2294C644" w:rsidR="00DC1635" w:rsidRDefault="00E23793" w:rsidP="00B6378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5-14 or </w:t>
            </w:r>
            <w:r w:rsidR="00DC1635">
              <w:rPr>
                <w:rFonts w:asciiTheme="majorHAnsi" w:eastAsia="ＭＳ 明朝" w:hAnsiTheme="majorHAnsi" w:cstheme="majorHAnsi"/>
                <w:szCs w:val="18"/>
                <w:lang w:eastAsia="ja-JP"/>
              </w:rPr>
              <w:t>5-16</w:t>
            </w:r>
          </w:p>
        </w:tc>
        <w:tc>
          <w:tcPr>
            <w:tcW w:w="385" w:type="dxa"/>
            <w:tcBorders>
              <w:top w:val="single" w:sz="4" w:space="0" w:color="auto"/>
              <w:left w:val="single" w:sz="4" w:space="0" w:color="auto"/>
              <w:bottom w:val="single" w:sz="4" w:space="0" w:color="auto"/>
              <w:right w:val="single" w:sz="4" w:space="0" w:color="auto"/>
            </w:tcBorders>
            <w:shd w:val="clear" w:color="auto" w:fill="auto"/>
            <w:hideMark/>
          </w:tcPr>
          <w:p w14:paraId="23685817" w14:textId="77777777" w:rsidR="00DC1635" w:rsidRDefault="00DC1635" w:rsidP="00B6378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82" w:type="dxa"/>
            <w:tcBorders>
              <w:top w:val="single" w:sz="4" w:space="0" w:color="auto"/>
              <w:left w:val="single" w:sz="4" w:space="0" w:color="auto"/>
              <w:bottom w:val="single" w:sz="4" w:space="0" w:color="auto"/>
              <w:right w:val="single" w:sz="4" w:space="0" w:color="auto"/>
            </w:tcBorders>
            <w:shd w:val="clear" w:color="auto" w:fill="auto"/>
            <w:hideMark/>
          </w:tcPr>
          <w:p w14:paraId="75082459" w14:textId="77777777" w:rsidR="00DC1635" w:rsidRDefault="00DC1635" w:rsidP="00B63780">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572" w:type="dxa"/>
            <w:tcBorders>
              <w:top w:val="single" w:sz="4" w:space="0" w:color="auto"/>
              <w:left w:val="single" w:sz="4" w:space="0" w:color="auto"/>
              <w:bottom w:val="single" w:sz="4" w:space="0" w:color="auto"/>
              <w:right w:val="single" w:sz="4" w:space="0" w:color="auto"/>
            </w:tcBorders>
            <w:shd w:val="clear" w:color="auto" w:fill="FFFF00"/>
            <w:hideMark/>
          </w:tcPr>
          <w:p w14:paraId="54675ACC" w14:textId="2D95A6E8" w:rsidR="00DC1635" w:rsidRDefault="00DC1635" w:rsidP="00B63780">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w:t>
            </w:r>
            <w:r w:rsidR="00523F17">
              <w:rPr>
                <w:rFonts w:asciiTheme="majorHAnsi" w:eastAsia="ＭＳ 明朝" w:hAnsiTheme="majorHAnsi" w:cstheme="majorHAnsi"/>
                <w:szCs w:val="18"/>
                <w:lang w:val="en-US" w:eastAsia="ja-JP"/>
              </w:rPr>
              <w:t xml:space="preserve">with </w:t>
            </w:r>
            <w:r w:rsidR="00523F17" w:rsidRPr="00523F17">
              <w:rPr>
                <w:rFonts w:asciiTheme="majorHAnsi" w:eastAsia="ＭＳ 明朝" w:hAnsiTheme="majorHAnsi" w:cstheme="majorHAnsi"/>
                <w:i/>
                <w:iCs/>
                <w:szCs w:val="18"/>
                <w:lang w:val="en-US" w:eastAsia="ja-JP"/>
              </w:rPr>
              <w:t>repK-r17</w:t>
            </w:r>
            <w:r w:rsidR="00523F17">
              <w:rPr>
                <w:rFonts w:asciiTheme="majorHAnsi" w:eastAsia="ＭＳ 明朝" w:hAnsiTheme="majorHAnsi" w:cstheme="majorHAnsi"/>
                <w:szCs w:val="18"/>
                <w:lang w:val="en-US" w:eastAsia="ja-JP"/>
              </w:rPr>
              <w:t xml:space="preserve"> </w:t>
            </w:r>
            <w:r>
              <w:rPr>
                <w:rFonts w:asciiTheme="majorHAnsi" w:eastAsia="ＭＳ 明朝" w:hAnsiTheme="majorHAnsi" w:cstheme="majorHAnsi"/>
                <w:szCs w:val="18"/>
                <w:lang w:val="en-US" w:eastAsia="ja-JP"/>
              </w:rPr>
              <w:t xml:space="preserve">for </w:t>
            </w:r>
            <w:r>
              <w:rPr>
                <w:rFonts w:asciiTheme="majorHAnsi" w:eastAsia="SimSun" w:hAnsiTheme="majorHAnsi" w:cstheme="majorHAnsi"/>
                <w:szCs w:val="18"/>
                <w:lang w:eastAsia="zh-CN"/>
              </w:rPr>
              <w:t xml:space="preserve">Type </w:t>
            </w:r>
            <w:r w:rsidR="00523F17">
              <w:rPr>
                <w:rFonts w:asciiTheme="majorHAnsi" w:eastAsia="SimSun" w:hAnsiTheme="majorHAnsi" w:cstheme="majorHAnsi"/>
                <w:szCs w:val="18"/>
                <w:lang w:eastAsia="zh-CN"/>
              </w:rPr>
              <w:t xml:space="preserve">1 and Type 2 </w:t>
            </w:r>
            <w:r>
              <w:rPr>
                <w:rFonts w:asciiTheme="majorHAnsi" w:eastAsia="SimSun" w:hAnsiTheme="majorHAnsi" w:cstheme="majorHAnsi"/>
                <w:szCs w:val="18"/>
                <w:lang w:eastAsia="zh-CN"/>
              </w:rPr>
              <w:t>configured grant PUSCH</w:t>
            </w:r>
            <w:r>
              <w:rPr>
                <w:rFonts w:asciiTheme="majorHAnsi" w:eastAsia="ＭＳ 明朝" w:hAnsiTheme="majorHAnsi" w:cstheme="majorHAnsi"/>
                <w:szCs w:val="18"/>
                <w:lang w:val="en-US"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C1336AD" w14:textId="7D6CC447" w:rsidR="00DC1635" w:rsidRDefault="00DC1635" w:rsidP="00B63780">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283" w:type="dxa"/>
            <w:tcBorders>
              <w:top w:val="single" w:sz="4" w:space="0" w:color="auto"/>
              <w:left w:val="single" w:sz="4" w:space="0" w:color="auto"/>
              <w:bottom w:val="single" w:sz="4" w:space="0" w:color="auto"/>
              <w:right w:val="single" w:sz="4" w:space="0" w:color="auto"/>
            </w:tcBorders>
            <w:shd w:val="clear" w:color="auto" w:fill="FFFF00"/>
            <w:hideMark/>
          </w:tcPr>
          <w:p w14:paraId="28255A46" w14:textId="77777777" w:rsidR="00DC1635" w:rsidRDefault="00DC1635" w:rsidP="00B6378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84" w:type="dxa"/>
            <w:tcBorders>
              <w:top w:val="single" w:sz="4" w:space="0" w:color="auto"/>
              <w:left w:val="single" w:sz="4" w:space="0" w:color="auto"/>
              <w:bottom w:val="single" w:sz="4" w:space="0" w:color="auto"/>
              <w:right w:val="single" w:sz="4" w:space="0" w:color="auto"/>
            </w:tcBorders>
            <w:shd w:val="clear" w:color="auto" w:fill="FFFF00"/>
            <w:hideMark/>
          </w:tcPr>
          <w:p w14:paraId="3C04F796" w14:textId="77777777" w:rsidR="00DC1635" w:rsidRDefault="00DC1635" w:rsidP="00B6378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259B0C43" w14:textId="77777777" w:rsidR="00DC1635" w:rsidRDefault="00DC1635" w:rsidP="00B63780">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3226DA" w14:textId="77777777" w:rsidR="00DC1635" w:rsidRDefault="00DC1635" w:rsidP="00B63780">
            <w:pPr>
              <w:pStyle w:val="TAL"/>
              <w:rPr>
                <w:rFonts w:asciiTheme="majorHAnsi" w:hAnsiTheme="majorHAnsi" w:cstheme="majorHAnsi"/>
                <w:szCs w:val="18"/>
              </w:rPr>
            </w:pPr>
          </w:p>
        </w:tc>
        <w:tc>
          <w:tcPr>
            <w:tcW w:w="758" w:type="dxa"/>
            <w:tcBorders>
              <w:top w:val="single" w:sz="4" w:space="0" w:color="auto"/>
              <w:left w:val="single" w:sz="4" w:space="0" w:color="auto"/>
              <w:bottom w:val="single" w:sz="4" w:space="0" w:color="auto"/>
              <w:right w:val="single" w:sz="4" w:space="0" w:color="auto"/>
            </w:tcBorders>
            <w:shd w:val="clear" w:color="auto" w:fill="auto"/>
            <w:hideMark/>
          </w:tcPr>
          <w:p w14:paraId="47096218" w14:textId="7A1FCDA2" w:rsidR="00DC1635" w:rsidRDefault="00DC1635" w:rsidP="00B6378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bl>
    <w:p w14:paraId="0C970B18" w14:textId="77777777" w:rsidR="00DC1635" w:rsidRPr="00DC1635" w:rsidRDefault="00DC1635" w:rsidP="00DC1635">
      <w:pPr>
        <w:rPr>
          <w:b/>
          <w:iCs/>
          <w:lang w:val="en-US"/>
        </w:rPr>
      </w:pPr>
    </w:p>
    <w:p w14:paraId="768E0000" w14:textId="76CB8013" w:rsidR="00052A9F" w:rsidRPr="00052A9F" w:rsidRDefault="00052A9F" w:rsidP="00052A9F">
      <w:pPr>
        <w:rPr>
          <w:u w:val="single"/>
          <w:lang w:val="en-US"/>
        </w:rPr>
      </w:pPr>
      <w:r w:rsidRPr="00052A9F">
        <w:rPr>
          <w:rFonts w:hint="eastAsia"/>
          <w:u w:val="single"/>
          <w:lang w:val="en-US"/>
        </w:rPr>
        <w:t>F</w:t>
      </w:r>
      <w:r w:rsidRPr="00052A9F">
        <w:rPr>
          <w:u w:val="single"/>
          <w:lang w:val="en-US"/>
        </w:rPr>
        <w:t>G 30-</w:t>
      </w:r>
      <w:r>
        <w:rPr>
          <w:u w:val="single"/>
          <w:lang w:val="en-US"/>
        </w:rPr>
        <w:t>2</w:t>
      </w:r>
      <w:r w:rsidRPr="00052A9F">
        <w:rPr>
          <w:u w:val="single"/>
          <w:lang w:val="en-US"/>
        </w:rPr>
        <w:t xml:space="preserve"> and FG 30-</w:t>
      </w:r>
      <w:r>
        <w:rPr>
          <w:u w:val="single"/>
          <w:lang w:val="en-US"/>
        </w:rPr>
        <w:t>2</w:t>
      </w:r>
      <w:r w:rsidRPr="00052A9F">
        <w:rPr>
          <w:u w:val="single"/>
          <w:lang w:val="en-US"/>
        </w:rPr>
        <w:t>a</w:t>
      </w:r>
    </w:p>
    <w:p w14:paraId="73E78CC4" w14:textId="4F4D32D5" w:rsidR="00052A9F" w:rsidRPr="00350B35" w:rsidRDefault="00052A9F" w:rsidP="00052A9F">
      <w:pPr>
        <w:rPr>
          <w:lang w:val="en-US"/>
        </w:rPr>
      </w:pPr>
      <w:r>
        <w:rPr>
          <w:lang w:val="en-US"/>
        </w:rPr>
        <w:t>The updated Rel-17 UE feature list captures two FGs for the available slot counting of PUSCH Type A repetitions, one is FG 30-2 and the other is FG 30-2a. The description on FG 30-2a still has an FFS bullet point saying that “</w:t>
      </w:r>
      <w:r w:rsidRPr="00052A9F">
        <w:rPr>
          <w:lang w:val="en-US"/>
        </w:rPr>
        <w:t>FFS whether to merge with FG 30-2</w:t>
      </w:r>
      <w:r>
        <w:rPr>
          <w:lang w:val="en-US"/>
        </w:rPr>
        <w:t xml:space="preserve">”. </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052A9F" w14:paraId="03786395" w14:textId="77777777" w:rsidTr="00B63780">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15102BC0" w14:textId="672E1CAE" w:rsidR="00052A9F" w:rsidRDefault="00052A9F" w:rsidP="00052A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286B11A2" w14:textId="330704F6" w:rsidR="00052A9F" w:rsidRDefault="00052A9F" w:rsidP="00052A9F">
            <w:pPr>
              <w:pStyle w:val="TAL"/>
              <w:rPr>
                <w:rFonts w:asciiTheme="majorHAnsi" w:hAnsiTheme="majorHAnsi" w:cstheme="majorHAnsi"/>
                <w:szCs w:val="18"/>
                <w:lang w:eastAsia="ja-JP"/>
              </w:rPr>
            </w:pPr>
            <w:r>
              <w:rPr>
                <w:rFonts w:asciiTheme="majorHAnsi" w:hAnsiTheme="majorHAnsi" w:cstheme="majorHAnsi"/>
                <w:szCs w:val="18"/>
                <w:lang w:eastAsia="zh-CN"/>
              </w:rPr>
              <w:t>30-2</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2E904620" w14:textId="17DB60E5" w:rsidR="00052A9F" w:rsidRDefault="00052A9F" w:rsidP="00052A9F">
            <w:pPr>
              <w:pStyle w:val="TAL"/>
              <w:rPr>
                <w:rFonts w:asciiTheme="majorHAnsi" w:eastAsia="SimSun" w:hAnsiTheme="majorHAnsi" w:cstheme="majorHAnsi"/>
                <w:szCs w:val="18"/>
                <w:lang w:eastAsia="zh-CN"/>
              </w:rPr>
            </w:pPr>
            <w:ins w:id="16" w:author="RAN1#107-e" w:date="2021-11-26T00:05:00Z">
              <w:r>
                <w:rPr>
                  <w:rFonts w:asciiTheme="majorHAnsi" w:eastAsia="SimSun" w:hAnsiTheme="majorHAnsi" w:cstheme="majorHAnsi"/>
                  <w:szCs w:val="18"/>
                  <w:lang w:eastAsia="zh-CN"/>
                </w:rPr>
                <w:t xml:space="preserve">Dynamic grant </w:t>
              </w:r>
            </w:ins>
            <w:r>
              <w:rPr>
                <w:rFonts w:asciiTheme="majorHAnsi" w:eastAsia="SimSun" w:hAnsiTheme="majorHAnsi" w:cstheme="majorHAnsi"/>
                <w:szCs w:val="18"/>
                <w:lang w:eastAsia="zh-CN"/>
              </w:rPr>
              <w:t>PUSCH Type A repetitions based on available slots</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58C472E3" w14:textId="47AEFD42" w:rsidR="00052A9F" w:rsidRDefault="00052A9F" w:rsidP="00052A9F">
            <w:pPr>
              <w:autoSpaceDE w:val="0"/>
              <w:autoSpaceDN w:val="0"/>
              <w:adjustRightInd w:val="0"/>
              <w:contextualSpacing/>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w:t>
            </w:r>
            <w:del w:id="17" w:author="RAN1#107-e" w:date="2021-11-26T00:06:00Z">
              <w:r w:rsidDel="005C675A">
                <w:rPr>
                  <w:rFonts w:asciiTheme="majorHAnsi" w:hAnsiTheme="majorHAnsi" w:cstheme="majorHAnsi"/>
                  <w:sz w:val="18"/>
                  <w:szCs w:val="18"/>
                </w:rPr>
                <w:delText xml:space="preserve"> RV is cycled across transmission occasions.</w:delText>
              </w:r>
            </w:del>
          </w:p>
        </w:tc>
      </w:tr>
      <w:tr w:rsidR="00052A9F" w14:paraId="52E6CBE3" w14:textId="77777777" w:rsidTr="00B63780">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3C90FAEF" w14:textId="0E14F853" w:rsidR="00052A9F" w:rsidRDefault="00052A9F" w:rsidP="00052A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20F77852" w14:textId="43547B23" w:rsidR="00052A9F" w:rsidRDefault="00052A9F" w:rsidP="00052A9F">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50CF9EEE" w14:textId="23BE495C" w:rsidR="00052A9F" w:rsidRDefault="00052A9F" w:rsidP="00052A9F">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 based on available slots</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69373B8C" w14:textId="77777777" w:rsidR="00052A9F" w:rsidRDefault="00052A9F" w:rsidP="00052A9F">
            <w:pPr>
              <w:autoSpaceDE w:val="0"/>
              <w:autoSpaceDN w:val="0"/>
              <w:adjustRightInd w:val="0"/>
              <w:spacing w:afterLines="50" w:after="180"/>
              <w:contextualSpacing/>
              <w:rPr>
                <w:ins w:id="18" w:author="RAN1#107-e" w:date="2021-11-26T00:06:00Z"/>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del w:id="19" w:author="RAN1#107-e" w:date="2021-11-26T00:06:00Z">
              <w:r w:rsidDel="005C675A">
                <w:rPr>
                  <w:rFonts w:asciiTheme="majorHAnsi" w:hAnsiTheme="majorHAnsi" w:cstheme="majorHAnsi"/>
                  <w:sz w:val="18"/>
                  <w:szCs w:val="18"/>
                </w:rPr>
                <w:delText>RV is cycled across transmission occasions.</w:delText>
              </w:r>
            </w:del>
          </w:p>
          <w:p w14:paraId="20680DD1" w14:textId="06F45862" w:rsidR="00052A9F" w:rsidRDefault="00052A9F" w:rsidP="00052A9F">
            <w:pPr>
              <w:pStyle w:val="aff5"/>
              <w:autoSpaceDE w:val="0"/>
              <w:autoSpaceDN w:val="0"/>
              <w:adjustRightInd w:val="0"/>
              <w:ind w:leftChars="0" w:left="0"/>
              <w:contextualSpacing/>
              <w:rPr>
                <w:rFonts w:asciiTheme="majorHAnsi" w:hAnsiTheme="majorHAnsi" w:cstheme="majorHAnsi"/>
                <w:sz w:val="18"/>
                <w:szCs w:val="18"/>
              </w:rPr>
            </w:pPr>
            <w:ins w:id="20" w:author="RAN1#107-e" w:date="2021-11-26T00:06:00Z">
              <w:r w:rsidRPr="005C675A">
                <w:rPr>
                  <w:rFonts w:asciiTheme="majorHAnsi" w:hAnsiTheme="majorHAnsi" w:cstheme="majorHAnsi"/>
                  <w:sz w:val="18"/>
                  <w:szCs w:val="18"/>
                </w:rPr>
                <w:t>FFS whether to merge with FG 30-2</w:t>
              </w:r>
            </w:ins>
          </w:p>
        </w:tc>
      </w:tr>
    </w:tbl>
    <w:p w14:paraId="0D6FB379" w14:textId="68B8728E" w:rsidR="00DC1635" w:rsidRPr="00A36C3F" w:rsidRDefault="00DC1635" w:rsidP="00DC1635">
      <w:pPr>
        <w:rPr>
          <w:lang w:val="en-US"/>
        </w:rPr>
      </w:pPr>
    </w:p>
    <w:p w14:paraId="070FB2EA" w14:textId="44298689" w:rsidR="00A36C3F" w:rsidRDefault="00A36C3F" w:rsidP="00DC1635">
      <w:pPr>
        <w:rPr>
          <w:lang w:val="en-US"/>
        </w:rPr>
      </w:pPr>
      <w:r>
        <w:rPr>
          <w:lang w:val="en-US"/>
        </w:rPr>
        <w:t>We do not see much difference between them in terms of complexity, because the definition of the available slots is the same for both DG-PUSCH repetitions and CG-PUSCH repetitions. Therefore, f</w:t>
      </w:r>
      <w:r w:rsidRPr="00A36C3F">
        <w:rPr>
          <w:lang w:val="en-US"/>
        </w:rPr>
        <w:t>or</w:t>
      </w:r>
      <w:r>
        <w:rPr>
          <w:lang w:val="en-US"/>
        </w:rPr>
        <w:t xml:space="preserve"> simplicity, our preference is to merge FG 30-2a into FG 30-2.</w:t>
      </w:r>
    </w:p>
    <w:p w14:paraId="67381AF5" w14:textId="2B35C25A" w:rsidR="00A36C3F" w:rsidRDefault="00A36C3F" w:rsidP="00A36C3F">
      <w:pPr>
        <w:rPr>
          <w:b/>
          <w:iCs/>
          <w:lang w:val="en-US"/>
        </w:rPr>
      </w:pPr>
      <w:r w:rsidRPr="00DC1635">
        <w:rPr>
          <w:rFonts w:hint="eastAsia"/>
          <w:b/>
          <w:iCs/>
          <w:lang w:val="en-US"/>
        </w:rPr>
        <w:t>P</w:t>
      </w:r>
      <w:r w:rsidRPr="00DC1635">
        <w:rPr>
          <w:b/>
          <w:iCs/>
          <w:lang w:val="en-US"/>
        </w:rPr>
        <w:t xml:space="preserve">roposal </w:t>
      </w:r>
      <w:r>
        <w:rPr>
          <w:b/>
          <w:iCs/>
          <w:lang w:val="en-US"/>
        </w:rPr>
        <w:t>3</w:t>
      </w:r>
      <w:r w:rsidRPr="00DC1635">
        <w:rPr>
          <w:b/>
          <w:iCs/>
          <w:lang w:val="en-US"/>
        </w:rPr>
        <w:t xml:space="preserve">: </w:t>
      </w:r>
    </w:p>
    <w:p w14:paraId="67FA5CB8" w14:textId="5FF2D9E3" w:rsidR="00E50E2E" w:rsidRPr="00A36C3F" w:rsidRDefault="00A36C3F" w:rsidP="00315BCE">
      <w:pPr>
        <w:pStyle w:val="aff5"/>
        <w:numPr>
          <w:ilvl w:val="0"/>
          <w:numId w:val="48"/>
        </w:numPr>
        <w:ind w:leftChars="0"/>
        <w:rPr>
          <w:b/>
          <w:iCs/>
          <w:lang w:val="en-US"/>
        </w:rPr>
      </w:pPr>
      <w:r w:rsidRPr="00DC1635">
        <w:rPr>
          <w:b/>
          <w:iCs/>
          <w:lang w:val="en-US"/>
        </w:rPr>
        <w:t>FG 30-</w:t>
      </w:r>
      <w:r>
        <w:rPr>
          <w:b/>
          <w:iCs/>
          <w:lang w:val="en-US"/>
        </w:rPr>
        <w:t>2</w:t>
      </w:r>
      <w:r w:rsidRPr="00DC1635">
        <w:rPr>
          <w:b/>
          <w:iCs/>
          <w:lang w:val="en-US"/>
        </w:rPr>
        <w:t>a is merged into FG 30-</w:t>
      </w:r>
      <w:r>
        <w:rPr>
          <w:b/>
          <w:iCs/>
          <w:lang w:val="en-US"/>
        </w:rPr>
        <w:t>2</w:t>
      </w:r>
      <w:r w:rsidRPr="00DC1635">
        <w:rPr>
          <w:b/>
          <w:iCs/>
          <w:lang w:val="en-US"/>
        </w:rPr>
        <w:t>.</w:t>
      </w:r>
    </w:p>
    <w:p w14:paraId="75FCD79E" w14:textId="77777777" w:rsidR="00DC1635" w:rsidRPr="00DC1635" w:rsidRDefault="00DC1635" w:rsidP="00315BCE">
      <w:pPr>
        <w:rPr>
          <w:lang w:val="en-US"/>
        </w:rPr>
      </w:pPr>
    </w:p>
    <w:p w14:paraId="21AB00CC" w14:textId="2DD065D6" w:rsidR="00391EFA" w:rsidRDefault="00391EFA" w:rsidP="00391EFA">
      <w:pPr>
        <w:pStyle w:val="10"/>
        <w:numPr>
          <w:ilvl w:val="1"/>
          <w:numId w:val="1"/>
        </w:numPr>
        <w:spacing w:after="180"/>
        <w:rPr>
          <w:lang w:val="en-US"/>
        </w:rPr>
      </w:pPr>
      <w:r w:rsidRPr="00391EFA">
        <w:rPr>
          <w:lang w:val="en-US"/>
        </w:rPr>
        <w:t>TB processing over multi-slot PUSCH</w:t>
      </w:r>
    </w:p>
    <w:p w14:paraId="558858C5" w14:textId="5453FAD8" w:rsidR="003222D3" w:rsidRPr="00052A9F" w:rsidRDefault="003222D3" w:rsidP="003222D3">
      <w:pPr>
        <w:rPr>
          <w:u w:val="single"/>
          <w:lang w:val="en-US"/>
        </w:rPr>
      </w:pPr>
      <w:r w:rsidRPr="00052A9F">
        <w:rPr>
          <w:rFonts w:hint="eastAsia"/>
          <w:u w:val="single"/>
          <w:lang w:val="en-US"/>
        </w:rPr>
        <w:t>F</w:t>
      </w:r>
      <w:r w:rsidRPr="00052A9F">
        <w:rPr>
          <w:u w:val="single"/>
          <w:lang w:val="en-US"/>
        </w:rPr>
        <w:t>G 30-</w:t>
      </w:r>
      <w:r>
        <w:rPr>
          <w:u w:val="single"/>
          <w:lang w:val="en-US"/>
        </w:rPr>
        <w:t>3 and FG 30-3a</w:t>
      </w:r>
    </w:p>
    <w:p w14:paraId="6AC2681D" w14:textId="508CA227" w:rsidR="003222D3" w:rsidRPr="00350B35" w:rsidRDefault="003222D3" w:rsidP="003222D3">
      <w:pPr>
        <w:rPr>
          <w:lang w:val="en-US"/>
        </w:rPr>
      </w:pPr>
      <w:r>
        <w:rPr>
          <w:lang w:val="en-US"/>
        </w:rPr>
        <w:t xml:space="preserve">The updated Rel-17 UE feature list captures two FGs for </w:t>
      </w:r>
      <w:proofErr w:type="spellStart"/>
      <w:r w:rsidR="00557440">
        <w:rPr>
          <w:lang w:val="en-US"/>
        </w:rPr>
        <w:t>TBoMS</w:t>
      </w:r>
      <w:proofErr w:type="spellEnd"/>
      <w:r>
        <w:rPr>
          <w:lang w:val="en-US"/>
        </w:rPr>
        <w:t>, one is FG 30-</w:t>
      </w:r>
      <w:r w:rsidR="00557440">
        <w:rPr>
          <w:lang w:val="en-US"/>
        </w:rPr>
        <w:t xml:space="preserve">3 (i.e.  regular </w:t>
      </w:r>
      <w:proofErr w:type="spellStart"/>
      <w:r w:rsidR="00557440">
        <w:rPr>
          <w:lang w:val="en-US"/>
        </w:rPr>
        <w:t>TBoMS</w:t>
      </w:r>
      <w:proofErr w:type="spellEnd"/>
      <w:r w:rsidR="00557440">
        <w:rPr>
          <w:lang w:val="en-US"/>
        </w:rPr>
        <w:t>)</w:t>
      </w:r>
      <w:r>
        <w:rPr>
          <w:lang w:val="en-US"/>
        </w:rPr>
        <w:t xml:space="preserve"> and the other is FG 30-</w:t>
      </w:r>
      <w:r w:rsidR="00557440">
        <w:rPr>
          <w:lang w:val="en-US"/>
        </w:rPr>
        <w:t>3</w:t>
      </w:r>
      <w:r>
        <w:rPr>
          <w:lang w:val="en-US"/>
        </w:rPr>
        <w:t>a</w:t>
      </w:r>
      <w:r w:rsidR="00557440">
        <w:rPr>
          <w:lang w:val="en-US"/>
        </w:rPr>
        <w:t xml:space="preserve"> (i.e.  repetitions of </w:t>
      </w:r>
      <w:proofErr w:type="spellStart"/>
      <w:r w:rsidR="00557440">
        <w:rPr>
          <w:lang w:val="en-US"/>
        </w:rPr>
        <w:t>TBoMS</w:t>
      </w:r>
      <w:proofErr w:type="spellEnd"/>
      <w:r w:rsidR="00557440">
        <w:rPr>
          <w:lang w:val="en-US"/>
        </w:rPr>
        <w:t>)</w:t>
      </w:r>
      <w:r>
        <w:rPr>
          <w:lang w:val="en-US"/>
        </w:rPr>
        <w:t>. The description on FG 30-</w:t>
      </w:r>
      <w:r w:rsidR="00557440">
        <w:rPr>
          <w:lang w:val="en-US"/>
        </w:rPr>
        <w:t>3</w:t>
      </w:r>
      <w:r>
        <w:rPr>
          <w:lang w:val="en-US"/>
        </w:rPr>
        <w:t xml:space="preserve"> still has </w:t>
      </w:r>
      <w:r w:rsidR="00557440">
        <w:rPr>
          <w:lang w:val="en-US"/>
        </w:rPr>
        <w:lastRenderedPageBreak/>
        <w:t>one</w:t>
      </w:r>
      <w:r>
        <w:rPr>
          <w:lang w:val="en-US"/>
        </w:rPr>
        <w:t xml:space="preserve"> FFS bullet point</w:t>
      </w:r>
      <w:r w:rsidR="00557440">
        <w:rPr>
          <w:lang w:val="en-US"/>
        </w:rPr>
        <w:t xml:space="preserve"> saying “</w:t>
      </w:r>
      <w:r w:rsidR="00557440" w:rsidRPr="00557440">
        <w:rPr>
          <w:lang w:val="en-US"/>
        </w:rPr>
        <w:t>FFS whether to split FG 30-3 into at least 2 separate FGs: 1st one for DG, 2nd one for CG</w:t>
      </w:r>
      <w:r w:rsidR="00557440">
        <w:rPr>
          <w:lang w:val="en-US"/>
        </w:rPr>
        <w:t>”</w:t>
      </w:r>
      <w:r>
        <w:rPr>
          <w:lang w:val="en-US"/>
        </w:rPr>
        <w:t xml:space="preserve">. </w:t>
      </w:r>
      <w:r w:rsidR="00557440">
        <w:rPr>
          <w:lang w:val="en-US"/>
        </w:rPr>
        <w:t>FG 30-3a also has an FFS point “</w:t>
      </w:r>
      <w:r w:rsidR="00557440" w:rsidRPr="00557440">
        <w:rPr>
          <w:lang w:val="en-US"/>
        </w:rPr>
        <w:t>FFS whether to merge with FG 30-3</w:t>
      </w:r>
      <w:r w:rsidR="00557440">
        <w:rPr>
          <w:lang w:val="en-US"/>
        </w:rPr>
        <w:t>”.</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557440" w14:paraId="5043865F" w14:textId="77777777" w:rsidTr="00B63780">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68B11C6C" w14:textId="4FCC921F" w:rsidR="00557440" w:rsidRDefault="00557440" w:rsidP="0055744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6D9C5032" w14:textId="2812EC15" w:rsidR="00557440" w:rsidRDefault="00557440" w:rsidP="00557440">
            <w:pPr>
              <w:pStyle w:val="TAL"/>
              <w:rPr>
                <w:rFonts w:asciiTheme="majorHAnsi" w:hAnsiTheme="majorHAnsi" w:cstheme="majorHAnsi"/>
                <w:szCs w:val="18"/>
                <w:lang w:eastAsia="ja-JP"/>
              </w:rPr>
            </w:pPr>
            <w:r>
              <w:rPr>
                <w:rFonts w:asciiTheme="majorHAnsi" w:hAnsiTheme="majorHAnsi" w:cstheme="majorHAnsi"/>
                <w:szCs w:val="18"/>
                <w:lang w:eastAsia="zh-CN"/>
              </w:rPr>
              <w:t>30-3</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20BD7CC3" w14:textId="50FCD1FE" w:rsidR="00557440" w:rsidRDefault="00557440" w:rsidP="0055744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3752C29F" w14:textId="77777777" w:rsidR="00557440" w:rsidRDefault="00557440" w:rsidP="00557440">
            <w:pPr>
              <w:autoSpaceDE w:val="0"/>
              <w:autoSpaceDN w:val="0"/>
              <w:adjustRightInd w:val="0"/>
              <w:spacing w:afterLines="50" w:after="180"/>
              <w:contextualSpacing/>
              <w:rPr>
                <w:ins w:id="21" w:author="RAN1#107-e" w:date="2021-11-26T00:07: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ins w:id="22" w:author="RAN1#107-e" w:date="2021-11-26T00:07:00Z">
              <w:r>
                <w:rPr>
                  <w:rFonts w:asciiTheme="majorHAnsi" w:eastAsia="SimSun" w:hAnsiTheme="majorHAnsi" w:cstheme="majorHAnsi"/>
                  <w:sz w:val="18"/>
                  <w:szCs w:val="18"/>
                  <w:lang w:eastAsia="zh-CN"/>
                </w:rPr>
                <w:t xml:space="preserve"> for DG and CG</w:t>
              </w:r>
            </w:ins>
            <w:r>
              <w:rPr>
                <w:rFonts w:asciiTheme="majorHAnsi" w:eastAsia="SimSun" w:hAnsiTheme="majorHAnsi" w:cstheme="majorHAnsi"/>
                <w:sz w:val="18"/>
                <w:szCs w:val="18"/>
                <w:lang w:eastAsia="zh-CN"/>
              </w:rPr>
              <w:t xml:space="preserve"> in RRC connected mode.</w:t>
            </w:r>
          </w:p>
          <w:p w14:paraId="2067FC37" w14:textId="7D012174" w:rsidR="00557440" w:rsidRDefault="00557440" w:rsidP="00557440">
            <w:pPr>
              <w:autoSpaceDE w:val="0"/>
              <w:autoSpaceDN w:val="0"/>
              <w:adjustRightInd w:val="0"/>
              <w:contextualSpacing/>
              <w:rPr>
                <w:rFonts w:asciiTheme="majorHAnsi" w:hAnsiTheme="majorHAnsi" w:cstheme="majorHAnsi"/>
                <w:sz w:val="18"/>
                <w:szCs w:val="18"/>
              </w:rPr>
            </w:pPr>
            <w:bookmarkStart w:id="23" w:name="_Hlk90996990"/>
            <w:ins w:id="24" w:author="RAN1#107-e" w:date="2021-11-26T00:07:00Z">
              <w:r w:rsidRPr="007E5380">
                <w:rPr>
                  <w:rFonts w:asciiTheme="majorHAnsi" w:hAnsiTheme="majorHAnsi" w:cstheme="majorHAnsi"/>
                  <w:sz w:val="18"/>
                  <w:szCs w:val="18"/>
                </w:rPr>
                <w:t>FFS whether to split FG 30-3 into at least 2 separate FGs: 1st one for DG, 2nd one for CG</w:t>
              </w:r>
            </w:ins>
            <w:bookmarkEnd w:id="23"/>
          </w:p>
        </w:tc>
      </w:tr>
      <w:tr w:rsidR="00557440" w14:paraId="78C7AB0C" w14:textId="77777777" w:rsidTr="00B63780">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4986D3C9" w14:textId="11516BC2" w:rsidR="00557440" w:rsidRDefault="00557440" w:rsidP="00557440">
            <w:pPr>
              <w:pStyle w:val="TAL"/>
              <w:rPr>
                <w:rFonts w:asciiTheme="majorHAnsi" w:hAnsiTheme="majorHAnsi" w:cstheme="majorHAnsi"/>
                <w:szCs w:val="18"/>
                <w:lang w:eastAsia="ja-JP"/>
              </w:rPr>
            </w:pPr>
            <w:ins w:id="25" w:author="RAN1#107-e" w:date="2021-11-25T23:59:00Z">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ins>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5477A7BA" w14:textId="35EF9D2B" w:rsidR="00557440" w:rsidRDefault="00557440" w:rsidP="00557440">
            <w:pPr>
              <w:pStyle w:val="TAL"/>
              <w:rPr>
                <w:rFonts w:asciiTheme="majorHAnsi" w:hAnsiTheme="majorHAnsi" w:cstheme="majorHAnsi"/>
                <w:szCs w:val="18"/>
                <w:lang w:eastAsia="zh-CN"/>
              </w:rPr>
            </w:pPr>
            <w:ins w:id="26" w:author="RAN1#107-e" w:date="2021-11-25T23:59:00Z">
              <w:r w:rsidRPr="00EB6CA6">
                <w:rPr>
                  <w:rFonts w:asciiTheme="majorHAnsi" w:hAnsiTheme="majorHAnsi" w:cstheme="majorHAnsi"/>
                  <w:szCs w:val="18"/>
                  <w:lang w:eastAsia="zh-CN"/>
                </w:rPr>
                <w:t>30-3a</w:t>
              </w:r>
            </w:ins>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0D6A5F05" w14:textId="2F7C597E" w:rsidR="00557440" w:rsidRDefault="00557440" w:rsidP="00557440">
            <w:pPr>
              <w:pStyle w:val="TAL"/>
              <w:rPr>
                <w:rFonts w:asciiTheme="majorHAnsi" w:eastAsia="SimSun" w:hAnsiTheme="majorHAnsi" w:cstheme="majorHAnsi"/>
                <w:szCs w:val="18"/>
                <w:lang w:eastAsia="zh-CN"/>
              </w:rPr>
            </w:pPr>
            <w:ins w:id="27" w:author="RAN1#107-e" w:date="2021-11-25T23:59:00Z">
              <w:r w:rsidRPr="00EB6CA6">
                <w:rPr>
                  <w:rFonts w:asciiTheme="majorHAnsi" w:eastAsia="SimSun" w:hAnsiTheme="majorHAnsi" w:cstheme="majorHAnsi"/>
                  <w:szCs w:val="18"/>
                  <w:lang w:eastAsia="zh-CN"/>
                </w:rPr>
                <w:t>Repetition of TB processing over multi-slot PUSCH</w:t>
              </w:r>
            </w:ins>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2543510F" w14:textId="77777777" w:rsidR="00557440" w:rsidRPr="00EB6CA6" w:rsidRDefault="00557440" w:rsidP="00557440">
            <w:pPr>
              <w:autoSpaceDE w:val="0"/>
              <w:autoSpaceDN w:val="0"/>
              <w:adjustRightInd w:val="0"/>
              <w:spacing w:afterLines="50" w:after="180"/>
              <w:contextualSpacing/>
              <w:rPr>
                <w:ins w:id="28" w:author="RAN1#107-e" w:date="2021-11-25T23:59:00Z"/>
                <w:rFonts w:asciiTheme="majorHAnsi" w:hAnsiTheme="majorHAnsi" w:cstheme="majorHAnsi"/>
                <w:sz w:val="18"/>
                <w:szCs w:val="18"/>
                <w:lang w:eastAsia="zh-CN"/>
              </w:rPr>
            </w:pPr>
            <w:ins w:id="29" w:author="RAN1#107-e" w:date="2021-11-25T23:59:00Z">
              <w:r w:rsidRPr="00EB6CA6">
                <w:rPr>
                  <w:rFonts w:asciiTheme="majorHAnsi" w:hAnsiTheme="majorHAnsi" w:cstheme="majorHAnsi"/>
                  <w:sz w:val="18"/>
                  <w:szCs w:val="18"/>
                  <w:lang w:eastAsia="zh-CN"/>
                </w:rPr>
                <w:t xml:space="preserve">Support </w:t>
              </w:r>
            </w:ins>
            <w:ins w:id="30" w:author="RAN1#107-e" w:date="2021-11-26T00:40:00Z">
              <w:r>
                <w:rPr>
                  <w:rFonts w:asciiTheme="majorHAnsi" w:hAnsiTheme="majorHAnsi" w:cstheme="majorHAnsi"/>
                  <w:sz w:val="18"/>
                  <w:szCs w:val="18"/>
                  <w:lang w:eastAsia="zh-CN"/>
                </w:rPr>
                <w:t>r</w:t>
              </w:r>
            </w:ins>
            <w:ins w:id="31" w:author="RAN1#107-e" w:date="2021-11-25T23:59:00Z">
              <w:r w:rsidRPr="00EB6CA6">
                <w:rPr>
                  <w:rFonts w:asciiTheme="majorHAnsi" w:hAnsiTheme="majorHAnsi" w:cstheme="majorHAnsi"/>
                  <w:sz w:val="18"/>
                  <w:szCs w:val="18"/>
                  <w:lang w:eastAsia="zh-CN"/>
                </w:rPr>
                <w:t>epetition of TB processing over multi-slot PUSCH in RRC connected mode.</w:t>
              </w:r>
            </w:ins>
          </w:p>
          <w:p w14:paraId="5E082030" w14:textId="22897342" w:rsidR="00557440" w:rsidRDefault="00557440" w:rsidP="00557440">
            <w:pPr>
              <w:pStyle w:val="aff5"/>
              <w:autoSpaceDE w:val="0"/>
              <w:autoSpaceDN w:val="0"/>
              <w:adjustRightInd w:val="0"/>
              <w:ind w:leftChars="0" w:left="0"/>
              <w:contextualSpacing/>
              <w:rPr>
                <w:rFonts w:asciiTheme="majorHAnsi" w:hAnsiTheme="majorHAnsi" w:cstheme="majorHAnsi"/>
                <w:sz w:val="18"/>
                <w:szCs w:val="18"/>
              </w:rPr>
            </w:pPr>
            <w:bookmarkStart w:id="32" w:name="_Hlk90997045"/>
            <w:ins w:id="33" w:author="RAN1#107-e" w:date="2021-11-25T23:59:00Z">
              <w:r w:rsidRPr="00EB6CA6">
                <w:rPr>
                  <w:rFonts w:asciiTheme="majorHAnsi" w:hAnsiTheme="majorHAnsi" w:cstheme="majorHAnsi"/>
                  <w:sz w:val="18"/>
                  <w:szCs w:val="18"/>
                  <w:highlight w:val="yellow"/>
                  <w:lang w:eastAsia="zh-CN"/>
                </w:rPr>
                <w:t>FFS whether to merge with FG 30-3</w:t>
              </w:r>
            </w:ins>
            <w:bookmarkEnd w:id="32"/>
          </w:p>
        </w:tc>
      </w:tr>
    </w:tbl>
    <w:p w14:paraId="685665B2" w14:textId="53B053FE" w:rsidR="003222D3" w:rsidRDefault="003222D3" w:rsidP="00391EFA"/>
    <w:p w14:paraId="0D98F272" w14:textId="002783C7" w:rsidR="00557440" w:rsidRDefault="00557440" w:rsidP="00557440">
      <w:pPr>
        <w:rPr>
          <w:lang w:val="en-US"/>
        </w:rPr>
      </w:pPr>
      <w:r>
        <w:rPr>
          <w:lang w:val="en-US"/>
        </w:rPr>
        <w:t xml:space="preserve">We do not see much difference between </w:t>
      </w:r>
      <w:r w:rsidR="0095724A">
        <w:rPr>
          <w:lang w:val="en-US"/>
        </w:rPr>
        <w:t>DG-</w:t>
      </w:r>
      <w:proofErr w:type="spellStart"/>
      <w:r w:rsidR="0095724A">
        <w:rPr>
          <w:lang w:val="en-US"/>
        </w:rPr>
        <w:t>TBoMS</w:t>
      </w:r>
      <w:proofErr w:type="spellEnd"/>
      <w:r w:rsidR="0095724A">
        <w:rPr>
          <w:lang w:val="en-US"/>
        </w:rPr>
        <w:t xml:space="preserve"> and CG-</w:t>
      </w:r>
      <w:proofErr w:type="spellStart"/>
      <w:r w:rsidR="0095724A">
        <w:rPr>
          <w:lang w:val="en-US"/>
        </w:rPr>
        <w:t>TBoMS</w:t>
      </w:r>
      <w:proofErr w:type="spellEnd"/>
      <w:r>
        <w:rPr>
          <w:lang w:val="en-US"/>
        </w:rPr>
        <w:t xml:space="preserve"> in terms of complexity, </w:t>
      </w:r>
      <w:r w:rsidR="0095724A">
        <w:rPr>
          <w:lang w:val="en-US"/>
        </w:rPr>
        <w:t>because the only difference is how the UL grant is provided</w:t>
      </w:r>
      <w:r>
        <w:rPr>
          <w:lang w:val="en-US"/>
        </w:rPr>
        <w:t>. Therefore, f</w:t>
      </w:r>
      <w:r w:rsidRPr="00A36C3F">
        <w:rPr>
          <w:lang w:val="en-US"/>
        </w:rPr>
        <w:t>or</w:t>
      </w:r>
      <w:r>
        <w:rPr>
          <w:lang w:val="en-US"/>
        </w:rPr>
        <w:t xml:space="preserve"> simplicity, our preference is to </w:t>
      </w:r>
      <w:r w:rsidR="0095724A">
        <w:rPr>
          <w:lang w:val="en-US"/>
        </w:rPr>
        <w:t>not split</w:t>
      </w:r>
      <w:r>
        <w:rPr>
          <w:lang w:val="en-US"/>
        </w:rPr>
        <w:t xml:space="preserve"> FG 30-</w:t>
      </w:r>
      <w:r w:rsidR="0095724A">
        <w:rPr>
          <w:lang w:val="en-US"/>
        </w:rPr>
        <w:t>3</w:t>
      </w:r>
      <w:r>
        <w:rPr>
          <w:lang w:val="en-US"/>
        </w:rPr>
        <w:t xml:space="preserve"> into </w:t>
      </w:r>
      <w:r w:rsidR="0095724A">
        <w:rPr>
          <w:lang w:val="en-US"/>
        </w:rPr>
        <w:t>2 separate FGs</w:t>
      </w:r>
      <w:r>
        <w:rPr>
          <w:lang w:val="en-US"/>
        </w:rPr>
        <w:t>.</w:t>
      </w:r>
    </w:p>
    <w:p w14:paraId="0DD58FDE" w14:textId="69BA16B7" w:rsidR="00557440" w:rsidRDefault="00557440" w:rsidP="00557440">
      <w:pPr>
        <w:rPr>
          <w:b/>
          <w:iCs/>
          <w:lang w:val="en-US"/>
        </w:rPr>
      </w:pPr>
      <w:r w:rsidRPr="00DC1635">
        <w:rPr>
          <w:rFonts w:hint="eastAsia"/>
          <w:b/>
          <w:iCs/>
          <w:lang w:val="en-US"/>
        </w:rPr>
        <w:t>P</w:t>
      </w:r>
      <w:r w:rsidRPr="00DC1635">
        <w:rPr>
          <w:b/>
          <w:iCs/>
          <w:lang w:val="en-US"/>
        </w:rPr>
        <w:t xml:space="preserve">roposal </w:t>
      </w:r>
      <w:r w:rsidR="0095724A">
        <w:rPr>
          <w:b/>
          <w:iCs/>
          <w:lang w:val="en-US"/>
        </w:rPr>
        <w:t>4</w:t>
      </w:r>
      <w:r w:rsidRPr="00DC1635">
        <w:rPr>
          <w:b/>
          <w:iCs/>
          <w:lang w:val="en-US"/>
        </w:rPr>
        <w:t xml:space="preserve">: </w:t>
      </w:r>
    </w:p>
    <w:p w14:paraId="54FCF7DC" w14:textId="45F60F04" w:rsidR="00557440" w:rsidRPr="00A36C3F" w:rsidRDefault="0095724A" w:rsidP="00557440">
      <w:pPr>
        <w:pStyle w:val="aff5"/>
        <w:numPr>
          <w:ilvl w:val="0"/>
          <w:numId w:val="48"/>
        </w:numPr>
        <w:ind w:leftChars="0"/>
        <w:rPr>
          <w:b/>
          <w:iCs/>
          <w:lang w:val="en-US"/>
        </w:rPr>
      </w:pPr>
      <w:r>
        <w:rPr>
          <w:b/>
          <w:iCs/>
          <w:lang w:val="en-US"/>
        </w:rPr>
        <w:t xml:space="preserve">Keep </w:t>
      </w:r>
      <w:r w:rsidR="00557440" w:rsidRPr="00DC1635">
        <w:rPr>
          <w:b/>
          <w:iCs/>
          <w:lang w:val="en-US"/>
        </w:rPr>
        <w:t>FG 30-</w:t>
      </w:r>
      <w:r>
        <w:rPr>
          <w:b/>
          <w:iCs/>
          <w:lang w:val="en-US"/>
        </w:rPr>
        <w:t>3</w:t>
      </w:r>
      <w:r w:rsidR="00557440" w:rsidRPr="00DC1635">
        <w:rPr>
          <w:b/>
          <w:iCs/>
          <w:lang w:val="en-US"/>
        </w:rPr>
        <w:t xml:space="preserve"> </w:t>
      </w:r>
      <w:r>
        <w:rPr>
          <w:b/>
          <w:iCs/>
          <w:lang w:val="en-US"/>
        </w:rPr>
        <w:t>as is, i.e.</w:t>
      </w:r>
      <w:r w:rsidR="006E1441">
        <w:rPr>
          <w:b/>
          <w:iCs/>
          <w:lang w:val="en-US"/>
        </w:rPr>
        <w:t>,</w:t>
      </w:r>
      <w:r>
        <w:rPr>
          <w:b/>
          <w:iCs/>
          <w:lang w:val="en-US"/>
        </w:rPr>
        <w:t xml:space="preserve"> FG 30-3 covers both DG and CG</w:t>
      </w:r>
      <w:r w:rsidR="00557440" w:rsidRPr="00DC1635">
        <w:rPr>
          <w:b/>
          <w:iCs/>
          <w:lang w:val="en-US"/>
        </w:rPr>
        <w:t>.</w:t>
      </w:r>
    </w:p>
    <w:p w14:paraId="10774311" w14:textId="7CC94B20" w:rsidR="00391EFA" w:rsidRDefault="0095724A" w:rsidP="00391EFA">
      <w:pPr>
        <w:rPr>
          <w:lang w:val="en-US"/>
        </w:rPr>
      </w:pPr>
      <w:r>
        <w:rPr>
          <w:rFonts w:hint="eastAsia"/>
          <w:lang w:val="en-US"/>
        </w:rPr>
        <w:t>A</w:t>
      </w:r>
      <w:r>
        <w:rPr>
          <w:lang w:val="en-US"/>
        </w:rPr>
        <w:t xml:space="preserve">s for whether to merge FG 30-3a into FG 30-3 or not, </w:t>
      </w:r>
      <w:r w:rsidR="00EA7374">
        <w:rPr>
          <w:lang w:val="en-US"/>
        </w:rPr>
        <w:t xml:space="preserve">We do not have a strong preference on it. But, </w:t>
      </w:r>
      <w:r>
        <w:rPr>
          <w:lang w:val="en-US"/>
        </w:rPr>
        <w:t xml:space="preserve">the </w:t>
      </w:r>
      <w:proofErr w:type="spellStart"/>
      <w:r>
        <w:rPr>
          <w:lang w:val="en-US"/>
        </w:rPr>
        <w:t>TBoMS</w:t>
      </w:r>
      <w:proofErr w:type="spellEnd"/>
      <w:r>
        <w:rPr>
          <w:lang w:val="en-US"/>
        </w:rPr>
        <w:t xml:space="preserve"> with repetitions is not a simple combination of</w:t>
      </w:r>
      <w:r w:rsidRPr="0095724A">
        <w:rPr>
          <w:lang w:val="en-US"/>
        </w:rPr>
        <w:t xml:space="preserve"> </w:t>
      </w:r>
      <w:r>
        <w:rPr>
          <w:lang w:val="en-US"/>
        </w:rPr>
        <w:t xml:space="preserve">the </w:t>
      </w:r>
      <w:proofErr w:type="spellStart"/>
      <w:r>
        <w:rPr>
          <w:lang w:val="en-US"/>
        </w:rPr>
        <w:t>TBoMS</w:t>
      </w:r>
      <w:proofErr w:type="spellEnd"/>
      <w:r>
        <w:rPr>
          <w:lang w:val="en-US"/>
        </w:rPr>
        <w:t xml:space="preserve"> feature and the PUSCH-repetition feature</w:t>
      </w:r>
      <w:r w:rsidR="00EA7374">
        <w:rPr>
          <w:lang w:val="en-US"/>
        </w:rPr>
        <w:t xml:space="preserve">, because the </w:t>
      </w:r>
      <w:proofErr w:type="spellStart"/>
      <w:r w:rsidR="00EA7374">
        <w:rPr>
          <w:lang w:val="en-US"/>
        </w:rPr>
        <w:t>TBoMS</w:t>
      </w:r>
      <w:proofErr w:type="spellEnd"/>
      <w:r w:rsidR="00EA7374">
        <w:rPr>
          <w:lang w:val="en-US"/>
        </w:rPr>
        <w:t xml:space="preserve"> itself borrows the Type A repetition framework</w:t>
      </w:r>
      <w:r>
        <w:rPr>
          <w:lang w:val="en-US"/>
        </w:rPr>
        <w:t xml:space="preserve">. </w:t>
      </w:r>
      <w:r w:rsidR="00EA7374">
        <w:rPr>
          <w:lang w:val="en-US"/>
        </w:rPr>
        <w:t>Therefore, we are fine with having FG 30-3a separately from FG 30-3.</w:t>
      </w:r>
    </w:p>
    <w:p w14:paraId="38DE38BD" w14:textId="36663565" w:rsidR="0095724A" w:rsidRDefault="0095724A" w:rsidP="0095724A">
      <w:pPr>
        <w:rPr>
          <w:b/>
          <w:iCs/>
          <w:lang w:val="en-US"/>
        </w:rPr>
      </w:pPr>
      <w:r w:rsidRPr="00DC1635">
        <w:rPr>
          <w:rFonts w:hint="eastAsia"/>
          <w:b/>
          <w:iCs/>
          <w:lang w:val="en-US"/>
        </w:rPr>
        <w:t>P</w:t>
      </w:r>
      <w:r w:rsidRPr="00DC1635">
        <w:rPr>
          <w:b/>
          <w:iCs/>
          <w:lang w:val="en-US"/>
        </w:rPr>
        <w:t xml:space="preserve">roposal </w:t>
      </w:r>
      <w:r>
        <w:rPr>
          <w:b/>
          <w:iCs/>
          <w:lang w:val="en-US"/>
        </w:rPr>
        <w:t>5</w:t>
      </w:r>
      <w:r w:rsidRPr="00DC1635">
        <w:rPr>
          <w:b/>
          <w:iCs/>
          <w:lang w:val="en-US"/>
        </w:rPr>
        <w:t xml:space="preserve">: </w:t>
      </w:r>
    </w:p>
    <w:p w14:paraId="40338B51" w14:textId="0BAAF2A9" w:rsidR="0095724A" w:rsidRPr="00A36C3F" w:rsidRDefault="0095724A" w:rsidP="0095724A">
      <w:pPr>
        <w:pStyle w:val="aff5"/>
        <w:numPr>
          <w:ilvl w:val="0"/>
          <w:numId w:val="48"/>
        </w:numPr>
        <w:ind w:leftChars="0"/>
        <w:rPr>
          <w:b/>
          <w:iCs/>
          <w:lang w:val="en-US"/>
        </w:rPr>
      </w:pPr>
      <w:r>
        <w:rPr>
          <w:b/>
          <w:iCs/>
          <w:lang w:val="en-US"/>
        </w:rPr>
        <w:t xml:space="preserve">Keep </w:t>
      </w:r>
      <w:r w:rsidRPr="00DC1635">
        <w:rPr>
          <w:b/>
          <w:iCs/>
          <w:lang w:val="en-US"/>
        </w:rPr>
        <w:t>FG 30-</w:t>
      </w:r>
      <w:r>
        <w:rPr>
          <w:b/>
          <w:iCs/>
          <w:lang w:val="en-US"/>
        </w:rPr>
        <w:t>3a</w:t>
      </w:r>
      <w:r w:rsidRPr="00DC1635">
        <w:rPr>
          <w:b/>
          <w:iCs/>
          <w:lang w:val="en-US"/>
        </w:rPr>
        <w:t xml:space="preserve"> </w:t>
      </w:r>
      <w:r>
        <w:rPr>
          <w:b/>
          <w:iCs/>
          <w:lang w:val="en-US"/>
        </w:rPr>
        <w:t>as is, i.e.</w:t>
      </w:r>
      <w:r w:rsidR="006E1441">
        <w:rPr>
          <w:b/>
          <w:iCs/>
          <w:lang w:val="en-US"/>
        </w:rPr>
        <w:t>,</w:t>
      </w:r>
      <w:r>
        <w:rPr>
          <w:b/>
          <w:iCs/>
          <w:lang w:val="en-US"/>
        </w:rPr>
        <w:t xml:space="preserve"> FG 30-3a is not merged to FG 30-3</w:t>
      </w:r>
      <w:r w:rsidRPr="00DC1635">
        <w:rPr>
          <w:b/>
          <w:iCs/>
          <w:lang w:val="en-US"/>
        </w:rPr>
        <w:t>.</w:t>
      </w:r>
    </w:p>
    <w:p w14:paraId="26F680E9" w14:textId="77777777" w:rsidR="0095724A" w:rsidRPr="0095724A" w:rsidRDefault="0095724A" w:rsidP="00391EFA">
      <w:pPr>
        <w:rPr>
          <w:lang w:val="en-US"/>
        </w:rPr>
      </w:pPr>
    </w:p>
    <w:p w14:paraId="48032D0A" w14:textId="560497D4" w:rsidR="004F53C1" w:rsidRDefault="004F53C1" w:rsidP="004F53C1">
      <w:pPr>
        <w:pStyle w:val="10"/>
        <w:numPr>
          <w:ilvl w:val="1"/>
          <w:numId w:val="1"/>
        </w:numPr>
        <w:spacing w:after="180"/>
        <w:rPr>
          <w:lang w:val="en-US"/>
        </w:rPr>
      </w:pPr>
      <w:r w:rsidRPr="004F53C1">
        <w:rPr>
          <w:lang w:val="en-US"/>
        </w:rPr>
        <w:t>Joint channel estimation for PUSCH</w:t>
      </w:r>
    </w:p>
    <w:p w14:paraId="58A6BC1F" w14:textId="13471FFD" w:rsidR="000329AD" w:rsidRPr="00052A9F" w:rsidRDefault="000329AD" w:rsidP="000329AD">
      <w:pPr>
        <w:rPr>
          <w:u w:val="single"/>
          <w:lang w:val="en-US"/>
        </w:rPr>
      </w:pPr>
      <w:r w:rsidRPr="00052A9F">
        <w:rPr>
          <w:rFonts w:hint="eastAsia"/>
          <w:u w:val="single"/>
          <w:lang w:val="en-US"/>
        </w:rPr>
        <w:t>F</w:t>
      </w:r>
      <w:r w:rsidRPr="00052A9F">
        <w:rPr>
          <w:u w:val="single"/>
          <w:lang w:val="en-US"/>
        </w:rPr>
        <w:t>G 30-</w:t>
      </w:r>
      <w:r>
        <w:rPr>
          <w:u w:val="single"/>
          <w:lang w:val="en-US"/>
        </w:rPr>
        <w:t>4</w:t>
      </w:r>
    </w:p>
    <w:p w14:paraId="33D049AA" w14:textId="4945A3EF" w:rsidR="000329AD" w:rsidRDefault="000329AD" w:rsidP="000329AD">
      <w:pPr>
        <w:rPr>
          <w:lang w:val="en-US"/>
        </w:rPr>
      </w:pPr>
      <w:r>
        <w:rPr>
          <w:lang w:val="en-US"/>
        </w:rPr>
        <w:t>The updated Rel-17 UE feature list captures several sets of FGs for DM-RS bundling which still have FFS points. The first one is the maximum duration for DM-RS bundling.</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0329AD" w14:paraId="7A1CC7D4"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20669C94" w14:textId="22349586" w:rsidR="000329AD" w:rsidRDefault="000329AD" w:rsidP="000329AD">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1B9195B6" w14:textId="2C9F0D93" w:rsidR="000329AD" w:rsidRDefault="000329AD" w:rsidP="000329AD">
            <w:pPr>
              <w:pStyle w:val="TAL"/>
              <w:rPr>
                <w:rFonts w:asciiTheme="majorHAnsi" w:hAnsiTheme="majorHAnsi" w:cstheme="majorHAnsi"/>
                <w:szCs w:val="18"/>
                <w:lang w:eastAsia="ja-JP"/>
              </w:rPr>
            </w:pPr>
            <w:r>
              <w:rPr>
                <w:rFonts w:asciiTheme="majorHAnsi" w:hAnsiTheme="majorHAnsi" w:cstheme="majorHAnsi"/>
                <w:szCs w:val="18"/>
                <w:lang w:eastAsia="zh-CN"/>
              </w:rPr>
              <w:t>30-4</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3B292695" w14:textId="4A9F8558" w:rsidR="000329AD" w:rsidRDefault="000329AD" w:rsidP="000329AD">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69A97A62" w14:textId="77777777" w:rsidR="000329AD" w:rsidRDefault="000329AD" w:rsidP="000329AD">
            <w:pPr>
              <w:autoSpaceDE w:val="0"/>
              <w:autoSpaceDN w:val="0"/>
              <w:adjustRightInd w:val="0"/>
              <w:spacing w:afterLines="50" w:after="180"/>
              <w:contextualSpacing/>
              <w:rPr>
                <w:ins w:id="34" w:author="RAN1#107-e" w:date="2021-11-26T00:08: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is able to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25C90028" w14:textId="77777777" w:rsidR="000329AD" w:rsidRPr="002F222A" w:rsidRDefault="000329AD" w:rsidP="000329AD">
            <w:pPr>
              <w:autoSpaceDE w:val="0"/>
              <w:autoSpaceDN w:val="0"/>
              <w:adjustRightInd w:val="0"/>
              <w:spacing w:afterLines="50" w:after="180"/>
              <w:contextualSpacing/>
              <w:rPr>
                <w:ins w:id="35" w:author="RAN1#107-e" w:date="2021-11-26T00:08:00Z"/>
                <w:rFonts w:asciiTheme="majorHAnsi" w:eastAsia="SimSun" w:hAnsiTheme="majorHAnsi" w:cstheme="majorHAnsi"/>
                <w:sz w:val="18"/>
                <w:szCs w:val="18"/>
                <w:lang w:eastAsia="zh-CN"/>
              </w:rPr>
            </w:pPr>
            <w:ins w:id="36" w:author="RAN1#107-e" w:date="2021-11-26T00:08:00Z">
              <w:r w:rsidRPr="002F222A">
                <w:rPr>
                  <w:rFonts w:asciiTheme="majorHAnsi" w:eastAsia="SimSun" w:hAnsiTheme="majorHAnsi" w:cstheme="majorHAnsi"/>
                  <w:sz w:val="18"/>
                  <w:szCs w:val="18"/>
                  <w:lang w:eastAsia="zh-CN"/>
                </w:rPr>
                <w:t>FFS dependence on modulation order</w:t>
              </w:r>
            </w:ins>
          </w:p>
          <w:p w14:paraId="35BBA103" w14:textId="2B17D05B" w:rsidR="000329AD" w:rsidRDefault="000329AD" w:rsidP="000329AD">
            <w:pPr>
              <w:autoSpaceDE w:val="0"/>
              <w:autoSpaceDN w:val="0"/>
              <w:adjustRightInd w:val="0"/>
              <w:contextualSpacing/>
              <w:rPr>
                <w:rFonts w:asciiTheme="majorHAnsi" w:hAnsiTheme="majorHAnsi" w:cstheme="majorHAnsi"/>
                <w:sz w:val="18"/>
                <w:szCs w:val="18"/>
              </w:rPr>
            </w:pPr>
            <w:ins w:id="37" w:author="RAN1#107-e" w:date="2021-11-26T00:08:00Z">
              <w:r w:rsidRPr="002F222A">
                <w:rPr>
                  <w:rFonts w:asciiTheme="majorHAnsi" w:eastAsia="SimSun" w:hAnsiTheme="majorHAnsi" w:cstheme="majorHAnsi"/>
                  <w:sz w:val="18"/>
                  <w:szCs w:val="18"/>
                  <w:lang w:eastAsia="zh-CN"/>
                </w:rPr>
                <w:t>FFS dependence on back-to-back vs. non-back-to-back repetitions</w:t>
              </w:r>
            </w:ins>
          </w:p>
        </w:tc>
      </w:tr>
    </w:tbl>
    <w:p w14:paraId="77EB0ED8" w14:textId="7AEADD68" w:rsidR="002A1E7E" w:rsidRDefault="002A1E7E" w:rsidP="004F53C1"/>
    <w:p w14:paraId="1F3CD8B1" w14:textId="1EBEF385" w:rsidR="0062661F" w:rsidRDefault="0062661F" w:rsidP="004F53C1">
      <w:r>
        <w:rPr>
          <w:rFonts w:hint="eastAsia"/>
        </w:rPr>
        <w:t>R</w:t>
      </w:r>
      <w:r>
        <w:t xml:space="preserve">egarding the dependency on modulation order and </w:t>
      </w:r>
      <w:r w:rsidRPr="0062661F">
        <w:t>back-to-back vs. non-back-to-back</w:t>
      </w:r>
      <w:r>
        <w:t>, RAN1 has not yet received the formal response from RAN4. Therefore, it is better to postpone the discussion until RAN1 receives the reply.</w:t>
      </w:r>
    </w:p>
    <w:p w14:paraId="41453D40" w14:textId="77777777" w:rsidR="000329AD" w:rsidRDefault="000329AD" w:rsidP="004F53C1"/>
    <w:p w14:paraId="5FF44507" w14:textId="754086EA" w:rsidR="000329AD" w:rsidRPr="00052A9F" w:rsidRDefault="000329AD" w:rsidP="000329AD">
      <w:pPr>
        <w:rPr>
          <w:u w:val="single"/>
          <w:lang w:val="en-US"/>
        </w:rPr>
      </w:pPr>
      <w:r w:rsidRPr="00052A9F">
        <w:rPr>
          <w:rFonts w:hint="eastAsia"/>
          <w:u w:val="single"/>
          <w:lang w:val="en-US"/>
        </w:rPr>
        <w:t>F</w:t>
      </w:r>
      <w:r w:rsidRPr="00052A9F">
        <w:rPr>
          <w:u w:val="single"/>
          <w:lang w:val="en-US"/>
        </w:rPr>
        <w:t>G 30-</w:t>
      </w:r>
      <w:r>
        <w:rPr>
          <w:u w:val="single"/>
          <w:lang w:val="en-US"/>
        </w:rPr>
        <w:t xml:space="preserve">4a, </w:t>
      </w:r>
      <w:r w:rsidRPr="00052A9F">
        <w:rPr>
          <w:rFonts w:hint="eastAsia"/>
          <w:u w:val="single"/>
          <w:lang w:val="en-US"/>
        </w:rPr>
        <w:t>F</w:t>
      </w:r>
      <w:r w:rsidRPr="00052A9F">
        <w:rPr>
          <w:u w:val="single"/>
          <w:lang w:val="en-US"/>
        </w:rPr>
        <w:t>G 30-</w:t>
      </w:r>
      <w:r>
        <w:rPr>
          <w:u w:val="single"/>
          <w:lang w:val="en-US"/>
        </w:rPr>
        <w:t xml:space="preserve">4b, </w:t>
      </w:r>
      <w:r w:rsidRPr="00052A9F">
        <w:rPr>
          <w:rFonts w:hint="eastAsia"/>
          <w:u w:val="single"/>
          <w:lang w:val="en-US"/>
        </w:rPr>
        <w:t>F</w:t>
      </w:r>
      <w:r w:rsidRPr="00052A9F">
        <w:rPr>
          <w:u w:val="single"/>
          <w:lang w:val="en-US"/>
        </w:rPr>
        <w:t>G 30-</w:t>
      </w:r>
      <w:r>
        <w:rPr>
          <w:u w:val="single"/>
          <w:lang w:val="en-US"/>
        </w:rPr>
        <w:t xml:space="preserve">4c, and </w:t>
      </w:r>
      <w:r w:rsidRPr="00052A9F">
        <w:rPr>
          <w:rFonts w:hint="eastAsia"/>
          <w:u w:val="single"/>
          <w:lang w:val="en-US"/>
        </w:rPr>
        <w:t>F</w:t>
      </w:r>
      <w:r w:rsidRPr="00052A9F">
        <w:rPr>
          <w:u w:val="single"/>
          <w:lang w:val="en-US"/>
        </w:rPr>
        <w:t>G 30-</w:t>
      </w:r>
      <w:r>
        <w:rPr>
          <w:u w:val="single"/>
          <w:lang w:val="en-US"/>
        </w:rPr>
        <w:t>4d</w:t>
      </w:r>
    </w:p>
    <w:p w14:paraId="3908F79C" w14:textId="06456D4D" w:rsidR="000329AD" w:rsidRDefault="000329AD" w:rsidP="000329AD">
      <w:pPr>
        <w:rPr>
          <w:lang w:val="en-US"/>
        </w:rPr>
      </w:pPr>
      <w:r>
        <w:rPr>
          <w:lang w:val="en-US"/>
        </w:rPr>
        <w:t xml:space="preserve">The </w:t>
      </w:r>
      <w:r w:rsidR="0062661F">
        <w:rPr>
          <w:lang w:val="en-US"/>
        </w:rPr>
        <w:t>second</w:t>
      </w:r>
      <w:r>
        <w:rPr>
          <w:lang w:val="en-US"/>
        </w:rPr>
        <w:t xml:space="preserve"> </w:t>
      </w:r>
      <w:r w:rsidR="0062661F">
        <w:rPr>
          <w:lang w:val="en-US"/>
        </w:rPr>
        <w:t>set of FGs</w:t>
      </w:r>
      <w:r>
        <w:rPr>
          <w:lang w:val="en-US"/>
        </w:rPr>
        <w:t xml:space="preserve"> is </w:t>
      </w:r>
      <w:r w:rsidR="005B0C2F">
        <w:rPr>
          <w:lang w:val="en-US"/>
        </w:rPr>
        <w:t>about</w:t>
      </w:r>
      <w:r>
        <w:rPr>
          <w:lang w:val="en-US"/>
        </w:rPr>
        <w:t xml:space="preserve"> </w:t>
      </w:r>
      <w:r w:rsidR="005B0C2F">
        <w:rPr>
          <w:lang w:val="en-US"/>
        </w:rPr>
        <w:t xml:space="preserve">whether to support </w:t>
      </w:r>
      <w:r>
        <w:rPr>
          <w:lang w:val="en-US"/>
        </w:rPr>
        <w:t>DM-RS bundling.</w:t>
      </w:r>
      <w:r w:rsidR="005B0C2F">
        <w:rPr>
          <w:lang w:val="en-US"/>
        </w:rPr>
        <w:t xml:space="preserve"> </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0329AD" w14:paraId="12A74894"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0C2A5ADC" w14:textId="77777777" w:rsidR="000329AD" w:rsidRDefault="000329AD" w:rsidP="00A56B9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FEC63B1" w14:textId="77777777" w:rsidR="000329AD" w:rsidRDefault="000329AD" w:rsidP="00A56B95">
            <w:pPr>
              <w:pStyle w:val="TAL"/>
              <w:rPr>
                <w:rFonts w:asciiTheme="majorHAnsi" w:hAnsiTheme="majorHAnsi" w:cstheme="majorHAnsi"/>
                <w:szCs w:val="18"/>
                <w:lang w:eastAsia="zh-CN"/>
              </w:rPr>
            </w:pPr>
            <w:r>
              <w:rPr>
                <w:rFonts w:asciiTheme="majorHAnsi" w:hAnsiTheme="majorHAnsi" w:cstheme="majorHAnsi"/>
                <w:szCs w:val="18"/>
                <w:lang w:eastAsia="ja-JP"/>
              </w:rPr>
              <w:t>30-4a</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3AB958DD" w14:textId="77777777" w:rsidR="000329AD" w:rsidRDefault="000329AD" w:rsidP="00A56B95">
            <w:pPr>
              <w:pStyle w:val="TAL"/>
              <w:rPr>
                <w:rFonts w:asciiTheme="majorHAnsi"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4951" w:type="dxa"/>
            <w:tcBorders>
              <w:top w:val="single" w:sz="4" w:space="0" w:color="auto"/>
              <w:left w:val="single" w:sz="4" w:space="0" w:color="auto"/>
              <w:bottom w:val="single" w:sz="4" w:space="0" w:color="auto"/>
              <w:right w:val="single" w:sz="4" w:space="0" w:color="auto"/>
            </w:tcBorders>
            <w:shd w:val="clear" w:color="auto" w:fill="FFFF00"/>
          </w:tcPr>
          <w:p w14:paraId="7392EEC6" w14:textId="77777777" w:rsidR="000329AD" w:rsidRDefault="000329AD" w:rsidP="00A56B95">
            <w:pPr>
              <w:autoSpaceDE w:val="0"/>
              <w:autoSpaceDN w:val="0"/>
              <w:adjustRightInd w:val="0"/>
              <w:spacing w:afterLines="50" w:after="180"/>
              <w:contextualSpacing/>
              <w:rPr>
                <w:ins w:id="38" w:author="RAN1#107-e" w:date="2021-11-26T00:08: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66DF0F9F" w14:textId="77777777" w:rsidR="000329AD" w:rsidRPr="002F222A" w:rsidRDefault="000329AD" w:rsidP="00A56B95">
            <w:pPr>
              <w:autoSpaceDE w:val="0"/>
              <w:autoSpaceDN w:val="0"/>
              <w:adjustRightInd w:val="0"/>
              <w:spacing w:afterLines="50" w:after="180"/>
              <w:contextualSpacing/>
              <w:rPr>
                <w:ins w:id="39" w:author="RAN1#107-e" w:date="2021-11-26T00:08:00Z"/>
                <w:rFonts w:asciiTheme="majorHAnsi" w:hAnsiTheme="majorHAnsi" w:cstheme="majorHAnsi"/>
                <w:sz w:val="18"/>
                <w:szCs w:val="18"/>
              </w:rPr>
            </w:pPr>
            <w:ins w:id="40" w:author="RAN1#107-e" w:date="2021-11-26T00:08:00Z">
              <w:r w:rsidRPr="002F222A">
                <w:rPr>
                  <w:rFonts w:asciiTheme="majorHAnsi" w:hAnsiTheme="majorHAnsi" w:cstheme="majorHAnsi"/>
                  <w:sz w:val="18"/>
                  <w:szCs w:val="18"/>
                </w:rPr>
                <w:t>FFS whether to merge with FGs 30-4b/4c/4d</w:t>
              </w:r>
            </w:ins>
          </w:p>
          <w:p w14:paraId="166743F8" w14:textId="77777777" w:rsidR="000329AD" w:rsidRDefault="000329AD" w:rsidP="00A56B95">
            <w:pPr>
              <w:autoSpaceDE w:val="0"/>
              <w:autoSpaceDN w:val="0"/>
              <w:adjustRightInd w:val="0"/>
              <w:spacing w:afterLines="50" w:after="180"/>
              <w:contextualSpacing/>
              <w:rPr>
                <w:rFonts w:asciiTheme="majorHAnsi" w:eastAsiaTheme="minorEastAsia" w:hAnsiTheme="majorHAnsi" w:cstheme="majorHAnsi"/>
                <w:sz w:val="18"/>
                <w:szCs w:val="18"/>
                <w:lang w:eastAsia="zh-CN"/>
              </w:rPr>
            </w:pPr>
            <w:ins w:id="41" w:author="RAN1#107-e" w:date="2021-11-26T00:08:00Z">
              <w:r w:rsidRPr="002F222A">
                <w:rPr>
                  <w:rFonts w:asciiTheme="majorHAnsi" w:hAnsiTheme="majorHAnsi" w:cstheme="majorHAnsi"/>
                  <w:sz w:val="18"/>
                  <w:szCs w:val="18"/>
                </w:rPr>
                <w:t>FFS whether to split to back-to-back transmission and non-back-to-back transmission</w:t>
              </w:r>
            </w:ins>
          </w:p>
        </w:tc>
      </w:tr>
      <w:tr w:rsidR="000329AD" w14:paraId="13042EB8"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3698142F" w14:textId="77777777" w:rsidR="000329AD" w:rsidRDefault="000329AD" w:rsidP="00A56B9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034B0E51" w14:textId="77777777" w:rsidR="000329AD" w:rsidRDefault="000329AD" w:rsidP="00A56B95">
            <w:pPr>
              <w:pStyle w:val="TAL"/>
              <w:rPr>
                <w:rFonts w:asciiTheme="majorHAnsi" w:hAnsiTheme="majorHAnsi" w:cstheme="majorHAnsi"/>
                <w:szCs w:val="18"/>
                <w:lang w:eastAsia="zh-CN"/>
              </w:rPr>
            </w:pPr>
            <w:r>
              <w:rPr>
                <w:rFonts w:asciiTheme="majorHAnsi" w:hAnsiTheme="majorHAnsi" w:cstheme="majorHAnsi"/>
                <w:szCs w:val="18"/>
                <w:lang w:eastAsia="ja-JP"/>
              </w:rPr>
              <w:t>30-4b</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7170F896" w14:textId="77777777" w:rsidR="000329AD" w:rsidRDefault="000329AD" w:rsidP="00A56B95">
            <w:pPr>
              <w:pStyle w:val="TAL"/>
              <w:rPr>
                <w:rFonts w:asciiTheme="majorHAnsi"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4951" w:type="dxa"/>
            <w:tcBorders>
              <w:top w:val="single" w:sz="4" w:space="0" w:color="auto"/>
              <w:left w:val="single" w:sz="4" w:space="0" w:color="auto"/>
              <w:bottom w:val="single" w:sz="4" w:space="0" w:color="auto"/>
              <w:right w:val="single" w:sz="4" w:space="0" w:color="auto"/>
            </w:tcBorders>
            <w:shd w:val="clear" w:color="auto" w:fill="FFFF00"/>
          </w:tcPr>
          <w:p w14:paraId="15FD976C" w14:textId="77777777" w:rsidR="000329AD" w:rsidRDefault="000329AD" w:rsidP="00A56B95">
            <w:pPr>
              <w:autoSpaceDE w:val="0"/>
              <w:autoSpaceDN w:val="0"/>
              <w:adjustRightInd w:val="0"/>
              <w:spacing w:afterLines="50" w:after="180"/>
              <w:contextualSpacing/>
              <w:rPr>
                <w:ins w:id="42"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3CA6B744" w14:textId="77777777" w:rsidR="000329AD" w:rsidRPr="002F222A" w:rsidRDefault="000329AD" w:rsidP="00A56B95">
            <w:pPr>
              <w:autoSpaceDE w:val="0"/>
              <w:autoSpaceDN w:val="0"/>
              <w:adjustRightInd w:val="0"/>
              <w:spacing w:afterLines="50" w:after="180"/>
              <w:contextualSpacing/>
              <w:rPr>
                <w:ins w:id="43" w:author="RAN1#107-e" w:date="2021-11-26T00:09:00Z"/>
                <w:rFonts w:asciiTheme="majorHAnsi" w:eastAsiaTheme="minorEastAsia" w:hAnsiTheme="majorHAnsi" w:cstheme="majorHAnsi"/>
                <w:sz w:val="18"/>
                <w:szCs w:val="18"/>
                <w:lang w:eastAsia="zh-CN"/>
              </w:rPr>
            </w:pPr>
            <w:ins w:id="44" w:author="RAN1#107-e" w:date="2021-11-26T00:09:00Z">
              <w:r w:rsidRPr="002F222A">
                <w:rPr>
                  <w:rFonts w:asciiTheme="majorHAnsi" w:eastAsiaTheme="minorEastAsia" w:hAnsiTheme="majorHAnsi" w:cstheme="majorHAnsi"/>
                  <w:sz w:val="18"/>
                  <w:szCs w:val="18"/>
                  <w:lang w:eastAsia="zh-CN"/>
                </w:rPr>
                <w:t>FFS whether to merge with FGs 30-4a/4c/4d</w:t>
              </w:r>
            </w:ins>
          </w:p>
          <w:p w14:paraId="62D18BE9" w14:textId="77777777" w:rsidR="000329AD" w:rsidRPr="002F222A" w:rsidRDefault="000329AD" w:rsidP="00A56B95">
            <w:pPr>
              <w:autoSpaceDE w:val="0"/>
              <w:autoSpaceDN w:val="0"/>
              <w:adjustRightInd w:val="0"/>
              <w:spacing w:afterLines="50" w:after="180"/>
              <w:contextualSpacing/>
              <w:rPr>
                <w:ins w:id="45" w:author="RAN1#107-e" w:date="2021-11-26T00:09:00Z"/>
                <w:rFonts w:asciiTheme="majorHAnsi" w:eastAsiaTheme="minorEastAsia" w:hAnsiTheme="majorHAnsi" w:cstheme="majorHAnsi"/>
                <w:sz w:val="18"/>
                <w:szCs w:val="18"/>
                <w:lang w:eastAsia="zh-CN"/>
              </w:rPr>
            </w:pPr>
            <w:ins w:id="46"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p w14:paraId="1BF14C2E" w14:textId="77777777" w:rsidR="000329AD" w:rsidRDefault="000329AD" w:rsidP="00A56B95">
            <w:pPr>
              <w:autoSpaceDE w:val="0"/>
              <w:autoSpaceDN w:val="0"/>
              <w:adjustRightInd w:val="0"/>
              <w:spacing w:afterLines="50" w:after="180"/>
              <w:contextualSpacing/>
              <w:rPr>
                <w:rFonts w:asciiTheme="majorHAnsi" w:eastAsiaTheme="minorEastAsia" w:hAnsiTheme="majorHAnsi" w:cstheme="majorHAnsi"/>
                <w:sz w:val="18"/>
                <w:szCs w:val="18"/>
                <w:lang w:eastAsia="zh-CN"/>
              </w:rPr>
            </w:pPr>
            <w:ins w:id="47" w:author="RAN1#107-e" w:date="2021-11-26T00:09:00Z">
              <w:r w:rsidRPr="002F222A">
                <w:rPr>
                  <w:rFonts w:asciiTheme="majorHAnsi" w:eastAsiaTheme="minorEastAsia" w:hAnsiTheme="majorHAnsi" w:cstheme="majorHAnsi"/>
                  <w:sz w:val="18"/>
                  <w:szCs w:val="18"/>
                  <w:lang w:eastAsia="zh-CN"/>
                </w:rPr>
                <w:t>FFS whether to split to within-slot back-to-back transmission and across-slot back-to-back transmission</w:t>
              </w:r>
            </w:ins>
          </w:p>
        </w:tc>
      </w:tr>
      <w:tr w:rsidR="000329AD" w14:paraId="15EAF5F6"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2281108D" w14:textId="77777777" w:rsidR="000329AD" w:rsidRDefault="000329AD" w:rsidP="00A56B9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C64C48B" w14:textId="77777777" w:rsidR="000329AD" w:rsidRDefault="000329AD" w:rsidP="00A56B95">
            <w:pPr>
              <w:pStyle w:val="TAL"/>
              <w:rPr>
                <w:rFonts w:asciiTheme="majorHAnsi" w:hAnsiTheme="majorHAnsi" w:cstheme="majorHAnsi"/>
                <w:szCs w:val="18"/>
                <w:lang w:eastAsia="zh-CN"/>
              </w:rPr>
            </w:pPr>
            <w:r>
              <w:rPr>
                <w:rFonts w:asciiTheme="majorHAnsi" w:hAnsiTheme="majorHAnsi" w:cstheme="majorHAnsi"/>
                <w:szCs w:val="18"/>
                <w:lang w:eastAsia="ja-JP"/>
              </w:rPr>
              <w:t>30-4c</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50D4E1BC" w14:textId="77777777" w:rsidR="000329AD" w:rsidRDefault="000329AD" w:rsidP="00A56B95">
            <w:pPr>
              <w:pStyle w:val="TAL"/>
              <w:rPr>
                <w:rFonts w:asciiTheme="majorHAnsi"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4951" w:type="dxa"/>
            <w:tcBorders>
              <w:top w:val="single" w:sz="4" w:space="0" w:color="auto"/>
              <w:left w:val="single" w:sz="4" w:space="0" w:color="auto"/>
              <w:bottom w:val="single" w:sz="4" w:space="0" w:color="auto"/>
              <w:right w:val="single" w:sz="4" w:space="0" w:color="auto"/>
            </w:tcBorders>
            <w:shd w:val="clear" w:color="auto" w:fill="FFFF00"/>
          </w:tcPr>
          <w:p w14:paraId="11E4CFF4" w14:textId="77777777" w:rsidR="000329AD" w:rsidRDefault="000329AD" w:rsidP="00A56B95">
            <w:pPr>
              <w:autoSpaceDE w:val="0"/>
              <w:autoSpaceDN w:val="0"/>
              <w:adjustRightInd w:val="0"/>
              <w:spacing w:afterLines="50" w:after="180"/>
              <w:contextualSpacing/>
              <w:rPr>
                <w:ins w:id="48"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120A7146" w14:textId="77777777" w:rsidR="000329AD" w:rsidRPr="002F222A" w:rsidRDefault="000329AD" w:rsidP="00A56B95">
            <w:pPr>
              <w:autoSpaceDE w:val="0"/>
              <w:autoSpaceDN w:val="0"/>
              <w:adjustRightInd w:val="0"/>
              <w:spacing w:afterLines="50" w:after="180"/>
              <w:contextualSpacing/>
              <w:rPr>
                <w:ins w:id="49" w:author="RAN1#107-e" w:date="2021-11-26T00:09:00Z"/>
                <w:rFonts w:asciiTheme="majorHAnsi" w:eastAsiaTheme="minorEastAsia" w:hAnsiTheme="majorHAnsi" w:cstheme="majorHAnsi"/>
                <w:sz w:val="18"/>
                <w:szCs w:val="18"/>
                <w:lang w:eastAsia="zh-CN"/>
              </w:rPr>
            </w:pPr>
            <w:ins w:id="50" w:author="RAN1#107-e" w:date="2021-11-26T00:09:00Z">
              <w:r w:rsidRPr="002F222A">
                <w:rPr>
                  <w:rFonts w:asciiTheme="majorHAnsi" w:eastAsiaTheme="minorEastAsia" w:hAnsiTheme="majorHAnsi" w:cstheme="majorHAnsi"/>
                  <w:sz w:val="18"/>
                  <w:szCs w:val="18"/>
                  <w:lang w:eastAsia="zh-CN"/>
                </w:rPr>
                <w:t>FFS whether to merge with FGs 30-4a/4b/4d</w:t>
              </w:r>
            </w:ins>
          </w:p>
          <w:p w14:paraId="35A855A9" w14:textId="77777777" w:rsidR="000329AD" w:rsidRDefault="000329AD" w:rsidP="00A56B95">
            <w:pPr>
              <w:autoSpaceDE w:val="0"/>
              <w:autoSpaceDN w:val="0"/>
              <w:adjustRightInd w:val="0"/>
              <w:spacing w:afterLines="50" w:after="180"/>
              <w:contextualSpacing/>
              <w:rPr>
                <w:rFonts w:asciiTheme="majorHAnsi" w:eastAsiaTheme="minorEastAsia" w:hAnsiTheme="majorHAnsi" w:cstheme="majorHAnsi"/>
                <w:sz w:val="18"/>
                <w:szCs w:val="18"/>
                <w:lang w:eastAsia="zh-CN"/>
              </w:rPr>
            </w:pPr>
            <w:ins w:id="51"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tc>
      </w:tr>
      <w:tr w:rsidR="000329AD" w14:paraId="7066D8C2"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71EA8F5E" w14:textId="77777777" w:rsidR="000329AD" w:rsidRDefault="000329AD" w:rsidP="00A56B95">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E8B0168" w14:textId="77777777" w:rsidR="000329AD" w:rsidRDefault="000329AD" w:rsidP="00A56B95">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45C1E127" w14:textId="77777777" w:rsidR="000329AD" w:rsidRDefault="000329AD" w:rsidP="00A56B95">
            <w:pPr>
              <w:pStyle w:val="TAL"/>
              <w:rPr>
                <w:rFonts w:asciiTheme="majorHAnsi"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4951" w:type="dxa"/>
            <w:tcBorders>
              <w:top w:val="single" w:sz="4" w:space="0" w:color="auto"/>
              <w:left w:val="single" w:sz="4" w:space="0" w:color="auto"/>
              <w:bottom w:val="single" w:sz="4" w:space="0" w:color="auto"/>
              <w:right w:val="single" w:sz="4" w:space="0" w:color="auto"/>
            </w:tcBorders>
            <w:shd w:val="clear" w:color="auto" w:fill="FFFF00"/>
          </w:tcPr>
          <w:p w14:paraId="39E75E00" w14:textId="77777777" w:rsidR="000329AD" w:rsidRDefault="000329AD" w:rsidP="00A56B95">
            <w:pPr>
              <w:autoSpaceDE w:val="0"/>
              <w:autoSpaceDN w:val="0"/>
              <w:adjustRightInd w:val="0"/>
              <w:spacing w:afterLines="50" w:after="180"/>
              <w:contextualSpacing/>
              <w:rPr>
                <w:ins w:id="52"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p w14:paraId="7C0DEEC1" w14:textId="77777777" w:rsidR="000329AD" w:rsidRPr="002F222A" w:rsidRDefault="000329AD" w:rsidP="00A56B95">
            <w:pPr>
              <w:autoSpaceDE w:val="0"/>
              <w:autoSpaceDN w:val="0"/>
              <w:adjustRightInd w:val="0"/>
              <w:spacing w:afterLines="50" w:after="180"/>
              <w:contextualSpacing/>
              <w:rPr>
                <w:ins w:id="53" w:author="RAN1#107-e" w:date="2021-11-26T00:09:00Z"/>
                <w:rFonts w:asciiTheme="majorHAnsi" w:eastAsiaTheme="minorEastAsia" w:hAnsiTheme="majorHAnsi" w:cstheme="majorHAnsi"/>
                <w:sz w:val="18"/>
                <w:szCs w:val="18"/>
                <w:lang w:eastAsia="zh-CN"/>
              </w:rPr>
            </w:pPr>
            <w:ins w:id="54" w:author="RAN1#107-e" w:date="2021-11-26T00:09:00Z">
              <w:r w:rsidRPr="002F222A">
                <w:rPr>
                  <w:rFonts w:asciiTheme="majorHAnsi" w:eastAsiaTheme="minorEastAsia" w:hAnsiTheme="majorHAnsi" w:cstheme="majorHAnsi"/>
                  <w:sz w:val="18"/>
                  <w:szCs w:val="18"/>
                  <w:lang w:eastAsia="zh-CN"/>
                </w:rPr>
                <w:t>FFS whether to merge with FGs 30-4a/4b/4c</w:t>
              </w:r>
            </w:ins>
          </w:p>
          <w:p w14:paraId="3D8D4A44" w14:textId="77777777" w:rsidR="000329AD" w:rsidRDefault="000329AD" w:rsidP="00A56B95">
            <w:pPr>
              <w:autoSpaceDE w:val="0"/>
              <w:autoSpaceDN w:val="0"/>
              <w:adjustRightInd w:val="0"/>
              <w:spacing w:afterLines="50" w:after="180"/>
              <w:contextualSpacing/>
              <w:rPr>
                <w:rFonts w:asciiTheme="majorHAnsi" w:eastAsiaTheme="minorEastAsia" w:hAnsiTheme="majorHAnsi" w:cstheme="majorHAnsi"/>
                <w:sz w:val="18"/>
                <w:szCs w:val="18"/>
                <w:lang w:eastAsia="zh-CN"/>
              </w:rPr>
            </w:pPr>
            <w:ins w:id="55"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tc>
      </w:tr>
    </w:tbl>
    <w:p w14:paraId="61AB7340" w14:textId="307EDB3F" w:rsidR="000329AD" w:rsidRDefault="000329AD" w:rsidP="000329AD"/>
    <w:p w14:paraId="0DADC32D" w14:textId="696796EA" w:rsidR="005B0C2F" w:rsidRDefault="005B0C2F" w:rsidP="000329AD">
      <w:r>
        <w:rPr>
          <w:lang w:val="en-US"/>
        </w:rPr>
        <w:t xml:space="preserve">For PUSCH repetitions Type A and Type B and </w:t>
      </w:r>
      <w:proofErr w:type="spellStart"/>
      <w:r>
        <w:rPr>
          <w:lang w:val="en-US"/>
        </w:rPr>
        <w:t>TBoMS</w:t>
      </w:r>
      <w:proofErr w:type="spellEnd"/>
      <w:r>
        <w:rPr>
          <w:lang w:val="en-US"/>
        </w:rPr>
        <w:t>, we see no functional difference in terms of DM-RS bundling, and as such a single FG is sufficient. In other words, FG 30-4a, FG 30-4b and FG 30-4c should be merged into one FG. On the other hand, it would be better to define a FG for DM-RS bundling for PUCCH separately from the one for PUSCH, because there could be some functional difference. For example, whether the configuration of DM-RS bundling for PUCCH is per-BWP or per-PUCCH resource/format is still under discussion, while the configuration of DM-RS bundling for PUSCH is per-BWP. To be safer, we propose keeping FG 30-4d separate from 30-4a/4b/4c.</w:t>
      </w:r>
    </w:p>
    <w:p w14:paraId="1A10AF8C" w14:textId="6A2DC6BB" w:rsidR="005B0C2F" w:rsidRDefault="005B0C2F" w:rsidP="005B0C2F">
      <w:pPr>
        <w:rPr>
          <w:b/>
          <w:iCs/>
          <w:lang w:val="en-US"/>
        </w:rPr>
      </w:pPr>
      <w:r w:rsidRPr="00DC1635">
        <w:rPr>
          <w:rFonts w:hint="eastAsia"/>
          <w:b/>
          <w:iCs/>
          <w:lang w:val="en-US"/>
        </w:rPr>
        <w:t>P</w:t>
      </w:r>
      <w:r w:rsidRPr="00DC1635">
        <w:rPr>
          <w:b/>
          <w:iCs/>
          <w:lang w:val="en-US"/>
        </w:rPr>
        <w:t xml:space="preserve">roposal </w:t>
      </w:r>
      <w:r>
        <w:rPr>
          <w:b/>
          <w:iCs/>
          <w:lang w:val="en-US"/>
        </w:rPr>
        <w:t>6</w:t>
      </w:r>
      <w:r w:rsidRPr="00DC1635">
        <w:rPr>
          <w:b/>
          <w:iCs/>
          <w:lang w:val="en-US"/>
        </w:rPr>
        <w:t xml:space="preserve">: </w:t>
      </w:r>
    </w:p>
    <w:p w14:paraId="0D2B4D07" w14:textId="480131A4" w:rsidR="005B0C2F" w:rsidRDefault="005B0C2F" w:rsidP="005B0C2F">
      <w:pPr>
        <w:pStyle w:val="aff5"/>
        <w:numPr>
          <w:ilvl w:val="0"/>
          <w:numId w:val="48"/>
        </w:numPr>
        <w:ind w:leftChars="0"/>
        <w:rPr>
          <w:b/>
          <w:iCs/>
          <w:lang w:val="en-US"/>
        </w:rPr>
      </w:pPr>
      <w:r w:rsidRPr="00DC1635">
        <w:rPr>
          <w:b/>
          <w:iCs/>
          <w:lang w:val="en-US"/>
        </w:rPr>
        <w:t>FG 30-</w:t>
      </w:r>
      <w:r>
        <w:rPr>
          <w:b/>
          <w:iCs/>
          <w:lang w:val="en-US"/>
        </w:rPr>
        <w:t xml:space="preserve">4b and </w:t>
      </w:r>
      <w:r w:rsidRPr="00DC1635">
        <w:rPr>
          <w:b/>
          <w:iCs/>
          <w:lang w:val="en-US"/>
        </w:rPr>
        <w:t>FG 30-</w:t>
      </w:r>
      <w:r>
        <w:rPr>
          <w:b/>
          <w:iCs/>
          <w:lang w:val="en-US"/>
        </w:rPr>
        <w:t>4c should be merged to FG 30-4a</w:t>
      </w:r>
      <w:r w:rsidRPr="00DC1635">
        <w:rPr>
          <w:b/>
          <w:iCs/>
          <w:lang w:val="en-US"/>
        </w:rPr>
        <w:t>.</w:t>
      </w:r>
    </w:p>
    <w:p w14:paraId="70DA3C70" w14:textId="74D941F1" w:rsidR="005B0C2F" w:rsidRPr="00A36C3F" w:rsidRDefault="005B0C2F" w:rsidP="005B0C2F">
      <w:pPr>
        <w:pStyle w:val="aff5"/>
        <w:numPr>
          <w:ilvl w:val="0"/>
          <w:numId w:val="48"/>
        </w:numPr>
        <w:ind w:leftChars="0"/>
        <w:rPr>
          <w:b/>
          <w:iCs/>
          <w:lang w:val="en-US"/>
        </w:rPr>
      </w:pPr>
      <w:r>
        <w:rPr>
          <w:b/>
          <w:iCs/>
          <w:lang w:val="en-US"/>
        </w:rPr>
        <w:t>Keep FG 30-4d separately from FG 30-4a.</w:t>
      </w:r>
    </w:p>
    <w:p w14:paraId="107F6127" w14:textId="01BECABF" w:rsidR="000329AD" w:rsidRPr="005B0C2F" w:rsidRDefault="000329AD" w:rsidP="000329AD">
      <w:pPr>
        <w:rPr>
          <w:lang w:val="en-US"/>
        </w:rPr>
      </w:pPr>
    </w:p>
    <w:p w14:paraId="0A907C5E" w14:textId="401CBFED" w:rsidR="000329AD" w:rsidRPr="00052A9F" w:rsidRDefault="000329AD" w:rsidP="000329AD">
      <w:pPr>
        <w:rPr>
          <w:u w:val="single"/>
          <w:lang w:val="en-US"/>
        </w:rPr>
      </w:pPr>
      <w:r w:rsidRPr="00052A9F">
        <w:rPr>
          <w:rFonts w:hint="eastAsia"/>
          <w:u w:val="single"/>
          <w:lang w:val="en-US"/>
        </w:rPr>
        <w:t>F</w:t>
      </w:r>
      <w:r w:rsidRPr="00052A9F">
        <w:rPr>
          <w:u w:val="single"/>
          <w:lang w:val="en-US"/>
        </w:rPr>
        <w:t>G 30-</w:t>
      </w:r>
      <w:r>
        <w:rPr>
          <w:u w:val="single"/>
          <w:lang w:val="en-US"/>
        </w:rPr>
        <w:t xml:space="preserve">4e and </w:t>
      </w:r>
      <w:r w:rsidRPr="00052A9F">
        <w:rPr>
          <w:rFonts w:hint="eastAsia"/>
          <w:u w:val="single"/>
          <w:lang w:val="en-US"/>
        </w:rPr>
        <w:t>F</w:t>
      </w:r>
      <w:r w:rsidRPr="00052A9F">
        <w:rPr>
          <w:u w:val="single"/>
          <w:lang w:val="en-US"/>
        </w:rPr>
        <w:t>G 30-</w:t>
      </w:r>
      <w:r>
        <w:rPr>
          <w:u w:val="single"/>
          <w:lang w:val="en-US"/>
        </w:rPr>
        <w:t>4f</w:t>
      </w:r>
    </w:p>
    <w:p w14:paraId="63FFEB80" w14:textId="5238D2BB" w:rsidR="000329AD" w:rsidRDefault="005B0C2F" w:rsidP="000329AD">
      <w:pPr>
        <w:rPr>
          <w:lang w:val="en-US"/>
        </w:rPr>
      </w:pPr>
      <w:r>
        <w:rPr>
          <w:lang w:val="en-US"/>
        </w:rPr>
        <w:t>The last</w:t>
      </w:r>
      <w:r w:rsidR="000329AD">
        <w:rPr>
          <w:lang w:val="en-US"/>
        </w:rPr>
        <w:t xml:space="preserve"> set of FGs for DM-RS bundling is </w:t>
      </w:r>
      <w:r>
        <w:rPr>
          <w:lang w:val="en-US"/>
        </w:rPr>
        <w:t>about inter-slot frequency hopping</w:t>
      </w:r>
      <w:r w:rsidR="000329AD">
        <w:rPr>
          <w:lang w:val="en-US"/>
        </w:rPr>
        <w:t>.</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0329AD" w14:paraId="2E1E17C0"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5FAE72A5" w14:textId="77777777" w:rsidR="000329AD" w:rsidRDefault="000329AD" w:rsidP="00A56B9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42710DBE" w14:textId="77777777" w:rsidR="000329AD" w:rsidRDefault="000329AD" w:rsidP="00A56B95">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06290340" w14:textId="77777777" w:rsidR="000329AD" w:rsidRDefault="000329AD" w:rsidP="00A56B95">
            <w:pPr>
              <w:pStyle w:val="TAL"/>
              <w:rPr>
                <w:rFonts w:asciiTheme="majorHAnsi" w:hAnsiTheme="majorHAnsi" w:cstheme="majorHAnsi"/>
                <w:szCs w:val="18"/>
                <w:lang w:eastAsia="zh-CN"/>
              </w:rPr>
            </w:pPr>
            <w:del w:id="56" w:author="RAN1#107-e" w:date="2021-11-26T00:10:00Z">
              <w:r w:rsidDel="0031327D">
                <w:delText>[</w:delText>
              </w:r>
            </w:del>
            <w:ins w:id="57" w:author="RAN1#107-e" w:date="2021-11-26T00:10:00Z">
              <w:r>
                <w:t xml:space="preserve">Enhanced </w:t>
              </w:r>
            </w:ins>
            <w:del w:id="58" w:author="RAN1#107-e" w:date="2021-11-26T00:10:00Z">
              <w:r w:rsidDel="0031327D">
                <w:delText>I</w:delText>
              </w:r>
            </w:del>
            <w:ins w:id="59" w:author="RAN1#107-e" w:date="2021-11-26T00:10:00Z">
              <w:r>
                <w:t>i</w:t>
              </w:r>
            </w:ins>
            <w:r>
              <w:t>nter-slot frequency hopping with inter-slot bundling for PUSCH</w:t>
            </w:r>
            <w:del w:id="60" w:author="RAN1#107-e" w:date="2021-11-26T00:10:00Z">
              <w:r w:rsidDel="0031327D">
                <w:delText>]</w:delText>
              </w:r>
            </w:del>
          </w:p>
        </w:tc>
        <w:tc>
          <w:tcPr>
            <w:tcW w:w="4951" w:type="dxa"/>
            <w:tcBorders>
              <w:top w:val="single" w:sz="4" w:space="0" w:color="auto"/>
              <w:left w:val="single" w:sz="4" w:space="0" w:color="auto"/>
              <w:bottom w:val="single" w:sz="4" w:space="0" w:color="auto"/>
              <w:right w:val="single" w:sz="4" w:space="0" w:color="auto"/>
            </w:tcBorders>
            <w:shd w:val="clear" w:color="auto" w:fill="FFFF00"/>
          </w:tcPr>
          <w:p w14:paraId="6E6E5DD4" w14:textId="77777777" w:rsidR="000329AD" w:rsidRDefault="000329AD" w:rsidP="00A56B95">
            <w:pPr>
              <w:autoSpaceDE w:val="0"/>
              <w:autoSpaceDN w:val="0"/>
              <w:adjustRightInd w:val="0"/>
              <w:spacing w:afterLines="50" w:after="180"/>
              <w:contextualSpacing/>
              <w:rPr>
                <w:ins w:id="61" w:author="RAN1#107-e" w:date="2021-11-26T00:10: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ins w:id="62" w:author="RAN1#107-e" w:date="2021-11-26T00:10:00Z">
              <w:r>
                <w:rPr>
                  <w:rFonts w:asciiTheme="majorHAnsi" w:eastAsiaTheme="minorEastAsia" w:hAnsiTheme="majorHAnsi" w:cstheme="majorHAnsi"/>
                  <w:sz w:val="18"/>
                  <w:szCs w:val="18"/>
                  <w:lang w:eastAsia="zh-CN"/>
                </w:rPr>
                <w:t xml:space="preserve">enhanced </w:t>
              </w:r>
            </w:ins>
            <w:r>
              <w:rPr>
                <w:rFonts w:asciiTheme="majorHAnsi" w:eastAsiaTheme="minorEastAsia" w:hAnsiTheme="majorHAnsi" w:cstheme="majorHAnsi"/>
                <w:sz w:val="18"/>
                <w:szCs w:val="18"/>
                <w:lang w:eastAsia="zh-CN"/>
              </w:rPr>
              <w:t>inter-slot frequency hopping with inter-slot bundling for PUSCH</w:t>
            </w:r>
          </w:p>
          <w:p w14:paraId="1B1274F8" w14:textId="77777777" w:rsidR="000329AD" w:rsidRDefault="000329AD" w:rsidP="00A56B95">
            <w:pPr>
              <w:autoSpaceDE w:val="0"/>
              <w:autoSpaceDN w:val="0"/>
              <w:adjustRightInd w:val="0"/>
              <w:spacing w:afterLines="50" w:after="180"/>
              <w:contextualSpacing/>
              <w:rPr>
                <w:rFonts w:asciiTheme="majorHAnsi" w:eastAsiaTheme="minorEastAsia" w:hAnsiTheme="majorHAnsi" w:cstheme="majorHAnsi"/>
                <w:sz w:val="18"/>
                <w:szCs w:val="18"/>
                <w:lang w:eastAsia="zh-CN"/>
              </w:rPr>
            </w:pPr>
            <w:ins w:id="63" w:author="RAN1#107-e" w:date="2021-11-26T00:10:00Z">
              <w:r w:rsidRPr="0031327D">
                <w:rPr>
                  <w:rFonts w:asciiTheme="majorHAnsi" w:eastAsiaTheme="minorEastAsia" w:hAnsiTheme="majorHAnsi" w:cstheme="majorHAnsi"/>
                  <w:sz w:val="18"/>
                  <w:szCs w:val="18"/>
                  <w:lang w:eastAsia="zh-CN"/>
                </w:rPr>
                <w:t>FFS whether to merge with FG 30-4f</w:t>
              </w:r>
            </w:ins>
          </w:p>
        </w:tc>
      </w:tr>
      <w:tr w:rsidR="000329AD" w14:paraId="06DFFD3A"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tcPr>
          <w:p w14:paraId="5381E96E" w14:textId="77777777" w:rsidR="000329AD" w:rsidRDefault="000329AD" w:rsidP="00A56B95">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39E50225" w14:textId="77777777" w:rsidR="000329AD" w:rsidRDefault="000329AD" w:rsidP="00A56B95">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2056" w:type="dxa"/>
            <w:tcBorders>
              <w:top w:val="single" w:sz="4" w:space="0" w:color="auto"/>
              <w:left w:val="single" w:sz="4" w:space="0" w:color="auto"/>
              <w:bottom w:val="single" w:sz="4" w:space="0" w:color="auto"/>
              <w:right w:val="single" w:sz="4" w:space="0" w:color="auto"/>
            </w:tcBorders>
            <w:shd w:val="clear" w:color="auto" w:fill="FFFF00"/>
          </w:tcPr>
          <w:p w14:paraId="21900F79" w14:textId="77777777" w:rsidR="000329AD" w:rsidRDefault="000329AD" w:rsidP="00A56B95">
            <w:pPr>
              <w:pStyle w:val="TAL"/>
              <w:rPr>
                <w:rFonts w:asciiTheme="majorHAnsi" w:hAnsiTheme="majorHAnsi" w:cstheme="majorHAnsi"/>
                <w:szCs w:val="18"/>
                <w:lang w:eastAsia="zh-CN"/>
              </w:rPr>
            </w:pPr>
            <w:del w:id="64" w:author="RAN1#107-e" w:date="2021-11-26T00:10:00Z">
              <w:r w:rsidDel="0031327D">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Enhanced inter-slot frequency hopping for PUCCH repetitions with DMRS bundling</w:t>
            </w:r>
            <w:del w:id="65" w:author="RAN1#107-e" w:date="2021-11-26T00:10:00Z">
              <w:r w:rsidDel="0031327D">
                <w:rPr>
                  <w:rFonts w:asciiTheme="majorHAnsi" w:eastAsia="SimSun" w:hAnsiTheme="majorHAnsi" w:cstheme="majorHAnsi"/>
                  <w:szCs w:val="18"/>
                  <w:lang w:eastAsia="zh-CN"/>
                </w:rPr>
                <w:delText>]</w:delText>
              </w:r>
            </w:del>
          </w:p>
        </w:tc>
        <w:tc>
          <w:tcPr>
            <w:tcW w:w="4951" w:type="dxa"/>
            <w:tcBorders>
              <w:top w:val="single" w:sz="4" w:space="0" w:color="auto"/>
              <w:left w:val="single" w:sz="4" w:space="0" w:color="auto"/>
              <w:bottom w:val="single" w:sz="4" w:space="0" w:color="auto"/>
              <w:right w:val="single" w:sz="4" w:space="0" w:color="auto"/>
            </w:tcBorders>
            <w:shd w:val="clear" w:color="auto" w:fill="FFFF00"/>
          </w:tcPr>
          <w:p w14:paraId="2EAE5A1E" w14:textId="77777777" w:rsidR="000329AD" w:rsidRDefault="000329AD" w:rsidP="00A56B95">
            <w:pPr>
              <w:autoSpaceDE w:val="0"/>
              <w:autoSpaceDN w:val="0"/>
              <w:adjustRightInd w:val="0"/>
              <w:spacing w:afterLines="50" w:after="180"/>
              <w:contextualSpacing/>
              <w:rPr>
                <w:ins w:id="66" w:author="RAN1#107-e" w:date="2021-11-26T00:10: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71C3FD79" w14:textId="77777777" w:rsidR="000329AD" w:rsidRDefault="000329AD" w:rsidP="00A56B95">
            <w:pPr>
              <w:autoSpaceDE w:val="0"/>
              <w:autoSpaceDN w:val="0"/>
              <w:adjustRightInd w:val="0"/>
              <w:spacing w:afterLines="50" w:after="180"/>
              <w:contextualSpacing/>
              <w:rPr>
                <w:rFonts w:asciiTheme="majorHAnsi" w:eastAsiaTheme="minorEastAsia" w:hAnsiTheme="majorHAnsi" w:cstheme="majorHAnsi"/>
                <w:sz w:val="18"/>
                <w:szCs w:val="18"/>
                <w:lang w:eastAsia="zh-CN"/>
              </w:rPr>
            </w:pPr>
            <w:ins w:id="67" w:author="RAN1#107-e" w:date="2021-11-26T00:10:00Z">
              <w:r w:rsidRPr="0031327D">
                <w:rPr>
                  <w:rFonts w:asciiTheme="majorHAnsi" w:eastAsiaTheme="minorEastAsia" w:hAnsiTheme="majorHAnsi" w:cstheme="majorHAnsi"/>
                  <w:sz w:val="18"/>
                  <w:szCs w:val="18"/>
                  <w:lang w:eastAsia="zh-CN"/>
                </w:rPr>
                <w:t>FFS whether to merge with FG 30-4e</w:t>
              </w:r>
            </w:ins>
          </w:p>
        </w:tc>
      </w:tr>
    </w:tbl>
    <w:p w14:paraId="3465156E" w14:textId="77777777" w:rsidR="000329AD" w:rsidRDefault="000329AD" w:rsidP="000329AD"/>
    <w:p w14:paraId="0F74AFFF" w14:textId="508F93F1" w:rsidR="000329AD" w:rsidRPr="000329AD" w:rsidRDefault="005B0C2F" w:rsidP="000329AD">
      <w:r>
        <w:rPr>
          <w:rFonts w:hint="eastAsia"/>
        </w:rPr>
        <w:t>A</w:t>
      </w:r>
      <w:r>
        <w:t>s discussed above, it is better to have separate FGs for PUSCH and PUCCH, at least for now. Therefore, we propose keeping FG 30-4e and FG 30-4f separate.</w:t>
      </w:r>
    </w:p>
    <w:p w14:paraId="7B483D1B" w14:textId="6F5FC3BC" w:rsidR="005B0C2F" w:rsidRDefault="005B0C2F" w:rsidP="005B0C2F">
      <w:pPr>
        <w:rPr>
          <w:b/>
          <w:iCs/>
          <w:lang w:val="en-US"/>
        </w:rPr>
      </w:pPr>
      <w:r w:rsidRPr="00DC1635">
        <w:rPr>
          <w:rFonts w:hint="eastAsia"/>
          <w:b/>
          <w:iCs/>
          <w:lang w:val="en-US"/>
        </w:rPr>
        <w:t>P</w:t>
      </w:r>
      <w:r w:rsidRPr="00DC1635">
        <w:rPr>
          <w:b/>
          <w:iCs/>
          <w:lang w:val="en-US"/>
        </w:rPr>
        <w:t xml:space="preserve">roposal </w:t>
      </w:r>
      <w:r>
        <w:rPr>
          <w:b/>
          <w:iCs/>
          <w:lang w:val="en-US"/>
        </w:rPr>
        <w:t>7</w:t>
      </w:r>
      <w:r w:rsidRPr="00DC1635">
        <w:rPr>
          <w:b/>
          <w:iCs/>
          <w:lang w:val="en-US"/>
        </w:rPr>
        <w:t xml:space="preserve">: </w:t>
      </w:r>
    </w:p>
    <w:p w14:paraId="1B7CC934" w14:textId="5BDD6CB8" w:rsidR="005B0C2F" w:rsidRPr="00A36C3F" w:rsidRDefault="005B0C2F" w:rsidP="005B0C2F">
      <w:pPr>
        <w:pStyle w:val="aff5"/>
        <w:numPr>
          <w:ilvl w:val="0"/>
          <w:numId w:val="48"/>
        </w:numPr>
        <w:ind w:leftChars="0"/>
        <w:rPr>
          <w:b/>
          <w:iCs/>
          <w:lang w:val="en-US"/>
        </w:rPr>
      </w:pPr>
      <w:r>
        <w:rPr>
          <w:b/>
          <w:iCs/>
          <w:lang w:val="en-US"/>
        </w:rPr>
        <w:t>Keep FG 30-4e and FG 30-4f separate.</w:t>
      </w:r>
    </w:p>
    <w:p w14:paraId="6475C90D" w14:textId="77777777" w:rsidR="000329AD" w:rsidRPr="000329AD" w:rsidRDefault="000329AD" w:rsidP="004F53C1"/>
    <w:p w14:paraId="2104E9C4" w14:textId="34CE75D2" w:rsidR="00605718" w:rsidRPr="00605718" w:rsidRDefault="00605718" w:rsidP="00605718">
      <w:pPr>
        <w:pStyle w:val="aff5"/>
        <w:numPr>
          <w:ilvl w:val="1"/>
          <w:numId w:val="1"/>
        </w:numPr>
        <w:ind w:leftChars="0"/>
        <w:rPr>
          <w:rFonts w:ascii="Arial" w:hAnsi="Arial"/>
          <w:b/>
          <w:kern w:val="28"/>
          <w:sz w:val="32"/>
          <w:lang w:val="en-US"/>
        </w:rPr>
      </w:pPr>
      <w:r w:rsidRPr="00605718">
        <w:rPr>
          <w:rFonts w:ascii="Arial" w:hAnsi="Arial"/>
          <w:b/>
          <w:kern w:val="28"/>
          <w:sz w:val="32"/>
          <w:lang w:val="en-US"/>
        </w:rPr>
        <w:t>PUCCH enhancements</w:t>
      </w:r>
    </w:p>
    <w:p w14:paraId="31F5A557" w14:textId="11F83953" w:rsidR="0061713C" w:rsidRPr="00052A9F" w:rsidRDefault="0061713C" w:rsidP="0061713C">
      <w:pPr>
        <w:rPr>
          <w:u w:val="single"/>
          <w:lang w:val="en-US"/>
        </w:rPr>
      </w:pPr>
      <w:r w:rsidRPr="00052A9F">
        <w:rPr>
          <w:rFonts w:hint="eastAsia"/>
          <w:u w:val="single"/>
          <w:lang w:val="en-US"/>
        </w:rPr>
        <w:t>F</w:t>
      </w:r>
      <w:r w:rsidRPr="00052A9F">
        <w:rPr>
          <w:u w:val="single"/>
          <w:lang w:val="en-US"/>
        </w:rPr>
        <w:t>G 30-</w:t>
      </w:r>
      <w:r>
        <w:rPr>
          <w:u w:val="single"/>
          <w:lang w:val="en-US"/>
        </w:rPr>
        <w:t>5</w:t>
      </w:r>
    </w:p>
    <w:p w14:paraId="37D4D6FE" w14:textId="23416834" w:rsidR="0061713C" w:rsidRPr="00350B35" w:rsidRDefault="0061713C" w:rsidP="0061713C">
      <w:pPr>
        <w:rPr>
          <w:lang w:val="en-US"/>
        </w:rPr>
      </w:pPr>
      <w:r>
        <w:rPr>
          <w:lang w:val="en-US"/>
        </w:rPr>
        <w:t>The updated Rel-17 UE feature list captures one FG for PUCCH enhancement. The description on FG 30-5 still has one FFS bullet point saying “</w:t>
      </w:r>
      <w:r w:rsidRPr="0061713C">
        <w:rPr>
          <w:lang w:val="en-US"/>
        </w:rPr>
        <w:t>FFS whether to split FG 30-5 into 2 FGs; one for PUCCH formats 0/2 and the other for PUCCH formats 1/3/4</w:t>
      </w:r>
      <w:r>
        <w:rPr>
          <w:lang w:val="en-US"/>
        </w:rPr>
        <w:t>”.</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61713C" w14:paraId="1F803CD6" w14:textId="77777777" w:rsidTr="00B63780">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7B48A6AF" w14:textId="6FB6DD4A" w:rsidR="0061713C" w:rsidRDefault="0061713C" w:rsidP="0061713C">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2D2F94AA" w14:textId="20A6815D" w:rsidR="0061713C" w:rsidRDefault="0061713C" w:rsidP="0061713C">
            <w:pPr>
              <w:pStyle w:val="TAL"/>
              <w:rPr>
                <w:rFonts w:asciiTheme="majorHAnsi" w:hAnsiTheme="majorHAnsi" w:cstheme="majorHAnsi"/>
                <w:szCs w:val="18"/>
                <w:lang w:eastAsia="ja-JP"/>
              </w:rPr>
            </w:pPr>
            <w:r>
              <w:rPr>
                <w:rFonts w:asciiTheme="majorHAnsi" w:hAnsiTheme="majorHAnsi" w:cstheme="majorHAnsi"/>
                <w:szCs w:val="18"/>
                <w:lang w:eastAsia="zh-CN"/>
              </w:rPr>
              <w:t>30-5</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156718CC" w14:textId="37F3F03E" w:rsidR="0061713C" w:rsidRDefault="0061713C" w:rsidP="0061713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536E975C" w14:textId="77777777" w:rsidR="0061713C" w:rsidRDefault="0061713C" w:rsidP="0061713C">
            <w:pPr>
              <w:autoSpaceDE w:val="0"/>
              <w:autoSpaceDN w:val="0"/>
              <w:adjustRightInd w:val="0"/>
              <w:spacing w:afterLines="50" w:after="180"/>
              <w:contextualSpacing/>
              <w:rPr>
                <w:ins w:id="68" w:author="RAN1#107-e" w:date="2021-11-26T00:12:00Z"/>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w:t>
            </w:r>
            <w:ins w:id="69" w:author="RAN1#107-e" w:date="2021-11-26T00:12:00Z">
              <w:r>
                <w:rPr>
                  <w:rFonts w:asciiTheme="majorHAnsi" w:eastAsia="SimSun" w:hAnsiTheme="majorHAnsi" w:cstheme="majorHAnsi"/>
                  <w:sz w:val="18"/>
                  <w:szCs w:val="18"/>
                  <w:lang w:eastAsia="zh-CN"/>
                </w:rPr>
                <w:t xml:space="preserve">slot based </w:t>
              </w:r>
            </w:ins>
            <w:r>
              <w:rPr>
                <w:rFonts w:asciiTheme="majorHAnsi" w:eastAsia="SimSun" w:hAnsiTheme="majorHAnsi" w:cstheme="majorHAnsi"/>
                <w:sz w:val="18"/>
                <w:szCs w:val="18"/>
                <w:lang w:eastAsia="zh-CN"/>
              </w:rPr>
              <w:t>dynamic PUCCH repetition indication</w:t>
            </w:r>
            <w:ins w:id="70" w:author="RAN1#107-e" w:date="2021-11-26T00:12:00Z">
              <w:r>
                <w:rPr>
                  <w:rFonts w:asciiTheme="majorHAnsi" w:eastAsia="SimSun" w:hAnsiTheme="majorHAnsi" w:cstheme="majorHAnsi"/>
                  <w:sz w:val="18"/>
                  <w:szCs w:val="18"/>
                  <w:lang w:eastAsia="zh-CN"/>
                </w:rPr>
                <w:t xml:space="preserve"> for PUCCH formats 0/1/2/3/4</w:t>
              </w:r>
            </w:ins>
          </w:p>
          <w:p w14:paraId="54B188FA" w14:textId="77777777" w:rsidR="0061713C" w:rsidRDefault="0061713C" w:rsidP="0061713C">
            <w:pPr>
              <w:autoSpaceDE w:val="0"/>
              <w:autoSpaceDN w:val="0"/>
              <w:adjustRightInd w:val="0"/>
              <w:spacing w:afterLines="50" w:after="180"/>
              <w:contextualSpacing/>
              <w:rPr>
                <w:ins w:id="71" w:author="RAN1#107-e" w:date="2021-11-26T00:14:00Z"/>
                <w:rFonts w:asciiTheme="majorHAnsi" w:hAnsiTheme="majorHAnsi" w:cstheme="majorHAnsi"/>
                <w:sz w:val="18"/>
                <w:szCs w:val="18"/>
              </w:rPr>
            </w:pPr>
            <w:ins w:id="72" w:author="RAN1#107-e" w:date="2021-11-26T00:12:00Z">
              <w:r w:rsidRPr="00117F56">
                <w:rPr>
                  <w:rFonts w:asciiTheme="majorHAnsi" w:hAnsiTheme="majorHAnsi" w:cstheme="majorHAnsi"/>
                  <w:sz w:val="18"/>
                  <w:szCs w:val="18"/>
                </w:rPr>
                <w:t>support slot based dynamic PUCCH repetition for PUCCH formats 0/1/2/3/4</w:t>
              </w:r>
            </w:ins>
          </w:p>
          <w:p w14:paraId="3CBFA741" w14:textId="39E0AF85" w:rsidR="0061713C" w:rsidRDefault="0061713C" w:rsidP="0061713C">
            <w:pPr>
              <w:autoSpaceDE w:val="0"/>
              <w:autoSpaceDN w:val="0"/>
              <w:adjustRightInd w:val="0"/>
              <w:contextualSpacing/>
              <w:rPr>
                <w:rFonts w:asciiTheme="majorHAnsi" w:hAnsiTheme="majorHAnsi" w:cstheme="majorHAnsi"/>
                <w:sz w:val="18"/>
                <w:szCs w:val="18"/>
              </w:rPr>
            </w:pPr>
            <w:ins w:id="73" w:author="RAN1#107-e" w:date="2021-11-26T00:14:00Z">
              <w:r w:rsidRPr="00AD3E82">
                <w:rPr>
                  <w:rFonts w:asciiTheme="majorHAnsi" w:hAnsiTheme="majorHAnsi" w:cstheme="majorHAnsi"/>
                  <w:sz w:val="18"/>
                  <w:szCs w:val="18"/>
                </w:rPr>
                <w:t>FFS whether to split FG 30-5 into 2 FGs; one for PUCCH formats 0/2 and the other for PUCCH formats 1/3/4</w:t>
              </w:r>
            </w:ins>
          </w:p>
        </w:tc>
      </w:tr>
    </w:tbl>
    <w:p w14:paraId="03A87BDC" w14:textId="1FF55ADB" w:rsidR="002A1E7E" w:rsidRDefault="002A1E7E" w:rsidP="004F53C1"/>
    <w:p w14:paraId="1F091352" w14:textId="711E12DD" w:rsidR="0061713C" w:rsidRDefault="0061713C" w:rsidP="0061713C">
      <w:pPr>
        <w:rPr>
          <w:lang w:val="en-US"/>
        </w:rPr>
      </w:pPr>
      <w:r>
        <w:rPr>
          <w:lang w:val="en-US"/>
        </w:rPr>
        <w:t>In our view, there is no need to make separate FGs for formats 0/2 and formats 1/3/4.</w:t>
      </w:r>
    </w:p>
    <w:p w14:paraId="3A36F832" w14:textId="21816957" w:rsidR="0061713C" w:rsidRDefault="0061713C" w:rsidP="0061713C">
      <w:pPr>
        <w:rPr>
          <w:b/>
          <w:iCs/>
          <w:lang w:val="en-US"/>
        </w:rPr>
      </w:pPr>
      <w:r w:rsidRPr="00DC1635">
        <w:rPr>
          <w:rFonts w:hint="eastAsia"/>
          <w:b/>
          <w:iCs/>
          <w:lang w:val="en-US"/>
        </w:rPr>
        <w:t>P</w:t>
      </w:r>
      <w:r w:rsidRPr="00DC1635">
        <w:rPr>
          <w:b/>
          <w:iCs/>
          <w:lang w:val="en-US"/>
        </w:rPr>
        <w:t xml:space="preserve">roposal </w:t>
      </w:r>
      <w:r w:rsidR="005749F6">
        <w:rPr>
          <w:b/>
          <w:iCs/>
          <w:lang w:val="en-US"/>
        </w:rPr>
        <w:t>8</w:t>
      </w:r>
      <w:r w:rsidRPr="00DC1635">
        <w:rPr>
          <w:b/>
          <w:iCs/>
          <w:lang w:val="en-US"/>
        </w:rPr>
        <w:t xml:space="preserve">: </w:t>
      </w:r>
    </w:p>
    <w:p w14:paraId="69DC73F9" w14:textId="1E007E80" w:rsidR="0061713C" w:rsidRPr="00A36C3F" w:rsidRDefault="0061713C" w:rsidP="0061713C">
      <w:pPr>
        <w:pStyle w:val="aff5"/>
        <w:numPr>
          <w:ilvl w:val="0"/>
          <w:numId w:val="48"/>
        </w:numPr>
        <w:ind w:leftChars="0"/>
        <w:rPr>
          <w:b/>
          <w:iCs/>
          <w:lang w:val="en-US"/>
        </w:rPr>
      </w:pPr>
      <w:r>
        <w:rPr>
          <w:b/>
          <w:iCs/>
          <w:lang w:val="en-US"/>
        </w:rPr>
        <w:t xml:space="preserve">Keep </w:t>
      </w:r>
      <w:r w:rsidRPr="00DC1635">
        <w:rPr>
          <w:b/>
          <w:iCs/>
          <w:lang w:val="en-US"/>
        </w:rPr>
        <w:t>FG 30-</w:t>
      </w:r>
      <w:r>
        <w:rPr>
          <w:b/>
          <w:iCs/>
          <w:lang w:val="en-US"/>
        </w:rPr>
        <w:t>5</w:t>
      </w:r>
      <w:r w:rsidRPr="00DC1635">
        <w:rPr>
          <w:b/>
          <w:iCs/>
          <w:lang w:val="en-US"/>
        </w:rPr>
        <w:t xml:space="preserve"> </w:t>
      </w:r>
      <w:r>
        <w:rPr>
          <w:b/>
          <w:iCs/>
          <w:lang w:val="en-US"/>
        </w:rPr>
        <w:t>as is, i.e., FG 30-5 covers all the PUCCH formats 0/1/2/3/4</w:t>
      </w:r>
      <w:r w:rsidRPr="00DC1635">
        <w:rPr>
          <w:b/>
          <w:iCs/>
          <w:lang w:val="en-US"/>
        </w:rPr>
        <w:t>.</w:t>
      </w:r>
    </w:p>
    <w:p w14:paraId="22AB41D3" w14:textId="77777777" w:rsidR="0061713C" w:rsidRPr="0061713C" w:rsidRDefault="0061713C" w:rsidP="004F53C1">
      <w:pPr>
        <w:rPr>
          <w:lang w:val="en-US"/>
        </w:rPr>
      </w:pPr>
    </w:p>
    <w:p w14:paraId="7485C148" w14:textId="556E5AAB" w:rsidR="00604AF1" w:rsidRPr="002A1E7E" w:rsidRDefault="00160EDF" w:rsidP="00D95F04">
      <w:pPr>
        <w:pStyle w:val="10"/>
        <w:numPr>
          <w:ilvl w:val="1"/>
          <w:numId w:val="1"/>
        </w:numPr>
        <w:spacing w:after="180"/>
        <w:rPr>
          <w:lang w:val="en-US"/>
        </w:rPr>
      </w:pPr>
      <w:r>
        <w:rPr>
          <w:rFonts w:hint="eastAsia"/>
          <w:lang w:val="en-US"/>
        </w:rPr>
        <w:t>T</w:t>
      </w:r>
      <w:r>
        <w:rPr>
          <w:lang w:val="en-US"/>
        </w:rPr>
        <w:t>ype A PUSCH repetitions for Msg3</w:t>
      </w:r>
    </w:p>
    <w:p w14:paraId="14CB43CC" w14:textId="32370E3C" w:rsidR="000329AD" w:rsidRPr="00052A9F" w:rsidRDefault="000329AD" w:rsidP="000329AD">
      <w:pPr>
        <w:rPr>
          <w:u w:val="single"/>
          <w:lang w:val="en-US"/>
        </w:rPr>
      </w:pPr>
      <w:r w:rsidRPr="00052A9F">
        <w:rPr>
          <w:rFonts w:hint="eastAsia"/>
          <w:u w:val="single"/>
          <w:lang w:val="en-US"/>
        </w:rPr>
        <w:t>F</w:t>
      </w:r>
      <w:r w:rsidRPr="00052A9F">
        <w:rPr>
          <w:u w:val="single"/>
          <w:lang w:val="en-US"/>
        </w:rPr>
        <w:t>G 30-</w:t>
      </w:r>
      <w:r>
        <w:rPr>
          <w:rFonts w:hint="eastAsia"/>
          <w:u w:val="single"/>
          <w:lang w:val="en-US"/>
        </w:rPr>
        <w:t>6</w:t>
      </w:r>
    </w:p>
    <w:p w14:paraId="54F4A9D9" w14:textId="739059C6" w:rsidR="000329AD" w:rsidRPr="00350B35" w:rsidRDefault="000329AD" w:rsidP="000329AD">
      <w:pPr>
        <w:rPr>
          <w:lang w:val="en-US"/>
        </w:rPr>
      </w:pPr>
      <w:r>
        <w:rPr>
          <w:lang w:val="en-US"/>
        </w:rPr>
        <w:t>The updated Rel-17 UE feature list captures one FG for this sub-agenda. The descriptions on FG 30-6 have been stable, and the only thing we should decide on would be its “Mandatory/Optional” column. Currently, the column is filled with “</w:t>
      </w:r>
      <w:r w:rsidRPr="000329AD">
        <w:rPr>
          <w:lang w:val="en-US"/>
        </w:rPr>
        <w:t xml:space="preserve">[Optional with capability </w:t>
      </w:r>
      <w:proofErr w:type="spellStart"/>
      <w:r w:rsidRPr="000329AD">
        <w:rPr>
          <w:lang w:val="en-US"/>
        </w:rPr>
        <w:t>signalling</w:t>
      </w:r>
      <w:proofErr w:type="spellEnd"/>
      <w:r w:rsidRPr="000329AD">
        <w:rPr>
          <w:lang w:val="en-US"/>
        </w:rPr>
        <w:t>]</w:t>
      </w:r>
      <w:r>
        <w:rPr>
          <w:lang w:val="en-US"/>
        </w:rPr>
        <w:t xml:space="preserve">”. </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8"/>
        <w:gridCol w:w="2056"/>
        <w:gridCol w:w="4951"/>
      </w:tblGrid>
      <w:tr w:rsidR="000329AD" w14:paraId="0E671719" w14:textId="77777777" w:rsidTr="00A56B95">
        <w:trPr>
          <w:trHeight w:val="30"/>
        </w:trPr>
        <w:tc>
          <w:tcPr>
            <w:tcW w:w="1257" w:type="dxa"/>
            <w:tcBorders>
              <w:top w:val="single" w:sz="4" w:space="0" w:color="auto"/>
              <w:left w:val="single" w:sz="4" w:space="0" w:color="auto"/>
              <w:bottom w:val="single" w:sz="4" w:space="0" w:color="auto"/>
              <w:right w:val="single" w:sz="4" w:space="0" w:color="auto"/>
            </w:tcBorders>
            <w:shd w:val="clear" w:color="auto" w:fill="auto"/>
            <w:hideMark/>
          </w:tcPr>
          <w:p w14:paraId="21E5608D" w14:textId="72663B31" w:rsidR="000329AD" w:rsidRDefault="000329AD" w:rsidP="000329A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77B5BA2A" w14:textId="46F28782" w:rsidR="000329AD" w:rsidRDefault="000329AD" w:rsidP="000329AD">
            <w:pPr>
              <w:pStyle w:val="TAL"/>
              <w:rPr>
                <w:rFonts w:asciiTheme="majorHAnsi" w:hAnsiTheme="majorHAnsi" w:cstheme="majorHAnsi"/>
                <w:szCs w:val="18"/>
                <w:lang w:eastAsia="ja-JP"/>
              </w:rPr>
            </w:pPr>
            <w:r>
              <w:rPr>
                <w:rFonts w:asciiTheme="majorHAnsi" w:hAnsiTheme="majorHAnsi" w:cstheme="majorHAnsi"/>
                <w:szCs w:val="18"/>
                <w:lang w:eastAsia="zh-CN"/>
              </w:rPr>
              <w:t>30-6</w:t>
            </w:r>
          </w:p>
        </w:tc>
        <w:tc>
          <w:tcPr>
            <w:tcW w:w="2056" w:type="dxa"/>
            <w:tcBorders>
              <w:top w:val="single" w:sz="4" w:space="0" w:color="auto"/>
              <w:left w:val="single" w:sz="4" w:space="0" w:color="auto"/>
              <w:bottom w:val="single" w:sz="4" w:space="0" w:color="auto"/>
              <w:right w:val="single" w:sz="4" w:space="0" w:color="auto"/>
            </w:tcBorders>
            <w:shd w:val="clear" w:color="auto" w:fill="FFFF00"/>
            <w:hideMark/>
          </w:tcPr>
          <w:p w14:paraId="11B3DF43" w14:textId="3C7DA99E" w:rsidR="000329AD" w:rsidRDefault="000329AD" w:rsidP="000329AD">
            <w:pPr>
              <w:pStyle w:val="TAL"/>
              <w:rPr>
                <w:rFonts w:asciiTheme="majorHAnsi" w:eastAsia="SimSun" w:hAnsiTheme="majorHAnsi" w:cstheme="majorHAnsi"/>
                <w:szCs w:val="18"/>
                <w:lang w:eastAsia="zh-CN"/>
              </w:rPr>
            </w:pPr>
            <w:del w:id="74" w:author="RAN1#107-e" w:date="2021-11-26T00:15:00Z">
              <w:r w:rsidDel="001034BD">
                <w:rPr>
                  <w:rFonts w:asciiTheme="majorHAnsi" w:eastAsia="SimSun" w:hAnsiTheme="majorHAnsi" w:cstheme="majorHAnsi"/>
                  <w:szCs w:val="18"/>
                  <w:lang w:val="en-US" w:eastAsia="zh-CN"/>
                </w:rPr>
                <w:delText>Msg3 repetition</w:delText>
              </w:r>
            </w:del>
            <w:ins w:id="75" w:author="RAN1#107-e" w:date="2021-11-26T00:15:00Z">
              <w:r w:rsidRPr="001034BD">
                <w:rPr>
                  <w:rFonts w:asciiTheme="majorHAnsi" w:eastAsia="SimSun" w:hAnsiTheme="majorHAnsi" w:cstheme="majorHAnsi"/>
                  <w:szCs w:val="18"/>
                  <w:lang w:val="en-US" w:eastAsia="zh-CN"/>
                </w:rPr>
                <w:t>Repetition of PUSCH transmission scheduled by RAR UL grant and DCI format 0_0 with CRC scrambled by TC-RNTI</w:t>
              </w:r>
            </w:ins>
          </w:p>
        </w:tc>
        <w:tc>
          <w:tcPr>
            <w:tcW w:w="4951" w:type="dxa"/>
            <w:tcBorders>
              <w:top w:val="single" w:sz="4" w:space="0" w:color="auto"/>
              <w:left w:val="single" w:sz="4" w:space="0" w:color="auto"/>
              <w:bottom w:val="single" w:sz="4" w:space="0" w:color="auto"/>
              <w:right w:val="single" w:sz="4" w:space="0" w:color="auto"/>
            </w:tcBorders>
            <w:shd w:val="clear" w:color="auto" w:fill="FFFF00"/>
            <w:hideMark/>
          </w:tcPr>
          <w:p w14:paraId="0164ADAB" w14:textId="3D77E17B" w:rsidR="000329AD" w:rsidRDefault="000329AD" w:rsidP="000329AD">
            <w:pPr>
              <w:autoSpaceDE w:val="0"/>
              <w:autoSpaceDN w:val="0"/>
              <w:adjustRightInd w:val="0"/>
              <w:contextualSpacing/>
              <w:rPr>
                <w:rFonts w:asciiTheme="majorHAnsi" w:hAnsiTheme="majorHAnsi" w:cstheme="majorHAnsi"/>
                <w:sz w:val="18"/>
                <w:szCs w:val="18"/>
              </w:rPr>
            </w:pPr>
            <w:r>
              <w:rPr>
                <w:rFonts w:asciiTheme="majorHAnsi" w:eastAsia="SimSun" w:hAnsiTheme="majorHAnsi" w:cstheme="majorHAnsi"/>
                <w:sz w:val="18"/>
                <w:szCs w:val="18"/>
                <w:lang w:val="en-US" w:eastAsia="zh-CN"/>
              </w:rPr>
              <w:t xml:space="preserve">Support of </w:t>
            </w:r>
            <w:del w:id="76" w:author="RAN1#107-e" w:date="2021-11-26T00:16:00Z">
              <w:r w:rsidDel="001034BD">
                <w:rPr>
                  <w:rFonts w:asciiTheme="majorHAnsi" w:eastAsia="SimSun" w:hAnsiTheme="majorHAnsi" w:cstheme="majorHAnsi"/>
                  <w:sz w:val="18"/>
                  <w:szCs w:val="18"/>
                  <w:lang w:val="en-US" w:eastAsia="zh-CN"/>
                </w:rPr>
                <w:delText xml:space="preserve">Msg3 </w:delText>
              </w:r>
            </w:del>
            <w:r>
              <w:rPr>
                <w:rFonts w:asciiTheme="majorHAnsi" w:eastAsia="SimSun" w:hAnsiTheme="majorHAnsi" w:cstheme="majorHAnsi"/>
                <w:sz w:val="18"/>
                <w:szCs w:val="18"/>
                <w:lang w:val="en-US" w:eastAsia="zh-CN"/>
              </w:rPr>
              <w:t>repetition</w:t>
            </w:r>
            <w:ins w:id="77" w:author="RAN1#107-e" w:date="2021-11-26T00:15:00Z">
              <w:r>
                <w:t xml:space="preserve"> </w:t>
              </w:r>
              <w:r w:rsidRPr="001034BD">
                <w:rPr>
                  <w:rFonts w:asciiTheme="majorHAnsi" w:eastAsia="SimSun" w:hAnsiTheme="majorHAnsi" w:cstheme="majorHAnsi"/>
                  <w:sz w:val="18"/>
                  <w:szCs w:val="18"/>
                  <w:lang w:val="en-US" w:eastAsia="zh-CN"/>
                </w:rPr>
                <w:t>of PUSCH transmission scheduled by RAR UL grant and DCI format 0_0 with CRC scrambled by TC-RNTI</w:t>
              </w:r>
            </w:ins>
            <w:r>
              <w:rPr>
                <w:rFonts w:asciiTheme="majorHAnsi" w:eastAsia="SimSun" w:hAnsiTheme="majorHAnsi" w:cstheme="majorHAnsi"/>
                <w:sz w:val="18"/>
                <w:szCs w:val="18"/>
                <w:lang w:val="en-US" w:eastAsia="zh-CN"/>
              </w:rPr>
              <w:t xml:space="preserve"> </w:t>
            </w:r>
            <w:del w:id="78" w:author="RAN1#107-e" w:date="2021-11-26T00:16:00Z">
              <w:r w:rsidDel="001034BD">
                <w:rPr>
                  <w:rFonts w:asciiTheme="majorHAnsi" w:eastAsia="SimSun" w:hAnsiTheme="majorHAnsi" w:cstheme="majorHAnsi"/>
                  <w:sz w:val="18"/>
                  <w:szCs w:val="18"/>
                  <w:lang w:val="en-US" w:eastAsia="zh-CN"/>
                </w:rPr>
                <w:delText xml:space="preserve">for Msg3 initial transmission and re-transmission in RRC connected mode. </w:delText>
              </w:r>
            </w:del>
          </w:p>
        </w:tc>
      </w:tr>
    </w:tbl>
    <w:p w14:paraId="576D3D08" w14:textId="3B49B97A" w:rsidR="000329AD" w:rsidRPr="000329AD" w:rsidRDefault="000329AD" w:rsidP="002A1E7E"/>
    <w:p w14:paraId="31154678" w14:textId="02117F1A" w:rsidR="000329AD" w:rsidRDefault="000329AD" w:rsidP="000329AD">
      <w:pPr>
        <w:rPr>
          <w:lang w:val="en-US"/>
        </w:rPr>
      </w:pPr>
      <w:r>
        <w:rPr>
          <w:lang w:val="en-US"/>
        </w:rPr>
        <w:t xml:space="preserve">In our view, the square bracket should be removed, i.e., this feature should be </w:t>
      </w:r>
      <w:r w:rsidRPr="000329AD">
        <w:rPr>
          <w:lang w:val="en-US"/>
        </w:rPr>
        <w:t xml:space="preserve">Optional with capability </w:t>
      </w:r>
      <w:proofErr w:type="spellStart"/>
      <w:r w:rsidRPr="000329AD">
        <w:rPr>
          <w:lang w:val="en-US"/>
        </w:rPr>
        <w:t>signalling</w:t>
      </w:r>
      <w:proofErr w:type="spellEnd"/>
      <w:r>
        <w:rPr>
          <w:lang w:val="en-US"/>
        </w:rPr>
        <w:t>.</w:t>
      </w:r>
    </w:p>
    <w:p w14:paraId="183D3905" w14:textId="79CE00CD" w:rsidR="000329AD" w:rsidRDefault="000329AD" w:rsidP="000329AD">
      <w:pPr>
        <w:rPr>
          <w:b/>
          <w:iCs/>
          <w:lang w:val="en-US"/>
        </w:rPr>
      </w:pPr>
      <w:r w:rsidRPr="00DC1635">
        <w:rPr>
          <w:rFonts w:hint="eastAsia"/>
          <w:b/>
          <w:iCs/>
          <w:lang w:val="en-US"/>
        </w:rPr>
        <w:t>P</w:t>
      </w:r>
      <w:r w:rsidRPr="00DC1635">
        <w:rPr>
          <w:b/>
          <w:iCs/>
          <w:lang w:val="en-US"/>
        </w:rPr>
        <w:t xml:space="preserve">roposal </w:t>
      </w:r>
      <w:r w:rsidR="005749F6">
        <w:rPr>
          <w:b/>
          <w:iCs/>
          <w:lang w:val="en-US"/>
        </w:rPr>
        <w:t>9</w:t>
      </w:r>
      <w:r w:rsidRPr="00DC1635">
        <w:rPr>
          <w:b/>
          <w:iCs/>
          <w:lang w:val="en-US"/>
        </w:rPr>
        <w:t xml:space="preserve">: </w:t>
      </w:r>
    </w:p>
    <w:p w14:paraId="7FC13CF8" w14:textId="1F1897BF" w:rsidR="000329AD" w:rsidRPr="00A36C3F" w:rsidRDefault="000329AD" w:rsidP="000329AD">
      <w:pPr>
        <w:pStyle w:val="aff5"/>
        <w:numPr>
          <w:ilvl w:val="0"/>
          <w:numId w:val="48"/>
        </w:numPr>
        <w:ind w:leftChars="0"/>
        <w:rPr>
          <w:b/>
          <w:iCs/>
          <w:lang w:val="en-US"/>
        </w:rPr>
      </w:pPr>
      <w:r w:rsidRPr="00DC1635">
        <w:rPr>
          <w:b/>
          <w:iCs/>
          <w:lang w:val="en-US"/>
        </w:rPr>
        <w:t>FG 30</w:t>
      </w:r>
      <w:r w:rsidRPr="000329AD">
        <w:rPr>
          <w:b/>
          <w:iCs/>
          <w:lang w:val="en-US"/>
        </w:rPr>
        <w:t xml:space="preserve">-6 is </w:t>
      </w:r>
      <w:r w:rsidRPr="000329AD">
        <w:rPr>
          <w:b/>
          <w:lang w:val="en-US"/>
        </w:rPr>
        <w:t xml:space="preserve">Optional with capability </w:t>
      </w:r>
      <w:proofErr w:type="spellStart"/>
      <w:r w:rsidRPr="000329AD">
        <w:rPr>
          <w:b/>
          <w:lang w:val="en-US"/>
        </w:rPr>
        <w:t>signalling</w:t>
      </w:r>
      <w:proofErr w:type="spellEnd"/>
      <w:r w:rsidRPr="000329AD">
        <w:rPr>
          <w:b/>
          <w:iCs/>
          <w:lang w:val="en-US"/>
        </w:rPr>
        <w:t>.</w:t>
      </w:r>
    </w:p>
    <w:p w14:paraId="165D49AD" w14:textId="77777777" w:rsidR="000329AD" w:rsidRPr="000329AD" w:rsidRDefault="000329AD" w:rsidP="002A1E7E">
      <w:pPr>
        <w:rPr>
          <w:lang w:val="en-US"/>
        </w:rPr>
      </w:pPr>
    </w:p>
    <w:p w14:paraId="13B46BFE" w14:textId="77777777" w:rsidR="002A1E7E" w:rsidRPr="000329AD" w:rsidRDefault="002A1E7E" w:rsidP="00D95F04">
      <w:pPr>
        <w:rPr>
          <w:b/>
          <w:iCs/>
          <w:lang w:val="en-US"/>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6707A932" w14:textId="77777777" w:rsidR="001A50FC" w:rsidRDefault="001A50FC" w:rsidP="001A50FC">
      <w:pPr>
        <w:rPr>
          <w:b/>
          <w:iCs/>
          <w:lang w:val="en-US"/>
        </w:rPr>
      </w:pPr>
      <w:r w:rsidRPr="00DC1635">
        <w:rPr>
          <w:rFonts w:hint="eastAsia"/>
          <w:b/>
          <w:iCs/>
          <w:lang w:val="en-US"/>
        </w:rPr>
        <w:t>P</w:t>
      </w:r>
      <w:r w:rsidRPr="00DC1635">
        <w:rPr>
          <w:b/>
          <w:iCs/>
          <w:lang w:val="en-US"/>
        </w:rPr>
        <w:t xml:space="preserve">roposal 1: </w:t>
      </w:r>
    </w:p>
    <w:p w14:paraId="2BF2C1E0" w14:textId="77777777" w:rsidR="001A50FC" w:rsidRPr="00DC1635" w:rsidRDefault="001A50FC" w:rsidP="001A50FC">
      <w:pPr>
        <w:pStyle w:val="aff5"/>
        <w:numPr>
          <w:ilvl w:val="0"/>
          <w:numId w:val="48"/>
        </w:numPr>
        <w:ind w:leftChars="0"/>
        <w:rPr>
          <w:b/>
          <w:iCs/>
          <w:lang w:val="en-US"/>
        </w:rPr>
      </w:pPr>
      <w:r w:rsidRPr="00DC1635">
        <w:rPr>
          <w:b/>
          <w:iCs/>
          <w:lang w:val="en-US"/>
        </w:rPr>
        <w:t>FG 30-1a is merged into FG 30-1.</w:t>
      </w:r>
    </w:p>
    <w:p w14:paraId="7FC711CC" w14:textId="77777777" w:rsidR="001A50FC" w:rsidRDefault="001A50FC" w:rsidP="001A50FC">
      <w:pPr>
        <w:rPr>
          <w:b/>
          <w:iCs/>
          <w:lang w:val="en-US"/>
        </w:rPr>
      </w:pPr>
      <w:r w:rsidRPr="00DC1635">
        <w:rPr>
          <w:rFonts w:hint="eastAsia"/>
          <w:b/>
          <w:iCs/>
          <w:lang w:val="en-US"/>
        </w:rPr>
        <w:t>P</w:t>
      </w:r>
      <w:r w:rsidRPr="00DC1635">
        <w:rPr>
          <w:b/>
          <w:iCs/>
          <w:lang w:val="en-US"/>
        </w:rPr>
        <w:t xml:space="preserve">roposal 2: </w:t>
      </w:r>
    </w:p>
    <w:p w14:paraId="1302B281" w14:textId="77777777" w:rsidR="001A50FC" w:rsidRDefault="001A50FC" w:rsidP="001A50FC">
      <w:pPr>
        <w:pStyle w:val="aff5"/>
        <w:numPr>
          <w:ilvl w:val="0"/>
          <w:numId w:val="48"/>
        </w:numPr>
        <w:ind w:leftChars="0"/>
        <w:rPr>
          <w:b/>
          <w:iCs/>
          <w:lang w:val="en-US"/>
        </w:rPr>
      </w:pPr>
      <w:r w:rsidRPr="00DC1635">
        <w:rPr>
          <w:b/>
          <w:iCs/>
          <w:lang w:val="en-US"/>
        </w:rPr>
        <w:t xml:space="preserve">Introduce </w:t>
      </w:r>
      <w:r>
        <w:rPr>
          <w:b/>
          <w:iCs/>
          <w:lang w:val="en-US"/>
        </w:rPr>
        <w:t xml:space="preserve">the following </w:t>
      </w:r>
      <w:r w:rsidRPr="00DC1635">
        <w:rPr>
          <w:b/>
          <w:iCs/>
          <w:lang w:val="en-US"/>
        </w:rPr>
        <w:t>FG 30-1b “Increased maximum number of configured grant PUSCH Type A repetitions”.</w:t>
      </w:r>
    </w:p>
    <w:p w14:paraId="15A7E57E"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3</w:t>
      </w:r>
      <w:r w:rsidRPr="00DC1635">
        <w:rPr>
          <w:b/>
          <w:iCs/>
          <w:lang w:val="en-US"/>
        </w:rPr>
        <w:t xml:space="preserve">: </w:t>
      </w:r>
    </w:p>
    <w:p w14:paraId="651BD2FC" w14:textId="77777777" w:rsidR="001A50FC" w:rsidRPr="00A36C3F" w:rsidRDefault="001A50FC" w:rsidP="001A50FC">
      <w:pPr>
        <w:pStyle w:val="aff5"/>
        <w:numPr>
          <w:ilvl w:val="0"/>
          <w:numId w:val="48"/>
        </w:numPr>
        <w:ind w:leftChars="0"/>
        <w:rPr>
          <w:b/>
          <w:iCs/>
          <w:lang w:val="en-US"/>
        </w:rPr>
      </w:pPr>
      <w:r w:rsidRPr="00DC1635">
        <w:rPr>
          <w:b/>
          <w:iCs/>
          <w:lang w:val="en-US"/>
        </w:rPr>
        <w:t>FG 30-</w:t>
      </w:r>
      <w:r>
        <w:rPr>
          <w:b/>
          <w:iCs/>
          <w:lang w:val="en-US"/>
        </w:rPr>
        <w:t>2</w:t>
      </w:r>
      <w:r w:rsidRPr="00DC1635">
        <w:rPr>
          <w:b/>
          <w:iCs/>
          <w:lang w:val="en-US"/>
        </w:rPr>
        <w:t>a is merged into FG 30-</w:t>
      </w:r>
      <w:r>
        <w:rPr>
          <w:b/>
          <w:iCs/>
          <w:lang w:val="en-US"/>
        </w:rPr>
        <w:t>2</w:t>
      </w:r>
      <w:r w:rsidRPr="00DC1635">
        <w:rPr>
          <w:b/>
          <w:iCs/>
          <w:lang w:val="en-US"/>
        </w:rPr>
        <w:t>.</w:t>
      </w:r>
    </w:p>
    <w:p w14:paraId="1A075D66"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4</w:t>
      </w:r>
      <w:r w:rsidRPr="00DC1635">
        <w:rPr>
          <w:b/>
          <w:iCs/>
          <w:lang w:val="en-US"/>
        </w:rPr>
        <w:t xml:space="preserve">: </w:t>
      </w:r>
    </w:p>
    <w:p w14:paraId="2796CD8D" w14:textId="77777777" w:rsidR="001A50FC" w:rsidRPr="00A36C3F" w:rsidRDefault="001A50FC" w:rsidP="001A50FC">
      <w:pPr>
        <w:pStyle w:val="aff5"/>
        <w:numPr>
          <w:ilvl w:val="0"/>
          <w:numId w:val="48"/>
        </w:numPr>
        <w:ind w:leftChars="0"/>
        <w:rPr>
          <w:b/>
          <w:iCs/>
          <w:lang w:val="en-US"/>
        </w:rPr>
      </w:pPr>
      <w:r>
        <w:rPr>
          <w:b/>
          <w:iCs/>
          <w:lang w:val="en-US"/>
        </w:rPr>
        <w:t xml:space="preserve">Keep </w:t>
      </w:r>
      <w:r w:rsidRPr="00DC1635">
        <w:rPr>
          <w:b/>
          <w:iCs/>
          <w:lang w:val="en-US"/>
        </w:rPr>
        <w:t>FG 30-</w:t>
      </w:r>
      <w:r>
        <w:rPr>
          <w:b/>
          <w:iCs/>
          <w:lang w:val="en-US"/>
        </w:rPr>
        <w:t>3</w:t>
      </w:r>
      <w:r w:rsidRPr="00DC1635">
        <w:rPr>
          <w:b/>
          <w:iCs/>
          <w:lang w:val="en-US"/>
        </w:rPr>
        <w:t xml:space="preserve"> </w:t>
      </w:r>
      <w:r>
        <w:rPr>
          <w:b/>
          <w:iCs/>
          <w:lang w:val="en-US"/>
        </w:rPr>
        <w:t>as is, i.e., FG 30-3 covers both DG and CG</w:t>
      </w:r>
      <w:r w:rsidRPr="00DC1635">
        <w:rPr>
          <w:b/>
          <w:iCs/>
          <w:lang w:val="en-US"/>
        </w:rPr>
        <w:t>.</w:t>
      </w:r>
    </w:p>
    <w:p w14:paraId="766EDCF3"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5</w:t>
      </w:r>
      <w:r w:rsidRPr="00DC1635">
        <w:rPr>
          <w:b/>
          <w:iCs/>
          <w:lang w:val="en-US"/>
        </w:rPr>
        <w:t xml:space="preserve">: </w:t>
      </w:r>
    </w:p>
    <w:p w14:paraId="161F4F37" w14:textId="77777777" w:rsidR="001A50FC" w:rsidRPr="00A36C3F" w:rsidRDefault="001A50FC" w:rsidP="001A50FC">
      <w:pPr>
        <w:pStyle w:val="aff5"/>
        <w:numPr>
          <w:ilvl w:val="0"/>
          <w:numId w:val="48"/>
        </w:numPr>
        <w:ind w:leftChars="0"/>
        <w:rPr>
          <w:b/>
          <w:iCs/>
          <w:lang w:val="en-US"/>
        </w:rPr>
      </w:pPr>
      <w:r>
        <w:rPr>
          <w:b/>
          <w:iCs/>
          <w:lang w:val="en-US"/>
        </w:rPr>
        <w:t xml:space="preserve">Keep </w:t>
      </w:r>
      <w:r w:rsidRPr="00DC1635">
        <w:rPr>
          <w:b/>
          <w:iCs/>
          <w:lang w:val="en-US"/>
        </w:rPr>
        <w:t>FG 30-</w:t>
      </w:r>
      <w:r>
        <w:rPr>
          <w:b/>
          <w:iCs/>
          <w:lang w:val="en-US"/>
        </w:rPr>
        <w:t>3a</w:t>
      </w:r>
      <w:r w:rsidRPr="00DC1635">
        <w:rPr>
          <w:b/>
          <w:iCs/>
          <w:lang w:val="en-US"/>
        </w:rPr>
        <w:t xml:space="preserve"> </w:t>
      </w:r>
      <w:r>
        <w:rPr>
          <w:b/>
          <w:iCs/>
          <w:lang w:val="en-US"/>
        </w:rPr>
        <w:t>as is, i.e., FG 30-3a is not merged to FG 30-3</w:t>
      </w:r>
      <w:r w:rsidRPr="00DC1635">
        <w:rPr>
          <w:b/>
          <w:iCs/>
          <w:lang w:val="en-US"/>
        </w:rPr>
        <w:t>.</w:t>
      </w:r>
    </w:p>
    <w:p w14:paraId="643C6BCD"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6</w:t>
      </w:r>
      <w:r w:rsidRPr="00DC1635">
        <w:rPr>
          <w:b/>
          <w:iCs/>
          <w:lang w:val="en-US"/>
        </w:rPr>
        <w:t xml:space="preserve">: </w:t>
      </w:r>
    </w:p>
    <w:p w14:paraId="7D008D8E" w14:textId="77777777" w:rsidR="001A50FC" w:rsidRDefault="001A50FC" w:rsidP="001A50FC">
      <w:pPr>
        <w:pStyle w:val="aff5"/>
        <w:numPr>
          <w:ilvl w:val="0"/>
          <w:numId w:val="48"/>
        </w:numPr>
        <w:ind w:leftChars="0"/>
        <w:rPr>
          <w:b/>
          <w:iCs/>
          <w:lang w:val="en-US"/>
        </w:rPr>
      </w:pPr>
      <w:r w:rsidRPr="00DC1635">
        <w:rPr>
          <w:b/>
          <w:iCs/>
          <w:lang w:val="en-US"/>
        </w:rPr>
        <w:t>FG 30-</w:t>
      </w:r>
      <w:r>
        <w:rPr>
          <w:b/>
          <w:iCs/>
          <w:lang w:val="en-US"/>
        </w:rPr>
        <w:t xml:space="preserve">4b and </w:t>
      </w:r>
      <w:r w:rsidRPr="00DC1635">
        <w:rPr>
          <w:b/>
          <w:iCs/>
          <w:lang w:val="en-US"/>
        </w:rPr>
        <w:t>FG 30-</w:t>
      </w:r>
      <w:r>
        <w:rPr>
          <w:b/>
          <w:iCs/>
          <w:lang w:val="en-US"/>
        </w:rPr>
        <w:t>4c should be merged to FG 30-4a</w:t>
      </w:r>
      <w:r w:rsidRPr="00DC1635">
        <w:rPr>
          <w:b/>
          <w:iCs/>
          <w:lang w:val="en-US"/>
        </w:rPr>
        <w:t>.</w:t>
      </w:r>
    </w:p>
    <w:p w14:paraId="19438AFB" w14:textId="77777777" w:rsidR="001A50FC" w:rsidRPr="00A36C3F" w:rsidRDefault="001A50FC" w:rsidP="001A50FC">
      <w:pPr>
        <w:pStyle w:val="aff5"/>
        <w:numPr>
          <w:ilvl w:val="0"/>
          <w:numId w:val="48"/>
        </w:numPr>
        <w:ind w:leftChars="0"/>
        <w:rPr>
          <w:b/>
          <w:iCs/>
          <w:lang w:val="en-US"/>
        </w:rPr>
      </w:pPr>
      <w:r>
        <w:rPr>
          <w:b/>
          <w:iCs/>
          <w:lang w:val="en-US"/>
        </w:rPr>
        <w:lastRenderedPageBreak/>
        <w:t>Keep FG 30-4d separately from FG 30-4a.</w:t>
      </w:r>
    </w:p>
    <w:p w14:paraId="5E6B9503"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7</w:t>
      </w:r>
      <w:r w:rsidRPr="00DC1635">
        <w:rPr>
          <w:b/>
          <w:iCs/>
          <w:lang w:val="en-US"/>
        </w:rPr>
        <w:t xml:space="preserve">: </w:t>
      </w:r>
    </w:p>
    <w:p w14:paraId="604073FF" w14:textId="77777777" w:rsidR="001A50FC" w:rsidRPr="00A36C3F" w:rsidRDefault="001A50FC" w:rsidP="001A50FC">
      <w:pPr>
        <w:pStyle w:val="aff5"/>
        <w:numPr>
          <w:ilvl w:val="0"/>
          <w:numId w:val="48"/>
        </w:numPr>
        <w:ind w:leftChars="0"/>
        <w:rPr>
          <w:b/>
          <w:iCs/>
          <w:lang w:val="en-US"/>
        </w:rPr>
      </w:pPr>
      <w:r>
        <w:rPr>
          <w:b/>
          <w:iCs/>
          <w:lang w:val="en-US"/>
        </w:rPr>
        <w:t>Keep FG 30-4e and FG 30-4f separate.</w:t>
      </w:r>
    </w:p>
    <w:p w14:paraId="5BA0B1AC"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8</w:t>
      </w:r>
      <w:r w:rsidRPr="00DC1635">
        <w:rPr>
          <w:b/>
          <w:iCs/>
          <w:lang w:val="en-US"/>
        </w:rPr>
        <w:t xml:space="preserve">: </w:t>
      </w:r>
    </w:p>
    <w:p w14:paraId="3ECCF4E4" w14:textId="77777777" w:rsidR="001A50FC" w:rsidRPr="00A36C3F" w:rsidRDefault="001A50FC" w:rsidP="001A50FC">
      <w:pPr>
        <w:pStyle w:val="aff5"/>
        <w:numPr>
          <w:ilvl w:val="0"/>
          <w:numId w:val="48"/>
        </w:numPr>
        <w:ind w:leftChars="0"/>
        <w:rPr>
          <w:b/>
          <w:iCs/>
          <w:lang w:val="en-US"/>
        </w:rPr>
      </w:pPr>
      <w:r>
        <w:rPr>
          <w:b/>
          <w:iCs/>
          <w:lang w:val="en-US"/>
        </w:rPr>
        <w:t xml:space="preserve">Keep </w:t>
      </w:r>
      <w:r w:rsidRPr="00DC1635">
        <w:rPr>
          <w:b/>
          <w:iCs/>
          <w:lang w:val="en-US"/>
        </w:rPr>
        <w:t>FG 30-</w:t>
      </w:r>
      <w:r>
        <w:rPr>
          <w:b/>
          <w:iCs/>
          <w:lang w:val="en-US"/>
        </w:rPr>
        <w:t>5</w:t>
      </w:r>
      <w:r w:rsidRPr="00DC1635">
        <w:rPr>
          <w:b/>
          <w:iCs/>
          <w:lang w:val="en-US"/>
        </w:rPr>
        <w:t xml:space="preserve"> </w:t>
      </w:r>
      <w:r>
        <w:rPr>
          <w:b/>
          <w:iCs/>
          <w:lang w:val="en-US"/>
        </w:rPr>
        <w:t>as is, i.e., FG 30-5 covers all the PUCCH formats 0/1/2/3/4</w:t>
      </w:r>
      <w:r w:rsidRPr="00DC1635">
        <w:rPr>
          <w:b/>
          <w:iCs/>
          <w:lang w:val="en-US"/>
        </w:rPr>
        <w:t>.</w:t>
      </w:r>
    </w:p>
    <w:p w14:paraId="761B5AB3" w14:textId="77777777" w:rsidR="001A50FC" w:rsidRDefault="001A50FC" w:rsidP="001A50FC">
      <w:pPr>
        <w:rPr>
          <w:b/>
          <w:iCs/>
          <w:lang w:val="en-US"/>
        </w:rPr>
      </w:pPr>
      <w:r w:rsidRPr="00DC1635">
        <w:rPr>
          <w:rFonts w:hint="eastAsia"/>
          <w:b/>
          <w:iCs/>
          <w:lang w:val="en-US"/>
        </w:rPr>
        <w:t>P</w:t>
      </w:r>
      <w:r w:rsidRPr="00DC1635">
        <w:rPr>
          <w:b/>
          <w:iCs/>
          <w:lang w:val="en-US"/>
        </w:rPr>
        <w:t xml:space="preserve">roposal </w:t>
      </w:r>
      <w:r>
        <w:rPr>
          <w:b/>
          <w:iCs/>
          <w:lang w:val="en-US"/>
        </w:rPr>
        <w:t>9</w:t>
      </w:r>
      <w:r w:rsidRPr="00DC1635">
        <w:rPr>
          <w:b/>
          <w:iCs/>
          <w:lang w:val="en-US"/>
        </w:rPr>
        <w:t xml:space="preserve">: </w:t>
      </w:r>
    </w:p>
    <w:p w14:paraId="12736CBB" w14:textId="77777777" w:rsidR="001A50FC" w:rsidRPr="00A36C3F" w:rsidRDefault="001A50FC" w:rsidP="001A50FC">
      <w:pPr>
        <w:pStyle w:val="aff5"/>
        <w:numPr>
          <w:ilvl w:val="0"/>
          <w:numId w:val="48"/>
        </w:numPr>
        <w:ind w:leftChars="0"/>
        <w:rPr>
          <w:b/>
          <w:iCs/>
          <w:lang w:val="en-US"/>
        </w:rPr>
      </w:pPr>
      <w:r w:rsidRPr="00DC1635">
        <w:rPr>
          <w:b/>
          <w:iCs/>
          <w:lang w:val="en-US"/>
        </w:rPr>
        <w:t>FG 30</w:t>
      </w:r>
      <w:r w:rsidRPr="000329AD">
        <w:rPr>
          <w:b/>
          <w:iCs/>
          <w:lang w:val="en-US"/>
        </w:rPr>
        <w:t xml:space="preserve">-6 is </w:t>
      </w:r>
      <w:r w:rsidRPr="000329AD">
        <w:rPr>
          <w:b/>
          <w:lang w:val="en-US"/>
        </w:rPr>
        <w:t xml:space="preserve">Optional with capability </w:t>
      </w:r>
      <w:proofErr w:type="spellStart"/>
      <w:r w:rsidRPr="000329AD">
        <w:rPr>
          <w:b/>
          <w:lang w:val="en-US"/>
        </w:rPr>
        <w:t>signalling</w:t>
      </w:r>
      <w:proofErr w:type="spellEnd"/>
      <w:r w:rsidRPr="000329AD">
        <w:rPr>
          <w:b/>
          <w:iCs/>
          <w:lang w:val="en-US"/>
        </w:rPr>
        <w:t>.</w:t>
      </w:r>
    </w:p>
    <w:p w14:paraId="6286C385" w14:textId="77777777" w:rsidR="001A50FC" w:rsidRPr="001A50FC" w:rsidRDefault="001A50FC" w:rsidP="001238D9">
      <w:pPr>
        <w:rPr>
          <w:b/>
          <w:iCs/>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6CF50652" w:rsidR="004816F2" w:rsidRDefault="00DC1635" w:rsidP="004816F2">
      <w:pPr>
        <w:pStyle w:val="textintend2"/>
        <w:widowControl w:val="0"/>
        <w:numPr>
          <w:ilvl w:val="0"/>
          <w:numId w:val="11"/>
        </w:numPr>
        <w:snapToGrid w:val="0"/>
        <w:spacing w:after="0"/>
        <w:ind w:left="720" w:hanging="720"/>
        <w:rPr>
          <w:szCs w:val="24"/>
        </w:rPr>
      </w:pPr>
      <w:r w:rsidRPr="00DC1635">
        <w:rPr>
          <w:szCs w:val="24"/>
          <w:lang w:eastAsia="ja-JP"/>
        </w:rPr>
        <w:t>R1-2112902</w:t>
      </w:r>
      <w:r w:rsidR="00962DCD">
        <w:rPr>
          <w:szCs w:val="24"/>
          <w:lang w:eastAsia="ja-JP"/>
        </w:rPr>
        <w:t>, “</w:t>
      </w:r>
      <w:r w:rsidRPr="00DC1635">
        <w:rPr>
          <w:szCs w:val="24"/>
          <w:lang w:eastAsia="ja-JP"/>
        </w:rPr>
        <w:t>Updated RAN1 UE features list for Rel-17 NR after RAN1 #107-e</w:t>
      </w:r>
      <w:r w:rsidR="00962DCD">
        <w:rPr>
          <w:szCs w:val="24"/>
          <w:lang w:eastAsia="ja-JP"/>
        </w:rPr>
        <w:t xml:space="preserve">”, </w:t>
      </w:r>
      <w:r w:rsidRPr="00DC1635">
        <w:rPr>
          <w:szCs w:val="24"/>
          <w:lang w:eastAsia="ja-JP"/>
        </w:rPr>
        <w:t>November</w:t>
      </w:r>
      <w:r w:rsidR="00962DCD">
        <w:rPr>
          <w:szCs w:val="24"/>
          <w:lang w:eastAsia="ja-JP"/>
        </w:rPr>
        <w:t xml:space="preserve"> 2021</w:t>
      </w:r>
    </w:p>
    <w:sectPr w:rsidR="004816F2"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C882E" w14:textId="77777777" w:rsidR="002C6018" w:rsidRDefault="002C6018">
      <w:r>
        <w:separator/>
      </w:r>
    </w:p>
  </w:endnote>
  <w:endnote w:type="continuationSeparator" w:id="0">
    <w:p w14:paraId="4E937B68" w14:textId="77777777" w:rsidR="002C6018" w:rsidRDefault="002C6018">
      <w:r>
        <w:continuationSeparator/>
      </w:r>
    </w:p>
  </w:endnote>
  <w:endnote w:type="continuationNotice" w:id="1">
    <w:p w14:paraId="059BEACA" w14:textId="77777777" w:rsidR="002C6018" w:rsidRDefault="002C6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28A1" w14:textId="77777777" w:rsidR="002C6018" w:rsidRDefault="002C6018">
      <w:r>
        <w:separator/>
      </w:r>
    </w:p>
  </w:footnote>
  <w:footnote w:type="continuationSeparator" w:id="0">
    <w:p w14:paraId="580BA97C" w14:textId="77777777" w:rsidR="002C6018" w:rsidRDefault="002C6018">
      <w:r>
        <w:continuationSeparator/>
      </w:r>
    </w:p>
  </w:footnote>
  <w:footnote w:type="continuationNotice" w:id="1">
    <w:p w14:paraId="76921DD6" w14:textId="77777777" w:rsidR="002C6018" w:rsidRDefault="002C6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511F01"/>
    <w:multiLevelType w:val="hybridMultilevel"/>
    <w:tmpl w:val="56182D7A"/>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9"/>
  </w:num>
  <w:num w:numId="6">
    <w:abstractNumId w:val="30"/>
  </w:num>
  <w:num w:numId="7">
    <w:abstractNumId w:val="25"/>
  </w:num>
  <w:num w:numId="8">
    <w:abstractNumId w:val="2"/>
  </w:num>
  <w:num w:numId="9">
    <w:abstractNumId w:val="41"/>
  </w:num>
  <w:num w:numId="10">
    <w:abstractNumId w:val="22"/>
  </w:num>
  <w:num w:numId="11">
    <w:abstractNumId w:val="23"/>
  </w:num>
  <w:num w:numId="12">
    <w:abstractNumId w:val="1"/>
  </w:num>
  <w:num w:numId="13">
    <w:abstractNumId w:val="6"/>
  </w:num>
  <w:num w:numId="14">
    <w:abstractNumId w:val="18"/>
  </w:num>
  <w:num w:numId="15">
    <w:abstractNumId w:val="8"/>
  </w:num>
  <w:num w:numId="16">
    <w:abstractNumId w:val="21"/>
  </w:num>
  <w:num w:numId="17">
    <w:abstractNumId w:val="19"/>
  </w:num>
  <w:num w:numId="18">
    <w:abstractNumId w:val="28"/>
  </w:num>
  <w:num w:numId="19">
    <w:abstractNumId w:val="20"/>
  </w:num>
  <w:num w:numId="20">
    <w:abstractNumId w:val="40"/>
  </w:num>
  <w:num w:numId="21">
    <w:abstractNumId w:val="42"/>
  </w:num>
  <w:num w:numId="22">
    <w:abstractNumId w:val="7"/>
  </w:num>
  <w:num w:numId="23">
    <w:abstractNumId w:val="3"/>
  </w:num>
  <w:num w:numId="24">
    <w:abstractNumId w:val="11"/>
  </w:num>
  <w:num w:numId="25">
    <w:abstractNumId w:val="16"/>
  </w:num>
  <w:num w:numId="26">
    <w:abstractNumId w:val="28"/>
  </w:num>
  <w:num w:numId="27">
    <w:abstractNumId w:val="20"/>
  </w:num>
  <w:num w:numId="28">
    <w:abstractNumId w:val="27"/>
  </w:num>
  <w:num w:numId="29">
    <w:abstractNumId w:val="9"/>
  </w:num>
  <w:num w:numId="30">
    <w:abstractNumId w:val="34"/>
  </w:num>
  <w:num w:numId="31">
    <w:abstractNumId w:val="26"/>
  </w:num>
  <w:num w:numId="32">
    <w:abstractNumId w:val="12"/>
  </w:num>
  <w:num w:numId="33">
    <w:abstractNumId w:val="39"/>
  </w:num>
  <w:num w:numId="34">
    <w:abstractNumId w:val="24"/>
  </w:num>
  <w:num w:numId="35">
    <w:abstractNumId w:val="35"/>
  </w:num>
  <w:num w:numId="36">
    <w:abstractNumId w:val="17"/>
  </w:num>
  <w:num w:numId="37">
    <w:abstractNumId w:val="13"/>
  </w:num>
  <w:num w:numId="38">
    <w:abstractNumId w:val="10"/>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5"/>
  </w:num>
  <w:num w:numId="41">
    <w:abstractNumId w:val="32"/>
  </w:num>
  <w:num w:numId="42">
    <w:abstractNumId w:val="15"/>
  </w:num>
  <w:num w:numId="43">
    <w:abstractNumId w:val="14"/>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6"/>
  </w:num>
  <w:num w:numId="46">
    <w:abstractNumId w:val="31"/>
  </w:num>
  <w:num w:numId="47">
    <w:abstractNumId w:val="33"/>
  </w:num>
  <w:num w:numId="48">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29AD"/>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A9F"/>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0FC"/>
    <w:rsid w:val="001A5210"/>
    <w:rsid w:val="001A55F3"/>
    <w:rsid w:val="001A57B9"/>
    <w:rsid w:val="001A59A4"/>
    <w:rsid w:val="001A5D19"/>
    <w:rsid w:val="001A5FFF"/>
    <w:rsid w:val="001A6116"/>
    <w:rsid w:val="001A704D"/>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1E7E"/>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18"/>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2D3"/>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0B35"/>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17"/>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440"/>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9F6"/>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0C2F"/>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18"/>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13C"/>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661F"/>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441"/>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62A"/>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2E07"/>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897"/>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2FC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ACD"/>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24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293"/>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C3F"/>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C79"/>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278"/>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56BC"/>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0F69"/>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635"/>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5CD6"/>
    <w:rsid w:val="00DE6163"/>
    <w:rsid w:val="00DE61DB"/>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3793"/>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0E2E"/>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374"/>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BAC"/>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164"/>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894"/>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A8762636-4BF5-4F7A-A165-AD5BFECEF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50F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3E5A-B85E-4277-8E61-D4AF81E5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1641</Words>
  <Characters>9359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23</cp:revision>
  <cp:lastPrinted>2019-03-18T06:48:00Z</cp:lastPrinted>
  <dcterms:created xsi:type="dcterms:W3CDTF">2021-10-01T05:17:00Z</dcterms:created>
  <dcterms:modified xsi:type="dcterms:W3CDTF">2022-01-11T08:35:00Z</dcterms:modified>
</cp:coreProperties>
</file>