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9F80" w14:textId="07A7616A" w:rsidR="00D0202C" w:rsidRPr="00EE6168" w:rsidRDefault="00D0202C" w:rsidP="00D0202C">
      <w:pPr>
        <w:tabs>
          <w:tab w:val="left" w:pos="3421"/>
        </w:tabs>
        <w:rPr>
          <w:rFonts w:ascii="Arial" w:hAnsi="Arial" w:cs="Arial"/>
          <w:b/>
          <w:bCs/>
          <w:szCs w:val="24"/>
        </w:rPr>
      </w:pPr>
      <w:r w:rsidRPr="00EE6168">
        <w:rPr>
          <w:rFonts w:ascii="Arial" w:hAnsi="Arial" w:cs="Arial"/>
          <w:b/>
          <w:bCs/>
          <w:szCs w:val="24"/>
        </w:rPr>
        <w:t>3GPP TSG RAN WG1 #10</w:t>
      </w:r>
      <w:r w:rsidR="00F4729B">
        <w:rPr>
          <w:rFonts w:ascii="Arial" w:hAnsi="Arial" w:cs="Arial"/>
          <w:b/>
          <w:bCs/>
          <w:szCs w:val="24"/>
        </w:rPr>
        <w:t>7</w:t>
      </w:r>
      <w:r w:rsidR="00244A4F">
        <w:rPr>
          <w:rFonts w:ascii="Arial" w:hAnsi="Arial" w:cs="Arial"/>
          <w:b/>
          <w:bCs/>
          <w:szCs w:val="24"/>
        </w:rPr>
        <w:t>bis</w:t>
      </w:r>
      <w:r w:rsidRPr="00EE6168">
        <w:rPr>
          <w:rFonts w:ascii="Arial" w:hAnsi="Arial" w:cs="Arial"/>
          <w:b/>
          <w:bCs/>
          <w:szCs w:val="24"/>
        </w:rPr>
        <w:t>-e</w:t>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r>
      <w:r w:rsidRPr="00EE6168">
        <w:rPr>
          <w:rFonts w:ascii="Arial" w:hAnsi="Arial" w:cs="Arial"/>
          <w:b/>
          <w:bCs/>
          <w:szCs w:val="24"/>
        </w:rPr>
        <w:tab/>
        <w:t xml:space="preserve">                </w:t>
      </w:r>
      <w:r w:rsidR="00D676C2" w:rsidRPr="00D676C2">
        <w:rPr>
          <w:rFonts w:ascii="Arial" w:hAnsi="Arial" w:cs="Arial"/>
          <w:b/>
          <w:bCs/>
          <w:szCs w:val="24"/>
        </w:rPr>
        <w:t>R1-2200314</w:t>
      </w:r>
    </w:p>
    <w:p w14:paraId="052E697B" w14:textId="77777777" w:rsidR="00EF20B6" w:rsidRPr="00244A4F" w:rsidRDefault="00EF20B6" w:rsidP="00EF20B6">
      <w:pPr>
        <w:tabs>
          <w:tab w:val="center" w:pos="4536"/>
          <w:tab w:val="right" w:pos="9072"/>
        </w:tabs>
        <w:rPr>
          <w:rFonts w:ascii="Arial" w:hAnsi="Arial" w:cs="Arial"/>
          <w:b/>
          <w:bCs/>
          <w:szCs w:val="24"/>
        </w:rPr>
      </w:pPr>
      <w:r w:rsidRPr="00244A4F">
        <w:rPr>
          <w:rFonts w:ascii="Arial" w:hAnsi="Arial" w:cs="Arial"/>
          <w:b/>
          <w:bCs/>
          <w:szCs w:val="24"/>
        </w:rPr>
        <w:t>e-Meeting, January 17th – 25th, 2022</w:t>
      </w:r>
    </w:p>
    <w:p w14:paraId="52D0F255" w14:textId="77777777" w:rsidR="00D0202C" w:rsidRPr="0011199C" w:rsidRDefault="00D0202C" w:rsidP="00D0202C">
      <w:pPr>
        <w:tabs>
          <w:tab w:val="center" w:pos="4536"/>
          <w:tab w:val="right" w:pos="9072"/>
        </w:tabs>
        <w:spacing w:line="276" w:lineRule="auto"/>
        <w:rPr>
          <w:rFonts w:ascii="Arial" w:eastAsia="Malgun Gothic" w:hAnsi="Arial" w:cs="Arial"/>
          <w:bCs/>
          <w:szCs w:val="24"/>
          <w:highlight w:val="yellow"/>
          <w:lang w:eastAsia="en-US"/>
        </w:rPr>
      </w:pPr>
    </w:p>
    <w:p w14:paraId="34ED7F85" w14:textId="0FFFAB2D" w:rsidR="00D0202C" w:rsidRPr="0011199C" w:rsidRDefault="00D0202C" w:rsidP="00D0202C">
      <w:pPr>
        <w:tabs>
          <w:tab w:val="left" w:pos="1985"/>
        </w:tabs>
        <w:spacing w:line="288" w:lineRule="auto"/>
        <w:ind w:left="2040" w:hangingChars="850" w:hanging="2040"/>
        <w:jc w:val="both"/>
        <w:rPr>
          <w:rFonts w:ascii="Arial" w:eastAsia="Malgun Gothic" w:hAnsi="Arial"/>
          <w:bCs/>
          <w:szCs w:val="24"/>
          <w:lang w:val="en-US" w:eastAsia="ko-KR"/>
        </w:rPr>
      </w:pPr>
      <w:r w:rsidRPr="0011199C">
        <w:rPr>
          <w:rFonts w:ascii="Arial" w:eastAsia="Malgun Gothic" w:hAnsi="Arial"/>
          <w:bCs/>
          <w:szCs w:val="24"/>
          <w:lang w:val="en-US" w:eastAsia="en-US"/>
        </w:rPr>
        <w:t>Agenda item:</w:t>
      </w:r>
      <w:r w:rsidRPr="0011199C">
        <w:rPr>
          <w:rFonts w:ascii="Arial" w:eastAsia="Malgun Gothic" w:hAnsi="Arial"/>
          <w:bCs/>
          <w:szCs w:val="24"/>
          <w:lang w:val="en-US" w:eastAsia="en-US"/>
        </w:rPr>
        <w:tab/>
        <w:t>8.</w:t>
      </w:r>
      <w:r w:rsidR="00F74C9E">
        <w:rPr>
          <w:rFonts w:ascii="Arial" w:eastAsia="Malgun Gothic" w:hAnsi="Arial"/>
          <w:bCs/>
          <w:szCs w:val="24"/>
          <w:lang w:val="en-US" w:eastAsia="en-US"/>
        </w:rPr>
        <w:t>15</w:t>
      </w:r>
      <w:r w:rsidRPr="0011199C">
        <w:rPr>
          <w:rFonts w:ascii="Arial" w:eastAsia="Malgun Gothic" w:hAnsi="Arial"/>
          <w:bCs/>
          <w:szCs w:val="24"/>
          <w:lang w:val="en-US" w:eastAsia="en-US"/>
        </w:rPr>
        <w:t>.</w:t>
      </w:r>
      <w:r w:rsidR="00F74C9E">
        <w:rPr>
          <w:rFonts w:ascii="Arial" w:eastAsia="Malgun Gothic" w:hAnsi="Arial"/>
          <w:bCs/>
          <w:szCs w:val="24"/>
          <w:lang w:val="en-US" w:eastAsia="en-US"/>
        </w:rPr>
        <w:t>5</w:t>
      </w:r>
    </w:p>
    <w:p w14:paraId="1641E696" w14:textId="77777777" w:rsidR="00D0202C" w:rsidRPr="0011199C" w:rsidRDefault="00D0202C" w:rsidP="00D0202C">
      <w:pPr>
        <w:tabs>
          <w:tab w:val="left" w:pos="1985"/>
        </w:tabs>
        <w:spacing w:line="288" w:lineRule="auto"/>
        <w:ind w:left="2040" w:hangingChars="850" w:hanging="2040"/>
        <w:jc w:val="both"/>
        <w:rPr>
          <w:rFonts w:ascii="Arial" w:eastAsia="SimSun" w:hAnsi="Arial"/>
          <w:bCs/>
          <w:szCs w:val="24"/>
          <w:lang w:val="en-US" w:eastAsia="zh-CN"/>
        </w:rPr>
      </w:pPr>
      <w:r w:rsidRPr="0011199C">
        <w:rPr>
          <w:rFonts w:ascii="Arial" w:eastAsia="Malgun Gothic" w:hAnsi="Arial"/>
          <w:bCs/>
          <w:szCs w:val="24"/>
          <w:lang w:val="en-US" w:eastAsia="en-US"/>
        </w:rPr>
        <w:t xml:space="preserve">Source: </w:t>
      </w:r>
      <w:r w:rsidRPr="0011199C">
        <w:rPr>
          <w:rFonts w:ascii="Arial" w:eastAsia="Malgun Gothic" w:hAnsi="Arial"/>
          <w:bCs/>
          <w:szCs w:val="24"/>
          <w:lang w:val="en-US" w:eastAsia="en-US"/>
        </w:rPr>
        <w:tab/>
        <w:t xml:space="preserve">Qualcomm </w:t>
      </w:r>
      <w:r w:rsidRPr="0011199C">
        <w:rPr>
          <w:rFonts w:ascii="Arial" w:eastAsia="MS Mincho" w:hAnsi="Arial"/>
          <w:bCs/>
        </w:rPr>
        <w:t>Incorporated</w:t>
      </w:r>
    </w:p>
    <w:p w14:paraId="7937D717" w14:textId="3630ECCB" w:rsidR="00D0202C" w:rsidRPr="0011199C" w:rsidRDefault="00D0202C" w:rsidP="00D0202C">
      <w:pPr>
        <w:jc w:val="both"/>
        <w:rPr>
          <w:rFonts w:ascii="Arial" w:eastAsia="Malgun Gothic" w:hAnsi="Arial"/>
          <w:bCs/>
          <w:szCs w:val="24"/>
          <w:lang w:val="en-US" w:eastAsia="en-US"/>
        </w:rPr>
      </w:pPr>
      <w:r w:rsidRPr="0011199C">
        <w:rPr>
          <w:rFonts w:ascii="Arial" w:eastAsia="Malgun Gothic" w:hAnsi="Arial"/>
          <w:bCs/>
          <w:szCs w:val="24"/>
          <w:lang w:val="en-US" w:eastAsia="en-US"/>
        </w:rPr>
        <w:t xml:space="preserve">Title: </w:t>
      </w:r>
      <w:r w:rsidRPr="0011199C">
        <w:rPr>
          <w:rFonts w:ascii="Arial" w:eastAsia="Malgun Gothic" w:hAnsi="Arial"/>
          <w:bCs/>
          <w:szCs w:val="24"/>
          <w:lang w:val="en-US" w:eastAsia="en-US"/>
        </w:rPr>
        <w:tab/>
      </w:r>
      <w:r w:rsidRPr="0011199C">
        <w:rPr>
          <w:rFonts w:ascii="Arial" w:eastAsia="Malgun Gothic" w:hAnsi="Arial"/>
          <w:bCs/>
          <w:szCs w:val="24"/>
          <w:lang w:val="en-US" w:eastAsia="en-US"/>
        </w:rPr>
        <w:tab/>
        <w:t xml:space="preserve">       </w:t>
      </w:r>
      <w:r w:rsidR="0011199C" w:rsidRPr="0011199C">
        <w:rPr>
          <w:rFonts w:ascii="Arial" w:eastAsia="Malgun Gothic" w:hAnsi="Arial"/>
          <w:bCs/>
          <w:szCs w:val="24"/>
          <w:lang w:val="en-US" w:eastAsia="en-US"/>
        </w:rPr>
        <w:t xml:space="preserve"> UE features for NR positioning enhancements</w:t>
      </w:r>
    </w:p>
    <w:p w14:paraId="6E437BF2" w14:textId="77777777" w:rsidR="00D0202C" w:rsidRPr="0011199C" w:rsidRDefault="00D0202C" w:rsidP="00D0202C">
      <w:pPr>
        <w:tabs>
          <w:tab w:val="left" w:pos="1985"/>
        </w:tabs>
        <w:ind w:left="1980" w:hanging="1980"/>
        <w:rPr>
          <w:rFonts w:ascii="Arial" w:eastAsia="MS Mincho" w:hAnsi="Arial"/>
          <w:bCs/>
          <w:szCs w:val="24"/>
        </w:rPr>
      </w:pPr>
      <w:r w:rsidRPr="0011199C">
        <w:rPr>
          <w:rFonts w:ascii="Arial" w:eastAsia="MS Mincho" w:hAnsi="Arial"/>
          <w:bCs/>
          <w:szCs w:val="24"/>
        </w:rPr>
        <w:t>Document for:</w:t>
      </w:r>
      <w:r w:rsidRPr="0011199C">
        <w:rPr>
          <w:rFonts w:ascii="Arial" w:eastAsia="MS Mincho" w:hAnsi="Arial"/>
          <w:bCs/>
          <w:szCs w:val="24"/>
        </w:rPr>
        <w:tab/>
      </w:r>
      <w:r w:rsidRPr="0011199C">
        <w:rPr>
          <w:rFonts w:ascii="Arial" w:eastAsia="MS Mincho" w:hAnsi="Arial"/>
          <w:bCs/>
          <w:szCs w:val="24"/>
        </w:rPr>
        <w:tab/>
        <w:t>Discussion and Decision</w:t>
      </w:r>
    </w:p>
    <w:p w14:paraId="2DF6F704" w14:textId="77777777" w:rsidR="00D0202C" w:rsidRPr="00C93F8C" w:rsidRDefault="00D0202C" w:rsidP="00D0202C">
      <w:pPr>
        <w:pStyle w:val="Heading1"/>
        <w:numPr>
          <w:ilvl w:val="0"/>
          <w:numId w:val="12"/>
        </w:numPr>
        <w:pBdr>
          <w:top w:val="single" w:sz="12" w:space="3" w:color="auto"/>
        </w:pBdr>
        <w:tabs>
          <w:tab w:val="clear" w:pos="432"/>
          <w:tab w:val="num" w:pos="360"/>
          <w:tab w:val="num" w:pos="1259"/>
        </w:tabs>
        <w:overflowPunct w:val="0"/>
        <w:autoSpaceDE w:val="0"/>
        <w:autoSpaceDN w:val="0"/>
        <w:adjustRightInd w:val="0"/>
        <w:spacing w:after="120"/>
        <w:ind w:left="360" w:hanging="360"/>
        <w:jc w:val="both"/>
        <w:textAlignment w:val="baseline"/>
        <w:rPr>
          <w:rFonts w:ascii="Times New Roman" w:hAnsi="Times New Roman"/>
          <w:sz w:val="32"/>
          <w:szCs w:val="32"/>
        </w:rPr>
      </w:pPr>
      <w:r w:rsidRPr="00C93F8C">
        <w:rPr>
          <w:rFonts w:ascii="Times New Roman" w:hAnsi="Times New Roman"/>
          <w:sz w:val="32"/>
          <w:szCs w:val="32"/>
        </w:rPr>
        <w:t>Introduction</w:t>
      </w:r>
    </w:p>
    <w:p w14:paraId="195CCD92" w14:textId="7B7B6864" w:rsidR="00D0202C" w:rsidRPr="002947A1" w:rsidRDefault="00D0202C" w:rsidP="002947A1">
      <w:pPr>
        <w:spacing w:after="120"/>
        <w:jc w:val="both"/>
        <w:rPr>
          <w:rFonts w:eastAsia="Malgun Gothic" w:cs="Batang"/>
          <w:szCs w:val="24"/>
          <w:lang w:val="en-US" w:eastAsia="en-US"/>
        </w:rPr>
      </w:pPr>
      <w:r w:rsidRPr="00EE6168">
        <w:rPr>
          <w:rFonts w:eastAsia="Malgun Gothic" w:cs="Batang"/>
          <w:szCs w:val="24"/>
          <w:lang w:val="en-US" w:eastAsia="en-US"/>
        </w:rPr>
        <w:t xml:space="preserve">This contribution includes our comments and </w:t>
      </w:r>
      <w:r>
        <w:rPr>
          <w:rFonts w:eastAsia="Malgun Gothic" w:cs="Batang"/>
          <w:szCs w:val="24"/>
          <w:lang w:val="en-US" w:eastAsia="en-US"/>
        </w:rPr>
        <w:t>suggestions</w:t>
      </w:r>
      <w:r w:rsidRPr="00EE6168">
        <w:rPr>
          <w:rFonts w:eastAsia="Malgun Gothic" w:cs="Batang"/>
          <w:szCs w:val="24"/>
          <w:lang w:val="en-US" w:eastAsia="en-US"/>
        </w:rPr>
        <w:t xml:space="preserve"> on the Positioning Enhancements features</w:t>
      </w:r>
      <w:r>
        <w:rPr>
          <w:rFonts w:eastAsia="Malgun Gothic" w:cs="Batang"/>
          <w:szCs w:val="24"/>
          <w:lang w:val="en-US" w:eastAsia="en-US"/>
        </w:rPr>
        <w:t xml:space="preserve"> appeared i</w:t>
      </w:r>
      <w:r w:rsidR="00A82FBD">
        <w:rPr>
          <w:rFonts w:eastAsia="Malgun Gothic" w:cs="Batang"/>
          <w:szCs w:val="24"/>
          <w:lang w:val="en-US" w:eastAsia="en-US"/>
        </w:rPr>
        <w:t>n</w:t>
      </w:r>
      <w:r w:rsidR="00A82FBD" w:rsidRPr="00A82FBD">
        <w:t xml:space="preserve"> </w:t>
      </w:r>
      <w:r w:rsidR="002947A1" w:rsidRPr="002947A1">
        <w:rPr>
          <w:rFonts w:eastAsia="Malgun Gothic" w:cs="Batang"/>
          <w:szCs w:val="24"/>
          <w:lang w:val="en-US" w:eastAsia="en-US"/>
        </w:rPr>
        <w:t>R1-2112902</w:t>
      </w:r>
      <w:r w:rsidR="00D43204">
        <w:rPr>
          <w:rFonts w:eastAsia="Malgun Gothic" w:cs="Batang"/>
          <w:szCs w:val="24"/>
          <w:lang w:val="en-US" w:eastAsia="en-US"/>
        </w:rPr>
        <w:t>.</w:t>
      </w:r>
    </w:p>
    <w:p w14:paraId="18471A2E" w14:textId="54DC3148" w:rsidR="00D0202C" w:rsidRPr="005B5E35" w:rsidRDefault="00D0202C" w:rsidP="00D0202C">
      <w:pPr>
        <w:pStyle w:val="Heading1"/>
        <w:numPr>
          <w:ilvl w:val="0"/>
          <w:numId w:val="12"/>
        </w:numPr>
        <w:pBdr>
          <w:top w:val="single" w:sz="12" w:space="3" w:color="auto"/>
        </w:pBdr>
        <w:tabs>
          <w:tab w:val="clear" w:pos="432"/>
          <w:tab w:val="num" w:pos="360"/>
          <w:tab w:val="num" w:pos="1259"/>
        </w:tabs>
        <w:overflowPunct w:val="0"/>
        <w:autoSpaceDE w:val="0"/>
        <w:autoSpaceDN w:val="0"/>
        <w:adjustRightInd w:val="0"/>
        <w:spacing w:after="120"/>
        <w:ind w:left="360" w:hanging="360"/>
        <w:jc w:val="both"/>
        <w:textAlignment w:val="baseline"/>
        <w:rPr>
          <w:rFonts w:ascii="Times New Roman" w:hAnsi="Times New Roman"/>
          <w:sz w:val="32"/>
          <w:szCs w:val="32"/>
        </w:rPr>
      </w:pPr>
      <w:r>
        <w:rPr>
          <w:rFonts w:ascii="Times New Roman" w:hAnsi="Times New Roman"/>
          <w:sz w:val="32"/>
          <w:szCs w:val="32"/>
        </w:rPr>
        <w:t>Comments</w:t>
      </w:r>
    </w:p>
    <w:p w14:paraId="7AC41CC4" w14:textId="0EFE57A4" w:rsidR="00D0202C" w:rsidRDefault="00D0202C" w:rsidP="00D0202C">
      <w:pPr>
        <w:rPr>
          <w:rFonts w:eastAsia="Malgun Gothic" w:cs="Batang"/>
          <w:szCs w:val="24"/>
          <w:lang w:val="en-US" w:eastAsia="en-US"/>
        </w:rPr>
      </w:pPr>
      <w:r>
        <w:rPr>
          <w:bCs/>
          <w:szCs w:val="24"/>
        </w:rPr>
        <w:t xml:space="preserve">For </w:t>
      </w:r>
      <w:r w:rsidR="000375FC">
        <w:rPr>
          <w:bCs/>
          <w:szCs w:val="24"/>
        </w:rPr>
        <w:t>a subset of the</w:t>
      </w:r>
      <w:r>
        <w:rPr>
          <w:bCs/>
          <w:szCs w:val="24"/>
        </w:rPr>
        <w:t xml:space="preserve"> Feature group</w:t>
      </w:r>
      <w:r w:rsidR="000375FC">
        <w:rPr>
          <w:bCs/>
          <w:szCs w:val="24"/>
        </w:rPr>
        <w:t>s</w:t>
      </w:r>
      <w:r>
        <w:rPr>
          <w:bCs/>
          <w:szCs w:val="24"/>
        </w:rPr>
        <w:t xml:space="preserve"> found in the </w:t>
      </w:r>
      <w:r w:rsidR="005356C6" w:rsidRPr="002947A1">
        <w:rPr>
          <w:rFonts w:eastAsia="Malgun Gothic" w:cs="Batang"/>
          <w:szCs w:val="24"/>
          <w:lang w:val="en-US" w:eastAsia="en-US"/>
        </w:rPr>
        <w:t>R1-2112902</w:t>
      </w:r>
      <w:r>
        <w:rPr>
          <w:rFonts w:eastAsia="Malgun Gothic" w:cs="Batang"/>
          <w:szCs w:val="24"/>
          <w:lang w:val="en-US" w:eastAsia="en-US"/>
        </w:rPr>
        <w:t xml:space="preserve">, we provide a first collection of comments and suggested changes as shown below:  </w:t>
      </w:r>
    </w:p>
    <w:p w14:paraId="52B0A239" w14:textId="77777777" w:rsidR="009174A1" w:rsidRDefault="009174A1" w:rsidP="00D0202C">
      <w:pPr>
        <w:rPr>
          <w:bCs/>
          <w:szCs w:val="24"/>
        </w:rPr>
      </w:pPr>
    </w:p>
    <w:p w14:paraId="24ED4D30" w14:textId="77777777" w:rsidR="00871F97" w:rsidRPr="00D80803" w:rsidRDefault="00871F97" w:rsidP="00871F97">
      <w:pPr>
        <w:pStyle w:val="Heading2"/>
        <w:rPr>
          <w:sz w:val="28"/>
        </w:rPr>
      </w:pPr>
      <w:r>
        <w:t xml:space="preserve">FG </w:t>
      </w:r>
      <w:r w:rsidRPr="00CA473C">
        <w:t xml:space="preserve">27-1-1 </w:t>
      </w:r>
    </w:p>
    <w:p w14:paraId="3EB6FBE3" w14:textId="77777777" w:rsidR="00871F97" w:rsidRDefault="00871F97" w:rsidP="00871F97">
      <w:pPr>
        <w:jc w:val="both"/>
        <w:rPr>
          <w:rFonts w:eastAsia="Malgun Gothic" w:cs="Batang"/>
          <w:szCs w:val="24"/>
          <w:lang w:val="en-US" w:eastAsia="en-US"/>
        </w:rPr>
      </w:pPr>
      <w:r>
        <w:rPr>
          <w:rFonts w:eastAsia="Malgun Gothic" w:cs="Batang"/>
          <w:szCs w:val="24"/>
          <w:lang w:val="en-US" w:eastAsia="en-US"/>
        </w:rPr>
        <w:t>This feature needs to be split into 2, one for DL-TDOA and one for M-RTT due to the following reasons:</w:t>
      </w:r>
    </w:p>
    <w:p w14:paraId="0CE9F7F4" w14:textId="77777777" w:rsidR="00871F97" w:rsidRDefault="00871F97" w:rsidP="003B75EA">
      <w:pPr>
        <w:pStyle w:val="ListParagraph"/>
        <w:numPr>
          <w:ilvl w:val="0"/>
          <w:numId w:val="15"/>
        </w:numPr>
        <w:ind w:leftChars="0"/>
        <w:jc w:val="both"/>
        <w:rPr>
          <w:rFonts w:eastAsia="Malgun Gothic" w:cs="Batang"/>
          <w:szCs w:val="24"/>
          <w:lang w:val="en-US" w:eastAsia="en-US"/>
        </w:rPr>
      </w:pPr>
      <w:r>
        <w:rPr>
          <w:rFonts w:eastAsia="Malgun Gothic" w:cs="Batang"/>
          <w:szCs w:val="24"/>
          <w:lang w:val="en-US" w:eastAsia="en-US"/>
        </w:rPr>
        <w:t xml:space="preserve">Already the M-RTT UE feature groups are separated from </w:t>
      </w:r>
      <w:proofErr w:type="gramStart"/>
      <w:r>
        <w:rPr>
          <w:rFonts w:eastAsia="Malgun Gothic" w:cs="Batang"/>
          <w:szCs w:val="24"/>
          <w:lang w:val="en-US" w:eastAsia="en-US"/>
        </w:rPr>
        <w:t>the  DL</w:t>
      </w:r>
      <w:proofErr w:type="gramEnd"/>
      <w:r>
        <w:rPr>
          <w:rFonts w:eastAsia="Malgun Gothic" w:cs="Batang"/>
          <w:szCs w:val="24"/>
          <w:lang w:val="en-US" w:eastAsia="en-US"/>
        </w:rPr>
        <w:t>-TDOA</w:t>
      </w:r>
    </w:p>
    <w:p w14:paraId="06D9FFDF" w14:textId="77777777" w:rsidR="00871F97" w:rsidRDefault="00871F97" w:rsidP="003B75EA">
      <w:pPr>
        <w:pStyle w:val="ListParagraph"/>
        <w:numPr>
          <w:ilvl w:val="0"/>
          <w:numId w:val="15"/>
        </w:numPr>
        <w:ind w:leftChars="0"/>
        <w:jc w:val="both"/>
        <w:rPr>
          <w:rFonts w:eastAsia="Malgun Gothic" w:cs="Batang"/>
          <w:szCs w:val="24"/>
          <w:lang w:val="en-US" w:eastAsia="en-US"/>
        </w:rPr>
      </w:pPr>
      <w:r>
        <w:rPr>
          <w:rFonts w:eastAsia="Malgun Gothic" w:cs="Batang"/>
          <w:szCs w:val="24"/>
          <w:lang w:val="en-US" w:eastAsia="en-US"/>
        </w:rPr>
        <w:t xml:space="preserve">A UE may support </w:t>
      </w:r>
      <w:proofErr w:type="spellStart"/>
      <w:r>
        <w:rPr>
          <w:rFonts w:eastAsia="Malgun Gothic" w:cs="Batang"/>
          <w:szCs w:val="24"/>
          <w:lang w:val="en-US" w:eastAsia="en-US"/>
        </w:rPr>
        <w:t>RxTEG</w:t>
      </w:r>
      <w:proofErr w:type="spellEnd"/>
      <w:r>
        <w:rPr>
          <w:rFonts w:eastAsia="Malgun Gothic" w:cs="Batang"/>
          <w:szCs w:val="24"/>
          <w:lang w:val="en-US" w:eastAsia="en-US"/>
        </w:rPr>
        <w:t xml:space="preserve"> reporting in DL-TDOA, but for M-RTT it may support </w:t>
      </w:r>
      <w:proofErr w:type="spellStart"/>
      <w:r>
        <w:rPr>
          <w:rFonts w:eastAsia="Malgun Gothic" w:cs="Batang"/>
          <w:szCs w:val="24"/>
          <w:lang w:val="en-US" w:eastAsia="en-US"/>
        </w:rPr>
        <w:t>RxTxTEG</w:t>
      </w:r>
      <w:proofErr w:type="spellEnd"/>
      <w:r>
        <w:rPr>
          <w:rFonts w:eastAsia="Malgun Gothic" w:cs="Batang"/>
          <w:szCs w:val="24"/>
          <w:lang w:val="en-US" w:eastAsia="en-US"/>
        </w:rPr>
        <w:t xml:space="preserve"> reporting and not </w:t>
      </w:r>
      <w:proofErr w:type="spellStart"/>
      <w:r>
        <w:rPr>
          <w:rFonts w:eastAsia="Malgun Gothic" w:cs="Batang"/>
          <w:szCs w:val="24"/>
          <w:lang w:val="en-US" w:eastAsia="en-US"/>
        </w:rPr>
        <w:t>RxTEG</w:t>
      </w:r>
      <w:proofErr w:type="spellEnd"/>
      <w:r>
        <w:rPr>
          <w:rFonts w:eastAsia="Malgun Gothic" w:cs="Batang"/>
          <w:szCs w:val="24"/>
          <w:lang w:val="en-US" w:eastAsia="en-US"/>
        </w:rPr>
        <w:t xml:space="preserve"> reporting.</w:t>
      </w:r>
    </w:p>
    <w:p w14:paraId="7439B246" w14:textId="77777777" w:rsidR="00871F97" w:rsidRDefault="00871F97" w:rsidP="003B75EA">
      <w:pPr>
        <w:pStyle w:val="ListParagraph"/>
        <w:numPr>
          <w:ilvl w:val="0"/>
          <w:numId w:val="15"/>
        </w:numPr>
        <w:ind w:leftChars="0"/>
        <w:jc w:val="both"/>
        <w:rPr>
          <w:rFonts w:eastAsia="Malgun Gothic" w:cs="Batang"/>
          <w:szCs w:val="24"/>
          <w:lang w:val="en-US" w:eastAsia="en-US"/>
        </w:rPr>
      </w:pPr>
      <w:r>
        <w:rPr>
          <w:rFonts w:eastAsia="Malgun Gothic" w:cs="Batang"/>
          <w:szCs w:val="24"/>
          <w:lang w:val="en-US" w:eastAsia="en-US"/>
        </w:rPr>
        <w:t>The reporting IE for TDOA are different than the reporting IE for M-RTT.</w:t>
      </w:r>
    </w:p>
    <w:p w14:paraId="1673C94B" w14:textId="77777777" w:rsidR="00871F97" w:rsidRDefault="00871F97" w:rsidP="00871F97">
      <w:pPr>
        <w:jc w:val="both"/>
        <w:rPr>
          <w:rFonts w:asciiTheme="majorHAnsi" w:eastAsiaTheme="minorEastAsia" w:hAnsiTheme="majorHAnsi" w:cstheme="majorHAnsi"/>
          <w:color w:val="000000" w:themeColor="text1"/>
          <w:sz w:val="18"/>
          <w:szCs w:val="18"/>
          <w:highlight w:val="yellow"/>
          <w:lang w:eastAsia="en-US"/>
        </w:rPr>
      </w:pPr>
    </w:p>
    <w:p w14:paraId="72FDF1BF" w14:textId="77777777" w:rsidR="00871F97" w:rsidRPr="005A26D7" w:rsidRDefault="00871F97" w:rsidP="00871F97">
      <w:pPr>
        <w:jc w:val="both"/>
        <w:rPr>
          <w:b/>
          <w:i/>
          <w:iCs/>
          <w:szCs w:val="24"/>
        </w:rPr>
      </w:pPr>
      <w:r w:rsidRPr="005A26D7">
        <w:rPr>
          <w:b/>
          <w:i/>
          <w:iCs/>
          <w:szCs w:val="24"/>
        </w:rPr>
        <w:t>Proposal</w:t>
      </w:r>
      <w:r>
        <w:rPr>
          <w:b/>
          <w:i/>
          <w:iCs/>
          <w:szCs w:val="24"/>
        </w:rPr>
        <w:t xml:space="preserve"> 1</w:t>
      </w:r>
      <w:r w:rsidRPr="005A26D7">
        <w:rPr>
          <w:b/>
          <w:i/>
          <w:iCs/>
          <w:szCs w:val="24"/>
        </w:rPr>
        <w:t>: Support two s</w:t>
      </w:r>
      <w:r w:rsidRPr="001F2178">
        <w:rPr>
          <w:b/>
          <w:i/>
          <w:iCs/>
          <w:szCs w:val="24"/>
        </w:rPr>
        <w:t>eparate row</w:t>
      </w:r>
      <w:r w:rsidRPr="005A26D7">
        <w:rPr>
          <w:b/>
          <w:i/>
          <w:iCs/>
          <w:szCs w:val="24"/>
        </w:rPr>
        <w:t>s</w:t>
      </w:r>
      <w:r w:rsidRPr="001F2178">
        <w:rPr>
          <w:b/>
          <w:i/>
          <w:iCs/>
          <w:szCs w:val="24"/>
        </w:rPr>
        <w:t xml:space="preserve"> for “Support of UE-</w:t>
      </w:r>
      <w:proofErr w:type="spellStart"/>
      <w:r w:rsidRPr="001F2178">
        <w:rPr>
          <w:b/>
          <w:i/>
          <w:iCs/>
          <w:szCs w:val="24"/>
        </w:rPr>
        <w:t>RxTEG</w:t>
      </w:r>
      <w:proofErr w:type="spellEnd"/>
      <w:r w:rsidRPr="001F2178">
        <w:rPr>
          <w:b/>
          <w:i/>
          <w:iCs/>
          <w:szCs w:val="24"/>
        </w:rPr>
        <w:t xml:space="preserve"> reporting for DL-TDOA”, and “Support of UE-</w:t>
      </w:r>
      <w:proofErr w:type="spellStart"/>
      <w:r w:rsidRPr="001F2178">
        <w:rPr>
          <w:b/>
          <w:i/>
          <w:iCs/>
          <w:szCs w:val="24"/>
        </w:rPr>
        <w:t>RxTEG</w:t>
      </w:r>
      <w:proofErr w:type="spellEnd"/>
      <w:r w:rsidRPr="001F2178">
        <w:rPr>
          <w:b/>
          <w:i/>
          <w:iCs/>
          <w:szCs w:val="24"/>
        </w:rPr>
        <w:t xml:space="preserve"> reporting for M-RTT</w:t>
      </w:r>
      <w:r w:rsidRPr="005A26D7">
        <w:rPr>
          <w:b/>
          <w:i/>
          <w:iCs/>
          <w:szCs w:val="24"/>
        </w:rPr>
        <w:t>”</w:t>
      </w:r>
      <w:r>
        <w:rPr>
          <w:b/>
          <w:i/>
          <w:iCs/>
          <w:szCs w:val="24"/>
        </w:rPr>
        <w:t xml:space="preserve"> (27-1-1b)</w:t>
      </w:r>
    </w:p>
    <w:p w14:paraId="133032BC" w14:textId="77777777" w:rsidR="00871F97" w:rsidRPr="005A26D7" w:rsidRDefault="00871F97" w:rsidP="003B75EA">
      <w:pPr>
        <w:pStyle w:val="ListParagraph"/>
        <w:numPr>
          <w:ilvl w:val="0"/>
          <w:numId w:val="14"/>
        </w:numPr>
        <w:ind w:leftChars="0"/>
        <w:jc w:val="both"/>
        <w:rPr>
          <w:b/>
          <w:i/>
          <w:iCs/>
          <w:szCs w:val="24"/>
        </w:rPr>
      </w:pPr>
      <w:r w:rsidRPr="005A26D7">
        <w:rPr>
          <w:b/>
          <w:i/>
          <w:iCs/>
          <w:szCs w:val="24"/>
        </w:rPr>
        <w:t>Per band reporting</w:t>
      </w:r>
    </w:p>
    <w:p w14:paraId="3B172400" w14:textId="77777777" w:rsidR="00871F97" w:rsidRPr="005A26D7" w:rsidRDefault="00871F97" w:rsidP="00871F97">
      <w:pPr>
        <w:tabs>
          <w:tab w:val="left" w:pos="1891"/>
        </w:tabs>
        <w:autoSpaceDE w:val="0"/>
        <w:autoSpaceDN w:val="0"/>
        <w:adjustRightInd w:val="0"/>
        <w:snapToGrid w:val="0"/>
        <w:spacing w:afterLines="50" w:after="120"/>
        <w:contextualSpacing/>
        <w:jc w:val="both"/>
        <w:rPr>
          <w:b/>
          <w:i/>
          <w:iCs/>
          <w:szCs w:val="24"/>
        </w:rPr>
      </w:pPr>
    </w:p>
    <w:p w14:paraId="2A212D12" w14:textId="043DE2C3" w:rsidR="00871F97" w:rsidRPr="005A26D7" w:rsidRDefault="00871F97" w:rsidP="00871F97">
      <w:pPr>
        <w:jc w:val="both"/>
        <w:rPr>
          <w:b/>
          <w:i/>
          <w:iCs/>
          <w:szCs w:val="24"/>
        </w:rPr>
      </w:pPr>
      <w:r w:rsidRPr="005A26D7">
        <w:rPr>
          <w:b/>
          <w:i/>
          <w:iCs/>
          <w:szCs w:val="24"/>
        </w:rPr>
        <w:t xml:space="preserve">Proposal </w:t>
      </w:r>
      <w:r>
        <w:rPr>
          <w:b/>
          <w:i/>
          <w:iCs/>
          <w:szCs w:val="24"/>
        </w:rPr>
        <w:t>2</w:t>
      </w:r>
      <w:r w:rsidRPr="005A26D7">
        <w:rPr>
          <w:b/>
          <w:i/>
          <w:iCs/>
          <w:szCs w:val="24"/>
        </w:rPr>
        <w:t xml:space="preserve">: </w:t>
      </w:r>
      <w:r w:rsidRPr="001F2178">
        <w:rPr>
          <w:b/>
          <w:i/>
          <w:iCs/>
          <w:szCs w:val="24"/>
        </w:rPr>
        <w:t xml:space="preserve">If </w:t>
      </w:r>
      <w:r w:rsidRPr="005A26D7">
        <w:rPr>
          <w:b/>
          <w:i/>
          <w:iCs/>
          <w:szCs w:val="24"/>
        </w:rPr>
        <w:t xml:space="preserve">a </w:t>
      </w:r>
      <w:r w:rsidRPr="001F2178">
        <w:rPr>
          <w:b/>
          <w:i/>
          <w:iCs/>
          <w:szCs w:val="24"/>
        </w:rPr>
        <w:t xml:space="preserve">UE supports </w:t>
      </w:r>
      <w:r w:rsidRPr="005A26D7">
        <w:rPr>
          <w:b/>
          <w:i/>
          <w:iCs/>
          <w:szCs w:val="24"/>
        </w:rPr>
        <w:t xml:space="preserve">the </w:t>
      </w:r>
      <w:proofErr w:type="spellStart"/>
      <w:r w:rsidRPr="005A26D7">
        <w:rPr>
          <w:b/>
          <w:i/>
          <w:iCs/>
          <w:szCs w:val="24"/>
        </w:rPr>
        <w:t>RxTEG</w:t>
      </w:r>
      <w:proofErr w:type="spellEnd"/>
      <w:r w:rsidRPr="001F2178">
        <w:rPr>
          <w:b/>
          <w:i/>
          <w:iCs/>
          <w:szCs w:val="24"/>
        </w:rPr>
        <w:t xml:space="preserve"> capability with </w:t>
      </w:r>
      <w:r w:rsidRPr="005A26D7">
        <w:rPr>
          <w:b/>
          <w:i/>
          <w:iCs/>
          <w:szCs w:val="24"/>
        </w:rPr>
        <w:t>a</w:t>
      </w:r>
      <w:r w:rsidRPr="001F2178">
        <w:rPr>
          <w:b/>
          <w:i/>
          <w:iCs/>
          <w:szCs w:val="24"/>
        </w:rPr>
        <w:t xml:space="preserve"> value</w:t>
      </w:r>
      <w:r w:rsidRPr="005A26D7">
        <w:rPr>
          <w:b/>
          <w:i/>
          <w:iCs/>
          <w:szCs w:val="24"/>
        </w:rPr>
        <w:t>=</w:t>
      </w:r>
      <w:r w:rsidRPr="001F2178">
        <w:rPr>
          <w:b/>
          <w:i/>
          <w:iCs/>
          <w:szCs w:val="24"/>
        </w:rPr>
        <w:t>1</w:t>
      </w:r>
      <w:r w:rsidRPr="005A26D7">
        <w:rPr>
          <w:b/>
          <w:i/>
          <w:iCs/>
          <w:szCs w:val="24"/>
        </w:rPr>
        <w:t>, the UE Rx timing errors differences between two measurements are within a margin only if the UE reports an Rx-TEG-ID associated with the measurements, otherwise, no assumption can be made about the timing error differences between these measurements.</w:t>
      </w:r>
    </w:p>
    <w:p w14:paraId="55CAC370" w14:textId="77777777" w:rsidR="00871F97" w:rsidRDefault="00871F97" w:rsidP="00871F97">
      <w:pPr>
        <w:jc w:val="both"/>
        <w:rPr>
          <w:rFonts w:asciiTheme="majorHAnsi" w:eastAsiaTheme="minorEastAsia" w:hAnsiTheme="majorHAnsi" w:cstheme="majorHAnsi"/>
          <w:b/>
          <w:bCs/>
          <w:i/>
          <w:iCs/>
          <w:color w:val="000000" w:themeColor="text1"/>
          <w:szCs w:val="24"/>
          <w:lang w:eastAsia="en-US"/>
        </w:rPr>
      </w:pPr>
    </w:p>
    <w:p w14:paraId="5EB87D7F" w14:textId="77777777" w:rsidR="00871F97" w:rsidRPr="00EA158B" w:rsidRDefault="00871F97" w:rsidP="00871F97">
      <w:pPr>
        <w:pStyle w:val="Heading2"/>
      </w:pPr>
      <w:r w:rsidRPr="00EA158B">
        <w:t>FG 27-1-4</w:t>
      </w:r>
    </w:p>
    <w:p w14:paraId="66B35ADC" w14:textId="77777777" w:rsidR="00871F97" w:rsidRPr="00C95E3A" w:rsidRDefault="00871F97" w:rsidP="00871F97">
      <w:pPr>
        <w:jc w:val="both"/>
        <w:rPr>
          <w:bCs/>
          <w:szCs w:val="24"/>
        </w:rPr>
      </w:pPr>
      <w:r w:rsidRPr="00C95E3A">
        <w:rPr>
          <w:bCs/>
          <w:szCs w:val="24"/>
        </w:rPr>
        <w:t xml:space="preserve">We </w:t>
      </w:r>
      <w:r>
        <w:rPr>
          <w:bCs/>
          <w:szCs w:val="24"/>
        </w:rPr>
        <w:t xml:space="preserve">are supportive of separating a Feature Group for the maximum number of Rx TEGs measuring the same DL PRS resources simultaneously. At least in FR2, supporting measuring the same DL PRS resource with multiple Rx TEGs may require having multiple panels receiving simultaneously which is a feature that it will be useful to be clearly declared to the LMF. If a UE supports such a feature, the reporting delay may be an order of magnitude less compared to the case that the UE is measuring the same PRS resources with different Rx TEGs in a </w:t>
      </w:r>
      <w:proofErr w:type="spellStart"/>
      <w:r>
        <w:rPr>
          <w:bCs/>
          <w:szCs w:val="24"/>
        </w:rPr>
        <w:t>TDMed</w:t>
      </w:r>
      <w:proofErr w:type="spellEnd"/>
      <w:r>
        <w:rPr>
          <w:bCs/>
          <w:szCs w:val="24"/>
        </w:rPr>
        <w:t xml:space="preserve"> fashion. </w:t>
      </w:r>
    </w:p>
    <w:p w14:paraId="09B18F14" w14:textId="77777777" w:rsidR="00871F97" w:rsidRPr="00637AFE" w:rsidRDefault="00871F97" w:rsidP="00871F97">
      <w:pPr>
        <w:jc w:val="both"/>
        <w:rPr>
          <w:b/>
          <w:i/>
          <w:iCs/>
          <w:szCs w:val="24"/>
          <w:highlight w:val="yellow"/>
        </w:rPr>
      </w:pPr>
    </w:p>
    <w:p w14:paraId="7BCAADFB" w14:textId="77777777" w:rsidR="00871F97" w:rsidRPr="00C95E3A" w:rsidRDefault="00871F97" w:rsidP="00871F97">
      <w:pPr>
        <w:jc w:val="both"/>
        <w:rPr>
          <w:b/>
          <w:i/>
          <w:iCs/>
          <w:szCs w:val="24"/>
        </w:rPr>
      </w:pPr>
      <w:r w:rsidRPr="005A26D7">
        <w:rPr>
          <w:b/>
          <w:i/>
          <w:iCs/>
          <w:szCs w:val="24"/>
        </w:rPr>
        <w:t xml:space="preserve">Proposal </w:t>
      </w:r>
      <w:r>
        <w:rPr>
          <w:b/>
          <w:i/>
          <w:iCs/>
          <w:szCs w:val="24"/>
        </w:rPr>
        <w:t>3</w:t>
      </w:r>
      <w:r w:rsidRPr="005A26D7">
        <w:rPr>
          <w:b/>
          <w:i/>
          <w:iCs/>
          <w:szCs w:val="24"/>
        </w:rPr>
        <w:t xml:space="preserve">: </w:t>
      </w:r>
      <w:r>
        <w:rPr>
          <w:b/>
          <w:i/>
          <w:iCs/>
          <w:szCs w:val="24"/>
        </w:rPr>
        <w:t>Support a separate UE capability (27-1-4a) for “</w:t>
      </w:r>
      <w:r w:rsidRPr="00C95E3A">
        <w:rPr>
          <w:b/>
          <w:i/>
          <w:iCs/>
          <w:szCs w:val="24"/>
        </w:rPr>
        <w:t xml:space="preserve">The maximum number </w:t>
      </w:r>
      <w:proofErr w:type="gramStart"/>
      <w:r w:rsidRPr="00C95E3A">
        <w:rPr>
          <w:b/>
          <w:i/>
          <w:iCs/>
          <w:szCs w:val="24"/>
        </w:rPr>
        <w:t>of  UE</w:t>
      </w:r>
      <w:proofErr w:type="gramEnd"/>
      <w:r w:rsidRPr="00C95E3A">
        <w:rPr>
          <w:b/>
          <w:i/>
          <w:iCs/>
          <w:szCs w:val="24"/>
        </w:rPr>
        <w:t xml:space="preserve"> Rx TEGs for measuring the same DL PRS resource simultaneously”</w:t>
      </w:r>
      <w:r>
        <w:rPr>
          <w:b/>
          <w:i/>
          <w:iCs/>
          <w:szCs w:val="24"/>
        </w:rPr>
        <w:t>.</w:t>
      </w:r>
    </w:p>
    <w:p w14:paraId="29816D79" w14:textId="77777777" w:rsidR="00871F97" w:rsidRDefault="00871F97" w:rsidP="00871F97">
      <w:pPr>
        <w:jc w:val="both"/>
        <w:rPr>
          <w:b/>
          <w:i/>
          <w:iCs/>
          <w:szCs w:val="24"/>
        </w:rPr>
      </w:pPr>
    </w:p>
    <w:p w14:paraId="65517506" w14:textId="77777777" w:rsidR="00871F97" w:rsidRDefault="00871F97" w:rsidP="00871F97">
      <w:pPr>
        <w:jc w:val="both"/>
        <w:rPr>
          <w:b/>
          <w:i/>
          <w:iCs/>
          <w:szCs w:val="24"/>
        </w:rPr>
      </w:pPr>
    </w:p>
    <w:p w14:paraId="01035E9F" w14:textId="77777777" w:rsidR="00871F97" w:rsidRPr="00EA158B" w:rsidRDefault="00871F97" w:rsidP="00871F97">
      <w:pPr>
        <w:pStyle w:val="Heading2"/>
      </w:pPr>
      <w:r w:rsidRPr="00EA158B">
        <w:t>FG 27-</w:t>
      </w:r>
      <w:r>
        <w:t>3-2</w:t>
      </w:r>
    </w:p>
    <w:p w14:paraId="79519B67" w14:textId="77777777" w:rsidR="00871F97" w:rsidRDefault="00871F97" w:rsidP="00871F97">
      <w:pPr>
        <w:jc w:val="both"/>
        <w:rPr>
          <w:bCs/>
          <w:szCs w:val="24"/>
        </w:rPr>
      </w:pPr>
      <w:r w:rsidRPr="00DD5885">
        <w:rPr>
          <w:bCs/>
          <w:szCs w:val="24"/>
        </w:rPr>
        <w:t xml:space="preserve">With </w:t>
      </w:r>
      <w:r>
        <w:rPr>
          <w:bCs/>
          <w:szCs w:val="24"/>
        </w:rPr>
        <w:t>regards to the PRS measurement outside MG, we make the following observations:</w:t>
      </w:r>
    </w:p>
    <w:p w14:paraId="4AC3AD9D" w14:textId="77777777" w:rsidR="00871F97" w:rsidRDefault="00871F97" w:rsidP="003B75EA">
      <w:pPr>
        <w:pStyle w:val="ListParagraph"/>
        <w:numPr>
          <w:ilvl w:val="0"/>
          <w:numId w:val="14"/>
        </w:numPr>
        <w:ind w:leftChars="0"/>
        <w:jc w:val="both"/>
        <w:rPr>
          <w:bCs/>
          <w:szCs w:val="24"/>
        </w:rPr>
      </w:pPr>
      <w:r>
        <w:rPr>
          <w:bCs/>
          <w:szCs w:val="24"/>
        </w:rPr>
        <w:lastRenderedPageBreak/>
        <w:t xml:space="preserve">A UE should be able to declare in each band, whether Type 1A, 1B, 2 or multiple of such options are supported. The 3 options correspond to different delay / overhead </w:t>
      </w:r>
      <w:proofErr w:type="spellStart"/>
      <w:r>
        <w:rPr>
          <w:bCs/>
          <w:szCs w:val="24"/>
        </w:rPr>
        <w:t>tradeoffs</w:t>
      </w:r>
      <w:proofErr w:type="spellEnd"/>
      <w:r>
        <w:rPr>
          <w:bCs/>
          <w:szCs w:val="24"/>
        </w:rPr>
        <w:t xml:space="preserve">. </w:t>
      </w:r>
    </w:p>
    <w:p w14:paraId="4FE83454" w14:textId="77777777" w:rsidR="00871F97" w:rsidRDefault="00871F97" w:rsidP="003B75EA">
      <w:pPr>
        <w:pStyle w:val="ListParagraph"/>
        <w:numPr>
          <w:ilvl w:val="1"/>
          <w:numId w:val="14"/>
        </w:numPr>
        <w:ind w:leftChars="0"/>
        <w:jc w:val="both"/>
        <w:rPr>
          <w:bCs/>
          <w:szCs w:val="24"/>
        </w:rPr>
      </w:pPr>
      <w:r>
        <w:rPr>
          <w:bCs/>
          <w:szCs w:val="24"/>
        </w:rPr>
        <w:t xml:space="preserve">In Type 1A, a UE is allowed to dedicate all memory/processing across both NR &amp; LTE for the purpose of achieving the lowest latency possible. However, this comes with the cost that other conflicting DL channels in either LTE or NR may be dropped. </w:t>
      </w:r>
    </w:p>
    <w:p w14:paraId="1A2C619F" w14:textId="77777777" w:rsidR="00871F97" w:rsidRPr="00DD5885" w:rsidRDefault="00871F97" w:rsidP="003B75EA">
      <w:pPr>
        <w:pStyle w:val="ListParagraph"/>
        <w:numPr>
          <w:ilvl w:val="1"/>
          <w:numId w:val="14"/>
        </w:numPr>
        <w:ind w:leftChars="0"/>
        <w:jc w:val="both"/>
        <w:rPr>
          <w:bCs/>
          <w:szCs w:val="24"/>
        </w:rPr>
      </w:pPr>
      <w:r>
        <w:rPr>
          <w:bCs/>
          <w:szCs w:val="24"/>
        </w:rPr>
        <w:t xml:space="preserve">In Type 1B, only the channels of the same band as the DL PRS are affected, however this means that the UE will have to reserve memory/processing resources to do simultaneous processing of the DL PRS in this band with any other communication channels in the remaining bands. So, the UE would declare larger latency as a UE capability. Similarly for Type 2. </w:t>
      </w:r>
    </w:p>
    <w:p w14:paraId="33A9C1D7" w14:textId="77777777" w:rsidR="00871F97" w:rsidRPr="00637AFE" w:rsidRDefault="00871F97" w:rsidP="00871F97">
      <w:pPr>
        <w:jc w:val="both"/>
        <w:rPr>
          <w:b/>
          <w:i/>
          <w:iCs/>
          <w:szCs w:val="24"/>
          <w:highlight w:val="yellow"/>
        </w:rPr>
      </w:pPr>
    </w:p>
    <w:p w14:paraId="127E2DF9" w14:textId="77777777" w:rsidR="00871F97" w:rsidRPr="00637AFE" w:rsidRDefault="00871F97" w:rsidP="00871F97">
      <w:pPr>
        <w:jc w:val="both"/>
        <w:rPr>
          <w:b/>
          <w:i/>
          <w:iCs/>
          <w:szCs w:val="24"/>
          <w:highlight w:val="yellow"/>
        </w:rPr>
      </w:pPr>
      <w:r w:rsidRPr="005A26D7">
        <w:rPr>
          <w:b/>
          <w:i/>
          <w:iCs/>
          <w:szCs w:val="24"/>
        </w:rPr>
        <w:t xml:space="preserve">Proposal </w:t>
      </w:r>
      <w:r>
        <w:rPr>
          <w:b/>
          <w:i/>
          <w:iCs/>
          <w:szCs w:val="24"/>
        </w:rPr>
        <w:t>4</w:t>
      </w:r>
      <w:r w:rsidRPr="005A26D7">
        <w:rPr>
          <w:b/>
          <w:i/>
          <w:iCs/>
          <w:szCs w:val="24"/>
        </w:rPr>
        <w:t>:</w:t>
      </w:r>
      <w:r>
        <w:rPr>
          <w:b/>
          <w:i/>
          <w:iCs/>
          <w:szCs w:val="24"/>
        </w:rPr>
        <w:t xml:space="preserve"> With regards to the PRS measurement outside MG, a</w:t>
      </w:r>
      <w:r w:rsidRPr="00DD5885">
        <w:rPr>
          <w:b/>
          <w:i/>
          <w:iCs/>
          <w:szCs w:val="24"/>
        </w:rPr>
        <w:t xml:space="preserve"> UE </w:t>
      </w:r>
      <w:r>
        <w:rPr>
          <w:b/>
          <w:i/>
          <w:iCs/>
          <w:szCs w:val="24"/>
        </w:rPr>
        <w:t>should be able to</w:t>
      </w:r>
      <w:r w:rsidRPr="00DD5885">
        <w:rPr>
          <w:b/>
          <w:i/>
          <w:iCs/>
          <w:szCs w:val="24"/>
        </w:rPr>
        <w:t xml:space="preserve"> declare support of one or more of the Type-1A, Type-1B, Type-2” capabilities</w:t>
      </w:r>
      <w:r>
        <w:rPr>
          <w:b/>
          <w:i/>
          <w:iCs/>
          <w:szCs w:val="24"/>
        </w:rPr>
        <w:t>.</w:t>
      </w:r>
    </w:p>
    <w:p w14:paraId="0DB66D45" w14:textId="77777777" w:rsidR="00871F97" w:rsidRPr="00637AFE" w:rsidRDefault="00871F97" w:rsidP="00871F97">
      <w:pPr>
        <w:rPr>
          <w:highlight w:val="yellow"/>
        </w:rPr>
      </w:pPr>
    </w:p>
    <w:p w14:paraId="2A8AB24E" w14:textId="77777777" w:rsidR="00871F97" w:rsidRPr="00EA158B" w:rsidRDefault="00871F97" w:rsidP="00871F97">
      <w:pPr>
        <w:pStyle w:val="Heading2"/>
      </w:pPr>
      <w:r w:rsidRPr="00EA158B">
        <w:t>FG 27-</w:t>
      </w:r>
      <w:r>
        <w:t>3-2</w:t>
      </w:r>
    </w:p>
    <w:p w14:paraId="25E723B1" w14:textId="77777777" w:rsidR="00871F97" w:rsidRDefault="00871F97" w:rsidP="00871F97">
      <w:pPr>
        <w:jc w:val="both"/>
        <w:rPr>
          <w:bCs/>
          <w:szCs w:val="24"/>
        </w:rPr>
      </w:pPr>
      <w:r w:rsidRPr="00DD5885">
        <w:rPr>
          <w:bCs/>
          <w:szCs w:val="24"/>
        </w:rPr>
        <w:t xml:space="preserve">With </w:t>
      </w:r>
      <w:r>
        <w:rPr>
          <w:bCs/>
          <w:szCs w:val="24"/>
        </w:rPr>
        <w:t xml:space="preserve">regards to the PRS measurement outside MG, it hasn’t yet been agreed how the UE will reporting the PRS processing timeline and the required time after the last PRS symbol before the UE </w:t>
      </w:r>
      <w:proofErr w:type="gramStart"/>
      <w:r>
        <w:rPr>
          <w:bCs/>
          <w:szCs w:val="24"/>
        </w:rPr>
        <w:t>is capable of reporting</w:t>
      </w:r>
      <w:proofErr w:type="gramEnd"/>
      <w:r>
        <w:rPr>
          <w:bCs/>
          <w:szCs w:val="24"/>
        </w:rPr>
        <w:t xml:space="preserve"> the measurements. </w:t>
      </w:r>
    </w:p>
    <w:p w14:paraId="2F511079" w14:textId="77777777" w:rsidR="00871F97" w:rsidRDefault="00871F97" w:rsidP="00871F97">
      <w:pPr>
        <w:jc w:val="both"/>
        <w:rPr>
          <w:bCs/>
          <w:szCs w:val="24"/>
        </w:rPr>
      </w:pPr>
    </w:p>
    <w:p w14:paraId="53F1BD42" w14:textId="77777777" w:rsidR="00871F97" w:rsidRDefault="00871F97" w:rsidP="00871F97">
      <w:pPr>
        <w:jc w:val="both"/>
        <w:rPr>
          <w:bCs/>
          <w:szCs w:val="24"/>
        </w:rPr>
      </w:pPr>
      <w:r>
        <w:rPr>
          <w:bCs/>
          <w:szCs w:val="24"/>
        </w:rPr>
        <w:t>In short, in a similar way as it has been done in previous low-latency scenarios in NR specification (</w:t>
      </w:r>
      <w:proofErr w:type="gramStart"/>
      <w:r>
        <w:rPr>
          <w:bCs/>
          <w:szCs w:val="24"/>
        </w:rPr>
        <w:t>e.g.</w:t>
      </w:r>
      <w:proofErr w:type="gramEnd"/>
      <w:r>
        <w:rPr>
          <w:bCs/>
          <w:szCs w:val="24"/>
        </w:rPr>
        <w:t xml:space="preserve"> front-loaded DMRS designs, low-latency CSIRS, ACK/NAK PDSCH’s timeline designs), we propose the UE to report the following:</w:t>
      </w:r>
    </w:p>
    <w:p w14:paraId="7BF67BDE" w14:textId="77777777" w:rsidR="00871F97" w:rsidRPr="00283BA5" w:rsidRDefault="00871F97" w:rsidP="003B75EA">
      <w:pPr>
        <w:pStyle w:val="ListParagraph"/>
        <w:numPr>
          <w:ilvl w:val="0"/>
          <w:numId w:val="14"/>
        </w:numPr>
        <w:ind w:leftChars="0"/>
        <w:jc w:val="both"/>
        <w:rPr>
          <w:bCs/>
          <w:szCs w:val="24"/>
        </w:rPr>
      </w:pPr>
      <w:r w:rsidRPr="00283BA5">
        <w:rPr>
          <w:bCs/>
          <w:szCs w:val="24"/>
        </w:rPr>
        <w:t xml:space="preserve">Maximum duration of DL PRS symbols N in units of </w:t>
      </w:r>
      <w:proofErr w:type="spellStart"/>
      <w:r w:rsidRPr="00283BA5">
        <w:rPr>
          <w:bCs/>
          <w:szCs w:val="24"/>
        </w:rPr>
        <w:t>ms</w:t>
      </w:r>
      <w:proofErr w:type="spellEnd"/>
      <w:r w:rsidRPr="00283BA5">
        <w:rPr>
          <w:bCs/>
          <w:szCs w:val="24"/>
        </w:rPr>
        <w:t xml:space="preserve"> a UE can process in the first part of a PRS processing window, for a given DL PRS bandwidth in MHz (B), such that the UE is capable of reporting the measurements T-N </w:t>
      </w:r>
      <w:proofErr w:type="spellStart"/>
      <w:r w:rsidRPr="00283BA5">
        <w:rPr>
          <w:bCs/>
          <w:szCs w:val="24"/>
        </w:rPr>
        <w:t>ms</w:t>
      </w:r>
      <w:proofErr w:type="spellEnd"/>
      <w:r w:rsidRPr="00283BA5">
        <w:rPr>
          <w:bCs/>
          <w:szCs w:val="24"/>
        </w:rPr>
        <w:t xml:space="preserve"> after the last PRS symbol, </w:t>
      </w:r>
      <w:proofErr w:type="gramStart"/>
      <w:r w:rsidRPr="00283BA5">
        <w:rPr>
          <w:bCs/>
          <w:szCs w:val="24"/>
        </w:rPr>
        <w:t>where</w:t>
      </w:r>
      <w:proofErr w:type="gramEnd"/>
      <w:r w:rsidRPr="00283BA5">
        <w:rPr>
          <w:bCs/>
          <w:szCs w:val="24"/>
        </w:rPr>
        <w:t xml:space="preserve"> </w:t>
      </w:r>
    </w:p>
    <w:p w14:paraId="39FAED42" w14:textId="77777777" w:rsidR="00871F97" w:rsidRPr="00283BA5" w:rsidRDefault="00871F97" w:rsidP="003B75EA">
      <w:pPr>
        <w:pStyle w:val="ListParagraph"/>
        <w:numPr>
          <w:ilvl w:val="0"/>
          <w:numId w:val="17"/>
        </w:numPr>
        <w:overflowPunct w:val="0"/>
        <w:autoSpaceDE w:val="0"/>
        <w:autoSpaceDN w:val="0"/>
        <w:adjustRightInd w:val="0"/>
        <w:ind w:leftChars="0" w:left="1080"/>
        <w:textAlignment w:val="baseline"/>
        <w:rPr>
          <w:bCs/>
          <w:szCs w:val="24"/>
        </w:rPr>
      </w:pPr>
      <w:r w:rsidRPr="00283BA5">
        <w:rPr>
          <w:bCs/>
          <w:szCs w:val="24"/>
        </w:rPr>
        <w:t xml:space="preserve">N: {0.125, 0.25, 0.5, 1, 2, 3, 4, 5, 6, 8, 12} </w:t>
      </w:r>
      <w:proofErr w:type="spellStart"/>
      <w:r w:rsidRPr="00283BA5">
        <w:rPr>
          <w:bCs/>
          <w:szCs w:val="24"/>
        </w:rPr>
        <w:t>ms</w:t>
      </w:r>
      <w:proofErr w:type="spellEnd"/>
    </w:p>
    <w:p w14:paraId="6A6CCF52" w14:textId="77777777" w:rsidR="00871F97" w:rsidRDefault="00871F97" w:rsidP="003B75EA">
      <w:pPr>
        <w:pStyle w:val="ListParagraph"/>
        <w:numPr>
          <w:ilvl w:val="0"/>
          <w:numId w:val="17"/>
        </w:numPr>
        <w:overflowPunct w:val="0"/>
        <w:autoSpaceDE w:val="0"/>
        <w:autoSpaceDN w:val="0"/>
        <w:adjustRightInd w:val="0"/>
        <w:ind w:leftChars="0" w:left="1080"/>
        <w:textAlignment w:val="baseline"/>
        <w:rPr>
          <w:bCs/>
          <w:szCs w:val="24"/>
        </w:rPr>
      </w:pPr>
      <w:r w:rsidRPr="00283BA5">
        <w:rPr>
          <w:bCs/>
          <w:szCs w:val="24"/>
        </w:rPr>
        <w:t xml:space="preserve">T: {N+4, N+5, N+6, N+8} </w:t>
      </w:r>
      <w:proofErr w:type="spellStart"/>
      <w:r w:rsidRPr="00283BA5">
        <w:rPr>
          <w:bCs/>
          <w:szCs w:val="24"/>
        </w:rPr>
        <w:t>ms</w:t>
      </w:r>
      <w:proofErr w:type="spellEnd"/>
      <w:r w:rsidRPr="00283BA5">
        <w:rPr>
          <w:bCs/>
          <w:szCs w:val="24"/>
        </w:rPr>
        <w:t xml:space="preserve"> </w:t>
      </w:r>
    </w:p>
    <w:p w14:paraId="6B5A6E87" w14:textId="77777777" w:rsidR="00871F97" w:rsidRDefault="00871F97" w:rsidP="00871F97">
      <w:pPr>
        <w:overflowPunct w:val="0"/>
        <w:autoSpaceDE w:val="0"/>
        <w:autoSpaceDN w:val="0"/>
        <w:adjustRightInd w:val="0"/>
        <w:textAlignment w:val="baseline"/>
        <w:rPr>
          <w:bCs/>
          <w:szCs w:val="24"/>
        </w:rPr>
      </w:pPr>
    </w:p>
    <w:p w14:paraId="074F26E9" w14:textId="77777777" w:rsidR="00871F97" w:rsidRPr="00283BA5" w:rsidRDefault="00871F97" w:rsidP="00871F97">
      <w:pPr>
        <w:overflowPunct w:val="0"/>
        <w:autoSpaceDE w:val="0"/>
        <w:autoSpaceDN w:val="0"/>
        <w:adjustRightInd w:val="0"/>
        <w:textAlignment w:val="baseline"/>
        <w:rPr>
          <w:bCs/>
          <w:szCs w:val="24"/>
        </w:rPr>
      </w:pPr>
      <w:r>
        <w:rPr>
          <w:bCs/>
          <w:szCs w:val="24"/>
        </w:rPr>
        <w:t>In other words,</w:t>
      </w:r>
      <w:r w:rsidRPr="00283BA5">
        <w:rPr>
          <w:bCs/>
          <w:szCs w:val="24"/>
        </w:rPr>
        <w:t xml:space="preserve"> </w:t>
      </w:r>
      <w:r>
        <w:rPr>
          <w:bCs/>
          <w:szCs w:val="24"/>
        </w:rPr>
        <w:t>t</w:t>
      </w:r>
      <w:r w:rsidRPr="00283BA5">
        <w:rPr>
          <w:bCs/>
          <w:szCs w:val="24"/>
        </w:rPr>
        <w:t xml:space="preserve">he UE expects the configuration of a PRS processing window to be such that the gap between the last measured PRS symbol and the end of the PRS processing window is at least as large as T-N </w:t>
      </w:r>
      <w:proofErr w:type="spellStart"/>
      <w:r w:rsidRPr="00283BA5">
        <w:rPr>
          <w:bCs/>
          <w:szCs w:val="24"/>
        </w:rPr>
        <w:t>ms</w:t>
      </w:r>
      <w:proofErr w:type="spellEnd"/>
      <w:r>
        <w:rPr>
          <w:bCs/>
          <w:szCs w:val="24"/>
        </w:rPr>
        <w:t xml:space="preserve"> that the UE reported as capability. </w:t>
      </w:r>
    </w:p>
    <w:p w14:paraId="0294617C" w14:textId="77777777" w:rsidR="00871F97" w:rsidRPr="00DD5885" w:rsidRDefault="00871F97" w:rsidP="00871F97">
      <w:pPr>
        <w:jc w:val="both"/>
        <w:rPr>
          <w:bCs/>
          <w:szCs w:val="24"/>
        </w:rPr>
      </w:pPr>
    </w:p>
    <w:p w14:paraId="116C854D" w14:textId="77777777" w:rsidR="00871F97" w:rsidRDefault="00871F97" w:rsidP="00871F97">
      <w:pPr>
        <w:jc w:val="center"/>
        <w:rPr>
          <w:b/>
          <w:i/>
          <w:iCs/>
          <w:szCs w:val="24"/>
          <w:highlight w:val="yellow"/>
        </w:rPr>
      </w:pPr>
      <w:r>
        <w:rPr>
          <w:b/>
          <w:i/>
          <w:iCs/>
          <w:noProof/>
          <w:szCs w:val="24"/>
          <w:highlight w:val="yellow"/>
        </w:rPr>
        <w:drawing>
          <wp:inline distT="0" distB="0" distL="0" distR="0" wp14:anchorId="211CC375" wp14:editId="67832AE1">
            <wp:extent cx="2072045" cy="2033651"/>
            <wp:effectExtent l="0" t="0" r="4445" b="508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74779" cy="2036335"/>
                    </a:xfrm>
                    <a:prstGeom prst="rect">
                      <a:avLst/>
                    </a:prstGeom>
                    <a:noFill/>
                    <a:ln>
                      <a:noFill/>
                    </a:ln>
                  </pic:spPr>
                </pic:pic>
              </a:graphicData>
            </a:graphic>
          </wp:inline>
        </w:drawing>
      </w:r>
    </w:p>
    <w:p w14:paraId="0B4297BF" w14:textId="77777777" w:rsidR="00871F97" w:rsidRPr="00637AFE" w:rsidRDefault="00871F97" w:rsidP="00871F97">
      <w:pPr>
        <w:jc w:val="center"/>
        <w:rPr>
          <w:b/>
          <w:i/>
          <w:iCs/>
          <w:szCs w:val="24"/>
          <w:highlight w:val="yellow"/>
        </w:rPr>
      </w:pPr>
    </w:p>
    <w:p w14:paraId="14C42A6B" w14:textId="77777777" w:rsidR="00871F97" w:rsidRPr="00283BA5" w:rsidRDefault="00871F97" w:rsidP="00871F97">
      <w:pPr>
        <w:jc w:val="both"/>
        <w:rPr>
          <w:b/>
          <w:i/>
          <w:iCs/>
          <w:szCs w:val="24"/>
        </w:rPr>
      </w:pPr>
      <w:r w:rsidRPr="00283BA5">
        <w:rPr>
          <w:b/>
          <w:i/>
          <w:iCs/>
          <w:szCs w:val="24"/>
        </w:rPr>
        <w:t xml:space="preserve">Proposal </w:t>
      </w:r>
      <w:r>
        <w:rPr>
          <w:b/>
          <w:i/>
          <w:iCs/>
          <w:szCs w:val="24"/>
        </w:rPr>
        <w:t>5</w:t>
      </w:r>
      <w:r w:rsidRPr="00283BA5">
        <w:rPr>
          <w:b/>
          <w:i/>
          <w:iCs/>
          <w:szCs w:val="24"/>
        </w:rPr>
        <w:t xml:space="preserve">: Maximum duration of DL PRS symbols N in units of </w:t>
      </w:r>
      <w:proofErr w:type="spellStart"/>
      <w:r w:rsidRPr="00283BA5">
        <w:rPr>
          <w:b/>
          <w:i/>
          <w:iCs/>
          <w:szCs w:val="24"/>
        </w:rPr>
        <w:t>ms</w:t>
      </w:r>
      <w:proofErr w:type="spellEnd"/>
      <w:r w:rsidRPr="00283BA5">
        <w:rPr>
          <w:b/>
          <w:i/>
          <w:iCs/>
          <w:szCs w:val="24"/>
        </w:rPr>
        <w:t xml:space="preserve"> a UE can process in the first part of a PRS processing window, for a given DL PRS bandwidth in MHz (B), such that the UE is capable of reporting the measurements T-N </w:t>
      </w:r>
      <w:proofErr w:type="spellStart"/>
      <w:r w:rsidRPr="00283BA5">
        <w:rPr>
          <w:b/>
          <w:i/>
          <w:iCs/>
          <w:szCs w:val="24"/>
        </w:rPr>
        <w:t>ms</w:t>
      </w:r>
      <w:proofErr w:type="spellEnd"/>
      <w:r w:rsidRPr="00283BA5">
        <w:rPr>
          <w:b/>
          <w:i/>
          <w:iCs/>
          <w:szCs w:val="24"/>
        </w:rPr>
        <w:t xml:space="preserve"> after the last PRS symbol, </w:t>
      </w:r>
      <w:proofErr w:type="gramStart"/>
      <w:r w:rsidRPr="00283BA5">
        <w:rPr>
          <w:b/>
          <w:i/>
          <w:iCs/>
          <w:szCs w:val="24"/>
        </w:rPr>
        <w:t>where</w:t>
      </w:r>
      <w:proofErr w:type="gramEnd"/>
      <w:r w:rsidRPr="00283BA5">
        <w:rPr>
          <w:b/>
          <w:i/>
          <w:iCs/>
          <w:szCs w:val="24"/>
        </w:rPr>
        <w:t xml:space="preserve"> </w:t>
      </w:r>
    </w:p>
    <w:p w14:paraId="449C0EE8" w14:textId="77777777" w:rsidR="00871F97" w:rsidRPr="00283BA5" w:rsidRDefault="00871F97" w:rsidP="003B75EA">
      <w:pPr>
        <w:pStyle w:val="ListParagraph"/>
        <w:numPr>
          <w:ilvl w:val="0"/>
          <w:numId w:val="17"/>
        </w:numPr>
        <w:overflowPunct w:val="0"/>
        <w:autoSpaceDE w:val="0"/>
        <w:autoSpaceDN w:val="0"/>
        <w:adjustRightInd w:val="0"/>
        <w:ind w:leftChars="0" w:left="1080"/>
        <w:textAlignment w:val="baseline"/>
        <w:rPr>
          <w:b/>
          <w:i/>
          <w:iCs/>
          <w:szCs w:val="24"/>
        </w:rPr>
      </w:pPr>
      <w:r w:rsidRPr="00283BA5">
        <w:rPr>
          <w:b/>
          <w:i/>
          <w:iCs/>
          <w:szCs w:val="24"/>
        </w:rPr>
        <w:t xml:space="preserve">N: {0.125, 0.25, 0.5, 1, 2, 3, 4, 5, 6, 8, 12} </w:t>
      </w:r>
      <w:proofErr w:type="spellStart"/>
      <w:r w:rsidRPr="00283BA5">
        <w:rPr>
          <w:b/>
          <w:i/>
          <w:iCs/>
          <w:szCs w:val="24"/>
        </w:rPr>
        <w:t>ms</w:t>
      </w:r>
      <w:proofErr w:type="spellEnd"/>
    </w:p>
    <w:p w14:paraId="342AF827" w14:textId="0944DA4B" w:rsidR="00871F97" w:rsidRPr="00871F97" w:rsidRDefault="00871F97" w:rsidP="003B75EA">
      <w:pPr>
        <w:pStyle w:val="ListParagraph"/>
        <w:numPr>
          <w:ilvl w:val="0"/>
          <w:numId w:val="17"/>
        </w:numPr>
        <w:overflowPunct w:val="0"/>
        <w:autoSpaceDE w:val="0"/>
        <w:autoSpaceDN w:val="0"/>
        <w:adjustRightInd w:val="0"/>
        <w:ind w:leftChars="0" w:left="1080"/>
        <w:textAlignment w:val="baseline"/>
        <w:rPr>
          <w:b/>
          <w:i/>
          <w:iCs/>
          <w:szCs w:val="24"/>
        </w:rPr>
      </w:pPr>
      <w:r w:rsidRPr="00283BA5">
        <w:rPr>
          <w:b/>
          <w:i/>
          <w:iCs/>
          <w:szCs w:val="24"/>
        </w:rPr>
        <w:t xml:space="preserve">T: {N+4, N+5, N+6, N+8} </w:t>
      </w:r>
      <w:proofErr w:type="spellStart"/>
      <w:r w:rsidRPr="00283BA5">
        <w:rPr>
          <w:b/>
          <w:i/>
          <w:iCs/>
          <w:szCs w:val="24"/>
        </w:rPr>
        <w:t>ms</w:t>
      </w:r>
      <w:proofErr w:type="spellEnd"/>
      <w:r w:rsidRPr="00283BA5">
        <w:rPr>
          <w:b/>
          <w:i/>
          <w:iCs/>
          <w:szCs w:val="24"/>
        </w:rPr>
        <w:t xml:space="preserve"> </w:t>
      </w:r>
    </w:p>
    <w:p w14:paraId="6F7EB0E7" w14:textId="77777777" w:rsidR="00871F97" w:rsidRPr="00637AFE" w:rsidRDefault="00871F97" w:rsidP="00871F97">
      <w:pPr>
        <w:rPr>
          <w:highlight w:val="yellow"/>
        </w:rPr>
      </w:pPr>
    </w:p>
    <w:p w14:paraId="6A558BB8" w14:textId="77777777" w:rsidR="00871F97" w:rsidRPr="004C0CDA" w:rsidRDefault="00871F97" w:rsidP="00871F97">
      <w:pPr>
        <w:pStyle w:val="Heading2"/>
      </w:pPr>
      <w:r w:rsidRPr="004C0CDA">
        <w:t>FG 27-6</w:t>
      </w:r>
      <w:r>
        <w:t>, 27-6a, 27-6b, 27-6c (PRS Processing in RRC Inactive)</w:t>
      </w:r>
    </w:p>
    <w:p w14:paraId="6EDE1125" w14:textId="77777777" w:rsidR="00871F97" w:rsidRDefault="00871F97" w:rsidP="00871F97">
      <w:pPr>
        <w:jc w:val="both"/>
      </w:pPr>
      <w:r w:rsidRPr="004C0CDA">
        <w:t>With</w:t>
      </w:r>
      <w:r>
        <w:t xml:space="preserve"> regards to the RRC Inactive PRS processing, we make the following observations:</w:t>
      </w:r>
    </w:p>
    <w:p w14:paraId="5844A995" w14:textId="77777777" w:rsidR="00871F97" w:rsidRDefault="00871F97" w:rsidP="003B75EA">
      <w:pPr>
        <w:pStyle w:val="ListParagraph"/>
        <w:numPr>
          <w:ilvl w:val="0"/>
          <w:numId w:val="25"/>
        </w:numPr>
        <w:ind w:leftChars="0"/>
        <w:jc w:val="both"/>
      </w:pPr>
      <w:r>
        <w:t xml:space="preserve">Separate set of PRS processing capabilities are needed because, a UE, in RRC inactive, may have more memory/processing resources to dedicate to PRS processing compared to the RRC connected state. </w:t>
      </w:r>
    </w:p>
    <w:p w14:paraId="5D2A9DC2" w14:textId="77777777" w:rsidR="00871F97" w:rsidRPr="002804B8" w:rsidRDefault="00871F97" w:rsidP="003B75EA">
      <w:pPr>
        <w:pStyle w:val="ListParagraph"/>
        <w:numPr>
          <w:ilvl w:val="0"/>
          <w:numId w:val="25"/>
        </w:numPr>
        <w:ind w:leftChars="0"/>
        <w:jc w:val="both"/>
      </w:pPr>
      <w:r w:rsidRPr="002804B8">
        <w:t xml:space="preserve">In RRC inactive state, we think it is more appropriate the UE to report the PRS processing capabilities assuming a single contiguous time window wherein all the “N” PRS symbols </w:t>
      </w:r>
    </w:p>
    <w:p w14:paraId="46F2F324" w14:textId="77777777" w:rsidR="00871F97" w:rsidRPr="002804B8" w:rsidRDefault="00871F97" w:rsidP="003B75EA">
      <w:pPr>
        <w:pStyle w:val="ListParagraph"/>
        <w:numPr>
          <w:ilvl w:val="0"/>
          <w:numId w:val="25"/>
        </w:numPr>
        <w:ind w:leftChars="0"/>
        <w:jc w:val="both"/>
      </w:pPr>
      <w:r w:rsidRPr="002804B8">
        <w:t xml:space="preserve">A UE in RRC Inactive, may be able to perform simultaneous processing between TDOA &amp; </w:t>
      </w:r>
      <w:proofErr w:type="spellStart"/>
      <w:r w:rsidRPr="002804B8">
        <w:t>AoD</w:t>
      </w:r>
      <w:proofErr w:type="spellEnd"/>
      <w:r w:rsidRPr="002804B8">
        <w:t xml:space="preserve"> or RTT &amp; </w:t>
      </w:r>
      <w:proofErr w:type="spellStart"/>
      <w:r w:rsidRPr="002804B8">
        <w:t>AoD</w:t>
      </w:r>
      <w:proofErr w:type="spellEnd"/>
      <w:r w:rsidRPr="002804B8">
        <w:t>, whereas it may not be able to do so in RRC connected state. There</w:t>
      </w:r>
      <w:r>
        <w:t xml:space="preserve">fore, we propose a UE to be able to report separate capabilities for those cases. </w:t>
      </w:r>
    </w:p>
    <w:p w14:paraId="716699D8" w14:textId="77777777" w:rsidR="00871F97" w:rsidRPr="00637AFE" w:rsidRDefault="00871F97" w:rsidP="00871F97">
      <w:pPr>
        <w:pStyle w:val="ListParagraph"/>
        <w:ind w:leftChars="0" w:left="720"/>
        <w:jc w:val="both"/>
        <w:rPr>
          <w:highlight w:val="yellow"/>
          <w:lang w:val="en-US"/>
        </w:rPr>
      </w:pPr>
    </w:p>
    <w:p w14:paraId="0828F7A5" w14:textId="77777777" w:rsidR="00871F97" w:rsidRDefault="00871F97" w:rsidP="00871F97">
      <w:pPr>
        <w:jc w:val="both"/>
        <w:rPr>
          <w:b/>
          <w:i/>
          <w:iCs/>
          <w:szCs w:val="24"/>
        </w:rPr>
      </w:pPr>
      <w:r w:rsidRPr="00283BA5">
        <w:rPr>
          <w:b/>
          <w:i/>
          <w:iCs/>
          <w:szCs w:val="24"/>
        </w:rPr>
        <w:t xml:space="preserve">Proposal </w:t>
      </w:r>
      <w:r>
        <w:rPr>
          <w:b/>
          <w:i/>
          <w:iCs/>
          <w:szCs w:val="24"/>
        </w:rPr>
        <w:t>5</w:t>
      </w:r>
      <w:r w:rsidRPr="00283BA5">
        <w:rPr>
          <w:b/>
          <w:i/>
          <w:iCs/>
          <w:szCs w:val="24"/>
        </w:rPr>
        <w:t xml:space="preserve">: </w:t>
      </w:r>
      <w:r>
        <w:rPr>
          <w:b/>
          <w:i/>
          <w:iCs/>
          <w:szCs w:val="24"/>
        </w:rPr>
        <w:t>With regards to PRS processing capabilities in RRC inactive, we propose the UE to be able to report</w:t>
      </w:r>
    </w:p>
    <w:p w14:paraId="26B1384E" w14:textId="77777777" w:rsidR="00871F97" w:rsidRPr="005B3E5D" w:rsidRDefault="00871F97" w:rsidP="003B75EA">
      <w:pPr>
        <w:pStyle w:val="ListParagraph"/>
        <w:numPr>
          <w:ilvl w:val="0"/>
          <w:numId w:val="27"/>
        </w:numPr>
        <w:ind w:leftChars="0"/>
        <w:jc w:val="both"/>
        <w:rPr>
          <w:b/>
          <w:i/>
          <w:iCs/>
          <w:szCs w:val="24"/>
        </w:rPr>
      </w:pPr>
      <w:r w:rsidRPr="005B3E5D">
        <w:rPr>
          <w:b/>
          <w:i/>
          <w:iCs/>
          <w:szCs w:val="24"/>
        </w:rPr>
        <w:t>Dedicated (</w:t>
      </w:r>
      <w:proofErr w:type="gramStart"/>
      <w:r w:rsidRPr="005B3E5D">
        <w:rPr>
          <w:b/>
          <w:i/>
          <w:iCs/>
          <w:szCs w:val="24"/>
        </w:rPr>
        <w:t>N,T</w:t>
      </w:r>
      <w:proofErr w:type="gramEnd"/>
      <w:r w:rsidRPr="005B3E5D">
        <w:rPr>
          <w:b/>
          <w:i/>
          <w:iCs/>
          <w:szCs w:val="24"/>
        </w:rPr>
        <w:t>) PRS processing capabilities for RRC inactive PRS processing</w:t>
      </w:r>
    </w:p>
    <w:p w14:paraId="77C9C71F" w14:textId="77777777" w:rsidR="00871F97" w:rsidRPr="005B3E5D" w:rsidRDefault="00871F97" w:rsidP="003B75EA">
      <w:pPr>
        <w:pStyle w:val="ListParagraph"/>
        <w:numPr>
          <w:ilvl w:val="0"/>
          <w:numId w:val="26"/>
        </w:numPr>
        <w:ind w:leftChars="0"/>
        <w:jc w:val="both"/>
        <w:rPr>
          <w:b/>
          <w:i/>
          <w:iCs/>
          <w:szCs w:val="24"/>
        </w:rPr>
      </w:pPr>
      <w:r w:rsidRPr="005B3E5D">
        <w:rPr>
          <w:b/>
          <w:i/>
          <w:iCs/>
          <w:szCs w:val="24"/>
        </w:rPr>
        <w:t>Simultaneous processing of DL-</w:t>
      </w:r>
      <w:proofErr w:type="spellStart"/>
      <w:r w:rsidRPr="005B3E5D">
        <w:rPr>
          <w:b/>
          <w:i/>
          <w:iCs/>
          <w:szCs w:val="24"/>
        </w:rPr>
        <w:t>AoD</w:t>
      </w:r>
      <w:proofErr w:type="spellEnd"/>
      <w:r w:rsidRPr="005B3E5D">
        <w:rPr>
          <w:b/>
          <w:i/>
          <w:iCs/>
          <w:szCs w:val="24"/>
        </w:rPr>
        <w:t xml:space="preserve"> with RTT in RRC Inactive</w:t>
      </w:r>
    </w:p>
    <w:p w14:paraId="12E8F8B6" w14:textId="77777777" w:rsidR="00871F97" w:rsidRPr="005B3E5D" w:rsidRDefault="00871F97" w:rsidP="003B75EA">
      <w:pPr>
        <w:pStyle w:val="ListParagraph"/>
        <w:numPr>
          <w:ilvl w:val="0"/>
          <w:numId w:val="26"/>
        </w:numPr>
        <w:ind w:leftChars="0"/>
        <w:jc w:val="both"/>
        <w:rPr>
          <w:b/>
          <w:i/>
          <w:iCs/>
          <w:szCs w:val="24"/>
        </w:rPr>
      </w:pPr>
      <w:r w:rsidRPr="005B3E5D">
        <w:rPr>
          <w:b/>
          <w:i/>
          <w:iCs/>
          <w:szCs w:val="24"/>
        </w:rPr>
        <w:t>Simultaneous processing of DL-</w:t>
      </w:r>
      <w:proofErr w:type="spellStart"/>
      <w:r w:rsidRPr="005B3E5D">
        <w:rPr>
          <w:b/>
          <w:i/>
          <w:iCs/>
          <w:szCs w:val="24"/>
        </w:rPr>
        <w:t>AoD</w:t>
      </w:r>
      <w:proofErr w:type="spellEnd"/>
      <w:r w:rsidRPr="005B3E5D">
        <w:rPr>
          <w:b/>
          <w:i/>
          <w:iCs/>
          <w:szCs w:val="24"/>
        </w:rPr>
        <w:t xml:space="preserve"> with DL-TDOA in RRC Inactive</w:t>
      </w:r>
    </w:p>
    <w:p w14:paraId="0E9A08C1" w14:textId="77777777" w:rsidR="00871F97" w:rsidRDefault="00871F97" w:rsidP="00871F97">
      <w:pPr>
        <w:jc w:val="both"/>
      </w:pPr>
    </w:p>
    <w:p w14:paraId="464E9527" w14:textId="77777777" w:rsidR="00871F97" w:rsidRPr="004C0CDA" w:rsidRDefault="00871F97" w:rsidP="00871F97">
      <w:pPr>
        <w:pStyle w:val="Heading2"/>
      </w:pPr>
      <w:r w:rsidRPr="004C0CDA">
        <w:t>FG 27-</w:t>
      </w:r>
      <w:r>
        <w:t>15, 27-15b (SRS Transmission in RRC Inactive)</w:t>
      </w:r>
    </w:p>
    <w:p w14:paraId="4FBCC61E" w14:textId="77777777" w:rsidR="00871F97" w:rsidRDefault="00871F97" w:rsidP="00871F97">
      <w:pPr>
        <w:jc w:val="both"/>
      </w:pPr>
      <w:r w:rsidRPr="004C0CDA">
        <w:t>With</w:t>
      </w:r>
      <w:r>
        <w:t xml:space="preserve"> regards to the RRC Inactive SRS capabilities, we make the following observations:</w:t>
      </w:r>
    </w:p>
    <w:p w14:paraId="18095BA5" w14:textId="77777777" w:rsidR="00871F97" w:rsidRDefault="00871F97" w:rsidP="003B75EA">
      <w:pPr>
        <w:pStyle w:val="ListParagraph"/>
        <w:numPr>
          <w:ilvl w:val="0"/>
          <w:numId w:val="28"/>
        </w:numPr>
        <w:ind w:leftChars="0"/>
        <w:jc w:val="both"/>
      </w:pPr>
      <w:r>
        <w:t>A different capability is needed for a UE supporting SRS within initial BWP and outside initial BWP.</w:t>
      </w:r>
    </w:p>
    <w:p w14:paraId="3A0D8E40" w14:textId="77777777" w:rsidR="00871F97" w:rsidRDefault="00871F97" w:rsidP="003B75EA">
      <w:pPr>
        <w:pStyle w:val="ListParagraph"/>
        <w:numPr>
          <w:ilvl w:val="0"/>
          <w:numId w:val="28"/>
        </w:numPr>
        <w:ind w:leftChars="0"/>
        <w:jc w:val="both"/>
      </w:pPr>
      <w:r>
        <w:t>For the capability of SRS outside initial BWP, a UE should be able to report whether:</w:t>
      </w:r>
    </w:p>
    <w:p w14:paraId="351707C4" w14:textId="77777777" w:rsidR="00871F97" w:rsidRPr="00BF497E" w:rsidRDefault="00871F97" w:rsidP="003B75EA">
      <w:pPr>
        <w:pStyle w:val="ListParagraph"/>
        <w:numPr>
          <w:ilvl w:val="1"/>
          <w:numId w:val="28"/>
        </w:numPr>
        <w:overflowPunct w:val="0"/>
        <w:autoSpaceDE w:val="0"/>
        <w:autoSpaceDN w:val="0"/>
        <w:adjustRightInd w:val="0"/>
        <w:ind w:leftChars="0"/>
        <w:jc w:val="both"/>
        <w:textAlignment w:val="baseline"/>
      </w:pPr>
      <w:r w:rsidRPr="00BF497E">
        <w:t>Different numerology between the SRS and the initial UL BWP is supported.</w:t>
      </w:r>
    </w:p>
    <w:p w14:paraId="4F91ADDD" w14:textId="77777777" w:rsidR="00871F97" w:rsidRDefault="00871F97" w:rsidP="003B75EA">
      <w:pPr>
        <w:pStyle w:val="ListParagraph"/>
        <w:numPr>
          <w:ilvl w:val="1"/>
          <w:numId w:val="28"/>
        </w:numPr>
        <w:overflowPunct w:val="0"/>
        <w:autoSpaceDE w:val="0"/>
        <w:autoSpaceDN w:val="0"/>
        <w:adjustRightInd w:val="0"/>
        <w:ind w:leftChars="0"/>
        <w:jc w:val="both"/>
        <w:textAlignment w:val="baseline"/>
      </w:pPr>
      <w:r w:rsidRPr="00BF497E">
        <w:t xml:space="preserve">SRS operation without restriction on the BW: BW of the SRS may not include BW of the CORESET#0 and SSB </w:t>
      </w:r>
    </w:p>
    <w:p w14:paraId="22C7D1F3" w14:textId="77777777" w:rsidR="00871F97" w:rsidRDefault="00871F97" w:rsidP="00871F97">
      <w:pPr>
        <w:overflowPunct w:val="0"/>
        <w:autoSpaceDE w:val="0"/>
        <w:autoSpaceDN w:val="0"/>
        <w:adjustRightInd w:val="0"/>
        <w:ind w:left="720"/>
        <w:jc w:val="both"/>
        <w:textAlignment w:val="baseline"/>
      </w:pPr>
      <w:r>
        <w:t xml:space="preserve">Such capabilities are already reported for the BWP capabilities (6-1, 6-4) and will be needed for this new type of SRS which is not constrained within a legacy BWP. </w:t>
      </w:r>
    </w:p>
    <w:p w14:paraId="66CE28DF" w14:textId="77777777" w:rsidR="00871F97" w:rsidRPr="00BF497E" w:rsidRDefault="00871F97" w:rsidP="003B75EA">
      <w:pPr>
        <w:pStyle w:val="ListParagraph"/>
        <w:numPr>
          <w:ilvl w:val="0"/>
          <w:numId w:val="29"/>
        </w:numPr>
        <w:overflowPunct w:val="0"/>
        <w:autoSpaceDE w:val="0"/>
        <w:autoSpaceDN w:val="0"/>
        <w:adjustRightInd w:val="0"/>
        <w:ind w:leftChars="0"/>
        <w:jc w:val="both"/>
        <w:textAlignment w:val="baseline"/>
      </w:pPr>
      <w:r>
        <w:t xml:space="preserve">Add a Note: </w:t>
      </w:r>
      <w:r w:rsidRPr="00BF497E">
        <w:rPr>
          <w:i/>
          <w:iCs/>
        </w:rPr>
        <w:t>Based on other signalled UE capabilities, the UE supports at least one connected mode configuration where a hypothetical BWP defined by this SRS is the active BWP and switching between this active BWP and the initial BWP is supported.</w:t>
      </w:r>
    </w:p>
    <w:p w14:paraId="0E02EBCD" w14:textId="77777777" w:rsidR="00871F97" w:rsidRPr="00BF497E" w:rsidRDefault="00871F97" w:rsidP="003B75EA">
      <w:pPr>
        <w:pStyle w:val="ListParagraph"/>
        <w:numPr>
          <w:ilvl w:val="0"/>
          <w:numId w:val="29"/>
        </w:numPr>
        <w:overflowPunct w:val="0"/>
        <w:autoSpaceDE w:val="0"/>
        <w:autoSpaceDN w:val="0"/>
        <w:adjustRightInd w:val="0"/>
        <w:ind w:leftChars="0"/>
        <w:jc w:val="both"/>
        <w:textAlignment w:val="baseline"/>
      </w:pPr>
      <w:r>
        <w:t xml:space="preserve">The SRS capabilities for RRC connected state are reported in a per band per band combination fashion. However, in RRC Inactive, there is no usage of such reporting since the UE does not have Carrier Aggregation configuration. Therefore, the capabilities in RRC inactive need to be reported in a “per-band” fashion. </w:t>
      </w:r>
    </w:p>
    <w:p w14:paraId="0A1D6661" w14:textId="77777777" w:rsidR="00871F97" w:rsidRPr="004F025E" w:rsidRDefault="00871F97" w:rsidP="00D0202C">
      <w:pPr>
        <w:rPr>
          <w:b/>
          <w:i/>
          <w:iCs/>
          <w:szCs w:val="24"/>
        </w:rPr>
      </w:pPr>
    </w:p>
    <w:p w14:paraId="7AB84CE6" w14:textId="02DD55DB" w:rsidR="00886C0D" w:rsidRDefault="00886C0D" w:rsidP="00886C0D">
      <w:pPr>
        <w:jc w:val="both"/>
        <w:rPr>
          <w:b/>
          <w:i/>
          <w:iCs/>
          <w:szCs w:val="24"/>
        </w:rPr>
      </w:pPr>
      <w:r w:rsidRPr="00283BA5">
        <w:rPr>
          <w:b/>
          <w:i/>
          <w:iCs/>
          <w:szCs w:val="24"/>
        </w:rPr>
        <w:t xml:space="preserve">Proposal </w:t>
      </w:r>
      <w:r w:rsidR="00DA5242">
        <w:rPr>
          <w:b/>
          <w:i/>
          <w:iCs/>
          <w:szCs w:val="24"/>
        </w:rPr>
        <w:t>6</w:t>
      </w:r>
      <w:r w:rsidRPr="00283BA5">
        <w:rPr>
          <w:b/>
          <w:i/>
          <w:iCs/>
          <w:szCs w:val="24"/>
        </w:rPr>
        <w:t xml:space="preserve">: </w:t>
      </w:r>
      <w:r>
        <w:rPr>
          <w:b/>
          <w:i/>
          <w:iCs/>
          <w:szCs w:val="24"/>
        </w:rPr>
        <w:t>With regards to SRS Transmission</w:t>
      </w:r>
      <w:r w:rsidR="009A7D5F">
        <w:rPr>
          <w:b/>
          <w:i/>
          <w:iCs/>
          <w:szCs w:val="24"/>
        </w:rPr>
        <w:t xml:space="preserve"> capabilities</w:t>
      </w:r>
      <w:r>
        <w:rPr>
          <w:b/>
          <w:i/>
          <w:iCs/>
          <w:szCs w:val="24"/>
        </w:rPr>
        <w:t xml:space="preserve"> in RRC Inactiv</w:t>
      </w:r>
      <w:r w:rsidR="009A7D5F">
        <w:rPr>
          <w:b/>
          <w:i/>
          <w:iCs/>
          <w:szCs w:val="24"/>
        </w:rPr>
        <w:t>e</w:t>
      </w:r>
      <w:r w:rsidR="004F025E">
        <w:rPr>
          <w:b/>
          <w:i/>
          <w:iCs/>
          <w:szCs w:val="24"/>
        </w:rPr>
        <w:t xml:space="preserve"> configured outside initial UL BWP</w:t>
      </w:r>
      <w:r w:rsidR="009A7D5F">
        <w:rPr>
          <w:b/>
          <w:i/>
          <w:iCs/>
          <w:szCs w:val="24"/>
        </w:rPr>
        <w:t>, we propose the</w:t>
      </w:r>
      <w:r w:rsidR="003B75EA">
        <w:rPr>
          <w:b/>
          <w:i/>
          <w:iCs/>
          <w:szCs w:val="24"/>
        </w:rPr>
        <w:t xml:space="preserve"> following:</w:t>
      </w:r>
    </w:p>
    <w:p w14:paraId="50782BF5" w14:textId="128A58F0" w:rsidR="004F025E" w:rsidRPr="004F025E" w:rsidRDefault="003B75EA" w:rsidP="003B75EA">
      <w:pPr>
        <w:pStyle w:val="ListParagraph"/>
        <w:numPr>
          <w:ilvl w:val="0"/>
          <w:numId w:val="30"/>
        </w:numPr>
        <w:overflowPunct w:val="0"/>
        <w:autoSpaceDE w:val="0"/>
        <w:autoSpaceDN w:val="0"/>
        <w:adjustRightInd w:val="0"/>
        <w:ind w:leftChars="0"/>
        <w:textAlignment w:val="baseline"/>
        <w:rPr>
          <w:b/>
          <w:i/>
          <w:iCs/>
          <w:szCs w:val="24"/>
        </w:rPr>
      </w:pPr>
      <w:r>
        <w:rPr>
          <w:b/>
          <w:i/>
          <w:iCs/>
          <w:szCs w:val="24"/>
        </w:rPr>
        <w:t xml:space="preserve">Include a component for declaring that </w:t>
      </w:r>
      <w:r w:rsidR="004F025E" w:rsidRPr="004F025E">
        <w:rPr>
          <w:b/>
          <w:i/>
          <w:iCs/>
          <w:szCs w:val="24"/>
        </w:rPr>
        <w:t>Different numerology between the SRS and the initial UL BWP is supported.</w:t>
      </w:r>
    </w:p>
    <w:p w14:paraId="2D3B40A1" w14:textId="01F68670" w:rsidR="004F025E" w:rsidRPr="004F025E" w:rsidRDefault="003B75EA" w:rsidP="003B75EA">
      <w:pPr>
        <w:pStyle w:val="ListParagraph"/>
        <w:numPr>
          <w:ilvl w:val="0"/>
          <w:numId w:val="30"/>
        </w:numPr>
        <w:overflowPunct w:val="0"/>
        <w:autoSpaceDE w:val="0"/>
        <w:autoSpaceDN w:val="0"/>
        <w:adjustRightInd w:val="0"/>
        <w:ind w:leftChars="0"/>
        <w:textAlignment w:val="baseline"/>
        <w:rPr>
          <w:b/>
          <w:i/>
          <w:iCs/>
          <w:szCs w:val="24"/>
        </w:rPr>
      </w:pPr>
      <w:r>
        <w:rPr>
          <w:b/>
          <w:i/>
          <w:iCs/>
          <w:szCs w:val="24"/>
        </w:rPr>
        <w:t xml:space="preserve">Include a component for declaring that </w:t>
      </w:r>
      <w:r w:rsidR="004F025E" w:rsidRPr="004F025E">
        <w:rPr>
          <w:b/>
          <w:i/>
          <w:iCs/>
          <w:szCs w:val="24"/>
        </w:rPr>
        <w:t>SRS operation without restriction on the BW</w:t>
      </w:r>
      <w:r>
        <w:rPr>
          <w:b/>
          <w:i/>
          <w:iCs/>
          <w:szCs w:val="24"/>
        </w:rPr>
        <w:t xml:space="preserve"> is supported</w:t>
      </w:r>
      <w:r w:rsidR="004F025E" w:rsidRPr="004F025E">
        <w:rPr>
          <w:b/>
          <w:i/>
          <w:iCs/>
          <w:szCs w:val="24"/>
        </w:rPr>
        <w:t xml:space="preserve">: BW of the SRS may not include BW of the CORESET#0 and SSB </w:t>
      </w:r>
    </w:p>
    <w:p w14:paraId="59892C1F" w14:textId="42EC4F9F" w:rsidR="003B75EA" w:rsidRDefault="003B75EA" w:rsidP="003B75EA">
      <w:pPr>
        <w:pStyle w:val="ListParagraph"/>
        <w:numPr>
          <w:ilvl w:val="0"/>
          <w:numId w:val="30"/>
        </w:numPr>
        <w:ind w:leftChars="0"/>
        <w:rPr>
          <w:b/>
          <w:i/>
          <w:iCs/>
          <w:szCs w:val="24"/>
        </w:rPr>
      </w:pPr>
      <w:r>
        <w:rPr>
          <w:b/>
          <w:i/>
          <w:iCs/>
          <w:szCs w:val="24"/>
        </w:rPr>
        <w:t xml:space="preserve">Include the following notes for clarification of the UE </w:t>
      </w:r>
      <w:proofErr w:type="spellStart"/>
      <w:r>
        <w:rPr>
          <w:b/>
          <w:i/>
          <w:iCs/>
          <w:szCs w:val="24"/>
        </w:rPr>
        <w:t>behavior</w:t>
      </w:r>
      <w:proofErr w:type="spellEnd"/>
      <w:r>
        <w:rPr>
          <w:b/>
          <w:i/>
          <w:iCs/>
          <w:szCs w:val="24"/>
        </w:rPr>
        <w:t>:</w:t>
      </w:r>
    </w:p>
    <w:p w14:paraId="1E8C5EEE" w14:textId="69902285" w:rsidR="004F025E" w:rsidRPr="004F025E" w:rsidRDefault="004F025E" w:rsidP="003B75EA">
      <w:pPr>
        <w:pStyle w:val="ListParagraph"/>
        <w:numPr>
          <w:ilvl w:val="0"/>
          <w:numId w:val="30"/>
        </w:numPr>
        <w:ind w:leftChars="0" w:left="1080"/>
        <w:rPr>
          <w:b/>
          <w:i/>
          <w:iCs/>
          <w:szCs w:val="24"/>
        </w:rPr>
      </w:pPr>
      <w:r w:rsidRPr="004F025E">
        <w:rPr>
          <w:b/>
          <w:i/>
          <w:iCs/>
          <w:szCs w:val="24"/>
        </w:rPr>
        <w:t xml:space="preserve">Note 1: The SRS should have a </w:t>
      </w:r>
      <w:proofErr w:type="spellStart"/>
      <w:r w:rsidRPr="004F025E">
        <w:rPr>
          <w:b/>
          <w:i/>
          <w:iCs/>
          <w:szCs w:val="24"/>
        </w:rPr>
        <w:t>locationAndBandwidth</w:t>
      </w:r>
      <w:proofErr w:type="spellEnd"/>
      <w:r w:rsidRPr="004F025E">
        <w:rPr>
          <w:b/>
          <w:i/>
          <w:iCs/>
          <w:szCs w:val="24"/>
        </w:rPr>
        <w:t>, SCS, CP, defined the same way as a legacy BWP. The SRS-only BWP inherits the legacy BWP restrictions.</w:t>
      </w:r>
    </w:p>
    <w:p w14:paraId="4FEA4F88" w14:textId="3CAC961C" w:rsidR="004F025E" w:rsidRPr="003B75EA" w:rsidRDefault="004F025E" w:rsidP="003B75EA">
      <w:pPr>
        <w:pStyle w:val="ListParagraph"/>
        <w:numPr>
          <w:ilvl w:val="0"/>
          <w:numId w:val="30"/>
        </w:numPr>
        <w:ind w:leftChars="0" w:left="1080"/>
        <w:rPr>
          <w:b/>
          <w:i/>
          <w:iCs/>
          <w:szCs w:val="24"/>
        </w:rPr>
      </w:pPr>
      <w:r w:rsidRPr="004F025E">
        <w:rPr>
          <w:b/>
          <w:i/>
          <w:iCs/>
          <w:szCs w:val="24"/>
        </w:rPr>
        <w:t>Note 2: Based on other signalled UE capabilities, the UE supports at least one connected mode configuration where a hypothetical BWP defined by this SRS is the active BWP and switching between this active BWP and the initial BWP is supported</w:t>
      </w:r>
      <w:r w:rsidR="003B75EA">
        <w:rPr>
          <w:b/>
          <w:i/>
          <w:iCs/>
          <w:szCs w:val="24"/>
        </w:rPr>
        <w:t>.</w:t>
      </w:r>
    </w:p>
    <w:p w14:paraId="4319BCC3" w14:textId="77777777" w:rsidR="00D0202C" w:rsidRPr="005B5E35" w:rsidRDefault="00D0202C" w:rsidP="00D0202C">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5 Conclusions</w:t>
      </w:r>
    </w:p>
    <w:p w14:paraId="2CD996D7" w14:textId="5F49E01D" w:rsidR="00D0202C" w:rsidRPr="00B301DA" w:rsidRDefault="00D0202C" w:rsidP="00B301DA">
      <w:pPr>
        <w:rPr>
          <w:bCs/>
        </w:rPr>
      </w:pPr>
      <w:r w:rsidRPr="00DF00E2">
        <w:rPr>
          <w:bCs/>
        </w:rPr>
        <w:t xml:space="preserve">We make the following proposals: </w:t>
      </w:r>
    </w:p>
    <w:p w14:paraId="5D9C9F66" w14:textId="77777777" w:rsidR="006D3066" w:rsidRDefault="006D3066" w:rsidP="006D3066">
      <w:pPr>
        <w:jc w:val="both"/>
        <w:rPr>
          <w:b/>
          <w:i/>
          <w:iCs/>
          <w:szCs w:val="24"/>
          <w:lang w:val="en-US"/>
        </w:rPr>
      </w:pPr>
    </w:p>
    <w:p w14:paraId="66F9EF64" w14:textId="77777777" w:rsidR="004340DF" w:rsidRPr="005A26D7" w:rsidRDefault="004340DF" w:rsidP="004340DF">
      <w:pPr>
        <w:jc w:val="both"/>
        <w:rPr>
          <w:b/>
          <w:i/>
          <w:iCs/>
          <w:szCs w:val="24"/>
        </w:rPr>
      </w:pPr>
      <w:r w:rsidRPr="005A26D7">
        <w:rPr>
          <w:b/>
          <w:i/>
          <w:iCs/>
          <w:szCs w:val="24"/>
        </w:rPr>
        <w:t>Proposal</w:t>
      </w:r>
      <w:r>
        <w:rPr>
          <w:b/>
          <w:i/>
          <w:iCs/>
          <w:szCs w:val="24"/>
        </w:rPr>
        <w:t xml:space="preserve"> 1</w:t>
      </w:r>
      <w:r w:rsidRPr="005A26D7">
        <w:rPr>
          <w:b/>
          <w:i/>
          <w:iCs/>
          <w:szCs w:val="24"/>
        </w:rPr>
        <w:t>: Support two s</w:t>
      </w:r>
      <w:r w:rsidRPr="001F2178">
        <w:rPr>
          <w:b/>
          <w:i/>
          <w:iCs/>
          <w:szCs w:val="24"/>
        </w:rPr>
        <w:t>eparate row</w:t>
      </w:r>
      <w:r w:rsidRPr="005A26D7">
        <w:rPr>
          <w:b/>
          <w:i/>
          <w:iCs/>
          <w:szCs w:val="24"/>
        </w:rPr>
        <w:t>s</w:t>
      </w:r>
      <w:r w:rsidRPr="001F2178">
        <w:rPr>
          <w:b/>
          <w:i/>
          <w:iCs/>
          <w:szCs w:val="24"/>
        </w:rPr>
        <w:t xml:space="preserve"> for “Support of UE-</w:t>
      </w:r>
      <w:proofErr w:type="spellStart"/>
      <w:r w:rsidRPr="001F2178">
        <w:rPr>
          <w:b/>
          <w:i/>
          <w:iCs/>
          <w:szCs w:val="24"/>
        </w:rPr>
        <w:t>RxTEG</w:t>
      </w:r>
      <w:proofErr w:type="spellEnd"/>
      <w:r w:rsidRPr="001F2178">
        <w:rPr>
          <w:b/>
          <w:i/>
          <w:iCs/>
          <w:szCs w:val="24"/>
        </w:rPr>
        <w:t xml:space="preserve"> reporting for DL-TDOA”, and “Support of UE-</w:t>
      </w:r>
      <w:proofErr w:type="spellStart"/>
      <w:r w:rsidRPr="001F2178">
        <w:rPr>
          <w:b/>
          <w:i/>
          <w:iCs/>
          <w:szCs w:val="24"/>
        </w:rPr>
        <w:t>RxTEG</w:t>
      </w:r>
      <w:proofErr w:type="spellEnd"/>
      <w:r w:rsidRPr="001F2178">
        <w:rPr>
          <w:b/>
          <w:i/>
          <w:iCs/>
          <w:szCs w:val="24"/>
        </w:rPr>
        <w:t xml:space="preserve"> reporting for M-RTT</w:t>
      </w:r>
      <w:r w:rsidRPr="005A26D7">
        <w:rPr>
          <w:b/>
          <w:i/>
          <w:iCs/>
          <w:szCs w:val="24"/>
        </w:rPr>
        <w:t>”</w:t>
      </w:r>
      <w:r>
        <w:rPr>
          <w:b/>
          <w:i/>
          <w:iCs/>
          <w:szCs w:val="24"/>
        </w:rPr>
        <w:t xml:space="preserve"> (27-1-1b)</w:t>
      </w:r>
    </w:p>
    <w:p w14:paraId="1D61C3D8" w14:textId="77777777" w:rsidR="004340DF" w:rsidRPr="005A26D7" w:rsidRDefault="004340DF" w:rsidP="004340DF">
      <w:pPr>
        <w:pStyle w:val="ListParagraph"/>
        <w:numPr>
          <w:ilvl w:val="0"/>
          <w:numId w:val="14"/>
        </w:numPr>
        <w:ind w:leftChars="0"/>
        <w:jc w:val="both"/>
        <w:rPr>
          <w:b/>
          <w:i/>
          <w:iCs/>
          <w:szCs w:val="24"/>
        </w:rPr>
      </w:pPr>
      <w:r w:rsidRPr="005A26D7">
        <w:rPr>
          <w:b/>
          <w:i/>
          <w:iCs/>
          <w:szCs w:val="24"/>
        </w:rPr>
        <w:t>Per band reporting</w:t>
      </w:r>
    </w:p>
    <w:p w14:paraId="4AA2FA41" w14:textId="77777777" w:rsidR="004340DF" w:rsidRPr="005A26D7" w:rsidRDefault="004340DF" w:rsidP="004340DF">
      <w:pPr>
        <w:tabs>
          <w:tab w:val="left" w:pos="1891"/>
        </w:tabs>
        <w:autoSpaceDE w:val="0"/>
        <w:autoSpaceDN w:val="0"/>
        <w:adjustRightInd w:val="0"/>
        <w:snapToGrid w:val="0"/>
        <w:spacing w:afterLines="50" w:after="120"/>
        <w:contextualSpacing/>
        <w:jc w:val="both"/>
        <w:rPr>
          <w:b/>
          <w:i/>
          <w:iCs/>
          <w:szCs w:val="24"/>
        </w:rPr>
      </w:pPr>
    </w:p>
    <w:p w14:paraId="4997DC83" w14:textId="030B9D2D" w:rsidR="004340DF" w:rsidRDefault="004340DF" w:rsidP="006D3066">
      <w:pPr>
        <w:jc w:val="both"/>
        <w:rPr>
          <w:b/>
          <w:i/>
          <w:iCs/>
          <w:szCs w:val="24"/>
        </w:rPr>
      </w:pPr>
      <w:r w:rsidRPr="005A26D7">
        <w:rPr>
          <w:b/>
          <w:i/>
          <w:iCs/>
          <w:szCs w:val="24"/>
        </w:rPr>
        <w:t xml:space="preserve">Proposal </w:t>
      </w:r>
      <w:r>
        <w:rPr>
          <w:b/>
          <w:i/>
          <w:iCs/>
          <w:szCs w:val="24"/>
        </w:rPr>
        <w:t>2</w:t>
      </w:r>
      <w:r w:rsidRPr="005A26D7">
        <w:rPr>
          <w:b/>
          <w:i/>
          <w:iCs/>
          <w:szCs w:val="24"/>
        </w:rPr>
        <w:t xml:space="preserve">: </w:t>
      </w:r>
      <w:r w:rsidRPr="001F2178">
        <w:rPr>
          <w:b/>
          <w:i/>
          <w:iCs/>
          <w:szCs w:val="24"/>
        </w:rPr>
        <w:t xml:space="preserve">If </w:t>
      </w:r>
      <w:r w:rsidRPr="005A26D7">
        <w:rPr>
          <w:b/>
          <w:i/>
          <w:iCs/>
          <w:szCs w:val="24"/>
        </w:rPr>
        <w:t xml:space="preserve">a </w:t>
      </w:r>
      <w:r w:rsidRPr="001F2178">
        <w:rPr>
          <w:b/>
          <w:i/>
          <w:iCs/>
          <w:szCs w:val="24"/>
        </w:rPr>
        <w:t xml:space="preserve">UE supports </w:t>
      </w:r>
      <w:r w:rsidRPr="005A26D7">
        <w:rPr>
          <w:b/>
          <w:i/>
          <w:iCs/>
          <w:szCs w:val="24"/>
        </w:rPr>
        <w:t xml:space="preserve">the </w:t>
      </w:r>
      <w:proofErr w:type="spellStart"/>
      <w:r w:rsidRPr="005A26D7">
        <w:rPr>
          <w:b/>
          <w:i/>
          <w:iCs/>
          <w:szCs w:val="24"/>
        </w:rPr>
        <w:t>RxTEG</w:t>
      </w:r>
      <w:proofErr w:type="spellEnd"/>
      <w:r w:rsidRPr="001F2178">
        <w:rPr>
          <w:b/>
          <w:i/>
          <w:iCs/>
          <w:szCs w:val="24"/>
        </w:rPr>
        <w:t xml:space="preserve"> capability with </w:t>
      </w:r>
      <w:r w:rsidRPr="005A26D7">
        <w:rPr>
          <w:b/>
          <w:i/>
          <w:iCs/>
          <w:szCs w:val="24"/>
        </w:rPr>
        <w:t>a</w:t>
      </w:r>
      <w:r w:rsidRPr="001F2178">
        <w:rPr>
          <w:b/>
          <w:i/>
          <w:iCs/>
          <w:szCs w:val="24"/>
        </w:rPr>
        <w:t xml:space="preserve"> value</w:t>
      </w:r>
      <w:r w:rsidRPr="005A26D7">
        <w:rPr>
          <w:b/>
          <w:i/>
          <w:iCs/>
          <w:szCs w:val="24"/>
        </w:rPr>
        <w:t>=</w:t>
      </w:r>
      <w:r w:rsidRPr="001F2178">
        <w:rPr>
          <w:b/>
          <w:i/>
          <w:iCs/>
          <w:szCs w:val="24"/>
        </w:rPr>
        <w:t>1</w:t>
      </w:r>
      <w:r w:rsidRPr="005A26D7">
        <w:rPr>
          <w:b/>
          <w:i/>
          <w:iCs/>
          <w:szCs w:val="24"/>
        </w:rPr>
        <w:t>, the UE Rx timing errors differences between two measurements are within a margin only if the UE reports an Rx-TEG-ID associated with the measurements, otherwise, no assumption can be made about the timing error differences between these measurements.</w:t>
      </w:r>
    </w:p>
    <w:p w14:paraId="53CDA1DF" w14:textId="77777777" w:rsidR="004340DF" w:rsidRDefault="004340DF" w:rsidP="006D3066">
      <w:pPr>
        <w:jc w:val="both"/>
        <w:rPr>
          <w:b/>
          <w:i/>
          <w:iCs/>
          <w:szCs w:val="24"/>
        </w:rPr>
      </w:pPr>
    </w:p>
    <w:p w14:paraId="12C7C500" w14:textId="77777777" w:rsidR="004340DF" w:rsidRPr="00C95E3A" w:rsidRDefault="004340DF" w:rsidP="004340DF">
      <w:pPr>
        <w:jc w:val="both"/>
        <w:rPr>
          <w:b/>
          <w:i/>
          <w:iCs/>
          <w:szCs w:val="24"/>
        </w:rPr>
      </w:pPr>
      <w:r w:rsidRPr="005A26D7">
        <w:rPr>
          <w:b/>
          <w:i/>
          <w:iCs/>
          <w:szCs w:val="24"/>
        </w:rPr>
        <w:t xml:space="preserve">Proposal </w:t>
      </w:r>
      <w:r>
        <w:rPr>
          <w:b/>
          <w:i/>
          <w:iCs/>
          <w:szCs w:val="24"/>
        </w:rPr>
        <w:t>3</w:t>
      </w:r>
      <w:r w:rsidRPr="005A26D7">
        <w:rPr>
          <w:b/>
          <w:i/>
          <w:iCs/>
          <w:szCs w:val="24"/>
        </w:rPr>
        <w:t xml:space="preserve">: </w:t>
      </w:r>
      <w:r>
        <w:rPr>
          <w:b/>
          <w:i/>
          <w:iCs/>
          <w:szCs w:val="24"/>
        </w:rPr>
        <w:t>Support a separate UE capability (27-1-4a) for “</w:t>
      </w:r>
      <w:r w:rsidRPr="00C95E3A">
        <w:rPr>
          <w:b/>
          <w:i/>
          <w:iCs/>
          <w:szCs w:val="24"/>
        </w:rPr>
        <w:t xml:space="preserve">The maximum number </w:t>
      </w:r>
      <w:proofErr w:type="gramStart"/>
      <w:r w:rsidRPr="00C95E3A">
        <w:rPr>
          <w:b/>
          <w:i/>
          <w:iCs/>
          <w:szCs w:val="24"/>
        </w:rPr>
        <w:t>of  UE</w:t>
      </w:r>
      <w:proofErr w:type="gramEnd"/>
      <w:r w:rsidRPr="00C95E3A">
        <w:rPr>
          <w:b/>
          <w:i/>
          <w:iCs/>
          <w:szCs w:val="24"/>
        </w:rPr>
        <w:t xml:space="preserve"> Rx TEGs for measuring the same DL PRS resource simultaneously”</w:t>
      </w:r>
      <w:r>
        <w:rPr>
          <w:b/>
          <w:i/>
          <w:iCs/>
          <w:szCs w:val="24"/>
        </w:rPr>
        <w:t>.</w:t>
      </w:r>
    </w:p>
    <w:p w14:paraId="30B7D010" w14:textId="77777777" w:rsidR="004340DF" w:rsidRDefault="004340DF" w:rsidP="006D3066">
      <w:pPr>
        <w:jc w:val="both"/>
        <w:rPr>
          <w:b/>
          <w:i/>
          <w:iCs/>
          <w:szCs w:val="24"/>
        </w:rPr>
      </w:pPr>
    </w:p>
    <w:p w14:paraId="16B5CA69" w14:textId="77777777" w:rsidR="004340DF" w:rsidRPr="00637AFE" w:rsidRDefault="004340DF" w:rsidP="004340DF">
      <w:pPr>
        <w:jc w:val="both"/>
        <w:rPr>
          <w:b/>
          <w:i/>
          <w:iCs/>
          <w:szCs w:val="24"/>
          <w:highlight w:val="yellow"/>
        </w:rPr>
      </w:pPr>
      <w:r w:rsidRPr="005A26D7">
        <w:rPr>
          <w:b/>
          <w:i/>
          <w:iCs/>
          <w:szCs w:val="24"/>
        </w:rPr>
        <w:t xml:space="preserve">Proposal </w:t>
      </w:r>
      <w:r>
        <w:rPr>
          <w:b/>
          <w:i/>
          <w:iCs/>
          <w:szCs w:val="24"/>
        </w:rPr>
        <w:t>4</w:t>
      </w:r>
      <w:r w:rsidRPr="005A26D7">
        <w:rPr>
          <w:b/>
          <w:i/>
          <w:iCs/>
          <w:szCs w:val="24"/>
        </w:rPr>
        <w:t>:</w:t>
      </w:r>
      <w:r>
        <w:rPr>
          <w:b/>
          <w:i/>
          <w:iCs/>
          <w:szCs w:val="24"/>
        </w:rPr>
        <w:t xml:space="preserve"> With regards to the PRS measurement outside MG, a</w:t>
      </w:r>
      <w:r w:rsidRPr="00DD5885">
        <w:rPr>
          <w:b/>
          <w:i/>
          <w:iCs/>
          <w:szCs w:val="24"/>
        </w:rPr>
        <w:t xml:space="preserve"> UE </w:t>
      </w:r>
      <w:r>
        <w:rPr>
          <w:b/>
          <w:i/>
          <w:iCs/>
          <w:szCs w:val="24"/>
        </w:rPr>
        <w:t>should be able to</w:t>
      </w:r>
      <w:r w:rsidRPr="00DD5885">
        <w:rPr>
          <w:b/>
          <w:i/>
          <w:iCs/>
          <w:szCs w:val="24"/>
        </w:rPr>
        <w:t xml:space="preserve"> declare support of one or more of the Type-1A, Type-1B, Type-2” capabilities</w:t>
      </w:r>
      <w:r>
        <w:rPr>
          <w:b/>
          <w:i/>
          <w:iCs/>
          <w:szCs w:val="24"/>
        </w:rPr>
        <w:t>.</w:t>
      </w:r>
    </w:p>
    <w:p w14:paraId="040D7A5C" w14:textId="77777777" w:rsidR="004340DF" w:rsidRDefault="004340DF" w:rsidP="006D3066">
      <w:pPr>
        <w:jc w:val="both"/>
        <w:rPr>
          <w:b/>
          <w:i/>
          <w:iCs/>
          <w:szCs w:val="24"/>
        </w:rPr>
      </w:pPr>
    </w:p>
    <w:p w14:paraId="141BBD11" w14:textId="77777777" w:rsidR="004340DF" w:rsidRPr="00283BA5" w:rsidRDefault="004340DF" w:rsidP="004340DF">
      <w:pPr>
        <w:jc w:val="both"/>
        <w:rPr>
          <w:b/>
          <w:i/>
          <w:iCs/>
          <w:szCs w:val="24"/>
        </w:rPr>
      </w:pPr>
      <w:r w:rsidRPr="00283BA5">
        <w:rPr>
          <w:b/>
          <w:i/>
          <w:iCs/>
          <w:szCs w:val="24"/>
        </w:rPr>
        <w:t xml:space="preserve">Proposal </w:t>
      </w:r>
      <w:r>
        <w:rPr>
          <w:b/>
          <w:i/>
          <w:iCs/>
          <w:szCs w:val="24"/>
        </w:rPr>
        <w:t>5</w:t>
      </w:r>
      <w:r w:rsidRPr="00283BA5">
        <w:rPr>
          <w:b/>
          <w:i/>
          <w:iCs/>
          <w:szCs w:val="24"/>
        </w:rPr>
        <w:t xml:space="preserve">: Maximum duration of DL PRS symbols N in units of </w:t>
      </w:r>
      <w:proofErr w:type="spellStart"/>
      <w:r w:rsidRPr="00283BA5">
        <w:rPr>
          <w:b/>
          <w:i/>
          <w:iCs/>
          <w:szCs w:val="24"/>
        </w:rPr>
        <w:t>ms</w:t>
      </w:r>
      <w:proofErr w:type="spellEnd"/>
      <w:r w:rsidRPr="00283BA5">
        <w:rPr>
          <w:b/>
          <w:i/>
          <w:iCs/>
          <w:szCs w:val="24"/>
        </w:rPr>
        <w:t xml:space="preserve"> a UE can process in the first part of a PRS processing window, for a given DL PRS bandwidth in MHz (B), such that the UE is capable of reporting the measurements T-N </w:t>
      </w:r>
      <w:proofErr w:type="spellStart"/>
      <w:r w:rsidRPr="00283BA5">
        <w:rPr>
          <w:b/>
          <w:i/>
          <w:iCs/>
          <w:szCs w:val="24"/>
        </w:rPr>
        <w:t>ms</w:t>
      </w:r>
      <w:proofErr w:type="spellEnd"/>
      <w:r w:rsidRPr="00283BA5">
        <w:rPr>
          <w:b/>
          <w:i/>
          <w:iCs/>
          <w:szCs w:val="24"/>
        </w:rPr>
        <w:t xml:space="preserve"> after the last PRS symbol, </w:t>
      </w:r>
      <w:proofErr w:type="gramStart"/>
      <w:r w:rsidRPr="00283BA5">
        <w:rPr>
          <w:b/>
          <w:i/>
          <w:iCs/>
          <w:szCs w:val="24"/>
        </w:rPr>
        <w:t>where</w:t>
      </w:r>
      <w:proofErr w:type="gramEnd"/>
      <w:r w:rsidRPr="00283BA5">
        <w:rPr>
          <w:b/>
          <w:i/>
          <w:iCs/>
          <w:szCs w:val="24"/>
        </w:rPr>
        <w:t xml:space="preserve"> </w:t>
      </w:r>
    </w:p>
    <w:p w14:paraId="0730FE03" w14:textId="77777777" w:rsidR="004340DF" w:rsidRPr="00283BA5" w:rsidRDefault="004340DF" w:rsidP="004340DF">
      <w:pPr>
        <w:pStyle w:val="ListParagraph"/>
        <w:numPr>
          <w:ilvl w:val="0"/>
          <w:numId w:val="17"/>
        </w:numPr>
        <w:overflowPunct w:val="0"/>
        <w:autoSpaceDE w:val="0"/>
        <w:autoSpaceDN w:val="0"/>
        <w:adjustRightInd w:val="0"/>
        <w:ind w:leftChars="0" w:left="1080"/>
        <w:textAlignment w:val="baseline"/>
        <w:rPr>
          <w:b/>
          <w:i/>
          <w:iCs/>
          <w:szCs w:val="24"/>
        </w:rPr>
      </w:pPr>
      <w:r w:rsidRPr="00283BA5">
        <w:rPr>
          <w:b/>
          <w:i/>
          <w:iCs/>
          <w:szCs w:val="24"/>
        </w:rPr>
        <w:t xml:space="preserve">N: {0.125, 0.25, 0.5, 1, 2, 3, 4, 5, 6, 8, 12} </w:t>
      </w:r>
      <w:proofErr w:type="spellStart"/>
      <w:r w:rsidRPr="00283BA5">
        <w:rPr>
          <w:b/>
          <w:i/>
          <w:iCs/>
          <w:szCs w:val="24"/>
        </w:rPr>
        <w:t>ms</w:t>
      </w:r>
      <w:proofErr w:type="spellEnd"/>
    </w:p>
    <w:p w14:paraId="0AA5E8C7" w14:textId="2E566C40" w:rsidR="004340DF" w:rsidRPr="004340DF" w:rsidRDefault="004340DF" w:rsidP="004340DF">
      <w:pPr>
        <w:pStyle w:val="ListParagraph"/>
        <w:numPr>
          <w:ilvl w:val="0"/>
          <w:numId w:val="17"/>
        </w:numPr>
        <w:overflowPunct w:val="0"/>
        <w:autoSpaceDE w:val="0"/>
        <w:autoSpaceDN w:val="0"/>
        <w:adjustRightInd w:val="0"/>
        <w:ind w:leftChars="0" w:left="1080"/>
        <w:textAlignment w:val="baseline"/>
        <w:rPr>
          <w:b/>
          <w:i/>
          <w:iCs/>
          <w:szCs w:val="24"/>
        </w:rPr>
      </w:pPr>
      <w:r w:rsidRPr="00283BA5">
        <w:rPr>
          <w:b/>
          <w:i/>
          <w:iCs/>
          <w:szCs w:val="24"/>
        </w:rPr>
        <w:t xml:space="preserve">T: {N+4, N+5, N+6, N+8} </w:t>
      </w:r>
      <w:proofErr w:type="spellStart"/>
      <w:r w:rsidRPr="00283BA5">
        <w:rPr>
          <w:b/>
          <w:i/>
          <w:iCs/>
          <w:szCs w:val="24"/>
        </w:rPr>
        <w:t>ms</w:t>
      </w:r>
      <w:proofErr w:type="spellEnd"/>
      <w:r w:rsidRPr="00283BA5">
        <w:rPr>
          <w:b/>
          <w:i/>
          <w:iCs/>
          <w:szCs w:val="24"/>
        </w:rPr>
        <w:t xml:space="preserve"> </w:t>
      </w:r>
    </w:p>
    <w:p w14:paraId="3D2D2A7A" w14:textId="77777777" w:rsidR="004340DF" w:rsidRDefault="004340DF" w:rsidP="006D3066">
      <w:pPr>
        <w:jc w:val="both"/>
        <w:rPr>
          <w:b/>
          <w:i/>
          <w:iCs/>
          <w:szCs w:val="24"/>
        </w:rPr>
      </w:pPr>
    </w:p>
    <w:p w14:paraId="08C355A0" w14:textId="77777777" w:rsidR="004340DF" w:rsidRDefault="004340DF" w:rsidP="004340DF">
      <w:pPr>
        <w:jc w:val="both"/>
        <w:rPr>
          <w:b/>
          <w:i/>
          <w:iCs/>
          <w:szCs w:val="24"/>
        </w:rPr>
      </w:pPr>
      <w:r w:rsidRPr="00283BA5">
        <w:rPr>
          <w:b/>
          <w:i/>
          <w:iCs/>
          <w:szCs w:val="24"/>
        </w:rPr>
        <w:t xml:space="preserve">Proposal </w:t>
      </w:r>
      <w:r>
        <w:rPr>
          <w:b/>
          <w:i/>
          <w:iCs/>
          <w:szCs w:val="24"/>
        </w:rPr>
        <w:t>6</w:t>
      </w:r>
      <w:r w:rsidRPr="00283BA5">
        <w:rPr>
          <w:b/>
          <w:i/>
          <w:iCs/>
          <w:szCs w:val="24"/>
        </w:rPr>
        <w:t xml:space="preserve">: </w:t>
      </w:r>
      <w:r>
        <w:rPr>
          <w:b/>
          <w:i/>
          <w:iCs/>
          <w:szCs w:val="24"/>
        </w:rPr>
        <w:t>With regards to SRS Transmission capabilities in RRC Inactive configured outside initial UL BWP, we propose the following:</w:t>
      </w:r>
    </w:p>
    <w:p w14:paraId="48B8A3A8" w14:textId="77777777" w:rsidR="004340DF" w:rsidRPr="004F025E" w:rsidRDefault="004340DF" w:rsidP="004340DF">
      <w:pPr>
        <w:pStyle w:val="ListParagraph"/>
        <w:numPr>
          <w:ilvl w:val="0"/>
          <w:numId w:val="30"/>
        </w:numPr>
        <w:overflowPunct w:val="0"/>
        <w:autoSpaceDE w:val="0"/>
        <w:autoSpaceDN w:val="0"/>
        <w:adjustRightInd w:val="0"/>
        <w:ind w:leftChars="0"/>
        <w:textAlignment w:val="baseline"/>
        <w:rPr>
          <w:b/>
          <w:i/>
          <w:iCs/>
          <w:szCs w:val="24"/>
        </w:rPr>
      </w:pPr>
      <w:r>
        <w:rPr>
          <w:b/>
          <w:i/>
          <w:iCs/>
          <w:szCs w:val="24"/>
        </w:rPr>
        <w:t xml:space="preserve">Include a component for declaring that </w:t>
      </w:r>
      <w:r w:rsidRPr="004F025E">
        <w:rPr>
          <w:b/>
          <w:i/>
          <w:iCs/>
          <w:szCs w:val="24"/>
        </w:rPr>
        <w:t>Different numerology between the SRS and the initial UL BWP is supported.</w:t>
      </w:r>
    </w:p>
    <w:p w14:paraId="6E6B3746" w14:textId="77777777" w:rsidR="004340DF" w:rsidRPr="004F025E" w:rsidRDefault="004340DF" w:rsidP="004340DF">
      <w:pPr>
        <w:pStyle w:val="ListParagraph"/>
        <w:numPr>
          <w:ilvl w:val="0"/>
          <w:numId w:val="30"/>
        </w:numPr>
        <w:overflowPunct w:val="0"/>
        <w:autoSpaceDE w:val="0"/>
        <w:autoSpaceDN w:val="0"/>
        <w:adjustRightInd w:val="0"/>
        <w:ind w:leftChars="0"/>
        <w:textAlignment w:val="baseline"/>
        <w:rPr>
          <w:b/>
          <w:i/>
          <w:iCs/>
          <w:szCs w:val="24"/>
        </w:rPr>
      </w:pPr>
      <w:r>
        <w:rPr>
          <w:b/>
          <w:i/>
          <w:iCs/>
          <w:szCs w:val="24"/>
        </w:rPr>
        <w:t xml:space="preserve">Include a component for declaring that </w:t>
      </w:r>
      <w:r w:rsidRPr="004F025E">
        <w:rPr>
          <w:b/>
          <w:i/>
          <w:iCs/>
          <w:szCs w:val="24"/>
        </w:rPr>
        <w:t>SRS operation without restriction on the BW</w:t>
      </w:r>
      <w:r>
        <w:rPr>
          <w:b/>
          <w:i/>
          <w:iCs/>
          <w:szCs w:val="24"/>
        </w:rPr>
        <w:t xml:space="preserve"> is supported</w:t>
      </w:r>
      <w:r w:rsidRPr="004F025E">
        <w:rPr>
          <w:b/>
          <w:i/>
          <w:iCs/>
          <w:szCs w:val="24"/>
        </w:rPr>
        <w:t xml:space="preserve">: BW of the SRS may not include BW of the CORESET#0 and SSB </w:t>
      </w:r>
    </w:p>
    <w:p w14:paraId="22347111" w14:textId="77777777" w:rsidR="004340DF" w:rsidRDefault="004340DF" w:rsidP="004340DF">
      <w:pPr>
        <w:pStyle w:val="ListParagraph"/>
        <w:numPr>
          <w:ilvl w:val="0"/>
          <w:numId w:val="30"/>
        </w:numPr>
        <w:ind w:leftChars="0"/>
        <w:rPr>
          <w:b/>
          <w:i/>
          <w:iCs/>
          <w:szCs w:val="24"/>
        </w:rPr>
      </w:pPr>
      <w:r>
        <w:rPr>
          <w:b/>
          <w:i/>
          <w:iCs/>
          <w:szCs w:val="24"/>
        </w:rPr>
        <w:t xml:space="preserve">Include the following notes for clarification of the UE </w:t>
      </w:r>
      <w:proofErr w:type="spellStart"/>
      <w:r>
        <w:rPr>
          <w:b/>
          <w:i/>
          <w:iCs/>
          <w:szCs w:val="24"/>
        </w:rPr>
        <w:t>behavior</w:t>
      </w:r>
      <w:proofErr w:type="spellEnd"/>
      <w:r>
        <w:rPr>
          <w:b/>
          <w:i/>
          <w:iCs/>
          <w:szCs w:val="24"/>
        </w:rPr>
        <w:t>:</w:t>
      </w:r>
    </w:p>
    <w:p w14:paraId="50E25DBC" w14:textId="77777777" w:rsidR="004340DF" w:rsidRPr="004F025E" w:rsidRDefault="004340DF" w:rsidP="004340DF">
      <w:pPr>
        <w:pStyle w:val="ListParagraph"/>
        <w:numPr>
          <w:ilvl w:val="0"/>
          <w:numId w:val="30"/>
        </w:numPr>
        <w:ind w:leftChars="0" w:left="1080"/>
        <w:rPr>
          <w:b/>
          <w:i/>
          <w:iCs/>
          <w:szCs w:val="24"/>
        </w:rPr>
      </w:pPr>
      <w:r w:rsidRPr="004F025E">
        <w:rPr>
          <w:b/>
          <w:i/>
          <w:iCs/>
          <w:szCs w:val="24"/>
        </w:rPr>
        <w:t xml:space="preserve">Note 1: The SRS should have a </w:t>
      </w:r>
      <w:proofErr w:type="spellStart"/>
      <w:r w:rsidRPr="004F025E">
        <w:rPr>
          <w:b/>
          <w:i/>
          <w:iCs/>
          <w:szCs w:val="24"/>
        </w:rPr>
        <w:t>locationAndBandwidth</w:t>
      </w:r>
      <w:proofErr w:type="spellEnd"/>
      <w:r w:rsidRPr="004F025E">
        <w:rPr>
          <w:b/>
          <w:i/>
          <w:iCs/>
          <w:szCs w:val="24"/>
        </w:rPr>
        <w:t>, SCS, CP, defined the same way as a legacy BWP. The SRS-only BWP inherits the legacy BWP restrictions.</w:t>
      </w:r>
    </w:p>
    <w:p w14:paraId="1732D6DB" w14:textId="77777777" w:rsidR="004340DF" w:rsidRPr="003B75EA" w:rsidRDefault="004340DF" w:rsidP="004340DF">
      <w:pPr>
        <w:pStyle w:val="ListParagraph"/>
        <w:numPr>
          <w:ilvl w:val="0"/>
          <w:numId w:val="30"/>
        </w:numPr>
        <w:ind w:leftChars="0" w:left="1080"/>
        <w:rPr>
          <w:b/>
          <w:i/>
          <w:iCs/>
          <w:szCs w:val="24"/>
        </w:rPr>
      </w:pPr>
      <w:r w:rsidRPr="004F025E">
        <w:rPr>
          <w:b/>
          <w:i/>
          <w:iCs/>
          <w:szCs w:val="24"/>
        </w:rPr>
        <w:t>Note 2: Based on other signalled UE capabilities, the UE supports at least one connected mode configuration where a hypothetical BWP defined by this SRS is the active BWP and switching between this active BWP and the initial BWP is supported</w:t>
      </w:r>
      <w:r>
        <w:rPr>
          <w:b/>
          <w:i/>
          <w:iCs/>
          <w:szCs w:val="24"/>
        </w:rPr>
        <w:t>.</w:t>
      </w:r>
    </w:p>
    <w:p w14:paraId="5BF0C1E9" w14:textId="77777777" w:rsidR="004340DF" w:rsidRDefault="004340DF" w:rsidP="006D3066">
      <w:pPr>
        <w:jc w:val="both"/>
        <w:rPr>
          <w:b/>
          <w:i/>
          <w:iCs/>
          <w:szCs w:val="24"/>
        </w:rPr>
      </w:pPr>
    </w:p>
    <w:p w14:paraId="3A429F52" w14:textId="4493E427" w:rsidR="00D346F7" w:rsidRPr="004340DF" w:rsidRDefault="00D346F7" w:rsidP="006D3066">
      <w:pPr>
        <w:jc w:val="both"/>
        <w:rPr>
          <w:b/>
          <w:i/>
          <w:iCs/>
          <w:szCs w:val="24"/>
        </w:rPr>
        <w:sectPr w:rsidR="00D346F7" w:rsidRPr="004340DF"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r>
        <w:rPr>
          <w:b/>
          <w:i/>
          <w:iCs/>
          <w:szCs w:val="24"/>
        </w:rPr>
        <w:t xml:space="preserve">Proposal 7: Support the detailed changes shown in Appendix Section 4. </w:t>
      </w:r>
    </w:p>
    <w:p w14:paraId="5903CE2B" w14:textId="2AC6FBA3" w:rsidR="0034415E" w:rsidRPr="0034415E" w:rsidRDefault="0034415E" w:rsidP="0034415E">
      <w:pPr>
        <w:jc w:val="both"/>
        <w:rPr>
          <w:b/>
          <w:i/>
          <w:iCs/>
          <w:szCs w:val="24"/>
        </w:rPr>
        <w:sectPr w:rsidR="0034415E" w:rsidRPr="0034415E" w:rsidSect="001116E4">
          <w:headerReference w:type="even" r:id="rId19"/>
          <w:headerReference w:type="default" r:id="rId20"/>
          <w:footerReference w:type="even" r:id="rId21"/>
          <w:footerReference w:type="default" r:id="rId22"/>
          <w:headerReference w:type="first" r:id="rId23"/>
          <w:footerReference w:type="first" r:id="rId24"/>
          <w:pgSz w:w="11906" w:h="16838" w:code="9"/>
          <w:pgMar w:top="851" w:right="1134" w:bottom="567" w:left="1134" w:header="720" w:footer="720" w:gutter="0"/>
          <w:cols w:space="720"/>
          <w:docGrid w:linePitch="326"/>
        </w:sectPr>
      </w:pPr>
    </w:p>
    <w:p w14:paraId="6A8E5858" w14:textId="0C1DA6FD" w:rsidR="0060021C" w:rsidRDefault="0060701C" w:rsidP="005D011A">
      <w:pPr>
        <w:pStyle w:val="Heading1"/>
        <w:pBdr>
          <w:top w:val="single" w:sz="12" w:space="3" w:color="auto"/>
        </w:pBdr>
        <w:overflowPunct w:val="0"/>
        <w:autoSpaceDE w:val="0"/>
        <w:autoSpaceDN w:val="0"/>
        <w:adjustRightInd w:val="0"/>
        <w:spacing w:after="120"/>
        <w:jc w:val="both"/>
        <w:textAlignment w:val="baseline"/>
        <w:rPr>
          <w:rFonts w:eastAsia="Batang"/>
          <w:sz w:val="32"/>
          <w:szCs w:val="32"/>
          <w:lang w:val="en-US" w:eastAsia="ko-KR"/>
        </w:rPr>
      </w:pPr>
      <w:r>
        <w:rPr>
          <w:rFonts w:eastAsia="Batang"/>
          <w:sz w:val="32"/>
          <w:szCs w:val="32"/>
          <w:lang w:val="en-US" w:eastAsia="ko-KR"/>
        </w:rPr>
        <w:t xml:space="preserve">4 </w:t>
      </w:r>
      <w:proofErr w:type="spellStart"/>
      <w:r w:rsidR="0060021C" w:rsidRPr="009A4D09">
        <w:rPr>
          <w:rFonts w:eastAsia="Batang"/>
          <w:sz w:val="32"/>
          <w:szCs w:val="32"/>
          <w:lang w:val="en-US" w:eastAsia="ko-KR"/>
        </w:rPr>
        <w:t>NR_pos_enh</w:t>
      </w:r>
      <w:proofErr w:type="spellEnd"/>
      <w:ins w:id="0" w:author="AlexM - Qualcomm" w:date="2021-09-30T09:09:00Z">
        <w:r w:rsidR="007E316A" w:rsidRPr="009A4D09">
          <w:rPr>
            <w:rFonts w:eastAsia="Batang"/>
            <w:sz w:val="32"/>
            <w:szCs w:val="32"/>
            <w:lang w:val="en-US" w:eastAsia="ko-KR"/>
          </w:rPr>
          <w:t xml:space="preserve"> </w:t>
        </w:r>
      </w:ins>
      <w:r>
        <w:rPr>
          <w:rFonts w:eastAsia="Batang"/>
          <w:sz w:val="32"/>
          <w:szCs w:val="32"/>
          <w:lang w:val="en-US" w:eastAsia="ko-KR"/>
        </w:rPr>
        <w:t>(Qualcomm)</w:t>
      </w:r>
    </w:p>
    <w:p w14:paraId="538C541F" w14:textId="0B4292DE" w:rsidR="00640BDA" w:rsidRDefault="00640BDA">
      <w:pPr>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357"/>
        <w:gridCol w:w="5310"/>
        <w:gridCol w:w="1080"/>
        <w:gridCol w:w="719"/>
        <w:gridCol w:w="631"/>
        <w:gridCol w:w="1905"/>
        <w:gridCol w:w="1227"/>
        <w:gridCol w:w="558"/>
        <w:gridCol w:w="720"/>
        <w:gridCol w:w="630"/>
        <w:gridCol w:w="5040"/>
        <w:gridCol w:w="1250"/>
      </w:tblGrid>
      <w:tr w:rsidR="00B208C3" w:rsidRPr="00F43BBD" w14:paraId="0B4447D4"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hideMark/>
          </w:tcPr>
          <w:p w14:paraId="38475B70" w14:textId="77777777" w:rsidR="00CD0D2E" w:rsidRPr="00F43BBD" w:rsidRDefault="00CD0D2E" w:rsidP="007C06BE">
            <w:pPr>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Features</w:t>
            </w:r>
          </w:p>
        </w:tc>
        <w:tc>
          <w:tcPr>
            <w:tcW w:w="808" w:type="dxa"/>
            <w:tcBorders>
              <w:top w:val="single" w:sz="4" w:space="0" w:color="auto"/>
              <w:left w:val="single" w:sz="4" w:space="0" w:color="auto"/>
              <w:bottom w:val="single" w:sz="4" w:space="0" w:color="auto"/>
              <w:right w:val="single" w:sz="4" w:space="0" w:color="auto"/>
            </w:tcBorders>
            <w:hideMark/>
          </w:tcPr>
          <w:p w14:paraId="248B9B80" w14:textId="77777777" w:rsidR="00CD0D2E" w:rsidRPr="00F43BBD" w:rsidRDefault="00CD0D2E" w:rsidP="007C06BE">
            <w:pPr>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Index</w:t>
            </w:r>
          </w:p>
        </w:tc>
        <w:tc>
          <w:tcPr>
            <w:tcW w:w="1357" w:type="dxa"/>
            <w:tcBorders>
              <w:top w:val="single" w:sz="4" w:space="0" w:color="auto"/>
              <w:left w:val="single" w:sz="4" w:space="0" w:color="auto"/>
              <w:bottom w:val="single" w:sz="4" w:space="0" w:color="auto"/>
              <w:right w:val="single" w:sz="4" w:space="0" w:color="auto"/>
            </w:tcBorders>
            <w:hideMark/>
          </w:tcPr>
          <w:p w14:paraId="1AD93FBD" w14:textId="77777777" w:rsidR="00CD0D2E" w:rsidRPr="00F43BBD" w:rsidRDefault="00CD0D2E" w:rsidP="007C06BE">
            <w:pPr>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Feature group</w:t>
            </w:r>
          </w:p>
        </w:tc>
        <w:tc>
          <w:tcPr>
            <w:tcW w:w="5310" w:type="dxa"/>
            <w:tcBorders>
              <w:top w:val="single" w:sz="4" w:space="0" w:color="auto"/>
              <w:left w:val="single" w:sz="4" w:space="0" w:color="auto"/>
              <w:bottom w:val="single" w:sz="4" w:space="0" w:color="auto"/>
              <w:right w:val="single" w:sz="4" w:space="0" w:color="auto"/>
            </w:tcBorders>
            <w:hideMark/>
          </w:tcPr>
          <w:p w14:paraId="1B6EFF04" w14:textId="77777777" w:rsidR="00CD0D2E" w:rsidRPr="00F43BBD" w:rsidRDefault="00CD0D2E" w:rsidP="007C06BE">
            <w:pPr>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Components</w:t>
            </w:r>
          </w:p>
        </w:tc>
        <w:tc>
          <w:tcPr>
            <w:tcW w:w="1080" w:type="dxa"/>
            <w:tcBorders>
              <w:top w:val="single" w:sz="4" w:space="0" w:color="auto"/>
              <w:left w:val="single" w:sz="4" w:space="0" w:color="auto"/>
              <w:bottom w:val="single" w:sz="4" w:space="0" w:color="auto"/>
              <w:right w:val="single" w:sz="4" w:space="0" w:color="auto"/>
            </w:tcBorders>
            <w:hideMark/>
          </w:tcPr>
          <w:p w14:paraId="0C3A0FA1" w14:textId="77777777" w:rsidR="00CD0D2E" w:rsidRPr="00F43BBD" w:rsidRDefault="00CD0D2E" w:rsidP="007C06BE">
            <w:pPr>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Prerequisite feature groups</w:t>
            </w:r>
          </w:p>
        </w:tc>
        <w:tc>
          <w:tcPr>
            <w:tcW w:w="719" w:type="dxa"/>
            <w:tcBorders>
              <w:top w:val="single" w:sz="4" w:space="0" w:color="auto"/>
              <w:left w:val="single" w:sz="4" w:space="0" w:color="auto"/>
              <w:bottom w:val="single" w:sz="4" w:space="0" w:color="auto"/>
              <w:right w:val="single" w:sz="4" w:space="0" w:color="auto"/>
            </w:tcBorders>
            <w:hideMark/>
          </w:tcPr>
          <w:p w14:paraId="2A76386E" w14:textId="77777777" w:rsidR="00CD0D2E" w:rsidRPr="00F43BBD" w:rsidRDefault="00CD0D2E" w:rsidP="007C06BE">
            <w:pPr>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Need for the </w:t>
            </w:r>
            <w:proofErr w:type="spellStart"/>
            <w:r w:rsidRPr="00F43BBD">
              <w:rPr>
                <w:rFonts w:asciiTheme="majorHAnsi" w:eastAsia="Times New Roman" w:hAnsiTheme="majorHAnsi" w:cstheme="majorHAnsi"/>
                <w:bCs/>
                <w:color w:val="000000" w:themeColor="text1"/>
                <w:sz w:val="28"/>
                <w:szCs w:val="28"/>
              </w:rPr>
              <w:t>gNB</w:t>
            </w:r>
            <w:proofErr w:type="spellEnd"/>
            <w:r w:rsidRPr="00F43BBD">
              <w:rPr>
                <w:rFonts w:asciiTheme="majorHAnsi" w:eastAsia="Times New Roman" w:hAnsiTheme="majorHAnsi" w:cstheme="majorHAnsi"/>
                <w:bCs/>
                <w:color w:val="000000" w:themeColor="text1"/>
                <w:sz w:val="28"/>
                <w:szCs w:val="28"/>
              </w:rPr>
              <w:t xml:space="preserve"> to know if the feature is supported</w:t>
            </w:r>
          </w:p>
        </w:tc>
        <w:tc>
          <w:tcPr>
            <w:tcW w:w="631" w:type="dxa"/>
            <w:tcBorders>
              <w:top w:val="single" w:sz="4" w:space="0" w:color="auto"/>
              <w:left w:val="single" w:sz="4" w:space="0" w:color="auto"/>
              <w:bottom w:val="single" w:sz="4" w:space="0" w:color="auto"/>
              <w:right w:val="single" w:sz="4" w:space="0" w:color="auto"/>
            </w:tcBorders>
            <w:hideMark/>
          </w:tcPr>
          <w:p w14:paraId="145F9C7F" w14:textId="77777777" w:rsidR="00CD0D2E" w:rsidRPr="00F43BBD" w:rsidRDefault="00CD0D2E" w:rsidP="007C06BE">
            <w:pPr>
              <w:rPr>
                <w:rFonts w:asciiTheme="majorHAnsi" w:eastAsia="Gulim" w:hAnsiTheme="majorHAnsi" w:cstheme="majorHAnsi"/>
                <w:bCs/>
                <w:color w:val="000000" w:themeColor="text1"/>
                <w:sz w:val="28"/>
                <w:szCs w:val="28"/>
              </w:rPr>
            </w:pPr>
            <w:r w:rsidRPr="00F43BBD">
              <w:rPr>
                <w:rFonts w:asciiTheme="majorHAnsi" w:eastAsia="Gulim" w:hAnsiTheme="majorHAnsi" w:cstheme="majorHAnsi"/>
                <w:bCs/>
                <w:color w:val="000000" w:themeColor="text1"/>
                <w:sz w:val="28"/>
                <w:szCs w:val="28"/>
              </w:rPr>
              <w:t>Applicable to the capability signalling exchange between UEs (</w:t>
            </w:r>
            <w:proofErr w:type="spellStart"/>
            <w:r w:rsidRPr="00F43BBD">
              <w:rPr>
                <w:rFonts w:asciiTheme="majorHAnsi" w:eastAsia="Gulim" w:hAnsiTheme="majorHAnsi" w:cstheme="majorHAnsi"/>
                <w:bCs/>
                <w:color w:val="000000" w:themeColor="text1"/>
                <w:sz w:val="28"/>
                <w:szCs w:val="28"/>
              </w:rPr>
              <w:t>Sidelink</w:t>
            </w:r>
            <w:proofErr w:type="spellEnd"/>
            <w:r w:rsidRPr="00F43BBD">
              <w:rPr>
                <w:rFonts w:asciiTheme="majorHAnsi" w:eastAsia="Gulim" w:hAnsiTheme="majorHAnsi" w:cstheme="majorHAnsi"/>
                <w:bCs/>
                <w:color w:val="000000" w:themeColor="text1"/>
                <w:sz w:val="28"/>
                <w:szCs w:val="28"/>
              </w:rPr>
              <w:t xml:space="preserve"> WI only)”.</w:t>
            </w:r>
          </w:p>
        </w:tc>
        <w:tc>
          <w:tcPr>
            <w:tcW w:w="1905" w:type="dxa"/>
            <w:tcBorders>
              <w:top w:val="single" w:sz="4" w:space="0" w:color="auto"/>
              <w:left w:val="single" w:sz="4" w:space="0" w:color="auto"/>
              <w:bottom w:val="single" w:sz="4" w:space="0" w:color="auto"/>
              <w:right w:val="single" w:sz="4" w:space="0" w:color="auto"/>
            </w:tcBorders>
            <w:hideMark/>
          </w:tcPr>
          <w:p w14:paraId="33036105" w14:textId="77777777" w:rsidR="00CD0D2E" w:rsidRPr="00F43BBD" w:rsidRDefault="00CD0D2E" w:rsidP="007C06BE">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23ADCF17" w14:textId="77777777" w:rsidR="00CD0D2E" w:rsidRPr="00F43BBD" w:rsidRDefault="00CD0D2E" w:rsidP="007C06BE">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Type</w:t>
            </w:r>
          </w:p>
          <w:p w14:paraId="5DEE69C3" w14:textId="77777777" w:rsidR="00CD0D2E" w:rsidRPr="00F43BBD" w:rsidRDefault="00CD0D2E" w:rsidP="007C06BE">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(the ‘type’ definition from UE features should be based on the granularity of 1) Per UE or 2) Per Band or 3) Per BC or 4) Per FS or 5) Per FSPC)</w:t>
            </w:r>
          </w:p>
        </w:tc>
        <w:tc>
          <w:tcPr>
            <w:tcW w:w="558" w:type="dxa"/>
            <w:tcBorders>
              <w:top w:val="single" w:sz="4" w:space="0" w:color="auto"/>
              <w:left w:val="single" w:sz="4" w:space="0" w:color="auto"/>
              <w:bottom w:val="single" w:sz="4" w:space="0" w:color="auto"/>
              <w:right w:val="single" w:sz="4" w:space="0" w:color="auto"/>
            </w:tcBorders>
            <w:hideMark/>
          </w:tcPr>
          <w:p w14:paraId="1E5C57D3" w14:textId="77777777" w:rsidR="00CD0D2E" w:rsidRPr="00F43BBD" w:rsidRDefault="00CD0D2E" w:rsidP="007C06BE">
            <w:pPr>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of FDD/TDD differentiation</w:t>
            </w:r>
          </w:p>
        </w:tc>
        <w:tc>
          <w:tcPr>
            <w:tcW w:w="720" w:type="dxa"/>
            <w:tcBorders>
              <w:top w:val="single" w:sz="4" w:space="0" w:color="auto"/>
              <w:left w:val="single" w:sz="4" w:space="0" w:color="auto"/>
              <w:bottom w:val="single" w:sz="4" w:space="0" w:color="auto"/>
              <w:right w:val="single" w:sz="4" w:space="0" w:color="auto"/>
            </w:tcBorders>
            <w:hideMark/>
          </w:tcPr>
          <w:p w14:paraId="57A20867" w14:textId="77777777" w:rsidR="00CD0D2E" w:rsidRPr="00F43BBD" w:rsidRDefault="00CD0D2E" w:rsidP="007C06BE">
            <w:pPr>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of FR1/FR2 differentiation</w:t>
            </w:r>
          </w:p>
        </w:tc>
        <w:tc>
          <w:tcPr>
            <w:tcW w:w="630" w:type="dxa"/>
            <w:tcBorders>
              <w:top w:val="single" w:sz="4" w:space="0" w:color="auto"/>
              <w:left w:val="single" w:sz="4" w:space="0" w:color="auto"/>
              <w:bottom w:val="single" w:sz="4" w:space="0" w:color="auto"/>
              <w:right w:val="single" w:sz="4" w:space="0" w:color="auto"/>
            </w:tcBorders>
            <w:hideMark/>
          </w:tcPr>
          <w:p w14:paraId="7E292D95" w14:textId="77777777" w:rsidR="00CD0D2E" w:rsidRPr="00F43BBD" w:rsidRDefault="00CD0D2E" w:rsidP="007C06BE">
            <w:pPr>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Capability interpretation for mixture of FDD/TDD and/or FR1/FR2</w:t>
            </w:r>
          </w:p>
        </w:tc>
        <w:tc>
          <w:tcPr>
            <w:tcW w:w="5040" w:type="dxa"/>
            <w:tcBorders>
              <w:top w:val="single" w:sz="4" w:space="0" w:color="auto"/>
              <w:left w:val="single" w:sz="4" w:space="0" w:color="auto"/>
              <w:bottom w:val="single" w:sz="4" w:space="0" w:color="auto"/>
              <w:right w:val="single" w:sz="4" w:space="0" w:color="auto"/>
            </w:tcBorders>
            <w:hideMark/>
          </w:tcPr>
          <w:p w14:paraId="0CC6A8FD" w14:textId="77777777" w:rsidR="00CD0D2E" w:rsidRPr="00F43BBD" w:rsidRDefault="00CD0D2E" w:rsidP="007C06BE">
            <w:pPr>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Note</w:t>
            </w:r>
          </w:p>
        </w:tc>
        <w:tc>
          <w:tcPr>
            <w:tcW w:w="1250" w:type="dxa"/>
            <w:tcBorders>
              <w:top w:val="single" w:sz="4" w:space="0" w:color="auto"/>
              <w:left w:val="single" w:sz="4" w:space="0" w:color="auto"/>
              <w:bottom w:val="single" w:sz="4" w:space="0" w:color="auto"/>
              <w:right w:val="single" w:sz="4" w:space="0" w:color="auto"/>
            </w:tcBorders>
            <w:hideMark/>
          </w:tcPr>
          <w:p w14:paraId="3C4DAF21" w14:textId="77777777" w:rsidR="00CD0D2E" w:rsidRPr="00F43BBD" w:rsidRDefault="00CD0D2E" w:rsidP="007C06BE">
            <w:pPr>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Mandatory/Optional</w:t>
            </w:r>
          </w:p>
        </w:tc>
      </w:tr>
      <w:tr w:rsidR="00B208C3" w:rsidRPr="00F43BBD" w14:paraId="14EDB620"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hideMark/>
          </w:tcPr>
          <w:p w14:paraId="55844464"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 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E4088E5"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27-1-1</w:t>
            </w:r>
          </w:p>
        </w:tc>
        <w:tc>
          <w:tcPr>
            <w:tcW w:w="1357" w:type="dxa"/>
            <w:tcBorders>
              <w:top w:val="single" w:sz="4" w:space="0" w:color="auto"/>
              <w:left w:val="single" w:sz="4" w:space="0" w:color="auto"/>
              <w:bottom w:val="single" w:sz="4" w:space="0" w:color="auto"/>
              <w:right w:val="single" w:sz="4" w:space="0" w:color="auto"/>
            </w:tcBorders>
            <w:hideMark/>
          </w:tcPr>
          <w:p w14:paraId="1CD0877E" w14:textId="63B319AE"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Support of UE-</w:t>
            </w:r>
            <w:proofErr w:type="spellStart"/>
            <w:r w:rsidRPr="00F43BBD">
              <w:rPr>
                <w:rFonts w:asciiTheme="majorHAnsi" w:eastAsia="Times New Roman" w:hAnsiTheme="majorHAnsi" w:cstheme="majorHAnsi"/>
                <w:bCs/>
                <w:color w:val="000000" w:themeColor="text1"/>
                <w:sz w:val="28"/>
                <w:szCs w:val="28"/>
              </w:rPr>
              <w:t>RxTEGs</w:t>
            </w:r>
            <w:proofErr w:type="spellEnd"/>
            <w:r w:rsidRPr="00F43BBD">
              <w:rPr>
                <w:rFonts w:asciiTheme="majorHAnsi" w:eastAsia="Times New Roman" w:hAnsiTheme="majorHAnsi" w:cstheme="majorHAnsi"/>
                <w:bCs/>
                <w:color w:val="000000" w:themeColor="text1"/>
                <w:sz w:val="28"/>
                <w:szCs w:val="28"/>
              </w:rPr>
              <w:t xml:space="preserve"> </w:t>
            </w:r>
            <w:del w:id="1" w:author="Alexandros Manolakos" w:date="2022-01-04T14:29:00Z">
              <w:r w:rsidRPr="00F43BBD" w:rsidDel="00D719EC">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for UE-assisted DL TDOA </w:t>
            </w:r>
            <w:del w:id="2" w:author="Alexandros Manolakos" w:date="2022-01-04T14:29:00Z">
              <w:r w:rsidRPr="00F43BBD" w:rsidDel="00D719EC">
                <w:rPr>
                  <w:rFonts w:asciiTheme="majorHAnsi" w:eastAsia="Times New Roman" w:hAnsiTheme="majorHAnsi" w:cstheme="majorHAnsi"/>
                  <w:bCs/>
                  <w:color w:val="000000" w:themeColor="text1"/>
                  <w:sz w:val="28"/>
                  <w:szCs w:val="28"/>
                </w:rPr>
                <w:delText xml:space="preserve">and/or Multi-RTT </w:delText>
              </w:r>
            </w:del>
            <w:r w:rsidRPr="00F43BBD">
              <w:rPr>
                <w:rFonts w:asciiTheme="majorHAnsi" w:eastAsia="Times New Roman" w:hAnsiTheme="majorHAnsi" w:cstheme="majorHAnsi"/>
                <w:bCs/>
                <w:color w:val="000000" w:themeColor="text1"/>
                <w:sz w:val="28"/>
                <w:szCs w:val="28"/>
              </w:rPr>
              <w:t>positioning</w:t>
            </w:r>
            <w:del w:id="3" w:author="Alexandros Manolakos" w:date="2022-01-04T14:29:00Z">
              <w:r w:rsidRPr="00F43BBD" w:rsidDel="00D719EC">
                <w:rPr>
                  <w:rFonts w:asciiTheme="majorHAnsi" w:eastAsia="Times New Roman" w:hAnsiTheme="majorHAnsi" w:cstheme="majorHAnsi"/>
                  <w:bCs/>
                  <w:color w:val="000000" w:themeColor="text1"/>
                  <w:sz w:val="28"/>
                  <w:szCs w:val="28"/>
                </w:rPr>
                <w:delText>]</w:delText>
              </w:r>
            </w:del>
          </w:p>
          <w:p w14:paraId="06EABF80"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c>
          <w:tcPr>
            <w:tcW w:w="5310" w:type="dxa"/>
            <w:tcBorders>
              <w:top w:val="single" w:sz="4" w:space="0" w:color="auto"/>
              <w:left w:val="single" w:sz="4" w:space="0" w:color="auto"/>
              <w:bottom w:val="single" w:sz="4" w:space="0" w:color="auto"/>
              <w:right w:val="single" w:sz="4" w:space="0" w:color="auto"/>
            </w:tcBorders>
            <w:hideMark/>
          </w:tcPr>
          <w:p w14:paraId="582C6963" w14:textId="68ED19CD" w:rsidR="00CD0D2E" w:rsidRPr="00F43BBD" w:rsidRDefault="00CD0D2E" w:rsidP="007C06BE">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The maximum number of UE-</w:t>
            </w:r>
            <w:proofErr w:type="spellStart"/>
            <w:r w:rsidRPr="00F43BBD">
              <w:rPr>
                <w:rFonts w:asciiTheme="majorHAnsi" w:eastAsia="Times New Roman" w:hAnsiTheme="majorHAnsi" w:cstheme="majorHAnsi"/>
                <w:bCs/>
                <w:color w:val="000000" w:themeColor="text1"/>
                <w:sz w:val="28"/>
                <w:szCs w:val="28"/>
              </w:rPr>
              <w:t>RxTEG</w:t>
            </w:r>
            <w:proofErr w:type="spellEnd"/>
            <w:r w:rsidRPr="00F43BBD">
              <w:rPr>
                <w:rFonts w:asciiTheme="majorHAnsi" w:eastAsia="Times New Roman" w:hAnsiTheme="majorHAnsi" w:cstheme="majorHAnsi"/>
                <w:bCs/>
                <w:color w:val="000000" w:themeColor="text1"/>
                <w:sz w:val="28"/>
                <w:szCs w:val="28"/>
              </w:rPr>
              <w:t xml:space="preserve">, which is supported and reported by UE for UE assisted DL TDOA </w:t>
            </w:r>
            <w:del w:id="4" w:author="Alexandros Manolakos" w:date="2022-01-04T14:29:00Z">
              <w:r w:rsidRPr="00F43BBD" w:rsidDel="00D719EC">
                <w:rPr>
                  <w:rFonts w:asciiTheme="majorHAnsi" w:eastAsia="Times New Roman" w:hAnsiTheme="majorHAnsi" w:cstheme="majorHAnsi"/>
                  <w:bCs/>
                  <w:color w:val="000000" w:themeColor="text1"/>
                  <w:sz w:val="28"/>
                  <w:szCs w:val="28"/>
                </w:rPr>
                <w:delText>and/or Multi-RTT positioning</w:delText>
              </w:r>
            </w:del>
          </w:p>
        </w:tc>
        <w:tc>
          <w:tcPr>
            <w:tcW w:w="1080" w:type="dxa"/>
            <w:tcBorders>
              <w:top w:val="single" w:sz="4" w:space="0" w:color="auto"/>
              <w:left w:val="single" w:sz="4" w:space="0" w:color="auto"/>
              <w:bottom w:val="single" w:sz="4" w:space="0" w:color="auto"/>
              <w:right w:val="single" w:sz="4" w:space="0" w:color="auto"/>
            </w:tcBorders>
            <w:hideMark/>
          </w:tcPr>
          <w:p w14:paraId="3AD3DACC" w14:textId="0852E16D"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13-1, </w:t>
            </w:r>
            <w:del w:id="5" w:author="Alexandros Manolakos" w:date="2022-01-04T14:29:00Z">
              <w:r w:rsidRPr="00F43BBD" w:rsidDel="00D719EC">
                <w:rPr>
                  <w:rFonts w:asciiTheme="majorHAnsi" w:eastAsia="Times New Roman" w:hAnsiTheme="majorHAnsi" w:cstheme="majorHAnsi"/>
                  <w:bCs/>
                  <w:color w:val="000000" w:themeColor="text1"/>
                  <w:sz w:val="28"/>
                  <w:szCs w:val="28"/>
                </w:rPr>
                <w:delText>one or more of {</w:delText>
              </w:r>
            </w:del>
            <w:r w:rsidRPr="00F43BBD">
              <w:rPr>
                <w:rFonts w:asciiTheme="majorHAnsi" w:eastAsia="Times New Roman" w:hAnsiTheme="majorHAnsi" w:cstheme="majorHAnsi"/>
                <w:bCs/>
                <w:color w:val="000000" w:themeColor="text1"/>
                <w:sz w:val="28"/>
                <w:szCs w:val="28"/>
              </w:rPr>
              <w:t>13-3</w:t>
            </w:r>
            <w:del w:id="6" w:author="Alexandros Manolakos" w:date="2022-01-04T14:29:00Z">
              <w:r w:rsidRPr="00F43BBD" w:rsidDel="00D719EC">
                <w:rPr>
                  <w:rFonts w:asciiTheme="majorHAnsi" w:eastAsia="Times New Roman" w:hAnsiTheme="majorHAnsi" w:cstheme="majorHAnsi"/>
                  <w:bCs/>
                  <w:color w:val="000000" w:themeColor="text1"/>
                  <w:sz w:val="28"/>
                  <w:szCs w:val="28"/>
                </w:rPr>
                <w:delText>, 13-4}</w:delText>
              </w:r>
            </w:del>
          </w:p>
        </w:tc>
        <w:tc>
          <w:tcPr>
            <w:tcW w:w="719" w:type="dxa"/>
            <w:tcBorders>
              <w:top w:val="single" w:sz="4" w:space="0" w:color="auto"/>
              <w:left w:val="single" w:sz="4" w:space="0" w:color="auto"/>
              <w:bottom w:val="single" w:sz="4" w:space="0" w:color="auto"/>
              <w:right w:val="single" w:sz="4" w:space="0" w:color="auto"/>
            </w:tcBorders>
            <w:hideMark/>
          </w:tcPr>
          <w:p w14:paraId="6C7DAA29"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hideMark/>
          </w:tcPr>
          <w:p w14:paraId="2BF5CFDF" w14:textId="77777777" w:rsidR="00CD0D2E" w:rsidRPr="00F43BBD" w:rsidRDefault="00CD0D2E" w:rsidP="007C06BE">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hideMark/>
          </w:tcPr>
          <w:p w14:paraId="103463EC" w14:textId="35D0A425" w:rsidR="00CD0D2E" w:rsidRPr="00F43BBD" w:rsidRDefault="00CD0D2E" w:rsidP="007C06BE">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UE-</w:t>
            </w:r>
            <w:proofErr w:type="spellStart"/>
            <w:r w:rsidRPr="00F43BBD">
              <w:rPr>
                <w:rFonts w:asciiTheme="majorHAnsi" w:eastAsiaTheme="minorEastAsia" w:hAnsiTheme="majorHAnsi" w:cstheme="majorHAnsi"/>
                <w:bCs/>
                <w:color w:val="000000" w:themeColor="text1"/>
                <w:sz w:val="28"/>
                <w:szCs w:val="28"/>
              </w:rPr>
              <w:t>RxTEG</w:t>
            </w:r>
            <w:proofErr w:type="spellEnd"/>
            <w:r w:rsidRPr="00F43BBD">
              <w:rPr>
                <w:rFonts w:asciiTheme="majorHAnsi" w:eastAsiaTheme="minorEastAsia" w:hAnsiTheme="majorHAnsi" w:cstheme="majorHAnsi"/>
                <w:bCs/>
                <w:color w:val="000000" w:themeColor="text1"/>
                <w:sz w:val="28"/>
                <w:szCs w:val="28"/>
              </w:rPr>
              <w:t xml:space="preserve"> reporting is not </w:t>
            </w:r>
            <w:proofErr w:type="gramStart"/>
            <w:r w:rsidRPr="00F43BBD">
              <w:rPr>
                <w:rFonts w:asciiTheme="majorHAnsi" w:eastAsiaTheme="minorEastAsia" w:hAnsiTheme="majorHAnsi" w:cstheme="majorHAnsi"/>
                <w:bCs/>
                <w:color w:val="000000" w:themeColor="text1"/>
                <w:sz w:val="28"/>
                <w:szCs w:val="28"/>
              </w:rPr>
              <w:t>supported</w:t>
            </w:r>
            <w:proofErr w:type="gramEnd"/>
            <w:r w:rsidRPr="00F43BBD">
              <w:rPr>
                <w:rFonts w:asciiTheme="majorHAnsi" w:eastAsiaTheme="minorEastAsia" w:hAnsiTheme="majorHAnsi" w:cstheme="majorHAnsi"/>
                <w:bCs/>
                <w:color w:val="000000" w:themeColor="text1"/>
                <w:sz w:val="28"/>
                <w:szCs w:val="28"/>
              </w:rPr>
              <w:t xml:space="preserve"> and no assumption can be made on the mitigation of UE Rx timing delays for the measurements</w:t>
            </w:r>
          </w:p>
        </w:tc>
        <w:tc>
          <w:tcPr>
            <w:tcW w:w="1227" w:type="dxa"/>
            <w:tcBorders>
              <w:top w:val="single" w:sz="4" w:space="0" w:color="auto"/>
              <w:left w:val="single" w:sz="4" w:space="0" w:color="auto"/>
              <w:bottom w:val="single" w:sz="4" w:space="0" w:color="auto"/>
              <w:right w:val="single" w:sz="4" w:space="0" w:color="auto"/>
            </w:tcBorders>
            <w:hideMark/>
          </w:tcPr>
          <w:p w14:paraId="44EA1A45" w14:textId="6E9EBE47" w:rsidR="00CD0D2E" w:rsidRPr="00F43BBD" w:rsidRDefault="00CD0D2E" w:rsidP="007C06BE">
            <w:pPr>
              <w:rPr>
                <w:rFonts w:asciiTheme="majorHAnsi" w:eastAsiaTheme="minorEastAsia" w:hAnsiTheme="majorHAnsi" w:cstheme="majorHAnsi"/>
                <w:bCs/>
                <w:color w:val="000000" w:themeColor="text1"/>
                <w:sz w:val="28"/>
                <w:szCs w:val="28"/>
              </w:rPr>
            </w:pPr>
            <w:del w:id="7" w:author="Alexandros Manolakos" w:date="2022-01-04T14:29:00Z">
              <w:r w:rsidRPr="00F43BBD" w:rsidDel="00D719EC">
                <w:rPr>
                  <w:rFonts w:asciiTheme="majorHAnsi" w:eastAsiaTheme="minorEastAsia" w:hAnsiTheme="majorHAnsi" w:cstheme="majorHAnsi"/>
                  <w:bCs/>
                  <w:color w:val="000000" w:themeColor="text1"/>
                  <w:sz w:val="28"/>
                  <w:szCs w:val="28"/>
                </w:rPr>
                <w:delText>[</w:delText>
              </w:r>
            </w:del>
            <w:r w:rsidRPr="00F43BBD">
              <w:rPr>
                <w:rFonts w:asciiTheme="majorHAnsi" w:eastAsiaTheme="minorEastAsia" w:hAnsiTheme="majorHAnsi" w:cstheme="majorHAnsi"/>
                <w:bCs/>
                <w:color w:val="000000" w:themeColor="text1"/>
                <w:sz w:val="28"/>
                <w:szCs w:val="28"/>
              </w:rPr>
              <w:t xml:space="preserve">per band </w:t>
            </w:r>
            <w:del w:id="8" w:author="Alexandros Manolakos" w:date="2022-01-04T14:29:00Z">
              <w:r w:rsidRPr="00F43BBD" w:rsidDel="00D719EC">
                <w:rPr>
                  <w:rFonts w:asciiTheme="majorHAnsi" w:eastAsiaTheme="minorEastAsia" w:hAnsiTheme="majorHAnsi" w:cstheme="majorHAnsi"/>
                  <w:bCs/>
                  <w:color w:val="000000" w:themeColor="text1"/>
                  <w:sz w:val="28"/>
                  <w:szCs w:val="28"/>
                </w:rPr>
                <w:delText>or FS]</w:delText>
              </w:r>
            </w:del>
          </w:p>
        </w:tc>
        <w:tc>
          <w:tcPr>
            <w:tcW w:w="558" w:type="dxa"/>
            <w:tcBorders>
              <w:top w:val="single" w:sz="4" w:space="0" w:color="auto"/>
              <w:left w:val="single" w:sz="4" w:space="0" w:color="auto"/>
              <w:bottom w:val="single" w:sz="4" w:space="0" w:color="auto"/>
              <w:right w:val="single" w:sz="4" w:space="0" w:color="auto"/>
            </w:tcBorders>
            <w:hideMark/>
          </w:tcPr>
          <w:p w14:paraId="63FE921F"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hideMark/>
          </w:tcPr>
          <w:p w14:paraId="38388CEC"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630" w:type="dxa"/>
            <w:tcBorders>
              <w:top w:val="single" w:sz="4" w:space="0" w:color="auto"/>
              <w:left w:val="single" w:sz="4" w:space="0" w:color="auto"/>
              <w:bottom w:val="single" w:sz="4" w:space="0" w:color="auto"/>
              <w:right w:val="single" w:sz="4" w:space="0" w:color="auto"/>
            </w:tcBorders>
            <w:hideMark/>
          </w:tcPr>
          <w:p w14:paraId="6C831585"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hideMark/>
          </w:tcPr>
          <w:p w14:paraId="7BDD7CB5" w14:textId="42F188BD" w:rsidR="00CD0D2E" w:rsidRPr="00F43BBD" w:rsidRDefault="00CD0D2E" w:rsidP="007C06BE">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The candidate values are {</w:t>
            </w:r>
            <w:del w:id="9" w:author="Alexandros Manolakos" w:date="2022-01-04T14:29:00Z">
              <w:r w:rsidRPr="00F43BBD" w:rsidDel="00D719EC">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1,</w:t>
            </w:r>
            <w:del w:id="10" w:author="Alexandros Manolakos" w:date="2022-01-04T14:29:00Z">
              <w:r w:rsidRPr="00F43BBD" w:rsidDel="00D719EC">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 2,</w:t>
            </w:r>
            <w:del w:id="11" w:author="Alexandros Manolakos" w:date="2022-01-04T14:29:00Z">
              <w:r w:rsidRPr="00F43BBD" w:rsidDel="00D719EC">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 3,</w:t>
            </w:r>
            <w:del w:id="12" w:author="Alexandros Manolakos" w:date="2022-01-04T14:29:00Z">
              <w:r w:rsidRPr="00F43BBD" w:rsidDel="00D719EC">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 4, 6, 8</w:t>
            </w:r>
            <w:del w:id="13" w:author="Alexandros Manolakos" w:date="2022-01-04T14:29:00Z">
              <w:r w:rsidRPr="00F43BBD" w:rsidDel="00824918">
                <w:rPr>
                  <w:rFonts w:asciiTheme="majorHAnsi" w:eastAsia="Times New Roman" w:hAnsiTheme="majorHAnsi" w:cstheme="majorHAnsi"/>
                  <w:bCs/>
                  <w:color w:val="000000" w:themeColor="text1"/>
                  <w:sz w:val="28"/>
                  <w:szCs w:val="28"/>
                </w:rPr>
                <w:delText>[, 12, 16, 24, 32]</w:delText>
              </w:r>
            </w:del>
            <w:r w:rsidRPr="00F43BBD">
              <w:rPr>
                <w:rFonts w:asciiTheme="majorHAnsi" w:eastAsia="Times New Roman" w:hAnsiTheme="majorHAnsi" w:cstheme="majorHAnsi"/>
                <w:bCs/>
                <w:color w:val="000000" w:themeColor="text1"/>
                <w:sz w:val="28"/>
                <w:szCs w:val="28"/>
              </w:rPr>
              <w:t>}</w:t>
            </w:r>
          </w:p>
          <w:p w14:paraId="7B063372"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37F09AD2"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p w14:paraId="24702E40"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7EAB1D6B" w14:textId="70F049EB" w:rsidR="00CD0D2E" w:rsidRPr="00F43BBD" w:rsidDel="00824918" w:rsidRDefault="00CD0D2E" w:rsidP="007C06BE">
            <w:pPr>
              <w:overflowPunct w:val="0"/>
              <w:autoSpaceDE w:val="0"/>
              <w:autoSpaceDN w:val="0"/>
              <w:adjustRightInd w:val="0"/>
              <w:jc w:val="center"/>
              <w:textAlignment w:val="baseline"/>
              <w:rPr>
                <w:del w:id="14" w:author="Alexandros Manolakos" w:date="2022-01-04T14:29:00Z"/>
                <w:rFonts w:asciiTheme="majorHAnsi" w:eastAsia="Times New Roman" w:hAnsiTheme="majorHAnsi" w:cstheme="majorHAnsi"/>
                <w:bCs/>
                <w:color w:val="000000" w:themeColor="text1"/>
                <w:sz w:val="28"/>
                <w:szCs w:val="28"/>
              </w:rPr>
            </w:pPr>
            <w:del w:id="15" w:author="Alexandros Manolakos" w:date="2022-01-04T14:29:00Z">
              <w:r w:rsidRPr="00F43BBD" w:rsidDel="00824918">
                <w:rPr>
                  <w:rFonts w:asciiTheme="majorHAnsi" w:eastAsia="Times New Roman" w:hAnsiTheme="majorHAnsi" w:cstheme="majorHAnsi"/>
                  <w:bCs/>
                  <w:color w:val="000000" w:themeColor="text1"/>
                  <w:sz w:val="28"/>
                  <w:szCs w:val="28"/>
                </w:rPr>
                <w:delText>FFS: Separate row for “Support of UE-RxTEG reporting for DL-TDOA”, and “Support of UE-RxTEG reporting for M-RTT”</w:delText>
              </w:r>
            </w:del>
          </w:p>
          <w:p w14:paraId="05949FB7"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31BFDD1D"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If UE supports this capability with the values &gt; 1, and if the UE does not include </w:t>
            </w:r>
            <w:proofErr w:type="spellStart"/>
            <w:r w:rsidRPr="00F43BBD">
              <w:rPr>
                <w:rFonts w:asciiTheme="majorHAnsi" w:eastAsia="Times New Roman" w:hAnsiTheme="majorHAnsi" w:cstheme="majorHAnsi"/>
                <w:bCs/>
                <w:color w:val="000000" w:themeColor="text1"/>
                <w:sz w:val="28"/>
                <w:szCs w:val="28"/>
              </w:rPr>
              <w:t>RxTEG</w:t>
            </w:r>
            <w:proofErr w:type="spellEnd"/>
            <w:r w:rsidRPr="00F43BBD">
              <w:rPr>
                <w:rFonts w:asciiTheme="majorHAnsi" w:eastAsia="Times New Roman" w:hAnsiTheme="majorHAnsi" w:cstheme="majorHAnsi"/>
                <w:bCs/>
                <w:color w:val="000000" w:themeColor="text1"/>
                <w:sz w:val="28"/>
                <w:szCs w:val="28"/>
              </w:rPr>
              <w:t>-</w:t>
            </w:r>
            <w:proofErr w:type="gramStart"/>
            <w:r w:rsidRPr="00F43BBD">
              <w:rPr>
                <w:rFonts w:asciiTheme="majorHAnsi" w:eastAsia="Times New Roman" w:hAnsiTheme="majorHAnsi" w:cstheme="majorHAnsi"/>
                <w:bCs/>
                <w:color w:val="000000" w:themeColor="text1"/>
                <w:sz w:val="28"/>
                <w:szCs w:val="28"/>
              </w:rPr>
              <w:t>ID  associated</w:t>
            </w:r>
            <w:proofErr w:type="gramEnd"/>
            <w:r w:rsidRPr="00F43BBD">
              <w:rPr>
                <w:rFonts w:asciiTheme="majorHAnsi" w:eastAsia="Times New Roman" w:hAnsiTheme="majorHAnsi" w:cstheme="majorHAnsi"/>
                <w:bCs/>
                <w:color w:val="000000" w:themeColor="text1"/>
                <w:sz w:val="28"/>
                <w:szCs w:val="28"/>
              </w:rPr>
              <w:t xml:space="preserve"> with a measurement, no assumption can be made on the mitigation of UE Rx timing delays for this measurement</w:t>
            </w:r>
          </w:p>
          <w:p w14:paraId="28926CC4"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14635CC5"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16" w:author="Alexandros Manolakos" w:date="2022-01-04T14:30:00Z">
              <w:r w:rsidRPr="00F43BBD" w:rsidDel="00261284">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del w:id="17" w:author="Alexandros Manolakos" w:date="2022-01-04T14:30:00Z">
              <w:r w:rsidRPr="00F43BBD" w:rsidDel="00261284">
                <w:rPr>
                  <w:rFonts w:asciiTheme="majorHAnsi" w:eastAsia="Times New Roman" w:hAnsiTheme="majorHAnsi" w:cstheme="majorHAnsi"/>
                  <w:bCs/>
                  <w:color w:val="000000" w:themeColor="text1"/>
                  <w:sz w:val="28"/>
                  <w:szCs w:val="28"/>
                </w:rPr>
                <w:delText>]</w:delText>
              </w:r>
            </w:del>
          </w:p>
          <w:p w14:paraId="42EAA292"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3E6B8CF0"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Note: The “per band” reporting on this capability does not imply, that the </w:t>
            </w:r>
            <w:proofErr w:type="spellStart"/>
            <w:r w:rsidRPr="00F43BBD">
              <w:rPr>
                <w:rFonts w:asciiTheme="majorHAnsi" w:eastAsia="Times New Roman" w:hAnsiTheme="majorHAnsi" w:cstheme="majorHAnsi"/>
                <w:bCs/>
                <w:color w:val="000000" w:themeColor="text1"/>
                <w:sz w:val="28"/>
                <w:szCs w:val="28"/>
              </w:rPr>
              <w:t>RxTEG</w:t>
            </w:r>
            <w:proofErr w:type="spellEnd"/>
            <w:r w:rsidRPr="00F43BBD">
              <w:rPr>
                <w:rFonts w:asciiTheme="majorHAnsi" w:eastAsia="Times New Roman" w:hAnsiTheme="majorHAnsi" w:cstheme="majorHAnsi"/>
                <w:bCs/>
                <w:color w:val="000000" w:themeColor="text1"/>
                <w:sz w:val="28"/>
                <w:szCs w:val="28"/>
              </w:rPr>
              <w:t xml:space="preserve"> IDs in the measurement report are grouped per band; In the measurement report, the </w:t>
            </w:r>
            <w:proofErr w:type="spellStart"/>
            <w:r w:rsidRPr="00F43BBD">
              <w:rPr>
                <w:rFonts w:asciiTheme="majorHAnsi" w:eastAsia="Times New Roman" w:hAnsiTheme="majorHAnsi" w:cstheme="majorHAnsi"/>
                <w:bCs/>
                <w:color w:val="000000" w:themeColor="text1"/>
                <w:sz w:val="28"/>
                <w:szCs w:val="28"/>
              </w:rPr>
              <w:t>RxTEG</w:t>
            </w:r>
            <w:proofErr w:type="spellEnd"/>
            <w:r w:rsidRPr="00F43BBD">
              <w:rPr>
                <w:rFonts w:asciiTheme="majorHAnsi" w:eastAsia="Times New Roman" w:hAnsiTheme="majorHAnsi" w:cstheme="majorHAnsi"/>
                <w:bCs/>
                <w:color w:val="000000" w:themeColor="text1"/>
                <w:sz w:val="28"/>
                <w:szCs w:val="28"/>
              </w:rPr>
              <w:t xml:space="preserve"> ID can span from 0, up to 31</w:t>
            </w:r>
          </w:p>
        </w:tc>
        <w:tc>
          <w:tcPr>
            <w:tcW w:w="1250" w:type="dxa"/>
            <w:tcBorders>
              <w:top w:val="single" w:sz="4" w:space="0" w:color="auto"/>
              <w:left w:val="single" w:sz="4" w:space="0" w:color="auto"/>
              <w:bottom w:val="single" w:sz="4" w:space="0" w:color="auto"/>
              <w:right w:val="single" w:sz="4" w:space="0" w:color="auto"/>
            </w:tcBorders>
            <w:hideMark/>
          </w:tcPr>
          <w:p w14:paraId="3F0A9B1E" w14:textId="77777777" w:rsidR="00CD0D2E" w:rsidRPr="00F43BBD" w:rsidRDefault="00CD0D2E" w:rsidP="007C06BE">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D719EC" w:rsidRPr="00F43BBD" w14:paraId="0EBB24A3" w14:textId="77777777" w:rsidTr="00B208C3">
        <w:trPr>
          <w:trHeight w:val="20"/>
          <w:ins w:id="18" w:author="Alexandros Manolakos" w:date="2022-01-04T14:28:00Z"/>
        </w:trPr>
        <w:tc>
          <w:tcPr>
            <w:tcW w:w="1160" w:type="dxa"/>
            <w:tcBorders>
              <w:top w:val="single" w:sz="4" w:space="0" w:color="auto"/>
              <w:left w:val="single" w:sz="4" w:space="0" w:color="auto"/>
              <w:bottom w:val="single" w:sz="4" w:space="0" w:color="auto"/>
              <w:right w:val="single" w:sz="4" w:space="0" w:color="auto"/>
            </w:tcBorders>
          </w:tcPr>
          <w:p w14:paraId="43877335" w14:textId="7501DFC5" w:rsidR="00D719EC" w:rsidRPr="00F43BBD" w:rsidRDefault="00D719EC" w:rsidP="00D719EC">
            <w:pPr>
              <w:overflowPunct w:val="0"/>
              <w:autoSpaceDE w:val="0"/>
              <w:autoSpaceDN w:val="0"/>
              <w:adjustRightInd w:val="0"/>
              <w:jc w:val="center"/>
              <w:textAlignment w:val="baseline"/>
              <w:rPr>
                <w:ins w:id="19" w:author="Alexandros Manolakos" w:date="2022-01-04T14:28:00Z"/>
                <w:rFonts w:asciiTheme="majorHAnsi" w:eastAsia="Times New Roman" w:hAnsiTheme="majorHAnsi" w:cstheme="majorHAnsi"/>
                <w:bCs/>
                <w:color w:val="000000" w:themeColor="text1"/>
                <w:sz w:val="28"/>
                <w:szCs w:val="28"/>
              </w:rPr>
            </w:pPr>
            <w:ins w:id="20" w:author="Alexandros Manolakos" w:date="2022-01-04T14:28:00Z">
              <w:r w:rsidRPr="00F43BBD">
                <w:rPr>
                  <w:rFonts w:asciiTheme="majorHAnsi" w:eastAsia="Times New Roman" w:hAnsiTheme="majorHAnsi" w:cstheme="majorHAnsi"/>
                  <w:bCs/>
                  <w:color w:val="000000" w:themeColor="text1"/>
                  <w:sz w:val="28"/>
                  <w:szCs w:val="28"/>
                </w:rPr>
                <w:t xml:space="preserve"> 27. </w:t>
              </w:r>
              <w:proofErr w:type="spellStart"/>
              <w:r w:rsidRPr="00F43BBD">
                <w:rPr>
                  <w:rFonts w:asciiTheme="majorHAnsi" w:eastAsia="Times New Roman" w:hAnsiTheme="majorHAnsi" w:cstheme="majorHAnsi"/>
                  <w:bCs/>
                  <w:color w:val="000000" w:themeColor="text1"/>
                  <w:sz w:val="28"/>
                  <w:szCs w:val="2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tcPr>
          <w:p w14:paraId="3E5B8069" w14:textId="60F9A16F" w:rsidR="00D719EC" w:rsidRPr="00F43BBD" w:rsidRDefault="00D719EC" w:rsidP="00D719EC">
            <w:pPr>
              <w:overflowPunct w:val="0"/>
              <w:autoSpaceDE w:val="0"/>
              <w:autoSpaceDN w:val="0"/>
              <w:adjustRightInd w:val="0"/>
              <w:jc w:val="center"/>
              <w:textAlignment w:val="baseline"/>
              <w:rPr>
                <w:ins w:id="21" w:author="Alexandros Manolakos" w:date="2022-01-04T14:28:00Z"/>
                <w:rFonts w:asciiTheme="majorHAnsi" w:eastAsia="Times New Roman" w:hAnsiTheme="majorHAnsi" w:cstheme="majorHAnsi"/>
                <w:bCs/>
                <w:color w:val="000000" w:themeColor="text1"/>
                <w:sz w:val="28"/>
                <w:szCs w:val="28"/>
              </w:rPr>
            </w:pPr>
            <w:ins w:id="22" w:author="Alexandros Manolakos" w:date="2022-01-04T14:28:00Z">
              <w:r w:rsidRPr="00F43BBD">
                <w:rPr>
                  <w:rFonts w:asciiTheme="majorHAnsi" w:eastAsia="Times New Roman" w:hAnsiTheme="majorHAnsi" w:cstheme="majorHAnsi"/>
                  <w:bCs/>
                  <w:color w:val="000000" w:themeColor="text1"/>
                  <w:sz w:val="28"/>
                  <w:szCs w:val="28"/>
                </w:rPr>
                <w:t>27-1-1b</w:t>
              </w:r>
            </w:ins>
          </w:p>
        </w:tc>
        <w:tc>
          <w:tcPr>
            <w:tcW w:w="1357" w:type="dxa"/>
            <w:tcBorders>
              <w:top w:val="single" w:sz="4" w:space="0" w:color="auto"/>
              <w:left w:val="single" w:sz="4" w:space="0" w:color="auto"/>
              <w:bottom w:val="single" w:sz="4" w:space="0" w:color="auto"/>
              <w:right w:val="single" w:sz="4" w:space="0" w:color="auto"/>
            </w:tcBorders>
          </w:tcPr>
          <w:p w14:paraId="6A16E3A7" w14:textId="51C92A41" w:rsidR="00D719EC" w:rsidRPr="00F43BBD" w:rsidRDefault="00D719EC" w:rsidP="00D719EC">
            <w:pPr>
              <w:overflowPunct w:val="0"/>
              <w:autoSpaceDE w:val="0"/>
              <w:autoSpaceDN w:val="0"/>
              <w:adjustRightInd w:val="0"/>
              <w:jc w:val="center"/>
              <w:textAlignment w:val="baseline"/>
              <w:rPr>
                <w:ins w:id="23" w:author="Alexandros Manolakos" w:date="2022-01-04T14:28:00Z"/>
                <w:rFonts w:asciiTheme="majorHAnsi" w:eastAsia="Times New Roman" w:hAnsiTheme="majorHAnsi" w:cstheme="majorHAnsi"/>
                <w:bCs/>
                <w:color w:val="000000" w:themeColor="text1"/>
                <w:sz w:val="28"/>
                <w:szCs w:val="28"/>
              </w:rPr>
            </w:pPr>
            <w:ins w:id="24" w:author="Alexandros Manolakos" w:date="2022-01-04T14:28:00Z">
              <w:r w:rsidRPr="00F43BBD">
                <w:rPr>
                  <w:rFonts w:asciiTheme="majorHAnsi" w:eastAsia="Times New Roman" w:hAnsiTheme="majorHAnsi" w:cstheme="majorHAnsi"/>
                  <w:bCs/>
                  <w:color w:val="000000" w:themeColor="text1"/>
                  <w:sz w:val="28"/>
                  <w:szCs w:val="28"/>
                </w:rPr>
                <w:t>Support of UE-</w:t>
              </w:r>
              <w:proofErr w:type="spellStart"/>
              <w:r w:rsidRPr="00F43BBD">
                <w:rPr>
                  <w:rFonts w:asciiTheme="majorHAnsi" w:eastAsia="Times New Roman" w:hAnsiTheme="majorHAnsi" w:cstheme="majorHAnsi"/>
                  <w:bCs/>
                  <w:color w:val="000000" w:themeColor="text1"/>
                  <w:sz w:val="28"/>
                  <w:szCs w:val="28"/>
                </w:rPr>
                <w:t>RxTEGs</w:t>
              </w:r>
              <w:proofErr w:type="spellEnd"/>
              <w:r w:rsidRPr="00F43BBD">
                <w:rPr>
                  <w:rFonts w:asciiTheme="majorHAnsi" w:eastAsia="Times New Roman" w:hAnsiTheme="majorHAnsi" w:cstheme="majorHAnsi"/>
                  <w:bCs/>
                  <w:color w:val="000000" w:themeColor="text1"/>
                  <w:sz w:val="28"/>
                  <w:szCs w:val="28"/>
                </w:rPr>
                <w:t xml:space="preserve"> for Multi-RTT positioning</w:t>
              </w:r>
            </w:ins>
          </w:p>
          <w:p w14:paraId="575A12E9" w14:textId="77777777" w:rsidR="00D719EC" w:rsidRPr="00F43BBD" w:rsidRDefault="00D719EC" w:rsidP="00D719EC">
            <w:pPr>
              <w:overflowPunct w:val="0"/>
              <w:autoSpaceDE w:val="0"/>
              <w:autoSpaceDN w:val="0"/>
              <w:adjustRightInd w:val="0"/>
              <w:jc w:val="center"/>
              <w:textAlignment w:val="baseline"/>
              <w:rPr>
                <w:ins w:id="25" w:author="Alexandros Manolakos" w:date="2022-01-04T14:28:00Z"/>
                <w:rFonts w:asciiTheme="majorHAnsi" w:eastAsia="Times New Roman" w:hAnsiTheme="majorHAnsi" w:cstheme="majorHAnsi"/>
                <w:bCs/>
                <w:color w:val="000000" w:themeColor="text1"/>
                <w:sz w:val="28"/>
                <w:szCs w:val="28"/>
              </w:rPr>
            </w:pPr>
          </w:p>
        </w:tc>
        <w:tc>
          <w:tcPr>
            <w:tcW w:w="5310" w:type="dxa"/>
            <w:tcBorders>
              <w:top w:val="single" w:sz="4" w:space="0" w:color="auto"/>
              <w:left w:val="single" w:sz="4" w:space="0" w:color="auto"/>
              <w:bottom w:val="single" w:sz="4" w:space="0" w:color="auto"/>
              <w:right w:val="single" w:sz="4" w:space="0" w:color="auto"/>
            </w:tcBorders>
          </w:tcPr>
          <w:p w14:paraId="35945B86" w14:textId="66C29489" w:rsidR="00D719EC" w:rsidRPr="00F43BBD" w:rsidRDefault="00D719EC" w:rsidP="00D719EC">
            <w:pPr>
              <w:keepNext/>
              <w:keepLines/>
              <w:overflowPunct w:val="0"/>
              <w:autoSpaceDE w:val="0"/>
              <w:autoSpaceDN w:val="0"/>
              <w:adjustRightInd w:val="0"/>
              <w:jc w:val="center"/>
              <w:textAlignment w:val="baseline"/>
              <w:rPr>
                <w:ins w:id="26" w:author="Alexandros Manolakos" w:date="2022-01-04T14:28:00Z"/>
                <w:rFonts w:asciiTheme="majorHAnsi" w:eastAsia="Times New Roman" w:hAnsiTheme="majorHAnsi" w:cstheme="majorHAnsi"/>
                <w:bCs/>
                <w:color w:val="000000" w:themeColor="text1"/>
                <w:sz w:val="28"/>
                <w:szCs w:val="28"/>
              </w:rPr>
            </w:pPr>
            <w:ins w:id="27" w:author="Alexandros Manolakos" w:date="2022-01-04T14:28:00Z">
              <w:r w:rsidRPr="00F43BBD">
                <w:rPr>
                  <w:rFonts w:asciiTheme="majorHAnsi" w:eastAsia="Times New Roman" w:hAnsiTheme="majorHAnsi" w:cstheme="majorHAnsi"/>
                  <w:bCs/>
                  <w:color w:val="000000" w:themeColor="text1"/>
                  <w:sz w:val="28"/>
                  <w:szCs w:val="28"/>
                </w:rPr>
                <w:t>The maximum number of UE-</w:t>
              </w:r>
              <w:proofErr w:type="spellStart"/>
              <w:r w:rsidRPr="00F43BBD">
                <w:rPr>
                  <w:rFonts w:asciiTheme="majorHAnsi" w:eastAsia="Times New Roman" w:hAnsiTheme="majorHAnsi" w:cstheme="majorHAnsi"/>
                  <w:bCs/>
                  <w:color w:val="000000" w:themeColor="text1"/>
                  <w:sz w:val="28"/>
                  <w:szCs w:val="28"/>
                </w:rPr>
                <w:t>RxTEG</w:t>
              </w:r>
              <w:proofErr w:type="spellEnd"/>
              <w:r w:rsidRPr="00F43BBD">
                <w:rPr>
                  <w:rFonts w:asciiTheme="majorHAnsi" w:eastAsia="Times New Roman" w:hAnsiTheme="majorHAnsi" w:cstheme="majorHAnsi"/>
                  <w:bCs/>
                  <w:color w:val="000000" w:themeColor="text1"/>
                  <w:sz w:val="28"/>
                  <w:szCs w:val="28"/>
                </w:rPr>
                <w:t>, which is supported and reported by UE for Multi-RTT positioning</w:t>
              </w:r>
            </w:ins>
          </w:p>
        </w:tc>
        <w:tc>
          <w:tcPr>
            <w:tcW w:w="1080" w:type="dxa"/>
            <w:tcBorders>
              <w:top w:val="single" w:sz="4" w:space="0" w:color="auto"/>
              <w:left w:val="single" w:sz="4" w:space="0" w:color="auto"/>
              <w:bottom w:val="single" w:sz="4" w:space="0" w:color="auto"/>
              <w:right w:val="single" w:sz="4" w:space="0" w:color="auto"/>
            </w:tcBorders>
          </w:tcPr>
          <w:p w14:paraId="1787E638" w14:textId="4018FE0E" w:rsidR="00D719EC" w:rsidRPr="00F43BBD" w:rsidRDefault="00D719EC" w:rsidP="00D719EC">
            <w:pPr>
              <w:overflowPunct w:val="0"/>
              <w:autoSpaceDE w:val="0"/>
              <w:autoSpaceDN w:val="0"/>
              <w:adjustRightInd w:val="0"/>
              <w:jc w:val="center"/>
              <w:textAlignment w:val="baseline"/>
              <w:rPr>
                <w:ins w:id="28" w:author="Alexandros Manolakos" w:date="2022-01-04T14:28:00Z"/>
                <w:rFonts w:asciiTheme="majorHAnsi" w:eastAsia="Times New Roman" w:hAnsiTheme="majorHAnsi" w:cstheme="majorHAnsi"/>
                <w:bCs/>
                <w:color w:val="000000" w:themeColor="text1"/>
                <w:sz w:val="28"/>
                <w:szCs w:val="28"/>
              </w:rPr>
            </w:pPr>
            <w:ins w:id="29" w:author="Alexandros Manolakos" w:date="2022-01-04T14:28:00Z">
              <w:r w:rsidRPr="00F43BBD">
                <w:rPr>
                  <w:rFonts w:asciiTheme="majorHAnsi" w:eastAsia="Times New Roman" w:hAnsiTheme="majorHAnsi" w:cstheme="majorHAnsi"/>
                  <w:bCs/>
                  <w:color w:val="000000" w:themeColor="text1"/>
                  <w:sz w:val="28"/>
                  <w:szCs w:val="28"/>
                </w:rPr>
                <w:t>13-1, 13-4</w:t>
              </w:r>
            </w:ins>
          </w:p>
        </w:tc>
        <w:tc>
          <w:tcPr>
            <w:tcW w:w="719" w:type="dxa"/>
            <w:tcBorders>
              <w:top w:val="single" w:sz="4" w:space="0" w:color="auto"/>
              <w:left w:val="single" w:sz="4" w:space="0" w:color="auto"/>
              <w:bottom w:val="single" w:sz="4" w:space="0" w:color="auto"/>
              <w:right w:val="single" w:sz="4" w:space="0" w:color="auto"/>
            </w:tcBorders>
          </w:tcPr>
          <w:p w14:paraId="5397B135" w14:textId="6D5A17C2" w:rsidR="00D719EC" w:rsidRPr="00F43BBD" w:rsidRDefault="00D719EC" w:rsidP="00D719EC">
            <w:pPr>
              <w:overflowPunct w:val="0"/>
              <w:autoSpaceDE w:val="0"/>
              <w:autoSpaceDN w:val="0"/>
              <w:adjustRightInd w:val="0"/>
              <w:jc w:val="center"/>
              <w:textAlignment w:val="baseline"/>
              <w:rPr>
                <w:ins w:id="30" w:author="Alexandros Manolakos" w:date="2022-01-04T14:28:00Z"/>
                <w:rFonts w:asciiTheme="majorHAnsi" w:eastAsia="Times New Roman" w:hAnsiTheme="majorHAnsi" w:cstheme="majorHAnsi"/>
                <w:bCs/>
                <w:color w:val="000000" w:themeColor="text1"/>
                <w:sz w:val="28"/>
                <w:szCs w:val="28"/>
              </w:rPr>
            </w:pPr>
            <w:ins w:id="31" w:author="Alexandros Manolakos" w:date="2022-01-04T14:28:00Z">
              <w:r w:rsidRPr="00F43BBD">
                <w:rPr>
                  <w:rFonts w:asciiTheme="majorHAnsi" w:eastAsia="Times New Roman" w:hAnsiTheme="majorHAnsi" w:cstheme="majorHAnsi"/>
                  <w:bCs/>
                  <w:color w:val="000000" w:themeColor="text1"/>
                  <w:sz w:val="28"/>
                  <w:szCs w:val="28"/>
                </w:rPr>
                <w:t>No</w:t>
              </w:r>
            </w:ins>
          </w:p>
        </w:tc>
        <w:tc>
          <w:tcPr>
            <w:tcW w:w="631" w:type="dxa"/>
            <w:tcBorders>
              <w:top w:val="single" w:sz="4" w:space="0" w:color="auto"/>
              <w:left w:val="single" w:sz="4" w:space="0" w:color="auto"/>
              <w:bottom w:val="single" w:sz="4" w:space="0" w:color="auto"/>
              <w:right w:val="single" w:sz="4" w:space="0" w:color="auto"/>
            </w:tcBorders>
          </w:tcPr>
          <w:p w14:paraId="7D76274D" w14:textId="77777777" w:rsidR="00D719EC" w:rsidRPr="00F43BBD" w:rsidRDefault="00D719EC" w:rsidP="00D719EC">
            <w:pPr>
              <w:overflowPunct w:val="0"/>
              <w:autoSpaceDE w:val="0"/>
              <w:autoSpaceDN w:val="0"/>
              <w:adjustRightInd w:val="0"/>
              <w:jc w:val="center"/>
              <w:textAlignment w:val="baseline"/>
              <w:rPr>
                <w:ins w:id="32" w:author="Alexandros Manolakos" w:date="2022-01-04T14:28:00Z"/>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tcPr>
          <w:p w14:paraId="38CEA823" w14:textId="344E4E36" w:rsidR="00D719EC" w:rsidRPr="00F43BBD" w:rsidRDefault="00D719EC" w:rsidP="00D719EC">
            <w:pPr>
              <w:rPr>
                <w:ins w:id="33" w:author="Alexandros Manolakos" w:date="2022-01-04T14:28:00Z"/>
                <w:rFonts w:asciiTheme="majorHAnsi" w:eastAsiaTheme="minorEastAsia" w:hAnsiTheme="majorHAnsi" w:cstheme="majorHAnsi"/>
                <w:bCs/>
                <w:color w:val="000000" w:themeColor="text1"/>
                <w:sz w:val="28"/>
                <w:szCs w:val="28"/>
              </w:rPr>
            </w:pPr>
            <w:ins w:id="34" w:author="Alexandros Manolakos" w:date="2022-01-04T14:28:00Z">
              <w:r w:rsidRPr="00F43BBD">
                <w:rPr>
                  <w:rFonts w:asciiTheme="majorHAnsi" w:eastAsiaTheme="minorEastAsia" w:hAnsiTheme="majorHAnsi" w:cstheme="majorHAnsi"/>
                  <w:bCs/>
                  <w:color w:val="000000" w:themeColor="text1"/>
                  <w:sz w:val="28"/>
                  <w:szCs w:val="28"/>
                </w:rPr>
                <w:t>UE-</w:t>
              </w:r>
              <w:proofErr w:type="spellStart"/>
              <w:r w:rsidRPr="00F43BBD">
                <w:rPr>
                  <w:rFonts w:asciiTheme="majorHAnsi" w:eastAsiaTheme="minorEastAsia" w:hAnsiTheme="majorHAnsi" w:cstheme="majorHAnsi"/>
                  <w:bCs/>
                  <w:color w:val="000000" w:themeColor="text1"/>
                  <w:sz w:val="28"/>
                  <w:szCs w:val="28"/>
                </w:rPr>
                <w:t>RxTEG</w:t>
              </w:r>
              <w:proofErr w:type="spellEnd"/>
              <w:r w:rsidRPr="00F43BBD">
                <w:rPr>
                  <w:rFonts w:asciiTheme="majorHAnsi" w:eastAsiaTheme="minorEastAsia" w:hAnsiTheme="majorHAnsi" w:cstheme="majorHAnsi"/>
                  <w:bCs/>
                  <w:color w:val="000000" w:themeColor="text1"/>
                  <w:sz w:val="28"/>
                  <w:szCs w:val="28"/>
                </w:rPr>
                <w:t xml:space="preserve"> reporting is not </w:t>
              </w:r>
              <w:proofErr w:type="gramStart"/>
              <w:r w:rsidRPr="00F43BBD">
                <w:rPr>
                  <w:rFonts w:asciiTheme="majorHAnsi" w:eastAsiaTheme="minorEastAsia" w:hAnsiTheme="majorHAnsi" w:cstheme="majorHAnsi"/>
                  <w:bCs/>
                  <w:color w:val="000000" w:themeColor="text1"/>
                  <w:sz w:val="28"/>
                  <w:szCs w:val="28"/>
                </w:rPr>
                <w:t>supported</w:t>
              </w:r>
              <w:proofErr w:type="gramEnd"/>
              <w:r w:rsidRPr="00F43BBD">
                <w:rPr>
                  <w:rFonts w:asciiTheme="majorHAnsi" w:eastAsiaTheme="minorEastAsia" w:hAnsiTheme="majorHAnsi" w:cstheme="majorHAnsi"/>
                  <w:bCs/>
                  <w:color w:val="000000" w:themeColor="text1"/>
                  <w:sz w:val="28"/>
                  <w:szCs w:val="28"/>
                </w:rPr>
                <w:t xml:space="preserve"> and no assumption can be made on the mitigation of UE Rx timing delays for the measurements</w:t>
              </w:r>
            </w:ins>
          </w:p>
        </w:tc>
        <w:tc>
          <w:tcPr>
            <w:tcW w:w="1227" w:type="dxa"/>
            <w:tcBorders>
              <w:top w:val="single" w:sz="4" w:space="0" w:color="auto"/>
              <w:left w:val="single" w:sz="4" w:space="0" w:color="auto"/>
              <w:bottom w:val="single" w:sz="4" w:space="0" w:color="auto"/>
              <w:right w:val="single" w:sz="4" w:space="0" w:color="auto"/>
            </w:tcBorders>
          </w:tcPr>
          <w:p w14:paraId="6B152798" w14:textId="7AB7D68F" w:rsidR="00D719EC" w:rsidRPr="00F43BBD" w:rsidRDefault="007F6268" w:rsidP="00D719EC">
            <w:pPr>
              <w:rPr>
                <w:ins w:id="35" w:author="Alexandros Manolakos" w:date="2022-01-04T14:28:00Z"/>
                <w:rFonts w:asciiTheme="majorHAnsi" w:eastAsiaTheme="minorEastAsia" w:hAnsiTheme="majorHAnsi" w:cstheme="majorHAnsi"/>
                <w:bCs/>
                <w:color w:val="000000" w:themeColor="text1"/>
                <w:sz w:val="28"/>
                <w:szCs w:val="28"/>
              </w:rPr>
            </w:pPr>
            <w:ins w:id="36" w:author="Alexandros Manolakos" w:date="2022-01-04T14:32:00Z">
              <w:r w:rsidRPr="00F43BBD">
                <w:rPr>
                  <w:rFonts w:asciiTheme="majorHAnsi" w:eastAsiaTheme="minorEastAsia" w:hAnsiTheme="majorHAnsi" w:cstheme="majorHAnsi"/>
                  <w:bCs/>
                  <w:color w:val="000000" w:themeColor="text1"/>
                  <w:sz w:val="28"/>
                  <w:szCs w:val="28"/>
                </w:rPr>
                <w:t>Per band</w:t>
              </w:r>
            </w:ins>
          </w:p>
        </w:tc>
        <w:tc>
          <w:tcPr>
            <w:tcW w:w="558" w:type="dxa"/>
            <w:tcBorders>
              <w:top w:val="single" w:sz="4" w:space="0" w:color="auto"/>
              <w:left w:val="single" w:sz="4" w:space="0" w:color="auto"/>
              <w:bottom w:val="single" w:sz="4" w:space="0" w:color="auto"/>
              <w:right w:val="single" w:sz="4" w:space="0" w:color="auto"/>
            </w:tcBorders>
          </w:tcPr>
          <w:p w14:paraId="259CED1A" w14:textId="1DB14649" w:rsidR="00D719EC" w:rsidRPr="00F43BBD" w:rsidRDefault="00D719EC" w:rsidP="00D719EC">
            <w:pPr>
              <w:overflowPunct w:val="0"/>
              <w:autoSpaceDE w:val="0"/>
              <w:autoSpaceDN w:val="0"/>
              <w:adjustRightInd w:val="0"/>
              <w:jc w:val="center"/>
              <w:textAlignment w:val="baseline"/>
              <w:rPr>
                <w:ins w:id="37" w:author="Alexandros Manolakos" w:date="2022-01-04T14:28:00Z"/>
                <w:rFonts w:asciiTheme="majorHAnsi" w:eastAsia="Times New Roman" w:hAnsiTheme="majorHAnsi" w:cstheme="majorHAnsi"/>
                <w:bCs/>
                <w:color w:val="000000" w:themeColor="text1"/>
                <w:sz w:val="28"/>
                <w:szCs w:val="28"/>
              </w:rPr>
            </w:pPr>
            <w:ins w:id="38" w:author="Alexandros Manolakos" w:date="2022-01-04T14:28:00Z">
              <w:r w:rsidRPr="00F43BBD">
                <w:rPr>
                  <w:rFonts w:asciiTheme="majorHAnsi" w:eastAsia="Times New Roman" w:hAnsiTheme="majorHAnsi" w:cstheme="majorHAnsi"/>
                  <w:bCs/>
                  <w:color w:val="000000" w:themeColor="text1"/>
                  <w:sz w:val="28"/>
                  <w:szCs w:val="28"/>
                </w:rPr>
                <w:t>n/a</w:t>
              </w:r>
            </w:ins>
          </w:p>
        </w:tc>
        <w:tc>
          <w:tcPr>
            <w:tcW w:w="720" w:type="dxa"/>
            <w:tcBorders>
              <w:top w:val="single" w:sz="4" w:space="0" w:color="auto"/>
              <w:left w:val="single" w:sz="4" w:space="0" w:color="auto"/>
              <w:bottom w:val="single" w:sz="4" w:space="0" w:color="auto"/>
              <w:right w:val="single" w:sz="4" w:space="0" w:color="auto"/>
            </w:tcBorders>
          </w:tcPr>
          <w:p w14:paraId="1040D417" w14:textId="34E224BA" w:rsidR="00D719EC" w:rsidRPr="00F43BBD" w:rsidRDefault="00D719EC" w:rsidP="00D719EC">
            <w:pPr>
              <w:overflowPunct w:val="0"/>
              <w:autoSpaceDE w:val="0"/>
              <w:autoSpaceDN w:val="0"/>
              <w:adjustRightInd w:val="0"/>
              <w:jc w:val="center"/>
              <w:textAlignment w:val="baseline"/>
              <w:rPr>
                <w:ins w:id="39" w:author="Alexandros Manolakos" w:date="2022-01-04T14:28:00Z"/>
                <w:rFonts w:asciiTheme="majorHAnsi" w:eastAsia="Times New Roman" w:hAnsiTheme="majorHAnsi" w:cstheme="majorHAnsi"/>
                <w:bCs/>
                <w:color w:val="000000" w:themeColor="text1"/>
                <w:sz w:val="28"/>
                <w:szCs w:val="28"/>
              </w:rPr>
            </w:pPr>
            <w:ins w:id="40" w:author="Alexandros Manolakos" w:date="2022-01-04T14:28:00Z">
              <w:r w:rsidRPr="00F43BBD">
                <w:rPr>
                  <w:rFonts w:asciiTheme="majorHAnsi" w:eastAsia="Times New Roman" w:hAnsiTheme="majorHAnsi" w:cstheme="majorHAnsi"/>
                  <w:bCs/>
                  <w:color w:val="000000" w:themeColor="text1"/>
                  <w:sz w:val="28"/>
                  <w:szCs w:val="28"/>
                </w:rPr>
                <w:t>n/a</w:t>
              </w:r>
            </w:ins>
          </w:p>
        </w:tc>
        <w:tc>
          <w:tcPr>
            <w:tcW w:w="630" w:type="dxa"/>
            <w:tcBorders>
              <w:top w:val="single" w:sz="4" w:space="0" w:color="auto"/>
              <w:left w:val="single" w:sz="4" w:space="0" w:color="auto"/>
              <w:bottom w:val="single" w:sz="4" w:space="0" w:color="auto"/>
              <w:right w:val="single" w:sz="4" w:space="0" w:color="auto"/>
            </w:tcBorders>
          </w:tcPr>
          <w:p w14:paraId="22154170" w14:textId="62A7D4FA" w:rsidR="00D719EC" w:rsidRPr="00F43BBD" w:rsidRDefault="00D719EC" w:rsidP="00D719EC">
            <w:pPr>
              <w:overflowPunct w:val="0"/>
              <w:autoSpaceDE w:val="0"/>
              <w:autoSpaceDN w:val="0"/>
              <w:adjustRightInd w:val="0"/>
              <w:jc w:val="center"/>
              <w:textAlignment w:val="baseline"/>
              <w:rPr>
                <w:ins w:id="41" w:author="Alexandros Manolakos" w:date="2022-01-04T14:28:00Z"/>
                <w:rFonts w:asciiTheme="majorHAnsi" w:eastAsia="Times New Roman" w:hAnsiTheme="majorHAnsi" w:cstheme="majorHAnsi"/>
                <w:bCs/>
                <w:color w:val="000000" w:themeColor="text1"/>
                <w:sz w:val="28"/>
                <w:szCs w:val="28"/>
              </w:rPr>
            </w:pPr>
            <w:ins w:id="42" w:author="Alexandros Manolakos" w:date="2022-01-04T14:28:00Z">
              <w:r w:rsidRPr="00F43BBD">
                <w:rPr>
                  <w:rFonts w:asciiTheme="majorHAnsi" w:eastAsia="Times New Roman" w:hAnsiTheme="majorHAnsi" w:cstheme="majorHAnsi"/>
                  <w:bCs/>
                  <w:color w:val="000000" w:themeColor="text1"/>
                  <w:sz w:val="28"/>
                  <w:szCs w:val="28"/>
                </w:rPr>
                <w:t>n/a</w:t>
              </w:r>
            </w:ins>
          </w:p>
        </w:tc>
        <w:tc>
          <w:tcPr>
            <w:tcW w:w="5040" w:type="dxa"/>
            <w:tcBorders>
              <w:top w:val="single" w:sz="4" w:space="0" w:color="auto"/>
              <w:left w:val="single" w:sz="4" w:space="0" w:color="auto"/>
              <w:bottom w:val="single" w:sz="4" w:space="0" w:color="auto"/>
              <w:right w:val="single" w:sz="4" w:space="0" w:color="auto"/>
            </w:tcBorders>
          </w:tcPr>
          <w:p w14:paraId="2F8F1132" w14:textId="77777777" w:rsidR="00336EA1" w:rsidRPr="00F43BBD" w:rsidRDefault="00336EA1" w:rsidP="00336EA1">
            <w:pPr>
              <w:keepNext/>
              <w:keepLines/>
              <w:overflowPunct w:val="0"/>
              <w:autoSpaceDE w:val="0"/>
              <w:autoSpaceDN w:val="0"/>
              <w:adjustRightInd w:val="0"/>
              <w:jc w:val="center"/>
              <w:textAlignment w:val="baseline"/>
              <w:rPr>
                <w:ins w:id="43" w:author="Alexandros Manolakos" w:date="2022-01-04T14:33:00Z"/>
                <w:rFonts w:asciiTheme="majorHAnsi" w:eastAsia="Times New Roman" w:hAnsiTheme="majorHAnsi" w:cstheme="majorHAnsi"/>
                <w:bCs/>
                <w:color w:val="000000" w:themeColor="text1"/>
                <w:sz w:val="28"/>
                <w:szCs w:val="28"/>
              </w:rPr>
            </w:pPr>
            <w:ins w:id="44" w:author="Alexandros Manolakos" w:date="2022-01-04T14:33:00Z">
              <w:r w:rsidRPr="00F43BBD">
                <w:rPr>
                  <w:rFonts w:asciiTheme="majorHAnsi" w:eastAsia="Times New Roman" w:hAnsiTheme="majorHAnsi" w:cstheme="majorHAnsi"/>
                  <w:bCs/>
                  <w:color w:val="000000" w:themeColor="text1"/>
                  <w:sz w:val="28"/>
                  <w:szCs w:val="28"/>
                </w:rPr>
                <w:t>The candidate values are {1, 2, 3, 4, 6, 8}</w:t>
              </w:r>
            </w:ins>
          </w:p>
          <w:p w14:paraId="1E937066" w14:textId="77777777" w:rsidR="00336EA1" w:rsidRPr="00F43BBD" w:rsidRDefault="00336EA1" w:rsidP="00336EA1">
            <w:pPr>
              <w:overflowPunct w:val="0"/>
              <w:autoSpaceDE w:val="0"/>
              <w:autoSpaceDN w:val="0"/>
              <w:adjustRightInd w:val="0"/>
              <w:jc w:val="center"/>
              <w:textAlignment w:val="baseline"/>
              <w:rPr>
                <w:ins w:id="45" w:author="Alexandros Manolakos" w:date="2022-01-04T14:33:00Z"/>
                <w:rFonts w:asciiTheme="majorHAnsi" w:eastAsia="Times New Roman" w:hAnsiTheme="majorHAnsi" w:cstheme="majorHAnsi"/>
                <w:bCs/>
                <w:color w:val="000000" w:themeColor="text1"/>
                <w:sz w:val="28"/>
                <w:szCs w:val="28"/>
              </w:rPr>
            </w:pPr>
          </w:p>
          <w:p w14:paraId="194BCC9A" w14:textId="77777777" w:rsidR="00336EA1" w:rsidRPr="00F43BBD" w:rsidRDefault="00336EA1" w:rsidP="00336EA1">
            <w:pPr>
              <w:overflowPunct w:val="0"/>
              <w:autoSpaceDE w:val="0"/>
              <w:autoSpaceDN w:val="0"/>
              <w:adjustRightInd w:val="0"/>
              <w:jc w:val="center"/>
              <w:textAlignment w:val="baseline"/>
              <w:rPr>
                <w:ins w:id="46" w:author="Alexandros Manolakos" w:date="2022-01-04T14:33:00Z"/>
                <w:rFonts w:asciiTheme="majorHAnsi" w:eastAsia="Times New Roman" w:hAnsiTheme="majorHAnsi" w:cstheme="majorHAnsi"/>
                <w:bCs/>
                <w:color w:val="000000" w:themeColor="text1"/>
                <w:sz w:val="28"/>
                <w:szCs w:val="28"/>
              </w:rPr>
            </w:pPr>
            <w:ins w:id="47" w:author="Alexandros Manolakos" w:date="2022-01-04T14:33:00Z">
              <w:r w:rsidRPr="00F43BBD">
                <w:rPr>
                  <w:rFonts w:asciiTheme="majorHAnsi" w:eastAsia="Times New Roman" w:hAnsiTheme="majorHAnsi" w:cstheme="majorHAnsi"/>
                  <w:bCs/>
                  <w:color w:val="000000" w:themeColor="text1"/>
                  <w:sz w:val="28"/>
                  <w:szCs w:val="28"/>
                </w:rPr>
                <w:t>Need for location server to know if the feature is supported</w:t>
              </w:r>
            </w:ins>
          </w:p>
          <w:p w14:paraId="0BF4F7BB" w14:textId="77777777" w:rsidR="00336EA1" w:rsidRPr="00F43BBD" w:rsidRDefault="00336EA1" w:rsidP="00336EA1">
            <w:pPr>
              <w:overflowPunct w:val="0"/>
              <w:autoSpaceDE w:val="0"/>
              <w:autoSpaceDN w:val="0"/>
              <w:adjustRightInd w:val="0"/>
              <w:jc w:val="center"/>
              <w:textAlignment w:val="baseline"/>
              <w:rPr>
                <w:ins w:id="48" w:author="Alexandros Manolakos" w:date="2022-01-04T14:33:00Z"/>
                <w:rFonts w:asciiTheme="majorHAnsi" w:eastAsia="Times New Roman" w:hAnsiTheme="majorHAnsi" w:cstheme="majorHAnsi"/>
                <w:bCs/>
                <w:color w:val="000000" w:themeColor="text1"/>
                <w:sz w:val="28"/>
                <w:szCs w:val="28"/>
              </w:rPr>
            </w:pPr>
          </w:p>
          <w:p w14:paraId="4FD074DC" w14:textId="77777777" w:rsidR="00336EA1" w:rsidRPr="00F43BBD" w:rsidRDefault="00336EA1" w:rsidP="00336EA1">
            <w:pPr>
              <w:overflowPunct w:val="0"/>
              <w:autoSpaceDE w:val="0"/>
              <w:autoSpaceDN w:val="0"/>
              <w:adjustRightInd w:val="0"/>
              <w:jc w:val="center"/>
              <w:textAlignment w:val="baseline"/>
              <w:rPr>
                <w:ins w:id="49" w:author="Alexandros Manolakos" w:date="2022-01-04T14:33:00Z"/>
                <w:rFonts w:asciiTheme="majorHAnsi" w:eastAsia="Times New Roman" w:hAnsiTheme="majorHAnsi" w:cstheme="majorHAnsi"/>
                <w:bCs/>
                <w:color w:val="000000" w:themeColor="text1"/>
                <w:sz w:val="28"/>
                <w:szCs w:val="28"/>
              </w:rPr>
            </w:pPr>
          </w:p>
          <w:p w14:paraId="0B1FF10B" w14:textId="77777777" w:rsidR="00336EA1" w:rsidRPr="00F43BBD" w:rsidRDefault="00336EA1" w:rsidP="00336EA1">
            <w:pPr>
              <w:overflowPunct w:val="0"/>
              <w:autoSpaceDE w:val="0"/>
              <w:autoSpaceDN w:val="0"/>
              <w:adjustRightInd w:val="0"/>
              <w:jc w:val="center"/>
              <w:textAlignment w:val="baseline"/>
              <w:rPr>
                <w:ins w:id="50" w:author="Alexandros Manolakos" w:date="2022-01-04T14:33:00Z"/>
                <w:rFonts w:asciiTheme="majorHAnsi" w:eastAsia="Times New Roman" w:hAnsiTheme="majorHAnsi" w:cstheme="majorHAnsi"/>
                <w:bCs/>
                <w:color w:val="000000" w:themeColor="text1"/>
                <w:sz w:val="28"/>
                <w:szCs w:val="28"/>
              </w:rPr>
            </w:pPr>
            <w:ins w:id="51" w:author="Alexandros Manolakos" w:date="2022-01-04T14:33:00Z">
              <w:r w:rsidRPr="00F43BBD">
                <w:rPr>
                  <w:rFonts w:asciiTheme="majorHAnsi" w:eastAsia="Times New Roman" w:hAnsiTheme="majorHAnsi" w:cstheme="majorHAnsi"/>
                  <w:bCs/>
                  <w:color w:val="000000" w:themeColor="text1"/>
                  <w:sz w:val="28"/>
                  <w:szCs w:val="28"/>
                </w:rPr>
                <w:t xml:space="preserve">If UE supports this capability with the values &gt; 1, and if the UE does not include </w:t>
              </w:r>
              <w:proofErr w:type="spellStart"/>
              <w:r w:rsidRPr="00F43BBD">
                <w:rPr>
                  <w:rFonts w:asciiTheme="majorHAnsi" w:eastAsia="Times New Roman" w:hAnsiTheme="majorHAnsi" w:cstheme="majorHAnsi"/>
                  <w:bCs/>
                  <w:color w:val="000000" w:themeColor="text1"/>
                  <w:sz w:val="28"/>
                  <w:szCs w:val="28"/>
                </w:rPr>
                <w:t>RxTEG</w:t>
              </w:r>
              <w:proofErr w:type="spellEnd"/>
              <w:r w:rsidRPr="00F43BBD">
                <w:rPr>
                  <w:rFonts w:asciiTheme="majorHAnsi" w:eastAsia="Times New Roman" w:hAnsiTheme="majorHAnsi" w:cstheme="majorHAnsi"/>
                  <w:bCs/>
                  <w:color w:val="000000" w:themeColor="text1"/>
                  <w:sz w:val="28"/>
                  <w:szCs w:val="28"/>
                </w:rPr>
                <w:t>-</w:t>
              </w:r>
              <w:proofErr w:type="gramStart"/>
              <w:r w:rsidRPr="00F43BBD">
                <w:rPr>
                  <w:rFonts w:asciiTheme="majorHAnsi" w:eastAsia="Times New Roman" w:hAnsiTheme="majorHAnsi" w:cstheme="majorHAnsi"/>
                  <w:bCs/>
                  <w:color w:val="000000" w:themeColor="text1"/>
                  <w:sz w:val="28"/>
                  <w:szCs w:val="28"/>
                </w:rPr>
                <w:t>ID  associated</w:t>
              </w:r>
              <w:proofErr w:type="gramEnd"/>
              <w:r w:rsidRPr="00F43BBD">
                <w:rPr>
                  <w:rFonts w:asciiTheme="majorHAnsi" w:eastAsia="Times New Roman" w:hAnsiTheme="majorHAnsi" w:cstheme="majorHAnsi"/>
                  <w:bCs/>
                  <w:color w:val="000000" w:themeColor="text1"/>
                  <w:sz w:val="28"/>
                  <w:szCs w:val="28"/>
                </w:rPr>
                <w:t xml:space="preserve"> with a measurement, no assumption can be made on the mitigation of UE Rx timing delays for this measurement</w:t>
              </w:r>
            </w:ins>
          </w:p>
          <w:p w14:paraId="636EF3A8" w14:textId="77777777" w:rsidR="00336EA1" w:rsidRPr="00F43BBD" w:rsidRDefault="00336EA1" w:rsidP="00336EA1">
            <w:pPr>
              <w:overflowPunct w:val="0"/>
              <w:autoSpaceDE w:val="0"/>
              <w:autoSpaceDN w:val="0"/>
              <w:adjustRightInd w:val="0"/>
              <w:jc w:val="center"/>
              <w:textAlignment w:val="baseline"/>
              <w:rPr>
                <w:ins w:id="52" w:author="Alexandros Manolakos" w:date="2022-01-04T14:33:00Z"/>
                <w:rFonts w:asciiTheme="majorHAnsi" w:eastAsia="Times New Roman" w:hAnsiTheme="majorHAnsi" w:cstheme="majorHAnsi"/>
                <w:bCs/>
                <w:color w:val="000000" w:themeColor="text1"/>
                <w:sz w:val="28"/>
                <w:szCs w:val="28"/>
              </w:rPr>
            </w:pPr>
          </w:p>
          <w:p w14:paraId="32866ADE" w14:textId="77777777" w:rsidR="00336EA1" w:rsidRPr="00F43BBD" w:rsidRDefault="00336EA1" w:rsidP="00336EA1">
            <w:pPr>
              <w:overflowPunct w:val="0"/>
              <w:autoSpaceDE w:val="0"/>
              <w:autoSpaceDN w:val="0"/>
              <w:adjustRightInd w:val="0"/>
              <w:jc w:val="center"/>
              <w:textAlignment w:val="baseline"/>
              <w:rPr>
                <w:ins w:id="53" w:author="Alexandros Manolakos" w:date="2022-01-04T14:33:00Z"/>
                <w:rFonts w:asciiTheme="majorHAnsi" w:eastAsia="Times New Roman" w:hAnsiTheme="majorHAnsi" w:cstheme="majorHAnsi"/>
                <w:bCs/>
                <w:color w:val="000000" w:themeColor="text1"/>
                <w:sz w:val="28"/>
                <w:szCs w:val="28"/>
              </w:rPr>
            </w:pPr>
            <w:ins w:id="54" w:author="Alexandros Manolakos" w:date="2022-01-04T14:33:00Z">
              <w:r w:rsidRPr="00F43BBD">
                <w:rPr>
                  <w:rFonts w:asciiTheme="majorHAnsi" w:eastAsia="Times New Roman" w:hAnsiTheme="majorHAnsi" w:cstheme="majorHAnsi"/>
                  <w:bCs/>
                  <w:color w:val="000000" w:themeColor="text1"/>
                  <w:sz w:val="28"/>
                  <w:szCs w:val="28"/>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ins>
          </w:p>
          <w:p w14:paraId="69BEA3A2" w14:textId="77777777" w:rsidR="00336EA1" w:rsidRPr="00F43BBD" w:rsidRDefault="00336EA1" w:rsidP="00336EA1">
            <w:pPr>
              <w:overflowPunct w:val="0"/>
              <w:autoSpaceDE w:val="0"/>
              <w:autoSpaceDN w:val="0"/>
              <w:adjustRightInd w:val="0"/>
              <w:jc w:val="center"/>
              <w:textAlignment w:val="baseline"/>
              <w:rPr>
                <w:ins w:id="55" w:author="Alexandros Manolakos" w:date="2022-01-04T14:33:00Z"/>
                <w:rFonts w:asciiTheme="majorHAnsi" w:eastAsia="Times New Roman" w:hAnsiTheme="majorHAnsi" w:cstheme="majorHAnsi"/>
                <w:bCs/>
                <w:color w:val="000000" w:themeColor="text1"/>
                <w:sz w:val="28"/>
                <w:szCs w:val="28"/>
              </w:rPr>
            </w:pPr>
          </w:p>
          <w:p w14:paraId="247C1951" w14:textId="519867A6" w:rsidR="00D719EC" w:rsidRPr="00F43BBD" w:rsidRDefault="00336EA1" w:rsidP="00336EA1">
            <w:pPr>
              <w:keepNext/>
              <w:keepLines/>
              <w:overflowPunct w:val="0"/>
              <w:autoSpaceDE w:val="0"/>
              <w:autoSpaceDN w:val="0"/>
              <w:adjustRightInd w:val="0"/>
              <w:jc w:val="center"/>
              <w:textAlignment w:val="baseline"/>
              <w:rPr>
                <w:ins w:id="56" w:author="Alexandros Manolakos" w:date="2022-01-04T14:28:00Z"/>
                <w:rFonts w:asciiTheme="majorHAnsi" w:eastAsia="Times New Roman" w:hAnsiTheme="majorHAnsi" w:cstheme="majorHAnsi"/>
                <w:bCs/>
                <w:color w:val="000000" w:themeColor="text1"/>
                <w:sz w:val="28"/>
                <w:szCs w:val="28"/>
              </w:rPr>
            </w:pPr>
            <w:ins w:id="57" w:author="Alexandros Manolakos" w:date="2022-01-04T14:33:00Z">
              <w:r w:rsidRPr="00F43BBD">
                <w:rPr>
                  <w:rFonts w:asciiTheme="majorHAnsi" w:eastAsia="Times New Roman" w:hAnsiTheme="majorHAnsi" w:cstheme="majorHAnsi"/>
                  <w:bCs/>
                  <w:color w:val="000000" w:themeColor="text1"/>
                  <w:sz w:val="28"/>
                  <w:szCs w:val="28"/>
                </w:rPr>
                <w:t xml:space="preserve">Note: The “per band” reporting on this capability does not imply, that the </w:t>
              </w:r>
              <w:proofErr w:type="spellStart"/>
              <w:r w:rsidRPr="00F43BBD">
                <w:rPr>
                  <w:rFonts w:asciiTheme="majorHAnsi" w:eastAsia="Times New Roman" w:hAnsiTheme="majorHAnsi" w:cstheme="majorHAnsi"/>
                  <w:bCs/>
                  <w:color w:val="000000" w:themeColor="text1"/>
                  <w:sz w:val="28"/>
                  <w:szCs w:val="28"/>
                </w:rPr>
                <w:t>RxTEG</w:t>
              </w:r>
              <w:proofErr w:type="spellEnd"/>
              <w:r w:rsidRPr="00F43BBD">
                <w:rPr>
                  <w:rFonts w:asciiTheme="majorHAnsi" w:eastAsia="Times New Roman" w:hAnsiTheme="majorHAnsi" w:cstheme="majorHAnsi"/>
                  <w:bCs/>
                  <w:color w:val="000000" w:themeColor="text1"/>
                  <w:sz w:val="28"/>
                  <w:szCs w:val="28"/>
                </w:rPr>
                <w:t xml:space="preserve"> IDs in the measurement report are grouped per band; In the measurement report, the </w:t>
              </w:r>
              <w:proofErr w:type="spellStart"/>
              <w:r w:rsidRPr="00F43BBD">
                <w:rPr>
                  <w:rFonts w:asciiTheme="majorHAnsi" w:eastAsia="Times New Roman" w:hAnsiTheme="majorHAnsi" w:cstheme="majorHAnsi"/>
                  <w:bCs/>
                  <w:color w:val="000000" w:themeColor="text1"/>
                  <w:sz w:val="28"/>
                  <w:szCs w:val="28"/>
                </w:rPr>
                <w:t>RxTEG</w:t>
              </w:r>
              <w:proofErr w:type="spellEnd"/>
              <w:r w:rsidRPr="00F43BBD">
                <w:rPr>
                  <w:rFonts w:asciiTheme="majorHAnsi" w:eastAsia="Times New Roman" w:hAnsiTheme="majorHAnsi" w:cstheme="majorHAnsi"/>
                  <w:bCs/>
                  <w:color w:val="000000" w:themeColor="text1"/>
                  <w:sz w:val="28"/>
                  <w:szCs w:val="28"/>
                </w:rPr>
                <w:t xml:space="preserve"> ID can span from 0, up to 31</w:t>
              </w:r>
            </w:ins>
          </w:p>
        </w:tc>
        <w:tc>
          <w:tcPr>
            <w:tcW w:w="1250" w:type="dxa"/>
            <w:tcBorders>
              <w:top w:val="single" w:sz="4" w:space="0" w:color="auto"/>
              <w:left w:val="single" w:sz="4" w:space="0" w:color="auto"/>
              <w:bottom w:val="single" w:sz="4" w:space="0" w:color="auto"/>
              <w:right w:val="single" w:sz="4" w:space="0" w:color="auto"/>
            </w:tcBorders>
          </w:tcPr>
          <w:p w14:paraId="47E3F1AC" w14:textId="1BA88A27" w:rsidR="00D719EC" w:rsidRPr="00F43BBD" w:rsidRDefault="00D719EC" w:rsidP="00D719EC">
            <w:pPr>
              <w:overflowPunct w:val="0"/>
              <w:autoSpaceDE w:val="0"/>
              <w:autoSpaceDN w:val="0"/>
              <w:adjustRightInd w:val="0"/>
              <w:jc w:val="center"/>
              <w:textAlignment w:val="baseline"/>
              <w:rPr>
                <w:ins w:id="58" w:author="Alexandros Manolakos" w:date="2022-01-04T14:28:00Z"/>
                <w:rFonts w:asciiTheme="majorHAnsi" w:eastAsia="Times New Roman" w:hAnsiTheme="majorHAnsi" w:cstheme="majorHAnsi"/>
                <w:bCs/>
                <w:color w:val="000000" w:themeColor="text1"/>
                <w:sz w:val="28"/>
                <w:szCs w:val="28"/>
              </w:rPr>
            </w:pPr>
            <w:ins w:id="59" w:author="Alexandros Manolakos" w:date="2022-01-04T14:28:00Z">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ins>
          </w:p>
        </w:tc>
      </w:tr>
      <w:tr w:rsidR="00B208C3" w:rsidRPr="00F43BBD" w14:paraId="7B6BCE96"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E70B67F"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 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5163447"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27-1-2</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7FE0514B" w14:textId="046B9280"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Support of UE-</w:t>
            </w:r>
            <w:proofErr w:type="spellStart"/>
            <w:r w:rsidRPr="00F43BBD">
              <w:rPr>
                <w:rFonts w:asciiTheme="majorHAnsi" w:eastAsia="Times New Roman" w:hAnsiTheme="majorHAnsi" w:cstheme="majorHAnsi"/>
                <w:bCs/>
                <w:color w:val="000000" w:themeColor="text1"/>
                <w:sz w:val="28"/>
                <w:szCs w:val="28"/>
              </w:rPr>
              <w:t>TxTEGs</w:t>
            </w:r>
            <w:proofErr w:type="spellEnd"/>
            <w:r w:rsidRPr="00F43BBD">
              <w:rPr>
                <w:rFonts w:asciiTheme="majorHAnsi" w:eastAsia="Times New Roman" w:hAnsiTheme="majorHAnsi" w:cstheme="majorHAnsi"/>
                <w:bCs/>
                <w:color w:val="000000" w:themeColor="text1"/>
                <w:sz w:val="28"/>
                <w:szCs w:val="28"/>
              </w:rPr>
              <w:t xml:space="preserve"> for UL TDOA </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26FAB120" w14:textId="346CC45E"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The maximum number of UE-</w:t>
            </w:r>
            <w:proofErr w:type="spellStart"/>
            <w:r w:rsidRPr="00F43BBD">
              <w:rPr>
                <w:rFonts w:asciiTheme="majorHAnsi" w:eastAsia="Times New Roman" w:hAnsiTheme="majorHAnsi" w:cstheme="majorHAnsi"/>
                <w:bCs/>
                <w:color w:val="000000" w:themeColor="text1"/>
                <w:sz w:val="28"/>
                <w:szCs w:val="28"/>
              </w:rPr>
              <w:t>TxTEG</w:t>
            </w:r>
            <w:proofErr w:type="spellEnd"/>
            <w:r w:rsidRPr="00F43BBD">
              <w:rPr>
                <w:rFonts w:asciiTheme="majorHAnsi" w:eastAsia="Times New Roman" w:hAnsiTheme="majorHAnsi" w:cstheme="majorHAnsi"/>
                <w:bCs/>
                <w:color w:val="000000" w:themeColor="text1"/>
                <w:sz w:val="28"/>
                <w:szCs w:val="28"/>
              </w:rPr>
              <w:t xml:space="preserve">, which is supported and reported by UE for UL TDOA </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A69DA55" w14:textId="10709DF9"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60" w:author="Alexandros Manolakos" w:date="2022-01-04T14:36:00Z">
              <w:r w:rsidRPr="00F43BBD" w:rsidDel="00C70A2C">
                <w:rPr>
                  <w:rFonts w:asciiTheme="majorHAnsi" w:eastAsia="Times New Roman" w:hAnsiTheme="majorHAnsi" w:cstheme="majorHAnsi"/>
                  <w:bCs/>
                  <w:color w:val="000000" w:themeColor="text1"/>
                  <w:sz w:val="28"/>
                  <w:szCs w:val="28"/>
                </w:rPr>
                <w:delText>[13-4, ]</w:delText>
              </w:r>
            </w:del>
            <w:r w:rsidRPr="00F43BBD">
              <w:rPr>
                <w:rFonts w:asciiTheme="majorHAnsi" w:eastAsia="Times New Roman" w:hAnsiTheme="majorHAnsi" w:cstheme="majorHAnsi"/>
                <w:bCs/>
                <w:color w:val="000000" w:themeColor="text1"/>
                <w:sz w:val="28"/>
                <w:szCs w:val="28"/>
              </w:rPr>
              <w:t>13-8</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49E9FA8C" w14:textId="255A89A2"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Yes</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303D9684" w14:textId="77777777" w:rsidR="00D719EC" w:rsidRPr="00F43BBD" w:rsidRDefault="00D719EC" w:rsidP="00D719EC">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5C40EA2" w14:textId="5A9C001F" w:rsidR="00D719EC" w:rsidRPr="00F43BBD" w:rsidRDefault="00D719EC" w:rsidP="00D719EC">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UE-</w:t>
            </w:r>
            <w:proofErr w:type="spellStart"/>
            <w:r w:rsidRPr="00F43BBD">
              <w:rPr>
                <w:rFonts w:asciiTheme="majorHAnsi" w:eastAsiaTheme="minorEastAsia" w:hAnsiTheme="majorHAnsi" w:cstheme="majorHAnsi"/>
                <w:bCs/>
                <w:color w:val="000000" w:themeColor="text1"/>
                <w:sz w:val="28"/>
                <w:szCs w:val="28"/>
              </w:rPr>
              <w:t>TxTEGs</w:t>
            </w:r>
            <w:proofErr w:type="spellEnd"/>
            <w:r w:rsidRPr="00F43BBD">
              <w:rPr>
                <w:rFonts w:asciiTheme="majorHAnsi" w:eastAsiaTheme="minorEastAsia" w:hAnsiTheme="majorHAnsi" w:cstheme="majorHAnsi"/>
                <w:bCs/>
                <w:color w:val="000000" w:themeColor="text1"/>
                <w:sz w:val="28"/>
                <w:szCs w:val="28"/>
              </w:rPr>
              <w:t xml:space="preserve"> for UL TDOA is not supported and no assumption can be made on the mitigation of UE Tx timing for the SRS” </w:t>
            </w:r>
            <w:proofErr w:type="gramStart"/>
            <w:r w:rsidRPr="00F43BBD">
              <w:rPr>
                <w:rFonts w:asciiTheme="majorHAnsi" w:eastAsiaTheme="minorEastAsia" w:hAnsiTheme="majorHAnsi" w:cstheme="majorHAnsi"/>
                <w:bCs/>
                <w:color w:val="000000" w:themeColor="text1"/>
                <w:sz w:val="28"/>
                <w:szCs w:val="28"/>
              </w:rPr>
              <w:t>and  “</w:t>
            </w:r>
            <w:proofErr w:type="gramEnd"/>
            <w:r w:rsidRPr="00F43BBD">
              <w:rPr>
                <w:rFonts w:asciiTheme="majorHAnsi" w:eastAsiaTheme="minorEastAsia" w:hAnsiTheme="majorHAnsi" w:cstheme="majorHAnsi"/>
                <w:bCs/>
                <w:color w:val="000000" w:themeColor="text1"/>
                <w:sz w:val="28"/>
                <w:szCs w:val="28"/>
              </w:rPr>
              <w:t>UE-</w:t>
            </w:r>
            <w:proofErr w:type="spellStart"/>
            <w:r w:rsidRPr="00F43BBD">
              <w:rPr>
                <w:rFonts w:asciiTheme="majorHAnsi" w:eastAsiaTheme="minorEastAsia" w:hAnsiTheme="majorHAnsi" w:cstheme="majorHAnsi"/>
                <w:bCs/>
                <w:color w:val="000000" w:themeColor="text1"/>
                <w:sz w:val="28"/>
                <w:szCs w:val="28"/>
              </w:rPr>
              <w:t>TxTEGs</w:t>
            </w:r>
            <w:proofErr w:type="spellEnd"/>
            <w:r w:rsidRPr="00F43BBD">
              <w:rPr>
                <w:rFonts w:asciiTheme="majorHAnsi" w:eastAsiaTheme="minorEastAsia" w:hAnsiTheme="majorHAnsi" w:cstheme="majorHAnsi"/>
                <w:bCs/>
                <w:color w:val="000000" w:themeColor="text1"/>
                <w:sz w:val="28"/>
                <w:szCs w:val="28"/>
              </w:rPr>
              <w:t xml:space="preserve"> for RTT is not supported and no assumption can be made on the mitigation of UE Tx timing for the SRS</w:t>
            </w: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0D723E09" w14:textId="7231EB22" w:rsidR="00D719EC" w:rsidRPr="00F43BBD" w:rsidRDefault="00D719EC" w:rsidP="00D719EC">
            <w:pPr>
              <w:rPr>
                <w:rFonts w:asciiTheme="majorHAnsi" w:eastAsiaTheme="minorEastAsia" w:hAnsiTheme="majorHAnsi" w:cstheme="majorHAnsi"/>
                <w:bCs/>
                <w:color w:val="000000" w:themeColor="text1"/>
                <w:sz w:val="28"/>
                <w:szCs w:val="28"/>
              </w:rPr>
            </w:pPr>
            <w:del w:id="61" w:author="Alexandros Manolakos" w:date="2022-01-04T14:36:00Z">
              <w:r w:rsidRPr="00F43BBD" w:rsidDel="00664C63">
                <w:rPr>
                  <w:rFonts w:asciiTheme="majorHAnsi" w:eastAsiaTheme="minorEastAsia" w:hAnsiTheme="majorHAnsi" w:cstheme="majorHAnsi"/>
                  <w:bCs/>
                  <w:color w:val="000000" w:themeColor="text1"/>
                  <w:sz w:val="28"/>
                  <w:szCs w:val="28"/>
                </w:rPr>
                <w:delText xml:space="preserve">FFS: </w:delText>
              </w:r>
            </w:del>
            <w:r w:rsidRPr="00F43BBD">
              <w:rPr>
                <w:rFonts w:asciiTheme="majorHAnsi" w:eastAsiaTheme="minorEastAsia" w:hAnsiTheme="majorHAnsi" w:cstheme="majorHAnsi"/>
                <w:bCs/>
                <w:color w:val="000000" w:themeColor="text1"/>
                <w:sz w:val="28"/>
                <w:szCs w:val="28"/>
              </w:rPr>
              <w:t xml:space="preserve">per band </w:t>
            </w:r>
            <w:del w:id="62" w:author="Alexandros Manolakos" w:date="2022-01-04T14:36:00Z">
              <w:r w:rsidRPr="00F43BBD" w:rsidDel="00664C63">
                <w:rPr>
                  <w:rFonts w:asciiTheme="majorHAnsi" w:eastAsiaTheme="minorEastAsia" w:hAnsiTheme="majorHAnsi" w:cstheme="majorHAnsi"/>
                  <w:bCs/>
                  <w:color w:val="000000" w:themeColor="text1"/>
                  <w:sz w:val="28"/>
                  <w:szCs w:val="28"/>
                </w:rPr>
                <w:delText>or per FS</w:delText>
              </w:r>
            </w:del>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72C2A94C"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0E5B422"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773C4900"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5EC97E3C" w14:textId="2EB1CD9E"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The candidate values are {</w:t>
            </w:r>
            <w:del w:id="63" w:author="Alexandros Manolakos" w:date="2022-01-04T14:37:00Z">
              <w:r w:rsidRPr="00F43BBD" w:rsidDel="00C70A2C">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1, </w:t>
            </w:r>
            <w:del w:id="64" w:author="Alexandros Manolakos" w:date="2022-01-04T14:37:00Z">
              <w:r w:rsidRPr="00F43BBD" w:rsidDel="00C70A2C">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2, 4, 6, 8}</w:t>
            </w:r>
          </w:p>
          <w:p w14:paraId="72FC99BD"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5FA2CE9C"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65" w:author="Alexandros Manolakos" w:date="2022-01-04T14:37:00Z">
              <w:r w:rsidRPr="00F43BBD" w:rsidDel="00C70A2C">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Need for location server to know if the feature is supported</w:t>
            </w:r>
            <w:del w:id="66" w:author="Alexandros Manolakos" w:date="2022-01-04T14:37:00Z">
              <w:r w:rsidRPr="00F43BBD" w:rsidDel="00C70A2C">
                <w:rPr>
                  <w:rFonts w:asciiTheme="majorHAnsi" w:eastAsia="Times New Roman" w:hAnsiTheme="majorHAnsi" w:cstheme="majorHAnsi"/>
                  <w:bCs/>
                  <w:color w:val="000000" w:themeColor="text1"/>
                  <w:sz w:val="28"/>
                  <w:szCs w:val="28"/>
                </w:rPr>
                <w:delText>]</w:delText>
              </w:r>
            </w:del>
          </w:p>
          <w:p w14:paraId="03DD26B2"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56221CFB" w14:textId="3370C4AB"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Note: It should support the serving </w:t>
            </w:r>
            <w:proofErr w:type="spellStart"/>
            <w:r w:rsidRPr="00F43BBD">
              <w:rPr>
                <w:rFonts w:asciiTheme="majorHAnsi" w:eastAsia="Times New Roman" w:hAnsiTheme="majorHAnsi" w:cstheme="majorHAnsi"/>
                <w:bCs/>
                <w:color w:val="000000" w:themeColor="text1"/>
                <w:sz w:val="28"/>
                <w:szCs w:val="28"/>
              </w:rPr>
              <w:t>gNB</w:t>
            </w:r>
            <w:proofErr w:type="spellEnd"/>
            <w:r w:rsidRPr="00F43BBD">
              <w:rPr>
                <w:rFonts w:asciiTheme="majorHAnsi" w:eastAsia="Times New Roman" w:hAnsiTheme="majorHAnsi" w:cstheme="majorHAnsi"/>
                <w:bCs/>
                <w:color w:val="000000" w:themeColor="text1"/>
                <w:sz w:val="28"/>
                <w:szCs w:val="28"/>
              </w:rPr>
              <w:t xml:space="preserve"> to request the UE to provide the association information of UL SRS resources for positioning with Tx TEGs to the serving </w:t>
            </w:r>
            <w:proofErr w:type="spellStart"/>
            <w:r w:rsidRPr="00F43BBD">
              <w:rPr>
                <w:rFonts w:asciiTheme="majorHAnsi" w:eastAsia="Times New Roman" w:hAnsiTheme="majorHAnsi" w:cstheme="majorHAnsi"/>
                <w:bCs/>
                <w:color w:val="000000" w:themeColor="text1"/>
                <w:sz w:val="28"/>
                <w:szCs w:val="28"/>
              </w:rPr>
              <w:t>gNB</w:t>
            </w:r>
            <w:proofErr w:type="spellEnd"/>
            <w:r w:rsidRPr="00F43BBD">
              <w:rPr>
                <w:rFonts w:asciiTheme="majorHAnsi" w:eastAsia="Times New Roman" w:hAnsiTheme="majorHAnsi" w:cstheme="majorHAnsi"/>
                <w:bCs/>
                <w:color w:val="000000" w:themeColor="text1"/>
                <w:sz w:val="28"/>
                <w:szCs w:val="28"/>
              </w:rPr>
              <w:t xml:space="preserve"> for UL TDOA </w:t>
            </w:r>
            <w:del w:id="67" w:author="Alexandros Manolakos" w:date="2022-01-04T14:37:00Z">
              <w:r w:rsidRPr="00F43BBD" w:rsidDel="0080683A">
                <w:rPr>
                  <w:rFonts w:asciiTheme="majorHAnsi" w:eastAsia="Times New Roman" w:hAnsiTheme="majorHAnsi" w:cstheme="majorHAnsi"/>
                  <w:bCs/>
                  <w:color w:val="000000" w:themeColor="text1"/>
                  <w:sz w:val="28"/>
                  <w:szCs w:val="28"/>
                </w:rPr>
                <w:delText>[if UL TDOA is supported by UE]</w:delText>
              </w:r>
            </w:del>
          </w:p>
          <w:p w14:paraId="75BEAA5D"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2E9AA22E" w14:textId="0B9C67DB"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68" w:author="Alexandros Manolakos" w:date="2022-01-04T14:38:00Z">
              <w:r w:rsidRPr="00F43BBD" w:rsidDel="0080683A">
                <w:rPr>
                  <w:rFonts w:asciiTheme="majorHAnsi" w:eastAsia="Times New Roman" w:hAnsiTheme="majorHAnsi" w:cstheme="majorHAnsi"/>
                  <w:bCs/>
                  <w:color w:val="000000" w:themeColor="text1"/>
                  <w:sz w:val="28"/>
                  <w:szCs w:val="28"/>
                </w:rPr>
                <w:delText>[Note: It should support the LMF to request the UE to provide the association information of UL SRS resources for positioning with Tx TEGs directly to the LMF for Multi-RTT if Multi-RTT is supported by UE]</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7D4C83DE"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B208C3" w:rsidRPr="00F43BBD" w14:paraId="1DCEAF74"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1E142E8"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 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9D0A634"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27-1-2a</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048516B3" w14:textId="1BE6D425"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Support of UE-</w:t>
            </w:r>
            <w:proofErr w:type="spellStart"/>
            <w:r w:rsidRPr="00F43BBD">
              <w:rPr>
                <w:rFonts w:asciiTheme="majorHAnsi" w:eastAsia="Times New Roman" w:hAnsiTheme="majorHAnsi" w:cstheme="majorHAnsi"/>
                <w:bCs/>
                <w:color w:val="000000" w:themeColor="text1"/>
                <w:sz w:val="28"/>
                <w:szCs w:val="28"/>
              </w:rPr>
              <w:t>TxTEGs</w:t>
            </w:r>
            <w:proofErr w:type="spellEnd"/>
            <w:r w:rsidRPr="00F43BBD">
              <w:rPr>
                <w:rFonts w:asciiTheme="majorHAnsi" w:eastAsia="Times New Roman" w:hAnsiTheme="majorHAnsi" w:cstheme="majorHAnsi"/>
                <w:bCs/>
                <w:color w:val="000000" w:themeColor="text1"/>
                <w:sz w:val="28"/>
                <w:szCs w:val="28"/>
              </w:rPr>
              <w:t xml:space="preserve"> for Multi-RTT </w:t>
            </w:r>
            <w:del w:id="69" w:author="Alexandros Manolakos" w:date="2022-01-04T14:39:00Z">
              <w:r w:rsidRPr="00F43BBD" w:rsidDel="008575F2">
                <w:rPr>
                  <w:rFonts w:asciiTheme="majorHAnsi" w:eastAsia="Times New Roman" w:hAnsiTheme="majorHAnsi" w:cstheme="majorHAnsi"/>
                  <w:bCs/>
                  <w:color w:val="000000" w:themeColor="text1"/>
                  <w:sz w:val="28"/>
                  <w:szCs w:val="28"/>
                </w:rPr>
                <w:delText>[and/or UL TDOA]</w:delText>
              </w:r>
            </w:del>
            <w:r w:rsidRPr="00F43BBD">
              <w:rPr>
                <w:rFonts w:asciiTheme="majorHAnsi" w:eastAsia="Times New Roman" w:hAnsiTheme="majorHAnsi" w:cstheme="majorHAnsi"/>
                <w:bCs/>
                <w:color w:val="000000" w:themeColor="text1"/>
                <w:sz w:val="28"/>
                <w:szCs w:val="28"/>
              </w:rPr>
              <w:t xml:space="preserve"> positioning</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00C48388" w14:textId="77777777"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The maximum number of UE-</w:t>
            </w:r>
            <w:proofErr w:type="spellStart"/>
            <w:r w:rsidRPr="00F43BBD">
              <w:rPr>
                <w:rFonts w:asciiTheme="majorHAnsi" w:eastAsia="Times New Roman" w:hAnsiTheme="majorHAnsi" w:cstheme="majorHAnsi"/>
                <w:bCs/>
                <w:color w:val="000000" w:themeColor="text1"/>
                <w:sz w:val="28"/>
                <w:szCs w:val="28"/>
              </w:rPr>
              <w:t>TxTEG</w:t>
            </w:r>
            <w:proofErr w:type="spellEnd"/>
            <w:r w:rsidRPr="00F43BBD">
              <w:rPr>
                <w:rFonts w:asciiTheme="majorHAnsi" w:eastAsia="Times New Roman" w:hAnsiTheme="majorHAnsi" w:cstheme="majorHAnsi"/>
                <w:bCs/>
                <w:color w:val="000000" w:themeColor="text1"/>
                <w:sz w:val="28"/>
                <w:szCs w:val="28"/>
              </w:rPr>
              <w:t>, which is supported and reported by UE for Multi-RTT positioning</w:t>
            </w:r>
          </w:p>
          <w:p w14:paraId="0DF6BC38" w14:textId="77777777"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D9F7295"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13-4, 13-8</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78FB92FB"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6642AF67" w14:textId="77777777" w:rsidR="00D719EC" w:rsidRPr="00F43BBD" w:rsidRDefault="00D719EC" w:rsidP="00D719EC">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274FE4F3" w14:textId="77777777" w:rsidR="00D719EC" w:rsidRPr="00F43BBD" w:rsidRDefault="00D719EC" w:rsidP="00D719EC">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UE-</w:t>
            </w:r>
            <w:proofErr w:type="spellStart"/>
            <w:r w:rsidRPr="00F43BBD">
              <w:rPr>
                <w:rFonts w:asciiTheme="majorHAnsi" w:eastAsiaTheme="minorEastAsia" w:hAnsiTheme="majorHAnsi" w:cstheme="majorHAnsi"/>
                <w:bCs/>
                <w:color w:val="000000" w:themeColor="text1"/>
                <w:sz w:val="28"/>
                <w:szCs w:val="28"/>
              </w:rPr>
              <w:t>TxTEGs</w:t>
            </w:r>
            <w:proofErr w:type="spellEnd"/>
            <w:r w:rsidRPr="00F43BBD">
              <w:rPr>
                <w:rFonts w:asciiTheme="majorHAnsi" w:eastAsiaTheme="minorEastAsia" w:hAnsiTheme="majorHAnsi" w:cstheme="majorHAnsi"/>
                <w:bCs/>
                <w:color w:val="000000" w:themeColor="text1"/>
                <w:sz w:val="28"/>
                <w:szCs w:val="28"/>
              </w:rPr>
              <w:t xml:space="preserve"> for Multi-RTT positioning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3F0F12A6" w14:textId="16CB9A30" w:rsidR="00D719EC" w:rsidRPr="00F43BBD" w:rsidRDefault="00D719EC" w:rsidP="00D719EC">
            <w:pPr>
              <w:rPr>
                <w:rFonts w:asciiTheme="majorHAnsi" w:eastAsiaTheme="minorEastAsia" w:hAnsiTheme="majorHAnsi" w:cstheme="majorHAnsi"/>
                <w:bCs/>
                <w:color w:val="000000" w:themeColor="text1"/>
                <w:sz w:val="28"/>
                <w:szCs w:val="28"/>
              </w:rPr>
            </w:pPr>
            <w:del w:id="70" w:author="Alexandros Manolakos" w:date="2022-01-04T14:39:00Z">
              <w:r w:rsidRPr="00F43BBD" w:rsidDel="008575F2">
                <w:rPr>
                  <w:rFonts w:asciiTheme="majorHAnsi" w:eastAsiaTheme="minorEastAsia" w:hAnsiTheme="majorHAnsi" w:cstheme="majorHAnsi"/>
                  <w:bCs/>
                  <w:color w:val="000000" w:themeColor="text1"/>
                  <w:sz w:val="28"/>
                  <w:szCs w:val="28"/>
                </w:rPr>
                <w:delText>[</w:delText>
              </w:r>
            </w:del>
            <w:r w:rsidRPr="00F43BBD">
              <w:rPr>
                <w:rFonts w:asciiTheme="majorHAnsi" w:eastAsiaTheme="minorEastAsia" w:hAnsiTheme="majorHAnsi" w:cstheme="majorHAnsi"/>
                <w:bCs/>
                <w:color w:val="000000" w:themeColor="text1"/>
                <w:sz w:val="28"/>
                <w:szCs w:val="28"/>
              </w:rPr>
              <w:t>per band</w:t>
            </w:r>
            <w:del w:id="71" w:author="Alexandros Manolakos" w:date="2022-01-04T14:39:00Z">
              <w:r w:rsidRPr="00F43BBD" w:rsidDel="008575F2">
                <w:rPr>
                  <w:rFonts w:asciiTheme="majorHAnsi" w:eastAsiaTheme="minorEastAsia" w:hAnsiTheme="majorHAnsi" w:cstheme="majorHAnsi"/>
                  <w:bCs/>
                  <w:color w:val="000000" w:themeColor="text1"/>
                  <w:sz w:val="28"/>
                  <w:szCs w:val="28"/>
                </w:rPr>
                <w:delText xml:space="preserve"> per FS]</w:delText>
              </w:r>
            </w:del>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404B3203"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1FCA706A"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4474563"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2D3DA741" w14:textId="77777777"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The candidate values are {</w:t>
            </w:r>
            <w:del w:id="72" w:author="Alexandros Manolakos" w:date="2022-01-04T14:39:00Z">
              <w:r w:rsidRPr="00F43BBD" w:rsidDel="008575F2">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1, </w:t>
            </w:r>
            <w:del w:id="73" w:author="Alexandros Manolakos" w:date="2022-01-04T14:39:00Z">
              <w:r w:rsidRPr="00F43BBD" w:rsidDel="008575F2">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 2, 4, 6, 8}</w:t>
            </w:r>
          </w:p>
          <w:p w14:paraId="31463C9C"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6E8FF7E6"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p w14:paraId="24261A7B"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64D2B81F" w14:textId="77777777"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If UE supports this capability with the values &gt; 1, and if </w:t>
            </w:r>
            <w:proofErr w:type="spellStart"/>
            <w:r w:rsidRPr="00F43BBD">
              <w:rPr>
                <w:rFonts w:asciiTheme="majorHAnsi" w:eastAsia="Times New Roman" w:hAnsiTheme="majorHAnsi" w:cstheme="majorHAnsi"/>
                <w:bCs/>
                <w:color w:val="000000" w:themeColor="text1"/>
                <w:sz w:val="28"/>
                <w:szCs w:val="28"/>
              </w:rPr>
              <w:t>if</w:t>
            </w:r>
            <w:proofErr w:type="spellEnd"/>
            <w:r w:rsidRPr="00F43BBD">
              <w:rPr>
                <w:rFonts w:asciiTheme="majorHAnsi" w:eastAsia="Times New Roman" w:hAnsiTheme="majorHAnsi" w:cstheme="majorHAnsi"/>
                <w:bCs/>
                <w:color w:val="000000" w:themeColor="text1"/>
                <w:sz w:val="28"/>
                <w:szCs w:val="28"/>
              </w:rPr>
              <w:t xml:space="preserve"> the UE does not include </w:t>
            </w:r>
            <w:proofErr w:type="spellStart"/>
            <w:r w:rsidRPr="00F43BBD">
              <w:rPr>
                <w:rFonts w:asciiTheme="majorHAnsi" w:eastAsia="Times New Roman" w:hAnsiTheme="majorHAnsi" w:cstheme="majorHAnsi"/>
                <w:bCs/>
                <w:color w:val="000000" w:themeColor="text1"/>
                <w:sz w:val="28"/>
                <w:szCs w:val="28"/>
              </w:rPr>
              <w:t>TxTEG</w:t>
            </w:r>
            <w:proofErr w:type="spellEnd"/>
            <w:r w:rsidRPr="00F43BBD">
              <w:rPr>
                <w:rFonts w:asciiTheme="majorHAnsi" w:eastAsia="Times New Roman" w:hAnsiTheme="majorHAnsi" w:cstheme="majorHAnsi"/>
                <w:bCs/>
                <w:color w:val="000000" w:themeColor="text1"/>
                <w:sz w:val="28"/>
                <w:szCs w:val="28"/>
              </w:rPr>
              <w:t>-</w:t>
            </w:r>
            <w:proofErr w:type="gramStart"/>
            <w:r w:rsidRPr="00F43BBD">
              <w:rPr>
                <w:rFonts w:asciiTheme="majorHAnsi" w:eastAsia="Times New Roman" w:hAnsiTheme="majorHAnsi" w:cstheme="majorHAnsi"/>
                <w:bCs/>
                <w:color w:val="000000" w:themeColor="text1"/>
                <w:sz w:val="28"/>
                <w:szCs w:val="28"/>
              </w:rPr>
              <w:t>ID  associated</w:t>
            </w:r>
            <w:proofErr w:type="gramEnd"/>
            <w:r w:rsidRPr="00F43BBD">
              <w:rPr>
                <w:rFonts w:asciiTheme="majorHAnsi" w:eastAsia="Times New Roman" w:hAnsiTheme="majorHAnsi" w:cstheme="majorHAnsi"/>
                <w:bCs/>
                <w:color w:val="000000" w:themeColor="text1"/>
                <w:sz w:val="28"/>
                <w:szCs w:val="28"/>
              </w:rPr>
              <w:t xml:space="preserve"> with a measurement, no assumption can be made on the mitigation of UE Tx timing delays for this SRS resource </w:t>
            </w:r>
          </w:p>
          <w:p w14:paraId="02EE7C7E" w14:textId="77777777"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122AB196"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74" w:author="Alexandros Manolakos" w:date="2022-01-04T14:40:00Z">
              <w:r w:rsidRPr="00F43BBD" w:rsidDel="003F14A6">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del w:id="75" w:author="Alexandros Manolakos" w:date="2022-01-04T14:40:00Z">
              <w:r w:rsidRPr="00F43BBD" w:rsidDel="003F14A6">
                <w:rPr>
                  <w:rFonts w:asciiTheme="majorHAnsi" w:eastAsia="Times New Roman" w:hAnsiTheme="majorHAnsi" w:cstheme="majorHAnsi"/>
                  <w:bCs/>
                  <w:color w:val="000000" w:themeColor="text1"/>
                  <w:sz w:val="28"/>
                  <w:szCs w:val="28"/>
                </w:rPr>
                <w:delText>]</w:delText>
              </w:r>
            </w:del>
          </w:p>
          <w:p w14:paraId="0AEB89BC"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090FAB4C" w14:textId="72E6F449" w:rsidR="00D719EC" w:rsidRPr="00F43BBD" w:rsidDel="001B0393" w:rsidRDefault="00D719EC" w:rsidP="00D719EC">
            <w:pPr>
              <w:keepNext/>
              <w:keepLines/>
              <w:overflowPunct w:val="0"/>
              <w:autoSpaceDE w:val="0"/>
              <w:autoSpaceDN w:val="0"/>
              <w:adjustRightInd w:val="0"/>
              <w:jc w:val="center"/>
              <w:textAlignment w:val="baseline"/>
              <w:rPr>
                <w:del w:id="76" w:author="Alexandros Manolakos" w:date="2022-01-04T14:40:00Z"/>
                <w:rFonts w:asciiTheme="majorHAnsi" w:eastAsia="Times New Roman" w:hAnsiTheme="majorHAnsi" w:cstheme="majorHAnsi"/>
                <w:bCs/>
                <w:color w:val="000000" w:themeColor="text1"/>
                <w:sz w:val="28"/>
                <w:szCs w:val="28"/>
              </w:rPr>
            </w:pPr>
            <w:del w:id="77" w:author="Alexandros Manolakos" w:date="2022-01-04T14:40:00Z">
              <w:r w:rsidRPr="00F43BBD" w:rsidDel="001B0393">
                <w:rPr>
                  <w:rFonts w:asciiTheme="majorHAnsi" w:eastAsia="Times New Roman" w:hAnsiTheme="majorHAnsi" w:cstheme="majorHAnsi"/>
                  <w:bCs/>
                  <w:color w:val="000000" w:themeColor="text1"/>
                  <w:sz w:val="28"/>
                  <w:szCs w:val="28"/>
                </w:rPr>
                <w:delText>[Note: It should support the serving gNB to request the UE to provide the association information of UL SRS resources for positioning with Tx TEGs to the serving gNB for UL TDOA]</w:delText>
              </w:r>
            </w:del>
          </w:p>
          <w:p w14:paraId="392B265A" w14:textId="77777777"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476B16D3" w14:textId="21368A9C"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78" w:author="Alexandros Manolakos" w:date="2022-01-04T14:40:00Z">
              <w:r w:rsidRPr="00F43BBD" w:rsidDel="001B0393">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Note: It should support the LMF to request the UE to provide the association information of UL SRS resources for positioning with Tx TEGs directly to the LMF for Multi-RTT</w:t>
            </w:r>
            <w:del w:id="79" w:author="Alexandros Manolakos" w:date="2022-01-04T14:40:00Z">
              <w:r w:rsidRPr="00F43BBD" w:rsidDel="001B0393">
                <w:rPr>
                  <w:rFonts w:asciiTheme="majorHAnsi" w:eastAsia="Times New Roman" w:hAnsiTheme="majorHAnsi" w:cstheme="majorHAnsi"/>
                  <w:bCs/>
                  <w:color w:val="000000" w:themeColor="text1"/>
                  <w:sz w:val="28"/>
                  <w:szCs w:val="28"/>
                </w:rPr>
                <w:delText xml:space="preserve"> if Multi-RTT is supported by UE]</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7257651B"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B208C3" w:rsidRPr="00F43BBD" w14:paraId="3F33289F"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D2DA552"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 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B2C0CC2"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27-1-3</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63F263BD" w14:textId="7629EAE1"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Support of UE-</w:t>
            </w:r>
            <w:proofErr w:type="spellStart"/>
            <w:r w:rsidRPr="00F43BBD">
              <w:rPr>
                <w:rFonts w:asciiTheme="majorHAnsi" w:eastAsia="Times New Roman" w:hAnsiTheme="majorHAnsi" w:cstheme="majorHAnsi"/>
                <w:bCs/>
                <w:color w:val="000000" w:themeColor="text1"/>
                <w:sz w:val="28"/>
                <w:szCs w:val="28"/>
              </w:rPr>
              <w:t>RxTxTEGs</w:t>
            </w:r>
            <w:proofErr w:type="spellEnd"/>
            <w:r w:rsidRPr="00F43BBD">
              <w:rPr>
                <w:rFonts w:asciiTheme="majorHAnsi" w:eastAsia="Times New Roman" w:hAnsiTheme="majorHAnsi" w:cstheme="majorHAnsi"/>
                <w:bCs/>
                <w:color w:val="000000" w:themeColor="text1"/>
                <w:sz w:val="28"/>
                <w:szCs w:val="28"/>
              </w:rPr>
              <w:t xml:space="preserve"> for Multi-RTT</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64E92DD6" w14:textId="77777777" w:rsidR="00D719EC" w:rsidRPr="00F43BBD" w:rsidRDefault="00D719EC" w:rsidP="00D719EC">
            <w:pPr>
              <w:keepNext/>
              <w:keepLines/>
              <w:overflowPunct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The maximum number of UE-</w:t>
            </w:r>
            <w:proofErr w:type="spellStart"/>
            <w:r w:rsidRPr="00F43BBD">
              <w:rPr>
                <w:rFonts w:asciiTheme="majorHAnsi" w:eastAsia="Times New Roman" w:hAnsiTheme="majorHAnsi" w:cstheme="majorHAnsi"/>
                <w:bCs/>
                <w:color w:val="000000" w:themeColor="text1"/>
                <w:sz w:val="28"/>
                <w:szCs w:val="28"/>
              </w:rPr>
              <w:t>RxTxTEG</w:t>
            </w:r>
            <w:proofErr w:type="spellEnd"/>
            <w:r w:rsidRPr="00F43BBD">
              <w:rPr>
                <w:rFonts w:asciiTheme="majorHAnsi" w:eastAsia="Times New Roman" w:hAnsiTheme="majorHAnsi" w:cstheme="majorHAnsi"/>
                <w:bCs/>
                <w:color w:val="000000" w:themeColor="text1"/>
                <w:sz w:val="28"/>
                <w:szCs w:val="28"/>
              </w:rPr>
              <w:t>, which is supported and reported by UE for Multi-RTT positioning</w:t>
            </w:r>
          </w:p>
          <w:p w14:paraId="2763E3AC" w14:textId="72D704A8"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E21F4EF" w14:textId="21610FE4"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80" w:author="Alexandros Manolakos" w:date="2022-01-04T14:40:00Z">
              <w:r w:rsidRPr="00F43BBD" w:rsidDel="001B0393">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13-4</w:t>
            </w:r>
            <w:ins w:id="81" w:author="Alexandros Manolakos" w:date="2022-01-04T14:40:00Z">
              <w:r w:rsidR="001B0393" w:rsidRPr="00F43BBD">
                <w:rPr>
                  <w:rFonts w:asciiTheme="majorHAnsi" w:eastAsia="Times New Roman" w:hAnsiTheme="majorHAnsi" w:cstheme="majorHAnsi"/>
                  <w:bCs/>
                  <w:color w:val="000000" w:themeColor="text1"/>
                  <w:sz w:val="28"/>
                  <w:szCs w:val="28"/>
                </w:rPr>
                <w:t>,</w:t>
              </w:r>
            </w:ins>
            <w:del w:id="82" w:author="Alexandros Manolakos" w:date="2022-01-04T14:40:00Z">
              <w:r w:rsidRPr="00F43BBD" w:rsidDel="001B0393">
                <w:rPr>
                  <w:rFonts w:asciiTheme="majorHAnsi" w:eastAsia="Times New Roman" w:hAnsiTheme="majorHAnsi" w:cstheme="majorHAnsi"/>
                  <w:bCs/>
                  <w:color w:val="000000" w:themeColor="text1"/>
                  <w:sz w:val="28"/>
                  <w:szCs w:val="28"/>
                </w:rPr>
                <w:delText xml:space="preserve"> or </w:delText>
              </w:r>
            </w:del>
            <w:r w:rsidRPr="00F43BBD">
              <w:rPr>
                <w:rFonts w:asciiTheme="majorHAnsi" w:eastAsia="Times New Roman" w:hAnsiTheme="majorHAnsi" w:cstheme="majorHAnsi"/>
                <w:bCs/>
                <w:color w:val="000000" w:themeColor="text1"/>
                <w:sz w:val="28"/>
                <w:szCs w:val="28"/>
              </w:rPr>
              <w:t>13-8</w:t>
            </w:r>
            <w:del w:id="83" w:author="Alexandros Manolakos" w:date="2022-01-04T14:40:00Z">
              <w:r w:rsidRPr="00F43BBD" w:rsidDel="001B0393">
                <w:rPr>
                  <w:rFonts w:asciiTheme="majorHAnsi" w:eastAsia="Times New Roman" w:hAnsiTheme="majorHAnsi" w:cstheme="majorHAnsi"/>
                  <w:bCs/>
                  <w:color w:val="000000" w:themeColor="text1"/>
                  <w:sz w:val="28"/>
                  <w:szCs w:val="28"/>
                </w:rPr>
                <w:delText>]</w:delText>
              </w:r>
            </w:del>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37BE3830"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177E483B" w14:textId="77777777" w:rsidR="00D719EC" w:rsidRPr="00F43BBD" w:rsidRDefault="00D719EC" w:rsidP="00D719EC">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2A5BB26" w14:textId="77777777" w:rsidR="00D719EC" w:rsidRPr="00F43BBD" w:rsidRDefault="00D719EC" w:rsidP="00D719EC">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 xml:space="preserve">Mitigation of UE </w:t>
            </w:r>
            <w:proofErr w:type="spellStart"/>
            <w:r w:rsidRPr="00F43BBD">
              <w:rPr>
                <w:rFonts w:asciiTheme="majorHAnsi" w:eastAsiaTheme="minorEastAsia" w:hAnsiTheme="majorHAnsi" w:cstheme="majorHAnsi"/>
                <w:bCs/>
                <w:color w:val="000000" w:themeColor="text1"/>
                <w:sz w:val="28"/>
                <w:szCs w:val="28"/>
              </w:rPr>
              <w:t>RxTx</w:t>
            </w:r>
            <w:proofErr w:type="spellEnd"/>
            <w:r w:rsidRPr="00F43BBD">
              <w:rPr>
                <w:rFonts w:asciiTheme="majorHAnsi" w:eastAsiaTheme="minorEastAsia" w:hAnsiTheme="majorHAnsi" w:cstheme="majorHAnsi"/>
                <w:bCs/>
                <w:color w:val="000000" w:themeColor="text1"/>
                <w:sz w:val="28"/>
                <w:szCs w:val="28"/>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0B099818" w14:textId="2D275F76" w:rsidR="00D719EC" w:rsidRPr="00F43BBD" w:rsidRDefault="00D719EC" w:rsidP="00D719EC">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band</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0A1C8ACB"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04053876"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5753A882"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3F74726C" w14:textId="72762532"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The candidate values are {</w:t>
            </w:r>
            <w:del w:id="84" w:author="Alexandros Manolakos" w:date="2022-01-04T14:40:00Z">
              <w:r w:rsidRPr="00F43BBD" w:rsidDel="001F68FD">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1, </w:t>
            </w:r>
            <w:del w:id="85" w:author="Alexandros Manolakos" w:date="2022-01-04T14:40:00Z">
              <w:r w:rsidRPr="00F43BBD" w:rsidDel="001F68FD">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2, 4, 6, 8, 12, 16, 24, 32</w:t>
            </w:r>
            <w:ins w:id="86" w:author="Alexandros Manolakos" w:date="2022-01-04T14:41:00Z">
              <w:r w:rsidR="00F40FDB" w:rsidRPr="00F43BBD">
                <w:rPr>
                  <w:rFonts w:asciiTheme="majorHAnsi" w:eastAsia="Times New Roman" w:hAnsiTheme="majorHAnsi" w:cstheme="majorHAnsi"/>
                  <w:bCs/>
                  <w:color w:val="000000" w:themeColor="text1"/>
                  <w:sz w:val="28"/>
                  <w:szCs w:val="28"/>
                </w:rPr>
                <w:t>,</w:t>
              </w:r>
            </w:ins>
            <w:del w:id="87" w:author="Alexandros Manolakos" w:date="2022-01-04T14:41:00Z">
              <w:r w:rsidRPr="00F43BBD" w:rsidDel="00F40FDB">
                <w:rPr>
                  <w:rFonts w:asciiTheme="majorHAnsi" w:eastAsia="Times New Roman" w:hAnsiTheme="majorHAnsi" w:cstheme="majorHAnsi"/>
                  <w:bCs/>
                  <w:color w:val="000000" w:themeColor="text1"/>
                  <w:sz w:val="28"/>
                  <w:szCs w:val="28"/>
                </w:rPr>
                <w:delText xml:space="preserve">[, </w:delText>
              </w:r>
            </w:del>
            <w:r w:rsidRPr="00F43BBD">
              <w:rPr>
                <w:rFonts w:asciiTheme="majorHAnsi" w:eastAsia="Times New Roman" w:hAnsiTheme="majorHAnsi" w:cstheme="majorHAnsi"/>
                <w:bCs/>
                <w:color w:val="000000" w:themeColor="text1"/>
                <w:sz w:val="28"/>
                <w:szCs w:val="28"/>
              </w:rPr>
              <w:t>64, 128, 256</w:t>
            </w:r>
            <w:del w:id="88" w:author="Alexandros Manolakos" w:date="2022-01-04T14:41:00Z">
              <w:r w:rsidRPr="00F43BBD" w:rsidDel="00F40FDB">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w:t>
            </w:r>
          </w:p>
          <w:p w14:paraId="715661FD"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19FA0F10"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p w14:paraId="29209EDF"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637BA47B"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If UE supports this capability with the values &gt; 1, and if the UE does not include </w:t>
            </w:r>
            <w:proofErr w:type="spellStart"/>
            <w:r w:rsidRPr="00F43BBD">
              <w:rPr>
                <w:rFonts w:asciiTheme="majorHAnsi" w:eastAsia="Times New Roman" w:hAnsiTheme="majorHAnsi" w:cstheme="majorHAnsi"/>
                <w:bCs/>
                <w:color w:val="000000" w:themeColor="text1"/>
                <w:sz w:val="28"/>
                <w:szCs w:val="28"/>
              </w:rPr>
              <w:t>RxTxTEG</w:t>
            </w:r>
            <w:proofErr w:type="spellEnd"/>
            <w:r w:rsidRPr="00F43BBD">
              <w:rPr>
                <w:rFonts w:asciiTheme="majorHAnsi" w:eastAsia="Times New Roman" w:hAnsiTheme="majorHAnsi" w:cstheme="majorHAnsi"/>
                <w:bCs/>
                <w:color w:val="000000" w:themeColor="text1"/>
                <w:sz w:val="28"/>
                <w:szCs w:val="28"/>
              </w:rPr>
              <w:t>-</w:t>
            </w:r>
            <w:proofErr w:type="gramStart"/>
            <w:r w:rsidRPr="00F43BBD">
              <w:rPr>
                <w:rFonts w:asciiTheme="majorHAnsi" w:eastAsia="Times New Roman" w:hAnsiTheme="majorHAnsi" w:cstheme="majorHAnsi"/>
                <w:bCs/>
                <w:color w:val="000000" w:themeColor="text1"/>
                <w:sz w:val="28"/>
                <w:szCs w:val="28"/>
              </w:rPr>
              <w:t>ID  associated</w:t>
            </w:r>
            <w:proofErr w:type="gramEnd"/>
            <w:r w:rsidRPr="00F43BBD">
              <w:rPr>
                <w:rFonts w:asciiTheme="majorHAnsi" w:eastAsia="Times New Roman" w:hAnsiTheme="majorHAnsi" w:cstheme="majorHAnsi"/>
                <w:bCs/>
                <w:color w:val="000000" w:themeColor="text1"/>
                <w:sz w:val="28"/>
                <w:szCs w:val="28"/>
              </w:rPr>
              <w:t xml:space="preserve"> with a measurement, no assumption can be made on the mitigation of UE </w:t>
            </w:r>
            <w:proofErr w:type="spellStart"/>
            <w:r w:rsidRPr="00F43BBD">
              <w:rPr>
                <w:rFonts w:asciiTheme="majorHAnsi" w:eastAsia="Times New Roman" w:hAnsiTheme="majorHAnsi" w:cstheme="majorHAnsi"/>
                <w:bCs/>
                <w:color w:val="000000" w:themeColor="text1"/>
                <w:sz w:val="28"/>
                <w:szCs w:val="28"/>
              </w:rPr>
              <w:t>RxTx</w:t>
            </w:r>
            <w:proofErr w:type="spellEnd"/>
            <w:r w:rsidRPr="00F43BBD">
              <w:rPr>
                <w:rFonts w:asciiTheme="majorHAnsi" w:eastAsia="Times New Roman" w:hAnsiTheme="majorHAnsi" w:cstheme="majorHAnsi"/>
                <w:bCs/>
                <w:color w:val="000000" w:themeColor="text1"/>
                <w:sz w:val="28"/>
                <w:szCs w:val="28"/>
              </w:rPr>
              <w:t xml:space="preserve"> timing delays for this measurement</w:t>
            </w:r>
          </w:p>
          <w:p w14:paraId="1961E9DD"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5C557B55"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89" w:author="Alexandros Manolakos" w:date="2022-01-04T14:41:00Z">
              <w:r w:rsidRPr="00F43BBD" w:rsidDel="00F40FDB">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If value=1 is indicated by the UE, the UE </w:t>
            </w:r>
            <w:proofErr w:type="spellStart"/>
            <w:r w:rsidRPr="00F43BBD">
              <w:rPr>
                <w:rFonts w:asciiTheme="majorHAnsi" w:eastAsia="Times New Roman" w:hAnsiTheme="majorHAnsi" w:cstheme="majorHAnsi"/>
                <w:bCs/>
                <w:color w:val="000000" w:themeColor="text1"/>
                <w:sz w:val="28"/>
                <w:szCs w:val="28"/>
              </w:rPr>
              <w:t>RxTx</w:t>
            </w:r>
            <w:proofErr w:type="spellEnd"/>
            <w:r w:rsidRPr="00F43BBD">
              <w:rPr>
                <w:rFonts w:asciiTheme="majorHAnsi" w:eastAsia="Times New Roman" w:hAnsiTheme="majorHAnsi" w:cstheme="majorHAnsi"/>
                <w:bCs/>
                <w:color w:val="000000" w:themeColor="text1"/>
                <w:sz w:val="28"/>
                <w:szCs w:val="28"/>
              </w:rPr>
              <w:t xml:space="preserve"> timing errors differences between two measurements are within a margin only if the UE reports an </w:t>
            </w:r>
            <w:proofErr w:type="spellStart"/>
            <w:r w:rsidRPr="00F43BBD">
              <w:rPr>
                <w:rFonts w:asciiTheme="majorHAnsi" w:eastAsia="Times New Roman" w:hAnsiTheme="majorHAnsi" w:cstheme="majorHAnsi"/>
                <w:bCs/>
                <w:color w:val="000000" w:themeColor="text1"/>
                <w:sz w:val="28"/>
                <w:szCs w:val="28"/>
              </w:rPr>
              <w:t>RxTx</w:t>
            </w:r>
            <w:proofErr w:type="spellEnd"/>
            <w:r w:rsidRPr="00F43BBD">
              <w:rPr>
                <w:rFonts w:asciiTheme="majorHAnsi" w:eastAsia="Times New Roman" w:hAnsiTheme="majorHAnsi" w:cstheme="majorHAnsi"/>
                <w:bCs/>
                <w:color w:val="000000" w:themeColor="text1"/>
                <w:sz w:val="28"/>
                <w:szCs w:val="28"/>
              </w:rPr>
              <w:t>-TEG-ID associated with the measurements, otherwise, no assumption can be made about the timing error differences between these measurements</w:t>
            </w:r>
            <w:del w:id="90" w:author="Alexandros Manolakos" w:date="2022-01-04T14:41:00Z">
              <w:r w:rsidRPr="00F43BBD" w:rsidDel="00F40FDB">
                <w:rPr>
                  <w:rFonts w:asciiTheme="majorHAnsi" w:eastAsia="Times New Roman" w:hAnsiTheme="majorHAnsi" w:cstheme="majorHAnsi"/>
                  <w:bCs/>
                  <w:color w:val="000000" w:themeColor="text1"/>
                  <w:sz w:val="28"/>
                  <w:szCs w:val="28"/>
                </w:rPr>
                <w:delText>]</w:delText>
              </w:r>
            </w:del>
          </w:p>
          <w:p w14:paraId="5669409F"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0BEADACA" w14:textId="17A80FBC"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Note: The “per band” reporting on this capability does not imply, that the </w:t>
            </w:r>
            <w:proofErr w:type="spellStart"/>
            <w:r w:rsidRPr="00F43BBD">
              <w:rPr>
                <w:rFonts w:asciiTheme="majorHAnsi" w:eastAsia="Times New Roman" w:hAnsiTheme="majorHAnsi" w:cstheme="majorHAnsi"/>
                <w:bCs/>
                <w:color w:val="000000" w:themeColor="text1"/>
                <w:sz w:val="28"/>
                <w:szCs w:val="28"/>
              </w:rPr>
              <w:t>RxTxTEG</w:t>
            </w:r>
            <w:proofErr w:type="spellEnd"/>
            <w:r w:rsidRPr="00F43BBD">
              <w:rPr>
                <w:rFonts w:asciiTheme="majorHAnsi" w:eastAsia="Times New Roman" w:hAnsiTheme="majorHAnsi" w:cstheme="majorHAnsi"/>
                <w:bCs/>
                <w:color w:val="000000" w:themeColor="text1"/>
                <w:sz w:val="28"/>
                <w:szCs w:val="28"/>
              </w:rPr>
              <w:t xml:space="preserve"> IDs in the measurement report are grouped per band; In the measurement report, the </w:t>
            </w:r>
            <w:proofErr w:type="spellStart"/>
            <w:r w:rsidRPr="00F43BBD">
              <w:rPr>
                <w:rFonts w:asciiTheme="majorHAnsi" w:eastAsia="Times New Roman" w:hAnsiTheme="majorHAnsi" w:cstheme="majorHAnsi"/>
                <w:bCs/>
                <w:color w:val="000000" w:themeColor="text1"/>
                <w:sz w:val="28"/>
                <w:szCs w:val="28"/>
              </w:rPr>
              <w:t>RxTxTEG</w:t>
            </w:r>
            <w:proofErr w:type="spellEnd"/>
            <w:r w:rsidRPr="00F43BBD">
              <w:rPr>
                <w:rFonts w:asciiTheme="majorHAnsi" w:eastAsia="Times New Roman" w:hAnsiTheme="majorHAnsi" w:cstheme="majorHAnsi"/>
                <w:bCs/>
                <w:color w:val="000000" w:themeColor="text1"/>
                <w:sz w:val="28"/>
                <w:szCs w:val="28"/>
              </w:rPr>
              <w:t xml:space="preserve"> ID can span from 0, up to </w:t>
            </w:r>
            <w:del w:id="91" w:author="Alexandros Manolakos" w:date="2022-01-04T14:41:00Z">
              <w:r w:rsidRPr="00F43BBD" w:rsidDel="00F40FDB">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255</w:t>
            </w:r>
            <w:del w:id="92" w:author="Alexandros Manolakos" w:date="2022-01-04T14:41:00Z">
              <w:r w:rsidRPr="00F43BBD" w:rsidDel="00F40FDB">
                <w:rPr>
                  <w:rFonts w:asciiTheme="majorHAnsi" w:eastAsia="Times New Roman" w:hAnsiTheme="majorHAnsi" w:cstheme="majorHAnsi"/>
                  <w:bCs/>
                  <w:color w:val="000000" w:themeColor="text1"/>
                  <w:sz w:val="28"/>
                  <w:szCs w:val="28"/>
                </w:rPr>
                <w:delText>]</w:delText>
              </w:r>
            </w:del>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4BD82C95"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B208C3" w:rsidRPr="00F43BBD" w14:paraId="1A29CE3B"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8AA2318"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2112690"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27-1-4</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070129CC" w14:textId="257053AC"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Support </w:t>
            </w:r>
            <w:proofErr w:type="gramStart"/>
            <w:r w:rsidRPr="00F43BBD">
              <w:rPr>
                <w:rFonts w:asciiTheme="majorHAnsi" w:eastAsia="Times New Roman" w:hAnsiTheme="majorHAnsi" w:cstheme="majorHAnsi"/>
                <w:bCs/>
                <w:color w:val="000000" w:themeColor="text1"/>
                <w:sz w:val="28"/>
                <w:szCs w:val="28"/>
              </w:rPr>
              <w:t>of  UE</w:t>
            </w:r>
            <w:proofErr w:type="gramEnd"/>
            <w:r w:rsidRPr="00F43BBD">
              <w:rPr>
                <w:rFonts w:asciiTheme="majorHAnsi" w:eastAsia="Times New Roman" w:hAnsiTheme="majorHAnsi" w:cstheme="majorHAnsi"/>
                <w:bCs/>
                <w:color w:val="000000" w:themeColor="text1"/>
                <w:sz w:val="28"/>
                <w:szCs w:val="28"/>
              </w:rPr>
              <w:t xml:space="preserve"> Rx TEGs for measuring the same DL PRS resource</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304E1EAF" w14:textId="2E92C69A" w:rsidR="00D719EC" w:rsidRPr="00F43BBD" w:rsidRDefault="00D719EC" w:rsidP="00D719EC">
            <w:pPr>
              <w:keepNext/>
              <w:keepLines/>
              <w:overflowPunct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The maximum number of different UE-</w:t>
            </w:r>
            <w:proofErr w:type="spellStart"/>
            <w:r w:rsidRPr="00F43BBD">
              <w:rPr>
                <w:rFonts w:asciiTheme="majorHAnsi" w:eastAsia="Times New Roman" w:hAnsiTheme="majorHAnsi" w:cstheme="majorHAnsi"/>
                <w:bCs/>
                <w:color w:val="000000" w:themeColor="text1"/>
                <w:sz w:val="28"/>
                <w:szCs w:val="28"/>
              </w:rPr>
              <w:t>RxTEGs</w:t>
            </w:r>
            <w:proofErr w:type="spellEnd"/>
            <w:r w:rsidRPr="00F43BBD">
              <w:rPr>
                <w:rFonts w:asciiTheme="majorHAnsi" w:eastAsia="Times New Roman" w:hAnsiTheme="majorHAnsi" w:cstheme="majorHAnsi"/>
                <w:bCs/>
                <w:color w:val="000000" w:themeColor="text1"/>
                <w:sz w:val="28"/>
                <w:szCs w:val="28"/>
              </w:rPr>
              <w:t xml:space="preserve"> that a UE can support to measure the same DL PRS of a TRP</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FFBFE22"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27-1-1</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41514108"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6538B236" w14:textId="77777777" w:rsidR="00D719EC" w:rsidRPr="00F43BBD" w:rsidRDefault="00D719EC" w:rsidP="00D719EC">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B19A772" w14:textId="4FD9C634" w:rsidR="00D719EC" w:rsidRPr="00F43BBD" w:rsidRDefault="00D719EC" w:rsidP="00D719EC">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 xml:space="preserve">Up to 1 </w:t>
            </w:r>
            <w:proofErr w:type="spellStart"/>
            <w:r w:rsidRPr="00F43BBD">
              <w:rPr>
                <w:rFonts w:asciiTheme="majorHAnsi" w:eastAsiaTheme="minorEastAsia" w:hAnsiTheme="majorHAnsi" w:cstheme="majorHAnsi"/>
                <w:bCs/>
                <w:color w:val="000000" w:themeColor="text1"/>
                <w:sz w:val="28"/>
                <w:szCs w:val="28"/>
              </w:rPr>
              <w:t>RxTEG</w:t>
            </w:r>
            <w:proofErr w:type="spellEnd"/>
            <w:r w:rsidRPr="00F43BBD">
              <w:rPr>
                <w:rFonts w:asciiTheme="majorHAnsi" w:eastAsiaTheme="minorEastAsia" w:hAnsiTheme="majorHAnsi" w:cstheme="majorHAnsi"/>
                <w:bCs/>
                <w:color w:val="000000" w:themeColor="text1"/>
                <w:sz w:val="28"/>
                <w:szCs w:val="28"/>
              </w:rPr>
              <w:t xml:space="preserve">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3239947C" w14:textId="75F45433" w:rsidR="00D719EC" w:rsidRPr="00F43BBD" w:rsidRDefault="00D719EC" w:rsidP="00D719EC">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 xml:space="preserve"> per band</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66022B3E"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7C41CD53"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36EE743"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50AA9D6D" w14:textId="620DF298"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The candidate values are {2, 3, 4, 6, 8}</w:t>
            </w:r>
          </w:p>
          <w:p w14:paraId="3C663F41"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39958697"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p w14:paraId="01E8728B" w14:textId="12AB9F06"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4D7EF27F"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5E7785" w:rsidRPr="00F43BBD" w14:paraId="052B16C6" w14:textId="77777777" w:rsidTr="00B208C3">
        <w:trPr>
          <w:trHeight w:val="20"/>
          <w:ins w:id="93" w:author="Alexandros Manolakos" w:date="2022-01-04T14:43: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267DB75" w14:textId="77777777" w:rsidR="009C20D5" w:rsidRPr="00F43BBD" w:rsidRDefault="009C20D5" w:rsidP="007C06BE">
            <w:pPr>
              <w:overflowPunct w:val="0"/>
              <w:autoSpaceDE w:val="0"/>
              <w:autoSpaceDN w:val="0"/>
              <w:adjustRightInd w:val="0"/>
              <w:jc w:val="center"/>
              <w:textAlignment w:val="baseline"/>
              <w:rPr>
                <w:ins w:id="94" w:author="Alexandros Manolakos" w:date="2022-01-04T14:43:00Z"/>
                <w:rFonts w:asciiTheme="majorHAnsi" w:eastAsia="Times New Roman" w:hAnsiTheme="majorHAnsi" w:cstheme="majorHAnsi"/>
                <w:bCs/>
                <w:color w:val="000000" w:themeColor="text1"/>
                <w:sz w:val="28"/>
                <w:szCs w:val="28"/>
              </w:rPr>
            </w:pPr>
            <w:ins w:id="95" w:author="Alexandros Manolakos" w:date="2022-01-04T14:43:00Z">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55AF949" w14:textId="77777777" w:rsidR="009C20D5" w:rsidRPr="00F43BBD" w:rsidRDefault="009C20D5" w:rsidP="007C06BE">
            <w:pPr>
              <w:overflowPunct w:val="0"/>
              <w:autoSpaceDE w:val="0"/>
              <w:autoSpaceDN w:val="0"/>
              <w:adjustRightInd w:val="0"/>
              <w:jc w:val="center"/>
              <w:textAlignment w:val="baseline"/>
              <w:rPr>
                <w:ins w:id="96" w:author="Alexandros Manolakos" w:date="2022-01-04T14:43:00Z"/>
                <w:rFonts w:asciiTheme="majorHAnsi" w:eastAsia="Times New Roman" w:hAnsiTheme="majorHAnsi" w:cstheme="majorHAnsi"/>
                <w:bCs/>
                <w:color w:val="000000" w:themeColor="text1"/>
                <w:sz w:val="28"/>
                <w:szCs w:val="28"/>
              </w:rPr>
            </w:pPr>
            <w:ins w:id="97" w:author="Alexandros Manolakos" w:date="2022-01-04T14:43:00Z">
              <w:r w:rsidRPr="00F43BBD">
                <w:rPr>
                  <w:rFonts w:asciiTheme="majorHAnsi" w:eastAsia="Times New Roman" w:hAnsiTheme="majorHAnsi" w:cstheme="majorHAnsi"/>
                  <w:bCs/>
                  <w:color w:val="000000" w:themeColor="text1"/>
                  <w:sz w:val="28"/>
                  <w:szCs w:val="28"/>
                </w:rPr>
                <w:t>27-1-4a</w:t>
              </w:r>
            </w:ins>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4E1A40EE" w14:textId="77777777" w:rsidR="009C20D5" w:rsidRPr="00F43BBD" w:rsidRDefault="009C20D5" w:rsidP="007C06BE">
            <w:pPr>
              <w:overflowPunct w:val="0"/>
              <w:autoSpaceDE w:val="0"/>
              <w:autoSpaceDN w:val="0"/>
              <w:adjustRightInd w:val="0"/>
              <w:jc w:val="center"/>
              <w:textAlignment w:val="baseline"/>
              <w:rPr>
                <w:ins w:id="98" w:author="Alexandros Manolakos" w:date="2022-01-04T14:43:00Z"/>
                <w:rFonts w:asciiTheme="majorHAnsi" w:eastAsia="Times New Roman" w:hAnsiTheme="majorHAnsi" w:cstheme="majorHAnsi"/>
                <w:bCs/>
                <w:color w:val="000000" w:themeColor="text1"/>
                <w:sz w:val="28"/>
                <w:szCs w:val="28"/>
              </w:rPr>
            </w:pPr>
            <w:ins w:id="99" w:author="Alexandros Manolakos" w:date="2022-01-04T14:43:00Z">
              <w:r w:rsidRPr="00F43BBD">
                <w:rPr>
                  <w:rFonts w:asciiTheme="majorHAnsi" w:eastAsia="Times New Roman" w:hAnsiTheme="majorHAnsi" w:cstheme="majorHAnsi"/>
                  <w:bCs/>
                  <w:color w:val="000000" w:themeColor="text1"/>
                  <w:sz w:val="28"/>
                  <w:szCs w:val="28"/>
                </w:rPr>
                <w:t xml:space="preserve">Support </w:t>
              </w:r>
              <w:proofErr w:type="gramStart"/>
              <w:r w:rsidRPr="00F43BBD">
                <w:rPr>
                  <w:rFonts w:asciiTheme="majorHAnsi" w:eastAsia="Times New Roman" w:hAnsiTheme="majorHAnsi" w:cstheme="majorHAnsi"/>
                  <w:bCs/>
                  <w:color w:val="000000" w:themeColor="text1"/>
                  <w:sz w:val="28"/>
                  <w:szCs w:val="28"/>
                </w:rPr>
                <w:t>of  UE</w:t>
              </w:r>
              <w:proofErr w:type="gramEnd"/>
              <w:r w:rsidRPr="00F43BBD">
                <w:rPr>
                  <w:rFonts w:asciiTheme="majorHAnsi" w:eastAsia="Times New Roman" w:hAnsiTheme="majorHAnsi" w:cstheme="majorHAnsi"/>
                  <w:bCs/>
                  <w:color w:val="000000" w:themeColor="text1"/>
                  <w:sz w:val="28"/>
                  <w:szCs w:val="28"/>
                </w:rPr>
                <w:t xml:space="preserve"> Rx TEGs for measuring the same DL PRS resource simultaneously</w:t>
              </w:r>
            </w:ins>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6039DB60" w14:textId="77777777" w:rsidR="009C20D5" w:rsidRPr="00F43BBD" w:rsidRDefault="009C20D5" w:rsidP="007C06BE">
            <w:pPr>
              <w:overflowPunct w:val="0"/>
              <w:autoSpaceDE w:val="0"/>
              <w:autoSpaceDN w:val="0"/>
              <w:adjustRightInd w:val="0"/>
              <w:jc w:val="center"/>
              <w:textAlignment w:val="baseline"/>
              <w:rPr>
                <w:ins w:id="100" w:author="Alexandros Manolakos" w:date="2022-01-04T14:43:00Z"/>
                <w:rFonts w:asciiTheme="majorHAnsi" w:eastAsia="Times New Roman" w:hAnsiTheme="majorHAnsi" w:cstheme="majorHAnsi"/>
                <w:bCs/>
                <w:color w:val="000000" w:themeColor="text1"/>
                <w:sz w:val="28"/>
                <w:szCs w:val="28"/>
              </w:rPr>
            </w:pPr>
            <w:ins w:id="101" w:author="Alexandros Manolakos" w:date="2022-01-04T14:43:00Z">
              <w:r w:rsidRPr="00F43BBD">
                <w:rPr>
                  <w:rFonts w:asciiTheme="majorHAnsi" w:eastAsia="Times New Roman" w:hAnsiTheme="majorHAnsi" w:cstheme="majorHAnsi"/>
                  <w:bCs/>
                  <w:color w:val="000000" w:themeColor="text1"/>
                  <w:sz w:val="28"/>
                  <w:szCs w:val="28"/>
                </w:rPr>
                <w:t xml:space="preserve">The maximum number </w:t>
              </w:r>
              <w:proofErr w:type="gramStart"/>
              <w:r w:rsidRPr="00F43BBD">
                <w:rPr>
                  <w:rFonts w:asciiTheme="majorHAnsi" w:eastAsia="Times New Roman" w:hAnsiTheme="majorHAnsi" w:cstheme="majorHAnsi"/>
                  <w:bCs/>
                  <w:color w:val="000000" w:themeColor="text1"/>
                  <w:sz w:val="28"/>
                  <w:szCs w:val="28"/>
                </w:rPr>
                <w:t>of  UE</w:t>
              </w:r>
              <w:proofErr w:type="gramEnd"/>
              <w:r w:rsidRPr="00F43BBD">
                <w:rPr>
                  <w:rFonts w:asciiTheme="majorHAnsi" w:eastAsia="Times New Roman" w:hAnsiTheme="majorHAnsi" w:cstheme="majorHAnsi"/>
                  <w:bCs/>
                  <w:color w:val="000000" w:themeColor="text1"/>
                  <w:sz w:val="28"/>
                  <w:szCs w:val="28"/>
                </w:rPr>
                <w:t xml:space="preserve"> Rx TEGs for measuring the same DL PRS resource simultaneously</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6A1E7D0" w14:textId="5216CE11" w:rsidR="009C20D5" w:rsidRPr="00F43BBD" w:rsidRDefault="00043177" w:rsidP="007C06BE">
            <w:pPr>
              <w:overflowPunct w:val="0"/>
              <w:autoSpaceDE w:val="0"/>
              <w:autoSpaceDN w:val="0"/>
              <w:adjustRightInd w:val="0"/>
              <w:jc w:val="center"/>
              <w:textAlignment w:val="baseline"/>
              <w:rPr>
                <w:ins w:id="102" w:author="Alexandros Manolakos" w:date="2022-01-04T14:43:00Z"/>
                <w:rFonts w:asciiTheme="majorHAnsi" w:eastAsia="Times New Roman" w:hAnsiTheme="majorHAnsi" w:cstheme="majorHAnsi"/>
                <w:bCs/>
                <w:color w:val="000000" w:themeColor="text1"/>
                <w:sz w:val="28"/>
                <w:szCs w:val="28"/>
              </w:rPr>
            </w:pPr>
            <w:ins w:id="103" w:author="Alexandros Manolakos" w:date="2022-01-04T14:49:00Z">
              <w:r w:rsidRPr="00F43BBD">
                <w:rPr>
                  <w:rFonts w:asciiTheme="majorHAnsi" w:eastAsia="Times New Roman" w:hAnsiTheme="majorHAnsi" w:cstheme="majorHAnsi"/>
                  <w:bCs/>
                  <w:color w:val="000000" w:themeColor="text1"/>
                  <w:sz w:val="28"/>
                  <w:szCs w:val="28"/>
                </w:rPr>
                <w:t>27-1-4</w:t>
              </w:r>
            </w:ins>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2C46ECA8" w14:textId="77777777" w:rsidR="009C20D5" w:rsidRPr="00F43BBD" w:rsidRDefault="009C20D5" w:rsidP="007C06BE">
            <w:pPr>
              <w:overflowPunct w:val="0"/>
              <w:autoSpaceDE w:val="0"/>
              <w:autoSpaceDN w:val="0"/>
              <w:adjustRightInd w:val="0"/>
              <w:jc w:val="center"/>
              <w:textAlignment w:val="baseline"/>
              <w:rPr>
                <w:ins w:id="104" w:author="Alexandros Manolakos" w:date="2022-01-04T14:43:00Z"/>
                <w:rFonts w:asciiTheme="majorHAnsi" w:eastAsia="Times New Roman" w:hAnsiTheme="majorHAnsi" w:cstheme="majorHAnsi"/>
                <w:bCs/>
                <w:color w:val="000000" w:themeColor="text1"/>
                <w:sz w:val="28"/>
                <w:szCs w:val="28"/>
              </w:rPr>
            </w:pPr>
            <w:ins w:id="105" w:author="Alexandros Manolakos" w:date="2022-01-04T14:43:00Z">
              <w:r w:rsidRPr="00F43BBD">
                <w:rPr>
                  <w:rFonts w:asciiTheme="majorHAnsi" w:eastAsia="Times New Roman" w:hAnsiTheme="majorHAnsi" w:cstheme="majorHAnsi"/>
                  <w:bCs/>
                  <w:color w:val="000000" w:themeColor="text1"/>
                  <w:sz w:val="28"/>
                  <w:szCs w:val="28"/>
                </w:rPr>
                <w:t>No</w:t>
              </w:r>
            </w:ins>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37F1B78F" w14:textId="77777777" w:rsidR="009C20D5" w:rsidRPr="00F43BBD" w:rsidRDefault="009C20D5" w:rsidP="007C06BE">
            <w:pPr>
              <w:overflowPunct w:val="0"/>
              <w:autoSpaceDE w:val="0"/>
              <w:autoSpaceDN w:val="0"/>
              <w:adjustRightInd w:val="0"/>
              <w:jc w:val="center"/>
              <w:textAlignment w:val="baseline"/>
              <w:rPr>
                <w:ins w:id="106" w:author="Alexandros Manolakos" w:date="2022-01-04T14:43:00Z"/>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F1BAA36" w14:textId="77777777" w:rsidR="009C20D5" w:rsidRPr="00F43BBD" w:rsidRDefault="009C20D5" w:rsidP="007C06BE">
            <w:pPr>
              <w:rPr>
                <w:ins w:id="107" w:author="Alexandros Manolakos" w:date="2022-01-04T14:43:00Z"/>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735DBB79" w14:textId="77777777" w:rsidR="009C20D5" w:rsidRPr="00F43BBD" w:rsidRDefault="009C20D5" w:rsidP="007C06BE">
            <w:pPr>
              <w:rPr>
                <w:ins w:id="108" w:author="Alexandros Manolakos" w:date="2022-01-04T14:43:00Z"/>
                <w:rFonts w:asciiTheme="majorHAnsi" w:eastAsiaTheme="minorEastAsia" w:hAnsiTheme="majorHAnsi" w:cstheme="majorHAnsi"/>
                <w:bCs/>
                <w:color w:val="000000" w:themeColor="text1"/>
                <w:sz w:val="28"/>
                <w:szCs w:val="28"/>
              </w:rPr>
            </w:pPr>
            <w:ins w:id="109" w:author="Alexandros Manolakos" w:date="2022-01-04T14:43:00Z">
              <w:r w:rsidRPr="00F43BBD">
                <w:rPr>
                  <w:rFonts w:asciiTheme="majorHAnsi" w:eastAsiaTheme="minorEastAsia" w:hAnsiTheme="majorHAnsi" w:cstheme="majorHAnsi"/>
                  <w:bCs/>
                  <w:color w:val="000000" w:themeColor="text1"/>
                  <w:sz w:val="28"/>
                  <w:szCs w:val="28"/>
                </w:rPr>
                <w:t>Per band</w:t>
              </w:r>
            </w:ins>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6DEDF356" w14:textId="77777777" w:rsidR="009C20D5" w:rsidRPr="00F43BBD" w:rsidRDefault="009C20D5" w:rsidP="007C06BE">
            <w:pPr>
              <w:overflowPunct w:val="0"/>
              <w:autoSpaceDE w:val="0"/>
              <w:autoSpaceDN w:val="0"/>
              <w:adjustRightInd w:val="0"/>
              <w:jc w:val="center"/>
              <w:textAlignment w:val="baseline"/>
              <w:rPr>
                <w:ins w:id="110" w:author="Alexandros Manolakos" w:date="2022-01-04T14:43:00Z"/>
                <w:rFonts w:asciiTheme="majorHAnsi" w:eastAsia="Times New Roman" w:hAnsiTheme="majorHAnsi" w:cstheme="majorHAnsi"/>
                <w:bCs/>
                <w:color w:val="000000" w:themeColor="text1"/>
                <w:sz w:val="28"/>
                <w:szCs w:val="28"/>
              </w:rPr>
            </w:pPr>
            <w:ins w:id="111" w:author="Alexandros Manolakos" w:date="2022-01-04T14:43:00Z">
              <w:r w:rsidRPr="00F43BBD">
                <w:rPr>
                  <w:rFonts w:asciiTheme="majorHAnsi" w:eastAsia="Times New Roman" w:hAnsiTheme="majorHAnsi" w:cstheme="majorHAnsi"/>
                  <w:bCs/>
                  <w:color w:val="000000" w:themeColor="text1"/>
                  <w:sz w:val="28"/>
                  <w:szCs w:val="28"/>
                </w:rPr>
                <w:t>n/a</w:t>
              </w:r>
            </w:ins>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5C9D171D" w14:textId="77777777" w:rsidR="009C20D5" w:rsidRPr="00F43BBD" w:rsidRDefault="009C20D5" w:rsidP="007C06BE">
            <w:pPr>
              <w:overflowPunct w:val="0"/>
              <w:autoSpaceDE w:val="0"/>
              <w:autoSpaceDN w:val="0"/>
              <w:adjustRightInd w:val="0"/>
              <w:jc w:val="center"/>
              <w:textAlignment w:val="baseline"/>
              <w:rPr>
                <w:ins w:id="112" w:author="Alexandros Manolakos" w:date="2022-01-04T14:43:00Z"/>
                <w:rFonts w:asciiTheme="majorHAnsi" w:eastAsia="Times New Roman" w:hAnsiTheme="majorHAnsi" w:cstheme="majorHAnsi"/>
                <w:bCs/>
                <w:color w:val="000000" w:themeColor="text1"/>
                <w:sz w:val="28"/>
                <w:szCs w:val="28"/>
              </w:rPr>
            </w:pPr>
            <w:ins w:id="113" w:author="Alexandros Manolakos" w:date="2022-01-04T14:43:00Z">
              <w:r w:rsidRPr="00F43BBD">
                <w:rPr>
                  <w:rFonts w:asciiTheme="majorHAnsi" w:eastAsia="Times New Roman" w:hAnsiTheme="majorHAnsi" w:cstheme="majorHAnsi"/>
                  <w:bCs/>
                  <w:color w:val="000000" w:themeColor="text1"/>
                  <w:sz w:val="28"/>
                  <w:szCs w:val="28"/>
                </w:rPr>
                <w:t>n/a</w:t>
              </w:r>
            </w:ins>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18C8A88" w14:textId="77777777" w:rsidR="009C20D5" w:rsidRPr="00F43BBD" w:rsidRDefault="009C20D5" w:rsidP="007C06BE">
            <w:pPr>
              <w:overflowPunct w:val="0"/>
              <w:autoSpaceDE w:val="0"/>
              <w:autoSpaceDN w:val="0"/>
              <w:adjustRightInd w:val="0"/>
              <w:jc w:val="center"/>
              <w:textAlignment w:val="baseline"/>
              <w:rPr>
                <w:ins w:id="114" w:author="Alexandros Manolakos" w:date="2022-01-04T14:43:00Z"/>
                <w:rFonts w:asciiTheme="majorHAnsi" w:eastAsia="Times New Roman" w:hAnsiTheme="majorHAnsi" w:cstheme="majorHAnsi"/>
                <w:bCs/>
                <w:color w:val="000000" w:themeColor="text1"/>
                <w:sz w:val="28"/>
                <w:szCs w:val="28"/>
              </w:rPr>
            </w:pPr>
            <w:ins w:id="115" w:author="Alexandros Manolakos" w:date="2022-01-04T14:43:00Z">
              <w:r w:rsidRPr="00F43BBD">
                <w:rPr>
                  <w:rFonts w:asciiTheme="majorHAnsi" w:eastAsia="Times New Roman" w:hAnsiTheme="majorHAnsi" w:cstheme="majorHAnsi"/>
                  <w:bCs/>
                  <w:color w:val="000000" w:themeColor="text1"/>
                  <w:sz w:val="28"/>
                  <w:szCs w:val="28"/>
                </w:rPr>
                <w:t>n/a</w:t>
              </w:r>
            </w:ins>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57AB3276" w14:textId="71B6E1A1" w:rsidR="009C20D5" w:rsidRPr="00F43BBD" w:rsidRDefault="009C20D5" w:rsidP="007C06BE">
            <w:pPr>
              <w:overflowPunct w:val="0"/>
              <w:autoSpaceDE w:val="0"/>
              <w:autoSpaceDN w:val="0"/>
              <w:adjustRightInd w:val="0"/>
              <w:jc w:val="center"/>
              <w:textAlignment w:val="baseline"/>
              <w:rPr>
                <w:ins w:id="116" w:author="Alexandros Manolakos" w:date="2022-01-04T14:43:00Z"/>
                <w:rFonts w:asciiTheme="majorHAnsi" w:eastAsia="Times New Roman" w:hAnsiTheme="majorHAnsi" w:cstheme="majorHAnsi"/>
                <w:bCs/>
                <w:color w:val="000000" w:themeColor="text1"/>
                <w:sz w:val="28"/>
                <w:szCs w:val="28"/>
              </w:rPr>
            </w:pPr>
            <w:ins w:id="117" w:author="Alexandros Manolakos" w:date="2022-01-04T14:43:00Z">
              <w:r w:rsidRPr="00F43BBD">
                <w:rPr>
                  <w:rFonts w:asciiTheme="majorHAnsi" w:eastAsia="Times New Roman" w:hAnsiTheme="majorHAnsi" w:cstheme="majorHAnsi"/>
                  <w:bCs/>
                  <w:color w:val="000000" w:themeColor="text1"/>
                  <w:sz w:val="28"/>
                  <w:szCs w:val="28"/>
                </w:rPr>
                <w:t>The candidate values are {1,2, 4, 8}</w:t>
              </w:r>
            </w:ins>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5DBBB567" w14:textId="77777777" w:rsidR="009C20D5" w:rsidRPr="00F43BBD" w:rsidRDefault="009C20D5" w:rsidP="007C06BE">
            <w:pPr>
              <w:overflowPunct w:val="0"/>
              <w:autoSpaceDE w:val="0"/>
              <w:autoSpaceDN w:val="0"/>
              <w:adjustRightInd w:val="0"/>
              <w:jc w:val="center"/>
              <w:textAlignment w:val="baseline"/>
              <w:rPr>
                <w:ins w:id="118" w:author="Alexandros Manolakos" w:date="2022-01-04T14:43:00Z"/>
                <w:rFonts w:asciiTheme="majorHAnsi" w:eastAsia="Times New Roman" w:hAnsiTheme="majorHAnsi" w:cstheme="majorHAnsi"/>
                <w:bCs/>
                <w:color w:val="000000" w:themeColor="text1"/>
                <w:sz w:val="28"/>
                <w:szCs w:val="28"/>
              </w:rPr>
            </w:pPr>
            <w:ins w:id="119" w:author="Alexandros Manolakos" w:date="2022-01-04T14:43:00Z">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ins>
          </w:p>
        </w:tc>
      </w:tr>
      <w:tr w:rsidR="00B208C3" w:rsidRPr="00F43BBD" w14:paraId="20ADA1ED"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C670583"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74B53B2"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27-2-1</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2FD6BD17" w14:textId="7E5FC06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120" w:author="Alexandros Manolakos" w:date="2022-01-04T14:43:00Z">
              <w:r w:rsidRPr="00F43BBD" w:rsidDel="00DC3518">
                <w:rPr>
                  <w:rFonts w:asciiTheme="majorHAnsi" w:eastAsia="Times New Roman" w:hAnsiTheme="majorHAnsi" w:cstheme="majorHAnsi"/>
                  <w:bCs/>
                  <w:color w:val="000000" w:themeColor="text1"/>
                  <w:sz w:val="28"/>
                  <w:szCs w:val="28"/>
                </w:rPr>
                <w:delText>[</w:delText>
              </w:r>
            </w:del>
            <w:del w:id="121" w:author="Alexandros Manolakos" w:date="2022-01-04T14:44:00Z">
              <w:r w:rsidRPr="00F43BBD" w:rsidDel="005E60DA">
                <w:rPr>
                  <w:rFonts w:asciiTheme="majorHAnsi" w:eastAsia="Times New Roman" w:hAnsiTheme="majorHAnsi" w:cstheme="majorHAnsi"/>
                  <w:bCs/>
                  <w:color w:val="000000" w:themeColor="text1"/>
                  <w:sz w:val="28"/>
                  <w:szCs w:val="28"/>
                </w:rPr>
                <w:delText>UE-assisted</w:delText>
              </w:r>
            </w:del>
            <w:del w:id="122" w:author="Alexandros Manolakos" w:date="2022-01-04T14:43:00Z">
              <w:r w:rsidRPr="00F43BBD" w:rsidDel="00DC3518">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 DL PRS RSRP of the first path for</w:t>
            </w:r>
            <w:ins w:id="123" w:author="Alexandros Manolakos" w:date="2022-01-04T14:44:00Z">
              <w:r w:rsidR="005E60DA" w:rsidRPr="00F43BBD">
                <w:rPr>
                  <w:rFonts w:asciiTheme="majorHAnsi" w:eastAsia="Times New Roman" w:hAnsiTheme="majorHAnsi" w:cstheme="majorHAnsi"/>
                  <w:bCs/>
                  <w:color w:val="000000" w:themeColor="text1"/>
                  <w:sz w:val="28"/>
                  <w:szCs w:val="28"/>
                </w:rPr>
                <w:t xml:space="preserve"> UE-assisted</w:t>
              </w:r>
            </w:ins>
            <w:r w:rsidRPr="00F43BBD">
              <w:rPr>
                <w:rFonts w:asciiTheme="majorHAnsi" w:eastAsia="Times New Roman" w:hAnsiTheme="majorHAnsi" w:cstheme="majorHAnsi"/>
                <w:bCs/>
                <w:color w:val="000000" w:themeColor="text1"/>
                <w:sz w:val="28"/>
                <w:szCs w:val="28"/>
              </w:rPr>
              <w:t xml:space="preserve"> DL-</w:t>
            </w:r>
            <w:proofErr w:type="spellStart"/>
            <w:r w:rsidRPr="00F43BBD">
              <w:rPr>
                <w:rFonts w:asciiTheme="majorHAnsi" w:eastAsia="Times New Roman" w:hAnsiTheme="majorHAnsi" w:cstheme="majorHAnsi"/>
                <w:bCs/>
                <w:color w:val="000000" w:themeColor="text1"/>
                <w:sz w:val="28"/>
                <w:szCs w:val="28"/>
              </w:rPr>
              <w:t>AoD</w:t>
            </w:r>
            <w:proofErr w:type="spellEnd"/>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74F00D6A" w14:textId="6C52AECF"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1.) Support of </w:t>
            </w:r>
            <w:del w:id="124" w:author="Alexandros Manolakos" w:date="2022-01-04T14:44:00Z">
              <w:r w:rsidRPr="00F43BBD" w:rsidDel="00D80883">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measuring and reporting the</w:t>
            </w:r>
            <w:del w:id="125" w:author="Alexandros Manolakos" w:date="2022-01-04T14:44:00Z">
              <w:r w:rsidRPr="00F43BBD" w:rsidDel="00D80883">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 PRS RSRP of the first path for DL-</w:t>
            </w:r>
            <w:proofErr w:type="spellStart"/>
            <w:r w:rsidRPr="00F43BBD">
              <w:rPr>
                <w:rFonts w:asciiTheme="majorHAnsi" w:eastAsia="Times New Roman" w:hAnsiTheme="majorHAnsi" w:cstheme="majorHAnsi"/>
                <w:bCs/>
                <w:color w:val="000000" w:themeColor="text1"/>
                <w:sz w:val="28"/>
                <w:szCs w:val="28"/>
              </w:rPr>
              <w:t>AoD</w:t>
            </w:r>
            <w:proofErr w:type="spellEnd"/>
            <w:r w:rsidRPr="00F43BBD">
              <w:rPr>
                <w:rFonts w:asciiTheme="majorHAnsi" w:eastAsia="Times New Roman" w:hAnsiTheme="majorHAnsi" w:cstheme="majorHAnsi"/>
                <w:bCs/>
                <w:color w:val="000000" w:themeColor="text1"/>
                <w:sz w:val="28"/>
                <w:szCs w:val="28"/>
              </w:rPr>
              <w:t xml:space="preserve"> positioning method</w:t>
            </w:r>
          </w:p>
          <w:p w14:paraId="5049ADF8" w14:textId="7F172682"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 The maximum number of first path PRS RSRP per TRP</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5A3EA1F" w14:textId="3BBEAF53"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126" w:author="Alexandros Manolakos" w:date="2022-01-04T14:49:00Z">
              <w:r w:rsidRPr="00F43BBD" w:rsidDel="00043177">
                <w:rPr>
                  <w:rFonts w:asciiTheme="majorHAnsi" w:eastAsia="Times New Roman" w:hAnsiTheme="majorHAnsi" w:cstheme="majorHAnsi"/>
                  <w:bCs/>
                  <w:color w:val="000000" w:themeColor="text1"/>
                  <w:sz w:val="28"/>
                  <w:szCs w:val="28"/>
                </w:rPr>
                <w:delText>[13-2 or 13-3, 13-4, 13-5, 13-8]</w:delText>
              </w:r>
            </w:del>
            <w:ins w:id="127" w:author="Alexandros Manolakos" w:date="2022-01-04T14:49:00Z">
              <w:r w:rsidR="00043177" w:rsidRPr="00F43BBD">
                <w:rPr>
                  <w:rFonts w:asciiTheme="majorHAnsi" w:eastAsia="Times New Roman" w:hAnsiTheme="majorHAnsi" w:cstheme="majorHAnsi"/>
                  <w:bCs/>
                  <w:color w:val="000000" w:themeColor="text1"/>
                  <w:sz w:val="28"/>
                  <w:szCs w:val="28"/>
                </w:rPr>
                <w:t>13-5</w:t>
              </w:r>
            </w:ins>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6C5977BB"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3F534449" w14:textId="77777777" w:rsidR="00D719EC" w:rsidRPr="00F43BBD" w:rsidRDefault="00D719EC" w:rsidP="00D719EC">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786F6807" w14:textId="77777777" w:rsidR="00D719EC" w:rsidRPr="00F43BBD" w:rsidRDefault="00D719EC" w:rsidP="00D719EC">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64F6C7A2" w14:textId="4301DDBF" w:rsidR="00D719EC" w:rsidRPr="00F43BBD" w:rsidRDefault="00D719EC" w:rsidP="00D719EC">
            <w:pPr>
              <w:rPr>
                <w:rFonts w:asciiTheme="majorHAnsi" w:eastAsiaTheme="minorEastAsia" w:hAnsiTheme="majorHAnsi" w:cstheme="majorHAnsi"/>
                <w:bCs/>
                <w:color w:val="000000" w:themeColor="text1"/>
                <w:sz w:val="28"/>
                <w:szCs w:val="28"/>
              </w:rPr>
            </w:pPr>
            <w:del w:id="128" w:author="Alexandros Manolakos" w:date="2022-01-04T14:44:00Z">
              <w:r w:rsidRPr="00F43BBD" w:rsidDel="0030419D">
                <w:rPr>
                  <w:rFonts w:asciiTheme="majorHAnsi" w:eastAsiaTheme="minorEastAsia" w:hAnsiTheme="majorHAnsi" w:cstheme="majorHAnsi"/>
                  <w:bCs/>
                  <w:color w:val="000000" w:themeColor="text1"/>
                  <w:sz w:val="28"/>
                  <w:szCs w:val="28"/>
                </w:rPr>
                <w:delText xml:space="preserve">FFS: Per UE or </w:delText>
              </w:r>
            </w:del>
            <w:r w:rsidRPr="00F43BBD">
              <w:rPr>
                <w:rFonts w:asciiTheme="majorHAnsi" w:eastAsiaTheme="minorEastAsia" w:hAnsiTheme="majorHAnsi" w:cstheme="majorHAnsi"/>
                <w:bCs/>
                <w:color w:val="000000" w:themeColor="text1"/>
                <w:sz w:val="28"/>
                <w:szCs w:val="28"/>
              </w:rPr>
              <w:t>per band</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6A556BB0"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A1136F8"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176C7D9"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34DD9E0F" w14:textId="5F10E23E"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Component 2 candidate values: </w:t>
            </w:r>
            <w:del w:id="129" w:author="Alexandros Manolakos" w:date="2022-01-04T14:49:00Z">
              <w:r w:rsidRPr="00F43BBD" w:rsidDel="00823D0F">
                <w:rPr>
                  <w:rFonts w:asciiTheme="majorHAnsi" w:eastAsia="Times New Roman" w:hAnsiTheme="majorHAnsi" w:cstheme="majorHAnsi"/>
                  <w:bCs/>
                  <w:color w:val="000000" w:themeColor="text1"/>
                  <w:sz w:val="28"/>
                  <w:szCs w:val="28"/>
                </w:rPr>
                <w:delText>[</w:delText>
              </w:r>
            </w:del>
            <w:ins w:id="130" w:author="Alexandros Manolakos" w:date="2022-01-04T14:49:00Z">
              <w:r w:rsidR="00823D0F" w:rsidRPr="00F43BBD">
                <w:rPr>
                  <w:rFonts w:asciiTheme="majorHAnsi" w:eastAsia="Times New Roman" w:hAnsiTheme="majorHAnsi" w:cstheme="majorHAnsi"/>
                  <w:bCs/>
                  <w:color w:val="000000" w:themeColor="text1"/>
                  <w:sz w:val="28"/>
                  <w:szCs w:val="28"/>
                </w:rPr>
                <w:t>{</w:t>
              </w:r>
            </w:ins>
            <w:r w:rsidRPr="00F43BBD">
              <w:rPr>
                <w:rFonts w:asciiTheme="majorHAnsi" w:eastAsia="Times New Roman" w:hAnsiTheme="majorHAnsi" w:cstheme="majorHAnsi"/>
                <w:bCs/>
                <w:color w:val="000000" w:themeColor="text1"/>
                <w:sz w:val="28"/>
                <w:szCs w:val="28"/>
              </w:rPr>
              <w:t>2,4,8,16,24</w:t>
            </w:r>
            <w:ins w:id="131" w:author="Alexandros Manolakos" w:date="2022-01-04T14:49:00Z">
              <w:r w:rsidR="00823D0F" w:rsidRPr="00F43BBD">
                <w:rPr>
                  <w:rFonts w:asciiTheme="majorHAnsi" w:eastAsia="Times New Roman" w:hAnsiTheme="majorHAnsi" w:cstheme="majorHAnsi"/>
                  <w:bCs/>
                  <w:color w:val="000000" w:themeColor="text1"/>
                  <w:sz w:val="28"/>
                  <w:szCs w:val="28"/>
                </w:rPr>
                <w:t>}</w:t>
              </w:r>
            </w:ins>
            <w:del w:id="132" w:author="Alexandros Manolakos" w:date="2022-01-04T14:49:00Z">
              <w:r w:rsidRPr="00F43BBD" w:rsidDel="00823D0F">
                <w:rPr>
                  <w:rFonts w:asciiTheme="majorHAnsi" w:eastAsia="Times New Roman" w:hAnsiTheme="majorHAnsi" w:cstheme="majorHAnsi"/>
                  <w:bCs/>
                  <w:color w:val="000000" w:themeColor="text1"/>
                  <w:sz w:val="28"/>
                  <w:szCs w:val="28"/>
                </w:rPr>
                <w:delText>]</w:delText>
              </w:r>
            </w:del>
          </w:p>
          <w:p w14:paraId="35057134"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2CD4A3DF"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749F5C87"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B208C3" w:rsidRPr="00F43BBD" w14:paraId="66042F14"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029D6BE"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020021B"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27-2-2</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06FD7970"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DL PRS RSRP reporting for more than 8 measurements for UE-assisted DL-</w:t>
            </w:r>
            <w:proofErr w:type="spellStart"/>
            <w:r w:rsidRPr="00F43BBD">
              <w:rPr>
                <w:rFonts w:asciiTheme="majorHAnsi" w:eastAsia="Times New Roman" w:hAnsiTheme="majorHAnsi" w:cstheme="majorHAnsi"/>
                <w:bCs/>
                <w:color w:val="000000" w:themeColor="text1"/>
                <w:sz w:val="28"/>
                <w:szCs w:val="28"/>
              </w:rPr>
              <w:t>AoD</w:t>
            </w:r>
            <w:proofErr w:type="spellEnd"/>
            <w:r w:rsidRPr="00F43BBD">
              <w:rPr>
                <w:rFonts w:asciiTheme="majorHAnsi" w:eastAsia="Times New Roman" w:hAnsiTheme="majorHAnsi" w:cstheme="majorHAnsi"/>
                <w:bCs/>
                <w:color w:val="000000" w:themeColor="text1"/>
                <w:sz w:val="28"/>
                <w:szCs w:val="28"/>
              </w:rPr>
              <w:t xml:space="preserve"> positioning</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452876EF" w14:textId="77777777"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Support reporting K&gt; 8 DL PRS RSRP measurements per TRP.</w:t>
            </w:r>
          </w:p>
          <w:p w14:paraId="03F2610A" w14:textId="77777777"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04815F67" w14:textId="77777777"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Note: Multiple RSRPs corresponding to same or different Rx Beam index should be able to be reported for a given PRS resource for different timestamps. </w:t>
            </w:r>
          </w:p>
          <w:p w14:paraId="10C8013E" w14:textId="61B42234"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3E46F14"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133" w:author="Alexandros Manolakos" w:date="2022-01-04T14:50:00Z">
              <w:r w:rsidRPr="00F43BBD" w:rsidDel="00D037C6">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13-5</w:t>
            </w:r>
            <w:del w:id="134" w:author="Alexandros Manolakos" w:date="2022-01-04T14:50:00Z">
              <w:r w:rsidRPr="00F43BBD" w:rsidDel="00D037C6">
                <w:rPr>
                  <w:rFonts w:asciiTheme="majorHAnsi" w:eastAsia="Times New Roman" w:hAnsiTheme="majorHAnsi" w:cstheme="majorHAnsi"/>
                  <w:bCs/>
                  <w:color w:val="000000" w:themeColor="text1"/>
                  <w:sz w:val="28"/>
                  <w:szCs w:val="28"/>
                </w:rPr>
                <w:delText>, 13-2]</w:delText>
              </w:r>
            </w:del>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4D863E03"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3205DA93" w14:textId="77777777" w:rsidR="00D719EC" w:rsidRPr="00F43BBD" w:rsidRDefault="00D719EC" w:rsidP="00D719EC">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259EF8F2" w14:textId="77777777" w:rsidR="00D719EC" w:rsidRPr="00F43BBD" w:rsidRDefault="00D719EC" w:rsidP="00D719EC">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5EC11096" w14:textId="02CD51A0" w:rsidR="00D719EC" w:rsidRPr="00F43BBD" w:rsidRDefault="00D719EC" w:rsidP="00D719EC">
            <w:pPr>
              <w:rPr>
                <w:rFonts w:asciiTheme="majorHAnsi" w:eastAsiaTheme="minorEastAsia" w:hAnsiTheme="majorHAnsi" w:cstheme="majorHAnsi"/>
                <w:bCs/>
                <w:color w:val="000000" w:themeColor="text1"/>
                <w:sz w:val="28"/>
                <w:szCs w:val="28"/>
              </w:rPr>
            </w:pPr>
            <w:del w:id="135" w:author="Alexandros Manolakos" w:date="2022-01-04T14:51:00Z">
              <w:r w:rsidRPr="00F43BBD" w:rsidDel="000E5CBC">
                <w:rPr>
                  <w:rFonts w:asciiTheme="majorHAnsi" w:eastAsiaTheme="minorEastAsia" w:hAnsiTheme="majorHAnsi" w:cstheme="majorHAnsi"/>
                  <w:bCs/>
                  <w:color w:val="000000" w:themeColor="text1"/>
                  <w:sz w:val="28"/>
                  <w:szCs w:val="28"/>
                </w:rPr>
                <w:delText xml:space="preserve">FFS: </w:delText>
              </w:r>
            </w:del>
            <w:r w:rsidRPr="00F43BBD">
              <w:rPr>
                <w:rFonts w:asciiTheme="majorHAnsi" w:eastAsiaTheme="minorEastAsia" w:hAnsiTheme="majorHAnsi" w:cstheme="majorHAnsi"/>
                <w:bCs/>
                <w:color w:val="000000" w:themeColor="text1"/>
                <w:sz w:val="28"/>
                <w:szCs w:val="28"/>
              </w:rPr>
              <w:t xml:space="preserve">Per UE </w:t>
            </w:r>
            <w:del w:id="136" w:author="Alexandros Manolakos" w:date="2022-01-04T14:51:00Z">
              <w:r w:rsidRPr="00F43BBD" w:rsidDel="000E5CBC">
                <w:rPr>
                  <w:rFonts w:asciiTheme="majorHAnsi" w:eastAsiaTheme="minorEastAsia" w:hAnsiTheme="majorHAnsi" w:cstheme="majorHAnsi"/>
                  <w:bCs/>
                  <w:color w:val="000000" w:themeColor="text1"/>
                  <w:sz w:val="28"/>
                  <w:szCs w:val="28"/>
                </w:rPr>
                <w:delText>or per band</w:delText>
              </w:r>
            </w:del>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2FA63EEF"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17C914A5" w14:textId="56911728"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Yes</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829ABCD"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11B0913F" w14:textId="7BEC750D"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The candidate values are {</w:t>
            </w:r>
            <w:del w:id="137" w:author="Alexandros Manolakos" w:date="2022-01-04T14:51:00Z">
              <w:r w:rsidRPr="00F43BBD" w:rsidDel="000E5CBC">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12,</w:t>
            </w:r>
            <w:del w:id="138" w:author="Alexandros Manolakos" w:date="2022-01-04T14:51:00Z">
              <w:r w:rsidRPr="00F43BBD" w:rsidDel="000E5CBC">
                <w:rPr>
                  <w:rFonts w:asciiTheme="majorHAnsi" w:eastAsia="Times New Roman" w:hAnsiTheme="majorHAnsi" w:cstheme="majorHAnsi"/>
                  <w:bCs/>
                  <w:color w:val="000000" w:themeColor="text1"/>
                  <w:sz w:val="28"/>
                  <w:szCs w:val="28"/>
                </w:rPr>
                <w:delText xml:space="preserve"> ]</w:delText>
              </w:r>
            </w:del>
            <w:r w:rsidRPr="00F43BBD">
              <w:rPr>
                <w:rFonts w:asciiTheme="majorHAnsi" w:eastAsia="Times New Roman" w:hAnsiTheme="majorHAnsi" w:cstheme="majorHAnsi"/>
                <w:bCs/>
                <w:color w:val="000000" w:themeColor="text1"/>
                <w:sz w:val="28"/>
                <w:szCs w:val="28"/>
              </w:rPr>
              <w:t>16, 24</w:t>
            </w:r>
            <w:del w:id="139" w:author="Alexandros Manolakos" w:date="2022-01-04T14:51:00Z">
              <w:r w:rsidRPr="00F43BBD" w:rsidDel="000E5CBC">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32, 64</w:t>
            </w:r>
            <w:del w:id="140" w:author="Alexandros Manolakos" w:date="2022-01-04T14:51:00Z">
              <w:r w:rsidRPr="00F43BBD" w:rsidDel="000E5CBC">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w:t>
            </w:r>
          </w:p>
          <w:p w14:paraId="3DC0D316"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296ECB7C"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1A811B62"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B208C3" w:rsidRPr="00F43BBD" w14:paraId="66C36711"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98F001C"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E0416F4"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27-3-1</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4DF14DE1" w14:textId="6E1C55DF"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M-sample measurements </w:t>
            </w:r>
            <w:del w:id="141" w:author="Alexandros Manolakos" w:date="2022-01-04T14:55:00Z">
              <w:r w:rsidRPr="00F43BBD" w:rsidDel="00382BB5">
                <w:rPr>
                  <w:rFonts w:asciiTheme="majorHAnsi" w:eastAsia="Times New Roman" w:hAnsiTheme="majorHAnsi" w:cstheme="majorHAnsi"/>
                  <w:bCs/>
                  <w:color w:val="000000" w:themeColor="text1"/>
                  <w:sz w:val="28"/>
                  <w:szCs w:val="28"/>
                </w:rPr>
                <w:delText>[of DL PRS measurement on single DL PRS period/occasion]</w:delText>
              </w:r>
            </w:del>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44122605" w14:textId="4D7C1EFF" w:rsidR="00D719EC" w:rsidRPr="00F43BBD" w:rsidRDefault="00D719EC" w:rsidP="00D719EC">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142" w:author="Alexandros Manolakos" w:date="2022-01-04T14:55:00Z">
              <w:r w:rsidRPr="00F43BBD" w:rsidDel="00382BB5">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The capability to support reporting a measurement based on measuring M samples (instances) of a DL PRS resource set</w:t>
            </w:r>
            <w:del w:id="143" w:author="Alexandros Manolakos" w:date="2022-01-04T14:55:00Z">
              <w:r w:rsidRPr="00F43BBD" w:rsidDel="00382BB5">
                <w:rPr>
                  <w:rFonts w:asciiTheme="majorHAnsi" w:eastAsia="Times New Roman" w:hAnsiTheme="majorHAnsi" w:cstheme="majorHAnsi"/>
                  <w:bCs/>
                  <w:color w:val="000000" w:themeColor="text1"/>
                  <w:sz w:val="28"/>
                  <w:szCs w:val="28"/>
                </w:rPr>
                <w:delText>]</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7497020" w14:textId="294F463E"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144" w:author="Alexandros Manolakos" w:date="2022-01-04T14:55:00Z">
              <w:r w:rsidRPr="00F43BBD" w:rsidDel="00382BB5">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13-1</w:t>
            </w:r>
            <w:del w:id="145" w:author="Alexandros Manolakos" w:date="2022-01-04T14:55:00Z">
              <w:r w:rsidRPr="00F43BBD" w:rsidDel="00382BB5">
                <w:rPr>
                  <w:rFonts w:asciiTheme="majorHAnsi" w:eastAsia="Times New Roman" w:hAnsiTheme="majorHAnsi" w:cstheme="majorHAnsi"/>
                  <w:bCs/>
                  <w:color w:val="000000" w:themeColor="text1"/>
                  <w:sz w:val="28"/>
                  <w:szCs w:val="28"/>
                </w:rPr>
                <w:delText>, 13-4, 13-8]</w:delText>
              </w:r>
            </w:del>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275F3B17"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0B6AB56E" w14:textId="77777777" w:rsidR="00D719EC" w:rsidRPr="00F43BBD" w:rsidRDefault="00D719EC" w:rsidP="00D719EC">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7BEE8CC" w14:textId="77777777" w:rsidR="00D719EC" w:rsidRPr="00F43BBD" w:rsidRDefault="00D719EC" w:rsidP="00D719EC">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11F5978E" w14:textId="510075DF" w:rsidR="00D719EC" w:rsidRPr="00F43BBD" w:rsidRDefault="00D719EC" w:rsidP="00D719EC">
            <w:pPr>
              <w:rPr>
                <w:rFonts w:asciiTheme="majorHAnsi" w:eastAsiaTheme="minorEastAsia" w:hAnsiTheme="majorHAnsi" w:cstheme="majorHAnsi"/>
                <w:bCs/>
                <w:color w:val="000000" w:themeColor="text1"/>
                <w:sz w:val="28"/>
                <w:szCs w:val="28"/>
              </w:rPr>
            </w:pPr>
            <w:del w:id="146" w:author="Alexandros Manolakos" w:date="2022-01-04T14:55:00Z">
              <w:r w:rsidRPr="00F43BBD" w:rsidDel="00382BB5">
                <w:rPr>
                  <w:rFonts w:asciiTheme="majorHAnsi" w:eastAsiaTheme="minorEastAsia" w:hAnsiTheme="majorHAnsi" w:cstheme="majorHAnsi"/>
                  <w:bCs/>
                  <w:color w:val="000000" w:themeColor="text1"/>
                  <w:sz w:val="28"/>
                  <w:szCs w:val="28"/>
                </w:rPr>
                <w:delText xml:space="preserve">FFS: Per UE or </w:delText>
              </w:r>
            </w:del>
            <w:r w:rsidRPr="00F43BBD">
              <w:rPr>
                <w:rFonts w:asciiTheme="majorHAnsi" w:eastAsiaTheme="minorEastAsia" w:hAnsiTheme="majorHAnsi" w:cstheme="majorHAnsi"/>
                <w:bCs/>
                <w:color w:val="000000" w:themeColor="text1"/>
                <w:sz w:val="28"/>
                <w:szCs w:val="28"/>
              </w:rPr>
              <w:t>per band</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15C3D3F7"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14A7791C"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77DDDA7F"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1514243D" w14:textId="2DBDFC66"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147" w:author="Alexandros Manolakos" w:date="2022-01-04T14:55:00Z">
              <w:r w:rsidRPr="00F43BBD" w:rsidDel="00382BB5">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The candidate values are {1}</w:t>
            </w:r>
            <w:del w:id="148" w:author="Alexandros Manolakos" w:date="2022-01-04T14:55:00Z">
              <w:r w:rsidRPr="00F43BBD" w:rsidDel="00382BB5">
                <w:rPr>
                  <w:rFonts w:asciiTheme="majorHAnsi" w:eastAsia="Times New Roman" w:hAnsiTheme="majorHAnsi" w:cstheme="majorHAnsi"/>
                  <w:bCs/>
                  <w:color w:val="000000" w:themeColor="text1"/>
                  <w:sz w:val="28"/>
                  <w:szCs w:val="28"/>
                </w:rPr>
                <w:delText>]</w:delText>
              </w:r>
            </w:del>
          </w:p>
          <w:p w14:paraId="40BEF36E"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788D906F"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If the UE does not provide the capability, the UE </w:t>
            </w:r>
            <w:del w:id="149" w:author="Alexandros Manolakos" w:date="2022-01-04T14:55:00Z">
              <w:r w:rsidRPr="00F43BBD" w:rsidDel="00382BB5">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is assumed to</w:t>
            </w:r>
            <w:del w:id="150" w:author="Alexandros Manolakos" w:date="2022-01-04T14:55:00Z">
              <w:r w:rsidRPr="00F43BBD" w:rsidDel="00382BB5">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 support M=4 only.</w:t>
            </w:r>
          </w:p>
          <w:p w14:paraId="69EAEB7B"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7458C2F2"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0C3BA206" w14:textId="77777777" w:rsidR="00D719EC" w:rsidRPr="00F43BBD" w:rsidRDefault="00D719EC" w:rsidP="00D719EC">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B208C3" w:rsidRPr="00F43BBD" w14:paraId="725FF4F9" w14:textId="77777777" w:rsidTr="004F7488">
        <w:trPr>
          <w:trHeight w:val="20"/>
          <w:ins w:id="151" w:author="Alexandros Manolakos" w:date="2022-01-04T14:56: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99123EF" w14:textId="77777777" w:rsidR="00C56AD0" w:rsidRPr="00F43BBD" w:rsidRDefault="00C56AD0" w:rsidP="007C06BE">
            <w:pPr>
              <w:overflowPunct w:val="0"/>
              <w:autoSpaceDE w:val="0"/>
              <w:autoSpaceDN w:val="0"/>
              <w:adjustRightInd w:val="0"/>
              <w:jc w:val="center"/>
              <w:textAlignment w:val="baseline"/>
              <w:rPr>
                <w:ins w:id="152" w:author="Alexandros Manolakos" w:date="2022-01-04T14:56:00Z"/>
                <w:rFonts w:asciiTheme="majorHAnsi" w:eastAsia="Times New Roman" w:hAnsiTheme="majorHAnsi" w:cstheme="majorHAnsi"/>
                <w:bCs/>
                <w:color w:val="000000" w:themeColor="text1"/>
                <w:sz w:val="28"/>
                <w:szCs w:val="28"/>
              </w:rPr>
            </w:pPr>
            <w:ins w:id="153" w:author="Alexandros Manolakos" w:date="2022-01-04T14:56:00Z">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01C3920" w14:textId="77777777" w:rsidR="00C56AD0" w:rsidRPr="00F43BBD" w:rsidRDefault="00C56AD0" w:rsidP="007C06BE">
            <w:pPr>
              <w:overflowPunct w:val="0"/>
              <w:autoSpaceDE w:val="0"/>
              <w:autoSpaceDN w:val="0"/>
              <w:adjustRightInd w:val="0"/>
              <w:jc w:val="center"/>
              <w:textAlignment w:val="baseline"/>
              <w:rPr>
                <w:ins w:id="154" w:author="Alexandros Manolakos" w:date="2022-01-04T14:56:00Z"/>
                <w:rFonts w:asciiTheme="majorHAnsi" w:eastAsia="Times New Roman" w:hAnsiTheme="majorHAnsi" w:cstheme="majorHAnsi"/>
                <w:bCs/>
                <w:color w:val="000000" w:themeColor="text1"/>
                <w:sz w:val="28"/>
                <w:szCs w:val="28"/>
              </w:rPr>
            </w:pPr>
            <w:ins w:id="155" w:author="Alexandros Manolakos" w:date="2022-01-04T14:56:00Z">
              <w:r w:rsidRPr="00F43BBD">
                <w:rPr>
                  <w:rFonts w:asciiTheme="majorHAnsi" w:eastAsia="Times New Roman" w:hAnsiTheme="majorHAnsi" w:cstheme="majorHAnsi"/>
                  <w:bCs/>
                  <w:color w:val="000000" w:themeColor="text1"/>
                  <w:sz w:val="28"/>
                  <w:szCs w:val="28"/>
                </w:rPr>
                <w:t>27-3-2</w:t>
              </w:r>
            </w:ins>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05C86E66" w14:textId="7A4DA91A" w:rsidR="00C56AD0" w:rsidRPr="00F43BBD" w:rsidRDefault="00C56AD0" w:rsidP="007C06BE">
            <w:pPr>
              <w:overflowPunct w:val="0"/>
              <w:autoSpaceDE w:val="0"/>
              <w:autoSpaceDN w:val="0"/>
              <w:adjustRightInd w:val="0"/>
              <w:jc w:val="center"/>
              <w:textAlignment w:val="baseline"/>
              <w:rPr>
                <w:ins w:id="156" w:author="Alexandros Manolakos" w:date="2022-01-04T14:56:00Z"/>
                <w:rFonts w:asciiTheme="majorHAnsi" w:eastAsia="Times New Roman" w:hAnsiTheme="majorHAnsi" w:cstheme="majorHAnsi"/>
                <w:bCs/>
                <w:color w:val="000000" w:themeColor="text1"/>
                <w:sz w:val="28"/>
                <w:szCs w:val="28"/>
              </w:rPr>
            </w:pPr>
            <w:ins w:id="157" w:author="Alexandros Manolakos" w:date="2022-01-04T14:56:00Z">
              <w:r w:rsidRPr="00F43BBD">
                <w:rPr>
                  <w:rFonts w:asciiTheme="majorHAnsi" w:eastAsia="Times New Roman" w:hAnsiTheme="majorHAnsi" w:cstheme="majorHAnsi"/>
                  <w:bCs/>
                  <w:color w:val="000000" w:themeColor="text1"/>
                  <w:sz w:val="28"/>
                  <w:szCs w:val="28"/>
                </w:rPr>
                <w:t>DL PRS measurement outside MG and in a PRS processing priority window - processing types</w:t>
              </w:r>
            </w:ins>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31E35618" w14:textId="60E4CDD9" w:rsidR="00C56AD0" w:rsidRPr="00F43BBD" w:rsidRDefault="00C56AD0" w:rsidP="007E092A">
            <w:pPr>
              <w:keepNext/>
              <w:keepLines/>
              <w:overflowPunct w:val="0"/>
              <w:autoSpaceDE w:val="0"/>
              <w:autoSpaceDN w:val="0"/>
              <w:adjustRightInd w:val="0"/>
              <w:jc w:val="both"/>
              <w:textAlignment w:val="baseline"/>
              <w:rPr>
                <w:ins w:id="158" w:author="Alexandros Manolakos" w:date="2022-01-04T14:56:00Z"/>
                <w:rFonts w:asciiTheme="majorHAnsi" w:eastAsia="Times New Roman" w:hAnsiTheme="majorHAnsi" w:cstheme="majorHAnsi"/>
                <w:bCs/>
                <w:color w:val="000000" w:themeColor="text1"/>
                <w:sz w:val="28"/>
                <w:szCs w:val="28"/>
              </w:rPr>
            </w:pPr>
            <w:ins w:id="159" w:author="Alexandros Manolakos" w:date="2022-01-04T14:56:00Z">
              <w:r w:rsidRPr="00F43BBD">
                <w:rPr>
                  <w:rFonts w:asciiTheme="majorHAnsi" w:eastAsia="Times New Roman" w:hAnsiTheme="majorHAnsi" w:cstheme="majorHAnsi"/>
                  <w:bCs/>
                  <w:color w:val="000000" w:themeColor="text1"/>
                  <w:sz w:val="28"/>
                  <w:szCs w:val="28"/>
                </w:rPr>
                <w:t>Supported PRS processing type</w:t>
              </w:r>
            </w:ins>
            <w:ins w:id="160" w:author="Alexandros Manolakos" w:date="2022-01-04T14:57:00Z">
              <w:r w:rsidRPr="00F43BBD">
                <w:rPr>
                  <w:rFonts w:asciiTheme="majorHAnsi" w:eastAsia="Times New Roman" w:hAnsiTheme="majorHAnsi" w:cstheme="majorHAnsi"/>
                  <w:bCs/>
                  <w:color w:val="000000" w:themeColor="text1"/>
                  <w:sz w:val="28"/>
                  <w:szCs w:val="28"/>
                </w:rPr>
                <w:t>(</w:t>
              </w:r>
            </w:ins>
            <w:ins w:id="161" w:author="Alexandros Manolakos" w:date="2022-01-04T14:56:00Z">
              <w:r w:rsidRPr="00F43BBD">
                <w:rPr>
                  <w:rFonts w:asciiTheme="majorHAnsi" w:eastAsia="Times New Roman" w:hAnsiTheme="majorHAnsi" w:cstheme="majorHAnsi"/>
                  <w:bCs/>
                  <w:color w:val="000000" w:themeColor="text1"/>
                  <w:sz w:val="28"/>
                  <w:szCs w:val="28"/>
                </w:rPr>
                <w:t>s</w:t>
              </w:r>
            </w:ins>
            <w:ins w:id="162" w:author="Alexandros Manolakos" w:date="2022-01-04T14:57:00Z">
              <w:r w:rsidRPr="00F43BBD">
                <w:rPr>
                  <w:rFonts w:asciiTheme="majorHAnsi" w:eastAsia="Times New Roman" w:hAnsiTheme="majorHAnsi" w:cstheme="majorHAnsi"/>
                  <w:bCs/>
                  <w:color w:val="000000" w:themeColor="text1"/>
                  <w:sz w:val="28"/>
                  <w:szCs w:val="28"/>
                </w:rPr>
                <w:t>)</w:t>
              </w:r>
            </w:ins>
            <w:ins w:id="163" w:author="Alexandros Manolakos" w:date="2022-01-04T14:56:00Z">
              <w:r w:rsidRPr="00F43BBD">
                <w:rPr>
                  <w:rFonts w:asciiTheme="majorHAnsi" w:eastAsia="Times New Roman" w:hAnsiTheme="majorHAnsi" w:cstheme="majorHAnsi"/>
                  <w:bCs/>
                  <w:color w:val="000000" w:themeColor="text1"/>
                  <w:sz w:val="28"/>
                  <w:szCs w:val="28"/>
                </w:rPr>
                <w:t xml:space="preserve"> subject to the UE determining that DL PRS to be higher priority for PRS measurement outside MG and in a PRS processing priority window</w:t>
              </w:r>
            </w:ins>
          </w:p>
          <w:p w14:paraId="4F0B75CE" w14:textId="77777777" w:rsidR="00C56AD0" w:rsidRPr="00F43BBD" w:rsidRDefault="00C56AD0" w:rsidP="00F93B16">
            <w:pPr>
              <w:keepNext/>
              <w:keepLines/>
              <w:overflowPunct w:val="0"/>
              <w:autoSpaceDE w:val="0"/>
              <w:autoSpaceDN w:val="0"/>
              <w:adjustRightInd w:val="0"/>
              <w:textAlignment w:val="baseline"/>
              <w:rPr>
                <w:ins w:id="164" w:author="Alexandros Manolakos" w:date="2022-01-04T14:56:00Z"/>
                <w:rFonts w:asciiTheme="majorHAnsi" w:eastAsia="Times New Roman" w:hAnsiTheme="majorHAnsi" w:cstheme="majorHAnsi"/>
                <w:bCs/>
                <w:color w:val="000000" w:themeColor="text1"/>
                <w:sz w:val="28"/>
                <w:szCs w:val="28"/>
              </w:rPr>
            </w:pPr>
          </w:p>
          <w:p w14:paraId="05B3399B" w14:textId="77777777" w:rsidR="00C56AD0" w:rsidRPr="00F43BBD" w:rsidRDefault="00C56AD0" w:rsidP="00C56AD0">
            <w:pPr>
              <w:keepNext/>
              <w:keepLines/>
              <w:overflowPunct w:val="0"/>
              <w:autoSpaceDE w:val="0"/>
              <w:autoSpaceDN w:val="0"/>
              <w:adjustRightInd w:val="0"/>
              <w:textAlignment w:val="baseline"/>
              <w:rPr>
                <w:ins w:id="165" w:author="Alexandros Manolakos" w:date="2022-01-04T14:56:00Z"/>
                <w:rFonts w:asciiTheme="majorHAnsi" w:eastAsia="Times New Roman" w:hAnsiTheme="majorHAnsi" w:cstheme="majorHAnsi"/>
                <w:bCs/>
                <w:color w:val="000000" w:themeColor="text1"/>
                <w:sz w:val="28"/>
                <w:szCs w:val="28"/>
              </w:rPr>
            </w:pPr>
            <w:ins w:id="166" w:author="Alexandros Manolakos" w:date="2022-01-04T14:56:00Z">
              <w:r w:rsidRPr="00F43BBD">
                <w:rPr>
                  <w:rFonts w:asciiTheme="majorHAnsi" w:eastAsia="Times New Roman" w:hAnsiTheme="majorHAnsi" w:cstheme="majorHAnsi"/>
                  <w:bCs/>
                  <w:color w:val="000000" w:themeColor="text1"/>
                  <w:sz w:val="28"/>
                  <w:szCs w:val="28"/>
                </w:rPr>
                <w:t>Note:</w:t>
              </w:r>
            </w:ins>
          </w:p>
          <w:p w14:paraId="47B593A6" w14:textId="478F183B" w:rsidR="00C56AD0" w:rsidRPr="00F43BBD" w:rsidRDefault="00C56AD0" w:rsidP="007C06BE">
            <w:pPr>
              <w:pStyle w:val="ListParagraph"/>
              <w:numPr>
                <w:ilvl w:val="0"/>
                <w:numId w:val="11"/>
              </w:numPr>
              <w:autoSpaceDE w:val="0"/>
              <w:autoSpaceDN w:val="0"/>
              <w:adjustRightInd w:val="0"/>
              <w:snapToGrid w:val="0"/>
              <w:spacing w:afterLines="50" w:after="120"/>
              <w:ind w:leftChars="0"/>
              <w:contextualSpacing/>
              <w:jc w:val="both"/>
              <w:rPr>
                <w:ins w:id="167" w:author="Alexandros Manolakos" w:date="2022-01-04T14:56:00Z"/>
                <w:rFonts w:asciiTheme="majorHAnsi" w:eastAsia="Times New Roman" w:hAnsiTheme="majorHAnsi" w:cstheme="majorHAnsi"/>
                <w:bCs/>
                <w:color w:val="000000" w:themeColor="text1"/>
                <w:sz w:val="28"/>
                <w:szCs w:val="28"/>
              </w:rPr>
            </w:pPr>
            <w:ins w:id="168" w:author="Alexandros Manolakos" w:date="2022-01-04T14:56:00Z">
              <w:r w:rsidRPr="00F43BBD">
                <w:rPr>
                  <w:rFonts w:asciiTheme="majorHAnsi" w:eastAsia="Times New Roman" w:hAnsiTheme="majorHAnsi" w:cstheme="majorHAnsi"/>
                  <w:bCs/>
                  <w:color w:val="000000" w:themeColor="text1"/>
                  <w:sz w:val="28"/>
                  <w:szCs w:val="28"/>
                </w:rPr>
                <w:t>Type 1A refers to DL PRS being prioritized over other DL signals/channels in all OFDM symbols within the PRS processing priority window. The DL signals/channels from all DL CCs (</w:t>
              </w:r>
            </w:ins>
            <w:proofErr w:type="gramStart"/>
            <w:ins w:id="169" w:author="Alexandros Manolakos" w:date="2022-01-04T14:58:00Z">
              <w:r w:rsidR="00000C57" w:rsidRPr="00F43BBD">
                <w:rPr>
                  <w:rFonts w:asciiTheme="majorHAnsi" w:eastAsia="Times New Roman" w:hAnsiTheme="majorHAnsi" w:cstheme="majorHAnsi"/>
                  <w:bCs/>
                  <w:color w:val="000000" w:themeColor="text1"/>
                  <w:sz w:val="28"/>
                  <w:szCs w:val="28"/>
                </w:rPr>
                <w:t>i.e.</w:t>
              </w:r>
              <w:proofErr w:type="gramEnd"/>
              <w:r w:rsidR="00000C57" w:rsidRPr="00F43BBD">
                <w:rPr>
                  <w:rFonts w:asciiTheme="majorHAnsi" w:eastAsia="Times New Roman" w:hAnsiTheme="majorHAnsi" w:cstheme="majorHAnsi"/>
                  <w:bCs/>
                  <w:color w:val="000000" w:themeColor="text1"/>
                  <w:sz w:val="28"/>
                  <w:szCs w:val="28"/>
                </w:rPr>
                <w:t xml:space="preserve"> both across NR &amp; LTE</w:t>
              </w:r>
            </w:ins>
            <w:ins w:id="170" w:author="Alexandros Manolakos" w:date="2022-01-04T14:56:00Z">
              <w:r w:rsidRPr="00F43BBD">
                <w:rPr>
                  <w:rFonts w:asciiTheme="majorHAnsi" w:eastAsia="Times New Roman" w:hAnsiTheme="majorHAnsi" w:cstheme="majorHAnsi"/>
                  <w:bCs/>
                  <w:color w:val="000000" w:themeColor="text1"/>
                  <w:sz w:val="28"/>
                  <w:szCs w:val="28"/>
                </w:rPr>
                <w:t>) are affected.</w:t>
              </w:r>
            </w:ins>
          </w:p>
          <w:p w14:paraId="1BEE24D1" w14:textId="72156F4E" w:rsidR="00C56AD0" w:rsidRPr="00F43BBD" w:rsidRDefault="00C56AD0" w:rsidP="007C06BE">
            <w:pPr>
              <w:pStyle w:val="ListParagraph"/>
              <w:numPr>
                <w:ilvl w:val="0"/>
                <w:numId w:val="11"/>
              </w:numPr>
              <w:autoSpaceDE w:val="0"/>
              <w:autoSpaceDN w:val="0"/>
              <w:adjustRightInd w:val="0"/>
              <w:snapToGrid w:val="0"/>
              <w:spacing w:afterLines="50" w:after="120"/>
              <w:ind w:leftChars="0"/>
              <w:contextualSpacing/>
              <w:jc w:val="both"/>
              <w:rPr>
                <w:ins w:id="171" w:author="Alexandros Manolakos" w:date="2022-01-04T14:56:00Z"/>
                <w:rFonts w:asciiTheme="majorHAnsi" w:eastAsia="Times New Roman" w:hAnsiTheme="majorHAnsi" w:cstheme="majorHAnsi"/>
                <w:bCs/>
                <w:color w:val="000000" w:themeColor="text1"/>
                <w:sz w:val="28"/>
                <w:szCs w:val="28"/>
              </w:rPr>
            </w:pPr>
            <w:ins w:id="172" w:author="Alexandros Manolakos" w:date="2022-01-04T14:56:00Z">
              <w:r w:rsidRPr="00F43BBD">
                <w:rPr>
                  <w:rFonts w:asciiTheme="majorHAnsi" w:eastAsia="Times New Roman" w:hAnsiTheme="majorHAnsi" w:cstheme="majorHAnsi"/>
                  <w:bCs/>
                  <w:color w:val="000000" w:themeColor="text1"/>
                  <w:sz w:val="28"/>
                  <w:szCs w:val="28"/>
                </w:rPr>
                <w:t>Type 1B refers to DL PRS being prioritized over other DL signals/channels in all OFDM symbols within the PRS processing priority window. The DL signals/channels from</w:t>
              </w:r>
            </w:ins>
            <w:ins w:id="173" w:author="Alexandros Manolakos" w:date="2022-01-04T14:58:00Z">
              <w:r w:rsidR="00000C57" w:rsidRPr="00F43BBD">
                <w:rPr>
                  <w:rFonts w:asciiTheme="majorHAnsi" w:eastAsia="Times New Roman" w:hAnsiTheme="majorHAnsi" w:cstheme="majorHAnsi"/>
                  <w:bCs/>
                  <w:color w:val="000000" w:themeColor="text1"/>
                  <w:sz w:val="28"/>
                  <w:szCs w:val="28"/>
                </w:rPr>
                <w:t xml:space="preserve"> a</w:t>
              </w:r>
            </w:ins>
            <w:ins w:id="174" w:author="Alexandros Manolakos" w:date="2022-01-04T14:56:00Z">
              <w:r w:rsidRPr="00F43BBD">
                <w:rPr>
                  <w:rFonts w:asciiTheme="majorHAnsi" w:eastAsia="Times New Roman" w:hAnsiTheme="majorHAnsi" w:cstheme="majorHAnsi"/>
                  <w:bCs/>
                  <w:color w:val="000000" w:themeColor="text1"/>
                  <w:sz w:val="28"/>
                  <w:szCs w:val="28"/>
                </w:rPr>
                <w:t xml:space="preserve"> certain </w:t>
              </w:r>
            </w:ins>
            <w:ins w:id="175" w:author="Alexandros Manolakos" w:date="2022-01-04T14:58:00Z">
              <w:r w:rsidR="00000C57" w:rsidRPr="00F43BBD">
                <w:rPr>
                  <w:rFonts w:asciiTheme="majorHAnsi" w:eastAsia="Times New Roman" w:hAnsiTheme="majorHAnsi" w:cstheme="majorHAnsi"/>
                  <w:bCs/>
                  <w:color w:val="000000" w:themeColor="text1"/>
                  <w:sz w:val="28"/>
                  <w:szCs w:val="28"/>
                </w:rPr>
                <w:t>band</w:t>
              </w:r>
            </w:ins>
            <w:ins w:id="176" w:author="Alexandros Manolakos" w:date="2022-01-04T14:56:00Z">
              <w:r w:rsidRPr="00F43BBD">
                <w:rPr>
                  <w:rFonts w:asciiTheme="majorHAnsi" w:eastAsia="Times New Roman" w:hAnsiTheme="majorHAnsi" w:cstheme="majorHAnsi"/>
                  <w:bCs/>
                  <w:color w:val="000000" w:themeColor="text1"/>
                  <w:sz w:val="28"/>
                  <w:szCs w:val="28"/>
                </w:rPr>
                <w:t xml:space="preserve"> are affected.</w:t>
              </w:r>
            </w:ins>
          </w:p>
          <w:p w14:paraId="3A9A9768" w14:textId="77777777" w:rsidR="00000C57" w:rsidRPr="00F43BBD" w:rsidRDefault="00C56AD0" w:rsidP="00000C57">
            <w:pPr>
              <w:pStyle w:val="ListParagraph"/>
              <w:numPr>
                <w:ilvl w:val="0"/>
                <w:numId w:val="11"/>
              </w:numPr>
              <w:autoSpaceDE w:val="0"/>
              <w:autoSpaceDN w:val="0"/>
              <w:adjustRightInd w:val="0"/>
              <w:snapToGrid w:val="0"/>
              <w:spacing w:afterLines="50" w:after="120"/>
              <w:ind w:leftChars="0"/>
              <w:contextualSpacing/>
              <w:jc w:val="both"/>
              <w:rPr>
                <w:ins w:id="177" w:author="Alexandros Manolakos" w:date="2022-01-04T14:59:00Z"/>
                <w:rFonts w:asciiTheme="majorHAnsi" w:eastAsia="Times New Roman" w:hAnsiTheme="majorHAnsi" w:cstheme="majorHAnsi"/>
                <w:bCs/>
                <w:color w:val="000000" w:themeColor="text1"/>
                <w:sz w:val="28"/>
                <w:szCs w:val="28"/>
              </w:rPr>
            </w:pPr>
            <w:ins w:id="178" w:author="Alexandros Manolakos" w:date="2022-01-04T14:56:00Z">
              <w:r w:rsidRPr="00F43BBD">
                <w:rPr>
                  <w:rFonts w:asciiTheme="majorHAnsi" w:eastAsia="Times New Roman" w:hAnsiTheme="majorHAnsi" w:cstheme="majorHAnsi"/>
                  <w:bCs/>
                  <w:color w:val="000000" w:themeColor="text1"/>
                  <w:sz w:val="28"/>
                  <w:szCs w:val="28"/>
                </w:rPr>
                <w:t>Type 2 refers to DL PRS being prioritized over other DL signals/channels only in DL PRS symbols within the PRS processing priority window.</w:t>
              </w:r>
            </w:ins>
            <w:ins w:id="179" w:author="Alexandros Manolakos" w:date="2022-01-04T14:59:00Z">
              <w:r w:rsidR="00000C57" w:rsidRPr="00F43BBD">
                <w:rPr>
                  <w:rFonts w:asciiTheme="majorHAnsi" w:eastAsia="Times New Roman" w:hAnsiTheme="majorHAnsi" w:cstheme="majorHAnsi"/>
                  <w:bCs/>
                  <w:color w:val="000000" w:themeColor="text1"/>
                  <w:sz w:val="28"/>
                  <w:szCs w:val="28"/>
                </w:rPr>
                <w:t xml:space="preserve"> The DL signals/channels from a certain band are affected.</w:t>
              </w:r>
            </w:ins>
          </w:p>
          <w:p w14:paraId="1A0733C7" w14:textId="57AF5615" w:rsidR="00C56AD0" w:rsidRPr="00F43BBD" w:rsidRDefault="00C56AD0" w:rsidP="00000C57">
            <w:pPr>
              <w:pStyle w:val="ListParagraph"/>
              <w:autoSpaceDE w:val="0"/>
              <w:autoSpaceDN w:val="0"/>
              <w:adjustRightInd w:val="0"/>
              <w:snapToGrid w:val="0"/>
              <w:spacing w:afterLines="50" w:after="120"/>
              <w:ind w:leftChars="0" w:left="466"/>
              <w:contextualSpacing/>
              <w:jc w:val="both"/>
              <w:rPr>
                <w:ins w:id="180" w:author="Alexandros Manolakos" w:date="2022-01-04T14:56:00Z"/>
                <w:rFonts w:asciiTheme="majorHAnsi" w:eastAsia="Times New Roman" w:hAnsiTheme="majorHAnsi" w:cstheme="majorHAnsi"/>
                <w:bCs/>
                <w:color w:val="000000" w:themeColor="text1"/>
                <w:sz w:val="28"/>
                <w:szCs w:val="28"/>
              </w:rPr>
            </w:pPr>
          </w:p>
          <w:p w14:paraId="215A2892" w14:textId="77777777" w:rsidR="00C56AD0" w:rsidRPr="00F43BBD" w:rsidRDefault="00C56AD0" w:rsidP="002C3732">
            <w:pPr>
              <w:keepNext/>
              <w:keepLines/>
              <w:overflowPunct w:val="0"/>
              <w:autoSpaceDE w:val="0"/>
              <w:autoSpaceDN w:val="0"/>
              <w:adjustRightInd w:val="0"/>
              <w:textAlignment w:val="baseline"/>
              <w:rPr>
                <w:ins w:id="181" w:author="Alexandros Manolakos" w:date="2022-01-04T14:56:00Z"/>
                <w:rFonts w:asciiTheme="majorHAnsi" w:eastAsia="Times New Roman" w:hAnsiTheme="majorHAnsi" w:cstheme="majorHAnsi"/>
                <w:bCs/>
                <w:color w:val="000000" w:themeColor="text1"/>
                <w:sz w:val="28"/>
                <w:szCs w:val="28"/>
              </w:rPr>
            </w:pPr>
            <w:ins w:id="182" w:author="Alexandros Manolakos" w:date="2022-01-04T14:56:00Z">
              <w:r w:rsidRPr="00F43BBD">
                <w:rPr>
                  <w:rFonts w:asciiTheme="majorHAnsi" w:eastAsia="Times New Roman" w:hAnsiTheme="majorHAnsi" w:cstheme="majorHAnsi"/>
                  <w:bCs/>
                  <w:color w:val="000000" w:themeColor="text1"/>
                  <w:sz w:val="28"/>
                  <w:szCs w:val="28"/>
                </w:rPr>
                <w:t xml:space="preserve">Note: When the UE determines higher priority for other DL signals/channels over the PRS measurement/processing, the UE is not expected to measure/process DL PRS which is applicable to </w:t>
              </w:r>
              <w:proofErr w:type="gramStart"/>
              <w:r w:rsidRPr="00F43BBD">
                <w:rPr>
                  <w:rFonts w:asciiTheme="majorHAnsi" w:eastAsia="Times New Roman" w:hAnsiTheme="majorHAnsi" w:cstheme="majorHAnsi"/>
                  <w:bCs/>
                  <w:color w:val="000000" w:themeColor="text1"/>
                  <w:sz w:val="28"/>
                  <w:szCs w:val="28"/>
                </w:rPr>
                <w:t>all of</w:t>
              </w:r>
              <w:proofErr w:type="gramEnd"/>
              <w:r w:rsidRPr="00F43BBD">
                <w:rPr>
                  <w:rFonts w:asciiTheme="majorHAnsi" w:eastAsia="Times New Roman" w:hAnsiTheme="majorHAnsi" w:cstheme="majorHAnsi"/>
                  <w:bCs/>
                  <w:color w:val="000000" w:themeColor="text1"/>
                  <w:sz w:val="28"/>
                  <w:szCs w:val="28"/>
                </w:rPr>
                <w:t xml:space="preserve"> the above capability options</w:t>
              </w:r>
            </w:ins>
          </w:p>
          <w:p w14:paraId="1AD32343" w14:textId="77777777" w:rsidR="00C56AD0" w:rsidRPr="00F43BBD" w:rsidRDefault="00C56AD0" w:rsidP="002C3732">
            <w:pPr>
              <w:keepNext/>
              <w:keepLines/>
              <w:overflowPunct w:val="0"/>
              <w:autoSpaceDE w:val="0"/>
              <w:autoSpaceDN w:val="0"/>
              <w:adjustRightInd w:val="0"/>
              <w:textAlignment w:val="baseline"/>
              <w:rPr>
                <w:ins w:id="183" w:author="Alexandros Manolakos" w:date="2022-01-04T14:56:00Z"/>
                <w:rFonts w:asciiTheme="majorHAnsi" w:eastAsia="Times New Roman" w:hAnsiTheme="majorHAnsi" w:cstheme="majorHAnsi"/>
                <w:bCs/>
                <w:color w:val="000000" w:themeColor="text1"/>
                <w:sz w:val="28"/>
                <w:szCs w:val="28"/>
              </w:rPr>
            </w:pPr>
          </w:p>
          <w:p w14:paraId="30FC79FD" w14:textId="4843CFFC" w:rsidR="00C56AD0" w:rsidRPr="00F43BBD" w:rsidRDefault="00C56AD0" w:rsidP="002C3732">
            <w:pPr>
              <w:keepNext/>
              <w:keepLines/>
              <w:overflowPunct w:val="0"/>
              <w:autoSpaceDE w:val="0"/>
              <w:autoSpaceDN w:val="0"/>
              <w:adjustRightInd w:val="0"/>
              <w:textAlignment w:val="baseline"/>
              <w:rPr>
                <w:ins w:id="184" w:author="Alexandros Manolakos" w:date="2022-01-04T14:56:00Z"/>
                <w:rFonts w:asciiTheme="majorHAnsi" w:eastAsia="Times New Roman" w:hAnsiTheme="majorHAnsi" w:cstheme="majorHAnsi"/>
                <w:bCs/>
                <w:color w:val="000000" w:themeColor="text1"/>
                <w:sz w:val="28"/>
                <w:szCs w:val="28"/>
              </w:rPr>
            </w:pPr>
            <w:ins w:id="185" w:author="Alexandros Manolakos" w:date="2022-01-04T14:56:00Z">
              <w:r w:rsidRPr="00F43BBD">
                <w:rPr>
                  <w:rFonts w:asciiTheme="majorHAnsi" w:eastAsia="Times New Roman" w:hAnsiTheme="majorHAnsi" w:cstheme="majorHAnsi"/>
                  <w:bCs/>
                  <w:color w:val="000000" w:themeColor="text1"/>
                  <w:sz w:val="28"/>
                  <w:szCs w:val="28"/>
                </w:rPr>
                <w:t>Note: Within a PRS processing window, UE measurement is inside the active DL BWP with PRS having the same numerology as the active DL BWP</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0E09EAC" w14:textId="20751B02" w:rsidR="00C56AD0" w:rsidRPr="00F43BBD" w:rsidRDefault="00C56AD0" w:rsidP="007C06BE">
            <w:pPr>
              <w:overflowPunct w:val="0"/>
              <w:autoSpaceDE w:val="0"/>
              <w:autoSpaceDN w:val="0"/>
              <w:adjustRightInd w:val="0"/>
              <w:jc w:val="center"/>
              <w:textAlignment w:val="baseline"/>
              <w:rPr>
                <w:ins w:id="186" w:author="Alexandros Manolakos" w:date="2022-01-04T14:56:00Z"/>
                <w:rFonts w:asciiTheme="majorHAnsi" w:eastAsia="Times New Roman" w:hAnsiTheme="majorHAnsi" w:cstheme="majorHAnsi"/>
                <w:bCs/>
                <w:color w:val="000000" w:themeColor="text1"/>
                <w:sz w:val="28"/>
                <w:szCs w:val="28"/>
              </w:rPr>
            </w:pPr>
            <w:ins w:id="187" w:author="Alexandros Manolakos" w:date="2022-01-04T14:56:00Z">
              <w:r w:rsidRPr="00F43BBD">
                <w:rPr>
                  <w:rFonts w:asciiTheme="majorHAnsi" w:eastAsia="Times New Roman" w:hAnsiTheme="majorHAnsi" w:cstheme="majorHAnsi"/>
                  <w:bCs/>
                  <w:color w:val="000000" w:themeColor="text1"/>
                  <w:sz w:val="28"/>
                  <w:szCs w:val="28"/>
                </w:rPr>
                <w:t>13-1</w:t>
              </w:r>
            </w:ins>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24341C6E" w14:textId="69A96BDE" w:rsidR="00C56AD0" w:rsidRPr="00F43BBD" w:rsidRDefault="003833E2" w:rsidP="007C06BE">
            <w:pPr>
              <w:overflowPunct w:val="0"/>
              <w:autoSpaceDE w:val="0"/>
              <w:autoSpaceDN w:val="0"/>
              <w:adjustRightInd w:val="0"/>
              <w:jc w:val="center"/>
              <w:textAlignment w:val="baseline"/>
              <w:rPr>
                <w:ins w:id="188" w:author="Alexandros Manolakos" w:date="2022-01-04T14:56:00Z"/>
                <w:rFonts w:asciiTheme="majorHAnsi" w:eastAsia="Times New Roman" w:hAnsiTheme="majorHAnsi" w:cstheme="majorHAnsi"/>
                <w:bCs/>
                <w:color w:val="000000" w:themeColor="text1"/>
                <w:sz w:val="28"/>
                <w:szCs w:val="28"/>
              </w:rPr>
            </w:pPr>
            <w:ins w:id="189" w:author="Alexandros Manolakos" w:date="2022-01-04T14:59:00Z">
              <w:r w:rsidRPr="00F43BBD">
                <w:rPr>
                  <w:rFonts w:asciiTheme="majorHAnsi" w:eastAsia="Times New Roman" w:hAnsiTheme="majorHAnsi" w:cstheme="majorHAnsi"/>
                  <w:bCs/>
                  <w:color w:val="000000" w:themeColor="text1"/>
                  <w:sz w:val="28"/>
                  <w:szCs w:val="28"/>
                </w:rPr>
                <w:t>No</w:t>
              </w:r>
            </w:ins>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7E3369AB" w14:textId="77777777" w:rsidR="00C56AD0" w:rsidRPr="00F43BBD" w:rsidRDefault="00C56AD0" w:rsidP="007C06BE">
            <w:pPr>
              <w:overflowPunct w:val="0"/>
              <w:autoSpaceDE w:val="0"/>
              <w:autoSpaceDN w:val="0"/>
              <w:adjustRightInd w:val="0"/>
              <w:jc w:val="center"/>
              <w:textAlignment w:val="baseline"/>
              <w:rPr>
                <w:ins w:id="190" w:author="Alexandros Manolakos" w:date="2022-01-04T14:56:00Z"/>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569D0CA" w14:textId="77777777" w:rsidR="00C56AD0" w:rsidRPr="00F43BBD" w:rsidRDefault="00C56AD0" w:rsidP="007C06BE">
            <w:pPr>
              <w:rPr>
                <w:ins w:id="191" w:author="Alexandros Manolakos" w:date="2022-01-04T14:56:00Z"/>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177B9F0A" w14:textId="4799EA67" w:rsidR="00C56AD0" w:rsidRPr="00F43BBD" w:rsidRDefault="00C56AD0" w:rsidP="007C06BE">
            <w:pPr>
              <w:rPr>
                <w:ins w:id="192" w:author="Alexandros Manolakos" w:date="2022-01-04T14:56:00Z"/>
                <w:rFonts w:asciiTheme="majorHAnsi" w:eastAsiaTheme="minorEastAsia" w:hAnsiTheme="majorHAnsi" w:cstheme="majorHAnsi"/>
                <w:bCs/>
                <w:color w:val="000000" w:themeColor="text1"/>
                <w:sz w:val="28"/>
                <w:szCs w:val="28"/>
              </w:rPr>
            </w:pPr>
            <w:ins w:id="193" w:author="Alexandros Manolakos" w:date="2022-01-04T14:56:00Z">
              <w:r w:rsidRPr="00F43BBD">
                <w:rPr>
                  <w:rFonts w:asciiTheme="majorHAnsi" w:eastAsiaTheme="minorEastAsia" w:hAnsiTheme="majorHAnsi" w:cstheme="majorHAnsi"/>
                  <w:bCs/>
                  <w:color w:val="000000" w:themeColor="text1"/>
                  <w:sz w:val="28"/>
                  <w:szCs w:val="28"/>
                </w:rPr>
                <w:t>per band</w:t>
              </w:r>
            </w:ins>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7C910B4F" w14:textId="77777777" w:rsidR="00C56AD0" w:rsidRPr="00F43BBD" w:rsidRDefault="00C56AD0" w:rsidP="007C06BE">
            <w:pPr>
              <w:overflowPunct w:val="0"/>
              <w:autoSpaceDE w:val="0"/>
              <w:autoSpaceDN w:val="0"/>
              <w:adjustRightInd w:val="0"/>
              <w:jc w:val="center"/>
              <w:textAlignment w:val="baseline"/>
              <w:rPr>
                <w:ins w:id="194" w:author="Alexandros Manolakos" w:date="2022-01-04T14:56:00Z"/>
                <w:rFonts w:asciiTheme="majorHAnsi" w:eastAsia="Times New Roman" w:hAnsiTheme="majorHAnsi" w:cstheme="majorHAnsi"/>
                <w:bCs/>
                <w:color w:val="000000" w:themeColor="text1"/>
                <w:sz w:val="28"/>
                <w:szCs w:val="28"/>
              </w:rPr>
            </w:pPr>
            <w:ins w:id="195" w:author="Alexandros Manolakos" w:date="2022-01-04T14:56:00Z">
              <w:r w:rsidRPr="00F43BBD">
                <w:rPr>
                  <w:rFonts w:asciiTheme="majorHAnsi" w:eastAsia="Times New Roman" w:hAnsiTheme="majorHAnsi" w:cstheme="majorHAnsi"/>
                  <w:bCs/>
                  <w:color w:val="000000" w:themeColor="text1"/>
                  <w:sz w:val="28"/>
                  <w:szCs w:val="28"/>
                </w:rPr>
                <w:t>n/a</w:t>
              </w:r>
            </w:ins>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36BDD3E" w14:textId="77777777" w:rsidR="00C56AD0" w:rsidRPr="00F43BBD" w:rsidRDefault="00C56AD0" w:rsidP="007C06BE">
            <w:pPr>
              <w:overflowPunct w:val="0"/>
              <w:autoSpaceDE w:val="0"/>
              <w:autoSpaceDN w:val="0"/>
              <w:adjustRightInd w:val="0"/>
              <w:jc w:val="center"/>
              <w:textAlignment w:val="baseline"/>
              <w:rPr>
                <w:ins w:id="196" w:author="Alexandros Manolakos" w:date="2022-01-04T14:56:00Z"/>
                <w:rFonts w:asciiTheme="majorHAnsi" w:eastAsia="Times New Roman" w:hAnsiTheme="majorHAnsi" w:cstheme="majorHAnsi"/>
                <w:bCs/>
                <w:color w:val="000000" w:themeColor="text1"/>
                <w:sz w:val="28"/>
                <w:szCs w:val="28"/>
              </w:rPr>
            </w:pPr>
            <w:ins w:id="197" w:author="Alexandros Manolakos" w:date="2022-01-04T14:56:00Z">
              <w:r w:rsidRPr="00F43BBD">
                <w:rPr>
                  <w:rFonts w:asciiTheme="majorHAnsi" w:eastAsia="Times New Roman" w:hAnsiTheme="majorHAnsi" w:cstheme="majorHAnsi"/>
                  <w:bCs/>
                  <w:color w:val="000000" w:themeColor="text1"/>
                  <w:sz w:val="28"/>
                  <w:szCs w:val="28"/>
                </w:rPr>
                <w:t>n/a</w:t>
              </w:r>
            </w:ins>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C1383FE" w14:textId="77777777" w:rsidR="00C56AD0" w:rsidRPr="00F43BBD" w:rsidRDefault="00C56AD0" w:rsidP="007C06BE">
            <w:pPr>
              <w:overflowPunct w:val="0"/>
              <w:autoSpaceDE w:val="0"/>
              <w:autoSpaceDN w:val="0"/>
              <w:adjustRightInd w:val="0"/>
              <w:jc w:val="center"/>
              <w:textAlignment w:val="baseline"/>
              <w:rPr>
                <w:ins w:id="198" w:author="Alexandros Manolakos" w:date="2022-01-04T14:56:00Z"/>
                <w:rFonts w:asciiTheme="majorHAnsi" w:eastAsia="Times New Roman" w:hAnsiTheme="majorHAnsi" w:cstheme="majorHAnsi"/>
                <w:bCs/>
                <w:color w:val="000000" w:themeColor="text1"/>
                <w:sz w:val="28"/>
                <w:szCs w:val="28"/>
              </w:rPr>
            </w:pPr>
            <w:ins w:id="199" w:author="Alexandros Manolakos" w:date="2022-01-04T14:56:00Z">
              <w:r w:rsidRPr="00F43BBD">
                <w:rPr>
                  <w:rFonts w:asciiTheme="majorHAnsi" w:eastAsia="Times New Roman" w:hAnsiTheme="majorHAnsi" w:cstheme="majorHAnsi"/>
                  <w:bCs/>
                  <w:color w:val="000000" w:themeColor="text1"/>
                  <w:sz w:val="28"/>
                  <w:szCs w:val="28"/>
                </w:rPr>
                <w:t>n/a</w:t>
              </w:r>
            </w:ins>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171BBD31" w14:textId="77777777" w:rsidR="00F93B16" w:rsidRPr="00F43BBD" w:rsidRDefault="00F93B16" w:rsidP="00F93B16">
            <w:pPr>
              <w:keepNext/>
              <w:keepLines/>
              <w:overflowPunct w:val="0"/>
              <w:autoSpaceDE w:val="0"/>
              <w:autoSpaceDN w:val="0"/>
              <w:adjustRightInd w:val="0"/>
              <w:jc w:val="center"/>
              <w:textAlignment w:val="baseline"/>
              <w:rPr>
                <w:ins w:id="200" w:author="Alexandros Manolakos" w:date="2022-01-04T15:00:00Z"/>
                <w:rFonts w:asciiTheme="majorHAnsi" w:eastAsia="Times New Roman" w:hAnsiTheme="majorHAnsi" w:cstheme="majorHAnsi"/>
                <w:bCs/>
                <w:color w:val="000000" w:themeColor="text1"/>
                <w:sz w:val="28"/>
                <w:szCs w:val="28"/>
              </w:rPr>
            </w:pPr>
            <w:ins w:id="201" w:author="Alexandros Manolakos" w:date="2022-01-04T15:00:00Z">
              <w:r w:rsidRPr="00F43BBD">
                <w:rPr>
                  <w:rFonts w:asciiTheme="majorHAnsi" w:eastAsia="Times New Roman" w:hAnsiTheme="majorHAnsi" w:cstheme="majorHAnsi"/>
                  <w:bCs/>
                  <w:color w:val="000000" w:themeColor="text1"/>
                  <w:sz w:val="28"/>
                  <w:szCs w:val="28"/>
                </w:rPr>
                <w:t>Candidate values: One or more of the {Type 1A, Type 1B, Type 2}</w:t>
              </w:r>
            </w:ins>
          </w:p>
          <w:p w14:paraId="205FD283" w14:textId="77777777" w:rsidR="00F93B16" w:rsidRPr="00F43BBD" w:rsidRDefault="00F93B16" w:rsidP="007C06BE">
            <w:pPr>
              <w:overflowPunct w:val="0"/>
              <w:autoSpaceDE w:val="0"/>
              <w:autoSpaceDN w:val="0"/>
              <w:adjustRightInd w:val="0"/>
              <w:jc w:val="center"/>
              <w:textAlignment w:val="baseline"/>
              <w:rPr>
                <w:ins w:id="202" w:author="Alexandros Manolakos" w:date="2022-01-04T15:00:00Z"/>
                <w:rFonts w:asciiTheme="majorHAnsi" w:eastAsia="Times New Roman" w:hAnsiTheme="majorHAnsi" w:cstheme="majorHAnsi"/>
                <w:bCs/>
                <w:color w:val="000000" w:themeColor="text1"/>
                <w:sz w:val="28"/>
                <w:szCs w:val="28"/>
              </w:rPr>
            </w:pPr>
          </w:p>
          <w:p w14:paraId="53BB7366" w14:textId="691687AC" w:rsidR="00C56AD0" w:rsidRPr="00F43BBD" w:rsidRDefault="00C56AD0" w:rsidP="007C06BE">
            <w:pPr>
              <w:overflowPunct w:val="0"/>
              <w:autoSpaceDE w:val="0"/>
              <w:autoSpaceDN w:val="0"/>
              <w:adjustRightInd w:val="0"/>
              <w:jc w:val="center"/>
              <w:textAlignment w:val="baseline"/>
              <w:rPr>
                <w:ins w:id="203" w:author="Alexandros Manolakos" w:date="2022-01-04T14:56:00Z"/>
                <w:rFonts w:asciiTheme="majorHAnsi" w:eastAsia="Times New Roman" w:hAnsiTheme="majorHAnsi" w:cstheme="majorHAnsi"/>
                <w:bCs/>
                <w:color w:val="000000" w:themeColor="text1"/>
                <w:sz w:val="28"/>
                <w:szCs w:val="28"/>
              </w:rPr>
            </w:pPr>
            <w:ins w:id="204" w:author="Alexandros Manolakos" w:date="2022-01-04T14:56:00Z">
              <w:r w:rsidRPr="00F43BBD">
                <w:rPr>
                  <w:rFonts w:asciiTheme="majorHAnsi" w:eastAsia="Times New Roman" w:hAnsiTheme="majorHAnsi" w:cstheme="majorHAnsi"/>
                  <w:bCs/>
                  <w:color w:val="000000" w:themeColor="text1"/>
                  <w:sz w:val="28"/>
                  <w:szCs w:val="28"/>
                </w:rPr>
                <w:t>Need for location server to know if the feature is supported</w:t>
              </w:r>
            </w:ins>
          </w:p>
          <w:p w14:paraId="5946FEDF" w14:textId="77777777" w:rsidR="00C56AD0" w:rsidRPr="00F43BBD" w:rsidRDefault="00C56AD0" w:rsidP="007C06BE">
            <w:pPr>
              <w:overflowPunct w:val="0"/>
              <w:autoSpaceDE w:val="0"/>
              <w:autoSpaceDN w:val="0"/>
              <w:adjustRightInd w:val="0"/>
              <w:jc w:val="center"/>
              <w:textAlignment w:val="baseline"/>
              <w:rPr>
                <w:ins w:id="205" w:author="Alexandros Manolakos" w:date="2022-01-04T14:56:00Z"/>
                <w:rFonts w:asciiTheme="majorHAnsi" w:eastAsia="Times New Roman" w:hAnsiTheme="majorHAnsi" w:cstheme="majorHAnsi"/>
                <w:bCs/>
                <w:color w:val="000000" w:themeColor="text1"/>
                <w:sz w:val="28"/>
                <w:szCs w:val="28"/>
              </w:rPr>
            </w:pPr>
          </w:p>
          <w:p w14:paraId="13ACA3A8" w14:textId="77777777" w:rsidR="00C56AD0" w:rsidRPr="00F43BBD" w:rsidRDefault="00C56AD0" w:rsidP="007C06BE">
            <w:pPr>
              <w:overflowPunct w:val="0"/>
              <w:autoSpaceDE w:val="0"/>
              <w:autoSpaceDN w:val="0"/>
              <w:adjustRightInd w:val="0"/>
              <w:jc w:val="center"/>
              <w:textAlignment w:val="baseline"/>
              <w:rPr>
                <w:ins w:id="206" w:author="Alexandros Manolakos" w:date="2022-01-04T14:56:00Z"/>
                <w:rFonts w:asciiTheme="majorHAnsi" w:eastAsia="Times New Roman" w:hAnsiTheme="majorHAnsi" w:cstheme="majorHAnsi"/>
                <w:bCs/>
                <w:color w:val="000000" w:themeColor="text1"/>
                <w:sz w:val="28"/>
                <w:szCs w:val="28"/>
              </w:rPr>
            </w:pPr>
          </w:p>
          <w:p w14:paraId="610F140F" w14:textId="25C37B55" w:rsidR="00C56AD0" w:rsidRPr="00F43BBD" w:rsidRDefault="00C56AD0" w:rsidP="007C06BE">
            <w:pPr>
              <w:overflowPunct w:val="0"/>
              <w:autoSpaceDE w:val="0"/>
              <w:autoSpaceDN w:val="0"/>
              <w:adjustRightInd w:val="0"/>
              <w:jc w:val="center"/>
              <w:textAlignment w:val="baseline"/>
              <w:rPr>
                <w:ins w:id="207" w:author="Alexandros Manolakos" w:date="2022-01-04T14:56:00Z"/>
                <w:rFonts w:asciiTheme="majorHAnsi" w:eastAsia="Times New Roman" w:hAnsiTheme="majorHAnsi" w:cstheme="majorHAnsi"/>
                <w:bCs/>
                <w:color w:val="000000" w:themeColor="text1"/>
                <w:sz w:val="28"/>
                <w:szCs w:val="28"/>
              </w:rPr>
            </w:pPr>
            <w:ins w:id="208" w:author="Alexandros Manolakos" w:date="2022-01-04T14:57:00Z">
              <w:r w:rsidRPr="00F43BBD">
                <w:rPr>
                  <w:rFonts w:asciiTheme="majorHAnsi" w:eastAsia="Times New Roman" w:hAnsiTheme="majorHAnsi" w:cstheme="majorHAnsi"/>
                  <w:bCs/>
                  <w:color w:val="000000" w:themeColor="text1"/>
                  <w:sz w:val="28"/>
                  <w:szCs w:val="28"/>
                </w:rPr>
                <w:t xml:space="preserve">Note: </w:t>
              </w:r>
            </w:ins>
            <w:ins w:id="209" w:author="Alexandros Manolakos" w:date="2022-01-04T14:56:00Z">
              <w:r w:rsidRPr="00F43BBD">
                <w:rPr>
                  <w:rFonts w:asciiTheme="majorHAnsi" w:eastAsia="Times New Roman" w:hAnsiTheme="majorHAnsi" w:cstheme="majorHAnsi"/>
                  <w:bCs/>
                  <w:color w:val="000000" w:themeColor="text1"/>
                  <w:sz w:val="28"/>
                  <w:szCs w:val="28"/>
                </w:rPr>
                <w:t xml:space="preserve">A UE may declare support of </w:t>
              </w:r>
            </w:ins>
            <w:ins w:id="210" w:author="Alexandros Manolakos" w:date="2022-01-04T14:57:00Z">
              <w:r w:rsidRPr="00F43BBD">
                <w:rPr>
                  <w:rFonts w:asciiTheme="majorHAnsi" w:eastAsia="Times New Roman" w:hAnsiTheme="majorHAnsi" w:cstheme="majorHAnsi"/>
                  <w:bCs/>
                  <w:color w:val="000000" w:themeColor="text1"/>
                  <w:sz w:val="28"/>
                  <w:szCs w:val="28"/>
                </w:rPr>
                <w:t>one or more of</w:t>
              </w:r>
            </w:ins>
            <w:ins w:id="211" w:author="Alexandros Manolakos" w:date="2022-01-04T14:56:00Z">
              <w:r w:rsidRPr="00F43BBD">
                <w:rPr>
                  <w:rFonts w:asciiTheme="majorHAnsi" w:eastAsia="Times New Roman" w:hAnsiTheme="majorHAnsi" w:cstheme="majorHAnsi"/>
                  <w:bCs/>
                  <w:color w:val="000000" w:themeColor="text1"/>
                  <w:sz w:val="28"/>
                  <w:szCs w:val="28"/>
                </w:rPr>
                <w:t xml:space="preserve"> the Type-1A, Type-1B, Type-2” capabilities</w:t>
              </w:r>
            </w:ins>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1A816DDA" w14:textId="77777777" w:rsidR="00C56AD0" w:rsidRPr="00F43BBD" w:rsidRDefault="00C56AD0" w:rsidP="007C06BE">
            <w:pPr>
              <w:overflowPunct w:val="0"/>
              <w:autoSpaceDE w:val="0"/>
              <w:autoSpaceDN w:val="0"/>
              <w:adjustRightInd w:val="0"/>
              <w:jc w:val="center"/>
              <w:textAlignment w:val="baseline"/>
              <w:rPr>
                <w:ins w:id="212" w:author="Alexandros Manolakos" w:date="2022-01-04T14:56:00Z"/>
                <w:rFonts w:asciiTheme="majorHAnsi" w:eastAsia="Times New Roman" w:hAnsiTheme="majorHAnsi" w:cstheme="majorHAnsi"/>
                <w:bCs/>
                <w:color w:val="000000" w:themeColor="text1"/>
                <w:sz w:val="28"/>
                <w:szCs w:val="28"/>
              </w:rPr>
            </w:pPr>
            <w:ins w:id="213" w:author="Alexandros Manolakos" w:date="2022-01-04T14:56:00Z">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ins>
          </w:p>
        </w:tc>
      </w:tr>
      <w:tr w:rsidR="00631584" w:rsidRPr="00F43BBD" w14:paraId="5C9BECE6" w14:textId="77777777" w:rsidTr="004F7488">
        <w:trPr>
          <w:trHeight w:val="20"/>
          <w:ins w:id="214" w:author="Alexandros Manolakos" w:date="2022-01-07T17:26: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4AFDBBD" w14:textId="3559BFBC" w:rsidR="00631584" w:rsidRPr="00F43BBD" w:rsidRDefault="00631584" w:rsidP="00631584">
            <w:pPr>
              <w:overflowPunct w:val="0"/>
              <w:autoSpaceDE w:val="0"/>
              <w:autoSpaceDN w:val="0"/>
              <w:adjustRightInd w:val="0"/>
              <w:jc w:val="center"/>
              <w:textAlignment w:val="baseline"/>
              <w:rPr>
                <w:ins w:id="215" w:author="Alexandros Manolakos" w:date="2022-01-07T17:26:00Z"/>
                <w:rFonts w:asciiTheme="majorHAnsi" w:eastAsia="Times New Roman" w:hAnsiTheme="majorHAnsi" w:cstheme="majorHAnsi"/>
                <w:bCs/>
                <w:color w:val="000000" w:themeColor="text1"/>
                <w:sz w:val="28"/>
                <w:szCs w:val="28"/>
              </w:rPr>
            </w:pPr>
            <w:ins w:id="216" w:author="Alexandros Manolakos" w:date="2022-01-07T17:26:00Z">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98DB74E" w14:textId="03B96C7F" w:rsidR="00631584" w:rsidRPr="00F43BBD" w:rsidRDefault="00631584" w:rsidP="00631584">
            <w:pPr>
              <w:overflowPunct w:val="0"/>
              <w:autoSpaceDE w:val="0"/>
              <w:autoSpaceDN w:val="0"/>
              <w:adjustRightInd w:val="0"/>
              <w:jc w:val="center"/>
              <w:textAlignment w:val="baseline"/>
              <w:rPr>
                <w:ins w:id="217" w:author="Alexandros Manolakos" w:date="2022-01-07T17:26:00Z"/>
                <w:rFonts w:asciiTheme="majorHAnsi" w:eastAsia="Times New Roman" w:hAnsiTheme="majorHAnsi" w:cstheme="majorHAnsi"/>
                <w:bCs/>
                <w:color w:val="000000" w:themeColor="text1"/>
                <w:sz w:val="28"/>
                <w:szCs w:val="28"/>
              </w:rPr>
            </w:pPr>
            <w:ins w:id="218" w:author="Alexandros Manolakos" w:date="2022-01-07T17:26:00Z">
              <w:r w:rsidRPr="00F43BBD">
                <w:rPr>
                  <w:rFonts w:asciiTheme="majorHAnsi" w:eastAsia="Times New Roman" w:hAnsiTheme="majorHAnsi" w:cstheme="majorHAnsi"/>
                  <w:bCs/>
                  <w:color w:val="000000" w:themeColor="text1"/>
                  <w:sz w:val="28"/>
                  <w:szCs w:val="28"/>
                </w:rPr>
                <w:t>27-3-3</w:t>
              </w:r>
            </w:ins>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3CBDF66A" w14:textId="0B0B21D4" w:rsidR="00631584" w:rsidRPr="00F43BBD" w:rsidRDefault="00631584" w:rsidP="00631584">
            <w:pPr>
              <w:overflowPunct w:val="0"/>
              <w:autoSpaceDE w:val="0"/>
              <w:autoSpaceDN w:val="0"/>
              <w:adjustRightInd w:val="0"/>
              <w:jc w:val="center"/>
              <w:textAlignment w:val="baseline"/>
              <w:rPr>
                <w:ins w:id="219" w:author="Alexandros Manolakos" w:date="2022-01-07T17:26:00Z"/>
                <w:rFonts w:asciiTheme="majorHAnsi" w:eastAsia="Times New Roman" w:hAnsiTheme="majorHAnsi" w:cstheme="majorHAnsi"/>
                <w:bCs/>
                <w:color w:val="000000" w:themeColor="text1"/>
                <w:sz w:val="28"/>
                <w:szCs w:val="28"/>
              </w:rPr>
            </w:pPr>
            <w:ins w:id="220" w:author="Alexandros Manolakos" w:date="2022-01-07T17:26:00Z">
              <w:r w:rsidRPr="00F43BBD">
                <w:rPr>
                  <w:rFonts w:asciiTheme="majorHAnsi" w:eastAsia="Times New Roman" w:hAnsiTheme="majorHAnsi" w:cstheme="majorHAnsi"/>
                  <w:bCs/>
                  <w:color w:val="000000" w:themeColor="text1"/>
                  <w:sz w:val="28"/>
                  <w:szCs w:val="28"/>
                </w:rPr>
                <w:t>DL PRS Processing Capability outside MG - within a PRS processing priority window</w:t>
              </w:r>
            </w:ins>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52007125" w14:textId="77777777" w:rsidR="00631584" w:rsidRPr="00F43BBD" w:rsidRDefault="00631584" w:rsidP="003B75EA">
            <w:pPr>
              <w:pStyle w:val="3GPPText"/>
              <w:numPr>
                <w:ilvl w:val="0"/>
                <w:numId w:val="16"/>
              </w:numPr>
              <w:adjustRightInd/>
              <w:spacing w:before="0" w:after="0" w:line="276" w:lineRule="auto"/>
              <w:jc w:val="left"/>
              <w:textAlignment w:val="auto"/>
              <w:rPr>
                <w:ins w:id="221" w:author="Alexandros Manolakos" w:date="2022-01-07T17:26:00Z"/>
                <w:rFonts w:asciiTheme="majorHAnsi" w:eastAsia="Times New Roman" w:hAnsiTheme="majorHAnsi" w:cstheme="majorHAnsi"/>
                <w:bCs/>
                <w:color w:val="000000" w:themeColor="text1"/>
                <w:sz w:val="28"/>
                <w:szCs w:val="28"/>
                <w:lang w:val="en-GB" w:eastAsia="ja-JP"/>
              </w:rPr>
            </w:pPr>
            <w:ins w:id="222" w:author="Alexandros Manolakos" w:date="2022-01-07T17:26:00Z">
              <w:r w:rsidRPr="00F43BBD">
                <w:rPr>
                  <w:rFonts w:asciiTheme="majorHAnsi" w:eastAsia="Times New Roman" w:hAnsiTheme="majorHAnsi" w:cstheme="majorHAnsi"/>
                  <w:bCs/>
                  <w:color w:val="000000" w:themeColor="text1"/>
                  <w:sz w:val="28"/>
                  <w:szCs w:val="28"/>
                  <w:lang w:val="en-GB" w:eastAsia="ja-JP"/>
                </w:rPr>
                <w:t>Maximum DL PRS bandwidth in MHz, which is supported and reported by UE.</w:t>
              </w:r>
            </w:ins>
          </w:p>
          <w:p w14:paraId="76016B16" w14:textId="77777777" w:rsidR="00631584" w:rsidRPr="00F43BBD" w:rsidRDefault="00631584" w:rsidP="00631584">
            <w:pPr>
              <w:pStyle w:val="3GPPText"/>
              <w:spacing w:before="0" w:after="0"/>
              <w:ind w:left="360"/>
              <w:rPr>
                <w:ins w:id="223" w:author="Alexandros Manolakos" w:date="2022-01-07T17:26:00Z"/>
                <w:rFonts w:asciiTheme="majorHAnsi" w:eastAsia="Times New Roman" w:hAnsiTheme="majorHAnsi" w:cstheme="majorHAnsi"/>
                <w:bCs/>
                <w:color w:val="000000" w:themeColor="text1"/>
                <w:sz w:val="28"/>
                <w:szCs w:val="28"/>
                <w:lang w:val="en-GB" w:eastAsia="ja-JP"/>
              </w:rPr>
            </w:pPr>
            <w:ins w:id="224" w:author="Alexandros Manolakos" w:date="2022-01-07T17:26:00Z">
              <w:r w:rsidRPr="00F43BBD">
                <w:rPr>
                  <w:rFonts w:asciiTheme="majorHAnsi" w:eastAsia="Times New Roman" w:hAnsiTheme="majorHAnsi" w:cstheme="majorHAnsi"/>
                  <w:bCs/>
                  <w:color w:val="000000" w:themeColor="text1"/>
                  <w:sz w:val="28"/>
                  <w:szCs w:val="28"/>
                  <w:lang w:val="en-GB" w:eastAsia="ja-JP"/>
                </w:rPr>
                <w:t>a)</w:t>
              </w:r>
              <w:r w:rsidRPr="00F43BBD">
                <w:rPr>
                  <w:rFonts w:asciiTheme="majorHAnsi" w:eastAsia="Times New Roman" w:hAnsiTheme="majorHAnsi" w:cstheme="majorHAnsi"/>
                  <w:bCs/>
                  <w:color w:val="000000" w:themeColor="text1"/>
                  <w:sz w:val="28"/>
                  <w:szCs w:val="28"/>
                  <w:lang w:val="en-GB" w:eastAsia="ja-JP"/>
                </w:rPr>
                <w:tab/>
                <w:t>FR1 bands: {5, 10, 20, 40, 50, 80, 100}</w:t>
              </w:r>
            </w:ins>
          </w:p>
          <w:p w14:paraId="2F76123F" w14:textId="77777777" w:rsidR="00631584" w:rsidRPr="00F43BBD" w:rsidRDefault="00631584" w:rsidP="00631584">
            <w:pPr>
              <w:pStyle w:val="3GPPText"/>
              <w:spacing w:before="0" w:after="0"/>
              <w:ind w:left="360"/>
              <w:rPr>
                <w:ins w:id="225" w:author="Alexandros Manolakos" w:date="2022-01-07T17:26:00Z"/>
                <w:rFonts w:asciiTheme="majorHAnsi" w:eastAsia="Times New Roman" w:hAnsiTheme="majorHAnsi" w:cstheme="majorHAnsi"/>
                <w:bCs/>
                <w:color w:val="000000" w:themeColor="text1"/>
                <w:sz w:val="28"/>
                <w:szCs w:val="28"/>
                <w:lang w:val="en-GB" w:eastAsia="ja-JP"/>
              </w:rPr>
            </w:pPr>
            <w:ins w:id="226" w:author="Alexandros Manolakos" w:date="2022-01-07T17:26:00Z">
              <w:r w:rsidRPr="00F43BBD">
                <w:rPr>
                  <w:rFonts w:asciiTheme="majorHAnsi" w:eastAsia="Times New Roman" w:hAnsiTheme="majorHAnsi" w:cstheme="majorHAnsi"/>
                  <w:bCs/>
                  <w:color w:val="000000" w:themeColor="text1"/>
                  <w:sz w:val="28"/>
                  <w:szCs w:val="28"/>
                  <w:lang w:val="en-GB" w:eastAsia="ja-JP"/>
                </w:rPr>
                <w:t>b)</w:t>
              </w:r>
              <w:r w:rsidRPr="00F43BBD">
                <w:rPr>
                  <w:rFonts w:asciiTheme="majorHAnsi" w:eastAsia="Times New Roman" w:hAnsiTheme="majorHAnsi" w:cstheme="majorHAnsi"/>
                  <w:bCs/>
                  <w:color w:val="000000" w:themeColor="text1"/>
                  <w:sz w:val="28"/>
                  <w:szCs w:val="28"/>
                  <w:lang w:val="en-GB" w:eastAsia="ja-JP"/>
                </w:rPr>
                <w:tab/>
                <w:t>FR2 bands: {50, 100, 200, 400}</w:t>
              </w:r>
            </w:ins>
          </w:p>
          <w:p w14:paraId="5FA6BA0D" w14:textId="77777777" w:rsidR="00631584" w:rsidRPr="00F43BBD" w:rsidRDefault="00631584" w:rsidP="00631584">
            <w:pPr>
              <w:overflowPunct w:val="0"/>
              <w:autoSpaceDE w:val="0"/>
              <w:autoSpaceDN w:val="0"/>
              <w:adjustRightInd w:val="0"/>
              <w:textAlignment w:val="baseline"/>
              <w:rPr>
                <w:ins w:id="227" w:author="Alexandros Manolakos" w:date="2022-01-07T17:26:00Z"/>
                <w:rFonts w:asciiTheme="majorHAnsi" w:eastAsia="Times New Roman" w:hAnsiTheme="majorHAnsi" w:cstheme="majorHAnsi"/>
                <w:bCs/>
                <w:color w:val="000000" w:themeColor="text1"/>
                <w:sz w:val="28"/>
                <w:szCs w:val="28"/>
                <w:lang w:val="en-US"/>
              </w:rPr>
            </w:pPr>
          </w:p>
          <w:p w14:paraId="1A3C6349" w14:textId="77777777" w:rsidR="00631584" w:rsidRPr="00F43BBD" w:rsidRDefault="00631584" w:rsidP="00631584">
            <w:pPr>
              <w:overflowPunct w:val="0"/>
              <w:autoSpaceDE w:val="0"/>
              <w:autoSpaceDN w:val="0"/>
              <w:adjustRightInd w:val="0"/>
              <w:textAlignment w:val="baseline"/>
              <w:rPr>
                <w:ins w:id="228" w:author="Alexandros Manolakos" w:date="2022-01-07T17:26:00Z"/>
                <w:rFonts w:asciiTheme="majorHAnsi" w:eastAsia="Times New Roman" w:hAnsiTheme="majorHAnsi" w:cstheme="majorHAnsi"/>
                <w:bCs/>
                <w:color w:val="000000" w:themeColor="text1"/>
                <w:sz w:val="28"/>
                <w:szCs w:val="28"/>
              </w:rPr>
            </w:pPr>
            <w:ins w:id="229" w:author="Alexandros Manolakos" w:date="2022-01-07T17:26:00Z">
              <w:r w:rsidRPr="00F43BBD">
                <w:rPr>
                  <w:rFonts w:asciiTheme="majorHAnsi" w:eastAsia="Times New Roman" w:hAnsiTheme="majorHAnsi" w:cstheme="majorHAnsi"/>
                  <w:bCs/>
                  <w:color w:val="000000" w:themeColor="text1"/>
                  <w:sz w:val="28"/>
                  <w:szCs w:val="28"/>
                </w:rPr>
                <w:t>2. DL PRS buffering capability: Type 1 or Type 2</w:t>
              </w:r>
            </w:ins>
          </w:p>
          <w:p w14:paraId="19B9A3D7" w14:textId="77777777" w:rsidR="00631584" w:rsidRPr="00F43BBD" w:rsidRDefault="00631584" w:rsidP="00631584">
            <w:pPr>
              <w:overflowPunct w:val="0"/>
              <w:autoSpaceDE w:val="0"/>
              <w:autoSpaceDN w:val="0"/>
              <w:adjustRightInd w:val="0"/>
              <w:textAlignment w:val="baseline"/>
              <w:rPr>
                <w:ins w:id="230" w:author="Alexandros Manolakos" w:date="2022-01-07T17:26:00Z"/>
                <w:rFonts w:asciiTheme="majorHAnsi" w:eastAsia="Times New Roman" w:hAnsiTheme="majorHAnsi" w:cstheme="majorHAnsi"/>
                <w:bCs/>
                <w:color w:val="000000" w:themeColor="text1"/>
                <w:sz w:val="28"/>
                <w:szCs w:val="28"/>
              </w:rPr>
            </w:pPr>
            <w:ins w:id="231" w:author="Alexandros Manolakos" w:date="2022-01-07T17:26:00Z">
              <w:r w:rsidRPr="00F43BBD">
                <w:rPr>
                  <w:rFonts w:asciiTheme="majorHAnsi" w:eastAsia="Times New Roman" w:hAnsiTheme="majorHAnsi" w:cstheme="majorHAnsi"/>
                  <w:bCs/>
                  <w:color w:val="000000" w:themeColor="text1"/>
                  <w:sz w:val="28"/>
                  <w:szCs w:val="28"/>
                </w:rPr>
                <w:t>a) Type 1 – sub-slot/symbol level buffering</w:t>
              </w:r>
            </w:ins>
          </w:p>
          <w:p w14:paraId="01CF2B0D" w14:textId="77777777" w:rsidR="00631584" w:rsidRPr="00F43BBD" w:rsidRDefault="00631584" w:rsidP="00631584">
            <w:pPr>
              <w:overflowPunct w:val="0"/>
              <w:autoSpaceDE w:val="0"/>
              <w:autoSpaceDN w:val="0"/>
              <w:adjustRightInd w:val="0"/>
              <w:textAlignment w:val="baseline"/>
              <w:rPr>
                <w:ins w:id="232" w:author="Alexandros Manolakos" w:date="2022-01-07T17:26:00Z"/>
                <w:rFonts w:asciiTheme="majorHAnsi" w:eastAsia="Times New Roman" w:hAnsiTheme="majorHAnsi" w:cstheme="majorHAnsi"/>
                <w:bCs/>
                <w:color w:val="000000" w:themeColor="text1"/>
                <w:sz w:val="28"/>
                <w:szCs w:val="28"/>
              </w:rPr>
            </w:pPr>
            <w:ins w:id="233" w:author="Alexandros Manolakos" w:date="2022-01-07T17:26:00Z">
              <w:r w:rsidRPr="00F43BBD">
                <w:rPr>
                  <w:rFonts w:asciiTheme="majorHAnsi" w:eastAsia="Times New Roman" w:hAnsiTheme="majorHAnsi" w:cstheme="majorHAnsi"/>
                  <w:bCs/>
                  <w:color w:val="000000" w:themeColor="text1"/>
                  <w:sz w:val="28"/>
                  <w:szCs w:val="28"/>
                </w:rPr>
                <w:t>b) Type 2 – slot level buffering</w:t>
              </w:r>
            </w:ins>
          </w:p>
          <w:p w14:paraId="03B35131" w14:textId="77777777" w:rsidR="00631584" w:rsidRPr="00F43BBD" w:rsidRDefault="00631584" w:rsidP="00631584">
            <w:pPr>
              <w:overflowPunct w:val="0"/>
              <w:autoSpaceDE w:val="0"/>
              <w:autoSpaceDN w:val="0"/>
              <w:adjustRightInd w:val="0"/>
              <w:textAlignment w:val="baseline"/>
              <w:rPr>
                <w:ins w:id="234" w:author="Alexandros Manolakos" w:date="2022-01-07T17:26:00Z"/>
                <w:rFonts w:asciiTheme="majorHAnsi" w:eastAsia="Times New Roman" w:hAnsiTheme="majorHAnsi" w:cstheme="majorHAnsi"/>
                <w:bCs/>
                <w:color w:val="000000" w:themeColor="text1"/>
                <w:sz w:val="28"/>
                <w:szCs w:val="28"/>
              </w:rPr>
            </w:pPr>
          </w:p>
          <w:p w14:paraId="113E7283" w14:textId="0F57CE89" w:rsidR="00631584" w:rsidRPr="00F43BBD" w:rsidRDefault="00631584" w:rsidP="00631584">
            <w:pPr>
              <w:overflowPunct w:val="0"/>
              <w:autoSpaceDE w:val="0"/>
              <w:autoSpaceDN w:val="0"/>
              <w:adjustRightInd w:val="0"/>
              <w:textAlignment w:val="baseline"/>
              <w:rPr>
                <w:ins w:id="235" w:author="Alexandros Manolakos" w:date="2022-01-07T17:26:00Z"/>
                <w:rFonts w:asciiTheme="majorHAnsi" w:eastAsia="Times New Roman" w:hAnsiTheme="majorHAnsi" w:cstheme="majorHAnsi"/>
                <w:bCs/>
                <w:color w:val="000000" w:themeColor="text1"/>
                <w:sz w:val="28"/>
                <w:szCs w:val="28"/>
              </w:rPr>
            </w:pPr>
            <w:ins w:id="236" w:author="Alexandros Manolakos" w:date="2022-01-07T17:26:00Z">
              <w:r w:rsidRPr="00F43BBD">
                <w:rPr>
                  <w:rFonts w:asciiTheme="majorHAnsi" w:eastAsia="Times New Roman" w:hAnsiTheme="majorHAnsi" w:cstheme="majorHAnsi"/>
                  <w:bCs/>
                  <w:color w:val="000000" w:themeColor="text1"/>
                  <w:sz w:val="28"/>
                  <w:szCs w:val="28"/>
                </w:rPr>
                <w:t xml:space="preserve">3. Maximum duration of DL PRS symbols N in units of </w:t>
              </w:r>
              <w:proofErr w:type="spellStart"/>
              <w:r w:rsidRPr="00F43BBD">
                <w:rPr>
                  <w:rFonts w:asciiTheme="majorHAnsi" w:eastAsia="Times New Roman" w:hAnsiTheme="majorHAnsi" w:cstheme="majorHAnsi"/>
                  <w:bCs/>
                  <w:color w:val="000000" w:themeColor="text1"/>
                  <w:sz w:val="28"/>
                  <w:szCs w:val="28"/>
                </w:rPr>
                <w:t>ms</w:t>
              </w:r>
              <w:proofErr w:type="spellEnd"/>
              <w:r w:rsidRPr="00F43BBD">
                <w:rPr>
                  <w:rFonts w:asciiTheme="majorHAnsi" w:eastAsia="Times New Roman" w:hAnsiTheme="majorHAnsi" w:cstheme="majorHAnsi"/>
                  <w:bCs/>
                  <w:color w:val="000000" w:themeColor="text1"/>
                  <w:sz w:val="28"/>
                  <w:szCs w:val="28"/>
                </w:rPr>
                <w:t xml:space="preserve"> a UE can process in the first part of a PRS processing window, </w:t>
              </w:r>
            </w:ins>
            <w:ins w:id="237" w:author="Alexandros Manolakos" w:date="2022-01-10T12:17:00Z">
              <w:r w:rsidR="00607BD3">
                <w:rPr>
                  <w:rFonts w:asciiTheme="majorHAnsi" w:eastAsia="Times New Roman" w:hAnsiTheme="majorHAnsi" w:cstheme="majorHAnsi"/>
                  <w:bCs/>
                  <w:color w:val="000000" w:themeColor="text1"/>
                  <w:sz w:val="28"/>
                  <w:szCs w:val="28"/>
                </w:rPr>
                <w:t>for a given</w:t>
              </w:r>
            </w:ins>
            <w:ins w:id="238" w:author="Alexandros Manolakos" w:date="2022-01-07T17:26:00Z">
              <w:r w:rsidRPr="00F43BBD">
                <w:rPr>
                  <w:rFonts w:asciiTheme="majorHAnsi" w:eastAsia="Times New Roman" w:hAnsiTheme="majorHAnsi" w:cstheme="majorHAnsi"/>
                  <w:bCs/>
                  <w:color w:val="000000" w:themeColor="text1"/>
                  <w:sz w:val="28"/>
                  <w:szCs w:val="28"/>
                </w:rPr>
                <w:t xml:space="preserve"> DL PRS bandwidth in MHz</w:t>
              </w:r>
            </w:ins>
            <w:ins w:id="239" w:author="Alexandros Manolakos" w:date="2022-01-10T12:17:00Z">
              <w:r w:rsidR="00607BD3">
                <w:rPr>
                  <w:rFonts w:asciiTheme="majorHAnsi" w:eastAsia="Times New Roman" w:hAnsiTheme="majorHAnsi" w:cstheme="majorHAnsi"/>
                  <w:bCs/>
                  <w:color w:val="000000" w:themeColor="text1"/>
                  <w:sz w:val="28"/>
                  <w:szCs w:val="28"/>
                </w:rPr>
                <w:t xml:space="preserve"> (B)</w:t>
              </w:r>
            </w:ins>
            <w:ins w:id="240" w:author="Alexandros Manolakos" w:date="2022-01-07T17:26:00Z">
              <w:r w:rsidRPr="00F43BBD">
                <w:rPr>
                  <w:rFonts w:asciiTheme="majorHAnsi" w:eastAsia="Times New Roman" w:hAnsiTheme="majorHAnsi" w:cstheme="majorHAnsi"/>
                  <w:bCs/>
                  <w:color w:val="000000" w:themeColor="text1"/>
                  <w:sz w:val="28"/>
                  <w:szCs w:val="28"/>
                </w:rPr>
                <w:t xml:space="preserve">, such that the UE is capable of reporting the measurements T-N </w:t>
              </w:r>
              <w:proofErr w:type="spellStart"/>
              <w:r w:rsidRPr="00F43BBD">
                <w:rPr>
                  <w:rFonts w:asciiTheme="majorHAnsi" w:eastAsia="Times New Roman" w:hAnsiTheme="majorHAnsi" w:cstheme="majorHAnsi"/>
                  <w:bCs/>
                  <w:color w:val="000000" w:themeColor="text1"/>
                  <w:sz w:val="28"/>
                  <w:szCs w:val="28"/>
                </w:rPr>
                <w:t>ms</w:t>
              </w:r>
              <w:proofErr w:type="spellEnd"/>
              <w:r w:rsidRPr="00F43BBD">
                <w:rPr>
                  <w:rFonts w:asciiTheme="majorHAnsi" w:eastAsia="Times New Roman" w:hAnsiTheme="majorHAnsi" w:cstheme="majorHAnsi"/>
                  <w:bCs/>
                  <w:color w:val="000000" w:themeColor="text1"/>
                  <w:sz w:val="28"/>
                  <w:szCs w:val="28"/>
                </w:rPr>
                <w:t xml:space="preserve"> after the last PRS symbol, </w:t>
              </w:r>
              <w:proofErr w:type="gramStart"/>
              <w:r w:rsidRPr="00F43BBD">
                <w:rPr>
                  <w:rFonts w:asciiTheme="majorHAnsi" w:eastAsia="Times New Roman" w:hAnsiTheme="majorHAnsi" w:cstheme="majorHAnsi"/>
                  <w:bCs/>
                  <w:color w:val="000000" w:themeColor="text1"/>
                  <w:sz w:val="28"/>
                  <w:szCs w:val="28"/>
                </w:rPr>
                <w:t>where</w:t>
              </w:r>
              <w:proofErr w:type="gramEnd"/>
              <w:r w:rsidRPr="00F43BBD">
                <w:rPr>
                  <w:rFonts w:asciiTheme="majorHAnsi" w:eastAsia="Times New Roman" w:hAnsiTheme="majorHAnsi" w:cstheme="majorHAnsi"/>
                  <w:bCs/>
                  <w:color w:val="000000" w:themeColor="text1"/>
                  <w:sz w:val="28"/>
                  <w:szCs w:val="28"/>
                </w:rPr>
                <w:t xml:space="preserve"> </w:t>
              </w:r>
            </w:ins>
          </w:p>
          <w:p w14:paraId="23BBCE6B" w14:textId="77777777" w:rsidR="00631584" w:rsidRPr="00F43BBD" w:rsidRDefault="00631584" w:rsidP="003B75EA">
            <w:pPr>
              <w:pStyle w:val="ListParagraph"/>
              <w:numPr>
                <w:ilvl w:val="0"/>
                <w:numId w:val="17"/>
              </w:numPr>
              <w:overflowPunct w:val="0"/>
              <w:autoSpaceDE w:val="0"/>
              <w:autoSpaceDN w:val="0"/>
              <w:adjustRightInd w:val="0"/>
              <w:ind w:leftChars="0"/>
              <w:textAlignment w:val="baseline"/>
              <w:rPr>
                <w:ins w:id="241" w:author="Alexandros Manolakos" w:date="2022-01-07T17:26:00Z"/>
                <w:rFonts w:asciiTheme="majorHAnsi" w:eastAsia="Times New Roman" w:hAnsiTheme="majorHAnsi" w:cstheme="majorHAnsi"/>
                <w:bCs/>
                <w:color w:val="000000" w:themeColor="text1"/>
                <w:sz w:val="28"/>
                <w:szCs w:val="28"/>
              </w:rPr>
            </w:pPr>
            <w:ins w:id="242" w:author="Alexandros Manolakos" w:date="2022-01-07T17:26:00Z">
              <w:r w:rsidRPr="00F43BBD">
                <w:rPr>
                  <w:rFonts w:asciiTheme="majorHAnsi" w:eastAsia="Times New Roman" w:hAnsiTheme="majorHAnsi" w:cstheme="majorHAnsi"/>
                  <w:bCs/>
                  <w:color w:val="000000" w:themeColor="text1"/>
                  <w:sz w:val="28"/>
                  <w:szCs w:val="28"/>
                </w:rPr>
                <w:t xml:space="preserve">N: {0.125, 0.25, 0.5, 1, 2, 3, 4, 5, 6, 8, 12} </w:t>
              </w:r>
              <w:proofErr w:type="spellStart"/>
              <w:r w:rsidRPr="00F43BBD">
                <w:rPr>
                  <w:rFonts w:asciiTheme="majorHAnsi" w:eastAsia="Times New Roman" w:hAnsiTheme="majorHAnsi" w:cstheme="majorHAnsi"/>
                  <w:bCs/>
                  <w:color w:val="000000" w:themeColor="text1"/>
                  <w:sz w:val="28"/>
                  <w:szCs w:val="28"/>
                </w:rPr>
                <w:t>ms</w:t>
              </w:r>
              <w:proofErr w:type="spellEnd"/>
            </w:ins>
          </w:p>
          <w:p w14:paraId="76EAAA5C" w14:textId="77777777" w:rsidR="00631584" w:rsidRDefault="00631584" w:rsidP="003B75EA">
            <w:pPr>
              <w:pStyle w:val="ListParagraph"/>
              <w:numPr>
                <w:ilvl w:val="0"/>
                <w:numId w:val="17"/>
              </w:numPr>
              <w:overflowPunct w:val="0"/>
              <w:autoSpaceDE w:val="0"/>
              <w:autoSpaceDN w:val="0"/>
              <w:adjustRightInd w:val="0"/>
              <w:ind w:leftChars="0"/>
              <w:textAlignment w:val="baseline"/>
              <w:rPr>
                <w:ins w:id="243" w:author="Alexandros Manolakos" w:date="2022-01-10T12:07:00Z"/>
                <w:rFonts w:asciiTheme="majorHAnsi" w:eastAsia="Times New Roman" w:hAnsiTheme="majorHAnsi" w:cstheme="majorHAnsi"/>
                <w:bCs/>
                <w:color w:val="000000" w:themeColor="text1"/>
                <w:sz w:val="28"/>
                <w:szCs w:val="28"/>
              </w:rPr>
            </w:pPr>
            <w:ins w:id="244" w:author="Alexandros Manolakos" w:date="2022-01-07T17:26:00Z">
              <w:r w:rsidRPr="00F43BBD">
                <w:rPr>
                  <w:rFonts w:asciiTheme="majorHAnsi" w:eastAsia="Times New Roman" w:hAnsiTheme="majorHAnsi" w:cstheme="majorHAnsi"/>
                  <w:bCs/>
                  <w:color w:val="000000" w:themeColor="text1"/>
                  <w:sz w:val="28"/>
                  <w:szCs w:val="28"/>
                </w:rPr>
                <w:t xml:space="preserve">T: {N+4, N+5, N+6, N+8} </w:t>
              </w:r>
              <w:proofErr w:type="spellStart"/>
              <w:r w:rsidRPr="00F43BBD">
                <w:rPr>
                  <w:rFonts w:asciiTheme="majorHAnsi" w:eastAsia="Times New Roman" w:hAnsiTheme="majorHAnsi" w:cstheme="majorHAnsi"/>
                  <w:bCs/>
                  <w:color w:val="000000" w:themeColor="text1"/>
                  <w:sz w:val="28"/>
                  <w:szCs w:val="28"/>
                </w:rPr>
                <w:t>ms</w:t>
              </w:r>
              <w:proofErr w:type="spellEnd"/>
              <w:r w:rsidRPr="00F43BBD">
                <w:rPr>
                  <w:rFonts w:asciiTheme="majorHAnsi" w:eastAsia="Times New Roman" w:hAnsiTheme="majorHAnsi" w:cstheme="majorHAnsi"/>
                  <w:bCs/>
                  <w:color w:val="000000" w:themeColor="text1"/>
                  <w:sz w:val="28"/>
                  <w:szCs w:val="28"/>
                </w:rPr>
                <w:t xml:space="preserve"> </w:t>
              </w:r>
            </w:ins>
          </w:p>
          <w:p w14:paraId="00752F65" w14:textId="504C170A" w:rsidR="008D65C1" w:rsidRPr="008D65C1" w:rsidRDefault="008D65C1" w:rsidP="008D65C1">
            <w:pPr>
              <w:overflowPunct w:val="0"/>
              <w:autoSpaceDE w:val="0"/>
              <w:autoSpaceDN w:val="0"/>
              <w:adjustRightInd w:val="0"/>
              <w:textAlignment w:val="baseline"/>
              <w:rPr>
                <w:ins w:id="245" w:author="Alexandros Manolakos" w:date="2022-01-07T17:26:00Z"/>
                <w:rFonts w:asciiTheme="majorHAnsi" w:eastAsia="Times New Roman" w:hAnsiTheme="majorHAnsi" w:cstheme="majorHAnsi"/>
                <w:bCs/>
                <w:color w:val="000000" w:themeColor="text1"/>
                <w:sz w:val="28"/>
                <w:szCs w:val="28"/>
              </w:rPr>
            </w:pPr>
            <w:ins w:id="246" w:author="Alexandros Manolakos" w:date="2022-01-10T12:07:00Z">
              <w:r>
                <w:rPr>
                  <w:rFonts w:asciiTheme="majorHAnsi" w:eastAsia="Times New Roman" w:hAnsiTheme="majorHAnsi" w:cstheme="majorHAnsi"/>
                  <w:bCs/>
                  <w:color w:val="000000" w:themeColor="text1"/>
                  <w:sz w:val="28"/>
                  <w:szCs w:val="28"/>
                </w:rPr>
                <w:t xml:space="preserve">Note: The UE expects the configuration of a PRS processing window to be such that </w:t>
              </w:r>
            </w:ins>
            <w:ins w:id="247" w:author="Alexandros Manolakos" w:date="2022-01-10T12:08:00Z">
              <w:r>
                <w:rPr>
                  <w:rFonts w:asciiTheme="majorHAnsi" w:eastAsia="Times New Roman" w:hAnsiTheme="majorHAnsi" w:cstheme="majorHAnsi"/>
                  <w:bCs/>
                  <w:color w:val="000000" w:themeColor="text1"/>
                  <w:sz w:val="28"/>
                  <w:szCs w:val="28"/>
                </w:rPr>
                <w:t xml:space="preserve">the gap between the last measured PRS symbol </w:t>
              </w:r>
              <w:r w:rsidR="00B217FA">
                <w:rPr>
                  <w:rFonts w:asciiTheme="majorHAnsi" w:eastAsia="Times New Roman" w:hAnsiTheme="majorHAnsi" w:cstheme="majorHAnsi"/>
                  <w:bCs/>
                  <w:color w:val="000000" w:themeColor="text1"/>
                  <w:sz w:val="28"/>
                  <w:szCs w:val="28"/>
                </w:rPr>
                <w:t xml:space="preserve">and the end of the PRS processing window is at least as large as T-N </w:t>
              </w:r>
              <w:proofErr w:type="spellStart"/>
              <w:r w:rsidR="00B217FA">
                <w:rPr>
                  <w:rFonts w:asciiTheme="majorHAnsi" w:eastAsia="Times New Roman" w:hAnsiTheme="majorHAnsi" w:cstheme="majorHAnsi"/>
                  <w:bCs/>
                  <w:color w:val="000000" w:themeColor="text1"/>
                  <w:sz w:val="28"/>
                  <w:szCs w:val="28"/>
                </w:rPr>
                <w:t>ms</w:t>
              </w:r>
              <w:proofErr w:type="spellEnd"/>
              <w:r w:rsidR="00B217FA">
                <w:rPr>
                  <w:rFonts w:asciiTheme="majorHAnsi" w:eastAsia="Times New Roman" w:hAnsiTheme="majorHAnsi" w:cstheme="majorHAnsi"/>
                  <w:bCs/>
                  <w:color w:val="000000" w:themeColor="text1"/>
                  <w:sz w:val="28"/>
                  <w:szCs w:val="28"/>
                </w:rPr>
                <w:t>.</w:t>
              </w:r>
            </w:ins>
          </w:p>
          <w:p w14:paraId="2396788F" w14:textId="77777777" w:rsidR="00631584" w:rsidRPr="00F43BBD" w:rsidRDefault="00631584" w:rsidP="00631584">
            <w:pPr>
              <w:overflowPunct w:val="0"/>
              <w:autoSpaceDE w:val="0"/>
              <w:autoSpaceDN w:val="0"/>
              <w:adjustRightInd w:val="0"/>
              <w:textAlignment w:val="baseline"/>
              <w:rPr>
                <w:ins w:id="248" w:author="Alexandros Manolakos" w:date="2022-01-07T17:26:00Z"/>
                <w:rFonts w:asciiTheme="majorHAnsi" w:eastAsia="Times New Roman" w:hAnsiTheme="majorHAnsi" w:cstheme="majorHAnsi"/>
                <w:bCs/>
                <w:color w:val="000000" w:themeColor="text1"/>
                <w:sz w:val="28"/>
                <w:szCs w:val="28"/>
              </w:rPr>
            </w:pPr>
          </w:p>
          <w:p w14:paraId="5E9BBBD2" w14:textId="77777777" w:rsidR="00631584" w:rsidRPr="00F43BBD" w:rsidRDefault="00631584" w:rsidP="00631584">
            <w:pPr>
              <w:overflowPunct w:val="0"/>
              <w:autoSpaceDE w:val="0"/>
              <w:autoSpaceDN w:val="0"/>
              <w:adjustRightInd w:val="0"/>
              <w:textAlignment w:val="baseline"/>
              <w:rPr>
                <w:ins w:id="249" w:author="Alexandros Manolakos" w:date="2022-01-07T17:26:00Z"/>
                <w:rFonts w:asciiTheme="majorHAnsi" w:eastAsia="Times New Roman" w:hAnsiTheme="majorHAnsi" w:cstheme="majorHAnsi"/>
                <w:bCs/>
                <w:color w:val="000000" w:themeColor="text1"/>
                <w:sz w:val="28"/>
                <w:szCs w:val="28"/>
              </w:rPr>
            </w:pPr>
            <w:ins w:id="250" w:author="Alexandros Manolakos" w:date="2022-01-07T17:26:00Z">
              <w:r w:rsidRPr="00F43BBD">
                <w:rPr>
                  <w:rFonts w:asciiTheme="majorHAnsi" w:eastAsia="Times New Roman" w:hAnsiTheme="majorHAnsi" w:cstheme="majorHAnsi"/>
                  <w:bCs/>
                  <w:color w:val="000000" w:themeColor="text1"/>
                  <w:sz w:val="28"/>
                  <w:szCs w:val="28"/>
                </w:rPr>
                <w:t>4. Max number of DL PRS resources that UE can process in a slot in</w:t>
              </w:r>
            </w:ins>
          </w:p>
          <w:p w14:paraId="17815822" w14:textId="77777777" w:rsidR="00631584" w:rsidRPr="00F43BBD" w:rsidRDefault="00631584" w:rsidP="00631584">
            <w:pPr>
              <w:overflowPunct w:val="0"/>
              <w:autoSpaceDE w:val="0"/>
              <w:autoSpaceDN w:val="0"/>
              <w:adjustRightInd w:val="0"/>
              <w:textAlignment w:val="baseline"/>
              <w:rPr>
                <w:ins w:id="251" w:author="Alexandros Manolakos" w:date="2022-01-07T17:26:00Z"/>
                <w:rFonts w:asciiTheme="majorHAnsi" w:eastAsia="Times New Roman" w:hAnsiTheme="majorHAnsi" w:cstheme="majorHAnsi"/>
                <w:bCs/>
                <w:color w:val="000000" w:themeColor="text1"/>
                <w:sz w:val="28"/>
                <w:szCs w:val="28"/>
              </w:rPr>
            </w:pPr>
            <w:ins w:id="252" w:author="Alexandros Manolakos" w:date="2022-01-07T17:26:00Z">
              <w:r w:rsidRPr="00F43BBD">
                <w:rPr>
                  <w:rFonts w:asciiTheme="majorHAnsi" w:eastAsia="Times New Roman" w:hAnsiTheme="majorHAnsi" w:cstheme="majorHAnsi"/>
                  <w:bCs/>
                  <w:color w:val="000000" w:themeColor="text1"/>
                  <w:sz w:val="28"/>
                  <w:szCs w:val="28"/>
                </w:rPr>
                <w:t>a) FR1 bands: {1, 2, 4, 6, 8, 12, 16, 24, 32, 48, 64} for each SCS: 15kHz, 30kHz, 60kHz</w:t>
              </w:r>
            </w:ins>
          </w:p>
          <w:p w14:paraId="5EA31A7F" w14:textId="581ED8F5" w:rsidR="00631584" w:rsidRPr="00F43BBD" w:rsidRDefault="00631584" w:rsidP="00FB60A3">
            <w:pPr>
              <w:keepNext/>
              <w:keepLines/>
              <w:overflowPunct w:val="0"/>
              <w:autoSpaceDE w:val="0"/>
              <w:autoSpaceDN w:val="0"/>
              <w:adjustRightInd w:val="0"/>
              <w:textAlignment w:val="baseline"/>
              <w:rPr>
                <w:ins w:id="253" w:author="Alexandros Manolakos" w:date="2022-01-07T17:26:00Z"/>
                <w:rFonts w:asciiTheme="majorHAnsi" w:eastAsia="Times New Roman" w:hAnsiTheme="majorHAnsi" w:cstheme="majorHAnsi"/>
                <w:bCs/>
                <w:color w:val="000000" w:themeColor="text1"/>
                <w:sz w:val="28"/>
                <w:szCs w:val="28"/>
              </w:rPr>
            </w:pPr>
            <w:ins w:id="254" w:author="Alexandros Manolakos" w:date="2022-01-07T17:26:00Z">
              <w:r w:rsidRPr="00F43BBD">
                <w:rPr>
                  <w:rFonts w:asciiTheme="majorHAnsi" w:eastAsia="Times New Roman" w:hAnsiTheme="majorHAnsi" w:cstheme="majorHAnsi"/>
                  <w:bCs/>
                  <w:color w:val="000000" w:themeColor="text1"/>
                  <w:sz w:val="28"/>
                  <w:szCs w:val="28"/>
                </w:rPr>
                <w:t>b) FR2 bands: {1, 2, 4, 6, 8, 12, 16, 24, 32, 48, 64} for each SCS: 60kHz, 120kHz</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3C59BF" w14:textId="094B6EE4" w:rsidR="00631584" w:rsidRPr="00F43BBD" w:rsidRDefault="00631584" w:rsidP="00631584">
            <w:pPr>
              <w:overflowPunct w:val="0"/>
              <w:autoSpaceDE w:val="0"/>
              <w:autoSpaceDN w:val="0"/>
              <w:adjustRightInd w:val="0"/>
              <w:jc w:val="center"/>
              <w:textAlignment w:val="baseline"/>
              <w:rPr>
                <w:ins w:id="255" w:author="Alexandros Manolakos" w:date="2022-01-07T17:26:00Z"/>
                <w:rFonts w:asciiTheme="majorHAnsi" w:eastAsia="Times New Roman" w:hAnsiTheme="majorHAnsi" w:cstheme="majorHAnsi"/>
                <w:bCs/>
                <w:color w:val="000000" w:themeColor="text1"/>
                <w:sz w:val="28"/>
                <w:szCs w:val="28"/>
              </w:rPr>
            </w:pPr>
            <w:ins w:id="256" w:author="Alexandros Manolakos" w:date="2022-01-07T17:26:00Z">
              <w:r w:rsidRPr="00F43BBD">
                <w:rPr>
                  <w:rFonts w:asciiTheme="majorHAnsi" w:eastAsia="Times New Roman" w:hAnsiTheme="majorHAnsi" w:cstheme="majorHAnsi"/>
                  <w:bCs/>
                  <w:color w:val="000000" w:themeColor="text1"/>
                  <w:sz w:val="28"/>
                  <w:szCs w:val="28"/>
                </w:rPr>
                <w:t>27-3-2</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04BC589" w14:textId="097B2092" w:rsidR="00631584" w:rsidRPr="00F43BBD" w:rsidRDefault="00631584" w:rsidP="00631584">
            <w:pPr>
              <w:overflowPunct w:val="0"/>
              <w:autoSpaceDE w:val="0"/>
              <w:autoSpaceDN w:val="0"/>
              <w:adjustRightInd w:val="0"/>
              <w:jc w:val="center"/>
              <w:textAlignment w:val="baseline"/>
              <w:rPr>
                <w:ins w:id="257" w:author="Alexandros Manolakos" w:date="2022-01-07T17:26:00Z"/>
                <w:rFonts w:asciiTheme="majorHAnsi" w:eastAsia="Times New Roman" w:hAnsiTheme="majorHAnsi" w:cstheme="majorHAnsi"/>
                <w:bCs/>
                <w:color w:val="000000" w:themeColor="text1"/>
                <w:sz w:val="28"/>
                <w:szCs w:val="28"/>
              </w:rPr>
            </w:pPr>
            <w:ins w:id="258" w:author="Alexandros Manolakos" w:date="2022-01-07T17:27:00Z">
              <w:r w:rsidRPr="00F43BBD">
                <w:rPr>
                  <w:rFonts w:asciiTheme="majorHAnsi" w:eastAsia="Times New Roman" w:hAnsiTheme="majorHAnsi" w:cstheme="majorHAnsi"/>
                  <w:bCs/>
                  <w:color w:val="000000" w:themeColor="text1"/>
                  <w:sz w:val="28"/>
                  <w:szCs w:val="28"/>
                </w:rPr>
                <w:t>No</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05E5E7BF" w14:textId="77777777" w:rsidR="00631584" w:rsidRPr="00F43BBD" w:rsidRDefault="00631584" w:rsidP="00631584">
            <w:pPr>
              <w:overflowPunct w:val="0"/>
              <w:autoSpaceDE w:val="0"/>
              <w:autoSpaceDN w:val="0"/>
              <w:adjustRightInd w:val="0"/>
              <w:jc w:val="center"/>
              <w:textAlignment w:val="baseline"/>
              <w:rPr>
                <w:ins w:id="259" w:author="Alexandros Manolakos" w:date="2022-01-07T17:26:00Z"/>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FF84F18" w14:textId="77777777" w:rsidR="00631584" w:rsidRPr="00F43BBD" w:rsidRDefault="00631584" w:rsidP="00631584">
            <w:pPr>
              <w:rPr>
                <w:ins w:id="260" w:author="Alexandros Manolakos" w:date="2022-01-07T17:26:00Z"/>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3FF3B36" w14:textId="539D25D4" w:rsidR="00631584" w:rsidRPr="00F43BBD" w:rsidRDefault="00631584" w:rsidP="00631584">
            <w:pPr>
              <w:rPr>
                <w:ins w:id="261" w:author="Alexandros Manolakos" w:date="2022-01-07T17:26:00Z"/>
                <w:rFonts w:asciiTheme="majorHAnsi" w:eastAsiaTheme="minorEastAsia" w:hAnsiTheme="majorHAnsi" w:cstheme="majorHAnsi"/>
                <w:bCs/>
                <w:color w:val="000000" w:themeColor="text1"/>
                <w:sz w:val="28"/>
                <w:szCs w:val="28"/>
              </w:rPr>
            </w:pPr>
            <w:ins w:id="262" w:author="Alexandros Manolakos" w:date="2022-01-07T17:27:00Z">
              <w:r w:rsidRPr="00F43BBD">
                <w:rPr>
                  <w:rFonts w:asciiTheme="majorHAnsi" w:eastAsiaTheme="minorEastAsia" w:hAnsiTheme="majorHAnsi" w:cstheme="majorHAnsi"/>
                  <w:bCs/>
                  <w:color w:val="000000" w:themeColor="text1"/>
                  <w:sz w:val="28"/>
                  <w:szCs w:val="28"/>
                </w:rPr>
                <w:t>per band</w:t>
              </w:r>
            </w:ins>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018F6B40" w14:textId="4EC116F9" w:rsidR="00631584" w:rsidRPr="00F43BBD" w:rsidRDefault="00631584" w:rsidP="00631584">
            <w:pPr>
              <w:overflowPunct w:val="0"/>
              <w:autoSpaceDE w:val="0"/>
              <w:autoSpaceDN w:val="0"/>
              <w:adjustRightInd w:val="0"/>
              <w:jc w:val="center"/>
              <w:textAlignment w:val="baseline"/>
              <w:rPr>
                <w:ins w:id="263" w:author="Alexandros Manolakos" w:date="2022-01-07T17:26:00Z"/>
                <w:rFonts w:asciiTheme="majorHAnsi" w:eastAsia="Times New Roman" w:hAnsiTheme="majorHAnsi" w:cstheme="majorHAnsi"/>
                <w:bCs/>
                <w:color w:val="000000" w:themeColor="text1"/>
                <w:sz w:val="28"/>
                <w:szCs w:val="28"/>
              </w:rPr>
            </w:pPr>
            <w:ins w:id="264" w:author="Alexandros Manolakos" w:date="2022-01-07T17:27:00Z">
              <w:r w:rsidRPr="00F43BBD">
                <w:rPr>
                  <w:rFonts w:asciiTheme="majorHAnsi" w:eastAsia="Times New Roman" w:hAnsiTheme="majorHAnsi" w:cstheme="majorHAnsi"/>
                  <w:bCs/>
                  <w:color w:val="000000" w:themeColor="text1"/>
                  <w:sz w:val="28"/>
                  <w:szCs w:val="28"/>
                </w:rPr>
                <w:t>n/a</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12278D" w14:textId="609B29F1" w:rsidR="00631584" w:rsidRPr="00F43BBD" w:rsidRDefault="00631584" w:rsidP="00631584">
            <w:pPr>
              <w:overflowPunct w:val="0"/>
              <w:autoSpaceDE w:val="0"/>
              <w:autoSpaceDN w:val="0"/>
              <w:adjustRightInd w:val="0"/>
              <w:jc w:val="center"/>
              <w:textAlignment w:val="baseline"/>
              <w:rPr>
                <w:ins w:id="265" w:author="Alexandros Manolakos" w:date="2022-01-07T17:26:00Z"/>
                <w:rFonts w:asciiTheme="majorHAnsi" w:eastAsia="Times New Roman" w:hAnsiTheme="majorHAnsi" w:cstheme="majorHAnsi"/>
                <w:bCs/>
                <w:color w:val="000000" w:themeColor="text1"/>
                <w:sz w:val="28"/>
                <w:szCs w:val="28"/>
              </w:rPr>
            </w:pPr>
            <w:ins w:id="266" w:author="Alexandros Manolakos" w:date="2022-01-07T17:27:00Z">
              <w:r w:rsidRPr="00F43BBD">
                <w:rPr>
                  <w:rFonts w:asciiTheme="majorHAnsi" w:eastAsia="Times New Roman" w:hAnsiTheme="majorHAnsi" w:cstheme="majorHAnsi"/>
                  <w:bCs/>
                  <w:color w:val="000000" w:themeColor="text1"/>
                  <w:sz w:val="28"/>
                  <w:szCs w:val="28"/>
                </w:rPr>
                <w:t>n/a</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18439FF" w14:textId="3BA4FA70" w:rsidR="00631584" w:rsidRPr="00F43BBD" w:rsidRDefault="00631584" w:rsidP="00631584">
            <w:pPr>
              <w:overflowPunct w:val="0"/>
              <w:autoSpaceDE w:val="0"/>
              <w:autoSpaceDN w:val="0"/>
              <w:adjustRightInd w:val="0"/>
              <w:jc w:val="center"/>
              <w:textAlignment w:val="baseline"/>
              <w:rPr>
                <w:ins w:id="267" w:author="Alexandros Manolakos" w:date="2022-01-07T17:26:00Z"/>
                <w:rFonts w:asciiTheme="majorHAnsi" w:eastAsia="Times New Roman" w:hAnsiTheme="majorHAnsi" w:cstheme="majorHAnsi"/>
                <w:bCs/>
                <w:color w:val="000000" w:themeColor="text1"/>
                <w:sz w:val="28"/>
                <w:szCs w:val="28"/>
              </w:rPr>
            </w:pPr>
            <w:ins w:id="268" w:author="Alexandros Manolakos" w:date="2022-01-07T17:27:00Z">
              <w:r w:rsidRPr="00F43BBD">
                <w:rPr>
                  <w:rFonts w:asciiTheme="majorHAnsi" w:eastAsia="Times New Roman" w:hAnsiTheme="majorHAnsi" w:cstheme="majorHAnsi"/>
                  <w:bCs/>
                  <w:color w:val="000000" w:themeColor="text1"/>
                  <w:sz w:val="28"/>
                  <w:szCs w:val="28"/>
                </w:rPr>
                <w:t>n/a</w:t>
              </w:r>
            </w:ins>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7FF3A67D" w14:textId="77777777" w:rsidR="00631584" w:rsidRPr="00F43BBD" w:rsidRDefault="00631584" w:rsidP="00631584">
            <w:pPr>
              <w:overflowPunct w:val="0"/>
              <w:autoSpaceDE w:val="0"/>
              <w:autoSpaceDN w:val="0"/>
              <w:adjustRightInd w:val="0"/>
              <w:jc w:val="center"/>
              <w:textAlignment w:val="baseline"/>
              <w:rPr>
                <w:ins w:id="269" w:author="Alexandros Manolakos" w:date="2022-01-07T17:27:00Z"/>
                <w:rFonts w:asciiTheme="majorHAnsi" w:eastAsia="Times New Roman" w:hAnsiTheme="majorHAnsi" w:cstheme="majorHAnsi"/>
                <w:bCs/>
                <w:color w:val="000000" w:themeColor="text1"/>
                <w:sz w:val="28"/>
                <w:szCs w:val="28"/>
              </w:rPr>
            </w:pPr>
            <w:ins w:id="270" w:author="Alexandros Manolakos" w:date="2022-01-07T17:27:00Z">
              <w:r w:rsidRPr="00F43BBD">
                <w:rPr>
                  <w:rFonts w:asciiTheme="majorHAnsi" w:eastAsia="Times New Roman" w:hAnsiTheme="majorHAnsi" w:cstheme="majorHAnsi"/>
                  <w:bCs/>
                  <w:color w:val="000000" w:themeColor="text1"/>
                  <w:sz w:val="28"/>
                  <w:szCs w:val="28"/>
                </w:rPr>
                <w:t>Need for location server to know if the feature is supported</w:t>
              </w:r>
            </w:ins>
          </w:p>
          <w:p w14:paraId="4146F96E" w14:textId="77777777" w:rsidR="00631584" w:rsidRPr="00F43BBD" w:rsidRDefault="00631584" w:rsidP="00631584">
            <w:pPr>
              <w:overflowPunct w:val="0"/>
              <w:autoSpaceDE w:val="0"/>
              <w:autoSpaceDN w:val="0"/>
              <w:adjustRightInd w:val="0"/>
              <w:jc w:val="center"/>
              <w:textAlignment w:val="baseline"/>
              <w:rPr>
                <w:ins w:id="271" w:author="Alexandros Manolakos" w:date="2022-01-07T17:27:00Z"/>
                <w:rFonts w:asciiTheme="majorHAnsi" w:eastAsia="Times New Roman" w:hAnsiTheme="majorHAnsi" w:cstheme="majorHAnsi"/>
                <w:bCs/>
                <w:color w:val="000000" w:themeColor="text1"/>
                <w:sz w:val="28"/>
                <w:szCs w:val="28"/>
              </w:rPr>
            </w:pPr>
          </w:p>
          <w:p w14:paraId="5ADBB9B7" w14:textId="77777777" w:rsidR="00631584" w:rsidRPr="00F43BBD" w:rsidRDefault="00631584" w:rsidP="00631584">
            <w:pPr>
              <w:overflowPunct w:val="0"/>
              <w:autoSpaceDE w:val="0"/>
              <w:autoSpaceDN w:val="0"/>
              <w:adjustRightInd w:val="0"/>
              <w:jc w:val="center"/>
              <w:textAlignment w:val="baseline"/>
              <w:rPr>
                <w:ins w:id="272" w:author="Alexandros Manolakos" w:date="2022-01-07T17:27:00Z"/>
                <w:rFonts w:asciiTheme="majorHAnsi" w:eastAsia="Times New Roman" w:hAnsiTheme="majorHAnsi" w:cstheme="majorHAnsi"/>
                <w:bCs/>
                <w:color w:val="000000" w:themeColor="text1"/>
                <w:sz w:val="28"/>
                <w:szCs w:val="28"/>
              </w:rPr>
            </w:pPr>
            <w:ins w:id="273" w:author="Alexandros Manolakos" w:date="2022-01-07T17:27:00Z">
              <w:r w:rsidRPr="00F43BBD">
                <w:rPr>
                  <w:rFonts w:asciiTheme="majorHAnsi" w:eastAsia="Times New Roman" w:hAnsiTheme="majorHAnsi" w:cstheme="majorHAnsi"/>
                  <w:bCs/>
                  <w:color w:val="000000" w:themeColor="text1"/>
                  <w:sz w:val="28"/>
                  <w:szCs w:val="28"/>
                </w:rPr>
                <w:t>Note: A UE may declare PRS processing capabilities of each of the supported Type-1A, Type-1B, Type-2” capabilities in case it supports multiple types in a band</w:t>
              </w:r>
            </w:ins>
          </w:p>
          <w:p w14:paraId="38B1AEB3" w14:textId="20CD52F1" w:rsidR="00631584" w:rsidRPr="00F43BBD" w:rsidRDefault="00631584" w:rsidP="00631584">
            <w:pPr>
              <w:keepNext/>
              <w:keepLines/>
              <w:overflowPunct w:val="0"/>
              <w:autoSpaceDE w:val="0"/>
              <w:autoSpaceDN w:val="0"/>
              <w:adjustRightInd w:val="0"/>
              <w:jc w:val="center"/>
              <w:textAlignment w:val="baseline"/>
              <w:rPr>
                <w:ins w:id="274" w:author="Alexandros Manolakos" w:date="2022-01-07T17:26:00Z"/>
                <w:rFonts w:asciiTheme="majorHAnsi" w:eastAsia="Times New Roman" w:hAnsiTheme="majorHAnsi" w:cstheme="majorHAnsi"/>
                <w:bCs/>
                <w:color w:val="000000" w:themeColor="text1"/>
                <w:sz w:val="28"/>
                <w:szCs w:val="28"/>
              </w:rPr>
            </w:pP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387D24F" w14:textId="6B534BF9" w:rsidR="00631584" w:rsidRPr="00F43BBD" w:rsidRDefault="00631584" w:rsidP="00631584">
            <w:pPr>
              <w:overflowPunct w:val="0"/>
              <w:autoSpaceDE w:val="0"/>
              <w:autoSpaceDN w:val="0"/>
              <w:adjustRightInd w:val="0"/>
              <w:jc w:val="center"/>
              <w:textAlignment w:val="baseline"/>
              <w:rPr>
                <w:ins w:id="275" w:author="Alexandros Manolakos" w:date="2022-01-07T17:26:00Z"/>
                <w:rFonts w:asciiTheme="majorHAnsi" w:eastAsia="Times New Roman" w:hAnsiTheme="majorHAnsi" w:cstheme="majorHAnsi"/>
                <w:bCs/>
                <w:color w:val="000000" w:themeColor="text1"/>
                <w:sz w:val="28"/>
                <w:szCs w:val="28"/>
              </w:rPr>
            </w:pPr>
            <w:ins w:id="276" w:author="Alexandros Manolakos" w:date="2022-01-07T17:27:00Z">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ins>
            <w:proofErr w:type="spellEnd"/>
          </w:p>
        </w:tc>
      </w:tr>
      <w:tr w:rsidR="00631584" w:rsidRPr="00F43BBD" w14:paraId="446B0E79"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6F83975"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BC102E3"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27-4-1</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66989FF2" w14:textId="112A1E9C"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LOS/NLOS Indicator for UE-assisted</w:t>
            </w:r>
            <w:ins w:id="277" w:author="Alexandros Manolakos" w:date="2022-01-04T15:46:00Z">
              <w:r w:rsidRPr="00F43BBD">
                <w:rPr>
                  <w:rFonts w:asciiTheme="majorHAnsi" w:eastAsia="Times New Roman" w:hAnsiTheme="majorHAnsi" w:cstheme="majorHAnsi"/>
                  <w:bCs/>
                  <w:color w:val="000000" w:themeColor="text1"/>
                  <w:sz w:val="28"/>
                  <w:szCs w:val="28"/>
                </w:rPr>
                <w:t xml:space="preserve"> DL-TDOA</w:t>
              </w:r>
            </w:ins>
            <w:r w:rsidRPr="00F43BBD">
              <w:rPr>
                <w:rFonts w:asciiTheme="majorHAnsi" w:eastAsia="Times New Roman" w:hAnsiTheme="majorHAnsi" w:cstheme="majorHAnsi"/>
                <w:bCs/>
                <w:color w:val="000000" w:themeColor="text1"/>
                <w:sz w:val="28"/>
                <w:szCs w:val="28"/>
              </w:rPr>
              <w:t xml:space="preserve"> positioning</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083CECE5" w14:textId="696AA4FB" w:rsidR="00631584" w:rsidRPr="00F43BBD" w:rsidRDefault="00631584" w:rsidP="00631584">
            <w:pPr>
              <w:keepNext/>
              <w:keepLines/>
              <w:overflowPunct w:val="0"/>
              <w:autoSpaceDE w:val="0"/>
              <w:autoSpaceDN w:val="0"/>
              <w:adjustRightInd w:val="0"/>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Support reporting </w:t>
            </w:r>
            <w:proofErr w:type="spellStart"/>
            <w:r w:rsidRPr="00F43BBD">
              <w:rPr>
                <w:rFonts w:asciiTheme="majorHAnsi" w:eastAsia="Times New Roman" w:hAnsiTheme="majorHAnsi" w:cstheme="majorHAnsi"/>
                <w:bCs/>
                <w:color w:val="000000" w:themeColor="text1"/>
                <w:sz w:val="28"/>
                <w:szCs w:val="28"/>
              </w:rPr>
              <w:t>LoS</w:t>
            </w:r>
            <w:proofErr w:type="spellEnd"/>
            <w:r w:rsidRPr="00F43BBD">
              <w:rPr>
                <w:rFonts w:asciiTheme="majorHAnsi" w:eastAsia="Times New Roman" w:hAnsiTheme="majorHAnsi" w:cstheme="majorHAnsi"/>
                <w:bCs/>
                <w:color w:val="000000" w:themeColor="text1"/>
                <w:sz w:val="28"/>
                <w:szCs w:val="28"/>
              </w:rPr>
              <w:t>/</w:t>
            </w:r>
            <w:proofErr w:type="spellStart"/>
            <w:r w:rsidRPr="00F43BBD">
              <w:rPr>
                <w:rFonts w:asciiTheme="majorHAnsi" w:eastAsia="Times New Roman" w:hAnsiTheme="majorHAnsi" w:cstheme="majorHAnsi"/>
                <w:bCs/>
                <w:color w:val="000000" w:themeColor="text1"/>
                <w:sz w:val="28"/>
                <w:szCs w:val="28"/>
              </w:rPr>
              <w:t>NLoS</w:t>
            </w:r>
            <w:proofErr w:type="spellEnd"/>
            <w:r w:rsidRPr="00F43BBD">
              <w:rPr>
                <w:rFonts w:asciiTheme="majorHAnsi" w:eastAsia="Times New Roman" w:hAnsiTheme="majorHAnsi" w:cstheme="majorHAnsi"/>
                <w:bCs/>
                <w:color w:val="000000" w:themeColor="text1"/>
                <w:sz w:val="28"/>
                <w:szCs w:val="28"/>
              </w:rPr>
              <w:t xml:space="preserve"> indicator to LMF </w:t>
            </w:r>
            <w:del w:id="278" w:author="Alexandros Manolakos" w:date="2022-01-04T15:42:00Z">
              <w:r w:rsidRPr="00F43BBD" w:rsidDel="00831E43">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for RSTD </w:t>
            </w:r>
            <w:del w:id="279" w:author="Alexandros Manolakos" w:date="2022-01-04T15:43:00Z">
              <w:r w:rsidRPr="00F43BBD" w:rsidDel="00C75243">
                <w:rPr>
                  <w:rFonts w:asciiTheme="majorHAnsi" w:eastAsia="Times New Roman" w:hAnsiTheme="majorHAnsi" w:cstheme="majorHAnsi"/>
                  <w:bCs/>
                  <w:color w:val="000000" w:themeColor="text1"/>
                  <w:sz w:val="28"/>
                  <w:szCs w:val="28"/>
                </w:rPr>
                <w:delText xml:space="preserve">and </w:delText>
              </w:r>
              <w:r w:rsidRPr="00F43BBD" w:rsidDel="00831E43">
                <w:rPr>
                  <w:rFonts w:asciiTheme="majorHAnsi" w:eastAsia="Times New Roman" w:hAnsiTheme="majorHAnsi" w:cstheme="majorHAnsi"/>
                  <w:bCs/>
                  <w:color w:val="000000" w:themeColor="text1"/>
                  <w:sz w:val="28"/>
                  <w:szCs w:val="28"/>
                </w:rPr>
                <w:delText xml:space="preserve">UE Rx-Tx time difference </w:delText>
              </w:r>
            </w:del>
            <w:r w:rsidRPr="00F43BBD">
              <w:rPr>
                <w:rFonts w:asciiTheme="majorHAnsi" w:eastAsia="Times New Roman" w:hAnsiTheme="majorHAnsi" w:cstheme="majorHAnsi"/>
                <w:bCs/>
                <w:color w:val="000000" w:themeColor="text1"/>
                <w:sz w:val="28"/>
                <w:szCs w:val="28"/>
              </w:rPr>
              <w:t xml:space="preserve">measurements to LMF </w:t>
            </w:r>
            <w:del w:id="280" w:author="Alexandros Manolakos" w:date="2022-01-04T15:43:00Z">
              <w:r w:rsidRPr="00F43BBD" w:rsidDel="00C75243">
                <w:rPr>
                  <w:rFonts w:asciiTheme="majorHAnsi" w:eastAsia="Times New Roman" w:hAnsiTheme="majorHAnsi" w:cstheme="majorHAnsi"/>
                  <w:bCs/>
                  <w:color w:val="000000" w:themeColor="text1"/>
                  <w:sz w:val="28"/>
                  <w:szCs w:val="28"/>
                </w:rPr>
                <w:delText>for DL and DL+UL positioning</w:delText>
              </w:r>
            </w:del>
            <w:del w:id="281" w:author="Alexandros Manolakos" w:date="2022-01-04T15:42:00Z">
              <w:r w:rsidRPr="00F43BBD" w:rsidDel="00831E43">
                <w:rPr>
                  <w:rFonts w:asciiTheme="majorHAnsi" w:eastAsia="Times New Roman" w:hAnsiTheme="majorHAnsi" w:cstheme="majorHAnsi"/>
                  <w:bCs/>
                  <w:color w:val="000000" w:themeColor="text1"/>
                  <w:sz w:val="28"/>
                  <w:szCs w:val="28"/>
                </w:rPr>
                <w:delText>]</w:delText>
              </w:r>
            </w:del>
          </w:p>
          <w:p w14:paraId="2458C8D6" w14:textId="3D44FBD6" w:rsidR="00631584" w:rsidRPr="00F43BBD" w:rsidRDefault="00631584" w:rsidP="003B75EA">
            <w:pPr>
              <w:pStyle w:val="ListParagraph"/>
              <w:keepNext/>
              <w:keepLines/>
              <w:numPr>
                <w:ilvl w:val="0"/>
                <w:numId w:val="18"/>
              </w:numPr>
              <w:overflowPunct w:val="0"/>
              <w:autoSpaceDE w:val="0"/>
              <w:autoSpaceDN w:val="0"/>
              <w:adjustRightInd w:val="0"/>
              <w:ind w:leftChars="0"/>
              <w:textAlignment w:val="baseline"/>
              <w:rPr>
                <w:ins w:id="282" w:author="Alexandros Manolakos" w:date="2022-01-04T15:45:00Z"/>
                <w:rFonts w:asciiTheme="majorHAnsi" w:eastAsia="Times New Roman" w:hAnsiTheme="majorHAnsi" w:cstheme="majorHAnsi"/>
                <w:bCs/>
                <w:color w:val="000000" w:themeColor="text1"/>
                <w:sz w:val="28"/>
                <w:szCs w:val="28"/>
              </w:rPr>
            </w:pPr>
            <w:ins w:id="283" w:author="Alexandros Manolakos" w:date="2022-01-04T15:45:00Z">
              <w:r w:rsidRPr="00F43BBD">
                <w:rPr>
                  <w:rFonts w:asciiTheme="majorHAnsi" w:eastAsia="Times New Roman" w:hAnsiTheme="majorHAnsi" w:cstheme="majorHAnsi"/>
                  <w:bCs/>
                  <w:color w:val="000000" w:themeColor="text1"/>
                  <w:sz w:val="28"/>
                  <w:szCs w:val="28"/>
                </w:rPr>
                <w:t>Support Soft Value reporting</w:t>
              </w:r>
            </w:ins>
          </w:p>
          <w:p w14:paraId="1A7E1916" w14:textId="10F79415" w:rsidR="00631584" w:rsidRPr="00F43BBD" w:rsidRDefault="00631584" w:rsidP="003B75EA">
            <w:pPr>
              <w:pStyle w:val="ListParagraph"/>
              <w:keepNext/>
              <w:keepLines/>
              <w:numPr>
                <w:ilvl w:val="0"/>
                <w:numId w:val="18"/>
              </w:numPr>
              <w:overflowPunct w:val="0"/>
              <w:autoSpaceDE w:val="0"/>
              <w:autoSpaceDN w:val="0"/>
              <w:adjustRightInd w:val="0"/>
              <w:ind w:leftChars="0"/>
              <w:textAlignment w:val="baseline"/>
              <w:rPr>
                <w:rFonts w:asciiTheme="majorHAnsi" w:eastAsia="Times New Roman" w:hAnsiTheme="majorHAnsi" w:cstheme="majorHAnsi"/>
                <w:bCs/>
                <w:color w:val="000000" w:themeColor="text1"/>
                <w:sz w:val="28"/>
                <w:szCs w:val="28"/>
              </w:rPr>
            </w:pPr>
            <w:ins w:id="284" w:author="Alexandros Manolakos" w:date="2022-01-04T15:45:00Z">
              <w:r w:rsidRPr="00F43BBD">
                <w:rPr>
                  <w:rFonts w:asciiTheme="majorHAnsi" w:eastAsia="Times New Roman" w:hAnsiTheme="majorHAnsi" w:cstheme="majorHAnsi"/>
                  <w:bCs/>
                  <w:color w:val="000000" w:themeColor="text1"/>
                  <w:sz w:val="28"/>
                  <w:szCs w:val="28"/>
                </w:rPr>
                <w:t>Support Hard value reporting</w:t>
              </w:r>
            </w:ins>
          </w:p>
          <w:p w14:paraId="7D1D83B1" w14:textId="7560DEBC" w:rsidR="00631584" w:rsidRPr="00F43BBD" w:rsidDel="00C75243" w:rsidRDefault="00631584" w:rsidP="00631584">
            <w:pPr>
              <w:keepNext/>
              <w:keepLines/>
              <w:overflowPunct w:val="0"/>
              <w:autoSpaceDE w:val="0"/>
              <w:autoSpaceDN w:val="0"/>
              <w:adjustRightInd w:val="0"/>
              <w:jc w:val="center"/>
              <w:textAlignment w:val="baseline"/>
              <w:rPr>
                <w:del w:id="285" w:author="Alexandros Manolakos" w:date="2022-01-04T15:43:00Z"/>
                <w:rFonts w:asciiTheme="majorHAnsi" w:eastAsia="Times New Roman" w:hAnsiTheme="majorHAnsi" w:cstheme="majorHAnsi"/>
                <w:bCs/>
                <w:color w:val="000000" w:themeColor="text1"/>
                <w:sz w:val="28"/>
                <w:szCs w:val="28"/>
              </w:rPr>
            </w:pPr>
            <w:del w:id="286" w:author="Alexandros Manolakos" w:date="2022-01-04T15:43:00Z">
              <w:r w:rsidRPr="00F43BBD" w:rsidDel="00C75243">
                <w:rPr>
                  <w:rFonts w:asciiTheme="majorHAnsi" w:eastAsia="Times New Roman" w:hAnsiTheme="majorHAnsi" w:cstheme="majorHAnsi"/>
                  <w:bCs/>
                  <w:color w:val="000000" w:themeColor="text1"/>
                  <w:sz w:val="28"/>
                  <w:szCs w:val="28"/>
                </w:rPr>
                <w:delText>FFS: whether to have separate capability component/FG for RSTD and UE Rx-Tx time difference measurements</w:delText>
              </w:r>
            </w:del>
          </w:p>
          <w:p w14:paraId="70522837"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1ADDBD32" w14:textId="04F89A43"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287" w:author="Alexandros Manolakos" w:date="2022-01-04T15:45:00Z">
              <w:r w:rsidRPr="00F43BBD" w:rsidDel="008B0BF6">
                <w:rPr>
                  <w:rFonts w:asciiTheme="majorHAnsi" w:eastAsia="Times New Roman" w:hAnsiTheme="majorHAnsi" w:cstheme="majorHAnsi"/>
                  <w:bCs/>
                  <w:color w:val="000000" w:themeColor="text1"/>
                  <w:sz w:val="28"/>
                  <w:szCs w:val="28"/>
                </w:rPr>
                <w:delText>FFS: whether to have separate capability component for hard and soft indication</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7AFDA57" w14:textId="63A8CAE1"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288" w:author="Alexandros Manolakos" w:date="2022-01-04T15:46:00Z">
              <w:r w:rsidRPr="00F43BBD">
                <w:rPr>
                  <w:rFonts w:asciiTheme="majorHAnsi" w:eastAsia="Times New Roman" w:hAnsiTheme="majorHAnsi" w:cstheme="majorHAnsi"/>
                  <w:bCs/>
                  <w:color w:val="000000" w:themeColor="text1"/>
                  <w:sz w:val="28"/>
                  <w:szCs w:val="28"/>
                </w:rPr>
                <w:t>13-</w:t>
              </w:r>
            </w:ins>
            <w:ins w:id="289" w:author="Alexandros Manolakos" w:date="2022-01-04T15:49:00Z">
              <w:r w:rsidRPr="00F43BBD">
                <w:rPr>
                  <w:rFonts w:asciiTheme="majorHAnsi" w:eastAsia="Times New Roman" w:hAnsiTheme="majorHAnsi" w:cstheme="majorHAnsi"/>
                  <w:bCs/>
                  <w:color w:val="000000" w:themeColor="text1"/>
                  <w:sz w:val="28"/>
                  <w:szCs w:val="28"/>
                </w:rPr>
                <w:t>3</w:t>
              </w:r>
            </w:ins>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405817C4"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0E94A415"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77675FFD"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53DA6D1D" w14:textId="456496BE" w:rsidR="00631584" w:rsidRPr="00F43BBD" w:rsidRDefault="00631584" w:rsidP="00631584">
            <w:pPr>
              <w:rPr>
                <w:rFonts w:asciiTheme="majorHAnsi" w:eastAsiaTheme="minorEastAsia" w:hAnsiTheme="majorHAnsi" w:cstheme="majorHAnsi"/>
                <w:bCs/>
                <w:color w:val="000000" w:themeColor="text1"/>
                <w:sz w:val="28"/>
                <w:szCs w:val="28"/>
              </w:rPr>
            </w:pPr>
            <w:del w:id="290" w:author="Alexandros Manolakos" w:date="2022-01-04T15:43:00Z">
              <w:r w:rsidRPr="00F43BBD" w:rsidDel="00C75243">
                <w:rPr>
                  <w:rFonts w:asciiTheme="majorHAnsi" w:eastAsiaTheme="minorEastAsia" w:hAnsiTheme="majorHAnsi" w:cstheme="majorHAnsi"/>
                  <w:bCs/>
                  <w:color w:val="000000" w:themeColor="text1"/>
                  <w:sz w:val="28"/>
                  <w:szCs w:val="28"/>
                </w:rPr>
                <w:delText xml:space="preserve">FFS: Per UE or </w:delText>
              </w:r>
            </w:del>
            <w:r w:rsidRPr="00F43BBD">
              <w:rPr>
                <w:rFonts w:asciiTheme="majorHAnsi" w:eastAsiaTheme="minorEastAsia" w:hAnsiTheme="majorHAnsi" w:cstheme="majorHAnsi"/>
                <w:bCs/>
                <w:color w:val="000000" w:themeColor="text1"/>
                <w:sz w:val="28"/>
                <w:szCs w:val="28"/>
              </w:rPr>
              <w:t>per band</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7D98C347"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8888183"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57DD6F35"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65001E51" w14:textId="77777777" w:rsidR="00631584" w:rsidRPr="00F43BBD" w:rsidDel="00AC5C58" w:rsidRDefault="00631584" w:rsidP="00631584">
            <w:pPr>
              <w:overflowPunct w:val="0"/>
              <w:autoSpaceDE w:val="0"/>
              <w:autoSpaceDN w:val="0"/>
              <w:adjustRightInd w:val="0"/>
              <w:jc w:val="center"/>
              <w:textAlignment w:val="baseline"/>
              <w:rPr>
                <w:del w:id="291" w:author="Alexandros Manolakos" w:date="2022-01-04T15:45:00Z"/>
                <w:rFonts w:asciiTheme="majorHAnsi" w:eastAsia="Times New Roman" w:hAnsiTheme="majorHAnsi" w:cstheme="majorHAnsi"/>
                <w:bCs/>
                <w:color w:val="000000" w:themeColor="text1"/>
                <w:sz w:val="28"/>
                <w:szCs w:val="28"/>
              </w:rPr>
            </w:pPr>
            <w:del w:id="292" w:author="Alexandros Manolakos" w:date="2022-01-04T15:44:00Z">
              <w:r w:rsidRPr="00F43BBD" w:rsidDel="00C75243">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The candidate value </w:t>
            </w:r>
            <w:proofErr w:type="gramStart"/>
            <w:r w:rsidRPr="00F43BBD">
              <w:rPr>
                <w:rFonts w:asciiTheme="majorHAnsi" w:eastAsia="Times New Roman" w:hAnsiTheme="majorHAnsi" w:cstheme="majorHAnsi"/>
                <w:bCs/>
                <w:color w:val="000000" w:themeColor="text1"/>
                <w:sz w:val="28"/>
                <w:szCs w:val="28"/>
              </w:rPr>
              <w:t>are</w:t>
            </w:r>
            <w:proofErr w:type="gramEnd"/>
            <w:r w:rsidRPr="00F43BBD">
              <w:rPr>
                <w:rFonts w:asciiTheme="majorHAnsi" w:eastAsia="Times New Roman" w:hAnsiTheme="majorHAnsi" w:cstheme="majorHAnsi"/>
                <w:bCs/>
                <w:color w:val="000000" w:themeColor="text1"/>
                <w:sz w:val="28"/>
                <w:szCs w:val="28"/>
              </w:rPr>
              <w:t xml:space="preserve"> </w:t>
            </w:r>
            <w:del w:id="293" w:author="Alexandros Manolakos" w:date="2022-01-04T15:45:00Z">
              <w:r w:rsidRPr="00F43BBD" w:rsidDel="00AC5C58">
                <w:rPr>
                  <w:rFonts w:asciiTheme="majorHAnsi" w:eastAsia="Times New Roman" w:hAnsiTheme="majorHAnsi" w:cstheme="majorHAnsi"/>
                  <w:bCs/>
                  <w:color w:val="000000" w:themeColor="text1"/>
                  <w:sz w:val="28"/>
                  <w:szCs w:val="28"/>
                </w:rPr>
                <w:delText>[0,1]</w:delText>
              </w:r>
            </w:del>
            <w:del w:id="294" w:author="Alexandros Manolakos" w:date="2022-01-04T15:44:00Z">
              <w:r w:rsidRPr="00F43BBD" w:rsidDel="00C75243">
                <w:rPr>
                  <w:rFonts w:asciiTheme="majorHAnsi" w:eastAsia="Times New Roman" w:hAnsiTheme="majorHAnsi" w:cstheme="majorHAnsi"/>
                  <w:bCs/>
                  <w:color w:val="000000" w:themeColor="text1"/>
                  <w:sz w:val="28"/>
                  <w:szCs w:val="28"/>
                </w:rPr>
                <w:delText>]</w:delText>
              </w:r>
            </w:del>
          </w:p>
          <w:p w14:paraId="5F654EB6" w14:textId="7220A7DC" w:rsidR="00631584" w:rsidRPr="00F43BBD" w:rsidRDefault="00631584" w:rsidP="00631584">
            <w:pPr>
              <w:overflowPunct w:val="0"/>
              <w:autoSpaceDE w:val="0"/>
              <w:autoSpaceDN w:val="0"/>
              <w:adjustRightInd w:val="0"/>
              <w:jc w:val="center"/>
              <w:textAlignment w:val="baseline"/>
              <w:rPr>
                <w:ins w:id="295" w:author="Alexandros Manolakos" w:date="2022-01-04T15:44:00Z"/>
                <w:rFonts w:eastAsia="Yu Mincho"/>
                <w:bCs/>
                <w:sz w:val="28"/>
                <w:szCs w:val="28"/>
              </w:rPr>
            </w:pPr>
            <w:ins w:id="296" w:author="Alexandros Manolakos" w:date="2022-01-04T15:45:00Z">
              <w:r w:rsidRPr="00F43BBD">
                <w:rPr>
                  <w:rFonts w:eastAsia="Yu Mincho"/>
                  <w:bCs/>
                  <w:sz w:val="28"/>
                  <w:szCs w:val="28"/>
                </w:rPr>
                <w:t>{</w:t>
              </w:r>
            </w:ins>
            <w:ins w:id="297" w:author="Alexandros Manolakos" w:date="2022-01-04T15:44:00Z">
              <w:r w:rsidRPr="00F43BBD">
                <w:rPr>
                  <w:rFonts w:eastAsia="Yu Mincho"/>
                  <w:bCs/>
                  <w:sz w:val="28"/>
                  <w:szCs w:val="28"/>
                </w:rPr>
                <w:t>0, 0.1, …, 0.9, 1</w:t>
              </w:r>
            </w:ins>
            <w:ins w:id="298" w:author="Alexandros Manolakos" w:date="2022-01-04T15:45:00Z">
              <w:r w:rsidRPr="00F43BBD">
                <w:rPr>
                  <w:rFonts w:eastAsia="Yu Mincho"/>
                  <w:bCs/>
                  <w:sz w:val="28"/>
                  <w:szCs w:val="28"/>
                </w:rPr>
                <w:t>}</w:t>
              </w:r>
            </w:ins>
            <w:ins w:id="299" w:author="Alexandros Manolakos" w:date="2022-01-04T15:44:00Z">
              <w:r w:rsidRPr="00F43BBD">
                <w:rPr>
                  <w:rFonts w:eastAsia="Yu Mincho"/>
                  <w:bCs/>
                  <w:sz w:val="28"/>
                  <w:szCs w:val="28"/>
                </w:rPr>
                <w:t xml:space="preserve"> </w:t>
              </w:r>
            </w:ins>
          </w:p>
          <w:p w14:paraId="191896FE"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6FDF2363"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5E5D82AD"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631584" w:rsidRPr="00F43BBD" w14:paraId="68C6FB4B"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7320646" w14:textId="03878509"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00" w:author="Alexandros Manolakos" w:date="2022-01-04T15:43:00Z">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527B453" w14:textId="719E7C99"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01" w:author="Alexandros Manolakos" w:date="2022-01-04T15:43:00Z">
              <w:r w:rsidRPr="00F43BBD">
                <w:rPr>
                  <w:rFonts w:asciiTheme="majorHAnsi" w:eastAsia="Times New Roman" w:hAnsiTheme="majorHAnsi" w:cstheme="majorHAnsi"/>
                  <w:bCs/>
                  <w:color w:val="000000" w:themeColor="text1"/>
                  <w:sz w:val="28"/>
                  <w:szCs w:val="28"/>
                </w:rPr>
                <w:t>27-4-</w:t>
              </w:r>
            </w:ins>
            <w:ins w:id="302" w:author="Alexandros Manolakos" w:date="2022-01-04T15:46:00Z">
              <w:r w:rsidRPr="00F43BBD">
                <w:rPr>
                  <w:rFonts w:asciiTheme="majorHAnsi" w:eastAsia="Times New Roman" w:hAnsiTheme="majorHAnsi" w:cstheme="majorHAnsi"/>
                  <w:bCs/>
                  <w:color w:val="000000" w:themeColor="text1"/>
                  <w:sz w:val="28"/>
                  <w:szCs w:val="28"/>
                </w:rPr>
                <w:t>2</w:t>
              </w:r>
            </w:ins>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6F3DA898" w14:textId="383A9D9B"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03" w:author="Alexandros Manolakos" w:date="2022-01-04T15:43:00Z">
              <w:r w:rsidRPr="00F43BBD">
                <w:rPr>
                  <w:rFonts w:asciiTheme="majorHAnsi" w:eastAsia="Times New Roman" w:hAnsiTheme="majorHAnsi" w:cstheme="majorHAnsi"/>
                  <w:bCs/>
                  <w:color w:val="000000" w:themeColor="text1"/>
                  <w:sz w:val="28"/>
                  <w:szCs w:val="28"/>
                </w:rPr>
                <w:t xml:space="preserve">LOS/NLOS Indicator for </w:t>
              </w:r>
            </w:ins>
            <w:ins w:id="304" w:author="Alexandros Manolakos" w:date="2022-01-04T15:46:00Z">
              <w:r w:rsidRPr="00F43BBD">
                <w:rPr>
                  <w:rFonts w:asciiTheme="majorHAnsi" w:eastAsia="Times New Roman" w:hAnsiTheme="majorHAnsi" w:cstheme="majorHAnsi"/>
                  <w:bCs/>
                  <w:color w:val="000000" w:themeColor="text1"/>
                  <w:sz w:val="28"/>
                  <w:szCs w:val="28"/>
                </w:rPr>
                <w:t>M-RTT</w:t>
              </w:r>
            </w:ins>
            <w:ins w:id="305" w:author="Alexandros Manolakos" w:date="2022-01-04T15:43:00Z">
              <w:r w:rsidRPr="00F43BBD">
                <w:rPr>
                  <w:rFonts w:asciiTheme="majorHAnsi" w:eastAsia="Times New Roman" w:hAnsiTheme="majorHAnsi" w:cstheme="majorHAnsi"/>
                  <w:bCs/>
                  <w:color w:val="000000" w:themeColor="text1"/>
                  <w:sz w:val="28"/>
                  <w:szCs w:val="28"/>
                </w:rPr>
                <w:t xml:space="preserve"> positioning</w:t>
              </w:r>
            </w:ins>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59B3E2F" w14:textId="77777777" w:rsidR="00631584" w:rsidRPr="00F43BBD" w:rsidRDefault="00631584" w:rsidP="00631584">
            <w:pPr>
              <w:keepNext/>
              <w:keepLines/>
              <w:overflowPunct w:val="0"/>
              <w:autoSpaceDE w:val="0"/>
              <w:autoSpaceDN w:val="0"/>
              <w:adjustRightInd w:val="0"/>
              <w:textAlignment w:val="baseline"/>
              <w:rPr>
                <w:rFonts w:asciiTheme="majorHAnsi" w:eastAsia="Times New Roman" w:hAnsiTheme="majorHAnsi" w:cstheme="majorHAnsi"/>
                <w:bCs/>
                <w:color w:val="000000" w:themeColor="text1"/>
                <w:sz w:val="28"/>
                <w:szCs w:val="28"/>
              </w:rPr>
            </w:pPr>
            <w:ins w:id="306" w:author="Alexandros Manolakos" w:date="2022-01-04T15:43:00Z">
              <w:r w:rsidRPr="00F43BBD">
                <w:rPr>
                  <w:rFonts w:asciiTheme="majorHAnsi" w:eastAsia="Times New Roman" w:hAnsiTheme="majorHAnsi" w:cstheme="majorHAnsi"/>
                  <w:bCs/>
                  <w:color w:val="000000" w:themeColor="text1"/>
                  <w:sz w:val="28"/>
                  <w:szCs w:val="28"/>
                </w:rPr>
                <w:t xml:space="preserve">Support reporting </w:t>
              </w:r>
              <w:proofErr w:type="spellStart"/>
              <w:r w:rsidRPr="00F43BBD">
                <w:rPr>
                  <w:rFonts w:asciiTheme="majorHAnsi" w:eastAsia="Times New Roman" w:hAnsiTheme="majorHAnsi" w:cstheme="majorHAnsi"/>
                  <w:bCs/>
                  <w:color w:val="000000" w:themeColor="text1"/>
                  <w:sz w:val="28"/>
                  <w:szCs w:val="28"/>
                </w:rPr>
                <w:t>LoS</w:t>
              </w:r>
              <w:proofErr w:type="spellEnd"/>
              <w:r w:rsidRPr="00F43BBD">
                <w:rPr>
                  <w:rFonts w:asciiTheme="majorHAnsi" w:eastAsia="Times New Roman" w:hAnsiTheme="majorHAnsi" w:cstheme="majorHAnsi"/>
                  <w:bCs/>
                  <w:color w:val="000000" w:themeColor="text1"/>
                  <w:sz w:val="28"/>
                  <w:szCs w:val="28"/>
                </w:rPr>
                <w:t>/</w:t>
              </w:r>
              <w:proofErr w:type="spellStart"/>
              <w:r w:rsidRPr="00F43BBD">
                <w:rPr>
                  <w:rFonts w:asciiTheme="majorHAnsi" w:eastAsia="Times New Roman" w:hAnsiTheme="majorHAnsi" w:cstheme="majorHAnsi"/>
                  <w:bCs/>
                  <w:color w:val="000000" w:themeColor="text1"/>
                  <w:sz w:val="28"/>
                  <w:szCs w:val="28"/>
                </w:rPr>
                <w:t>NLoS</w:t>
              </w:r>
              <w:proofErr w:type="spellEnd"/>
              <w:r w:rsidRPr="00F43BBD">
                <w:rPr>
                  <w:rFonts w:asciiTheme="majorHAnsi" w:eastAsia="Times New Roman" w:hAnsiTheme="majorHAnsi" w:cstheme="majorHAnsi"/>
                  <w:bCs/>
                  <w:color w:val="000000" w:themeColor="text1"/>
                  <w:sz w:val="28"/>
                  <w:szCs w:val="28"/>
                </w:rPr>
                <w:t xml:space="preserve"> indicator to LMF for UE Rx-Tx time difference measurements to LMF </w:t>
              </w:r>
            </w:ins>
          </w:p>
          <w:p w14:paraId="2B79C442" w14:textId="4FAD4A65" w:rsidR="00631584" w:rsidRPr="00F43BBD" w:rsidRDefault="00631584" w:rsidP="003B75EA">
            <w:pPr>
              <w:pStyle w:val="ListParagraph"/>
              <w:keepNext/>
              <w:keepLines/>
              <w:numPr>
                <w:ilvl w:val="0"/>
                <w:numId w:val="22"/>
              </w:numPr>
              <w:overflowPunct w:val="0"/>
              <w:autoSpaceDE w:val="0"/>
              <w:autoSpaceDN w:val="0"/>
              <w:adjustRightInd w:val="0"/>
              <w:ind w:leftChars="0"/>
              <w:textAlignment w:val="baseline"/>
              <w:rPr>
                <w:rFonts w:asciiTheme="majorHAnsi" w:eastAsia="Times New Roman" w:hAnsiTheme="majorHAnsi" w:cstheme="majorHAnsi"/>
                <w:bCs/>
                <w:color w:val="000000" w:themeColor="text1"/>
                <w:sz w:val="28"/>
                <w:szCs w:val="28"/>
              </w:rPr>
            </w:pPr>
            <w:ins w:id="307" w:author="Alexandros Manolakos" w:date="2022-01-04T16:10:00Z">
              <w:r w:rsidRPr="00F43BBD">
                <w:rPr>
                  <w:rFonts w:asciiTheme="majorHAnsi" w:eastAsia="Times New Roman" w:hAnsiTheme="majorHAnsi" w:cstheme="majorHAnsi"/>
                  <w:bCs/>
                  <w:color w:val="000000" w:themeColor="text1"/>
                  <w:sz w:val="28"/>
                  <w:szCs w:val="28"/>
                </w:rPr>
                <w:t>LOS/NLOS indicator type: {</w:t>
              </w:r>
              <w:proofErr w:type="spellStart"/>
              <w:r w:rsidRPr="00F43BBD">
                <w:rPr>
                  <w:rFonts w:asciiTheme="majorHAnsi" w:eastAsia="Times New Roman" w:hAnsiTheme="majorHAnsi" w:cstheme="majorHAnsi"/>
                  <w:bCs/>
                  <w:color w:val="000000" w:themeColor="text1"/>
                  <w:sz w:val="28"/>
                  <w:szCs w:val="28"/>
                </w:rPr>
                <w:t>softValue</w:t>
              </w:r>
              <w:proofErr w:type="spellEnd"/>
              <w:r w:rsidRPr="00F43BBD">
                <w:rPr>
                  <w:rFonts w:asciiTheme="majorHAnsi" w:eastAsia="Times New Roman" w:hAnsiTheme="majorHAnsi" w:cstheme="majorHAnsi"/>
                  <w:bCs/>
                  <w:color w:val="000000" w:themeColor="text1"/>
                  <w:sz w:val="28"/>
                  <w:szCs w:val="28"/>
                </w:rPr>
                <w:t xml:space="preserve">, </w:t>
              </w:r>
              <w:proofErr w:type="spellStart"/>
              <w:r w:rsidRPr="00F43BBD">
                <w:rPr>
                  <w:rFonts w:asciiTheme="majorHAnsi" w:eastAsia="Times New Roman" w:hAnsiTheme="majorHAnsi" w:cstheme="majorHAnsi"/>
                  <w:bCs/>
                  <w:color w:val="000000" w:themeColor="text1"/>
                  <w:sz w:val="28"/>
                  <w:szCs w:val="28"/>
                </w:rPr>
                <w:t>hardValue</w:t>
              </w:r>
              <w:proofErr w:type="spellEnd"/>
              <w:r w:rsidRPr="00F43BBD">
                <w:rPr>
                  <w:rFonts w:asciiTheme="majorHAnsi" w:eastAsia="Times New Roman" w:hAnsiTheme="majorHAnsi" w:cstheme="majorHAnsi"/>
                  <w:bCs/>
                  <w:color w:val="000000" w:themeColor="text1"/>
                  <w:sz w:val="28"/>
                  <w:szCs w:val="28"/>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6AE753" w14:textId="2B8F1F74"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08" w:author="Alexandros Manolakos" w:date="2022-01-04T15:47:00Z">
              <w:r w:rsidRPr="00F43BBD">
                <w:rPr>
                  <w:rFonts w:asciiTheme="majorHAnsi" w:eastAsia="Times New Roman" w:hAnsiTheme="majorHAnsi" w:cstheme="majorHAnsi"/>
                  <w:bCs/>
                  <w:color w:val="000000" w:themeColor="text1"/>
                  <w:sz w:val="28"/>
                  <w:szCs w:val="28"/>
                </w:rPr>
                <w:t>13-</w:t>
              </w:r>
            </w:ins>
            <w:ins w:id="309" w:author="Alexandros Manolakos" w:date="2022-01-04T15:48:00Z">
              <w:r w:rsidRPr="00F43BBD">
                <w:rPr>
                  <w:rFonts w:asciiTheme="majorHAnsi" w:eastAsia="Times New Roman" w:hAnsiTheme="majorHAnsi" w:cstheme="majorHAnsi"/>
                  <w:bCs/>
                  <w:color w:val="000000" w:themeColor="text1"/>
                  <w:sz w:val="28"/>
                  <w:szCs w:val="28"/>
                </w:rPr>
                <w:t>4</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53942B5" w14:textId="0B4662BB"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10" w:author="Alexandros Manolakos" w:date="2022-01-04T15:43:00Z">
              <w:r w:rsidRPr="00F43BBD">
                <w:rPr>
                  <w:rFonts w:asciiTheme="majorHAnsi" w:eastAsia="Times New Roman" w:hAnsiTheme="majorHAnsi" w:cstheme="majorHAnsi"/>
                  <w:bCs/>
                  <w:color w:val="000000" w:themeColor="text1"/>
                  <w:sz w:val="28"/>
                  <w:szCs w:val="28"/>
                </w:rPr>
                <w:t>No</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0C0CE6E"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0FBC200A"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F25DD73" w14:textId="49D136E1" w:rsidR="00631584" w:rsidRPr="00F43BBD" w:rsidRDefault="00631584" w:rsidP="00631584">
            <w:pPr>
              <w:rPr>
                <w:rFonts w:asciiTheme="majorHAnsi" w:eastAsiaTheme="minorEastAsia" w:hAnsiTheme="majorHAnsi" w:cstheme="majorHAnsi"/>
                <w:bCs/>
                <w:color w:val="000000" w:themeColor="text1"/>
                <w:sz w:val="28"/>
                <w:szCs w:val="28"/>
              </w:rPr>
            </w:pPr>
            <w:ins w:id="311" w:author="Alexandros Manolakos" w:date="2022-01-04T15:43:00Z">
              <w:r w:rsidRPr="00F43BBD">
                <w:rPr>
                  <w:rFonts w:asciiTheme="majorHAnsi" w:eastAsiaTheme="minorEastAsia" w:hAnsiTheme="majorHAnsi" w:cstheme="majorHAnsi"/>
                  <w:bCs/>
                  <w:color w:val="000000" w:themeColor="text1"/>
                  <w:sz w:val="28"/>
                  <w:szCs w:val="28"/>
                </w:rPr>
                <w:t>per band</w:t>
              </w:r>
            </w:ins>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2AAD5900" w14:textId="75B53563"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12" w:author="Alexandros Manolakos" w:date="2022-01-04T15:43:00Z">
              <w:r w:rsidRPr="00F43BBD">
                <w:rPr>
                  <w:rFonts w:asciiTheme="majorHAnsi" w:eastAsia="Times New Roman" w:hAnsiTheme="majorHAnsi" w:cstheme="majorHAnsi"/>
                  <w:bCs/>
                  <w:color w:val="000000" w:themeColor="text1"/>
                  <w:sz w:val="28"/>
                  <w:szCs w:val="28"/>
                </w:rPr>
                <w:t>n/a</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73C0EC5" w14:textId="43CE12BF"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13" w:author="Alexandros Manolakos" w:date="2022-01-04T15:43:00Z">
              <w:r w:rsidRPr="00F43BBD">
                <w:rPr>
                  <w:rFonts w:asciiTheme="majorHAnsi" w:eastAsia="Times New Roman" w:hAnsiTheme="majorHAnsi" w:cstheme="majorHAnsi"/>
                  <w:bCs/>
                  <w:color w:val="000000" w:themeColor="text1"/>
                  <w:sz w:val="28"/>
                  <w:szCs w:val="28"/>
                </w:rPr>
                <w:t>n/a</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60F7721" w14:textId="53B205EC"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14" w:author="Alexandros Manolakos" w:date="2022-01-04T15:43:00Z">
              <w:r w:rsidRPr="00F43BBD">
                <w:rPr>
                  <w:rFonts w:asciiTheme="majorHAnsi" w:eastAsia="Times New Roman" w:hAnsiTheme="majorHAnsi" w:cstheme="majorHAnsi"/>
                  <w:bCs/>
                  <w:color w:val="000000" w:themeColor="text1"/>
                  <w:sz w:val="28"/>
                  <w:szCs w:val="28"/>
                </w:rPr>
                <w:t>n/a</w:t>
              </w:r>
            </w:ins>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6ED4DBC1" w14:textId="77777777" w:rsidR="00631584" w:rsidRPr="00F43BBD" w:rsidRDefault="00631584" w:rsidP="00631584">
            <w:pPr>
              <w:overflowPunct w:val="0"/>
              <w:autoSpaceDE w:val="0"/>
              <w:autoSpaceDN w:val="0"/>
              <w:adjustRightInd w:val="0"/>
              <w:jc w:val="center"/>
              <w:textAlignment w:val="baseline"/>
              <w:rPr>
                <w:ins w:id="315" w:author="Alexandros Manolakos" w:date="2022-01-04T15:45:00Z"/>
                <w:rFonts w:eastAsia="Yu Mincho"/>
                <w:bCs/>
                <w:sz w:val="28"/>
                <w:szCs w:val="28"/>
              </w:rPr>
            </w:pPr>
            <w:ins w:id="316" w:author="Alexandros Manolakos" w:date="2022-01-04T15:45:00Z">
              <w:r w:rsidRPr="00F43BBD">
                <w:rPr>
                  <w:rFonts w:asciiTheme="majorHAnsi" w:eastAsia="Times New Roman" w:hAnsiTheme="majorHAnsi" w:cstheme="majorHAnsi"/>
                  <w:bCs/>
                  <w:color w:val="000000" w:themeColor="text1"/>
                  <w:sz w:val="28"/>
                  <w:szCs w:val="28"/>
                </w:rPr>
                <w:t xml:space="preserve">The candidate value </w:t>
              </w:r>
              <w:proofErr w:type="gramStart"/>
              <w:r w:rsidRPr="00F43BBD">
                <w:rPr>
                  <w:rFonts w:asciiTheme="majorHAnsi" w:eastAsia="Times New Roman" w:hAnsiTheme="majorHAnsi" w:cstheme="majorHAnsi"/>
                  <w:bCs/>
                  <w:color w:val="000000" w:themeColor="text1"/>
                  <w:sz w:val="28"/>
                  <w:szCs w:val="28"/>
                </w:rPr>
                <w:t>are</w:t>
              </w:r>
              <w:proofErr w:type="gramEnd"/>
              <w:r w:rsidRPr="00F43BBD">
                <w:rPr>
                  <w:rFonts w:asciiTheme="majorHAnsi" w:eastAsia="Times New Roman" w:hAnsiTheme="majorHAnsi" w:cstheme="majorHAnsi"/>
                  <w:bCs/>
                  <w:color w:val="000000" w:themeColor="text1"/>
                  <w:sz w:val="28"/>
                  <w:szCs w:val="28"/>
                </w:rPr>
                <w:t xml:space="preserve"> </w:t>
              </w:r>
              <w:r w:rsidRPr="00F43BBD">
                <w:rPr>
                  <w:rFonts w:eastAsia="Yu Mincho"/>
                  <w:bCs/>
                  <w:sz w:val="28"/>
                  <w:szCs w:val="28"/>
                </w:rPr>
                <w:t xml:space="preserve">{0, 0.1, …, 0.9, 1} </w:t>
              </w:r>
            </w:ins>
          </w:p>
          <w:p w14:paraId="0527CB7B" w14:textId="77777777" w:rsidR="00631584" w:rsidRPr="00F43BBD" w:rsidRDefault="00631584" w:rsidP="00631584">
            <w:pPr>
              <w:overflowPunct w:val="0"/>
              <w:autoSpaceDE w:val="0"/>
              <w:autoSpaceDN w:val="0"/>
              <w:adjustRightInd w:val="0"/>
              <w:jc w:val="center"/>
              <w:textAlignment w:val="baseline"/>
              <w:rPr>
                <w:ins w:id="317" w:author="Alexandros Manolakos" w:date="2022-01-04T15:43:00Z"/>
                <w:rFonts w:asciiTheme="majorHAnsi" w:eastAsia="Times New Roman" w:hAnsiTheme="majorHAnsi" w:cstheme="majorHAnsi"/>
                <w:bCs/>
                <w:color w:val="000000" w:themeColor="text1"/>
                <w:sz w:val="28"/>
                <w:szCs w:val="28"/>
              </w:rPr>
            </w:pPr>
          </w:p>
          <w:p w14:paraId="0A5A057B" w14:textId="62B5E31B"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18" w:author="Alexandros Manolakos" w:date="2022-01-04T15:43:00Z">
              <w:r w:rsidRPr="00F43BBD">
                <w:rPr>
                  <w:rFonts w:asciiTheme="majorHAnsi" w:eastAsia="Times New Roman" w:hAnsiTheme="majorHAnsi" w:cstheme="majorHAnsi"/>
                  <w:bCs/>
                  <w:color w:val="000000" w:themeColor="text1"/>
                  <w:sz w:val="28"/>
                  <w:szCs w:val="28"/>
                </w:rPr>
                <w:t>Need for location server to know if the feature is supported</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A910704" w14:textId="76D67033"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19" w:author="Alexandros Manolakos" w:date="2022-01-04T15:43:00Z">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ins>
            <w:proofErr w:type="spellEnd"/>
          </w:p>
        </w:tc>
      </w:tr>
      <w:tr w:rsidR="00631584" w:rsidRPr="00F43BBD" w14:paraId="642B78C6"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A1719D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4622F2" w14:textId="77777777" w:rsidR="00631584" w:rsidRPr="007E5E6E"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7E5E6E">
              <w:rPr>
                <w:rFonts w:asciiTheme="majorHAnsi" w:eastAsia="Times New Roman" w:hAnsiTheme="majorHAnsi" w:cstheme="majorHAnsi"/>
                <w:bCs/>
                <w:color w:val="000000" w:themeColor="text1"/>
                <w:sz w:val="28"/>
                <w:szCs w:val="28"/>
              </w:rPr>
              <w:t>27-5-1</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74B76458" w14:textId="2D085B4B" w:rsidR="00631584" w:rsidRPr="007E5E6E" w:rsidRDefault="0010036C"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20" w:author="Alexandros Manolakos" w:date="2022-01-07T17:38:00Z">
              <w:r w:rsidRPr="007E5E6E">
                <w:rPr>
                  <w:rFonts w:asciiTheme="majorHAnsi" w:eastAsia="Times New Roman" w:hAnsiTheme="majorHAnsi" w:cstheme="majorHAnsi"/>
                  <w:bCs/>
                  <w:color w:val="000000" w:themeColor="text1"/>
                  <w:sz w:val="28"/>
                  <w:szCs w:val="28"/>
                </w:rPr>
                <w:t xml:space="preserve">Support of </w:t>
              </w:r>
            </w:ins>
            <w:del w:id="321" w:author="Alexandros Manolakos" w:date="2022-01-10T11:57:00Z">
              <w:r w:rsidR="00631584" w:rsidRPr="007E5E6E" w:rsidDel="00D50DC9">
                <w:rPr>
                  <w:rFonts w:asciiTheme="majorHAnsi" w:eastAsia="Times New Roman" w:hAnsiTheme="majorHAnsi" w:cstheme="majorHAnsi"/>
                  <w:bCs/>
                  <w:color w:val="000000" w:themeColor="text1"/>
                  <w:sz w:val="28"/>
                  <w:szCs w:val="28"/>
                </w:rPr>
                <w:delText>[</w:delText>
              </w:r>
            </w:del>
            <w:r w:rsidR="00631584" w:rsidRPr="007E5E6E">
              <w:rPr>
                <w:rFonts w:asciiTheme="majorHAnsi" w:eastAsia="Times New Roman" w:hAnsiTheme="majorHAnsi" w:cstheme="majorHAnsi"/>
                <w:bCs/>
                <w:color w:val="000000" w:themeColor="text1"/>
                <w:sz w:val="28"/>
                <w:szCs w:val="28"/>
              </w:rPr>
              <w:t>UE-initiated</w:t>
            </w:r>
            <w:del w:id="322" w:author="Alexandros Manolakos" w:date="2022-01-10T11:57:00Z">
              <w:r w:rsidR="00631584" w:rsidRPr="007E5E6E" w:rsidDel="005C337D">
                <w:rPr>
                  <w:rFonts w:asciiTheme="majorHAnsi" w:eastAsia="Times New Roman" w:hAnsiTheme="majorHAnsi" w:cstheme="majorHAnsi"/>
                  <w:bCs/>
                  <w:color w:val="000000" w:themeColor="text1"/>
                  <w:sz w:val="28"/>
                  <w:szCs w:val="28"/>
                </w:rPr>
                <w:delText>]</w:delText>
              </w:r>
            </w:del>
            <w:r w:rsidR="00631584" w:rsidRPr="007E5E6E">
              <w:rPr>
                <w:rFonts w:asciiTheme="majorHAnsi" w:eastAsia="Times New Roman" w:hAnsiTheme="majorHAnsi" w:cstheme="majorHAnsi"/>
                <w:bCs/>
                <w:color w:val="000000" w:themeColor="text1"/>
                <w:sz w:val="28"/>
                <w:szCs w:val="28"/>
              </w:rPr>
              <w:t xml:space="preserve"> on-demand PRS</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3A917A48"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UE’s capability to support UE-initiated on-demand DL PRS [request signalling]</w:t>
            </w:r>
          </w:p>
          <w:p w14:paraId="7A0CEECD"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D3215B9"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323" w:author="Alexandros Manolakos" w:date="2022-01-04T15:50:00Z">
              <w:r w:rsidRPr="00F43BBD" w:rsidDel="009820B5">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13-1</w:t>
            </w:r>
            <w:del w:id="324" w:author="Alexandros Manolakos" w:date="2022-01-04T15:50:00Z">
              <w:r w:rsidRPr="00F43BBD" w:rsidDel="009820B5">
                <w:rPr>
                  <w:rFonts w:asciiTheme="majorHAnsi" w:eastAsia="Times New Roman" w:hAnsiTheme="majorHAnsi" w:cstheme="majorHAnsi"/>
                  <w:bCs/>
                  <w:color w:val="000000" w:themeColor="text1"/>
                  <w:sz w:val="28"/>
                  <w:szCs w:val="28"/>
                </w:rPr>
                <w:delText>]</w:delText>
              </w:r>
            </w:del>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65783FBC"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5131EDDB"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037ECD3E"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32947F78" w14:textId="77777777"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UE</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05EADE1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1E55B985"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59BAF583"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74698664" w14:textId="5D7C0316"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325" w:author="Alexandros Manolakos" w:date="2022-01-04T15:49:00Z">
              <w:r w:rsidRPr="00F43BBD" w:rsidDel="00E9684F">
                <w:rPr>
                  <w:rFonts w:asciiTheme="majorHAnsi" w:eastAsia="Times New Roman" w:hAnsiTheme="majorHAnsi" w:cstheme="majorHAnsi"/>
                  <w:bCs/>
                  <w:color w:val="000000" w:themeColor="text1"/>
                  <w:sz w:val="28"/>
                  <w:szCs w:val="28"/>
                </w:rPr>
                <w:delText xml:space="preserve">FFS: </w:delText>
              </w:r>
            </w:del>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0F55A87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631584" w:rsidRPr="00F43BBD" w14:paraId="27FDA430"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2C52496" w14:textId="1C58EB03"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26" w:author="Alexandros Manolakos" w:date="2022-01-04T15:54:00Z">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0197479" w14:textId="1A3C976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27" w:author="Alexandros Manolakos" w:date="2022-01-04T15:54:00Z">
              <w:r w:rsidRPr="00F43BBD">
                <w:rPr>
                  <w:rFonts w:asciiTheme="majorHAnsi" w:eastAsia="Times New Roman" w:hAnsiTheme="majorHAnsi" w:cstheme="majorHAnsi"/>
                  <w:bCs/>
                  <w:color w:val="000000" w:themeColor="text1"/>
                  <w:sz w:val="28"/>
                  <w:szCs w:val="28"/>
                </w:rPr>
                <w:t>27-6</w:t>
              </w:r>
            </w:ins>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3B9601AD" w14:textId="2188FE92"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28" w:author="Alexandros Manolakos" w:date="2022-01-04T15:54:00Z">
              <w:r w:rsidRPr="00F43BBD">
                <w:rPr>
                  <w:rFonts w:asciiTheme="majorHAnsi" w:eastAsia="Times New Roman" w:hAnsiTheme="majorHAnsi" w:cstheme="majorHAnsi"/>
                  <w:bCs/>
                  <w:color w:val="000000" w:themeColor="text1"/>
                  <w:sz w:val="28"/>
                  <w:szCs w:val="28"/>
                </w:rPr>
                <w:t>DL PRS processing capabilities in RRC inactive state</w:t>
              </w:r>
            </w:ins>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52AAFB2" w14:textId="77777777" w:rsidR="00631584" w:rsidRPr="00F43BBD" w:rsidRDefault="00631584" w:rsidP="00631584">
            <w:pPr>
              <w:overflowPunct w:val="0"/>
              <w:autoSpaceDE w:val="0"/>
              <w:autoSpaceDN w:val="0"/>
              <w:adjustRightInd w:val="0"/>
              <w:textAlignment w:val="baseline"/>
              <w:rPr>
                <w:ins w:id="329" w:author="Alexandros Manolakos" w:date="2022-01-04T15:54:00Z"/>
                <w:rFonts w:asciiTheme="majorHAnsi" w:eastAsia="Times New Roman" w:hAnsiTheme="majorHAnsi" w:cstheme="majorHAnsi"/>
                <w:bCs/>
                <w:color w:val="000000" w:themeColor="text1"/>
                <w:sz w:val="28"/>
                <w:szCs w:val="28"/>
              </w:rPr>
            </w:pPr>
            <w:ins w:id="330" w:author="Alexandros Manolakos" w:date="2022-01-04T15:54:00Z">
              <w:r w:rsidRPr="00F43BBD">
                <w:rPr>
                  <w:rFonts w:asciiTheme="majorHAnsi" w:eastAsia="Times New Roman" w:hAnsiTheme="majorHAnsi" w:cstheme="majorHAnsi"/>
                  <w:bCs/>
                  <w:color w:val="000000" w:themeColor="text1"/>
                  <w:sz w:val="28"/>
                  <w:szCs w:val="28"/>
                </w:rPr>
                <w:t>1. DL PRS buffering capability: Type 1 or Type 2</w:t>
              </w:r>
            </w:ins>
          </w:p>
          <w:p w14:paraId="21A2EAE6" w14:textId="77777777" w:rsidR="00631584" w:rsidRPr="00F43BBD" w:rsidRDefault="00631584" w:rsidP="00631584">
            <w:pPr>
              <w:overflowPunct w:val="0"/>
              <w:autoSpaceDE w:val="0"/>
              <w:autoSpaceDN w:val="0"/>
              <w:adjustRightInd w:val="0"/>
              <w:textAlignment w:val="baseline"/>
              <w:rPr>
                <w:ins w:id="331" w:author="Alexandros Manolakos" w:date="2022-01-04T15:54:00Z"/>
                <w:rFonts w:asciiTheme="majorHAnsi" w:eastAsia="Times New Roman" w:hAnsiTheme="majorHAnsi" w:cstheme="majorHAnsi"/>
                <w:bCs/>
                <w:color w:val="000000" w:themeColor="text1"/>
                <w:sz w:val="28"/>
                <w:szCs w:val="28"/>
              </w:rPr>
            </w:pPr>
            <w:ins w:id="332" w:author="Alexandros Manolakos" w:date="2022-01-04T15:54:00Z">
              <w:r w:rsidRPr="00F43BBD">
                <w:rPr>
                  <w:rFonts w:asciiTheme="majorHAnsi" w:eastAsia="Times New Roman" w:hAnsiTheme="majorHAnsi" w:cstheme="majorHAnsi"/>
                  <w:bCs/>
                  <w:color w:val="000000" w:themeColor="text1"/>
                  <w:sz w:val="28"/>
                  <w:szCs w:val="28"/>
                </w:rPr>
                <w:t>a)</w:t>
              </w:r>
              <w:r w:rsidRPr="00F43BBD">
                <w:rPr>
                  <w:rFonts w:asciiTheme="majorHAnsi" w:eastAsia="Times New Roman" w:hAnsiTheme="majorHAnsi" w:cstheme="majorHAnsi"/>
                  <w:bCs/>
                  <w:color w:val="000000" w:themeColor="text1"/>
                  <w:sz w:val="28"/>
                  <w:szCs w:val="28"/>
                </w:rPr>
                <w:tab/>
                <w:t>Type 1 – sub-slot/symbol level buffering</w:t>
              </w:r>
            </w:ins>
          </w:p>
          <w:p w14:paraId="021A4BFB" w14:textId="77777777" w:rsidR="00631584" w:rsidRPr="00F43BBD" w:rsidRDefault="00631584" w:rsidP="00631584">
            <w:pPr>
              <w:overflowPunct w:val="0"/>
              <w:autoSpaceDE w:val="0"/>
              <w:autoSpaceDN w:val="0"/>
              <w:adjustRightInd w:val="0"/>
              <w:textAlignment w:val="baseline"/>
              <w:rPr>
                <w:ins w:id="333" w:author="Alexandros Manolakos" w:date="2022-01-04T15:54:00Z"/>
                <w:rFonts w:asciiTheme="majorHAnsi" w:eastAsia="Times New Roman" w:hAnsiTheme="majorHAnsi" w:cstheme="majorHAnsi"/>
                <w:bCs/>
                <w:color w:val="000000" w:themeColor="text1"/>
                <w:sz w:val="28"/>
                <w:szCs w:val="28"/>
              </w:rPr>
            </w:pPr>
            <w:ins w:id="334" w:author="Alexandros Manolakos" w:date="2022-01-04T15:54:00Z">
              <w:r w:rsidRPr="00F43BBD">
                <w:rPr>
                  <w:rFonts w:asciiTheme="majorHAnsi" w:eastAsia="Times New Roman" w:hAnsiTheme="majorHAnsi" w:cstheme="majorHAnsi"/>
                  <w:bCs/>
                  <w:color w:val="000000" w:themeColor="text1"/>
                  <w:sz w:val="28"/>
                  <w:szCs w:val="28"/>
                </w:rPr>
                <w:t>b)</w:t>
              </w:r>
              <w:r w:rsidRPr="00F43BBD">
                <w:rPr>
                  <w:rFonts w:asciiTheme="majorHAnsi" w:eastAsia="Times New Roman" w:hAnsiTheme="majorHAnsi" w:cstheme="majorHAnsi"/>
                  <w:bCs/>
                  <w:color w:val="000000" w:themeColor="text1"/>
                  <w:sz w:val="28"/>
                  <w:szCs w:val="28"/>
                </w:rPr>
                <w:tab/>
                <w:t>Type 2 – slot level buffering</w:t>
              </w:r>
            </w:ins>
          </w:p>
          <w:p w14:paraId="45E1882B" w14:textId="77777777" w:rsidR="00631584" w:rsidRPr="00F43BBD" w:rsidRDefault="00631584" w:rsidP="00631584">
            <w:pPr>
              <w:overflowPunct w:val="0"/>
              <w:autoSpaceDE w:val="0"/>
              <w:autoSpaceDN w:val="0"/>
              <w:adjustRightInd w:val="0"/>
              <w:textAlignment w:val="baseline"/>
              <w:rPr>
                <w:ins w:id="335" w:author="Alexandros Manolakos" w:date="2022-01-04T15:54:00Z"/>
                <w:rFonts w:asciiTheme="majorHAnsi" w:eastAsia="Times New Roman" w:hAnsiTheme="majorHAnsi" w:cstheme="majorHAnsi"/>
                <w:bCs/>
                <w:color w:val="000000" w:themeColor="text1"/>
                <w:sz w:val="28"/>
                <w:szCs w:val="28"/>
              </w:rPr>
            </w:pPr>
          </w:p>
          <w:p w14:paraId="7831A500" w14:textId="491D3DC4" w:rsidR="00631584" w:rsidRPr="00F43BBD" w:rsidRDefault="00631584" w:rsidP="00631584">
            <w:pPr>
              <w:overflowPunct w:val="0"/>
              <w:autoSpaceDE w:val="0"/>
              <w:autoSpaceDN w:val="0"/>
              <w:adjustRightInd w:val="0"/>
              <w:textAlignment w:val="baseline"/>
              <w:rPr>
                <w:ins w:id="336" w:author="Alexandros Manolakos" w:date="2022-01-04T15:54:00Z"/>
                <w:rFonts w:asciiTheme="majorHAnsi" w:eastAsia="Times New Roman" w:hAnsiTheme="majorHAnsi" w:cstheme="majorHAnsi"/>
                <w:bCs/>
                <w:color w:val="000000" w:themeColor="text1"/>
                <w:sz w:val="28"/>
                <w:szCs w:val="28"/>
              </w:rPr>
            </w:pPr>
            <w:ins w:id="337" w:author="Alexandros Manolakos" w:date="2022-01-04T15:54:00Z">
              <w:r w:rsidRPr="00F43BBD">
                <w:rPr>
                  <w:rFonts w:asciiTheme="majorHAnsi" w:eastAsia="Times New Roman" w:hAnsiTheme="majorHAnsi" w:cstheme="majorHAnsi"/>
                  <w:bCs/>
                  <w:color w:val="000000" w:themeColor="text1"/>
                  <w:sz w:val="28"/>
                  <w:szCs w:val="28"/>
                </w:rPr>
                <w:t xml:space="preserve">2. Duration of DL PRS symbols N in units of </w:t>
              </w:r>
              <w:proofErr w:type="spellStart"/>
              <w:r w:rsidRPr="00F43BBD">
                <w:rPr>
                  <w:rFonts w:asciiTheme="majorHAnsi" w:eastAsia="Times New Roman" w:hAnsiTheme="majorHAnsi" w:cstheme="majorHAnsi"/>
                  <w:bCs/>
                  <w:color w:val="000000" w:themeColor="text1"/>
                  <w:sz w:val="28"/>
                  <w:szCs w:val="28"/>
                </w:rPr>
                <w:t>ms</w:t>
              </w:r>
              <w:proofErr w:type="spellEnd"/>
              <w:r w:rsidRPr="00F43BBD">
                <w:rPr>
                  <w:rFonts w:asciiTheme="majorHAnsi" w:eastAsia="Times New Roman" w:hAnsiTheme="majorHAnsi" w:cstheme="majorHAnsi"/>
                  <w:bCs/>
                  <w:color w:val="000000" w:themeColor="text1"/>
                  <w:sz w:val="28"/>
                  <w:szCs w:val="28"/>
                </w:rPr>
                <w:t xml:space="preserve"> a UE can process</w:t>
              </w:r>
            </w:ins>
            <w:ins w:id="338" w:author="Alexandros Manolakos" w:date="2022-01-10T10:43:00Z">
              <w:r w:rsidR="00B5170A">
                <w:rPr>
                  <w:rFonts w:asciiTheme="majorHAnsi" w:eastAsia="Times New Roman" w:hAnsiTheme="majorHAnsi" w:cstheme="majorHAnsi"/>
                  <w:bCs/>
                  <w:color w:val="000000" w:themeColor="text1"/>
                  <w:sz w:val="28"/>
                  <w:szCs w:val="28"/>
                </w:rPr>
                <w:t xml:space="preserve"> </w:t>
              </w:r>
              <w:r w:rsidR="00B5170A" w:rsidRPr="009058BC">
                <w:rPr>
                  <w:rFonts w:asciiTheme="majorHAnsi" w:eastAsia="Times New Roman" w:hAnsiTheme="majorHAnsi" w:cstheme="majorHAnsi"/>
                  <w:bCs/>
                  <w:color w:val="000000" w:themeColor="text1"/>
                  <w:sz w:val="28"/>
                  <w:szCs w:val="28"/>
                  <w:u w:val="single"/>
                </w:rPr>
                <w:t xml:space="preserve">in a single contiguous </w:t>
              </w:r>
              <w:r w:rsidR="003A3749" w:rsidRPr="009058BC">
                <w:rPr>
                  <w:rFonts w:asciiTheme="majorHAnsi" w:eastAsia="Times New Roman" w:hAnsiTheme="majorHAnsi" w:cstheme="majorHAnsi"/>
                  <w:bCs/>
                  <w:color w:val="000000" w:themeColor="text1"/>
                  <w:sz w:val="28"/>
                  <w:szCs w:val="28"/>
                  <w:u w:val="single"/>
                </w:rPr>
                <w:t>time window</w:t>
              </w:r>
            </w:ins>
            <w:ins w:id="339" w:author="Alexandros Manolakos" w:date="2022-01-10T12:19:00Z">
              <w:r w:rsidR="00DB2C65">
                <w:rPr>
                  <w:rFonts w:asciiTheme="majorHAnsi" w:eastAsia="Times New Roman" w:hAnsiTheme="majorHAnsi" w:cstheme="majorHAnsi"/>
                  <w:bCs/>
                  <w:color w:val="000000" w:themeColor="text1"/>
                  <w:sz w:val="28"/>
                  <w:szCs w:val="28"/>
                  <w:u w:val="single"/>
                </w:rPr>
                <w:t>,</w:t>
              </w:r>
            </w:ins>
            <w:ins w:id="340" w:author="Alexandros Manolakos" w:date="2022-01-04T15:54:00Z">
              <w:r w:rsidRPr="00F43BBD">
                <w:rPr>
                  <w:rFonts w:asciiTheme="majorHAnsi" w:eastAsia="Times New Roman" w:hAnsiTheme="majorHAnsi" w:cstheme="majorHAnsi"/>
                  <w:bCs/>
                  <w:color w:val="000000" w:themeColor="text1"/>
                  <w:sz w:val="28"/>
                  <w:szCs w:val="28"/>
                </w:rPr>
                <w:t xml:space="preserve"> every T </w:t>
              </w:r>
              <w:proofErr w:type="spellStart"/>
              <w:r w:rsidRPr="00F43BBD">
                <w:rPr>
                  <w:rFonts w:asciiTheme="majorHAnsi" w:eastAsia="Times New Roman" w:hAnsiTheme="majorHAnsi" w:cstheme="majorHAnsi"/>
                  <w:bCs/>
                  <w:color w:val="000000" w:themeColor="text1"/>
                  <w:sz w:val="28"/>
                  <w:szCs w:val="28"/>
                </w:rPr>
                <w:t>ms</w:t>
              </w:r>
              <w:proofErr w:type="spellEnd"/>
              <w:r w:rsidRPr="00F43BBD">
                <w:rPr>
                  <w:rFonts w:asciiTheme="majorHAnsi" w:eastAsia="Times New Roman" w:hAnsiTheme="majorHAnsi" w:cstheme="majorHAnsi"/>
                  <w:bCs/>
                  <w:color w:val="000000" w:themeColor="text1"/>
                  <w:sz w:val="28"/>
                  <w:szCs w:val="28"/>
                </w:rPr>
                <w:t xml:space="preserve"> assuming maximum DL PRS bandwidth in MHz, which is supported and reported by UE.</w:t>
              </w:r>
            </w:ins>
          </w:p>
          <w:p w14:paraId="78C63565" w14:textId="76523212" w:rsidR="00306CD5" w:rsidRPr="00306CD5" w:rsidRDefault="00306CD5" w:rsidP="00306CD5">
            <w:pPr>
              <w:pStyle w:val="TAL"/>
              <w:ind w:left="599" w:hanging="316"/>
              <w:rPr>
                <w:ins w:id="341" w:author="Alexandros Manolakos" w:date="2022-01-10T10:47:00Z"/>
                <w:rFonts w:asciiTheme="majorHAnsi" w:eastAsia="Times New Roman" w:hAnsiTheme="majorHAnsi" w:cstheme="majorHAnsi"/>
                <w:bCs/>
                <w:color w:val="000000" w:themeColor="text1"/>
                <w:sz w:val="28"/>
                <w:szCs w:val="28"/>
                <w:lang w:eastAsia="ja-JP"/>
              </w:rPr>
            </w:pPr>
            <w:ins w:id="342" w:author="Alexandros Manolakos" w:date="2022-01-10T10:47:00Z">
              <w:r w:rsidRPr="00306CD5">
                <w:rPr>
                  <w:rFonts w:asciiTheme="majorHAnsi" w:eastAsia="Times New Roman" w:hAnsiTheme="majorHAnsi" w:cstheme="majorHAnsi"/>
                  <w:bCs/>
                  <w:color w:val="000000" w:themeColor="text1"/>
                  <w:sz w:val="28"/>
                  <w:szCs w:val="28"/>
                  <w:lang w:eastAsia="ja-JP"/>
                </w:rPr>
                <w:t>a)</w:t>
              </w:r>
              <w:r w:rsidRPr="00306CD5">
                <w:rPr>
                  <w:rFonts w:asciiTheme="majorHAnsi" w:eastAsia="Times New Roman" w:hAnsiTheme="majorHAnsi" w:cstheme="majorHAnsi"/>
                  <w:bCs/>
                  <w:color w:val="000000" w:themeColor="text1"/>
                  <w:sz w:val="28"/>
                  <w:szCs w:val="28"/>
                  <w:lang w:eastAsia="ja-JP"/>
                </w:rPr>
                <w:tab/>
                <w:t xml:space="preserve">T: </w:t>
              </w:r>
            </w:ins>
            <w:ins w:id="343" w:author="Alexandros Manolakos" w:date="2022-01-11T11:16:00Z">
              <w:r w:rsidR="00EA1671">
                <w:rPr>
                  <w:rFonts w:asciiTheme="majorHAnsi" w:eastAsia="Times New Roman" w:hAnsiTheme="majorHAnsi" w:cstheme="majorHAnsi"/>
                  <w:bCs/>
                  <w:color w:val="000000" w:themeColor="text1"/>
                  <w:sz w:val="28"/>
                  <w:szCs w:val="28"/>
                  <w:lang w:eastAsia="ja-JP"/>
                </w:rPr>
                <w:t>Same values as the periodicities available for Long DRX cycle</w:t>
              </w:r>
            </w:ins>
            <w:ins w:id="344" w:author="Alexandros Manolakos" w:date="2022-01-10T10:47:00Z">
              <w:r w:rsidRPr="00306CD5">
                <w:rPr>
                  <w:rFonts w:asciiTheme="majorHAnsi" w:eastAsia="Times New Roman" w:hAnsiTheme="majorHAnsi" w:cstheme="majorHAnsi"/>
                  <w:bCs/>
                  <w:color w:val="000000" w:themeColor="text1"/>
                  <w:sz w:val="28"/>
                  <w:szCs w:val="28"/>
                  <w:lang w:eastAsia="ja-JP"/>
                </w:rPr>
                <w:t xml:space="preserve"> </w:t>
              </w:r>
              <w:proofErr w:type="spellStart"/>
              <w:r w:rsidRPr="00306CD5">
                <w:rPr>
                  <w:rFonts w:asciiTheme="majorHAnsi" w:eastAsia="Times New Roman" w:hAnsiTheme="majorHAnsi" w:cstheme="majorHAnsi"/>
                  <w:bCs/>
                  <w:color w:val="000000" w:themeColor="text1"/>
                  <w:sz w:val="28"/>
                  <w:szCs w:val="28"/>
                  <w:lang w:eastAsia="ja-JP"/>
                </w:rPr>
                <w:t>ms</w:t>
              </w:r>
              <w:proofErr w:type="spellEnd"/>
            </w:ins>
          </w:p>
          <w:p w14:paraId="66FB6C82" w14:textId="2DDD0127" w:rsidR="00306CD5" w:rsidRPr="00306CD5" w:rsidRDefault="00306CD5" w:rsidP="00306CD5">
            <w:pPr>
              <w:pStyle w:val="TAL"/>
              <w:ind w:left="599" w:hanging="316"/>
              <w:rPr>
                <w:ins w:id="345" w:author="Alexandros Manolakos" w:date="2022-01-10T10:47:00Z"/>
                <w:rFonts w:asciiTheme="majorHAnsi" w:eastAsia="Times New Roman" w:hAnsiTheme="majorHAnsi" w:cstheme="majorHAnsi"/>
                <w:bCs/>
                <w:color w:val="000000" w:themeColor="text1"/>
                <w:sz w:val="28"/>
                <w:szCs w:val="28"/>
                <w:lang w:eastAsia="ja-JP"/>
              </w:rPr>
            </w:pPr>
            <w:ins w:id="346" w:author="Alexandros Manolakos" w:date="2022-01-10T10:47:00Z">
              <w:r w:rsidRPr="00306CD5">
                <w:rPr>
                  <w:rFonts w:asciiTheme="majorHAnsi" w:eastAsia="Times New Roman" w:hAnsiTheme="majorHAnsi" w:cstheme="majorHAnsi"/>
                  <w:bCs/>
                  <w:color w:val="000000" w:themeColor="text1"/>
                  <w:sz w:val="28"/>
                  <w:szCs w:val="28"/>
                  <w:lang w:eastAsia="ja-JP"/>
                </w:rPr>
                <w:t>b)</w:t>
              </w:r>
              <w:r w:rsidRPr="00306CD5">
                <w:rPr>
                  <w:rFonts w:asciiTheme="majorHAnsi" w:eastAsia="Times New Roman" w:hAnsiTheme="majorHAnsi" w:cstheme="majorHAnsi"/>
                  <w:bCs/>
                  <w:color w:val="000000" w:themeColor="text1"/>
                  <w:sz w:val="28"/>
                  <w:szCs w:val="28"/>
                  <w:lang w:eastAsia="ja-JP"/>
                </w:rPr>
                <w:tab/>
                <w:t xml:space="preserve">N: {0.125, 0.25, 0.5, 1, 2, 4, 6, 8, 12} </w:t>
              </w:r>
              <w:proofErr w:type="spellStart"/>
              <w:r w:rsidRPr="00306CD5">
                <w:rPr>
                  <w:rFonts w:asciiTheme="majorHAnsi" w:eastAsia="Times New Roman" w:hAnsiTheme="majorHAnsi" w:cstheme="majorHAnsi"/>
                  <w:bCs/>
                  <w:color w:val="000000" w:themeColor="text1"/>
                  <w:sz w:val="28"/>
                  <w:szCs w:val="28"/>
                  <w:lang w:eastAsia="ja-JP"/>
                </w:rPr>
                <w:t>ms</w:t>
              </w:r>
              <w:proofErr w:type="spellEnd"/>
            </w:ins>
          </w:p>
          <w:p w14:paraId="0D89222F" w14:textId="77777777" w:rsidR="009058BC" w:rsidRPr="00F43BBD" w:rsidRDefault="009058BC" w:rsidP="00631584">
            <w:pPr>
              <w:overflowPunct w:val="0"/>
              <w:autoSpaceDE w:val="0"/>
              <w:autoSpaceDN w:val="0"/>
              <w:adjustRightInd w:val="0"/>
              <w:textAlignment w:val="baseline"/>
              <w:rPr>
                <w:ins w:id="347" w:author="Alexandros Manolakos" w:date="2022-01-04T15:54:00Z"/>
                <w:rFonts w:asciiTheme="majorHAnsi" w:eastAsia="Times New Roman" w:hAnsiTheme="majorHAnsi" w:cstheme="majorHAnsi"/>
                <w:bCs/>
                <w:color w:val="000000" w:themeColor="text1"/>
                <w:sz w:val="28"/>
                <w:szCs w:val="28"/>
              </w:rPr>
            </w:pPr>
          </w:p>
          <w:p w14:paraId="6F1E1C37" w14:textId="77777777" w:rsidR="00631584" w:rsidRPr="00F43BBD" w:rsidRDefault="00631584" w:rsidP="00631584">
            <w:pPr>
              <w:overflowPunct w:val="0"/>
              <w:autoSpaceDE w:val="0"/>
              <w:autoSpaceDN w:val="0"/>
              <w:adjustRightInd w:val="0"/>
              <w:textAlignment w:val="baseline"/>
              <w:rPr>
                <w:ins w:id="348" w:author="Alexandros Manolakos" w:date="2022-01-04T15:54:00Z"/>
                <w:rFonts w:asciiTheme="majorHAnsi" w:eastAsia="Times New Roman" w:hAnsiTheme="majorHAnsi" w:cstheme="majorHAnsi"/>
                <w:bCs/>
                <w:color w:val="000000" w:themeColor="text1"/>
                <w:sz w:val="28"/>
                <w:szCs w:val="28"/>
              </w:rPr>
            </w:pPr>
            <w:ins w:id="349" w:author="Alexandros Manolakos" w:date="2022-01-04T15:54:00Z">
              <w:r w:rsidRPr="00F43BBD">
                <w:rPr>
                  <w:rFonts w:asciiTheme="majorHAnsi" w:eastAsia="Times New Roman" w:hAnsiTheme="majorHAnsi" w:cstheme="majorHAnsi"/>
                  <w:bCs/>
                  <w:color w:val="000000" w:themeColor="text1"/>
                  <w:sz w:val="28"/>
                  <w:szCs w:val="28"/>
                </w:rPr>
                <w:t>3. Max number of DL PRS resources that UE can process in a slot under it</w:t>
              </w:r>
            </w:ins>
          </w:p>
          <w:p w14:paraId="712D5653" w14:textId="77777777" w:rsidR="00631584" w:rsidRPr="00F43BBD" w:rsidRDefault="00631584" w:rsidP="00631584">
            <w:pPr>
              <w:overflowPunct w:val="0"/>
              <w:autoSpaceDE w:val="0"/>
              <w:autoSpaceDN w:val="0"/>
              <w:adjustRightInd w:val="0"/>
              <w:textAlignment w:val="baseline"/>
              <w:rPr>
                <w:ins w:id="350" w:author="Alexandros Manolakos" w:date="2022-01-04T15:54:00Z"/>
                <w:rFonts w:asciiTheme="majorHAnsi" w:eastAsia="Times New Roman" w:hAnsiTheme="majorHAnsi" w:cstheme="majorHAnsi"/>
                <w:bCs/>
                <w:color w:val="000000" w:themeColor="text1"/>
                <w:sz w:val="28"/>
                <w:szCs w:val="28"/>
              </w:rPr>
            </w:pPr>
            <w:ins w:id="351" w:author="Alexandros Manolakos" w:date="2022-01-04T15:54:00Z">
              <w:r w:rsidRPr="00F43BBD">
                <w:rPr>
                  <w:rFonts w:asciiTheme="majorHAnsi" w:eastAsia="Times New Roman" w:hAnsiTheme="majorHAnsi" w:cstheme="majorHAnsi"/>
                  <w:bCs/>
                  <w:color w:val="000000" w:themeColor="text1"/>
                  <w:sz w:val="28"/>
                  <w:szCs w:val="28"/>
                </w:rPr>
                <w:t>a)</w:t>
              </w:r>
              <w:r w:rsidRPr="00F43BBD">
                <w:rPr>
                  <w:rFonts w:asciiTheme="majorHAnsi" w:eastAsia="Times New Roman" w:hAnsiTheme="majorHAnsi" w:cstheme="majorHAnsi"/>
                  <w:bCs/>
                  <w:color w:val="000000" w:themeColor="text1"/>
                  <w:sz w:val="28"/>
                  <w:szCs w:val="28"/>
                </w:rPr>
                <w:tab/>
                <w:t>FR1 bands: {1, 2, 4, 6, 8, 12, 16, 24, 32, 48, 64} for each SCS: 15kHz, 30kHz, 60kHz</w:t>
              </w:r>
            </w:ins>
          </w:p>
          <w:p w14:paraId="0B36CF83" w14:textId="58DEF935" w:rsidR="00631584" w:rsidRPr="00F43BBD" w:rsidRDefault="00631584" w:rsidP="00631584">
            <w:pPr>
              <w:keepNext/>
              <w:keepLines/>
              <w:overflowPunct w:val="0"/>
              <w:autoSpaceDE w:val="0"/>
              <w:autoSpaceDN w:val="0"/>
              <w:adjustRightInd w:val="0"/>
              <w:textAlignment w:val="baseline"/>
              <w:rPr>
                <w:rFonts w:asciiTheme="majorHAnsi" w:eastAsia="Times New Roman" w:hAnsiTheme="majorHAnsi" w:cstheme="majorHAnsi"/>
                <w:bCs/>
                <w:color w:val="000000" w:themeColor="text1"/>
                <w:sz w:val="28"/>
                <w:szCs w:val="28"/>
              </w:rPr>
            </w:pPr>
            <w:ins w:id="352" w:author="Alexandros Manolakos" w:date="2022-01-04T15:54:00Z">
              <w:r w:rsidRPr="00F43BBD">
                <w:rPr>
                  <w:rFonts w:asciiTheme="majorHAnsi" w:eastAsia="Times New Roman" w:hAnsiTheme="majorHAnsi" w:cstheme="majorHAnsi"/>
                  <w:bCs/>
                  <w:color w:val="000000" w:themeColor="text1"/>
                  <w:sz w:val="28"/>
                  <w:szCs w:val="28"/>
                </w:rPr>
                <w:t>b)</w:t>
              </w:r>
              <w:r w:rsidRPr="00F43BBD">
                <w:rPr>
                  <w:rFonts w:asciiTheme="majorHAnsi" w:eastAsia="Times New Roman" w:hAnsiTheme="majorHAnsi" w:cstheme="majorHAnsi"/>
                  <w:bCs/>
                  <w:color w:val="000000" w:themeColor="text1"/>
                  <w:sz w:val="28"/>
                  <w:szCs w:val="28"/>
                </w:rPr>
                <w:tab/>
                <w:t>FR2 bands: {1, 2, 4, 6, 8, 12, 16, 24, 32, 48, 64} for each SCS: 60kHz, 120kHz</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C38D9C" w14:textId="12D12555"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53" w:author="Alexandros Manolakos" w:date="2022-01-07T17:04:00Z">
              <w:r>
                <w:rPr>
                  <w:rFonts w:asciiTheme="majorHAnsi" w:eastAsia="Times New Roman" w:hAnsiTheme="majorHAnsi" w:cstheme="majorHAnsi"/>
                  <w:bCs/>
                  <w:color w:val="000000" w:themeColor="text1"/>
                  <w:sz w:val="28"/>
                  <w:szCs w:val="28"/>
                </w:rPr>
                <w:t>27-17a</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91C7C46" w14:textId="29E3E174"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54" w:author="Alexandros Manolakos" w:date="2022-01-04T15:54:00Z">
              <w:r w:rsidRPr="00F43BBD">
                <w:rPr>
                  <w:rFonts w:asciiTheme="majorHAnsi" w:eastAsia="Times New Roman" w:hAnsiTheme="majorHAnsi" w:cstheme="majorHAnsi"/>
                  <w:bCs/>
                  <w:color w:val="000000" w:themeColor="text1"/>
                  <w:sz w:val="28"/>
                  <w:szCs w:val="28"/>
                </w:rPr>
                <w:t>No</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4D88B21"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125E5B04"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8D65CC1" w14:textId="264CED25" w:rsidR="00631584" w:rsidRPr="00F43BBD" w:rsidRDefault="00631584" w:rsidP="00631584">
            <w:pPr>
              <w:rPr>
                <w:rFonts w:asciiTheme="majorHAnsi" w:eastAsiaTheme="minorEastAsia" w:hAnsiTheme="majorHAnsi" w:cstheme="majorHAnsi"/>
                <w:bCs/>
                <w:color w:val="000000" w:themeColor="text1"/>
                <w:sz w:val="28"/>
                <w:szCs w:val="28"/>
              </w:rPr>
            </w:pPr>
            <w:ins w:id="355" w:author="Alexandros Manolakos" w:date="2022-01-04T15:54:00Z">
              <w:r w:rsidRPr="00F43BBD">
                <w:rPr>
                  <w:rFonts w:asciiTheme="majorHAnsi" w:eastAsiaTheme="minorEastAsia" w:hAnsiTheme="majorHAnsi" w:cstheme="majorHAnsi"/>
                  <w:bCs/>
                  <w:color w:val="000000" w:themeColor="text1"/>
                  <w:sz w:val="28"/>
                  <w:szCs w:val="28"/>
                </w:rPr>
                <w:t>Per band</w:t>
              </w:r>
            </w:ins>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62B129B5" w14:textId="70325B49"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56" w:author="Alexandros Manolakos" w:date="2022-01-04T15:54:00Z">
              <w:r w:rsidRPr="00F43BBD">
                <w:rPr>
                  <w:rFonts w:asciiTheme="majorHAnsi" w:eastAsia="Times New Roman" w:hAnsiTheme="majorHAnsi" w:cstheme="majorHAnsi"/>
                  <w:bCs/>
                  <w:color w:val="000000" w:themeColor="text1"/>
                  <w:sz w:val="28"/>
                  <w:szCs w:val="28"/>
                </w:rPr>
                <w:t>n/a</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199FD8A" w14:textId="56E4FE39"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57" w:author="Alexandros Manolakos" w:date="2022-01-04T15:54:00Z">
              <w:r w:rsidRPr="00F43BBD">
                <w:rPr>
                  <w:rFonts w:asciiTheme="majorHAnsi" w:eastAsia="Times New Roman" w:hAnsiTheme="majorHAnsi" w:cstheme="majorHAnsi"/>
                  <w:bCs/>
                  <w:color w:val="000000" w:themeColor="text1"/>
                  <w:sz w:val="28"/>
                  <w:szCs w:val="28"/>
                </w:rPr>
                <w:t>n/a</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BA0697B" w14:textId="29F9B08B"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58" w:author="Alexandros Manolakos" w:date="2022-01-04T15:54:00Z">
              <w:r w:rsidRPr="00F43BBD">
                <w:rPr>
                  <w:rFonts w:asciiTheme="majorHAnsi" w:eastAsia="Times New Roman" w:hAnsiTheme="majorHAnsi" w:cstheme="majorHAnsi"/>
                  <w:bCs/>
                  <w:color w:val="000000" w:themeColor="text1"/>
                  <w:sz w:val="28"/>
                  <w:szCs w:val="28"/>
                </w:rPr>
                <w:t>n/a</w:t>
              </w:r>
            </w:ins>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63FB5F0F" w14:textId="6AF6842F"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59" w:author="Alexandros Manolakos" w:date="2022-01-04T15:54:00Z">
              <w:r w:rsidRPr="00F43BBD">
                <w:rPr>
                  <w:rFonts w:asciiTheme="majorHAnsi" w:eastAsia="Times New Roman" w:hAnsiTheme="majorHAnsi" w:cstheme="majorHAnsi"/>
                  <w:bCs/>
                  <w:color w:val="000000" w:themeColor="text1"/>
                  <w:sz w:val="28"/>
                  <w:szCs w:val="28"/>
                </w:rPr>
                <w:t>Need for location server to know if the feature is supported</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D7AB850" w14:textId="0E39E80D"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360" w:author="Alexandros Manolakos" w:date="2022-01-04T15:54:00Z">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ins>
            <w:proofErr w:type="spellEnd"/>
          </w:p>
        </w:tc>
      </w:tr>
      <w:tr w:rsidR="00631584" w:rsidRPr="00F43BBD" w14:paraId="2F6E525C" w14:textId="77777777" w:rsidTr="00B208C3">
        <w:trPr>
          <w:trHeight w:val="20"/>
          <w:ins w:id="361" w:author="Alexandros Manolakos" w:date="2022-01-07T17:0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F1C2FF" w14:textId="0E1038AB" w:rsidR="00631584" w:rsidRPr="00F43BBD" w:rsidRDefault="00631584" w:rsidP="00631584">
            <w:pPr>
              <w:overflowPunct w:val="0"/>
              <w:autoSpaceDE w:val="0"/>
              <w:autoSpaceDN w:val="0"/>
              <w:adjustRightInd w:val="0"/>
              <w:jc w:val="center"/>
              <w:textAlignment w:val="baseline"/>
              <w:rPr>
                <w:ins w:id="362" w:author="Alexandros Manolakos" w:date="2022-01-07T17:00:00Z"/>
                <w:rFonts w:asciiTheme="majorHAnsi" w:eastAsia="Times New Roman" w:hAnsiTheme="majorHAnsi" w:cstheme="majorHAnsi"/>
                <w:bCs/>
                <w:color w:val="000000" w:themeColor="text1"/>
                <w:sz w:val="28"/>
                <w:szCs w:val="28"/>
              </w:rPr>
            </w:pPr>
            <w:ins w:id="363" w:author="Alexandros Manolakos" w:date="2022-01-07T17:00:00Z">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4D27AAA" w14:textId="29E838E8" w:rsidR="00631584" w:rsidRPr="00F43BBD" w:rsidRDefault="00631584" w:rsidP="00631584">
            <w:pPr>
              <w:overflowPunct w:val="0"/>
              <w:autoSpaceDE w:val="0"/>
              <w:autoSpaceDN w:val="0"/>
              <w:adjustRightInd w:val="0"/>
              <w:jc w:val="center"/>
              <w:textAlignment w:val="baseline"/>
              <w:rPr>
                <w:ins w:id="364" w:author="Alexandros Manolakos" w:date="2022-01-07T17:00:00Z"/>
                <w:rFonts w:asciiTheme="majorHAnsi" w:eastAsia="Times New Roman" w:hAnsiTheme="majorHAnsi" w:cstheme="majorHAnsi"/>
                <w:bCs/>
                <w:color w:val="000000" w:themeColor="text1"/>
                <w:sz w:val="28"/>
                <w:szCs w:val="28"/>
              </w:rPr>
            </w:pPr>
            <w:ins w:id="365" w:author="Alexandros Manolakos" w:date="2022-01-07T17:00:00Z">
              <w:r>
                <w:rPr>
                  <w:rFonts w:asciiTheme="majorHAnsi" w:eastAsia="Times New Roman" w:hAnsiTheme="majorHAnsi" w:cstheme="majorHAnsi"/>
                  <w:bCs/>
                  <w:color w:val="000000" w:themeColor="text1"/>
                  <w:sz w:val="28"/>
                  <w:szCs w:val="28"/>
                </w:rPr>
                <w:t>27-6a</w:t>
              </w:r>
            </w:ins>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29B8B748" w14:textId="4C73DCDB" w:rsidR="00631584" w:rsidRPr="00F43BBD" w:rsidRDefault="00631584" w:rsidP="00631584">
            <w:pPr>
              <w:overflowPunct w:val="0"/>
              <w:autoSpaceDE w:val="0"/>
              <w:autoSpaceDN w:val="0"/>
              <w:adjustRightInd w:val="0"/>
              <w:jc w:val="center"/>
              <w:textAlignment w:val="baseline"/>
              <w:rPr>
                <w:ins w:id="366" w:author="Alexandros Manolakos" w:date="2022-01-07T17:00:00Z"/>
                <w:rFonts w:asciiTheme="majorHAnsi" w:eastAsia="Times New Roman" w:hAnsiTheme="majorHAnsi" w:cstheme="majorHAnsi"/>
                <w:bCs/>
                <w:color w:val="000000" w:themeColor="text1"/>
                <w:sz w:val="28"/>
                <w:szCs w:val="28"/>
              </w:rPr>
            </w:pPr>
            <w:ins w:id="367" w:author="Alexandros Manolakos" w:date="2022-01-07T17:03:00Z">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ins>
            <w:ins w:id="368" w:author="Alexandros Manolakos" w:date="2022-01-07T17:20:00Z">
              <w:r>
                <w:rPr>
                  <w:rFonts w:asciiTheme="majorHAnsi" w:hAnsiTheme="majorHAnsi" w:cstheme="majorHAnsi"/>
                  <w:bCs/>
                  <w:szCs w:val="18"/>
                </w:rPr>
                <w:t xml:space="preserve"> </w:t>
              </w:r>
              <w:r w:rsidRPr="00F43BBD">
                <w:rPr>
                  <w:rFonts w:asciiTheme="majorHAnsi" w:eastAsia="Times New Roman" w:hAnsiTheme="majorHAnsi" w:cstheme="majorHAnsi"/>
                  <w:bCs/>
                  <w:color w:val="000000" w:themeColor="text1"/>
                  <w:sz w:val="28"/>
                  <w:szCs w:val="28"/>
                </w:rPr>
                <w:t>in RRC inactive state</w:t>
              </w:r>
            </w:ins>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B55BAE3" w14:textId="462ED3CA" w:rsidR="00631584" w:rsidRPr="0008786E" w:rsidRDefault="00631584" w:rsidP="00631584">
            <w:pPr>
              <w:pStyle w:val="TAL"/>
              <w:rPr>
                <w:ins w:id="369" w:author="Alexandros Manolakos" w:date="2022-01-07T17:00:00Z"/>
                <w:rFonts w:asciiTheme="majorHAnsi" w:eastAsia="Times New Roman" w:hAnsiTheme="majorHAnsi" w:cstheme="majorHAnsi"/>
                <w:bCs/>
                <w:color w:val="000000" w:themeColor="text1"/>
                <w:sz w:val="28"/>
                <w:szCs w:val="28"/>
                <w:lang w:eastAsia="ja-JP"/>
              </w:rPr>
            </w:pPr>
            <w:ins w:id="370" w:author="Alexandros Manolakos" w:date="2022-01-07T17:00:00Z">
              <w:r>
                <w:rPr>
                  <w:rFonts w:asciiTheme="majorHAnsi" w:eastAsia="Times New Roman" w:hAnsiTheme="majorHAnsi" w:cstheme="majorHAnsi"/>
                  <w:bCs/>
                  <w:color w:val="000000" w:themeColor="text1"/>
                  <w:sz w:val="28"/>
                  <w:szCs w:val="28"/>
                  <w:lang w:eastAsia="ja-JP"/>
                </w:rPr>
                <w:t xml:space="preserve">1. </w:t>
              </w:r>
              <w:r w:rsidRPr="0008786E">
                <w:rPr>
                  <w:rFonts w:asciiTheme="majorHAnsi" w:eastAsia="Times New Roman" w:hAnsiTheme="majorHAnsi" w:cstheme="majorHAnsi"/>
                  <w:bCs/>
                  <w:color w:val="000000" w:themeColor="text1"/>
                  <w:sz w:val="28"/>
                  <w:szCs w:val="28"/>
                  <w:lang w:eastAsia="ja-JP"/>
                </w:rPr>
                <w:t>Max number of positioning frequency layers UE supports across all positioning methods across all bands</w:t>
              </w:r>
              <w:r>
                <w:rPr>
                  <w:rFonts w:asciiTheme="majorHAnsi" w:eastAsia="Times New Roman" w:hAnsiTheme="majorHAnsi" w:cstheme="majorHAnsi"/>
                  <w:bCs/>
                  <w:color w:val="000000" w:themeColor="text1"/>
                  <w:sz w:val="28"/>
                  <w:szCs w:val="28"/>
                  <w:lang w:eastAsia="ja-JP"/>
                </w:rPr>
                <w:t xml:space="preserve"> in RRC Inactive state</w:t>
              </w:r>
            </w:ins>
          </w:p>
          <w:p w14:paraId="52EF764C" w14:textId="404FC8B8" w:rsidR="00631584" w:rsidRDefault="00631584" w:rsidP="00631584">
            <w:pPr>
              <w:keepNext/>
              <w:keepLines/>
              <w:overflowPunct w:val="0"/>
              <w:autoSpaceDE w:val="0"/>
              <w:autoSpaceDN w:val="0"/>
              <w:adjustRightInd w:val="0"/>
              <w:textAlignment w:val="baseline"/>
              <w:rPr>
                <w:ins w:id="371" w:author="Alexandros Manolakos" w:date="2022-01-07T17:00:00Z"/>
                <w:rFonts w:asciiTheme="majorHAnsi" w:eastAsia="Times New Roman" w:hAnsiTheme="majorHAnsi" w:cstheme="majorHAnsi"/>
                <w:bCs/>
                <w:color w:val="000000" w:themeColor="text1"/>
                <w:sz w:val="28"/>
                <w:szCs w:val="28"/>
              </w:rPr>
            </w:pPr>
            <w:ins w:id="372" w:author="Alexandros Manolakos" w:date="2022-01-07T17:00:00Z">
              <w:r w:rsidRPr="0008786E">
                <w:rPr>
                  <w:rFonts w:asciiTheme="majorHAnsi" w:eastAsia="Times New Roman" w:hAnsiTheme="majorHAnsi" w:cstheme="majorHAnsi"/>
                  <w:bCs/>
                  <w:color w:val="000000" w:themeColor="text1"/>
                  <w:sz w:val="28"/>
                  <w:szCs w:val="28"/>
                </w:rPr>
                <w:t>Values: {1, 2, 3, 4}</w:t>
              </w:r>
            </w:ins>
          </w:p>
          <w:p w14:paraId="2E5C11BC" w14:textId="77777777" w:rsidR="00631584" w:rsidRPr="00A337F9" w:rsidRDefault="00631584" w:rsidP="00631584">
            <w:pPr>
              <w:keepNext/>
              <w:keepLines/>
              <w:overflowPunct w:val="0"/>
              <w:autoSpaceDE w:val="0"/>
              <w:autoSpaceDN w:val="0"/>
              <w:adjustRightInd w:val="0"/>
              <w:textAlignment w:val="baseline"/>
              <w:rPr>
                <w:ins w:id="373" w:author="Alexandros Manolakos" w:date="2022-01-07T17:00:00Z"/>
                <w:rFonts w:asciiTheme="majorHAnsi" w:eastAsia="Times New Roman" w:hAnsiTheme="majorHAnsi" w:cstheme="majorHAnsi"/>
                <w:bCs/>
                <w:color w:val="000000" w:themeColor="text1"/>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212534" w14:textId="609C7091" w:rsidR="00631584" w:rsidRPr="00F43BBD" w:rsidRDefault="00631584" w:rsidP="00631584">
            <w:pPr>
              <w:overflowPunct w:val="0"/>
              <w:autoSpaceDE w:val="0"/>
              <w:autoSpaceDN w:val="0"/>
              <w:adjustRightInd w:val="0"/>
              <w:jc w:val="center"/>
              <w:textAlignment w:val="baseline"/>
              <w:rPr>
                <w:ins w:id="374" w:author="Alexandros Manolakos" w:date="2022-01-07T17:00:00Z"/>
                <w:rFonts w:asciiTheme="majorHAnsi" w:eastAsia="Times New Roman" w:hAnsiTheme="majorHAnsi" w:cstheme="majorHAnsi"/>
                <w:bCs/>
                <w:color w:val="000000" w:themeColor="text1"/>
                <w:sz w:val="28"/>
                <w:szCs w:val="28"/>
              </w:rPr>
            </w:pPr>
            <w:ins w:id="375" w:author="Alexandros Manolakos" w:date="2022-01-07T17:04:00Z">
              <w:r>
                <w:rPr>
                  <w:rFonts w:asciiTheme="majorHAnsi" w:eastAsia="Times New Roman" w:hAnsiTheme="majorHAnsi" w:cstheme="majorHAnsi"/>
                  <w:bCs/>
                  <w:color w:val="000000" w:themeColor="text1"/>
                  <w:sz w:val="28"/>
                  <w:szCs w:val="28"/>
                </w:rPr>
                <w:t>27-6</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B9CEF72" w14:textId="191E5367" w:rsidR="00631584" w:rsidRPr="00F43BBD" w:rsidRDefault="00631584" w:rsidP="00631584">
            <w:pPr>
              <w:overflowPunct w:val="0"/>
              <w:autoSpaceDE w:val="0"/>
              <w:autoSpaceDN w:val="0"/>
              <w:adjustRightInd w:val="0"/>
              <w:jc w:val="center"/>
              <w:textAlignment w:val="baseline"/>
              <w:rPr>
                <w:ins w:id="376" w:author="Alexandros Manolakos" w:date="2022-01-07T17:00:00Z"/>
                <w:rFonts w:asciiTheme="majorHAnsi" w:eastAsia="Times New Roman" w:hAnsiTheme="majorHAnsi" w:cstheme="majorHAnsi"/>
                <w:bCs/>
                <w:color w:val="000000" w:themeColor="text1"/>
                <w:sz w:val="28"/>
                <w:szCs w:val="28"/>
              </w:rPr>
            </w:pPr>
            <w:ins w:id="377" w:author="Alexandros Manolakos" w:date="2022-01-07T17:03:00Z">
              <w:r w:rsidRPr="00B51111">
                <w:rPr>
                  <w:rFonts w:asciiTheme="majorHAnsi" w:eastAsia="Times New Roman" w:hAnsiTheme="majorHAnsi" w:cstheme="majorHAnsi" w:hint="eastAsia"/>
                  <w:bCs/>
                  <w:color w:val="000000" w:themeColor="text1"/>
                  <w:sz w:val="28"/>
                  <w:szCs w:val="28"/>
                </w:rPr>
                <w:t>N</w:t>
              </w:r>
              <w:r w:rsidRPr="00B51111">
                <w:rPr>
                  <w:rFonts w:asciiTheme="majorHAnsi" w:eastAsia="Times New Roman" w:hAnsiTheme="majorHAnsi" w:cstheme="majorHAnsi"/>
                  <w:bCs/>
                  <w:color w:val="000000" w:themeColor="text1"/>
                  <w:sz w:val="28"/>
                  <w:szCs w:val="28"/>
                </w:rPr>
                <w:t>o</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6E9A9AB0" w14:textId="3B72506A" w:rsidR="00631584" w:rsidRPr="00B51111" w:rsidRDefault="00631584" w:rsidP="00631584">
            <w:pPr>
              <w:overflowPunct w:val="0"/>
              <w:autoSpaceDE w:val="0"/>
              <w:autoSpaceDN w:val="0"/>
              <w:adjustRightInd w:val="0"/>
              <w:jc w:val="center"/>
              <w:textAlignment w:val="baseline"/>
              <w:rPr>
                <w:ins w:id="378" w:author="Alexandros Manolakos" w:date="2022-01-07T17:00:00Z"/>
                <w:rFonts w:asciiTheme="majorHAnsi" w:eastAsia="Times New Roman" w:hAnsiTheme="majorHAnsi" w:cstheme="majorHAnsi"/>
                <w:bCs/>
                <w:color w:val="000000" w:themeColor="text1"/>
                <w:sz w:val="28"/>
                <w:szCs w:val="28"/>
              </w:rPr>
            </w:pPr>
            <w:ins w:id="379" w:author="Alexandros Manolakos" w:date="2022-01-07T17:03:00Z">
              <w:r w:rsidRPr="00B51111">
                <w:rPr>
                  <w:rFonts w:asciiTheme="majorHAnsi" w:eastAsia="Times New Roman" w:hAnsiTheme="majorHAnsi" w:cstheme="majorHAnsi" w:hint="eastAsia"/>
                  <w:bCs/>
                  <w:color w:val="000000" w:themeColor="text1"/>
                  <w:sz w:val="28"/>
                  <w:szCs w:val="28"/>
                </w:rPr>
                <w:t>N</w:t>
              </w:r>
              <w:r w:rsidRPr="00B51111">
                <w:rPr>
                  <w:rFonts w:asciiTheme="majorHAnsi" w:eastAsia="Times New Roman" w:hAnsiTheme="majorHAnsi" w:cstheme="majorHAnsi"/>
                  <w:bCs/>
                  <w:color w:val="000000" w:themeColor="text1"/>
                  <w:sz w:val="28"/>
                  <w:szCs w:val="28"/>
                </w:rPr>
                <w:t>/A</w:t>
              </w:r>
            </w:ins>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C2D4D92" w14:textId="77777777" w:rsidR="00631584" w:rsidRPr="00B51111" w:rsidRDefault="00631584" w:rsidP="00631584">
            <w:pPr>
              <w:rPr>
                <w:ins w:id="380" w:author="Alexandros Manolakos" w:date="2022-01-07T17:00:00Z"/>
                <w:rFonts w:asciiTheme="majorHAnsi" w:eastAsia="Times New Roman"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105A8CA" w14:textId="2B83BC9D" w:rsidR="00631584" w:rsidRPr="00B51111" w:rsidRDefault="00631584" w:rsidP="00631584">
            <w:pPr>
              <w:rPr>
                <w:ins w:id="381" w:author="Alexandros Manolakos" w:date="2022-01-07T17:00:00Z"/>
                <w:rFonts w:asciiTheme="majorHAnsi" w:eastAsia="Times New Roman" w:hAnsiTheme="majorHAnsi" w:cstheme="majorHAnsi"/>
                <w:bCs/>
                <w:color w:val="000000" w:themeColor="text1"/>
                <w:sz w:val="28"/>
                <w:szCs w:val="28"/>
              </w:rPr>
            </w:pPr>
            <w:ins w:id="382" w:author="Alexandros Manolakos" w:date="2022-01-07T17:03:00Z">
              <w:r w:rsidRPr="00B51111">
                <w:rPr>
                  <w:rFonts w:asciiTheme="majorHAnsi" w:eastAsia="Times New Roman" w:hAnsiTheme="majorHAnsi" w:cstheme="majorHAnsi" w:hint="eastAsia"/>
                  <w:bCs/>
                  <w:color w:val="000000" w:themeColor="text1"/>
                  <w:sz w:val="28"/>
                  <w:szCs w:val="28"/>
                </w:rPr>
                <w:t>P</w:t>
              </w:r>
              <w:r w:rsidRPr="00B51111">
                <w:rPr>
                  <w:rFonts w:asciiTheme="majorHAnsi" w:eastAsia="Times New Roman" w:hAnsiTheme="majorHAnsi" w:cstheme="majorHAnsi"/>
                  <w:bCs/>
                  <w:color w:val="000000" w:themeColor="text1"/>
                  <w:sz w:val="28"/>
                  <w:szCs w:val="28"/>
                </w:rPr>
                <w:t>er UE</w:t>
              </w:r>
            </w:ins>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4129238D" w14:textId="77E79F29" w:rsidR="00631584" w:rsidRPr="00F43BBD" w:rsidRDefault="00631584" w:rsidP="00631584">
            <w:pPr>
              <w:overflowPunct w:val="0"/>
              <w:autoSpaceDE w:val="0"/>
              <w:autoSpaceDN w:val="0"/>
              <w:adjustRightInd w:val="0"/>
              <w:jc w:val="center"/>
              <w:textAlignment w:val="baseline"/>
              <w:rPr>
                <w:ins w:id="383" w:author="Alexandros Manolakos" w:date="2022-01-07T17:00:00Z"/>
                <w:rFonts w:asciiTheme="majorHAnsi" w:eastAsia="Times New Roman" w:hAnsiTheme="majorHAnsi" w:cstheme="majorHAnsi"/>
                <w:bCs/>
                <w:color w:val="000000" w:themeColor="text1"/>
                <w:sz w:val="28"/>
                <w:szCs w:val="28"/>
              </w:rPr>
            </w:pPr>
            <w:ins w:id="384" w:author="Alexandros Manolakos" w:date="2022-01-07T17:03:00Z">
              <w:r w:rsidRPr="00B51111">
                <w:rPr>
                  <w:rFonts w:asciiTheme="majorHAnsi" w:eastAsia="Times New Roman" w:hAnsiTheme="majorHAnsi" w:cstheme="majorHAnsi" w:hint="eastAsia"/>
                  <w:bCs/>
                  <w:color w:val="000000" w:themeColor="text1"/>
                  <w:sz w:val="28"/>
                  <w:szCs w:val="28"/>
                </w:rPr>
                <w:t>N</w:t>
              </w:r>
              <w:r w:rsidRPr="00B51111">
                <w:rPr>
                  <w:rFonts w:asciiTheme="majorHAnsi" w:eastAsia="Times New Roman" w:hAnsiTheme="majorHAnsi" w:cstheme="majorHAnsi"/>
                  <w:bCs/>
                  <w:color w:val="000000" w:themeColor="text1"/>
                  <w:sz w:val="28"/>
                  <w:szCs w:val="28"/>
                </w:rPr>
                <w:t>o</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245ADB7" w14:textId="0BD1D6B8" w:rsidR="00631584" w:rsidRPr="00F43BBD" w:rsidRDefault="00631584" w:rsidP="00631584">
            <w:pPr>
              <w:overflowPunct w:val="0"/>
              <w:autoSpaceDE w:val="0"/>
              <w:autoSpaceDN w:val="0"/>
              <w:adjustRightInd w:val="0"/>
              <w:jc w:val="center"/>
              <w:textAlignment w:val="baseline"/>
              <w:rPr>
                <w:ins w:id="385" w:author="Alexandros Manolakos" w:date="2022-01-07T17:00:00Z"/>
                <w:rFonts w:asciiTheme="majorHAnsi" w:eastAsia="Times New Roman" w:hAnsiTheme="majorHAnsi" w:cstheme="majorHAnsi"/>
                <w:bCs/>
                <w:color w:val="000000" w:themeColor="text1"/>
                <w:sz w:val="28"/>
                <w:szCs w:val="28"/>
              </w:rPr>
            </w:pPr>
            <w:ins w:id="386" w:author="Alexandros Manolakos" w:date="2022-01-07T17:03:00Z">
              <w:r w:rsidRPr="00B51111">
                <w:rPr>
                  <w:rFonts w:asciiTheme="majorHAnsi" w:eastAsia="Times New Roman" w:hAnsiTheme="majorHAnsi" w:cstheme="majorHAnsi" w:hint="eastAsia"/>
                  <w:bCs/>
                  <w:color w:val="000000" w:themeColor="text1"/>
                  <w:sz w:val="28"/>
                  <w:szCs w:val="28"/>
                </w:rPr>
                <w:t>N</w:t>
              </w:r>
              <w:r w:rsidRPr="00B51111">
                <w:rPr>
                  <w:rFonts w:asciiTheme="majorHAnsi" w:eastAsia="Times New Roman" w:hAnsiTheme="majorHAnsi" w:cstheme="majorHAnsi"/>
                  <w:bCs/>
                  <w:color w:val="000000" w:themeColor="text1"/>
                  <w:sz w:val="28"/>
                  <w:szCs w:val="28"/>
                </w:rPr>
                <w:t>o</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2628FD" w14:textId="0C26F6D6" w:rsidR="00631584" w:rsidRPr="00F43BBD" w:rsidRDefault="00631584" w:rsidP="00631584">
            <w:pPr>
              <w:overflowPunct w:val="0"/>
              <w:autoSpaceDE w:val="0"/>
              <w:autoSpaceDN w:val="0"/>
              <w:adjustRightInd w:val="0"/>
              <w:jc w:val="center"/>
              <w:textAlignment w:val="baseline"/>
              <w:rPr>
                <w:ins w:id="387" w:author="Alexandros Manolakos" w:date="2022-01-07T17:00:00Z"/>
                <w:rFonts w:asciiTheme="majorHAnsi" w:eastAsia="Times New Roman" w:hAnsiTheme="majorHAnsi" w:cstheme="majorHAnsi"/>
                <w:bCs/>
                <w:color w:val="000000" w:themeColor="text1"/>
                <w:sz w:val="28"/>
                <w:szCs w:val="28"/>
              </w:rPr>
            </w:pPr>
            <w:ins w:id="388" w:author="Alexandros Manolakos" w:date="2022-01-07T17:03:00Z">
              <w:r w:rsidRPr="00B51111">
                <w:rPr>
                  <w:rFonts w:asciiTheme="majorHAnsi" w:eastAsia="Times New Roman" w:hAnsiTheme="majorHAnsi" w:cstheme="majorHAnsi" w:hint="eastAsia"/>
                  <w:bCs/>
                  <w:color w:val="000000" w:themeColor="text1"/>
                  <w:sz w:val="28"/>
                  <w:szCs w:val="28"/>
                </w:rPr>
                <w:t>N</w:t>
              </w:r>
              <w:r w:rsidRPr="00B51111">
                <w:rPr>
                  <w:rFonts w:asciiTheme="majorHAnsi" w:eastAsia="Times New Roman" w:hAnsiTheme="majorHAnsi" w:cstheme="majorHAnsi"/>
                  <w:bCs/>
                  <w:color w:val="000000" w:themeColor="text1"/>
                  <w:sz w:val="28"/>
                  <w:szCs w:val="28"/>
                </w:rPr>
                <w:t>/A</w:t>
              </w:r>
            </w:ins>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4DD826BD" w14:textId="77777777" w:rsidR="00631584" w:rsidRPr="00B51111" w:rsidRDefault="00631584" w:rsidP="00631584">
            <w:pPr>
              <w:pStyle w:val="TAH"/>
              <w:jc w:val="left"/>
              <w:rPr>
                <w:ins w:id="389" w:author="Alexandros Manolakos" w:date="2022-01-07T17:03:00Z"/>
                <w:rFonts w:asciiTheme="majorHAnsi" w:hAnsiTheme="majorHAnsi" w:cstheme="majorHAnsi"/>
                <w:b w:val="0"/>
                <w:bCs/>
                <w:color w:val="000000" w:themeColor="text1"/>
                <w:sz w:val="28"/>
                <w:szCs w:val="28"/>
              </w:rPr>
            </w:pPr>
            <w:ins w:id="390" w:author="Alexandros Manolakos" w:date="2022-01-07T17:03:00Z">
              <w:r w:rsidRPr="00B51111">
                <w:rPr>
                  <w:rFonts w:asciiTheme="majorHAnsi" w:hAnsiTheme="majorHAnsi" w:cstheme="majorHAnsi"/>
                  <w:b w:val="0"/>
                  <w:bCs/>
                  <w:color w:val="000000" w:themeColor="text1"/>
                  <w:sz w:val="28"/>
                  <w:szCs w:val="28"/>
                </w:rPr>
                <w:t>Need for location server to know if the feature is supported.</w:t>
              </w:r>
            </w:ins>
          </w:p>
          <w:p w14:paraId="20FF2DC8" w14:textId="77777777" w:rsidR="00631584" w:rsidRPr="00F43BBD" w:rsidRDefault="00631584" w:rsidP="00631584">
            <w:pPr>
              <w:overflowPunct w:val="0"/>
              <w:autoSpaceDE w:val="0"/>
              <w:autoSpaceDN w:val="0"/>
              <w:adjustRightInd w:val="0"/>
              <w:jc w:val="center"/>
              <w:textAlignment w:val="baseline"/>
              <w:rPr>
                <w:ins w:id="391" w:author="Alexandros Manolakos" w:date="2022-01-07T17:00:00Z"/>
                <w:rFonts w:asciiTheme="majorHAnsi" w:eastAsia="Times New Roman" w:hAnsiTheme="majorHAnsi" w:cstheme="majorHAnsi"/>
                <w:bCs/>
                <w:color w:val="000000" w:themeColor="text1"/>
                <w:sz w:val="28"/>
                <w:szCs w:val="28"/>
              </w:rPr>
            </w:pP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88C0A26" w14:textId="243DFCB5" w:rsidR="00631584" w:rsidRPr="00F43BBD" w:rsidRDefault="00631584" w:rsidP="00631584">
            <w:pPr>
              <w:overflowPunct w:val="0"/>
              <w:autoSpaceDE w:val="0"/>
              <w:autoSpaceDN w:val="0"/>
              <w:adjustRightInd w:val="0"/>
              <w:jc w:val="center"/>
              <w:textAlignment w:val="baseline"/>
              <w:rPr>
                <w:ins w:id="392" w:author="Alexandros Manolakos" w:date="2022-01-07T17:00:00Z"/>
                <w:rFonts w:asciiTheme="majorHAnsi" w:eastAsia="Times New Roman" w:hAnsiTheme="majorHAnsi" w:cstheme="majorHAnsi"/>
                <w:bCs/>
                <w:color w:val="000000" w:themeColor="text1"/>
                <w:sz w:val="28"/>
                <w:szCs w:val="28"/>
              </w:rPr>
            </w:pPr>
            <w:ins w:id="393" w:author="Alexandros Manolakos" w:date="2022-01-07T17:03: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ins>
            <w:proofErr w:type="spellEnd"/>
          </w:p>
        </w:tc>
      </w:tr>
      <w:tr w:rsidR="00631584" w:rsidRPr="00F43BBD" w14:paraId="5CD65256" w14:textId="77777777" w:rsidTr="00B208C3">
        <w:trPr>
          <w:trHeight w:val="20"/>
          <w:ins w:id="394" w:author="Alexandros Manolakos" w:date="2022-01-07T17:01: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FFAB58D" w14:textId="31D9CFF0" w:rsidR="00631584" w:rsidRPr="00F43BBD" w:rsidRDefault="00631584" w:rsidP="00631584">
            <w:pPr>
              <w:overflowPunct w:val="0"/>
              <w:autoSpaceDE w:val="0"/>
              <w:autoSpaceDN w:val="0"/>
              <w:adjustRightInd w:val="0"/>
              <w:jc w:val="center"/>
              <w:textAlignment w:val="baseline"/>
              <w:rPr>
                <w:ins w:id="395" w:author="Alexandros Manolakos" w:date="2022-01-07T17:01:00Z"/>
                <w:rFonts w:asciiTheme="majorHAnsi" w:eastAsia="Times New Roman" w:hAnsiTheme="majorHAnsi" w:cstheme="majorHAnsi"/>
                <w:bCs/>
                <w:color w:val="000000" w:themeColor="text1"/>
                <w:sz w:val="28"/>
                <w:szCs w:val="28"/>
              </w:rPr>
            </w:pPr>
            <w:ins w:id="396" w:author="Alexandros Manolakos" w:date="2022-01-07T17:02:00Z">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1013B8C5" w14:textId="0EEC4717" w:rsidR="00631584" w:rsidRDefault="00631584" w:rsidP="00631584">
            <w:pPr>
              <w:overflowPunct w:val="0"/>
              <w:autoSpaceDE w:val="0"/>
              <w:autoSpaceDN w:val="0"/>
              <w:adjustRightInd w:val="0"/>
              <w:jc w:val="center"/>
              <w:textAlignment w:val="baseline"/>
              <w:rPr>
                <w:ins w:id="397" w:author="Alexandros Manolakos" w:date="2022-01-07T17:01:00Z"/>
                <w:rFonts w:asciiTheme="majorHAnsi" w:eastAsia="Times New Roman" w:hAnsiTheme="majorHAnsi" w:cstheme="majorHAnsi"/>
                <w:bCs/>
                <w:color w:val="000000" w:themeColor="text1"/>
                <w:sz w:val="28"/>
                <w:szCs w:val="28"/>
              </w:rPr>
            </w:pPr>
            <w:ins w:id="398" w:author="Alexandros Manolakos" w:date="2022-01-07T17:01:00Z">
              <w:r>
                <w:rPr>
                  <w:rFonts w:asciiTheme="majorHAnsi" w:eastAsia="Times New Roman" w:hAnsiTheme="majorHAnsi" w:cstheme="majorHAnsi"/>
                  <w:bCs/>
                  <w:color w:val="000000" w:themeColor="text1"/>
                  <w:sz w:val="28"/>
                  <w:szCs w:val="28"/>
                </w:rPr>
                <w:t>27-6</w:t>
              </w:r>
            </w:ins>
            <w:ins w:id="399" w:author="Alexandros Manolakos" w:date="2022-01-07T17:02:00Z">
              <w:r>
                <w:rPr>
                  <w:rFonts w:asciiTheme="majorHAnsi" w:eastAsia="Times New Roman" w:hAnsiTheme="majorHAnsi" w:cstheme="majorHAnsi"/>
                  <w:bCs/>
                  <w:color w:val="000000" w:themeColor="text1"/>
                  <w:sz w:val="28"/>
                  <w:szCs w:val="28"/>
                </w:rPr>
                <w:t>b</w:t>
              </w:r>
            </w:ins>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5FA4092C" w14:textId="74DB0859" w:rsidR="00631584" w:rsidRPr="00063310" w:rsidRDefault="00631584" w:rsidP="00631584">
            <w:pPr>
              <w:overflowPunct w:val="0"/>
              <w:autoSpaceDE w:val="0"/>
              <w:autoSpaceDN w:val="0"/>
              <w:adjustRightInd w:val="0"/>
              <w:jc w:val="center"/>
              <w:textAlignment w:val="baseline"/>
              <w:rPr>
                <w:ins w:id="400" w:author="Alexandros Manolakos" w:date="2022-01-07T17:01:00Z"/>
                <w:rFonts w:asciiTheme="majorHAnsi" w:eastAsia="Times New Roman" w:hAnsiTheme="majorHAnsi" w:cstheme="majorHAnsi"/>
                <w:bCs/>
                <w:color w:val="000000" w:themeColor="text1"/>
                <w:sz w:val="28"/>
                <w:szCs w:val="28"/>
              </w:rPr>
            </w:pPr>
            <w:ins w:id="401" w:author="Alexandros Manolakos" w:date="2022-01-07T17:01:00Z">
              <w:r w:rsidRPr="00063310">
                <w:rPr>
                  <w:rFonts w:asciiTheme="majorHAnsi" w:eastAsia="Times New Roman" w:hAnsiTheme="majorHAnsi" w:cstheme="majorHAnsi"/>
                  <w:bCs/>
                  <w:color w:val="000000" w:themeColor="text1"/>
                  <w:sz w:val="28"/>
                  <w:szCs w:val="28"/>
                </w:rPr>
                <w:t>Simultaneous DL-</w:t>
              </w:r>
              <w:proofErr w:type="spellStart"/>
              <w:r w:rsidRPr="00063310">
                <w:rPr>
                  <w:rFonts w:asciiTheme="majorHAnsi" w:eastAsia="Times New Roman" w:hAnsiTheme="majorHAnsi" w:cstheme="majorHAnsi"/>
                  <w:bCs/>
                  <w:color w:val="000000" w:themeColor="text1"/>
                  <w:sz w:val="28"/>
                  <w:szCs w:val="28"/>
                </w:rPr>
                <w:t>AoD</w:t>
              </w:r>
              <w:proofErr w:type="spellEnd"/>
              <w:r w:rsidRPr="00063310">
                <w:rPr>
                  <w:rFonts w:asciiTheme="majorHAnsi" w:eastAsia="Times New Roman" w:hAnsiTheme="majorHAnsi" w:cstheme="majorHAnsi"/>
                  <w:bCs/>
                  <w:color w:val="000000" w:themeColor="text1"/>
                  <w:sz w:val="28"/>
                  <w:szCs w:val="28"/>
                </w:rPr>
                <w:t xml:space="preserve"> and DL-</w:t>
              </w:r>
              <w:proofErr w:type="spellStart"/>
              <w:r w:rsidRPr="00063310">
                <w:rPr>
                  <w:rFonts w:asciiTheme="majorHAnsi" w:eastAsia="Times New Roman" w:hAnsiTheme="majorHAnsi" w:cstheme="majorHAnsi"/>
                  <w:bCs/>
                  <w:color w:val="000000" w:themeColor="text1"/>
                  <w:sz w:val="28"/>
                  <w:szCs w:val="28"/>
                </w:rPr>
                <w:t>TDoA</w:t>
              </w:r>
              <w:proofErr w:type="spellEnd"/>
              <w:r w:rsidRPr="00063310">
                <w:rPr>
                  <w:rFonts w:asciiTheme="majorHAnsi" w:eastAsia="Times New Roman" w:hAnsiTheme="majorHAnsi" w:cstheme="majorHAnsi"/>
                  <w:bCs/>
                  <w:color w:val="000000" w:themeColor="text1"/>
                  <w:sz w:val="28"/>
                  <w:szCs w:val="28"/>
                </w:rPr>
                <w:t xml:space="preserve"> processing</w:t>
              </w:r>
            </w:ins>
            <w:ins w:id="402" w:author="Alexandros Manolakos" w:date="2022-01-07T17:20:00Z">
              <w:r>
                <w:rPr>
                  <w:rFonts w:asciiTheme="majorHAnsi" w:eastAsia="Times New Roman" w:hAnsiTheme="majorHAnsi" w:cstheme="majorHAnsi"/>
                  <w:bCs/>
                  <w:color w:val="000000" w:themeColor="text1"/>
                  <w:sz w:val="28"/>
                  <w:szCs w:val="28"/>
                </w:rPr>
                <w:t xml:space="preserve"> </w:t>
              </w:r>
              <w:r w:rsidRPr="00F43BBD">
                <w:rPr>
                  <w:rFonts w:asciiTheme="majorHAnsi" w:eastAsia="Times New Roman" w:hAnsiTheme="majorHAnsi" w:cstheme="majorHAnsi"/>
                  <w:bCs/>
                  <w:color w:val="000000" w:themeColor="text1"/>
                  <w:sz w:val="28"/>
                  <w:szCs w:val="28"/>
                </w:rPr>
                <w:t>in RRC inactive state</w:t>
              </w:r>
            </w:ins>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9F738F3" w14:textId="34BDBEE3" w:rsidR="00631584" w:rsidRPr="00063310" w:rsidRDefault="00631584" w:rsidP="003B75EA">
            <w:pPr>
              <w:pStyle w:val="TAL"/>
              <w:numPr>
                <w:ilvl w:val="0"/>
                <w:numId w:val="24"/>
              </w:numPr>
              <w:rPr>
                <w:ins w:id="403" w:author="Alexandros Manolakos" w:date="2022-01-07T17:01:00Z"/>
                <w:rFonts w:asciiTheme="majorHAnsi" w:eastAsia="Times New Roman" w:hAnsiTheme="majorHAnsi" w:cstheme="majorHAnsi"/>
                <w:bCs/>
                <w:color w:val="000000" w:themeColor="text1"/>
                <w:sz w:val="28"/>
                <w:szCs w:val="28"/>
                <w:lang w:eastAsia="ja-JP"/>
              </w:rPr>
            </w:pPr>
            <w:ins w:id="404" w:author="Alexandros Manolakos" w:date="2022-01-07T17:01:00Z">
              <w:r w:rsidRPr="00063310">
                <w:rPr>
                  <w:rFonts w:asciiTheme="majorHAnsi" w:eastAsia="Times New Roman" w:hAnsiTheme="majorHAnsi" w:cstheme="majorHAnsi"/>
                  <w:bCs/>
                  <w:color w:val="000000" w:themeColor="text1"/>
                  <w:sz w:val="28"/>
                  <w:szCs w:val="28"/>
                  <w:lang w:eastAsia="ja-JP"/>
                </w:rPr>
                <w:t xml:space="preserve">Support of simultaneous processing for DL </w:t>
              </w:r>
              <w:proofErr w:type="spellStart"/>
              <w:r w:rsidRPr="00063310">
                <w:rPr>
                  <w:rFonts w:asciiTheme="majorHAnsi" w:eastAsia="Times New Roman" w:hAnsiTheme="majorHAnsi" w:cstheme="majorHAnsi"/>
                  <w:bCs/>
                  <w:color w:val="000000" w:themeColor="text1"/>
                  <w:sz w:val="28"/>
                  <w:szCs w:val="28"/>
                  <w:lang w:eastAsia="ja-JP"/>
                </w:rPr>
                <w:t>AoD</w:t>
              </w:r>
              <w:proofErr w:type="spellEnd"/>
              <w:r w:rsidRPr="00063310">
                <w:rPr>
                  <w:rFonts w:asciiTheme="majorHAnsi" w:eastAsia="Times New Roman" w:hAnsiTheme="majorHAnsi" w:cstheme="majorHAnsi"/>
                  <w:bCs/>
                  <w:color w:val="000000" w:themeColor="text1"/>
                  <w:sz w:val="28"/>
                  <w:szCs w:val="28"/>
                  <w:lang w:eastAsia="ja-JP"/>
                </w:rPr>
                <w:t xml:space="preserve"> and DL </w:t>
              </w:r>
              <w:proofErr w:type="spellStart"/>
              <w:r w:rsidRPr="00063310">
                <w:rPr>
                  <w:rFonts w:asciiTheme="majorHAnsi" w:eastAsia="Times New Roman" w:hAnsiTheme="majorHAnsi" w:cstheme="majorHAnsi"/>
                  <w:bCs/>
                  <w:color w:val="000000" w:themeColor="text1"/>
                  <w:sz w:val="28"/>
                  <w:szCs w:val="28"/>
                  <w:lang w:eastAsia="ja-JP"/>
                </w:rPr>
                <w:t>TDoA</w:t>
              </w:r>
              <w:proofErr w:type="spellEnd"/>
              <w:r w:rsidRPr="00063310">
                <w:rPr>
                  <w:rFonts w:asciiTheme="majorHAnsi" w:eastAsia="Times New Roman" w:hAnsiTheme="majorHAnsi" w:cstheme="majorHAnsi"/>
                  <w:bCs/>
                  <w:color w:val="000000" w:themeColor="text1"/>
                  <w:sz w:val="28"/>
                  <w:szCs w:val="28"/>
                  <w:lang w:eastAsia="ja-JP"/>
                </w:rPr>
                <w:t xml:space="preserve"> measurements </w:t>
              </w:r>
            </w:ins>
            <w:ins w:id="405" w:author="Alexandros Manolakos" w:date="2022-01-07T17:02:00Z">
              <w:r w:rsidRPr="00063310">
                <w:rPr>
                  <w:rFonts w:asciiTheme="majorHAnsi" w:eastAsia="Times New Roman" w:hAnsiTheme="majorHAnsi" w:cstheme="majorHAnsi"/>
                  <w:bCs/>
                  <w:color w:val="000000" w:themeColor="text1"/>
                  <w:sz w:val="28"/>
                  <w:szCs w:val="28"/>
                  <w:lang w:eastAsia="ja-JP"/>
                </w:rPr>
                <w:t>in RRC Inactive state</w:t>
              </w:r>
            </w:ins>
          </w:p>
          <w:p w14:paraId="35ED44BE" w14:textId="77777777" w:rsidR="00A751C8" w:rsidRDefault="00A751C8" w:rsidP="00631584">
            <w:pPr>
              <w:pStyle w:val="TAL"/>
              <w:ind w:left="360"/>
              <w:rPr>
                <w:ins w:id="406" w:author="Alexandros Manolakos" w:date="2022-01-07T17:38:00Z"/>
                <w:rFonts w:asciiTheme="majorHAnsi" w:eastAsia="Times New Roman" w:hAnsiTheme="majorHAnsi" w:cstheme="majorHAnsi"/>
                <w:bCs/>
                <w:color w:val="000000" w:themeColor="text1"/>
                <w:sz w:val="28"/>
                <w:szCs w:val="28"/>
                <w:lang w:eastAsia="ja-JP"/>
              </w:rPr>
            </w:pPr>
          </w:p>
          <w:p w14:paraId="5C508DF4" w14:textId="7EFFC9CA" w:rsidR="00631584" w:rsidRPr="00063310" w:rsidRDefault="00631584" w:rsidP="00631584">
            <w:pPr>
              <w:pStyle w:val="TAL"/>
              <w:ind w:left="360"/>
              <w:rPr>
                <w:ins w:id="407" w:author="Alexandros Manolakos" w:date="2022-01-07T17:01:00Z"/>
                <w:rFonts w:asciiTheme="majorHAnsi" w:eastAsia="Times New Roman" w:hAnsiTheme="majorHAnsi" w:cstheme="majorHAnsi"/>
                <w:bCs/>
                <w:color w:val="000000" w:themeColor="text1"/>
                <w:sz w:val="28"/>
                <w:szCs w:val="28"/>
                <w:lang w:eastAsia="ja-JP"/>
              </w:rPr>
            </w:pPr>
            <w:ins w:id="408" w:author="Alexandros Manolakos" w:date="2022-01-07T17:01:00Z">
              <w:r w:rsidRPr="00063310">
                <w:rPr>
                  <w:rFonts w:asciiTheme="majorHAnsi" w:eastAsia="Times New Roman" w:hAnsiTheme="majorHAnsi" w:cstheme="majorHAnsi"/>
                  <w:bCs/>
                  <w:color w:val="000000" w:themeColor="text1"/>
                  <w:sz w:val="28"/>
                  <w:szCs w:val="28"/>
                  <w:lang w:eastAsia="ja-JP"/>
                </w:rPr>
                <w:t xml:space="preserve">If it is not indicated, a UE is not expected to perform simultaneously the processing for deriving DL </w:t>
              </w:r>
              <w:proofErr w:type="spellStart"/>
              <w:r w:rsidRPr="00063310">
                <w:rPr>
                  <w:rFonts w:asciiTheme="majorHAnsi" w:eastAsia="Times New Roman" w:hAnsiTheme="majorHAnsi" w:cstheme="majorHAnsi"/>
                  <w:bCs/>
                  <w:color w:val="000000" w:themeColor="text1"/>
                  <w:sz w:val="28"/>
                  <w:szCs w:val="28"/>
                  <w:lang w:eastAsia="ja-JP"/>
                </w:rPr>
                <w:t>AoD</w:t>
              </w:r>
              <w:proofErr w:type="spellEnd"/>
              <w:r w:rsidRPr="00063310">
                <w:rPr>
                  <w:rFonts w:asciiTheme="majorHAnsi" w:eastAsia="Times New Roman" w:hAnsiTheme="majorHAnsi" w:cstheme="majorHAnsi"/>
                  <w:bCs/>
                  <w:color w:val="000000" w:themeColor="text1"/>
                  <w:sz w:val="28"/>
                  <w:szCs w:val="28"/>
                  <w:lang w:eastAsia="ja-JP"/>
                </w:rPr>
                <w:t xml:space="preserve"> and DL </w:t>
              </w:r>
              <w:proofErr w:type="spellStart"/>
              <w:r w:rsidRPr="00063310">
                <w:rPr>
                  <w:rFonts w:asciiTheme="majorHAnsi" w:eastAsia="Times New Roman" w:hAnsiTheme="majorHAnsi" w:cstheme="majorHAnsi"/>
                  <w:bCs/>
                  <w:color w:val="000000" w:themeColor="text1"/>
                  <w:sz w:val="28"/>
                  <w:szCs w:val="28"/>
                  <w:lang w:eastAsia="ja-JP"/>
                </w:rPr>
                <w:t>TDoA</w:t>
              </w:r>
              <w:proofErr w:type="spellEnd"/>
              <w:r w:rsidRPr="00063310">
                <w:rPr>
                  <w:rFonts w:asciiTheme="majorHAnsi" w:eastAsia="Times New Roman" w:hAnsiTheme="majorHAnsi" w:cstheme="majorHAnsi"/>
                  <w:bCs/>
                  <w:color w:val="000000" w:themeColor="text1"/>
                  <w:sz w:val="28"/>
                  <w:szCs w:val="28"/>
                  <w:lang w:eastAsia="ja-JP"/>
                </w:rPr>
                <w:t xml:space="preserve"> measurements </w:t>
              </w:r>
            </w:ins>
          </w:p>
          <w:p w14:paraId="3300D240" w14:textId="77777777" w:rsidR="00631584" w:rsidRPr="00063310" w:rsidRDefault="00631584" w:rsidP="00631584">
            <w:pPr>
              <w:pStyle w:val="TAL"/>
              <w:rPr>
                <w:ins w:id="409" w:author="Alexandros Manolakos" w:date="2022-01-07T17:01:00Z"/>
                <w:rFonts w:asciiTheme="majorHAnsi" w:eastAsia="Times New Roman" w:hAnsiTheme="majorHAnsi" w:cstheme="majorHAnsi"/>
                <w:bCs/>
                <w:color w:val="000000" w:themeColor="text1"/>
                <w:sz w:val="28"/>
                <w:szCs w:val="2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8E9EFE" w14:textId="2C8D8E00" w:rsidR="00631584" w:rsidRPr="00F43BBD" w:rsidRDefault="00631584" w:rsidP="00631584">
            <w:pPr>
              <w:overflowPunct w:val="0"/>
              <w:autoSpaceDE w:val="0"/>
              <w:autoSpaceDN w:val="0"/>
              <w:adjustRightInd w:val="0"/>
              <w:jc w:val="center"/>
              <w:textAlignment w:val="baseline"/>
              <w:rPr>
                <w:ins w:id="410" w:author="Alexandros Manolakos" w:date="2022-01-07T17:01:00Z"/>
                <w:rFonts w:asciiTheme="majorHAnsi" w:eastAsia="Times New Roman" w:hAnsiTheme="majorHAnsi" w:cstheme="majorHAnsi"/>
                <w:bCs/>
                <w:color w:val="000000" w:themeColor="text1"/>
                <w:sz w:val="28"/>
                <w:szCs w:val="28"/>
              </w:rPr>
            </w:pPr>
            <w:ins w:id="411" w:author="Alexandros Manolakos" w:date="2022-01-07T17:01:00Z">
              <w:r w:rsidRPr="00063310">
                <w:rPr>
                  <w:rFonts w:asciiTheme="majorHAnsi" w:eastAsia="Times New Roman" w:hAnsiTheme="majorHAnsi" w:cstheme="majorHAnsi"/>
                  <w:bCs/>
                  <w:color w:val="000000" w:themeColor="text1"/>
                  <w:sz w:val="28"/>
                  <w:szCs w:val="28"/>
                </w:rPr>
                <w:t>27-</w:t>
              </w:r>
            </w:ins>
            <w:ins w:id="412" w:author="Alexandros Manolakos" w:date="2022-01-07T17:02:00Z">
              <w:r w:rsidRPr="00063310">
                <w:rPr>
                  <w:rFonts w:asciiTheme="majorHAnsi" w:eastAsia="Times New Roman" w:hAnsiTheme="majorHAnsi" w:cstheme="majorHAnsi"/>
                  <w:bCs/>
                  <w:color w:val="000000" w:themeColor="text1"/>
                  <w:sz w:val="28"/>
                  <w:szCs w:val="28"/>
                </w:rPr>
                <w:t>6</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7764387" w14:textId="7AC71917" w:rsidR="00631584" w:rsidRPr="00F43BBD" w:rsidRDefault="00631584" w:rsidP="00631584">
            <w:pPr>
              <w:overflowPunct w:val="0"/>
              <w:autoSpaceDE w:val="0"/>
              <w:autoSpaceDN w:val="0"/>
              <w:adjustRightInd w:val="0"/>
              <w:jc w:val="center"/>
              <w:textAlignment w:val="baseline"/>
              <w:rPr>
                <w:ins w:id="413" w:author="Alexandros Manolakos" w:date="2022-01-07T17:01:00Z"/>
                <w:rFonts w:asciiTheme="majorHAnsi" w:eastAsia="Times New Roman" w:hAnsiTheme="majorHAnsi" w:cstheme="majorHAnsi"/>
                <w:bCs/>
                <w:color w:val="000000" w:themeColor="text1"/>
                <w:sz w:val="28"/>
                <w:szCs w:val="28"/>
              </w:rPr>
            </w:pPr>
            <w:ins w:id="414" w:author="Alexandros Manolakos" w:date="2022-01-07T17:01:00Z">
              <w:r w:rsidRPr="00063310">
                <w:rPr>
                  <w:rFonts w:asciiTheme="majorHAnsi" w:eastAsia="Times New Roman" w:hAnsiTheme="majorHAnsi" w:cstheme="majorHAnsi"/>
                  <w:bCs/>
                  <w:color w:val="000000" w:themeColor="text1"/>
                  <w:sz w:val="28"/>
                  <w:szCs w:val="28"/>
                </w:rPr>
                <w:t>No</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2F094FEF" w14:textId="431A81DD" w:rsidR="00631584" w:rsidRPr="00063310" w:rsidRDefault="00631584" w:rsidP="00631584">
            <w:pPr>
              <w:overflowPunct w:val="0"/>
              <w:autoSpaceDE w:val="0"/>
              <w:autoSpaceDN w:val="0"/>
              <w:adjustRightInd w:val="0"/>
              <w:jc w:val="center"/>
              <w:textAlignment w:val="baseline"/>
              <w:rPr>
                <w:ins w:id="415" w:author="Alexandros Manolakos" w:date="2022-01-07T17:01:00Z"/>
                <w:rFonts w:asciiTheme="majorHAnsi" w:eastAsia="Times New Roman" w:hAnsiTheme="majorHAnsi" w:cstheme="majorHAnsi"/>
                <w:bCs/>
                <w:color w:val="000000" w:themeColor="text1"/>
                <w:sz w:val="28"/>
                <w:szCs w:val="28"/>
              </w:rPr>
            </w:pPr>
            <w:ins w:id="416" w:author="Alexandros Manolakos" w:date="2022-01-07T17:01:00Z">
              <w:r w:rsidRPr="00063310">
                <w:rPr>
                  <w:rFonts w:asciiTheme="majorHAnsi" w:eastAsia="Times New Roman" w:hAnsiTheme="majorHAnsi" w:cstheme="majorHAnsi"/>
                  <w:bCs/>
                  <w:color w:val="000000" w:themeColor="text1"/>
                  <w:sz w:val="28"/>
                  <w:szCs w:val="28"/>
                </w:rPr>
                <w:t>N/A</w:t>
              </w:r>
            </w:ins>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134C5F04" w14:textId="77777777" w:rsidR="00631584" w:rsidRPr="00063310" w:rsidRDefault="00631584" w:rsidP="00631584">
            <w:pPr>
              <w:rPr>
                <w:ins w:id="417" w:author="Alexandros Manolakos" w:date="2022-01-07T17:01:00Z"/>
                <w:rFonts w:asciiTheme="majorHAnsi" w:eastAsia="Times New Roman"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3E5D219" w14:textId="6AF4D486" w:rsidR="00631584" w:rsidRPr="00063310" w:rsidRDefault="00631584" w:rsidP="00631584">
            <w:pPr>
              <w:rPr>
                <w:ins w:id="418" w:author="Alexandros Manolakos" w:date="2022-01-07T17:01:00Z"/>
                <w:rFonts w:asciiTheme="majorHAnsi" w:eastAsia="Times New Roman" w:hAnsiTheme="majorHAnsi" w:cstheme="majorHAnsi"/>
                <w:bCs/>
                <w:color w:val="000000" w:themeColor="text1"/>
                <w:sz w:val="28"/>
                <w:szCs w:val="28"/>
              </w:rPr>
            </w:pPr>
            <w:ins w:id="419" w:author="Alexandros Manolakos" w:date="2022-01-07T17:01:00Z">
              <w:r w:rsidRPr="00063310">
                <w:rPr>
                  <w:rFonts w:asciiTheme="majorHAnsi" w:eastAsia="Times New Roman" w:hAnsiTheme="majorHAnsi" w:cstheme="majorHAnsi"/>
                  <w:bCs/>
                  <w:color w:val="000000" w:themeColor="text1"/>
                  <w:sz w:val="28"/>
                  <w:szCs w:val="28"/>
                </w:rPr>
                <w:t>Per band</w:t>
              </w:r>
            </w:ins>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52BA0B62" w14:textId="4D89FF55" w:rsidR="00631584" w:rsidRPr="00F43BBD" w:rsidRDefault="00631584" w:rsidP="00631584">
            <w:pPr>
              <w:overflowPunct w:val="0"/>
              <w:autoSpaceDE w:val="0"/>
              <w:autoSpaceDN w:val="0"/>
              <w:adjustRightInd w:val="0"/>
              <w:jc w:val="center"/>
              <w:textAlignment w:val="baseline"/>
              <w:rPr>
                <w:ins w:id="420" w:author="Alexandros Manolakos" w:date="2022-01-07T17:01:00Z"/>
                <w:rFonts w:asciiTheme="majorHAnsi" w:eastAsia="Times New Roman" w:hAnsiTheme="majorHAnsi" w:cstheme="majorHAnsi"/>
                <w:bCs/>
                <w:color w:val="000000" w:themeColor="text1"/>
                <w:sz w:val="28"/>
                <w:szCs w:val="28"/>
              </w:rPr>
            </w:pPr>
            <w:ins w:id="421" w:author="Alexandros Manolakos" w:date="2022-01-07T17:01:00Z">
              <w:r w:rsidRPr="00063310">
                <w:rPr>
                  <w:rFonts w:asciiTheme="majorHAnsi" w:eastAsia="Times New Roman" w:hAnsiTheme="majorHAnsi" w:cstheme="majorHAnsi"/>
                  <w:bCs/>
                  <w:color w:val="000000" w:themeColor="text1"/>
                  <w:sz w:val="28"/>
                  <w:szCs w:val="28"/>
                </w:rPr>
                <w:t>N/A</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65383A5" w14:textId="42153406" w:rsidR="00631584" w:rsidRPr="00F43BBD" w:rsidRDefault="00631584" w:rsidP="00631584">
            <w:pPr>
              <w:overflowPunct w:val="0"/>
              <w:autoSpaceDE w:val="0"/>
              <w:autoSpaceDN w:val="0"/>
              <w:adjustRightInd w:val="0"/>
              <w:jc w:val="center"/>
              <w:textAlignment w:val="baseline"/>
              <w:rPr>
                <w:ins w:id="422" w:author="Alexandros Manolakos" w:date="2022-01-07T17:01:00Z"/>
                <w:rFonts w:asciiTheme="majorHAnsi" w:eastAsia="Times New Roman" w:hAnsiTheme="majorHAnsi" w:cstheme="majorHAnsi"/>
                <w:bCs/>
                <w:color w:val="000000" w:themeColor="text1"/>
                <w:sz w:val="28"/>
                <w:szCs w:val="28"/>
              </w:rPr>
            </w:pPr>
            <w:ins w:id="423" w:author="Alexandros Manolakos" w:date="2022-01-07T17:01:00Z">
              <w:r w:rsidRPr="00063310">
                <w:rPr>
                  <w:rFonts w:asciiTheme="majorHAnsi" w:eastAsia="Times New Roman" w:hAnsiTheme="majorHAnsi" w:cstheme="majorHAnsi"/>
                  <w:bCs/>
                  <w:color w:val="000000" w:themeColor="text1"/>
                  <w:sz w:val="28"/>
                  <w:szCs w:val="28"/>
                </w:rPr>
                <w:t>N/A</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CEE3101" w14:textId="4279A358" w:rsidR="00631584" w:rsidRPr="00F43BBD" w:rsidRDefault="00631584" w:rsidP="00631584">
            <w:pPr>
              <w:overflowPunct w:val="0"/>
              <w:autoSpaceDE w:val="0"/>
              <w:autoSpaceDN w:val="0"/>
              <w:adjustRightInd w:val="0"/>
              <w:jc w:val="center"/>
              <w:textAlignment w:val="baseline"/>
              <w:rPr>
                <w:ins w:id="424" w:author="Alexandros Manolakos" w:date="2022-01-07T17:01:00Z"/>
                <w:rFonts w:asciiTheme="majorHAnsi" w:eastAsia="Times New Roman" w:hAnsiTheme="majorHAnsi" w:cstheme="majorHAnsi"/>
                <w:bCs/>
                <w:color w:val="000000" w:themeColor="text1"/>
                <w:sz w:val="28"/>
                <w:szCs w:val="28"/>
              </w:rPr>
            </w:pPr>
            <w:ins w:id="425" w:author="Alexandros Manolakos" w:date="2022-01-07T17:01:00Z">
              <w:r w:rsidRPr="00063310">
                <w:rPr>
                  <w:rFonts w:asciiTheme="majorHAnsi" w:eastAsia="Times New Roman" w:hAnsiTheme="majorHAnsi" w:cstheme="majorHAnsi"/>
                  <w:bCs/>
                  <w:color w:val="000000" w:themeColor="text1"/>
                  <w:sz w:val="28"/>
                  <w:szCs w:val="28"/>
                </w:rPr>
                <w:t>N/A</w:t>
              </w:r>
            </w:ins>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28DAA199" w14:textId="4F7C46A7" w:rsidR="00631584" w:rsidRPr="00F43BBD" w:rsidRDefault="00631584" w:rsidP="00631584">
            <w:pPr>
              <w:overflowPunct w:val="0"/>
              <w:autoSpaceDE w:val="0"/>
              <w:autoSpaceDN w:val="0"/>
              <w:adjustRightInd w:val="0"/>
              <w:jc w:val="center"/>
              <w:textAlignment w:val="baseline"/>
              <w:rPr>
                <w:ins w:id="426" w:author="Alexandros Manolakos" w:date="2022-01-07T17:01:00Z"/>
                <w:rFonts w:asciiTheme="majorHAnsi" w:eastAsia="Times New Roman" w:hAnsiTheme="majorHAnsi" w:cstheme="majorHAnsi"/>
                <w:bCs/>
                <w:color w:val="000000" w:themeColor="text1"/>
                <w:sz w:val="28"/>
                <w:szCs w:val="28"/>
              </w:rPr>
            </w:pPr>
            <w:ins w:id="427" w:author="Alexandros Manolakos" w:date="2022-01-07T17:01:00Z">
              <w:r w:rsidRPr="00063310">
                <w:rPr>
                  <w:rFonts w:asciiTheme="majorHAnsi" w:eastAsia="Times New Roman" w:hAnsiTheme="majorHAnsi" w:cstheme="majorHAnsi"/>
                  <w:bCs/>
                  <w:color w:val="000000" w:themeColor="text1"/>
                  <w:sz w:val="28"/>
                  <w:szCs w:val="28"/>
                </w:rPr>
                <w:t>Need for location server to know if the feature is supported.</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67620D4" w14:textId="6DAF4CC8" w:rsidR="00631584" w:rsidRPr="00F43BBD" w:rsidRDefault="00631584" w:rsidP="00631584">
            <w:pPr>
              <w:overflowPunct w:val="0"/>
              <w:autoSpaceDE w:val="0"/>
              <w:autoSpaceDN w:val="0"/>
              <w:adjustRightInd w:val="0"/>
              <w:jc w:val="center"/>
              <w:textAlignment w:val="baseline"/>
              <w:rPr>
                <w:ins w:id="428" w:author="Alexandros Manolakos" w:date="2022-01-07T17:01:00Z"/>
                <w:rFonts w:asciiTheme="majorHAnsi" w:eastAsia="Times New Roman" w:hAnsiTheme="majorHAnsi" w:cstheme="majorHAnsi"/>
                <w:bCs/>
                <w:color w:val="000000" w:themeColor="text1"/>
                <w:sz w:val="28"/>
                <w:szCs w:val="28"/>
              </w:rPr>
            </w:pPr>
            <w:ins w:id="429" w:author="Alexandros Manolakos" w:date="2022-01-07T17:01:00Z">
              <w:r w:rsidRPr="00063310">
                <w:rPr>
                  <w:rFonts w:asciiTheme="majorHAnsi" w:eastAsia="Times New Roman" w:hAnsiTheme="majorHAnsi" w:cstheme="majorHAnsi"/>
                  <w:bCs/>
                  <w:color w:val="000000" w:themeColor="text1"/>
                  <w:sz w:val="28"/>
                  <w:szCs w:val="28"/>
                </w:rPr>
                <w:t xml:space="preserve">Optional with capability </w:t>
              </w:r>
              <w:proofErr w:type="spellStart"/>
              <w:r w:rsidRPr="00063310">
                <w:rPr>
                  <w:rFonts w:asciiTheme="majorHAnsi" w:eastAsia="Times New Roman" w:hAnsiTheme="majorHAnsi" w:cstheme="majorHAnsi"/>
                  <w:bCs/>
                  <w:color w:val="000000" w:themeColor="text1"/>
                  <w:sz w:val="28"/>
                  <w:szCs w:val="28"/>
                </w:rPr>
                <w:t>signaling</w:t>
              </w:r>
              <w:proofErr w:type="spellEnd"/>
            </w:ins>
          </w:p>
        </w:tc>
      </w:tr>
      <w:tr w:rsidR="00631584" w:rsidRPr="00AD66E3" w14:paraId="320D544B" w14:textId="77777777" w:rsidTr="00B208C3">
        <w:trPr>
          <w:trHeight w:val="20"/>
          <w:ins w:id="430" w:author="Alexandros Manolakos" w:date="2022-01-07T17:02: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65C20D9" w14:textId="7D131D4A" w:rsidR="00631584" w:rsidRPr="00690988" w:rsidRDefault="00631584" w:rsidP="00631584">
            <w:pPr>
              <w:overflowPunct w:val="0"/>
              <w:autoSpaceDE w:val="0"/>
              <w:autoSpaceDN w:val="0"/>
              <w:adjustRightInd w:val="0"/>
              <w:jc w:val="center"/>
              <w:textAlignment w:val="baseline"/>
              <w:rPr>
                <w:ins w:id="431" w:author="Alexandros Manolakos" w:date="2022-01-07T17:02:00Z"/>
                <w:rFonts w:asciiTheme="majorHAnsi" w:hAnsiTheme="majorHAnsi" w:cstheme="majorHAnsi"/>
                <w:szCs w:val="18"/>
              </w:rPr>
            </w:pPr>
            <w:ins w:id="432" w:author="Alexandros Manolakos" w:date="2022-01-07T17:02:00Z">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764E545" w14:textId="1190CA63" w:rsidR="00631584" w:rsidRDefault="00631584" w:rsidP="00631584">
            <w:pPr>
              <w:overflowPunct w:val="0"/>
              <w:autoSpaceDE w:val="0"/>
              <w:autoSpaceDN w:val="0"/>
              <w:adjustRightInd w:val="0"/>
              <w:jc w:val="center"/>
              <w:textAlignment w:val="baseline"/>
              <w:rPr>
                <w:ins w:id="433" w:author="Alexandros Manolakos" w:date="2022-01-07T17:02:00Z"/>
                <w:rFonts w:asciiTheme="majorHAnsi" w:eastAsia="Times New Roman" w:hAnsiTheme="majorHAnsi" w:cstheme="majorHAnsi"/>
                <w:bCs/>
                <w:color w:val="000000" w:themeColor="text1"/>
                <w:sz w:val="28"/>
                <w:szCs w:val="28"/>
              </w:rPr>
            </w:pPr>
            <w:ins w:id="434" w:author="Alexandros Manolakos" w:date="2022-01-07T17:02:00Z">
              <w:r>
                <w:rPr>
                  <w:rFonts w:asciiTheme="majorHAnsi" w:eastAsia="Times New Roman" w:hAnsiTheme="majorHAnsi" w:cstheme="majorHAnsi"/>
                  <w:bCs/>
                  <w:color w:val="000000" w:themeColor="text1"/>
                  <w:sz w:val="28"/>
                  <w:szCs w:val="28"/>
                </w:rPr>
                <w:t>27-6c</w:t>
              </w:r>
            </w:ins>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34BC6A00" w14:textId="62A2A99D" w:rsidR="00631584" w:rsidRPr="00063310" w:rsidRDefault="00631584" w:rsidP="00631584">
            <w:pPr>
              <w:overflowPunct w:val="0"/>
              <w:autoSpaceDE w:val="0"/>
              <w:autoSpaceDN w:val="0"/>
              <w:adjustRightInd w:val="0"/>
              <w:jc w:val="center"/>
              <w:textAlignment w:val="baseline"/>
              <w:rPr>
                <w:ins w:id="435" w:author="Alexandros Manolakos" w:date="2022-01-07T17:02:00Z"/>
                <w:rFonts w:asciiTheme="majorHAnsi" w:eastAsia="Times New Roman" w:hAnsiTheme="majorHAnsi" w:cstheme="majorHAnsi"/>
                <w:bCs/>
                <w:color w:val="000000" w:themeColor="text1"/>
                <w:sz w:val="28"/>
                <w:szCs w:val="28"/>
              </w:rPr>
            </w:pPr>
            <w:ins w:id="436" w:author="Alexandros Manolakos" w:date="2022-01-07T17:02:00Z">
              <w:r w:rsidRPr="00063310">
                <w:rPr>
                  <w:rFonts w:asciiTheme="majorHAnsi" w:eastAsia="Times New Roman" w:hAnsiTheme="majorHAnsi" w:cstheme="majorHAnsi"/>
                  <w:bCs/>
                  <w:color w:val="000000" w:themeColor="text1"/>
                  <w:sz w:val="28"/>
                  <w:szCs w:val="28"/>
                </w:rPr>
                <w:t>Simultaneous DL-</w:t>
              </w:r>
              <w:proofErr w:type="spellStart"/>
              <w:r w:rsidRPr="00063310">
                <w:rPr>
                  <w:rFonts w:asciiTheme="majorHAnsi" w:eastAsia="Times New Roman" w:hAnsiTheme="majorHAnsi" w:cstheme="majorHAnsi"/>
                  <w:bCs/>
                  <w:color w:val="000000" w:themeColor="text1"/>
                  <w:sz w:val="28"/>
                  <w:szCs w:val="28"/>
                </w:rPr>
                <w:t>AoD</w:t>
              </w:r>
              <w:proofErr w:type="spellEnd"/>
              <w:r w:rsidRPr="00063310">
                <w:rPr>
                  <w:rFonts w:asciiTheme="majorHAnsi" w:eastAsia="Times New Roman" w:hAnsiTheme="majorHAnsi" w:cstheme="majorHAnsi"/>
                  <w:bCs/>
                  <w:color w:val="000000" w:themeColor="text1"/>
                  <w:sz w:val="28"/>
                  <w:szCs w:val="28"/>
                </w:rPr>
                <w:t xml:space="preserve"> and </w:t>
              </w:r>
            </w:ins>
            <w:ins w:id="437" w:author="Alexandros Manolakos" w:date="2022-01-10T10:11:00Z">
              <w:r w:rsidR="00DA379A">
                <w:rPr>
                  <w:rFonts w:asciiTheme="majorHAnsi" w:eastAsia="Times New Roman" w:hAnsiTheme="majorHAnsi" w:cstheme="majorHAnsi"/>
                  <w:bCs/>
                  <w:color w:val="000000" w:themeColor="text1"/>
                  <w:sz w:val="28"/>
                  <w:szCs w:val="28"/>
                </w:rPr>
                <w:t>RTT</w:t>
              </w:r>
            </w:ins>
            <w:ins w:id="438" w:author="Alexandros Manolakos" w:date="2022-01-07T17:02:00Z">
              <w:r w:rsidRPr="00063310">
                <w:rPr>
                  <w:rFonts w:asciiTheme="majorHAnsi" w:eastAsia="Times New Roman" w:hAnsiTheme="majorHAnsi" w:cstheme="majorHAnsi"/>
                  <w:bCs/>
                  <w:color w:val="000000" w:themeColor="text1"/>
                  <w:sz w:val="28"/>
                  <w:szCs w:val="28"/>
                </w:rPr>
                <w:t xml:space="preserve"> processing</w:t>
              </w:r>
            </w:ins>
            <w:ins w:id="439" w:author="Alexandros Manolakos" w:date="2022-01-07T17:20:00Z">
              <w:r>
                <w:rPr>
                  <w:rFonts w:asciiTheme="majorHAnsi" w:eastAsia="Times New Roman" w:hAnsiTheme="majorHAnsi" w:cstheme="majorHAnsi"/>
                  <w:bCs/>
                  <w:color w:val="000000" w:themeColor="text1"/>
                  <w:sz w:val="28"/>
                  <w:szCs w:val="28"/>
                </w:rPr>
                <w:t xml:space="preserve"> </w:t>
              </w:r>
              <w:r w:rsidRPr="00F43BBD">
                <w:rPr>
                  <w:rFonts w:asciiTheme="majorHAnsi" w:eastAsia="Times New Roman" w:hAnsiTheme="majorHAnsi" w:cstheme="majorHAnsi"/>
                  <w:bCs/>
                  <w:color w:val="000000" w:themeColor="text1"/>
                  <w:sz w:val="28"/>
                  <w:szCs w:val="28"/>
                </w:rPr>
                <w:t>in RRC inactive state</w:t>
              </w:r>
            </w:ins>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7999E060" w14:textId="22EF807A" w:rsidR="00631584" w:rsidRPr="00063310" w:rsidRDefault="00631584" w:rsidP="003B75EA">
            <w:pPr>
              <w:pStyle w:val="TAL"/>
              <w:numPr>
                <w:ilvl w:val="0"/>
                <w:numId w:val="24"/>
              </w:numPr>
              <w:rPr>
                <w:ins w:id="440" w:author="Alexandros Manolakos" w:date="2022-01-07T17:02:00Z"/>
                <w:rFonts w:asciiTheme="majorHAnsi" w:eastAsia="Times New Roman" w:hAnsiTheme="majorHAnsi" w:cstheme="majorHAnsi"/>
                <w:bCs/>
                <w:color w:val="000000" w:themeColor="text1"/>
                <w:sz w:val="28"/>
                <w:szCs w:val="28"/>
                <w:lang w:eastAsia="ja-JP"/>
              </w:rPr>
            </w:pPr>
            <w:ins w:id="441" w:author="Alexandros Manolakos" w:date="2022-01-07T17:02:00Z">
              <w:r w:rsidRPr="00063310">
                <w:rPr>
                  <w:rFonts w:asciiTheme="majorHAnsi" w:eastAsia="Times New Roman" w:hAnsiTheme="majorHAnsi" w:cstheme="majorHAnsi"/>
                  <w:bCs/>
                  <w:color w:val="000000" w:themeColor="text1"/>
                  <w:sz w:val="28"/>
                  <w:szCs w:val="28"/>
                  <w:lang w:eastAsia="ja-JP"/>
                </w:rPr>
                <w:t xml:space="preserve">Support of simultaneous processing for DL </w:t>
              </w:r>
              <w:proofErr w:type="spellStart"/>
              <w:r w:rsidRPr="00063310">
                <w:rPr>
                  <w:rFonts w:asciiTheme="majorHAnsi" w:eastAsia="Times New Roman" w:hAnsiTheme="majorHAnsi" w:cstheme="majorHAnsi"/>
                  <w:bCs/>
                  <w:color w:val="000000" w:themeColor="text1"/>
                  <w:sz w:val="28"/>
                  <w:szCs w:val="28"/>
                  <w:lang w:eastAsia="ja-JP"/>
                </w:rPr>
                <w:t>AoD</w:t>
              </w:r>
              <w:proofErr w:type="spellEnd"/>
              <w:r w:rsidRPr="00063310">
                <w:rPr>
                  <w:rFonts w:asciiTheme="majorHAnsi" w:eastAsia="Times New Roman" w:hAnsiTheme="majorHAnsi" w:cstheme="majorHAnsi"/>
                  <w:bCs/>
                  <w:color w:val="000000" w:themeColor="text1"/>
                  <w:sz w:val="28"/>
                  <w:szCs w:val="28"/>
                  <w:lang w:eastAsia="ja-JP"/>
                </w:rPr>
                <w:t xml:space="preserve"> and </w:t>
              </w:r>
            </w:ins>
            <w:ins w:id="442" w:author="Alexandros Manolakos" w:date="2022-01-10T10:12:00Z">
              <w:r w:rsidR="00DA379A">
                <w:rPr>
                  <w:rFonts w:asciiTheme="majorHAnsi" w:eastAsia="Times New Roman" w:hAnsiTheme="majorHAnsi" w:cstheme="majorHAnsi"/>
                  <w:bCs/>
                  <w:color w:val="000000" w:themeColor="text1"/>
                  <w:sz w:val="28"/>
                  <w:szCs w:val="28"/>
                </w:rPr>
                <w:t>RTT</w:t>
              </w:r>
              <w:r w:rsidR="00DA379A" w:rsidRPr="00063310">
                <w:rPr>
                  <w:rFonts w:asciiTheme="majorHAnsi" w:eastAsia="Times New Roman" w:hAnsiTheme="majorHAnsi" w:cstheme="majorHAnsi"/>
                  <w:bCs/>
                  <w:color w:val="000000" w:themeColor="text1"/>
                  <w:sz w:val="28"/>
                  <w:szCs w:val="28"/>
                  <w:lang w:eastAsia="ja-JP"/>
                </w:rPr>
                <w:t xml:space="preserve"> </w:t>
              </w:r>
            </w:ins>
            <w:ins w:id="443" w:author="Alexandros Manolakos" w:date="2022-01-07T17:02:00Z">
              <w:r w:rsidRPr="00063310">
                <w:rPr>
                  <w:rFonts w:asciiTheme="majorHAnsi" w:eastAsia="Times New Roman" w:hAnsiTheme="majorHAnsi" w:cstheme="majorHAnsi"/>
                  <w:bCs/>
                  <w:color w:val="000000" w:themeColor="text1"/>
                  <w:sz w:val="28"/>
                  <w:szCs w:val="28"/>
                  <w:lang w:eastAsia="ja-JP"/>
                </w:rPr>
                <w:t>measurements in RRC Inactive state</w:t>
              </w:r>
            </w:ins>
          </w:p>
          <w:p w14:paraId="3C8FF4C6" w14:textId="77777777" w:rsidR="00631584" w:rsidRPr="00063310" w:rsidRDefault="00631584" w:rsidP="00631584">
            <w:pPr>
              <w:pStyle w:val="TAL"/>
              <w:ind w:left="360"/>
              <w:rPr>
                <w:ins w:id="444" w:author="Alexandros Manolakos" w:date="2022-01-07T17:02:00Z"/>
                <w:rFonts w:asciiTheme="majorHAnsi" w:eastAsia="Times New Roman" w:hAnsiTheme="majorHAnsi" w:cstheme="majorHAnsi"/>
                <w:bCs/>
                <w:color w:val="000000" w:themeColor="text1"/>
                <w:sz w:val="28"/>
                <w:szCs w:val="28"/>
                <w:lang w:eastAsia="ja-JP"/>
              </w:rPr>
            </w:pPr>
          </w:p>
          <w:p w14:paraId="1F41BBF6" w14:textId="00C44A26" w:rsidR="00631584" w:rsidRPr="00063310" w:rsidRDefault="00631584" w:rsidP="00631584">
            <w:pPr>
              <w:pStyle w:val="TAL"/>
              <w:ind w:left="360"/>
              <w:rPr>
                <w:ins w:id="445" w:author="Alexandros Manolakos" w:date="2022-01-07T17:02:00Z"/>
                <w:rFonts w:asciiTheme="majorHAnsi" w:eastAsia="Times New Roman" w:hAnsiTheme="majorHAnsi" w:cstheme="majorHAnsi"/>
                <w:bCs/>
                <w:color w:val="000000" w:themeColor="text1"/>
                <w:sz w:val="28"/>
                <w:szCs w:val="28"/>
                <w:lang w:eastAsia="ja-JP"/>
              </w:rPr>
            </w:pPr>
            <w:ins w:id="446" w:author="Alexandros Manolakos" w:date="2022-01-07T17:02:00Z">
              <w:r w:rsidRPr="00063310">
                <w:rPr>
                  <w:rFonts w:asciiTheme="majorHAnsi" w:eastAsia="Times New Roman" w:hAnsiTheme="majorHAnsi" w:cstheme="majorHAnsi"/>
                  <w:bCs/>
                  <w:color w:val="000000" w:themeColor="text1"/>
                  <w:sz w:val="28"/>
                  <w:szCs w:val="28"/>
                  <w:lang w:eastAsia="ja-JP"/>
                </w:rPr>
                <w:t xml:space="preserve">If it is not indicated, a UE is not expected to perform simultaneously the processing for deriving DL </w:t>
              </w:r>
              <w:proofErr w:type="spellStart"/>
              <w:r w:rsidRPr="00063310">
                <w:rPr>
                  <w:rFonts w:asciiTheme="majorHAnsi" w:eastAsia="Times New Roman" w:hAnsiTheme="majorHAnsi" w:cstheme="majorHAnsi"/>
                  <w:bCs/>
                  <w:color w:val="000000" w:themeColor="text1"/>
                  <w:sz w:val="28"/>
                  <w:szCs w:val="28"/>
                  <w:lang w:eastAsia="ja-JP"/>
                </w:rPr>
                <w:t>AoD</w:t>
              </w:r>
              <w:proofErr w:type="spellEnd"/>
              <w:r w:rsidRPr="00063310">
                <w:rPr>
                  <w:rFonts w:asciiTheme="majorHAnsi" w:eastAsia="Times New Roman" w:hAnsiTheme="majorHAnsi" w:cstheme="majorHAnsi"/>
                  <w:bCs/>
                  <w:color w:val="000000" w:themeColor="text1"/>
                  <w:sz w:val="28"/>
                  <w:szCs w:val="28"/>
                  <w:lang w:eastAsia="ja-JP"/>
                </w:rPr>
                <w:t xml:space="preserve"> and </w:t>
              </w:r>
            </w:ins>
            <w:ins w:id="447" w:author="Alexandros Manolakos" w:date="2022-01-10T10:12:00Z">
              <w:r w:rsidR="00DA379A">
                <w:rPr>
                  <w:rFonts w:asciiTheme="majorHAnsi" w:eastAsia="Times New Roman" w:hAnsiTheme="majorHAnsi" w:cstheme="majorHAnsi"/>
                  <w:bCs/>
                  <w:color w:val="000000" w:themeColor="text1"/>
                  <w:sz w:val="28"/>
                  <w:szCs w:val="28"/>
                </w:rPr>
                <w:t>RTT</w:t>
              </w:r>
              <w:r w:rsidR="00DA379A" w:rsidRPr="00063310">
                <w:rPr>
                  <w:rFonts w:asciiTheme="majorHAnsi" w:eastAsia="Times New Roman" w:hAnsiTheme="majorHAnsi" w:cstheme="majorHAnsi"/>
                  <w:bCs/>
                  <w:color w:val="000000" w:themeColor="text1"/>
                  <w:sz w:val="28"/>
                  <w:szCs w:val="28"/>
                  <w:lang w:eastAsia="ja-JP"/>
                </w:rPr>
                <w:t xml:space="preserve"> </w:t>
              </w:r>
            </w:ins>
            <w:ins w:id="448" w:author="Alexandros Manolakos" w:date="2022-01-07T17:02:00Z">
              <w:r w:rsidRPr="00063310">
                <w:rPr>
                  <w:rFonts w:asciiTheme="majorHAnsi" w:eastAsia="Times New Roman" w:hAnsiTheme="majorHAnsi" w:cstheme="majorHAnsi"/>
                  <w:bCs/>
                  <w:color w:val="000000" w:themeColor="text1"/>
                  <w:sz w:val="28"/>
                  <w:szCs w:val="28"/>
                  <w:lang w:eastAsia="ja-JP"/>
                </w:rPr>
                <w:t xml:space="preserve">measurements </w:t>
              </w:r>
            </w:ins>
          </w:p>
          <w:p w14:paraId="3B3B44FD" w14:textId="77777777" w:rsidR="00631584" w:rsidRPr="00063310" w:rsidRDefault="00631584" w:rsidP="00631584">
            <w:pPr>
              <w:pStyle w:val="TAL"/>
              <w:rPr>
                <w:ins w:id="449" w:author="Alexandros Manolakos" w:date="2022-01-07T17:02:00Z"/>
                <w:rFonts w:asciiTheme="majorHAnsi" w:eastAsia="Times New Roman" w:hAnsiTheme="majorHAnsi" w:cstheme="majorHAnsi"/>
                <w:bCs/>
                <w:color w:val="000000" w:themeColor="text1"/>
                <w:sz w:val="28"/>
                <w:szCs w:val="2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BD26038" w14:textId="55215212" w:rsidR="00631584" w:rsidRPr="00063310" w:rsidRDefault="00631584" w:rsidP="00631584">
            <w:pPr>
              <w:overflowPunct w:val="0"/>
              <w:autoSpaceDE w:val="0"/>
              <w:autoSpaceDN w:val="0"/>
              <w:adjustRightInd w:val="0"/>
              <w:jc w:val="center"/>
              <w:textAlignment w:val="baseline"/>
              <w:rPr>
                <w:ins w:id="450" w:author="Alexandros Manolakos" w:date="2022-01-07T17:02:00Z"/>
                <w:rFonts w:asciiTheme="majorHAnsi" w:eastAsia="Times New Roman" w:hAnsiTheme="majorHAnsi" w:cstheme="majorHAnsi"/>
                <w:bCs/>
                <w:color w:val="000000" w:themeColor="text1"/>
                <w:sz w:val="28"/>
                <w:szCs w:val="28"/>
              </w:rPr>
            </w:pPr>
            <w:ins w:id="451" w:author="Alexandros Manolakos" w:date="2022-01-07T17:02:00Z">
              <w:r w:rsidRPr="00063310">
                <w:rPr>
                  <w:rFonts w:asciiTheme="majorHAnsi" w:eastAsia="Times New Roman" w:hAnsiTheme="majorHAnsi" w:cstheme="majorHAnsi"/>
                  <w:bCs/>
                  <w:color w:val="000000" w:themeColor="text1"/>
                  <w:sz w:val="28"/>
                  <w:szCs w:val="28"/>
                </w:rPr>
                <w:t>27-</w:t>
              </w:r>
            </w:ins>
            <w:ins w:id="452" w:author="Alexandros Manolakos" w:date="2022-01-07T17:03:00Z">
              <w:r w:rsidRPr="00063310">
                <w:rPr>
                  <w:rFonts w:asciiTheme="majorHAnsi" w:eastAsia="Times New Roman" w:hAnsiTheme="majorHAnsi" w:cstheme="majorHAnsi"/>
                  <w:bCs/>
                  <w:color w:val="000000" w:themeColor="text1"/>
                  <w:sz w:val="28"/>
                  <w:szCs w:val="28"/>
                </w:rPr>
                <w:t>6</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0C23B09" w14:textId="71472FF6" w:rsidR="00631584" w:rsidRPr="00063310" w:rsidRDefault="00631584" w:rsidP="00631584">
            <w:pPr>
              <w:overflowPunct w:val="0"/>
              <w:autoSpaceDE w:val="0"/>
              <w:autoSpaceDN w:val="0"/>
              <w:adjustRightInd w:val="0"/>
              <w:jc w:val="center"/>
              <w:textAlignment w:val="baseline"/>
              <w:rPr>
                <w:ins w:id="453" w:author="Alexandros Manolakos" w:date="2022-01-07T17:02:00Z"/>
                <w:rFonts w:asciiTheme="majorHAnsi" w:eastAsia="Times New Roman" w:hAnsiTheme="majorHAnsi" w:cstheme="majorHAnsi"/>
                <w:bCs/>
                <w:color w:val="000000" w:themeColor="text1"/>
                <w:sz w:val="28"/>
                <w:szCs w:val="28"/>
              </w:rPr>
            </w:pPr>
            <w:ins w:id="454" w:author="Alexandros Manolakos" w:date="2022-01-07T17:02:00Z">
              <w:r w:rsidRPr="00063310">
                <w:rPr>
                  <w:rFonts w:asciiTheme="majorHAnsi" w:eastAsia="Times New Roman" w:hAnsiTheme="majorHAnsi" w:cstheme="majorHAnsi"/>
                  <w:bCs/>
                  <w:color w:val="000000" w:themeColor="text1"/>
                  <w:sz w:val="28"/>
                  <w:szCs w:val="28"/>
                </w:rPr>
                <w:t>No</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365F70F5" w14:textId="5307E7BA" w:rsidR="00631584" w:rsidRPr="00063310" w:rsidRDefault="00631584" w:rsidP="00631584">
            <w:pPr>
              <w:overflowPunct w:val="0"/>
              <w:autoSpaceDE w:val="0"/>
              <w:autoSpaceDN w:val="0"/>
              <w:adjustRightInd w:val="0"/>
              <w:jc w:val="center"/>
              <w:textAlignment w:val="baseline"/>
              <w:rPr>
                <w:ins w:id="455" w:author="Alexandros Manolakos" w:date="2022-01-07T17:02:00Z"/>
                <w:rFonts w:asciiTheme="majorHAnsi" w:eastAsia="Times New Roman" w:hAnsiTheme="majorHAnsi" w:cstheme="majorHAnsi"/>
                <w:bCs/>
                <w:color w:val="000000" w:themeColor="text1"/>
                <w:sz w:val="28"/>
                <w:szCs w:val="28"/>
              </w:rPr>
            </w:pPr>
            <w:ins w:id="456" w:author="Alexandros Manolakos" w:date="2022-01-07T17:02:00Z">
              <w:r w:rsidRPr="00063310">
                <w:rPr>
                  <w:rFonts w:asciiTheme="majorHAnsi" w:eastAsia="Times New Roman" w:hAnsiTheme="majorHAnsi" w:cstheme="majorHAnsi"/>
                  <w:bCs/>
                  <w:color w:val="000000" w:themeColor="text1"/>
                  <w:sz w:val="28"/>
                  <w:szCs w:val="28"/>
                </w:rPr>
                <w:t>N/A</w:t>
              </w:r>
            </w:ins>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067D32B0" w14:textId="77777777" w:rsidR="00631584" w:rsidRPr="00063310" w:rsidRDefault="00631584" w:rsidP="00631584">
            <w:pPr>
              <w:rPr>
                <w:ins w:id="457" w:author="Alexandros Manolakos" w:date="2022-01-07T17:02:00Z"/>
                <w:rFonts w:asciiTheme="majorHAnsi" w:eastAsia="Times New Roman"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C0E340D" w14:textId="7151B20B" w:rsidR="00631584" w:rsidRPr="00063310" w:rsidRDefault="00631584" w:rsidP="00631584">
            <w:pPr>
              <w:rPr>
                <w:ins w:id="458" w:author="Alexandros Manolakos" w:date="2022-01-07T17:02:00Z"/>
                <w:rFonts w:asciiTheme="majorHAnsi" w:eastAsia="Times New Roman" w:hAnsiTheme="majorHAnsi" w:cstheme="majorHAnsi"/>
                <w:bCs/>
                <w:color w:val="000000" w:themeColor="text1"/>
                <w:sz w:val="28"/>
                <w:szCs w:val="28"/>
              </w:rPr>
            </w:pPr>
            <w:ins w:id="459" w:author="Alexandros Manolakos" w:date="2022-01-07T17:02:00Z">
              <w:r w:rsidRPr="00063310">
                <w:rPr>
                  <w:rFonts w:asciiTheme="majorHAnsi" w:eastAsia="Times New Roman" w:hAnsiTheme="majorHAnsi" w:cstheme="majorHAnsi"/>
                  <w:bCs/>
                  <w:color w:val="000000" w:themeColor="text1"/>
                  <w:sz w:val="28"/>
                  <w:szCs w:val="28"/>
                </w:rPr>
                <w:t>Per band</w:t>
              </w:r>
            </w:ins>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17EF8D59" w14:textId="66284A47" w:rsidR="00631584" w:rsidRPr="00063310" w:rsidRDefault="00631584" w:rsidP="00631584">
            <w:pPr>
              <w:overflowPunct w:val="0"/>
              <w:autoSpaceDE w:val="0"/>
              <w:autoSpaceDN w:val="0"/>
              <w:adjustRightInd w:val="0"/>
              <w:jc w:val="center"/>
              <w:textAlignment w:val="baseline"/>
              <w:rPr>
                <w:ins w:id="460" w:author="Alexandros Manolakos" w:date="2022-01-07T17:02:00Z"/>
                <w:rFonts w:asciiTheme="majorHAnsi" w:eastAsia="Times New Roman" w:hAnsiTheme="majorHAnsi" w:cstheme="majorHAnsi"/>
                <w:bCs/>
                <w:color w:val="000000" w:themeColor="text1"/>
                <w:sz w:val="28"/>
                <w:szCs w:val="28"/>
              </w:rPr>
            </w:pPr>
            <w:ins w:id="461" w:author="Alexandros Manolakos" w:date="2022-01-07T17:02:00Z">
              <w:r w:rsidRPr="00063310">
                <w:rPr>
                  <w:rFonts w:asciiTheme="majorHAnsi" w:eastAsia="Times New Roman" w:hAnsiTheme="majorHAnsi" w:cstheme="majorHAnsi"/>
                  <w:bCs/>
                  <w:color w:val="000000" w:themeColor="text1"/>
                  <w:sz w:val="28"/>
                  <w:szCs w:val="28"/>
                </w:rPr>
                <w:t>N/A</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C0E52C4" w14:textId="32B6706B" w:rsidR="00631584" w:rsidRPr="00063310" w:rsidRDefault="00631584" w:rsidP="00631584">
            <w:pPr>
              <w:overflowPunct w:val="0"/>
              <w:autoSpaceDE w:val="0"/>
              <w:autoSpaceDN w:val="0"/>
              <w:adjustRightInd w:val="0"/>
              <w:jc w:val="center"/>
              <w:textAlignment w:val="baseline"/>
              <w:rPr>
                <w:ins w:id="462" w:author="Alexandros Manolakos" w:date="2022-01-07T17:02:00Z"/>
                <w:rFonts w:asciiTheme="majorHAnsi" w:eastAsia="Times New Roman" w:hAnsiTheme="majorHAnsi" w:cstheme="majorHAnsi"/>
                <w:bCs/>
                <w:color w:val="000000" w:themeColor="text1"/>
                <w:sz w:val="28"/>
                <w:szCs w:val="28"/>
              </w:rPr>
            </w:pPr>
            <w:ins w:id="463" w:author="Alexandros Manolakos" w:date="2022-01-07T17:02:00Z">
              <w:r w:rsidRPr="00063310">
                <w:rPr>
                  <w:rFonts w:asciiTheme="majorHAnsi" w:eastAsia="Times New Roman" w:hAnsiTheme="majorHAnsi" w:cstheme="majorHAnsi"/>
                  <w:bCs/>
                  <w:color w:val="000000" w:themeColor="text1"/>
                  <w:sz w:val="28"/>
                  <w:szCs w:val="28"/>
                </w:rPr>
                <w:t>N/A</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8A1553" w14:textId="1C037E8F" w:rsidR="00631584" w:rsidRPr="00063310" w:rsidRDefault="00631584" w:rsidP="00631584">
            <w:pPr>
              <w:overflowPunct w:val="0"/>
              <w:autoSpaceDE w:val="0"/>
              <w:autoSpaceDN w:val="0"/>
              <w:adjustRightInd w:val="0"/>
              <w:jc w:val="center"/>
              <w:textAlignment w:val="baseline"/>
              <w:rPr>
                <w:ins w:id="464" w:author="Alexandros Manolakos" w:date="2022-01-07T17:02:00Z"/>
                <w:rFonts w:asciiTheme="majorHAnsi" w:eastAsia="Times New Roman" w:hAnsiTheme="majorHAnsi" w:cstheme="majorHAnsi"/>
                <w:bCs/>
                <w:color w:val="000000" w:themeColor="text1"/>
                <w:sz w:val="28"/>
                <w:szCs w:val="28"/>
              </w:rPr>
            </w:pPr>
            <w:ins w:id="465" w:author="Alexandros Manolakos" w:date="2022-01-07T17:02:00Z">
              <w:r w:rsidRPr="00063310">
                <w:rPr>
                  <w:rFonts w:asciiTheme="majorHAnsi" w:eastAsia="Times New Roman" w:hAnsiTheme="majorHAnsi" w:cstheme="majorHAnsi"/>
                  <w:bCs/>
                  <w:color w:val="000000" w:themeColor="text1"/>
                  <w:sz w:val="28"/>
                  <w:szCs w:val="28"/>
                </w:rPr>
                <w:t>N/A</w:t>
              </w:r>
            </w:ins>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4860EF1D" w14:textId="4D1AE494" w:rsidR="00631584" w:rsidRPr="00063310" w:rsidRDefault="00631584" w:rsidP="00631584">
            <w:pPr>
              <w:overflowPunct w:val="0"/>
              <w:autoSpaceDE w:val="0"/>
              <w:autoSpaceDN w:val="0"/>
              <w:adjustRightInd w:val="0"/>
              <w:jc w:val="center"/>
              <w:textAlignment w:val="baseline"/>
              <w:rPr>
                <w:ins w:id="466" w:author="Alexandros Manolakos" w:date="2022-01-07T17:02:00Z"/>
                <w:rFonts w:asciiTheme="majorHAnsi" w:eastAsia="Times New Roman" w:hAnsiTheme="majorHAnsi" w:cstheme="majorHAnsi"/>
                <w:bCs/>
                <w:color w:val="000000" w:themeColor="text1"/>
                <w:sz w:val="28"/>
                <w:szCs w:val="28"/>
              </w:rPr>
            </w:pPr>
            <w:ins w:id="467" w:author="Alexandros Manolakos" w:date="2022-01-07T17:02:00Z">
              <w:r w:rsidRPr="00063310">
                <w:rPr>
                  <w:rFonts w:asciiTheme="majorHAnsi" w:eastAsia="Times New Roman" w:hAnsiTheme="majorHAnsi" w:cstheme="majorHAnsi"/>
                  <w:bCs/>
                  <w:color w:val="000000" w:themeColor="text1"/>
                  <w:sz w:val="28"/>
                  <w:szCs w:val="28"/>
                </w:rPr>
                <w:t>Need for location server to know if the feature is supported.</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9C1FCD5" w14:textId="53C7EBC4" w:rsidR="00631584" w:rsidRPr="00063310" w:rsidRDefault="00631584" w:rsidP="00631584">
            <w:pPr>
              <w:overflowPunct w:val="0"/>
              <w:autoSpaceDE w:val="0"/>
              <w:autoSpaceDN w:val="0"/>
              <w:adjustRightInd w:val="0"/>
              <w:jc w:val="center"/>
              <w:textAlignment w:val="baseline"/>
              <w:rPr>
                <w:ins w:id="468" w:author="Alexandros Manolakos" w:date="2022-01-07T17:02:00Z"/>
                <w:rFonts w:asciiTheme="majorHAnsi" w:eastAsia="Times New Roman" w:hAnsiTheme="majorHAnsi" w:cstheme="majorHAnsi"/>
                <w:bCs/>
                <w:color w:val="000000" w:themeColor="text1"/>
                <w:sz w:val="28"/>
                <w:szCs w:val="28"/>
              </w:rPr>
            </w:pPr>
            <w:ins w:id="469" w:author="Alexandros Manolakos" w:date="2022-01-07T17:03:00Z">
              <w:r w:rsidRPr="00063310">
                <w:rPr>
                  <w:rFonts w:asciiTheme="majorHAnsi" w:eastAsia="Times New Roman" w:hAnsiTheme="majorHAnsi" w:cstheme="majorHAnsi"/>
                  <w:bCs/>
                  <w:color w:val="000000" w:themeColor="text1"/>
                  <w:sz w:val="28"/>
                  <w:szCs w:val="28"/>
                </w:rPr>
                <w:t xml:space="preserve">Optional with capability </w:t>
              </w:r>
              <w:proofErr w:type="spellStart"/>
              <w:r w:rsidRPr="00063310">
                <w:rPr>
                  <w:rFonts w:asciiTheme="majorHAnsi" w:eastAsia="Times New Roman" w:hAnsiTheme="majorHAnsi" w:cstheme="majorHAnsi"/>
                  <w:bCs/>
                  <w:color w:val="000000" w:themeColor="text1"/>
                  <w:sz w:val="28"/>
                  <w:szCs w:val="28"/>
                </w:rPr>
                <w:t>signaling</w:t>
              </w:r>
            </w:ins>
            <w:proofErr w:type="spellEnd"/>
          </w:p>
        </w:tc>
      </w:tr>
      <w:tr w:rsidR="00631584" w:rsidRPr="00F43BBD" w14:paraId="7747B91D"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8909815" w14:textId="15AA264E"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70" w:author="Alexandros Manolakos" w:date="2022-01-04T15:54:00Z">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E2744E1" w14:textId="3B8C2E71"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71" w:author="Alexandros Manolakos" w:date="2022-01-04T15:54:00Z">
              <w:r w:rsidRPr="00F43BBD">
                <w:rPr>
                  <w:rFonts w:asciiTheme="majorHAnsi" w:eastAsia="Times New Roman" w:hAnsiTheme="majorHAnsi" w:cstheme="majorHAnsi"/>
                  <w:bCs/>
                  <w:color w:val="000000" w:themeColor="text1"/>
                  <w:sz w:val="28"/>
                  <w:szCs w:val="28"/>
                </w:rPr>
                <w:t>27-7</w:t>
              </w:r>
            </w:ins>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738A511D" w14:textId="0BDE700F"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72" w:author="Alexandros Manolakos" w:date="2022-01-04T15:54:00Z">
              <w:r w:rsidRPr="00F43BBD">
                <w:rPr>
                  <w:rFonts w:asciiTheme="majorHAnsi" w:eastAsia="Times New Roman" w:hAnsiTheme="majorHAnsi" w:cstheme="majorHAnsi"/>
                  <w:bCs/>
                  <w:color w:val="000000" w:themeColor="text1"/>
                  <w:sz w:val="28"/>
                  <w:szCs w:val="28"/>
                </w:rPr>
                <w:t>Maximum number of measurement instances which can be included in a single measurement report</w:t>
              </w:r>
            </w:ins>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6F7D9C1B" w14:textId="77777777" w:rsidR="00631584" w:rsidRPr="00F43BBD" w:rsidRDefault="00631584" w:rsidP="00631584">
            <w:pPr>
              <w:keepNext/>
              <w:keepLines/>
              <w:overflowPunct w:val="0"/>
              <w:autoSpaceDE w:val="0"/>
              <w:autoSpaceDN w:val="0"/>
              <w:adjustRightInd w:val="0"/>
              <w:jc w:val="center"/>
              <w:textAlignment w:val="baseline"/>
              <w:rPr>
                <w:ins w:id="473" w:author="Alexandros Manolakos" w:date="2022-01-04T15:54:00Z"/>
                <w:rFonts w:asciiTheme="majorHAnsi" w:eastAsia="Times New Roman" w:hAnsiTheme="majorHAnsi" w:cstheme="majorHAnsi"/>
                <w:bCs/>
                <w:color w:val="000000" w:themeColor="text1"/>
                <w:sz w:val="28"/>
                <w:szCs w:val="28"/>
              </w:rPr>
            </w:pPr>
            <w:ins w:id="474" w:author="Alexandros Manolakos" w:date="2022-01-04T15:54:00Z">
              <w:r w:rsidRPr="00F43BBD">
                <w:rPr>
                  <w:rFonts w:asciiTheme="majorHAnsi" w:eastAsia="Times New Roman" w:hAnsiTheme="majorHAnsi" w:cstheme="majorHAnsi"/>
                  <w:bCs/>
                  <w:color w:val="000000" w:themeColor="text1"/>
                  <w:sz w:val="28"/>
                  <w:szCs w:val="28"/>
                </w:rPr>
                <w:t>Maximum number of measurement instances which can be included in a single measurement report</w:t>
              </w:r>
            </w:ins>
          </w:p>
          <w:p w14:paraId="468E052F"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69C07A" w14:textId="40DA9B8A"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75" w:author="Alexandros Manolakos" w:date="2022-01-04T15:54:00Z">
              <w:r w:rsidRPr="00F43BBD">
                <w:rPr>
                  <w:rFonts w:asciiTheme="majorHAnsi" w:eastAsia="Times New Roman" w:hAnsiTheme="majorHAnsi" w:cstheme="majorHAnsi"/>
                  <w:bCs/>
                  <w:color w:val="000000" w:themeColor="text1"/>
                  <w:sz w:val="28"/>
                  <w:szCs w:val="28"/>
                </w:rPr>
                <w:t>13-1</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109F171" w14:textId="1D8DCDFC"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76" w:author="Alexandros Manolakos" w:date="2022-01-04T15:54:00Z">
              <w:r w:rsidRPr="00F43BBD">
                <w:rPr>
                  <w:rFonts w:asciiTheme="majorHAnsi" w:eastAsia="Times New Roman" w:hAnsiTheme="majorHAnsi" w:cstheme="majorHAnsi"/>
                  <w:bCs/>
                  <w:color w:val="000000" w:themeColor="text1"/>
                  <w:sz w:val="28"/>
                  <w:szCs w:val="28"/>
                </w:rPr>
                <w:t>No</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580762F" w14:textId="77777777" w:rsidR="00631584" w:rsidRPr="00063310"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C42C5C3" w14:textId="77777777" w:rsidR="00631584" w:rsidRPr="00063310" w:rsidRDefault="00631584" w:rsidP="00631584">
            <w:pPr>
              <w:rPr>
                <w:rFonts w:asciiTheme="majorHAnsi" w:eastAsia="Times New Roman"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8A997C3" w14:textId="6423EFA5" w:rsidR="00631584" w:rsidRPr="00063310" w:rsidRDefault="00631584" w:rsidP="00631584">
            <w:pPr>
              <w:rPr>
                <w:rFonts w:asciiTheme="majorHAnsi" w:eastAsia="Times New Roman" w:hAnsiTheme="majorHAnsi" w:cstheme="majorHAnsi"/>
                <w:bCs/>
                <w:color w:val="000000" w:themeColor="text1"/>
                <w:sz w:val="28"/>
                <w:szCs w:val="28"/>
              </w:rPr>
            </w:pPr>
            <w:ins w:id="477" w:author="Alexandros Manolakos" w:date="2022-01-04T15:54:00Z">
              <w:r w:rsidRPr="00063310">
                <w:rPr>
                  <w:rFonts w:asciiTheme="majorHAnsi" w:eastAsia="Times New Roman" w:hAnsiTheme="majorHAnsi" w:cstheme="majorHAnsi"/>
                  <w:bCs/>
                  <w:color w:val="000000" w:themeColor="text1"/>
                  <w:sz w:val="28"/>
                  <w:szCs w:val="28"/>
                </w:rPr>
                <w:t>Per UE</w:t>
              </w:r>
            </w:ins>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4D301072" w14:textId="51AD887F"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78" w:author="Alexandros Manolakos" w:date="2022-01-04T15:54:00Z">
              <w:r w:rsidRPr="00F43BBD">
                <w:rPr>
                  <w:rFonts w:asciiTheme="majorHAnsi" w:eastAsia="Times New Roman" w:hAnsiTheme="majorHAnsi" w:cstheme="majorHAnsi"/>
                  <w:bCs/>
                  <w:color w:val="000000" w:themeColor="text1"/>
                  <w:sz w:val="28"/>
                  <w:szCs w:val="28"/>
                </w:rPr>
                <w:t>n/a</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F3C1E0" w14:textId="095A5E23"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79" w:author="Alexandros Manolakos" w:date="2022-01-04T15:54:00Z">
              <w:r w:rsidRPr="00F43BBD">
                <w:rPr>
                  <w:rFonts w:asciiTheme="majorHAnsi" w:eastAsia="Times New Roman" w:hAnsiTheme="majorHAnsi" w:cstheme="majorHAnsi"/>
                  <w:bCs/>
                  <w:color w:val="000000" w:themeColor="text1"/>
                  <w:sz w:val="28"/>
                  <w:szCs w:val="28"/>
                </w:rPr>
                <w:t>n/a</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618DC2" w14:textId="6ADA0AB4"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80" w:author="Alexandros Manolakos" w:date="2022-01-04T15:54:00Z">
              <w:r w:rsidRPr="00F43BBD">
                <w:rPr>
                  <w:rFonts w:asciiTheme="majorHAnsi" w:eastAsia="Times New Roman" w:hAnsiTheme="majorHAnsi" w:cstheme="majorHAnsi"/>
                  <w:bCs/>
                  <w:color w:val="000000" w:themeColor="text1"/>
                  <w:sz w:val="28"/>
                  <w:szCs w:val="28"/>
                </w:rPr>
                <w:t>n/a</w:t>
              </w:r>
            </w:ins>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49D978C0" w14:textId="77777777" w:rsidR="00631584" w:rsidRPr="00F43BBD" w:rsidRDefault="00631584" w:rsidP="00631584">
            <w:pPr>
              <w:overflowPunct w:val="0"/>
              <w:autoSpaceDE w:val="0"/>
              <w:autoSpaceDN w:val="0"/>
              <w:adjustRightInd w:val="0"/>
              <w:jc w:val="center"/>
              <w:textAlignment w:val="baseline"/>
              <w:rPr>
                <w:ins w:id="481" w:author="Alexandros Manolakos" w:date="2022-01-04T15:54:00Z"/>
                <w:rFonts w:asciiTheme="majorHAnsi" w:eastAsia="Times New Roman" w:hAnsiTheme="majorHAnsi" w:cstheme="majorHAnsi"/>
                <w:bCs/>
                <w:color w:val="000000" w:themeColor="text1"/>
                <w:sz w:val="28"/>
                <w:szCs w:val="28"/>
              </w:rPr>
            </w:pPr>
            <w:ins w:id="482" w:author="Alexandros Manolakos" w:date="2022-01-04T15:54:00Z">
              <w:r w:rsidRPr="00F43BBD">
                <w:rPr>
                  <w:rFonts w:asciiTheme="majorHAnsi" w:eastAsia="Times New Roman" w:hAnsiTheme="majorHAnsi" w:cstheme="majorHAnsi"/>
                  <w:bCs/>
                  <w:color w:val="000000" w:themeColor="text1"/>
                  <w:sz w:val="28"/>
                  <w:szCs w:val="28"/>
                </w:rPr>
                <w:t>Values:</w:t>
              </w:r>
            </w:ins>
          </w:p>
          <w:p w14:paraId="36FA442E" w14:textId="77777777" w:rsidR="00631584" w:rsidRPr="00F43BBD" w:rsidRDefault="00631584" w:rsidP="00631584">
            <w:pPr>
              <w:overflowPunct w:val="0"/>
              <w:autoSpaceDE w:val="0"/>
              <w:autoSpaceDN w:val="0"/>
              <w:adjustRightInd w:val="0"/>
              <w:jc w:val="center"/>
              <w:textAlignment w:val="baseline"/>
              <w:rPr>
                <w:ins w:id="483" w:author="Alexandros Manolakos" w:date="2022-01-04T15:54:00Z"/>
                <w:rFonts w:asciiTheme="majorHAnsi" w:eastAsia="Times New Roman" w:hAnsiTheme="majorHAnsi" w:cstheme="majorHAnsi"/>
                <w:bCs/>
                <w:color w:val="000000" w:themeColor="text1"/>
                <w:sz w:val="28"/>
                <w:szCs w:val="28"/>
              </w:rPr>
            </w:pPr>
            <w:ins w:id="484" w:author="Alexandros Manolakos" w:date="2022-01-04T15:54:00Z">
              <w:r w:rsidRPr="00F43BBD">
                <w:rPr>
                  <w:rFonts w:asciiTheme="majorHAnsi" w:eastAsia="Times New Roman" w:hAnsiTheme="majorHAnsi" w:cstheme="majorHAnsi"/>
                  <w:bCs/>
                  <w:color w:val="000000" w:themeColor="text1"/>
                  <w:sz w:val="28"/>
                  <w:szCs w:val="28"/>
                </w:rPr>
                <w:t>{2,4,5,8,10,16,20,32}</w:t>
              </w:r>
            </w:ins>
          </w:p>
          <w:p w14:paraId="3A1657CD" w14:textId="77777777" w:rsidR="00631584" w:rsidRPr="00F43BBD" w:rsidRDefault="00631584" w:rsidP="00631584">
            <w:pPr>
              <w:overflowPunct w:val="0"/>
              <w:autoSpaceDE w:val="0"/>
              <w:autoSpaceDN w:val="0"/>
              <w:adjustRightInd w:val="0"/>
              <w:jc w:val="center"/>
              <w:textAlignment w:val="baseline"/>
              <w:rPr>
                <w:ins w:id="485" w:author="Alexandros Manolakos" w:date="2022-01-04T15:54:00Z"/>
                <w:rFonts w:asciiTheme="majorHAnsi" w:eastAsia="Times New Roman" w:hAnsiTheme="majorHAnsi" w:cstheme="majorHAnsi"/>
                <w:bCs/>
                <w:color w:val="000000" w:themeColor="text1"/>
                <w:sz w:val="28"/>
                <w:szCs w:val="28"/>
              </w:rPr>
            </w:pPr>
          </w:p>
          <w:p w14:paraId="52882E15" w14:textId="06332B11"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86" w:author="Alexandros Manolakos" w:date="2022-01-04T15:54:00Z">
              <w:r w:rsidRPr="00F43BBD">
                <w:rPr>
                  <w:rFonts w:asciiTheme="majorHAnsi" w:eastAsia="Times New Roman" w:hAnsiTheme="majorHAnsi" w:cstheme="majorHAnsi"/>
                  <w:bCs/>
                  <w:color w:val="000000" w:themeColor="text1"/>
                  <w:sz w:val="28"/>
                  <w:szCs w:val="28"/>
                </w:rPr>
                <w:t>Need for location server to know if the feature is supported</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407EB9C" w14:textId="77777777" w:rsidR="00631584" w:rsidRPr="00F43BBD" w:rsidDel="003F14CA" w:rsidRDefault="00631584" w:rsidP="00631584">
            <w:pPr>
              <w:overflowPunct w:val="0"/>
              <w:autoSpaceDE w:val="0"/>
              <w:autoSpaceDN w:val="0"/>
              <w:adjustRightInd w:val="0"/>
              <w:jc w:val="center"/>
              <w:textAlignment w:val="baseline"/>
              <w:rPr>
                <w:ins w:id="487" w:author="Alexandros Manolakos" w:date="2022-01-04T15:54:00Z"/>
                <w:rFonts w:asciiTheme="majorHAnsi" w:eastAsia="Times New Roman" w:hAnsiTheme="majorHAnsi" w:cstheme="majorHAnsi"/>
                <w:bCs/>
                <w:color w:val="000000" w:themeColor="text1"/>
                <w:sz w:val="28"/>
                <w:szCs w:val="28"/>
              </w:rPr>
            </w:pPr>
            <w:ins w:id="488" w:author="Alexandros Manolakos" w:date="2022-01-04T15:54:00Z">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ins>
          </w:p>
          <w:p w14:paraId="6EE6C7F7" w14:textId="77777777" w:rsidR="00631584" w:rsidRPr="00F43BBD" w:rsidDel="003F14CA" w:rsidRDefault="00631584" w:rsidP="00631584">
            <w:pPr>
              <w:keepNext/>
              <w:keepLines/>
              <w:overflowPunct w:val="0"/>
              <w:autoSpaceDE w:val="0"/>
              <w:autoSpaceDN w:val="0"/>
              <w:adjustRightInd w:val="0"/>
              <w:jc w:val="center"/>
              <w:textAlignment w:val="baseline"/>
              <w:rPr>
                <w:ins w:id="489" w:author="Alexandros Manolakos" w:date="2022-01-04T15:54:00Z"/>
                <w:rFonts w:asciiTheme="majorHAnsi" w:eastAsia="Times New Roman" w:hAnsiTheme="majorHAnsi" w:cstheme="majorHAnsi"/>
                <w:bCs/>
                <w:color w:val="000000" w:themeColor="text1"/>
                <w:sz w:val="28"/>
                <w:szCs w:val="28"/>
              </w:rPr>
            </w:pPr>
          </w:p>
          <w:p w14:paraId="26923828" w14:textId="77777777" w:rsidR="00631584" w:rsidRPr="00F43BBD" w:rsidDel="003F14CA" w:rsidRDefault="00631584" w:rsidP="00631584">
            <w:pPr>
              <w:keepNext/>
              <w:keepLines/>
              <w:overflowPunct w:val="0"/>
              <w:autoSpaceDE w:val="0"/>
              <w:autoSpaceDN w:val="0"/>
              <w:adjustRightInd w:val="0"/>
              <w:jc w:val="center"/>
              <w:textAlignment w:val="baseline"/>
              <w:rPr>
                <w:ins w:id="490" w:author="Alexandros Manolakos" w:date="2022-01-04T15:54:00Z"/>
                <w:rFonts w:asciiTheme="majorHAnsi" w:eastAsia="Times New Roman" w:hAnsiTheme="majorHAnsi" w:cstheme="majorHAnsi"/>
                <w:bCs/>
                <w:color w:val="000000" w:themeColor="text1"/>
                <w:sz w:val="28"/>
                <w:szCs w:val="28"/>
              </w:rPr>
            </w:pPr>
          </w:p>
          <w:p w14:paraId="52811FE3" w14:textId="77777777" w:rsidR="00631584" w:rsidRPr="00F43BBD" w:rsidDel="003F14CA" w:rsidRDefault="00631584" w:rsidP="00631584">
            <w:pPr>
              <w:keepNext/>
              <w:keepLines/>
              <w:overflowPunct w:val="0"/>
              <w:autoSpaceDE w:val="0"/>
              <w:autoSpaceDN w:val="0"/>
              <w:adjustRightInd w:val="0"/>
              <w:jc w:val="center"/>
              <w:textAlignment w:val="baseline"/>
              <w:rPr>
                <w:ins w:id="491" w:author="Alexandros Manolakos" w:date="2022-01-04T15:54:00Z"/>
                <w:rFonts w:asciiTheme="majorHAnsi" w:eastAsia="Times New Roman" w:hAnsiTheme="majorHAnsi" w:cstheme="majorHAnsi"/>
                <w:bCs/>
                <w:color w:val="000000" w:themeColor="text1"/>
                <w:sz w:val="28"/>
                <w:szCs w:val="28"/>
              </w:rPr>
            </w:pPr>
          </w:p>
          <w:p w14:paraId="459B70EB"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r>
      <w:tr w:rsidR="00631584" w:rsidRPr="00F43BBD" w14:paraId="713371D4" w14:textId="77777777" w:rsidTr="00B208C3">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5959442" w14:textId="4E40A8B3"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92" w:author="Alexandros Manolakos" w:date="2022-01-04T15:55:00Z">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65723B" w14:textId="2194A9DB"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93" w:author="Alexandros Manolakos" w:date="2022-01-04T15:55:00Z">
              <w:r w:rsidRPr="00F43BBD">
                <w:rPr>
                  <w:rFonts w:asciiTheme="majorHAnsi" w:eastAsia="Times New Roman" w:hAnsiTheme="majorHAnsi" w:cstheme="majorHAnsi"/>
                  <w:bCs/>
                  <w:color w:val="000000" w:themeColor="text1"/>
                  <w:sz w:val="28"/>
                  <w:szCs w:val="28"/>
                </w:rPr>
                <w:t>27-8</w:t>
              </w:r>
            </w:ins>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1CDC1B80" w14:textId="5F44ED54"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94" w:author="Alexandros Manolakos" w:date="2022-01-04T15:55:00Z">
              <w:r w:rsidRPr="00F43BBD">
                <w:rPr>
                  <w:rFonts w:asciiTheme="majorHAnsi" w:eastAsia="Times New Roman" w:hAnsiTheme="majorHAnsi" w:cstheme="majorHAnsi"/>
                  <w:bCs/>
                  <w:color w:val="000000" w:themeColor="text1"/>
                  <w:sz w:val="28"/>
                  <w:szCs w:val="28"/>
                </w:rPr>
                <w:t>Support of PRS TEG association information for UE-based DL-TDOA</w:t>
              </w:r>
            </w:ins>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4317BDB7" w14:textId="7251A740"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95" w:author="Alexandros Manolakos" w:date="2022-01-04T15:55:00Z">
              <w:r w:rsidRPr="00F43BBD">
                <w:rPr>
                  <w:rFonts w:asciiTheme="majorHAnsi" w:eastAsia="Times New Roman" w:hAnsiTheme="majorHAnsi" w:cstheme="majorHAnsi"/>
                  <w:bCs/>
                  <w:color w:val="000000" w:themeColor="text1"/>
                  <w:sz w:val="28"/>
                  <w:szCs w:val="28"/>
                </w:rPr>
                <w:t>Support of reception of association between PRS and TRP Tx TEG for UE-based positioning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D5E283" w14:textId="5B1714AF"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13-1</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85F6494" w14:textId="418A2621"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96" w:author="Alexandros Manolakos" w:date="2022-01-04T15:55:00Z">
              <w:r w:rsidRPr="00F43BBD">
                <w:rPr>
                  <w:rFonts w:asciiTheme="majorHAnsi" w:eastAsia="Times New Roman" w:hAnsiTheme="majorHAnsi" w:cstheme="majorHAnsi"/>
                  <w:bCs/>
                  <w:color w:val="000000" w:themeColor="text1"/>
                  <w:sz w:val="28"/>
                  <w:szCs w:val="28"/>
                </w:rPr>
                <w:t>No</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6EA242F4"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1EF7107" w14:textId="6BE59EC5" w:rsidR="00631584" w:rsidRPr="00F43BBD" w:rsidRDefault="00631584" w:rsidP="00631584">
            <w:pPr>
              <w:rPr>
                <w:rFonts w:asciiTheme="majorHAnsi" w:eastAsiaTheme="minorEastAsia" w:hAnsiTheme="majorHAnsi" w:cstheme="majorHAnsi"/>
                <w:bCs/>
                <w:color w:val="000000" w:themeColor="text1"/>
                <w:sz w:val="28"/>
                <w:szCs w:val="28"/>
              </w:rPr>
            </w:pPr>
            <w:ins w:id="497" w:author="Alexandros Manolakos" w:date="2022-01-04T15:55:00Z">
              <w:r w:rsidRPr="00F43BBD">
                <w:rPr>
                  <w:rFonts w:asciiTheme="majorHAnsi" w:eastAsiaTheme="minorEastAsia" w:hAnsiTheme="majorHAnsi" w:cstheme="majorHAnsi"/>
                  <w:bCs/>
                  <w:color w:val="000000" w:themeColor="text1"/>
                  <w:sz w:val="28"/>
                  <w:szCs w:val="28"/>
                </w:rPr>
                <w:t>Positioning calculation assistance data containing association between PRS and TRP Tx TEG is not supported by UE</w:t>
              </w:r>
            </w:ins>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9D00ECE" w14:textId="6308E326" w:rsidR="00631584" w:rsidRPr="00F43BBD" w:rsidRDefault="00631584" w:rsidP="00631584">
            <w:pPr>
              <w:rPr>
                <w:rFonts w:asciiTheme="majorHAnsi" w:eastAsiaTheme="minorEastAsia" w:hAnsiTheme="majorHAnsi" w:cstheme="majorHAnsi"/>
                <w:bCs/>
                <w:color w:val="000000" w:themeColor="text1"/>
                <w:sz w:val="28"/>
                <w:szCs w:val="28"/>
              </w:rPr>
            </w:pPr>
            <w:ins w:id="498" w:author="Alexandros Manolakos" w:date="2022-01-04T15:55:00Z">
              <w:r w:rsidRPr="00F43BBD">
                <w:rPr>
                  <w:rFonts w:asciiTheme="majorHAnsi" w:eastAsiaTheme="minorEastAsia" w:hAnsiTheme="majorHAnsi" w:cstheme="majorHAnsi"/>
                  <w:bCs/>
                  <w:color w:val="000000" w:themeColor="text1"/>
                  <w:sz w:val="28"/>
                  <w:szCs w:val="28"/>
                </w:rPr>
                <w:t>Per UE</w:t>
              </w:r>
            </w:ins>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7DD4D8F0" w14:textId="66FF251C"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499" w:author="Alexandros Manolakos" w:date="2022-01-04T15:55:00Z">
              <w:r w:rsidRPr="00F43BBD">
                <w:rPr>
                  <w:rFonts w:asciiTheme="majorHAnsi" w:eastAsia="Times New Roman" w:hAnsiTheme="majorHAnsi" w:cstheme="majorHAnsi"/>
                  <w:bCs/>
                  <w:color w:val="000000" w:themeColor="text1"/>
                  <w:sz w:val="28"/>
                  <w:szCs w:val="28"/>
                </w:rPr>
                <w:t>n/a</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99362CD" w14:textId="653F8A1F"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500" w:author="Alexandros Manolakos" w:date="2022-01-04T15:55:00Z">
              <w:r w:rsidRPr="00F43BBD">
                <w:rPr>
                  <w:rFonts w:asciiTheme="majorHAnsi" w:eastAsia="Times New Roman" w:hAnsiTheme="majorHAnsi" w:cstheme="majorHAnsi"/>
                  <w:bCs/>
                  <w:color w:val="000000" w:themeColor="text1"/>
                  <w:sz w:val="28"/>
                  <w:szCs w:val="28"/>
                </w:rPr>
                <w:t>n/a</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64236CD" w14:textId="51A2B721"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501" w:author="Alexandros Manolakos" w:date="2022-01-04T15:55:00Z">
              <w:r w:rsidRPr="00F43BBD">
                <w:rPr>
                  <w:rFonts w:asciiTheme="majorHAnsi" w:eastAsia="Times New Roman" w:hAnsiTheme="majorHAnsi" w:cstheme="majorHAnsi"/>
                  <w:bCs/>
                  <w:color w:val="000000" w:themeColor="text1"/>
                  <w:sz w:val="28"/>
                  <w:szCs w:val="28"/>
                </w:rPr>
                <w:t>n/a</w:t>
              </w:r>
            </w:ins>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6A584E18" w14:textId="77777777" w:rsidR="00631584" w:rsidRPr="00F43BBD" w:rsidRDefault="00631584" w:rsidP="00631584">
            <w:pPr>
              <w:overflowPunct w:val="0"/>
              <w:autoSpaceDE w:val="0"/>
              <w:autoSpaceDN w:val="0"/>
              <w:adjustRightInd w:val="0"/>
              <w:jc w:val="center"/>
              <w:textAlignment w:val="baseline"/>
              <w:rPr>
                <w:ins w:id="502" w:author="Alexandros Manolakos" w:date="2022-01-04T15:55:00Z"/>
                <w:rFonts w:asciiTheme="majorHAnsi" w:eastAsia="Times New Roman" w:hAnsiTheme="majorHAnsi" w:cstheme="majorHAnsi"/>
                <w:bCs/>
                <w:color w:val="000000" w:themeColor="text1"/>
                <w:sz w:val="28"/>
                <w:szCs w:val="28"/>
              </w:rPr>
            </w:pPr>
            <w:ins w:id="503" w:author="Alexandros Manolakos" w:date="2022-01-04T15:55:00Z">
              <w:r w:rsidRPr="00F43BBD">
                <w:rPr>
                  <w:rFonts w:asciiTheme="majorHAnsi" w:eastAsia="Times New Roman" w:hAnsiTheme="majorHAnsi" w:cstheme="majorHAnsi"/>
                  <w:bCs/>
                  <w:color w:val="000000" w:themeColor="text1"/>
                  <w:sz w:val="28"/>
                  <w:szCs w:val="28"/>
                </w:rPr>
                <w:t>Need for location server to know if the feature is supported.</w:t>
              </w:r>
            </w:ins>
          </w:p>
          <w:p w14:paraId="58B8D824" w14:textId="77777777" w:rsidR="00631584" w:rsidRPr="00F43BBD" w:rsidRDefault="00631584" w:rsidP="00631584">
            <w:pPr>
              <w:overflowPunct w:val="0"/>
              <w:autoSpaceDE w:val="0"/>
              <w:autoSpaceDN w:val="0"/>
              <w:adjustRightInd w:val="0"/>
              <w:jc w:val="center"/>
              <w:textAlignment w:val="baseline"/>
              <w:rPr>
                <w:ins w:id="504" w:author="Alexandros Manolakos" w:date="2022-01-04T15:55:00Z"/>
                <w:rFonts w:asciiTheme="majorHAnsi" w:eastAsia="Times New Roman" w:hAnsiTheme="majorHAnsi" w:cstheme="majorHAnsi"/>
                <w:bCs/>
                <w:color w:val="000000" w:themeColor="text1"/>
                <w:sz w:val="28"/>
                <w:szCs w:val="28"/>
              </w:rPr>
            </w:pPr>
          </w:p>
          <w:p w14:paraId="7E2473AB" w14:textId="28C64259" w:rsidR="00631584" w:rsidRPr="00F43BBD" w:rsidRDefault="00631584" w:rsidP="00631584">
            <w:pPr>
              <w:overflowPunct w:val="0"/>
              <w:autoSpaceDE w:val="0"/>
              <w:autoSpaceDN w:val="0"/>
              <w:adjustRightInd w:val="0"/>
              <w:textAlignment w:val="baseline"/>
              <w:rPr>
                <w:rFonts w:asciiTheme="majorHAnsi" w:eastAsia="Times New Roman" w:hAnsiTheme="majorHAnsi" w:cstheme="majorHAnsi"/>
                <w:bCs/>
                <w:color w:val="000000" w:themeColor="text1"/>
                <w:sz w:val="28"/>
                <w:szCs w:val="28"/>
              </w:rPr>
            </w:pP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77651F8" w14:textId="1E570892"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505" w:author="Alexandros Manolakos" w:date="2022-01-04T15:55:00Z">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ins>
            <w:proofErr w:type="spellEnd"/>
          </w:p>
        </w:tc>
      </w:tr>
      <w:tr w:rsidR="00631584" w:rsidRPr="00F43BBD" w14:paraId="3BCFA33B" w14:textId="77777777" w:rsidTr="00EA0CF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DA2D0F1" w14:textId="7D73A73F"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A36A25D" w14:textId="58E40F5A"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27-9</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2CFFAA72" w14:textId="402DC61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Support of lower Rx beam sweeping factor</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37152464"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1. Support of the lower Rx beam sweeping factor than 8 for FR2</w:t>
            </w:r>
          </w:p>
          <w:p w14:paraId="4DC0C98C" w14:textId="4121E778"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 Number of Rx beam sweeping factors: {1,2,3,4,5,6,7}</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800F02C" w14:textId="38818C02"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13-1</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70AD2E6" w14:textId="4CB9C9F3"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5549B8C4"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084210AC" w14:textId="0E854393"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9864550" w14:textId="297E1F24"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band (FR2 only)</w:t>
            </w:r>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5F1DFC0E" w14:textId="667D7F84"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C5B97CE" w14:textId="7791EA2E"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0DB70D6" w14:textId="33D1D0E3"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0B6EF375" w14:textId="295A1E85" w:rsidR="00631584" w:rsidRPr="00F43BBD" w:rsidDel="001D3BF2" w:rsidRDefault="00631584" w:rsidP="00631584">
            <w:pPr>
              <w:overflowPunct w:val="0"/>
              <w:autoSpaceDE w:val="0"/>
              <w:autoSpaceDN w:val="0"/>
              <w:adjustRightInd w:val="0"/>
              <w:jc w:val="center"/>
              <w:textAlignment w:val="baseline"/>
              <w:rPr>
                <w:del w:id="506" w:author="Alexandros Manolakos" w:date="2022-01-07T17:17:00Z"/>
                <w:rFonts w:asciiTheme="majorHAnsi" w:eastAsia="Times New Roman" w:hAnsiTheme="majorHAnsi" w:cstheme="majorHAnsi"/>
                <w:bCs/>
                <w:color w:val="000000" w:themeColor="text1"/>
                <w:sz w:val="28"/>
                <w:szCs w:val="28"/>
              </w:rPr>
            </w:pPr>
          </w:p>
          <w:p w14:paraId="7D8481A7" w14:textId="3A7E9483"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5F6EE18C" w14:textId="25144A98"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631584" w:rsidRPr="00F43BBD" w14:paraId="2AFBB19F" w14:textId="77777777" w:rsidTr="005C0262">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7B5F37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A48E3D6"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27-10</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29593B8C" w14:textId="0C9F40D6"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Support of UL MAC CE based </w:t>
            </w:r>
            <w:proofErr w:type="gramStart"/>
            <w:r w:rsidRPr="00F43BBD">
              <w:rPr>
                <w:rFonts w:asciiTheme="majorHAnsi" w:eastAsia="Times New Roman" w:hAnsiTheme="majorHAnsi" w:cstheme="majorHAnsi"/>
                <w:bCs/>
                <w:color w:val="000000" w:themeColor="text1"/>
                <w:sz w:val="28"/>
                <w:szCs w:val="28"/>
              </w:rPr>
              <w:t xml:space="preserve">MG </w:t>
            </w:r>
            <w:ins w:id="507" w:author="Alexandros Manolakos" w:date="2022-01-11T11:47:00Z">
              <w:r w:rsidR="00136261">
                <w:rPr>
                  <w:rFonts w:asciiTheme="majorHAnsi" w:eastAsia="Times New Roman" w:hAnsiTheme="majorHAnsi" w:cstheme="majorHAnsi"/>
                  <w:bCs/>
                  <w:color w:val="000000" w:themeColor="text1"/>
                  <w:sz w:val="28"/>
                  <w:szCs w:val="28"/>
                </w:rPr>
                <w:t xml:space="preserve"> </w:t>
              </w:r>
            </w:ins>
            <w:r w:rsidRPr="00F43BBD">
              <w:rPr>
                <w:rFonts w:asciiTheme="majorHAnsi" w:eastAsia="Times New Roman" w:hAnsiTheme="majorHAnsi" w:cstheme="majorHAnsi"/>
                <w:bCs/>
                <w:color w:val="000000" w:themeColor="text1"/>
                <w:sz w:val="28"/>
                <w:szCs w:val="28"/>
              </w:rPr>
              <w:t>activation</w:t>
            </w:r>
            <w:proofErr w:type="gramEnd"/>
            <w:r w:rsidRPr="00F43BBD">
              <w:rPr>
                <w:rFonts w:asciiTheme="majorHAnsi" w:eastAsia="Times New Roman" w:hAnsiTheme="majorHAnsi" w:cstheme="majorHAnsi"/>
                <w:bCs/>
                <w:color w:val="000000" w:themeColor="text1"/>
                <w:sz w:val="28"/>
                <w:szCs w:val="28"/>
              </w:rPr>
              <w:t xml:space="preserve"> request</w:t>
            </w:r>
            <w:ins w:id="508" w:author="Alexandros Manolakos" w:date="2022-01-11T11:47:00Z">
              <w:r w:rsidR="00136261">
                <w:rPr>
                  <w:rFonts w:asciiTheme="majorHAnsi" w:eastAsia="Times New Roman" w:hAnsiTheme="majorHAnsi" w:cstheme="majorHAnsi"/>
                  <w:bCs/>
                  <w:color w:val="000000" w:themeColor="text1"/>
                  <w:sz w:val="28"/>
                  <w:szCs w:val="28"/>
                </w:rPr>
                <w:t xml:space="preserve"> for Positioning measurements</w:t>
              </w:r>
            </w:ins>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5F4E232E" w14:textId="620C348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1. Support of using UL MAC CE to request measurement gap</w:t>
            </w:r>
            <w:ins w:id="509" w:author="Alexandros Manolakos" w:date="2022-01-11T11:47:00Z">
              <w:r w:rsidR="00136261">
                <w:rPr>
                  <w:rFonts w:asciiTheme="majorHAnsi" w:eastAsia="Times New Roman" w:hAnsiTheme="majorHAnsi" w:cstheme="majorHAnsi"/>
                  <w:bCs/>
                  <w:color w:val="000000" w:themeColor="text1"/>
                  <w:sz w:val="28"/>
                  <w:szCs w:val="28"/>
                </w:rPr>
                <w:t xml:space="preserve"> for Positioning measurements</w:t>
              </w:r>
            </w:ins>
            <w:del w:id="510" w:author="Alexandros Manolakos" w:date="2022-01-11T11:47:00Z">
              <w:r w:rsidRPr="00F43BBD" w:rsidDel="00136261">
                <w:rPr>
                  <w:rFonts w:asciiTheme="majorHAnsi" w:eastAsia="Times New Roman" w:hAnsiTheme="majorHAnsi" w:cstheme="majorHAnsi"/>
                  <w:bCs/>
                  <w:color w:val="000000" w:themeColor="text1"/>
                  <w:sz w:val="28"/>
                  <w:szCs w:val="28"/>
                </w:rPr>
                <w:delText>.</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A873D3" w14:textId="04CE87FA"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13-1</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007056E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Yes</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70C16E18"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7A97AB1" w14:textId="063CC10C"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 xml:space="preserve">Using UL MAC CE to indicate </w:t>
            </w:r>
            <w:ins w:id="511" w:author="Alexandros Manolakos" w:date="2022-01-07T17:17:00Z">
              <w:r w:rsidRPr="00F43BBD">
                <w:rPr>
                  <w:rFonts w:asciiTheme="majorHAnsi" w:eastAsia="Times New Roman" w:hAnsiTheme="majorHAnsi" w:cstheme="majorHAnsi"/>
                  <w:bCs/>
                  <w:color w:val="000000" w:themeColor="text1"/>
                  <w:sz w:val="28"/>
                  <w:szCs w:val="28"/>
                </w:rPr>
                <w:t>measurement gap</w:t>
              </w:r>
            </w:ins>
            <w:del w:id="512" w:author="Alexandros Manolakos" w:date="2022-01-07T17:17:00Z">
              <w:r w:rsidRPr="00F43BBD" w:rsidDel="006337B1">
                <w:rPr>
                  <w:rFonts w:asciiTheme="majorHAnsi" w:eastAsiaTheme="minorEastAsia" w:hAnsiTheme="majorHAnsi" w:cstheme="majorHAnsi"/>
                  <w:bCs/>
                  <w:color w:val="000000" w:themeColor="text1"/>
                  <w:sz w:val="28"/>
                  <w:szCs w:val="28"/>
                </w:rPr>
                <w:delText>PRS measurement</w:delText>
              </w:r>
            </w:del>
            <w:r w:rsidRPr="00F43BBD">
              <w:rPr>
                <w:rFonts w:asciiTheme="majorHAnsi" w:eastAsiaTheme="minorEastAsia" w:hAnsiTheme="majorHAnsi" w:cstheme="majorHAnsi"/>
                <w:bCs/>
                <w:color w:val="000000" w:themeColor="text1"/>
                <w:sz w:val="28"/>
                <w:szCs w:val="28"/>
              </w:rPr>
              <w:t xml:space="preserve"> </w:t>
            </w:r>
            <w:ins w:id="513" w:author="Alexandros Manolakos" w:date="2022-01-11T11:47:00Z">
              <w:r w:rsidR="00B948FC">
                <w:rPr>
                  <w:rFonts w:asciiTheme="majorHAnsi" w:eastAsia="Times New Roman" w:hAnsiTheme="majorHAnsi" w:cstheme="majorHAnsi"/>
                  <w:bCs/>
                  <w:color w:val="000000" w:themeColor="text1"/>
                  <w:sz w:val="28"/>
                  <w:szCs w:val="28"/>
                </w:rPr>
                <w:t>for Positioning measurements</w:t>
              </w:r>
              <w:r w:rsidR="00B948FC" w:rsidRPr="00F43BBD">
                <w:rPr>
                  <w:rFonts w:asciiTheme="majorHAnsi" w:eastAsiaTheme="minorEastAsia" w:hAnsiTheme="majorHAnsi" w:cstheme="majorHAnsi"/>
                  <w:bCs/>
                  <w:color w:val="000000" w:themeColor="text1"/>
                  <w:sz w:val="28"/>
                  <w:szCs w:val="28"/>
                </w:rPr>
                <w:t xml:space="preserve"> </w:t>
              </w:r>
            </w:ins>
            <w:r w:rsidRPr="00F43BBD">
              <w:rPr>
                <w:rFonts w:asciiTheme="majorHAnsi" w:eastAsiaTheme="minorEastAsia" w:hAnsiTheme="majorHAnsi" w:cstheme="majorHAnsi"/>
                <w:bCs/>
                <w:color w:val="000000" w:themeColor="text1"/>
                <w:sz w:val="28"/>
                <w:szCs w:val="28"/>
              </w:rPr>
              <w:t xml:space="preserve">to the </w:t>
            </w:r>
            <w:proofErr w:type="spellStart"/>
            <w:r w:rsidRPr="00F43BBD">
              <w:rPr>
                <w:rFonts w:asciiTheme="majorHAnsi" w:eastAsiaTheme="minorEastAsia" w:hAnsiTheme="majorHAnsi" w:cstheme="majorHAnsi"/>
                <w:bCs/>
                <w:color w:val="000000" w:themeColor="text1"/>
                <w:sz w:val="28"/>
                <w:szCs w:val="28"/>
              </w:rPr>
              <w:t>gNB</w:t>
            </w:r>
            <w:proofErr w:type="spellEnd"/>
            <w:r w:rsidRPr="00F43BBD">
              <w:rPr>
                <w:rFonts w:asciiTheme="majorHAnsi" w:eastAsiaTheme="minorEastAsia" w:hAnsiTheme="majorHAnsi" w:cstheme="majorHAnsi"/>
                <w:bCs/>
                <w:color w:val="000000" w:themeColor="text1"/>
                <w:sz w:val="28"/>
                <w:szCs w:val="28"/>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4BD4B3F0" w14:textId="77777777"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UE</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3A07DDA6"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5ACEEC84"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4F545B2B"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723A6AF1" w14:textId="1CABE0B1"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46259616"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631584" w:rsidRPr="00F43BBD" w14:paraId="55FE07F6" w14:textId="77777777" w:rsidTr="00F4297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4D9DC42"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4E38C0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27-11</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287E7C12" w14:textId="00450993"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Support of DL MAC CE based MG activation</w:t>
            </w:r>
            <w:ins w:id="514" w:author="Alexandros Manolakos" w:date="2022-01-11T11:45:00Z">
              <w:r w:rsidR="0006076B">
                <w:rPr>
                  <w:rFonts w:asciiTheme="majorHAnsi" w:eastAsia="Times New Roman" w:hAnsiTheme="majorHAnsi" w:cstheme="majorHAnsi"/>
                  <w:bCs/>
                  <w:color w:val="000000" w:themeColor="text1"/>
                  <w:sz w:val="28"/>
                  <w:szCs w:val="28"/>
                </w:rPr>
                <w:t xml:space="preserve"> </w:t>
              </w:r>
              <w:r w:rsidR="005A1D7E">
                <w:rPr>
                  <w:rFonts w:asciiTheme="majorHAnsi" w:eastAsia="Times New Roman" w:hAnsiTheme="majorHAnsi" w:cstheme="majorHAnsi"/>
                  <w:bCs/>
                  <w:color w:val="000000" w:themeColor="text1"/>
                  <w:sz w:val="28"/>
                  <w:szCs w:val="28"/>
                </w:rPr>
                <w:t>for Positioning</w:t>
              </w:r>
            </w:ins>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4C0F7AAD" w14:textId="636C4917" w:rsidR="0006076B" w:rsidRPr="00F43BBD" w:rsidRDefault="00631584" w:rsidP="0006076B">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1. Support of </w:t>
            </w:r>
            <w:proofErr w:type="spellStart"/>
            <w:r w:rsidRPr="00F43BBD">
              <w:rPr>
                <w:rFonts w:asciiTheme="majorHAnsi" w:eastAsia="Times New Roman" w:hAnsiTheme="majorHAnsi" w:cstheme="majorHAnsi"/>
                <w:bCs/>
                <w:color w:val="000000" w:themeColor="text1"/>
                <w:sz w:val="28"/>
                <w:szCs w:val="28"/>
              </w:rPr>
              <w:t>preconfiguration</w:t>
            </w:r>
            <w:proofErr w:type="spellEnd"/>
            <w:r w:rsidRPr="00F43BBD">
              <w:rPr>
                <w:rFonts w:asciiTheme="majorHAnsi" w:eastAsia="Times New Roman" w:hAnsiTheme="majorHAnsi" w:cstheme="majorHAnsi"/>
                <w:bCs/>
                <w:color w:val="000000" w:themeColor="text1"/>
                <w:sz w:val="28"/>
                <w:szCs w:val="28"/>
              </w:rPr>
              <w:t xml:space="preserve"> of MGs in RRC</w:t>
            </w:r>
            <w:ins w:id="515" w:author="Alexandros Manolakos" w:date="2022-01-11T11:45:00Z">
              <w:r w:rsidR="005A1D7E">
                <w:rPr>
                  <w:rFonts w:asciiTheme="majorHAnsi" w:eastAsia="Times New Roman" w:hAnsiTheme="majorHAnsi" w:cstheme="majorHAnsi"/>
                  <w:bCs/>
                  <w:color w:val="000000" w:themeColor="text1"/>
                  <w:sz w:val="28"/>
                  <w:szCs w:val="28"/>
                </w:rPr>
                <w:t xml:space="preserve"> for Positioning measurements</w:t>
              </w:r>
            </w:ins>
          </w:p>
          <w:p w14:paraId="598AA2A2" w14:textId="769E66C7" w:rsidR="0006076B" w:rsidRDefault="00631584" w:rsidP="0006076B">
            <w:pPr>
              <w:keepNext/>
              <w:keepLines/>
              <w:overflowPunct w:val="0"/>
              <w:autoSpaceDE w:val="0"/>
              <w:autoSpaceDN w:val="0"/>
              <w:adjustRightInd w:val="0"/>
              <w:jc w:val="center"/>
              <w:textAlignment w:val="baseline"/>
              <w:rPr>
                <w:ins w:id="516" w:author="Alexandros Manolakos" w:date="2022-01-11T11:45:00Z"/>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 Support of using DL MAC CE to activate the MG</w:t>
            </w:r>
            <w:ins w:id="517" w:author="Alexandros Manolakos" w:date="2022-01-11T11:45:00Z">
              <w:r w:rsidR="005A1D7E">
                <w:rPr>
                  <w:rFonts w:asciiTheme="majorHAnsi" w:eastAsia="Times New Roman" w:hAnsiTheme="majorHAnsi" w:cstheme="majorHAnsi"/>
                  <w:bCs/>
                  <w:color w:val="000000" w:themeColor="text1"/>
                  <w:sz w:val="28"/>
                  <w:szCs w:val="28"/>
                </w:rPr>
                <w:t xml:space="preserve"> for Positioning measurements</w:t>
              </w:r>
            </w:ins>
          </w:p>
          <w:p w14:paraId="0F63C2DB" w14:textId="3D066D88" w:rsidR="0006076B" w:rsidRDefault="0006076B" w:rsidP="0006076B">
            <w:pPr>
              <w:keepNext/>
              <w:keepLines/>
              <w:overflowPunct w:val="0"/>
              <w:autoSpaceDE w:val="0"/>
              <w:autoSpaceDN w:val="0"/>
              <w:adjustRightInd w:val="0"/>
              <w:jc w:val="center"/>
              <w:textAlignment w:val="baseline"/>
              <w:rPr>
                <w:ins w:id="518" w:author="Alexandros Manolakos" w:date="2022-01-11T11:45:00Z"/>
                <w:rFonts w:asciiTheme="majorHAnsi" w:eastAsia="Times New Roman" w:hAnsiTheme="majorHAnsi" w:cstheme="majorHAnsi"/>
                <w:bCs/>
                <w:color w:val="000000" w:themeColor="text1"/>
                <w:sz w:val="28"/>
                <w:szCs w:val="28"/>
              </w:rPr>
            </w:pPr>
            <w:ins w:id="519" w:author="Alexandros Manolakos" w:date="2022-01-11T11:45:00Z">
              <w:r>
                <w:rPr>
                  <w:rFonts w:asciiTheme="majorHAnsi" w:eastAsia="Times New Roman" w:hAnsiTheme="majorHAnsi" w:cstheme="majorHAnsi"/>
                  <w:bCs/>
                  <w:color w:val="000000" w:themeColor="text1"/>
                  <w:sz w:val="28"/>
                  <w:szCs w:val="28"/>
                </w:rPr>
                <w:t>3</w:t>
              </w:r>
              <w:r w:rsidRPr="00F43BBD">
                <w:rPr>
                  <w:rFonts w:asciiTheme="majorHAnsi" w:eastAsia="Times New Roman" w:hAnsiTheme="majorHAnsi" w:cstheme="majorHAnsi"/>
                  <w:bCs/>
                  <w:color w:val="000000" w:themeColor="text1"/>
                  <w:sz w:val="28"/>
                  <w:szCs w:val="28"/>
                </w:rPr>
                <w:t xml:space="preserve">. </w:t>
              </w:r>
              <w:r>
                <w:rPr>
                  <w:rFonts w:asciiTheme="majorHAnsi" w:eastAsia="Times New Roman" w:hAnsiTheme="majorHAnsi" w:cstheme="majorHAnsi"/>
                  <w:bCs/>
                  <w:color w:val="000000" w:themeColor="text1"/>
                  <w:sz w:val="28"/>
                  <w:szCs w:val="28"/>
                </w:rPr>
                <w:t>Maximum number of preconfigured MG</w:t>
              </w:r>
            </w:ins>
            <w:ins w:id="520" w:author="Alexandros Manolakos" w:date="2022-01-11T11:46:00Z">
              <w:r w:rsidR="005A1D7E">
                <w:rPr>
                  <w:rFonts w:asciiTheme="majorHAnsi" w:eastAsia="Times New Roman" w:hAnsiTheme="majorHAnsi" w:cstheme="majorHAnsi"/>
                  <w:bCs/>
                  <w:color w:val="000000" w:themeColor="text1"/>
                  <w:sz w:val="28"/>
                  <w:szCs w:val="28"/>
                </w:rPr>
                <w:t>s for Positioning measurements</w:t>
              </w:r>
            </w:ins>
          </w:p>
          <w:p w14:paraId="6DE923FB" w14:textId="0F69666A" w:rsidR="0006076B" w:rsidRPr="0006076B" w:rsidRDefault="0006076B" w:rsidP="0006076B">
            <w:pPr>
              <w:keepNext/>
              <w:keepLines/>
              <w:overflowPunct w:val="0"/>
              <w:autoSpaceDE w:val="0"/>
              <w:autoSpaceDN w:val="0"/>
              <w:adjustRightInd w:val="0"/>
              <w:textAlignment w:val="baseline"/>
              <w:rPr>
                <w:rFonts w:asciiTheme="majorHAnsi" w:eastAsia="Times New Roman" w:hAnsiTheme="majorHAnsi" w:cstheme="majorHAnsi"/>
                <w:bCs/>
                <w:color w:val="000000" w:themeColor="text1"/>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4163478" w14:textId="1F642634"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13-1</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02E7A2CF"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Yes</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0B5D900E"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F6C2D0D" w14:textId="258E349E"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 xml:space="preserve">Using DL MAC CE to activate the preconfigured </w:t>
            </w:r>
            <w:proofErr w:type="gramStart"/>
            <w:r w:rsidRPr="00F43BBD">
              <w:rPr>
                <w:rFonts w:asciiTheme="majorHAnsi" w:eastAsiaTheme="minorEastAsia" w:hAnsiTheme="majorHAnsi" w:cstheme="majorHAnsi"/>
                <w:bCs/>
                <w:color w:val="000000" w:themeColor="text1"/>
                <w:sz w:val="28"/>
                <w:szCs w:val="28"/>
              </w:rPr>
              <w:t xml:space="preserve">MG </w:t>
            </w:r>
            <w:ins w:id="521" w:author="Alexandros Manolakos" w:date="2022-01-11T11:45:00Z">
              <w:r w:rsidR="005A1D7E">
                <w:rPr>
                  <w:rFonts w:asciiTheme="majorHAnsi" w:eastAsiaTheme="minorEastAsia" w:hAnsiTheme="majorHAnsi" w:cstheme="majorHAnsi"/>
                  <w:bCs/>
                  <w:color w:val="000000" w:themeColor="text1"/>
                  <w:sz w:val="28"/>
                  <w:szCs w:val="28"/>
                </w:rPr>
                <w:t xml:space="preserve"> </w:t>
              </w:r>
              <w:r w:rsidR="005A1D7E">
                <w:rPr>
                  <w:rFonts w:asciiTheme="majorHAnsi" w:eastAsia="Times New Roman" w:hAnsiTheme="majorHAnsi" w:cstheme="majorHAnsi"/>
                  <w:bCs/>
                  <w:color w:val="000000" w:themeColor="text1"/>
                  <w:sz w:val="28"/>
                  <w:szCs w:val="28"/>
                </w:rPr>
                <w:t>for</w:t>
              </w:r>
              <w:proofErr w:type="gramEnd"/>
              <w:r w:rsidR="005A1D7E">
                <w:rPr>
                  <w:rFonts w:asciiTheme="majorHAnsi" w:eastAsia="Times New Roman" w:hAnsiTheme="majorHAnsi" w:cstheme="majorHAnsi"/>
                  <w:bCs/>
                  <w:color w:val="000000" w:themeColor="text1"/>
                  <w:sz w:val="28"/>
                  <w:szCs w:val="28"/>
                </w:rPr>
                <w:t xml:space="preserve"> Positioning measurements</w:t>
              </w:r>
              <w:r w:rsidR="005A1D7E" w:rsidRPr="00F43BBD">
                <w:rPr>
                  <w:rFonts w:asciiTheme="majorHAnsi" w:eastAsiaTheme="minorEastAsia" w:hAnsiTheme="majorHAnsi" w:cstheme="majorHAnsi"/>
                  <w:bCs/>
                  <w:color w:val="000000" w:themeColor="text1"/>
                  <w:sz w:val="28"/>
                  <w:szCs w:val="28"/>
                </w:rPr>
                <w:t xml:space="preserve"> </w:t>
              </w:r>
            </w:ins>
            <w:r w:rsidRPr="00F43BBD">
              <w:rPr>
                <w:rFonts w:asciiTheme="majorHAnsi" w:eastAsiaTheme="minorEastAsia" w:hAnsiTheme="majorHAnsi" w:cstheme="majorHAnsi"/>
                <w:bCs/>
                <w:color w:val="000000" w:themeColor="text1"/>
                <w:sz w:val="28"/>
                <w:szCs w:val="28"/>
              </w:rPr>
              <w:t>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14090C87" w14:textId="77777777"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UE</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3A326635"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A87C234"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53216DE"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6DA3EB2F" w14:textId="3B82E669"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44824E2E"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r w:rsidRPr="00F43BBD">
              <w:rPr>
                <w:rFonts w:asciiTheme="majorHAnsi" w:eastAsia="Times New Roman" w:hAnsiTheme="majorHAnsi" w:cstheme="majorHAnsi"/>
                <w:bCs/>
                <w:color w:val="000000" w:themeColor="text1"/>
                <w:sz w:val="28"/>
                <w:szCs w:val="28"/>
              </w:rPr>
              <w:t>.</w:t>
            </w:r>
          </w:p>
        </w:tc>
      </w:tr>
      <w:tr w:rsidR="00631584" w:rsidRPr="00F43BBD" w14:paraId="18C9DD14" w14:textId="77777777" w:rsidTr="00506E90">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D844CA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77C4AF4"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27-12</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6654284A"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LOS/NLOS indicator for UE-based positioning assistance data</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459A7AD2"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Support reception of the assistance data containing the LOS/NLOS indicator.</w:t>
            </w:r>
          </w:p>
          <w:p w14:paraId="52669F42"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45F88011"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1. LOS/NLOS indicator type: {</w:t>
            </w:r>
            <w:proofErr w:type="spellStart"/>
            <w:r w:rsidRPr="00F43BBD">
              <w:rPr>
                <w:rFonts w:asciiTheme="majorHAnsi" w:eastAsia="Times New Roman" w:hAnsiTheme="majorHAnsi" w:cstheme="majorHAnsi"/>
                <w:bCs/>
                <w:color w:val="000000" w:themeColor="text1"/>
                <w:sz w:val="28"/>
                <w:szCs w:val="28"/>
              </w:rPr>
              <w:t>softValue</w:t>
            </w:r>
            <w:proofErr w:type="spellEnd"/>
            <w:r w:rsidRPr="00F43BBD">
              <w:rPr>
                <w:rFonts w:asciiTheme="majorHAnsi" w:eastAsia="Times New Roman" w:hAnsiTheme="majorHAnsi" w:cstheme="majorHAnsi"/>
                <w:bCs/>
                <w:color w:val="000000" w:themeColor="text1"/>
                <w:sz w:val="28"/>
                <w:szCs w:val="28"/>
              </w:rPr>
              <w:t xml:space="preserve">, </w:t>
            </w:r>
            <w:proofErr w:type="spellStart"/>
            <w:r w:rsidRPr="00F43BBD">
              <w:rPr>
                <w:rFonts w:asciiTheme="majorHAnsi" w:eastAsia="Times New Roman" w:hAnsiTheme="majorHAnsi" w:cstheme="majorHAnsi"/>
                <w:bCs/>
                <w:color w:val="000000" w:themeColor="text1"/>
                <w:sz w:val="28"/>
                <w:szCs w:val="28"/>
              </w:rPr>
              <w:t>hardValue</w:t>
            </w:r>
            <w:proofErr w:type="spellEnd"/>
            <w:r w:rsidRPr="00F43BBD">
              <w:rPr>
                <w:rFonts w:asciiTheme="majorHAnsi" w:eastAsia="Times New Roman" w:hAnsiTheme="majorHAnsi" w:cstheme="majorHAnsi"/>
                <w:bCs/>
                <w:color w:val="000000" w:themeColor="text1"/>
                <w:sz w:val="28"/>
                <w:szCs w:val="28"/>
              </w:rPr>
              <w:t>, both}</w:t>
            </w:r>
          </w:p>
          <w:p w14:paraId="6955E4E4"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 LOS/NLOS indicator granularity {</w:t>
            </w:r>
            <w:proofErr w:type="spellStart"/>
            <w:r w:rsidRPr="00F43BBD">
              <w:rPr>
                <w:rFonts w:asciiTheme="majorHAnsi" w:eastAsia="Times New Roman" w:hAnsiTheme="majorHAnsi" w:cstheme="majorHAnsi"/>
                <w:bCs/>
                <w:color w:val="000000" w:themeColor="text1"/>
                <w:sz w:val="28"/>
                <w:szCs w:val="28"/>
              </w:rPr>
              <w:t>resourceSpecific</w:t>
            </w:r>
            <w:proofErr w:type="spellEnd"/>
            <w:r w:rsidRPr="00F43BBD">
              <w:rPr>
                <w:rFonts w:asciiTheme="majorHAnsi" w:eastAsia="Times New Roman" w:hAnsiTheme="majorHAnsi" w:cstheme="majorHAnsi"/>
                <w:bCs/>
                <w:color w:val="000000" w:themeColor="text1"/>
                <w:sz w:val="28"/>
                <w:szCs w:val="28"/>
              </w:rPr>
              <w:t xml:space="preserve">, </w:t>
            </w:r>
            <w:proofErr w:type="spellStart"/>
            <w:r w:rsidRPr="00F43BBD">
              <w:rPr>
                <w:rFonts w:asciiTheme="majorHAnsi" w:eastAsia="Times New Roman" w:hAnsiTheme="majorHAnsi" w:cstheme="majorHAnsi"/>
                <w:bCs/>
                <w:color w:val="000000" w:themeColor="text1"/>
                <w:sz w:val="28"/>
                <w:szCs w:val="28"/>
              </w:rPr>
              <w:t>trpSpecific</w:t>
            </w:r>
            <w:proofErr w:type="spellEnd"/>
            <w:r w:rsidRPr="00F43BBD">
              <w:rPr>
                <w:rFonts w:asciiTheme="majorHAnsi" w:eastAsia="Times New Roman" w:hAnsiTheme="majorHAnsi" w:cstheme="majorHAnsi"/>
                <w:bCs/>
                <w:color w:val="000000" w:themeColor="text1"/>
                <w:sz w:val="28"/>
                <w:szCs w:val="28"/>
              </w:rPr>
              <w:t>, both}</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F3ADB11" w14:textId="353BB8B5"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522" w:author="Alexandros Manolakos" w:date="2022-01-04T16:04:00Z">
              <w:r w:rsidRPr="00F43BBD">
                <w:rPr>
                  <w:rFonts w:asciiTheme="majorHAnsi" w:eastAsia="Times New Roman" w:hAnsiTheme="majorHAnsi" w:cstheme="majorHAnsi"/>
                  <w:bCs/>
                  <w:color w:val="000000" w:themeColor="text1"/>
                  <w:sz w:val="28"/>
                  <w:szCs w:val="28"/>
                </w:rPr>
                <w:t>13-1</w:t>
              </w:r>
            </w:ins>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2FF2E5A8"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146126A4"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E14156D"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1386EB1D" w14:textId="77777777"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UE</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39F67C65"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400F05C2"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B5CBFDE"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503959B3"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43330EC1"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r w:rsidRPr="00F43BBD">
              <w:rPr>
                <w:rFonts w:asciiTheme="majorHAnsi" w:eastAsia="Times New Roman" w:hAnsiTheme="majorHAnsi" w:cstheme="majorHAnsi"/>
                <w:bCs/>
                <w:color w:val="000000" w:themeColor="text1"/>
                <w:sz w:val="28"/>
                <w:szCs w:val="28"/>
              </w:rPr>
              <w:t>.</w:t>
            </w:r>
          </w:p>
        </w:tc>
      </w:tr>
      <w:tr w:rsidR="00631584" w:rsidRPr="00F43BBD" w14:paraId="586F52DF" w14:textId="77777777" w:rsidTr="0062442E">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3330F6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8E197D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27-13</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7189DA68"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Additional path reporting for UE-assisted DL-TDOA</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508CAB6F" w14:textId="72D68B0B"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del w:id="523" w:author="Alexandros Manolakos" w:date="2022-01-04T16:04:00Z">
              <w:r w:rsidRPr="00F43BBD" w:rsidDel="0062442E">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1. Support of TOA reporting for more than 2 additional paths</w:t>
            </w:r>
            <w:ins w:id="524" w:author="Alexandros Manolakos" w:date="2022-01-04T16:05:00Z">
              <w:r w:rsidRPr="00F43BBD">
                <w:rPr>
                  <w:rFonts w:asciiTheme="majorHAnsi" w:eastAsia="Times New Roman" w:hAnsiTheme="majorHAnsi" w:cstheme="majorHAnsi"/>
                  <w:bCs/>
                  <w:color w:val="000000" w:themeColor="text1"/>
                  <w:sz w:val="28"/>
                  <w:szCs w:val="28"/>
                </w:rPr>
                <w:t xml:space="preserve"> for UE-assisted DL-TDOA</w:t>
              </w:r>
            </w:ins>
            <w:r w:rsidRPr="00F43BBD">
              <w:rPr>
                <w:rFonts w:asciiTheme="majorHAnsi" w:eastAsia="Times New Roman" w:hAnsiTheme="majorHAnsi" w:cstheme="majorHAnsi"/>
                <w:bCs/>
                <w:color w:val="000000" w:themeColor="text1"/>
                <w:sz w:val="28"/>
                <w:szCs w:val="28"/>
              </w:rPr>
              <w:t>.</w:t>
            </w:r>
            <w:del w:id="525" w:author="Alexandros Manolakos" w:date="2022-01-04T16:04:00Z">
              <w:r w:rsidRPr="00F43BBD" w:rsidDel="0062442E">
                <w:rPr>
                  <w:rFonts w:asciiTheme="majorHAnsi" w:eastAsia="Times New Roman" w:hAnsiTheme="majorHAnsi" w:cstheme="majorHAnsi"/>
                  <w:bCs/>
                  <w:color w:val="000000" w:themeColor="text1"/>
                  <w:sz w:val="28"/>
                  <w:szCs w:val="28"/>
                </w:rPr>
                <w:delText>]</w:delText>
              </w:r>
            </w:del>
          </w:p>
          <w:p w14:paraId="3F99B1A4"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 Support of path RSRP reporting for additional paths if </w:t>
            </w:r>
            <w:proofErr w:type="gramStart"/>
            <w:r w:rsidRPr="00F43BBD">
              <w:rPr>
                <w:rFonts w:asciiTheme="majorHAnsi" w:eastAsia="Times New Roman" w:hAnsiTheme="majorHAnsi" w:cstheme="majorHAnsi"/>
                <w:bCs/>
                <w:color w:val="000000" w:themeColor="text1"/>
                <w:sz w:val="28"/>
                <w:szCs w:val="28"/>
              </w:rPr>
              <w:t>path</w:t>
            </w:r>
            <w:proofErr w:type="gramEnd"/>
            <w:r w:rsidRPr="00F43BBD">
              <w:rPr>
                <w:rFonts w:asciiTheme="majorHAnsi" w:eastAsia="Times New Roman" w:hAnsiTheme="majorHAnsi" w:cstheme="majorHAnsi"/>
                <w:bCs/>
                <w:color w:val="000000" w:themeColor="text1"/>
                <w:sz w:val="28"/>
                <w:szCs w:val="28"/>
              </w:rPr>
              <w:t xml:space="preserve"> RSRP reporting is supported.</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640C523" w14:textId="2768B5F6"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526" w:author="Alexandros Manolakos" w:date="2022-01-04T16:05:00Z">
              <w:r w:rsidRPr="00F43BBD">
                <w:rPr>
                  <w:rFonts w:asciiTheme="majorHAnsi" w:eastAsia="Times New Roman" w:hAnsiTheme="majorHAnsi" w:cstheme="majorHAnsi"/>
                  <w:bCs/>
                  <w:color w:val="000000" w:themeColor="text1"/>
                  <w:sz w:val="28"/>
                  <w:szCs w:val="28"/>
                </w:rPr>
                <w:t>13-1</w:t>
              </w:r>
            </w:ins>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7DD77A0C"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4E721040"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08E644B0"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04E5DAD3" w14:textId="77777777"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UE</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01087DB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DCA82C8"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D081531"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5A21B245"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59C0E71E"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r w:rsidRPr="00F43BBD">
              <w:rPr>
                <w:rFonts w:asciiTheme="majorHAnsi" w:eastAsia="Times New Roman" w:hAnsiTheme="majorHAnsi" w:cstheme="majorHAnsi"/>
                <w:bCs/>
                <w:color w:val="000000" w:themeColor="text1"/>
                <w:sz w:val="28"/>
                <w:szCs w:val="28"/>
              </w:rPr>
              <w:t>.</w:t>
            </w:r>
          </w:p>
        </w:tc>
      </w:tr>
      <w:tr w:rsidR="00631584" w:rsidRPr="00F43BBD" w14:paraId="437132F9" w14:textId="77777777" w:rsidTr="00CA24D8">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1CB2135"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8C5D32F"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27-14</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48437F4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Additional path reporting for </w:t>
            </w:r>
            <w:proofErr w:type="gramStart"/>
            <w:r w:rsidRPr="00F43BBD">
              <w:rPr>
                <w:rFonts w:asciiTheme="majorHAnsi" w:eastAsia="Times New Roman" w:hAnsiTheme="majorHAnsi" w:cstheme="majorHAnsi"/>
                <w:bCs/>
                <w:color w:val="000000" w:themeColor="text1"/>
                <w:sz w:val="28"/>
                <w:szCs w:val="28"/>
              </w:rPr>
              <w:t>Multi-RTT</w:t>
            </w:r>
            <w:proofErr w:type="gramEnd"/>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60759789" w14:textId="2F97F8E0"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1. Support of TOA reporting for more than 2 additional paths</w:t>
            </w:r>
            <w:ins w:id="527" w:author="Alexandros Manolakos" w:date="2022-01-04T16:05:00Z">
              <w:r w:rsidRPr="00F43BBD">
                <w:rPr>
                  <w:rFonts w:asciiTheme="majorHAnsi" w:eastAsia="Times New Roman" w:hAnsiTheme="majorHAnsi" w:cstheme="majorHAnsi"/>
                  <w:bCs/>
                  <w:color w:val="000000" w:themeColor="text1"/>
                  <w:sz w:val="28"/>
                  <w:szCs w:val="28"/>
                </w:rPr>
                <w:t xml:space="preserve"> for </w:t>
              </w:r>
              <w:proofErr w:type="gramStart"/>
              <w:r w:rsidRPr="00F43BBD">
                <w:rPr>
                  <w:rFonts w:asciiTheme="majorHAnsi" w:eastAsia="Times New Roman" w:hAnsiTheme="majorHAnsi" w:cstheme="majorHAnsi"/>
                  <w:bCs/>
                  <w:color w:val="000000" w:themeColor="text1"/>
                  <w:sz w:val="28"/>
                  <w:szCs w:val="28"/>
                </w:rPr>
                <w:t>Multi-RTT</w:t>
              </w:r>
            </w:ins>
            <w:proofErr w:type="gramEnd"/>
          </w:p>
          <w:p w14:paraId="1A434215"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 Support of path RSRP reporting for additional paths if </w:t>
            </w:r>
            <w:proofErr w:type="gramStart"/>
            <w:r w:rsidRPr="00F43BBD">
              <w:rPr>
                <w:rFonts w:asciiTheme="majorHAnsi" w:eastAsia="Times New Roman" w:hAnsiTheme="majorHAnsi" w:cstheme="majorHAnsi"/>
                <w:bCs/>
                <w:color w:val="000000" w:themeColor="text1"/>
                <w:sz w:val="28"/>
                <w:szCs w:val="28"/>
              </w:rPr>
              <w:t>path</w:t>
            </w:r>
            <w:proofErr w:type="gramEnd"/>
            <w:r w:rsidRPr="00F43BBD">
              <w:rPr>
                <w:rFonts w:asciiTheme="majorHAnsi" w:eastAsia="Times New Roman" w:hAnsiTheme="majorHAnsi" w:cstheme="majorHAnsi"/>
                <w:bCs/>
                <w:color w:val="000000" w:themeColor="text1"/>
                <w:sz w:val="28"/>
                <w:szCs w:val="28"/>
              </w:rPr>
              <w:t xml:space="preserve"> RSRP reporting is supported.</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14AD4E8" w14:textId="77195C2E"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528" w:author="Alexandros Manolakos" w:date="2022-01-04T16:05:00Z">
              <w:r w:rsidRPr="00F43BBD">
                <w:rPr>
                  <w:rFonts w:asciiTheme="majorHAnsi" w:eastAsia="Times New Roman" w:hAnsiTheme="majorHAnsi" w:cstheme="majorHAnsi"/>
                  <w:bCs/>
                  <w:color w:val="000000" w:themeColor="text1"/>
                  <w:sz w:val="28"/>
                  <w:szCs w:val="28"/>
                </w:rPr>
                <w:t>13-1</w:t>
              </w:r>
            </w:ins>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4ED6816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162E2974"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03F8F7FF"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014EB59A" w14:textId="77777777"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UE</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43997EC1"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72A09996"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631153E"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7408A7D6"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0B1BC56A"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r w:rsidRPr="00F43BBD">
              <w:rPr>
                <w:rFonts w:asciiTheme="majorHAnsi" w:eastAsia="Times New Roman" w:hAnsiTheme="majorHAnsi" w:cstheme="majorHAnsi"/>
                <w:bCs/>
                <w:color w:val="000000" w:themeColor="text1"/>
                <w:sz w:val="28"/>
                <w:szCs w:val="28"/>
              </w:rPr>
              <w:t>.</w:t>
            </w:r>
          </w:p>
        </w:tc>
      </w:tr>
      <w:tr w:rsidR="00631584" w:rsidRPr="00F43BBD" w14:paraId="30FA94D4" w14:textId="77777777" w:rsidTr="00624C6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8BD4E86"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17A633D"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27-15</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0F3DFEF8" w14:textId="7F78A2B5"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Support of positioning SRS transmission in RRC_INACTIVE </w:t>
            </w:r>
            <w:proofErr w:type="gramStart"/>
            <w:r w:rsidRPr="00F43BBD">
              <w:rPr>
                <w:rFonts w:asciiTheme="majorHAnsi" w:eastAsia="Times New Roman" w:hAnsiTheme="majorHAnsi" w:cstheme="majorHAnsi"/>
                <w:bCs/>
                <w:color w:val="000000" w:themeColor="text1"/>
                <w:sz w:val="28"/>
                <w:szCs w:val="28"/>
              </w:rPr>
              <w:t>state</w:t>
            </w:r>
            <w:ins w:id="529" w:author="Alexandros Manolakos" w:date="2022-01-05T09:48:00Z">
              <w:r>
                <w:rPr>
                  <w:rFonts w:asciiTheme="majorHAnsi" w:eastAsia="Times New Roman" w:hAnsiTheme="majorHAnsi" w:cstheme="majorHAnsi"/>
                  <w:bCs/>
                  <w:color w:val="000000" w:themeColor="text1"/>
                  <w:sz w:val="28"/>
                  <w:szCs w:val="28"/>
                </w:rPr>
                <w:t xml:space="preserve"> </w:t>
              </w:r>
            </w:ins>
            <w:r w:rsidRPr="00F43BBD">
              <w:rPr>
                <w:rFonts w:asciiTheme="majorHAnsi" w:eastAsia="Times New Roman" w:hAnsiTheme="majorHAnsi" w:cstheme="majorHAnsi"/>
                <w:bCs/>
                <w:color w:val="000000" w:themeColor="text1"/>
                <w:sz w:val="28"/>
                <w:szCs w:val="28"/>
              </w:rPr>
              <w:t xml:space="preserve"> </w:t>
            </w:r>
            <w:ins w:id="530" w:author="Alexandros Manolakos" w:date="2022-01-05T09:49:00Z">
              <w:r>
                <w:rPr>
                  <w:rFonts w:asciiTheme="majorHAnsi" w:eastAsia="Times New Roman" w:hAnsiTheme="majorHAnsi" w:cstheme="majorHAnsi"/>
                  <w:bCs/>
                  <w:color w:val="000000" w:themeColor="text1"/>
                  <w:sz w:val="28"/>
                  <w:szCs w:val="28"/>
                </w:rPr>
                <w:t>configured</w:t>
              </w:r>
              <w:proofErr w:type="gramEnd"/>
              <w:r>
                <w:rPr>
                  <w:rFonts w:asciiTheme="majorHAnsi" w:eastAsia="Times New Roman" w:hAnsiTheme="majorHAnsi" w:cstheme="majorHAnsi"/>
                  <w:bCs/>
                  <w:color w:val="000000" w:themeColor="text1"/>
                  <w:sz w:val="28"/>
                  <w:szCs w:val="28"/>
                </w:rPr>
                <w:t xml:space="preserve"> associated wit</w:t>
              </w:r>
            </w:ins>
            <w:ins w:id="531" w:author="Alexandros Manolakos" w:date="2022-01-05T09:50:00Z">
              <w:r>
                <w:rPr>
                  <w:rFonts w:asciiTheme="majorHAnsi" w:eastAsia="Times New Roman" w:hAnsiTheme="majorHAnsi" w:cstheme="majorHAnsi"/>
                  <w:bCs/>
                  <w:color w:val="000000" w:themeColor="text1"/>
                  <w:sz w:val="28"/>
                  <w:szCs w:val="28"/>
                </w:rPr>
                <w:t xml:space="preserve">hin initial BWP </w:t>
              </w:r>
            </w:ins>
            <w:del w:id="532" w:author="Alexandros Manolakos" w:date="2022-01-04T16:18:00Z">
              <w:r w:rsidRPr="00F43BBD" w:rsidDel="00783F20">
                <w:rPr>
                  <w:rFonts w:asciiTheme="majorHAnsi" w:eastAsia="Times New Roman" w:hAnsiTheme="majorHAnsi" w:cstheme="majorHAnsi"/>
                  <w:bCs/>
                  <w:color w:val="000000" w:themeColor="text1"/>
                  <w:sz w:val="28"/>
                  <w:szCs w:val="28"/>
                </w:rPr>
                <w:delText>[for</w:delText>
              </w:r>
              <w:r w:rsidRPr="00F43BBD" w:rsidDel="00107664">
                <w:rPr>
                  <w:rFonts w:asciiTheme="majorHAnsi" w:eastAsia="Times New Roman" w:hAnsiTheme="majorHAnsi" w:cstheme="majorHAnsi"/>
                  <w:bCs/>
                  <w:color w:val="000000" w:themeColor="text1"/>
                  <w:sz w:val="28"/>
                  <w:szCs w:val="28"/>
                </w:rPr>
                <w:delText xml:space="preserve"> initial BWP</w:delText>
              </w:r>
              <w:r w:rsidRPr="00F43BBD" w:rsidDel="00783F20">
                <w:rPr>
                  <w:rFonts w:asciiTheme="majorHAnsi" w:eastAsia="Times New Roman" w:hAnsiTheme="majorHAnsi" w:cstheme="majorHAnsi"/>
                  <w:bCs/>
                  <w:color w:val="000000" w:themeColor="text1"/>
                  <w:sz w:val="28"/>
                  <w:szCs w:val="28"/>
                </w:rPr>
                <w:delText>]</w:delText>
              </w:r>
            </w:del>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586B2178" w14:textId="78B85333"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1. Max number of SRS Resource Sets for positioning supported by UE</w:t>
            </w:r>
            <w:ins w:id="533" w:author="Alexandros Manolakos" w:date="2022-01-04T16:18:00Z">
              <w:r w:rsidRPr="00F43BBD">
                <w:rPr>
                  <w:rFonts w:asciiTheme="majorHAnsi" w:eastAsia="Times New Roman" w:hAnsiTheme="majorHAnsi" w:cstheme="majorHAnsi"/>
                  <w:bCs/>
                  <w:color w:val="000000" w:themeColor="text1"/>
                  <w:sz w:val="28"/>
                  <w:szCs w:val="28"/>
                </w:rPr>
                <w:t xml:space="preserve"> </w:t>
              </w:r>
            </w:ins>
            <w:r w:rsidRPr="00F43BBD">
              <w:rPr>
                <w:rFonts w:asciiTheme="majorHAnsi" w:eastAsia="Times New Roman" w:hAnsiTheme="majorHAnsi" w:cstheme="majorHAnsi"/>
                <w:bCs/>
                <w:color w:val="000000" w:themeColor="text1"/>
                <w:sz w:val="28"/>
                <w:szCs w:val="28"/>
              </w:rPr>
              <w:t>per BWP</w:t>
            </w:r>
          </w:p>
          <w:p w14:paraId="20EFED56"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Values = {1, 2, 4, 8, 12, 16}</w:t>
            </w:r>
            <w:del w:id="534" w:author="Alexandros Manolakos" w:date="2022-01-04T16:18:00Z">
              <w:r w:rsidRPr="00F43BBD" w:rsidDel="00107664">
                <w:rPr>
                  <w:rFonts w:asciiTheme="majorHAnsi" w:eastAsia="Times New Roman" w:hAnsiTheme="majorHAnsi" w:cstheme="majorHAnsi"/>
                  <w:bCs/>
                  <w:color w:val="000000" w:themeColor="text1"/>
                  <w:sz w:val="28"/>
                  <w:szCs w:val="28"/>
                </w:rPr>
                <w:delText>.</w:delText>
              </w:r>
            </w:del>
          </w:p>
          <w:p w14:paraId="2F70AF92"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110C37C7"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 Max number of periodic SRS Resources for positioning per BWP.</w:t>
            </w:r>
          </w:p>
          <w:p w14:paraId="1CC4889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Values = {1,2,4,8,16,32,64}</w:t>
            </w:r>
          </w:p>
          <w:p w14:paraId="3AB7C9CA"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37C51D2E"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3. Max number of periodic SRS Resources for positioning per BWP per slot.</w:t>
            </w:r>
          </w:p>
          <w:p w14:paraId="1FFD3C8A"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Values = {1, 2, 3, 4, 5, 6, 8, 10, 12, 14}</w:t>
            </w:r>
          </w:p>
          <w:p w14:paraId="510830E8"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1D1D1E55" w14:textId="0610302C" w:rsidR="00631584" w:rsidRDefault="00631584" w:rsidP="00631584">
            <w:pPr>
              <w:overflowPunct w:val="0"/>
              <w:autoSpaceDE w:val="0"/>
              <w:autoSpaceDN w:val="0"/>
              <w:adjustRightInd w:val="0"/>
              <w:jc w:val="center"/>
              <w:textAlignment w:val="baseline"/>
              <w:rPr>
                <w:ins w:id="535" w:author="Alexandros Manolakos" w:date="2022-01-05T09:25:00Z"/>
                <w:rFonts w:asciiTheme="majorHAnsi" w:eastAsia="Times New Roman" w:hAnsiTheme="majorHAnsi" w:cstheme="majorHAnsi"/>
                <w:bCs/>
                <w:color w:val="000000" w:themeColor="text1"/>
                <w:sz w:val="28"/>
                <w:szCs w:val="28"/>
              </w:rPr>
            </w:pPr>
          </w:p>
          <w:p w14:paraId="3614C893" w14:textId="5BA691CC" w:rsidR="00631584" w:rsidRDefault="00631584" w:rsidP="00631584">
            <w:pPr>
              <w:overflowPunct w:val="0"/>
              <w:autoSpaceDE w:val="0"/>
              <w:autoSpaceDN w:val="0"/>
              <w:adjustRightInd w:val="0"/>
              <w:textAlignment w:val="baseline"/>
              <w:rPr>
                <w:ins w:id="536" w:author="Alexandros Manolakos" w:date="2022-01-05T09:23:00Z"/>
                <w:rFonts w:asciiTheme="majorHAnsi" w:eastAsia="Times New Roman" w:hAnsiTheme="majorHAnsi" w:cstheme="majorHAnsi"/>
                <w:bCs/>
                <w:color w:val="000000" w:themeColor="text1"/>
                <w:sz w:val="28"/>
                <w:szCs w:val="28"/>
              </w:rPr>
            </w:pPr>
          </w:p>
          <w:p w14:paraId="424905A7" w14:textId="3212FA67" w:rsidR="00631584" w:rsidRPr="00F43BBD" w:rsidDel="009E3D12" w:rsidRDefault="00631584" w:rsidP="00631584">
            <w:pPr>
              <w:overflowPunct w:val="0"/>
              <w:autoSpaceDE w:val="0"/>
              <w:autoSpaceDN w:val="0"/>
              <w:adjustRightInd w:val="0"/>
              <w:jc w:val="center"/>
              <w:textAlignment w:val="baseline"/>
              <w:rPr>
                <w:del w:id="537" w:author="Alexandros Manolakos" w:date="2022-01-04T16:20:00Z"/>
                <w:rFonts w:asciiTheme="majorHAnsi" w:eastAsia="Times New Roman" w:hAnsiTheme="majorHAnsi" w:cstheme="majorHAnsi"/>
                <w:bCs/>
                <w:color w:val="000000" w:themeColor="text1"/>
                <w:sz w:val="28"/>
                <w:szCs w:val="28"/>
              </w:rPr>
            </w:pPr>
            <w:del w:id="538" w:author="Alexandros Manolakos" w:date="2022-01-04T16:18:00Z">
              <w:r w:rsidRPr="00F43BBD" w:rsidDel="00107664">
                <w:rPr>
                  <w:rFonts w:asciiTheme="majorHAnsi" w:eastAsia="Times New Roman" w:hAnsiTheme="majorHAnsi" w:cstheme="majorHAnsi"/>
                  <w:bCs/>
                  <w:color w:val="000000" w:themeColor="text1"/>
                  <w:sz w:val="28"/>
                  <w:szCs w:val="28"/>
                </w:rPr>
                <w:delText xml:space="preserve">4. FFS: </w:delText>
              </w:r>
            </w:del>
            <w:del w:id="539" w:author="Alexandros Manolakos" w:date="2022-01-04T16:20:00Z">
              <w:r w:rsidRPr="00F43BBD" w:rsidDel="009E3D12">
                <w:rPr>
                  <w:rFonts w:asciiTheme="majorHAnsi" w:eastAsia="Times New Roman" w:hAnsiTheme="majorHAnsi" w:cstheme="majorHAnsi"/>
                  <w:bCs/>
                  <w:color w:val="000000" w:themeColor="text1"/>
                  <w:sz w:val="28"/>
                  <w:szCs w:val="28"/>
                </w:rPr>
                <w:delText>Applicability for initial BWP</w:delText>
              </w:r>
            </w:del>
          </w:p>
          <w:p w14:paraId="066ABB8D" w14:textId="77777777" w:rsidR="00631584" w:rsidRPr="00F43BBD" w:rsidRDefault="00631584" w:rsidP="00631584">
            <w:pPr>
              <w:overflowPunct w:val="0"/>
              <w:autoSpaceDE w:val="0"/>
              <w:autoSpaceDN w:val="0"/>
              <w:adjustRightInd w:val="0"/>
              <w:textAlignment w:val="baseline"/>
              <w:rPr>
                <w:rFonts w:asciiTheme="majorHAnsi" w:eastAsia="Times New Roman" w:hAnsiTheme="majorHAnsi" w:cstheme="majorHAnsi"/>
                <w:bCs/>
                <w:color w:val="000000" w:themeColor="text1"/>
                <w:sz w:val="28"/>
                <w:szCs w:val="28"/>
              </w:rPr>
            </w:pPr>
          </w:p>
          <w:p w14:paraId="47A9C892" w14:textId="28AA2154" w:rsidR="00631584" w:rsidRPr="00F43BBD" w:rsidDel="008435B4" w:rsidRDefault="00631584" w:rsidP="00631584">
            <w:pPr>
              <w:overflowPunct w:val="0"/>
              <w:autoSpaceDE w:val="0"/>
              <w:autoSpaceDN w:val="0"/>
              <w:adjustRightInd w:val="0"/>
              <w:textAlignment w:val="baseline"/>
              <w:rPr>
                <w:del w:id="540" w:author="Alexandros Manolakos" w:date="2022-01-04T16:19:00Z"/>
                <w:rFonts w:asciiTheme="majorHAnsi" w:eastAsia="Times New Roman" w:hAnsiTheme="majorHAnsi" w:cstheme="majorHAnsi"/>
                <w:bCs/>
                <w:color w:val="000000" w:themeColor="text1"/>
                <w:sz w:val="28"/>
                <w:szCs w:val="28"/>
              </w:rPr>
            </w:pPr>
            <w:del w:id="541" w:author="Alexandros Manolakos" w:date="2022-01-04T16:20:00Z">
              <w:r w:rsidRPr="00F43BBD" w:rsidDel="009E3D12">
                <w:rPr>
                  <w:rFonts w:asciiTheme="majorHAnsi" w:eastAsia="Times New Roman" w:hAnsiTheme="majorHAnsi" w:cstheme="majorHAnsi"/>
                  <w:bCs/>
                  <w:color w:val="000000" w:themeColor="text1"/>
                  <w:sz w:val="28"/>
                  <w:szCs w:val="28"/>
                </w:rPr>
                <w:delText>OLPC for SRS for positioning based on SSB from the last serving cell (the cell that releases UE from connection) is part of this FG.</w:delText>
              </w:r>
            </w:del>
          </w:p>
          <w:p w14:paraId="5780534B" w14:textId="7533891B" w:rsidR="00631584" w:rsidRPr="00F43BBD" w:rsidRDefault="00631584" w:rsidP="00631584">
            <w:pPr>
              <w:overflowPunct w:val="0"/>
              <w:autoSpaceDE w:val="0"/>
              <w:autoSpaceDN w:val="0"/>
              <w:adjustRightInd w:val="0"/>
              <w:textAlignment w:val="baseline"/>
              <w:rPr>
                <w:rFonts w:asciiTheme="majorHAnsi" w:eastAsia="Times New Roman" w:hAnsiTheme="majorHAnsi" w:cstheme="majorHAnsi"/>
                <w:bCs/>
                <w:color w:val="000000" w:themeColor="text1"/>
                <w:sz w:val="28"/>
                <w:szCs w:val="28"/>
              </w:rPr>
            </w:pPr>
            <w:del w:id="542" w:author="Alexandros Manolakos" w:date="2022-01-04T16:19:00Z">
              <w:r w:rsidRPr="00F43BBD" w:rsidDel="008435B4">
                <w:rPr>
                  <w:rFonts w:asciiTheme="majorHAnsi" w:eastAsia="Times New Roman" w:hAnsiTheme="majorHAnsi" w:cstheme="majorHAnsi"/>
                  <w:bCs/>
                  <w:color w:val="000000" w:themeColor="text1"/>
                  <w:sz w:val="28"/>
                  <w:szCs w:val="28"/>
                </w:rPr>
                <w:delText>Note: no dedicated capability signaling is intended for this component</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1083E4F" w14:textId="1DF50A3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543" w:author="Alexandros Manolakos" w:date="2022-01-04T16:24:00Z">
              <w:r w:rsidRPr="00F43BBD">
                <w:rPr>
                  <w:rFonts w:asciiTheme="majorHAnsi" w:eastAsia="Times New Roman" w:hAnsiTheme="majorHAnsi" w:cstheme="majorHAnsi"/>
                  <w:bCs/>
                  <w:color w:val="000000" w:themeColor="text1"/>
                  <w:sz w:val="28"/>
                  <w:szCs w:val="28"/>
                </w:rPr>
                <w:t>13-8</w:t>
              </w:r>
            </w:ins>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644B4346"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Yes</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3660C7E5"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39E17282"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18F2C8A9" w14:textId="5D29863E"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 xml:space="preserve">Per </w:t>
            </w:r>
            <w:ins w:id="544" w:author="Alexandros Manolakos" w:date="2022-01-04T16:24:00Z">
              <w:r w:rsidRPr="00F43BBD">
                <w:rPr>
                  <w:rFonts w:asciiTheme="majorHAnsi" w:eastAsiaTheme="minorEastAsia" w:hAnsiTheme="majorHAnsi" w:cstheme="majorHAnsi"/>
                  <w:bCs/>
                  <w:color w:val="000000" w:themeColor="text1"/>
                  <w:sz w:val="28"/>
                  <w:szCs w:val="28"/>
                </w:rPr>
                <w:t>band</w:t>
              </w:r>
            </w:ins>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3508B04B"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2960103A"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655B58E2"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4A448930" w14:textId="77777777" w:rsidR="00631584" w:rsidRDefault="00631584" w:rsidP="00631584">
            <w:pPr>
              <w:overflowPunct w:val="0"/>
              <w:autoSpaceDE w:val="0"/>
              <w:autoSpaceDN w:val="0"/>
              <w:adjustRightInd w:val="0"/>
              <w:jc w:val="center"/>
              <w:textAlignment w:val="baseline"/>
              <w:rPr>
                <w:ins w:id="545" w:author="Alexandros Manolakos" w:date="2022-01-05T09:21:00Z"/>
                <w:rFonts w:asciiTheme="majorHAnsi" w:eastAsia="Times New Roman" w:hAnsiTheme="majorHAnsi" w:cstheme="majorHAnsi"/>
                <w:bCs/>
                <w:color w:val="000000" w:themeColor="text1"/>
                <w:sz w:val="28"/>
                <w:szCs w:val="28"/>
              </w:rPr>
            </w:pPr>
            <w:ins w:id="546" w:author="Alexandros Manolakos" w:date="2022-01-04T16:19:00Z">
              <w:r w:rsidRPr="00F43BBD">
                <w:rPr>
                  <w:rFonts w:asciiTheme="majorHAnsi" w:eastAsia="Times New Roman" w:hAnsiTheme="majorHAnsi" w:cstheme="majorHAnsi"/>
                  <w:bCs/>
                  <w:color w:val="000000" w:themeColor="text1"/>
                  <w:sz w:val="28"/>
                  <w:szCs w:val="28"/>
                </w:rPr>
                <w:t>Need for location server to know if the feature is supported.</w:t>
              </w:r>
            </w:ins>
          </w:p>
          <w:p w14:paraId="0B4961B8" w14:textId="77777777" w:rsidR="00631584" w:rsidRDefault="00631584" w:rsidP="00631584">
            <w:pPr>
              <w:overflowPunct w:val="0"/>
              <w:autoSpaceDE w:val="0"/>
              <w:autoSpaceDN w:val="0"/>
              <w:adjustRightInd w:val="0"/>
              <w:jc w:val="center"/>
              <w:textAlignment w:val="baseline"/>
              <w:rPr>
                <w:ins w:id="547" w:author="Alexandros Manolakos" w:date="2022-01-05T09:21:00Z"/>
                <w:rFonts w:asciiTheme="majorHAnsi" w:eastAsia="Times New Roman" w:hAnsiTheme="majorHAnsi" w:cstheme="majorHAnsi"/>
                <w:bCs/>
                <w:color w:val="000000" w:themeColor="text1"/>
                <w:sz w:val="28"/>
                <w:szCs w:val="28"/>
              </w:rPr>
            </w:pPr>
          </w:p>
          <w:p w14:paraId="7C6DD1CE" w14:textId="29BE293E"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1C16C7C5"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631584" w:rsidRPr="00F43BBD" w14:paraId="7F102037" w14:textId="77777777" w:rsidTr="00624C6F">
        <w:trPr>
          <w:trHeight w:val="20"/>
          <w:ins w:id="548" w:author="Alexandros Manolakos" w:date="2022-01-05T09:33: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BF6D28" w14:textId="77777777" w:rsidR="00631584" w:rsidRPr="00F43BBD" w:rsidRDefault="00631584" w:rsidP="00631584">
            <w:pPr>
              <w:overflowPunct w:val="0"/>
              <w:autoSpaceDE w:val="0"/>
              <w:autoSpaceDN w:val="0"/>
              <w:adjustRightInd w:val="0"/>
              <w:jc w:val="center"/>
              <w:textAlignment w:val="baseline"/>
              <w:rPr>
                <w:ins w:id="549" w:author="Alexandros Manolakos" w:date="2022-01-05T09:33:00Z"/>
                <w:rFonts w:asciiTheme="majorHAnsi" w:eastAsia="Times New Roman" w:hAnsiTheme="majorHAnsi" w:cstheme="majorHAnsi"/>
                <w:bCs/>
                <w:color w:val="000000" w:themeColor="text1"/>
                <w:sz w:val="28"/>
                <w:szCs w:val="28"/>
              </w:rPr>
            </w:pP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ECB55CD" w14:textId="36D9958C" w:rsidR="00631584" w:rsidRPr="00F43BBD" w:rsidRDefault="00631584" w:rsidP="00631584">
            <w:pPr>
              <w:overflowPunct w:val="0"/>
              <w:autoSpaceDE w:val="0"/>
              <w:autoSpaceDN w:val="0"/>
              <w:adjustRightInd w:val="0"/>
              <w:jc w:val="center"/>
              <w:textAlignment w:val="baseline"/>
              <w:rPr>
                <w:ins w:id="550" w:author="Alexandros Manolakos" w:date="2022-01-05T09:33:00Z"/>
                <w:rFonts w:asciiTheme="majorHAnsi" w:eastAsia="Times New Roman" w:hAnsiTheme="majorHAnsi" w:cstheme="majorHAnsi"/>
                <w:bCs/>
                <w:color w:val="000000" w:themeColor="text1"/>
                <w:sz w:val="28"/>
                <w:szCs w:val="28"/>
              </w:rPr>
            </w:pPr>
            <w:ins w:id="551" w:author="Alexandros Manolakos" w:date="2022-01-05T09:43:00Z">
              <w:r>
                <w:rPr>
                  <w:rFonts w:asciiTheme="majorHAnsi" w:eastAsia="Times New Roman" w:hAnsiTheme="majorHAnsi" w:cstheme="majorHAnsi"/>
                  <w:bCs/>
                  <w:color w:val="000000" w:themeColor="text1"/>
                  <w:sz w:val="28"/>
                  <w:szCs w:val="28"/>
                </w:rPr>
                <w:t>27-15b</w:t>
              </w:r>
            </w:ins>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29A74AC7" w14:textId="24F2EB57" w:rsidR="00631584" w:rsidRPr="00F43BBD" w:rsidRDefault="00631584" w:rsidP="00631584">
            <w:pPr>
              <w:overflowPunct w:val="0"/>
              <w:autoSpaceDE w:val="0"/>
              <w:autoSpaceDN w:val="0"/>
              <w:adjustRightInd w:val="0"/>
              <w:jc w:val="center"/>
              <w:textAlignment w:val="baseline"/>
              <w:rPr>
                <w:ins w:id="552" w:author="Alexandros Manolakos" w:date="2022-01-05T09:33:00Z"/>
                <w:rFonts w:asciiTheme="majorHAnsi" w:eastAsia="Times New Roman" w:hAnsiTheme="majorHAnsi" w:cstheme="majorHAnsi"/>
                <w:bCs/>
                <w:color w:val="000000" w:themeColor="text1"/>
                <w:sz w:val="28"/>
                <w:szCs w:val="28"/>
              </w:rPr>
            </w:pPr>
            <w:ins w:id="553" w:author="Alexandros Manolakos" w:date="2022-01-05T09:33:00Z">
              <w:r w:rsidRPr="00F43BBD">
                <w:rPr>
                  <w:rFonts w:asciiTheme="majorHAnsi" w:eastAsia="Times New Roman" w:hAnsiTheme="majorHAnsi" w:cstheme="majorHAnsi"/>
                  <w:bCs/>
                  <w:color w:val="000000" w:themeColor="text1"/>
                  <w:sz w:val="28"/>
                  <w:szCs w:val="28"/>
                </w:rPr>
                <w:t>Support of positioning SRS transmission in RRC_INACTIVE state</w:t>
              </w:r>
              <w:r>
                <w:rPr>
                  <w:rFonts w:asciiTheme="majorHAnsi" w:eastAsia="Times New Roman" w:hAnsiTheme="majorHAnsi" w:cstheme="majorHAnsi"/>
                  <w:bCs/>
                  <w:color w:val="000000" w:themeColor="text1"/>
                  <w:sz w:val="28"/>
                  <w:szCs w:val="28"/>
                </w:rPr>
                <w:t xml:space="preserve"> configured outside initial UL BWP</w:t>
              </w:r>
              <w:r w:rsidRPr="00F43BBD">
                <w:rPr>
                  <w:rFonts w:asciiTheme="majorHAnsi" w:eastAsia="Times New Roman" w:hAnsiTheme="majorHAnsi" w:cstheme="majorHAnsi"/>
                  <w:bCs/>
                  <w:color w:val="000000" w:themeColor="text1"/>
                  <w:sz w:val="28"/>
                  <w:szCs w:val="28"/>
                </w:rPr>
                <w:t xml:space="preserve"> </w:t>
              </w:r>
            </w:ins>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1E1FAF84" w14:textId="09817E55" w:rsidR="00631584" w:rsidRPr="009D7456" w:rsidRDefault="00631584" w:rsidP="00631584">
            <w:pPr>
              <w:overflowPunct w:val="0"/>
              <w:autoSpaceDE w:val="0"/>
              <w:autoSpaceDN w:val="0"/>
              <w:adjustRightInd w:val="0"/>
              <w:textAlignment w:val="baseline"/>
              <w:rPr>
                <w:ins w:id="554" w:author="Alexandros Manolakos" w:date="2022-01-05T09:35:00Z"/>
                <w:rFonts w:asciiTheme="majorHAnsi" w:eastAsia="Times New Roman" w:hAnsiTheme="majorHAnsi" w:cstheme="majorHAnsi"/>
                <w:bCs/>
                <w:color w:val="000000" w:themeColor="text1"/>
                <w:sz w:val="28"/>
                <w:szCs w:val="28"/>
              </w:rPr>
            </w:pPr>
            <w:ins w:id="555" w:author="Alexandros Manolakos" w:date="2022-01-07T12:03:00Z">
              <w:r w:rsidRPr="009D7456">
                <w:rPr>
                  <w:rFonts w:asciiTheme="majorHAnsi" w:eastAsia="Times New Roman" w:hAnsiTheme="majorHAnsi" w:cstheme="majorHAnsi"/>
                  <w:bCs/>
                  <w:color w:val="000000" w:themeColor="text1"/>
                  <w:sz w:val="28"/>
                  <w:szCs w:val="28"/>
                </w:rPr>
                <w:t>1.</w:t>
              </w:r>
              <w:r>
                <w:rPr>
                  <w:rFonts w:asciiTheme="majorHAnsi" w:eastAsia="Times New Roman" w:hAnsiTheme="majorHAnsi" w:cstheme="majorHAnsi"/>
                  <w:bCs/>
                  <w:color w:val="000000" w:themeColor="text1"/>
                  <w:sz w:val="28"/>
                  <w:szCs w:val="28"/>
                </w:rPr>
                <w:t xml:space="preserve"> </w:t>
              </w:r>
            </w:ins>
            <w:ins w:id="556" w:author="Alexandros Manolakos" w:date="2022-01-05T09:33:00Z">
              <w:r w:rsidRPr="009D7456">
                <w:rPr>
                  <w:rFonts w:asciiTheme="majorHAnsi" w:eastAsia="Times New Roman" w:hAnsiTheme="majorHAnsi" w:cstheme="majorHAnsi"/>
                  <w:bCs/>
                  <w:color w:val="000000" w:themeColor="text1"/>
                  <w:sz w:val="28"/>
                  <w:szCs w:val="28"/>
                </w:rPr>
                <w:t xml:space="preserve">Support of SRS for Positioning </w:t>
              </w:r>
            </w:ins>
            <w:ins w:id="557" w:author="Alexandros Manolakos" w:date="2022-01-07T12:03:00Z">
              <w:r>
                <w:rPr>
                  <w:rFonts w:asciiTheme="majorHAnsi" w:eastAsia="Times New Roman" w:hAnsiTheme="majorHAnsi" w:cstheme="majorHAnsi"/>
                  <w:bCs/>
                  <w:color w:val="000000" w:themeColor="text1"/>
                  <w:sz w:val="28"/>
                  <w:szCs w:val="28"/>
                </w:rPr>
                <w:t>c</w:t>
              </w:r>
            </w:ins>
            <w:ins w:id="558" w:author="Alexandros Manolakos" w:date="2022-01-05T09:33:00Z">
              <w:r w:rsidRPr="009D7456">
                <w:rPr>
                  <w:rFonts w:asciiTheme="majorHAnsi" w:eastAsia="Times New Roman" w:hAnsiTheme="majorHAnsi" w:cstheme="majorHAnsi"/>
                  <w:bCs/>
                  <w:color w:val="000000" w:themeColor="text1"/>
                  <w:sz w:val="28"/>
                  <w:szCs w:val="28"/>
                </w:rPr>
                <w:t>onfigured outside initial UL BWP</w:t>
              </w:r>
            </w:ins>
          </w:p>
          <w:p w14:paraId="30517B87" w14:textId="77777777" w:rsidR="00631584" w:rsidRDefault="00631584" w:rsidP="00631584">
            <w:pPr>
              <w:overflowPunct w:val="0"/>
              <w:autoSpaceDE w:val="0"/>
              <w:autoSpaceDN w:val="0"/>
              <w:adjustRightInd w:val="0"/>
              <w:textAlignment w:val="baseline"/>
              <w:rPr>
                <w:ins w:id="559" w:author="Alexandros Manolakos" w:date="2022-01-05T09:33:00Z"/>
                <w:rFonts w:asciiTheme="majorHAnsi" w:eastAsia="Times New Roman" w:hAnsiTheme="majorHAnsi" w:cstheme="majorHAnsi"/>
                <w:bCs/>
                <w:color w:val="000000" w:themeColor="text1"/>
                <w:sz w:val="28"/>
                <w:szCs w:val="28"/>
              </w:rPr>
            </w:pPr>
          </w:p>
          <w:p w14:paraId="098F0755" w14:textId="0CA6FCB9" w:rsidR="00631584" w:rsidRDefault="00631584" w:rsidP="003B75EA">
            <w:pPr>
              <w:pStyle w:val="TAL"/>
              <w:numPr>
                <w:ilvl w:val="0"/>
                <w:numId w:val="16"/>
              </w:numPr>
              <w:rPr>
                <w:ins w:id="560" w:author="Alexandros Manolakos" w:date="2022-01-07T11:54:00Z"/>
                <w:rFonts w:asciiTheme="majorHAnsi" w:eastAsia="Times New Roman" w:hAnsiTheme="majorHAnsi" w:cstheme="majorHAnsi"/>
                <w:bCs/>
                <w:color w:val="000000" w:themeColor="text1"/>
                <w:sz w:val="28"/>
                <w:szCs w:val="28"/>
                <w:lang w:eastAsia="ja-JP"/>
              </w:rPr>
            </w:pPr>
            <w:ins w:id="561" w:author="Alexandros Manolakos" w:date="2022-01-07T11:54:00Z">
              <w:r w:rsidRPr="00820A19">
                <w:rPr>
                  <w:rFonts w:asciiTheme="majorHAnsi" w:eastAsia="Times New Roman" w:hAnsiTheme="majorHAnsi" w:cstheme="majorHAnsi"/>
                  <w:bCs/>
                  <w:color w:val="000000" w:themeColor="text1"/>
                  <w:sz w:val="28"/>
                  <w:szCs w:val="28"/>
                  <w:lang w:eastAsia="ja-JP"/>
                </w:rPr>
                <w:t xml:space="preserve">Maximum </w:t>
              </w:r>
              <w:r>
                <w:rPr>
                  <w:rFonts w:asciiTheme="majorHAnsi" w:eastAsia="Times New Roman" w:hAnsiTheme="majorHAnsi" w:cstheme="majorHAnsi"/>
                  <w:bCs/>
                  <w:color w:val="000000" w:themeColor="text1"/>
                  <w:sz w:val="28"/>
                  <w:szCs w:val="28"/>
                  <w:lang w:eastAsia="ja-JP"/>
                </w:rPr>
                <w:t>SRS</w:t>
              </w:r>
              <w:r w:rsidRPr="00820A19">
                <w:rPr>
                  <w:rFonts w:asciiTheme="majorHAnsi" w:eastAsia="Times New Roman" w:hAnsiTheme="majorHAnsi" w:cstheme="majorHAnsi"/>
                  <w:bCs/>
                  <w:color w:val="000000" w:themeColor="text1"/>
                  <w:sz w:val="28"/>
                  <w:szCs w:val="28"/>
                  <w:lang w:eastAsia="ja-JP"/>
                </w:rPr>
                <w:t xml:space="preserve"> bandwidth supported for each SCS that UE supports within a single CC</w:t>
              </w:r>
              <w:r>
                <w:rPr>
                  <w:rFonts w:asciiTheme="majorHAnsi" w:eastAsia="Times New Roman" w:hAnsiTheme="majorHAnsi" w:cstheme="majorHAnsi"/>
                  <w:bCs/>
                  <w:color w:val="000000" w:themeColor="text1"/>
                  <w:sz w:val="28"/>
                  <w:szCs w:val="28"/>
                  <w:lang w:eastAsia="ja-JP"/>
                </w:rPr>
                <w:t>.</w:t>
              </w:r>
            </w:ins>
          </w:p>
          <w:p w14:paraId="42A90733" w14:textId="77777777" w:rsidR="00631584" w:rsidRPr="00820A19" w:rsidRDefault="00631584" w:rsidP="00631584">
            <w:pPr>
              <w:rPr>
                <w:ins w:id="562" w:author="Alexandros Manolakos" w:date="2022-01-05T09:48:00Z"/>
                <w:rFonts w:asciiTheme="majorHAnsi" w:eastAsia="Times New Roman" w:hAnsiTheme="majorHAnsi" w:cstheme="majorHAnsi"/>
                <w:bCs/>
                <w:color w:val="000000" w:themeColor="text1"/>
                <w:sz w:val="28"/>
                <w:szCs w:val="28"/>
              </w:rPr>
            </w:pPr>
          </w:p>
          <w:p w14:paraId="2ACD9787" w14:textId="11FC95A0" w:rsidR="00631584" w:rsidRPr="00CF7A93" w:rsidRDefault="00631584" w:rsidP="003B75EA">
            <w:pPr>
              <w:pStyle w:val="ListParagraph"/>
              <w:numPr>
                <w:ilvl w:val="0"/>
                <w:numId w:val="16"/>
              </w:numPr>
              <w:overflowPunct w:val="0"/>
              <w:autoSpaceDE w:val="0"/>
              <w:autoSpaceDN w:val="0"/>
              <w:adjustRightInd w:val="0"/>
              <w:ind w:leftChars="0"/>
              <w:textAlignment w:val="baseline"/>
              <w:rPr>
                <w:ins w:id="563" w:author="Alexandros Manolakos" w:date="2022-01-05T09:48:00Z"/>
                <w:rFonts w:asciiTheme="majorHAnsi" w:eastAsia="Times New Roman" w:hAnsiTheme="majorHAnsi" w:cstheme="majorHAnsi"/>
                <w:bCs/>
                <w:color w:val="000000" w:themeColor="text1"/>
                <w:sz w:val="28"/>
                <w:szCs w:val="28"/>
              </w:rPr>
            </w:pPr>
            <w:ins w:id="564" w:author="Alexandros Manolakos" w:date="2022-01-05T09:48:00Z">
              <w:r w:rsidRPr="00CF7A93">
                <w:rPr>
                  <w:rFonts w:asciiTheme="majorHAnsi" w:eastAsia="Times New Roman" w:hAnsiTheme="majorHAnsi" w:cstheme="majorHAnsi"/>
                  <w:bCs/>
                  <w:color w:val="000000" w:themeColor="text1"/>
                  <w:sz w:val="28"/>
                  <w:szCs w:val="28"/>
                </w:rPr>
                <w:t>Max number of SRS Resource Sets for positioning supported by UE</w:t>
              </w:r>
            </w:ins>
            <w:ins w:id="565" w:author="Alexandros Manolakos" w:date="2022-01-07T11:56:00Z">
              <w:r>
                <w:rPr>
                  <w:rFonts w:asciiTheme="majorHAnsi" w:eastAsia="Times New Roman" w:hAnsiTheme="majorHAnsi" w:cstheme="majorHAnsi"/>
                  <w:bCs/>
                  <w:color w:val="000000" w:themeColor="text1"/>
                  <w:sz w:val="28"/>
                  <w:szCs w:val="28"/>
                </w:rPr>
                <w:t xml:space="preserve">. </w:t>
              </w:r>
            </w:ins>
            <w:ins w:id="566" w:author="Alexandros Manolakos" w:date="2022-01-05T09:48:00Z">
              <w:r w:rsidRPr="00CF7A93">
                <w:rPr>
                  <w:rFonts w:asciiTheme="majorHAnsi" w:eastAsia="Times New Roman" w:hAnsiTheme="majorHAnsi" w:cstheme="majorHAnsi"/>
                  <w:bCs/>
                  <w:color w:val="000000" w:themeColor="text1"/>
                  <w:sz w:val="28"/>
                  <w:szCs w:val="28"/>
                </w:rPr>
                <w:t>Values = {1, 2, 4, 8, 12, 16}</w:t>
              </w:r>
            </w:ins>
          </w:p>
          <w:p w14:paraId="2C3AE10C" w14:textId="77777777" w:rsidR="00631584" w:rsidRPr="00F43BBD" w:rsidRDefault="00631584" w:rsidP="00631584">
            <w:pPr>
              <w:overflowPunct w:val="0"/>
              <w:autoSpaceDE w:val="0"/>
              <w:autoSpaceDN w:val="0"/>
              <w:adjustRightInd w:val="0"/>
              <w:jc w:val="center"/>
              <w:textAlignment w:val="baseline"/>
              <w:rPr>
                <w:ins w:id="567" w:author="Alexandros Manolakos" w:date="2022-01-05T09:48:00Z"/>
                <w:rFonts w:asciiTheme="majorHAnsi" w:eastAsia="Times New Roman" w:hAnsiTheme="majorHAnsi" w:cstheme="majorHAnsi"/>
                <w:bCs/>
                <w:color w:val="000000" w:themeColor="text1"/>
                <w:sz w:val="28"/>
                <w:szCs w:val="28"/>
              </w:rPr>
            </w:pPr>
          </w:p>
          <w:p w14:paraId="2C5CD8F8" w14:textId="2204E29C" w:rsidR="00631584" w:rsidRPr="009D7456" w:rsidRDefault="00631584" w:rsidP="003B75EA">
            <w:pPr>
              <w:pStyle w:val="ListParagraph"/>
              <w:numPr>
                <w:ilvl w:val="0"/>
                <w:numId w:val="16"/>
              </w:numPr>
              <w:overflowPunct w:val="0"/>
              <w:autoSpaceDE w:val="0"/>
              <w:autoSpaceDN w:val="0"/>
              <w:adjustRightInd w:val="0"/>
              <w:ind w:leftChars="0"/>
              <w:textAlignment w:val="baseline"/>
              <w:rPr>
                <w:ins w:id="568" w:author="Alexandros Manolakos" w:date="2022-01-05T09:48:00Z"/>
                <w:rFonts w:asciiTheme="majorHAnsi" w:eastAsia="Times New Roman" w:hAnsiTheme="majorHAnsi" w:cstheme="majorHAnsi"/>
                <w:bCs/>
                <w:color w:val="000000" w:themeColor="text1"/>
                <w:sz w:val="28"/>
                <w:szCs w:val="28"/>
              </w:rPr>
            </w:pPr>
            <w:ins w:id="569" w:author="Alexandros Manolakos" w:date="2022-01-05T09:48:00Z">
              <w:r w:rsidRPr="009D7456">
                <w:rPr>
                  <w:rFonts w:asciiTheme="majorHAnsi" w:eastAsia="Times New Roman" w:hAnsiTheme="majorHAnsi" w:cstheme="majorHAnsi"/>
                  <w:bCs/>
                  <w:color w:val="000000" w:themeColor="text1"/>
                  <w:sz w:val="28"/>
                  <w:szCs w:val="28"/>
                </w:rPr>
                <w:t>Max number of periodic SRS Resources for positioning.</w:t>
              </w:r>
            </w:ins>
            <w:ins w:id="570" w:author="Alexandros Manolakos" w:date="2022-01-07T11:55:00Z">
              <w:r w:rsidRPr="009D7456">
                <w:rPr>
                  <w:rFonts w:asciiTheme="majorHAnsi" w:eastAsia="Times New Roman" w:hAnsiTheme="majorHAnsi" w:cstheme="majorHAnsi"/>
                  <w:bCs/>
                  <w:color w:val="000000" w:themeColor="text1"/>
                  <w:sz w:val="28"/>
                  <w:szCs w:val="28"/>
                </w:rPr>
                <w:t xml:space="preserve"> </w:t>
              </w:r>
            </w:ins>
            <w:ins w:id="571" w:author="Alexandros Manolakos" w:date="2022-01-05T09:48:00Z">
              <w:r w:rsidRPr="009D7456">
                <w:rPr>
                  <w:rFonts w:asciiTheme="majorHAnsi" w:eastAsia="Times New Roman" w:hAnsiTheme="majorHAnsi" w:cstheme="majorHAnsi"/>
                  <w:bCs/>
                  <w:color w:val="000000" w:themeColor="text1"/>
                  <w:sz w:val="28"/>
                  <w:szCs w:val="28"/>
                </w:rPr>
                <w:t>Values = {1,2,4,8,16,32,64}</w:t>
              </w:r>
            </w:ins>
          </w:p>
          <w:p w14:paraId="00FC72DF" w14:textId="77777777" w:rsidR="00631584" w:rsidRPr="00F43BBD" w:rsidRDefault="00631584" w:rsidP="00631584">
            <w:pPr>
              <w:overflowPunct w:val="0"/>
              <w:autoSpaceDE w:val="0"/>
              <w:autoSpaceDN w:val="0"/>
              <w:adjustRightInd w:val="0"/>
              <w:jc w:val="center"/>
              <w:textAlignment w:val="baseline"/>
              <w:rPr>
                <w:ins w:id="572" w:author="Alexandros Manolakos" w:date="2022-01-05T09:48:00Z"/>
                <w:rFonts w:asciiTheme="majorHAnsi" w:eastAsia="Times New Roman" w:hAnsiTheme="majorHAnsi" w:cstheme="majorHAnsi"/>
                <w:bCs/>
                <w:color w:val="000000" w:themeColor="text1"/>
                <w:sz w:val="28"/>
                <w:szCs w:val="28"/>
              </w:rPr>
            </w:pPr>
          </w:p>
          <w:p w14:paraId="069A41C3" w14:textId="30763917" w:rsidR="00631584" w:rsidRDefault="00631584" w:rsidP="003B75EA">
            <w:pPr>
              <w:pStyle w:val="ListParagraph"/>
              <w:numPr>
                <w:ilvl w:val="0"/>
                <w:numId w:val="16"/>
              </w:numPr>
              <w:overflowPunct w:val="0"/>
              <w:autoSpaceDE w:val="0"/>
              <w:autoSpaceDN w:val="0"/>
              <w:adjustRightInd w:val="0"/>
              <w:ind w:leftChars="0"/>
              <w:textAlignment w:val="baseline"/>
              <w:rPr>
                <w:ins w:id="573" w:author="Alexandros Manolakos" w:date="2022-01-07T11:58:00Z"/>
                <w:rFonts w:asciiTheme="majorHAnsi" w:eastAsia="Times New Roman" w:hAnsiTheme="majorHAnsi" w:cstheme="majorHAnsi"/>
                <w:bCs/>
                <w:color w:val="000000" w:themeColor="text1"/>
                <w:sz w:val="28"/>
                <w:szCs w:val="28"/>
              </w:rPr>
            </w:pPr>
            <w:ins w:id="574" w:author="Alexandros Manolakos" w:date="2022-01-05T09:48:00Z">
              <w:r w:rsidRPr="00CF7A93">
                <w:rPr>
                  <w:rFonts w:asciiTheme="majorHAnsi" w:eastAsia="Times New Roman" w:hAnsiTheme="majorHAnsi" w:cstheme="majorHAnsi"/>
                  <w:bCs/>
                  <w:color w:val="000000" w:themeColor="text1"/>
                  <w:sz w:val="28"/>
                  <w:szCs w:val="28"/>
                </w:rPr>
                <w:t>Max number of periodic SRS Resources for positioning per slot.</w:t>
              </w:r>
            </w:ins>
            <w:ins w:id="575" w:author="Alexandros Manolakos" w:date="2022-01-07T11:55:00Z">
              <w:r>
                <w:rPr>
                  <w:rFonts w:asciiTheme="majorHAnsi" w:eastAsia="Times New Roman" w:hAnsiTheme="majorHAnsi" w:cstheme="majorHAnsi"/>
                  <w:bCs/>
                  <w:color w:val="000000" w:themeColor="text1"/>
                  <w:sz w:val="28"/>
                  <w:szCs w:val="28"/>
                </w:rPr>
                <w:t xml:space="preserve"> </w:t>
              </w:r>
            </w:ins>
            <w:ins w:id="576" w:author="Alexandros Manolakos" w:date="2022-01-05T09:48:00Z">
              <w:r w:rsidRPr="00CF7A93">
                <w:rPr>
                  <w:rFonts w:asciiTheme="majorHAnsi" w:eastAsia="Times New Roman" w:hAnsiTheme="majorHAnsi" w:cstheme="majorHAnsi"/>
                  <w:bCs/>
                  <w:color w:val="000000" w:themeColor="text1"/>
                  <w:sz w:val="28"/>
                  <w:szCs w:val="28"/>
                </w:rPr>
                <w:t>Values = {1, 2, 3, 4, 5, 6, 8, 10, 12, 14}</w:t>
              </w:r>
            </w:ins>
          </w:p>
          <w:p w14:paraId="77629861" w14:textId="77777777" w:rsidR="00631584" w:rsidRDefault="00631584" w:rsidP="00631584">
            <w:pPr>
              <w:pStyle w:val="ListParagraph"/>
              <w:overflowPunct w:val="0"/>
              <w:autoSpaceDE w:val="0"/>
              <w:autoSpaceDN w:val="0"/>
              <w:adjustRightInd w:val="0"/>
              <w:ind w:leftChars="0" w:left="360"/>
              <w:textAlignment w:val="baseline"/>
              <w:rPr>
                <w:ins w:id="577" w:author="Alexandros Manolakos" w:date="2022-01-07T11:58:00Z"/>
                <w:rFonts w:asciiTheme="majorHAnsi" w:eastAsia="Times New Roman" w:hAnsiTheme="majorHAnsi" w:cstheme="majorHAnsi"/>
                <w:bCs/>
                <w:color w:val="000000" w:themeColor="text1"/>
                <w:sz w:val="28"/>
                <w:szCs w:val="28"/>
              </w:rPr>
            </w:pPr>
          </w:p>
          <w:p w14:paraId="1C257CAC" w14:textId="4278E698" w:rsidR="00631584" w:rsidRDefault="00631584" w:rsidP="003B75EA">
            <w:pPr>
              <w:pStyle w:val="ListParagraph"/>
              <w:numPr>
                <w:ilvl w:val="0"/>
                <w:numId w:val="16"/>
              </w:numPr>
              <w:overflowPunct w:val="0"/>
              <w:autoSpaceDE w:val="0"/>
              <w:autoSpaceDN w:val="0"/>
              <w:adjustRightInd w:val="0"/>
              <w:ind w:leftChars="0"/>
              <w:textAlignment w:val="baseline"/>
              <w:rPr>
                <w:ins w:id="578" w:author="Alexandros Manolakos" w:date="2022-01-07T11:59:00Z"/>
                <w:rFonts w:asciiTheme="majorHAnsi" w:eastAsia="Times New Roman" w:hAnsiTheme="majorHAnsi" w:cstheme="majorHAnsi"/>
                <w:bCs/>
                <w:color w:val="000000" w:themeColor="text1"/>
                <w:sz w:val="28"/>
                <w:szCs w:val="28"/>
              </w:rPr>
            </w:pPr>
            <w:ins w:id="579" w:author="Alexandros Manolakos" w:date="2022-01-07T11:58:00Z">
              <w:r>
                <w:rPr>
                  <w:rFonts w:asciiTheme="majorHAnsi" w:eastAsia="Times New Roman" w:hAnsiTheme="majorHAnsi" w:cstheme="majorHAnsi"/>
                  <w:bCs/>
                  <w:color w:val="000000" w:themeColor="text1"/>
                  <w:sz w:val="28"/>
                  <w:szCs w:val="28"/>
                </w:rPr>
                <w:t>Diff</w:t>
              </w:r>
            </w:ins>
            <w:ins w:id="580" w:author="Alexandros Manolakos" w:date="2022-01-07T11:59:00Z">
              <w:r>
                <w:rPr>
                  <w:rFonts w:asciiTheme="majorHAnsi" w:eastAsia="Times New Roman" w:hAnsiTheme="majorHAnsi" w:cstheme="majorHAnsi"/>
                  <w:bCs/>
                  <w:color w:val="000000" w:themeColor="text1"/>
                  <w:sz w:val="28"/>
                  <w:szCs w:val="28"/>
                </w:rPr>
                <w:t>erent</w:t>
              </w:r>
            </w:ins>
            <w:ins w:id="581" w:author="Alexandros Manolakos" w:date="2022-01-07T11:58:00Z">
              <w:r w:rsidRPr="003E5E6F">
                <w:rPr>
                  <w:rFonts w:asciiTheme="majorHAnsi" w:eastAsia="Times New Roman" w:hAnsiTheme="majorHAnsi" w:cstheme="majorHAnsi"/>
                  <w:bCs/>
                  <w:color w:val="000000" w:themeColor="text1"/>
                  <w:sz w:val="28"/>
                  <w:szCs w:val="28"/>
                </w:rPr>
                <w:t xml:space="preserve"> </w:t>
              </w:r>
            </w:ins>
            <w:ins w:id="582" w:author="Alexandros Manolakos" w:date="2022-01-07T12:01:00Z">
              <w:r>
                <w:rPr>
                  <w:rFonts w:asciiTheme="majorHAnsi" w:eastAsia="Times New Roman" w:hAnsiTheme="majorHAnsi" w:cstheme="majorHAnsi"/>
                  <w:bCs/>
                  <w:color w:val="000000" w:themeColor="text1"/>
                  <w:sz w:val="28"/>
                  <w:szCs w:val="28"/>
                </w:rPr>
                <w:t>numerology</w:t>
              </w:r>
            </w:ins>
            <w:ins w:id="583" w:author="Alexandros Manolakos" w:date="2022-01-07T11:58:00Z">
              <w:r w:rsidRPr="003E5E6F">
                <w:rPr>
                  <w:rFonts w:asciiTheme="majorHAnsi" w:eastAsia="Times New Roman" w:hAnsiTheme="majorHAnsi" w:cstheme="majorHAnsi"/>
                  <w:bCs/>
                  <w:color w:val="000000" w:themeColor="text1"/>
                  <w:sz w:val="28"/>
                  <w:szCs w:val="28"/>
                </w:rPr>
                <w:t xml:space="preserve"> between</w:t>
              </w:r>
              <w:r>
                <w:rPr>
                  <w:rFonts w:asciiTheme="majorHAnsi" w:eastAsia="Times New Roman" w:hAnsiTheme="majorHAnsi" w:cstheme="majorHAnsi"/>
                  <w:bCs/>
                  <w:color w:val="000000" w:themeColor="text1"/>
                  <w:sz w:val="28"/>
                  <w:szCs w:val="28"/>
                </w:rPr>
                <w:t xml:space="preserve"> the SRS and the initial UL BWP is supported</w:t>
              </w:r>
            </w:ins>
            <w:ins w:id="584" w:author="Alexandros Manolakos" w:date="2022-01-07T12:04:00Z">
              <w:r>
                <w:rPr>
                  <w:rFonts w:asciiTheme="majorHAnsi" w:eastAsia="Times New Roman" w:hAnsiTheme="majorHAnsi" w:cstheme="majorHAnsi"/>
                  <w:bCs/>
                  <w:color w:val="000000" w:themeColor="text1"/>
                  <w:sz w:val="28"/>
                  <w:szCs w:val="28"/>
                </w:rPr>
                <w:t>.</w:t>
              </w:r>
            </w:ins>
          </w:p>
          <w:p w14:paraId="5751D512" w14:textId="77777777" w:rsidR="00631584" w:rsidRPr="00005D96" w:rsidRDefault="00631584" w:rsidP="00631584">
            <w:pPr>
              <w:pStyle w:val="ListParagraph"/>
              <w:ind w:left="960"/>
              <w:rPr>
                <w:ins w:id="585" w:author="Alexandros Manolakos" w:date="2022-01-07T11:59:00Z"/>
                <w:rFonts w:asciiTheme="majorHAnsi" w:eastAsia="Times New Roman" w:hAnsiTheme="majorHAnsi" w:cstheme="majorHAnsi"/>
                <w:bCs/>
                <w:color w:val="000000" w:themeColor="text1"/>
                <w:sz w:val="28"/>
                <w:szCs w:val="28"/>
              </w:rPr>
            </w:pPr>
          </w:p>
          <w:p w14:paraId="4229C405" w14:textId="68DEF75D" w:rsidR="00631584" w:rsidRPr="00CF7A93" w:rsidRDefault="00631584" w:rsidP="003B75EA">
            <w:pPr>
              <w:pStyle w:val="ListParagraph"/>
              <w:numPr>
                <w:ilvl w:val="0"/>
                <w:numId w:val="16"/>
              </w:numPr>
              <w:overflowPunct w:val="0"/>
              <w:autoSpaceDE w:val="0"/>
              <w:autoSpaceDN w:val="0"/>
              <w:adjustRightInd w:val="0"/>
              <w:ind w:leftChars="0"/>
              <w:textAlignment w:val="baseline"/>
              <w:rPr>
                <w:ins w:id="586" w:author="Alexandros Manolakos" w:date="2022-01-05T09:48:00Z"/>
                <w:rFonts w:asciiTheme="majorHAnsi" w:eastAsia="Times New Roman" w:hAnsiTheme="majorHAnsi" w:cstheme="majorHAnsi"/>
                <w:bCs/>
                <w:color w:val="000000" w:themeColor="text1"/>
                <w:sz w:val="28"/>
                <w:szCs w:val="28"/>
              </w:rPr>
            </w:pPr>
            <w:ins w:id="587" w:author="Alexandros Manolakos" w:date="2022-01-07T12:02:00Z">
              <w:r>
                <w:rPr>
                  <w:rFonts w:asciiTheme="majorHAnsi" w:eastAsia="Times New Roman" w:hAnsiTheme="majorHAnsi" w:cstheme="majorHAnsi"/>
                  <w:bCs/>
                  <w:color w:val="000000" w:themeColor="text1"/>
                  <w:sz w:val="28"/>
                  <w:szCs w:val="28"/>
                </w:rPr>
                <w:t xml:space="preserve">SRS operation without restriction on the BW: </w:t>
              </w:r>
              <w:r w:rsidRPr="003346EC">
                <w:rPr>
                  <w:rFonts w:asciiTheme="majorHAnsi" w:eastAsia="Times New Roman" w:hAnsiTheme="majorHAnsi" w:cstheme="majorHAnsi"/>
                  <w:bCs/>
                  <w:color w:val="000000" w:themeColor="text1"/>
                  <w:sz w:val="28"/>
                  <w:szCs w:val="28"/>
                </w:rPr>
                <w:t xml:space="preserve">BW of </w:t>
              </w:r>
              <w:r>
                <w:rPr>
                  <w:rFonts w:asciiTheme="majorHAnsi" w:eastAsia="Times New Roman" w:hAnsiTheme="majorHAnsi" w:cstheme="majorHAnsi"/>
                  <w:bCs/>
                  <w:color w:val="000000" w:themeColor="text1"/>
                  <w:sz w:val="28"/>
                  <w:szCs w:val="28"/>
                </w:rPr>
                <w:t>the SRS</w:t>
              </w:r>
              <w:r w:rsidRPr="003346EC">
                <w:rPr>
                  <w:rFonts w:asciiTheme="majorHAnsi" w:eastAsia="Times New Roman" w:hAnsiTheme="majorHAnsi" w:cstheme="majorHAnsi"/>
                  <w:bCs/>
                  <w:color w:val="000000" w:themeColor="text1"/>
                  <w:sz w:val="28"/>
                  <w:szCs w:val="28"/>
                </w:rPr>
                <w:t xml:space="preserve"> may not include BW of the CORESET#0 and SSB </w:t>
              </w:r>
            </w:ins>
          </w:p>
          <w:p w14:paraId="11EC7BB4" w14:textId="6A1F3CA7" w:rsidR="00631584" w:rsidRPr="00D31FC7" w:rsidRDefault="00631584" w:rsidP="00631584">
            <w:pPr>
              <w:overflowPunct w:val="0"/>
              <w:autoSpaceDE w:val="0"/>
              <w:autoSpaceDN w:val="0"/>
              <w:adjustRightInd w:val="0"/>
              <w:jc w:val="center"/>
              <w:textAlignment w:val="baseline"/>
              <w:rPr>
                <w:ins w:id="588" w:author="Alexandros Manolakos" w:date="2022-01-05T09:33:00Z"/>
                <w:rFonts w:asciiTheme="majorHAnsi" w:eastAsia="Times New Roman" w:hAnsiTheme="majorHAnsi" w:cstheme="majorHAnsi"/>
                <w:bCs/>
                <w:color w:val="000000" w:themeColor="text1"/>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525FD7" w14:textId="45B0A4B5" w:rsidR="00631584" w:rsidRPr="00F43BBD" w:rsidRDefault="00631584" w:rsidP="00631584">
            <w:pPr>
              <w:overflowPunct w:val="0"/>
              <w:autoSpaceDE w:val="0"/>
              <w:autoSpaceDN w:val="0"/>
              <w:adjustRightInd w:val="0"/>
              <w:jc w:val="center"/>
              <w:textAlignment w:val="baseline"/>
              <w:rPr>
                <w:ins w:id="589" w:author="Alexandros Manolakos" w:date="2022-01-05T09:33:00Z"/>
                <w:rFonts w:asciiTheme="majorHAnsi" w:eastAsia="Times New Roman" w:hAnsiTheme="majorHAnsi" w:cstheme="majorHAnsi"/>
                <w:bCs/>
                <w:color w:val="000000" w:themeColor="text1"/>
                <w:sz w:val="28"/>
                <w:szCs w:val="28"/>
              </w:rPr>
            </w:pPr>
            <w:ins w:id="590" w:author="Alexandros Manolakos" w:date="2022-01-05T09:50:00Z">
              <w:r>
                <w:rPr>
                  <w:rFonts w:asciiTheme="majorHAnsi" w:eastAsia="Times New Roman" w:hAnsiTheme="majorHAnsi" w:cstheme="majorHAnsi"/>
                  <w:bCs/>
                  <w:color w:val="000000" w:themeColor="text1"/>
                  <w:sz w:val="28"/>
                  <w:szCs w:val="28"/>
                </w:rPr>
                <w:t>27-15</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B337E77" w14:textId="2D25E4CD" w:rsidR="00631584" w:rsidRPr="00F43BBD" w:rsidRDefault="00631584" w:rsidP="00631584">
            <w:pPr>
              <w:overflowPunct w:val="0"/>
              <w:autoSpaceDE w:val="0"/>
              <w:autoSpaceDN w:val="0"/>
              <w:adjustRightInd w:val="0"/>
              <w:jc w:val="center"/>
              <w:textAlignment w:val="baseline"/>
              <w:rPr>
                <w:ins w:id="591" w:author="Alexandros Manolakos" w:date="2022-01-05T09:33:00Z"/>
                <w:rFonts w:asciiTheme="majorHAnsi" w:eastAsia="Times New Roman" w:hAnsiTheme="majorHAnsi" w:cstheme="majorHAnsi"/>
                <w:bCs/>
                <w:color w:val="000000" w:themeColor="text1"/>
                <w:sz w:val="28"/>
                <w:szCs w:val="28"/>
              </w:rPr>
            </w:pPr>
            <w:ins w:id="592" w:author="Alexandros Manolakos" w:date="2022-01-05T09:43:00Z">
              <w:r w:rsidRPr="00F43BBD">
                <w:rPr>
                  <w:rFonts w:asciiTheme="majorHAnsi" w:eastAsia="Times New Roman" w:hAnsiTheme="majorHAnsi" w:cstheme="majorHAnsi"/>
                  <w:bCs/>
                  <w:color w:val="000000" w:themeColor="text1"/>
                  <w:sz w:val="28"/>
                  <w:szCs w:val="28"/>
                </w:rPr>
                <w:t>Yes</w:t>
              </w:r>
            </w:ins>
          </w:p>
        </w:tc>
        <w:tc>
          <w:tcPr>
            <w:tcW w:w="631" w:type="dxa"/>
            <w:tcBorders>
              <w:top w:val="single" w:sz="4" w:space="0" w:color="auto"/>
              <w:left w:val="single" w:sz="4" w:space="0" w:color="auto"/>
              <w:bottom w:val="single" w:sz="4" w:space="0" w:color="auto"/>
              <w:right w:val="single" w:sz="4" w:space="0" w:color="auto"/>
            </w:tcBorders>
            <w:shd w:val="clear" w:color="auto" w:fill="auto"/>
          </w:tcPr>
          <w:p w14:paraId="11878063" w14:textId="77777777" w:rsidR="00631584" w:rsidRPr="00F43BBD" w:rsidRDefault="00631584" w:rsidP="00631584">
            <w:pPr>
              <w:overflowPunct w:val="0"/>
              <w:autoSpaceDE w:val="0"/>
              <w:autoSpaceDN w:val="0"/>
              <w:adjustRightInd w:val="0"/>
              <w:jc w:val="center"/>
              <w:textAlignment w:val="baseline"/>
              <w:rPr>
                <w:ins w:id="593" w:author="Alexandros Manolakos" w:date="2022-01-05T09:33:00Z"/>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165511B0" w14:textId="77777777" w:rsidR="00631584" w:rsidRPr="00F43BBD" w:rsidRDefault="00631584" w:rsidP="00631584">
            <w:pPr>
              <w:rPr>
                <w:ins w:id="594" w:author="Alexandros Manolakos" w:date="2022-01-05T09:33:00Z"/>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894377F" w14:textId="07E0F0D4" w:rsidR="00631584" w:rsidRPr="00F43BBD" w:rsidRDefault="00631584" w:rsidP="00631584">
            <w:pPr>
              <w:rPr>
                <w:ins w:id="595" w:author="Alexandros Manolakos" w:date="2022-01-05T09:33:00Z"/>
                <w:rFonts w:asciiTheme="majorHAnsi" w:eastAsiaTheme="minorEastAsia" w:hAnsiTheme="majorHAnsi" w:cstheme="majorHAnsi"/>
                <w:bCs/>
                <w:color w:val="000000" w:themeColor="text1"/>
                <w:sz w:val="28"/>
                <w:szCs w:val="28"/>
              </w:rPr>
            </w:pPr>
            <w:ins w:id="596" w:author="Alexandros Manolakos" w:date="2022-01-05T09:39:00Z">
              <w:r w:rsidRPr="00F43BBD">
                <w:rPr>
                  <w:rFonts w:asciiTheme="majorHAnsi" w:eastAsiaTheme="minorEastAsia" w:hAnsiTheme="majorHAnsi" w:cstheme="majorHAnsi"/>
                  <w:bCs/>
                  <w:color w:val="000000" w:themeColor="text1"/>
                  <w:sz w:val="28"/>
                  <w:szCs w:val="28"/>
                </w:rPr>
                <w:t>Per band</w:t>
              </w:r>
            </w:ins>
          </w:p>
        </w:tc>
        <w:tc>
          <w:tcPr>
            <w:tcW w:w="558" w:type="dxa"/>
            <w:tcBorders>
              <w:top w:val="single" w:sz="4" w:space="0" w:color="auto"/>
              <w:left w:val="single" w:sz="4" w:space="0" w:color="auto"/>
              <w:bottom w:val="single" w:sz="4" w:space="0" w:color="auto"/>
              <w:right w:val="single" w:sz="4" w:space="0" w:color="auto"/>
            </w:tcBorders>
            <w:shd w:val="clear" w:color="auto" w:fill="auto"/>
          </w:tcPr>
          <w:p w14:paraId="4921E392" w14:textId="77777777" w:rsidR="00631584" w:rsidRPr="00F43BBD" w:rsidRDefault="00631584" w:rsidP="00631584">
            <w:pPr>
              <w:overflowPunct w:val="0"/>
              <w:autoSpaceDE w:val="0"/>
              <w:autoSpaceDN w:val="0"/>
              <w:adjustRightInd w:val="0"/>
              <w:jc w:val="center"/>
              <w:textAlignment w:val="baseline"/>
              <w:rPr>
                <w:ins w:id="597" w:author="Alexandros Manolakos" w:date="2022-01-05T09:33:00Z"/>
                <w:rFonts w:asciiTheme="majorHAnsi" w:eastAsia="Times New Roman" w:hAnsiTheme="majorHAnsi" w:cstheme="majorHAnsi"/>
                <w:bCs/>
                <w:color w:val="000000" w:themeColor="text1"/>
                <w:sz w:val="28"/>
                <w:szCs w:val="28"/>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424291D" w14:textId="77777777" w:rsidR="00631584" w:rsidRPr="00F43BBD" w:rsidRDefault="00631584" w:rsidP="00631584">
            <w:pPr>
              <w:overflowPunct w:val="0"/>
              <w:autoSpaceDE w:val="0"/>
              <w:autoSpaceDN w:val="0"/>
              <w:adjustRightInd w:val="0"/>
              <w:jc w:val="center"/>
              <w:textAlignment w:val="baseline"/>
              <w:rPr>
                <w:ins w:id="598" w:author="Alexandros Manolakos" w:date="2022-01-05T09:33:00Z"/>
                <w:rFonts w:asciiTheme="majorHAnsi" w:eastAsia="Times New Roman" w:hAnsiTheme="majorHAnsi" w:cstheme="majorHAnsi"/>
                <w:bCs/>
                <w:color w:val="000000" w:themeColor="text1"/>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A4A058A" w14:textId="77777777" w:rsidR="00631584" w:rsidRPr="00F43BBD" w:rsidRDefault="00631584" w:rsidP="00631584">
            <w:pPr>
              <w:overflowPunct w:val="0"/>
              <w:autoSpaceDE w:val="0"/>
              <w:autoSpaceDN w:val="0"/>
              <w:adjustRightInd w:val="0"/>
              <w:jc w:val="center"/>
              <w:textAlignment w:val="baseline"/>
              <w:rPr>
                <w:ins w:id="599" w:author="Alexandros Manolakos" w:date="2022-01-05T09:33:00Z"/>
                <w:rFonts w:asciiTheme="majorHAnsi" w:eastAsia="Times New Roman" w:hAnsiTheme="majorHAnsi" w:cstheme="majorHAnsi"/>
                <w:bCs/>
                <w:color w:val="000000" w:themeColor="text1"/>
                <w:sz w:val="28"/>
                <w:szCs w:val="28"/>
              </w:rPr>
            </w:pPr>
          </w:p>
        </w:tc>
        <w:tc>
          <w:tcPr>
            <w:tcW w:w="5040" w:type="dxa"/>
            <w:tcBorders>
              <w:top w:val="single" w:sz="4" w:space="0" w:color="auto"/>
              <w:left w:val="single" w:sz="4" w:space="0" w:color="auto"/>
              <w:bottom w:val="single" w:sz="4" w:space="0" w:color="auto"/>
              <w:right w:val="single" w:sz="4" w:space="0" w:color="auto"/>
            </w:tcBorders>
            <w:shd w:val="clear" w:color="auto" w:fill="auto"/>
          </w:tcPr>
          <w:p w14:paraId="3319F1BE" w14:textId="77777777" w:rsidR="00631584" w:rsidRDefault="00631584" w:rsidP="00631584">
            <w:pPr>
              <w:overflowPunct w:val="0"/>
              <w:autoSpaceDE w:val="0"/>
              <w:autoSpaceDN w:val="0"/>
              <w:adjustRightInd w:val="0"/>
              <w:jc w:val="center"/>
              <w:textAlignment w:val="baseline"/>
              <w:rPr>
                <w:ins w:id="600" w:author="Alexandros Manolakos" w:date="2022-01-05T09:43:00Z"/>
                <w:rFonts w:asciiTheme="majorHAnsi" w:eastAsia="Times New Roman" w:hAnsiTheme="majorHAnsi" w:cstheme="majorHAnsi"/>
                <w:bCs/>
                <w:color w:val="000000" w:themeColor="text1"/>
                <w:sz w:val="28"/>
                <w:szCs w:val="28"/>
              </w:rPr>
            </w:pPr>
            <w:ins w:id="601" w:author="Alexandros Manolakos" w:date="2022-01-05T09:43:00Z">
              <w:r w:rsidRPr="00F43BBD">
                <w:rPr>
                  <w:rFonts w:asciiTheme="majorHAnsi" w:eastAsia="Times New Roman" w:hAnsiTheme="majorHAnsi" w:cstheme="majorHAnsi"/>
                  <w:bCs/>
                  <w:color w:val="000000" w:themeColor="text1"/>
                  <w:sz w:val="28"/>
                  <w:szCs w:val="28"/>
                </w:rPr>
                <w:t>Need for location server to know if the feature is supported.</w:t>
              </w:r>
            </w:ins>
          </w:p>
          <w:p w14:paraId="441EDAA3" w14:textId="77777777" w:rsidR="00631584" w:rsidRDefault="00631584" w:rsidP="00631584">
            <w:pPr>
              <w:overflowPunct w:val="0"/>
              <w:autoSpaceDE w:val="0"/>
              <w:autoSpaceDN w:val="0"/>
              <w:adjustRightInd w:val="0"/>
              <w:jc w:val="center"/>
              <w:textAlignment w:val="baseline"/>
              <w:rPr>
                <w:ins w:id="602" w:author="Alexandros Manolakos" w:date="2022-01-07T11:56:00Z"/>
                <w:rFonts w:asciiTheme="majorHAnsi" w:eastAsia="Times New Roman" w:hAnsiTheme="majorHAnsi" w:cstheme="majorHAnsi"/>
                <w:bCs/>
                <w:color w:val="000000" w:themeColor="text1"/>
                <w:sz w:val="28"/>
                <w:szCs w:val="28"/>
              </w:rPr>
            </w:pPr>
          </w:p>
          <w:p w14:paraId="626BEFF8" w14:textId="247B3B8A" w:rsidR="00631584" w:rsidRDefault="00631584" w:rsidP="003B75EA">
            <w:pPr>
              <w:pStyle w:val="ListParagraph"/>
              <w:numPr>
                <w:ilvl w:val="0"/>
                <w:numId w:val="23"/>
              </w:numPr>
              <w:ind w:leftChars="0" w:left="360"/>
              <w:rPr>
                <w:ins w:id="603" w:author="Alexandros Manolakos" w:date="2022-01-07T11:57:00Z"/>
                <w:rFonts w:asciiTheme="majorHAnsi" w:eastAsia="Times New Roman" w:hAnsiTheme="majorHAnsi" w:cstheme="majorHAnsi"/>
                <w:bCs/>
                <w:color w:val="000000" w:themeColor="text1"/>
                <w:sz w:val="28"/>
                <w:szCs w:val="28"/>
              </w:rPr>
            </w:pPr>
            <w:ins w:id="604" w:author="Alexandros Manolakos" w:date="2022-01-07T11:56:00Z">
              <w:r>
                <w:rPr>
                  <w:rFonts w:asciiTheme="majorHAnsi" w:eastAsia="Times New Roman" w:hAnsiTheme="majorHAnsi" w:cstheme="majorHAnsi"/>
                  <w:bCs/>
                  <w:color w:val="000000" w:themeColor="text1"/>
                  <w:sz w:val="28"/>
                  <w:szCs w:val="28"/>
                </w:rPr>
                <w:t>Note</w:t>
              </w:r>
            </w:ins>
            <w:ins w:id="605" w:author="Alexandros Manolakos" w:date="2022-01-07T11:57:00Z">
              <w:r>
                <w:rPr>
                  <w:rFonts w:asciiTheme="majorHAnsi" w:eastAsia="Times New Roman" w:hAnsiTheme="majorHAnsi" w:cstheme="majorHAnsi"/>
                  <w:bCs/>
                  <w:color w:val="000000" w:themeColor="text1"/>
                  <w:sz w:val="28"/>
                  <w:szCs w:val="28"/>
                </w:rPr>
                <w:t xml:space="preserve"> 1</w:t>
              </w:r>
            </w:ins>
            <w:ins w:id="606" w:author="Alexandros Manolakos" w:date="2022-01-07T11:56:00Z">
              <w:r>
                <w:rPr>
                  <w:rFonts w:asciiTheme="majorHAnsi" w:eastAsia="Times New Roman" w:hAnsiTheme="majorHAnsi" w:cstheme="majorHAnsi"/>
                  <w:bCs/>
                  <w:color w:val="000000" w:themeColor="text1"/>
                  <w:sz w:val="28"/>
                  <w:szCs w:val="28"/>
                </w:rPr>
                <w:t xml:space="preserve">: </w:t>
              </w:r>
              <w:r w:rsidRPr="0077431A">
                <w:rPr>
                  <w:rFonts w:asciiTheme="majorHAnsi" w:eastAsia="Times New Roman" w:hAnsiTheme="majorHAnsi" w:cstheme="majorHAnsi"/>
                  <w:bCs/>
                  <w:color w:val="000000" w:themeColor="text1"/>
                  <w:sz w:val="28"/>
                  <w:szCs w:val="28"/>
                </w:rPr>
                <w:t xml:space="preserve">The SRS should have a </w:t>
              </w:r>
              <w:proofErr w:type="spellStart"/>
              <w:r w:rsidRPr="0077431A">
                <w:rPr>
                  <w:rFonts w:asciiTheme="majorHAnsi" w:eastAsia="Times New Roman" w:hAnsiTheme="majorHAnsi" w:cstheme="majorHAnsi"/>
                  <w:bCs/>
                  <w:color w:val="000000" w:themeColor="text1"/>
                  <w:sz w:val="28"/>
                  <w:szCs w:val="28"/>
                </w:rPr>
                <w:t>locationAndBandwidth</w:t>
              </w:r>
              <w:proofErr w:type="spellEnd"/>
              <w:r w:rsidRPr="0077431A">
                <w:rPr>
                  <w:rFonts w:asciiTheme="majorHAnsi" w:eastAsia="Times New Roman" w:hAnsiTheme="majorHAnsi" w:cstheme="majorHAnsi"/>
                  <w:bCs/>
                  <w:color w:val="000000" w:themeColor="text1"/>
                  <w:sz w:val="28"/>
                  <w:szCs w:val="28"/>
                </w:rPr>
                <w:t xml:space="preserve">, SCS, CP, defined the same way as a legacy BWP. The SRS-only BWP inherits the legacy BWP restrictions. </w:t>
              </w:r>
            </w:ins>
          </w:p>
          <w:p w14:paraId="26A7DEEC" w14:textId="77777777" w:rsidR="00631584" w:rsidRDefault="00631584" w:rsidP="00631584">
            <w:pPr>
              <w:pStyle w:val="ListParagraph"/>
              <w:ind w:leftChars="0" w:left="360"/>
              <w:rPr>
                <w:ins w:id="607" w:author="Alexandros Manolakos" w:date="2022-01-07T11:57:00Z"/>
                <w:rFonts w:asciiTheme="majorHAnsi" w:eastAsia="Times New Roman" w:hAnsiTheme="majorHAnsi" w:cstheme="majorHAnsi"/>
                <w:bCs/>
                <w:color w:val="000000" w:themeColor="text1"/>
                <w:sz w:val="28"/>
                <w:szCs w:val="28"/>
              </w:rPr>
            </w:pPr>
          </w:p>
          <w:p w14:paraId="0456B932" w14:textId="0899CD96" w:rsidR="00631584" w:rsidRDefault="00631584" w:rsidP="003B75EA">
            <w:pPr>
              <w:pStyle w:val="ListParagraph"/>
              <w:numPr>
                <w:ilvl w:val="0"/>
                <w:numId w:val="23"/>
              </w:numPr>
              <w:ind w:leftChars="0" w:left="360"/>
              <w:rPr>
                <w:ins w:id="608" w:author="Alexandros Manolakos" w:date="2022-01-07T11:59:00Z"/>
                <w:rFonts w:asciiTheme="majorHAnsi" w:eastAsia="Times New Roman" w:hAnsiTheme="majorHAnsi" w:cstheme="majorHAnsi"/>
                <w:bCs/>
                <w:color w:val="000000" w:themeColor="text1"/>
                <w:sz w:val="28"/>
                <w:szCs w:val="28"/>
              </w:rPr>
            </w:pPr>
            <w:ins w:id="609" w:author="Alexandros Manolakos" w:date="2022-01-07T11:57:00Z">
              <w:r>
                <w:rPr>
                  <w:rFonts w:asciiTheme="majorHAnsi" w:eastAsia="Times New Roman" w:hAnsiTheme="majorHAnsi" w:cstheme="majorHAnsi"/>
                  <w:bCs/>
                  <w:color w:val="000000" w:themeColor="text1"/>
                  <w:sz w:val="28"/>
                  <w:szCs w:val="28"/>
                </w:rPr>
                <w:t xml:space="preserve">Note 2: </w:t>
              </w:r>
              <w:r w:rsidRPr="00742ED8">
                <w:rPr>
                  <w:rFonts w:asciiTheme="majorHAnsi" w:eastAsia="Times New Roman" w:hAnsiTheme="majorHAnsi" w:cstheme="majorHAnsi"/>
                  <w:bCs/>
                  <w:color w:val="000000" w:themeColor="text1"/>
                  <w:sz w:val="28"/>
                  <w:szCs w:val="28"/>
                </w:rPr>
                <w:t>Based on other signal</w:t>
              </w:r>
            </w:ins>
            <w:ins w:id="610" w:author="Alexandros Manolakos" w:date="2022-01-11T12:39:00Z">
              <w:r w:rsidR="00B66E4E">
                <w:rPr>
                  <w:rFonts w:asciiTheme="majorHAnsi" w:eastAsia="Times New Roman" w:hAnsiTheme="majorHAnsi" w:cstheme="majorHAnsi"/>
                  <w:bCs/>
                  <w:color w:val="000000" w:themeColor="text1"/>
                  <w:sz w:val="28"/>
                  <w:szCs w:val="28"/>
                </w:rPr>
                <w:t>l</w:t>
              </w:r>
            </w:ins>
            <w:ins w:id="611" w:author="Alexandros Manolakos" w:date="2022-01-07T11:57:00Z">
              <w:r w:rsidRPr="00742ED8">
                <w:rPr>
                  <w:rFonts w:asciiTheme="majorHAnsi" w:eastAsia="Times New Roman" w:hAnsiTheme="majorHAnsi" w:cstheme="majorHAnsi"/>
                  <w:bCs/>
                  <w:color w:val="000000" w:themeColor="text1"/>
                  <w:sz w:val="28"/>
                  <w:szCs w:val="28"/>
                </w:rPr>
                <w:t xml:space="preserve">ed UE capabilities, the UE supports at least one connected mode configuration where </w:t>
              </w:r>
              <w:r>
                <w:rPr>
                  <w:rFonts w:asciiTheme="majorHAnsi" w:eastAsia="Times New Roman" w:hAnsiTheme="majorHAnsi" w:cstheme="majorHAnsi"/>
                  <w:bCs/>
                  <w:color w:val="000000" w:themeColor="text1"/>
                  <w:sz w:val="28"/>
                  <w:szCs w:val="28"/>
                </w:rPr>
                <w:t>a hypothetical</w:t>
              </w:r>
              <w:r w:rsidRPr="00742ED8">
                <w:rPr>
                  <w:rFonts w:asciiTheme="majorHAnsi" w:eastAsia="Times New Roman" w:hAnsiTheme="majorHAnsi" w:cstheme="majorHAnsi"/>
                  <w:bCs/>
                  <w:color w:val="000000" w:themeColor="text1"/>
                  <w:sz w:val="28"/>
                  <w:szCs w:val="28"/>
                </w:rPr>
                <w:t xml:space="preserve"> BWP</w:t>
              </w:r>
              <w:r>
                <w:rPr>
                  <w:rFonts w:asciiTheme="majorHAnsi" w:eastAsia="Times New Roman" w:hAnsiTheme="majorHAnsi" w:cstheme="majorHAnsi"/>
                  <w:bCs/>
                  <w:color w:val="000000" w:themeColor="text1"/>
                  <w:sz w:val="28"/>
                  <w:szCs w:val="28"/>
                </w:rPr>
                <w:t xml:space="preserve"> defined by this SRS</w:t>
              </w:r>
              <w:r w:rsidRPr="00742ED8">
                <w:rPr>
                  <w:rFonts w:asciiTheme="majorHAnsi" w:eastAsia="Times New Roman" w:hAnsiTheme="majorHAnsi" w:cstheme="majorHAnsi"/>
                  <w:bCs/>
                  <w:color w:val="000000" w:themeColor="text1"/>
                  <w:sz w:val="28"/>
                  <w:szCs w:val="28"/>
                </w:rPr>
                <w:t xml:space="preserve"> is the active BWP and switching between </w:t>
              </w:r>
            </w:ins>
            <w:ins w:id="612" w:author="Alexandros Manolakos" w:date="2022-01-07T11:58:00Z">
              <w:r>
                <w:rPr>
                  <w:rFonts w:asciiTheme="majorHAnsi" w:eastAsia="Times New Roman" w:hAnsiTheme="majorHAnsi" w:cstheme="majorHAnsi"/>
                  <w:bCs/>
                  <w:color w:val="000000" w:themeColor="text1"/>
                  <w:sz w:val="28"/>
                  <w:szCs w:val="28"/>
                </w:rPr>
                <w:t>this</w:t>
              </w:r>
            </w:ins>
            <w:ins w:id="613" w:author="Alexandros Manolakos" w:date="2022-01-07T11:57:00Z">
              <w:r w:rsidRPr="00742ED8">
                <w:rPr>
                  <w:rFonts w:asciiTheme="majorHAnsi" w:eastAsia="Times New Roman" w:hAnsiTheme="majorHAnsi" w:cstheme="majorHAnsi"/>
                  <w:bCs/>
                  <w:color w:val="000000" w:themeColor="text1"/>
                  <w:sz w:val="28"/>
                  <w:szCs w:val="28"/>
                </w:rPr>
                <w:t xml:space="preserve"> active BWP and the initial BWP is supported.</w:t>
              </w:r>
            </w:ins>
          </w:p>
          <w:p w14:paraId="00423B18" w14:textId="77777777" w:rsidR="00631584" w:rsidRPr="003E5E6F" w:rsidRDefault="00631584" w:rsidP="00631584">
            <w:pPr>
              <w:pStyle w:val="ListParagraph"/>
              <w:ind w:left="960"/>
              <w:rPr>
                <w:ins w:id="614" w:author="Alexandros Manolakos" w:date="2022-01-07T11:59:00Z"/>
                <w:rFonts w:asciiTheme="majorHAnsi" w:eastAsia="Times New Roman" w:hAnsiTheme="majorHAnsi" w:cstheme="majorHAnsi"/>
                <w:bCs/>
                <w:color w:val="000000" w:themeColor="text1"/>
                <w:sz w:val="28"/>
                <w:szCs w:val="28"/>
              </w:rPr>
            </w:pPr>
          </w:p>
          <w:p w14:paraId="72BEEA2C" w14:textId="77777777" w:rsidR="00631584" w:rsidRDefault="00631584" w:rsidP="003B75EA">
            <w:pPr>
              <w:pStyle w:val="ListParagraph"/>
              <w:numPr>
                <w:ilvl w:val="0"/>
                <w:numId w:val="23"/>
              </w:numPr>
              <w:ind w:leftChars="0" w:left="360"/>
              <w:rPr>
                <w:ins w:id="615" w:author="Alexandros Manolakos" w:date="2022-01-07T12:03:00Z"/>
                <w:rFonts w:asciiTheme="majorHAnsi" w:eastAsia="Times New Roman" w:hAnsiTheme="majorHAnsi" w:cstheme="majorHAnsi"/>
                <w:bCs/>
                <w:color w:val="000000" w:themeColor="text1"/>
                <w:sz w:val="28"/>
                <w:szCs w:val="28"/>
              </w:rPr>
            </w:pPr>
            <w:ins w:id="616" w:author="Alexandros Manolakos" w:date="2022-01-07T11:59:00Z">
              <w:r>
                <w:rPr>
                  <w:rFonts w:asciiTheme="majorHAnsi" w:eastAsia="Times New Roman" w:hAnsiTheme="majorHAnsi" w:cstheme="majorHAnsi"/>
                  <w:bCs/>
                  <w:color w:val="000000" w:themeColor="text1"/>
                  <w:sz w:val="28"/>
                  <w:szCs w:val="28"/>
                </w:rPr>
                <w:t xml:space="preserve">Note 3: If component 5 is not </w:t>
              </w:r>
              <w:proofErr w:type="spellStart"/>
              <w:r>
                <w:rPr>
                  <w:rFonts w:asciiTheme="majorHAnsi" w:eastAsia="Times New Roman" w:hAnsiTheme="majorHAnsi" w:cstheme="majorHAnsi"/>
                  <w:bCs/>
                  <w:color w:val="000000" w:themeColor="text1"/>
                  <w:sz w:val="28"/>
                  <w:szCs w:val="28"/>
                </w:rPr>
                <w:t>signaled</w:t>
              </w:r>
              <w:proofErr w:type="spellEnd"/>
              <w:r>
                <w:rPr>
                  <w:rFonts w:asciiTheme="majorHAnsi" w:eastAsia="Times New Roman" w:hAnsiTheme="majorHAnsi" w:cstheme="majorHAnsi"/>
                  <w:bCs/>
                  <w:color w:val="000000" w:themeColor="text1"/>
                  <w:sz w:val="28"/>
                  <w:szCs w:val="28"/>
                </w:rPr>
                <w:t xml:space="preserve">, the UE only supports same </w:t>
              </w:r>
            </w:ins>
            <w:ins w:id="617" w:author="Alexandros Manolakos" w:date="2022-01-07T12:01:00Z">
              <w:r>
                <w:rPr>
                  <w:rFonts w:asciiTheme="majorHAnsi" w:eastAsia="Times New Roman" w:hAnsiTheme="majorHAnsi" w:cstheme="majorHAnsi"/>
                  <w:bCs/>
                  <w:color w:val="000000" w:themeColor="text1"/>
                  <w:sz w:val="28"/>
                  <w:szCs w:val="28"/>
                </w:rPr>
                <w:t>numerology</w:t>
              </w:r>
              <w:r w:rsidRPr="003E5E6F">
                <w:rPr>
                  <w:rFonts w:asciiTheme="majorHAnsi" w:eastAsia="Times New Roman" w:hAnsiTheme="majorHAnsi" w:cstheme="majorHAnsi"/>
                  <w:bCs/>
                  <w:color w:val="000000" w:themeColor="text1"/>
                  <w:sz w:val="28"/>
                  <w:szCs w:val="28"/>
                </w:rPr>
                <w:t xml:space="preserve"> </w:t>
              </w:r>
            </w:ins>
            <w:ins w:id="618" w:author="Alexandros Manolakos" w:date="2022-01-07T11:59:00Z">
              <w:r>
                <w:rPr>
                  <w:rFonts w:asciiTheme="majorHAnsi" w:eastAsia="Times New Roman" w:hAnsiTheme="majorHAnsi" w:cstheme="majorHAnsi"/>
                  <w:bCs/>
                  <w:color w:val="000000" w:themeColor="text1"/>
                  <w:sz w:val="28"/>
                  <w:szCs w:val="28"/>
                </w:rPr>
                <w:t>between the SRS and the initial UL BWP</w:t>
              </w:r>
            </w:ins>
          </w:p>
          <w:p w14:paraId="212A8F06" w14:textId="77777777" w:rsidR="00631584" w:rsidRPr="003F3FEB" w:rsidRDefault="00631584" w:rsidP="00631584">
            <w:pPr>
              <w:pStyle w:val="ListParagraph"/>
              <w:ind w:left="960"/>
              <w:rPr>
                <w:ins w:id="619" w:author="Alexandros Manolakos" w:date="2022-01-07T12:03:00Z"/>
                <w:rFonts w:asciiTheme="majorHAnsi" w:eastAsia="Times New Roman" w:hAnsiTheme="majorHAnsi" w:cstheme="majorHAnsi"/>
                <w:bCs/>
                <w:color w:val="000000" w:themeColor="text1"/>
                <w:sz w:val="28"/>
                <w:szCs w:val="28"/>
              </w:rPr>
            </w:pPr>
          </w:p>
          <w:p w14:paraId="34C36E54" w14:textId="1FBCD9BB" w:rsidR="00631584" w:rsidRPr="00C35992" w:rsidRDefault="00631584" w:rsidP="003B75EA">
            <w:pPr>
              <w:pStyle w:val="ListParagraph"/>
              <w:numPr>
                <w:ilvl w:val="0"/>
                <w:numId w:val="23"/>
              </w:numPr>
              <w:ind w:leftChars="0" w:left="360"/>
              <w:rPr>
                <w:ins w:id="620" w:author="Alexandros Manolakos" w:date="2022-01-05T09:33:00Z"/>
                <w:rFonts w:asciiTheme="majorHAnsi" w:eastAsia="Times New Roman" w:hAnsiTheme="majorHAnsi" w:cstheme="majorHAnsi"/>
                <w:bCs/>
                <w:color w:val="000000" w:themeColor="text1"/>
                <w:sz w:val="28"/>
                <w:szCs w:val="28"/>
              </w:rPr>
            </w:pPr>
            <w:ins w:id="621" w:author="Alexandros Manolakos" w:date="2022-01-07T12:03:00Z">
              <w:r>
                <w:rPr>
                  <w:rFonts w:asciiTheme="majorHAnsi" w:eastAsia="Times New Roman" w:hAnsiTheme="majorHAnsi" w:cstheme="majorHAnsi"/>
                  <w:bCs/>
                  <w:color w:val="000000" w:themeColor="text1"/>
                  <w:sz w:val="28"/>
                  <w:szCs w:val="28"/>
                </w:rPr>
                <w:t xml:space="preserve">Note 4: If component 7 is not </w:t>
              </w:r>
              <w:proofErr w:type="spellStart"/>
              <w:r>
                <w:rPr>
                  <w:rFonts w:asciiTheme="majorHAnsi" w:eastAsia="Times New Roman" w:hAnsiTheme="majorHAnsi" w:cstheme="majorHAnsi"/>
                  <w:bCs/>
                  <w:color w:val="000000" w:themeColor="text1"/>
                  <w:sz w:val="28"/>
                  <w:szCs w:val="28"/>
                </w:rPr>
                <w:t>signaled</w:t>
              </w:r>
              <w:proofErr w:type="spellEnd"/>
              <w:r>
                <w:rPr>
                  <w:rFonts w:asciiTheme="majorHAnsi" w:eastAsia="Times New Roman" w:hAnsiTheme="majorHAnsi" w:cstheme="majorHAnsi"/>
                  <w:bCs/>
                  <w:color w:val="000000" w:themeColor="text1"/>
                  <w:sz w:val="28"/>
                  <w:szCs w:val="28"/>
                </w:rPr>
                <w:t xml:space="preserve">, the </w:t>
              </w:r>
            </w:ins>
            <w:ins w:id="622" w:author="Alexandros Manolakos" w:date="2022-01-07T12:04:00Z">
              <w:r>
                <w:rPr>
                  <w:rFonts w:asciiTheme="majorHAnsi" w:eastAsia="Times New Roman" w:hAnsiTheme="majorHAnsi" w:cstheme="majorHAnsi"/>
                  <w:bCs/>
                  <w:color w:val="000000" w:themeColor="text1"/>
                  <w:sz w:val="28"/>
                  <w:szCs w:val="28"/>
                </w:rPr>
                <w:t xml:space="preserve">UE supports only SRS BW that include the BW of the CORESET #0 and SSB. </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86C5545" w14:textId="77777777" w:rsidR="00631584" w:rsidRPr="00F43BBD" w:rsidRDefault="00631584" w:rsidP="00631584">
            <w:pPr>
              <w:overflowPunct w:val="0"/>
              <w:autoSpaceDE w:val="0"/>
              <w:autoSpaceDN w:val="0"/>
              <w:adjustRightInd w:val="0"/>
              <w:jc w:val="center"/>
              <w:textAlignment w:val="baseline"/>
              <w:rPr>
                <w:ins w:id="623" w:author="Alexandros Manolakos" w:date="2022-01-05T09:33:00Z"/>
                <w:rFonts w:asciiTheme="majorHAnsi" w:eastAsia="Times New Roman" w:hAnsiTheme="majorHAnsi" w:cstheme="majorHAnsi"/>
                <w:bCs/>
                <w:color w:val="000000" w:themeColor="text1"/>
                <w:sz w:val="28"/>
                <w:szCs w:val="28"/>
              </w:rPr>
            </w:pPr>
          </w:p>
        </w:tc>
      </w:tr>
      <w:tr w:rsidR="00631584" w:rsidRPr="00F43BBD" w14:paraId="1B05A9DD" w14:textId="77777777" w:rsidTr="00624C6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82C4EB4"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6D40004"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27-16</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3E11953C"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OLPC for positioning SRS in RRC_INACTIVE state</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4396FB55" w14:textId="6B42A3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Same</w:t>
            </w:r>
            <w:ins w:id="624" w:author="Alexandros Manolakos" w:date="2022-01-07T17:10:00Z">
              <w:r>
                <w:rPr>
                  <w:rFonts w:asciiTheme="majorHAnsi" w:eastAsia="Times New Roman" w:hAnsiTheme="majorHAnsi" w:cstheme="majorHAnsi"/>
                  <w:bCs/>
                  <w:color w:val="000000" w:themeColor="text1"/>
                  <w:sz w:val="28"/>
                  <w:szCs w:val="28"/>
                </w:rPr>
                <w:t xml:space="preserve"> Elements</w:t>
              </w:r>
            </w:ins>
            <w:r w:rsidRPr="00F43BBD">
              <w:rPr>
                <w:rFonts w:asciiTheme="majorHAnsi" w:eastAsia="Times New Roman" w:hAnsiTheme="majorHAnsi" w:cstheme="majorHAnsi"/>
                <w:bCs/>
                <w:color w:val="000000" w:themeColor="text1"/>
                <w:sz w:val="28"/>
                <w:szCs w:val="28"/>
              </w:rPr>
              <w:t xml:space="preserve"> as</w:t>
            </w:r>
          </w:p>
          <w:p w14:paraId="1234D23C"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LPP</w:t>
            </w:r>
          </w:p>
          <w:p w14:paraId="0F71FFEC"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OLPC-SRS-Pos-r16</w:t>
            </w:r>
          </w:p>
          <w:p w14:paraId="2373B616"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291D2A0F"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RRC</w:t>
            </w:r>
          </w:p>
          <w:p w14:paraId="5EE3408A"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OLPC-SRS-Pos-r16</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F2FC5B9"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76C13101"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Yes</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6C81FBA8"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51A04574"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0C9562DD" w14:textId="77777777"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band</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59FE6517"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0F791506"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3284FB6"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2C86CC5D"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4A5ADE0E"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p>
        </w:tc>
      </w:tr>
      <w:tr w:rsidR="00631584" w:rsidRPr="00F43BBD" w14:paraId="741BEB36" w14:textId="77777777" w:rsidTr="00624C6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352308B"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1D133F" w14:textId="2F6D315A"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27-17</w:t>
            </w:r>
            <w:ins w:id="625" w:author="Alexandros Manolakos" w:date="2022-01-04T16:11:00Z">
              <w:r w:rsidRPr="00F43BBD">
                <w:rPr>
                  <w:rFonts w:asciiTheme="majorHAnsi" w:eastAsia="Times New Roman" w:hAnsiTheme="majorHAnsi" w:cstheme="majorHAnsi"/>
                  <w:bCs/>
                  <w:color w:val="000000" w:themeColor="text1"/>
                  <w:sz w:val="28"/>
                  <w:szCs w:val="28"/>
                </w:rPr>
                <w:t>a</w:t>
              </w:r>
            </w:ins>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4D782E0E" w14:textId="55E282CC"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Support of </w:t>
            </w:r>
            <w:del w:id="626" w:author="Alexandros Manolakos" w:date="2022-01-04T16:08:00Z">
              <w:r w:rsidRPr="00F43BBD" w:rsidDel="00C409C5">
                <w:rPr>
                  <w:rFonts w:asciiTheme="majorHAnsi" w:eastAsia="Times New Roman" w:hAnsiTheme="majorHAnsi" w:cstheme="majorHAnsi"/>
                  <w:bCs/>
                  <w:color w:val="000000" w:themeColor="text1"/>
                  <w:sz w:val="28"/>
                  <w:szCs w:val="28"/>
                </w:rPr>
                <w:delText>[</w:delText>
              </w:r>
            </w:del>
            <w:r w:rsidRPr="00F43BBD">
              <w:rPr>
                <w:rFonts w:asciiTheme="majorHAnsi" w:eastAsia="Times New Roman" w:hAnsiTheme="majorHAnsi" w:cstheme="majorHAnsi"/>
                <w:bCs/>
                <w:color w:val="000000" w:themeColor="text1"/>
                <w:sz w:val="28"/>
                <w:szCs w:val="28"/>
              </w:rPr>
              <w:t xml:space="preserve">PRS </w:t>
            </w:r>
            <w:del w:id="627" w:author="Alexandros Manolakos" w:date="2022-01-06T14:09:00Z">
              <w:r w:rsidRPr="00F43BBD" w:rsidDel="002B1152">
                <w:rPr>
                  <w:rFonts w:asciiTheme="majorHAnsi" w:eastAsia="Times New Roman" w:hAnsiTheme="majorHAnsi" w:cstheme="majorHAnsi"/>
                  <w:bCs/>
                  <w:color w:val="000000" w:themeColor="text1"/>
                  <w:sz w:val="28"/>
                  <w:szCs w:val="28"/>
                </w:rPr>
                <w:delText xml:space="preserve">measurement </w:delText>
              </w:r>
            </w:del>
            <w:r w:rsidRPr="00F43BBD">
              <w:rPr>
                <w:rFonts w:asciiTheme="majorHAnsi" w:eastAsia="Times New Roman" w:hAnsiTheme="majorHAnsi" w:cstheme="majorHAnsi"/>
                <w:bCs/>
                <w:color w:val="000000" w:themeColor="text1"/>
                <w:sz w:val="28"/>
                <w:szCs w:val="28"/>
              </w:rPr>
              <w:t>in RRC_INACTIVE</w:t>
            </w:r>
            <w:del w:id="628" w:author="Alexandros Manolakos" w:date="2022-01-04T16:08:00Z">
              <w:r w:rsidRPr="00F43BBD" w:rsidDel="00C409C5">
                <w:rPr>
                  <w:rFonts w:asciiTheme="majorHAnsi" w:eastAsia="Times New Roman" w:hAnsiTheme="majorHAnsi" w:cstheme="majorHAnsi"/>
                  <w:bCs/>
                  <w:color w:val="000000" w:themeColor="text1"/>
                  <w:sz w:val="28"/>
                  <w:szCs w:val="28"/>
                </w:rPr>
                <w:delText>]</w:delText>
              </w:r>
            </w:del>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2E45B888" w14:textId="37C7DF99" w:rsidR="00631584" w:rsidRDefault="00631584" w:rsidP="003B75EA">
            <w:pPr>
              <w:pStyle w:val="ListParagraph"/>
              <w:keepNext/>
              <w:keepLines/>
              <w:numPr>
                <w:ilvl w:val="0"/>
                <w:numId w:val="19"/>
              </w:numPr>
              <w:overflowPunct w:val="0"/>
              <w:autoSpaceDE w:val="0"/>
              <w:autoSpaceDN w:val="0"/>
              <w:adjustRightInd w:val="0"/>
              <w:ind w:leftChars="0"/>
              <w:textAlignment w:val="baseline"/>
              <w:rPr>
                <w:ins w:id="629" w:author="Alexandros Manolakos" w:date="2022-01-06T14:09:00Z"/>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Support of PRS measurement in RRC_INACTIVE</w:t>
            </w:r>
          </w:p>
          <w:p w14:paraId="09D9BD2A" w14:textId="77777777" w:rsidR="00631584" w:rsidRPr="00F43BBD" w:rsidRDefault="00631584" w:rsidP="00631584">
            <w:pPr>
              <w:pStyle w:val="ListParagraph"/>
              <w:keepNext/>
              <w:keepLines/>
              <w:overflowPunct w:val="0"/>
              <w:autoSpaceDE w:val="0"/>
              <w:autoSpaceDN w:val="0"/>
              <w:adjustRightInd w:val="0"/>
              <w:ind w:leftChars="0" w:left="360"/>
              <w:textAlignment w:val="baseline"/>
              <w:rPr>
                <w:ins w:id="630" w:author="Alexandros Manolakos" w:date="2022-01-04T16:11:00Z"/>
                <w:rFonts w:asciiTheme="majorHAnsi" w:eastAsia="Times New Roman" w:hAnsiTheme="majorHAnsi" w:cstheme="majorHAnsi"/>
                <w:bCs/>
                <w:color w:val="000000" w:themeColor="text1"/>
                <w:sz w:val="28"/>
                <w:szCs w:val="28"/>
              </w:rPr>
            </w:pPr>
          </w:p>
          <w:p w14:paraId="62DFF670" w14:textId="05020889" w:rsidR="00631584" w:rsidRPr="00F43BBD" w:rsidRDefault="00631584" w:rsidP="003B75EA">
            <w:pPr>
              <w:pStyle w:val="ListParagraph"/>
              <w:keepNext/>
              <w:keepLines/>
              <w:numPr>
                <w:ilvl w:val="0"/>
                <w:numId w:val="19"/>
              </w:numPr>
              <w:overflowPunct w:val="0"/>
              <w:autoSpaceDE w:val="0"/>
              <w:autoSpaceDN w:val="0"/>
              <w:adjustRightInd w:val="0"/>
              <w:ind w:leftChars="0"/>
              <w:textAlignment w:val="baseline"/>
              <w:rPr>
                <w:rFonts w:asciiTheme="majorHAnsi" w:eastAsia="Times New Roman" w:hAnsiTheme="majorHAnsi" w:cstheme="majorHAnsi"/>
                <w:bCs/>
                <w:color w:val="000000" w:themeColor="text1"/>
                <w:sz w:val="28"/>
                <w:szCs w:val="28"/>
              </w:rPr>
            </w:pPr>
            <w:ins w:id="631" w:author="Alexandros Manolakos" w:date="2022-01-04T16:11:00Z">
              <w:r w:rsidRPr="00F43BBD">
                <w:rPr>
                  <w:rFonts w:asciiTheme="majorHAnsi" w:eastAsia="Times New Roman" w:hAnsiTheme="majorHAnsi" w:cstheme="majorHAnsi"/>
                  <w:bCs/>
                  <w:color w:val="000000" w:themeColor="text1"/>
                  <w:sz w:val="28"/>
                  <w:szCs w:val="28"/>
                </w:rPr>
                <w:t xml:space="preserve">Support of </w:t>
              </w:r>
            </w:ins>
            <w:ins w:id="632" w:author="Alexandros Manolakos" w:date="2022-01-05T10:03:00Z">
              <w:r w:rsidRPr="00F43BBD">
                <w:rPr>
                  <w:rFonts w:asciiTheme="majorHAnsi" w:eastAsia="Times New Roman" w:hAnsiTheme="majorHAnsi" w:cstheme="majorHAnsi"/>
                  <w:bCs/>
                  <w:color w:val="000000" w:themeColor="text1"/>
                  <w:sz w:val="28"/>
                  <w:szCs w:val="28"/>
                </w:rPr>
                <w:t>reporting location information</w:t>
              </w:r>
            </w:ins>
            <w:ins w:id="633" w:author="Alexandros Manolakos" w:date="2022-01-04T16:12:00Z">
              <w:r w:rsidRPr="00F43BBD">
                <w:rPr>
                  <w:rFonts w:asciiTheme="majorHAnsi" w:eastAsia="Times New Roman" w:hAnsiTheme="majorHAnsi" w:cstheme="majorHAnsi"/>
                  <w:bCs/>
                  <w:color w:val="000000" w:themeColor="text1"/>
                  <w:sz w:val="28"/>
                  <w:szCs w:val="28"/>
                </w:rPr>
                <w:t xml:space="preserve"> </w:t>
              </w:r>
            </w:ins>
            <w:ins w:id="634" w:author="Alexandros Manolakos" w:date="2022-01-04T16:11:00Z">
              <w:r w:rsidRPr="00F43BBD">
                <w:rPr>
                  <w:rFonts w:asciiTheme="majorHAnsi" w:eastAsia="Times New Roman" w:hAnsiTheme="majorHAnsi" w:cstheme="majorHAnsi"/>
                  <w:bCs/>
                  <w:color w:val="000000" w:themeColor="text1"/>
                  <w:sz w:val="28"/>
                  <w:szCs w:val="28"/>
                </w:rPr>
                <w:t>in RRC_INACTIVE</w:t>
              </w:r>
            </w:ins>
          </w:p>
          <w:p w14:paraId="0635A546"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21B605C2" w14:textId="77777777" w:rsidR="00631584" w:rsidRPr="00F43BBD" w:rsidRDefault="00631584" w:rsidP="00631584">
            <w:pPr>
              <w:keepNext/>
              <w:keepLines/>
              <w:overflowPunct w:val="0"/>
              <w:autoSpaceDE w:val="0"/>
              <w:autoSpaceDN w:val="0"/>
              <w:adjustRightInd w:val="0"/>
              <w:jc w:val="center"/>
              <w:textAlignment w:val="baseline"/>
              <w:rPr>
                <w:ins w:id="635" w:author="Alexandros Manolakos" w:date="2022-01-04T16:12:00Z"/>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Note: UE supporting this feature may suppor</w:t>
            </w:r>
            <w:ins w:id="636" w:author="Alexandros Manolakos" w:date="2022-01-04T16:07:00Z">
              <w:r w:rsidRPr="00F43BBD">
                <w:rPr>
                  <w:rFonts w:asciiTheme="majorHAnsi" w:eastAsia="Times New Roman" w:hAnsiTheme="majorHAnsi" w:cstheme="majorHAnsi"/>
                  <w:bCs/>
                  <w:color w:val="000000" w:themeColor="text1"/>
                  <w:sz w:val="28"/>
                  <w:szCs w:val="28"/>
                </w:rPr>
                <w:t>t</w:t>
              </w:r>
            </w:ins>
            <w:del w:id="637" w:author="Alexandros Manolakos" w:date="2022-01-04T16:07:00Z">
              <w:r w:rsidRPr="00F43BBD" w:rsidDel="00C705A2">
                <w:rPr>
                  <w:rFonts w:asciiTheme="majorHAnsi" w:eastAsia="Times New Roman" w:hAnsiTheme="majorHAnsi" w:cstheme="majorHAnsi"/>
                  <w:bCs/>
                  <w:color w:val="000000" w:themeColor="text1"/>
                  <w:sz w:val="28"/>
                  <w:szCs w:val="28"/>
                </w:rPr>
                <w:delText>t</w:delText>
              </w:r>
            </w:del>
            <w:r w:rsidRPr="00F43BBD">
              <w:rPr>
                <w:rFonts w:asciiTheme="majorHAnsi" w:eastAsia="Times New Roman" w:hAnsiTheme="majorHAnsi" w:cstheme="majorHAnsi"/>
                <w:bCs/>
                <w:color w:val="000000" w:themeColor="text1"/>
                <w:sz w:val="28"/>
                <w:szCs w:val="28"/>
              </w:rPr>
              <w:t xml:space="preserve"> at least one from DL RSTD, DL PRS-RSRP, or UE Rx – Tx time difference</w:t>
            </w:r>
            <w:ins w:id="638" w:author="Alexandros Manolakos" w:date="2022-01-04T16:07:00Z">
              <w:r w:rsidRPr="00F43BBD">
                <w:rPr>
                  <w:rFonts w:asciiTheme="majorHAnsi" w:eastAsia="Times New Roman" w:hAnsiTheme="majorHAnsi" w:cstheme="majorHAnsi"/>
                  <w:bCs/>
                  <w:color w:val="000000" w:themeColor="text1"/>
                  <w:sz w:val="28"/>
                  <w:szCs w:val="28"/>
                </w:rPr>
                <w:t xml:space="preserve"> measurement</w:t>
              </w:r>
            </w:ins>
          </w:p>
          <w:p w14:paraId="547C16BF" w14:textId="77777777" w:rsidR="00631584" w:rsidRPr="00F43BBD" w:rsidRDefault="00631584" w:rsidP="00631584">
            <w:pPr>
              <w:keepNext/>
              <w:keepLines/>
              <w:overflowPunct w:val="0"/>
              <w:autoSpaceDE w:val="0"/>
              <w:autoSpaceDN w:val="0"/>
              <w:adjustRightInd w:val="0"/>
              <w:textAlignment w:val="baseline"/>
              <w:rPr>
                <w:ins w:id="639" w:author="Alexandros Manolakos" w:date="2022-01-04T16:13:00Z"/>
                <w:rFonts w:asciiTheme="majorHAnsi" w:eastAsia="Times New Roman" w:hAnsiTheme="majorHAnsi" w:cstheme="majorHAnsi"/>
                <w:bCs/>
                <w:color w:val="000000" w:themeColor="text1"/>
                <w:sz w:val="28"/>
                <w:szCs w:val="28"/>
              </w:rPr>
            </w:pPr>
          </w:p>
          <w:p w14:paraId="081962BF" w14:textId="50EDF926" w:rsidR="00631584" w:rsidRPr="00F43BBD" w:rsidRDefault="00631584" w:rsidP="00631584">
            <w:pPr>
              <w:keepNext/>
              <w:keepLines/>
              <w:overflowPunct w:val="0"/>
              <w:autoSpaceDE w:val="0"/>
              <w:autoSpaceDN w:val="0"/>
              <w:adjustRightInd w:val="0"/>
              <w:jc w:val="center"/>
              <w:textAlignment w:val="baseline"/>
              <w:rPr>
                <w:ins w:id="640" w:author="Alexandros Manolakos" w:date="2022-01-04T16:13:00Z"/>
                <w:rFonts w:asciiTheme="majorHAnsi" w:eastAsia="Times New Roman" w:hAnsiTheme="majorHAnsi" w:cstheme="majorHAnsi"/>
                <w:bCs/>
                <w:color w:val="000000" w:themeColor="text1"/>
                <w:sz w:val="28"/>
                <w:szCs w:val="28"/>
              </w:rPr>
            </w:pPr>
            <w:ins w:id="641" w:author="Alexandros Manolakos" w:date="2022-01-04T16:13:00Z">
              <w:r w:rsidRPr="00F43BBD">
                <w:rPr>
                  <w:rFonts w:asciiTheme="majorHAnsi" w:eastAsia="Times New Roman" w:hAnsiTheme="majorHAnsi" w:cstheme="majorHAnsi"/>
                  <w:bCs/>
                  <w:color w:val="000000" w:themeColor="text1"/>
                  <w:sz w:val="28"/>
                  <w:szCs w:val="28"/>
                </w:rPr>
                <w:t>Note: A UE may support component 1 without supporting component 2, but not the reverse</w:t>
              </w:r>
            </w:ins>
          </w:p>
          <w:p w14:paraId="53122A4C" w14:textId="66EF5EEC" w:rsidR="00631584" w:rsidRPr="00F43BBD" w:rsidRDefault="00631584" w:rsidP="00631584">
            <w:pPr>
              <w:keepNext/>
              <w:keepLines/>
              <w:overflowPunct w:val="0"/>
              <w:autoSpaceDE w:val="0"/>
              <w:autoSpaceDN w:val="0"/>
              <w:adjustRightInd w:val="0"/>
              <w:textAlignment w:val="baseline"/>
              <w:rPr>
                <w:rFonts w:asciiTheme="majorHAnsi" w:eastAsia="Times New Roman" w:hAnsiTheme="majorHAnsi" w:cstheme="majorHAnsi"/>
                <w:bCs/>
                <w:color w:val="000000" w:themeColor="text1"/>
                <w:sz w:val="28"/>
                <w:szCs w:val="28"/>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AED8477" w14:textId="50A4955D"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642" w:author="Alexandros Manolakos" w:date="2022-01-07T17:04:00Z">
              <w:r>
                <w:rPr>
                  <w:rFonts w:asciiTheme="majorHAnsi" w:eastAsia="Times New Roman" w:hAnsiTheme="majorHAnsi" w:cstheme="majorHAnsi"/>
                  <w:bCs/>
                  <w:color w:val="000000" w:themeColor="text1"/>
                  <w:sz w:val="28"/>
                  <w:szCs w:val="28"/>
                </w:rPr>
                <w:t>13-1</w:t>
              </w:r>
            </w:ins>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04FFC7CA"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Yes</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63A03BEA"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5276E4E"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24BF6833" w14:textId="77777777"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UE</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5E0D3967"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3C600C32"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4BC0A398"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3850D85C" w14:textId="19598F9F"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643" w:author="Alexandros Manolakos" w:date="2022-01-04T16:09:00Z">
              <w:r w:rsidRPr="00F43BBD">
                <w:rPr>
                  <w:rFonts w:asciiTheme="majorHAnsi" w:eastAsia="Times New Roman" w:hAnsiTheme="majorHAnsi" w:cstheme="majorHAnsi"/>
                  <w:bCs/>
                  <w:color w:val="000000" w:themeColor="text1"/>
                  <w:sz w:val="28"/>
                  <w:szCs w:val="28"/>
                </w:rPr>
                <w:t>Need for location server to know if the feature is supported.</w:t>
              </w:r>
            </w:ins>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1089089B"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r w:rsidRPr="00F43BBD">
              <w:rPr>
                <w:rFonts w:asciiTheme="majorHAnsi" w:eastAsia="Times New Roman" w:hAnsiTheme="majorHAnsi" w:cstheme="majorHAnsi"/>
                <w:bCs/>
                <w:color w:val="000000" w:themeColor="text1"/>
                <w:sz w:val="28"/>
                <w:szCs w:val="28"/>
              </w:rPr>
              <w:t>.</w:t>
            </w:r>
          </w:p>
        </w:tc>
      </w:tr>
      <w:tr w:rsidR="00631584" w:rsidRPr="00F43BBD" w14:paraId="13B3675F" w14:textId="77777777" w:rsidTr="00624C6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E1B6CB4"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D26196C"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27-18a</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29AA0A98" w14:textId="6DC0C1D2"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Support of PRS </w:t>
            </w:r>
            <w:del w:id="644" w:author="Alexandros Manolakos" w:date="2022-01-06T14:09:00Z">
              <w:r w:rsidRPr="00F43BBD" w:rsidDel="002B1152">
                <w:rPr>
                  <w:rFonts w:asciiTheme="majorHAnsi" w:eastAsia="Times New Roman" w:hAnsiTheme="majorHAnsi" w:cstheme="majorHAnsi"/>
                  <w:bCs/>
                  <w:color w:val="000000" w:themeColor="text1"/>
                  <w:sz w:val="28"/>
                  <w:szCs w:val="28"/>
                </w:rPr>
                <w:delText xml:space="preserve">measurement </w:delText>
              </w:r>
            </w:del>
            <w:r w:rsidRPr="00F43BBD">
              <w:rPr>
                <w:rFonts w:asciiTheme="majorHAnsi" w:eastAsia="Times New Roman" w:hAnsiTheme="majorHAnsi" w:cstheme="majorHAnsi"/>
                <w:bCs/>
                <w:color w:val="000000" w:themeColor="text1"/>
                <w:sz w:val="28"/>
                <w:szCs w:val="28"/>
              </w:rPr>
              <w:t>in RRC_INACTIVE state for DL-TDOA</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7B653232" w14:textId="16D87CD8" w:rsidR="00631584" w:rsidRDefault="00631584" w:rsidP="003B75EA">
            <w:pPr>
              <w:pStyle w:val="ListParagraph"/>
              <w:keepNext/>
              <w:keepLines/>
              <w:numPr>
                <w:ilvl w:val="0"/>
                <w:numId w:val="20"/>
              </w:numPr>
              <w:overflowPunct w:val="0"/>
              <w:autoSpaceDE w:val="0"/>
              <w:autoSpaceDN w:val="0"/>
              <w:adjustRightInd w:val="0"/>
              <w:ind w:leftChars="0"/>
              <w:textAlignment w:val="baseline"/>
              <w:rPr>
                <w:ins w:id="645" w:author="Alexandros Manolakos" w:date="2022-01-06T14:09:00Z"/>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Support of PRS measurement in RRC_INACTIVE state for DL-TDOA</w:t>
            </w:r>
          </w:p>
          <w:p w14:paraId="0A3A1F26" w14:textId="77777777" w:rsidR="00631584" w:rsidRPr="00F43BBD" w:rsidRDefault="00631584" w:rsidP="00631584">
            <w:pPr>
              <w:pStyle w:val="ListParagraph"/>
              <w:keepNext/>
              <w:keepLines/>
              <w:overflowPunct w:val="0"/>
              <w:autoSpaceDE w:val="0"/>
              <w:autoSpaceDN w:val="0"/>
              <w:adjustRightInd w:val="0"/>
              <w:ind w:leftChars="0" w:left="360"/>
              <w:textAlignment w:val="baseline"/>
              <w:rPr>
                <w:rFonts w:asciiTheme="majorHAnsi" w:eastAsia="Times New Roman" w:hAnsiTheme="majorHAnsi" w:cstheme="majorHAnsi"/>
                <w:bCs/>
                <w:color w:val="000000" w:themeColor="text1"/>
                <w:sz w:val="28"/>
                <w:szCs w:val="28"/>
              </w:rPr>
            </w:pPr>
          </w:p>
          <w:p w14:paraId="7443A537" w14:textId="17EC3EDB" w:rsidR="00631584" w:rsidRPr="00F43BBD" w:rsidRDefault="00631584" w:rsidP="003B75EA">
            <w:pPr>
              <w:pStyle w:val="ListParagraph"/>
              <w:keepNext/>
              <w:keepLines/>
              <w:numPr>
                <w:ilvl w:val="0"/>
                <w:numId w:val="20"/>
              </w:numPr>
              <w:overflowPunct w:val="0"/>
              <w:autoSpaceDE w:val="0"/>
              <w:autoSpaceDN w:val="0"/>
              <w:adjustRightInd w:val="0"/>
              <w:ind w:leftChars="0"/>
              <w:textAlignment w:val="baseline"/>
              <w:rPr>
                <w:rFonts w:asciiTheme="majorHAnsi" w:eastAsia="Times New Roman" w:hAnsiTheme="majorHAnsi" w:cstheme="majorHAnsi"/>
                <w:bCs/>
                <w:color w:val="000000" w:themeColor="text1"/>
                <w:sz w:val="28"/>
                <w:szCs w:val="28"/>
              </w:rPr>
            </w:pPr>
            <w:ins w:id="646" w:author="Alexandros Manolakos" w:date="2022-01-04T16:12:00Z">
              <w:r w:rsidRPr="00F43BBD">
                <w:rPr>
                  <w:rFonts w:asciiTheme="majorHAnsi" w:eastAsia="Times New Roman" w:hAnsiTheme="majorHAnsi" w:cstheme="majorHAnsi"/>
                  <w:bCs/>
                  <w:color w:val="000000" w:themeColor="text1"/>
                  <w:sz w:val="28"/>
                  <w:szCs w:val="28"/>
                </w:rPr>
                <w:t xml:space="preserve">Support of reporting </w:t>
              </w:r>
            </w:ins>
            <w:ins w:id="647" w:author="Alexandros Manolakos" w:date="2022-01-04T16:14:00Z">
              <w:r w:rsidRPr="00F43BBD">
                <w:rPr>
                  <w:rFonts w:asciiTheme="majorHAnsi" w:eastAsia="Times New Roman" w:hAnsiTheme="majorHAnsi" w:cstheme="majorHAnsi"/>
                  <w:bCs/>
                  <w:color w:val="000000" w:themeColor="text1"/>
                  <w:sz w:val="28"/>
                  <w:szCs w:val="28"/>
                </w:rPr>
                <w:t>location information</w:t>
              </w:r>
            </w:ins>
            <w:ins w:id="648" w:author="Alexandros Manolakos" w:date="2022-01-04T16:12:00Z">
              <w:r w:rsidRPr="00F43BBD">
                <w:rPr>
                  <w:rFonts w:asciiTheme="majorHAnsi" w:eastAsia="Times New Roman" w:hAnsiTheme="majorHAnsi" w:cstheme="majorHAnsi"/>
                  <w:bCs/>
                  <w:color w:val="000000" w:themeColor="text1"/>
                  <w:sz w:val="28"/>
                  <w:szCs w:val="28"/>
                </w:rPr>
                <w:t xml:space="preserve"> for DL-TDOA in RRC_INACTIVE state</w:t>
              </w:r>
            </w:ins>
            <w:ins w:id="649" w:author="Alexandros Manolakos" w:date="2022-01-04T16:15:00Z">
              <w:r w:rsidRPr="00F43BBD">
                <w:rPr>
                  <w:rFonts w:asciiTheme="majorHAnsi" w:eastAsia="Times New Roman" w:hAnsiTheme="majorHAnsi" w:cstheme="majorHAnsi"/>
                  <w:bCs/>
                  <w:color w:val="000000" w:themeColor="text1"/>
                  <w:sz w:val="28"/>
                  <w:szCs w:val="28"/>
                </w:rPr>
                <w:t xml:space="preserve">. </w:t>
              </w:r>
            </w:ins>
          </w:p>
          <w:p w14:paraId="46A3108E" w14:textId="760A13EE" w:rsidR="00631584" w:rsidRPr="00F43BBD" w:rsidRDefault="00631584" w:rsidP="00631584">
            <w:pPr>
              <w:keepNext/>
              <w:keepLines/>
              <w:overflowPunct w:val="0"/>
              <w:autoSpaceDE w:val="0"/>
              <w:autoSpaceDN w:val="0"/>
              <w:adjustRightInd w:val="0"/>
              <w:jc w:val="center"/>
              <w:textAlignment w:val="baseline"/>
              <w:rPr>
                <w:ins w:id="650" w:author="Alexandros Manolakos" w:date="2022-01-04T16:16:00Z"/>
                <w:rFonts w:asciiTheme="majorHAnsi" w:eastAsia="Times New Roman" w:hAnsiTheme="majorHAnsi" w:cstheme="majorHAnsi"/>
                <w:bCs/>
                <w:color w:val="000000" w:themeColor="text1"/>
                <w:sz w:val="28"/>
                <w:szCs w:val="28"/>
              </w:rPr>
            </w:pPr>
            <w:del w:id="651" w:author="Alexandros Manolakos" w:date="2022-01-04T16:16:00Z">
              <w:r w:rsidRPr="00F43BBD" w:rsidDel="003C311D">
                <w:rPr>
                  <w:rFonts w:asciiTheme="majorHAnsi" w:eastAsia="Times New Roman" w:hAnsiTheme="majorHAnsi" w:cstheme="majorHAnsi"/>
                  <w:bCs/>
                  <w:color w:val="000000" w:themeColor="text1"/>
                  <w:sz w:val="28"/>
                  <w:szCs w:val="28"/>
                </w:rPr>
                <w:delText>Note: Other PRS capabilities follows the same as the RRC_CONNECTED state for DL-TDOA.</w:delText>
              </w:r>
            </w:del>
          </w:p>
          <w:p w14:paraId="30840AD9" w14:textId="77777777" w:rsidR="00631584" w:rsidRPr="00F43BBD" w:rsidRDefault="00631584" w:rsidP="00631584">
            <w:pPr>
              <w:keepNext/>
              <w:keepLines/>
              <w:overflowPunct w:val="0"/>
              <w:autoSpaceDE w:val="0"/>
              <w:autoSpaceDN w:val="0"/>
              <w:adjustRightInd w:val="0"/>
              <w:jc w:val="center"/>
              <w:textAlignment w:val="baseline"/>
              <w:rPr>
                <w:ins w:id="652" w:author="Alexandros Manolakos" w:date="2022-01-04T16:16:00Z"/>
                <w:rFonts w:asciiTheme="majorHAnsi" w:eastAsia="Times New Roman" w:hAnsiTheme="majorHAnsi" w:cstheme="majorHAnsi"/>
                <w:bCs/>
                <w:color w:val="000000" w:themeColor="text1"/>
                <w:sz w:val="28"/>
                <w:szCs w:val="28"/>
              </w:rPr>
            </w:pPr>
            <w:ins w:id="653" w:author="Alexandros Manolakos" w:date="2022-01-04T16:16:00Z">
              <w:r w:rsidRPr="00F43BBD">
                <w:rPr>
                  <w:rFonts w:asciiTheme="majorHAnsi" w:eastAsia="Times New Roman" w:hAnsiTheme="majorHAnsi" w:cstheme="majorHAnsi"/>
                  <w:bCs/>
                  <w:color w:val="000000" w:themeColor="text1"/>
                  <w:sz w:val="28"/>
                  <w:szCs w:val="28"/>
                </w:rPr>
                <w:t>Note: Applicable for both UE-assisted and UE-based DL-TDOA</w:t>
              </w:r>
            </w:ins>
          </w:p>
          <w:p w14:paraId="3E25495B" w14:textId="77777777" w:rsidR="00631584" w:rsidRPr="00F43BBD" w:rsidRDefault="00631584" w:rsidP="00631584">
            <w:pPr>
              <w:keepNext/>
              <w:keepLines/>
              <w:overflowPunct w:val="0"/>
              <w:autoSpaceDE w:val="0"/>
              <w:autoSpaceDN w:val="0"/>
              <w:adjustRightInd w:val="0"/>
              <w:jc w:val="center"/>
              <w:textAlignment w:val="baseline"/>
              <w:rPr>
                <w:ins w:id="654" w:author="Alexandros Manolakos" w:date="2022-01-04T16:16:00Z"/>
                <w:rFonts w:asciiTheme="majorHAnsi" w:eastAsia="Times New Roman" w:hAnsiTheme="majorHAnsi" w:cstheme="majorHAnsi"/>
                <w:bCs/>
                <w:color w:val="000000" w:themeColor="text1"/>
                <w:sz w:val="28"/>
                <w:szCs w:val="28"/>
              </w:rPr>
            </w:pPr>
          </w:p>
          <w:p w14:paraId="62263553" w14:textId="11C5191C"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655" w:author="Alexandros Manolakos" w:date="2022-01-04T16:16:00Z">
              <w:r w:rsidRPr="00063310">
                <w:rPr>
                  <w:rFonts w:asciiTheme="majorHAnsi" w:eastAsia="Times New Roman" w:hAnsiTheme="majorHAnsi" w:cstheme="majorHAnsi"/>
                  <w:bCs/>
                  <w:color w:val="000000" w:themeColor="text1"/>
                  <w:sz w:val="28"/>
                  <w:szCs w:val="28"/>
                </w:rPr>
                <w:t xml:space="preserve">Note: PRS capabilities </w:t>
              </w:r>
            </w:ins>
            <w:ins w:id="656" w:author="Alexandros Manolakos" w:date="2022-01-07T11:38:00Z">
              <w:r w:rsidRPr="00063310">
                <w:rPr>
                  <w:rFonts w:asciiTheme="majorHAnsi" w:eastAsia="Times New Roman" w:hAnsiTheme="majorHAnsi" w:cstheme="majorHAnsi"/>
                  <w:bCs/>
                  <w:color w:val="000000" w:themeColor="text1"/>
                  <w:sz w:val="28"/>
                  <w:szCs w:val="28"/>
                </w:rPr>
                <w:t>for DL</w:t>
              </w:r>
            </w:ins>
            <w:ins w:id="657" w:author="Alexandros Manolakos" w:date="2022-01-07T11:41:00Z">
              <w:r w:rsidRPr="00063310">
                <w:rPr>
                  <w:rFonts w:asciiTheme="majorHAnsi" w:eastAsia="Times New Roman" w:hAnsiTheme="majorHAnsi" w:cstheme="majorHAnsi"/>
                  <w:bCs/>
                  <w:color w:val="000000" w:themeColor="text1"/>
                  <w:sz w:val="28"/>
                  <w:szCs w:val="28"/>
                </w:rPr>
                <w:t>-TDOA</w:t>
              </w:r>
            </w:ins>
            <w:ins w:id="658" w:author="Alexandros Manolakos" w:date="2022-01-07T11:38:00Z">
              <w:r w:rsidRPr="00063310">
                <w:rPr>
                  <w:rFonts w:asciiTheme="majorHAnsi" w:eastAsia="Times New Roman" w:hAnsiTheme="majorHAnsi" w:cstheme="majorHAnsi"/>
                  <w:bCs/>
                  <w:color w:val="000000" w:themeColor="text1"/>
                  <w:sz w:val="28"/>
                  <w:szCs w:val="28"/>
                </w:rPr>
                <w:t xml:space="preserve"> </w:t>
              </w:r>
            </w:ins>
            <w:ins w:id="659" w:author="Alexandros Manolakos" w:date="2022-01-07T11:40:00Z">
              <w:r w:rsidRPr="00063310">
                <w:rPr>
                  <w:rFonts w:asciiTheme="majorHAnsi" w:eastAsia="Times New Roman" w:hAnsiTheme="majorHAnsi" w:cstheme="majorHAnsi"/>
                  <w:bCs/>
                  <w:color w:val="000000" w:themeColor="text1"/>
                  <w:sz w:val="28"/>
                  <w:szCs w:val="28"/>
                </w:rPr>
                <w:t xml:space="preserve">measurement and reporting described in FGs </w:t>
              </w:r>
            </w:ins>
            <w:ins w:id="660" w:author="Alexandros Manolakos" w:date="2022-01-07T11:38:00Z">
              <w:r w:rsidRPr="00063310">
                <w:rPr>
                  <w:rFonts w:asciiTheme="majorHAnsi" w:eastAsia="Times New Roman" w:hAnsiTheme="majorHAnsi" w:cstheme="majorHAnsi"/>
                  <w:bCs/>
                  <w:color w:val="000000" w:themeColor="text1"/>
                  <w:sz w:val="28"/>
                  <w:szCs w:val="28"/>
                </w:rPr>
                <w:t>in 13-</w:t>
              </w:r>
            </w:ins>
            <w:ins w:id="661" w:author="Alexandros Manolakos" w:date="2022-01-07T11:39:00Z">
              <w:r w:rsidRPr="00063310">
                <w:rPr>
                  <w:rFonts w:asciiTheme="majorHAnsi" w:eastAsia="Times New Roman" w:hAnsiTheme="majorHAnsi" w:cstheme="majorHAnsi"/>
                  <w:bCs/>
                  <w:color w:val="000000" w:themeColor="text1"/>
                  <w:sz w:val="28"/>
                  <w:szCs w:val="28"/>
                </w:rPr>
                <w:t>3, 13-3a, 13-3b</w:t>
              </w:r>
            </w:ins>
            <w:ins w:id="662" w:author="Alexandros Manolakos" w:date="2022-01-07T11:41:00Z">
              <w:r w:rsidRPr="00063310">
                <w:rPr>
                  <w:rFonts w:asciiTheme="majorHAnsi" w:eastAsia="Times New Roman" w:hAnsiTheme="majorHAnsi" w:cstheme="majorHAnsi"/>
                  <w:bCs/>
                  <w:color w:val="000000" w:themeColor="text1"/>
                  <w:sz w:val="28"/>
                  <w:szCs w:val="28"/>
                </w:rPr>
                <w:t>, 13-6</w:t>
              </w:r>
            </w:ins>
            <w:ins w:id="663" w:author="Alexandros Manolakos" w:date="2022-01-07T11:42:00Z">
              <w:r w:rsidRPr="00063310">
                <w:rPr>
                  <w:rFonts w:asciiTheme="majorHAnsi" w:eastAsia="Times New Roman" w:hAnsiTheme="majorHAnsi" w:cstheme="majorHAnsi"/>
                  <w:bCs/>
                  <w:color w:val="000000" w:themeColor="text1"/>
                  <w:sz w:val="28"/>
                  <w:szCs w:val="28"/>
                </w:rPr>
                <w:t>, 13-13</w:t>
              </w:r>
            </w:ins>
            <w:ins w:id="664" w:author="Alexandros Manolakos" w:date="2022-01-07T11:38:00Z">
              <w:r w:rsidRPr="00063310">
                <w:rPr>
                  <w:rFonts w:asciiTheme="majorHAnsi" w:eastAsia="Times New Roman" w:hAnsiTheme="majorHAnsi" w:cstheme="majorHAnsi"/>
                  <w:bCs/>
                  <w:color w:val="000000" w:themeColor="text1"/>
                  <w:sz w:val="28"/>
                  <w:szCs w:val="28"/>
                </w:rPr>
                <w:t xml:space="preserve"> are </w:t>
              </w:r>
            </w:ins>
            <w:ins w:id="665" w:author="Alexandros Manolakos" w:date="2022-01-07T11:39:00Z">
              <w:r w:rsidRPr="00063310">
                <w:rPr>
                  <w:rFonts w:asciiTheme="majorHAnsi" w:eastAsia="Times New Roman" w:hAnsiTheme="majorHAnsi" w:cstheme="majorHAnsi"/>
                  <w:bCs/>
                  <w:color w:val="000000" w:themeColor="text1"/>
                  <w:sz w:val="28"/>
                  <w:szCs w:val="28"/>
                </w:rPr>
                <w:t>the same for RRC Inactive</w:t>
              </w:r>
            </w:ins>
            <w:ins w:id="666" w:author="Alexandros Manolakos" w:date="2022-01-04T16:16:00Z">
              <w:r w:rsidRPr="00063310">
                <w:rPr>
                  <w:rFonts w:asciiTheme="majorHAnsi" w:eastAsia="Times New Roman" w:hAnsiTheme="majorHAnsi" w:cstheme="majorHAnsi"/>
                  <w:bCs/>
                  <w:color w:val="000000" w:themeColor="text1"/>
                  <w:sz w:val="28"/>
                  <w:szCs w:val="28"/>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ED8A537" w14:textId="3B2D8AAB"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667" w:author="Alexandros Manolakos" w:date="2022-01-07T17:09:00Z">
              <w:r w:rsidRPr="00F43BBD">
                <w:rPr>
                  <w:rFonts w:asciiTheme="majorHAnsi" w:eastAsia="Times New Roman" w:hAnsiTheme="majorHAnsi" w:cstheme="majorHAnsi"/>
                  <w:bCs/>
                  <w:color w:val="000000" w:themeColor="text1"/>
                  <w:sz w:val="28"/>
                  <w:szCs w:val="28"/>
                </w:rPr>
                <w:t>27-17a</w:t>
              </w:r>
            </w:ins>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084716AF"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2A3DFA0A"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26AE0988"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7DB06D36" w14:textId="77777777"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UE</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745AA368"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543BB11C"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1066168"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3CD38B47"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1A92FAFC"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r w:rsidRPr="00F43BBD">
              <w:rPr>
                <w:rFonts w:asciiTheme="majorHAnsi" w:eastAsia="Times New Roman" w:hAnsiTheme="majorHAnsi" w:cstheme="majorHAnsi"/>
                <w:bCs/>
                <w:color w:val="000000" w:themeColor="text1"/>
                <w:sz w:val="28"/>
                <w:szCs w:val="28"/>
              </w:rPr>
              <w:t>.</w:t>
            </w:r>
          </w:p>
        </w:tc>
      </w:tr>
      <w:tr w:rsidR="00631584" w:rsidRPr="00F43BBD" w14:paraId="6A6BEC67" w14:textId="77777777" w:rsidTr="00624C6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4916879"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3961D64E"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27-18b</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79673AD6" w14:textId="444DFE70"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Support of PRS </w:t>
            </w:r>
            <w:del w:id="668" w:author="Alexandros Manolakos" w:date="2022-01-06T14:10:00Z">
              <w:r w:rsidRPr="00F43BBD" w:rsidDel="00EF2D23">
                <w:rPr>
                  <w:rFonts w:asciiTheme="majorHAnsi" w:eastAsia="Times New Roman" w:hAnsiTheme="majorHAnsi" w:cstheme="majorHAnsi"/>
                  <w:bCs/>
                  <w:color w:val="000000" w:themeColor="text1"/>
                  <w:sz w:val="28"/>
                  <w:szCs w:val="28"/>
                </w:rPr>
                <w:delText xml:space="preserve">measurement </w:delText>
              </w:r>
            </w:del>
            <w:r w:rsidRPr="00F43BBD">
              <w:rPr>
                <w:rFonts w:asciiTheme="majorHAnsi" w:eastAsia="Times New Roman" w:hAnsiTheme="majorHAnsi" w:cstheme="majorHAnsi"/>
                <w:bCs/>
                <w:color w:val="000000" w:themeColor="text1"/>
                <w:sz w:val="28"/>
                <w:szCs w:val="28"/>
              </w:rPr>
              <w:t>in RRC_INACTIVE state for DL-</w:t>
            </w:r>
            <w:proofErr w:type="spellStart"/>
            <w:r w:rsidRPr="00F43BBD">
              <w:rPr>
                <w:rFonts w:asciiTheme="majorHAnsi" w:eastAsia="Times New Roman" w:hAnsiTheme="majorHAnsi" w:cstheme="majorHAnsi"/>
                <w:bCs/>
                <w:color w:val="000000" w:themeColor="text1"/>
                <w:sz w:val="28"/>
                <w:szCs w:val="28"/>
              </w:rPr>
              <w:t>AoD</w:t>
            </w:r>
            <w:proofErr w:type="spellEnd"/>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4B94CC87" w14:textId="76F23B53" w:rsidR="00631584" w:rsidRDefault="00631584" w:rsidP="003B75EA">
            <w:pPr>
              <w:pStyle w:val="ListParagraph"/>
              <w:keepNext/>
              <w:keepLines/>
              <w:numPr>
                <w:ilvl w:val="0"/>
                <w:numId w:val="21"/>
              </w:numPr>
              <w:overflowPunct w:val="0"/>
              <w:autoSpaceDE w:val="0"/>
              <w:autoSpaceDN w:val="0"/>
              <w:adjustRightInd w:val="0"/>
              <w:ind w:leftChars="0"/>
              <w:textAlignment w:val="baseline"/>
              <w:rPr>
                <w:ins w:id="669" w:author="Alexandros Manolakos" w:date="2022-01-07T11:35:00Z"/>
                <w:rFonts w:asciiTheme="majorHAnsi" w:eastAsia="Times New Roman" w:hAnsiTheme="majorHAnsi" w:cstheme="majorHAnsi"/>
                <w:bCs/>
                <w:color w:val="000000" w:themeColor="text1"/>
                <w:sz w:val="28"/>
                <w:szCs w:val="28"/>
              </w:rPr>
            </w:pPr>
            <w:ins w:id="670" w:author="Alexandros Manolakos" w:date="2022-01-04T16:15:00Z">
              <w:r w:rsidRPr="00F43BBD">
                <w:rPr>
                  <w:rFonts w:asciiTheme="majorHAnsi" w:eastAsia="Times New Roman" w:hAnsiTheme="majorHAnsi" w:cstheme="majorHAnsi"/>
                  <w:bCs/>
                  <w:color w:val="000000" w:themeColor="text1"/>
                  <w:sz w:val="28"/>
                  <w:szCs w:val="28"/>
                </w:rPr>
                <w:t>Support of PRS measurement in RRC_INACTIVE state for DL-</w:t>
              </w:r>
              <w:proofErr w:type="spellStart"/>
              <w:r w:rsidRPr="00F43BBD">
                <w:rPr>
                  <w:rFonts w:asciiTheme="majorHAnsi" w:eastAsia="Times New Roman" w:hAnsiTheme="majorHAnsi" w:cstheme="majorHAnsi"/>
                  <w:bCs/>
                  <w:color w:val="000000" w:themeColor="text1"/>
                  <w:sz w:val="28"/>
                  <w:szCs w:val="28"/>
                </w:rPr>
                <w:t>AoD</w:t>
              </w:r>
            </w:ins>
            <w:proofErr w:type="spellEnd"/>
          </w:p>
          <w:p w14:paraId="45DAD16B" w14:textId="77777777" w:rsidR="00631584" w:rsidRPr="00F43BBD" w:rsidRDefault="00631584" w:rsidP="00631584">
            <w:pPr>
              <w:pStyle w:val="ListParagraph"/>
              <w:keepNext/>
              <w:keepLines/>
              <w:overflowPunct w:val="0"/>
              <w:autoSpaceDE w:val="0"/>
              <w:autoSpaceDN w:val="0"/>
              <w:adjustRightInd w:val="0"/>
              <w:ind w:leftChars="0" w:left="360"/>
              <w:textAlignment w:val="baseline"/>
              <w:rPr>
                <w:ins w:id="671" w:author="Alexandros Manolakos" w:date="2022-01-04T16:15:00Z"/>
                <w:rFonts w:asciiTheme="majorHAnsi" w:eastAsia="Times New Roman" w:hAnsiTheme="majorHAnsi" w:cstheme="majorHAnsi"/>
                <w:bCs/>
                <w:color w:val="000000" w:themeColor="text1"/>
                <w:sz w:val="28"/>
                <w:szCs w:val="28"/>
              </w:rPr>
            </w:pPr>
          </w:p>
          <w:p w14:paraId="26773D79" w14:textId="43A1DB24" w:rsidR="00631584" w:rsidRPr="00F43BBD" w:rsidRDefault="00631584" w:rsidP="003B75EA">
            <w:pPr>
              <w:pStyle w:val="ListParagraph"/>
              <w:keepNext/>
              <w:keepLines/>
              <w:numPr>
                <w:ilvl w:val="0"/>
                <w:numId w:val="21"/>
              </w:numPr>
              <w:overflowPunct w:val="0"/>
              <w:autoSpaceDE w:val="0"/>
              <w:autoSpaceDN w:val="0"/>
              <w:adjustRightInd w:val="0"/>
              <w:ind w:leftChars="0"/>
              <w:textAlignment w:val="baseline"/>
              <w:rPr>
                <w:ins w:id="672" w:author="Alexandros Manolakos" w:date="2022-01-04T16:15:00Z"/>
                <w:rFonts w:asciiTheme="majorHAnsi" w:eastAsia="Times New Roman" w:hAnsiTheme="majorHAnsi" w:cstheme="majorHAnsi"/>
                <w:bCs/>
                <w:color w:val="000000" w:themeColor="text1"/>
                <w:sz w:val="28"/>
                <w:szCs w:val="28"/>
              </w:rPr>
            </w:pPr>
            <w:ins w:id="673" w:author="Alexandros Manolakos" w:date="2022-01-04T16:15:00Z">
              <w:r w:rsidRPr="00F43BBD">
                <w:rPr>
                  <w:rFonts w:asciiTheme="majorHAnsi" w:eastAsia="Times New Roman" w:hAnsiTheme="majorHAnsi" w:cstheme="majorHAnsi"/>
                  <w:bCs/>
                  <w:color w:val="000000" w:themeColor="text1"/>
                  <w:sz w:val="28"/>
                  <w:szCs w:val="28"/>
                </w:rPr>
                <w:t>Support of reporting location information for DL-TDOA in RRC_INACTIVE state. Applicable for both UE-assisted and UE-based DL-</w:t>
              </w:r>
            </w:ins>
            <w:proofErr w:type="spellStart"/>
            <w:ins w:id="674" w:author="Alexandros Manolakos" w:date="2022-01-07T17:09:00Z">
              <w:r>
                <w:rPr>
                  <w:rFonts w:asciiTheme="majorHAnsi" w:eastAsia="Times New Roman" w:hAnsiTheme="majorHAnsi" w:cstheme="majorHAnsi"/>
                  <w:bCs/>
                  <w:color w:val="000000" w:themeColor="text1"/>
                  <w:sz w:val="28"/>
                  <w:szCs w:val="28"/>
                </w:rPr>
                <w:t>AoD</w:t>
              </w:r>
            </w:ins>
            <w:proofErr w:type="spellEnd"/>
          </w:p>
          <w:p w14:paraId="08490F0B" w14:textId="715B0326" w:rsidR="00631584" w:rsidRPr="00F43BBD" w:rsidDel="00712A8F" w:rsidRDefault="00631584" w:rsidP="00631584">
            <w:pPr>
              <w:keepNext/>
              <w:keepLines/>
              <w:overflowPunct w:val="0"/>
              <w:autoSpaceDE w:val="0"/>
              <w:autoSpaceDN w:val="0"/>
              <w:adjustRightInd w:val="0"/>
              <w:textAlignment w:val="baseline"/>
              <w:rPr>
                <w:del w:id="675" w:author="Alexandros Manolakos" w:date="2022-01-04T16:15:00Z"/>
                <w:rFonts w:asciiTheme="majorHAnsi" w:eastAsia="Times New Roman" w:hAnsiTheme="majorHAnsi" w:cstheme="majorHAnsi"/>
                <w:bCs/>
                <w:color w:val="000000" w:themeColor="text1"/>
                <w:sz w:val="28"/>
                <w:szCs w:val="28"/>
              </w:rPr>
            </w:pPr>
            <w:del w:id="676" w:author="Alexandros Manolakos" w:date="2022-01-04T16:15:00Z">
              <w:r w:rsidRPr="00F43BBD" w:rsidDel="00712A8F">
                <w:rPr>
                  <w:rFonts w:asciiTheme="majorHAnsi" w:eastAsia="Times New Roman" w:hAnsiTheme="majorHAnsi" w:cstheme="majorHAnsi"/>
                  <w:bCs/>
                  <w:color w:val="000000" w:themeColor="text1"/>
                  <w:sz w:val="28"/>
                  <w:szCs w:val="28"/>
                </w:rPr>
                <w:delText>Support of PRS measurement in RRC_INACTIVE state for DL-AoD</w:delText>
              </w:r>
            </w:del>
          </w:p>
          <w:p w14:paraId="75D2D0AA" w14:textId="77777777" w:rsidR="00631584" w:rsidRPr="00F43BBD" w:rsidRDefault="00631584" w:rsidP="00631584">
            <w:pPr>
              <w:keepNext/>
              <w:keepLines/>
              <w:overflowPunct w:val="0"/>
              <w:autoSpaceDE w:val="0"/>
              <w:autoSpaceDN w:val="0"/>
              <w:adjustRightInd w:val="0"/>
              <w:textAlignment w:val="baseline"/>
              <w:rPr>
                <w:rFonts w:asciiTheme="majorHAnsi" w:eastAsia="Times New Roman" w:hAnsiTheme="majorHAnsi" w:cstheme="majorHAnsi"/>
                <w:bCs/>
                <w:color w:val="000000" w:themeColor="text1"/>
                <w:sz w:val="28"/>
                <w:szCs w:val="28"/>
              </w:rPr>
            </w:pPr>
          </w:p>
          <w:p w14:paraId="4A20B759" w14:textId="5E3D7103" w:rsidR="00631584" w:rsidRPr="00F43BBD" w:rsidRDefault="00631584" w:rsidP="00631584">
            <w:pPr>
              <w:keepNext/>
              <w:keepLines/>
              <w:overflowPunct w:val="0"/>
              <w:autoSpaceDE w:val="0"/>
              <w:autoSpaceDN w:val="0"/>
              <w:adjustRightInd w:val="0"/>
              <w:jc w:val="center"/>
              <w:textAlignment w:val="baseline"/>
              <w:rPr>
                <w:ins w:id="677" w:author="Alexandros Manolakos" w:date="2022-01-04T16:16:00Z"/>
                <w:rFonts w:asciiTheme="majorHAnsi" w:eastAsia="Times New Roman" w:hAnsiTheme="majorHAnsi" w:cstheme="majorHAnsi"/>
                <w:bCs/>
                <w:color w:val="000000" w:themeColor="text1"/>
                <w:sz w:val="28"/>
                <w:szCs w:val="28"/>
              </w:rPr>
            </w:pPr>
            <w:del w:id="678" w:author="Alexandros Manolakos" w:date="2022-01-04T16:16:00Z">
              <w:r w:rsidRPr="00F43BBD" w:rsidDel="003C311D">
                <w:rPr>
                  <w:rFonts w:asciiTheme="majorHAnsi" w:eastAsia="Times New Roman" w:hAnsiTheme="majorHAnsi" w:cstheme="majorHAnsi"/>
                  <w:bCs/>
                  <w:color w:val="000000" w:themeColor="text1"/>
                  <w:sz w:val="28"/>
                  <w:szCs w:val="28"/>
                </w:rPr>
                <w:delText>Note: Other PRS capabilities follows the same as the RRC_CONNECTED state for DL-AoD.</w:delText>
              </w:r>
            </w:del>
          </w:p>
          <w:p w14:paraId="52DB1408" w14:textId="77777777" w:rsidR="00631584" w:rsidRPr="00F43BBD" w:rsidRDefault="00631584" w:rsidP="00631584">
            <w:pPr>
              <w:keepNext/>
              <w:keepLines/>
              <w:overflowPunct w:val="0"/>
              <w:autoSpaceDE w:val="0"/>
              <w:autoSpaceDN w:val="0"/>
              <w:adjustRightInd w:val="0"/>
              <w:jc w:val="center"/>
              <w:textAlignment w:val="baseline"/>
              <w:rPr>
                <w:ins w:id="679" w:author="Alexandros Manolakos" w:date="2022-01-04T16:16:00Z"/>
                <w:rFonts w:asciiTheme="majorHAnsi" w:eastAsia="Times New Roman" w:hAnsiTheme="majorHAnsi" w:cstheme="majorHAnsi"/>
                <w:bCs/>
                <w:color w:val="000000" w:themeColor="text1"/>
                <w:sz w:val="28"/>
                <w:szCs w:val="28"/>
              </w:rPr>
            </w:pPr>
            <w:ins w:id="680" w:author="Alexandros Manolakos" w:date="2022-01-04T16:16:00Z">
              <w:r w:rsidRPr="00F43BBD">
                <w:rPr>
                  <w:rFonts w:asciiTheme="majorHAnsi" w:eastAsia="Times New Roman" w:hAnsiTheme="majorHAnsi" w:cstheme="majorHAnsi"/>
                  <w:bCs/>
                  <w:color w:val="000000" w:themeColor="text1"/>
                  <w:sz w:val="28"/>
                  <w:szCs w:val="28"/>
                </w:rPr>
                <w:t>Note: Applicable for both UE-assisted and UE-based DL-</w:t>
              </w:r>
              <w:proofErr w:type="spellStart"/>
              <w:r w:rsidRPr="00F43BBD">
                <w:rPr>
                  <w:rFonts w:asciiTheme="majorHAnsi" w:eastAsia="Times New Roman" w:hAnsiTheme="majorHAnsi" w:cstheme="majorHAnsi"/>
                  <w:bCs/>
                  <w:color w:val="000000" w:themeColor="text1"/>
                  <w:sz w:val="28"/>
                  <w:szCs w:val="28"/>
                </w:rPr>
                <w:t>AoD</w:t>
              </w:r>
              <w:proofErr w:type="spellEnd"/>
            </w:ins>
          </w:p>
          <w:p w14:paraId="3DB876B7" w14:textId="77777777" w:rsidR="00631584" w:rsidRPr="00F43BBD" w:rsidRDefault="00631584" w:rsidP="00631584">
            <w:pPr>
              <w:keepNext/>
              <w:keepLines/>
              <w:overflowPunct w:val="0"/>
              <w:autoSpaceDE w:val="0"/>
              <w:autoSpaceDN w:val="0"/>
              <w:adjustRightInd w:val="0"/>
              <w:jc w:val="center"/>
              <w:textAlignment w:val="baseline"/>
              <w:rPr>
                <w:ins w:id="681" w:author="Alexandros Manolakos" w:date="2022-01-04T16:16:00Z"/>
                <w:rFonts w:asciiTheme="majorHAnsi" w:eastAsia="Times New Roman" w:hAnsiTheme="majorHAnsi" w:cstheme="majorHAnsi"/>
                <w:bCs/>
                <w:color w:val="000000" w:themeColor="text1"/>
                <w:sz w:val="28"/>
                <w:szCs w:val="28"/>
              </w:rPr>
            </w:pPr>
          </w:p>
          <w:p w14:paraId="339C0863" w14:textId="23C50CD6" w:rsidR="00631584" w:rsidRPr="00F43BBD" w:rsidRDefault="00631584" w:rsidP="00631584">
            <w:pPr>
              <w:keepNext/>
              <w:keepLines/>
              <w:overflowPunct w:val="0"/>
              <w:autoSpaceDE w:val="0"/>
              <w:autoSpaceDN w:val="0"/>
              <w:adjustRightInd w:val="0"/>
              <w:textAlignment w:val="baseline"/>
              <w:rPr>
                <w:rFonts w:asciiTheme="majorHAnsi" w:eastAsia="Times New Roman" w:hAnsiTheme="majorHAnsi" w:cstheme="majorHAnsi"/>
                <w:bCs/>
                <w:color w:val="000000" w:themeColor="text1"/>
                <w:sz w:val="28"/>
                <w:szCs w:val="28"/>
              </w:rPr>
            </w:pPr>
            <w:ins w:id="682" w:author="Alexandros Manolakos" w:date="2022-01-07T11:39:00Z">
              <w:r w:rsidRPr="00063310">
                <w:rPr>
                  <w:rFonts w:asciiTheme="majorHAnsi" w:eastAsia="Times New Roman" w:hAnsiTheme="majorHAnsi" w:cstheme="majorHAnsi"/>
                  <w:bCs/>
                  <w:color w:val="000000" w:themeColor="text1"/>
                  <w:sz w:val="28"/>
                  <w:szCs w:val="28"/>
                </w:rPr>
                <w:t>Note: PRS capabilities for DL-AOD</w:t>
              </w:r>
            </w:ins>
            <w:ins w:id="683" w:author="Alexandros Manolakos" w:date="2022-01-07T11:40:00Z">
              <w:r w:rsidRPr="00063310">
                <w:rPr>
                  <w:rFonts w:asciiTheme="majorHAnsi" w:eastAsia="Times New Roman" w:hAnsiTheme="majorHAnsi" w:cstheme="majorHAnsi"/>
                  <w:bCs/>
                  <w:color w:val="000000" w:themeColor="text1"/>
                  <w:sz w:val="28"/>
                  <w:szCs w:val="28"/>
                </w:rPr>
                <w:t xml:space="preserve"> measurement and reporting</w:t>
              </w:r>
            </w:ins>
            <w:ins w:id="684" w:author="Alexandros Manolakos" w:date="2022-01-07T11:39:00Z">
              <w:r w:rsidRPr="00063310">
                <w:rPr>
                  <w:rFonts w:asciiTheme="majorHAnsi" w:eastAsia="Times New Roman" w:hAnsiTheme="majorHAnsi" w:cstheme="majorHAnsi"/>
                  <w:bCs/>
                  <w:color w:val="000000" w:themeColor="text1"/>
                  <w:sz w:val="28"/>
                  <w:szCs w:val="28"/>
                </w:rPr>
                <w:t xml:space="preserve"> </w:t>
              </w:r>
            </w:ins>
            <w:ins w:id="685" w:author="Alexandros Manolakos" w:date="2022-01-07T11:40:00Z">
              <w:r w:rsidRPr="00063310">
                <w:rPr>
                  <w:rFonts w:asciiTheme="majorHAnsi" w:eastAsia="Times New Roman" w:hAnsiTheme="majorHAnsi" w:cstheme="majorHAnsi"/>
                  <w:bCs/>
                  <w:color w:val="000000" w:themeColor="text1"/>
                  <w:sz w:val="28"/>
                  <w:szCs w:val="28"/>
                </w:rPr>
                <w:t>described in FGs</w:t>
              </w:r>
            </w:ins>
            <w:ins w:id="686" w:author="Alexandros Manolakos" w:date="2022-01-07T11:39:00Z">
              <w:r w:rsidRPr="00063310">
                <w:rPr>
                  <w:rFonts w:asciiTheme="majorHAnsi" w:eastAsia="Times New Roman" w:hAnsiTheme="majorHAnsi" w:cstheme="majorHAnsi"/>
                  <w:bCs/>
                  <w:color w:val="000000" w:themeColor="text1"/>
                  <w:sz w:val="28"/>
                  <w:szCs w:val="28"/>
                </w:rPr>
                <w:t xml:space="preserve"> 13-2, 13-2a, 13-2b</w:t>
              </w:r>
            </w:ins>
            <w:ins w:id="687" w:author="Alexandros Manolakos" w:date="2022-01-07T11:40:00Z">
              <w:r w:rsidRPr="00063310">
                <w:rPr>
                  <w:rFonts w:asciiTheme="majorHAnsi" w:eastAsia="Times New Roman" w:hAnsiTheme="majorHAnsi" w:cstheme="majorHAnsi"/>
                  <w:bCs/>
                  <w:color w:val="000000" w:themeColor="text1"/>
                  <w:sz w:val="28"/>
                  <w:szCs w:val="28"/>
                </w:rPr>
                <w:t>, 13-5</w:t>
              </w:r>
            </w:ins>
            <w:ins w:id="688" w:author="Alexandros Manolakos" w:date="2022-01-07T11:42:00Z">
              <w:r w:rsidRPr="00063310">
                <w:rPr>
                  <w:rFonts w:asciiTheme="majorHAnsi" w:eastAsia="Times New Roman" w:hAnsiTheme="majorHAnsi" w:cstheme="majorHAnsi"/>
                  <w:bCs/>
                  <w:color w:val="000000" w:themeColor="text1"/>
                  <w:sz w:val="28"/>
                  <w:szCs w:val="28"/>
                </w:rPr>
                <w:t>, 13-13</w:t>
              </w:r>
            </w:ins>
            <w:ins w:id="689" w:author="Alexandros Manolakos" w:date="2022-01-07T11:39:00Z">
              <w:r w:rsidRPr="00063310">
                <w:rPr>
                  <w:rFonts w:asciiTheme="majorHAnsi" w:eastAsia="Times New Roman" w:hAnsiTheme="majorHAnsi" w:cstheme="majorHAnsi"/>
                  <w:bCs/>
                  <w:color w:val="000000" w:themeColor="text1"/>
                  <w:sz w:val="28"/>
                  <w:szCs w:val="28"/>
                </w:rPr>
                <w:t xml:space="preserve"> are the same for RRC Inactive.</w:t>
              </w:r>
            </w:ins>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3FA96E9" w14:textId="5D2DA254"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690" w:author="Alexandros Manolakos" w:date="2022-01-07T17:09:00Z">
              <w:r w:rsidRPr="00F43BBD">
                <w:rPr>
                  <w:rFonts w:asciiTheme="majorHAnsi" w:eastAsia="Times New Roman" w:hAnsiTheme="majorHAnsi" w:cstheme="majorHAnsi"/>
                  <w:bCs/>
                  <w:color w:val="000000" w:themeColor="text1"/>
                  <w:sz w:val="28"/>
                  <w:szCs w:val="28"/>
                </w:rPr>
                <w:t>27-17a</w:t>
              </w:r>
            </w:ins>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3F7C0D0F"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150DDCEE"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FE16031"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14340774" w14:textId="77777777"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UE</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2B0EA3D7"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BB03982"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629B183A"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72FD4767"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79A92E8E"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r w:rsidRPr="00F43BBD">
              <w:rPr>
                <w:rFonts w:asciiTheme="majorHAnsi" w:eastAsia="Times New Roman" w:hAnsiTheme="majorHAnsi" w:cstheme="majorHAnsi"/>
                <w:bCs/>
                <w:color w:val="000000" w:themeColor="text1"/>
                <w:sz w:val="28"/>
                <w:szCs w:val="28"/>
              </w:rPr>
              <w:t>.</w:t>
            </w:r>
          </w:p>
        </w:tc>
      </w:tr>
      <w:tr w:rsidR="00631584" w:rsidRPr="00F43BBD" w14:paraId="3CA6B5CD" w14:textId="77777777" w:rsidTr="00624C6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9591E22"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AE5DBB5"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27-18c</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5F2ABB65" w14:textId="2B21F002"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Support of PRS </w:t>
            </w:r>
            <w:del w:id="691" w:author="Alexandros Manolakos" w:date="2022-01-06T14:10:00Z">
              <w:r w:rsidRPr="00F43BBD" w:rsidDel="00310800">
                <w:rPr>
                  <w:rFonts w:asciiTheme="majorHAnsi" w:eastAsia="Times New Roman" w:hAnsiTheme="majorHAnsi" w:cstheme="majorHAnsi"/>
                  <w:bCs/>
                  <w:color w:val="000000" w:themeColor="text1"/>
                  <w:sz w:val="28"/>
                  <w:szCs w:val="28"/>
                </w:rPr>
                <w:delText xml:space="preserve">measurement </w:delText>
              </w:r>
            </w:del>
            <w:r w:rsidRPr="00F43BBD">
              <w:rPr>
                <w:rFonts w:asciiTheme="majorHAnsi" w:eastAsia="Times New Roman" w:hAnsiTheme="majorHAnsi" w:cstheme="majorHAnsi"/>
                <w:bCs/>
                <w:color w:val="000000" w:themeColor="text1"/>
                <w:sz w:val="28"/>
                <w:szCs w:val="28"/>
              </w:rPr>
              <w:t xml:space="preserve">in RRC_INACTIVE state for </w:t>
            </w:r>
            <w:proofErr w:type="gramStart"/>
            <w:r w:rsidRPr="00F43BBD">
              <w:rPr>
                <w:rFonts w:asciiTheme="majorHAnsi" w:eastAsia="Times New Roman" w:hAnsiTheme="majorHAnsi" w:cstheme="majorHAnsi"/>
                <w:bCs/>
                <w:color w:val="000000" w:themeColor="text1"/>
                <w:sz w:val="28"/>
                <w:szCs w:val="28"/>
              </w:rPr>
              <w:t>Multi-RTT</w:t>
            </w:r>
            <w:proofErr w:type="gramEnd"/>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5202B154" w14:textId="35F8221E" w:rsidR="00631584" w:rsidRPr="00BC4C1A" w:rsidDel="009730EF" w:rsidRDefault="00631584" w:rsidP="00631584">
            <w:pPr>
              <w:rPr>
                <w:del w:id="692" w:author="Alexandros Manolakos" w:date="2022-01-07T11:35:00Z"/>
                <w:rFonts w:asciiTheme="majorHAnsi" w:eastAsia="Times New Roman" w:hAnsiTheme="majorHAnsi" w:cstheme="majorHAnsi"/>
                <w:bCs/>
                <w:color w:val="000000" w:themeColor="text1"/>
                <w:sz w:val="28"/>
                <w:szCs w:val="28"/>
              </w:rPr>
            </w:pPr>
            <w:ins w:id="693" w:author="Alexandros Manolakos" w:date="2022-01-07T11:35:00Z">
              <w:r w:rsidRPr="00BC4C1A">
                <w:rPr>
                  <w:rFonts w:asciiTheme="majorHAnsi" w:eastAsia="Times New Roman" w:hAnsiTheme="majorHAnsi" w:cstheme="majorHAnsi"/>
                  <w:bCs/>
                  <w:color w:val="000000" w:themeColor="text1"/>
                  <w:sz w:val="28"/>
                  <w:szCs w:val="28"/>
                </w:rPr>
                <w:t xml:space="preserve">1. </w:t>
              </w:r>
            </w:ins>
            <w:del w:id="694" w:author="Alexandros Manolakos" w:date="2022-01-07T11:35:00Z">
              <w:r w:rsidRPr="00BC4C1A" w:rsidDel="009730EF">
                <w:rPr>
                  <w:rFonts w:asciiTheme="majorHAnsi" w:eastAsia="Times New Roman" w:hAnsiTheme="majorHAnsi" w:cstheme="majorHAnsi"/>
                  <w:bCs/>
                  <w:color w:val="000000" w:themeColor="text1"/>
                  <w:sz w:val="28"/>
                  <w:szCs w:val="28"/>
                </w:rPr>
                <w:delText xml:space="preserve">1. </w:delText>
              </w:r>
            </w:del>
            <w:r w:rsidRPr="00BC4C1A">
              <w:rPr>
                <w:rFonts w:asciiTheme="majorHAnsi" w:eastAsia="Times New Roman" w:hAnsiTheme="majorHAnsi" w:cstheme="majorHAnsi"/>
                <w:bCs/>
                <w:color w:val="000000" w:themeColor="text1"/>
                <w:sz w:val="28"/>
                <w:szCs w:val="28"/>
              </w:rPr>
              <w:t xml:space="preserve">Support of PRS measurement in RRC_INACTIVE state for </w:t>
            </w:r>
            <w:proofErr w:type="gramStart"/>
            <w:r w:rsidRPr="00BC4C1A">
              <w:rPr>
                <w:rFonts w:asciiTheme="majorHAnsi" w:eastAsia="Times New Roman" w:hAnsiTheme="majorHAnsi" w:cstheme="majorHAnsi"/>
                <w:bCs/>
                <w:color w:val="000000" w:themeColor="text1"/>
                <w:sz w:val="28"/>
                <w:szCs w:val="28"/>
              </w:rPr>
              <w:t>Multi-RTT</w:t>
            </w:r>
            <w:proofErr w:type="gramEnd"/>
          </w:p>
          <w:p w14:paraId="0B41A10F" w14:textId="6FCC6CDA" w:rsidR="00631584" w:rsidRPr="00BC4C1A" w:rsidRDefault="00631584" w:rsidP="00631584">
            <w:pPr>
              <w:keepNext/>
              <w:keepLines/>
              <w:overflowPunct w:val="0"/>
              <w:autoSpaceDE w:val="0"/>
              <w:autoSpaceDN w:val="0"/>
              <w:adjustRightInd w:val="0"/>
              <w:textAlignment w:val="baseline"/>
              <w:rPr>
                <w:ins w:id="695" w:author="Alexandros Manolakos" w:date="2022-01-07T11:35:00Z"/>
                <w:rFonts w:asciiTheme="majorHAnsi" w:eastAsia="Times New Roman" w:hAnsiTheme="majorHAnsi" w:cstheme="majorHAnsi"/>
                <w:bCs/>
                <w:color w:val="000000" w:themeColor="text1"/>
                <w:sz w:val="28"/>
                <w:szCs w:val="28"/>
              </w:rPr>
            </w:pPr>
          </w:p>
          <w:p w14:paraId="3A30A0D5" w14:textId="77777777" w:rsidR="00631584" w:rsidRPr="00BC4C1A" w:rsidRDefault="00631584" w:rsidP="00631584">
            <w:pPr>
              <w:rPr>
                <w:ins w:id="696" w:author="Alexandros Manolakos" w:date="2022-01-07T11:35:00Z"/>
                <w:rFonts w:asciiTheme="majorHAnsi" w:eastAsia="Times New Roman" w:hAnsiTheme="majorHAnsi" w:cstheme="majorHAnsi"/>
                <w:bCs/>
                <w:color w:val="000000" w:themeColor="text1"/>
                <w:sz w:val="28"/>
                <w:szCs w:val="28"/>
              </w:rPr>
            </w:pPr>
          </w:p>
          <w:p w14:paraId="64F955F5" w14:textId="6CA612EB" w:rsidR="00631584" w:rsidRPr="00BC4C1A" w:rsidDel="009730EF" w:rsidRDefault="00631584" w:rsidP="00631584">
            <w:pPr>
              <w:keepNext/>
              <w:keepLines/>
              <w:overflowPunct w:val="0"/>
              <w:autoSpaceDE w:val="0"/>
              <w:autoSpaceDN w:val="0"/>
              <w:adjustRightInd w:val="0"/>
              <w:textAlignment w:val="baseline"/>
              <w:rPr>
                <w:del w:id="697" w:author="Alexandros Manolakos" w:date="2022-01-04T16:17:00Z"/>
                <w:rFonts w:asciiTheme="majorHAnsi" w:eastAsia="Times New Roman" w:hAnsiTheme="majorHAnsi" w:cstheme="majorHAnsi"/>
                <w:bCs/>
                <w:color w:val="000000" w:themeColor="text1"/>
                <w:sz w:val="28"/>
                <w:szCs w:val="28"/>
              </w:rPr>
            </w:pPr>
            <w:ins w:id="698" w:author="Alexandros Manolakos" w:date="2022-01-07T11:35:00Z">
              <w:r w:rsidRPr="00BC4C1A">
                <w:rPr>
                  <w:rFonts w:asciiTheme="majorHAnsi" w:eastAsia="Times New Roman" w:hAnsiTheme="majorHAnsi" w:cstheme="majorHAnsi"/>
                  <w:bCs/>
                  <w:color w:val="000000" w:themeColor="text1"/>
                  <w:sz w:val="28"/>
                  <w:szCs w:val="28"/>
                </w:rPr>
                <w:t xml:space="preserve">2. </w:t>
              </w:r>
            </w:ins>
            <w:del w:id="699" w:author="Alexandros Manolakos" w:date="2022-01-04T16:17:00Z">
              <w:r w:rsidRPr="00BC4C1A" w:rsidDel="00AC5BC5">
                <w:rPr>
                  <w:rFonts w:asciiTheme="majorHAnsi" w:eastAsia="Times New Roman" w:hAnsiTheme="majorHAnsi" w:cstheme="majorHAnsi"/>
                  <w:bCs/>
                  <w:color w:val="000000" w:themeColor="text1"/>
                  <w:sz w:val="28"/>
                  <w:szCs w:val="28"/>
                </w:rPr>
                <w:delText>2. Support of positioning SRS transmission in RRC_INACTIVE state.</w:delText>
              </w:r>
            </w:del>
          </w:p>
          <w:p w14:paraId="0B321A90" w14:textId="343687B4" w:rsidR="00631584" w:rsidRPr="00BC4C1A" w:rsidRDefault="00631584" w:rsidP="00631584">
            <w:pPr>
              <w:rPr>
                <w:ins w:id="700" w:author="Alexandros Manolakos" w:date="2022-01-07T11:35:00Z"/>
                <w:rFonts w:asciiTheme="majorHAnsi" w:eastAsia="Times New Roman" w:hAnsiTheme="majorHAnsi" w:cstheme="majorHAnsi"/>
                <w:bCs/>
                <w:color w:val="000000" w:themeColor="text1"/>
                <w:sz w:val="28"/>
                <w:szCs w:val="28"/>
              </w:rPr>
            </w:pPr>
            <w:ins w:id="701" w:author="Alexandros Manolakos" w:date="2022-01-07T11:35:00Z">
              <w:r w:rsidRPr="00BC4C1A">
                <w:rPr>
                  <w:rFonts w:asciiTheme="majorHAnsi" w:eastAsia="Times New Roman" w:hAnsiTheme="majorHAnsi" w:cstheme="majorHAnsi"/>
                  <w:bCs/>
                  <w:color w:val="000000" w:themeColor="text1"/>
                  <w:sz w:val="28"/>
                  <w:szCs w:val="28"/>
                </w:rPr>
                <w:t xml:space="preserve">Support of reporting location information for </w:t>
              </w:r>
            </w:ins>
            <w:ins w:id="702" w:author="Alexandros Manolakos" w:date="2022-01-07T17:09:00Z">
              <w:r w:rsidRPr="00BC4C1A">
                <w:rPr>
                  <w:rFonts w:asciiTheme="majorHAnsi" w:eastAsia="Times New Roman" w:hAnsiTheme="majorHAnsi" w:cstheme="majorHAnsi"/>
                  <w:bCs/>
                  <w:color w:val="000000" w:themeColor="text1"/>
                  <w:sz w:val="28"/>
                  <w:szCs w:val="28"/>
                </w:rPr>
                <w:t>Multi-RTT</w:t>
              </w:r>
            </w:ins>
            <w:ins w:id="703" w:author="Alexandros Manolakos" w:date="2022-01-07T11:35:00Z">
              <w:r w:rsidRPr="00BC4C1A">
                <w:rPr>
                  <w:rFonts w:asciiTheme="majorHAnsi" w:eastAsia="Times New Roman" w:hAnsiTheme="majorHAnsi" w:cstheme="majorHAnsi"/>
                  <w:bCs/>
                  <w:color w:val="000000" w:themeColor="text1"/>
                  <w:sz w:val="28"/>
                  <w:szCs w:val="28"/>
                </w:rPr>
                <w:t xml:space="preserve"> in RRC_INACTIVE state. </w:t>
              </w:r>
            </w:ins>
          </w:p>
          <w:p w14:paraId="4C6379EF" w14:textId="77777777" w:rsidR="00631584" w:rsidRPr="00BC4C1A"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1F49AF2D" w14:textId="54D53655" w:rsidR="00631584" w:rsidRPr="00BC4C1A"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704" w:author="Alexandros Manolakos" w:date="2022-01-07T11:39:00Z">
              <w:r w:rsidRPr="00BC4C1A">
                <w:rPr>
                  <w:rFonts w:asciiTheme="majorHAnsi" w:eastAsia="Times New Roman" w:hAnsiTheme="majorHAnsi" w:cstheme="majorHAnsi"/>
                  <w:bCs/>
                  <w:color w:val="000000" w:themeColor="text1"/>
                  <w:sz w:val="28"/>
                  <w:szCs w:val="28"/>
                </w:rPr>
                <w:t xml:space="preserve">Note: PRS capabilities for </w:t>
              </w:r>
            </w:ins>
            <w:ins w:id="705" w:author="Alexandros Manolakos" w:date="2022-01-07T11:40:00Z">
              <w:r w:rsidRPr="00BC4C1A">
                <w:rPr>
                  <w:rFonts w:asciiTheme="majorHAnsi" w:eastAsia="Times New Roman" w:hAnsiTheme="majorHAnsi" w:cstheme="majorHAnsi"/>
                  <w:bCs/>
                  <w:color w:val="000000" w:themeColor="text1"/>
                  <w:sz w:val="28"/>
                  <w:szCs w:val="28"/>
                </w:rPr>
                <w:t>Multi-RTT</w:t>
              </w:r>
            </w:ins>
            <w:ins w:id="706" w:author="Alexandros Manolakos" w:date="2022-01-07T11:39:00Z">
              <w:r w:rsidRPr="00BC4C1A">
                <w:rPr>
                  <w:rFonts w:asciiTheme="majorHAnsi" w:eastAsia="Times New Roman" w:hAnsiTheme="majorHAnsi" w:cstheme="majorHAnsi"/>
                  <w:bCs/>
                  <w:color w:val="000000" w:themeColor="text1"/>
                  <w:sz w:val="28"/>
                  <w:szCs w:val="28"/>
                </w:rPr>
                <w:t xml:space="preserve"> </w:t>
              </w:r>
            </w:ins>
            <w:ins w:id="707" w:author="Alexandros Manolakos" w:date="2022-01-07T11:40:00Z">
              <w:r w:rsidRPr="00BC4C1A">
                <w:rPr>
                  <w:rFonts w:asciiTheme="majorHAnsi" w:eastAsia="Times New Roman" w:hAnsiTheme="majorHAnsi" w:cstheme="majorHAnsi"/>
                  <w:bCs/>
                  <w:color w:val="000000" w:themeColor="text1"/>
                  <w:sz w:val="28"/>
                  <w:szCs w:val="28"/>
                </w:rPr>
                <w:t xml:space="preserve">measurement and reporting described in FGs </w:t>
              </w:r>
            </w:ins>
            <w:ins w:id="708" w:author="Alexandros Manolakos" w:date="2022-01-07T11:39:00Z">
              <w:r w:rsidRPr="00BC4C1A">
                <w:rPr>
                  <w:rFonts w:asciiTheme="majorHAnsi" w:eastAsia="Times New Roman" w:hAnsiTheme="majorHAnsi" w:cstheme="majorHAnsi"/>
                  <w:bCs/>
                  <w:color w:val="000000" w:themeColor="text1"/>
                  <w:sz w:val="28"/>
                  <w:szCs w:val="28"/>
                </w:rPr>
                <w:t>in 13-</w:t>
              </w:r>
            </w:ins>
            <w:ins w:id="709" w:author="Alexandros Manolakos" w:date="2022-01-07T11:40:00Z">
              <w:r w:rsidRPr="00BC4C1A">
                <w:rPr>
                  <w:rFonts w:asciiTheme="majorHAnsi" w:eastAsia="Times New Roman" w:hAnsiTheme="majorHAnsi" w:cstheme="majorHAnsi"/>
                  <w:bCs/>
                  <w:color w:val="000000" w:themeColor="text1"/>
                  <w:sz w:val="28"/>
                  <w:szCs w:val="28"/>
                </w:rPr>
                <w:t>4</w:t>
              </w:r>
            </w:ins>
            <w:ins w:id="710" w:author="Alexandros Manolakos" w:date="2022-01-07T11:39:00Z">
              <w:r w:rsidRPr="00BC4C1A">
                <w:rPr>
                  <w:rFonts w:asciiTheme="majorHAnsi" w:eastAsia="Times New Roman" w:hAnsiTheme="majorHAnsi" w:cstheme="majorHAnsi"/>
                  <w:bCs/>
                  <w:color w:val="000000" w:themeColor="text1"/>
                  <w:sz w:val="28"/>
                  <w:szCs w:val="28"/>
                </w:rPr>
                <w:t>, 13-</w:t>
              </w:r>
            </w:ins>
            <w:ins w:id="711" w:author="Alexandros Manolakos" w:date="2022-01-07T11:40:00Z">
              <w:r w:rsidRPr="00BC4C1A">
                <w:rPr>
                  <w:rFonts w:asciiTheme="majorHAnsi" w:eastAsia="Times New Roman" w:hAnsiTheme="majorHAnsi" w:cstheme="majorHAnsi"/>
                  <w:bCs/>
                  <w:color w:val="000000" w:themeColor="text1"/>
                  <w:sz w:val="28"/>
                  <w:szCs w:val="28"/>
                </w:rPr>
                <w:t>4</w:t>
              </w:r>
            </w:ins>
            <w:ins w:id="712" w:author="Alexandros Manolakos" w:date="2022-01-07T11:39:00Z">
              <w:r w:rsidRPr="00BC4C1A">
                <w:rPr>
                  <w:rFonts w:asciiTheme="majorHAnsi" w:eastAsia="Times New Roman" w:hAnsiTheme="majorHAnsi" w:cstheme="majorHAnsi"/>
                  <w:bCs/>
                  <w:color w:val="000000" w:themeColor="text1"/>
                  <w:sz w:val="28"/>
                  <w:szCs w:val="28"/>
                </w:rPr>
                <w:t>a, 13-</w:t>
              </w:r>
            </w:ins>
            <w:ins w:id="713" w:author="Alexandros Manolakos" w:date="2022-01-07T11:40:00Z">
              <w:r w:rsidRPr="00BC4C1A">
                <w:rPr>
                  <w:rFonts w:asciiTheme="majorHAnsi" w:eastAsia="Times New Roman" w:hAnsiTheme="majorHAnsi" w:cstheme="majorHAnsi"/>
                  <w:bCs/>
                  <w:color w:val="000000" w:themeColor="text1"/>
                  <w:sz w:val="28"/>
                  <w:szCs w:val="28"/>
                </w:rPr>
                <w:t>4</w:t>
              </w:r>
            </w:ins>
            <w:ins w:id="714" w:author="Alexandros Manolakos" w:date="2022-01-07T11:39:00Z">
              <w:r w:rsidRPr="00BC4C1A">
                <w:rPr>
                  <w:rFonts w:asciiTheme="majorHAnsi" w:eastAsia="Times New Roman" w:hAnsiTheme="majorHAnsi" w:cstheme="majorHAnsi"/>
                  <w:bCs/>
                  <w:color w:val="000000" w:themeColor="text1"/>
                  <w:sz w:val="28"/>
                  <w:szCs w:val="28"/>
                </w:rPr>
                <w:t>b</w:t>
              </w:r>
            </w:ins>
            <w:ins w:id="715" w:author="Alexandros Manolakos" w:date="2022-01-07T11:42:00Z">
              <w:r w:rsidRPr="00BC4C1A">
                <w:rPr>
                  <w:rFonts w:asciiTheme="majorHAnsi" w:eastAsia="Times New Roman" w:hAnsiTheme="majorHAnsi" w:cstheme="majorHAnsi"/>
                  <w:bCs/>
                  <w:color w:val="000000" w:themeColor="text1"/>
                  <w:sz w:val="28"/>
                  <w:szCs w:val="28"/>
                </w:rPr>
                <w:t>, 13-11</w:t>
              </w:r>
            </w:ins>
            <w:ins w:id="716" w:author="Alexandros Manolakos" w:date="2022-01-07T11:43:00Z">
              <w:r w:rsidRPr="00BC4C1A">
                <w:rPr>
                  <w:rFonts w:asciiTheme="majorHAnsi" w:eastAsia="Times New Roman" w:hAnsiTheme="majorHAnsi" w:cstheme="majorHAnsi"/>
                  <w:bCs/>
                  <w:color w:val="000000" w:themeColor="text1"/>
                  <w:sz w:val="28"/>
                  <w:szCs w:val="28"/>
                </w:rPr>
                <w:t>, 1</w:t>
              </w:r>
            </w:ins>
            <w:ins w:id="717" w:author="Alexandros Manolakos" w:date="2022-01-07T11:44:00Z">
              <w:r w:rsidRPr="00BC4C1A">
                <w:rPr>
                  <w:rFonts w:asciiTheme="majorHAnsi" w:eastAsia="Times New Roman" w:hAnsiTheme="majorHAnsi" w:cstheme="majorHAnsi"/>
                  <w:bCs/>
                  <w:color w:val="000000" w:themeColor="text1"/>
                  <w:sz w:val="28"/>
                  <w:szCs w:val="28"/>
                </w:rPr>
                <w:t>3-11a</w:t>
              </w:r>
            </w:ins>
            <w:ins w:id="718" w:author="Alexandros Manolakos" w:date="2022-01-07T11:48:00Z">
              <w:r w:rsidRPr="00BC4C1A">
                <w:rPr>
                  <w:rFonts w:asciiTheme="majorHAnsi" w:eastAsia="Times New Roman" w:hAnsiTheme="majorHAnsi" w:cstheme="majorHAnsi"/>
                  <w:bCs/>
                  <w:color w:val="000000" w:themeColor="text1"/>
                  <w:sz w:val="28"/>
                  <w:szCs w:val="28"/>
                </w:rPr>
                <w:t>, 13-14</w:t>
              </w:r>
            </w:ins>
            <w:ins w:id="719" w:author="Alexandros Manolakos" w:date="2022-01-07T11:39:00Z">
              <w:r w:rsidRPr="00BC4C1A">
                <w:rPr>
                  <w:rFonts w:asciiTheme="majorHAnsi" w:eastAsia="Times New Roman" w:hAnsiTheme="majorHAnsi" w:cstheme="majorHAnsi"/>
                  <w:bCs/>
                  <w:color w:val="000000" w:themeColor="text1"/>
                  <w:sz w:val="28"/>
                  <w:szCs w:val="28"/>
                </w:rPr>
                <w:t xml:space="preserve"> are the same for RRC Inactive.</w:t>
              </w:r>
            </w:ins>
            <w:del w:id="720" w:author="Alexandros Manolakos" w:date="2022-01-07T11:39:00Z">
              <w:r w:rsidRPr="00BC4C1A" w:rsidDel="005C7A92">
                <w:rPr>
                  <w:rFonts w:asciiTheme="majorHAnsi" w:eastAsia="Times New Roman" w:hAnsiTheme="majorHAnsi" w:cstheme="majorHAnsi"/>
                  <w:bCs/>
                  <w:color w:val="000000" w:themeColor="text1"/>
                  <w:sz w:val="28"/>
                  <w:szCs w:val="28"/>
                </w:rPr>
                <w:delText>Note: Other PRS capabilities follows the same as the RRC_CONNECTED state for Multi-RTT.</w:delText>
              </w:r>
            </w:del>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8D213A8" w14:textId="6AEEB159" w:rsidR="00631584" w:rsidRPr="00BC4C1A"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ins w:id="721" w:author="Alexandros Manolakos" w:date="2022-01-07T17:09:00Z">
              <w:r w:rsidRPr="00BC4C1A">
                <w:rPr>
                  <w:rFonts w:asciiTheme="majorHAnsi" w:eastAsia="Times New Roman" w:hAnsiTheme="majorHAnsi" w:cstheme="majorHAnsi"/>
                  <w:bCs/>
                  <w:color w:val="000000" w:themeColor="text1"/>
                  <w:sz w:val="28"/>
                  <w:szCs w:val="28"/>
                </w:rPr>
                <w:t>27-17a</w:t>
              </w:r>
            </w:ins>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5E490AB7"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332D03E5"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0FB33DE"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2001B706" w14:textId="77777777"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UE</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7CD71FD1"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63EC8F6F"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5476E91"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No</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206970F7"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081F87BB"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Optional with capability </w:t>
            </w:r>
            <w:proofErr w:type="spellStart"/>
            <w:r w:rsidRPr="00F43BBD">
              <w:rPr>
                <w:rFonts w:asciiTheme="majorHAnsi" w:eastAsia="Times New Roman" w:hAnsiTheme="majorHAnsi" w:cstheme="majorHAnsi"/>
                <w:bCs/>
                <w:color w:val="000000" w:themeColor="text1"/>
                <w:sz w:val="28"/>
                <w:szCs w:val="28"/>
              </w:rPr>
              <w:t>signaling</w:t>
            </w:r>
            <w:proofErr w:type="spellEnd"/>
            <w:r w:rsidRPr="00F43BBD">
              <w:rPr>
                <w:rFonts w:asciiTheme="majorHAnsi" w:eastAsia="Times New Roman" w:hAnsiTheme="majorHAnsi" w:cstheme="majorHAnsi"/>
                <w:bCs/>
                <w:color w:val="000000" w:themeColor="text1"/>
                <w:sz w:val="28"/>
                <w:szCs w:val="28"/>
              </w:rPr>
              <w:t>.</w:t>
            </w:r>
          </w:p>
        </w:tc>
      </w:tr>
      <w:tr w:rsidR="00631584" w:rsidRPr="00F43BBD" w14:paraId="5D214744" w14:textId="77777777" w:rsidTr="00624C6F">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2993B08"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 xml:space="preserve">27. </w:t>
            </w:r>
            <w:proofErr w:type="spellStart"/>
            <w:r w:rsidRPr="00F43BBD">
              <w:rPr>
                <w:rFonts w:asciiTheme="majorHAnsi" w:eastAsia="Times New Roman" w:hAnsiTheme="majorHAnsi" w:cstheme="majorHAnsi"/>
                <w:bCs/>
                <w:color w:val="000000" w:themeColor="text1"/>
                <w:sz w:val="28"/>
                <w:szCs w:val="2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B7A9FA3"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27-19</w:t>
            </w:r>
          </w:p>
        </w:tc>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1A4B021D"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Spatial relation for positioning SRS in RRC_INACTIVE state</w:t>
            </w:r>
          </w:p>
        </w:tc>
        <w:tc>
          <w:tcPr>
            <w:tcW w:w="5310" w:type="dxa"/>
            <w:tcBorders>
              <w:top w:val="single" w:sz="4" w:space="0" w:color="auto"/>
              <w:left w:val="single" w:sz="4" w:space="0" w:color="auto"/>
              <w:bottom w:val="single" w:sz="4" w:space="0" w:color="auto"/>
              <w:right w:val="single" w:sz="4" w:space="0" w:color="auto"/>
            </w:tcBorders>
            <w:shd w:val="clear" w:color="auto" w:fill="auto"/>
            <w:hideMark/>
          </w:tcPr>
          <w:p w14:paraId="4A9CDA77" w14:textId="4EB31D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Same</w:t>
            </w:r>
            <w:ins w:id="722" w:author="Alexandros Manolakos" w:date="2022-01-07T17:10:00Z">
              <w:r>
                <w:rPr>
                  <w:rFonts w:asciiTheme="majorHAnsi" w:eastAsia="Times New Roman" w:hAnsiTheme="majorHAnsi" w:cstheme="majorHAnsi"/>
                  <w:bCs/>
                  <w:color w:val="000000" w:themeColor="text1"/>
                  <w:sz w:val="28"/>
                  <w:szCs w:val="28"/>
                </w:rPr>
                <w:t xml:space="preserve"> Elements</w:t>
              </w:r>
            </w:ins>
            <w:r w:rsidRPr="00F43BBD">
              <w:rPr>
                <w:rFonts w:asciiTheme="majorHAnsi" w:eastAsia="Times New Roman" w:hAnsiTheme="majorHAnsi" w:cstheme="majorHAnsi"/>
                <w:bCs/>
                <w:color w:val="000000" w:themeColor="text1"/>
                <w:sz w:val="28"/>
                <w:szCs w:val="28"/>
              </w:rPr>
              <w:t xml:space="preserve"> as</w:t>
            </w:r>
          </w:p>
          <w:p w14:paraId="7E75EF74"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LPP</w:t>
            </w:r>
          </w:p>
          <w:p w14:paraId="0D702862"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SpatialRelationsSRS-Pos-r16</w:t>
            </w:r>
          </w:p>
          <w:p w14:paraId="22C9F92A"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p w14:paraId="396897A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RRC</w:t>
            </w:r>
          </w:p>
          <w:p w14:paraId="7C8DA705" w14:textId="77777777" w:rsidR="00631584" w:rsidRPr="00F43BBD" w:rsidRDefault="00631584" w:rsidP="00631584">
            <w:pPr>
              <w:keepNext/>
              <w:keepLines/>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SpatialRelationsSRS-Pos-r16</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14D591C"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6F606F65"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Yes</w:t>
            </w:r>
          </w:p>
        </w:tc>
        <w:tc>
          <w:tcPr>
            <w:tcW w:w="631" w:type="dxa"/>
            <w:tcBorders>
              <w:top w:val="single" w:sz="4" w:space="0" w:color="auto"/>
              <w:left w:val="single" w:sz="4" w:space="0" w:color="auto"/>
              <w:bottom w:val="single" w:sz="4" w:space="0" w:color="auto"/>
              <w:right w:val="single" w:sz="4" w:space="0" w:color="auto"/>
            </w:tcBorders>
            <w:shd w:val="clear" w:color="auto" w:fill="auto"/>
            <w:hideMark/>
          </w:tcPr>
          <w:p w14:paraId="619E68EE" w14:textId="77777777" w:rsidR="00631584" w:rsidRPr="00F43BBD" w:rsidRDefault="00631584" w:rsidP="00631584">
            <w:pPr>
              <w:overflowPunct w:val="0"/>
              <w:autoSpaceDE w:val="0"/>
              <w:autoSpaceDN w:val="0"/>
              <w:adjustRightInd w:val="0"/>
              <w:jc w:val="center"/>
              <w:textAlignment w:val="baseline"/>
              <w:rPr>
                <w:rFonts w:asciiTheme="majorHAnsi" w:eastAsia="Gulim" w:hAnsiTheme="majorHAnsi" w:cstheme="majorHAnsi"/>
                <w:bCs/>
                <w:color w:val="000000" w:themeColor="text1"/>
                <w:sz w:val="28"/>
                <w:szCs w:val="28"/>
              </w:rPr>
            </w:pPr>
          </w:p>
        </w:tc>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52C5A64" w14:textId="77777777" w:rsidR="00631584" w:rsidRPr="00F43BBD" w:rsidRDefault="00631584" w:rsidP="00631584">
            <w:pPr>
              <w:rPr>
                <w:rFonts w:asciiTheme="majorHAnsi" w:eastAsiaTheme="minorEastAsia" w:hAnsiTheme="majorHAnsi" w:cstheme="majorHAnsi"/>
                <w:bCs/>
                <w:color w:val="000000" w:themeColor="text1"/>
                <w:sz w:val="28"/>
                <w:szCs w:val="2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61945F54" w14:textId="77777777" w:rsidR="00631584" w:rsidRPr="00F43BBD" w:rsidRDefault="00631584" w:rsidP="00631584">
            <w:pPr>
              <w:rPr>
                <w:rFonts w:asciiTheme="majorHAnsi" w:eastAsiaTheme="minorEastAsia" w:hAnsiTheme="majorHAnsi" w:cstheme="majorHAnsi"/>
                <w:bCs/>
                <w:color w:val="000000" w:themeColor="text1"/>
                <w:sz w:val="28"/>
                <w:szCs w:val="28"/>
              </w:rPr>
            </w:pPr>
            <w:r w:rsidRPr="00F43BBD">
              <w:rPr>
                <w:rFonts w:asciiTheme="majorHAnsi" w:eastAsiaTheme="minorEastAsia" w:hAnsiTheme="majorHAnsi" w:cstheme="majorHAnsi"/>
                <w:bCs/>
                <w:color w:val="000000" w:themeColor="text1"/>
                <w:sz w:val="28"/>
                <w:szCs w:val="28"/>
              </w:rPr>
              <w:t>Per band</w:t>
            </w:r>
          </w:p>
        </w:tc>
        <w:tc>
          <w:tcPr>
            <w:tcW w:w="558" w:type="dxa"/>
            <w:tcBorders>
              <w:top w:val="single" w:sz="4" w:space="0" w:color="auto"/>
              <w:left w:val="single" w:sz="4" w:space="0" w:color="auto"/>
              <w:bottom w:val="single" w:sz="4" w:space="0" w:color="auto"/>
              <w:right w:val="single" w:sz="4" w:space="0" w:color="auto"/>
            </w:tcBorders>
            <w:shd w:val="clear" w:color="auto" w:fill="auto"/>
            <w:hideMark/>
          </w:tcPr>
          <w:p w14:paraId="141A11C7"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720" w:type="dxa"/>
            <w:tcBorders>
              <w:top w:val="single" w:sz="4" w:space="0" w:color="auto"/>
              <w:left w:val="single" w:sz="4" w:space="0" w:color="auto"/>
              <w:bottom w:val="single" w:sz="4" w:space="0" w:color="auto"/>
              <w:right w:val="single" w:sz="4" w:space="0" w:color="auto"/>
            </w:tcBorders>
            <w:shd w:val="clear" w:color="auto" w:fill="auto"/>
            <w:hideMark/>
          </w:tcPr>
          <w:p w14:paraId="4728C739"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026FBDF0"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n/a</w:t>
            </w:r>
          </w:p>
        </w:tc>
        <w:tc>
          <w:tcPr>
            <w:tcW w:w="5040" w:type="dxa"/>
            <w:tcBorders>
              <w:top w:val="single" w:sz="4" w:space="0" w:color="auto"/>
              <w:left w:val="single" w:sz="4" w:space="0" w:color="auto"/>
              <w:bottom w:val="single" w:sz="4" w:space="0" w:color="auto"/>
              <w:right w:val="single" w:sz="4" w:space="0" w:color="auto"/>
            </w:tcBorders>
            <w:shd w:val="clear" w:color="auto" w:fill="auto"/>
            <w:hideMark/>
          </w:tcPr>
          <w:p w14:paraId="13D646B4"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Need for location server to know if the feature is supported.</w:t>
            </w:r>
          </w:p>
        </w:tc>
        <w:tc>
          <w:tcPr>
            <w:tcW w:w="1250" w:type="dxa"/>
            <w:tcBorders>
              <w:top w:val="single" w:sz="4" w:space="0" w:color="auto"/>
              <w:left w:val="single" w:sz="4" w:space="0" w:color="auto"/>
              <w:bottom w:val="single" w:sz="4" w:space="0" w:color="auto"/>
              <w:right w:val="single" w:sz="4" w:space="0" w:color="auto"/>
            </w:tcBorders>
            <w:shd w:val="clear" w:color="auto" w:fill="auto"/>
            <w:hideMark/>
          </w:tcPr>
          <w:p w14:paraId="1E6328CF" w14:textId="77777777" w:rsidR="00631584" w:rsidRPr="00F43BBD" w:rsidRDefault="00631584" w:rsidP="00631584">
            <w:pPr>
              <w:overflowPunct w:val="0"/>
              <w:autoSpaceDE w:val="0"/>
              <w:autoSpaceDN w:val="0"/>
              <w:adjustRightInd w:val="0"/>
              <w:jc w:val="center"/>
              <w:textAlignment w:val="baseline"/>
              <w:rPr>
                <w:rFonts w:asciiTheme="majorHAnsi" w:eastAsia="Times New Roman" w:hAnsiTheme="majorHAnsi" w:cstheme="majorHAnsi"/>
                <w:bCs/>
                <w:color w:val="000000" w:themeColor="text1"/>
                <w:sz w:val="28"/>
                <w:szCs w:val="28"/>
              </w:rPr>
            </w:pPr>
            <w:r w:rsidRPr="00F43BBD">
              <w:rPr>
                <w:rFonts w:asciiTheme="majorHAnsi" w:eastAsia="Times New Roman" w:hAnsiTheme="majorHAnsi" w:cstheme="majorHAnsi"/>
                <w:bCs/>
                <w:color w:val="000000" w:themeColor="text1"/>
                <w:sz w:val="28"/>
                <w:szCs w:val="28"/>
              </w:rPr>
              <w:t>Optional with capability signalling</w:t>
            </w:r>
          </w:p>
        </w:tc>
      </w:tr>
    </w:tbl>
    <w:p w14:paraId="1408FFBB" w14:textId="77777777" w:rsidR="00CD0D2E" w:rsidRDefault="00CD0D2E">
      <w:pPr>
        <w:rPr>
          <w:rFonts w:eastAsia="MS Mincho"/>
          <w:sz w:val="22"/>
        </w:rPr>
      </w:pPr>
    </w:p>
    <w:p w14:paraId="3F06704D" w14:textId="77777777" w:rsidR="00F07440" w:rsidRDefault="00F07440">
      <w:pPr>
        <w:rPr>
          <w:ins w:id="723" w:author="Alexandros Manolakos" w:date="2022-01-07T17:41:00Z"/>
          <w:kern w:val="28"/>
          <w:sz w:val="32"/>
          <w:szCs w:val="32"/>
        </w:rPr>
      </w:pPr>
      <w:ins w:id="724" w:author="Alexandros Manolakos" w:date="2022-01-07T17:41:00Z">
        <w:r>
          <w:rPr>
            <w:sz w:val="32"/>
            <w:szCs w:val="32"/>
          </w:rPr>
          <w:br w:type="page"/>
        </w:r>
      </w:ins>
    </w:p>
    <w:p w14:paraId="5ABF3668" w14:textId="01EEBE48" w:rsidR="00640BDA" w:rsidRDefault="00640BDA" w:rsidP="003B75EA">
      <w:pPr>
        <w:pStyle w:val="Heading1"/>
        <w:keepLines/>
        <w:numPr>
          <w:ilvl w:val="0"/>
          <w:numId w:val="13"/>
        </w:numPr>
        <w:pBdr>
          <w:top w:val="single" w:sz="12" w:space="3" w:color="auto"/>
        </w:pBdr>
        <w:overflowPunct w:val="0"/>
        <w:autoSpaceDE w:val="0"/>
        <w:autoSpaceDN w:val="0"/>
        <w:adjustRightInd w:val="0"/>
        <w:spacing w:after="120"/>
        <w:ind w:left="360"/>
        <w:jc w:val="both"/>
        <w:textAlignment w:val="baseline"/>
        <w:rPr>
          <w:rFonts w:ascii="Times New Roman" w:hAnsi="Times New Roman"/>
          <w:sz w:val="32"/>
          <w:szCs w:val="32"/>
        </w:rPr>
      </w:pPr>
      <w:r w:rsidRPr="00244838">
        <w:rPr>
          <w:rFonts w:ascii="Times New Roman" w:hAnsi="Times New Roman"/>
          <w:sz w:val="32"/>
          <w:szCs w:val="32"/>
        </w:rPr>
        <w:t xml:space="preserve">Appendix: </w:t>
      </w:r>
      <w:proofErr w:type="spellStart"/>
      <w:r w:rsidRPr="00244838">
        <w:rPr>
          <w:rFonts w:eastAsia="Batang"/>
          <w:sz w:val="32"/>
          <w:szCs w:val="32"/>
          <w:lang w:val="en-US" w:eastAsia="ko-KR"/>
        </w:rPr>
        <w:t>NR_pos_enh</w:t>
      </w:r>
      <w:proofErr w:type="spellEnd"/>
      <w:r w:rsidRPr="00244838">
        <w:rPr>
          <w:rFonts w:ascii="Times New Roman" w:hAnsi="Times New Roman"/>
          <w:sz w:val="32"/>
          <w:szCs w:val="32"/>
        </w:rPr>
        <w:t xml:space="preserve"> </w:t>
      </w:r>
      <w:r>
        <w:rPr>
          <w:rFonts w:ascii="Times New Roman" w:hAnsi="Times New Roman"/>
          <w:sz w:val="32"/>
          <w:szCs w:val="32"/>
        </w:rPr>
        <w:t>(</w:t>
      </w:r>
      <w:r w:rsidR="00097DB0" w:rsidRPr="00097DB0">
        <w:rPr>
          <w:rFonts w:eastAsia="Malgun Gothic" w:cs="Batang"/>
          <w:szCs w:val="24"/>
          <w:lang w:val="en-US" w:eastAsia="en-US"/>
        </w:rPr>
        <w:t>R1-21</w:t>
      </w:r>
      <w:r w:rsidR="003A52F2">
        <w:rPr>
          <w:rFonts w:eastAsia="Malgun Gothic" w:cs="Batang"/>
          <w:szCs w:val="24"/>
          <w:lang w:val="en-US" w:eastAsia="en-US"/>
        </w:rPr>
        <w:t>10587</w:t>
      </w:r>
      <w:r>
        <w:rPr>
          <w:rFonts w:ascii="Times New Roman" w:hAnsi="Times New Roman"/>
          <w:sz w:val="32"/>
          <w:szCs w:val="32"/>
        </w:rPr>
        <w:t>)</w:t>
      </w:r>
    </w:p>
    <w:p w14:paraId="555B8C01" w14:textId="3416E14C" w:rsidR="00A2295B" w:rsidRDefault="00A2295B">
      <w:r>
        <w:br w:type="page"/>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2295B" w:rsidRPr="00B217A8" w14:paraId="37CCC2FE" w14:textId="77777777" w:rsidTr="00A2295B">
        <w:trPr>
          <w:trHeight w:val="20"/>
        </w:trPr>
        <w:tc>
          <w:tcPr>
            <w:tcW w:w="1160" w:type="dxa"/>
            <w:tcBorders>
              <w:top w:val="single" w:sz="4" w:space="0" w:color="auto"/>
              <w:left w:val="single" w:sz="4" w:space="0" w:color="auto"/>
              <w:bottom w:val="single" w:sz="4" w:space="0" w:color="auto"/>
              <w:right w:val="single" w:sz="4" w:space="0" w:color="auto"/>
            </w:tcBorders>
            <w:hideMark/>
          </w:tcPr>
          <w:p w14:paraId="35D9F645" w14:textId="77777777" w:rsidR="00A2295B" w:rsidRPr="00A2295B" w:rsidRDefault="00A2295B" w:rsidP="00A2295B">
            <w:pPr>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Features</w:t>
            </w:r>
          </w:p>
        </w:tc>
        <w:tc>
          <w:tcPr>
            <w:tcW w:w="808" w:type="dxa"/>
            <w:tcBorders>
              <w:top w:val="single" w:sz="4" w:space="0" w:color="auto"/>
              <w:left w:val="single" w:sz="4" w:space="0" w:color="auto"/>
              <w:bottom w:val="single" w:sz="4" w:space="0" w:color="auto"/>
              <w:right w:val="single" w:sz="4" w:space="0" w:color="auto"/>
            </w:tcBorders>
            <w:hideMark/>
          </w:tcPr>
          <w:p w14:paraId="05C9767C" w14:textId="77777777" w:rsidR="00A2295B" w:rsidRPr="00A2295B" w:rsidRDefault="00A2295B" w:rsidP="00A2295B">
            <w:pPr>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Index</w:t>
            </w:r>
          </w:p>
        </w:tc>
        <w:tc>
          <w:tcPr>
            <w:tcW w:w="1520" w:type="dxa"/>
            <w:tcBorders>
              <w:top w:val="single" w:sz="4" w:space="0" w:color="auto"/>
              <w:left w:val="single" w:sz="4" w:space="0" w:color="auto"/>
              <w:bottom w:val="single" w:sz="4" w:space="0" w:color="auto"/>
              <w:right w:val="single" w:sz="4" w:space="0" w:color="auto"/>
            </w:tcBorders>
            <w:hideMark/>
          </w:tcPr>
          <w:p w14:paraId="1CD3161E" w14:textId="77777777" w:rsidR="00A2295B" w:rsidRPr="00A2295B" w:rsidRDefault="00A2295B" w:rsidP="00A2295B">
            <w:pPr>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Feature group</w:t>
            </w:r>
          </w:p>
        </w:tc>
        <w:tc>
          <w:tcPr>
            <w:tcW w:w="4581" w:type="dxa"/>
            <w:tcBorders>
              <w:top w:val="single" w:sz="4" w:space="0" w:color="auto"/>
              <w:left w:val="single" w:sz="4" w:space="0" w:color="auto"/>
              <w:bottom w:val="single" w:sz="4" w:space="0" w:color="auto"/>
              <w:right w:val="single" w:sz="4" w:space="0" w:color="auto"/>
            </w:tcBorders>
            <w:hideMark/>
          </w:tcPr>
          <w:p w14:paraId="690430AC" w14:textId="77777777" w:rsidR="00A2295B" w:rsidRPr="00A2295B" w:rsidRDefault="00A2295B" w:rsidP="00A2295B">
            <w:pPr>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60CC2407" w14:textId="77777777" w:rsidR="00A2295B" w:rsidRPr="00A2295B" w:rsidRDefault="00A2295B" w:rsidP="00A2295B">
            <w:pPr>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128F0FD1" w14:textId="77777777" w:rsidR="00A2295B" w:rsidRPr="00A2295B" w:rsidRDefault="00A2295B" w:rsidP="00A2295B">
            <w:pPr>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Need for the </w:t>
            </w:r>
            <w:proofErr w:type="spellStart"/>
            <w:r w:rsidRPr="00A2295B">
              <w:rPr>
                <w:rFonts w:asciiTheme="majorHAnsi" w:eastAsia="Times New Roman" w:hAnsiTheme="majorHAnsi" w:cstheme="majorHAnsi"/>
                <w:b/>
                <w:color w:val="000000" w:themeColor="text1"/>
                <w:sz w:val="18"/>
                <w:szCs w:val="18"/>
              </w:rPr>
              <w:t>gNB</w:t>
            </w:r>
            <w:proofErr w:type="spellEnd"/>
            <w:r w:rsidRPr="00A2295B">
              <w:rPr>
                <w:rFonts w:asciiTheme="majorHAnsi" w:eastAsia="Times New Roman" w:hAnsiTheme="majorHAnsi" w:cstheme="majorHAnsi"/>
                <w:b/>
                <w:color w:val="000000" w:themeColor="text1"/>
                <w:sz w:val="18"/>
                <w:szCs w:val="18"/>
              </w:rPr>
              <w:t xml:space="preserve">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155E6E4A" w14:textId="77777777" w:rsidR="00A2295B" w:rsidRPr="00A2295B" w:rsidRDefault="00A2295B" w:rsidP="00A2295B">
            <w:pPr>
              <w:rPr>
                <w:rFonts w:asciiTheme="majorHAnsi" w:eastAsia="Gulim" w:hAnsiTheme="majorHAnsi" w:cstheme="majorHAnsi"/>
                <w:b/>
                <w:color w:val="000000" w:themeColor="text1"/>
                <w:sz w:val="18"/>
                <w:szCs w:val="18"/>
              </w:rPr>
            </w:pPr>
            <w:r w:rsidRPr="00A2295B">
              <w:rPr>
                <w:rFonts w:asciiTheme="majorHAnsi" w:eastAsia="Gulim" w:hAnsiTheme="majorHAnsi" w:cstheme="majorHAnsi"/>
                <w:b/>
                <w:color w:val="000000" w:themeColor="text1"/>
                <w:sz w:val="18"/>
                <w:szCs w:val="18"/>
              </w:rPr>
              <w:t>Applicable to the capability signalling exchange between UEs (</w:t>
            </w:r>
            <w:proofErr w:type="spellStart"/>
            <w:r w:rsidRPr="00A2295B">
              <w:rPr>
                <w:rFonts w:asciiTheme="majorHAnsi" w:eastAsia="Gulim" w:hAnsiTheme="majorHAnsi" w:cstheme="majorHAnsi"/>
                <w:b/>
                <w:color w:val="000000" w:themeColor="text1"/>
                <w:sz w:val="18"/>
                <w:szCs w:val="18"/>
              </w:rPr>
              <w:t>Sidelink</w:t>
            </w:r>
            <w:proofErr w:type="spellEnd"/>
            <w:r w:rsidRPr="00A2295B">
              <w:rPr>
                <w:rFonts w:asciiTheme="majorHAnsi" w:eastAsia="Gulim" w:hAnsiTheme="majorHAnsi" w:cstheme="majorHAnsi"/>
                <w:b/>
                <w:color w:val="000000" w:themeColor="text1"/>
                <w:sz w:val="18"/>
                <w:szCs w:val="18"/>
              </w:rPr>
              <w:t xml:space="preserve"> WI only)”.</w:t>
            </w:r>
          </w:p>
        </w:tc>
        <w:tc>
          <w:tcPr>
            <w:tcW w:w="1410" w:type="dxa"/>
            <w:tcBorders>
              <w:top w:val="single" w:sz="4" w:space="0" w:color="auto"/>
              <w:left w:val="single" w:sz="4" w:space="0" w:color="auto"/>
              <w:bottom w:val="single" w:sz="4" w:space="0" w:color="auto"/>
              <w:right w:val="single" w:sz="4" w:space="0" w:color="auto"/>
            </w:tcBorders>
            <w:hideMark/>
          </w:tcPr>
          <w:p w14:paraId="62B9CA8C" w14:textId="77777777" w:rsidR="00A2295B" w:rsidRPr="00A2295B" w:rsidRDefault="00A2295B" w:rsidP="00A2295B">
            <w:pPr>
              <w:rPr>
                <w:rFonts w:asciiTheme="majorHAnsi" w:eastAsiaTheme="minorEastAsia" w:hAnsiTheme="majorHAnsi" w:cstheme="majorHAnsi"/>
                <w:b/>
                <w:color w:val="000000" w:themeColor="text1"/>
                <w:sz w:val="18"/>
                <w:szCs w:val="18"/>
              </w:rPr>
            </w:pPr>
            <w:r w:rsidRPr="00A2295B">
              <w:rPr>
                <w:rFonts w:asciiTheme="majorHAnsi" w:eastAsiaTheme="minorEastAsia" w:hAnsiTheme="majorHAnsi" w:cstheme="majorHAnsi"/>
                <w:b/>
                <w:color w:val="000000" w:themeColor="text1"/>
                <w:sz w:val="18"/>
                <w:szCs w:val="18"/>
              </w:rPr>
              <w:t>Consequence if the feature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0C9C4982" w14:textId="77777777" w:rsidR="00A2295B" w:rsidRPr="00A2295B" w:rsidRDefault="00A2295B" w:rsidP="00A2295B">
            <w:pPr>
              <w:rPr>
                <w:rFonts w:asciiTheme="majorHAnsi" w:eastAsiaTheme="minorEastAsia" w:hAnsiTheme="majorHAnsi" w:cstheme="majorHAnsi"/>
                <w:b/>
                <w:color w:val="000000" w:themeColor="text1"/>
                <w:sz w:val="18"/>
                <w:szCs w:val="18"/>
              </w:rPr>
            </w:pPr>
            <w:r w:rsidRPr="00A2295B">
              <w:rPr>
                <w:rFonts w:asciiTheme="majorHAnsi" w:eastAsiaTheme="minorEastAsia" w:hAnsiTheme="majorHAnsi" w:cstheme="majorHAnsi"/>
                <w:b/>
                <w:color w:val="000000" w:themeColor="text1"/>
                <w:sz w:val="18"/>
                <w:szCs w:val="18"/>
              </w:rPr>
              <w:t>Type</w:t>
            </w:r>
          </w:p>
          <w:p w14:paraId="62BCC23D" w14:textId="77777777" w:rsidR="00A2295B" w:rsidRPr="00A2295B" w:rsidRDefault="00A2295B" w:rsidP="00A2295B">
            <w:pPr>
              <w:rPr>
                <w:rFonts w:asciiTheme="majorHAnsi" w:eastAsiaTheme="minorEastAsia" w:hAnsiTheme="majorHAnsi" w:cstheme="majorHAnsi"/>
                <w:b/>
                <w:color w:val="000000" w:themeColor="text1"/>
                <w:sz w:val="18"/>
                <w:szCs w:val="18"/>
              </w:rPr>
            </w:pPr>
            <w:r w:rsidRPr="00A2295B">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1414" w:type="dxa"/>
            <w:tcBorders>
              <w:top w:val="single" w:sz="4" w:space="0" w:color="auto"/>
              <w:left w:val="single" w:sz="4" w:space="0" w:color="auto"/>
              <w:bottom w:val="single" w:sz="4" w:space="0" w:color="auto"/>
              <w:right w:val="single" w:sz="4" w:space="0" w:color="auto"/>
            </w:tcBorders>
            <w:hideMark/>
          </w:tcPr>
          <w:p w14:paraId="7E7478F8" w14:textId="77777777" w:rsidR="00A2295B" w:rsidRPr="00A2295B" w:rsidRDefault="00A2295B" w:rsidP="00A2295B">
            <w:pPr>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Need of FDD/TDD differentiation</w:t>
            </w:r>
          </w:p>
        </w:tc>
        <w:tc>
          <w:tcPr>
            <w:tcW w:w="1414" w:type="dxa"/>
            <w:tcBorders>
              <w:top w:val="single" w:sz="4" w:space="0" w:color="auto"/>
              <w:left w:val="single" w:sz="4" w:space="0" w:color="auto"/>
              <w:bottom w:val="single" w:sz="4" w:space="0" w:color="auto"/>
              <w:right w:val="single" w:sz="4" w:space="0" w:color="auto"/>
            </w:tcBorders>
            <w:hideMark/>
          </w:tcPr>
          <w:p w14:paraId="5551C7FD" w14:textId="77777777" w:rsidR="00A2295B" w:rsidRPr="00A2295B" w:rsidRDefault="00A2295B" w:rsidP="00A2295B">
            <w:pPr>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Need of FR1/FR2 differentiation</w:t>
            </w:r>
          </w:p>
        </w:tc>
        <w:tc>
          <w:tcPr>
            <w:tcW w:w="1375" w:type="dxa"/>
            <w:tcBorders>
              <w:top w:val="single" w:sz="4" w:space="0" w:color="auto"/>
              <w:left w:val="single" w:sz="4" w:space="0" w:color="auto"/>
              <w:bottom w:val="single" w:sz="4" w:space="0" w:color="auto"/>
              <w:right w:val="single" w:sz="4" w:space="0" w:color="auto"/>
            </w:tcBorders>
            <w:hideMark/>
          </w:tcPr>
          <w:p w14:paraId="3D722587" w14:textId="77777777" w:rsidR="00A2295B" w:rsidRPr="00A2295B" w:rsidRDefault="00A2295B" w:rsidP="00A2295B">
            <w:pPr>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Capability interpretation for mixture of FDD/TDD and/or FR1/FR2</w:t>
            </w:r>
          </w:p>
        </w:tc>
        <w:tc>
          <w:tcPr>
            <w:tcW w:w="2091" w:type="dxa"/>
            <w:tcBorders>
              <w:top w:val="single" w:sz="4" w:space="0" w:color="auto"/>
              <w:left w:val="single" w:sz="4" w:space="0" w:color="auto"/>
              <w:bottom w:val="single" w:sz="4" w:space="0" w:color="auto"/>
              <w:right w:val="single" w:sz="4" w:space="0" w:color="auto"/>
            </w:tcBorders>
            <w:hideMark/>
          </w:tcPr>
          <w:p w14:paraId="5F16861B" w14:textId="77777777" w:rsidR="00A2295B" w:rsidRPr="00A2295B" w:rsidRDefault="00A2295B" w:rsidP="00A2295B">
            <w:pPr>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Note</w:t>
            </w:r>
          </w:p>
        </w:tc>
        <w:tc>
          <w:tcPr>
            <w:tcW w:w="1904" w:type="dxa"/>
            <w:tcBorders>
              <w:top w:val="single" w:sz="4" w:space="0" w:color="auto"/>
              <w:left w:val="single" w:sz="4" w:space="0" w:color="auto"/>
              <w:bottom w:val="single" w:sz="4" w:space="0" w:color="auto"/>
              <w:right w:val="single" w:sz="4" w:space="0" w:color="auto"/>
            </w:tcBorders>
            <w:hideMark/>
          </w:tcPr>
          <w:p w14:paraId="7E23A062" w14:textId="77777777" w:rsidR="00A2295B" w:rsidRPr="00A2295B" w:rsidRDefault="00A2295B" w:rsidP="00A2295B">
            <w:pPr>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Mandatory/Optional</w:t>
            </w:r>
          </w:p>
        </w:tc>
      </w:tr>
      <w:tr w:rsidR="00A2295B" w:rsidRPr="00B217A8" w14:paraId="3207DF63" w14:textId="77777777" w:rsidTr="00A2295B">
        <w:trPr>
          <w:trHeight w:val="20"/>
        </w:trPr>
        <w:tc>
          <w:tcPr>
            <w:tcW w:w="1160" w:type="dxa"/>
            <w:tcBorders>
              <w:top w:val="single" w:sz="4" w:space="0" w:color="auto"/>
              <w:left w:val="single" w:sz="4" w:space="0" w:color="auto"/>
              <w:bottom w:val="single" w:sz="4" w:space="0" w:color="auto"/>
              <w:right w:val="single" w:sz="4" w:space="0" w:color="auto"/>
            </w:tcBorders>
            <w:hideMark/>
          </w:tcPr>
          <w:p w14:paraId="4561599F"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 27. </w:t>
            </w:r>
            <w:proofErr w:type="spellStart"/>
            <w:r w:rsidRPr="00A2295B">
              <w:rPr>
                <w:rFonts w:asciiTheme="majorHAnsi" w:eastAsia="Times New Roman" w:hAnsiTheme="majorHAnsi" w:cstheme="majorHAnsi"/>
                <w:b/>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2B81050"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27-1-1</w:t>
            </w:r>
          </w:p>
        </w:tc>
        <w:tc>
          <w:tcPr>
            <w:tcW w:w="1520" w:type="dxa"/>
            <w:tcBorders>
              <w:top w:val="single" w:sz="4" w:space="0" w:color="auto"/>
              <w:left w:val="single" w:sz="4" w:space="0" w:color="auto"/>
              <w:bottom w:val="single" w:sz="4" w:space="0" w:color="auto"/>
              <w:right w:val="single" w:sz="4" w:space="0" w:color="auto"/>
            </w:tcBorders>
            <w:hideMark/>
          </w:tcPr>
          <w:p w14:paraId="2A56A7F4"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725" w:author="Ralf Bendlin (AT&amp;T)" w:date="2021-11-22T17:18:00Z">
              <w:r w:rsidRPr="00A2295B" w:rsidDel="009E56F7">
                <w:rPr>
                  <w:rFonts w:asciiTheme="majorHAnsi" w:eastAsia="Times New Roman" w:hAnsiTheme="majorHAnsi" w:cstheme="majorHAnsi"/>
                  <w:b/>
                  <w:color w:val="000000" w:themeColor="text1"/>
                  <w:sz w:val="18"/>
                  <w:szCs w:val="18"/>
                </w:rPr>
                <w:delText>Maximum number</w:delText>
              </w:r>
            </w:del>
            <w:ins w:id="726" w:author="Ralf Bendlin (AT&amp;T)" w:date="2021-11-22T17:18:00Z">
              <w:r w:rsidRPr="00A2295B">
                <w:rPr>
                  <w:rFonts w:asciiTheme="majorHAnsi" w:eastAsia="Times New Roman" w:hAnsiTheme="majorHAnsi" w:cstheme="majorHAnsi"/>
                  <w:b/>
                  <w:color w:val="000000" w:themeColor="text1"/>
                  <w:sz w:val="18"/>
                  <w:szCs w:val="18"/>
                </w:rPr>
                <w:t>Support</w:t>
              </w:r>
            </w:ins>
            <w:r w:rsidRPr="00A2295B">
              <w:rPr>
                <w:rFonts w:asciiTheme="majorHAnsi" w:eastAsia="Times New Roman" w:hAnsiTheme="majorHAnsi" w:cstheme="majorHAnsi"/>
                <w:b/>
                <w:color w:val="000000" w:themeColor="text1"/>
                <w:sz w:val="18"/>
                <w:szCs w:val="18"/>
              </w:rPr>
              <w:t xml:space="preserve"> of UE-</w:t>
            </w:r>
            <w:proofErr w:type="spellStart"/>
            <w:r w:rsidRPr="00A2295B">
              <w:rPr>
                <w:rFonts w:asciiTheme="majorHAnsi" w:eastAsia="Times New Roman" w:hAnsiTheme="majorHAnsi" w:cstheme="majorHAnsi"/>
                <w:b/>
                <w:color w:val="000000" w:themeColor="text1"/>
                <w:sz w:val="18"/>
                <w:szCs w:val="18"/>
              </w:rPr>
              <w:t>RxTEGs</w:t>
            </w:r>
            <w:proofErr w:type="spellEnd"/>
            <w:r w:rsidRPr="00A2295B">
              <w:rPr>
                <w:rFonts w:asciiTheme="majorHAnsi" w:eastAsia="Times New Roman" w:hAnsiTheme="majorHAnsi" w:cstheme="majorHAnsi"/>
                <w:b/>
                <w:color w:val="000000" w:themeColor="text1"/>
                <w:sz w:val="18"/>
                <w:szCs w:val="18"/>
              </w:rPr>
              <w:t xml:space="preserve"> [for UE-assisted DL TDOA and/or Multi-RTT positioning]</w:t>
            </w:r>
          </w:p>
          <w:p w14:paraId="5975FBC7"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tc>
        <w:tc>
          <w:tcPr>
            <w:tcW w:w="4581" w:type="dxa"/>
            <w:tcBorders>
              <w:top w:val="single" w:sz="4" w:space="0" w:color="auto"/>
              <w:left w:val="single" w:sz="4" w:space="0" w:color="auto"/>
              <w:bottom w:val="single" w:sz="4" w:space="0" w:color="auto"/>
              <w:right w:val="single" w:sz="4" w:space="0" w:color="auto"/>
            </w:tcBorders>
            <w:hideMark/>
          </w:tcPr>
          <w:p w14:paraId="1E48EDB7" w14:textId="77777777" w:rsidR="00A2295B" w:rsidRPr="00A2295B" w:rsidDel="009E56F7" w:rsidRDefault="00A2295B" w:rsidP="00A2295B">
            <w:pPr>
              <w:keepNext/>
              <w:keepLines/>
              <w:overflowPunct w:val="0"/>
              <w:autoSpaceDE w:val="0"/>
              <w:autoSpaceDN w:val="0"/>
              <w:adjustRightInd w:val="0"/>
              <w:jc w:val="center"/>
              <w:textAlignment w:val="baseline"/>
              <w:rPr>
                <w:del w:id="727" w:author="Ralf Bendlin (AT&amp;T)" w:date="2021-11-22T17:19:00Z"/>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The maximum number of UE-</w:t>
            </w:r>
            <w:proofErr w:type="spellStart"/>
            <w:r w:rsidRPr="00A2295B">
              <w:rPr>
                <w:rFonts w:asciiTheme="majorHAnsi" w:eastAsia="Times New Roman" w:hAnsiTheme="majorHAnsi" w:cstheme="majorHAnsi"/>
                <w:b/>
                <w:color w:val="000000" w:themeColor="text1"/>
                <w:sz w:val="18"/>
                <w:szCs w:val="18"/>
              </w:rPr>
              <w:t>RxTEG</w:t>
            </w:r>
            <w:proofErr w:type="spellEnd"/>
            <w:r w:rsidRPr="00A2295B">
              <w:rPr>
                <w:rFonts w:asciiTheme="majorHAnsi" w:eastAsia="Times New Roman" w:hAnsiTheme="majorHAnsi" w:cstheme="majorHAnsi"/>
                <w:b/>
                <w:color w:val="000000" w:themeColor="text1"/>
                <w:sz w:val="18"/>
                <w:szCs w:val="18"/>
              </w:rPr>
              <w:t xml:space="preserve">, which is supported and reported by UE </w:t>
            </w:r>
            <w:del w:id="728" w:author="Ralf Bendlin (AT&amp;T)" w:date="2021-11-22T17:19:00Z">
              <w:r w:rsidRPr="00A2295B" w:rsidDel="009E56F7">
                <w:rPr>
                  <w:rFonts w:asciiTheme="majorHAnsi" w:eastAsia="Times New Roman" w:hAnsiTheme="majorHAnsi" w:cstheme="majorHAnsi"/>
                  <w:b/>
                  <w:color w:val="000000" w:themeColor="text1"/>
                  <w:sz w:val="18"/>
                  <w:szCs w:val="18"/>
                </w:rPr>
                <w:delText>[</w:delText>
              </w:r>
            </w:del>
            <w:r w:rsidRPr="00A2295B">
              <w:rPr>
                <w:rFonts w:asciiTheme="majorHAnsi" w:eastAsia="Times New Roman" w:hAnsiTheme="majorHAnsi" w:cstheme="majorHAnsi"/>
                <w:b/>
                <w:color w:val="000000" w:themeColor="text1"/>
                <w:sz w:val="18"/>
                <w:szCs w:val="18"/>
              </w:rPr>
              <w:t xml:space="preserve">for </w:t>
            </w:r>
            <w:ins w:id="729" w:author="Ralf Bendlin (AT&amp;T)" w:date="2021-11-22T17:19:00Z">
              <w:r w:rsidRPr="00A2295B">
                <w:rPr>
                  <w:rFonts w:asciiTheme="majorHAnsi" w:eastAsia="Times New Roman" w:hAnsiTheme="majorHAnsi" w:cstheme="majorHAnsi"/>
                  <w:b/>
                  <w:color w:val="000000" w:themeColor="text1"/>
                  <w:sz w:val="18"/>
                  <w:szCs w:val="18"/>
                </w:rPr>
                <w:t xml:space="preserve">UE assisted </w:t>
              </w:r>
            </w:ins>
            <w:r w:rsidRPr="00A2295B">
              <w:rPr>
                <w:rFonts w:asciiTheme="majorHAnsi" w:eastAsia="Times New Roman" w:hAnsiTheme="majorHAnsi" w:cstheme="majorHAnsi"/>
                <w:b/>
                <w:color w:val="000000" w:themeColor="text1"/>
                <w:sz w:val="18"/>
                <w:szCs w:val="18"/>
              </w:rPr>
              <w:t>DL TDOA and/or Multi-RTT positioning</w:t>
            </w:r>
            <w:del w:id="730" w:author="Ralf Bendlin (AT&amp;T)" w:date="2021-11-22T17:19:00Z">
              <w:r w:rsidRPr="00A2295B" w:rsidDel="009E56F7">
                <w:rPr>
                  <w:rFonts w:asciiTheme="majorHAnsi" w:eastAsia="Times New Roman" w:hAnsiTheme="majorHAnsi" w:cstheme="majorHAnsi"/>
                  <w:b/>
                  <w:color w:val="000000" w:themeColor="text1"/>
                  <w:sz w:val="18"/>
                  <w:szCs w:val="18"/>
                </w:rPr>
                <w:delText>]</w:delText>
              </w:r>
            </w:del>
          </w:p>
          <w:p w14:paraId="6ED458F3" w14:textId="77777777" w:rsidR="00A2295B" w:rsidRPr="00A2295B" w:rsidDel="009E56F7" w:rsidRDefault="00A2295B" w:rsidP="00A2295B">
            <w:pPr>
              <w:keepNext/>
              <w:keepLines/>
              <w:overflowPunct w:val="0"/>
              <w:autoSpaceDE w:val="0"/>
              <w:autoSpaceDN w:val="0"/>
              <w:adjustRightInd w:val="0"/>
              <w:jc w:val="center"/>
              <w:textAlignment w:val="baseline"/>
              <w:rPr>
                <w:del w:id="731" w:author="Ralf Bendlin (AT&amp;T)" w:date="2021-11-22T17:19:00Z"/>
                <w:rFonts w:asciiTheme="majorHAnsi" w:eastAsia="Times New Roman" w:hAnsiTheme="majorHAnsi" w:cstheme="majorHAnsi"/>
                <w:b/>
                <w:color w:val="000000" w:themeColor="text1"/>
                <w:sz w:val="18"/>
                <w:szCs w:val="18"/>
              </w:rPr>
            </w:pPr>
          </w:p>
          <w:p w14:paraId="63654974" w14:textId="77777777" w:rsidR="00A2295B" w:rsidRPr="00A2295B" w:rsidDel="009E56F7" w:rsidRDefault="00A2295B" w:rsidP="00A2295B">
            <w:pPr>
              <w:keepNext/>
              <w:keepLines/>
              <w:overflowPunct w:val="0"/>
              <w:autoSpaceDE w:val="0"/>
              <w:autoSpaceDN w:val="0"/>
              <w:adjustRightInd w:val="0"/>
              <w:jc w:val="center"/>
              <w:textAlignment w:val="baseline"/>
              <w:rPr>
                <w:del w:id="732" w:author="Ralf Bendlin (AT&amp;T)" w:date="2021-11-22T17:19:00Z"/>
                <w:rFonts w:asciiTheme="majorHAnsi" w:eastAsia="Times New Roman" w:hAnsiTheme="majorHAnsi" w:cstheme="majorHAnsi"/>
                <w:b/>
                <w:color w:val="000000" w:themeColor="text1"/>
                <w:sz w:val="18"/>
                <w:szCs w:val="18"/>
              </w:rPr>
            </w:pPr>
            <w:del w:id="733" w:author="Ralf Bendlin (AT&amp;T)" w:date="2021-11-22T17:19:00Z">
              <w:r w:rsidRPr="00A2295B" w:rsidDel="009E56F7">
                <w:rPr>
                  <w:rFonts w:asciiTheme="majorHAnsi" w:eastAsia="Times New Roman" w:hAnsiTheme="majorHAnsi" w:cstheme="majorHAnsi"/>
                  <w:b/>
                  <w:color w:val="000000" w:themeColor="text1"/>
                  <w:sz w:val="18"/>
                  <w:szCs w:val="18"/>
                </w:rPr>
                <w:delText>FFS: the values (&gt;1)</w:delText>
              </w:r>
            </w:del>
          </w:p>
          <w:p w14:paraId="3FBFC5A0" w14:textId="77777777" w:rsidR="00A2295B" w:rsidRPr="00A2295B" w:rsidDel="009E56F7" w:rsidRDefault="00A2295B" w:rsidP="00A2295B">
            <w:pPr>
              <w:keepNext/>
              <w:keepLines/>
              <w:overflowPunct w:val="0"/>
              <w:autoSpaceDE w:val="0"/>
              <w:autoSpaceDN w:val="0"/>
              <w:adjustRightInd w:val="0"/>
              <w:jc w:val="center"/>
              <w:textAlignment w:val="baseline"/>
              <w:rPr>
                <w:del w:id="734" w:author="Ralf Bendlin (AT&amp;T)" w:date="2021-11-22T17:19:00Z"/>
                <w:rFonts w:asciiTheme="majorHAnsi" w:eastAsia="Times New Roman" w:hAnsiTheme="majorHAnsi" w:cstheme="majorHAnsi"/>
                <w:b/>
                <w:color w:val="000000" w:themeColor="text1"/>
                <w:sz w:val="18"/>
                <w:szCs w:val="18"/>
              </w:rPr>
            </w:pPr>
          </w:p>
          <w:p w14:paraId="3B0D66D6" w14:textId="77777777" w:rsidR="00A2295B" w:rsidRPr="00A2295B" w:rsidDel="009E56F7" w:rsidRDefault="00A2295B" w:rsidP="00A2295B">
            <w:pPr>
              <w:keepNext/>
              <w:keepLines/>
              <w:overflowPunct w:val="0"/>
              <w:autoSpaceDE w:val="0"/>
              <w:autoSpaceDN w:val="0"/>
              <w:adjustRightInd w:val="0"/>
              <w:jc w:val="center"/>
              <w:textAlignment w:val="baseline"/>
              <w:rPr>
                <w:del w:id="735" w:author="Ralf Bendlin (AT&amp;T)" w:date="2021-11-22T17:19:00Z"/>
                <w:rFonts w:asciiTheme="majorHAnsi" w:eastAsia="Times New Roman" w:hAnsiTheme="majorHAnsi" w:cstheme="majorHAnsi"/>
                <w:b/>
                <w:color w:val="000000" w:themeColor="text1"/>
                <w:sz w:val="18"/>
                <w:szCs w:val="18"/>
              </w:rPr>
            </w:pPr>
            <w:del w:id="736" w:author="Ralf Bendlin (AT&amp;T)" w:date="2021-11-22T17:19:00Z">
              <w:r w:rsidRPr="00A2295B" w:rsidDel="009E56F7">
                <w:rPr>
                  <w:rFonts w:asciiTheme="majorHAnsi" w:eastAsia="Times New Roman" w:hAnsiTheme="majorHAnsi" w:cstheme="majorHAnsi"/>
                  <w:b/>
                  <w:color w:val="000000" w:themeColor="text1"/>
                  <w:sz w:val="18"/>
                  <w:szCs w:val="18"/>
                </w:rPr>
                <w:delText>FFS: whether to have a value=1 to indicate UE Rx timing errors is well calibrated</w:delText>
              </w:r>
            </w:del>
          </w:p>
          <w:p w14:paraId="0C2F062C" w14:textId="77777777" w:rsidR="00A2295B" w:rsidRPr="00A2295B" w:rsidDel="009E56F7" w:rsidRDefault="00A2295B" w:rsidP="00A2295B">
            <w:pPr>
              <w:keepNext/>
              <w:keepLines/>
              <w:overflowPunct w:val="0"/>
              <w:autoSpaceDE w:val="0"/>
              <w:autoSpaceDN w:val="0"/>
              <w:adjustRightInd w:val="0"/>
              <w:jc w:val="center"/>
              <w:textAlignment w:val="baseline"/>
              <w:rPr>
                <w:del w:id="737" w:author="Ralf Bendlin (AT&amp;T)" w:date="2021-11-22T17:19:00Z"/>
                <w:rFonts w:asciiTheme="majorHAnsi" w:eastAsia="Times New Roman" w:hAnsiTheme="majorHAnsi" w:cstheme="majorHAnsi"/>
                <w:b/>
                <w:color w:val="000000" w:themeColor="text1"/>
                <w:sz w:val="18"/>
                <w:szCs w:val="18"/>
              </w:rPr>
            </w:pPr>
          </w:p>
          <w:p w14:paraId="030C8514" w14:textId="77777777" w:rsidR="00A2295B" w:rsidRPr="00A2295B" w:rsidDel="009E56F7" w:rsidRDefault="00A2295B" w:rsidP="00A2295B">
            <w:pPr>
              <w:keepNext/>
              <w:keepLines/>
              <w:overflowPunct w:val="0"/>
              <w:autoSpaceDE w:val="0"/>
              <w:autoSpaceDN w:val="0"/>
              <w:adjustRightInd w:val="0"/>
              <w:jc w:val="center"/>
              <w:textAlignment w:val="baseline"/>
              <w:rPr>
                <w:del w:id="738" w:author="Ralf Bendlin (AT&amp;T)" w:date="2021-11-22T17:19:00Z"/>
                <w:rFonts w:asciiTheme="majorHAnsi" w:eastAsia="Times New Roman" w:hAnsiTheme="majorHAnsi" w:cstheme="majorHAnsi"/>
                <w:b/>
                <w:color w:val="000000" w:themeColor="text1"/>
                <w:sz w:val="18"/>
                <w:szCs w:val="18"/>
              </w:rPr>
            </w:pPr>
            <w:del w:id="739" w:author="Ralf Bendlin (AT&amp;T)" w:date="2021-11-22T17:19:00Z">
              <w:r w:rsidRPr="00A2295B" w:rsidDel="009E56F7">
                <w:rPr>
                  <w:rFonts w:asciiTheme="majorHAnsi" w:eastAsia="Times New Roman" w:hAnsiTheme="majorHAnsi" w:cstheme="majorHAnsi"/>
                  <w:b/>
                  <w:color w:val="000000" w:themeColor="text1"/>
                  <w:sz w:val="18"/>
                  <w:szCs w:val="18"/>
                </w:rPr>
                <w:delText>FFS: whether to have separate values/FGs for DL TDOA and/or Multi-RTT positioning</w:delText>
              </w:r>
            </w:del>
          </w:p>
          <w:p w14:paraId="125A017F" w14:textId="77777777" w:rsidR="00A2295B" w:rsidRPr="00A2295B" w:rsidDel="009E56F7" w:rsidRDefault="00A2295B" w:rsidP="00A2295B">
            <w:pPr>
              <w:keepNext/>
              <w:keepLines/>
              <w:overflowPunct w:val="0"/>
              <w:autoSpaceDE w:val="0"/>
              <w:autoSpaceDN w:val="0"/>
              <w:adjustRightInd w:val="0"/>
              <w:jc w:val="center"/>
              <w:textAlignment w:val="baseline"/>
              <w:rPr>
                <w:del w:id="740" w:author="Ralf Bendlin (AT&amp;T)" w:date="2021-11-22T17:19:00Z"/>
                <w:rFonts w:asciiTheme="majorHAnsi" w:eastAsia="Times New Roman" w:hAnsiTheme="majorHAnsi" w:cstheme="majorHAnsi"/>
                <w:b/>
                <w:color w:val="000000" w:themeColor="text1"/>
                <w:sz w:val="18"/>
                <w:szCs w:val="18"/>
              </w:rPr>
            </w:pPr>
          </w:p>
          <w:p w14:paraId="21F82594"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741" w:author="Ralf Bendlin (AT&amp;T)" w:date="2021-11-22T17:19:00Z">
              <w:r w:rsidRPr="00A2295B" w:rsidDel="009E56F7">
                <w:rPr>
                  <w:rFonts w:asciiTheme="majorHAnsi" w:eastAsia="Times New Roman" w:hAnsiTheme="majorHAnsi" w:cstheme="majorHAnsi"/>
                  <w:b/>
                  <w:color w:val="000000" w:themeColor="text1"/>
                  <w:sz w:val="18"/>
                  <w:szCs w:val="18"/>
                </w:rPr>
                <w:delText>[If UE supports this capability with the values &gt; 1, the UE supports including one UE Rx TEG ID for the RSTD reference time and one UE Rx TEG ID for each DL RSTD measurement (including each additional DL RSTD measurement), in a DL TDOA measurement report]</w:delText>
              </w:r>
            </w:del>
          </w:p>
        </w:tc>
        <w:tc>
          <w:tcPr>
            <w:tcW w:w="1269" w:type="dxa"/>
            <w:tcBorders>
              <w:top w:val="single" w:sz="4" w:space="0" w:color="auto"/>
              <w:left w:val="single" w:sz="4" w:space="0" w:color="auto"/>
              <w:bottom w:val="single" w:sz="4" w:space="0" w:color="auto"/>
              <w:right w:val="single" w:sz="4" w:space="0" w:color="auto"/>
            </w:tcBorders>
            <w:hideMark/>
          </w:tcPr>
          <w:p w14:paraId="47C67156"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ins w:id="742" w:author="Ralf Bendlin (AT&amp;T)" w:date="2021-11-22T17:20:00Z">
              <w:r w:rsidRPr="00A2295B">
                <w:rPr>
                  <w:rFonts w:asciiTheme="majorHAnsi" w:eastAsia="Times New Roman" w:hAnsiTheme="majorHAnsi" w:cstheme="majorHAnsi"/>
                  <w:b/>
                  <w:color w:val="000000" w:themeColor="text1"/>
                  <w:sz w:val="18"/>
                  <w:szCs w:val="18"/>
                </w:rPr>
                <w:t xml:space="preserve">13-1, one or more of </w:t>
              </w:r>
            </w:ins>
            <w:del w:id="743" w:author="Ralf Bendlin (AT&amp;T)" w:date="2021-11-22T17:20:00Z">
              <w:r w:rsidRPr="00A2295B" w:rsidDel="009E56F7">
                <w:rPr>
                  <w:rFonts w:asciiTheme="majorHAnsi" w:eastAsia="Times New Roman" w:hAnsiTheme="majorHAnsi" w:cstheme="majorHAnsi"/>
                  <w:b/>
                  <w:color w:val="000000" w:themeColor="text1"/>
                  <w:sz w:val="18"/>
                  <w:szCs w:val="18"/>
                </w:rPr>
                <w:delText>[</w:delText>
              </w:r>
            </w:del>
            <w:ins w:id="744" w:author="Ralf Bendlin (AT&amp;T)" w:date="2021-11-22T17:20: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13-3</w:t>
            </w:r>
            <w:ins w:id="745" w:author="Ralf Bendlin (AT&amp;T)" w:date="2021-11-22T17:20:00Z">
              <w:r w:rsidRPr="00A2295B">
                <w:rPr>
                  <w:rFonts w:asciiTheme="majorHAnsi" w:eastAsia="Times New Roman" w:hAnsiTheme="majorHAnsi" w:cstheme="majorHAnsi"/>
                  <w:b/>
                  <w:color w:val="000000" w:themeColor="text1"/>
                  <w:sz w:val="18"/>
                  <w:szCs w:val="18"/>
                </w:rPr>
                <w:t>, 13-4}</w:t>
              </w:r>
            </w:ins>
            <w:del w:id="746" w:author="Ralf Bendlin (AT&amp;T)" w:date="2021-11-22T17:20:00Z">
              <w:r w:rsidRPr="00A2295B" w:rsidDel="009E56F7">
                <w:rPr>
                  <w:rFonts w:asciiTheme="majorHAnsi" w:eastAsia="Times New Roman" w:hAnsiTheme="majorHAnsi" w:cstheme="majorHAnsi"/>
                  <w:b/>
                  <w:color w:val="000000" w:themeColor="text1"/>
                  <w:sz w:val="18"/>
                  <w:szCs w:val="18"/>
                </w:rPr>
                <w:delText>]</w:delText>
              </w:r>
            </w:del>
          </w:p>
        </w:tc>
        <w:tc>
          <w:tcPr>
            <w:tcW w:w="1096" w:type="dxa"/>
            <w:tcBorders>
              <w:top w:val="single" w:sz="4" w:space="0" w:color="auto"/>
              <w:left w:val="single" w:sz="4" w:space="0" w:color="auto"/>
              <w:bottom w:val="single" w:sz="4" w:space="0" w:color="auto"/>
              <w:right w:val="single" w:sz="4" w:space="0" w:color="auto"/>
            </w:tcBorders>
            <w:hideMark/>
          </w:tcPr>
          <w:p w14:paraId="22F6D087"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No</w:t>
            </w:r>
          </w:p>
        </w:tc>
        <w:tc>
          <w:tcPr>
            <w:tcW w:w="1126" w:type="dxa"/>
            <w:tcBorders>
              <w:top w:val="single" w:sz="4" w:space="0" w:color="auto"/>
              <w:left w:val="single" w:sz="4" w:space="0" w:color="auto"/>
              <w:bottom w:val="single" w:sz="4" w:space="0" w:color="auto"/>
              <w:right w:val="single" w:sz="4" w:space="0" w:color="auto"/>
            </w:tcBorders>
            <w:hideMark/>
          </w:tcPr>
          <w:p w14:paraId="71AA8E2D" w14:textId="77777777" w:rsidR="00A2295B" w:rsidRPr="00A2295B" w:rsidRDefault="00A2295B" w:rsidP="00A2295B">
            <w:pPr>
              <w:overflowPunct w:val="0"/>
              <w:autoSpaceDE w:val="0"/>
              <w:autoSpaceDN w:val="0"/>
              <w:adjustRightInd w:val="0"/>
              <w:jc w:val="center"/>
              <w:textAlignment w:val="baseline"/>
              <w:rPr>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hideMark/>
          </w:tcPr>
          <w:p w14:paraId="371D4AF6" w14:textId="77777777" w:rsidR="00A2295B" w:rsidRPr="00A2295B" w:rsidRDefault="00A2295B" w:rsidP="00A2295B">
            <w:pPr>
              <w:rPr>
                <w:rFonts w:asciiTheme="majorHAnsi" w:eastAsiaTheme="minorEastAsia" w:hAnsiTheme="majorHAnsi" w:cstheme="majorHAnsi"/>
                <w:b/>
                <w:color w:val="000000" w:themeColor="text1"/>
                <w:sz w:val="18"/>
                <w:szCs w:val="18"/>
              </w:rPr>
            </w:pPr>
            <w:ins w:id="747" w:author="Ralf Bendlin (AT&amp;T)" w:date="2021-11-22T17:20:00Z">
              <w:r w:rsidRPr="00A2295B">
                <w:rPr>
                  <w:rFonts w:asciiTheme="majorHAnsi" w:eastAsiaTheme="minorEastAsia" w:hAnsiTheme="majorHAnsi" w:cstheme="majorHAnsi"/>
                  <w:b/>
                  <w:color w:val="000000" w:themeColor="text1"/>
                  <w:sz w:val="18"/>
                  <w:szCs w:val="18"/>
                </w:rPr>
                <w:t>UE-</w:t>
              </w:r>
              <w:proofErr w:type="spellStart"/>
              <w:r w:rsidRPr="00A2295B">
                <w:rPr>
                  <w:rFonts w:asciiTheme="majorHAnsi" w:eastAsiaTheme="minorEastAsia" w:hAnsiTheme="majorHAnsi" w:cstheme="majorHAnsi"/>
                  <w:b/>
                  <w:color w:val="000000" w:themeColor="text1"/>
                  <w:sz w:val="18"/>
                  <w:szCs w:val="18"/>
                </w:rPr>
                <w:t>RxTEG</w:t>
              </w:r>
              <w:proofErr w:type="spellEnd"/>
              <w:r w:rsidRPr="00A2295B">
                <w:rPr>
                  <w:rFonts w:asciiTheme="majorHAnsi" w:eastAsiaTheme="minorEastAsia" w:hAnsiTheme="majorHAnsi" w:cstheme="majorHAnsi"/>
                  <w:b/>
                  <w:color w:val="000000" w:themeColor="text1"/>
                  <w:sz w:val="18"/>
                  <w:szCs w:val="18"/>
                </w:rPr>
                <w:t xml:space="preserve"> reporting is not </w:t>
              </w:r>
              <w:proofErr w:type="gramStart"/>
              <w:r w:rsidRPr="00A2295B">
                <w:rPr>
                  <w:rFonts w:asciiTheme="majorHAnsi" w:eastAsiaTheme="minorEastAsia" w:hAnsiTheme="majorHAnsi" w:cstheme="majorHAnsi"/>
                  <w:b/>
                  <w:color w:val="000000" w:themeColor="text1"/>
                  <w:sz w:val="18"/>
                  <w:szCs w:val="18"/>
                </w:rPr>
                <w:t>supported</w:t>
              </w:r>
              <w:proofErr w:type="gramEnd"/>
              <w:r w:rsidRPr="00A2295B">
                <w:rPr>
                  <w:rFonts w:asciiTheme="majorHAnsi" w:eastAsiaTheme="minorEastAsia" w:hAnsiTheme="majorHAnsi" w:cstheme="majorHAnsi"/>
                  <w:b/>
                  <w:color w:val="000000" w:themeColor="text1"/>
                  <w:sz w:val="18"/>
                  <w:szCs w:val="18"/>
                </w:rPr>
                <w:t xml:space="preserve"> and no assumption can be made on the mitigation of UE Rx timing delays for the measurements</w:t>
              </w:r>
            </w:ins>
            <w:del w:id="748" w:author="Ralf Bendlin (AT&amp;T)" w:date="2021-11-22T17:20:00Z">
              <w:r w:rsidRPr="00A2295B" w:rsidDel="009E56F7">
                <w:rPr>
                  <w:rFonts w:asciiTheme="majorHAnsi" w:eastAsiaTheme="minorEastAsia" w:hAnsiTheme="majorHAnsi" w:cstheme="majorHAnsi"/>
                  <w:b/>
                  <w:color w:val="000000" w:themeColor="text1"/>
                  <w:sz w:val="18"/>
                  <w:szCs w:val="18"/>
                </w:rPr>
                <w:delText>Mitigation of UE Rx timing delays is not supported</w:delText>
              </w:r>
            </w:del>
          </w:p>
        </w:tc>
        <w:tc>
          <w:tcPr>
            <w:tcW w:w="1227" w:type="dxa"/>
            <w:tcBorders>
              <w:top w:val="single" w:sz="4" w:space="0" w:color="auto"/>
              <w:left w:val="single" w:sz="4" w:space="0" w:color="auto"/>
              <w:bottom w:val="single" w:sz="4" w:space="0" w:color="auto"/>
              <w:right w:val="single" w:sz="4" w:space="0" w:color="auto"/>
            </w:tcBorders>
            <w:hideMark/>
          </w:tcPr>
          <w:p w14:paraId="79D18785" w14:textId="77777777" w:rsidR="00A2295B" w:rsidRPr="00A2295B" w:rsidRDefault="00A2295B" w:rsidP="00A2295B">
            <w:pPr>
              <w:rPr>
                <w:rFonts w:asciiTheme="majorHAnsi" w:eastAsiaTheme="minorEastAsia" w:hAnsiTheme="majorHAnsi" w:cstheme="majorHAnsi"/>
                <w:b/>
                <w:color w:val="000000" w:themeColor="text1"/>
                <w:sz w:val="18"/>
                <w:szCs w:val="18"/>
              </w:rPr>
            </w:pPr>
            <w:del w:id="749" w:author="Ralf Bendlin (AT&amp;T)" w:date="2021-11-22T17:21:00Z">
              <w:r w:rsidRPr="00A2295B" w:rsidDel="009E56F7">
                <w:rPr>
                  <w:rFonts w:asciiTheme="majorHAnsi" w:eastAsiaTheme="minorEastAsia" w:hAnsiTheme="majorHAnsi" w:cstheme="majorHAnsi"/>
                  <w:b/>
                  <w:color w:val="000000" w:themeColor="text1"/>
                  <w:sz w:val="18"/>
                  <w:szCs w:val="18"/>
                </w:rPr>
                <w:delText xml:space="preserve">FFS: Per UE or </w:delText>
              </w:r>
            </w:del>
            <w:ins w:id="750" w:author="Ralf Bendlin (AT&amp;T)" w:date="2021-11-22T17:21:00Z">
              <w:r w:rsidRPr="00A2295B">
                <w:rPr>
                  <w:rFonts w:asciiTheme="majorHAnsi" w:eastAsiaTheme="minorEastAsia" w:hAnsiTheme="majorHAnsi" w:cstheme="majorHAnsi"/>
                  <w:b/>
                  <w:color w:val="000000" w:themeColor="text1"/>
                  <w:sz w:val="18"/>
                  <w:szCs w:val="18"/>
                </w:rPr>
                <w:t>[</w:t>
              </w:r>
            </w:ins>
            <w:r w:rsidRPr="00A2295B">
              <w:rPr>
                <w:rFonts w:asciiTheme="majorHAnsi" w:eastAsiaTheme="minorEastAsia" w:hAnsiTheme="majorHAnsi" w:cstheme="majorHAnsi"/>
                <w:b/>
                <w:color w:val="000000" w:themeColor="text1"/>
                <w:sz w:val="18"/>
                <w:szCs w:val="18"/>
              </w:rPr>
              <w:t>per band</w:t>
            </w:r>
            <w:ins w:id="751" w:author="Ralf Bendlin (AT&amp;T)" w:date="2021-11-22T17:21:00Z">
              <w:r w:rsidRPr="00A2295B">
                <w:rPr>
                  <w:rFonts w:asciiTheme="majorHAnsi" w:eastAsiaTheme="minorEastAsia" w:hAnsiTheme="majorHAnsi" w:cstheme="majorHAnsi"/>
                  <w:b/>
                  <w:color w:val="000000" w:themeColor="text1"/>
                  <w:sz w:val="18"/>
                  <w:szCs w:val="18"/>
                </w:rPr>
                <w:t xml:space="preserve"> or FS]</w:t>
              </w:r>
            </w:ins>
          </w:p>
        </w:tc>
        <w:tc>
          <w:tcPr>
            <w:tcW w:w="1414" w:type="dxa"/>
            <w:tcBorders>
              <w:top w:val="single" w:sz="4" w:space="0" w:color="auto"/>
              <w:left w:val="single" w:sz="4" w:space="0" w:color="auto"/>
              <w:bottom w:val="single" w:sz="4" w:space="0" w:color="auto"/>
              <w:right w:val="single" w:sz="4" w:space="0" w:color="auto"/>
            </w:tcBorders>
            <w:hideMark/>
          </w:tcPr>
          <w:p w14:paraId="7648F672"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hideMark/>
          </w:tcPr>
          <w:p w14:paraId="68235A70"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hideMark/>
          </w:tcPr>
          <w:p w14:paraId="2F51719A"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hideMark/>
          </w:tcPr>
          <w:p w14:paraId="627FDE89"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752" w:author="Ralf Bendlin (AT&amp;T)" w:date="2021-11-22T17:23:00Z">
              <w:r w:rsidRPr="00A2295B" w:rsidDel="00E93805">
                <w:rPr>
                  <w:rFonts w:asciiTheme="majorHAnsi" w:eastAsia="Times New Roman" w:hAnsiTheme="majorHAnsi" w:cstheme="majorHAnsi"/>
                  <w:b/>
                  <w:color w:val="000000" w:themeColor="text1"/>
                  <w:sz w:val="18"/>
                  <w:szCs w:val="18"/>
                </w:rPr>
                <w:delText>[</w:delText>
              </w:r>
            </w:del>
            <w:r w:rsidRPr="00A2295B">
              <w:rPr>
                <w:rFonts w:asciiTheme="majorHAnsi" w:eastAsia="Times New Roman" w:hAnsiTheme="majorHAnsi" w:cstheme="majorHAnsi"/>
                <w:b/>
                <w:color w:val="000000" w:themeColor="text1"/>
                <w:sz w:val="18"/>
                <w:szCs w:val="18"/>
              </w:rPr>
              <w:t>The candidate values are {</w:t>
            </w:r>
            <w:ins w:id="753" w:author="Ralf Bendlin (AT&amp;T)" w:date="2021-11-22T17:23: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1,</w:t>
            </w:r>
            <w:ins w:id="754" w:author="Ralf Bendlin (AT&amp;T)" w:date="2021-11-22T17:23:00Z">
              <w:r w:rsidRPr="00A2295B">
                <w:rPr>
                  <w:rFonts w:asciiTheme="majorHAnsi" w:eastAsia="Times New Roman" w:hAnsiTheme="majorHAnsi" w:cstheme="majorHAnsi"/>
                  <w:b/>
                  <w:color w:val="000000" w:themeColor="text1"/>
                  <w:sz w:val="18"/>
                  <w:szCs w:val="18"/>
                </w:rPr>
                <w:t xml:space="preserve">] </w:t>
              </w:r>
            </w:ins>
            <w:proofErr w:type="gramStart"/>
            <w:r w:rsidRPr="00A2295B">
              <w:rPr>
                <w:rFonts w:asciiTheme="majorHAnsi" w:eastAsia="Times New Roman" w:hAnsiTheme="majorHAnsi" w:cstheme="majorHAnsi"/>
                <w:b/>
                <w:color w:val="000000" w:themeColor="text1"/>
                <w:sz w:val="18"/>
                <w:szCs w:val="18"/>
              </w:rPr>
              <w:t>2,</w:t>
            </w:r>
            <w:ins w:id="755" w:author="Ralf Bendlin (AT&amp;T)" w:date="2021-11-22T17:24:00Z">
              <w:r w:rsidRPr="00A2295B">
                <w:rPr>
                  <w:rFonts w:asciiTheme="majorHAnsi" w:eastAsia="Times New Roman" w:hAnsiTheme="majorHAnsi" w:cstheme="majorHAnsi"/>
                  <w:b/>
                  <w:color w:val="000000" w:themeColor="text1"/>
                  <w:sz w:val="18"/>
                  <w:szCs w:val="18"/>
                </w:rPr>
                <w:t>[</w:t>
              </w:r>
              <w:proofErr w:type="gramEnd"/>
              <w:r w:rsidRPr="00A2295B">
                <w:rPr>
                  <w:rFonts w:asciiTheme="majorHAnsi" w:eastAsia="Times New Roman" w:hAnsiTheme="majorHAnsi" w:cstheme="majorHAnsi"/>
                  <w:b/>
                  <w:color w:val="000000" w:themeColor="text1"/>
                  <w:sz w:val="18"/>
                  <w:szCs w:val="18"/>
                </w:rPr>
                <w:t xml:space="preserve"> 3,]</w:t>
              </w:r>
            </w:ins>
            <w:ins w:id="756" w:author="Ralf Bendlin (AT&amp;T)" w:date="2021-11-22T17:23:00Z">
              <w:r w:rsidRPr="00A2295B">
                <w:rPr>
                  <w:rFonts w:asciiTheme="majorHAnsi" w:eastAsia="Times New Roman" w:hAnsiTheme="majorHAnsi" w:cstheme="majorHAnsi"/>
                  <w:b/>
                  <w:color w:val="000000" w:themeColor="text1"/>
                  <w:sz w:val="18"/>
                  <w:szCs w:val="18"/>
                </w:rPr>
                <w:t xml:space="preserve"> </w:t>
              </w:r>
            </w:ins>
            <w:r w:rsidRPr="00A2295B">
              <w:rPr>
                <w:rFonts w:asciiTheme="majorHAnsi" w:eastAsia="Times New Roman" w:hAnsiTheme="majorHAnsi" w:cstheme="majorHAnsi"/>
                <w:b/>
                <w:color w:val="000000" w:themeColor="text1"/>
                <w:sz w:val="18"/>
                <w:szCs w:val="18"/>
              </w:rPr>
              <w:t>4,</w:t>
            </w:r>
            <w:ins w:id="757" w:author="Ralf Bendlin (AT&amp;T)" w:date="2021-11-22T17:23:00Z">
              <w:r w:rsidRPr="00A2295B">
                <w:rPr>
                  <w:rFonts w:asciiTheme="majorHAnsi" w:eastAsia="Times New Roman" w:hAnsiTheme="majorHAnsi" w:cstheme="majorHAnsi"/>
                  <w:b/>
                  <w:color w:val="000000" w:themeColor="text1"/>
                  <w:sz w:val="18"/>
                  <w:szCs w:val="18"/>
                </w:rPr>
                <w:t xml:space="preserve"> </w:t>
              </w:r>
            </w:ins>
            <w:r w:rsidRPr="00A2295B">
              <w:rPr>
                <w:rFonts w:asciiTheme="majorHAnsi" w:eastAsia="Times New Roman" w:hAnsiTheme="majorHAnsi" w:cstheme="majorHAnsi"/>
                <w:b/>
                <w:color w:val="000000" w:themeColor="text1"/>
                <w:sz w:val="18"/>
                <w:szCs w:val="18"/>
              </w:rPr>
              <w:t>6,</w:t>
            </w:r>
            <w:ins w:id="758" w:author="Ralf Bendlin (AT&amp;T)" w:date="2021-11-22T17:23:00Z">
              <w:r w:rsidRPr="00A2295B">
                <w:rPr>
                  <w:rFonts w:asciiTheme="majorHAnsi" w:eastAsia="Times New Roman" w:hAnsiTheme="majorHAnsi" w:cstheme="majorHAnsi"/>
                  <w:b/>
                  <w:color w:val="000000" w:themeColor="text1"/>
                  <w:sz w:val="18"/>
                  <w:szCs w:val="18"/>
                </w:rPr>
                <w:t xml:space="preserve"> </w:t>
              </w:r>
            </w:ins>
            <w:r w:rsidRPr="00A2295B">
              <w:rPr>
                <w:rFonts w:asciiTheme="majorHAnsi" w:eastAsia="Times New Roman" w:hAnsiTheme="majorHAnsi" w:cstheme="majorHAnsi"/>
                <w:b/>
                <w:color w:val="000000" w:themeColor="text1"/>
                <w:sz w:val="18"/>
                <w:szCs w:val="18"/>
              </w:rPr>
              <w:t>8</w:t>
            </w:r>
            <w:ins w:id="759" w:author="Ralf Bendlin (AT&amp;T)" w:date="2021-11-22T17:24: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w:t>
            </w:r>
            <w:ins w:id="760" w:author="Ralf Bendlin (AT&amp;T)" w:date="2021-11-22T17:23:00Z">
              <w:r w:rsidRPr="00A2295B">
                <w:rPr>
                  <w:rFonts w:asciiTheme="majorHAnsi" w:eastAsia="Times New Roman" w:hAnsiTheme="majorHAnsi" w:cstheme="majorHAnsi"/>
                  <w:b/>
                  <w:color w:val="000000" w:themeColor="text1"/>
                  <w:sz w:val="18"/>
                  <w:szCs w:val="18"/>
                </w:rPr>
                <w:t xml:space="preserve"> </w:t>
              </w:r>
            </w:ins>
            <w:r w:rsidRPr="00A2295B">
              <w:rPr>
                <w:rFonts w:asciiTheme="majorHAnsi" w:eastAsia="Times New Roman" w:hAnsiTheme="majorHAnsi" w:cstheme="majorHAnsi"/>
                <w:b/>
                <w:color w:val="000000" w:themeColor="text1"/>
                <w:sz w:val="18"/>
                <w:szCs w:val="18"/>
              </w:rPr>
              <w:t>12,</w:t>
            </w:r>
            <w:ins w:id="761" w:author="Ralf Bendlin (AT&amp;T)" w:date="2021-11-22T17:23:00Z">
              <w:r w:rsidRPr="00A2295B">
                <w:rPr>
                  <w:rFonts w:asciiTheme="majorHAnsi" w:eastAsia="Times New Roman" w:hAnsiTheme="majorHAnsi" w:cstheme="majorHAnsi"/>
                  <w:b/>
                  <w:color w:val="000000" w:themeColor="text1"/>
                  <w:sz w:val="18"/>
                  <w:szCs w:val="18"/>
                </w:rPr>
                <w:t xml:space="preserve"> </w:t>
              </w:r>
            </w:ins>
            <w:r w:rsidRPr="00A2295B">
              <w:rPr>
                <w:rFonts w:asciiTheme="majorHAnsi" w:eastAsia="Times New Roman" w:hAnsiTheme="majorHAnsi" w:cstheme="majorHAnsi"/>
                <w:b/>
                <w:color w:val="000000" w:themeColor="text1"/>
                <w:sz w:val="18"/>
                <w:szCs w:val="18"/>
              </w:rPr>
              <w:t>16,</w:t>
            </w:r>
            <w:ins w:id="762" w:author="Ralf Bendlin (AT&amp;T)" w:date="2021-11-22T17:23:00Z">
              <w:r w:rsidRPr="00A2295B">
                <w:rPr>
                  <w:rFonts w:asciiTheme="majorHAnsi" w:eastAsia="Times New Roman" w:hAnsiTheme="majorHAnsi" w:cstheme="majorHAnsi"/>
                  <w:b/>
                  <w:color w:val="000000" w:themeColor="text1"/>
                  <w:sz w:val="18"/>
                  <w:szCs w:val="18"/>
                </w:rPr>
                <w:t xml:space="preserve"> </w:t>
              </w:r>
            </w:ins>
            <w:r w:rsidRPr="00A2295B">
              <w:rPr>
                <w:rFonts w:asciiTheme="majorHAnsi" w:eastAsia="Times New Roman" w:hAnsiTheme="majorHAnsi" w:cstheme="majorHAnsi"/>
                <w:b/>
                <w:color w:val="000000" w:themeColor="text1"/>
                <w:sz w:val="18"/>
                <w:szCs w:val="18"/>
              </w:rPr>
              <w:t>24,</w:t>
            </w:r>
            <w:ins w:id="763" w:author="Ralf Bendlin (AT&amp;T)" w:date="2021-11-22T17:23:00Z">
              <w:r w:rsidRPr="00A2295B">
                <w:rPr>
                  <w:rFonts w:asciiTheme="majorHAnsi" w:eastAsia="Times New Roman" w:hAnsiTheme="majorHAnsi" w:cstheme="majorHAnsi"/>
                  <w:b/>
                  <w:color w:val="000000" w:themeColor="text1"/>
                  <w:sz w:val="18"/>
                  <w:szCs w:val="18"/>
                </w:rPr>
                <w:t xml:space="preserve"> </w:t>
              </w:r>
            </w:ins>
            <w:r w:rsidRPr="00A2295B">
              <w:rPr>
                <w:rFonts w:asciiTheme="majorHAnsi" w:eastAsia="Times New Roman" w:hAnsiTheme="majorHAnsi" w:cstheme="majorHAnsi"/>
                <w:b/>
                <w:color w:val="000000" w:themeColor="text1"/>
                <w:sz w:val="18"/>
                <w:szCs w:val="18"/>
              </w:rPr>
              <w:t>32</w:t>
            </w:r>
            <w:ins w:id="764" w:author="Ralf Bendlin (AT&amp;T)" w:date="2021-11-22T17:24: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w:t>
            </w:r>
            <w:del w:id="765" w:author="Ralf Bendlin (AT&amp;T)" w:date="2021-11-22T17:23:00Z">
              <w:r w:rsidRPr="00A2295B" w:rsidDel="00E93805">
                <w:rPr>
                  <w:rFonts w:asciiTheme="majorHAnsi" w:eastAsia="Times New Roman" w:hAnsiTheme="majorHAnsi" w:cstheme="majorHAnsi"/>
                  <w:b/>
                  <w:color w:val="000000" w:themeColor="text1"/>
                  <w:sz w:val="18"/>
                  <w:szCs w:val="18"/>
                </w:rPr>
                <w:delText>]</w:delText>
              </w:r>
            </w:del>
          </w:p>
          <w:p w14:paraId="5E891372"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4BBBE8E9"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Need for location server to know if the feature is supported</w:t>
            </w:r>
          </w:p>
          <w:p w14:paraId="02E30D16"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5B79C1AF" w14:textId="77777777" w:rsidR="00A2295B" w:rsidRPr="00A2295B" w:rsidRDefault="00A2295B" w:rsidP="00A2295B">
            <w:pPr>
              <w:overflowPunct w:val="0"/>
              <w:autoSpaceDE w:val="0"/>
              <w:autoSpaceDN w:val="0"/>
              <w:adjustRightInd w:val="0"/>
              <w:jc w:val="center"/>
              <w:textAlignment w:val="baseline"/>
              <w:rPr>
                <w:ins w:id="766" w:author="Ralf Bendlin (AT&amp;T)" w:date="2021-11-22T17:22:00Z"/>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FFS: Separate row for “Support of UE-</w:t>
            </w:r>
            <w:proofErr w:type="spellStart"/>
            <w:r w:rsidRPr="00A2295B">
              <w:rPr>
                <w:rFonts w:asciiTheme="majorHAnsi" w:eastAsia="Times New Roman" w:hAnsiTheme="majorHAnsi" w:cstheme="majorHAnsi"/>
                <w:b/>
                <w:color w:val="000000" w:themeColor="text1"/>
                <w:sz w:val="18"/>
                <w:szCs w:val="18"/>
              </w:rPr>
              <w:t>RxTEG</w:t>
            </w:r>
            <w:proofErr w:type="spellEnd"/>
            <w:r w:rsidRPr="00A2295B">
              <w:rPr>
                <w:rFonts w:asciiTheme="majorHAnsi" w:eastAsia="Times New Roman" w:hAnsiTheme="majorHAnsi" w:cstheme="majorHAnsi"/>
                <w:b/>
                <w:color w:val="000000" w:themeColor="text1"/>
                <w:sz w:val="18"/>
                <w:szCs w:val="18"/>
              </w:rPr>
              <w:t xml:space="preserve"> reporting for DL-TDOA”, and “Support of UE-</w:t>
            </w:r>
            <w:proofErr w:type="spellStart"/>
            <w:r w:rsidRPr="00A2295B">
              <w:rPr>
                <w:rFonts w:asciiTheme="majorHAnsi" w:eastAsia="Times New Roman" w:hAnsiTheme="majorHAnsi" w:cstheme="majorHAnsi"/>
                <w:b/>
                <w:color w:val="000000" w:themeColor="text1"/>
                <w:sz w:val="18"/>
                <w:szCs w:val="18"/>
              </w:rPr>
              <w:t>RxTEG</w:t>
            </w:r>
            <w:proofErr w:type="spellEnd"/>
            <w:r w:rsidRPr="00A2295B">
              <w:rPr>
                <w:rFonts w:asciiTheme="majorHAnsi" w:eastAsia="Times New Roman" w:hAnsiTheme="majorHAnsi" w:cstheme="majorHAnsi"/>
                <w:b/>
                <w:color w:val="000000" w:themeColor="text1"/>
                <w:sz w:val="18"/>
                <w:szCs w:val="18"/>
              </w:rPr>
              <w:t xml:space="preserve"> reporting for M-RTT”</w:t>
            </w:r>
          </w:p>
          <w:p w14:paraId="6908355C" w14:textId="77777777" w:rsidR="00A2295B" w:rsidRPr="00A2295B" w:rsidRDefault="00A2295B" w:rsidP="00A2295B">
            <w:pPr>
              <w:overflowPunct w:val="0"/>
              <w:autoSpaceDE w:val="0"/>
              <w:autoSpaceDN w:val="0"/>
              <w:adjustRightInd w:val="0"/>
              <w:jc w:val="center"/>
              <w:textAlignment w:val="baseline"/>
              <w:rPr>
                <w:ins w:id="767" w:author="Ralf Bendlin (AT&amp;T)" w:date="2021-11-22T17:22:00Z"/>
                <w:rFonts w:asciiTheme="majorHAnsi" w:eastAsia="Times New Roman" w:hAnsiTheme="majorHAnsi" w:cstheme="majorHAnsi"/>
                <w:b/>
                <w:color w:val="000000" w:themeColor="text1"/>
                <w:sz w:val="18"/>
                <w:szCs w:val="18"/>
              </w:rPr>
            </w:pPr>
          </w:p>
          <w:p w14:paraId="7AF3F2A5" w14:textId="77777777" w:rsidR="00A2295B" w:rsidRPr="00A2295B" w:rsidRDefault="00A2295B" w:rsidP="00A2295B">
            <w:pPr>
              <w:overflowPunct w:val="0"/>
              <w:autoSpaceDE w:val="0"/>
              <w:autoSpaceDN w:val="0"/>
              <w:adjustRightInd w:val="0"/>
              <w:jc w:val="center"/>
              <w:textAlignment w:val="baseline"/>
              <w:rPr>
                <w:ins w:id="768" w:author="Ralf Bendlin (AT&amp;T)" w:date="2021-11-22T17:22:00Z"/>
                <w:rFonts w:asciiTheme="majorHAnsi" w:eastAsia="Times New Roman" w:hAnsiTheme="majorHAnsi" w:cstheme="majorHAnsi"/>
                <w:b/>
                <w:color w:val="000000" w:themeColor="text1"/>
                <w:sz w:val="18"/>
                <w:szCs w:val="18"/>
              </w:rPr>
            </w:pPr>
            <w:ins w:id="769" w:author="Ralf Bendlin (AT&amp;T)" w:date="2021-11-22T17:22:00Z">
              <w:r w:rsidRPr="00A2295B">
                <w:rPr>
                  <w:rFonts w:asciiTheme="majorHAnsi" w:eastAsia="Times New Roman" w:hAnsiTheme="majorHAnsi" w:cstheme="majorHAnsi"/>
                  <w:b/>
                  <w:color w:val="000000" w:themeColor="text1"/>
                  <w:sz w:val="18"/>
                  <w:szCs w:val="18"/>
                </w:rPr>
                <w:t xml:space="preserve">If UE supports this capability with the values &gt; 1, and if the UE does not include </w:t>
              </w:r>
              <w:proofErr w:type="spellStart"/>
              <w:r w:rsidRPr="00A2295B">
                <w:rPr>
                  <w:rFonts w:asciiTheme="majorHAnsi" w:eastAsia="Times New Roman" w:hAnsiTheme="majorHAnsi" w:cstheme="majorHAnsi"/>
                  <w:b/>
                  <w:color w:val="000000" w:themeColor="text1"/>
                  <w:sz w:val="18"/>
                  <w:szCs w:val="18"/>
                </w:rPr>
                <w:t>RxTEG</w:t>
              </w:r>
              <w:proofErr w:type="spellEnd"/>
              <w:r w:rsidRPr="00A2295B">
                <w:rPr>
                  <w:rFonts w:asciiTheme="majorHAnsi" w:eastAsia="Times New Roman" w:hAnsiTheme="majorHAnsi" w:cstheme="majorHAnsi"/>
                  <w:b/>
                  <w:color w:val="000000" w:themeColor="text1"/>
                  <w:sz w:val="18"/>
                  <w:szCs w:val="18"/>
                </w:rPr>
                <w:t>-</w:t>
              </w:r>
              <w:proofErr w:type="gramStart"/>
              <w:r w:rsidRPr="00A2295B">
                <w:rPr>
                  <w:rFonts w:asciiTheme="majorHAnsi" w:eastAsia="Times New Roman" w:hAnsiTheme="majorHAnsi" w:cstheme="majorHAnsi"/>
                  <w:b/>
                  <w:color w:val="000000" w:themeColor="text1"/>
                  <w:sz w:val="18"/>
                  <w:szCs w:val="18"/>
                </w:rPr>
                <w:t>ID  associated</w:t>
              </w:r>
              <w:proofErr w:type="gramEnd"/>
              <w:r w:rsidRPr="00A2295B">
                <w:rPr>
                  <w:rFonts w:asciiTheme="majorHAnsi" w:eastAsia="Times New Roman" w:hAnsiTheme="majorHAnsi" w:cstheme="majorHAnsi"/>
                  <w:b/>
                  <w:color w:val="000000" w:themeColor="text1"/>
                  <w:sz w:val="18"/>
                  <w:szCs w:val="18"/>
                </w:rPr>
                <w:t xml:space="preserve"> with a measurement, no assumption can be made on the mitigation of UE Rx timing delays for this measurement</w:t>
              </w:r>
            </w:ins>
          </w:p>
          <w:p w14:paraId="7BB0972E" w14:textId="77777777" w:rsidR="00A2295B" w:rsidRPr="00A2295B" w:rsidRDefault="00A2295B" w:rsidP="00A2295B">
            <w:pPr>
              <w:overflowPunct w:val="0"/>
              <w:autoSpaceDE w:val="0"/>
              <w:autoSpaceDN w:val="0"/>
              <w:adjustRightInd w:val="0"/>
              <w:jc w:val="center"/>
              <w:textAlignment w:val="baseline"/>
              <w:rPr>
                <w:ins w:id="770" w:author="Ralf Bendlin (AT&amp;T)" w:date="2021-11-22T17:22:00Z"/>
                <w:rFonts w:asciiTheme="majorHAnsi" w:eastAsia="Times New Roman" w:hAnsiTheme="majorHAnsi" w:cstheme="majorHAnsi"/>
                <w:b/>
                <w:color w:val="000000" w:themeColor="text1"/>
                <w:sz w:val="18"/>
                <w:szCs w:val="18"/>
              </w:rPr>
            </w:pPr>
          </w:p>
          <w:p w14:paraId="40A4A7A3" w14:textId="77777777" w:rsidR="00A2295B" w:rsidRPr="00A2295B" w:rsidRDefault="00A2295B" w:rsidP="00A2295B">
            <w:pPr>
              <w:overflowPunct w:val="0"/>
              <w:autoSpaceDE w:val="0"/>
              <w:autoSpaceDN w:val="0"/>
              <w:adjustRightInd w:val="0"/>
              <w:jc w:val="center"/>
              <w:textAlignment w:val="baseline"/>
              <w:rPr>
                <w:ins w:id="771" w:author="Ralf Bendlin (AT&amp;T)" w:date="2021-11-22T17:22:00Z"/>
                <w:rFonts w:asciiTheme="majorHAnsi" w:eastAsia="Times New Roman" w:hAnsiTheme="majorHAnsi" w:cstheme="majorHAnsi"/>
                <w:b/>
                <w:color w:val="000000" w:themeColor="text1"/>
                <w:sz w:val="18"/>
                <w:szCs w:val="18"/>
              </w:rPr>
            </w:pPr>
            <w:ins w:id="772" w:author="Ralf Bendlin (AT&amp;T)" w:date="2021-11-22T17:22:00Z">
              <w:r w:rsidRPr="00A2295B">
                <w:rPr>
                  <w:rFonts w:asciiTheme="majorHAnsi" w:eastAsia="Times New Roman" w:hAnsiTheme="majorHAnsi" w:cstheme="majorHAnsi"/>
                  <w:b/>
                  <w:color w:val="000000" w:themeColor="text1"/>
                  <w:sz w:val="18"/>
                  <w:szCs w:val="18"/>
                </w:rPr>
                <w:t>[If value=1 is indicated by the UE, the UE Rx timing errors differences between two measurements are within a margin only if the UE reports the same Rx-TEG-ID associated with both measurements, otherwise, no assumption can be made about the timing error differences between these measurements.]</w:t>
              </w:r>
            </w:ins>
          </w:p>
          <w:p w14:paraId="07BFEFA9" w14:textId="77777777" w:rsidR="00A2295B" w:rsidRPr="00A2295B" w:rsidRDefault="00A2295B" w:rsidP="00A2295B">
            <w:pPr>
              <w:overflowPunct w:val="0"/>
              <w:autoSpaceDE w:val="0"/>
              <w:autoSpaceDN w:val="0"/>
              <w:adjustRightInd w:val="0"/>
              <w:jc w:val="center"/>
              <w:textAlignment w:val="baseline"/>
              <w:rPr>
                <w:ins w:id="773" w:author="Ralf Bendlin (AT&amp;T)" w:date="2021-11-22T17:22:00Z"/>
                <w:rFonts w:asciiTheme="majorHAnsi" w:eastAsia="Times New Roman" w:hAnsiTheme="majorHAnsi" w:cstheme="majorHAnsi"/>
                <w:b/>
                <w:color w:val="000000" w:themeColor="text1"/>
                <w:sz w:val="18"/>
                <w:szCs w:val="18"/>
              </w:rPr>
            </w:pPr>
          </w:p>
          <w:p w14:paraId="6959D8E5"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ins w:id="774" w:author="Ralf Bendlin (AT&amp;T)" w:date="2021-11-22T17:22:00Z">
              <w:r w:rsidRPr="00A2295B">
                <w:rPr>
                  <w:rFonts w:asciiTheme="majorHAnsi" w:eastAsia="Times New Roman" w:hAnsiTheme="majorHAnsi" w:cstheme="majorHAnsi"/>
                  <w:b/>
                  <w:color w:val="000000" w:themeColor="text1"/>
                  <w:sz w:val="18"/>
                  <w:szCs w:val="18"/>
                </w:rPr>
                <w:t xml:space="preserve">Note: The “per band” reporting on this capability does not imply, that the </w:t>
              </w:r>
              <w:proofErr w:type="spellStart"/>
              <w:r w:rsidRPr="00A2295B">
                <w:rPr>
                  <w:rFonts w:asciiTheme="majorHAnsi" w:eastAsia="Times New Roman" w:hAnsiTheme="majorHAnsi" w:cstheme="majorHAnsi"/>
                  <w:b/>
                  <w:color w:val="000000" w:themeColor="text1"/>
                  <w:sz w:val="18"/>
                  <w:szCs w:val="18"/>
                </w:rPr>
                <w:t>RxTEG</w:t>
              </w:r>
              <w:proofErr w:type="spellEnd"/>
              <w:r w:rsidRPr="00A2295B">
                <w:rPr>
                  <w:rFonts w:asciiTheme="majorHAnsi" w:eastAsia="Times New Roman" w:hAnsiTheme="majorHAnsi" w:cstheme="majorHAnsi"/>
                  <w:b/>
                  <w:color w:val="000000" w:themeColor="text1"/>
                  <w:sz w:val="18"/>
                  <w:szCs w:val="18"/>
                </w:rPr>
                <w:t xml:space="preserve"> IDs in the measurement report are grouped per band; In the measurement report, the </w:t>
              </w:r>
              <w:proofErr w:type="spellStart"/>
              <w:r w:rsidRPr="00A2295B">
                <w:rPr>
                  <w:rFonts w:asciiTheme="majorHAnsi" w:eastAsia="Times New Roman" w:hAnsiTheme="majorHAnsi" w:cstheme="majorHAnsi"/>
                  <w:b/>
                  <w:color w:val="000000" w:themeColor="text1"/>
                  <w:sz w:val="18"/>
                  <w:szCs w:val="18"/>
                </w:rPr>
                <w:t>RxTEG</w:t>
              </w:r>
              <w:proofErr w:type="spellEnd"/>
              <w:r w:rsidRPr="00A2295B">
                <w:rPr>
                  <w:rFonts w:asciiTheme="majorHAnsi" w:eastAsia="Times New Roman" w:hAnsiTheme="majorHAnsi" w:cstheme="majorHAnsi"/>
                  <w:b/>
                  <w:color w:val="000000" w:themeColor="text1"/>
                  <w:sz w:val="18"/>
                  <w:szCs w:val="18"/>
                </w:rPr>
                <w:t xml:space="preserve"> ID can span from 0, up to 31</w:t>
              </w:r>
            </w:ins>
          </w:p>
        </w:tc>
        <w:tc>
          <w:tcPr>
            <w:tcW w:w="1904" w:type="dxa"/>
            <w:tcBorders>
              <w:top w:val="single" w:sz="4" w:space="0" w:color="auto"/>
              <w:left w:val="single" w:sz="4" w:space="0" w:color="auto"/>
              <w:bottom w:val="single" w:sz="4" w:space="0" w:color="auto"/>
              <w:right w:val="single" w:sz="4" w:space="0" w:color="auto"/>
            </w:tcBorders>
            <w:hideMark/>
          </w:tcPr>
          <w:p w14:paraId="36E2B35E"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p>
        </w:tc>
      </w:tr>
      <w:tr w:rsidR="00A2295B" w:rsidRPr="00B217A8" w14:paraId="149EDFE8" w14:textId="77777777" w:rsidTr="00A2295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311A251"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 27. </w:t>
            </w:r>
            <w:proofErr w:type="spellStart"/>
            <w:r w:rsidRPr="00A2295B">
              <w:rPr>
                <w:rFonts w:asciiTheme="majorHAnsi" w:eastAsia="Times New Roman" w:hAnsiTheme="majorHAnsi" w:cstheme="majorHAnsi"/>
                <w:b/>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68CF6F7"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68EB06D1"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775" w:author="Ralf Bendlin (AT&amp;T)" w:date="2021-11-22T17:25:00Z">
              <w:r w:rsidRPr="00A2295B" w:rsidDel="00E93805">
                <w:rPr>
                  <w:rFonts w:asciiTheme="majorHAnsi" w:eastAsia="Times New Roman" w:hAnsiTheme="majorHAnsi" w:cstheme="majorHAnsi"/>
                  <w:b/>
                  <w:color w:val="000000" w:themeColor="text1"/>
                  <w:sz w:val="18"/>
                  <w:szCs w:val="18"/>
                </w:rPr>
                <w:delText>Maximum number</w:delText>
              </w:r>
            </w:del>
            <w:ins w:id="776" w:author="Ralf Bendlin (AT&amp;T)" w:date="2021-11-22T17:25:00Z">
              <w:r w:rsidRPr="00A2295B">
                <w:rPr>
                  <w:rFonts w:asciiTheme="majorHAnsi" w:eastAsia="Times New Roman" w:hAnsiTheme="majorHAnsi" w:cstheme="majorHAnsi"/>
                  <w:b/>
                  <w:color w:val="000000" w:themeColor="text1"/>
                  <w:sz w:val="18"/>
                  <w:szCs w:val="18"/>
                </w:rPr>
                <w:t>Support</w:t>
              </w:r>
            </w:ins>
            <w:r w:rsidRPr="00A2295B">
              <w:rPr>
                <w:rFonts w:asciiTheme="majorHAnsi" w:eastAsia="Times New Roman" w:hAnsiTheme="majorHAnsi" w:cstheme="majorHAnsi"/>
                <w:b/>
                <w:color w:val="000000" w:themeColor="text1"/>
                <w:sz w:val="18"/>
                <w:szCs w:val="18"/>
              </w:rPr>
              <w:t xml:space="preserve"> of UE-</w:t>
            </w:r>
            <w:proofErr w:type="spellStart"/>
            <w:r w:rsidRPr="00A2295B">
              <w:rPr>
                <w:rFonts w:asciiTheme="majorHAnsi" w:eastAsia="Times New Roman" w:hAnsiTheme="majorHAnsi" w:cstheme="majorHAnsi"/>
                <w:b/>
                <w:color w:val="000000" w:themeColor="text1"/>
                <w:sz w:val="18"/>
                <w:szCs w:val="18"/>
              </w:rPr>
              <w:t>TxTEGs</w:t>
            </w:r>
            <w:proofErr w:type="spellEnd"/>
            <w:r w:rsidRPr="00A2295B">
              <w:rPr>
                <w:rFonts w:asciiTheme="majorHAnsi" w:eastAsia="Times New Roman" w:hAnsiTheme="majorHAnsi" w:cstheme="majorHAnsi"/>
                <w:b/>
                <w:color w:val="000000" w:themeColor="text1"/>
                <w:sz w:val="18"/>
                <w:szCs w:val="18"/>
              </w:rPr>
              <w:t xml:space="preserve"> </w:t>
            </w:r>
            <w:del w:id="777" w:author="Ralf Bendlin (AT&amp;T)" w:date="2021-11-22T17:26:00Z">
              <w:r w:rsidRPr="00A2295B" w:rsidDel="00E93805">
                <w:rPr>
                  <w:rFonts w:asciiTheme="majorHAnsi" w:eastAsia="Times New Roman" w:hAnsiTheme="majorHAnsi" w:cstheme="majorHAnsi"/>
                  <w:b/>
                  <w:color w:val="000000" w:themeColor="text1"/>
                  <w:sz w:val="18"/>
                  <w:szCs w:val="18"/>
                </w:rPr>
                <w:delText>[</w:delText>
              </w:r>
            </w:del>
            <w:r w:rsidRPr="00A2295B">
              <w:rPr>
                <w:rFonts w:asciiTheme="majorHAnsi" w:eastAsia="Times New Roman" w:hAnsiTheme="majorHAnsi" w:cstheme="majorHAnsi"/>
                <w:b/>
                <w:color w:val="000000" w:themeColor="text1"/>
                <w:sz w:val="18"/>
                <w:szCs w:val="18"/>
              </w:rPr>
              <w:t xml:space="preserve">for UL TDOA </w:t>
            </w:r>
            <w:del w:id="778" w:author="Ralf Bendlin (AT&amp;T)" w:date="2021-11-22T17:26:00Z">
              <w:r w:rsidRPr="00A2295B" w:rsidDel="00E93805">
                <w:rPr>
                  <w:rFonts w:asciiTheme="majorHAnsi" w:eastAsia="Times New Roman" w:hAnsiTheme="majorHAnsi" w:cstheme="majorHAnsi"/>
                  <w:b/>
                  <w:color w:val="000000" w:themeColor="text1"/>
                  <w:sz w:val="18"/>
                  <w:szCs w:val="18"/>
                </w:rPr>
                <w:delText>and/or Multi-RTT positioning]</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hideMark/>
          </w:tcPr>
          <w:p w14:paraId="1B717CC2" w14:textId="77777777" w:rsidR="00A2295B" w:rsidRPr="00A2295B" w:rsidDel="00E93805" w:rsidRDefault="00A2295B" w:rsidP="00A2295B">
            <w:pPr>
              <w:overflowPunct w:val="0"/>
              <w:autoSpaceDE w:val="0"/>
              <w:autoSpaceDN w:val="0"/>
              <w:adjustRightInd w:val="0"/>
              <w:jc w:val="center"/>
              <w:textAlignment w:val="baseline"/>
              <w:rPr>
                <w:del w:id="779" w:author="Ralf Bendlin (AT&amp;T)" w:date="2021-11-22T17:26:00Z"/>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The maximum number of UE-</w:t>
            </w:r>
            <w:proofErr w:type="spellStart"/>
            <w:r w:rsidRPr="00A2295B">
              <w:rPr>
                <w:rFonts w:asciiTheme="majorHAnsi" w:eastAsia="Times New Roman" w:hAnsiTheme="majorHAnsi" w:cstheme="majorHAnsi"/>
                <w:b/>
                <w:color w:val="000000" w:themeColor="text1"/>
                <w:sz w:val="18"/>
                <w:szCs w:val="18"/>
              </w:rPr>
              <w:t>TxTEG</w:t>
            </w:r>
            <w:proofErr w:type="spellEnd"/>
            <w:r w:rsidRPr="00A2295B">
              <w:rPr>
                <w:rFonts w:asciiTheme="majorHAnsi" w:eastAsia="Times New Roman" w:hAnsiTheme="majorHAnsi" w:cstheme="majorHAnsi"/>
                <w:b/>
                <w:color w:val="000000" w:themeColor="text1"/>
                <w:sz w:val="18"/>
                <w:szCs w:val="18"/>
              </w:rPr>
              <w:t xml:space="preserve">, which is supported and reported by UE </w:t>
            </w:r>
            <w:del w:id="780" w:author="Ralf Bendlin (AT&amp;T)" w:date="2021-11-22T17:26:00Z">
              <w:r w:rsidRPr="00A2295B" w:rsidDel="00E93805">
                <w:rPr>
                  <w:rFonts w:asciiTheme="majorHAnsi" w:eastAsia="Times New Roman" w:hAnsiTheme="majorHAnsi" w:cstheme="majorHAnsi"/>
                  <w:b/>
                  <w:color w:val="000000" w:themeColor="text1"/>
                  <w:sz w:val="18"/>
                  <w:szCs w:val="18"/>
                </w:rPr>
                <w:delText>[</w:delText>
              </w:r>
            </w:del>
            <w:r w:rsidRPr="00A2295B">
              <w:rPr>
                <w:rFonts w:asciiTheme="majorHAnsi" w:eastAsia="Times New Roman" w:hAnsiTheme="majorHAnsi" w:cstheme="majorHAnsi"/>
                <w:b/>
                <w:color w:val="000000" w:themeColor="text1"/>
                <w:sz w:val="18"/>
                <w:szCs w:val="18"/>
              </w:rPr>
              <w:t xml:space="preserve">for UL TDOA </w:t>
            </w:r>
            <w:del w:id="781" w:author="Ralf Bendlin (AT&amp;T)" w:date="2021-11-22T17:26:00Z">
              <w:r w:rsidRPr="00A2295B" w:rsidDel="00E93805">
                <w:rPr>
                  <w:rFonts w:asciiTheme="majorHAnsi" w:eastAsia="Times New Roman" w:hAnsiTheme="majorHAnsi" w:cstheme="majorHAnsi"/>
                  <w:b/>
                  <w:color w:val="000000" w:themeColor="text1"/>
                  <w:sz w:val="18"/>
                  <w:szCs w:val="18"/>
                </w:rPr>
                <w:delText>and/or Multi-RTT positioning]</w:delText>
              </w:r>
            </w:del>
          </w:p>
          <w:p w14:paraId="6BCBE97A" w14:textId="77777777" w:rsidR="00A2295B" w:rsidRPr="00A2295B" w:rsidDel="00E93805" w:rsidRDefault="00A2295B" w:rsidP="00A2295B">
            <w:pPr>
              <w:overflowPunct w:val="0"/>
              <w:autoSpaceDE w:val="0"/>
              <w:autoSpaceDN w:val="0"/>
              <w:adjustRightInd w:val="0"/>
              <w:jc w:val="center"/>
              <w:textAlignment w:val="baseline"/>
              <w:rPr>
                <w:del w:id="782" w:author="Ralf Bendlin (AT&amp;T)" w:date="2021-11-22T17:26:00Z"/>
                <w:rFonts w:asciiTheme="majorHAnsi" w:eastAsia="Times New Roman" w:hAnsiTheme="majorHAnsi" w:cstheme="majorHAnsi"/>
                <w:b/>
                <w:color w:val="000000" w:themeColor="text1"/>
                <w:sz w:val="18"/>
                <w:szCs w:val="18"/>
              </w:rPr>
            </w:pPr>
            <w:del w:id="783" w:author="Ralf Bendlin (AT&amp;T)" w:date="2021-11-22T17:26:00Z">
              <w:r w:rsidRPr="00A2295B" w:rsidDel="00E93805">
                <w:rPr>
                  <w:rFonts w:asciiTheme="majorHAnsi" w:eastAsia="Times New Roman" w:hAnsiTheme="majorHAnsi" w:cstheme="majorHAnsi"/>
                  <w:b/>
                  <w:color w:val="000000" w:themeColor="text1"/>
                  <w:sz w:val="18"/>
                  <w:szCs w:val="18"/>
                </w:rPr>
                <w:delText>FFS: the values (&gt;1)</w:delText>
              </w:r>
            </w:del>
          </w:p>
          <w:p w14:paraId="08C8E6B5" w14:textId="77777777" w:rsidR="00A2295B" w:rsidRPr="00A2295B" w:rsidDel="00E93805" w:rsidRDefault="00A2295B" w:rsidP="00A2295B">
            <w:pPr>
              <w:overflowPunct w:val="0"/>
              <w:autoSpaceDE w:val="0"/>
              <w:autoSpaceDN w:val="0"/>
              <w:adjustRightInd w:val="0"/>
              <w:jc w:val="center"/>
              <w:textAlignment w:val="baseline"/>
              <w:rPr>
                <w:del w:id="784" w:author="Ralf Bendlin (AT&amp;T)" w:date="2021-11-22T17:26:00Z"/>
                <w:rFonts w:asciiTheme="majorHAnsi" w:eastAsia="Times New Roman" w:hAnsiTheme="majorHAnsi" w:cstheme="majorHAnsi"/>
                <w:b/>
                <w:color w:val="000000" w:themeColor="text1"/>
                <w:sz w:val="18"/>
                <w:szCs w:val="18"/>
              </w:rPr>
            </w:pPr>
            <w:del w:id="785" w:author="Ralf Bendlin (AT&amp;T)" w:date="2021-11-22T17:26:00Z">
              <w:r w:rsidRPr="00A2295B" w:rsidDel="00E93805">
                <w:rPr>
                  <w:rFonts w:asciiTheme="majorHAnsi" w:eastAsia="Times New Roman" w:hAnsiTheme="majorHAnsi" w:cstheme="majorHAnsi"/>
                  <w:b/>
                  <w:color w:val="000000" w:themeColor="text1"/>
                  <w:sz w:val="18"/>
                  <w:szCs w:val="18"/>
                </w:rPr>
                <w:delText>FFS: whether to have a value=1 to indicate UE Tx timing errors is well calibrated</w:delText>
              </w:r>
            </w:del>
          </w:p>
          <w:p w14:paraId="1E476B1F" w14:textId="77777777" w:rsidR="00A2295B" w:rsidRPr="00A2295B" w:rsidDel="00E93805" w:rsidRDefault="00A2295B" w:rsidP="00A2295B">
            <w:pPr>
              <w:overflowPunct w:val="0"/>
              <w:autoSpaceDE w:val="0"/>
              <w:autoSpaceDN w:val="0"/>
              <w:adjustRightInd w:val="0"/>
              <w:jc w:val="center"/>
              <w:textAlignment w:val="baseline"/>
              <w:rPr>
                <w:del w:id="786" w:author="Ralf Bendlin (AT&amp;T)" w:date="2021-11-22T17:26:00Z"/>
                <w:rFonts w:asciiTheme="majorHAnsi" w:eastAsia="Times New Roman" w:hAnsiTheme="majorHAnsi" w:cstheme="majorHAnsi"/>
                <w:b/>
                <w:color w:val="000000" w:themeColor="text1"/>
                <w:sz w:val="18"/>
                <w:szCs w:val="18"/>
              </w:rPr>
            </w:pPr>
            <w:del w:id="787" w:author="Ralf Bendlin (AT&amp;T)" w:date="2021-11-22T17:26:00Z">
              <w:r w:rsidRPr="00A2295B" w:rsidDel="00E93805">
                <w:rPr>
                  <w:rFonts w:asciiTheme="majorHAnsi" w:eastAsia="Times New Roman" w:hAnsiTheme="majorHAnsi" w:cstheme="majorHAnsi"/>
                  <w:b/>
                  <w:color w:val="000000" w:themeColor="text1"/>
                  <w:sz w:val="18"/>
                  <w:szCs w:val="18"/>
                </w:rPr>
                <w:delText>FFS: whether to have different values/FGs for UL TDOA and/or Multi-RTT positioning</w:delText>
              </w:r>
            </w:del>
          </w:p>
          <w:p w14:paraId="34E55509" w14:textId="77777777" w:rsidR="00A2295B" w:rsidRPr="00A2295B" w:rsidDel="00E93805" w:rsidRDefault="00A2295B" w:rsidP="00A2295B">
            <w:pPr>
              <w:overflowPunct w:val="0"/>
              <w:autoSpaceDE w:val="0"/>
              <w:autoSpaceDN w:val="0"/>
              <w:adjustRightInd w:val="0"/>
              <w:jc w:val="center"/>
              <w:textAlignment w:val="baseline"/>
              <w:rPr>
                <w:del w:id="788" w:author="Ralf Bendlin (AT&amp;T)" w:date="2021-11-22T17:26:00Z"/>
                <w:rFonts w:asciiTheme="majorHAnsi" w:eastAsia="Times New Roman" w:hAnsiTheme="majorHAnsi" w:cstheme="majorHAnsi"/>
                <w:b/>
                <w:color w:val="000000" w:themeColor="text1"/>
                <w:sz w:val="18"/>
                <w:szCs w:val="18"/>
              </w:rPr>
            </w:pPr>
          </w:p>
          <w:p w14:paraId="5CFC0CC4" w14:textId="77777777" w:rsidR="00A2295B" w:rsidRPr="00A2295B" w:rsidDel="00E93805" w:rsidRDefault="00A2295B" w:rsidP="00A2295B">
            <w:pPr>
              <w:overflowPunct w:val="0"/>
              <w:autoSpaceDE w:val="0"/>
              <w:autoSpaceDN w:val="0"/>
              <w:adjustRightInd w:val="0"/>
              <w:jc w:val="center"/>
              <w:textAlignment w:val="baseline"/>
              <w:rPr>
                <w:del w:id="789" w:author="Ralf Bendlin (AT&amp;T)" w:date="2021-11-22T17:26:00Z"/>
                <w:rFonts w:asciiTheme="majorHAnsi" w:eastAsia="Times New Roman" w:hAnsiTheme="majorHAnsi" w:cstheme="majorHAnsi"/>
                <w:b/>
                <w:color w:val="000000" w:themeColor="text1"/>
                <w:sz w:val="18"/>
                <w:szCs w:val="18"/>
              </w:rPr>
            </w:pPr>
            <w:del w:id="790" w:author="Ralf Bendlin (AT&amp;T)" w:date="2021-11-22T17:26:00Z">
              <w:r w:rsidRPr="00A2295B" w:rsidDel="00E93805">
                <w:rPr>
                  <w:rFonts w:asciiTheme="majorHAnsi" w:eastAsia="Times New Roman" w:hAnsiTheme="majorHAnsi" w:cstheme="majorHAnsi"/>
                  <w:b/>
                  <w:color w:val="000000" w:themeColor="text1"/>
                  <w:sz w:val="18"/>
                  <w:szCs w:val="18"/>
                </w:rPr>
                <w:delText>FFS: Separate row for “Support of UE-TxTEG reporting for MRTT”, and a separate row for the “maximum number of TxTEGs for RTT”</w:delText>
              </w:r>
            </w:del>
          </w:p>
          <w:p w14:paraId="4C829484" w14:textId="77777777" w:rsidR="00A2295B" w:rsidRPr="00A2295B" w:rsidDel="00E93805" w:rsidRDefault="00A2295B" w:rsidP="00A2295B">
            <w:pPr>
              <w:overflowPunct w:val="0"/>
              <w:autoSpaceDE w:val="0"/>
              <w:autoSpaceDN w:val="0"/>
              <w:adjustRightInd w:val="0"/>
              <w:jc w:val="center"/>
              <w:textAlignment w:val="baseline"/>
              <w:rPr>
                <w:del w:id="791" w:author="Ralf Bendlin (AT&amp;T)" w:date="2021-11-22T17:26:00Z"/>
                <w:rFonts w:asciiTheme="majorHAnsi" w:eastAsia="Times New Roman" w:hAnsiTheme="majorHAnsi" w:cstheme="majorHAnsi"/>
                <w:b/>
                <w:color w:val="000000" w:themeColor="text1"/>
                <w:sz w:val="18"/>
                <w:szCs w:val="18"/>
              </w:rPr>
            </w:pPr>
          </w:p>
          <w:p w14:paraId="48887993" w14:textId="77777777" w:rsidR="00A2295B" w:rsidRPr="00A2295B" w:rsidDel="00E93805" w:rsidRDefault="00A2295B" w:rsidP="00A2295B">
            <w:pPr>
              <w:overflowPunct w:val="0"/>
              <w:autoSpaceDE w:val="0"/>
              <w:autoSpaceDN w:val="0"/>
              <w:adjustRightInd w:val="0"/>
              <w:jc w:val="center"/>
              <w:textAlignment w:val="baseline"/>
              <w:rPr>
                <w:del w:id="792" w:author="Ralf Bendlin (AT&amp;T)" w:date="2021-11-22T17:26:00Z"/>
                <w:rFonts w:asciiTheme="majorHAnsi" w:eastAsia="Times New Roman" w:hAnsiTheme="majorHAnsi" w:cstheme="majorHAnsi"/>
                <w:b/>
                <w:color w:val="000000" w:themeColor="text1"/>
                <w:sz w:val="18"/>
                <w:szCs w:val="18"/>
              </w:rPr>
            </w:pPr>
            <w:del w:id="793" w:author="Ralf Bendlin (AT&amp;T)" w:date="2021-11-22T17:26:00Z">
              <w:r w:rsidRPr="00A2295B" w:rsidDel="00E93805">
                <w:rPr>
                  <w:rFonts w:asciiTheme="majorHAnsi" w:eastAsia="Times New Roman" w:hAnsiTheme="majorHAnsi" w:cstheme="majorHAnsi"/>
                  <w:b/>
                  <w:color w:val="000000" w:themeColor="text1"/>
                  <w:sz w:val="18"/>
                  <w:szCs w:val="18"/>
                </w:rPr>
                <w:delText>[If UE supports this capability with the values &gt; 1, the UE supports to provide the association information of UL SRS resources for positioning with Tx TEGs to the LMF.</w:delText>
              </w:r>
            </w:del>
          </w:p>
          <w:p w14:paraId="36ACCC47" w14:textId="77777777" w:rsidR="00A2295B" w:rsidRPr="00A2295B" w:rsidDel="00E93805" w:rsidRDefault="00A2295B" w:rsidP="00A2295B">
            <w:pPr>
              <w:overflowPunct w:val="0"/>
              <w:autoSpaceDE w:val="0"/>
              <w:autoSpaceDN w:val="0"/>
              <w:adjustRightInd w:val="0"/>
              <w:jc w:val="center"/>
              <w:textAlignment w:val="baseline"/>
              <w:rPr>
                <w:del w:id="794" w:author="Ralf Bendlin (AT&amp;T)" w:date="2021-11-22T17:26:00Z"/>
                <w:rFonts w:asciiTheme="majorHAnsi" w:eastAsia="Times New Roman" w:hAnsiTheme="majorHAnsi" w:cstheme="majorHAnsi"/>
                <w:b/>
                <w:color w:val="000000" w:themeColor="text1"/>
                <w:sz w:val="18"/>
                <w:szCs w:val="18"/>
              </w:rPr>
            </w:pPr>
            <w:del w:id="795" w:author="Ralf Bendlin (AT&amp;T)" w:date="2021-11-22T17:26:00Z">
              <w:r w:rsidRPr="00A2295B" w:rsidDel="00E93805">
                <w:rPr>
                  <w:rFonts w:asciiTheme="majorHAnsi" w:eastAsia="Times New Roman" w:hAnsiTheme="majorHAnsi" w:cstheme="majorHAnsi"/>
                  <w:b/>
                  <w:color w:val="000000" w:themeColor="text1"/>
                  <w:sz w:val="18"/>
                  <w:szCs w:val="18"/>
                </w:rPr>
                <w:delText>FFS: Whether the association information is sent directly from UE to LMF, or is first provided to gNB and then forwarded to LMF]</w:delText>
              </w:r>
            </w:del>
          </w:p>
          <w:p w14:paraId="1E258B66"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21618619"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ins w:id="796" w:author="Ralf Bendlin (AT&amp;T)" w:date="2021-11-22T17:59:00Z">
              <w:r w:rsidRPr="00A2295B">
                <w:rPr>
                  <w:rFonts w:asciiTheme="majorHAnsi" w:eastAsia="Times New Roman" w:hAnsiTheme="majorHAnsi" w:cstheme="majorHAnsi"/>
                  <w:b/>
                  <w:color w:val="000000" w:themeColor="text1"/>
                  <w:sz w:val="18"/>
                  <w:szCs w:val="18"/>
                </w:rPr>
                <w:t>[</w:t>
              </w:r>
            </w:ins>
            <w:del w:id="797" w:author="Ralf Bendlin (AT&amp;T)" w:date="2021-11-22T17:26:00Z">
              <w:r w:rsidRPr="00A2295B" w:rsidDel="00E93805">
                <w:rPr>
                  <w:rFonts w:asciiTheme="majorHAnsi" w:eastAsia="Times New Roman" w:hAnsiTheme="majorHAnsi" w:cstheme="majorHAnsi"/>
                  <w:b/>
                  <w:color w:val="000000" w:themeColor="text1"/>
                  <w:sz w:val="18"/>
                  <w:szCs w:val="18"/>
                </w:rPr>
                <w:delText>[</w:delText>
              </w:r>
            </w:del>
            <w:r w:rsidRPr="00A2295B">
              <w:rPr>
                <w:rFonts w:asciiTheme="majorHAnsi" w:eastAsia="Times New Roman" w:hAnsiTheme="majorHAnsi" w:cstheme="majorHAnsi"/>
                <w:b/>
                <w:color w:val="000000" w:themeColor="text1"/>
                <w:sz w:val="18"/>
                <w:szCs w:val="18"/>
              </w:rPr>
              <w:t xml:space="preserve">13-4, </w:t>
            </w:r>
            <w:ins w:id="798" w:author="Ralf Bendlin (AT&amp;T)" w:date="2021-11-22T17:59: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13-8</w:t>
            </w:r>
            <w:del w:id="799" w:author="Ralf Bendlin (AT&amp;T)" w:date="2021-11-22T17:26:00Z">
              <w:r w:rsidRPr="00A2295B" w:rsidDel="00E93805">
                <w:rPr>
                  <w:rFonts w:asciiTheme="majorHAnsi" w:eastAsia="Times New Roman" w:hAnsiTheme="majorHAnsi" w:cstheme="majorHAnsi"/>
                  <w:b/>
                  <w:color w:val="000000" w:themeColor="text1"/>
                  <w:sz w:val="18"/>
                  <w:szCs w:val="18"/>
                </w:rPr>
                <w:delText>]</w:delText>
              </w:r>
            </w:del>
          </w:p>
        </w:tc>
        <w:tc>
          <w:tcPr>
            <w:tcW w:w="1096" w:type="dxa"/>
            <w:tcBorders>
              <w:top w:val="single" w:sz="4" w:space="0" w:color="auto"/>
              <w:left w:val="single" w:sz="4" w:space="0" w:color="auto"/>
              <w:bottom w:val="single" w:sz="4" w:space="0" w:color="auto"/>
              <w:right w:val="single" w:sz="4" w:space="0" w:color="auto"/>
            </w:tcBorders>
            <w:shd w:val="clear" w:color="auto" w:fill="auto"/>
            <w:hideMark/>
          </w:tcPr>
          <w:p w14:paraId="35622FD8"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800" w:author="Ralf Bendlin (AT&amp;T)" w:date="2021-11-22T17:26:00Z">
              <w:r w:rsidRPr="00A2295B" w:rsidDel="00E93805">
                <w:rPr>
                  <w:rFonts w:asciiTheme="majorHAnsi" w:eastAsia="Times New Roman" w:hAnsiTheme="majorHAnsi" w:cstheme="majorHAnsi"/>
                  <w:b/>
                  <w:color w:val="000000" w:themeColor="text1"/>
                  <w:sz w:val="18"/>
                  <w:szCs w:val="18"/>
                </w:rPr>
                <w:delText>FFS</w:delText>
              </w:r>
            </w:del>
            <w:ins w:id="801" w:author="Ralf Bendlin (AT&amp;T)" w:date="2021-11-22T17:26:00Z">
              <w:r w:rsidRPr="00A2295B">
                <w:rPr>
                  <w:rFonts w:asciiTheme="majorHAnsi" w:eastAsia="Times New Roman" w:hAnsiTheme="majorHAnsi" w:cstheme="majorHAnsi"/>
                  <w:b/>
                  <w:color w:val="000000" w:themeColor="text1"/>
                  <w:sz w:val="18"/>
                  <w:szCs w:val="18"/>
                </w:rPr>
                <w:t>Yes</w:t>
              </w:r>
            </w:ins>
          </w:p>
        </w:tc>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12D2453E" w14:textId="77777777" w:rsidR="00A2295B" w:rsidRPr="00A2295B" w:rsidRDefault="00A2295B" w:rsidP="00A2295B">
            <w:pPr>
              <w:overflowPunct w:val="0"/>
              <w:autoSpaceDE w:val="0"/>
              <w:autoSpaceDN w:val="0"/>
              <w:adjustRightInd w:val="0"/>
              <w:jc w:val="center"/>
              <w:textAlignment w:val="baseline"/>
              <w:rPr>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27B711D9" w14:textId="77777777" w:rsidR="00A2295B" w:rsidRPr="00A2295B" w:rsidRDefault="00A2295B" w:rsidP="00A2295B">
            <w:pPr>
              <w:rPr>
                <w:rFonts w:asciiTheme="majorHAnsi" w:eastAsiaTheme="minorEastAsia" w:hAnsiTheme="majorHAnsi" w:cstheme="majorHAnsi"/>
                <w:b/>
                <w:color w:val="000000" w:themeColor="text1"/>
                <w:sz w:val="18"/>
                <w:szCs w:val="18"/>
              </w:rPr>
            </w:pPr>
            <w:ins w:id="802" w:author="Ralf Bendlin (AT&amp;T)" w:date="2021-11-22T17:26:00Z">
              <w:r w:rsidRPr="00A2295B">
                <w:rPr>
                  <w:rFonts w:asciiTheme="majorHAnsi" w:eastAsiaTheme="minorEastAsia" w:hAnsiTheme="majorHAnsi" w:cstheme="majorHAnsi"/>
                  <w:b/>
                  <w:color w:val="000000" w:themeColor="text1"/>
                  <w:sz w:val="18"/>
                  <w:szCs w:val="18"/>
                </w:rPr>
                <w:t>UE-</w:t>
              </w:r>
              <w:proofErr w:type="spellStart"/>
              <w:r w:rsidRPr="00A2295B">
                <w:rPr>
                  <w:rFonts w:asciiTheme="majorHAnsi" w:eastAsiaTheme="minorEastAsia" w:hAnsiTheme="majorHAnsi" w:cstheme="majorHAnsi"/>
                  <w:b/>
                  <w:color w:val="000000" w:themeColor="text1"/>
                  <w:sz w:val="18"/>
                  <w:szCs w:val="18"/>
                </w:rPr>
                <w:t>TxTEGs</w:t>
              </w:r>
              <w:proofErr w:type="spellEnd"/>
              <w:r w:rsidRPr="00A2295B">
                <w:rPr>
                  <w:rFonts w:asciiTheme="majorHAnsi" w:eastAsiaTheme="minorEastAsia" w:hAnsiTheme="majorHAnsi" w:cstheme="majorHAnsi"/>
                  <w:b/>
                  <w:color w:val="000000" w:themeColor="text1"/>
                  <w:sz w:val="18"/>
                  <w:szCs w:val="18"/>
                </w:rPr>
                <w:t xml:space="preserve"> for UL TDOA is not supported and no assumption can be made on the mitigation of UE Tx timing for the SRS” </w:t>
              </w:r>
              <w:proofErr w:type="gramStart"/>
              <w:r w:rsidRPr="00A2295B">
                <w:rPr>
                  <w:rFonts w:asciiTheme="majorHAnsi" w:eastAsiaTheme="minorEastAsia" w:hAnsiTheme="majorHAnsi" w:cstheme="majorHAnsi"/>
                  <w:b/>
                  <w:color w:val="000000" w:themeColor="text1"/>
                  <w:sz w:val="18"/>
                  <w:szCs w:val="18"/>
                </w:rPr>
                <w:t>and  “</w:t>
              </w:r>
              <w:proofErr w:type="gramEnd"/>
              <w:r w:rsidRPr="00A2295B">
                <w:rPr>
                  <w:rFonts w:asciiTheme="majorHAnsi" w:eastAsiaTheme="minorEastAsia" w:hAnsiTheme="majorHAnsi" w:cstheme="majorHAnsi"/>
                  <w:b/>
                  <w:color w:val="000000" w:themeColor="text1"/>
                  <w:sz w:val="18"/>
                  <w:szCs w:val="18"/>
                </w:rPr>
                <w:t>UE-</w:t>
              </w:r>
              <w:proofErr w:type="spellStart"/>
              <w:r w:rsidRPr="00A2295B">
                <w:rPr>
                  <w:rFonts w:asciiTheme="majorHAnsi" w:eastAsiaTheme="minorEastAsia" w:hAnsiTheme="majorHAnsi" w:cstheme="majorHAnsi"/>
                  <w:b/>
                  <w:color w:val="000000" w:themeColor="text1"/>
                  <w:sz w:val="18"/>
                  <w:szCs w:val="18"/>
                </w:rPr>
                <w:t>TxTEGs</w:t>
              </w:r>
              <w:proofErr w:type="spellEnd"/>
              <w:r w:rsidRPr="00A2295B">
                <w:rPr>
                  <w:rFonts w:asciiTheme="majorHAnsi" w:eastAsiaTheme="minorEastAsia" w:hAnsiTheme="majorHAnsi" w:cstheme="majorHAnsi"/>
                  <w:b/>
                  <w:color w:val="000000" w:themeColor="text1"/>
                  <w:sz w:val="18"/>
                  <w:szCs w:val="18"/>
                </w:rPr>
                <w:t xml:space="preserve"> for RTT is not supported and no assumption can be made on the mitigation of UE Tx timing for the SRS</w:t>
              </w:r>
            </w:ins>
            <w:del w:id="803" w:author="Ralf Bendlin (AT&amp;T)" w:date="2021-11-22T17:26:00Z">
              <w:r w:rsidRPr="00A2295B" w:rsidDel="00E93805">
                <w:rPr>
                  <w:rFonts w:asciiTheme="majorHAnsi" w:eastAsiaTheme="minorEastAsia" w:hAnsiTheme="majorHAnsi" w:cstheme="majorHAnsi"/>
                  <w:b/>
                  <w:color w:val="000000" w:themeColor="text1"/>
                  <w:sz w:val="18"/>
                  <w:szCs w:val="18"/>
                </w:rPr>
                <w:delText>Mitigation of UE Tx timing delays is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35347FC2" w14:textId="77777777" w:rsidR="00A2295B" w:rsidRPr="00A2295B" w:rsidRDefault="00A2295B" w:rsidP="00A2295B">
            <w:pPr>
              <w:rPr>
                <w:rFonts w:asciiTheme="majorHAnsi" w:eastAsiaTheme="minorEastAsia" w:hAnsiTheme="majorHAnsi" w:cstheme="majorHAnsi"/>
                <w:b/>
                <w:color w:val="000000" w:themeColor="text1"/>
                <w:sz w:val="18"/>
                <w:szCs w:val="18"/>
              </w:rPr>
            </w:pPr>
            <w:r w:rsidRPr="00A2295B">
              <w:rPr>
                <w:rFonts w:asciiTheme="majorHAnsi" w:eastAsiaTheme="minorEastAsia" w:hAnsiTheme="majorHAnsi" w:cstheme="majorHAnsi"/>
                <w:b/>
                <w:color w:val="000000" w:themeColor="text1"/>
                <w:sz w:val="18"/>
                <w:szCs w:val="18"/>
              </w:rPr>
              <w:t xml:space="preserve">FFS: </w:t>
            </w:r>
            <w:del w:id="804" w:author="Ralf Bendlin (AT&amp;T)" w:date="2021-11-22T17:27:00Z">
              <w:r w:rsidRPr="00A2295B" w:rsidDel="00E93805">
                <w:rPr>
                  <w:rFonts w:asciiTheme="majorHAnsi" w:eastAsiaTheme="minorEastAsia" w:hAnsiTheme="majorHAnsi" w:cstheme="majorHAnsi"/>
                  <w:b/>
                  <w:color w:val="000000" w:themeColor="text1"/>
                  <w:sz w:val="18"/>
                  <w:szCs w:val="18"/>
                </w:rPr>
                <w:delText xml:space="preserve">Per  UE or </w:delText>
              </w:r>
            </w:del>
            <w:r w:rsidRPr="00A2295B">
              <w:rPr>
                <w:rFonts w:asciiTheme="majorHAnsi" w:eastAsiaTheme="minorEastAsia" w:hAnsiTheme="majorHAnsi" w:cstheme="majorHAnsi"/>
                <w:b/>
                <w:color w:val="000000" w:themeColor="text1"/>
                <w:sz w:val="18"/>
                <w:szCs w:val="18"/>
              </w:rPr>
              <w:t>per band or per FS</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3A160BB8"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7ACC6E4D"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0FB085B9"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hideMark/>
          </w:tcPr>
          <w:p w14:paraId="0206C687"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805" w:author="Ralf Bendlin (AT&amp;T)" w:date="2021-11-22T17:28:00Z">
              <w:r w:rsidRPr="00A2295B" w:rsidDel="00E93805">
                <w:rPr>
                  <w:rFonts w:asciiTheme="majorHAnsi" w:eastAsia="Times New Roman" w:hAnsiTheme="majorHAnsi" w:cstheme="majorHAnsi"/>
                  <w:b/>
                  <w:color w:val="000000" w:themeColor="text1"/>
                  <w:sz w:val="18"/>
                  <w:szCs w:val="18"/>
                </w:rPr>
                <w:delText>[</w:delText>
              </w:r>
            </w:del>
            <w:r w:rsidRPr="00A2295B">
              <w:rPr>
                <w:rFonts w:asciiTheme="majorHAnsi" w:eastAsia="Times New Roman" w:hAnsiTheme="majorHAnsi" w:cstheme="majorHAnsi"/>
                <w:b/>
                <w:color w:val="000000" w:themeColor="text1"/>
                <w:sz w:val="18"/>
                <w:szCs w:val="18"/>
              </w:rPr>
              <w:t>The candidate values are {</w:t>
            </w:r>
            <w:ins w:id="806" w:author="Ralf Bendlin (AT&amp;T)" w:date="2021-11-22T17:28: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 xml:space="preserve">1, </w:t>
            </w:r>
            <w:ins w:id="807" w:author="Ralf Bendlin (AT&amp;T)" w:date="2021-11-22T17:28: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 xml:space="preserve">2, 4, </w:t>
            </w:r>
            <w:ins w:id="808" w:author="Ralf Bendlin (AT&amp;T)" w:date="2021-11-22T17:28:00Z">
              <w:r w:rsidRPr="00A2295B">
                <w:rPr>
                  <w:rFonts w:asciiTheme="majorHAnsi" w:eastAsia="Times New Roman" w:hAnsiTheme="majorHAnsi" w:cstheme="majorHAnsi"/>
                  <w:b/>
                  <w:color w:val="000000" w:themeColor="text1"/>
                  <w:sz w:val="18"/>
                  <w:szCs w:val="18"/>
                </w:rPr>
                <w:t xml:space="preserve">6, </w:t>
              </w:r>
            </w:ins>
            <w:r w:rsidRPr="00A2295B">
              <w:rPr>
                <w:rFonts w:asciiTheme="majorHAnsi" w:eastAsia="Times New Roman" w:hAnsiTheme="majorHAnsi" w:cstheme="majorHAnsi"/>
                <w:b/>
                <w:color w:val="000000" w:themeColor="text1"/>
                <w:sz w:val="18"/>
                <w:szCs w:val="18"/>
              </w:rPr>
              <w:t>8</w:t>
            </w:r>
            <w:del w:id="809" w:author="Ralf Bendlin (AT&amp;T)" w:date="2021-11-22T17:28:00Z">
              <w:r w:rsidRPr="00A2295B" w:rsidDel="00E93805">
                <w:rPr>
                  <w:rFonts w:asciiTheme="majorHAnsi" w:eastAsia="Times New Roman" w:hAnsiTheme="majorHAnsi" w:cstheme="majorHAnsi"/>
                  <w:b/>
                  <w:color w:val="000000" w:themeColor="text1"/>
                  <w:sz w:val="18"/>
                  <w:szCs w:val="18"/>
                </w:rPr>
                <w:delText>, 16, 32</w:delText>
              </w:r>
            </w:del>
            <w:r w:rsidRPr="00A2295B">
              <w:rPr>
                <w:rFonts w:asciiTheme="majorHAnsi" w:eastAsia="Times New Roman" w:hAnsiTheme="majorHAnsi" w:cstheme="majorHAnsi"/>
                <w:b/>
                <w:color w:val="000000" w:themeColor="text1"/>
                <w:sz w:val="18"/>
                <w:szCs w:val="18"/>
              </w:rPr>
              <w:t>}</w:t>
            </w:r>
            <w:del w:id="810" w:author="Ralf Bendlin (AT&amp;T)" w:date="2021-11-22T17:28:00Z">
              <w:r w:rsidRPr="00A2295B" w:rsidDel="00E93805">
                <w:rPr>
                  <w:rFonts w:asciiTheme="majorHAnsi" w:eastAsia="Times New Roman" w:hAnsiTheme="majorHAnsi" w:cstheme="majorHAnsi"/>
                  <w:b/>
                  <w:color w:val="000000" w:themeColor="text1"/>
                  <w:sz w:val="18"/>
                  <w:szCs w:val="18"/>
                </w:rPr>
                <w:delText>]</w:delText>
              </w:r>
            </w:del>
          </w:p>
          <w:p w14:paraId="58FAE4F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2C2F7D61" w14:textId="77777777" w:rsidR="00A2295B" w:rsidRPr="00A2295B" w:rsidRDefault="00A2295B" w:rsidP="00A2295B">
            <w:pPr>
              <w:overflowPunct w:val="0"/>
              <w:autoSpaceDE w:val="0"/>
              <w:autoSpaceDN w:val="0"/>
              <w:adjustRightInd w:val="0"/>
              <w:jc w:val="center"/>
              <w:textAlignment w:val="baseline"/>
              <w:rPr>
                <w:ins w:id="811" w:author="Ralf Bendlin (AT&amp;T)" w:date="2021-11-22T17:27:00Z"/>
                <w:rFonts w:asciiTheme="majorHAnsi" w:eastAsia="Times New Roman" w:hAnsiTheme="majorHAnsi" w:cstheme="majorHAnsi"/>
                <w:b/>
                <w:color w:val="000000" w:themeColor="text1"/>
                <w:sz w:val="18"/>
                <w:szCs w:val="18"/>
              </w:rPr>
            </w:pPr>
            <w:ins w:id="812" w:author="Ralf Bendlin (AT&amp;T)" w:date="2021-11-22T20:44: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Need for location server to know if the feature is supported</w:t>
            </w:r>
            <w:ins w:id="813" w:author="Ralf Bendlin (AT&amp;T)" w:date="2021-11-22T20:44:00Z">
              <w:r w:rsidRPr="00A2295B">
                <w:rPr>
                  <w:rFonts w:asciiTheme="majorHAnsi" w:eastAsia="Times New Roman" w:hAnsiTheme="majorHAnsi" w:cstheme="majorHAnsi"/>
                  <w:b/>
                  <w:color w:val="000000" w:themeColor="text1"/>
                  <w:sz w:val="18"/>
                  <w:szCs w:val="18"/>
                </w:rPr>
                <w:t>]</w:t>
              </w:r>
            </w:ins>
          </w:p>
          <w:p w14:paraId="34E9B6F3" w14:textId="77777777" w:rsidR="00A2295B" w:rsidRPr="00A2295B" w:rsidRDefault="00A2295B" w:rsidP="00A2295B">
            <w:pPr>
              <w:overflowPunct w:val="0"/>
              <w:autoSpaceDE w:val="0"/>
              <w:autoSpaceDN w:val="0"/>
              <w:adjustRightInd w:val="0"/>
              <w:jc w:val="center"/>
              <w:textAlignment w:val="baseline"/>
              <w:rPr>
                <w:ins w:id="814" w:author="Ralf Bendlin (AT&amp;T)" w:date="2021-11-22T17:27:00Z"/>
                <w:rFonts w:asciiTheme="majorHAnsi" w:eastAsia="Times New Roman" w:hAnsiTheme="majorHAnsi" w:cstheme="majorHAnsi"/>
                <w:b/>
                <w:color w:val="000000" w:themeColor="text1"/>
                <w:sz w:val="18"/>
                <w:szCs w:val="18"/>
              </w:rPr>
            </w:pPr>
          </w:p>
          <w:p w14:paraId="051C5169" w14:textId="77777777" w:rsidR="00A2295B" w:rsidRPr="00A2295B" w:rsidRDefault="00A2295B" w:rsidP="00A2295B">
            <w:pPr>
              <w:overflowPunct w:val="0"/>
              <w:autoSpaceDE w:val="0"/>
              <w:autoSpaceDN w:val="0"/>
              <w:adjustRightInd w:val="0"/>
              <w:jc w:val="center"/>
              <w:textAlignment w:val="baseline"/>
              <w:rPr>
                <w:ins w:id="815" w:author="Ralf Bendlin (AT&amp;T)" w:date="2021-11-22T17:27:00Z"/>
                <w:rFonts w:asciiTheme="majorHAnsi" w:eastAsia="Times New Roman" w:hAnsiTheme="majorHAnsi" w:cstheme="majorHAnsi"/>
                <w:b/>
                <w:color w:val="000000" w:themeColor="text1"/>
                <w:sz w:val="18"/>
                <w:szCs w:val="18"/>
              </w:rPr>
            </w:pPr>
            <w:ins w:id="816" w:author="Ralf Bendlin (AT&amp;T)" w:date="2021-11-22T17:27:00Z">
              <w:r w:rsidRPr="00A2295B">
                <w:rPr>
                  <w:rFonts w:asciiTheme="majorHAnsi" w:eastAsia="Times New Roman" w:hAnsiTheme="majorHAnsi" w:cstheme="majorHAnsi"/>
                  <w:b/>
                  <w:color w:val="000000" w:themeColor="text1"/>
                  <w:sz w:val="18"/>
                  <w:szCs w:val="18"/>
                </w:rPr>
                <w:t xml:space="preserve">Note: It should support the serving </w:t>
              </w:r>
              <w:proofErr w:type="spellStart"/>
              <w:r w:rsidRPr="00A2295B">
                <w:rPr>
                  <w:rFonts w:asciiTheme="majorHAnsi" w:eastAsia="Times New Roman" w:hAnsiTheme="majorHAnsi" w:cstheme="majorHAnsi"/>
                  <w:b/>
                  <w:color w:val="000000" w:themeColor="text1"/>
                  <w:sz w:val="18"/>
                  <w:szCs w:val="18"/>
                </w:rPr>
                <w:t>gNB</w:t>
              </w:r>
              <w:proofErr w:type="spellEnd"/>
              <w:r w:rsidRPr="00A2295B">
                <w:rPr>
                  <w:rFonts w:asciiTheme="majorHAnsi" w:eastAsia="Times New Roman" w:hAnsiTheme="majorHAnsi" w:cstheme="majorHAnsi"/>
                  <w:b/>
                  <w:color w:val="000000" w:themeColor="text1"/>
                  <w:sz w:val="18"/>
                  <w:szCs w:val="18"/>
                </w:rPr>
                <w:t xml:space="preserve"> to request the UE to provide the association information of UL SRS resources for positioning with Tx TEGs to the serving </w:t>
              </w:r>
              <w:proofErr w:type="spellStart"/>
              <w:r w:rsidRPr="00A2295B">
                <w:rPr>
                  <w:rFonts w:asciiTheme="majorHAnsi" w:eastAsia="Times New Roman" w:hAnsiTheme="majorHAnsi" w:cstheme="majorHAnsi"/>
                  <w:b/>
                  <w:color w:val="000000" w:themeColor="text1"/>
                  <w:sz w:val="18"/>
                  <w:szCs w:val="18"/>
                </w:rPr>
                <w:t>gNB</w:t>
              </w:r>
              <w:proofErr w:type="spellEnd"/>
              <w:r w:rsidRPr="00A2295B">
                <w:rPr>
                  <w:rFonts w:asciiTheme="majorHAnsi" w:eastAsia="Times New Roman" w:hAnsiTheme="majorHAnsi" w:cstheme="majorHAnsi"/>
                  <w:b/>
                  <w:color w:val="000000" w:themeColor="text1"/>
                  <w:sz w:val="18"/>
                  <w:szCs w:val="18"/>
                </w:rPr>
                <w:t xml:space="preserve"> for UL TDOA [if UL TDOA is supported by UE]</w:t>
              </w:r>
            </w:ins>
          </w:p>
          <w:p w14:paraId="2A6BE769" w14:textId="77777777" w:rsidR="00A2295B" w:rsidRPr="00A2295B" w:rsidRDefault="00A2295B" w:rsidP="00A2295B">
            <w:pPr>
              <w:overflowPunct w:val="0"/>
              <w:autoSpaceDE w:val="0"/>
              <w:autoSpaceDN w:val="0"/>
              <w:adjustRightInd w:val="0"/>
              <w:jc w:val="center"/>
              <w:textAlignment w:val="baseline"/>
              <w:rPr>
                <w:ins w:id="817" w:author="Ralf Bendlin (AT&amp;T)" w:date="2021-11-22T17:27:00Z"/>
                <w:rFonts w:asciiTheme="majorHAnsi" w:eastAsia="Times New Roman" w:hAnsiTheme="majorHAnsi" w:cstheme="majorHAnsi"/>
                <w:b/>
                <w:color w:val="000000" w:themeColor="text1"/>
                <w:sz w:val="18"/>
                <w:szCs w:val="18"/>
              </w:rPr>
            </w:pPr>
          </w:p>
          <w:p w14:paraId="08997ED0"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ins w:id="818" w:author="Ralf Bendlin (AT&amp;T)" w:date="2021-11-22T17:27:00Z">
              <w:r w:rsidRPr="00A2295B">
                <w:rPr>
                  <w:rFonts w:asciiTheme="majorHAnsi" w:eastAsia="Times New Roman" w:hAnsiTheme="majorHAnsi" w:cstheme="majorHAnsi"/>
                  <w:b/>
                  <w:color w:val="000000" w:themeColor="text1"/>
                  <w:sz w:val="18"/>
                  <w:szCs w:val="18"/>
                </w:rPr>
                <w:t xml:space="preserve">[Note: It should support the LMF to request the UE to provide the association information of UL SRS resources for positioning with Tx TEGs directly to the LMF for Multi-RTT if </w:t>
              </w:r>
              <w:proofErr w:type="gramStart"/>
              <w:r w:rsidRPr="00A2295B">
                <w:rPr>
                  <w:rFonts w:asciiTheme="majorHAnsi" w:eastAsia="Times New Roman" w:hAnsiTheme="majorHAnsi" w:cstheme="majorHAnsi"/>
                  <w:b/>
                  <w:color w:val="000000" w:themeColor="text1"/>
                  <w:sz w:val="18"/>
                  <w:szCs w:val="18"/>
                </w:rPr>
                <w:t>Multi-RTT</w:t>
              </w:r>
              <w:proofErr w:type="gramEnd"/>
              <w:r w:rsidRPr="00A2295B">
                <w:rPr>
                  <w:rFonts w:asciiTheme="majorHAnsi" w:eastAsia="Times New Roman" w:hAnsiTheme="majorHAnsi" w:cstheme="majorHAnsi"/>
                  <w:b/>
                  <w:color w:val="000000" w:themeColor="text1"/>
                  <w:sz w:val="18"/>
                  <w:szCs w:val="18"/>
                </w:rPr>
                <w:t xml:space="preserve"> is supported by UE]</w:t>
              </w:r>
            </w:ins>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03A2B8F9"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p>
        </w:tc>
      </w:tr>
      <w:tr w:rsidR="00A2295B" w:rsidRPr="00B217A8" w14:paraId="093891B6" w14:textId="77777777" w:rsidTr="00A2295B">
        <w:trPr>
          <w:trHeight w:val="20"/>
          <w:ins w:id="819" w:author="Ralf Bendlin (AT&amp;T)" w:date="2021-11-22T17:24: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E008AA5" w14:textId="77777777" w:rsidR="00A2295B" w:rsidRPr="00A2295B" w:rsidRDefault="00A2295B" w:rsidP="00A2295B">
            <w:pPr>
              <w:overflowPunct w:val="0"/>
              <w:autoSpaceDE w:val="0"/>
              <w:autoSpaceDN w:val="0"/>
              <w:adjustRightInd w:val="0"/>
              <w:jc w:val="center"/>
              <w:textAlignment w:val="baseline"/>
              <w:rPr>
                <w:ins w:id="820" w:author="Ralf Bendlin (AT&amp;T)" w:date="2021-11-22T17:24:00Z"/>
                <w:rFonts w:asciiTheme="majorHAnsi" w:eastAsia="Times New Roman" w:hAnsiTheme="majorHAnsi" w:cstheme="majorHAnsi"/>
                <w:b/>
                <w:color w:val="000000" w:themeColor="text1"/>
                <w:sz w:val="18"/>
                <w:szCs w:val="18"/>
              </w:rPr>
            </w:pPr>
            <w:ins w:id="821" w:author="Ralf Bendlin (AT&amp;T)" w:date="2021-11-22T17:24:00Z">
              <w:r w:rsidRPr="00A2295B">
                <w:rPr>
                  <w:rFonts w:asciiTheme="majorHAnsi" w:eastAsia="Times New Roman" w:hAnsiTheme="majorHAnsi" w:cstheme="majorHAnsi"/>
                  <w:b/>
                  <w:color w:val="000000" w:themeColor="text1"/>
                  <w:sz w:val="18"/>
                  <w:szCs w:val="18"/>
                </w:rPr>
                <w:t xml:space="preserve"> 27. </w:t>
              </w:r>
              <w:proofErr w:type="spellStart"/>
              <w:r w:rsidRPr="00A2295B">
                <w:rPr>
                  <w:rFonts w:asciiTheme="majorHAnsi" w:eastAsia="Times New Roman" w:hAnsiTheme="majorHAnsi" w:cstheme="majorHAnsi"/>
                  <w:b/>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5D39ABB" w14:textId="77777777" w:rsidR="00A2295B" w:rsidRPr="00A2295B" w:rsidRDefault="00A2295B" w:rsidP="00A2295B">
            <w:pPr>
              <w:overflowPunct w:val="0"/>
              <w:autoSpaceDE w:val="0"/>
              <w:autoSpaceDN w:val="0"/>
              <w:adjustRightInd w:val="0"/>
              <w:jc w:val="center"/>
              <w:textAlignment w:val="baseline"/>
              <w:rPr>
                <w:ins w:id="822" w:author="Ralf Bendlin (AT&amp;T)" w:date="2021-11-22T17:24:00Z"/>
                <w:rFonts w:asciiTheme="majorHAnsi" w:eastAsia="Times New Roman" w:hAnsiTheme="majorHAnsi" w:cstheme="majorHAnsi"/>
                <w:b/>
                <w:color w:val="000000" w:themeColor="text1"/>
                <w:sz w:val="18"/>
                <w:szCs w:val="18"/>
              </w:rPr>
            </w:pPr>
            <w:ins w:id="823" w:author="Ralf Bendlin (AT&amp;T)" w:date="2021-11-22T17:24:00Z">
              <w:r w:rsidRPr="00A2295B">
                <w:rPr>
                  <w:rFonts w:asciiTheme="majorHAnsi" w:eastAsia="Times New Roman" w:hAnsiTheme="majorHAnsi" w:cstheme="majorHAnsi"/>
                  <w:b/>
                  <w:color w:val="000000" w:themeColor="text1"/>
                  <w:sz w:val="18"/>
                  <w:szCs w:val="18"/>
                </w:rPr>
                <w:t>27-1-2a</w:t>
              </w:r>
            </w:ins>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01E3DA05" w14:textId="77777777" w:rsidR="00A2295B" w:rsidRPr="00A2295B" w:rsidRDefault="00A2295B" w:rsidP="00A2295B">
            <w:pPr>
              <w:overflowPunct w:val="0"/>
              <w:autoSpaceDE w:val="0"/>
              <w:autoSpaceDN w:val="0"/>
              <w:adjustRightInd w:val="0"/>
              <w:jc w:val="center"/>
              <w:textAlignment w:val="baseline"/>
              <w:rPr>
                <w:ins w:id="824" w:author="Ralf Bendlin (AT&amp;T)" w:date="2021-11-22T17:24:00Z"/>
                <w:rFonts w:asciiTheme="majorHAnsi" w:eastAsia="Times New Roman" w:hAnsiTheme="majorHAnsi" w:cstheme="majorHAnsi"/>
                <w:b/>
                <w:color w:val="000000" w:themeColor="text1"/>
                <w:sz w:val="18"/>
                <w:szCs w:val="18"/>
              </w:rPr>
            </w:pPr>
            <w:ins w:id="825" w:author="Ralf Bendlin (AT&amp;T)" w:date="2021-11-22T17:24:00Z">
              <w:r w:rsidRPr="00A2295B">
                <w:rPr>
                  <w:rFonts w:asciiTheme="majorHAnsi" w:eastAsia="Times New Roman" w:hAnsiTheme="majorHAnsi" w:cstheme="majorHAnsi"/>
                  <w:b/>
                  <w:color w:val="000000" w:themeColor="text1"/>
                  <w:sz w:val="18"/>
                  <w:szCs w:val="18"/>
                </w:rPr>
                <w:t>Support of UE-</w:t>
              </w:r>
              <w:proofErr w:type="spellStart"/>
              <w:r w:rsidRPr="00A2295B">
                <w:rPr>
                  <w:rFonts w:asciiTheme="majorHAnsi" w:eastAsia="Times New Roman" w:hAnsiTheme="majorHAnsi" w:cstheme="majorHAnsi"/>
                  <w:b/>
                  <w:color w:val="000000" w:themeColor="text1"/>
                  <w:sz w:val="18"/>
                  <w:szCs w:val="18"/>
                </w:rPr>
                <w:t>TxTEGs</w:t>
              </w:r>
              <w:proofErr w:type="spellEnd"/>
              <w:r w:rsidRPr="00A2295B">
                <w:rPr>
                  <w:rFonts w:asciiTheme="majorHAnsi" w:eastAsia="Times New Roman" w:hAnsiTheme="majorHAnsi" w:cstheme="majorHAnsi"/>
                  <w:b/>
                  <w:color w:val="000000" w:themeColor="text1"/>
                  <w:sz w:val="18"/>
                  <w:szCs w:val="18"/>
                </w:rPr>
                <w:t xml:space="preserve"> for Multi-RTT [and/or UL TDOA] positioning</w:t>
              </w:r>
            </w:ins>
          </w:p>
        </w:tc>
        <w:tc>
          <w:tcPr>
            <w:tcW w:w="4581" w:type="dxa"/>
            <w:tcBorders>
              <w:top w:val="single" w:sz="4" w:space="0" w:color="auto"/>
              <w:left w:val="single" w:sz="4" w:space="0" w:color="auto"/>
              <w:bottom w:val="single" w:sz="4" w:space="0" w:color="auto"/>
              <w:right w:val="single" w:sz="4" w:space="0" w:color="auto"/>
            </w:tcBorders>
            <w:shd w:val="clear" w:color="auto" w:fill="auto"/>
            <w:hideMark/>
          </w:tcPr>
          <w:p w14:paraId="1D2F9C61" w14:textId="77777777" w:rsidR="00A2295B" w:rsidRPr="00A2295B" w:rsidRDefault="00A2295B" w:rsidP="00A2295B">
            <w:pPr>
              <w:keepNext/>
              <w:keepLines/>
              <w:overflowPunct w:val="0"/>
              <w:autoSpaceDE w:val="0"/>
              <w:autoSpaceDN w:val="0"/>
              <w:adjustRightInd w:val="0"/>
              <w:jc w:val="center"/>
              <w:textAlignment w:val="baseline"/>
              <w:rPr>
                <w:ins w:id="826" w:author="Ralf Bendlin (AT&amp;T)" w:date="2021-11-22T17:24:00Z"/>
                <w:rFonts w:asciiTheme="majorHAnsi" w:eastAsia="Times New Roman" w:hAnsiTheme="majorHAnsi" w:cstheme="majorHAnsi"/>
                <w:b/>
                <w:color w:val="000000" w:themeColor="text1"/>
                <w:sz w:val="18"/>
                <w:szCs w:val="18"/>
              </w:rPr>
            </w:pPr>
            <w:ins w:id="827" w:author="Ralf Bendlin (AT&amp;T)" w:date="2021-11-22T17:24:00Z">
              <w:r w:rsidRPr="00A2295B">
                <w:rPr>
                  <w:rFonts w:asciiTheme="majorHAnsi" w:eastAsia="Times New Roman" w:hAnsiTheme="majorHAnsi" w:cstheme="majorHAnsi"/>
                  <w:b/>
                  <w:color w:val="000000" w:themeColor="text1"/>
                  <w:sz w:val="18"/>
                  <w:szCs w:val="18"/>
                </w:rPr>
                <w:t>The maximum number of UE-</w:t>
              </w:r>
              <w:proofErr w:type="spellStart"/>
              <w:r w:rsidRPr="00A2295B">
                <w:rPr>
                  <w:rFonts w:asciiTheme="majorHAnsi" w:eastAsia="Times New Roman" w:hAnsiTheme="majorHAnsi" w:cstheme="majorHAnsi"/>
                  <w:b/>
                  <w:color w:val="000000" w:themeColor="text1"/>
                  <w:sz w:val="18"/>
                  <w:szCs w:val="18"/>
                </w:rPr>
                <w:t>TxTEG</w:t>
              </w:r>
              <w:proofErr w:type="spellEnd"/>
              <w:r w:rsidRPr="00A2295B">
                <w:rPr>
                  <w:rFonts w:asciiTheme="majorHAnsi" w:eastAsia="Times New Roman" w:hAnsiTheme="majorHAnsi" w:cstheme="majorHAnsi"/>
                  <w:b/>
                  <w:color w:val="000000" w:themeColor="text1"/>
                  <w:sz w:val="18"/>
                  <w:szCs w:val="18"/>
                </w:rPr>
                <w:t>, which is supported and reported by UE for Multi-RTT positioning</w:t>
              </w:r>
            </w:ins>
          </w:p>
          <w:p w14:paraId="468EEF4F" w14:textId="77777777" w:rsidR="00A2295B" w:rsidRPr="00A2295B" w:rsidRDefault="00A2295B" w:rsidP="00A2295B">
            <w:pPr>
              <w:keepNext/>
              <w:keepLines/>
              <w:overflowPunct w:val="0"/>
              <w:autoSpaceDE w:val="0"/>
              <w:autoSpaceDN w:val="0"/>
              <w:adjustRightInd w:val="0"/>
              <w:jc w:val="center"/>
              <w:textAlignment w:val="baseline"/>
              <w:rPr>
                <w:ins w:id="828" w:author="Ralf Bendlin (AT&amp;T)" w:date="2021-11-22T17:24:00Z"/>
                <w:rFonts w:asciiTheme="majorHAnsi" w:eastAsia="Times New Roman" w:hAnsiTheme="majorHAnsi" w:cstheme="majorHAnsi"/>
                <w:b/>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747F91C6" w14:textId="77777777" w:rsidR="00A2295B" w:rsidRPr="00A2295B" w:rsidRDefault="00A2295B" w:rsidP="00A2295B">
            <w:pPr>
              <w:overflowPunct w:val="0"/>
              <w:autoSpaceDE w:val="0"/>
              <w:autoSpaceDN w:val="0"/>
              <w:adjustRightInd w:val="0"/>
              <w:jc w:val="center"/>
              <w:textAlignment w:val="baseline"/>
              <w:rPr>
                <w:ins w:id="829" w:author="Ralf Bendlin (AT&amp;T)" w:date="2021-11-22T17:24:00Z"/>
                <w:rFonts w:asciiTheme="majorHAnsi" w:eastAsia="Times New Roman" w:hAnsiTheme="majorHAnsi" w:cstheme="majorHAnsi"/>
                <w:b/>
                <w:color w:val="000000" w:themeColor="text1"/>
                <w:sz w:val="18"/>
                <w:szCs w:val="18"/>
              </w:rPr>
            </w:pPr>
            <w:ins w:id="830" w:author="Ralf Bendlin (AT&amp;T)" w:date="2021-11-22T17:24:00Z">
              <w:r w:rsidRPr="00A2295B">
                <w:rPr>
                  <w:rFonts w:asciiTheme="majorHAnsi" w:eastAsia="Times New Roman" w:hAnsiTheme="majorHAnsi" w:cstheme="majorHAnsi"/>
                  <w:b/>
                  <w:color w:val="000000" w:themeColor="text1"/>
                  <w:sz w:val="18"/>
                  <w:szCs w:val="18"/>
                </w:rPr>
                <w:t>13-4, 13-8</w:t>
              </w:r>
            </w:ins>
          </w:p>
        </w:tc>
        <w:tc>
          <w:tcPr>
            <w:tcW w:w="1096" w:type="dxa"/>
            <w:tcBorders>
              <w:top w:val="single" w:sz="4" w:space="0" w:color="auto"/>
              <w:left w:val="single" w:sz="4" w:space="0" w:color="auto"/>
              <w:bottom w:val="single" w:sz="4" w:space="0" w:color="auto"/>
              <w:right w:val="single" w:sz="4" w:space="0" w:color="auto"/>
            </w:tcBorders>
            <w:shd w:val="clear" w:color="auto" w:fill="auto"/>
            <w:hideMark/>
          </w:tcPr>
          <w:p w14:paraId="5D083E3B" w14:textId="77777777" w:rsidR="00A2295B" w:rsidRPr="00A2295B" w:rsidRDefault="00A2295B" w:rsidP="00A2295B">
            <w:pPr>
              <w:overflowPunct w:val="0"/>
              <w:autoSpaceDE w:val="0"/>
              <w:autoSpaceDN w:val="0"/>
              <w:adjustRightInd w:val="0"/>
              <w:jc w:val="center"/>
              <w:textAlignment w:val="baseline"/>
              <w:rPr>
                <w:ins w:id="831" w:author="Ralf Bendlin (AT&amp;T)" w:date="2021-11-22T17:24:00Z"/>
                <w:rFonts w:asciiTheme="majorHAnsi" w:eastAsia="Times New Roman" w:hAnsiTheme="majorHAnsi" w:cstheme="majorHAnsi"/>
                <w:b/>
                <w:color w:val="000000" w:themeColor="text1"/>
                <w:sz w:val="18"/>
                <w:szCs w:val="18"/>
              </w:rPr>
            </w:pPr>
            <w:ins w:id="832" w:author="Ralf Bendlin (AT&amp;T)" w:date="2021-11-22T17:24:00Z">
              <w:r w:rsidRPr="00A2295B">
                <w:rPr>
                  <w:rFonts w:asciiTheme="majorHAnsi" w:eastAsia="Times New Roman" w:hAnsiTheme="majorHAnsi" w:cstheme="majorHAnsi"/>
                  <w:b/>
                  <w:color w:val="000000" w:themeColor="text1"/>
                  <w:sz w:val="18"/>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20484D74" w14:textId="77777777" w:rsidR="00A2295B" w:rsidRPr="00A2295B" w:rsidRDefault="00A2295B" w:rsidP="00A2295B">
            <w:pPr>
              <w:overflowPunct w:val="0"/>
              <w:autoSpaceDE w:val="0"/>
              <w:autoSpaceDN w:val="0"/>
              <w:adjustRightInd w:val="0"/>
              <w:jc w:val="center"/>
              <w:textAlignment w:val="baseline"/>
              <w:rPr>
                <w:ins w:id="833" w:author="Ralf Bendlin (AT&amp;T)" w:date="2021-11-22T17:24: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10D023D3" w14:textId="77777777" w:rsidR="00A2295B" w:rsidRPr="00A2295B" w:rsidRDefault="00A2295B" w:rsidP="00A2295B">
            <w:pPr>
              <w:rPr>
                <w:ins w:id="834" w:author="Ralf Bendlin (AT&amp;T)" w:date="2021-11-22T17:24:00Z"/>
                <w:rFonts w:asciiTheme="majorHAnsi" w:eastAsiaTheme="minorEastAsia" w:hAnsiTheme="majorHAnsi" w:cstheme="majorHAnsi"/>
                <w:b/>
                <w:color w:val="000000" w:themeColor="text1"/>
                <w:sz w:val="18"/>
                <w:szCs w:val="18"/>
              </w:rPr>
            </w:pPr>
            <w:ins w:id="835" w:author="Ralf Bendlin (AT&amp;T)" w:date="2021-11-22T17:24:00Z">
              <w:r w:rsidRPr="00A2295B">
                <w:rPr>
                  <w:rFonts w:asciiTheme="majorHAnsi" w:eastAsiaTheme="minorEastAsia" w:hAnsiTheme="majorHAnsi" w:cstheme="majorHAnsi"/>
                  <w:b/>
                  <w:color w:val="000000" w:themeColor="text1"/>
                  <w:sz w:val="18"/>
                  <w:szCs w:val="18"/>
                </w:rPr>
                <w:t>UE-</w:t>
              </w:r>
              <w:proofErr w:type="spellStart"/>
              <w:r w:rsidRPr="00A2295B">
                <w:rPr>
                  <w:rFonts w:asciiTheme="majorHAnsi" w:eastAsiaTheme="minorEastAsia" w:hAnsiTheme="majorHAnsi" w:cstheme="majorHAnsi"/>
                  <w:b/>
                  <w:color w:val="000000" w:themeColor="text1"/>
                  <w:sz w:val="18"/>
                  <w:szCs w:val="18"/>
                </w:rPr>
                <w:t>TxTEGs</w:t>
              </w:r>
              <w:proofErr w:type="spellEnd"/>
              <w:r w:rsidRPr="00A2295B">
                <w:rPr>
                  <w:rFonts w:asciiTheme="majorHAnsi" w:eastAsiaTheme="minorEastAsia" w:hAnsiTheme="majorHAnsi" w:cstheme="majorHAnsi"/>
                  <w:b/>
                  <w:color w:val="000000" w:themeColor="text1"/>
                  <w:sz w:val="18"/>
                  <w:szCs w:val="18"/>
                </w:rPr>
                <w:t xml:space="preserve"> for Multi-RTT positioning is not supported </w:t>
              </w:r>
            </w:ins>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1BFB1079" w14:textId="77777777" w:rsidR="00A2295B" w:rsidRPr="00A2295B" w:rsidRDefault="00A2295B" w:rsidP="00A2295B">
            <w:pPr>
              <w:rPr>
                <w:ins w:id="836" w:author="Ralf Bendlin (AT&amp;T)" w:date="2021-11-22T17:24:00Z"/>
                <w:rFonts w:asciiTheme="majorHAnsi" w:eastAsiaTheme="minorEastAsia" w:hAnsiTheme="majorHAnsi" w:cstheme="majorHAnsi"/>
                <w:b/>
                <w:color w:val="000000" w:themeColor="text1"/>
                <w:sz w:val="18"/>
                <w:szCs w:val="18"/>
              </w:rPr>
            </w:pPr>
            <w:ins w:id="837" w:author="Ralf Bendlin (AT&amp;T)" w:date="2021-11-22T17:24:00Z">
              <w:r w:rsidRPr="00A2295B">
                <w:rPr>
                  <w:rFonts w:asciiTheme="majorHAnsi" w:eastAsiaTheme="minorEastAsia" w:hAnsiTheme="majorHAnsi" w:cstheme="majorHAnsi"/>
                  <w:b/>
                  <w:color w:val="000000" w:themeColor="text1"/>
                  <w:sz w:val="18"/>
                  <w:szCs w:val="18"/>
                </w:rPr>
                <w:t>[per band per FS]</w:t>
              </w:r>
            </w:ins>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09B3BBFD" w14:textId="77777777" w:rsidR="00A2295B" w:rsidRPr="00A2295B" w:rsidRDefault="00A2295B" w:rsidP="00A2295B">
            <w:pPr>
              <w:overflowPunct w:val="0"/>
              <w:autoSpaceDE w:val="0"/>
              <w:autoSpaceDN w:val="0"/>
              <w:adjustRightInd w:val="0"/>
              <w:jc w:val="center"/>
              <w:textAlignment w:val="baseline"/>
              <w:rPr>
                <w:ins w:id="838" w:author="Ralf Bendlin (AT&amp;T)" w:date="2021-11-22T17:24:00Z"/>
                <w:rFonts w:asciiTheme="majorHAnsi" w:eastAsia="Times New Roman" w:hAnsiTheme="majorHAnsi" w:cstheme="majorHAnsi"/>
                <w:b/>
                <w:color w:val="000000" w:themeColor="text1"/>
                <w:sz w:val="18"/>
                <w:szCs w:val="18"/>
              </w:rPr>
            </w:pPr>
            <w:ins w:id="839" w:author="Ralf Bendlin (AT&amp;T)" w:date="2021-11-22T17:24:00Z">
              <w:r w:rsidRPr="00A2295B">
                <w:rPr>
                  <w:rFonts w:asciiTheme="majorHAnsi" w:eastAsia="Times New Roman" w:hAnsiTheme="majorHAnsi" w:cstheme="majorHAnsi"/>
                  <w:b/>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4F3F9E12" w14:textId="77777777" w:rsidR="00A2295B" w:rsidRPr="00A2295B" w:rsidRDefault="00A2295B" w:rsidP="00A2295B">
            <w:pPr>
              <w:overflowPunct w:val="0"/>
              <w:autoSpaceDE w:val="0"/>
              <w:autoSpaceDN w:val="0"/>
              <w:adjustRightInd w:val="0"/>
              <w:jc w:val="center"/>
              <w:textAlignment w:val="baseline"/>
              <w:rPr>
                <w:ins w:id="840" w:author="Ralf Bendlin (AT&amp;T)" w:date="2021-11-22T17:24:00Z"/>
                <w:rFonts w:asciiTheme="majorHAnsi" w:eastAsia="Times New Roman" w:hAnsiTheme="majorHAnsi" w:cstheme="majorHAnsi"/>
                <w:b/>
                <w:color w:val="000000" w:themeColor="text1"/>
                <w:sz w:val="18"/>
                <w:szCs w:val="18"/>
              </w:rPr>
            </w:pPr>
            <w:ins w:id="841" w:author="Ralf Bendlin (AT&amp;T)" w:date="2021-11-22T17:24:00Z">
              <w:r w:rsidRPr="00A2295B">
                <w:rPr>
                  <w:rFonts w:asciiTheme="majorHAnsi" w:eastAsia="Times New Roman" w:hAnsiTheme="majorHAnsi" w:cstheme="majorHAnsi"/>
                  <w:b/>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569FE51D" w14:textId="77777777" w:rsidR="00A2295B" w:rsidRPr="00A2295B" w:rsidRDefault="00A2295B" w:rsidP="00A2295B">
            <w:pPr>
              <w:overflowPunct w:val="0"/>
              <w:autoSpaceDE w:val="0"/>
              <w:autoSpaceDN w:val="0"/>
              <w:adjustRightInd w:val="0"/>
              <w:jc w:val="center"/>
              <w:textAlignment w:val="baseline"/>
              <w:rPr>
                <w:ins w:id="842" w:author="Ralf Bendlin (AT&amp;T)" w:date="2021-11-22T17:24:00Z"/>
                <w:rFonts w:asciiTheme="majorHAnsi" w:eastAsia="Times New Roman" w:hAnsiTheme="majorHAnsi" w:cstheme="majorHAnsi"/>
                <w:b/>
                <w:color w:val="000000" w:themeColor="text1"/>
                <w:sz w:val="18"/>
                <w:szCs w:val="18"/>
              </w:rPr>
            </w:pPr>
            <w:ins w:id="843" w:author="Ralf Bendlin (AT&amp;T)" w:date="2021-11-22T17:24:00Z">
              <w:r w:rsidRPr="00A2295B">
                <w:rPr>
                  <w:rFonts w:asciiTheme="majorHAnsi" w:eastAsia="Times New Roman" w:hAnsiTheme="majorHAnsi" w:cstheme="majorHAnsi"/>
                  <w:b/>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auto"/>
            <w:hideMark/>
          </w:tcPr>
          <w:p w14:paraId="4F257BCD" w14:textId="77777777" w:rsidR="00A2295B" w:rsidRPr="00A2295B" w:rsidRDefault="00A2295B" w:rsidP="00A2295B">
            <w:pPr>
              <w:keepNext/>
              <w:keepLines/>
              <w:overflowPunct w:val="0"/>
              <w:autoSpaceDE w:val="0"/>
              <w:autoSpaceDN w:val="0"/>
              <w:adjustRightInd w:val="0"/>
              <w:jc w:val="center"/>
              <w:textAlignment w:val="baseline"/>
              <w:rPr>
                <w:ins w:id="844" w:author="Ralf Bendlin (AT&amp;T)" w:date="2021-11-22T17:24:00Z"/>
                <w:rFonts w:asciiTheme="majorHAnsi" w:eastAsia="Times New Roman" w:hAnsiTheme="majorHAnsi" w:cstheme="majorHAnsi"/>
                <w:b/>
                <w:color w:val="000000" w:themeColor="text1"/>
                <w:sz w:val="18"/>
                <w:szCs w:val="18"/>
              </w:rPr>
            </w:pPr>
            <w:ins w:id="845" w:author="Ralf Bendlin (AT&amp;T)" w:date="2021-11-22T17:24:00Z">
              <w:r w:rsidRPr="00A2295B">
                <w:rPr>
                  <w:rFonts w:asciiTheme="majorHAnsi" w:eastAsia="Times New Roman" w:hAnsiTheme="majorHAnsi" w:cstheme="majorHAnsi"/>
                  <w:b/>
                  <w:color w:val="000000" w:themeColor="text1"/>
                  <w:sz w:val="18"/>
                  <w:szCs w:val="18"/>
                </w:rPr>
                <w:t>The candidate values are {[1</w:t>
              </w:r>
              <w:proofErr w:type="gramStart"/>
              <w:r w:rsidRPr="00A2295B">
                <w:rPr>
                  <w:rFonts w:asciiTheme="majorHAnsi" w:eastAsia="Times New Roman" w:hAnsiTheme="majorHAnsi" w:cstheme="majorHAnsi"/>
                  <w:b/>
                  <w:color w:val="000000" w:themeColor="text1"/>
                  <w:sz w:val="18"/>
                  <w:szCs w:val="18"/>
                </w:rPr>
                <w:t>, ]</w:t>
              </w:r>
              <w:proofErr w:type="gramEnd"/>
              <w:r w:rsidRPr="00A2295B">
                <w:rPr>
                  <w:rFonts w:asciiTheme="majorHAnsi" w:eastAsia="Times New Roman" w:hAnsiTheme="majorHAnsi" w:cstheme="majorHAnsi"/>
                  <w:b/>
                  <w:color w:val="000000" w:themeColor="text1"/>
                  <w:sz w:val="18"/>
                  <w:szCs w:val="18"/>
                </w:rPr>
                <w:t xml:space="preserve"> 2, 4, 6, 8}</w:t>
              </w:r>
            </w:ins>
          </w:p>
          <w:p w14:paraId="6C0B4162" w14:textId="77777777" w:rsidR="00A2295B" w:rsidRPr="00A2295B" w:rsidRDefault="00A2295B" w:rsidP="00A2295B">
            <w:pPr>
              <w:overflowPunct w:val="0"/>
              <w:autoSpaceDE w:val="0"/>
              <w:autoSpaceDN w:val="0"/>
              <w:adjustRightInd w:val="0"/>
              <w:jc w:val="center"/>
              <w:textAlignment w:val="baseline"/>
              <w:rPr>
                <w:ins w:id="846" w:author="Ralf Bendlin (AT&amp;T)" w:date="2021-11-22T17:24:00Z"/>
                <w:rFonts w:asciiTheme="majorHAnsi" w:eastAsia="Times New Roman" w:hAnsiTheme="majorHAnsi" w:cstheme="majorHAnsi"/>
                <w:b/>
                <w:color w:val="000000" w:themeColor="text1"/>
                <w:sz w:val="18"/>
                <w:szCs w:val="18"/>
              </w:rPr>
            </w:pPr>
          </w:p>
          <w:p w14:paraId="06D84B9C" w14:textId="77777777" w:rsidR="00A2295B" w:rsidRPr="00A2295B" w:rsidRDefault="00A2295B" w:rsidP="00A2295B">
            <w:pPr>
              <w:overflowPunct w:val="0"/>
              <w:autoSpaceDE w:val="0"/>
              <w:autoSpaceDN w:val="0"/>
              <w:adjustRightInd w:val="0"/>
              <w:jc w:val="center"/>
              <w:textAlignment w:val="baseline"/>
              <w:rPr>
                <w:ins w:id="847" w:author="Ralf Bendlin (AT&amp;T)" w:date="2021-11-22T17:24:00Z"/>
                <w:rFonts w:asciiTheme="majorHAnsi" w:eastAsia="Times New Roman" w:hAnsiTheme="majorHAnsi" w:cstheme="majorHAnsi"/>
                <w:b/>
                <w:color w:val="000000" w:themeColor="text1"/>
                <w:sz w:val="18"/>
                <w:szCs w:val="18"/>
              </w:rPr>
            </w:pPr>
            <w:ins w:id="848" w:author="Ralf Bendlin (AT&amp;T)" w:date="2021-11-22T17:24:00Z">
              <w:r w:rsidRPr="00A2295B">
                <w:rPr>
                  <w:rFonts w:asciiTheme="majorHAnsi" w:eastAsia="Times New Roman" w:hAnsiTheme="majorHAnsi" w:cstheme="majorHAnsi"/>
                  <w:b/>
                  <w:color w:val="000000" w:themeColor="text1"/>
                  <w:sz w:val="18"/>
                  <w:szCs w:val="18"/>
                </w:rPr>
                <w:t>Need for location server to know if the feature is supported</w:t>
              </w:r>
            </w:ins>
          </w:p>
          <w:p w14:paraId="32D94EA7" w14:textId="77777777" w:rsidR="00A2295B" w:rsidRPr="00A2295B" w:rsidRDefault="00A2295B" w:rsidP="00A2295B">
            <w:pPr>
              <w:overflowPunct w:val="0"/>
              <w:autoSpaceDE w:val="0"/>
              <w:autoSpaceDN w:val="0"/>
              <w:adjustRightInd w:val="0"/>
              <w:jc w:val="center"/>
              <w:textAlignment w:val="baseline"/>
              <w:rPr>
                <w:ins w:id="849" w:author="Ralf Bendlin (AT&amp;T)" w:date="2021-11-22T17:24:00Z"/>
                <w:rFonts w:asciiTheme="majorHAnsi" w:eastAsia="Times New Roman" w:hAnsiTheme="majorHAnsi" w:cstheme="majorHAnsi"/>
                <w:b/>
                <w:color w:val="000000" w:themeColor="text1"/>
                <w:sz w:val="18"/>
                <w:szCs w:val="18"/>
              </w:rPr>
            </w:pPr>
          </w:p>
          <w:p w14:paraId="55AB323C" w14:textId="77777777" w:rsidR="00A2295B" w:rsidRPr="00A2295B" w:rsidRDefault="00A2295B" w:rsidP="00A2295B">
            <w:pPr>
              <w:keepNext/>
              <w:keepLines/>
              <w:overflowPunct w:val="0"/>
              <w:autoSpaceDE w:val="0"/>
              <w:autoSpaceDN w:val="0"/>
              <w:adjustRightInd w:val="0"/>
              <w:jc w:val="center"/>
              <w:textAlignment w:val="baseline"/>
              <w:rPr>
                <w:ins w:id="850" w:author="Ralf Bendlin (AT&amp;T)" w:date="2021-11-22T17:24:00Z"/>
                <w:rFonts w:asciiTheme="majorHAnsi" w:eastAsia="Times New Roman" w:hAnsiTheme="majorHAnsi" w:cstheme="majorHAnsi"/>
                <w:b/>
                <w:color w:val="000000" w:themeColor="text1"/>
                <w:sz w:val="18"/>
                <w:szCs w:val="18"/>
              </w:rPr>
            </w:pPr>
            <w:ins w:id="851" w:author="Ralf Bendlin (AT&amp;T)" w:date="2021-11-22T17:24:00Z">
              <w:r w:rsidRPr="00A2295B">
                <w:rPr>
                  <w:rFonts w:asciiTheme="majorHAnsi" w:eastAsia="Times New Roman" w:hAnsiTheme="majorHAnsi" w:cstheme="majorHAnsi"/>
                  <w:b/>
                  <w:color w:val="000000" w:themeColor="text1"/>
                  <w:sz w:val="18"/>
                  <w:szCs w:val="18"/>
                </w:rPr>
                <w:t xml:space="preserve">If UE supports this capability with the values &gt; 1, and if </w:t>
              </w:r>
              <w:proofErr w:type="spellStart"/>
              <w:r w:rsidRPr="00A2295B">
                <w:rPr>
                  <w:rFonts w:asciiTheme="majorHAnsi" w:eastAsia="Times New Roman" w:hAnsiTheme="majorHAnsi" w:cstheme="majorHAnsi"/>
                  <w:b/>
                  <w:color w:val="000000" w:themeColor="text1"/>
                  <w:sz w:val="18"/>
                  <w:szCs w:val="18"/>
                </w:rPr>
                <w:t>if</w:t>
              </w:r>
              <w:proofErr w:type="spellEnd"/>
              <w:r w:rsidRPr="00A2295B">
                <w:rPr>
                  <w:rFonts w:asciiTheme="majorHAnsi" w:eastAsia="Times New Roman" w:hAnsiTheme="majorHAnsi" w:cstheme="majorHAnsi"/>
                  <w:b/>
                  <w:color w:val="000000" w:themeColor="text1"/>
                  <w:sz w:val="18"/>
                  <w:szCs w:val="18"/>
                </w:rPr>
                <w:t xml:space="preserve"> the UE does not include </w:t>
              </w:r>
              <w:proofErr w:type="spellStart"/>
              <w:r w:rsidRPr="00A2295B">
                <w:rPr>
                  <w:rFonts w:asciiTheme="majorHAnsi" w:eastAsia="Times New Roman" w:hAnsiTheme="majorHAnsi" w:cstheme="majorHAnsi"/>
                  <w:b/>
                  <w:color w:val="000000" w:themeColor="text1"/>
                  <w:sz w:val="18"/>
                  <w:szCs w:val="18"/>
                </w:rPr>
                <w:t>TxTEG</w:t>
              </w:r>
              <w:proofErr w:type="spellEnd"/>
              <w:r w:rsidRPr="00A2295B">
                <w:rPr>
                  <w:rFonts w:asciiTheme="majorHAnsi" w:eastAsia="Times New Roman" w:hAnsiTheme="majorHAnsi" w:cstheme="majorHAnsi"/>
                  <w:b/>
                  <w:color w:val="000000" w:themeColor="text1"/>
                  <w:sz w:val="18"/>
                  <w:szCs w:val="18"/>
                </w:rPr>
                <w:t>-</w:t>
              </w:r>
              <w:proofErr w:type="gramStart"/>
              <w:r w:rsidRPr="00A2295B">
                <w:rPr>
                  <w:rFonts w:asciiTheme="majorHAnsi" w:eastAsia="Times New Roman" w:hAnsiTheme="majorHAnsi" w:cstheme="majorHAnsi"/>
                  <w:b/>
                  <w:color w:val="000000" w:themeColor="text1"/>
                  <w:sz w:val="18"/>
                  <w:szCs w:val="18"/>
                </w:rPr>
                <w:t>ID  associated</w:t>
              </w:r>
              <w:proofErr w:type="gramEnd"/>
              <w:r w:rsidRPr="00A2295B">
                <w:rPr>
                  <w:rFonts w:asciiTheme="majorHAnsi" w:eastAsia="Times New Roman" w:hAnsiTheme="majorHAnsi" w:cstheme="majorHAnsi"/>
                  <w:b/>
                  <w:color w:val="000000" w:themeColor="text1"/>
                  <w:sz w:val="18"/>
                  <w:szCs w:val="18"/>
                </w:rPr>
                <w:t xml:space="preserve"> with a measurement, no assumption can be made on the mitigation of UE Tx timing delays for this SRS resource </w:t>
              </w:r>
            </w:ins>
          </w:p>
          <w:p w14:paraId="23B31246" w14:textId="77777777" w:rsidR="00A2295B" w:rsidRPr="00A2295B" w:rsidRDefault="00A2295B" w:rsidP="00A2295B">
            <w:pPr>
              <w:keepNext/>
              <w:keepLines/>
              <w:overflowPunct w:val="0"/>
              <w:autoSpaceDE w:val="0"/>
              <w:autoSpaceDN w:val="0"/>
              <w:adjustRightInd w:val="0"/>
              <w:jc w:val="center"/>
              <w:textAlignment w:val="baseline"/>
              <w:rPr>
                <w:ins w:id="852" w:author="Ralf Bendlin (AT&amp;T)" w:date="2021-11-22T17:24:00Z"/>
                <w:rFonts w:asciiTheme="majorHAnsi" w:eastAsia="Times New Roman" w:hAnsiTheme="majorHAnsi" w:cstheme="majorHAnsi"/>
                <w:b/>
                <w:color w:val="000000" w:themeColor="text1"/>
                <w:sz w:val="18"/>
                <w:szCs w:val="18"/>
              </w:rPr>
            </w:pPr>
          </w:p>
          <w:p w14:paraId="27D0BF2E" w14:textId="77777777" w:rsidR="00A2295B" w:rsidRPr="00A2295B" w:rsidRDefault="00A2295B" w:rsidP="00A2295B">
            <w:pPr>
              <w:overflowPunct w:val="0"/>
              <w:autoSpaceDE w:val="0"/>
              <w:autoSpaceDN w:val="0"/>
              <w:adjustRightInd w:val="0"/>
              <w:jc w:val="center"/>
              <w:textAlignment w:val="baseline"/>
              <w:rPr>
                <w:ins w:id="853" w:author="Ralf Bendlin (AT&amp;T)" w:date="2021-11-22T17:24:00Z"/>
                <w:rFonts w:asciiTheme="majorHAnsi" w:eastAsia="Times New Roman" w:hAnsiTheme="majorHAnsi" w:cstheme="majorHAnsi"/>
                <w:b/>
                <w:color w:val="000000" w:themeColor="text1"/>
                <w:sz w:val="18"/>
                <w:szCs w:val="18"/>
              </w:rPr>
            </w:pPr>
            <w:ins w:id="854" w:author="Ralf Bendlin (AT&amp;T)" w:date="2021-11-22T17:24:00Z">
              <w:r w:rsidRPr="00A2295B">
                <w:rPr>
                  <w:rFonts w:asciiTheme="majorHAnsi" w:eastAsia="Times New Roman" w:hAnsiTheme="majorHAnsi" w:cstheme="majorHAnsi"/>
                  <w:b/>
                  <w:color w:val="000000" w:themeColor="text1"/>
                  <w:sz w:val="18"/>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ins>
          </w:p>
          <w:p w14:paraId="0E430096" w14:textId="77777777" w:rsidR="00A2295B" w:rsidRPr="00A2295B" w:rsidRDefault="00A2295B" w:rsidP="00A2295B">
            <w:pPr>
              <w:overflowPunct w:val="0"/>
              <w:autoSpaceDE w:val="0"/>
              <w:autoSpaceDN w:val="0"/>
              <w:adjustRightInd w:val="0"/>
              <w:jc w:val="center"/>
              <w:textAlignment w:val="baseline"/>
              <w:rPr>
                <w:ins w:id="855" w:author="Ralf Bendlin (AT&amp;T)" w:date="2021-11-22T17:24:00Z"/>
                <w:rFonts w:asciiTheme="majorHAnsi" w:eastAsia="Times New Roman" w:hAnsiTheme="majorHAnsi" w:cstheme="majorHAnsi"/>
                <w:b/>
                <w:color w:val="000000" w:themeColor="text1"/>
                <w:sz w:val="18"/>
                <w:szCs w:val="18"/>
              </w:rPr>
            </w:pPr>
          </w:p>
          <w:p w14:paraId="3B7A28CC" w14:textId="77777777" w:rsidR="00A2295B" w:rsidRPr="00A2295B" w:rsidRDefault="00A2295B" w:rsidP="00A2295B">
            <w:pPr>
              <w:keepNext/>
              <w:keepLines/>
              <w:overflowPunct w:val="0"/>
              <w:autoSpaceDE w:val="0"/>
              <w:autoSpaceDN w:val="0"/>
              <w:adjustRightInd w:val="0"/>
              <w:jc w:val="center"/>
              <w:textAlignment w:val="baseline"/>
              <w:rPr>
                <w:ins w:id="856" w:author="Ralf Bendlin (AT&amp;T)" w:date="2021-11-22T20:46:00Z"/>
                <w:rFonts w:asciiTheme="majorHAnsi" w:eastAsia="Times New Roman" w:hAnsiTheme="majorHAnsi" w:cstheme="majorHAnsi"/>
                <w:b/>
                <w:color w:val="000000" w:themeColor="text1"/>
                <w:sz w:val="18"/>
                <w:szCs w:val="18"/>
              </w:rPr>
            </w:pPr>
            <w:ins w:id="857" w:author="Ralf Bendlin (AT&amp;T)" w:date="2021-11-22T17:24:00Z">
              <w:r w:rsidRPr="00A2295B">
                <w:rPr>
                  <w:rFonts w:asciiTheme="majorHAnsi" w:eastAsia="Times New Roman" w:hAnsiTheme="majorHAnsi" w:cstheme="majorHAnsi"/>
                  <w:b/>
                  <w:color w:val="000000" w:themeColor="text1"/>
                  <w:sz w:val="18"/>
                  <w:szCs w:val="18"/>
                </w:rPr>
                <w:t xml:space="preserve">[Note: It should support the serving </w:t>
              </w:r>
              <w:proofErr w:type="spellStart"/>
              <w:r w:rsidRPr="00A2295B">
                <w:rPr>
                  <w:rFonts w:asciiTheme="majorHAnsi" w:eastAsia="Times New Roman" w:hAnsiTheme="majorHAnsi" w:cstheme="majorHAnsi"/>
                  <w:b/>
                  <w:color w:val="000000" w:themeColor="text1"/>
                  <w:sz w:val="18"/>
                  <w:szCs w:val="18"/>
                </w:rPr>
                <w:t>gNB</w:t>
              </w:r>
              <w:proofErr w:type="spellEnd"/>
              <w:r w:rsidRPr="00A2295B">
                <w:rPr>
                  <w:rFonts w:asciiTheme="majorHAnsi" w:eastAsia="Times New Roman" w:hAnsiTheme="majorHAnsi" w:cstheme="majorHAnsi"/>
                  <w:b/>
                  <w:color w:val="000000" w:themeColor="text1"/>
                  <w:sz w:val="18"/>
                  <w:szCs w:val="18"/>
                </w:rPr>
                <w:t xml:space="preserve"> to request the UE to provide the association information of UL SRS resources for positioning with Tx TEGs to the serving </w:t>
              </w:r>
              <w:proofErr w:type="spellStart"/>
              <w:r w:rsidRPr="00A2295B">
                <w:rPr>
                  <w:rFonts w:asciiTheme="majorHAnsi" w:eastAsia="Times New Roman" w:hAnsiTheme="majorHAnsi" w:cstheme="majorHAnsi"/>
                  <w:b/>
                  <w:color w:val="000000" w:themeColor="text1"/>
                  <w:sz w:val="18"/>
                  <w:szCs w:val="18"/>
                </w:rPr>
                <w:t>gNB</w:t>
              </w:r>
              <w:proofErr w:type="spellEnd"/>
              <w:r w:rsidRPr="00A2295B">
                <w:rPr>
                  <w:rFonts w:asciiTheme="majorHAnsi" w:eastAsia="Times New Roman" w:hAnsiTheme="majorHAnsi" w:cstheme="majorHAnsi"/>
                  <w:b/>
                  <w:color w:val="000000" w:themeColor="text1"/>
                  <w:sz w:val="18"/>
                  <w:szCs w:val="18"/>
                </w:rPr>
                <w:t xml:space="preserve"> for UL TDOA]</w:t>
              </w:r>
            </w:ins>
          </w:p>
          <w:p w14:paraId="587BFDB0" w14:textId="77777777" w:rsidR="00A2295B" w:rsidRPr="00A2295B" w:rsidRDefault="00A2295B" w:rsidP="00A2295B">
            <w:pPr>
              <w:keepNext/>
              <w:keepLines/>
              <w:overflowPunct w:val="0"/>
              <w:autoSpaceDE w:val="0"/>
              <w:autoSpaceDN w:val="0"/>
              <w:adjustRightInd w:val="0"/>
              <w:jc w:val="center"/>
              <w:textAlignment w:val="baseline"/>
              <w:rPr>
                <w:ins w:id="858" w:author="Ralf Bendlin (AT&amp;T)" w:date="2021-11-22T17:24:00Z"/>
                <w:rFonts w:asciiTheme="majorHAnsi" w:eastAsia="Times New Roman" w:hAnsiTheme="majorHAnsi" w:cstheme="majorHAnsi"/>
                <w:b/>
                <w:color w:val="000000" w:themeColor="text1"/>
                <w:sz w:val="18"/>
                <w:szCs w:val="18"/>
              </w:rPr>
            </w:pPr>
          </w:p>
          <w:p w14:paraId="27C03223" w14:textId="77777777" w:rsidR="00A2295B" w:rsidRPr="00A2295B" w:rsidRDefault="00A2295B" w:rsidP="00A2295B">
            <w:pPr>
              <w:keepNext/>
              <w:keepLines/>
              <w:overflowPunct w:val="0"/>
              <w:autoSpaceDE w:val="0"/>
              <w:autoSpaceDN w:val="0"/>
              <w:adjustRightInd w:val="0"/>
              <w:jc w:val="center"/>
              <w:textAlignment w:val="baseline"/>
              <w:rPr>
                <w:ins w:id="859" w:author="Ralf Bendlin (AT&amp;T)" w:date="2021-11-22T17:24:00Z"/>
                <w:rFonts w:asciiTheme="majorHAnsi" w:eastAsia="Times New Roman" w:hAnsiTheme="majorHAnsi" w:cstheme="majorHAnsi"/>
                <w:b/>
                <w:color w:val="000000" w:themeColor="text1"/>
                <w:sz w:val="18"/>
                <w:szCs w:val="18"/>
              </w:rPr>
            </w:pPr>
            <w:ins w:id="860" w:author="Ralf Bendlin (AT&amp;T)" w:date="2021-11-22T17:24:00Z">
              <w:r w:rsidRPr="00A2295B">
                <w:rPr>
                  <w:rFonts w:asciiTheme="majorHAnsi" w:eastAsia="Times New Roman" w:hAnsiTheme="majorHAnsi" w:cstheme="majorHAnsi"/>
                  <w:b/>
                  <w:color w:val="000000" w:themeColor="text1"/>
                  <w:sz w:val="18"/>
                  <w:szCs w:val="18"/>
                </w:rPr>
                <w:t xml:space="preserve">[Note: It should support the LMF to request the UE to provide the association information of UL SRS resources for positioning with Tx TEGs directly to the LMF for Multi-RTT if </w:t>
              </w:r>
              <w:proofErr w:type="gramStart"/>
              <w:r w:rsidRPr="00A2295B">
                <w:rPr>
                  <w:rFonts w:asciiTheme="majorHAnsi" w:eastAsia="Times New Roman" w:hAnsiTheme="majorHAnsi" w:cstheme="majorHAnsi"/>
                  <w:b/>
                  <w:color w:val="000000" w:themeColor="text1"/>
                  <w:sz w:val="18"/>
                  <w:szCs w:val="18"/>
                </w:rPr>
                <w:t>Multi-RTT</w:t>
              </w:r>
              <w:proofErr w:type="gramEnd"/>
              <w:r w:rsidRPr="00A2295B">
                <w:rPr>
                  <w:rFonts w:asciiTheme="majorHAnsi" w:eastAsia="Times New Roman" w:hAnsiTheme="majorHAnsi" w:cstheme="majorHAnsi"/>
                  <w:b/>
                  <w:color w:val="000000" w:themeColor="text1"/>
                  <w:sz w:val="18"/>
                  <w:szCs w:val="18"/>
                </w:rPr>
                <w:t xml:space="preserve"> is supported by UE]</w:t>
              </w:r>
            </w:ins>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13504375" w14:textId="77777777" w:rsidR="00A2295B" w:rsidRPr="00A2295B" w:rsidRDefault="00A2295B" w:rsidP="00A2295B">
            <w:pPr>
              <w:overflowPunct w:val="0"/>
              <w:autoSpaceDE w:val="0"/>
              <w:autoSpaceDN w:val="0"/>
              <w:adjustRightInd w:val="0"/>
              <w:jc w:val="center"/>
              <w:textAlignment w:val="baseline"/>
              <w:rPr>
                <w:ins w:id="861" w:author="Ralf Bendlin (AT&amp;T)" w:date="2021-11-22T17:24:00Z"/>
                <w:rFonts w:asciiTheme="majorHAnsi" w:eastAsia="Times New Roman" w:hAnsiTheme="majorHAnsi" w:cstheme="majorHAnsi"/>
                <w:b/>
                <w:color w:val="000000" w:themeColor="text1"/>
                <w:sz w:val="18"/>
                <w:szCs w:val="18"/>
              </w:rPr>
            </w:pPr>
            <w:ins w:id="862" w:author="Ralf Bendlin (AT&amp;T)" w:date="2021-11-22T17:24: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ins>
          </w:p>
        </w:tc>
      </w:tr>
      <w:tr w:rsidR="00A2295B" w:rsidRPr="00B217A8" w14:paraId="3984A5AA" w14:textId="77777777" w:rsidTr="00A2295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5A3A9B0D"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 27. </w:t>
            </w:r>
            <w:proofErr w:type="spellStart"/>
            <w:r w:rsidRPr="00A2295B">
              <w:rPr>
                <w:rFonts w:asciiTheme="majorHAnsi" w:eastAsia="Times New Roman" w:hAnsiTheme="majorHAnsi" w:cstheme="majorHAnsi"/>
                <w:b/>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55B3ACF"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27-1-3</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67EBDF0E"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863" w:author="Ralf Bendlin (AT&amp;T)" w:date="2021-11-22T17:29:00Z">
              <w:r w:rsidRPr="00A2295B" w:rsidDel="00E93805">
                <w:rPr>
                  <w:rFonts w:asciiTheme="majorHAnsi" w:eastAsia="Times New Roman" w:hAnsiTheme="majorHAnsi" w:cstheme="majorHAnsi"/>
                  <w:b/>
                  <w:color w:val="000000" w:themeColor="text1"/>
                  <w:sz w:val="18"/>
                  <w:szCs w:val="18"/>
                </w:rPr>
                <w:delText xml:space="preserve">Maximum number </w:delText>
              </w:r>
            </w:del>
            <w:ins w:id="864" w:author="Ralf Bendlin (AT&amp;T)" w:date="2021-11-22T17:29:00Z">
              <w:r w:rsidRPr="00A2295B">
                <w:rPr>
                  <w:rFonts w:asciiTheme="majorHAnsi" w:eastAsia="Times New Roman" w:hAnsiTheme="majorHAnsi" w:cstheme="majorHAnsi"/>
                  <w:b/>
                  <w:color w:val="000000" w:themeColor="text1"/>
                  <w:sz w:val="18"/>
                  <w:szCs w:val="18"/>
                </w:rPr>
                <w:t xml:space="preserve">Support </w:t>
              </w:r>
            </w:ins>
            <w:r w:rsidRPr="00A2295B">
              <w:rPr>
                <w:rFonts w:asciiTheme="majorHAnsi" w:eastAsia="Times New Roman" w:hAnsiTheme="majorHAnsi" w:cstheme="majorHAnsi"/>
                <w:b/>
                <w:color w:val="000000" w:themeColor="text1"/>
                <w:sz w:val="18"/>
                <w:szCs w:val="18"/>
              </w:rPr>
              <w:t>of UE-</w:t>
            </w:r>
            <w:proofErr w:type="spellStart"/>
            <w:r w:rsidRPr="00A2295B">
              <w:rPr>
                <w:rFonts w:asciiTheme="majorHAnsi" w:eastAsia="Times New Roman" w:hAnsiTheme="majorHAnsi" w:cstheme="majorHAnsi"/>
                <w:b/>
                <w:color w:val="000000" w:themeColor="text1"/>
                <w:sz w:val="18"/>
                <w:szCs w:val="18"/>
              </w:rPr>
              <w:t>RxTxTEGs</w:t>
            </w:r>
            <w:proofErr w:type="spellEnd"/>
            <w:r w:rsidRPr="00A2295B">
              <w:rPr>
                <w:rFonts w:asciiTheme="majorHAnsi" w:eastAsia="Times New Roman" w:hAnsiTheme="majorHAnsi" w:cstheme="majorHAnsi"/>
                <w:b/>
                <w:color w:val="000000" w:themeColor="text1"/>
                <w:sz w:val="18"/>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auto"/>
            <w:hideMark/>
          </w:tcPr>
          <w:p w14:paraId="5ED8FD57" w14:textId="77777777" w:rsidR="00A2295B" w:rsidRPr="00A2295B" w:rsidRDefault="00A2295B" w:rsidP="00A2295B">
            <w:pPr>
              <w:keepNext/>
              <w:keepLines/>
              <w:overflowPunct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The maximum number of UE-</w:t>
            </w:r>
            <w:proofErr w:type="spellStart"/>
            <w:r w:rsidRPr="00A2295B">
              <w:rPr>
                <w:rFonts w:asciiTheme="majorHAnsi" w:eastAsia="Times New Roman" w:hAnsiTheme="majorHAnsi" w:cstheme="majorHAnsi"/>
                <w:b/>
                <w:color w:val="000000" w:themeColor="text1"/>
                <w:sz w:val="18"/>
                <w:szCs w:val="18"/>
              </w:rPr>
              <w:t>RxTxTEG</w:t>
            </w:r>
            <w:proofErr w:type="spellEnd"/>
            <w:r w:rsidRPr="00A2295B">
              <w:rPr>
                <w:rFonts w:asciiTheme="majorHAnsi" w:eastAsia="Times New Roman" w:hAnsiTheme="majorHAnsi" w:cstheme="majorHAnsi"/>
                <w:b/>
                <w:color w:val="000000" w:themeColor="text1"/>
                <w:sz w:val="18"/>
                <w:szCs w:val="18"/>
              </w:rPr>
              <w:t>, which is supported and reported by UE for Multi-RTT positioning</w:t>
            </w:r>
          </w:p>
          <w:p w14:paraId="457BE9F7" w14:textId="77777777" w:rsidR="00A2295B" w:rsidRPr="00A2295B" w:rsidDel="00E93805" w:rsidRDefault="00A2295B" w:rsidP="00A2295B">
            <w:pPr>
              <w:keepNext/>
              <w:keepLines/>
              <w:overflowPunct w:val="0"/>
              <w:jc w:val="center"/>
              <w:textAlignment w:val="baseline"/>
              <w:rPr>
                <w:del w:id="865" w:author="Ralf Bendlin (AT&amp;T)" w:date="2021-11-22T17:29:00Z"/>
                <w:rFonts w:asciiTheme="majorHAnsi" w:eastAsia="Times New Roman" w:hAnsiTheme="majorHAnsi" w:cstheme="majorHAnsi"/>
                <w:b/>
                <w:color w:val="000000" w:themeColor="text1"/>
                <w:sz w:val="18"/>
                <w:szCs w:val="18"/>
              </w:rPr>
            </w:pPr>
          </w:p>
          <w:p w14:paraId="3DCB9022" w14:textId="77777777" w:rsidR="00A2295B" w:rsidRPr="00A2295B" w:rsidDel="00E93805" w:rsidRDefault="00A2295B" w:rsidP="00A2295B">
            <w:pPr>
              <w:keepNext/>
              <w:keepLines/>
              <w:overflowPunct w:val="0"/>
              <w:jc w:val="center"/>
              <w:textAlignment w:val="baseline"/>
              <w:rPr>
                <w:del w:id="866" w:author="Ralf Bendlin (AT&amp;T)" w:date="2021-11-22T17:29:00Z"/>
                <w:rFonts w:asciiTheme="majorHAnsi" w:eastAsia="Times New Roman" w:hAnsiTheme="majorHAnsi" w:cstheme="majorHAnsi"/>
                <w:b/>
                <w:color w:val="000000" w:themeColor="text1"/>
                <w:sz w:val="18"/>
                <w:szCs w:val="18"/>
              </w:rPr>
            </w:pPr>
            <w:del w:id="867" w:author="Ralf Bendlin (AT&amp;T)" w:date="2021-11-22T17:29:00Z">
              <w:r w:rsidRPr="00A2295B" w:rsidDel="00E93805">
                <w:rPr>
                  <w:rFonts w:asciiTheme="majorHAnsi" w:eastAsia="Times New Roman" w:hAnsiTheme="majorHAnsi" w:cstheme="majorHAnsi"/>
                  <w:b/>
                  <w:color w:val="000000" w:themeColor="text1"/>
                  <w:sz w:val="18"/>
                  <w:szCs w:val="18"/>
                </w:rPr>
                <w:delText>FFS: the values (&gt;1)</w:delText>
              </w:r>
            </w:del>
          </w:p>
          <w:p w14:paraId="4565354E" w14:textId="77777777" w:rsidR="00A2295B" w:rsidRPr="00A2295B" w:rsidDel="00E93805" w:rsidRDefault="00A2295B" w:rsidP="00A2295B">
            <w:pPr>
              <w:keepNext/>
              <w:keepLines/>
              <w:overflowPunct w:val="0"/>
              <w:autoSpaceDE w:val="0"/>
              <w:autoSpaceDN w:val="0"/>
              <w:adjustRightInd w:val="0"/>
              <w:jc w:val="center"/>
              <w:textAlignment w:val="baseline"/>
              <w:rPr>
                <w:del w:id="868" w:author="Ralf Bendlin (AT&amp;T)" w:date="2021-11-22T17:29:00Z"/>
                <w:rFonts w:asciiTheme="majorHAnsi" w:eastAsia="Times New Roman" w:hAnsiTheme="majorHAnsi" w:cstheme="majorHAnsi"/>
                <w:b/>
                <w:color w:val="000000" w:themeColor="text1"/>
                <w:sz w:val="18"/>
                <w:szCs w:val="18"/>
              </w:rPr>
            </w:pPr>
            <w:del w:id="869" w:author="Ralf Bendlin (AT&amp;T)" w:date="2021-11-22T17:29:00Z">
              <w:r w:rsidRPr="00A2295B" w:rsidDel="00E93805">
                <w:rPr>
                  <w:rFonts w:asciiTheme="majorHAnsi" w:eastAsia="Times New Roman" w:hAnsiTheme="majorHAnsi" w:cstheme="majorHAnsi"/>
                  <w:b/>
                  <w:color w:val="000000" w:themeColor="text1"/>
                  <w:sz w:val="18"/>
                  <w:szCs w:val="18"/>
                </w:rPr>
                <w:delText>FFS: whether to have a value=1 to indicate UE RxTx timing errors is well calibrated</w:delText>
              </w:r>
            </w:del>
          </w:p>
          <w:p w14:paraId="56BAB9B7" w14:textId="77777777" w:rsidR="00A2295B" w:rsidRPr="00A2295B" w:rsidDel="00E93805" w:rsidRDefault="00A2295B" w:rsidP="00A2295B">
            <w:pPr>
              <w:keepNext/>
              <w:keepLines/>
              <w:overflowPunct w:val="0"/>
              <w:autoSpaceDE w:val="0"/>
              <w:autoSpaceDN w:val="0"/>
              <w:adjustRightInd w:val="0"/>
              <w:jc w:val="center"/>
              <w:textAlignment w:val="baseline"/>
              <w:rPr>
                <w:del w:id="870" w:author="Ralf Bendlin (AT&amp;T)" w:date="2021-11-22T17:29:00Z"/>
                <w:rFonts w:asciiTheme="majorHAnsi" w:eastAsia="Times New Roman" w:hAnsiTheme="majorHAnsi" w:cstheme="majorHAnsi"/>
                <w:b/>
                <w:color w:val="000000" w:themeColor="text1"/>
                <w:sz w:val="18"/>
                <w:szCs w:val="18"/>
              </w:rPr>
            </w:pPr>
          </w:p>
          <w:p w14:paraId="54738D27"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871" w:author="Ralf Bendlin (AT&amp;T)" w:date="2021-11-22T17:29:00Z">
              <w:r w:rsidRPr="00A2295B" w:rsidDel="00E93805">
                <w:rPr>
                  <w:rFonts w:asciiTheme="majorHAnsi" w:eastAsia="Times New Roman" w:hAnsiTheme="majorHAnsi" w:cstheme="majorHAnsi"/>
                  <w:b/>
                  <w:color w:val="000000" w:themeColor="text1"/>
                  <w:sz w:val="18"/>
                  <w:szCs w:val="18"/>
                </w:rPr>
                <w:delText>[If a UE support this capability with the values &gt; 1, the UE supports reporting of UE RxTx TEG ID with UE Rx-Tx time difference measurements for Multi-RTT positioning]</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FFAEBAE"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[13-4</w:t>
            </w:r>
            <w:ins w:id="872" w:author="Ralf Bendlin (AT&amp;T)" w:date="2021-11-22T17:29:00Z">
              <w:r w:rsidRPr="00A2295B">
                <w:rPr>
                  <w:rFonts w:asciiTheme="majorHAnsi" w:eastAsia="Times New Roman" w:hAnsiTheme="majorHAnsi" w:cstheme="majorHAnsi"/>
                  <w:b/>
                  <w:color w:val="000000" w:themeColor="text1"/>
                  <w:sz w:val="18"/>
                  <w:szCs w:val="18"/>
                </w:rPr>
                <w:t xml:space="preserve"> </w:t>
              </w:r>
            </w:ins>
            <w:del w:id="873" w:author="Ralf Bendlin (AT&amp;T)" w:date="2021-11-22T17:30:00Z">
              <w:r w:rsidRPr="00A2295B" w:rsidDel="00E93805">
                <w:rPr>
                  <w:rFonts w:asciiTheme="majorHAnsi" w:eastAsia="Times New Roman" w:hAnsiTheme="majorHAnsi" w:cstheme="majorHAnsi"/>
                  <w:b/>
                  <w:color w:val="000000" w:themeColor="text1"/>
                  <w:sz w:val="18"/>
                  <w:szCs w:val="18"/>
                </w:rPr>
                <w:delText xml:space="preserve">, </w:delText>
              </w:r>
            </w:del>
            <w:ins w:id="874" w:author="Ralf Bendlin (AT&amp;T)" w:date="2021-11-22T17:30:00Z">
              <w:r w:rsidRPr="00A2295B">
                <w:rPr>
                  <w:rFonts w:asciiTheme="majorHAnsi" w:eastAsia="Times New Roman" w:hAnsiTheme="majorHAnsi" w:cstheme="majorHAnsi"/>
                  <w:b/>
                  <w:color w:val="000000" w:themeColor="text1"/>
                  <w:sz w:val="18"/>
                  <w:szCs w:val="18"/>
                </w:rPr>
                <w:t xml:space="preserve">or </w:t>
              </w:r>
            </w:ins>
            <w:r w:rsidRPr="00A2295B">
              <w:rPr>
                <w:rFonts w:asciiTheme="majorHAnsi" w:eastAsia="Times New Roman" w:hAnsiTheme="majorHAnsi" w:cstheme="majorHAnsi"/>
                <w:b/>
                <w:color w:val="000000" w:themeColor="text1"/>
                <w:sz w:val="18"/>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hideMark/>
          </w:tcPr>
          <w:p w14:paraId="08305C3D"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424F4489" w14:textId="77777777" w:rsidR="00A2295B" w:rsidRPr="00A2295B" w:rsidRDefault="00A2295B" w:rsidP="00A2295B">
            <w:pPr>
              <w:overflowPunct w:val="0"/>
              <w:autoSpaceDE w:val="0"/>
              <w:autoSpaceDN w:val="0"/>
              <w:adjustRightInd w:val="0"/>
              <w:jc w:val="center"/>
              <w:textAlignment w:val="baseline"/>
              <w:rPr>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76051455" w14:textId="77777777" w:rsidR="00A2295B" w:rsidRPr="00A2295B" w:rsidRDefault="00A2295B" w:rsidP="00A2295B">
            <w:pPr>
              <w:rPr>
                <w:rFonts w:asciiTheme="majorHAnsi" w:eastAsiaTheme="minorEastAsia" w:hAnsiTheme="majorHAnsi" w:cstheme="majorHAnsi"/>
                <w:b/>
                <w:color w:val="000000" w:themeColor="text1"/>
                <w:sz w:val="18"/>
                <w:szCs w:val="18"/>
              </w:rPr>
            </w:pPr>
            <w:r w:rsidRPr="00A2295B">
              <w:rPr>
                <w:rFonts w:asciiTheme="majorHAnsi" w:eastAsiaTheme="minorEastAsia" w:hAnsiTheme="majorHAnsi" w:cstheme="majorHAnsi"/>
                <w:b/>
                <w:color w:val="000000" w:themeColor="text1"/>
                <w:sz w:val="18"/>
                <w:szCs w:val="18"/>
              </w:rPr>
              <w:t xml:space="preserve">Mitigation of UE </w:t>
            </w:r>
            <w:proofErr w:type="spellStart"/>
            <w:r w:rsidRPr="00A2295B">
              <w:rPr>
                <w:rFonts w:asciiTheme="majorHAnsi" w:eastAsiaTheme="minorEastAsia" w:hAnsiTheme="majorHAnsi" w:cstheme="majorHAnsi"/>
                <w:b/>
                <w:color w:val="000000" w:themeColor="text1"/>
                <w:sz w:val="18"/>
                <w:szCs w:val="18"/>
              </w:rPr>
              <w:t>RxTx</w:t>
            </w:r>
            <w:proofErr w:type="spellEnd"/>
            <w:r w:rsidRPr="00A2295B">
              <w:rPr>
                <w:rFonts w:asciiTheme="majorHAnsi" w:eastAsiaTheme="minorEastAsia" w:hAnsiTheme="majorHAnsi" w:cstheme="majorHAnsi"/>
                <w:b/>
                <w:color w:val="000000" w:themeColor="text1"/>
                <w:sz w:val="18"/>
                <w:szCs w:val="18"/>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3BE9F58B" w14:textId="77777777" w:rsidR="00A2295B" w:rsidRPr="00A2295B" w:rsidRDefault="00A2295B" w:rsidP="00A2295B">
            <w:pPr>
              <w:rPr>
                <w:rFonts w:asciiTheme="majorHAnsi" w:eastAsiaTheme="minorEastAsia" w:hAnsiTheme="majorHAnsi" w:cstheme="majorHAnsi"/>
                <w:b/>
                <w:color w:val="000000" w:themeColor="text1"/>
                <w:sz w:val="18"/>
                <w:szCs w:val="18"/>
              </w:rPr>
            </w:pPr>
            <w:del w:id="875" w:author="Ralf Bendlin (AT&amp;T)" w:date="2021-11-22T17:30:00Z">
              <w:r w:rsidRPr="00A2295B" w:rsidDel="00E93805">
                <w:rPr>
                  <w:rFonts w:asciiTheme="majorHAnsi" w:eastAsiaTheme="minorEastAsia" w:hAnsiTheme="majorHAnsi" w:cstheme="majorHAnsi"/>
                  <w:b/>
                  <w:color w:val="000000" w:themeColor="text1"/>
                  <w:sz w:val="18"/>
                  <w:szCs w:val="18"/>
                </w:rPr>
                <w:delText xml:space="preserve">FFS: Per UE or </w:delText>
              </w:r>
            </w:del>
            <w:r w:rsidRPr="00A2295B">
              <w:rPr>
                <w:rFonts w:asciiTheme="majorHAnsi" w:eastAsiaTheme="minorEastAsia" w:hAnsiTheme="majorHAnsi" w:cstheme="majorHAnsi"/>
                <w:b/>
                <w:color w:val="000000" w:themeColor="text1"/>
                <w:sz w:val="18"/>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197DA84B"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04AE1413"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2544D3AD"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hideMark/>
          </w:tcPr>
          <w:p w14:paraId="5C796538"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876" w:author="Ralf Bendlin (AT&amp;T)" w:date="2021-11-22T17:32:00Z">
              <w:r w:rsidRPr="00A2295B" w:rsidDel="008C0C7E">
                <w:rPr>
                  <w:rFonts w:asciiTheme="majorHAnsi" w:eastAsia="Times New Roman" w:hAnsiTheme="majorHAnsi" w:cstheme="majorHAnsi"/>
                  <w:b/>
                  <w:color w:val="000000" w:themeColor="text1"/>
                  <w:sz w:val="18"/>
                  <w:szCs w:val="18"/>
                </w:rPr>
                <w:delText>[</w:delText>
              </w:r>
            </w:del>
            <w:r w:rsidRPr="00A2295B">
              <w:rPr>
                <w:rFonts w:asciiTheme="majorHAnsi" w:eastAsia="Times New Roman" w:hAnsiTheme="majorHAnsi" w:cstheme="majorHAnsi"/>
                <w:b/>
                <w:color w:val="000000" w:themeColor="text1"/>
                <w:sz w:val="18"/>
                <w:szCs w:val="18"/>
              </w:rPr>
              <w:t>The candidate values are {</w:t>
            </w:r>
            <w:ins w:id="877" w:author="Ralf Bendlin (AT&amp;T)" w:date="2021-11-22T17:32: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 xml:space="preserve">1, </w:t>
            </w:r>
            <w:ins w:id="878" w:author="Ralf Bendlin (AT&amp;T)" w:date="2021-11-22T17:32: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2, 4, 6, 8, 12, 16, 24, 32</w:t>
            </w:r>
            <w:ins w:id="879" w:author="Ralf Bendlin (AT&amp;T)" w:date="2021-11-22T17:32: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 xml:space="preserve">, 64, </w:t>
            </w:r>
            <w:del w:id="880" w:author="Ralf Bendlin (AT&amp;T)" w:date="2021-11-22T17:32:00Z">
              <w:r w:rsidRPr="00A2295B" w:rsidDel="008C0C7E">
                <w:rPr>
                  <w:rFonts w:asciiTheme="majorHAnsi" w:eastAsia="Times New Roman" w:hAnsiTheme="majorHAnsi" w:cstheme="majorHAnsi"/>
                  <w:b/>
                  <w:color w:val="000000" w:themeColor="text1"/>
                  <w:sz w:val="18"/>
                  <w:szCs w:val="18"/>
                </w:rPr>
                <w:delText>[</w:delText>
              </w:r>
            </w:del>
            <w:r w:rsidRPr="00A2295B">
              <w:rPr>
                <w:rFonts w:asciiTheme="majorHAnsi" w:eastAsia="Times New Roman" w:hAnsiTheme="majorHAnsi" w:cstheme="majorHAnsi"/>
                <w:b/>
                <w:color w:val="000000" w:themeColor="text1"/>
                <w:sz w:val="18"/>
                <w:szCs w:val="18"/>
              </w:rPr>
              <w:t>128</w:t>
            </w:r>
            <w:ins w:id="881" w:author="Ralf Bendlin (AT&amp;T)" w:date="2021-11-22T17:32:00Z">
              <w:r w:rsidRPr="00A2295B">
                <w:rPr>
                  <w:rFonts w:asciiTheme="majorHAnsi" w:eastAsia="Times New Roman" w:hAnsiTheme="majorHAnsi" w:cstheme="majorHAnsi"/>
                  <w:b/>
                  <w:color w:val="000000" w:themeColor="text1"/>
                  <w:sz w:val="18"/>
                  <w:szCs w:val="18"/>
                </w:rPr>
                <w:t>, 256</w:t>
              </w:r>
            </w:ins>
            <w:r w:rsidRPr="00A2295B">
              <w:rPr>
                <w:rFonts w:asciiTheme="majorHAnsi" w:eastAsia="Times New Roman" w:hAnsiTheme="majorHAnsi" w:cstheme="majorHAnsi"/>
                <w:b/>
                <w:color w:val="000000" w:themeColor="text1"/>
                <w:sz w:val="18"/>
                <w:szCs w:val="18"/>
              </w:rPr>
              <w:t>]}</w:t>
            </w:r>
            <w:del w:id="882" w:author="Ralf Bendlin (AT&amp;T)" w:date="2021-11-22T17:32:00Z">
              <w:r w:rsidRPr="00A2295B" w:rsidDel="008C0C7E">
                <w:rPr>
                  <w:rFonts w:asciiTheme="majorHAnsi" w:eastAsia="Times New Roman" w:hAnsiTheme="majorHAnsi" w:cstheme="majorHAnsi"/>
                  <w:b/>
                  <w:color w:val="000000" w:themeColor="text1"/>
                  <w:sz w:val="18"/>
                  <w:szCs w:val="18"/>
                </w:rPr>
                <w:delText>]</w:delText>
              </w:r>
            </w:del>
          </w:p>
          <w:p w14:paraId="382CF939"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3061DE6B" w14:textId="77777777" w:rsidR="00A2295B" w:rsidRPr="00A2295B" w:rsidRDefault="00A2295B" w:rsidP="00A2295B">
            <w:pPr>
              <w:overflowPunct w:val="0"/>
              <w:autoSpaceDE w:val="0"/>
              <w:autoSpaceDN w:val="0"/>
              <w:adjustRightInd w:val="0"/>
              <w:jc w:val="center"/>
              <w:textAlignment w:val="baseline"/>
              <w:rPr>
                <w:ins w:id="883" w:author="Ralf Bendlin (AT&amp;T)" w:date="2021-11-22T17:31:00Z"/>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Need for location server to know if the feature is supported</w:t>
            </w:r>
          </w:p>
          <w:p w14:paraId="359E7920" w14:textId="77777777" w:rsidR="00A2295B" w:rsidRPr="00A2295B" w:rsidRDefault="00A2295B" w:rsidP="00A2295B">
            <w:pPr>
              <w:overflowPunct w:val="0"/>
              <w:autoSpaceDE w:val="0"/>
              <w:autoSpaceDN w:val="0"/>
              <w:adjustRightInd w:val="0"/>
              <w:jc w:val="center"/>
              <w:textAlignment w:val="baseline"/>
              <w:rPr>
                <w:ins w:id="884" w:author="Ralf Bendlin (AT&amp;T)" w:date="2021-11-22T17:31:00Z"/>
                <w:rFonts w:asciiTheme="majorHAnsi" w:eastAsia="Times New Roman" w:hAnsiTheme="majorHAnsi" w:cstheme="majorHAnsi"/>
                <w:b/>
                <w:color w:val="000000" w:themeColor="text1"/>
                <w:sz w:val="18"/>
                <w:szCs w:val="18"/>
              </w:rPr>
            </w:pPr>
          </w:p>
          <w:p w14:paraId="1B999AB1" w14:textId="77777777" w:rsidR="00A2295B" w:rsidRPr="00A2295B" w:rsidRDefault="00A2295B" w:rsidP="00A2295B">
            <w:pPr>
              <w:overflowPunct w:val="0"/>
              <w:autoSpaceDE w:val="0"/>
              <w:autoSpaceDN w:val="0"/>
              <w:adjustRightInd w:val="0"/>
              <w:jc w:val="center"/>
              <w:textAlignment w:val="baseline"/>
              <w:rPr>
                <w:ins w:id="885" w:author="Ralf Bendlin (AT&amp;T)" w:date="2021-11-22T17:31:00Z"/>
                <w:rFonts w:asciiTheme="majorHAnsi" w:eastAsia="Times New Roman" w:hAnsiTheme="majorHAnsi" w:cstheme="majorHAnsi"/>
                <w:b/>
                <w:color w:val="000000" w:themeColor="text1"/>
                <w:sz w:val="18"/>
                <w:szCs w:val="18"/>
              </w:rPr>
            </w:pPr>
            <w:ins w:id="886" w:author="Ralf Bendlin (AT&amp;T)" w:date="2021-11-22T17:31:00Z">
              <w:r w:rsidRPr="00A2295B">
                <w:rPr>
                  <w:rFonts w:asciiTheme="majorHAnsi" w:eastAsia="Times New Roman" w:hAnsiTheme="majorHAnsi" w:cstheme="majorHAnsi"/>
                  <w:b/>
                  <w:color w:val="000000" w:themeColor="text1"/>
                  <w:sz w:val="18"/>
                  <w:szCs w:val="18"/>
                </w:rPr>
                <w:t xml:space="preserve">If UE supports this capability with the values &gt; 1, and if the UE does not include </w:t>
              </w:r>
              <w:proofErr w:type="spellStart"/>
              <w:r w:rsidRPr="00A2295B">
                <w:rPr>
                  <w:rFonts w:asciiTheme="majorHAnsi" w:eastAsia="Times New Roman" w:hAnsiTheme="majorHAnsi" w:cstheme="majorHAnsi"/>
                  <w:b/>
                  <w:color w:val="000000" w:themeColor="text1"/>
                  <w:sz w:val="18"/>
                  <w:szCs w:val="18"/>
                </w:rPr>
                <w:t>RxTxTEG</w:t>
              </w:r>
              <w:proofErr w:type="spellEnd"/>
              <w:r w:rsidRPr="00A2295B">
                <w:rPr>
                  <w:rFonts w:asciiTheme="majorHAnsi" w:eastAsia="Times New Roman" w:hAnsiTheme="majorHAnsi" w:cstheme="majorHAnsi"/>
                  <w:b/>
                  <w:color w:val="000000" w:themeColor="text1"/>
                  <w:sz w:val="18"/>
                  <w:szCs w:val="18"/>
                </w:rPr>
                <w:t>-</w:t>
              </w:r>
              <w:proofErr w:type="gramStart"/>
              <w:r w:rsidRPr="00A2295B">
                <w:rPr>
                  <w:rFonts w:asciiTheme="majorHAnsi" w:eastAsia="Times New Roman" w:hAnsiTheme="majorHAnsi" w:cstheme="majorHAnsi"/>
                  <w:b/>
                  <w:color w:val="000000" w:themeColor="text1"/>
                  <w:sz w:val="18"/>
                  <w:szCs w:val="18"/>
                </w:rPr>
                <w:t>ID  associated</w:t>
              </w:r>
              <w:proofErr w:type="gramEnd"/>
              <w:r w:rsidRPr="00A2295B">
                <w:rPr>
                  <w:rFonts w:asciiTheme="majorHAnsi" w:eastAsia="Times New Roman" w:hAnsiTheme="majorHAnsi" w:cstheme="majorHAnsi"/>
                  <w:b/>
                  <w:color w:val="000000" w:themeColor="text1"/>
                  <w:sz w:val="18"/>
                  <w:szCs w:val="18"/>
                </w:rPr>
                <w:t xml:space="preserve"> with a measurement, no assumption can be made on the mitigation of UE </w:t>
              </w:r>
              <w:proofErr w:type="spellStart"/>
              <w:r w:rsidRPr="00A2295B">
                <w:rPr>
                  <w:rFonts w:asciiTheme="majorHAnsi" w:eastAsia="Times New Roman" w:hAnsiTheme="majorHAnsi" w:cstheme="majorHAnsi"/>
                  <w:b/>
                  <w:color w:val="000000" w:themeColor="text1"/>
                  <w:sz w:val="18"/>
                  <w:szCs w:val="18"/>
                </w:rPr>
                <w:t>RxTx</w:t>
              </w:r>
              <w:proofErr w:type="spellEnd"/>
              <w:r w:rsidRPr="00A2295B">
                <w:rPr>
                  <w:rFonts w:asciiTheme="majorHAnsi" w:eastAsia="Times New Roman" w:hAnsiTheme="majorHAnsi" w:cstheme="majorHAnsi"/>
                  <w:b/>
                  <w:color w:val="000000" w:themeColor="text1"/>
                  <w:sz w:val="18"/>
                  <w:szCs w:val="18"/>
                </w:rPr>
                <w:t xml:space="preserve"> timing delays for this measurement</w:t>
              </w:r>
            </w:ins>
          </w:p>
          <w:p w14:paraId="6ED03883" w14:textId="77777777" w:rsidR="00A2295B" w:rsidRPr="00A2295B" w:rsidRDefault="00A2295B" w:rsidP="00A2295B">
            <w:pPr>
              <w:overflowPunct w:val="0"/>
              <w:autoSpaceDE w:val="0"/>
              <w:autoSpaceDN w:val="0"/>
              <w:adjustRightInd w:val="0"/>
              <w:jc w:val="center"/>
              <w:textAlignment w:val="baseline"/>
              <w:rPr>
                <w:ins w:id="887" w:author="Ralf Bendlin (AT&amp;T)" w:date="2021-11-22T17:31:00Z"/>
                <w:rFonts w:asciiTheme="majorHAnsi" w:eastAsia="Times New Roman" w:hAnsiTheme="majorHAnsi" w:cstheme="majorHAnsi"/>
                <w:b/>
                <w:color w:val="000000" w:themeColor="text1"/>
                <w:sz w:val="18"/>
                <w:szCs w:val="18"/>
              </w:rPr>
            </w:pPr>
          </w:p>
          <w:p w14:paraId="4514ECFB" w14:textId="77777777" w:rsidR="00A2295B" w:rsidRPr="00A2295B" w:rsidRDefault="00A2295B" w:rsidP="00A2295B">
            <w:pPr>
              <w:overflowPunct w:val="0"/>
              <w:autoSpaceDE w:val="0"/>
              <w:autoSpaceDN w:val="0"/>
              <w:adjustRightInd w:val="0"/>
              <w:jc w:val="center"/>
              <w:textAlignment w:val="baseline"/>
              <w:rPr>
                <w:ins w:id="888" w:author="Ralf Bendlin (AT&amp;T)" w:date="2021-11-22T17:31:00Z"/>
                <w:rFonts w:asciiTheme="majorHAnsi" w:eastAsia="Times New Roman" w:hAnsiTheme="majorHAnsi" w:cstheme="majorHAnsi"/>
                <w:b/>
                <w:color w:val="000000" w:themeColor="text1"/>
                <w:sz w:val="18"/>
                <w:szCs w:val="18"/>
              </w:rPr>
            </w:pPr>
            <w:ins w:id="889" w:author="Ralf Bendlin (AT&amp;T)" w:date="2021-11-22T17:31:00Z">
              <w:r w:rsidRPr="00A2295B">
                <w:rPr>
                  <w:rFonts w:asciiTheme="majorHAnsi" w:eastAsia="Times New Roman" w:hAnsiTheme="majorHAnsi" w:cstheme="majorHAnsi"/>
                  <w:b/>
                  <w:color w:val="000000" w:themeColor="text1"/>
                  <w:sz w:val="18"/>
                  <w:szCs w:val="18"/>
                </w:rPr>
                <w:t xml:space="preserve">[If value=1 is indicated by the UE, the UE </w:t>
              </w:r>
              <w:proofErr w:type="spellStart"/>
              <w:r w:rsidRPr="00A2295B">
                <w:rPr>
                  <w:rFonts w:asciiTheme="majorHAnsi" w:eastAsia="Times New Roman" w:hAnsiTheme="majorHAnsi" w:cstheme="majorHAnsi"/>
                  <w:b/>
                  <w:color w:val="000000" w:themeColor="text1"/>
                  <w:sz w:val="18"/>
                  <w:szCs w:val="18"/>
                </w:rPr>
                <w:t>RxTx</w:t>
              </w:r>
              <w:proofErr w:type="spellEnd"/>
              <w:r w:rsidRPr="00A2295B">
                <w:rPr>
                  <w:rFonts w:asciiTheme="majorHAnsi" w:eastAsia="Times New Roman" w:hAnsiTheme="majorHAnsi" w:cstheme="majorHAnsi"/>
                  <w:b/>
                  <w:color w:val="000000" w:themeColor="text1"/>
                  <w:sz w:val="18"/>
                  <w:szCs w:val="18"/>
                </w:rPr>
                <w:t xml:space="preserve"> timing errors differences between two measurements are within a margin only if the UE reports an </w:t>
              </w:r>
              <w:proofErr w:type="spellStart"/>
              <w:r w:rsidRPr="00A2295B">
                <w:rPr>
                  <w:rFonts w:asciiTheme="majorHAnsi" w:eastAsia="Times New Roman" w:hAnsiTheme="majorHAnsi" w:cstheme="majorHAnsi"/>
                  <w:b/>
                  <w:color w:val="000000" w:themeColor="text1"/>
                  <w:sz w:val="18"/>
                  <w:szCs w:val="18"/>
                </w:rPr>
                <w:t>RxTx</w:t>
              </w:r>
              <w:proofErr w:type="spellEnd"/>
              <w:r w:rsidRPr="00A2295B">
                <w:rPr>
                  <w:rFonts w:asciiTheme="majorHAnsi" w:eastAsia="Times New Roman" w:hAnsiTheme="majorHAnsi" w:cstheme="majorHAnsi"/>
                  <w:b/>
                  <w:color w:val="000000" w:themeColor="text1"/>
                  <w:sz w:val="18"/>
                  <w:szCs w:val="18"/>
                </w:rPr>
                <w:t>-TEG-ID associated with the measurements, otherwise, no assumption can be made about the timing error differences between these measurements]</w:t>
              </w:r>
            </w:ins>
          </w:p>
          <w:p w14:paraId="4ED42888" w14:textId="77777777" w:rsidR="00A2295B" w:rsidRPr="00A2295B" w:rsidRDefault="00A2295B" w:rsidP="00A2295B">
            <w:pPr>
              <w:overflowPunct w:val="0"/>
              <w:autoSpaceDE w:val="0"/>
              <w:autoSpaceDN w:val="0"/>
              <w:adjustRightInd w:val="0"/>
              <w:jc w:val="center"/>
              <w:textAlignment w:val="baseline"/>
              <w:rPr>
                <w:ins w:id="890" w:author="Ralf Bendlin (AT&amp;T)" w:date="2021-11-22T17:31:00Z"/>
                <w:rFonts w:asciiTheme="majorHAnsi" w:eastAsia="Times New Roman" w:hAnsiTheme="majorHAnsi" w:cstheme="majorHAnsi"/>
                <w:b/>
                <w:color w:val="000000" w:themeColor="text1"/>
                <w:sz w:val="18"/>
                <w:szCs w:val="18"/>
              </w:rPr>
            </w:pPr>
          </w:p>
          <w:p w14:paraId="3C23D0F5" w14:textId="77777777" w:rsidR="00A2295B" w:rsidRPr="00A2295B" w:rsidDel="00D863A3" w:rsidRDefault="00A2295B" w:rsidP="00A2295B">
            <w:pPr>
              <w:overflowPunct w:val="0"/>
              <w:autoSpaceDE w:val="0"/>
              <w:autoSpaceDN w:val="0"/>
              <w:adjustRightInd w:val="0"/>
              <w:jc w:val="center"/>
              <w:textAlignment w:val="baseline"/>
              <w:rPr>
                <w:del w:id="891" w:author="Ralf Bendlin (AT&amp;T)" w:date="2021-11-22T20:47:00Z"/>
                <w:rFonts w:asciiTheme="majorHAnsi" w:eastAsia="Times New Roman" w:hAnsiTheme="majorHAnsi" w:cstheme="majorHAnsi"/>
                <w:b/>
                <w:color w:val="000000" w:themeColor="text1"/>
                <w:sz w:val="18"/>
                <w:szCs w:val="18"/>
              </w:rPr>
            </w:pPr>
            <w:ins w:id="892" w:author="Ralf Bendlin (AT&amp;T)" w:date="2021-11-22T17:31:00Z">
              <w:r w:rsidRPr="00A2295B">
                <w:rPr>
                  <w:rFonts w:asciiTheme="majorHAnsi" w:eastAsia="Times New Roman" w:hAnsiTheme="majorHAnsi" w:cstheme="majorHAnsi"/>
                  <w:b/>
                  <w:color w:val="000000" w:themeColor="text1"/>
                  <w:sz w:val="18"/>
                  <w:szCs w:val="18"/>
                </w:rPr>
                <w:t xml:space="preserve">Note: The “per band” reporting on this capability does not imply, that the </w:t>
              </w:r>
              <w:proofErr w:type="spellStart"/>
              <w:r w:rsidRPr="00A2295B">
                <w:rPr>
                  <w:rFonts w:asciiTheme="majorHAnsi" w:eastAsia="Times New Roman" w:hAnsiTheme="majorHAnsi" w:cstheme="majorHAnsi"/>
                  <w:b/>
                  <w:color w:val="000000" w:themeColor="text1"/>
                  <w:sz w:val="18"/>
                  <w:szCs w:val="18"/>
                </w:rPr>
                <w:t>RxTxTEG</w:t>
              </w:r>
              <w:proofErr w:type="spellEnd"/>
              <w:r w:rsidRPr="00A2295B">
                <w:rPr>
                  <w:rFonts w:asciiTheme="majorHAnsi" w:eastAsia="Times New Roman" w:hAnsiTheme="majorHAnsi" w:cstheme="majorHAnsi"/>
                  <w:b/>
                  <w:color w:val="000000" w:themeColor="text1"/>
                  <w:sz w:val="18"/>
                  <w:szCs w:val="18"/>
                </w:rPr>
                <w:t xml:space="preserve"> IDs in the measurement report are grouped per band; In the measurement report, the </w:t>
              </w:r>
              <w:proofErr w:type="spellStart"/>
              <w:r w:rsidRPr="00A2295B">
                <w:rPr>
                  <w:rFonts w:asciiTheme="majorHAnsi" w:eastAsia="Times New Roman" w:hAnsiTheme="majorHAnsi" w:cstheme="majorHAnsi"/>
                  <w:b/>
                  <w:color w:val="000000" w:themeColor="text1"/>
                  <w:sz w:val="18"/>
                  <w:szCs w:val="18"/>
                </w:rPr>
                <w:t>RxTxTEG</w:t>
              </w:r>
              <w:proofErr w:type="spellEnd"/>
              <w:r w:rsidRPr="00A2295B">
                <w:rPr>
                  <w:rFonts w:asciiTheme="majorHAnsi" w:eastAsia="Times New Roman" w:hAnsiTheme="majorHAnsi" w:cstheme="majorHAnsi"/>
                  <w:b/>
                  <w:color w:val="000000" w:themeColor="text1"/>
                  <w:sz w:val="18"/>
                  <w:szCs w:val="18"/>
                </w:rPr>
                <w:t xml:space="preserve"> ID can span from 0, up to [255]</w:t>
              </w:r>
            </w:ins>
          </w:p>
          <w:p w14:paraId="451421E4" w14:textId="77777777" w:rsidR="00A2295B" w:rsidRPr="00A2295B" w:rsidDel="00E93805" w:rsidRDefault="00A2295B" w:rsidP="00A2295B">
            <w:pPr>
              <w:overflowPunct w:val="0"/>
              <w:autoSpaceDE w:val="0"/>
              <w:autoSpaceDN w:val="0"/>
              <w:adjustRightInd w:val="0"/>
              <w:jc w:val="center"/>
              <w:textAlignment w:val="baseline"/>
              <w:rPr>
                <w:del w:id="893" w:author="Ralf Bendlin (AT&amp;T)" w:date="2021-11-22T17:30:00Z"/>
                <w:rFonts w:asciiTheme="majorHAnsi" w:eastAsia="Times New Roman" w:hAnsiTheme="majorHAnsi" w:cstheme="majorHAnsi"/>
                <w:b/>
                <w:color w:val="000000" w:themeColor="text1"/>
                <w:sz w:val="18"/>
                <w:szCs w:val="18"/>
              </w:rPr>
            </w:pPr>
          </w:p>
          <w:p w14:paraId="30650E55" w14:textId="77777777" w:rsidR="00A2295B" w:rsidRPr="00A2295B" w:rsidDel="00D863A3" w:rsidRDefault="00A2295B" w:rsidP="00A2295B">
            <w:pPr>
              <w:overflowPunct w:val="0"/>
              <w:autoSpaceDE w:val="0"/>
              <w:autoSpaceDN w:val="0"/>
              <w:adjustRightInd w:val="0"/>
              <w:jc w:val="center"/>
              <w:textAlignment w:val="baseline"/>
              <w:rPr>
                <w:del w:id="894" w:author="Ralf Bendlin (AT&amp;T)" w:date="2021-11-22T20:47:00Z"/>
                <w:rFonts w:asciiTheme="majorHAnsi" w:eastAsia="Times New Roman" w:hAnsiTheme="majorHAnsi" w:cstheme="majorHAnsi"/>
                <w:b/>
                <w:color w:val="000000" w:themeColor="text1"/>
                <w:sz w:val="18"/>
                <w:szCs w:val="18"/>
              </w:rPr>
            </w:pPr>
            <w:del w:id="895" w:author="Ralf Bendlin (AT&amp;T)" w:date="2021-11-22T17:30:00Z">
              <w:r w:rsidRPr="00A2295B" w:rsidDel="00E93805">
                <w:rPr>
                  <w:rFonts w:asciiTheme="majorHAnsi" w:eastAsia="Times New Roman" w:hAnsiTheme="majorHAnsi" w:cstheme="majorHAnsi"/>
                  <w:b/>
                  <w:color w:val="000000" w:themeColor="text1"/>
                  <w:sz w:val="18"/>
                  <w:szCs w:val="18"/>
                </w:rPr>
                <w:delText>FFS: Separate row for “Support of UE-RxTxTEG reporting for Multi-RTT</w:delText>
              </w:r>
            </w:del>
            <w:del w:id="896" w:author="Ralf Bendlin (AT&amp;T)" w:date="2021-11-22T20:47:00Z">
              <w:r w:rsidRPr="00A2295B" w:rsidDel="00D863A3">
                <w:rPr>
                  <w:rFonts w:asciiTheme="majorHAnsi" w:eastAsia="Times New Roman" w:hAnsiTheme="majorHAnsi" w:cstheme="majorHAnsi"/>
                  <w:b/>
                  <w:color w:val="000000" w:themeColor="text1"/>
                  <w:sz w:val="18"/>
                  <w:szCs w:val="18"/>
                </w:rPr>
                <w:delText>”</w:delText>
              </w:r>
            </w:del>
          </w:p>
          <w:p w14:paraId="2FE398F0" w14:textId="77777777" w:rsidR="00A2295B" w:rsidRPr="00A2295B" w:rsidDel="00D863A3" w:rsidRDefault="00A2295B" w:rsidP="00A2295B">
            <w:pPr>
              <w:overflowPunct w:val="0"/>
              <w:autoSpaceDE w:val="0"/>
              <w:autoSpaceDN w:val="0"/>
              <w:adjustRightInd w:val="0"/>
              <w:jc w:val="center"/>
              <w:textAlignment w:val="baseline"/>
              <w:rPr>
                <w:del w:id="897" w:author="Ralf Bendlin (AT&amp;T)" w:date="2021-11-22T20:47:00Z"/>
                <w:rFonts w:asciiTheme="majorHAnsi" w:eastAsia="Times New Roman" w:hAnsiTheme="majorHAnsi" w:cstheme="majorHAnsi"/>
                <w:b/>
                <w:color w:val="000000" w:themeColor="text1"/>
                <w:sz w:val="18"/>
                <w:szCs w:val="18"/>
              </w:rPr>
            </w:pPr>
          </w:p>
          <w:p w14:paraId="496F02A8"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42C5CE35"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p>
        </w:tc>
      </w:tr>
      <w:tr w:rsidR="00A2295B" w:rsidRPr="00B217A8" w14:paraId="33C204C6" w14:textId="77777777" w:rsidTr="00A2295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0D43F81"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994FC0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27-1-4</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43963D70"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898" w:author="Ralf Bendlin (AT&amp;T)" w:date="2021-11-22T17:34:00Z">
              <w:r w:rsidRPr="00A2295B" w:rsidDel="008C0C7E">
                <w:rPr>
                  <w:rFonts w:asciiTheme="majorHAnsi" w:eastAsia="Times New Roman" w:hAnsiTheme="majorHAnsi" w:cstheme="majorHAnsi"/>
                  <w:b/>
                  <w:color w:val="000000" w:themeColor="text1"/>
                  <w:sz w:val="18"/>
                  <w:szCs w:val="18"/>
                </w:rPr>
                <w:delText xml:space="preserve">The maximum Number </w:delText>
              </w:r>
            </w:del>
            <w:ins w:id="899" w:author="Ralf Bendlin (AT&amp;T)" w:date="2021-11-22T17:34:00Z">
              <w:r w:rsidRPr="00A2295B">
                <w:rPr>
                  <w:rFonts w:asciiTheme="majorHAnsi" w:eastAsia="Times New Roman" w:hAnsiTheme="majorHAnsi" w:cstheme="majorHAnsi"/>
                  <w:b/>
                  <w:color w:val="000000" w:themeColor="text1"/>
                  <w:sz w:val="18"/>
                  <w:szCs w:val="18"/>
                </w:rPr>
                <w:t xml:space="preserve">Support </w:t>
              </w:r>
            </w:ins>
            <w:proofErr w:type="gramStart"/>
            <w:r w:rsidRPr="00A2295B">
              <w:rPr>
                <w:rFonts w:asciiTheme="majorHAnsi" w:eastAsia="Times New Roman" w:hAnsiTheme="majorHAnsi" w:cstheme="majorHAnsi"/>
                <w:b/>
                <w:color w:val="000000" w:themeColor="text1"/>
                <w:sz w:val="18"/>
                <w:szCs w:val="18"/>
              </w:rPr>
              <w:t>of  UE</w:t>
            </w:r>
            <w:proofErr w:type="gramEnd"/>
            <w:r w:rsidRPr="00A2295B">
              <w:rPr>
                <w:rFonts w:asciiTheme="majorHAnsi" w:eastAsia="Times New Roman" w:hAnsiTheme="majorHAnsi" w:cstheme="majorHAnsi"/>
                <w:b/>
                <w:color w:val="000000" w:themeColor="text1"/>
                <w:sz w:val="18"/>
                <w:szCs w:val="18"/>
              </w:rPr>
              <w:t xml:space="preserv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shd w:val="clear" w:color="auto" w:fill="auto"/>
            <w:hideMark/>
          </w:tcPr>
          <w:p w14:paraId="75BFCCCC" w14:textId="77777777" w:rsidR="00A2295B" w:rsidRPr="00A2295B" w:rsidDel="008C0C7E" w:rsidRDefault="00A2295B" w:rsidP="00A2295B">
            <w:pPr>
              <w:keepNext/>
              <w:keepLines/>
              <w:overflowPunct w:val="0"/>
              <w:autoSpaceDE w:val="0"/>
              <w:autoSpaceDN w:val="0"/>
              <w:adjustRightInd w:val="0"/>
              <w:jc w:val="center"/>
              <w:textAlignment w:val="baseline"/>
              <w:rPr>
                <w:del w:id="900" w:author="Ralf Bendlin (AT&amp;T)" w:date="2021-11-22T17:34:00Z"/>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The maximum number of different UE-</w:t>
            </w:r>
            <w:proofErr w:type="spellStart"/>
            <w:r w:rsidRPr="00A2295B">
              <w:rPr>
                <w:rFonts w:asciiTheme="majorHAnsi" w:eastAsia="Times New Roman" w:hAnsiTheme="majorHAnsi" w:cstheme="majorHAnsi"/>
                <w:b/>
                <w:color w:val="000000" w:themeColor="text1"/>
                <w:sz w:val="18"/>
                <w:szCs w:val="18"/>
              </w:rPr>
              <w:t>RxTEGs</w:t>
            </w:r>
            <w:proofErr w:type="spellEnd"/>
            <w:r w:rsidRPr="00A2295B">
              <w:rPr>
                <w:rFonts w:asciiTheme="majorHAnsi" w:eastAsia="Times New Roman" w:hAnsiTheme="majorHAnsi" w:cstheme="majorHAnsi"/>
                <w:b/>
                <w:color w:val="000000" w:themeColor="text1"/>
                <w:sz w:val="18"/>
                <w:szCs w:val="18"/>
              </w:rPr>
              <w:t xml:space="preserve"> that a UE can support to measure the same DL PRS of a TRP</w:t>
            </w:r>
            <w:del w:id="901" w:author="Ralf Bendlin (AT&amp;T)" w:date="2021-11-22T17:34:00Z">
              <w:r w:rsidRPr="00A2295B" w:rsidDel="008C0C7E">
                <w:rPr>
                  <w:rFonts w:asciiTheme="majorHAnsi" w:eastAsia="Times New Roman" w:hAnsiTheme="majorHAnsi" w:cstheme="majorHAnsi"/>
                  <w:b/>
                  <w:color w:val="000000" w:themeColor="text1"/>
                  <w:sz w:val="18"/>
                  <w:szCs w:val="18"/>
                </w:rPr>
                <w:delText>.</w:delText>
              </w:r>
            </w:del>
          </w:p>
          <w:p w14:paraId="5A20A984" w14:textId="77777777" w:rsidR="00A2295B" w:rsidRPr="00A2295B" w:rsidDel="008C0C7E" w:rsidRDefault="00A2295B" w:rsidP="00A2295B">
            <w:pPr>
              <w:keepNext/>
              <w:keepLines/>
              <w:overflowPunct w:val="0"/>
              <w:autoSpaceDE w:val="0"/>
              <w:autoSpaceDN w:val="0"/>
              <w:adjustRightInd w:val="0"/>
              <w:jc w:val="center"/>
              <w:textAlignment w:val="baseline"/>
              <w:rPr>
                <w:del w:id="902" w:author="Ralf Bendlin (AT&amp;T)" w:date="2021-11-22T17:34:00Z"/>
                <w:rFonts w:asciiTheme="majorHAnsi" w:eastAsia="Times New Roman" w:hAnsiTheme="majorHAnsi" w:cstheme="majorHAnsi"/>
                <w:b/>
                <w:color w:val="000000" w:themeColor="text1"/>
                <w:sz w:val="18"/>
                <w:szCs w:val="18"/>
              </w:rPr>
            </w:pPr>
            <w:del w:id="903" w:author="Ralf Bendlin (AT&amp;T)" w:date="2021-11-22T17:34:00Z">
              <w:r w:rsidRPr="00A2295B" w:rsidDel="008C0C7E">
                <w:rPr>
                  <w:rFonts w:asciiTheme="majorHAnsi" w:eastAsia="Times New Roman" w:hAnsiTheme="majorHAnsi" w:cstheme="majorHAnsi"/>
                  <w:b/>
                  <w:color w:val="000000" w:themeColor="text1"/>
                  <w:sz w:val="18"/>
                  <w:szCs w:val="18"/>
                </w:rPr>
                <w:delText>FFS: The values (&gt;1)</w:delText>
              </w:r>
            </w:del>
          </w:p>
          <w:p w14:paraId="32140D16" w14:textId="77777777" w:rsidR="00A2295B" w:rsidRPr="00A2295B" w:rsidRDefault="00A2295B" w:rsidP="00A2295B">
            <w:pPr>
              <w:keepNext/>
              <w:keepLines/>
              <w:overflowPunct w:val="0"/>
              <w:jc w:val="center"/>
              <w:textAlignment w:val="baseline"/>
              <w:rPr>
                <w:rFonts w:asciiTheme="majorHAnsi" w:eastAsia="Times New Roman" w:hAnsiTheme="majorHAnsi" w:cstheme="majorHAnsi"/>
                <w:b/>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4646E08E"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hideMark/>
          </w:tcPr>
          <w:p w14:paraId="28218014"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283B4699" w14:textId="77777777" w:rsidR="00A2295B" w:rsidRPr="00A2295B" w:rsidRDefault="00A2295B" w:rsidP="00A2295B">
            <w:pPr>
              <w:overflowPunct w:val="0"/>
              <w:autoSpaceDE w:val="0"/>
              <w:autoSpaceDN w:val="0"/>
              <w:adjustRightInd w:val="0"/>
              <w:jc w:val="center"/>
              <w:textAlignment w:val="baseline"/>
              <w:rPr>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0510326E" w14:textId="77777777" w:rsidR="00A2295B" w:rsidRPr="00A2295B" w:rsidRDefault="00A2295B" w:rsidP="00A2295B">
            <w:pPr>
              <w:rPr>
                <w:rFonts w:asciiTheme="majorHAnsi" w:eastAsiaTheme="minorEastAsia" w:hAnsiTheme="majorHAnsi" w:cstheme="majorHAnsi"/>
                <w:b/>
                <w:color w:val="000000" w:themeColor="text1"/>
                <w:sz w:val="18"/>
                <w:szCs w:val="18"/>
              </w:rPr>
            </w:pPr>
            <w:ins w:id="904" w:author="Ralf Bendlin (AT&amp;T)" w:date="2021-11-22T17:34:00Z">
              <w:r w:rsidRPr="00A2295B">
                <w:rPr>
                  <w:rFonts w:asciiTheme="majorHAnsi" w:eastAsiaTheme="minorEastAsia" w:hAnsiTheme="majorHAnsi" w:cstheme="majorHAnsi"/>
                  <w:b/>
                  <w:color w:val="000000" w:themeColor="text1"/>
                  <w:sz w:val="18"/>
                  <w:szCs w:val="18"/>
                </w:rPr>
                <w:t xml:space="preserve">Up to 1 </w:t>
              </w:r>
              <w:proofErr w:type="spellStart"/>
              <w:r w:rsidRPr="00A2295B">
                <w:rPr>
                  <w:rFonts w:asciiTheme="majorHAnsi" w:eastAsiaTheme="minorEastAsia" w:hAnsiTheme="majorHAnsi" w:cstheme="majorHAnsi"/>
                  <w:b/>
                  <w:color w:val="000000" w:themeColor="text1"/>
                  <w:sz w:val="18"/>
                  <w:szCs w:val="18"/>
                </w:rPr>
                <w:t>RxTEG</w:t>
              </w:r>
              <w:proofErr w:type="spellEnd"/>
              <w:r w:rsidRPr="00A2295B">
                <w:rPr>
                  <w:rFonts w:asciiTheme="majorHAnsi" w:eastAsiaTheme="minorEastAsia" w:hAnsiTheme="majorHAnsi" w:cstheme="majorHAnsi"/>
                  <w:b/>
                  <w:color w:val="000000" w:themeColor="text1"/>
                  <w:sz w:val="18"/>
                  <w:szCs w:val="18"/>
                </w:rPr>
                <w:t xml:space="preserve"> is used to measure the same DL PRS resource of a TRP</w:t>
              </w:r>
            </w:ins>
            <w:del w:id="905" w:author="Ralf Bendlin (AT&amp;T)" w:date="2021-11-22T17:34:00Z">
              <w:r w:rsidRPr="00A2295B" w:rsidDel="008C0C7E">
                <w:rPr>
                  <w:rFonts w:asciiTheme="majorHAnsi" w:eastAsiaTheme="minorEastAsia" w:hAnsiTheme="majorHAnsi" w:cstheme="majorHAnsi"/>
                  <w:b/>
                  <w:color w:val="000000" w:themeColor="text1"/>
                  <w:sz w:val="18"/>
                  <w:szCs w:val="18"/>
                </w:rPr>
                <w:delText>Mitigation of UE Rx timing delays by using different Rx TEGs are not supported</w:delText>
              </w:r>
            </w:del>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596B4714" w14:textId="77777777" w:rsidR="00A2295B" w:rsidRPr="00A2295B" w:rsidRDefault="00A2295B" w:rsidP="00A2295B">
            <w:pPr>
              <w:rPr>
                <w:rFonts w:asciiTheme="majorHAnsi" w:eastAsiaTheme="minorEastAsia" w:hAnsiTheme="majorHAnsi" w:cstheme="majorHAnsi"/>
                <w:b/>
                <w:color w:val="000000" w:themeColor="text1"/>
                <w:sz w:val="18"/>
                <w:szCs w:val="18"/>
              </w:rPr>
            </w:pPr>
            <w:del w:id="906" w:author="Ralf Bendlin (AT&amp;T)" w:date="2021-11-22T17:35:00Z">
              <w:r w:rsidRPr="00A2295B" w:rsidDel="008C0C7E">
                <w:rPr>
                  <w:rFonts w:asciiTheme="majorHAnsi" w:eastAsiaTheme="minorEastAsia" w:hAnsiTheme="majorHAnsi" w:cstheme="majorHAnsi"/>
                  <w:b/>
                  <w:color w:val="000000" w:themeColor="text1"/>
                  <w:sz w:val="18"/>
                  <w:szCs w:val="18"/>
                </w:rPr>
                <w:delText>FFS: Per UE or</w:delText>
              </w:r>
            </w:del>
            <w:r w:rsidRPr="00A2295B">
              <w:rPr>
                <w:rFonts w:asciiTheme="majorHAnsi" w:eastAsiaTheme="minorEastAsia" w:hAnsiTheme="majorHAnsi" w:cstheme="majorHAnsi"/>
                <w:b/>
                <w:color w:val="000000" w:themeColor="text1"/>
                <w:sz w:val="18"/>
                <w:szCs w:val="18"/>
              </w:rPr>
              <w:t xml:space="preserve"> per band</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0392AF0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2D521E9A"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426CB91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hideMark/>
          </w:tcPr>
          <w:p w14:paraId="600645BB"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907" w:author="Ralf Bendlin (AT&amp;T)" w:date="2021-11-22T17:35:00Z">
              <w:r w:rsidRPr="00A2295B" w:rsidDel="008C0C7E">
                <w:rPr>
                  <w:rFonts w:asciiTheme="majorHAnsi" w:eastAsia="Times New Roman" w:hAnsiTheme="majorHAnsi" w:cstheme="majorHAnsi"/>
                  <w:b/>
                  <w:color w:val="000000" w:themeColor="text1"/>
                  <w:sz w:val="18"/>
                  <w:szCs w:val="18"/>
                </w:rPr>
                <w:delText>[</w:delText>
              </w:r>
            </w:del>
            <w:r w:rsidRPr="00A2295B">
              <w:rPr>
                <w:rFonts w:asciiTheme="majorHAnsi" w:eastAsia="Times New Roman" w:hAnsiTheme="majorHAnsi" w:cstheme="majorHAnsi"/>
                <w:b/>
                <w:color w:val="000000" w:themeColor="text1"/>
                <w:sz w:val="18"/>
                <w:szCs w:val="18"/>
              </w:rPr>
              <w:t>The candidate values are {</w:t>
            </w:r>
            <w:del w:id="908" w:author="Ralf Bendlin (AT&amp;T)" w:date="2021-11-22T17:35:00Z">
              <w:r w:rsidRPr="00A2295B" w:rsidDel="008C0C7E">
                <w:rPr>
                  <w:rFonts w:asciiTheme="majorHAnsi" w:eastAsia="Times New Roman" w:hAnsiTheme="majorHAnsi" w:cstheme="majorHAnsi"/>
                  <w:b/>
                  <w:color w:val="000000" w:themeColor="text1"/>
                  <w:sz w:val="18"/>
                  <w:szCs w:val="18"/>
                </w:rPr>
                <w:delText xml:space="preserve">1, </w:delText>
              </w:r>
            </w:del>
            <w:r w:rsidRPr="00A2295B">
              <w:rPr>
                <w:rFonts w:asciiTheme="majorHAnsi" w:eastAsia="Times New Roman" w:hAnsiTheme="majorHAnsi" w:cstheme="majorHAnsi"/>
                <w:b/>
                <w:color w:val="000000" w:themeColor="text1"/>
                <w:sz w:val="18"/>
                <w:szCs w:val="18"/>
              </w:rPr>
              <w:t xml:space="preserve">2, </w:t>
            </w:r>
            <w:ins w:id="909" w:author="Ralf Bendlin (AT&amp;T)" w:date="2021-11-22T17:35:00Z">
              <w:r w:rsidRPr="00A2295B">
                <w:rPr>
                  <w:rFonts w:asciiTheme="majorHAnsi" w:eastAsia="Times New Roman" w:hAnsiTheme="majorHAnsi" w:cstheme="majorHAnsi"/>
                  <w:b/>
                  <w:color w:val="000000" w:themeColor="text1"/>
                  <w:sz w:val="18"/>
                  <w:szCs w:val="18"/>
                </w:rPr>
                <w:t xml:space="preserve">3, </w:t>
              </w:r>
            </w:ins>
            <w:r w:rsidRPr="00A2295B">
              <w:rPr>
                <w:rFonts w:asciiTheme="majorHAnsi" w:eastAsia="Times New Roman" w:hAnsiTheme="majorHAnsi" w:cstheme="majorHAnsi"/>
                <w:b/>
                <w:color w:val="000000" w:themeColor="text1"/>
                <w:sz w:val="18"/>
                <w:szCs w:val="18"/>
              </w:rPr>
              <w:t>4,</w:t>
            </w:r>
            <w:ins w:id="910" w:author="Ralf Bendlin (AT&amp;T)" w:date="2021-11-22T17:35:00Z">
              <w:r w:rsidRPr="00A2295B">
                <w:rPr>
                  <w:rFonts w:asciiTheme="majorHAnsi" w:eastAsia="Times New Roman" w:hAnsiTheme="majorHAnsi" w:cstheme="majorHAnsi"/>
                  <w:b/>
                  <w:color w:val="000000" w:themeColor="text1"/>
                  <w:sz w:val="18"/>
                  <w:szCs w:val="18"/>
                </w:rPr>
                <w:t xml:space="preserve"> 6,</w:t>
              </w:r>
            </w:ins>
            <w:r w:rsidRPr="00A2295B">
              <w:rPr>
                <w:rFonts w:asciiTheme="majorHAnsi" w:eastAsia="Times New Roman" w:hAnsiTheme="majorHAnsi" w:cstheme="majorHAnsi"/>
                <w:b/>
                <w:color w:val="000000" w:themeColor="text1"/>
                <w:sz w:val="18"/>
                <w:szCs w:val="18"/>
              </w:rPr>
              <w:t xml:space="preserve"> 8}</w:t>
            </w:r>
            <w:del w:id="911" w:author="Ralf Bendlin (AT&amp;T)" w:date="2021-11-22T17:35:00Z">
              <w:r w:rsidRPr="00A2295B" w:rsidDel="008C0C7E">
                <w:rPr>
                  <w:rFonts w:asciiTheme="majorHAnsi" w:eastAsia="Times New Roman" w:hAnsiTheme="majorHAnsi" w:cstheme="majorHAnsi"/>
                  <w:b/>
                  <w:color w:val="000000" w:themeColor="text1"/>
                  <w:sz w:val="18"/>
                  <w:szCs w:val="18"/>
                </w:rPr>
                <w:delText>]</w:delText>
              </w:r>
            </w:del>
          </w:p>
          <w:p w14:paraId="6BADF99D"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0C4DDE58"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Need for location server to know if the feature is supported</w:t>
            </w:r>
          </w:p>
          <w:p w14:paraId="2257956F" w14:textId="77777777" w:rsidR="00A2295B" w:rsidRPr="00A2295B" w:rsidDel="008C0C7E" w:rsidRDefault="00A2295B" w:rsidP="00A2295B">
            <w:pPr>
              <w:overflowPunct w:val="0"/>
              <w:autoSpaceDE w:val="0"/>
              <w:autoSpaceDN w:val="0"/>
              <w:adjustRightInd w:val="0"/>
              <w:jc w:val="center"/>
              <w:textAlignment w:val="baseline"/>
              <w:rPr>
                <w:del w:id="912" w:author="Ralf Bendlin (AT&amp;T)" w:date="2021-11-22T17:35:00Z"/>
                <w:rFonts w:asciiTheme="majorHAnsi" w:eastAsia="Times New Roman" w:hAnsiTheme="majorHAnsi" w:cstheme="majorHAnsi"/>
                <w:b/>
                <w:color w:val="000000" w:themeColor="text1"/>
                <w:sz w:val="18"/>
                <w:szCs w:val="18"/>
              </w:rPr>
            </w:pPr>
          </w:p>
          <w:p w14:paraId="150C9766" w14:textId="77777777" w:rsidR="00A2295B" w:rsidRPr="00A2295B" w:rsidDel="008C0C7E" w:rsidRDefault="00A2295B" w:rsidP="00A2295B">
            <w:pPr>
              <w:overflowPunct w:val="0"/>
              <w:autoSpaceDE w:val="0"/>
              <w:autoSpaceDN w:val="0"/>
              <w:adjustRightInd w:val="0"/>
              <w:jc w:val="center"/>
              <w:textAlignment w:val="baseline"/>
              <w:rPr>
                <w:del w:id="913" w:author="Ralf Bendlin (AT&amp;T)" w:date="2021-11-22T17:35:00Z"/>
                <w:rFonts w:asciiTheme="majorHAnsi" w:eastAsia="Times New Roman" w:hAnsiTheme="majorHAnsi" w:cstheme="majorHAnsi"/>
                <w:b/>
                <w:color w:val="000000" w:themeColor="text1"/>
                <w:sz w:val="18"/>
                <w:szCs w:val="18"/>
              </w:rPr>
            </w:pPr>
          </w:p>
          <w:p w14:paraId="1F18CFE4" w14:textId="77777777" w:rsidR="00A2295B" w:rsidRPr="00A2295B" w:rsidDel="008C0C7E" w:rsidRDefault="00A2295B" w:rsidP="00A2295B">
            <w:pPr>
              <w:overflowPunct w:val="0"/>
              <w:autoSpaceDE w:val="0"/>
              <w:autoSpaceDN w:val="0"/>
              <w:adjustRightInd w:val="0"/>
              <w:jc w:val="center"/>
              <w:textAlignment w:val="baseline"/>
              <w:rPr>
                <w:del w:id="914" w:author="Ralf Bendlin (AT&amp;T)" w:date="2021-11-22T17:35:00Z"/>
                <w:rFonts w:asciiTheme="majorHAnsi" w:eastAsia="Times New Roman" w:hAnsiTheme="majorHAnsi" w:cstheme="majorHAnsi"/>
                <w:b/>
                <w:color w:val="000000" w:themeColor="text1"/>
                <w:sz w:val="18"/>
                <w:szCs w:val="18"/>
              </w:rPr>
            </w:pPr>
            <w:del w:id="915" w:author="Ralf Bendlin (AT&amp;T)" w:date="2021-11-22T17:35:00Z">
              <w:r w:rsidRPr="00A2295B" w:rsidDel="008C0C7E">
                <w:rPr>
                  <w:rFonts w:asciiTheme="majorHAnsi" w:eastAsia="Times New Roman" w:hAnsiTheme="majorHAnsi" w:cstheme="majorHAnsi"/>
                  <w:b/>
                  <w:color w:val="000000" w:themeColor="text1"/>
                  <w:sz w:val="18"/>
                  <w:szCs w:val="18"/>
                </w:rPr>
                <w:delText>[Note: UE measures the same instance of the DL PRS with multiple RX TEGs]</w:delText>
              </w:r>
            </w:del>
          </w:p>
          <w:p w14:paraId="15EC1B46" w14:textId="77777777" w:rsidR="00A2295B" w:rsidRPr="00A2295B" w:rsidDel="008C0C7E" w:rsidRDefault="00A2295B" w:rsidP="00A2295B">
            <w:pPr>
              <w:overflowPunct w:val="0"/>
              <w:autoSpaceDE w:val="0"/>
              <w:autoSpaceDN w:val="0"/>
              <w:adjustRightInd w:val="0"/>
              <w:jc w:val="center"/>
              <w:textAlignment w:val="baseline"/>
              <w:rPr>
                <w:del w:id="916" w:author="Ralf Bendlin (AT&amp;T)" w:date="2021-11-22T17:35:00Z"/>
                <w:rFonts w:asciiTheme="majorHAnsi" w:eastAsia="Times New Roman" w:hAnsiTheme="majorHAnsi" w:cstheme="majorHAnsi"/>
                <w:b/>
                <w:color w:val="000000" w:themeColor="text1"/>
                <w:sz w:val="18"/>
                <w:szCs w:val="18"/>
              </w:rPr>
            </w:pPr>
          </w:p>
          <w:p w14:paraId="1DDEFDCF" w14:textId="77777777" w:rsidR="00A2295B" w:rsidRPr="00A2295B" w:rsidDel="008C0C7E" w:rsidRDefault="00A2295B" w:rsidP="00A2295B">
            <w:pPr>
              <w:overflowPunct w:val="0"/>
              <w:autoSpaceDE w:val="0"/>
              <w:autoSpaceDN w:val="0"/>
              <w:adjustRightInd w:val="0"/>
              <w:jc w:val="center"/>
              <w:textAlignment w:val="baseline"/>
              <w:rPr>
                <w:del w:id="917" w:author="Ralf Bendlin (AT&amp;T)" w:date="2021-11-22T17:35:00Z"/>
                <w:rFonts w:asciiTheme="majorHAnsi" w:eastAsia="Times New Roman" w:hAnsiTheme="majorHAnsi" w:cstheme="majorHAnsi"/>
                <w:b/>
                <w:color w:val="000000" w:themeColor="text1"/>
                <w:sz w:val="18"/>
                <w:szCs w:val="18"/>
              </w:rPr>
            </w:pPr>
            <w:del w:id="918" w:author="Ralf Bendlin (AT&amp;T)" w:date="2021-11-22T17:35:00Z">
              <w:r w:rsidRPr="00A2295B" w:rsidDel="008C0C7E">
                <w:rPr>
                  <w:rFonts w:asciiTheme="majorHAnsi" w:eastAsia="Times New Roman" w:hAnsiTheme="majorHAnsi" w:cstheme="majorHAnsi"/>
                  <w:b/>
                  <w:color w:val="000000" w:themeColor="text1"/>
                  <w:sz w:val="18"/>
                  <w:szCs w:val="18"/>
                </w:rPr>
                <w:delText xml:space="preserve">FFS: Separate row for “Support measuring the same DL PRS of a TRP with different UE-RxTEGs” </w:delText>
              </w:r>
            </w:del>
          </w:p>
          <w:p w14:paraId="0EBBBC94" w14:textId="77777777" w:rsidR="00A2295B" w:rsidRPr="00A2295B" w:rsidDel="008C0C7E" w:rsidRDefault="00A2295B" w:rsidP="00A2295B">
            <w:pPr>
              <w:overflowPunct w:val="0"/>
              <w:autoSpaceDE w:val="0"/>
              <w:autoSpaceDN w:val="0"/>
              <w:adjustRightInd w:val="0"/>
              <w:jc w:val="center"/>
              <w:textAlignment w:val="baseline"/>
              <w:rPr>
                <w:del w:id="919" w:author="Ralf Bendlin (AT&amp;T)" w:date="2021-11-22T17:35:00Z"/>
                <w:rFonts w:asciiTheme="majorHAnsi" w:eastAsia="Times New Roman" w:hAnsiTheme="majorHAnsi" w:cstheme="majorHAnsi"/>
                <w:b/>
                <w:color w:val="000000" w:themeColor="text1"/>
                <w:sz w:val="18"/>
                <w:szCs w:val="18"/>
              </w:rPr>
            </w:pPr>
          </w:p>
          <w:p w14:paraId="533E2D17"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920" w:author="Ralf Bendlin (AT&amp;T)" w:date="2021-11-22T17:35:00Z">
              <w:r w:rsidRPr="00A2295B" w:rsidDel="008C0C7E">
                <w:rPr>
                  <w:rFonts w:asciiTheme="majorHAnsi" w:eastAsia="Times New Roman" w:hAnsiTheme="majorHAnsi" w:cstheme="majorHAnsi"/>
                  <w:b/>
                  <w:color w:val="000000" w:themeColor="text1"/>
                  <w:sz w:val="18"/>
                  <w:szCs w:val="18"/>
                </w:rPr>
                <w:delText>FFS: Separate row for “The maximum Number of  UE Rx TEGs for measuring the same DL PRS resource simultaneously”</w:delText>
              </w:r>
            </w:del>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1354B575"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p>
        </w:tc>
      </w:tr>
      <w:tr w:rsidR="00A2295B" w:rsidRPr="00B217A8" w14:paraId="56526809" w14:textId="77777777" w:rsidTr="00A2295B">
        <w:trPr>
          <w:trHeight w:val="20"/>
          <w:ins w:id="921" w:author="Ralf Bendlin (AT&amp;T)" w:date="2021-11-22T17:33:00Z"/>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353DED68" w14:textId="77777777" w:rsidR="00A2295B" w:rsidRPr="00A2295B" w:rsidRDefault="00A2295B" w:rsidP="00A2295B">
            <w:pPr>
              <w:overflowPunct w:val="0"/>
              <w:autoSpaceDE w:val="0"/>
              <w:autoSpaceDN w:val="0"/>
              <w:adjustRightInd w:val="0"/>
              <w:jc w:val="center"/>
              <w:textAlignment w:val="baseline"/>
              <w:rPr>
                <w:ins w:id="922" w:author="Ralf Bendlin (AT&amp;T)" w:date="2021-11-22T17:33:00Z"/>
                <w:rFonts w:asciiTheme="majorHAnsi" w:eastAsia="Times New Roman" w:hAnsiTheme="majorHAnsi" w:cstheme="majorHAnsi"/>
                <w:b/>
                <w:color w:val="000000" w:themeColor="text1"/>
                <w:sz w:val="18"/>
                <w:szCs w:val="18"/>
              </w:rPr>
            </w:pPr>
            <w:ins w:id="923" w:author="Ralf Bendlin (AT&amp;T)" w:date="2021-11-22T17:33: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23C98194" w14:textId="77777777" w:rsidR="00A2295B" w:rsidRPr="00A2295B" w:rsidRDefault="00A2295B" w:rsidP="00A2295B">
            <w:pPr>
              <w:overflowPunct w:val="0"/>
              <w:autoSpaceDE w:val="0"/>
              <w:autoSpaceDN w:val="0"/>
              <w:adjustRightInd w:val="0"/>
              <w:jc w:val="center"/>
              <w:textAlignment w:val="baseline"/>
              <w:rPr>
                <w:ins w:id="924" w:author="Ralf Bendlin (AT&amp;T)" w:date="2021-11-22T17:33:00Z"/>
                <w:rFonts w:asciiTheme="majorHAnsi" w:eastAsia="Times New Roman" w:hAnsiTheme="majorHAnsi" w:cstheme="majorHAnsi"/>
                <w:b/>
                <w:color w:val="000000" w:themeColor="text1"/>
                <w:sz w:val="18"/>
                <w:szCs w:val="18"/>
              </w:rPr>
            </w:pPr>
            <w:ins w:id="925" w:author="Ralf Bendlin (AT&amp;T)" w:date="2021-11-22T17:33:00Z">
              <w:r w:rsidRPr="00A2295B">
                <w:rPr>
                  <w:rFonts w:asciiTheme="majorHAnsi" w:eastAsia="Times New Roman" w:hAnsiTheme="majorHAnsi" w:cstheme="majorHAnsi"/>
                  <w:b/>
                  <w:color w:val="000000" w:themeColor="text1"/>
                  <w:sz w:val="18"/>
                  <w:szCs w:val="18"/>
                </w:rPr>
                <w:t>27-1-4a</w:t>
              </w:r>
            </w:ins>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047CD998" w14:textId="77777777" w:rsidR="00A2295B" w:rsidRPr="00A2295B" w:rsidRDefault="00A2295B" w:rsidP="00A2295B">
            <w:pPr>
              <w:overflowPunct w:val="0"/>
              <w:autoSpaceDE w:val="0"/>
              <w:autoSpaceDN w:val="0"/>
              <w:adjustRightInd w:val="0"/>
              <w:jc w:val="center"/>
              <w:textAlignment w:val="baseline"/>
              <w:rPr>
                <w:ins w:id="926" w:author="Ralf Bendlin (AT&amp;T)" w:date="2021-11-22T17:33:00Z"/>
                <w:rFonts w:asciiTheme="majorHAnsi" w:eastAsia="Times New Roman" w:hAnsiTheme="majorHAnsi" w:cstheme="majorHAnsi"/>
                <w:b/>
                <w:color w:val="000000" w:themeColor="text1"/>
                <w:sz w:val="18"/>
                <w:szCs w:val="18"/>
              </w:rPr>
            </w:pPr>
            <w:ins w:id="927" w:author="Ralf Bendlin (AT&amp;T)" w:date="2021-11-22T17:33:00Z">
              <w:r w:rsidRPr="00A2295B">
                <w:rPr>
                  <w:rFonts w:asciiTheme="majorHAnsi" w:eastAsia="Times New Roman" w:hAnsiTheme="majorHAnsi" w:cstheme="majorHAnsi"/>
                  <w:b/>
                  <w:color w:val="000000" w:themeColor="text1"/>
                  <w:sz w:val="18"/>
                  <w:szCs w:val="18"/>
                </w:rPr>
                <w:t xml:space="preserve">Support </w:t>
              </w:r>
              <w:proofErr w:type="gramStart"/>
              <w:r w:rsidRPr="00A2295B">
                <w:rPr>
                  <w:rFonts w:asciiTheme="majorHAnsi" w:eastAsia="Times New Roman" w:hAnsiTheme="majorHAnsi" w:cstheme="majorHAnsi"/>
                  <w:b/>
                  <w:color w:val="000000" w:themeColor="text1"/>
                  <w:sz w:val="18"/>
                  <w:szCs w:val="18"/>
                </w:rPr>
                <w:t>of  UE</w:t>
              </w:r>
              <w:proofErr w:type="gramEnd"/>
              <w:r w:rsidRPr="00A2295B">
                <w:rPr>
                  <w:rFonts w:asciiTheme="majorHAnsi" w:eastAsia="Times New Roman" w:hAnsiTheme="majorHAnsi" w:cstheme="majorHAnsi"/>
                  <w:b/>
                  <w:color w:val="000000" w:themeColor="text1"/>
                  <w:sz w:val="18"/>
                  <w:szCs w:val="18"/>
                </w:rPr>
                <w:t xml:space="preserve"> Rx TEGs for measuring the same DL PRS resource simultaneously</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44B452FE" w14:textId="77777777" w:rsidR="00A2295B" w:rsidRPr="00A2295B" w:rsidRDefault="00A2295B" w:rsidP="00A2295B">
            <w:pPr>
              <w:overflowPunct w:val="0"/>
              <w:autoSpaceDE w:val="0"/>
              <w:autoSpaceDN w:val="0"/>
              <w:adjustRightInd w:val="0"/>
              <w:jc w:val="center"/>
              <w:textAlignment w:val="baseline"/>
              <w:rPr>
                <w:ins w:id="928" w:author="Ralf Bendlin (AT&amp;T)" w:date="2021-11-22T17:33:00Z"/>
                <w:rFonts w:asciiTheme="majorHAnsi" w:eastAsia="Times New Roman" w:hAnsiTheme="majorHAnsi" w:cstheme="majorHAnsi"/>
                <w:b/>
                <w:color w:val="000000" w:themeColor="text1"/>
                <w:sz w:val="18"/>
                <w:szCs w:val="18"/>
              </w:rPr>
            </w:pPr>
            <w:ins w:id="929" w:author="Ralf Bendlin (AT&amp;T)" w:date="2021-11-22T17:33:00Z">
              <w:r w:rsidRPr="00A2295B">
                <w:rPr>
                  <w:rFonts w:asciiTheme="majorHAnsi" w:eastAsia="Times New Roman" w:hAnsiTheme="majorHAnsi" w:cstheme="majorHAnsi"/>
                  <w:b/>
                  <w:color w:val="000000" w:themeColor="text1"/>
                  <w:sz w:val="18"/>
                  <w:szCs w:val="18"/>
                </w:rPr>
                <w:t xml:space="preserve">The maximum number </w:t>
              </w:r>
              <w:proofErr w:type="gramStart"/>
              <w:r w:rsidRPr="00A2295B">
                <w:rPr>
                  <w:rFonts w:asciiTheme="majorHAnsi" w:eastAsia="Times New Roman" w:hAnsiTheme="majorHAnsi" w:cstheme="majorHAnsi"/>
                  <w:b/>
                  <w:color w:val="000000" w:themeColor="text1"/>
                  <w:sz w:val="18"/>
                  <w:szCs w:val="18"/>
                </w:rPr>
                <w:t>of  UE</w:t>
              </w:r>
              <w:proofErr w:type="gramEnd"/>
              <w:r w:rsidRPr="00A2295B">
                <w:rPr>
                  <w:rFonts w:asciiTheme="majorHAnsi" w:eastAsia="Times New Roman" w:hAnsiTheme="majorHAnsi" w:cstheme="majorHAnsi"/>
                  <w:b/>
                  <w:color w:val="000000" w:themeColor="text1"/>
                  <w:sz w:val="18"/>
                  <w:szCs w:val="18"/>
                </w:rPr>
                <w:t xml:space="preserve"> Rx TEGs for measuring the same DL PRS resource simultaneously</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54E0ABA5" w14:textId="77777777" w:rsidR="00A2295B" w:rsidRPr="00A2295B" w:rsidRDefault="00A2295B" w:rsidP="00A2295B">
            <w:pPr>
              <w:overflowPunct w:val="0"/>
              <w:autoSpaceDE w:val="0"/>
              <w:autoSpaceDN w:val="0"/>
              <w:adjustRightInd w:val="0"/>
              <w:jc w:val="center"/>
              <w:textAlignment w:val="baseline"/>
              <w:rPr>
                <w:ins w:id="930" w:author="Ralf Bendlin (AT&amp;T)" w:date="2021-11-22T17:33: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4A25BCD2" w14:textId="77777777" w:rsidR="00A2295B" w:rsidRPr="00A2295B" w:rsidRDefault="00A2295B" w:rsidP="00A2295B">
            <w:pPr>
              <w:overflowPunct w:val="0"/>
              <w:autoSpaceDE w:val="0"/>
              <w:autoSpaceDN w:val="0"/>
              <w:adjustRightInd w:val="0"/>
              <w:jc w:val="center"/>
              <w:textAlignment w:val="baseline"/>
              <w:rPr>
                <w:ins w:id="931" w:author="Ralf Bendlin (AT&amp;T)" w:date="2021-11-22T17:33:00Z"/>
                <w:rFonts w:asciiTheme="majorHAnsi" w:eastAsia="Times New Roman" w:hAnsiTheme="majorHAnsi" w:cstheme="majorHAnsi"/>
                <w:b/>
                <w:color w:val="000000" w:themeColor="text1"/>
                <w:sz w:val="18"/>
                <w:szCs w:val="18"/>
              </w:rPr>
            </w:pPr>
            <w:ins w:id="932" w:author="Ralf Bendlin (AT&amp;T)" w:date="2021-11-22T17:33:00Z">
              <w:r w:rsidRPr="00A2295B">
                <w:rPr>
                  <w:rFonts w:asciiTheme="majorHAnsi" w:eastAsia="Times New Roman" w:hAnsiTheme="majorHAnsi" w:cstheme="majorHAnsi"/>
                  <w:b/>
                  <w:color w:val="000000" w:themeColor="text1"/>
                  <w:sz w:val="18"/>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24C9A300" w14:textId="77777777" w:rsidR="00A2295B" w:rsidRPr="00A2295B" w:rsidRDefault="00A2295B" w:rsidP="00A2295B">
            <w:pPr>
              <w:overflowPunct w:val="0"/>
              <w:autoSpaceDE w:val="0"/>
              <w:autoSpaceDN w:val="0"/>
              <w:adjustRightInd w:val="0"/>
              <w:jc w:val="center"/>
              <w:textAlignment w:val="baseline"/>
              <w:rPr>
                <w:ins w:id="933" w:author="Ralf Bendlin (AT&amp;T)" w:date="2021-11-22T17:33: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667F0140" w14:textId="77777777" w:rsidR="00A2295B" w:rsidRPr="00A2295B" w:rsidRDefault="00A2295B" w:rsidP="00A2295B">
            <w:pPr>
              <w:rPr>
                <w:ins w:id="934" w:author="Ralf Bendlin (AT&amp;T)" w:date="2021-11-22T17:33:00Z"/>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315FF4AE" w14:textId="77777777" w:rsidR="00A2295B" w:rsidRPr="00A2295B" w:rsidRDefault="00A2295B" w:rsidP="00A2295B">
            <w:pPr>
              <w:rPr>
                <w:ins w:id="935" w:author="Ralf Bendlin (AT&amp;T)" w:date="2021-11-22T17:33:00Z"/>
                <w:rFonts w:asciiTheme="majorHAnsi" w:eastAsiaTheme="minorEastAsia" w:hAnsiTheme="majorHAnsi" w:cstheme="majorHAnsi"/>
                <w:b/>
                <w:color w:val="000000" w:themeColor="text1"/>
                <w:sz w:val="18"/>
                <w:szCs w:val="18"/>
              </w:rPr>
            </w:pPr>
            <w:ins w:id="936" w:author="Ralf Bendlin (AT&amp;T)" w:date="2021-11-22T17:33:00Z">
              <w:r w:rsidRPr="00A2295B">
                <w:rPr>
                  <w:rFonts w:asciiTheme="majorHAnsi" w:eastAsiaTheme="minorEastAsia" w:hAnsiTheme="majorHAnsi" w:cstheme="majorHAnsi"/>
                  <w:b/>
                  <w:color w:val="000000" w:themeColor="text1"/>
                  <w:sz w:val="18"/>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493A776D" w14:textId="77777777" w:rsidR="00A2295B" w:rsidRPr="00A2295B" w:rsidRDefault="00A2295B" w:rsidP="00A2295B">
            <w:pPr>
              <w:overflowPunct w:val="0"/>
              <w:autoSpaceDE w:val="0"/>
              <w:autoSpaceDN w:val="0"/>
              <w:adjustRightInd w:val="0"/>
              <w:jc w:val="center"/>
              <w:textAlignment w:val="baseline"/>
              <w:rPr>
                <w:ins w:id="937" w:author="Ralf Bendlin (AT&amp;T)" w:date="2021-11-22T17:33:00Z"/>
                <w:rFonts w:asciiTheme="majorHAnsi" w:eastAsia="Times New Roman" w:hAnsiTheme="majorHAnsi" w:cstheme="majorHAnsi"/>
                <w:b/>
                <w:color w:val="000000" w:themeColor="text1"/>
                <w:sz w:val="18"/>
                <w:szCs w:val="18"/>
              </w:rPr>
            </w:pPr>
            <w:ins w:id="938" w:author="Ralf Bendlin (AT&amp;T)" w:date="2021-11-22T17:33:00Z">
              <w:r w:rsidRPr="00A2295B">
                <w:rPr>
                  <w:rFonts w:asciiTheme="majorHAnsi" w:eastAsia="Times New Roman" w:hAnsiTheme="majorHAnsi" w:cstheme="majorHAnsi"/>
                  <w:b/>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3045D9F" w14:textId="77777777" w:rsidR="00A2295B" w:rsidRPr="00A2295B" w:rsidRDefault="00A2295B" w:rsidP="00A2295B">
            <w:pPr>
              <w:overflowPunct w:val="0"/>
              <w:autoSpaceDE w:val="0"/>
              <w:autoSpaceDN w:val="0"/>
              <w:adjustRightInd w:val="0"/>
              <w:jc w:val="center"/>
              <w:textAlignment w:val="baseline"/>
              <w:rPr>
                <w:ins w:id="939" w:author="Ralf Bendlin (AT&amp;T)" w:date="2021-11-22T17:33:00Z"/>
                <w:rFonts w:asciiTheme="majorHAnsi" w:eastAsia="Times New Roman" w:hAnsiTheme="majorHAnsi" w:cstheme="majorHAnsi"/>
                <w:b/>
                <w:color w:val="000000" w:themeColor="text1"/>
                <w:sz w:val="18"/>
                <w:szCs w:val="18"/>
              </w:rPr>
            </w:pPr>
            <w:ins w:id="940" w:author="Ralf Bendlin (AT&amp;T)" w:date="2021-11-22T17:33:00Z">
              <w:r w:rsidRPr="00A2295B">
                <w:rPr>
                  <w:rFonts w:asciiTheme="majorHAnsi" w:eastAsia="Times New Roman" w:hAnsiTheme="majorHAnsi" w:cstheme="majorHAnsi"/>
                  <w:b/>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3988927A" w14:textId="77777777" w:rsidR="00A2295B" w:rsidRPr="00A2295B" w:rsidRDefault="00A2295B" w:rsidP="00A2295B">
            <w:pPr>
              <w:overflowPunct w:val="0"/>
              <w:autoSpaceDE w:val="0"/>
              <w:autoSpaceDN w:val="0"/>
              <w:adjustRightInd w:val="0"/>
              <w:jc w:val="center"/>
              <w:textAlignment w:val="baseline"/>
              <w:rPr>
                <w:ins w:id="941" w:author="Ralf Bendlin (AT&amp;T)" w:date="2021-11-22T17:33:00Z"/>
                <w:rFonts w:asciiTheme="majorHAnsi" w:eastAsia="Times New Roman" w:hAnsiTheme="majorHAnsi" w:cstheme="majorHAnsi"/>
                <w:b/>
                <w:color w:val="000000" w:themeColor="text1"/>
                <w:sz w:val="18"/>
                <w:szCs w:val="18"/>
              </w:rPr>
            </w:pPr>
            <w:ins w:id="942" w:author="Ralf Bendlin (AT&amp;T)" w:date="2021-11-22T17:33:00Z">
              <w:r w:rsidRPr="00A2295B">
                <w:rPr>
                  <w:rFonts w:asciiTheme="majorHAnsi" w:eastAsia="Times New Roman" w:hAnsiTheme="majorHAnsi" w:cstheme="majorHAnsi"/>
                  <w:b/>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47681382" w14:textId="77777777" w:rsidR="00A2295B" w:rsidRPr="00A2295B" w:rsidRDefault="00A2295B" w:rsidP="00A2295B">
            <w:pPr>
              <w:overflowPunct w:val="0"/>
              <w:autoSpaceDE w:val="0"/>
              <w:autoSpaceDN w:val="0"/>
              <w:adjustRightInd w:val="0"/>
              <w:jc w:val="center"/>
              <w:textAlignment w:val="baseline"/>
              <w:rPr>
                <w:ins w:id="943" w:author="Ralf Bendlin (AT&amp;T)" w:date="2021-11-22T17:33:00Z"/>
                <w:rFonts w:asciiTheme="majorHAnsi" w:eastAsia="Times New Roman" w:hAnsiTheme="majorHAnsi" w:cstheme="majorHAnsi"/>
                <w:b/>
                <w:color w:val="000000" w:themeColor="text1"/>
                <w:sz w:val="18"/>
                <w:szCs w:val="18"/>
              </w:rPr>
            </w:pPr>
            <w:ins w:id="944" w:author="Ralf Bendlin (AT&amp;T)" w:date="2021-11-22T17:33:00Z">
              <w:r w:rsidRPr="00A2295B">
                <w:rPr>
                  <w:rFonts w:asciiTheme="majorHAnsi" w:eastAsia="Times New Roman" w:hAnsiTheme="majorHAnsi" w:cstheme="majorHAnsi"/>
                  <w:b/>
                  <w:color w:val="000000" w:themeColor="text1"/>
                  <w:sz w:val="18"/>
                  <w:szCs w:val="18"/>
                </w:rPr>
                <w:t>[The candidate values are {1,2, 4, 8}]</w:t>
              </w:r>
            </w:ins>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7EC13D1C" w14:textId="77777777" w:rsidR="00A2295B" w:rsidRPr="00A2295B" w:rsidRDefault="00A2295B" w:rsidP="00A2295B">
            <w:pPr>
              <w:overflowPunct w:val="0"/>
              <w:autoSpaceDE w:val="0"/>
              <w:autoSpaceDN w:val="0"/>
              <w:adjustRightInd w:val="0"/>
              <w:jc w:val="center"/>
              <w:textAlignment w:val="baseline"/>
              <w:rPr>
                <w:ins w:id="945" w:author="Ralf Bendlin (AT&amp;T)" w:date="2021-11-22T17:33:00Z"/>
                <w:rFonts w:asciiTheme="majorHAnsi" w:eastAsia="Times New Roman" w:hAnsiTheme="majorHAnsi" w:cstheme="majorHAnsi"/>
                <w:b/>
                <w:color w:val="000000" w:themeColor="text1"/>
                <w:sz w:val="18"/>
                <w:szCs w:val="18"/>
              </w:rPr>
            </w:pPr>
            <w:ins w:id="946" w:author="Ralf Bendlin (AT&amp;T)" w:date="2021-11-22T17:33: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ins>
          </w:p>
        </w:tc>
      </w:tr>
      <w:tr w:rsidR="00A2295B" w:rsidRPr="00B217A8" w14:paraId="1203517E" w14:textId="77777777" w:rsidTr="00A2295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26E0DB1"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431012C5"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27-2-1</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5AACF6BE"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[UE-assisted] DL PRS RSRP of the first </w:t>
            </w:r>
            <w:del w:id="947" w:author="Ralf Bendlin (AT&amp;T)" w:date="2021-11-22T17:36:00Z">
              <w:r w:rsidRPr="00A2295B" w:rsidDel="008C0C7E">
                <w:rPr>
                  <w:rFonts w:asciiTheme="majorHAnsi" w:eastAsia="Times New Roman" w:hAnsiTheme="majorHAnsi" w:cstheme="majorHAnsi"/>
                  <w:b/>
                  <w:color w:val="000000" w:themeColor="text1"/>
                  <w:sz w:val="18"/>
                  <w:szCs w:val="18"/>
                </w:rPr>
                <w:delText xml:space="preserve">[or additional] </w:delText>
              </w:r>
            </w:del>
            <w:r w:rsidRPr="00A2295B">
              <w:rPr>
                <w:rFonts w:asciiTheme="majorHAnsi" w:eastAsia="Times New Roman" w:hAnsiTheme="majorHAnsi" w:cstheme="majorHAnsi"/>
                <w:b/>
                <w:color w:val="000000" w:themeColor="text1"/>
                <w:sz w:val="18"/>
                <w:szCs w:val="18"/>
              </w:rPr>
              <w:t xml:space="preserve">path </w:t>
            </w:r>
            <w:del w:id="948" w:author="Ralf Bendlin (AT&amp;T)" w:date="2021-11-22T17:36:00Z">
              <w:r w:rsidRPr="00A2295B" w:rsidDel="008C0C7E">
                <w:rPr>
                  <w:rFonts w:asciiTheme="majorHAnsi" w:eastAsia="Times New Roman" w:hAnsiTheme="majorHAnsi" w:cstheme="majorHAnsi"/>
                  <w:b/>
                  <w:color w:val="000000" w:themeColor="text1"/>
                  <w:sz w:val="18"/>
                  <w:szCs w:val="18"/>
                </w:rPr>
                <w:delText>[</w:delText>
              </w:r>
            </w:del>
            <w:r w:rsidRPr="00A2295B">
              <w:rPr>
                <w:rFonts w:asciiTheme="majorHAnsi" w:eastAsia="Times New Roman" w:hAnsiTheme="majorHAnsi" w:cstheme="majorHAnsi"/>
                <w:b/>
                <w:color w:val="000000" w:themeColor="text1"/>
                <w:sz w:val="18"/>
                <w:szCs w:val="18"/>
              </w:rPr>
              <w:t>for DL-</w:t>
            </w:r>
            <w:proofErr w:type="spellStart"/>
            <w:r w:rsidRPr="00A2295B">
              <w:rPr>
                <w:rFonts w:asciiTheme="majorHAnsi" w:eastAsia="Times New Roman" w:hAnsiTheme="majorHAnsi" w:cstheme="majorHAnsi"/>
                <w:b/>
                <w:color w:val="000000" w:themeColor="text1"/>
                <w:sz w:val="18"/>
                <w:szCs w:val="18"/>
              </w:rPr>
              <w:t>AoD</w:t>
            </w:r>
            <w:proofErr w:type="spellEnd"/>
            <w:del w:id="949" w:author="Ralf Bendlin (AT&amp;T)" w:date="2021-11-22T17:36:00Z">
              <w:r w:rsidRPr="00A2295B" w:rsidDel="008C0C7E">
                <w:rPr>
                  <w:rFonts w:asciiTheme="majorHAnsi" w:eastAsia="Times New Roman" w:hAnsiTheme="majorHAnsi" w:cstheme="majorHAnsi"/>
                  <w:b/>
                  <w:color w:val="000000" w:themeColor="text1"/>
                  <w:sz w:val="18"/>
                  <w:szCs w:val="18"/>
                </w:rPr>
                <w:delText>]</w:delText>
              </w:r>
            </w:del>
          </w:p>
        </w:tc>
        <w:tc>
          <w:tcPr>
            <w:tcW w:w="4581" w:type="dxa"/>
            <w:tcBorders>
              <w:top w:val="single" w:sz="4" w:space="0" w:color="auto"/>
              <w:left w:val="single" w:sz="4" w:space="0" w:color="auto"/>
              <w:bottom w:val="single" w:sz="4" w:space="0" w:color="auto"/>
              <w:right w:val="single" w:sz="4" w:space="0" w:color="auto"/>
            </w:tcBorders>
            <w:shd w:val="clear" w:color="auto" w:fill="auto"/>
            <w:hideMark/>
          </w:tcPr>
          <w:p w14:paraId="3882B56F" w14:textId="77777777" w:rsidR="00A2295B" w:rsidRPr="00A2295B" w:rsidDel="009106B7" w:rsidRDefault="00A2295B" w:rsidP="00A2295B">
            <w:pPr>
              <w:keepNext/>
              <w:keepLines/>
              <w:overflowPunct w:val="0"/>
              <w:autoSpaceDE w:val="0"/>
              <w:autoSpaceDN w:val="0"/>
              <w:adjustRightInd w:val="0"/>
              <w:jc w:val="center"/>
              <w:textAlignment w:val="baseline"/>
              <w:rPr>
                <w:del w:id="950" w:author="Ralf Bendlin (AT&amp;T)" w:date="2021-11-22T17:36:00Z"/>
                <w:rFonts w:asciiTheme="majorHAnsi" w:eastAsia="Times New Roman" w:hAnsiTheme="majorHAnsi" w:cstheme="majorHAnsi"/>
                <w:b/>
                <w:color w:val="000000" w:themeColor="text1"/>
                <w:sz w:val="18"/>
                <w:szCs w:val="18"/>
              </w:rPr>
            </w:pPr>
            <w:ins w:id="951" w:author="Ralf Bendlin (AT&amp;T)" w:date="2021-11-22T17:37:00Z">
              <w:r w:rsidRPr="00A2295B">
                <w:rPr>
                  <w:rFonts w:asciiTheme="majorHAnsi" w:eastAsia="Times New Roman" w:hAnsiTheme="majorHAnsi" w:cstheme="majorHAnsi"/>
                  <w:b/>
                  <w:color w:val="000000" w:themeColor="text1"/>
                  <w:sz w:val="18"/>
                  <w:szCs w:val="18"/>
                </w:rPr>
                <w:t xml:space="preserve">1.) </w:t>
              </w:r>
            </w:ins>
            <w:r w:rsidRPr="00A2295B">
              <w:rPr>
                <w:rFonts w:asciiTheme="majorHAnsi" w:eastAsia="Times New Roman" w:hAnsiTheme="majorHAnsi" w:cstheme="majorHAnsi"/>
                <w:b/>
                <w:color w:val="000000" w:themeColor="text1"/>
                <w:sz w:val="18"/>
                <w:szCs w:val="18"/>
              </w:rPr>
              <w:t>Support of [measuring and reporting the] PRS RSRP of the first path</w:t>
            </w:r>
            <w:del w:id="952" w:author="Ralf Bendlin (AT&amp;T)" w:date="2021-11-22T17:36:00Z">
              <w:r w:rsidRPr="00A2295B" w:rsidDel="008C0C7E">
                <w:rPr>
                  <w:rFonts w:asciiTheme="majorHAnsi" w:eastAsia="Times New Roman" w:hAnsiTheme="majorHAnsi" w:cstheme="majorHAnsi"/>
                  <w:b/>
                  <w:color w:val="000000" w:themeColor="text1"/>
                  <w:sz w:val="18"/>
                  <w:szCs w:val="18"/>
                </w:rPr>
                <w:delText xml:space="preserve">  [or additional] [</w:delText>
              </w:r>
            </w:del>
            <w:ins w:id="953" w:author="Ralf Bendlin (AT&amp;T)" w:date="2021-11-22T17:36:00Z">
              <w:r w:rsidRPr="00A2295B">
                <w:rPr>
                  <w:rFonts w:asciiTheme="majorHAnsi" w:eastAsia="Times New Roman" w:hAnsiTheme="majorHAnsi" w:cstheme="majorHAnsi"/>
                  <w:b/>
                  <w:color w:val="000000" w:themeColor="text1"/>
                  <w:sz w:val="18"/>
                  <w:szCs w:val="18"/>
                </w:rPr>
                <w:t xml:space="preserve"> </w:t>
              </w:r>
            </w:ins>
            <w:r w:rsidRPr="00A2295B">
              <w:rPr>
                <w:rFonts w:asciiTheme="majorHAnsi" w:eastAsia="Times New Roman" w:hAnsiTheme="majorHAnsi" w:cstheme="majorHAnsi"/>
                <w:b/>
                <w:color w:val="000000" w:themeColor="text1"/>
                <w:sz w:val="18"/>
                <w:szCs w:val="18"/>
              </w:rPr>
              <w:t>for DL-</w:t>
            </w:r>
            <w:proofErr w:type="spellStart"/>
            <w:r w:rsidRPr="00A2295B">
              <w:rPr>
                <w:rFonts w:asciiTheme="majorHAnsi" w:eastAsia="Times New Roman" w:hAnsiTheme="majorHAnsi" w:cstheme="majorHAnsi"/>
                <w:b/>
                <w:color w:val="000000" w:themeColor="text1"/>
                <w:sz w:val="18"/>
                <w:szCs w:val="18"/>
              </w:rPr>
              <w:t>AoD</w:t>
            </w:r>
            <w:proofErr w:type="spellEnd"/>
            <w:r w:rsidRPr="00A2295B">
              <w:rPr>
                <w:rFonts w:asciiTheme="majorHAnsi" w:eastAsia="Times New Roman" w:hAnsiTheme="majorHAnsi" w:cstheme="majorHAnsi"/>
                <w:b/>
                <w:color w:val="000000" w:themeColor="text1"/>
                <w:sz w:val="18"/>
                <w:szCs w:val="18"/>
              </w:rPr>
              <w:t xml:space="preserve"> positioning method</w:t>
            </w:r>
            <w:del w:id="954" w:author="Ralf Bendlin (AT&amp;T)" w:date="2021-11-22T17:36:00Z">
              <w:r w:rsidRPr="00A2295B" w:rsidDel="008C0C7E">
                <w:rPr>
                  <w:rFonts w:asciiTheme="majorHAnsi" w:eastAsia="Times New Roman" w:hAnsiTheme="majorHAnsi" w:cstheme="majorHAnsi"/>
                  <w:b/>
                  <w:color w:val="000000" w:themeColor="text1"/>
                  <w:sz w:val="18"/>
                  <w:szCs w:val="18"/>
                </w:rPr>
                <w:delText>]</w:delText>
              </w:r>
            </w:del>
          </w:p>
          <w:p w14:paraId="09773812" w14:textId="77777777" w:rsidR="00A2295B" w:rsidRPr="00A2295B" w:rsidRDefault="00A2295B" w:rsidP="00A2295B">
            <w:pPr>
              <w:keepNext/>
              <w:keepLines/>
              <w:overflowPunct w:val="0"/>
              <w:autoSpaceDE w:val="0"/>
              <w:autoSpaceDN w:val="0"/>
              <w:adjustRightInd w:val="0"/>
              <w:jc w:val="center"/>
              <w:textAlignment w:val="baseline"/>
              <w:rPr>
                <w:ins w:id="955" w:author="Ralf Bendlin (AT&amp;T)" w:date="2021-11-22T18:04:00Z"/>
                <w:rFonts w:asciiTheme="majorHAnsi" w:eastAsia="Times New Roman" w:hAnsiTheme="majorHAnsi" w:cstheme="majorHAnsi"/>
                <w:b/>
                <w:color w:val="000000" w:themeColor="text1"/>
                <w:sz w:val="18"/>
                <w:szCs w:val="18"/>
              </w:rPr>
            </w:pPr>
          </w:p>
          <w:p w14:paraId="3DAECEB9" w14:textId="77777777" w:rsidR="00A2295B" w:rsidRPr="00A2295B" w:rsidDel="008C0C7E" w:rsidRDefault="00A2295B" w:rsidP="00A2295B">
            <w:pPr>
              <w:keepNext/>
              <w:keepLines/>
              <w:overflowPunct w:val="0"/>
              <w:autoSpaceDE w:val="0"/>
              <w:autoSpaceDN w:val="0"/>
              <w:adjustRightInd w:val="0"/>
              <w:jc w:val="center"/>
              <w:textAlignment w:val="baseline"/>
              <w:rPr>
                <w:del w:id="956" w:author="Ralf Bendlin (AT&amp;T)" w:date="2021-11-22T17:36:00Z"/>
                <w:rFonts w:asciiTheme="majorHAnsi" w:eastAsia="Times New Roman" w:hAnsiTheme="majorHAnsi" w:cstheme="majorHAnsi"/>
                <w:b/>
                <w:color w:val="000000" w:themeColor="text1"/>
                <w:sz w:val="18"/>
                <w:szCs w:val="18"/>
              </w:rPr>
            </w:pPr>
            <w:ins w:id="957" w:author="Ralf Bendlin (AT&amp;T)" w:date="2021-11-22T17:37:00Z">
              <w:r w:rsidRPr="00A2295B">
                <w:rPr>
                  <w:rFonts w:asciiTheme="majorHAnsi" w:eastAsia="Times New Roman" w:hAnsiTheme="majorHAnsi" w:cstheme="majorHAnsi"/>
                  <w:b/>
                  <w:color w:val="000000" w:themeColor="text1"/>
                  <w:sz w:val="18"/>
                  <w:szCs w:val="18"/>
                </w:rPr>
                <w:t>2.) The maximum number of first path PRS RSRP per TRP</w:t>
              </w:r>
            </w:ins>
          </w:p>
          <w:p w14:paraId="763D7448" w14:textId="77777777" w:rsidR="00A2295B" w:rsidRPr="00A2295B" w:rsidDel="008C0C7E" w:rsidRDefault="00A2295B" w:rsidP="00A2295B">
            <w:pPr>
              <w:keepNext/>
              <w:keepLines/>
              <w:overflowPunct w:val="0"/>
              <w:autoSpaceDE w:val="0"/>
              <w:autoSpaceDN w:val="0"/>
              <w:adjustRightInd w:val="0"/>
              <w:jc w:val="center"/>
              <w:textAlignment w:val="baseline"/>
              <w:rPr>
                <w:del w:id="958" w:author="Ralf Bendlin (AT&amp;T)" w:date="2021-11-22T17:36:00Z"/>
                <w:rFonts w:asciiTheme="majorHAnsi" w:eastAsia="Times New Roman" w:hAnsiTheme="majorHAnsi" w:cstheme="majorHAnsi"/>
                <w:b/>
                <w:color w:val="000000" w:themeColor="text1"/>
                <w:sz w:val="18"/>
                <w:szCs w:val="18"/>
              </w:rPr>
            </w:pPr>
            <w:del w:id="959" w:author="Ralf Bendlin (AT&amp;T)" w:date="2021-11-22T17:36:00Z">
              <w:r w:rsidRPr="00A2295B" w:rsidDel="008C0C7E">
                <w:rPr>
                  <w:rFonts w:asciiTheme="majorHAnsi" w:eastAsia="Times New Roman" w:hAnsiTheme="majorHAnsi" w:cstheme="majorHAnsi"/>
                  <w:b/>
                  <w:color w:val="000000" w:themeColor="text1"/>
                  <w:sz w:val="18"/>
                  <w:szCs w:val="18"/>
                </w:rPr>
                <w:delText>[Note: Applicable for DL-TDOA and Multi-RTT]</w:delText>
              </w:r>
            </w:del>
          </w:p>
          <w:p w14:paraId="2EA2EFA2"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3BCFEEE5"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[13-2 or 13-3</w:t>
            </w:r>
            <w:ins w:id="960" w:author="Ralf Bendlin (AT&amp;T)" w:date="2021-11-22T17:37:00Z">
              <w:r w:rsidRPr="00A2295B">
                <w:rPr>
                  <w:rFonts w:asciiTheme="majorHAnsi" w:eastAsia="Times New Roman" w:hAnsiTheme="majorHAnsi" w:cstheme="majorHAnsi"/>
                  <w:b/>
                  <w:color w:val="000000" w:themeColor="text1"/>
                  <w:sz w:val="18"/>
                  <w:szCs w:val="18"/>
                </w:rPr>
                <w:t>, 13-4, 13-5, 13-8</w:t>
              </w:r>
            </w:ins>
            <w:r w:rsidRPr="00A2295B">
              <w:rPr>
                <w:rFonts w:asciiTheme="majorHAnsi" w:eastAsia="Times New Roman" w:hAnsiTheme="majorHAnsi" w:cstheme="majorHAnsi"/>
                <w:b/>
                <w:color w:val="000000" w:themeColor="text1"/>
                <w:sz w:val="18"/>
                <w:szCs w:val="18"/>
              </w:rPr>
              <w:t>]</w:t>
            </w:r>
          </w:p>
        </w:tc>
        <w:tc>
          <w:tcPr>
            <w:tcW w:w="1096" w:type="dxa"/>
            <w:tcBorders>
              <w:top w:val="single" w:sz="4" w:space="0" w:color="auto"/>
              <w:left w:val="single" w:sz="4" w:space="0" w:color="auto"/>
              <w:bottom w:val="single" w:sz="4" w:space="0" w:color="auto"/>
              <w:right w:val="single" w:sz="4" w:space="0" w:color="auto"/>
            </w:tcBorders>
            <w:shd w:val="clear" w:color="auto" w:fill="auto"/>
            <w:hideMark/>
          </w:tcPr>
          <w:p w14:paraId="330CA740"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077916D9" w14:textId="77777777" w:rsidR="00A2295B" w:rsidRPr="00A2295B" w:rsidRDefault="00A2295B" w:rsidP="00A2295B">
            <w:pPr>
              <w:overflowPunct w:val="0"/>
              <w:autoSpaceDE w:val="0"/>
              <w:autoSpaceDN w:val="0"/>
              <w:adjustRightInd w:val="0"/>
              <w:jc w:val="center"/>
              <w:textAlignment w:val="baseline"/>
              <w:rPr>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4B6E3914" w14:textId="77777777" w:rsidR="00A2295B" w:rsidRPr="00A2295B" w:rsidRDefault="00A2295B" w:rsidP="00A2295B">
            <w:pPr>
              <w:rPr>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5E90A196" w14:textId="77777777" w:rsidR="00A2295B" w:rsidRPr="00A2295B" w:rsidRDefault="00A2295B" w:rsidP="00A2295B">
            <w:pPr>
              <w:rPr>
                <w:rFonts w:asciiTheme="majorHAnsi" w:eastAsiaTheme="minorEastAsia" w:hAnsiTheme="majorHAnsi" w:cstheme="majorHAnsi"/>
                <w:b/>
                <w:color w:val="000000" w:themeColor="text1"/>
                <w:sz w:val="18"/>
                <w:szCs w:val="18"/>
              </w:rPr>
            </w:pPr>
            <w:r w:rsidRPr="00A2295B">
              <w:rPr>
                <w:rFonts w:asciiTheme="majorHAnsi" w:eastAsiaTheme="minorEastAsia" w:hAnsiTheme="majorHAnsi" w:cstheme="majorHAnsi"/>
                <w:b/>
                <w:color w:val="000000" w:themeColor="text1"/>
                <w:sz w:val="18"/>
                <w:szCs w:val="18"/>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6D93D1DA"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5AE69AA5"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5BC78EE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hideMark/>
          </w:tcPr>
          <w:p w14:paraId="11C2CB8E" w14:textId="77777777" w:rsidR="00A2295B" w:rsidRPr="00A2295B" w:rsidRDefault="00A2295B" w:rsidP="00A2295B">
            <w:pPr>
              <w:overflowPunct w:val="0"/>
              <w:autoSpaceDE w:val="0"/>
              <w:autoSpaceDN w:val="0"/>
              <w:adjustRightInd w:val="0"/>
              <w:jc w:val="center"/>
              <w:textAlignment w:val="baseline"/>
              <w:rPr>
                <w:ins w:id="961" w:author="Ralf Bendlin (AT&amp;T)" w:date="2021-11-22T17:38:00Z"/>
                <w:rFonts w:asciiTheme="majorHAnsi" w:eastAsia="Times New Roman" w:hAnsiTheme="majorHAnsi" w:cstheme="majorHAnsi"/>
                <w:b/>
                <w:color w:val="000000" w:themeColor="text1"/>
                <w:sz w:val="18"/>
                <w:szCs w:val="18"/>
              </w:rPr>
            </w:pPr>
            <w:ins w:id="962" w:author="Ralf Bendlin (AT&amp;T)" w:date="2021-11-22T17:38:00Z">
              <w:r w:rsidRPr="00A2295B">
                <w:rPr>
                  <w:rFonts w:asciiTheme="majorHAnsi" w:eastAsia="Times New Roman" w:hAnsiTheme="majorHAnsi" w:cstheme="majorHAnsi"/>
                  <w:b/>
                  <w:color w:val="000000" w:themeColor="text1"/>
                  <w:sz w:val="18"/>
                  <w:szCs w:val="18"/>
                </w:rPr>
                <w:t>Component 2 candidate values: [2,4,8,16,24]</w:t>
              </w:r>
            </w:ins>
          </w:p>
          <w:p w14:paraId="7907B590" w14:textId="77777777" w:rsidR="00A2295B" w:rsidRPr="00A2295B" w:rsidRDefault="00A2295B" w:rsidP="00A2295B">
            <w:pPr>
              <w:overflowPunct w:val="0"/>
              <w:autoSpaceDE w:val="0"/>
              <w:autoSpaceDN w:val="0"/>
              <w:adjustRightInd w:val="0"/>
              <w:jc w:val="center"/>
              <w:textAlignment w:val="baseline"/>
              <w:rPr>
                <w:ins w:id="963" w:author="Ralf Bendlin (AT&amp;T)" w:date="2021-11-22T17:38:00Z"/>
                <w:rFonts w:asciiTheme="majorHAnsi" w:eastAsia="Times New Roman" w:hAnsiTheme="majorHAnsi" w:cstheme="majorHAnsi"/>
                <w:b/>
                <w:color w:val="000000" w:themeColor="text1"/>
                <w:sz w:val="18"/>
                <w:szCs w:val="18"/>
              </w:rPr>
            </w:pPr>
          </w:p>
          <w:p w14:paraId="37CD513F"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5AB2A225"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p>
        </w:tc>
      </w:tr>
      <w:tr w:rsidR="00A2295B" w:rsidRPr="00B217A8" w14:paraId="3F7EE6EF" w14:textId="77777777" w:rsidTr="00A2295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2459FF67"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2BA7E7D6"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6375D947"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DL PRS RSRP reporting for more than 8 measurements for UE-assisted DL-</w:t>
            </w:r>
            <w:proofErr w:type="spellStart"/>
            <w:r w:rsidRPr="00A2295B">
              <w:rPr>
                <w:rFonts w:asciiTheme="majorHAnsi" w:eastAsia="Times New Roman" w:hAnsiTheme="majorHAnsi" w:cstheme="majorHAnsi"/>
                <w:b/>
                <w:color w:val="000000" w:themeColor="text1"/>
                <w:sz w:val="18"/>
                <w:szCs w:val="18"/>
              </w:rPr>
              <w:t>AoD</w:t>
            </w:r>
            <w:proofErr w:type="spellEnd"/>
            <w:r w:rsidRPr="00A2295B">
              <w:rPr>
                <w:rFonts w:asciiTheme="majorHAnsi" w:eastAsia="Times New Roman" w:hAnsiTheme="majorHAnsi" w:cstheme="majorHAnsi"/>
                <w:b/>
                <w:color w:val="000000" w:themeColor="text1"/>
                <w:sz w:val="18"/>
                <w:szCs w:val="18"/>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hideMark/>
          </w:tcPr>
          <w:p w14:paraId="3B1D5F25"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Support reporting K&gt; 8 DL PRS RSRP measurements per TRP.</w:t>
            </w:r>
          </w:p>
          <w:p w14:paraId="70D7ECEC" w14:textId="77777777" w:rsidR="00A2295B" w:rsidRPr="00A2295B" w:rsidDel="008C0C7E" w:rsidRDefault="00A2295B" w:rsidP="00A2295B">
            <w:pPr>
              <w:keepNext/>
              <w:keepLines/>
              <w:overflowPunct w:val="0"/>
              <w:autoSpaceDE w:val="0"/>
              <w:autoSpaceDN w:val="0"/>
              <w:adjustRightInd w:val="0"/>
              <w:jc w:val="center"/>
              <w:textAlignment w:val="baseline"/>
              <w:rPr>
                <w:del w:id="964" w:author="Ralf Bendlin (AT&amp;T)" w:date="2021-11-22T17:38:00Z"/>
                <w:rFonts w:asciiTheme="majorHAnsi" w:eastAsia="Times New Roman" w:hAnsiTheme="majorHAnsi" w:cstheme="majorHAnsi"/>
                <w:b/>
                <w:color w:val="000000" w:themeColor="text1"/>
                <w:sz w:val="18"/>
                <w:szCs w:val="18"/>
              </w:rPr>
            </w:pPr>
          </w:p>
          <w:p w14:paraId="26A91BD0" w14:textId="77777777" w:rsidR="00A2295B" w:rsidRPr="00A2295B" w:rsidDel="008C0C7E" w:rsidRDefault="00A2295B" w:rsidP="00A2295B">
            <w:pPr>
              <w:keepNext/>
              <w:keepLines/>
              <w:overflowPunct w:val="0"/>
              <w:autoSpaceDE w:val="0"/>
              <w:autoSpaceDN w:val="0"/>
              <w:adjustRightInd w:val="0"/>
              <w:jc w:val="center"/>
              <w:textAlignment w:val="baseline"/>
              <w:rPr>
                <w:del w:id="965" w:author="Ralf Bendlin (AT&amp;T)" w:date="2021-11-22T17:38:00Z"/>
                <w:rFonts w:asciiTheme="majorHAnsi" w:eastAsia="Times New Roman" w:hAnsiTheme="majorHAnsi" w:cstheme="majorHAnsi"/>
                <w:b/>
                <w:color w:val="000000" w:themeColor="text1"/>
                <w:sz w:val="18"/>
                <w:szCs w:val="18"/>
              </w:rPr>
            </w:pPr>
            <w:del w:id="966" w:author="Ralf Bendlin (AT&amp;T)" w:date="2021-11-22T17:38:00Z">
              <w:r w:rsidRPr="00A2295B" w:rsidDel="008C0C7E">
                <w:rPr>
                  <w:rFonts w:asciiTheme="majorHAnsi" w:eastAsia="Times New Roman" w:hAnsiTheme="majorHAnsi" w:cstheme="majorHAnsi"/>
                  <w:b/>
                  <w:color w:val="000000" w:themeColor="text1"/>
                  <w:sz w:val="18"/>
                  <w:szCs w:val="18"/>
                </w:rPr>
                <w:delText>FFS: the values of K</w:delText>
              </w:r>
            </w:del>
          </w:p>
          <w:p w14:paraId="409CBAA0"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57B07194"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Note: Multiple RSRPs corresponding to same or different Rx Beam index should be able to be reported for a given PRS resource for different timestamps. </w:t>
            </w:r>
          </w:p>
          <w:p w14:paraId="2702125C" w14:textId="77777777" w:rsidR="00A2295B" w:rsidRPr="00A2295B" w:rsidDel="008C0C7E" w:rsidRDefault="00A2295B" w:rsidP="00A2295B">
            <w:pPr>
              <w:keepNext/>
              <w:keepLines/>
              <w:overflowPunct w:val="0"/>
              <w:autoSpaceDE w:val="0"/>
              <w:autoSpaceDN w:val="0"/>
              <w:adjustRightInd w:val="0"/>
              <w:jc w:val="center"/>
              <w:textAlignment w:val="baseline"/>
              <w:rPr>
                <w:del w:id="967" w:author="Ralf Bendlin (AT&amp;T)" w:date="2021-11-22T17:38:00Z"/>
                <w:rFonts w:asciiTheme="majorHAnsi" w:eastAsia="Times New Roman" w:hAnsiTheme="majorHAnsi" w:cstheme="majorHAnsi"/>
                <w:b/>
                <w:color w:val="000000" w:themeColor="text1"/>
                <w:sz w:val="18"/>
                <w:szCs w:val="18"/>
              </w:rPr>
            </w:pPr>
          </w:p>
          <w:p w14:paraId="158713DD"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968" w:author="Ralf Bendlin (AT&amp;T)" w:date="2021-11-22T17:38:00Z">
              <w:r w:rsidRPr="00A2295B" w:rsidDel="008C0C7E">
                <w:rPr>
                  <w:rFonts w:asciiTheme="majorHAnsi" w:eastAsia="Times New Roman" w:hAnsiTheme="majorHAnsi" w:cstheme="majorHAnsi"/>
                  <w:b/>
                  <w:color w:val="000000" w:themeColor="text1"/>
                  <w:sz w:val="18"/>
                  <w:szCs w:val="18"/>
                </w:rPr>
                <w:delText>FFS: Additional capability may be added to limit the maximum number of DL PRS RSRP associated with the same Rx beam index</w:delText>
              </w:r>
            </w:del>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7A11C0DA"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[13-5</w:t>
            </w:r>
            <w:ins w:id="969" w:author="Ralf Bendlin (AT&amp;T)" w:date="2021-11-22T18:05:00Z">
              <w:r w:rsidRPr="00A2295B">
                <w:rPr>
                  <w:rFonts w:asciiTheme="majorHAnsi" w:eastAsia="Times New Roman" w:hAnsiTheme="majorHAnsi" w:cstheme="majorHAnsi"/>
                  <w:b/>
                  <w:color w:val="000000" w:themeColor="text1"/>
                  <w:sz w:val="18"/>
                  <w:szCs w:val="18"/>
                </w:rPr>
                <w:t>, 13-2</w:t>
              </w:r>
            </w:ins>
            <w:r w:rsidRPr="00A2295B">
              <w:rPr>
                <w:rFonts w:asciiTheme="majorHAnsi" w:eastAsia="Times New Roman" w:hAnsiTheme="majorHAnsi" w:cstheme="majorHAnsi"/>
                <w:b/>
                <w:color w:val="000000" w:themeColor="text1"/>
                <w:sz w:val="18"/>
                <w:szCs w:val="18"/>
              </w:rPr>
              <w:t>]</w:t>
            </w:r>
          </w:p>
        </w:tc>
        <w:tc>
          <w:tcPr>
            <w:tcW w:w="1096" w:type="dxa"/>
            <w:tcBorders>
              <w:top w:val="single" w:sz="4" w:space="0" w:color="auto"/>
              <w:left w:val="single" w:sz="4" w:space="0" w:color="auto"/>
              <w:bottom w:val="single" w:sz="4" w:space="0" w:color="auto"/>
              <w:right w:val="single" w:sz="4" w:space="0" w:color="auto"/>
            </w:tcBorders>
            <w:shd w:val="clear" w:color="auto" w:fill="auto"/>
            <w:hideMark/>
          </w:tcPr>
          <w:p w14:paraId="1620548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71584151" w14:textId="77777777" w:rsidR="00A2295B" w:rsidRPr="00A2295B" w:rsidRDefault="00A2295B" w:rsidP="00A2295B">
            <w:pPr>
              <w:overflowPunct w:val="0"/>
              <w:autoSpaceDE w:val="0"/>
              <w:autoSpaceDN w:val="0"/>
              <w:adjustRightInd w:val="0"/>
              <w:jc w:val="center"/>
              <w:textAlignment w:val="baseline"/>
              <w:rPr>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61CEC50C" w14:textId="77777777" w:rsidR="00A2295B" w:rsidRPr="00A2295B" w:rsidRDefault="00A2295B" w:rsidP="00A2295B">
            <w:pPr>
              <w:rPr>
                <w:rFonts w:asciiTheme="majorHAnsi" w:eastAsiaTheme="minorEastAsia" w:hAnsiTheme="majorHAnsi" w:cstheme="majorHAnsi"/>
                <w:b/>
                <w:color w:val="000000" w:themeColor="text1"/>
                <w:sz w:val="18"/>
                <w:szCs w:val="18"/>
              </w:rPr>
            </w:pPr>
            <w:r w:rsidRPr="00A2295B">
              <w:rPr>
                <w:rFonts w:asciiTheme="majorHAnsi" w:eastAsiaTheme="minorEastAsia" w:hAnsiTheme="majorHAnsi" w:cstheme="majorHAnsi"/>
                <w:b/>
                <w:color w:val="000000" w:themeColor="text1"/>
                <w:sz w:val="18"/>
                <w:szCs w:val="18"/>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546A4AAE" w14:textId="77777777" w:rsidR="00A2295B" w:rsidRPr="00A2295B" w:rsidRDefault="00A2295B" w:rsidP="00A2295B">
            <w:pPr>
              <w:rPr>
                <w:rFonts w:asciiTheme="majorHAnsi" w:eastAsiaTheme="minorEastAsia" w:hAnsiTheme="majorHAnsi" w:cstheme="majorHAnsi"/>
                <w:b/>
                <w:color w:val="000000" w:themeColor="text1"/>
                <w:sz w:val="18"/>
                <w:szCs w:val="18"/>
              </w:rPr>
            </w:pPr>
            <w:r w:rsidRPr="00A2295B">
              <w:rPr>
                <w:rFonts w:asciiTheme="majorHAnsi" w:eastAsiaTheme="minorEastAsia" w:hAnsiTheme="majorHAnsi" w:cstheme="majorHAnsi"/>
                <w:b/>
                <w:color w:val="000000" w:themeColor="text1"/>
                <w:sz w:val="18"/>
                <w:szCs w:val="18"/>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0CBFCF94"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358B167D"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970" w:author="Ralf Bendlin (AT&amp;T)" w:date="2021-11-22T17:39:00Z">
              <w:r w:rsidRPr="00A2295B" w:rsidDel="008C0C7E">
                <w:rPr>
                  <w:rFonts w:asciiTheme="majorHAnsi" w:eastAsia="Times New Roman" w:hAnsiTheme="majorHAnsi" w:cstheme="majorHAnsi"/>
                  <w:b/>
                  <w:color w:val="000000" w:themeColor="text1"/>
                  <w:sz w:val="18"/>
                  <w:szCs w:val="18"/>
                </w:rPr>
                <w:delText>FFS</w:delText>
              </w:r>
            </w:del>
            <w:ins w:id="971" w:author="Ralf Bendlin (AT&amp;T)" w:date="2021-11-22T17:39:00Z">
              <w:r w:rsidRPr="00A2295B">
                <w:rPr>
                  <w:rFonts w:asciiTheme="majorHAnsi" w:eastAsia="Times New Roman" w:hAnsiTheme="majorHAnsi" w:cstheme="majorHAnsi"/>
                  <w:b/>
                  <w:color w:val="000000" w:themeColor="text1"/>
                  <w:sz w:val="18"/>
                  <w:szCs w:val="18"/>
                </w:rPr>
                <w:t>Yes</w:t>
              </w:r>
            </w:ins>
          </w:p>
        </w:tc>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33EA9C51"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hideMark/>
          </w:tcPr>
          <w:p w14:paraId="4A7BA046"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972" w:author="Ralf Bendlin (AT&amp;T)" w:date="2021-11-22T17:39:00Z">
              <w:r w:rsidRPr="00A2295B" w:rsidDel="008C0C7E">
                <w:rPr>
                  <w:rFonts w:asciiTheme="majorHAnsi" w:eastAsia="Times New Roman" w:hAnsiTheme="majorHAnsi" w:cstheme="majorHAnsi"/>
                  <w:b/>
                  <w:color w:val="000000" w:themeColor="text1"/>
                  <w:sz w:val="18"/>
                  <w:szCs w:val="18"/>
                </w:rPr>
                <w:delText>[</w:delText>
              </w:r>
            </w:del>
            <w:r w:rsidRPr="00A2295B">
              <w:rPr>
                <w:rFonts w:asciiTheme="majorHAnsi" w:eastAsia="Times New Roman" w:hAnsiTheme="majorHAnsi" w:cstheme="majorHAnsi"/>
                <w:b/>
                <w:color w:val="000000" w:themeColor="text1"/>
                <w:sz w:val="18"/>
                <w:szCs w:val="18"/>
              </w:rPr>
              <w:t>The candidate values are {</w:t>
            </w:r>
            <w:ins w:id="973" w:author="Ralf Bendlin (AT&amp;T)" w:date="2021-11-22T17:39: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 xml:space="preserve">12, </w:t>
            </w:r>
            <w:ins w:id="974" w:author="Ralf Bendlin (AT&amp;T)" w:date="2021-11-22T17:39: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 xml:space="preserve">16, </w:t>
            </w:r>
            <w:ins w:id="975" w:author="Ralf Bendlin (AT&amp;T)" w:date="2021-11-22T17:39:00Z">
              <w:r w:rsidRPr="00A2295B">
                <w:rPr>
                  <w:rFonts w:asciiTheme="majorHAnsi" w:eastAsia="Times New Roman" w:hAnsiTheme="majorHAnsi" w:cstheme="majorHAnsi"/>
                  <w:b/>
                  <w:color w:val="000000" w:themeColor="text1"/>
                  <w:sz w:val="18"/>
                  <w:szCs w:val="18"/>
                </w:rPr>
                <w:t>24</w:t>
              </w:r>
            </w:ins>
            <w:ins w:id="976" w:author="Ralf Bendlin (AT&amp;T)" w:date="2021-11-22T17:40:00Z">
              <w:r w:rsidRPr="00A2295B">
                <w:rPr>
                  <w:rFonts w:asciiTheme="majorHAnsi" w:eastAsia="Times New Roman" w:hAnsiTheme="majorHAnsi" w:cstheme="majorHAnsi"/>
                  <w:b/>
                  <w:color w:val="000000" w:themeColor="text1"/>
                  <w:sz w:val="18"/>
                  <w:szCs w:val="18"/>
                </w:rPr>
                <w:t>[</w:t>
              </w:r>
            </w:ins>
            <w:ins w:id="977" w:author="Ralf Bendlin (AT&amp;T)" w:date="2021-11-22T17:39:00Z">
              <w:r w:rsidRPr="00A2295B">
                <w:rPr>
                  <w:rFonts w:asciiTheme="majorHAnsi" w:eastAsia="Times New Roman" w:hAnsiTheme="majorHAnsi" w:cstheme="majorHAnsi"/>
                  <w:b/>
                  <w:color w:val="000000" w:themeColor="text1"/>
                  <w:sz w:val="18"/>
                  <w:szCs w:val="18"/>
                </w:rPr>
                <w:t xml:space="preserve">, </w:t>
              </w:r>
            </w:ins>
            <w:r w:rsidRPr="00A2295B">
              <w:rPr>
                <w:rFonts w:asciiTheme="majorHAnsi" w:eastAsia="Times New Roman" w:hAnsiTheme="majorHAnsi" w:cstheme="majorHAnsi"/>
                <w:b/>
                <w:color w:val="000000" w:themeColor="text1"/>
                <w:sz w:val="18"/>
                <w:szCs w:val="18"/>
              </w:rPr>
              <w:t>32, 64</w:t>
            </w:r>
            <w:ins w:id="978" w:author="Ralf Bendlin (AT&amp;T)" w:date="2021-11-22T17:40: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w:t>
            </w:r>
            <w:del w:id="979" w:author="Ralf Bendlin (AT&amp;T)" w:date="2021-11-22T17:39:00Z">
              <w:r w:rsidRPr="00A2295B" w:rsidDel="008C0C7E">
                <w:rPr>
                  <w:rFonts w:asciiTheme="majorHAnsi" w:eastAsia="Times New Roman" w:hAnsiTheme="majorHAnsi" w:cstheme="majorHAnsi"/>
                  <w:b/>
                  <w:color w:val="000000" w:themeColor="text1"/>
                  <w:sz w:val="18"/>
                  <w:szCs w:val="18"/>
                </w:rPr>
                <w:delText>]</w:delText>
              </w:r>
            </w:del>
          </w:p>
          <w:p w14:paraId="03C076E6"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099E0463"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0E1B119A"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p>
        </w:tc>
      </w:tr>
      <w:tr w:rsidR="00A2295B" w:rsidRPr="00B217A8" w14:paraId="6D4EC59B" w14:textId="77777777" w:rsidTr="00A2295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026E3C30"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A07BD5A"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75F7FD36"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M-sample measurements [of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shd w:val="clear" w:color="auto" w:fill="auto"/>
            <w:hideMark/>
          </w:tcPr>
          <w:p w14:paraId="45B9F774" w14:textId="77777777" w:rsidR="00A2295B" w:rsidRPr="00A2295B" w:rsidDel="009106B7" w:rsidRDefault="00A2295B" w:rsidP="00A2295B">
            <w:pPr>
              <w:keepNext/>
              <w:keepLines/>
              <w:overflowPunct w:val="0"/>
              <w:autoSpaceDE w:val="0"/>
              <w:autoSpaceDN w:val="0"/>
              <w:adjustRightInd w:val="0"/>
              <w:jc w:val="center"/>
              <w:textAlignment w:val="baseline"/>
              <w:rPr>
                <w:del w:id="980" w:author="Ralf Bendlin (AT&amp;T)" w:date="2021-11-22T18:06:00Z"/>
                <w:rFonts w:asciiTheme="majorHAnsi" w:eastAsia="Times New Roman" w:hAnsiTheme="majorHAnsi" w:cstheme="majorHAnsi"/>
                <w:b/>
                <w:color w:val="000000" w:themeColor="text1"/>
                <w:sz w:val="18"/>
                <w:szCs w:val="18"/>
              </w:rPr>
            </w:pPr>
            <w:ins w:id="981" w:author="Ralf Bendlin (AT&amp;T)" w:date="2021-11-22T18:06:00Z">
              <w:r w:rsidRPr="00A2295B">
                <w:rPr>
                  <w:rFonts w:asciiTheme="majorHAnsi" w:eastAsia="Times New Roman" w:hAnsiTheme="majorHAnsi" w:cstheme="majorHAnsi"/>
                  <w:b/>
                  <w:color w:val="000000" w:themeColor="text1"/>
                  <w:sz w:val="18"/>
                  <w:szCs w:val="18"/>
                </w:rPr>
                <w:t>[</w:t>
              </w:r>
            </w:ins>
            <w:r w:rsidRPr="00A2295B">
              <w:rPr>
                <w:rFonts w:asciiTheme="majorHAnsi" w:eastAsia="Times New Roman" w:hAnsiTheme="majorHAnsi" w:cstheme="majorHAnsi"/>
                <w:b/>
                <w:color w:val="000000" w:themeColor="text1"/>
                <w:sz w:val="18"/>
                <w:szCs w:val="18"/>
              </w:rPr>
              <w:t>The capability to support reporting a measurement based on measuring M samples (instances) of a DL PRS resource set</w:t>
            </w:r>
          </w:p>
          <w:p w14:paraId="0A56FA48" w14:textId="77777777" w:rsidR="00A2295B" w:rsidRPr="00A2295B" w:rsidDel="008C0C7E" w:rsidRDefault="00A2295B" w:rsidP="00A2295B">
            <w:pPr>
              <w:keepNext/>
              <w:keepLines/>
              <w:overflowPunct w:val="0"/>
              <w:autoSpaceDE w:val="0"/>
              <w:autoSpaceDN w:val="0"/>
              <w:adjustRightInd w:val="0"/>
              <w:jc w:val="center"/>
              <w:textAlignment w:val="baseline"/>
              <w:rPr>
                <w:del w:id="982" w:author="Ralf Bendlin (AT&amp;T)" w:date="2021-11-22T17:40:00Z"/>
                <w:rFonts w:asciiTheme="majorHAnsi" w:eastAsia="Times New Roman" w:hAnsiTheme="majorHAnsi" w:cstheme="majorHAnsi"/>
                <w:b/>
                <w:color w:val="000000" w:themeColor="text1"/>
                <w:sz w:val="18"/>
                <w:szCs w:val="18"/>
              </w:rPr>
            </w:pPr>
          </w:p>
          <w:p w14:paraId="45CC472A"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del w:id="983" w:author="Ralf Bendlin (AT&amp;T)" w:date="2021-11-22T17:40:00Z">
              <w:r w:rsidRPr="00A2295B" w:rsidDel="008C0C7E">
                <w:rPr>
                  <w:rFonts w:asciiTheme="majorHAnsi" w:eastAsia="Times New Roman" w:hAnsiTheme="majorHAnsi" w:cstheme="majorHAnsi"/>
                  <w:b/>
                  <w:color w:val="000000" w:themeColor="text1"/>
                  <w:sz w:val="18"/>
                  <w:szCs w:val="18"/>
                </w:rPr>
                <w:delText xml:space="preserve">M=1[,2-3]. FFS: other values. If the UE does not provide the capability, the UE [is assumed </w:delText>
              </w:r>
            </w:del>
            <w:del w:id="984" w:author="Ralf Bendlin (AT&amp;T)" w:date="2021-11-22T18:06:00Z">
              <w:r w:rsidRPr="00A2295B" w:rsidDel="009106B7">
                <w:rPr>
                  <w:rFonts w:asciiTheme="majorHAnsi" w:eastAsia="Times New Roman" w:hAnsiTheme="majorHAnsi" w:cstheme="majorHAnsi"/>
                  <w:b/>
                  <w:color w:val="000000" w:themeColor="text1"/>
                  <w:sz w:val="18"/>
                  <w:szCs w:val="18"/>
                </w:rPr>
                <w:delText>to] support M=4 only.</w:delText>
              </w:r>
            </w:del>
            <w:ins w:id="985" w:author="Ralf Bendlin (AT&amp;T)" w:date="2021-11-22T18:06:00Z">
              <w:r w:rsidRPr="00A2295B">
                <w:rPr>
                  <w:rFonts w:asciiTheme="majorHAnsi" w:eastAsia="Times New Roman" w:hAnsiTheme="majorHAnsi" w:cstheme="majorHAnsi"/>
                  <w:b/>
                  <w:color w:val="000000" w:themeColor="text1"/>
                  <w:sz w:val="18"/>
                  <w:szCs w:val="18"/>
                </w:rPr>
                <w:t>]</w:t>
              </w:r>
            </w:ins>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48D2FA23"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[13-1</w:t>
            </w:r>
            <w:ins w:id="986" w:author="Ralf Bendlin (AT&amp;T)" w:date="2021-11-22T17:40:00Z">
              <w:r w:rsidRPr="00A2295B">
                <w:rPr>
                  <w:rFonts w:asciiTheme="majorHAnsi" w:eastAsia="Times New Roman" w:hAnsiTheme="majorHAnsi" w:cstheme="majorHAnsi"/>
                  <w:b/>
                  <w:color w:val="000000" w:themeColor="text1"/>
                  <w:sz w:val="18"/>
                  <w:szCs w:val="18"/>
                </w:rPr>
                <w:t>, 13-4, 13-8</w:t>
              </w:r>
            </w:ins>
            <w:r w:rsidRPr="00A2295B">
              <w:rPr>
                <w:rFonts w:asciiTheme="majorHAnsi" w:eastAsia="Times New Roman" w:hAnsiTheme="majorHAnsi" w:cstheme="majorHAnsi"/>
                <w:b/>
                <w:color w:val="000000" w:themeColor="text1"/>
                <w:sz w:val="18"/>
                <w:szCs w:val="18"/>
              </w:rPr>
              <w:t>]</w:t>
            </w:r>
          </w:p>
        </w:tc>
        <w:tc>
          <w:tcPr>
            <w:tcW w:w="1096" w:type="dxa"/>
            <w:tcBorders>
              <w:top w:val="single" w:sz="4" w:space="0" w:color="auto"/>
              <w:left w:val="single" w:sz="4" w:space="0" w:color="auto"/>
              <w:bottom w:val="single" w:sz="4" w:space="0" w:color="auto"/>
              <w:right w:val="single" w:sz="4" w:space="0" w:color="auto"/>
            </w:tcBorders>
            <w:shd w:val="clear" w:color="auto" w:fill="auto"/>
            <w:hideMark/>
          </w:tcPr>
          <w:p w14:paraId="60D2EF6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1737F2DB" w14:textId="77777777" w:rsidR="00A2295B" w:rsidRPr="00A2295B" w:rsidRDefault="00A2295B" w:rsidP="00A2295B">
            <w:pPr>
              <w:overflowPunct w:val="0"/>
              <w:autoSpaceDE w:val="0"/>
              <w:autoSpaceDN w:val="0"/>
              <w:adjustRightInd w:val="0"/>
              <w:jc w:val="center"/>
              <w:textAlignment w:val="baseline"/>
              <w:rPr>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586C6F42" w14:textId="77777777" w:rsidR="00A2295B" w:rsidRPr="00A2295B" w:rsidRDefault="00A2295B" w:rsidP="00A2295B">
            <w:pPr>
              <w:rPr>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52F51D8D" w14:textId="77777777" w:rsidR="00A2295B" w:rsidRPr="00A2295B" w:rsidRDefault="00A2295B" w:rsidP="00A2295B">
            <w:pPr>
              <w:rPr>
                <w:rFonts w:asciiTheme="majorHAnsi" w:eastAsiaTheme="minorEastAsia" w:hAnsiTheme="majorHAnsi" w:cstheme="majorHAnsi"/>
                <w:b/>
                <w:color w:val="000000" w:themeColor="text1"/>
                <w:sz w:val="18"/>
                <w:szCs w:val="18"/>
              </w:rPr>
            </w:pPr>
            <w:r w:rsidRPr="00A2295B">
              <w:rPr>
                <w:rFonts w:asciiTheme="majorHAnsi" w:eastAsiaTheme="minorEastAsia" w:hAnsiTheme="majorHAnsi" w:cstheme="majorHAnsi"/>
                <w:b/>
                <w:color w:val="000000" w:themeColor="text1"/>
                <w:sz w:val="18"/>
                <w:szCs w:val="18"/>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207B9D9D"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415A5F62"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430A1A27"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hideMark/>
          </w:tcPr>
          <w:p w14:paraId="759A250E"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[The candidate values are {1</w:t>
            </w:r>
            <w:del w:id="987" w:author="Ralf Bendlin (AT&amp;T)" w:date="2021-11-22T17:41:00Z">
              <w:r w:rsidRPr="00A2295B" w:rsidDel="008C0C7E">
                <w:rPr>
                  <w:rFonts w:asciiTheme="majorHAnsi" w:eastAsia="Times New Roman" w:hAnsiTheme="majorHAnsi" w:cstheme="majorHAnsi"/>
                  <w:b/>
                  <w:color w:val="000000" w:themeColor="text1"/>
                  <w:sz w:val="18"/>
                  <w:szCs w:val="18"/>
                </w:rPr>
                <w:delText>, 2, 3</w:delText>
              </w:r>
            </w:del>
            <w:r w:rsidRPr="00A2295B">
              <w:rPr>
                <w:rFonts w:asciiTheme="majorHAnsi" w:eastAsia="Times New Roman" w:hAnsiTheme="majorHAnsi" w:cstheme="majorHAnsi"/>
                <w:b/>
                <w:color w:val="000000" w:themeColor="text1"/>
                <w:sz w:val="18"/>
                <w:szCs w:val="18"/>
              </w:rPr>
              <w:t>}]</w:t>
            </w:r>
          </w:p>
          <w:p w14:paraId="358C7097" w14:textId="77777777" w:rsidR="00A2295B" w:rsidRPr="00A2295B" w:rsidRDefault="00A2295B" w:rsidP="00A2295B">
            <w:pPr>
              <w:overflowPunct w:val="0"/>
              <w:autoSpaceDE w:val="0"/>
              <w:autoSpaceDN w:val="0"/>
              <w:adjustRightInd w:val="0"/>
              <w:jc w:val="center"/>
              <w:textAlignment w:val="baseline"/>
              <w:rPr>
                <w:ins w:id="988" w:author="Ralf Bendlin (AT&amp;T)" w:date="2021-11-22T17:41:00Z"/>
                <w:rFonts w:asciiTheme="majorHAnsi" w:eastAsia="Times New Roman" w:hAnsiTheme="majorHAnsi" w:cstheme="majorHAnsi"/>
                <w:b/>
                <w:color w:val="000000" w:themeColor="text1"/>
                <w:sz w:val="18"/>
                <w:szCs w:val="18"/>
              </w:rPr>
            </w:pPr>
          </w:p>
          <w:p w14:paraId="67C816E9" w14:textId="77777777" w:rsidR="00A2295B" w:rsidRPr="00A2295B" w:rsidRDefault="00A2295B" w:rsidP="00A2295B">
            <w:pPr>
              <w:overflowPunct w:val="0"/>
              <w:autoSpaceDE w:val="0"/>
              <w:autoSpaceDN w:val="0"/>
              <w:adjustRightInd w:val="0"/>
              <w:jc w:val="center"/>
              <w:textAlignment w:val="baseline"/>
              <w:rPr>
                <w:ins w:id="989" w:author="Ralf Bendlin (AT&amp;T)" w:date="2021-11-22T17:41:00Z"/>
                <w:rFonts w:asciiTheme="majorHAnsi" w:eastAsia="Times New Roman" w:hAnsiTheme="majorHAnsi" w:cstheme="majorHAnsi"/>
                <w:b/>
                <w:color w:val="000000" w:themeColor="text1"/>
                <w:sz w:val="18"/>
                <w:szCs w:val="18"/>
              </w:rPr>
            </w:pPr>
            <w:ins w:id="990" w:author="Ralf Bendlin (AT&amp;T)" w:date="2021-11-22T17:41:00Z">
              <w:r w:rsidRPr="00A2295B">
                <w:rPr>
                  <w:rFonts w:asciiTheme="majorHAnsi" w:eastAsia="Times New Roman" w:hAnsiTheme="majorHAnsi" w:cstheme="majorHAnsi"/>
                  <w:b/>
                  <w:color w:val="000000" w:themeColor="text1"/>
                  <w:sz w:val="18"/>
                  <w:szCs w:val="18"/>
                </w:rPr>
                <w:t>If the UE does not provide the capability, the UE [is assumed to] support M=4 only.</w:t>
              </w:r>
            </w:ins>
          </w:p>
          <w:p w14:paraId="0223E27B"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35B4497F"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60746B8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p>
        </w:tc>
      </w:tr>
      <w:tr w:rsidR="00A2295B" w:rsidRPr="00B217A8" w14:paraId="1B78F605" w14:textId="77777777" w:rsidTr="00A2295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01FFACCB"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4894A75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27-3-2</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09E5566F"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DL PRS measurement outside MG [and in a PRS processing priority window]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3E319AEB"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101104DD"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1. Supported PRS processing types subject to the UE determining that DL PRS to be higher priority for PRS measurement outside MG [and in a PRS processing priority window]</w:t>
            </w:r>
          </w:p>
          <w:p w14:paraId="77F43D71"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6FE609DD"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Candidate values: {Type 1A, Type 1B, Type 2}.</w:t>
            </w:r>
          </w:p>
          <w:p w14:paraId="67156030"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3A1809D9"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Note:</w:t>
            </w:r>
          </w:p>
          <w:p w14:paraId="473E9FB3" w14:textId="77777777" w:rsidR="00A2295B" w:rsidRPr="00A2295B" w:rsidRDefault="00A2295B" w:rsidP="00A2295B">
            <w:pPr>
              <w:pStyle w:val="ListParagraph"/>
              <w:numPr>
                <w:ilvl w:val="0"/>
                <w:numId w:val="11"/>
              </w:numPr>
              <w:autoSpaceDE w:val="0"/>
              <w:autoSpaceDN w:val="0"/>
              <w:adjustRightInd w:val="0"/>
              <w:snapToGrid w:val="0"/>
              <w:spacing w:afterLines="50" w:after="120"/>
              <w:ind w:leftChars="0"/>
              <w:contextualSpacing/>
              <w:jc w:val="both"/>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Type 1A refers to DL PRS being prioritized over other DL signals/channels in all OFDM symbols within the PRS processing priority window. The DL signals/channels from all DL CCs (per UE) are affected.</w:t>
            </w:r>
          </w:p>
          <w:p w14:paraId="48817603" w14:textId="77777777" w:rsidR="00A2295B" w:rsidRPr="00A2295B" w:rsidRDefault="00A2295B" w:rsidP="00A2295B">
            <w:pPr>
              <w:pStyle w:val="ListParagraph"/>
              <w:numPr>
                <w:ilvl w:val="0"/>
                <w:numId w:val="11"/>
              </w:numPr>
              <w:autoSpaceDE w:val="0"/>
              <w:autoSpaceDN w:val="0"/>
              <w:adjustRightInd w:val="0"/>
              <w:snapToGrid w:val="0"/>
              <w:spacing w:afterLines="50" w:after="120"/>
              <w:ind w:leftChars="0"/>
              <w:contextualSpacing/>
              <w:jc w:val="both"/>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Type 1B refers to DL PRS being prioritized over other DL signals/channels in all OFDM symbols within the PRS processing priority window. The DL signals/channels from certain DL CCs are affected.</w:t>
            </w:r>
          </w:p>
          <w:p w14:paraId="29991EB8" w14:textId="77777777" w:rsidR="00A2295B" w:rsidRPr="00A2295B" w:rsidRDefault="00A2295B" w:rsidP="00A2295B">
            <w:pPr>
              <w:pStyle w:val="ListParagraph"/>
              <w:numPr>
                <w:ilvl w:val="0"/>
                <w:numId w:val="11"/>
              </w:numPr>
              <w:autoSpaceDE w:val="0"/>
              <w:autoSpaceDN w:val="0"/>
              <w:adjustRightInd w:val="0"/>
              <w:snapToGrid w:val="0"/>
              <w:spacing w:afterLines="50" w:after="120"/>
              <w:ind w:leftChars="0"/>
              <w:contextualSpacing/>
              <w:jc w:val="both"/>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Type 2 refers to DL PRS being prioritized over other DL signals/channels only in DL PRS symbols within the PRS processing priority window.</w:t>
            </w:r>
          </w:p>
          <w:p w14:paraId="723C3336"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Note: When the UE determines higher priority for other DL signals/channels over the PRS measurement/processing, the UE is not expected to measure/process DL PRS which is applicable to </w:t>
            </w:r>
            <w:proofErr w:type="gramStart"/>
            <w:r w:rsidRPr="00A2295B">
              <w:rPr>
                <w:rFonts w:asciiTheme="majorHAnsi" w:eastAsia="Times New Roman" w:hAnsiTheme="majorHAnsi" w:cstheme="majorHAnsi"/>
                <w:b/>
                <w:color w:val="000000" w:themeColor="text1"/>
                <w:sz w:val="18"/>
                <w:szCs w:val="18"/>
              </w:rPr>
              <w:t>all of</w:t>
            </w:r>
            <w:proofErr w:type="gramEnd"/>
            <w:r w:rsidRPr="00A2295B">
              <w:rPr>
                <w:rFonts w:asciiTheme="majorHAnsi" w:eastAsia="Times New Roman" w:hAnsiTheme="majorHAnsi" w:cstheme="majorHAnsi"/>
                <w:b/>
                <w:color w:val="000000" w:themeColor="text1"/>
                <w:sz w:val="18"/>
                <w:szCs w:val="18"/>
              </w:rPr>
              <w:t xml:space="preserve"> the above capability options</w:t>
            </w:r>
          </w:p>
          <w:p w14:paraId="0A858B91"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4047F159"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2302BB9A"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3AE3B55F"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4CB1E0B7" w14:textId="77777777" w:rsidR="00A2295B" w:rsidRPr="00A2295B" w:rsidRDefault="00A2295B" w:rsidP="00A2295B">
            <w:pPr>
              <w:overflowPunct w:val="0"/>
              <w:autoSpaceDE w:val="0"/>
              <w:autoSpaceDN w:val="0"/>
              <w:adjustRightInd w:val="0"/>
              <w:jc w:val="center"/>
              <w:textAlignment w:val="baseline"/>
              <w:rPr>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5F06B933" w14:textId="77777777" w:rsidR="00A2295B" w:rsidRPr="00A2295B" w:rsidRDefault="00A2295B" w:rsidP="00A2295B">
            <w:pPr>
              <w:rPr>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1FFBC8E0" w14:textId="77777777" w:rsidR="00A2295B" w:rsidRPr="00A2295B" w:rsidRDefault="00A2295B" w:rsidP="00A2295B">
            <w:pPr>
              <w:rPr>
                <w:rFonts w:asciiTheme="majorHAnsi" w:eastAsiaTheme="minorEastAsia" w:hAnsiTheme="majorHAnsi" w:cstheme="majorHAnsi"/>
                <w:b/>
                <w:color w:val="000000" w:themeColor="text1"/>
                <w:sz w:val="18"/>
                <w:szCs w:val="18"/>
              </w:rPr>
            </w:pPr>
            <w:r w:rsidRPr="00A2295B">
              <w:rPr>
                <w:rFonts w:asciiTheme="majorHAnsi" w:eastAsiaTheme="minorEastAsia" w:hAnsiTheme="majorHAnsi" w:cstheme="majorHAnsi"/>
                <w:b/>
                <w:color w:val="000000" w:themeColor="text1"/>
                <w:sz w:val="18"/>
                <w:szCs w:val="18"/>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955E9B5"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0FF37E4D"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0B4116A2"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5B0E0357"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Need for location server to know if the feature is supported</w:t>
            </w:r>
          </w:p>
          <w:p w14:paraId="43A30D2D"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613D58C1"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0982C30D"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FFS: Separate feature group for a UE to declare support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78818284"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p>
        </w:tc>
      </w:tr>
      <w:tr w:rsidR="00A2295B" w:rsidRPr="00B217A8" w14:paraId="23F49A85" w14:textId="77777777" w:rsidTr="00A2295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0A82DF3B"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59BAA3DD"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27-3-3</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682D2F6C" w14:textId="77777777" w:rsidR="00A2295B" w:rsidRPr="00A2295B" w:rsidDel="002E6131"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28812FC8"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1. DL PRS buffering capability: Type 1 or Type 2</w:t>
            </w:r>
          </w:p>
          <w:p w14:paraId="7F12D48F"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a)</w:t>
            </w:r>
            <w:r w:rsidRPr="00A2295B">
              <w:rPr>
                <w:rFonts w:asciiTheme="majorHAnsi" w:eastAsia="Times New Roman" w:hAnsiTheme="majorHAnsi" w:cstheme="majorHAnsi"/>
                <w:b/>
                <w:color w:val="000000" w:themeColor="text1"/>
                <w:sz w:val="18"/>
                <w:szCs w:val="18"/>
              </w:rPr>
              <w:tab/>
              <w:t xml:space="preserve">T: [{8, 16, 20, 30, 40, 80, 160, 320, 640, 1280}] </w:t>
            </w:r>
            <w:proofErr w:type="spellStart"/>
            <w:r w:rsidRPr="00A2295B">
              <w:rPr>
                <w:rFonts w:asciiTheme="majorHAnsi" w:eastAsia="Times New Roman" w:hAnsiTheme="majorHAnsi" w:cstheme="majorHAnsi"/>
                <w:b/>
                <w:color w:val="000000" w:themeColor="text1"/>
                <w:sz w:val="18"/>
                <w:szCs w:val="18"/>
              </w:rPr>
              <w:t>ms</w:t>
            </w:r>
            <w:proofErr w:type="spellEnd"/>
          </w:p>
          <w:p w14:paraId="1071680A"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b)</w:t>
            </w:r>
            <w:r w:rsidRPr="00A2295B">
              <w:rPr>
                <w:rFonts w:asciiTheme="majorHAnsi" w:eastAsia="Times New Roman" w:hAnsiTheme="majorHAnsi" w:cstheme="majorHAnsi"/>
                <w:b/>
                <w:color w:val="000000" w:themeColor="text1"/>
                <w:sz w:val="18"/>
                <w:szCs w:val="18"/>
              </w:rPr>
              <w:tab/>
              <w:t>Type 2 – slot level buffering</w:t>
            </w:r>
          </w:p>
          <w:p w14:paraId="69B1054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47252141"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2. Duration of DL PRS symbols N in units of </w:t>
            </w:r>
            <w:proofErr w:type="spellStart"/>
            <w:r w:rsidRPr="00A2295B">
              <w:rPr>
                <w:rFonts w:asciiTheme="majorHAnsi" w:eastAsia="Times New Roman" w:hAnsiTheme="majorHAnsi" w:cstheme="majorHAnsi"/>
                <w:b/>
                <w:color w:val="000000" w:themeColor="text1"/>
                <w:sz w:val="18"/>
                <w:szCs w:val="18"/>
              </w:rPr>
              <w:t>ms</w:t>
            </w:r>
            <w:proofErr w:type="spellEnd"/>
            <w:r w:rsidRPr="00A2295B">
              <w:rPr>
                <w:rFonts w:asciiTheme="majorHAnsi" w:eastAsia="Times New Roman" w:hAnsiTheme="majorHAnsi" w:cstheme="majorHAnsi"/>
                <w:b/>
                <w:color w:val="000000" w:themeColor="text1"/>
                <w:sz w:val="18"/>
                <w:szCs w:val="18"/>
              </w:rPr>
              <w:t xml:space="preserve"> a UE can process every T </w:t>
            </w:r>
            <w:proofErr w:type="spellStart"/>
            <w:r w:rsidRPr="00A2295B">
              <w:rPr>
                <w:rFonts w:asciiTheme="majorHAnsi" w:eastAsia="Times New Roman" w:hAnsiTheme="majorHAnsi" w:cstheme="majorHAnsi"/>
                <w:b/>
                <w:color w:val="000000" w:themeColor="text1"/>
                <w:sz w:val="18"/>
                <w:szCs w:val="18"/>
              </w:rPr>
              <w:t>ms</w:t>
            </w:r>
            <w:proofErr w:type="spellEnd"/>
            <w:r w:rsidRPr="00A2295B">
              <w:rPr>
                <w:rFonts w:asciiTheme="majorHAnsi" w:eastAsia="Times New Roman" w:hAnsiTheme="majorHAnsi" w:cstheme="majorHAnsi"/>
                <w:b/>
                <w:color w:val="000000" w:themeColor="text1"/>
                <w:sz w:val="18"/>
                <w:szCs w:val="18"/>
              </w:rPr>
              <w:t xml:space="preserve"> assuming maximum DL PRS bandwidth in MHz, which is supported and reported by UE.</w:t>
            </w:r>
          </w:p>
          <w:p w14:paraId="7679A2F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a)</w:t>
            </w:r>
            <w:r w:rsidRPr="00A2295B">
              <w:rPr>
                <w:rFonts w:asciiTheme="majorHAnsi" w:eastAsia="Times New Roman" w:hAnsiTheme="majorHAnsi" w:cstheme="majorHAnsi"/>
                <w:b/>
                <w:color w:val="000000" w:themeColor="text1"/>
                <w:sz w:val="18"/>
                <w:szCs w:val="18"/>
              </w:rPr>
              <w:tab/>
              <w:t>Type 1 – sub-slot/symbol level buffering</w:t>
            </w:r>
          </w:p>
          <w:p w14:paraId="336E9EB9"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b)</w:t>
            </w:r>
            <w:r w:rsidRPr="00A2295B">
              <w:rPr>
                <w:rFonts w:asciiTheme="majorHAnsi" w:eastAsia="Times New Roman" w:hAnsiTheme="majorHAnsi" w:cstheme="majorHAnsi"/>
                <w:b/>
                <w:color w:val="000000" w:themeColor="text1"/>
                <w:sz w:val="18"/>
                <w:szCs w:val="18"/>
              </w:rPr>
              <w:tab/>
              <w:t xml:space="preserve">N: {0.125, 0.25, 0.5, 1, 2, 4, 6, 8, 12, 16, 20, 25, 30, 32, 35, 40, 45, 50} </w:t>
            </w:r>
            <w:proofErr w:type="spellStart"/>
            <w:r w:rsidRPr="00A2295B">
              <w:rPr>
                <w:rFonts w:asciiTheme="majorHAnsi" w:eastAsia="Times New Roman" w:hAnsiTheme="majorHAnsi" w:cstheme="majorHAnsi"/>
                <w:b/>
                <w:color w:val="000000" w:themeColor="text1"/>
                <w:sz w:val="18"/>
                <w:szCs w:val="18"/>
              </w:rPr>
              <w:t>ms</w:t>
            </w:r>
            <w:proofErr w:type="spellEnd"/>
          </w:p>
          <w:p w14:paraId="35CBFEBE"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6DF88933"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3. Max number of DL PRS resources that UE can process in a slot under it</w:t>
            </w:r>
          </w:p>
          <w:p w14:paraId="72B462F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a)</w:t>
            </w:r>
            <w:r w:rsidRPr="00A2295B">
              <w:rPr>
                <w:rFonts w:asciiTheme="majorHAnsi" w:eastAsia="Times New Roman" w:hAnsiTheme="majorHAnsi" w:cstheme="majorHAnsi"/>
                <w:b/>
                <w:color w:val="000000" w:themeColor="text1"/>
                <w:sz w:val="18"/>
                <w:szCs w:val="18"/>
              </w:rPr>
              <w:tab/>
              <w:t>FR1 bands: {1, 2, 4, 6, 8, 12, 16, 24, 32, 48, 64} for each SCS: 15kHz, 30kHz, 60kHz</w:t>
            </w:r>
          </w:p>
          <w:p w14:paraId="0D464853" w14:textId="77777777" w:rsidR="00A2295B" w:rsidRPr="00A2295B" w:rsidDel="002E6131"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b)</w:t>
            </w:r>
            <w:r w:rsidRPr="00A2295B">
              <w:rPr>
                <w:rFonts w:asciiTheme="majorHAnsi" w:eastAsia="Times New Roman" w:hAnsiTheme="majorHAnsi" w:cstheme="majorHAnsi"/>
                <w:b/>
                <w:color w:val="000000" w:themeColor="text1"/>
                <w:sz w:val="18"/>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5C51457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27-3-2</w:t>
            </w: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34E37BC4"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160FE041" w14:textId="77777777" w:rsidR="00A2295B" w:rsidRPr="00A2295B" w:rsidRDefault="00A2295B" w:rsidP="00A2295B">
            <w:pPr>
              <w:overflowPunct w:val="0"/>
              <w:autoSpaceDE w:val="0"/>
              <w:autoSpaceDN w:val="0"/>
              <w:adjustRightInd w:val="0"/>
              <w:jc w:val="center"/>
              <w:textAlignment w:val="baseline"/>
              <w:rPr>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7A1ACD1D" w14:textId="77777777" w:rsidR="00A2295B" w:rsidRPr="00A2295B" w:rsidRDefault="00A2295B" w:rsidP="00A2295B">
            <w:pPr>
              <w:rPr>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713BD7E1" w14:textId="77777777" w:rsidR="00A2295B" w:rsidRPr="00A2295B" w:rsidRDefault="00A2295B" w:rsidP="00A2295B">
            <w:pPr>
              <w:rPr>
                <w:rFonts w:asciiTheme="majorHAnsi" w:eastAsiaTheme="minorEastAsia" w:hAnsiTheme="majorHAnsi" w:cstheme="majorHAnsi"/>
                <w:b/>
                <w:color w:val="000000" w:themeColor="text1"/>
                <w:sz w:val="18"/>
                <w:szCs w:val="18"/>
              </w:rPr>
            </w:pPr>
            <w:r w:rsidRPr="00A2295B">
              <w:rPr>
                <w:rFonts w:asciiTheme="majorHAnsi" w:eastAsiaTheme="minorEastAsia" w:hAnsiTheme="majorHAnsi" w:cstheme="majorHAnsi"/>
                <w:b/>
                <w:color w:val="000000" w:themeColor="text1"/>
                <w:sz w:val="18"/>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FD5C6CE"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7388E3F"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7FB5F6AD"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02C54B5B"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FFS: Separate feature group for a UE to declare PRS processing capabilities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65E882F3"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p>
        </w:tc>
      </w:tr>
      <w:tr w:rsidR="00A2295B" w:rsidRPr="00B217A8" w14:paraId="78CE104C" w14:textId="77777777" w:rsidTr="00A2295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9D89C8E"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5FAF54A"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27-4-1</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07A0DB8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LOS/NLOS Indicator for UE-assisted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hideMark/>
          </w:tcPr>
          <w:p w14:paraId="41133E29"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Support reporting </w:t>
            </w:r>
            <w:proofErr w:type="spellStart"/>
            <w:r w:rsidRPr="00A2295B">
              <w:rPr>
                <w:rFonts w:asciiTheme="majorHAnsi" w:eastAsia="Times New Roman" w:hAnsiTheme="majorHAnsi" w:cstheme="majorHAnsi"/>
                <w:b/>
                <w:color w:val="000000" w:themeColor="text1"/>
                <w:sz w:val="18"/>
                <w:szCs w:val="18"/>
              </w:rPr>
              <w:t>LoS</w:t>
            </w:r>
            <w:proofErr w:type="spellEnd"/>
            <w:r w:rsidRPr="00A2295B">
              <w:rPr>
                <w:rFonts w:asciiTheme="majorHAnsi" w:eastAsia="Times New Roman" w:hAnsiTheme="majorHAnsi" w:cstheme="majorHAnsi"/>
                <w:b/>
                <w:color w:val="000000" w:themeColor="text1"/>
                <w:sz w:val="18"/>
                <w:szCs w:val="18"/>
              </w:rPr>
              <w:t>/</w:t>
            </w:r>
            <w:proofErr w:type="spellStart"/>
            <w:r w:rsidRPr="00A2295B">
              <w:rPr>
                <w:rFonts w:asciiTheme="majorHAnsi" w:eastAsia="Times New Roman" w:hAnsiTheme="majorHAnsi" w:cstheme="majorHAnsi"/>
                <w:b/>
                <w:color w:val="000000" w:themeColor="text1"/>
                <w:sz w:val="18"/>
                <w:szCs w:val="18"/>
              </w:rPr>
              <w:t>NLoS</w:t>
            </w:r>
            <w:proofErr w:type="spellEnd"/>
            <w:r w:rsidRPr="00A2295B">
              <w:rPr>
                <w:rFonts w:asciiTheme="majorHAnsi" w:eastAsia="Times New Roman" w:hAnsiTheme="majorHAnsi" w:cstheme="majorHAnsi"/>
                <w:b/>
                <w:color w:val="000000" w:themeColor="text1"/>
                <w:sz w:val="18"/>
                <w:szCs w:val="18"/>
              </w:rPr>
              <w:t xml:space="preserve"> indicator to LMF [for RSTD and UE Rx-Tx time difference measurements to LMF for DL and DL+UL positioning]</w:t>
            </w:r>
          </w:p>
          <w:p w14:paraId="1A447C7E"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5068C032"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FFS: whether to have separate capability component/FG for RSTD and UE Rx-Tx time difference measurements</w:t>
            </w:r>
          </w:p>
          <w:p w14:paraId="5DA21082"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2D603CF8"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FFS: whether to have separate capability component for hard and soft indication</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00FC597"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auto"/>
            <w:hideMark/>
          </w:tcPr>
          <w:p w14:paraId="581C2758"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4B1E2D9D" w14:textId="77777777" w:rsidR="00A2295B" w:rsidRPr="00A2295B" w:rsidRDefault="00A2295B" w:rsidP="00A2295B">
            <w:pPr>
              <w:overflowPunct w:val="0"/>
              <w:autoSpaceDE w:val="0"/>
              <w:autoSpaceDN w:val="0"/>
              <w:adjustRightInd w:val="0"/>
              <w:jc w:val="center"/>
              <w:textAlignment w:val="baseline"/>
              <w:rPr>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5FC8C749" w14:textId="77777777" w:rsidR="00A2295B" w:rsidRPr="00A2295B" w:rsidRDefault="00A2295B" w:rsidP="00A2295B">
            <w:pPr>
              <w:rPr>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349220E6" w14:textId="77777777" w:rsidR="00A2295B" w:rsidRPr="00A2295B" w:rsidRDefault="00A2295B" w:rsidP="00A2295B">
            <w:pPr>
              <w:rPr>
                <w:rFonts w:asciiTheme="majorHAnsi" w:eastAsiaTheme="minorEastAsia" w:hAnsiTheme="majorHAnsi" w:cstheme="majorHAnsi"/>
                <w:b/>
                <w:color w:val="000000" w:themeColor="text1"/>
                <w:sz w:val="18"/>
                <w:szCs w:val="18"/>
              </w:rPr>
            </w:pPr>
            <w:r w:rsidRPr="00A2295B">
              <w:rPr>
                <w:rFonts w:asciiTheme="majorHAnsi" w:eastAsiaTheme="minorEastAsia" w:hAnsiTheme="majorHAnsi" w:cstheme="majorHAnsi"/>
                <w:b/>
                <w:color w:val="000000" w:themeColor="text1"/>
                <w:sz w:val="18"/>
                <w:szCs w:val="18"/>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6504E82D"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084BF146"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6473C59F"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hideMark/>
          </w:tcPr>
          <w:p w14:paraId="487151A2"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[The candidate value </w:t>
            </w:r>
            <w:proofErr w:type="gramStart"/>
            <w:r w:rsidRPr="00A2295B">
              <w:rPr>
                <w:rFonts w:asciiTheme="majorHAnsi" w:eastAsia="Times New Roman" w:hAnsiTheme="majorHAnsi" w:cstheme="majorHAnsi"/>
                <w:b/>
                <w:color w:val="000000" w:themeColor="text1"/>
                <w:sz w:val="18"/>
                <w:szCs w:val="18"/>
              </w:rPr>
              <w:t>are</w:t>
            </w:r>
            <w:proofErr w:type="gramEnd"/>
            <w:r w:rsidRPr="00A2295B">
              <w:rPr>
                <w:rFonts w:asciiTheme="majorHAnsi" w:eastAsia="Times New Roman" w:hAnsiTheme="majorHAnsi" w:cstheme="majorHAnsi"/>
                <w:b/>
                <w:color w:val="000000" w:themeColor="text1"/>
                <w:sz w:val="18"/>
                <w:szCs w:val="18"/>
              </w:rPr>
              <w:t xml:space="preserve"> [0,1]]</w:t>
            </w:r>
          </w:p>
          <w:p w14:paraId="3E558AC5"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p w14:paraId="72B97603"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4FF1581C"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p>
        </w:tc>
      </w:tr>
      <w:tr w:rsidR="00A2295B" w:rsidRPr="00B217A8" w14:paraId="06C16001" w14:textId="77777777" w:rsidTr="00A2295B">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454238E"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7AE4C072"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27-5-1</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34B7C8A8"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[UE-initiated] on-demand PRS</w:t>
            </w:r>
          </w:p>
        </w:tc>
        <w:tc>
          <w:tcPr>
            <w:tcW w:w="4581" w:type="dxa"/>
            <w:tcBorders>
              <w:top w:val="single" w:sz="4" w:space="0" w:color="auto"/>
              <w:left w:val="single" w:sz="4" w:space="0" w:color="auto"/>
              <w:bottom w:val="single" w:sz="4" w:space="0" w:color="auto"/>
              <w:right w:val="single" w:sz="4" w:space="0" w:color="auto"/>
            </w:tcBorders>
            <w:shd w:val="clear" w:color="auto" w:fill="auto"/>
            <w:hideMark/>
          </w:tcPr>
          <w:p w14:paraId="09999699"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UE’s capability to support UE-initiated on-demand DL PRS [request signalling]</w:t>
            </w:r>
          </w:p>
          <w:p w14:paraId="64331C95" w14:textId="77777777" w:rsidR="00A2295B" w:rsidRPr="00A2295B" w:rsidRDefault="00A2295B" w:rsidP="00A2295B">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17DC7864"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hideMark/>
          </w:tcPr>
          <w:p w14:paraId="00035C43"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No</w:t>
            </w:r>
          </w:p>
        </w:tc>
        <w:tc>
          <w:tcPr>
            <w:tcW w:w="1126" w:type="dxa"/>
            <w:tcBorders>
              <w:top w:val="single" w:sz="4" w:space="0" w:color="auto"/>
              <w:left w:val="single" w:sz="4" w:space="0" w:color="auto"/>
              <w:bottom w:val="single" w:sz="4" w:space="0" w:color="auto"/>
              <w:right w:val="single" w:sz="4" w:space="0" w:color="auto"/>
            </w:tcBorders>
            <w:shd w:val="clear" w:color="auto" w:fill="auto"/>
            <w:hideMark/>
          </w:tcPr>
          <w:p w14:paraId="1BF73834" w14:textId="77777777" w:rsidR="00A2295B" w:rsidRPr="00A2295B" w:rsidRDefault="00A2295B" w:rsidP="00A2295B">
            <w:pPr>
              <w:overflowPunct w:val="0"/>
              <w:autoSpaceDE w:val="0"/>
              <w:autoSpaceDN w:val="0"/>
              <w:adjustRightInd w:val="0"/>
              <w:jc w:val="center"/>
              <w:textAlignment w:val="baseline"/>
              <w:rPr>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auto"/>
            <w:hideMark/>
          </w:tcPr>
          <w:p w14:paraId="7633EFC4" w14:textId="77777777" w:rsidR="00A2295B" w:rsidRPr="00A2295B" w:rsidRDefault="00A2295B" w:rsidP="00A2295B">
            <w:pPr>
              <w:rPr>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auto"/>
            <w:hideMark/>
          </w:tcPr>
          <w:p w14:paraId="418227CE" w14:textId="77777777" w:rsidR="00A2295B" w:rsidRPr="00A2295B" w:rsidRDefault="00A2295B" w:rsidP="00A2295B">
            <w:pPr>
              <w:rPr>
                <w:rFonts w:asciiTheme="majorHAnsi" w:eastAsiaTheme="minorEastAsia" w:hAnsiTheme="majorHAnsi" w:cstheme="majorHAnsi"/>
                <w:b/>
                <w:color w:val="000000" w:themeColor="text1"/>
                <w:sz w:val="18"/>
                <w:szCs w:val="18"/>
              </w:rPr>
            </w:pPr>
            <w:r w:rsidRPr="00A2295B">
              <w:rPr>
                <w:rFonts w:asciiTheme="majorHAnsi" w:eastAsiaTheme="minorEastAsia" w:hAnsiTheme="majorHAnsi" w:cstheme="majorHAnsi"/>
                <w:b/>
                <w:color w:val="000000" w:themeColor="text1"/>
                <w:sz w:val="18"/>
                <w:szCs w:val="18"/>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393DD3CA"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13F2D0F1"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auto"/>
            <w:hideMark/>
          </w:tcPr>
          <w:p w14:paraId="654657E2"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auto"/>
            <w:hideMark/>
          </w:tcPr>
          <w:p w14:paraId="56A66AFE"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FFS: 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49636FB5" w14:textId="77777777" w:rsidR="00A2295B" w:rsidRPr="00A2295B" w:rsidRDefault="00A2295B" w:rsidP="00A2295B">
            <w:pPr>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p>
        </w:tc>
      </w:tr>
      <w:tr w:rsidR="00A2295B" w:rsidRPr="00B217A8" w14:paraId="44602509" w14:textId="77777777" w:rsidTr="00A2295B">
        <w:trPr>
          <w:trHeight w:val="20"/>
          <w:ins w:id="991" w:author="Ralf Bendlin (AT&amp;T)" w:date="2021-11-22T17:41:00Z"/>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438CB365" w14:textId="77777777" w:rsidR="00A2295B" w:rsidRPr="00A2295B" w:rsidRDefault="00A2295B" w:rsidP="00A2295B">
            <w:pPr>
              <w:overflowPunct w:val="0"/>
              <w:autoSpaceDE w:val="0"/>
              <w:autoSpaceDN w:val="0"/>
              <w:adjustRightInd w:val="0"/>
              <w:jc w:val="center"/>
              <w:textAlignment w:val="baseline"/>
              <w:rPr>
                <w:ins w:id="992" w:author="Ralf Bendlin (AT&amp;T)" w:date="2021-11-22T17:41:00Z"/>
                <w:rFonts w:asciiTheme="majorHAnsi" w:eastAsia="Times New Roman" w:hAnsiTheme="majorHAnsi" w:cstheme="majorHAnsi"/>
                <w:b/>
                <w:color w:val="000000" w:themeColor="text1"/>
                <w:sz w:val="18"/>
                <w:szCs w:val="18"/>
              </w:rPr>
            </w:pPr>
            <w:ins w:id="993" w:author="Ralf Bendlin (AT&amp;T)" w:date="2021-11-22T17:42: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07CB09E7" w14:textId="77777777" w:rsidR="00A2295B" w:rsidRPr="00A2295B" w:rsidRDefault="00A2295B" w:rsidP="00A2295B">
            <w:pPr>
              <w:overflowPunct w:val="0"/>
              <w:autoSpaceDE w:val="0"/>
              <w:autoSpaceDN w:val="0"/>
              <w:adjustRightInd w:val="0"/>
              <w:jc w:val="center"/>
              <w:textAlignment w:val="baseline"/>
              <w:rPr>
                <w:ins w:id="994" w:author="Ralf Bendlin (AT&amp;T)" w:date="2021-11-22T17:41:00Z"/>
                <w:rFonts w:asciiTheme="majorHAnsi" w:eastAsia="Times New Roman" w:hAnsiTheme="majorHAnsi" w:cstheme="majorHAnsi"/>
                <w:b/>
                <w:color w:val="000000" w:themeColor="text1"/>
                <w:sz w:val="18"/>
                <w:szCs w:val="18"/>
              </w:rPr>
            </w:pPr>
            <w:ins w:id="995" w:author="Ralf Bendlin (AT&amp;T)" w:date="2021-11-22T17:42:00Z">
              <w:r w:rsidRPr="00A2295B">
                <w:rPr>
                  <w:rFonts w:asciiTheme="majorHAnsi" w:eastAsia="Times New Roman" w:hAnsiTheme="majorHAnsi" w:cstheme="majorHAnsi"/>
                  <w:b/>
                  <w:color w:val="000000" w:themeColor="text1"/>
                  <w:sz w:val="18"/>
                  <w:szCs w:val="18"/>
                </w:rPr>
                <w:t>27-</w:t>
              </w:r>
            </w:ins>
            <w:ins w:id="996" w:author="Ralf Bendlin (AT&amp;T)" w:date="2021-11-22T17:55:00Z">
              <w:r w:rsidRPr="00A2295B">
                <w:rPr>
                  <w:rFonts w:asciiTheme="majorHAnsi" w:eastAsia="Times New Roman" w:hAnsiTheme="majorHAnsi" w:cstheme="majorHAnsi"/>
                  <w:b/>
                  <w:color w:val="000000" w:themeColor="text1"/>
                  <w:sz w:val="18"/>
                  <w:szCs w:val="18"/>
                </w:rPr>
                <w:t>6</w:t>
              </w:r>
            </w:ins>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13479F17" w14:textId="77777777" w:rsidR="00A2295B" w:rsidRPr="00A2295B" w:rsidRDefault="00A2295B" w:rsidP="00A2295B">
            <w:pPr>
              <w:overflowPunct w:val="0"/>
              <w:autoSpaceDE w:val="0"/>
              <w:autoSpaceDN w:val="0"/>
              <w:adjustRightInd w:val="0"/>
              <w:jc w:val="center"/>
              <w:textAlignment w:val="baseline"/>
              <w:rPr>
                <w:ins w:id="997" w:author="Ralf Bendlin (AT&amp;T)" w:date="2021-11-22T17:41:00Z"/>
                <w:rFonts w:asciiTheme="majorHAnsi" w:eastAsia="Times New Roman" w:hAnsiTheme="majorHAnsi" w:cstheme="majorHAnsi"/>
                <w:b/>
                <w:color w:val="000000" w:themeColor="text1"/>
                <w:sz w:val="18"/>
                <w:szCs w:val="18"/>
              </w:rPr>
            </w:pPr>
            <w:ins w:id="998" w:author="Ralf Bendlin (AT&amp;T)" w:date="2021-11-22T17:42:00Z">
              <w:r w:rsidRPr="00A2295B">
                <w:rPr>
                  <w:rFonts w:asciiTheme="majorHAnsi" w:eastAsia="Times New Roman" w:hAnsiTheme="majorHAnsi" w:cstheme="majorHAnsi"/>
                  <w:b/>
                  <w:color w:val="000000" w:themeColor="text1"/>
                  <w:sz w:val="18"/>
                  <w:szCs w:val="18"/>
                </w:rPr>
                <w:t>DL PRS processing capabilities in RRC 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3DAEE35D" w14:textId="77777777" w:rsidR="00A2295B" w:rsidRPr="00A2295B" w:rsidRDefault="00A2295B" w:rsidP="00A2295B">
            <w:pPr>
              <w:overflowPunct w:val="0"/>
              <w:autoSpaceDE w:val="0"/>
              <w:autoSpaceDN w:val="0"/>
              <w:adjustRightInd w:val="0"/>
              <w:jc w:val="center"/>
              <w:textAlignment w:val="baseline"/>
              <w:rPr>
                <w:ins w:id="999" w:author="Ralf Bendlin (AT&amp;T)" w:date="2021-11-22T17:42:00Z"/>
                <w:rFonts w:asciiTheme="majorHAnsi" w:eastAsia="Times New Roman" w:hAnsiTheme="majorHAnsi" w:cstheme="majorHAnsi"/>
                <w:b/>
                <w:color w:val="000000" w:themeColor="text1"/>
                <w:sz w:val="18"/>
                <w:szCs w:val="18"/>
              </w:rPr>
            </w:pPr>
            <w:ins w:id="1000" w:author="Ralf Bendlin (AT&amp;T)" w:date="2021-11-22T17:42:00Z">
              <w:r w:rsidRPr="00A2295B">
                <w:rPr>
                  <w:rFonts w:asciiTheme="majorHAnsi" w:eastAsia="Times New Roman" w:hAnsiTheme="majorHAnsi" w:cstheme="majorHAnsi"/>
                  <w:b/>
                  <w:color w:val="000000" w:themeColor="text1"/>
                  <w:sz w:val="18"/>
                  <w:szCs w:val="18"/>
                </w:rPr>
                <w:t>1. DL PRS buffering capability: Type 1 or Type 2</w:t>
              </w:r>
            </w:ins>
          </w:p>
          <w:p w14:paraId="79552E7D" w14:textId="77777777" w:rsidR="00A2295B" w:rsidRPr="00A2295B" w:rsidRDefault="00A2295B" w:rsidP="00A2295B">
            <w:pPr>
              <w:overflowPunct w:val="0"/>
              <w:autoSpaceDE w:val="0"/>
              <w:autoSpaceDN w:val="0"/>
              <w:adjustRightInd w:val="0"/>
              <w:jc w:val="center"/>
              <w:textAlignment w:val="baseline"/>
              <w:rPr>
                <w:ins w:id="1001" w:author="Ralf Bendlin (AT&amp;T)" w:date="2021-11-22T17:42:00Z"/>
                <w:rFonts w:asciiTheme="majorHAnsi" w:eastAsia="Times New Roman" w:hAnsiTheme="majorHAnsi" w:cstheme="majorHAnsi"/>
                <w:b/>
                <w:color w:val="000000" w:themeColor="text1"/>
                <w:sz w:val="18"/>
                <w:szCs w:val="18"/>
              </w:rPr>
            </w:pPr>
            <w:ins w:id="1002" w:author="Ralf Bendlin (AT&amp;T)" w:date="2021-11-22T17:42:00Z">
              <w:r w:rsidRPr="00A2295B">
                <w:rPr>
                  <w:rFonts w:asciiTheme="majorHAnsi" w:eastAsia="Times New Roman" w:hAnsiTheme="majorHAnsi" w:cstheme="majorHAnsi"/>
                  <w:b/>
                  <w:color w:val="000000" w:themeColor="text1"/>
                  <w:sz w:val="18"/>
                  <w:szCs w:val="18"/>
                </w:rPr>
                <w:t>a)</w:t>
              </w:r>
              <w:r w:rsidRPr="00A2295B">
                <w:rPr>
                  <w:rFonts w:asciiTheme="majorHAnsi" w:eastAsia="Times New Roman" w:hAnsiTheme="majorHAnsi" w:cstheme="majorHAnsi"/>
                  <w:b/>
                  <w:color w:val="000000" w:themeColor="text1"/>
                  <w:sz w:val="18"/>
                  <w:szCs w:val="18"/>
                </w:rPr>
                <w:tab/>
                <w:t>Type 1 – sub-slot/symbol level buffering</w:t>
              </w:r>
            </w:ins>
          </w:p>
          <w:p w14:paraId="53E56B18" w14:textId="77777777" w:rsidR="00A2295B" w:rsidRPr="00A2295B" w:rsidRDefault="00A2295B" w:rsidP="00A2295B">
            <w:pPr>
              <w:overflowPunct w:val="0"/>
              <w:autoSpaceDE w:val="0"/>
              <w:autoSpaceDN w:val="0"/>
              <w:adjustRightInd w:val="0"/>
              <w:jc w:val="center"/>
              <w:textAlignment w:val="baseline"/>
              <w:rPr>
                <w:ins w:id="1003" w:author="Ralf Bendlin (AT&amp;T)" w:date="2021-11-22T17:42:00Z"/>
                <w:rFonts w:asciiTheme="majorHAnsi" w:eastAsia="Times New Roman" w:hAnsiTheme="majorHAnsi" w:cstheme="majorHAnsi"/>
                <w:b/>
                <w:color w:val="000000" w:themeColor="text1"/>
                <w:sz w:val="18"/>
                <w:szCs w:val="18"/>
              </w:rPr>
            </w:pPr>
            <w:ins w:id="1004" w:author="Ralf Bendlin (AT&amp;T)" w:date="2021-11-22T17:42:00Z">
              <w:r w:rsidRPr="00A2295B">
                <w:rPr>
                  <w:rFonts w:asciiTheme="majorHAnsi" w:eastAsia="Times New Roman" w:hAnsiTheme="majorHAnsi" w:cstheme="majorHAnsi"/>
                  <w:b/>
                  <w:color w:val="000000" w:themeColor="text1"/>
                  <w:sz w:val="18"/>
                  <w:szCs w:val="18"/>
                </w:rPr>
                <w:t>b)</w:t>
              </w:r>
              <w:r w:rsidRPr="00A2295B">
                <w:rPr>
                  <w:rFonts w:asciiTheme="majorHAnsi" w:eastAsia="Times New Roman" w:hAnsiTheme="majorHAnsi" w:cstheme="majorHAnsi"/>
                  <w:b/>
                  <w:color w:val="000000" w:themeColor="text1"/>
                  <w:sz w:val="18"/>
                  <w:szCs w:val="18"/>
                </w:rPr>
                <w:tab/>
                <w:t>Type 2 – slot level buffering</w:t>
              </w:r>
            </w:ins>
          </w:p>
          <w:p w14:paraId="234A50F6" w14:textId="77777777" w:rsidR="00A2295B" w:rsidRPr="00A2295B" w:rsidRDefault="00A2295B" w:rsidP="00A2295B">
            <w:pPr>
              <w:overflowPunct w:val="0"/>
              <w:autoSpaceDE w:val="0"/>
              <w:autoSpaceDN w:val="0"/>
              <w:adjustRightInd w:val="0"/>
              <w:jc w:val="center"/>
              <w:textAlignment w:val="baseline"/>
              <w:rPr>
                <w:ins w:id="1005" w:author="Ralf Bendlin (AT&amp;T)" w:date="2021-11-22T17:42:00Z"/>
                <w:rFonts w:asciiTheme="majorHAnsi" w:eastAsia="Times New Roman" w:hAnsiTheme="majorHAnsi" w:cstheme="majorHAnsi"/>
                <w:b/>
                <w:color w:val="000000" w:themeColor="text1"/>
                <w:sz w:val="18"/>
                <w:szCs w:val="18"/>
              </w:rPr>
            </w:pPr>
          </w:p>
          <w:p w14:paraId="7510ADA7" w14:textId="77777777" w:rsidR="00A2295B" w:rsidRPr="00A2295B" w:rsidRDefault="00A2295B" w:rsidP="00A2295B">
            <w:pPr>
              <w:overflowPunct w:val="0"/>
              <w:autoSpaceDE w:val="0"/>
              <w:autoSpaceDN w:val="0"/>
              <w:adjustRightInd w:val="0"/>
              <w:jc w:val="center"/>
              <w:textAlignment w:val="baseline"/>
              <w:rPr>
                <w:ins w:id="1006" w:author="Ralf Bendlin (AT&amp;T)" w:date="2021-11-22T17:42:00Z"/>
                <w:rFonts w:asciiTheme="majorHAnsi" w:eastAsia="Times New Roman" w:hAnsiTheme="majorHAnsi" w:cstheme="majorHAnsi"/>
                <w:b/>
                <w:color w:val="000000" w:themeColor="text1"/>
                <w:sz w:val="18"/>
                <w:szCs w:val="18"/>
              </w:rPr>
            </w:pPr>
            <w:ins w:id="1007" w:author="Ralf Bendlin (AT&amp;T)" w:date="2021-11-22T17:42:00Z">
              <w:r w:rsidRPr="00A2295B">
                <w:rPr>
                  <w:rFonts w:asciiTheme="majorHAnsi" w:eastAsia="Times New Roman" w:hAnsiTheme="majorHAnsi" w:cstheme="majorHAnsi"/>
                  <w:b/>
                  <w:color w:val="000000" w:themeColor="text1"/>
                  <w:sz w:val="18"/>
                  <w:szCs w:val="18"/>
                </w:rPr>
                <w:t xml:space="preserve">2. Duration of DL PRS symbols N in units of </w:t>
              </w:r>
              <w:proofErr w:type="spellStart"/>
              <w:r w:rsidRPr="00A2295B">
                <w:rPr>
                  <w:rFonts w:asciiTheme="majorHAnsi" w:eastAsia="Times New Roman" w:hAnsiTheme="majorHAnsi" w:cstheme="majorHAnsi"/>
                  <w:b/>
                  <w:color w:val="000000" w:themeColor="text1"/>
                  <w:sz w:val="18"/>
                  <w:szCs w:val="18"/>
                </w:rPr>
                <w:t>ms</w:t>
              </w:r>
              <w:proofErr w:type="spellEnd"/>
              <w:r w:rsidRPr="00A2295B">
                <w:rPr>
                  <w:rFonts w:asciiTheme="majorHAnsi" w:eastAsia="Times New Roman" w:hAnsiTheme="majorHAnsi" w:cstheme="majorHAnsi"/>
                  <w:b/>
                  <w:color w:val="000000" w:themeColor="text1"/>
                  <w:sz w:val="18"/>
                  <w:szCs w:val="18"/>
                </w:rPr>
                <w:t xml:space="preserve"> a UE can process every T </w:t>
              </w:r>
              <w:proofErr w:type="spellStart"/>
              <w:r w:rsidRPr="00A2295B">
                <w:rPr>
                  <w:rFonts w:asciiTheme="majorHAnsi" w:eastAsia="Times New Roman" w:hAnsiTheme="majorHAnsi" w:cstheme="majorHAnsi"/>
                  <w:b/>
                  <w:color w:val="000000" w:themeColor="text1"/>
                  <w:sz w:val="18"/>
                  <w:szCs w:val="18"/>
                </w:rPr>
                <w:t>ms</w:t>
              </w:r>
              <w:proofErr w:type="spellEnd"/>
              <w:r w:rsidRPr="00A2295B">
                <w:rPr>
                  <w:rFonts w:asciiTheme="majorHAnsi" w:eastAsia="Times New Roman" w:hAnsiTheme="majorHAnsi" w:cstheme="majorHAnsi"/>
                  <w:b/>
                  <w:color w:val="000000" w:themeColor="text1"/>
                  <w:sz w:val="18"/>
                  <w:szCs w:val="18"/>
                </w:rPr>
                <w:t xml:space="preserve"> assuming maximum DL PRS bandwidth in MHz, which is supported and reported by UE.</w:t>
              </w:r>
            </w:ins>
          </w:p>
          <w:p w14:paraId="1BE2DA07" w14:textId="77777777" w:rsidR="00A2295B" w:rsidRPr="00A2295B" w:rsidRDefault="00A2295B" w:rsidP="00A2295B">
            <w:pPr>
              <w:overflowPunct w:val="0"/>
              <w:autoSpaceDE w:val="0"/>
              <w:autoSpaceDN w:val="0"/>
              <w:adjustRightInd w:val="0"/>
              <w:jc w:val="center"/>
              <w:textAlignment w:val="baseline"/>
              <w:rPr>
                <w:ins w:id="1008" w:author="Ralf Bendlin (AT&amp;T)" w:date="2021-11-22T17:42:00Z"/>
                <w:rFonts w:asciiTheme="majorHAnsi" w:eastAsia="Times New Roman" w:hAnsiTheme="majorHAnsi" w:cstheme="majorHAnsi"/>
                <w:b/>
                <w:color w:val="000000" w:themeColor="text1"/>
                <w:sz w:val="18"/>
                <w:szCs w:val="18"/>
              </w:rPr>
            </w:pPr>
            <w:ins w:id="1009" w:author="Ralf Bendlin (AT&amp;T)" w:date="2021-11-22T17:42:00Z">
              <w:r w:rsidRPr="00A2295B">
                <w:rPr>
                  <w:rFonts w:asciiTheme="majorHAnsi" w:eastAsia="Times New Roman" w:hAnsiTheme="majorHAnsi" w:cstheme="majorHAnsi"/>
                  <w:b/>
                  <w:color w:val="000000" w:themeColor="text1"/>
                  <w:sz w:val="18"/>
                  <w:szCs w:val="18"/>
                </w:rPr>
                <w:t>a)</w:t>
              </w:r>
              <w:r w:rsidRPr="00A2295B">
                <w:rPr>
                  <w:rFonts w:asciiTheme="majorHAnsi" w:eastAsia="Times New Roman" w:hAnsiTheme="majorHAnsi" w:cstheme="majorHAnsi"/>
                  <w:b/>
                  <w:color w:val="000000" w:themeColor="text1"/>
                  <w:sz w:val="18"/>
                  <w:szCs w:val="18"/>
                </w:rPr>
                <w:tab/>
                <w:t>Type 1 – sub-slot/symbol level buffering</w:t>
              </w:r>
            </w:ins>
          </w:p>
          <w:p w14:paraId="68D309D8" w14:textId="77777777" w:rsidR="00A2295B" w:rsidRPr="00A2295B" w:rsidRDefault="00A2295B" w:rsidP="00A2295B">
            <w:pPr>
              <w:overflowPunct w:val="0"/>
              <w:autoSpaceDE w:val="0"/>
              <w:autoSpaceDN w:val="0"/>
              <w:adjustRightInd w:val="0"/>
              <w:jc w:val="center"/>
              <w:textAlignment w:val="baseline"/>
              <w:rPr>
                <w:ins w:id="1010" w:author="Ralf Bendlin (AT&amp;T)" w:date="2021-11-22T17:42:00Z"/>
                <w:rFonts w:asciiTheme="majorHAnsi" w:eastAsia="Times New Roman" w:hAnsiTheme="majorHAnsi" w:cstheme="majorHAnsi"/>
                <w:b/>
                <w:color w:val="000000" w:themeColor="text1"/>
                <w:sz w:val="18"/>
                <w:szCs w:val="18"/>
              </w:rPr>
            </w:pPr>
            <w:ins w:id="1011" w:author="Ralf Bendlin (AT&amp;T)" w:date="2021-11-22T17:42:00Z">
              <w:r w:rsidRPr="00A2295B">
                <w:rPr>
                  <w:rFonts w:asciiTheme="majorHAnsi" w:eastAsia="Times New Roman" w:hAnsiTheme="majorHAnsi" w:cstheme="majorHAnsi"/>
                  <w:b/>
                  <w:color w:val="000000" w:themeColor="text1"/>
                  <w:sz w:val="18"/>
                  <w:szCs w:val="18"/>
                </w:rPr>
                <w:t>b)</w:t>
              </w:r>
              <w:r w:rsidRPr="00A2295B">
                <w:rPr>
                  <w:rFonts w:asciiTheme="majorHAnsi" w:eastAsia="Times New Roman" w:hAnsiTheme="majorHAnsi" w:cstheme="majorHAnsi"/>
                  <w:b/>
                  <w:color w:val="000000" w:themeColor="text1"/>
                  <w:sz w:val="18"/>
                  <w:szCs w:val="18"/>
                </w:rPr>
                <w:tab/>
                <w:t xml:space="preserve">N: {0.125, 0.25, 0.5, 1, 2, 4, 6, 8, 12, 16, 20, 25, 30, 32, 35, 40, 45, 50} </w:t>
              </w:r>
              <w:proofErr w:type="spellStart"/>
              <w:r w:rsidRPr="00A2295B">
                <w:rPr>
                  <w:rFonts w:asciiTheme="majorHAnsi" w:eastAsia="Times New Roman" w:hAnsiTheme="majorHAnsi" w:cstheme="majorHAnsi"/>
                  <w:b/>
                  <w:color w:val="000000" w:themeColor="text1"/>
                  <w:sz w:val="18"/>
                  <w:szCs w:val="18"/>
                </w:rPr>
                <w:t>ms</w:t>
              </w:r>
              <w:proofErr w:type="spellEnd"/>
            </w:ins>
          </w:p>
          <w:p w14:paraId="032D925E" w14:textId="77777777" w:rsidR="00A2295B" w:rsidRPr="00A2295B" w:rsidRDefault="00A2295B" w:rsidP="00A2295B">
            <w:pPr>
              <w:overflowPunct w:val="0"/>
              <w:autoSpaceDE w:val="0"/>
              <w:autoSpaceDN w:val="0"/>
              <w:adjustRightInd w:val="0"/>
              <w:jc w:val="center"/>
              <w:textAlignment w:val="baseline"/>
              <w:rPr>
                <w:ins w:id="1012" w:author="Ralf Bendlin (AT&amp;T)" w:date="2021-11-22T17:42:00Z"/>
                <w:rFonts w:asciiTheme="majorHAnsi" w:eastAsia="Times New Roman" w:hAnsiTheme="majorHAnsi" w:cstheme="majorHAnsi"/>
                <w:b/>
                <w:color w:val="000000" w:themeColor="text1"/>
                <w:sz w:val="18"/>
                <w:szCs w:val="18"/>
              </w:rPr>
            </w:pPr>
          </w:p>
          <w:p w14:paraId="0654CD09" w14:textId="77777777" w:rsidR="00A2295B" w:rsidRPr="00A2295B" w:rsidRDefault="00A2295B" w:rsidP="00A2295B">
            <w:pPr>
              <w:overflowPunct w:val="0"/>
              <w:autoSpaceDE w:val="0"/>
              <w:autoSpaceDN w:val="0"/>
              <w:adjustRightInd w:val="0"/>
              <w:jc w:val="center"/>
              <w:textAlignment w:val="baseline"/>
              <w:rPr>
                <w:ins w:id="1013" w:author="Ralf Bendlin (AT&amp;T)" w:date="2021-11-22T17:42:00Z"/>
                <w:rFonts w:asciiTheme="majorHAnsi" w:eastAsia="Times New Roman" w:hAnsiTheme="majorHAnsi" w:cstheme="majorHAnsi"/>
                <w:b/>
                <w:color w:val="000000" w:themeColor="text1"/>
                <w:sz w:val="18"/>
                <w:szCs w:val="18"/>
              </w:rPr>
            </w:pPr>
            <w:ins w:id="1014" w:author="Ralf Bendlin (AT&amp;T)" w:date="2021-11-22T17:42:00Z">
              <w:r w:rsidRPr="00A2295B">
                <w:rPr>
                  <w:rFonts w:asciiTheme="majorHAnsi" w:eastAsia="Times New Roman" w:hAnsiTheme="majorHAnsi" w:cstheme="majorHAnsi"/>
                  <w:b/>
                  <w:color w:val="000000" w:themeColor="text1"/>
                  <w:sz w:val="18"/>
                  <w:szCs w:val="18"/>
                </w:rPr>
                <w:t>3. Max number of DL PRS resources that UE can process in a slot under it</w:t>
              </w:r>
            </w:ins>
          </w:p>
          <w:p w14:paraId="7E4A7E2D" w14:textId="77777777" w:rsidR="00A2295B" w:rsidRPr="00A2295B" w:rsidRDefault="00A2295B" w:rsidP="00A2295B">
            <w:pPr>
              <w:overflowPunct w:val="0"/>
              <w:autoSpaceDE w:val="0"/>
              <w:autoSpaceDN w:val="0"/>
              <w:adjustRightInd w:val="0"/>
              <w:jc w:val="center"/>
              <w:textAlignment w:val="baseline"/>
              <w:rPr>
                <w:ins w:id="1015" w:author="Ralf Bendlin (AT&amp;T)" w:date="2021-11-22T17:42:00Z"/>
                <w:rFonts w:asciiTheme="majorHAnsi" w:eastAsia="Times New Roman" w:hAnsiTheme="majorHAnsi" w:cstheme="majorHAnsi"/>
                <w:b/>
                <w:color w:val="000000" w:themeColor="text1"/>
                <w:sz w:val="18"/>
                <w:szCs w:val="18"/>
              </w:rPr>
            </w:pPr>
            <w:ins w:id="1016" w:author="Ralf Bendlin (AT&amp;T)" w:date="2021-11-22T17:42:00Z">
              <w:r w:rsidRPr="00A2295B">
                <w:rPr>
                  <w:rFonts w:asciiTheme="majorHAnsi" w:eastAsia="Times New Roman" w:hAnsiTheme="majorHAnsi" w:cstheme="majorHAnsi"/>
                  <w:b/>
                  <w:color w:val="000000" w:themeColor="text1"/>
                  <w:sz w:val="18"/>
                  <w:szCs w:val="18"/>
                </w:rPr>
                <w:t>a)</w:t>
              </w:r>
              <w:r w:rsidRPr="00A2295B">
                <w:rPr>
                  <w:rFonts w:asciiTheme="majorHAnsi" w:eastAsia="Times New Roman" w:hAnsiTheme="majorHAnsi" w:cstheme="majorHAnsi"/>
                  <w:b/>
                  <w:color w:val="000000" w:themeColor="text1"/>
                  <w:sz w:val="18"/>
                  <w:szCs w:val="18"/>
                </w:rPr>
                <w:tab/>
                <w:t>FR1 bands: {1, 2, 4, 6, 8, 12, 16, 24, 32, 48, 64} for each SCS: 15kHz, 30kHz, 60kHz</w:t>
              </w:r>
            </w:ins>
          </w:p>
          <w:p w14:paraId="0AD7861E" w14:textId="77777777" w:rsidR="00A2295B" w:rsidRPr="00A2295B" w:rsidRDefault="00A2295B" w:rsidP="00A2295B">
            <w:pPr>
              <w:keepNext/>
              <w:keepLines/>
              <w:overflowPunct w:val="0"/>
              <w:autoSpaceDE w:val="0"/>
              <w:autoSpaceDN w:val="0"/>
              <w:adjustRightInd w:val="0"/>
              <w:jc w:val="center"/>
              <w:textAlignment w:val="baseline"/>
              <w:rPr>
                <w:ins w:id="1017" w:author="Ralf Bendlin (AT&amp;T)" w:date="2021-11-22T17:41:00Z"/>
                <w:rFonts w:asciiTheme="majorHAnsi" w:eastAsia="Times New Roman" w:hAnsiTheme="majorHAnsi" w:cstheme="majorHAnsi"/>
                <w:b/>
                <w:color w:val="000000" w:themeColor="text1"/>
                <w:sz w:val="18"/>
                <w:szCs w:val="18"/>
              </w:rPr>
            </w:pPr>
            <w:ins w:id="1018" w:author="Ralf Bendlin (AT&amp;T)" w:date="2021-11-22T17:42:00Z">
              <w:r w:rsidRPr="00A2295B">
                <w:rPr>
                  <w:rFonts w:asciiTheme="majorHAnsi" w:eastAsia="Times New Roman" w:hAnsiTheme="majorHAnsi" w:cstheme="majorHAnsi"/>
                  <w:b/>
                  <w:color w:val="000000" w:themeColor="text1"/>
                  <w:sz w:val="18"/>
                  <w:szCs w:val="18"/>
                </w:rPr>
                <w:t>b)</w:t>
              </w:r>
              <w:r w:rsidRPr="00A2295B">
                <w:rPr>
                  <w:rFonts w:asciiTheme="majorHAnsi" w:eastAsia="Times New Roman" w:hAnsiTheme="majorHAnsi" w:cstheme="majorHAnsi"/>
                  <w:b/>
                  <w:color w:val="000000" w:themeColor="text1"/>
                  <w:sz w:val="18"/>
                  <w:szCs w:val="18"/>
                </w:rPr>
                <w:tab/>
                <w:t>FR2 bands: {1, 2, 4, 6, 8, 12, 16, 24, 32, 48, 64} for each SCS: 60kHz, 120kHz</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0940E852" w14:textId="77777777" w:rsidR="00A2295B" w:rsidRPr="00A2295B" w:rsidRDefault="00A2295B" w:rsidP="00A2295B">
            <w:pPr>
              <w:overflowPunct w:val="0"/>
              <w:autoSpaceDE w:val="0"/>
              <w:autoSpaceDN w:val="0"/>
              <w:adjustRightInd w:val="0"/>
              <w:jc w:val="center"/>
              <w:textAlignment w:val="baseline"/>
              <w:rPr>
                <w:ins w:id="1019" w:author="Ralf Bendlin (AT&amp;T)" w:date="2021-11-22T17:41: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1A1D46D7" w14:textId="77777777" w:rsidR="00A2295B" w:rsidRPr="00A2295B" w:rsidRDefault="00A2295B" w:rsidP="00A2295B">
            <w:pPr>
              <w:overflowPunct w:val="0"/>
              <w:autoSpaceDE w:val="0"/>
              <w:autoSpaceDN w:val="0"/>
              <w:adjustRightInd w:val="0"/>
              <w:jc w:val="center"/>
              <w:textAlignment w:val="baseline"/>
              <w:rPr>
                <w:ins w:id="1020" w:author="Ralf Bendlin (AT&amp;T)" w:date="2021-11-22T17:41:00Z"/>
                <w:rFonts w:asciiTheme="majorHAnsi" w:eastAsia="Times New Roman" w:hAnsiTheme="majorHAnsi" w:cstheme="majorHAnsi"/>
                <w:b/>
                <w:color w:val="000000" w:themeColor="text1"/>
                <w:sz w:val="18"/>
                <w:szCs w:val="18"/>
              </w:rPr>
            </w:pPr>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703370A8" w14:textId="77777777" w:rsidR="00A2295B" w:rsidRPr="00A2295B" w:rsidRDefault="00A2295B" w:rsidP="00A2295B">
            <w:pPr>
              <w:overflowPunct w:val="0"/>
              <w:autoSpaceDE w:val="0"/>
              <w:autoSpaceDN w:val="0"/>
              <w:adjustRightInd w:val="0"/>
              <w:jc w:val="center"/>
              <w:textAlignment w:val="baseline"/>
              <w:rPr>
                <w:ins w:id="1021" w:author="Ralf Bendlin (AT&amp;T)" w:date="2021-11-22T17:41: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0075D2F9" w14:textId="77777777" w:rsidR="00A2295B" w:rsidRPr="00A2295B" w:rsidRDefault="00A2295B" w:rsidP="00A2295B">
            <w:pPr>
              <w:rPr>
                <w:ins w:id="1022" w:author="Ralf Bendlin (AT&amp;T)" w:date="2021-11-22T17:41:00Z"/>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432B4A56" w14:textId="77777777" w:rsidR="00A2295B" w:rsidRPr="00A2295B" w:rsidRDefault="00A2295B" w:rsidP="00A2295B">
            <w:pPr>
              <w:rPr>
                <w:ins w:id="1023" w:author="Ralf Bendlin (AT&amp;T)" w:date="2021-11-22T17:41:00Z"/>
                <w:rFonts w:asciiTheme="majorHAnsi" w:eastAsiaTheme="minorEastAsia" w:hAnsiTheme="majorHAnsi" w:cstheme="majorHAnsi"/>
                <w:b/>
                <w:color w:val="000000" w:themeColor="text1"/>
                <w:sz w:val="18"/>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ECFA1B4" w14:textId="77777777" w:rsidR="00A2295B" w:rsidRPr="00A2295B" w:rsidRDefault="00A2295B" w:rsidP="00A2295B">
            <w:pPr>
              <w:overflowPunct w:val="0"/>
              <w:autoSpaceDE w:val="0"/>
              <w:autoSpaceDN w:val="0"/>
              <w:adjustRightInd w:val="0"/>
              <w:jc w:val="center"/>
              <w:textAlignment w:val="baseline"/>
              <w:rPr>
                <w:ins w:id="1024" w:author="Ralf Bendlin (AT&amp;T)" w:date="2021-11-22T17:41:00Z"/>
                <w:rFonts w:asciiTheme="majorHAnsi" w:eastAsia="Times New Roman" w:hAnsiTheme="majorHAnsi" w:cstheme="majorHAnsi"/>
                <w:b/>
                <w:color w:val="000000" w:themeColor="text1"/>
                <w:sz w:val="18"/>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2E7B613D" w14:textId="77777777" w:rsidR="00A2295B" w:rsidRPr="00A2295B" w:rsidRDefault="00A2295B" w:rsidP="00A2295B">
            <w:pPr>
              <w:overflowPunct w:val="0"/>
              <w:autoSpaceDE w:val="0"/>
              <w:autoSpaceDN w:val="0"/>
              <w:adjustRightInd w:val="0"/>
              <w:jc w:val="center"/>
              <w:textAlignment w:val="baseline"/>
              <w:rPr>
                <w:ins w:id="1025" w:author="Ralf Bendlin (AT&amp;T)" w:date="2021-11-22T17:41:00Z"/>
                <w:rFonts w:asciiTheme="majorHAnsi" w:eastAsia="Times New Roman" w:hAnsiTheme="majorHAnsi" w:cstheme="majorHAnsi"/>
                <w:b/>
                <w:color w:val="000000" w:themeColor="text1"/>
                <w:sz w:val="18"/>
                <w:szCs w:val="18"/>
              </w:rPr>
            </w:pP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4E4E3BE6" w14:textId="77777777" w:rsidR="00A2295B" w:rsidRPr="00A2295B" w:rsidRDefault="00A2295B" w:rsidP="00A2295B">
            <w:pPr>
              <w:overflowPunct w:val="0"/>
              <w:autoSpaceDE w:val="0"/>
              <w:autoSpaceDN w:val="0"/>
              <w:adjustRightInd w:val="0"/>
              <w:jc w:val="center"/>
              <w:textAlignment w:val="baseline"/>
              <w:rPr>
                <w:ins w:id="1026" w:author="Ralf Bendlin (AT&amp;T)" w:date="2021-11-22T17:41:00Z"/>
                <w:rFonts w:asciiTheme="majorHAnsi" w:eastAsia="Times New Roman" w:hAnsiTheme="majorHAnsi" w:cstheme="majorHAnsi"/>
                <w:b/>
                <w:color w:val="000000" w:themeColor="text1"/>
                <w:sz w:val="18"/>
                <w:szCs w:val="18"/>
              </w:rPr>
            </w:pP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2A5CBF1F" w14:textId="77777777" w:rsidR="00A2295B" w:rsidRPr="00A2295B" w:rsidRDefault="00A2295B" w:rsidP="00A2295B">
            <w:pPr>
              <w:overflowPunct w:val="0"/>
              <w:autoSpaceDE w:val="0"/>
              <w:autoSpaceDN w:val="0"/>
              <w:adjustRightInd w:val="0"/>
              <w:jc w:val="center"/>
              <w:textAlignment w:val="baseline"/>
              <w:rPr>
                <w:ins w:id="1027" w:author="Ralf Bendlin (AT&amp;T)" w:date="2021-11-22T17:41:00Z"/>
                <w:rFonts w:asciiTheme="majorHAnsi" w:eastAsia="Times New Roman" w:hAnsiTheme="majorHAnsi" w:cstheme="majorHAnsi"/>
                <w:b/>
                <w:color w:val="000000" w:themeColor="text1"/>
                <w:sz w:val="18"/>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431CD690" w14:textId="77777777" w:rsidR="00A2295B" w:rsidRPr="00A2295B" w:rsidRDefault="00A2295B" w:rsidP="00A2295B">
            <w:pPr>
              <w:overflowPunct w:val="0"/>
              <w:autoSpaceDE w:val="0"/>
              <w:autoSpaceDN w:val="0"/>
              <w:adjustRightInd w:val="0"/>
              <w:jc w:val="center"/>
              <w:textAlignment w:val="baseline"/>
              <w:rPr>
                <w:ins w:id="1028" w:author="Ralf Bendlin (AT&amp;T)" w:date="2021-11-22T17:41:00Z"/>
                <w:rFonts w:asciiTheme="majorHAnsi" w:eastAsia="Times New Roman" w:hAnsiTheme="majorHAnsi" w:cstheme="majorHAnsi"/>
                <w:b/>
                <w:color w:val="000000" w:themeColor="text1"/>
                <w:sz w:val="18"/>
                <w:szCs w:val="18"/>
              </w:rPr>
            </w:pPr>
          </w:p>
        </w:tc>
      </w:tr>
      <w:tr w:rsidR="00A2295B" w:rsidRPr="00B217A8" w14:paraId="4A16B136" w14:textId="77777777" w:rsidTr="00A2295B">
        <w:trPr>
          <w:trHeight w:val="20"/>
          <w:ins w:id="1029" w:author="Ralf Bendlin (AT&amp;T)" w:date="2021-11-22T17:41:00Z"/>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37799220" w14:textId="77777777" w:rsidR="00A2295B" w:rsidRPr="00A2295B" w:rsidRDefault="00A2295B" w:rsidP="00A2295B">
            <w:pPr>
              <w:overflowPunct w:val="0"/>
              <w:autoSpaceDE w:val="0"/>
              <w:autoSpaceDN w:val="0"/>
              <w:adjustRightInd w:val="0"/>
              <w:jc w:val="center"/>
              <w:textAlignment w:val="baseline"/>
              <w:rPr>
                <w:ins w:id="1030" w:author="Ralf Bendlin (AT&amp;T)" w:date="2021-11-22T17:41:00Z"/>
                <w:rFonts w:asciiTheme="majorHAnsi" w:eastAsia="Times New Roman" w:hAnsiTheme="majorHAnsi" w:cstheme="majorHAnsi"/>
                <w:b/>
                <w:color w:val="000000" w:themeColor="text1"/>
                <w:sz w:val="18"/>
                <w:szCs w:val="18"/>
              </w:rPr>
            </w:pPr>
            <w:ins w:id="1031" w:author="Ralf Bendlin (AT&amp;T)" w:date="2021-11-22T17:42: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4DE7B6E2" w14:textId="77777777" w:rsidR="00A2295B" w:rsidRPr="00A2295B" w:rsidRDefault="00A2295B" w:rsidP="00A2295B">
            <w:pPr>
              <w:overflowPunct w:val="0"/>
              <w:autoSpaceDE w:val="0"/>
              <w:autoSpaceDN w:val="0"/>
              <w:adjustRightInd w:val="0"/>
              <w:jc w:val="center"/>
              <w:textAlignment w:val="baseline"/>
              <w:rPr>
                <w:ins w:id="1032" w:author="Ralf Bendlin (AT&amp;T)" w:date="2021-11-22T17:41:00Z"/>
                <w:rFonts w:asciiTheme="majorHAnsi" w:eastAsia="Times New Roman" w:hAnsiTheme="majorHAnsi" w:cstheme="majorHAnsi"/>
                <w:b/>
                <w:color w:val="000000" w:themeColor="text1"/>
                <w:sz w:val="18"/>
                <w:szCs w:val="18"/>
              </w:rPr>
            </w:pPr>
            <w:ins w:id="1033" w:author="Ralf Bendlin (AT&amp;T)" w:date="2021-11-22T17:42:00Z">
              <w:r w:rsidRPr="00A2295B">
                <w:rPr>
                  <w:rFonts w:asciiTheme="majorHAnsi" w:eastAsia="Times New Roman" w:hAnsiTheme="majorHAnsi" w:cstheme="majorHAnsi"/>
                  <w:b/>
                  <w:color w:val="000000" w:themeColor="text1"/>
                  <w:sz w:val="18"/>
                  <w:szCs w:val="18"/>
                </w:rPr>
                <w:t>27-</w:t>
              </w:r>
            </w:ins>
            <w:ins w:id="1034" w:author="Ralf Bendlin (AT&amp;T)" w:date="2021-11-22T17:55:00Z">
              <w:r w:rsidRPr="00A2295B">
                <w:rPr>
                  <w:rFonts w:asciiTheme="majorHAnsi" w:eastAsia="Times New Roman" w:hAnsiTheme="majorHAnsi" w:cstheme="majorHAnsi"/>
                  <w:b/>
                  <w:color w:val="000000" w:themeColor="text1"/>
                  <w:sz w:val="18"/>
                  <w:szCs w:val="18"/>
                </w:rPr>
                <w:t>7</w:t>
              </w:r>
            </w:ins>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4D5FCD19" w14:textId="77777777" w:rsidR="00A2295B" w:rsidRPr="00A2295B" w:rsidRDefault="00A2295B" w:rsidP="00A2295B">
            <w:pPr>
              <w:overflowPunct w:val="0"/>
              <w:autoSpaceDE w:val="0"/>
              <w:autoSpaceDN w:val="0"/>
              <w:adjustRightInd w:val="0"/>
              <w:jc w:val="center"/>
              <w:textAlignment w:val="baseline"/>
              <w:rPr>
                <w:ins w:id="1035" w:author="Ralf Bendlin (AT&amp;T)" w:date="2021-11-22T17:41:00Z"/>
                <w:rFonts w:asciiTheme="majorHAnsi" w:eastAsia="Times New Roman" w:hAnsiTheme="majorHAnsi" w:cstheme="majorHAnsi"/>
                <w:b/>
                <w:color w:val="000000" w:themeColor="text1"/>
                <w:sz w:val="18"/>
                <w:szCs w:val="18"/>
              </w:rPr>
            </w:pPr>
            <w:ins w:id="1036" w:author="Ralf Bendlin (AT&amp;T)" w:date="2021-11-22T17:42:00Z">
              <w:r w:rsidRPr="00A2295B">
                <w:rPr>
                  <w:rFonts w:asciiTheme="majorHAnsi" w:eastAsia="Times New Roman" w:hAnsiTheme="majorHAnsi" w:cstheme="majorHAnsi"/>
                  <w:b/>
                  <w:color w:val="000000" w:themeColor="text1"/>
                  <w:sz w:val="18"/>
                  <w:szCs w:val="18"/>
                </w:rPr>
                <w:t>Maximum number of measurement instances which can be included in a single measurement report</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6F4C1F7B" w14:textId="77777777" w:rsidR="00A2295B" w:rsidRPr="00A2295B" w:rsidRDefault="00A2295B" w:rsidP="00A2295B">
            <w:pPr>
              <w:keepNext/>
              <w:keepLines/>
              <w:overflowPunct w:val="0"/>
              <w:autoSpaceDE w:val="0"/>
              <w:autoSpaceDN w:val="0"/>
              <w:adjustRightInd w:val="0"/>
              <w:jc w:val="center"/>
              <w:textAlignment w:val="baseline"/>
              <w:rPr>
                <w:ins w:id="1037" w:author="Ralf Bendlin (AT&amp;T)" w:date="2021-11-22T17:42:00Z"/>
                <w:rFonts w:asciiTheme="majorHAnsi" w:eastAsia="Times New Roman" w:hAnsiTheme="majorHAnsi" w:cstheme="majorHAnsi"/>
                <w:b/>
                <w:color w:val="000000" w:themeColor="text1"/>
                <w:sz w:val="18"/>
                <w:szCs w:val="18"/>
              </w:rPr>
            </w:pPr>
            <w:ins w:id="1038" w:author="Ralf Bendlin (AT&amp;T)" w:date="2021-11-22T17:42:00Z">
              <w:r w:rsidRPr="00A2295B">
                <w:rPr>
                  <w:rFonts w:asciiTheme="majorHAnsi" w:eastAsia="Times New Roman" w:hAnsiTheme="majorHAnsi" w:cstheme="majorHAnsi"/>
                  <w:b/>
                  <w:color w:val="000000" w:themeColor="text1"/>
                  <w:sz w:val="18"/>
                  <w:szCs w:val="18"/>
                </w:rPr>
                <w:t>Maximum number of measurement instances which can be included in a single measurement report</w:t>
              </w:r>
            </w:ins>
          </w:p>
          <w:p w14:paraId="5660A4FF" w14:textId="77777777" w:rsidR="00A2295B" w:rsidRPr="00A2295B" w:rsidRDefault="00A2295B" w:rsidP="00A2295B">
            <w:pPr>
              <w:keepNext/>
              <w:keepLines/>
              <w:overflowPunct w:val="0"/>
              <w:autoSpaceDE w:val="0"/>
              <w:autoSpaceDN w:val="0"/>
              <w:adjustRightInd w:val="0"/>
              <w:jc w:val="center"/>
              <w:textAlignment w:val="baseline"/>
              <w:rPr>
                <w:ins w:id="1039" w:author="Ralf Bendlin (AT&amp;T)" w:date="2021-11-22T17:41:00Z"/>
                <w:rFonts w:asciiTheme="majorHAnsi" w:eastAsia="Times New Roman" w:hAnsiTheme="majorHAnsi" w:cstheme="majorHAnsi"/>
                <w:b/>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54A6B974" w14:textId="77777777" w:rsidR="00A2295B" w:rsidRPr="00A2295B" w:rsidRDefault="00A2295B" w:rsidP="00A2295B">
            <w:pPr>
              <w:overflowPunct w:val="0"/>
              <w:autoSpaceDE w:val="0"/>
              <w:autoSpaceDN w:val="0"/>
              <w:adjustRightInd w:val="0"/>
              <w:jc w:val="center"/>
              <w:textAlignment w:val="baseline"/>
              <w:rPr>
                <w:ins w:id="1040" w:author="Ralf Bendlin (AT&amp;T)" w:date="2021-11-22T17:41: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1B2589C9" w14:textId="77777777" w:rsidR="00A2295B" w:rsidRPr="00A2295B" w:rsidRDefault="00A2295B" w:rsidP="00A2295B">
            <w:pPr>
              <w:overflowPunct w:val="0"/>
              <w:autoSpaceDE w:val="0"/>
              <w:autoSpaceDN w:val="0"/>
              <w:adjustRightInd w:val="0"/>
              <w:jc w:val="center"/>
              <w:textAlignment w:val="baseline"/>
              <w:rPr>
                <w:ins w:id="1041" w:author="Ralf Bendlin (AT&amp;T)" w:date="2021-11-22T17:41:00Z"/>
                <w:rFonts w:asciiTheme="majorHAnsi" w:eastAsia="Times New Roman" w:hAnsiTheme="majorHAnsi" w:cstheme="majorHAnsi"/>
                <w:b/>
                <w:color w:val="000000" w:themeColor="text1"/>
                <w:sz w:val="18"/>
                <w:szCs w:val="18"/>
              </w:rPr>
            </w:pPr>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0A23940D" w14:textId="77777777" w:rsidR="00A2295B" w:rsidRPr="00A2295B" w:rsidRDefault="00A2295B" w:rsidP="00A2295B">
            <w:pPr>
              <w:overflowPunct w:val="0"/>
              <w:autoSpaceDE w:val="0"/>
              <w:autoSpaceDN w:val="0"/>
              <w:adjustRightInd w:val="0"/>
              <w:jc w:val="center"/>
              <w:textAlignment w:val="baseline"/>
              <w:rPr>
                <w:ins w:id="1042" w:author="Ralf Bendlin (AT&amp;T)" w:date="2021-11-22T17:41: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11F37AC3" w14:textId="77777777" w:rsidR="00A2295B" w:rsidRPr="00A2295B" w:rsidRDefault="00A2295B" w:rsidP="00A2295B">
            <w:pPr>
              <w:rPr>
                <w:ins w:id="1043" w:author="Ralf Bendlin (AT&amp;T)" w:date="2021-11-22T17:41:00Z"/>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44B93B9E" w14:textId="77777777" w:rsidR="00A2295B" w:rsidRPr="00A2295B" w:rsidRDefault="00A2295B" w:rsidP="00A2295B">
            <w:pPr>
              <w:rPr>
                <w:ins w:id="1044" w:author="Ralf Bendlin (AT&amp;T)" w:date="2021-11-22T17:41:00Z"/>
                <w:rFonts w:asciiTheme="majorHAnsi" w:eastAsiaTheme="minorEastAsia" w:hAnsiTheme="majorHAnsi" w:cstheme="majorHAnsi"/>
                <w:b/>
                <w:color w:val="000000" w:themeColor="text1"/>
                <w:sz w:val="18"/>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130FFC2" w14:textId="77777777" w:rsidR="00A2295B" w:rsidRPr="00A2295B" w:rsidRDefault="00A2295B" w:rsidP="00A2295B">
            <w:pPr>
              <w:overflowPunct w:val="0"/>
              <w:autoSpaceDE w:val="0"/>
              <w:autoSpaceDN w:val="0"/>
              <w:adjustRightInd w:val="0"/>
              <w:jc w:val="center"/>
              <w:textAlignment w:val="baseline"/>
              <w:rPr>
                <w:ins w:id="1045" w:author="Ralf Bendlin (AT&amp;T)" w:date="2021-11-22T17:41:00Z"/>
                <w:rFonts w:asciiTheme="majorHAnsi" w:eastAsia="Times New Roman" w:hAnsiTheme="majorHAnsi" w:cstheme="majorHAnsi"/>
                <w:b/>
                <w:color w:val="000000" w:themeColor="text1"/>
                <w:sz w:val="18"/>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FD06369" w14:textId="77777777" w:rsidR="00A2295B" w:rsidRPr="00A2295B" w:rsidRDefault="00A2295B" w:rsidP="00A2295B">
            <w:pPr>
              <w:overflowPunct w:val="0"/>
              <w:autoSpaceDE w:val="0"/>
              <w:autoSpaceDN w:val="0"/>
              <w:adjustRightInd w:val="0"/>
              <w:jc w:val="center"/>
              <w:textAlignment w:val="baseline"/>
              <w:rPr>
                <w:ins w:id="1046" w:author="Ralf Bendlin (AT&amp;T)" w:date="2021-11-22T17:41:00Z"/>
                <w:rFonts w:asciiTheme="majorHAnsi" w:eastAsia="Times New Roman" w:hAnsiTheme="majorHAnsi" w:cstheme="majorHAnsi"/>
                <w:b/>
                <w:color w:val="000000" w:themeColor="text1"/>
                <w:sz w:val="18"/>
                <w:szCs w:val="18"/>
              </w:rPr>
            </w:pP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188273E3" w14:textId="77777777" w:rsidR="00A2295B" w:rsidRPr="00A2295B" w:rsidRDefault="00A2295B" w:rsidP="00A2295B">
            <w:pPr>
              <w:overflowPunct w:val="0"/>
              <w:autoSpaceDE w:val="0"/>
              <w:autoSpaceDN w:val="0"/>
              <w:adjustRightInd w:val="0"/>
              <w:jc w:val="center"/>
              <w:textAlignment w:val="baseline"/>
              <w:rPr>
                <w:ins w:id="1047" w:author="Ralf Bendlin (AT&amp;T)" w:date="2021-11-22T17:41:00Z"/>
                <w:rFonts w:asciiTheme="majorHAnsi" w:eastAsia="Times New Roman" w:hAnsiTheme="majorHAnsi" w:cstheme="majorHAnsi"/>
                <w:b/>
                <w:color w:val="000000" w:themeColor="text1"/>
                <w:sz w:val="18"/>
                <w:szCs w:val="18"/>
              </w:rPr>
            </w:pP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5FA47C8B" w14:textId="77777777" w:rsidR="00A2295B" w:rsidRPr="00A2295B" w:rsidRDefault="00A2295B" w:rsidP="00A2295B">
            <w:pPr>
              <w:overflowPunct w:val="0"/>
              <w:autoSpaceDE w:val="0"/>
              <w:autoSpaceDN w:val="0"/>
              <w:adjustRightInd w:val="0"/>
              <w:jc w:val="center"/>
              <w:textAlignment w:val="baseline"/>
              <w:rPr>
                <w:ins w:id="1048" w:author="Ralf Bendlin (AT&amp;T)" w:date="2021-11-22T17:41:00Z"/>
                <w:rFonts w:asciiTheme="majorHAnsi" w:eastAsia="Times New Roman" w:hAnsiTheme="majorHAnsi" w:cstheme="majorHAnsi"/>
                <w:b/>
                <w:color w:val="000000" w:themeColor="text1"/>
                <w:sz w:val="18"/>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444AB95C" w14:textId="77777777" w:rsidR="00A2295B" w:rsidRPr="00A2295B" w:rsidRDefault="00A2295B" w:rsidP="00A2295B">
            <w:pPr>
              <w:overflowPunct w:val="0"/>
              <w:autoSpaceDE w:val="0"/>
              <w:autoSpaceDN w:val="0"/>
              <w:adjustRightInd w:val="0"/>
              <w:jc w:val="center"/>
              <w:textAlignment w:val="baseline"/>
              <w:rPr>
                <w:ins w:id="1049" w:author="Ralf Bendlin (AT&amp;T)" w:date="2021-11-22T17:48:00Z"/>
                <w:rFonts w:asciiTheme="majorHAnsi" w:eastAsia="Times New Roman" w:hAnsiTheme="majorHAnsi" w:cstheme="majorHAnsi"/>
                <w:b/>
                <w:color w:val="000000" w:themeColor="text1"/>
                <w:sz w:val="18"/>
                <w:szCs w:val="18"/>
              </w:rPr>
            </w:pPr>
          </w:p>
          <w:p w14:paraId="01B5E899" w14:textId="77777777" w:rsidR="00A2295B" w:rsidRPr="00A2295B" w:rsidRDefault="00A2295B" w:rsidP="00A2295B">
            <w:pPr>
              <w:keepNext/>
              <w:keepLines/>
              <w:overflowPunct w:val="0"/>
              <w:autoSpaceDE w:val="0"/>
              <w:autoSpaceDN w:val="0"/>
              <w:adjustRightInd w:val="0"/>
              <w:jc w:val="center"/>
              <w:textAlignment w:val="baseline"/>
              <w:rPr>
                <w:ins w:id="1050" w:author="Ralf Bendlin (AT&amp;T)" w:date="2021-11-22T17:48:00Z"/>
                <w:rFonts w:asciiTheme="majorHAnsi" w:eastAsia="Times New Roman" w:hAnsiTheme="majorHAnsi" w:cstheme="majorHAnsi"/>
                <w:b/>
                <w:color w:val="000000" w:themeColor="text1"/>
                <w:sz w:val="18"/>
                <w:szCs w:val="18"/>
              </w:rPr>
            </w:pPr>
          </w:p>
          <w:p w14:paraId="3AA8F7D2" w14:textId="77777777" w:rsidR="00A2295B" w:rsidRPr="00A2295B" w:rsidRDefault="00A2295B" w:rsidP="00A2295B">
            <w:pPr>
              <w:keepNext/>
              <w:keepLines/>
              <w:overflowPunct w:val="0"/>
              <w:autoSpaceDE w:val="0"/>
              <w:autoSpaceDN w:val="0"/>
              <w:adjustRightInd w:val="0"/>
              <w:jc w:val="center"/>
              <w:textAlignment w:val="baseline"/>
              <w:rPr>
                <w:ins w:id="1051" w:author="Ralf Bendlin (AT&amp;T)" w:date="2021-11-22T17:48:00Z"/>
                <w:rFonts w:asciiTheme="majorHAnsi" w:eastAsia="Times New Roman" w:hAnsiTheme="majorHAnsi" w:cstheme="majorHAnsi"/>
                <w:b/>
                <w:color w:val="000000" w:themeColor="text1"/>
                <w:sz w:val="18"/>
                <w:szCs w:val="18"/>
              </w:rPr>
            </w:pPr>
          </w:p>
          <w:p w14:paraId="7F37FCA5" w14:textId="77777777" w:rsidR="00A2295B" w:rsidRPr="00A2295B" w:rsidRDefault="00A2295B" w:rsidP="00A2295B">
            <w:pPr>
              <w:keepNext/>
              <w:keepLines/>
              <w:overflowPunct w:val="0"/>
              <w:autoSpaceDE w:val="0"/>
              <w:autoSpaceDN w:val="0"/>
              <w:adjustRightInd w:val="0"/>
              <w:jc w:val="center"/>
              <w:textAlignment w:val="baseline"/>
              <w:rPr>
                <w:ins w:id="1052" w:author="Ralf Bendlin (AT&amp;T)" w:date="2021-11-22T17:48:00Z"/>
                <w:rFonts w:asciiTheme="majorHAnsi" w:eastAsia="Times New Roman" w:hAnsiTheme="majorHAnsi" w:cstheme="majorHAnsi"/>
                <w:b/>
                <w:color w:val="000000" w:themeColor="text1"/>
                <w:sz w:val="18"/>
                <w:szCs w:val="18"/>
              </w:rPr>
            </w:pPr>
          </w:p>
          <w:p w14:paraId="21E4301E" w14:textId="77777777" w:rsidR="00A2295B" w:rsidRPr="00A2295B" w:rsidRDefault="00A2295B" w:rsidP="00A2295B">
            <w:pPr>
              <w:keepNext/>
              <w:keepLines/>
              <w:overflowPunct w:val="0"/>
              <w:autoSpaceDE w:val="0"/>
              <w:autoSpaceDN w:val="0"/>
              <w:adjustRightInd w:val="0"/>
              <w:jc w:val="center"/>
              <w:textAlignment w:val="baseline"/>
              <w:rPr>
                <w:ins w:id="1053" w:author="Ralf Bendlin (AT&amp;T)" w:date="2021-11-22T17:41:00Z"/>
                <w:rFonts w:asciiTheme="majorHAnsi" w:eastAsia="Times New Roman" w:hAnsiTheme="majorHAnsi" w:cstheme="majorHAnsi"/>
                <w:b/>
                <w:color w:val="000000" w:themeColor="text1"/>
                <w:sz w:val="18"/>
                <w:szCs w:val="18"/>
              </w:rPr>
            </w:pPr>
          </w:p>
        </w:tc>
      </w:tr>
      <w:tr w:rsidR="00A2295B" w:rsidRPr="00B217A8" w14:paraId="21BD1C2C" w14:textId="77777777" w:rsidTr="00A2295B">
        <w:trPr>
          <w:trHeight w:val="20"/>
          <w:ins w:id="1054"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39934F0" w14:textId="77777777" w:rsidR="00A2295B" w:rsidRPr="00A2295B" w:rsidRDefault="00A2295B" w:rsidP="00A2295B">
            <w:pPr>
              <w:overflowPunct w:val="0"/>
              <w:autoSpaceDE w:val="0"/>
              <w:autoSpaceDN w:val="0"/>
              <w:adjustRightInd w:val="0"/>
              <w:jc w:val="center"/>
              <w:textAlignment w:val="baseline"/>
              <w:rPr>
                <w:ins w:id="1055" w:author="Ralf Bendlin (AT&amp;T)" w:date="2021-11-22T17:48:00Z"/>
                <w:rFonts w:asciiTheme="majorHAnsi" w:eastAsia="Times New Roman" w:hAnsiTheme="majorHAnsi" w:cstheme="majorHAnsi"/>
                <w:b/>
                <w:color w:val="000000" w:themeColor="text1"/>
                <w:sz w:val="18"/>
                <w:szCs w:val="18"/>
              </w:rPr>
            </w:pPr>
            <w:ins w:id="1056" w:author="Ralf Bendlin (AT&amp;T)" w:date="2021-11-22T17:48: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790D09B" w14:textId="77777777" w:rsidR="00A2295B" w:rsidRPr="00A2295B" w:rsidRDefault="00A2295B" w:rsidP="00A2295B">
            <w:pPr>
              <w:overflowPunct w:val="0"/>
              <w:autoSpaceDE w:val="0"/>
              <w:autoSpaceDN w:val="0"/>
              <w:adjustRightInd w:val="0"/>
              <w:jc w:val="center"/>
              <w:textAlignment w:val="baseline"/>
              <w:rPr>
                <w:ins w:id="1057" w:author="Ralf Bendlin (AT&amp;T)" w:date="2021-11-22T17:48:00Z"/>
                <w:rFonts w:asciiTheme="majorHAnsi" w:eastAsia="Times New Roman" w:hAnsiTheme="majorHAnsi" w:cstheme="majorHAnsi"/>
                <w:b/>
                <w:color w:val="000000" w:themeColor="text1"/>
                <w:sz w:val="18"/>
                <w:szCs w:val="18"/>
              </w:rPr>
            </w:pPr>
            <w:ins w:id="1058" w:author="Ralf Bendlin (AT&amp;T)" w:date="2021-11-22T17:48:00Z">
              <w:r w:rsidRPr="00A2295B">
                <w:rPr>
                  <w:rFonts w:asciiTheme="majorHAnsi" w:eastAsia="Times New Roman" w:hAnsiTheme="majorHAnsi" w:cstheme="majorHAnsi"/>
                  <w:b/>
                  <w:color w:val="000000" w:themeColor="text1"/>
                  <w:sz w:val="18"/>
                  <w:szCs w:val="18"/>
                </w:rPr>
                <w:t>27-</w:t>
              </w:r>
            </w:ins>
            <w:ins w:id="1059" w:author="Ralf Bendlin (AT&amp;T)" w:date="2021-11-22T17:55:00Z">
              <w:r w:rsidRPr="00A2295B">
                <w:rPr>
                  <w:rFonts w:asciiTheme="majorHAnsi" w:eastAsia="Times New Roman" w:hAnsiTheme="majorHAnsi" w:cstheme="majorHAnsi"/>
                  <w:b/>
                  <w:color w:val="000000" w:themeColor="text1"/>
                  <w:sz w:val="18"/>
                  <w:szCs w:val="18"/>
                </w:rPr>
                <w:t>8</w:t>
              </w:r>
            </w:ins>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599F6F9F" w14:textId="77777777" w:rsidR="00A2295B" w:rsidRPr="00A2295B" w:rsidRDefault="00A2295B" w:rsidP="00A2295B">
            <w:pPr>
              <w:overflowPunct w:val="0"/>
              <w:autoSpaceDE w:val="0"/>
              <w:autoSpaceDN w:val="0"/>
              <w:adjustRightInd w:val="0"/>
              <w:jc w:val="center"/>
              <w:textAlignment w:val="baseline"/>
              <w:rPr>
                <w:ins w:id="1060" w:author="Ralf Bendlin (AT&amp;T)" w:date="2021-11-22T17:48:00Z"/>
                <w:rFonts w:asciiTheme="majorHAnsi" w:eastAsia="Times New Roman" w:hAnsiTheme="majorHAnsi" w:cstheme="majorHAnsi"/>
                <w:b/>
                <w:color w:val="000000" w:themeColor="text1"/>
                <w:sz w:val="18"/>
                <w:szCs w:val="18"/>
              </w:rPr>
            </w:pPr>
            <w:ins w:id="1061" w:author="Ralf Bendlin (AT&amp;T)" w:date="2021-11-22T17:48:00Z">
              <w:r w:rsidRPr="00A2295B">
                <w:rPr>
                  <w:rFonts w:asciiTheme="majorHAnsi" w:eastAsia="Times New Roman" w:hAnsiTheme="majorHAnsi" w:cstheme="majorHAnsi"/>
                  <w:b/>
                  <w:color w:val="000000" w:themeColor="text1"/>
                  <w:sz w:val="18"/>
                  <w:szCs w:val="18"/>
                </w:rPr>
                <w:t>Support of PRS TEG association information for UE-based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548A1222" w14:textId="77777777" w:rsidR="00A2295B" w:rsidRPr="00A2295B" w:rsidRDefault="00A2295B" w:rsidP="00A2295B">
            <w:pPr>
              <w:keepNext/>
              <w:keepLines/>
              <w:overflowPunct w:val="0"/>
              <w:autoSpaceDE w:val="0"/>
              <w:autoSpaceDN w:val="0"/>
              <w:adjustRightInd w:val="0"/>
              <w:jc w:val="center"/>
              <w:textAlignment w:val="baseline"/>
              <w:rPr>
                <w:ins w:id="1062" w:author="Ralf Bendlin (AT&amp;T)" w:date="2021-11-22T17:48:00Z"/>
                <w:rFonts w:asciiTheme="majorHAnsi" w:eastAsia="Times New Roman" w:hAnsiTheme="majorHAnsi" w:cstheme="majorHAnsi"/>
                <w:b/>
                <w:color w:val="000000" w:themeColor="text1"/>
                <w:sz w:val="18"/>
                <w:szCs w:val="18"/>
              </w:rPr>
            </w:pPr>
            <w:ins w:id="1063" w:author="Ralf Bendlin (AT&amp;T)" w:date="2021-11-22T17:48:00Z">
              <w:r w:rsidRPr="00A2295B">
                <w:rPr>
                  <w:rFonts w:asciiTheme="majorHAnsi" w:eastAsia="Times New Roman" w:hAnsiTheme="majorHAnsi" w:cstheme="majorHAnsi"/>
                  <w:b/>
                  <w:color w:val="000000" w:themeColor="text1"/>
                  <w:sz w:val="18"/>
                  <w:szCs w:val="18"/>
                </w:rPr>
                <w:t>Support of reception of association between PRS and TRP Tx TEG for UE-based positioning</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4FE6875B" w14:textId="77777777" w:rsidR="00A2295B" w:rsidRPr="00A2295B" w:rsidRDefault="00A2295B" w:rsidP="00A2295B">
            <w:pPr>
              <w:overflowPunct w:val="0"/>
              <w:autoSpaceDE w:val="0"/>
              <w:autoSpaceDN w:val="0"/>
              <w:adjustRightInd w:val="0"/>
              <w:jc w:val="center"/>
              <w:textAlignment w:val="baseline"/>
              <w:rPr>
                <w:ins w:id="1064"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59E38234" w14:textId="77777777" w:rsidR="00A2295B" w:rsidRPr="00A2295B" w:rsidRDefault="00A2295B" w:rsidP="00A2295B">
            <w:pPr>
              <w:overflowPunct w:val="0"/>
              <w:autoSpaceDE w:val="0"/>
              <w:autoSpaceDN w:val="0"/>
              <w:adjustRightInd w:val="0"/>
              <w:jc w:val="center"/>
              <w:textAlignment w:val="baseline"/>
              <w:rPr>
                <w:ins w:id="1065" w:author="Ralf Bendlin (AT&amp;T)" w:date="2021-11-22T17:48:00Z"/>
                <w:rFonts w:asciiTheme="majorHAnsi" w:eastAsia="Times New Roman" w:hAnsiTheme="majorHAnsi" w:cstheme="majorHAnsi"/>
                <w:b/>
                <w:color w:val="000000" w:themeColor="text1"/>
                <w:sz w:val="18"/>
                <w:szCs w:val="18"/>
              </w:rPr>
            </w:pPr>
            <w:ins w:id="1066" w:author="Ralf Bendlin (AT&amp;T)" w:date="2021-11-22T17:48:00Z">
              <w:r w:rsidRPr="00A2295B">
                <w:rPr>
                  <w:rFonts w:asciiTheme="majorHAnsi" w:eastAsia="Times New Roman" w:hAnsiTheme="majorHAnsi" w:cstheme="majorHAnsi"/>
                  <w:b/>
                  <w:color w:val="000000" w:themeColor="text1"/>
                  <w:sz w:val="18"/>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0806DE0F" w14:textId="77777777" w:rsidR="00A2295B" w:rsidRPr="00A2295B" w:rsidRDefault="00A2295B" w:rsidP="00A2295B">
            <w:pPr>
              <w:overflowPunct w:val="0"/>
              <w:autoSpaceDE w:val="0"/>
              <w:autoSpaceDN w:val="0"/>
              <w:adjustRightInd w:val="0"/>
              <w:jc w:val="center"/>
              <w:textAlignment w:val="baseline"/>
              <w:rPr>
                <w:ins w:id="1067"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0A819EC6" w14:textId="77777777" w:rsidR="00A2295B" w:rsidRPr="00A2295B" w:rsidRDefault="00A2295B" w:rsidP="00A2295B">
            <w:pPr>
              <w:rPr>
                <w:ins w:id="1068" w:author="Ralf Bendlin (AT&amp;T)" w:date="2021-11-22T17:48:00Z"/>
                <w:rFonts w:asciiTheme="majorHAnsi" w:eastAsiaTheme="minorEastAsia" w:hAnsiTheme="majorHAnsi" w:cstheme="majorHAnsi"/>
                <w:b/>
                <w:color w:val="000000" w:themeColor="text1"/>
                <w:sz w:val="18"/>
                <w:szCs w:val="18"/>
              </w:rPr>
            </w:pPr>
            <w:ins w:id="1069" w:author="Ralf Bendlin (AT&amp;T)" w:date="2021-11-22T17:48:00Z">
              <w:r w:rsidRPr="00A2295B">
                <w:rPr>
                  <w:rFonts w:asciiTheme="majorHAnsi" w:eastAsiaTheme="minorEastAsia" w:hAnsiTheme="majorHAnsi" w:cstheme="majorHAnsi"/>
                  <w:b/>
                  <w:color w:val="000000" w:themeColor="text1"/>
                  <w:sz w:val="18"/>
                  <w:szCs w:val="18"/>
                </w:rPr>
                <w:t>Positioning calculation assistance data containing association between PRS and TRP Tx TEG is not supported by UE</w:t>
              </w:r>
            </w:ins>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29B4C3AF" w14:textId="77777777" w:rsidR="00A2295B" w:rsidRPr="00A2295B" w:rsidRDefault="00A2295B" w:rsidP="00A2295B">
            <w:pPr>
              <w:rPr>
                <w:ins w:id="1070" w:author="Ralf Bendlin (AT&amp;T)" w:date="2021-11-22T17:48:00Z"/>
                <w:rFonts w:asciiTheme="majorHAnsi" w:eastAsiaTheme="minorEastAsia" w:hAnsiTheme="majorHAnsi" w:cstheme="majorHAnsi"/>
                <w:b/>
                <w:color w:val="000000" w:themeColor="text1"/>
                <w:sz w:val="18"/>
                <w:szCs w:val="18"/>
              </w:rPr>
            </w:pPr>
            <w:ins w:id="1071" w:author="Ralf Bendlin (AT&amp;T)" w:date="2021-11-22T17:48:00Z">
              <w:r w:rsidRPr="00A2295B">
                <w:rPr>
                  <w:rFonts w:asciiTheme="majorHAnsi" w:eastAsiaTheme="minorEastAsia" w:hAnsiTheme="majorHAnsi" w:cstheme="majorHAnsi"/>
                  <w:b/>
                  <w:color w:val="000000" w:themeColor="text1"/>
                  <w:sz w:val="18"/>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6C3DB6E" w14:textId="77777777" w:rsidR="00A2295B" w:rsidRPr="00A2295B" w:rsidRDefault="00A2295B" w:rsidP="00A2295B">
            <w:pPr>
              <w:overflowPunct w:val="0"/>
              <w:autoSpaceDE w:val="0"/>
              <w:autoSpaceDN w:val="0"/>
              <w:adjustRightInd w:val="0"/>
              <w:jc w:val="center"/>
              <w:textAlignment w:val="baseline"/>
              <w:rPr>
                <w:ins w:id="1072" w:author="Ralf Bendlin (AT&amp;T)" w:date="2021-11-22T17:48:00Z"/>
                <w:rFonts w:asciiTheme="majorHAnsi" w:eastAsia="Times New Roman" w:hAnsiTheme="majorHAnsi" w:cstheme="majorHAnsi"/>
                <w:b/>
                <w:color w:val="000000" w:themeColor="text1"/>
                <w:sz w:val="18"/>
                <w:szCs w:val="18"/>
              </w:rPr>
            </w:pPr>
            <w:ins w:id="1073" w:author="Ralf Bendlin (AT&amp;T)" w:date="2021-11-22T17:48:00Z">
              <w:r w:rsidRPr="00A2295B">
                <w:rPr>
                  <w:rFonts w:asciiTheme="majorHAnsi" w:eastAsia="Times New Roman" w:hAnsiTheme="majorHAnsi" w:cstheme="majorHAnsi"/>
                  <w:b/>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72C5D00B" w14:textId="77777777" w:rsidR="00A2295B" w:rsidRPr="00A2295B" w:rsidRDefault="00A2295B" w:rsidP="00A2295B">
            <w:pPr>
              <w:overflowPunct w:val="0"/>
              <w:autoSpaceDE w:val="0"/>
              <w:autoSpaceDN w:val="0"/>
              <w:adjustRightInd w:val="0"/>
              <w:jc w:val="center"/>
              <w:textAlignment w:val="baseline"/>
              <w:rPr>
                <w:ins w:id="1074" w:author="Ralf Bendlin (AT&amp;T)" w:date="2021-11-22T17:48:00Z"/>
                <w:rFonts w:asciiTheme="majorHAnsi" w:eastAsia="Times New Roman" w:hAnsiTheme="majorHAnsi" w:cstheme="majorHAnsi"/>
                <w:b/>
                <w:color w:val="000000" w:themeColor="text1"/>
                <w:sz w:val="18"/>
                <w:szCs w:val="18"/>
              </w:rPr>
            </w:pPr>
            <w:ins w:id="1075" w:author="Ralf Bendlin (AT&amp;T)" w:date="2021-11-22T17:48:00Z">
              <w:r w:rsidRPr="00A2295B">
                <w:rPr>
                  <w:rFonts w:asciiTheme="majorHAnsi" w:eastAsia="Times New Roman" w:hAnsiTheme="majorHAnsi" w:cstheme="majorHAnsi"/>
                  <w:b/>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29CB21F8" w14:textId="77777777" w:rsidR="00A2295B" w:rsidRPr="00A2295B" w:rsidRDefault="00A2295B" w:rsidP="00A2295B">
            <w:pPr>
              <w:overflowPunct w:val="0"/>
              <w:autoSpaceDE w:val="0"/>
              <w:autoSpaceDN w:val="0"/>
              <w:adjustRightInd w:val="0"/>
              <w:jc w:val="center"/>
              <w:textAlignment w:val="baseline"/>
              <w:rPr>
                <w:ins w:id="1076" w:author="Ralf Bendlin (AT&amp;T)" w:date="2021-11-22T17:48:00Z"/>
                <w:rFonts w:asciiTheme="majorHAnsi" w:eastAsia="Times New Roman" w:hAnsiTheme="majorHAnsi" w:cstheme="majorHAnsi"/>
                <w:b/>
                <w:color w:val="000000" w:themeColor="text1"/>
                <w:sz w:val="18"/>
                <w:szCs w:val="18"/>
              </w:rPr>
            </w:pPr>
            <w:ins w:id="1077" w:author="Ralf Bendlin (AT&amp;T)" w:date="2021-11-22T17:48:00Z">
              <w:r w:rsidRPr="00A2295B">
                <w:rPr>
                  <w:rFonts w:asciiTheme="majorHAnsi" w:eastAsia="Times New Roman" w:hAnsiTheme="majorHAnsi" w:cstheme="majorHAnsi"/>
                  <w:b/>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70E2F730" w14:textId="77777777" w:rsidR="00A2295B" w:rsidRPr="00A2295B" w:rsidRDefault="00A2295B" w:rsidP="00A2295B">
            <w:pPr>
              <w:overflowPunct w:val="0"/>
              <w:autoSpaceDE w:val="0"/>
              <w:autoSpaceDN w:val="0"/>
              <w:adjustRightInd w:val="0"/>
              <w:jc w:val="center"/>
              <w:textAlignment w:val="baseline"/>
              <w:rPr>
                <w:ins w:id="1078" w:author="Ralf Bendlin (AT&amp;T)" w:date="2021-11-22T17:48:00Z"/>
                <w:rFonts w:asciiTheme="majorHAnsi" w:eastAsia="Times New Roman" w:hAnsiTheme="majorHAnsi" w:cstheme="majorHAnsi"/>
                <w:b/>
                <w:color w:val="000000" w:themeColor="text1"/>
                <w:sz w:val="18"/>
                <w:szCs w:val="18"/>
              </w:rPr>
            </w:pPr>
            <w:ins w:id="1079" w:author="Ralf Bendlin (AT&amp;T)" w:date="2021-11-22T17:48:00Z">
              <w:r w:rsidRPr="00A2295B">
                <w:rPr>
                  <w:rFonts w:asciiTheme="majorHAnsi" w:eastAsia="Times New Roman" w:hAnsiTheme="majorHAnsi" w:cstheme="majorHAnsi"/>
                  <w:b/>
                  <w:color w:val="000000" w:themeColor="text1"/>
                  <w:sz w:val="18"/>
                  <w:szCs w:val="18"/>
                </w:rPr>
                <w:t>Need for location server to know if the feature is supported.</w:t>
              </w:r>
            </w:ins>
          </w:p>
          <w:p w14:paraId="4E31F34F" w14:textId="77777777" w:rsidR="00A2295B" w:rsidRPr="00A2295B" w:rsidRDefault="00A2295B" w:rsidP="00A2295B">
            <w:pPr>
              <w:overflowPunct w:val="0"/>
              <w:autoSpaceDE w:val="0"/>
              <w:autoSpaceDN w:val="0"/>
              <w:adjustRightInd w:val="0"/>
              <w:jc w:val="center"/>
              <w:textAlignment w:val="baseline"/>
              <w:rPr>
                <w:ins w:id="1080" w:author="Ralf Bendlin (AT&amp;T)" w:date="2021-11-22T17:48:00Z"/>
                <w:rFonts w:asciiTheme="majorHAnsi" w:eastAsia="Times New Roman" w:hAnsiTheme="majorHAnsi" w:cstheme="majorHAnsi"/>
                <w:b/>
                <w:color w:val="000000" w:themeColor="text1"/>
                <w:sz w:val="18"/>
                <w:szCs w:val="18"/>
              </w:rPr>
            </w:pPr>
          </w:p>
          <w:p w14:paraId="6D4FF5BD" w14:textId="77777777" w:rsidR="00A2295B" w:rsidRPr="00A2295B" w:rsidRDefault="00A2295B" w:rsidP="00A2295B">
            <w:pPr>
              <w:overflowPunct w:val="0"/>
              <w:autoSpaceDE w:val="0"/>
              <w:autoSpaceDN w:val="0"/>
              <w:adjustRightInd w:val="0"/>
              <w:jc w:val="center"/>
              <w:textAlignment w:val="baseline"/>
              <w:rPr>
                <w:ins w:id="1081" w:author="Ralf Bendlin (AT&amp;T)" w:date="2021-11-22T17:48:00Z"/>
                <w:rFonts w:asciiTheme="majorHAnsi" w:eastAsia="Times New Roman" w:hAnsiTheme="majorHAnsi" w:cstheme="majorHAnsi"/>
                <w:b/>
                <w:color w:val="000000" w:themeColor="text1"/>
                <w:sz w:val="18"/>
                <w:szCs w:val="18"/>
              </w:rPr>
            </w:pPr>
            <w:ins w:id="1082" w:author="Ralf Bendlin (AT&amp;T)" w:date="2021-11-22T17:48:00Z">
              <w:r w:rsidRPr="00A2295B">
                <w:rPr>
                  <w:rFonts w:asciiTheme="majorHAnsi" w:eastAsia="Times New Roman" w:hAnsiTheme="majorHAnsi" w:cstheme="majorHAnsi"/>
                  <w:b/>
                  <w:color w:val="000000" w:themeColor="text1"/>
                  <w:sz w:val="18"/>
                  <w:szCs w:val="18"/>
                </w:rPr>
                <w:t>Agreement:</w:t>
              </w:r>
            </w:ins>
          </w:p>
          <w:p w14:paraId="2F933DE9" w14:textId="77777777" w:rsidR="00A2295B" w:rsidRPr="00A2295B" w:rsidRDefault="00A2295B" w:rsidP="00A2295B">
            <w:pPr>
              <w:overflowPunct w:val="0"/>
              <w:autoSpaceDE w:val="0"/>
              <w:autoSpaceDN w:val="0"/>
              <w:adjustRightInd w:val="0"/>
              <w:jc w:val="center"/>
              <w:textAlignment w:val="baseline"/>
              <w:rPr>
                <w:ins w:id="1083" w:author="Ralf Bendlin (AT&amp;T)" w:date="2021-11-22T17:48:00Z"/>
                <w:rFonts w:asciiTheme="majorHAnsi" w:eastAsia="Times New Roman" w:hAnsiTheme="majorHAnsi" w:cstheme="majorHAnsi"/>
                <w:b/>
                <w:color w:val="000000" w:themeColor="text1"/>
                <w:sz w:val="18"/>
                <w:szCs w:val="18"/>
              </w:rPr>
            </w:pPr>
            <w:ins w:id="1084" w:author="Ralf Bendlin (AT&amp;T)" w:date="2021-11-22T17:48:00Z">
              <w:r w:rsidRPr="00A2295B">
                <w:rPr>
                  <w:rFonts w:asciiTheme="majorHAnsi" w:eastAsia="Times New Roman" w:hAnsiTheme="majorHAnsi" w:cstheme="majorHAnsi"/>
                  <w:b/>
                  <w:color w:val="000000" w:themeColor="text1"/>
                  <w:sz w:val="18"/>
                  <w:szCs w:val="18"/>
                </w:rPr>
                <w:t>Support the LMF to provide the association information of DL PRS resources with Tx TEGs to a UE for UE-based positioning if the TRP has multiple TEGs</w:t>
              </w:r>
            </w:ins>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3EBADD00" w14:textId="77777777" w:rsidR="00A2295B" w:rsidRPr="00A2295B" w:rsidRDefault="00A2295B" w:rsidP="00A2295B">
            <w:pPr>
              <w:overflowPunct w:val="0"/>
              <w:autoSpaceDE w:val="0"/>
              <w:autoSpaceDN w:val="0"/>
              <w:adjustRightInd w:val="0"/>
              <w:jc w:val="center"/>
              <w:textAlignment w:val="baseline"/>
              <w:rPr>
                <w:ins w:id="1085" w:author="Ralf Bendlin (AT&amp;T)" w:date="2021-11-22T17:48:00Z"/>
                <w:rFonts w:asciiTheme="majorHAnsi" w:eastAsia="Times New Roman" w:hAnsiTheme="majorHAnsi" w:cstheme="majorHAnsi"/>
                <w:b/>
                <w:color w:val="000000" w:themeColor="text1"/>
                <w:sz w:val="18"/>
                <w:szCs w:val="18"/>
              </w:rPr>
            </w:pPr>
            <w:ins w:id="1086" w:author="Ralf Bendlin (AT&amp;T)" w:date="2021-11-22T17:48: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ins>
          </w:p>
        </w:tc>
      </w:tr>
      <w:tr w:rsidR="00A2295B" w:rsidRPr="00B217A8" w14:paraId="70B2F5C0" w14:textId="77777777" w:rsidTr="00A2295B">
        <w:trPr>
          <w:trHeight w:val="20"/>
          <w:ins w:id="1087"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6EEE8F49" w14:textId="77777777" w:rsidR="00A2295B" w:rsidRPr="00A2295B" w:rsidRDefault="00A2295B" w:rsidP="00A2295B">
            <w:pPr>
              <w:overflowPunct w:val="0"/>
              <w:autoSpaceDE w:val="0"/>
              <w:autoSpaceDN w:val="0"/>
              <w:adjustRightInd w:val="0"/>
              <w:jc w:val="center"/>
              <w:textAlignment w:val="baseline"/>
              <w:rPr>
                <w:ins w:id="1088" w:author="Ralf Bendlin (AT&amp;T)" w:date="2021-11-22T17:48:00Z"/>
                <w:rFonts w:asciiTheme="majorHAnsi" w:eastAsia="Times New Roman" w:hAnsiTheme="majorHAnsi" w:cstheme="majorHAnsi"/>
                <w:b/>
                <w:color w:val="000000" w:themeColor="text1"/>
                <w:sz w:val="18"/>
                <w:szCs w:val="18"/>
              </w:rPr>
            </w:pPr>
            <w:ins w:id="1089" w:author="Ralf Bendlin (AT&amp;T)" w:date="2021-11-22T17:48: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0FBD26A" w14:textId="77777777" w:rsidR="00A2295B" w:rsidRPr="00A2295B" w:rsidRDefault="00A2295B" w:rsidP="00A2295B">
            <w:pPr>
              <w:overflowPunct w:val="0"/>
              <w:autoSpaceDE w:val="0"/>
              <w:autoSpaceDN w:val="0"/>
              <w:adjustRightInd w:val="0"/>
              <w:jc w:val="center"/>
              <w:textAlignment w:val="baseline"/>
              <w:rPr>
                <w:ins w:id="1090" w:author="Ralf Bendlin (AT&amp;T)" w:date="2021-11-22T17:48:00Z"/>
                <w:rFonts w:asciiTheme="majorHAnsi" w:eastAsia="Times New Roman" w:hAnsiTheme="majorHAnsi" w:cstheme="majorHAnsi"/>
                <w:b/>
                <w:color w:val="000000" w:themeColor="text1"/>
                <w:sz w:val="18"/>
                <w:szCs w:val="18"/>
              </w:rPr>
            </w:pPr>
            <w:ins w:id="1091" w:author="Ralf Bendlin (AT&amp;T)" w:date="2021-11-22T17:48:00Z">
              <w:r w:rsidRPr="00A2295B">
                <w:rPr>
                  <w:rFonts w:asciiTheme="majorHAnsi" w:eastAsia="Times New Roman" w:hAnsiTheme="majorHAnsi" w:cstheme="majorHAnsi"/>
                  <w:b/>
                  <w:color w:val="000000" w:themeColor="text1"/>
                  <w:sz w:val="18"/>
                  <w:szCs w:val="18"/>
                </w:rPr>
                <w:t>27-</w:t>
              </w:r>
            </w:ins>
            <w:ins w:id="1092" w:author="Ralf Bendlin (AT&amp;T)" w:date="2021-11-22T17:55:00Z">
              <w:r w:rsidRPr="00A2295B">
                <w:rPr>
                  <w:rFonts w:asciiTheme="majorHAnsi" w:eastAsia="Times New Roman" w:hAnsiTheme="majorHAnsi" w:cstheme="majorHAnsi"/>
                  <w:b/>
                  <w:color w:val="000000" w:themeColor="text1"/>
                  <w:sz w:val="18"/>
                  <w:szCs w:val="18"/>
                </w:rPr>
                <w:t>9</w:t>
              </w:r>
            </w:ins>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67C3FFC0" w14:textId="77777777" w:rsidR="00A2295B" w:rsidRPr="00A2295B" w:rsidRDefault="00A2295B" w:rsidP="00A2295B">
            <w:pPr>
              <w:overflowPunct w:val="0"/>
              <w:autoSpaceDE w:val="0"/>
              <w:autoSpaceDN w:val="0"/>
              <w:adjustRightInd w:val="0"/>
              <w:jc w:val="center"/>
              <w:textAlignment w:val="baseline"/>
              <w:rPr>
                <w:ins w:id="1093" w:author="Ralf Bendlin (AT&amp;T)" w:date="2021-11-22T17:48:00Z"/>
                <w:rFonts w:asciiTheme="majorHAnsi" w:eastAsia="Times New Roman" w:hAnsiTheme="majorHAnsi" w:cstheme="majorHAnsi"/>
                <w:b/>
                <w:color w:val="000000" w:themeColor="text1"/>
                <w:sz w:val="18"/>
                <w:szCs w:val="18"/>
              </w:rPr>
            </w:pPr>
            <w:ins w:id="1094" w:author="Ralf Bendlin (AT&amp;T)" w:date="2021-11-22T17:48:00Z">
              <w:r w:rsidRPr="00A2295B">
                <w:rPr>
                  <w:rFonts w:asciiTheme="majorHAnsi" w:eastAsia="Times New Roman" w:hAnsiTheme="majorHAnsi" w:cstheme="majorHAnsi"/>
                  <w:b/>
                  <w:color w:val="000000" w:themeColor="text1"/>
                  <w:sz w:val="18"/>
                  <w:szCs w:val="18"/>
                </w:rPr>
                <w:t>Support of lower Rx beam sweeping factor</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65376162" w14:textId="77777777" w:rsidR="00A2295B" w:rsidRPr="00A2295B" w:rsidRDefault="00A2295B" w:rsidP="00A2295B">
            <w:pPr>
              <w:keepNext/>
              <w:keepLines/>
              <w:overflowPunct w:val="0"/>
              <w:autoSpaceDE w:val="0"/>
              <w:autoSpaceDN w:val="0"/>
              <w:adjustRightInd w:val="0"/>
              <w:jc w:val="center"/>
              <w:textAlignment w:val="baseline"/>
              <w:rPr>
                <w:ins w:id="1095" w:author="Ralf Bendlin (AT&amp;T)" w:date="2021-11-22T17:48:00Z"/>
                <w:rFonts w:asciiTheme="majorHAnsi" w:eastAsia="Times New Roman" w:hAnsiTheme="majorHAnsi" w:cstheme="majorHAnsi"/>
                <w:b/>
                <w:color w:val="000000" w:themeColor="text1"/>
                <w:sz w:val="18"/>
                <w:szCs w:val="18"/>
              </w:rPr>
            </w:pPr>
            <w:ins w:id="1096" w:author="Ralf Bendlin (AT&amp;T)" w:date="2021-11-22T17:48:00Z">
              <w:r w:rsidRPr="00A2295B">
                <w:rPr>
                  <w:rFonts w:asciiTheme="majorHAnsi" w:eastAsia="Times New Roman" w:hAnsiTheme="majorHAnsi" w:cstheme="majorHAnsi"/>
                  <w:b/>
                  <w:color w:val="000000" w:themeColor="text1"/>
                  <w:sz w:val="18"/>
                  <w:szCs w:val="18"/>
                </w:rPr>
                <w:t>1. Support of the lower Rx beam sweeping factor than 8 for FR2</w:t>
              </w:r>
            </w:ins>
          </w:p>
          <w:p w14:paraId="189FD761" w14:textId="77777777" w:rsidR="00A2295B" w:rsidRPr="00A2295B" w:rsidRDefault="00A2295B" w:rsidP="00A2295B">
            <w:pPr>
              <w:keepNext/>
              <w:keepLines/>
              <w:overflowPunct w:val="0"/>
              <w:autoSpaceDE w:val="0"/>
              <w:autoSpaceDN w:val="0"/>
              <w:adjustRightInd w:val="0"/>
              <w:jc w:val="center"/>
              <w:textAlignment w:val="baseline"/>
              <w:rPr>
                <w:ins w:id="1097" w:author="Ralf Bendlin (AT&amp;T)" w:date="2021-11-22T17:48:00Z"/>
                <w:rFonts w:asciiTheme="majorHAnsi" w:eastAsia="Times New Roman" w:hAnsiTheme="majorHAnsi" w:cstheme="majorHAnsi"/>
                <w:b/>
                <w:color w:val="000000" w:themeColor="text1"/>
                <w:sz w:val="18"/>
                <w:szCs w:val="18"/>
              </w:rPr>
            </w:pPr>
            <w:ins w:id="1098" w:author="Ralf Bendlin (AT&amp;T)" w:date="2021-11-22T17:48:00Z">
              <w:r w:rsidRPr="00A2295B">
                <w:rPr>
                  <w:rFonts w:asciiTheme="majorHAnsi" w:eastAsia="Times New Roman" w:hAnsiTheme="majorHAnsi" w:cstheme="majorHAnsi"/>
                  <w:b/>
                  <w:color w:val="000000" w:themeColor="text1"/>
                  <w:sz w:val="18"/>
                  <w:szCs w:val="18"/>
                </w:rPr>
                <w:t>2. Number of Rx beam sweeping factors: {1,2,3,4,5,6,7}</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4716517F" w14:textId="77777777" w:rsidR="00A2295B" w:rsidRPr="00A2295B" w:rsidRDefault="00A2295B" w:rsidP="00A2295B">
            <w:pPr>
              <w:overflowPunct w:val="0"/>
              <w:autoSpaceDE w:val="0"/>
              <w:autoSpaceDN w:val="0"/>
              <w:adjustRightInd w:val="0"/>
              <w:jc w:val="center"/>
              <w:textAlignment w:val="baseline"/>
              <w:rPr>
                <w:ins w:id="1099"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3E4143E3" w14:textId="77777777" w:rsidR="00A2295B" w:rsidRPr="00A2295B" w:rsidRDefault="00A2295B" w:rsidP="00A2295B">
            <w:pPr>
              <w:overflowPunct w:val="0"/>
              <w:autoSpaceDE w:val="0"/>
              <w:autoSpaceDN w:val="0"/>
              <w:adjustRightInd w:val="0"/>
              <w:jc w:val="center"/>
              <w:textAlignment w:val="baseline"/>
              <w:rPr>
                <w:ins w:id="1100" w:author="Ralf Bendlin (AT&amp;T)" w:date="2021-11-22T17:48:00Z"/>
                <w:rFonts w:asciiTheme="majorHAnsi" w:eastAsia="Times New Roman" w:hAnsiTheme="majorHAnsi" w:cstheme="majorHAnsi"/>
                <w:b/>
                <w:color w:val="000000" w:themeColor="text1"/>
                <w:sz w:val="18"/>
                <w:szCs w:val="18"/>
              </w:rPr>
            </w:pPr>
            <w:ins w:id="1101" w:author="Ralf Bendlin (AT&amp;T)" w:date="2021-11-22T17:48:00Z">
              <w:r w:rsidRPr="00A2295B">
                <w:rPr>
                  <w:rFonts w:asciiTheme="majorHAnsi" w:eastAsia="Times New Roman" w:hAnsiTheme="majorHAnsi" w:cstheme="majorHAnsi"/>
                  <w:b/>
                  <w:color w:val="000000" w:themeColor="text1"/>
                  <w:sz w:val="18"/>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68D631A1" w14:textId="77777777" w:rsidR="00A2295B" w:rsidRPr="00A2295B" w:rsidRDefault="00A2295B" w:rsidP="00A2295B">
            <w:pPr>
              <w:overflowPunct w:val="0"/>
              <w:autoSpaceDE w:val="0"/>
              <w:autoSpaceDN w:val="0"/>
              <w:adjustRightInd w:val="0"/>
              <w:jc w:val="center"/>
              <w:textAlignment w:val="baseline"/>
              <w:rPr>
                <w:ins w:id="1102"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7C3AE957" w14:textId="77777777" w:rsidR="00A2295B" w:rsidRPr="00A2295B" w:rsidRDefault="00A2295B" w:rsidP="00A2295B">
            <w:pPr>
              <w:rPr>
                <w:ins w:id="1103" w:author="Ralf Bendlin (AT&amp;T)" w:date="2021-11-22T17:48:00Z"/>
                <w:rFonts w:asciiTheme="majorHAnsi" w:eastAsiaTheme="minorEastAsia" w:hAnsiTheme="majorHAnsi" w:cstheme="majorHAnsi"/>
                <w:b/>
                <w:color w:val="000000" w:themeColor="text1"/>
                <w:sz w:val="18"/>
                <w:szCs w:val="18"/>
              </w:rPr>
            </w:pPr>
            <w:ins w:id="1104" w:author="Ralf Bendlin (AT&amp;T)" w:date="2021-11-22T17:48:00Z">
              <w:r w:rsidRPr="00A2295B">
                <w:rPr>
                  <w:rFonts w:asciiTheme="majorHAnsi" w:eastAsiaTheme="minorEastAsia" w:hAnsiTheme="majorHAnsi" w:cstheme="majorHAnsi"/>
                  <w:b/>
                  <w:color w:val="000000" w:themeColor="text1"/>
                  <w:sz w:val="18"/>
                  <w:szCs w:val="18"/>
                </w:rPr>
                <w:t>UE only supports 8 as the Rx beam sweeping factor defined by RAN4.</w:t>
              </w:r>
            </w:ins>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7B16B878" w14:textId="77777777" w:rsidR="00A2295B" w:rsidRPr="00A2295B" w:rsidRDefault="00A2295B" w:rsidP="00A2295B">
            <w:pPr>
              <w:rPr>
                <w:ins w:id="1105" w:author="Ralf Bendlin (AT&amp;T)" w:date="2021-11-22T17:48:00Z"/>
                <w:rFonts w:asciiTheme="majorHAnsi" w:eastAsiaTheme="minorEastAsia" w:hAnsiTheme="majorHAnsi" w:cstheme="majorHAnsi"/>
                <w:b/>
                <w:color w:val="000000" w:themeColor="text1"/>
                <w:sz w:val="18"/>
                <w:szCs w:val="18"/>
              </w:rPr>
            </w:pPr>
            <w:ins w:id="1106" w:author="Ralf Bendlin (AT&amp;T)" w:date="2021-11-22T17:48:00Z">
              <w:r w:rsidRPr="00A2295B">
                <w:rPr>
                  <w:rFonts w:asciiTheme="majorHAnsi" w:eastAsiaTheme="minorEastAsia" w:hAnsiTheme="majorHAnsi" w:cstheme="majorHAnsi"/>
                  <w:b/>
                  <w:color w:val="000000" w:themeColor="text1"/>
                  <w:sz w:val="18"/>
                  <w:szCs w:val="18"/>
                </w:rPr>
                <w:t>Per band (FR2 only)</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31AFDC30" w14:textId="77777777" w:rsidR="00A2295B" w:rsidRPr="00A2295B" w:rsidRDefault="00A2295B" w:rsidP="00A2295B">
            <w:pPr>
              <w:overflowPunct w:val="0"/>
              <w:autoSpaceDE w:val="0"/>
              <w:autoSpaceDN w:val="0"/>
              <w:adjustRightInd w:val="0"/>
              <w:jc w:val="center"/>
              <w:textAlignment w:val="baseline"/>
              <w:rPr>
                <w:ins w:id="1107" w:author="Ralf Bendlin (AT&amp;T)" w:date="2021-11-22T17:48:00Z"/>
                <w:rFonts w:asciiTheme="majorHAnsi" w:eastAsia="Times New Roman" w:hAnsiTheme="majorHAnsi" w:cstheme="majorHAnsi"/>
                <w:b/>
                <w:color w:val="000000" w:themeColor="text1"/>
                <w:sz w:val="18"/>
                <w:szCs w:val="18"/>
              </w:rPr>
            </w:pPr>
            <w:ins w:id="1108" w:author="Ralf Bendlin (AT&amp;T)" w:date="2021-11-22T17:48:00Z">
              <w:r w:rsidRPr="00A2295B">
                <w:rPr>
                  <w:rFonts w:asciiTheme="majorHAnsi" w:eastAsia="Times New Roman" w:hAnsiTheme="majorHAnsi" w:cstheme="majorHAnsi"/>
                  <w:b/>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429EFC5F" w14:textId="77777777" w:rsidR="00A2295B" w:rsidRPr="00A2295B" w:rsidRDefault="00A2295B" w:rsidP="00A2295B">
            <w:pPr>
              <w:overflowPunct w:val="0"/>
              <w:autoSpaceDE w:val="0"/>
              <w:autoSpaceDN w:val="0"/>
              <w:adjustRightInd w:val="0"/>
              <w:jc w:val="center"/>
              <w:textAlignment w:val="baseline"/>
              <w:rPr>
                <w:ins w:id="1109" w:author="Ralf Bendlin (AT&amp;T)" w:date="2021-11-22T17:48:00Z"/>
                <w:rFonts w:asciiTheme="majorHAnsi" w:eastAsia="Times New Roman" w:hAnsiTheme="majorHAnsi" w:cstheme="majorHAnsi"/>
                <w:b/>
                <w:color w:val="000000" w:themeColor="text1"/>
                <w:sz w:val="18"/>
                <w:szCs w:val="18"/>
              </w:rPr>
            </w:pPr>
            <w:ins w:id="1110" w:author="Ralf Bendlin (AT&amp;T)" w:date="2021-11-22T17:48:00Z">
              <w:r w:rsidRPr="00A2295B">
                <w:rPr>
                  <w:rFonts w:asciiTheme="majorHAnsi" w:eastAsia="Times New Roman" w:hAnsiTheme="majorHAnsi" w:cstheme="majorHAnsi"/>
                  <w:b/>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6844A7AB" w14:textId="77777777" w:rsidR="00A2295B" w:rsidRPr="00A2295B" w:rsidRDefault="00A2295B" w:rsidP="00A2295B">
            <w:pPr>
              <w:overflowPunct w:val="0"/>
              <w:autoSpaceDE w:val="0"/>
              <w:autoSpaceDN w:val="0"/>
              <w:adjustRightInd w:val="0"/>
              <w:jc w:val="center"/>
              <w:textAlignment w:val="baseline"/>
              <w:rPr>
                <w:ins w:id="1111" w:author="Ralf Bendlin (AT&amp;T)" w:date="2021-11-22T17:48:00Z"/>
                <w:rFonts w:asciiTheme="majorHAnsi" w:eastAsia="Times New Roman" w:hAnsiTheme="majorHAnsi" w:cstheme="majorHAnsi"/>
                <w:b/>
                <w:color w:val="000000" w:themeColor="text1"/>
                <w:sz w:val="18"/>
                <w:szCs w:val="18"/>
              </w:rPr>
            </w:pPr>
            <w:ins w:id="1112" w:author="Ralf Bendlin (AT&amp;T)" w:date="2021-11-22T17:48:00Z">
              <w:r w:rsidRPr="00A2295B">
                <w:rPr>
                  <w:rFonts w:asciiTheme="majorHAnsi" w:eastAsia="Times New Roman" w:hAnsiTheme="majorHAnsi" w:cstheme="majorHAnsi"/>
                  <w:b/>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2CE13F30" w14:textId="77777777" w:rsidR="00A2295B" w:rsidRPr="00A2295B" w:rsidRDefault="00A2295B" w:rsidP="00A2295B">
            <w:pPr>
              <w:overflowPunct w:val="0"/>
              <w:autoSpaceDE w:val="0"/>
              <w:autoSpaceDN w:val="0"/>
              <w:adjustRightInd w:val="0"/>
              <w:jc w:val="center"/>
              <w:textAlignment w:val="baseline"/>
              <w:rPr>
                <w:ins w:id="1113" w:author="Ralf Bendlin (AT&amp;T)" w:date="2021-11-22T17:48:00Z"/>
                <w:rFonts w:asciiTheme="majorHAnsi" w:eastAsia="Times New Roman" w:hAnsiTheme="majorHAnsi" w:cstheme="majorHAnsi"/>
                <w:b/>
                <w:color w:val="000000" w:themeColor="text1"/>
                <w:sz w:val="18"/>
                <w:szCs w:val="18"/>
              </w:rPr>
            </w:pPr>
            <w:ins w:id="1114" w:author="Ralf Bendlin (AT&amp;T)" w:date="2021-11-22T17:48:00Z">
              <w:r w:rsidRPr="00A2295B">
                <w:rPr>
                  <w:rFonts w:asciiTheme="majorHAnsi" w:eastAsia="Times New Roman" w:hAnsiTheme="majorHAnsi" w:cstheme="majorHAnsi"/>
                  <w:b/>
                  <w:color w:val="000000" w:themeColor="text1"/>
                  <w:sz w:val="18"/>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5841D5C6" w14:textId="77777777" w:rsidR="00A2295B" w:rsidRPr="00A2295B" w:rsidRDefault="00A2295B" w:rsidP="00A2295B">
            <w:pPr>
              <w:overflowPunct w:val="0"/>
              <w:autoSpaceDE w:val="0"/>
              <w:autoSpaceDN w:val="0"/>
              <w:adjustRightInd w:val="0"/>
              <w:jc w:val="center"/>
              <w:textAlignment w:val="baseline"/>
              <w:rPr>
                <w:ins w:id="1115" w:author="Ralf Bendlin (AT&amp;T)" w:date="2021-11-22T17:48:00Z"/>
                <w:rFonts w:asciiTheme="majorHAnsi" w:eastAsia="Times New Roman" w:hAnsiTheme="majorHAnsi" w:cstheme="majorHAnsi"/>
                <w:b/>
                <w:color w:val="000000" w:themeColor="text1"/>
                <w:sz w:val="18"/>
                <w:szCs w:val="18"/>
              </w:rPr>
            </w:pPr>
            <w:ins w:id="1116" w:author="Ralf Bendlin (AT&amp;T)" w:date="2021-11-22T17:48: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ins>
          </w:p>
        </w:tc>
      </w:tr>
      <w:tr w:rsidR="00A2295B" w:rsidRPr="00B217A8" w14:paraId="744AE8F6" w14:textId="77777777" w:rsidTr="00A2295B">
        <w:trPr>
          <w:trHeight w:val="20"/>
          <w:ins w:id="1117"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C8ACB60" w14:textId="77777777" w:rsidR="00A2295B" w:rsidRPr="00A2295B" w:rsidRDefault="00A2295B" w:rsidP="00A2295B">
            <w:pPr>
              <w:overflowPunct w:val="0"/>
              <w:autoSpaceDE w:val="0"/>
              <w:autoSpaceDN w:val="0"/>
              <w:adjustRightInd w:val="0"/>
              <w:jc w:val="center"/>
              <w:textAlignment w:val="baseline"/>
              <w:rPr>
                <w:ins w:id="1118" w:author="Ralf Bendlin (AT&amp;T)" w:date="2021-11-22T17:48:00Z"/>
                <w:rFonts w:asciiTheme="majorHAnsi" w:eastAsia="Times New Roman" w:hAnsiTheme="majorHAnsi" w:cstheme="majorHAnsi"/>
                <w:b/>
                <w:color w:val="000000" w:themeColor="text1"/>
                <w:sz w:val="18"/>
                <w:szCs w:val="18"/>
              </w:rPr>
            </w:pPr>
            <w:ins w:id="1119" w:author="Ralf Bendlin (AT&amp;T)" w:date="2021-11-22T17:48: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3A8E8D6" w14:textId="77777777" w:rsidR="00A2295B" w:rsidRPr="00A2295B" w:rsidRDefault="00A2295B" w:rsidP="00A2295B">
            <w:pPr>
              <w:overflowPunct w:val="0"/>
              <w:autoSpaceDE w:val="0"/>
              <w:autoSpaceDN w:val="0"/>
              <w:adjustRightInd w:val="0"/>
              <w:jc w:val="center"/>
              <w:textAlignment w:val="baseline"/>
              <w:rPr>
                <w:ins w:id="1120" w:author="Ralf Bendlin (AT&amp;T)" w:date="2021-11-22T17:48:00Z"/>
                <w:rFonts w:asciiTheme="majorHAnsi" w:eastAsia="Times New Roman" w:hAnsiTheme="majorHAnsi" w:cstheme="majorHAnsi"/>
                <w:b/>
                <w:color w:val="000000" w:themeColor="text1"/>
                <w:sz w:val="18"/>
                <w:szCs w:val="18"/>
              </w:rPr>
            </w:pPr>
            <w:ins w:id="1121" w:author="Ralf Bendlin (AT&amp;T)" w:date="2021-11-22T17:48:00Z">
              <w:r w:rsidRPr="00A2295B">
                <w:rPr>
                  <w:rFonts w:asciiTheme="majorHAnsi" w:eastAsia="Times New Roman" w:hAnsiTheme="majorHAnsi" w:cstheme="majorHAnsi"/>
                  <w:b/>
                  <w:color w:val="000000" w:themeColor="text1"/>
                  <w:sz w:val="18"/>
                  <w:szCs w:val="18"/>
                </w:rPr>
                <w:t>27-</w:t>
              </w:r>
            </w:ins>
            <w:ins w:id="1122" w:author="Ralf Bendlin (AT&amp;T)" w:date="2021-11-22T17:56:00Z">
              <w:r w:rsidRPr="00A2295B">
                <w:rPr>
                  <w:rFonts w:asciiTheme="majorHAnsi" w:eastAsia="Times New Roman" w:hAnsiTheme="majorHAnsi" w:cstheme="majorHAnsi"/>
                  <w:b/>
                  <w:color w:val="000000" w:themeColor="text1"/>
                  <w:sz w:val="18"/>
                  <w:szCs w:val="18"/>
                </w:rPr>
                <w:t>10</w:t>
              </w:r>
            </w:ins>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51F90DBE" w14:textId="77777777" w:rsidR="00A2295B" w:rsidRPr="00A2295B" w:rsidRDefault="00A2295B" w:rsidP="00A2295B">
            <w:pPr>
              <w:overflowPunct w:val="0"/>
              <w:autoSpaceDE w:val="0"/>
              <w:autoSpaceDN w:val="0"/>
              <w:adjustRightInd w:val="0"/>
              <w:jc w:val="center"/>
              <w:textAlignment w:val="baseline"/>
              <w:rPr>
                <w:ins w:id="1123" w:author="Ralf Bendlin (AT&amp;T)" w:date="2021-11-22T17:48:00Z"/>
                <w:rFonts w:asciiTheme="majorHAnsi" w:eastAsia="Times New Roman" w:hAnsiTheme="majorHAnsi" w:cstheme="majorHAnsi"/>
                <w:b/>
                <w:color w:val="000000" w:themeColor="text1"/>
                <w:sz w:val="18"/>
                <w:szCs w:val="18"/>
              </w:rPr>
            </w:pPr>
            <w:ins w:id="1124" w:author="Ralf Bendlin (AT&amp;T)" w:date="2021-11-22T17:48:00Z">
              <w:r w:rsidRPr="00A2295B">
                <w:rPr>
                  <w:rFonts w:asciiTheme="majorHAnsi" w:eastAsia="Times New Roman" w:hAnsiTheme="majorHAnsi" w:cstheme="majorHAnsi"/>
                  <w:b/>
                  <w:color w:val="000000" w:themeColor="text1"/>
                  <w:sz w:val="18"/>
                  <w:szCs w:val="18"/>
                </w:rPr>
                <w:t>Support of UL MAC CE based MG activation request</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5A910E1C" w14:textId="77777777" w:rsidR="00A2295B" w:rsidRPr="00A2295B" w:rsidRDefault="00A2295B" w:rsidP="00A2295B">
            <w:pPr>
              <w:keepNext/>
              <w:keepLines/>
              <w:overflowPunct w:val="0"/>
              <w:autoSpaceDE w:val="0"/>
              <w:autoSpaceDN w:val="0"/>
              <w:adjustRightInd w:val="0"/>
              <w:jc w:val="center"/>
              <w:textAlignment w:val="baseline"/>
              <w:rPr>
                <w:ins w:id="1125" w:author="Ralf Bendlin (AT&amp;T)" w:date="2021-11-22T17:48:00Z"/>
                <w:rFonts w:asciiTheme="majorHAnsi" w:eastAsia="Times New Roman" w:hAnsiTheme="majorHAnsi" w:cstheme="majorHAnsi"/>
                <w:b/>
                <w:color w:val="000000" w:themeColor="text1"/>
                <w:sz w:val="18"/>
                <w:szCs w:val="18"/>
              </w:rPr>
            </w:pPr>
            <w:ins w:id="1126" w:author="Ralf Bendlin (AT&amp;T)" w:date="2021-11-22T17:48:00Z">
              <w:r w:rsidRPr="00A2295B">
                <w:rPr>
                  <w:rFonts w:asciiTheme="majorHAnsi" w:eastAsia="Times New Roman" w:hAnsiTheme="majorHAnsi" w:cstheme="majorHAnsi"/>
                  <w:b/>
                  <w:color w:val="000000" w:themeColor="text1"/>
                  <w:sz w:val="18"/>
                  <w:szCs w:val="18"/>
                </w:rPr>
                <w:t>1. Support of using UL MAC CE to request measurement gap.</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09D72B15" w14:textId="77777777" w:rsidR="00A2295B" w:rsidRPr="00A2295B" w:rsidRDefault="00A2295B" w:rsidP="00A2295B">
            <w:pPr>
              <w:overflowPunct w:val="0"/>
              <w:autoSpaceDE w:val="0"/>
              <w:autoSpaceDN w:val="0"/>
              <w:adjustRightInd w:val="0"/>
              <w:jc w:val="center"/>
              <w:textAlignment w:val="baseline"/>
              <w:rPr>
                <w:ins w:id="1127"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1E9C6F1E" w14:textId="77777777" w:rsidR="00A2295B" w:rsidRPr="00A2295B" w:rsidRDefault="00A2295B" w:rsidP="00A2295B">
            <w:pPr>
              <w:overflowPunct w:val="0"/>
              <w:autoSpaceDE w:val="0"/>
              <w:autoSpaceDN w:val="0"/>
              <w:adjustRightInd w:val="0"/>
              <w:jc w:val="center"/>
              <w:textAlignment w:val="baseline"/>
              <w:rPr>
                <w:ins w:id="1128" w:author="Ralf Bendlin (AT&amp;T)" w:date="2021-11-22T17:48:00Z"/>
                <w:rFonts w:asciiTheme="majorHAnsi" w:eastAsia="Times New Roman" w:hAnsiTheme="majorHAnsi" w:cstheme="majorHAnsi"/>
                <w:b/>
                <w:color w:val="000000" w:themeColor="text1"/>
                <w:sz w:val="18"/>
                <w:szCs w:val="18"/>
              </w:rPr>
            </w:pPr>
            <w:ins w:id="1129" w:author="Ralf Bendlin (AT&amp;T)" w:date="2021-11-22T17:48:00Z">
              <w:r w:rsidRPr="00A2295B">
                <w:rPr>
                  <w:rFonts w:asciiTheme="majorHAnsi" w:eastAsia="Times New Roman" w:hAnsiTheme="majorHAnsi" w:cstheme="majorHAnsi"/>
                  <w:b/>
                  <w:color w:val="000000" w:themeColor="text1"/>
                  <w:sz w:val="18"/>
                  <w:szCs w:val="18"/>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725F84FF" w14:textId="77777777" w:rsidR="00A2295B" w:rsidRPr="00A2295B" w:rsidRDefault="00A2295B" w:rsidP="00A2295B">
            <w:pPr>
              <w:overflowPunct w:val="0"/>
              <w:autoSpaceDE w:val="0"/>
              <w:autoSpaceDN w:val="0"/>
              <w:adjustRightInd w:val="0"/>
              <w:jc w:val="center"/>
              <w:textAlignment w:val="baseline"/>
              <w:rPr>
                <w:ins w:id="1130"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557E2631" w14:textId="77777777" w:rsidR="00A2295B" w:rsidRPr="00A2295B" w:rsidRDefault="00A2295B" w:rsidP="00A2295B">
            <w:pPr>
              <w:rPr>
                <w:ins w:id="1131" w:author="Ralf Bendlin (AT&amp;T)" w:date="2021-11-22T17:48:00Z"/>
                <w:rFonts w:asciiTheme="majorHAnsi" w:eastAsiaTheme="minorEastAsia" w:hAnsiTheme="majorHAnsi" w:cstheme="majorHAnsi"/>
                <w:b/>
                <w:color w:val="000000" w:themeColor="text1"/>
                <w:sz w:val="18"/>
                <w:szCs w:val="18"/>
              </w:rPr>
            </w:pPr>
            <w:ins w:id="1132" w:author="Ralf Bendlin (AT&amp;T)" w:date="2021-11-22T17:48:00Z">
              <w:r w:rsidRPr="00A2295B">
                <w:rPr>
                  <w:rFonts w:asciiTheme="majorHAnsi" w:eastAsiaTheme="minorEastAsia" w:hAnsiTheme="majorHAnsi" w:cstheme="majorHAnsi"/>
                  <w:b/>
                  <w:color w:val="000000" w:themeColor="text1"/>
                  <w:sz w:val="18"/>
                  <w:szCs w:val="18"/>
                </w:rPr>
                <w:t xml:space="preserve">Using UL MAC CE to indicate PRS measurement to the </w:t>
              </w:r>
              <w:proofErr w:type="spellStart"/>
              <w:r w:rsidRPr="00A2295B">
                <w:rPr>
                  <w:rFonts w:asciiTheme="majorHAnsi" w:eastAsiaTheme="minorEastAsia" w:hAnsiTheme="majorHAnsi" w:cstheme="majorHAnsi"/>
                  <w:b/>
                  <w:color w:val="000000" w:themeColor="text1"/>
                  <w:sz w:val="18"/>
                  <w:szCs w:val="18"/>
                </w:rPr>
                <w:t>gNB</w:t>
              </w:r>
              <w:proofErr w:type="spellEnd"/>
              <w:r w:rsidRPr="00A2295B">
                <w:rPr>
                  <w:rFonts w:asciiTheme="majorHAnsi" w:eastAsiaTheme="minorEastAsia" w:hAnsiTheme="majorHAnsi" w:cstheme="majorHAnsi"/>
                  <w:b/>
                  <w:color w:val="000000" w:themeColor="text1"/>
                  <w:sz w:val="18"/>
                  <w:szCs w:val="18"/>
                </w:rPr>
                <w:t xml:space="preserve">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638C13DE" w14:textId="77777777" w:rsidR="00A2295B" w:rsidRPr="00A2295B" w:rsidRDefault="00A2295B" w:rsidP="00A2295B">
            <w:pPr>
              <w:rPr>
                <w:ins w:id="1133" w:author="Ralf Bendlin (AT&amp;T)" w:date="2021-11-22T17:48:00Z"/>
                <w:rFonts w:asciiTheme="majorHAnsi" w:eastAsiaTheme="minorEastAsia" w:hAnsiTheme="majorHAnsi" w:cstheme="majorHAnsi"/>
                <w:b/>
                <w:color w:val="000000" w:themeColor="text1"/>
                <w:sz w:val="18"/>
                <w:szCs w:val="18"/>
              </w:rPr>
            </w:pPr>
            <w:ins w:id="1134" w:author="Ralf Bendlin (AT&amp;T)" w:date="2021-11-22T17:48:00Z">
              <w:r w:rsidRPr="00A2295B">
                <w:rPr>
                  <w:rFonts w:asciiTheme="majorHAnsi" w:eastAsiaTheme="minorEastAsia" w:hAnsiTheme="majorHAnsi" w:cstheme="majorHAnsi"/>
                  <w:b/>
                  <w:color w:val="000000" w:themeColor="text1"/>
                  <w:sz w:val="18"/>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0FE32556" w14:textId="77777777" w:rsidR="00A2295B" w:rsidRPr="00A2295B" w:rsidRDefault="00A2295B" w:rsidP="00A2295B">
            <w:pPr>
              <w:overflowPunct w:val="0"/>
              <w:autoSpaceDE w:val="0"/>
              <w:autoSpaceDN w:val="0"/>
              <w:adjustRightInd w:val="0"/>
              <w:jc w:val="center"/>
              <w:textAlignment w:val="baseline"/>
              <w:rPr>
                <w:ins w:id="1135" w:author="Ralf Bendlin (AT&amp;T)" w:date="2021-11-22T17:48:00Z"/>
                <w:rFonts w:asciiTheme="majorHAnsi" w:eastAsia="Times New Roman" w:hAnsiTheme="majorHAnsi" w:cstheme="majorHAnsi"/>
                <w:b/>
                <w:color w:val="000000" w:themeColor="text1"/>
                <w:sz w:val="18"/>
                <w:szCs w:val="18"/>
              </w:rPr>
            </w:pPr>
            <w:ins w:id="1136" w:author="Ralf Bendlin (AT&amp;T)" w:date="2021-11-22T17:48:00Z">
              <w:r w:rsidRPr="00A2295B">
                <w:rPr>
                  <w:rFonts w:asciiTheme="majorHAnsi" w:eastAsia="Times New Roman" w:hAnsiTheme="majorHAnsi" w:cstheme="majorHAnsi"/>
                  <w:b/>
                  <w:color w:val="000000" w:themeColor="text1"/>
                  <w:sz w:val="18"/>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81C071F" w14:textId="77777777" w:rsidR="00A2295B" w:rsidRPr="00A2295B" w:rsidRDefault="00A2295B" w:rsidP="00A2295B">
            <w:pPr>
              <w:overflowPunct w:val="0"/>
              <w:autoSpaceDE w:val="0"/>
              <w:autoSpaceDN w:val="0"/>
              <w:adjustRightInd w:val="0"/>
              <w:jc w:val="center"/>
              <w:textAlignment w:val="baseline"/>
              <w:rPr>
                <w:ins w:id="1137" w:author="Ralf Bendlin (AT&amp;T)" w:date="2021-11-22T17:48:00Z"/>
                <w:rFonts w:asciiTheme="majorHAnsi" w:eastAsia="Times New Roman" w:hAnsiTheme="majorHAnsi" w:cstheme="majorHAnsi"/>
                <w:b/>
                <w:color w:val="000000" w:themeColor="text1"/>
                <w:sz w:val="18"/>
                <w:szCs w:val="18"/>
              </w:rPr>
            </w:pPr>
            <w:ins w:id="1138" w:author="Ralf Bendlin (AT&amp;T)" w:date="2021-11-22T17:48:00Z">
              <w:r w:rsidRPr="00A2295B">
                <w:rPr>
                  <w:rFonts w:asciiTheme="majorHAnsi" w:eastAsia="Times New Roman" w:hAnsiTheme="majorHAnsi" w:cstheme="majorHAnsi"/>
                  <w:b/>
                  <w:color w:val="000000" w:themeColor="text1"/>
                  <w:sz w:val="18"/>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0649F08E" w14:textId="77777777" w:rsidR="00A2295B" w:rsidRPr="00A2295B" w:rsidRDefault="00A2295B" w:rsidP="00A2295B">
            <w:pPr>
              <w:overflowPunct w:val="0"/>
              <w:autoSpaceDE w:val="0"/>
              <w:autoSpaceDN w:val="0"/>
              <w:adjustRightInd w:val="0"/>
              <w:jc w:val="center"/>
              <w:textAlignment w:val="baseline"/>
              <w:rPr>
                <w:ins w:id="1139" w:author="Ralf Bendlin (AT&amp;T)" w:date="2021-11-22T17:48:00Z"/>
                <w:rFonts w:asciiTheme="majorHAnsi" w:eastAsia="Times New Roman" w:hAnsiTheme="majorHAnsi" w:cstheme="majorHAnsi"/>
                <w:b/>
                <w:color w:val="000000" w:themeColor="text1"/>
                <w:sz w:val="18"/>
                <w:szCs w:val="18"/>
              </w:rPr>
            </w:pPr>
            <w:ins w:id="1140" w:author="Ralf Bendlin (AT&amp;T)" w:date="2021-11-22T17:48:00Z">
              <w:r w:rsidRPr="00A2295B">
                <w:rPr>
                  <w:rFonts w:asciiTheme="majorHAnsi" w:eastAsia="Times New Roman" w:hAnsiTheme="majorHAnsi" w:cstheme="majorHAnsi"/>
                  <w:b/>
                  <w:color w:val="000000" w:themeColor="text1"/>
                  <w:sz w:val="18"/>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5D9E2537" w14:textId="77777777" w:rsidR="00A2295B" w:rsidRPr="00A2295B" w:rsidRDefault="00A2295B" w:rsidP="00A2295B">
            <w:pPr>
              <w:overflowPunct w:val="0"/>
              <w:autoSpaceDE w:val="0"/>
              <w:autoSpaceDN w:val="0"/>
              <w:adjustRightInd w:val="0"/>
              <w:jc w:val="center"/>
              <w:textAlignment w:val="baseline"/>
              <w:rPr>
                <w:ins w:id="1141" w:author="Ralf Bendlin (AT&amp;T)" w:date="2021-11-22T17:48:00Z"/>
                <w:rFonts w:asciiTheme="majorHAnsi" w:eastAsia="Times New Roman" w:hAnsiTheme="majorHAnsi" w:cstheme="majorHAnsi"/>
                <w:b/>
                <w:color w:val="000000" w:themeColor="text1"/>
                <w:sz w:val="18"/>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1706A093" w14:textId="77777777" w:rsidR="00A2295B" w:rsidRPr="00A2295B" w:rsidRDefault="00A2295B" w:rsidP="00A2295B">
            <w:pPr>
              <w:overflowPunct w:val="0"/>
              <w:autoSpaceDE w:val="0"/>
              <w:autoSpaceDN w:val="0"/>
              <w:adjustRightInd w:val="0"/>
              <w:jc w:val="center"/>
              <w:textAlignment w:val="baseline"/>
              <w:rPr>
                <w:ins w:id="1142" w:author="Ralf Bendlin (AT&amp;T)" w:date="2021-11-22T17:48:00Z"/>
                <w:rFonts w:asciiTheme="majorHAnsi" w:eastAsia="Times New Roman" w:hAnsiTheme="majorHAnsi" w:cstheme="majorHAnsi"/>
                <w:b/>
                <w:color w:val="000000" w:themeColor="text1"/>
                <w:sz w:val="18"/>
                <w:szCs w:val="18"/>
              </w:rPr>
            </w:pPr>
            <w:ins w:id="1143" w:author="Ralf Bendlin (AT&amp;T)" w:date="2021-11-22T17:48: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ins>
          </w:p>
        </w:tc>
      </w:tr>
      <w:tr w:rsidR="00A2295B" w:rsidRPr="00B217A8" w14:paraId="20999EC3" w14:textId="77777777" w:rsidTr="00A2295B">
        <w:trPr>
          <w:trHeight w:val="20"/>
          <w:ins w:id="1144"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78D82318" w14:textId="77777777" w:rsidR="00A2295B" w:rsidRPr="00A2295B" w:rsidRDefault="00A2295B" w:rsidP="00A2295B">
            <w:pPr>
              <w:overflowPunct w:val="0"/>
              <w:autoSpaceDE w:val="0"/>
              <w:autoSpaceDN w:val="0"/>
              <w:adjustRightInd w:val="0"/>
              <w:jc w:val="center"/>
              <w:textAlignment w:val="baseline"/>
              <w:rPr>
                <w:ins w:id="1145" w:author="Ralf Bendlin (AT&amp;T)" w:date="2021-11-22T17:48:00Z"/>
                <w:rFonts w:asciiTheme="majorHAnsi" w:eastAsia="Times New Roman" w:hAnsiTheme="majorHAnsi" w:cstheme="majorHAnsi"/>
                <w:b/>
                <w:color w:val="000000" w:themeColor="text1"/>
                <w:sz w:val="18"/>
                <w:szCs w:val="18"/>
              </w:rPr>
            </w:pPr>
            <w:ins w:id="1146" w:author="Ralf Bendlin (AT&amp;T)" w:date="2021-11-22T17:49: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6C74822" w14:textId="77777777" w:rsidR="00A2295B" w:rsidRPr="00A2295B" w:rsidRDefault="00A2295B" w:rsidP="00A2295B">
            <w:pPr>
              <w:overflowPunct w:val="0"/>
              <w:autoSpaceDE w:val="0"/>
              <w:autoSpaceDN w:val="0"/>
              <w:adjustRightInd w:val="0"/>
              <w:jc w:val="center"/>
              <w:textAlignment w:val="baseline"/>
              <w:rPr>
                <w:ins w:id="1147" w:author="Ralf Bendlin (AT&amp;T)" w:date="2021-11-22T17:48:00Z"/>
                <w:rFonts w:asciiTheme="majorHAnsi" w:eastAsia="Times New Roman" w:hAnsiTheme="majorHAnsi" w:cstheme="majorHAnsi"/>
                <w:b/>
                <w:color w:val="000000" w:themeColor="text1"/>
                <w:sz w:val="18"/>
                <w:szCs w:val="18"/>
              </w:rPr>
            </w:pPr>
            <w:ins w:id="1148" w:author="Ralf Bendlin (AT&amp;T)" w:date="2021-11-22T17:49:00Z">
              <w:r w:rsidRPr="00A2295B">
                <w:rPr>
                  <w:rFonts w:asciiTheme="majorHAnsi" w:eastAsia="Times New Roman" w:hAnsiTheme="majorHAnsi" w:cstheme="majorHAnsi"/>
                  <w:b/>
                  <w:color w:val="000000" w:themeColor="text1"/>
                  <w:sz w:val="18"/>
                  <w:szCs w:val="18"/>
                </w:rPr>
                <w:t>27-</w:t>
              </w:r>
            </w:ins>
            <w:ins w:id="1149" w:author="Ralf Bendlin (AT&amp;T)" w:date="2021-11-22T17:56:00Z">
              <w:r w:rsidRPr="00A2295B">
                <w:rPr>
                  <w:rFonts w:asciiTheme="majorHAnsi" w:eastAsia="Times New Roman" w:hAnsiTheme="majorHAnsi" w:cstheme="majorHAnsi"/>
                  <w:b/>
                  <w:color w:val="000000" w:themeColor="text1"/>
                  <w:sz w:val="18"/>
                  <w:szCs w:val="18"/>
                </w:rPr>
                <w:t>11</w:t>
              </w:r>
            </w:ins>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7626EFEE" w14:textId="77777777" w:rsidR="00A2295B" w:rsidRPr="00A2295B" w:rsidRDefault="00A2295B" w:rsidP="00A2295B">
            <w:pPr>
              <w:overflowPunct w:val="0"/>
              <w:autoSpaceDE w:val="0"/>
              <w:autoSpaceDN w:val="0"/>
              <w:adjustRightInd w:val="0"/>
              <w:jc w:val="center"/>
              <w:textAlignment w:val="baseline"/>
              <w:rPr>
                <w:ins w:id="1150" w:author="Ralf Bendlin (AT&amp;T)" w:date="2021-11-22T17:48:00Z"/>
                <w:rFonts w:asciiTheme="majorHAnsi" w:eastAsia="Times New Roman" w:hAnsiTheme="majorHAnsi" w:cstheme="majorHAnsi"/>
                <w:b/>
                <w:color w:val="000000" w:themeColor="text1"/>
                <w:sz w:val="18"/>
                <w:szCs w:val="18"/>
              </w:rPr>
            </w:pPr>
            <w:ins w:id="1151" w:author="Ralf Bendlin (AT&amp;T)" w:date="2021-11-22T17:49:00Z">
              <w:r w:rsidRPr="00A2295B">
                <w:rPr>
                  <w:rFonts w:asciiTheme="majorHAnsi" w:eastAsia="Times New Roman" w:hAnsiTheme="majorHAnsi" w:cstheme="majorHAnsi"/>
                  <w:b/>
                  <w:color w:val="000000" w:themeColor="text1"/>
                  <w:sz w:val="18"/>
                  <w:szCs w:val="18"/>
                </w:rPr>
                <w:t>Support of DL MAC CE based MG activation</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4ECF6469" w14:textId="77777777" w:rsidR="00A2295B" w:rsidRPr="00A2295B" w:rsidRDefault="00A2295B" w:rsidP="00A2295B">
            <w:pPr>
              <w:keepNext/>
              <w:keepLines/>
              <w:overflowPunct w:val="0"/>
              <w:autoSpaceDE w:val="0"/>
              <w:autoSpaceDN w:val="0"/>
              <w:adjustRightInd w:val="0"/>
              <w:jc w:val="center"/>
              <w:textAlignment w:val="baseline"/>
              <w:rPr>
                <w:ins w:id="1152" w:author="Ralf Bendlin (AT&amp;T)" w:date="2021-11-22T17:49:00Z"/>
                <w:rFonts w:asciiTheme="majorHAnsi" w:eastAsia="Times New Roman" w:hAnsiTheme="majorHAnsi" w:cstheme="majorHAnsi"/>
                <w:b/>
                <w:color w:val="000000" w:themeColor="text1"/>
                <w:sz w:val="18"/>
                <w:szCs w:val="18"/>
              </w:rPr>
            </w:pPr>
            <w:ins w:id="1153" w:author="Ralf Bendlin (AT&amp;T)" w:date="2021-11-22T17:49:00Z">
              <w:r w:rsidRPr="00A2295B">
                <w:rPr>
                  <w:rFonts w:asciiTheme="majorHAnsi" w:eastAsia="Times New Roman" w:hAnsiTheme="majorHAnsi" w:cstheme="majorHAnsi"/>
                  <w:b/>
                  <w:color w:val="000000" w:themeColor="text1"/>
                  <w:sz w:val="18"/>
                  <w:szCs w:val="18"/>
                </w:rPr>
                <w:t xml:space="preserve">1. Support of </w:t>
              </w:r>
              <w:proofErr w:type="spellStart"/>
              <w:r w:rsidRPr="00A2295B">
                <w:rPr>
                  <w:rFonts w:asciiTheme="majorHAnsi" w:eastAsia="Times New Roman" w:hAnsiTheme="majorHAnsi" w:cstheme="majorHAnsi"/>
                  <w:b/>
                  <w:color w:val="000000" w:themeColor="text1"/>
                  <w:sz w:val="18"/>
                  <w:szCs w:val="18"/>
                </w:rPr>
                <w:t>preconfiguration</w:t>
              </w:r>
              <w:proofErr w:type="spellEnd"/>
              <w:r w:rsidRPr="00A2295B">
                <w:rPr>
                  <w:rFonts w:asciiTheme="majorHAnsi" w:eastAsia="Times New Roman" w:hAnsiTheme="majorHAnsi" w:cstheme="majorHAnsi"/>
                  <w:b/>
                  <w:color w:val="000000" w:themeColor="text1"/>
                  <w:sz w:val="18"/>
                  <w:szCs w:val="18"/>
                </w:rPr>
                <w:t xml:space="preserve"> of MGs in RRC</w:t>
              </w:r>
            </w:ins>
          </w:p>
          <w:p w14:paraId="054C002B" w14:textId="77777777" w:rsidR="00A2295B" w:rsidRPr="00A2295B" w:rsidRDefault="00A2295B" w:rsidP="00A2295B">
            <w:pPr>
              <w:keepNext/>
              <w:keepLines/>
              <w:overflowPunct w:val="0"/>
              <w:autoSpaceDE w:val="0"/>
              <w:autoSpaceDN w:val="0"/>
              <w:adjustRightInd w:val="0"/>
              <w:jc w:val="center"/>
              <w:textAlignment w:val="baseline"/>
              <w:rPr>
                <w:ins w:id="1154" w:author="Ralf Bendlin (AT&amp;T)" w:date="2021-11-22T17:48:00Z"/>
                <w:rFonts w:asciiTheme="majorHAnsi" w:eastAsia="Times New Roman" w:hAnsiTheme="majorHAnsi" w:cstheme="majorHAnsi"/>
                <w:b/>
                <w:color w:val="000000" w:themeColor="text1"/>
                <w:sz w:val="18"/>
                <w:szCs w:val="18"/>
              </w:rPr>
            </w:pPr>
            <w:ins w:id="1155" w:author="Ralf Bendlin (AT&amp;T)" w:date="2021-11-22T17:49:00Z">
              <w:r w:rsidRPr="00A2295B">
                <w:rPr>
                  <w:rFonts w:asciiTheme="majorHAnsi" w:eastAsia="Times New Roman" w:hAnsiTheme="majorHAnsi" w:cstheme="majorHAnsi"/>
                  <w:b/>
                  <w:color w:val="000000" w:themeColor="text1"/>
                  <w:sz w:val="18"/>
                  <w:szCs w:val="18"/>
                </w:rPr>
                <w:t>2. Support of using DL MAC CE to activate the MG</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4FAF13F0" w14:textId="77777777" w:rsidR="00A2295B" w:rsidRPr="00A2295B" w:rsidRDefault="00A2295B" w:rsidP="00A2295B">
            <w:pPr>
              <w:overflowPunct w:val="0"/>
              <w:autoSpaceDE w:val="0"/>
              <w:autoSpaceDN w:val="0"/>
              <w:adjustRightInd w:val="0"/>
              <w:jc w:val="center"/>
              <w:textAlignment w:val="baseline"/>
              <w:rPr>
                <w:ins w:id="1156"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0A9CBF60" w14:textId="77777777" w:rsidR="00A2295B" w:rsidRPr="00A2295B" w:rsidRDefault="00A2295B" w:rsidP="00A2295B">
            <w:pPr>
              <w:overflowPunct w:val="0"/>
              <w:autoSpaceDE w:val="0"/>
              <w:autoSpaceDN w:val="0"/>
              <w:adjustRightInd w:val="0"/>
              <w:jc w:val="center"/>
              <w:textAlignment w:val="baseline"/>
              <w:rPr>
                <w:ins w:id="1157" w:author="Ralf Bendlin (AT&amp;T)" w:date="2021-11-22T17:48:00Z"/>
                <w:rFonts w:asciiTheme="majorHAnsi" w:eastAsia="Times New Roman" w:hAnsiTheme="majorHAnsi" w:cstheme="majorHAnsi"/>
                <w:b/>
                <w:color w:val="000000" w:themeColor="text1"/>
                <w:sz w:val="18"/>
                <w:szCs w:val="18"/>
              </w:rPr>
            </w:pPr>
            <w:ins w:id="1158" w:author="Ralf Bendlin (AT&amp;T)" w:date="2021-11-22T17:49:00Z">
              <w:r w:rsidRPr="00A2295B">
                <w:rPr>
                  <w:rFonts w:asciiTheme="majorHAnsi" w:eastAsia="Times New Roman" w:hAnsiTheme="majorHAnsi" w:cstheme="majorHAnsi"/>
                  <w:b/>
                  <w:color w:val="000000" w:themeColor="text1"/>
                  <w:sz w:val="18"/>
                  <w:szCs w:val="18"/>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3A66698B" w14:textId="77777777" w:rsidR="00A2295B" w:rsidRPr="00A2295B" w:rsidRDefault="00A2295B" w:rsidP="00A2295B">
            <w:pPr>
              <w:overflowPunct w:val="0"/>
              <w:autoSpaceDE w:val="0"/>
              <w:autoSpaceDN w:val="0"/>
              <w:adjustRightInd w:val="0"/>
              <w:jc w:val="center"/>
              <w:textAlignment w:val="baseline"/>
              <w:rPr>
                <w:ins w:id="1159"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05EBBEA9" w14:textId="77777777" w:rsidR="00A2295B" w:rsidRPr="00A2295B" w:rsidRDefault="00A2295B" w:rsidP="00A2295B">
            <w:pPr>
              <w:rPr>
                <w:ins w:id="1160" w:author="Ralf Bendlin (AT&amp;T)" w:date="2021-11-22T17:48:00Z"/>
                <w:rFonts w:asciiTheme="majorHAnsi" w:eastAsiaTheme="minorEastAsia" w:hAnsiTheme="majorHAnsi" w:cstheme="majorHAnsi"/>
                <w:b/>
                <w:color w:val="000000" w:themeColor="text1"/>
                <w:sz w:val="18"/>
                <w:szCs w:val="18"/>
              </w:rPr>
            </w:pPr>
            <w:ins w:id="1161" w:author="Ralf Bendlin (AT&amp;T)" w:date="2021-11-22T17:49:00Z">
              <w:r w:rsidRPr="00A2295B">
                <w:rPr>
                  <w:rFonts w:asciiTheme="majorHAnsi" w:eastAsiaTheme="minorEastAsia" w:hAnsiTheme="majorHAnsi" w:cstheme="majorHAnsi"/>
                  <w:b/>
                  <w:color w:val="000000" w:themeColor="text1"/>
                  <w:sz w:val="18"/>
                  <w:szCs w:val="18"/>
                </w:rPr>
                <w:t>Using DL MAC CE to activate the preconfigured MG is not supported</w:t>
              </w:r>
            </w:ins>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3FFDFF9C" w14:textId="77777777" w:rsidR="00A2295B" w:rsidRPr="00A2295B" w:rsidRDefault="00A2295B" w:rsidP="00A2295B">
            <w:pPr>
              <w:rPr>
                <w:ins w:id="1162" w:author="Ralf Bendlin (AT&amp;T)" w:date="2021-11-22T17:48:00Z"/>
                <w:rFonts w:asciiTheme="majorHAnsi" w:eastAsiaTheme="minorEastAsia" w:hAnsiTheme="majorHAnsi" w:cstheme="majorHAnsi"/>
                <w:b/>
                <w:color w:val="000000" w:themeColor="text1"/>
                <w:sz w:val="18"/>
                <w:szCs w:val="18"/>
              </w:rPr>
            </w:pPr>
            <w:ins w:id="1163" w:author="Ralf Bendlin (AT&amp;T)" w:date="2021-11-22T17:49:00Z">
              <w:r w:rsidRPr="00A2295B">
                <w:rPr>
                  <w:rFonts w:asciiTheme="majorHAnsi" w:eastAsiaTheme="minorEastAsia" w:hAnsiTheme="majorHAnsi" w:cstheme="majorHAnsi"/>
                  <w:b/>
                  <w:color w:val="000000" w:themeColor="text1"/>
                  <w:sz w:val="18"/>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0E43CF94" w14:textId="77777777" w:rsidR="00A2295B" w:rsidRPr="00A2295B" w:rsidRDefault="00A2295B" w:rsidP="00A2295B">
            <w:pPr>
              <w:overflowPunct w:val="0"/>
              <w:autoSpaceDE w:val="0"/>
              <w:autoSpaceDN w:val="0"/>
              <w:adjustRightInd w:val="0"/>
              <w:jc w:val="center"/>
              <w:textAlignment w:val="baseline"/>
              <w:rPr>
                <w:ins w:id="1164" w:author="Ralf Bendlin (AT&amp;T)" w:date="2021-11-22T17:48:00Z"/>
                <w:rFonts w:asciiTheme="majorHAnsi" w:eastAsia="Times New Roman" w:hAnsiTheme="majorHAnsi" w:cstheme="majorHAnsi"/>
                <w:b/>
                <w:color w:val="000000" w:themeColor="text1"/>
                <w:sz w:val="18"/>
                <w:szCs w:val="18"/>
              </w:rPr>
            </w:pPr>
            <w:ins w:id="1165" w:author="Ralf Bendlin (AT&amp;T)" w:date="2021-11-22T17:49:00Z">
              <w:r w:rsidRPr="00A2295B">
                <w:rPr>
                  <w:rFonts w:asciiTheme="majorHAnsi" w:eastAsia="Times New Roman" w:hAnsiTheme="majorHAnsi" w:cstheme="majorHAnsi"/>
                  <w:b/>
                  <w:color w:val="000000" w:themeColor="text1"/>
                  <w:sz w:val="18"/>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5A7F1451" w14:textId="77777777" w:rsidR="00A2295B" w:rsidRPr="00A2295B" w:rsidRDefault="00A2295B" w:rsidP="00A2295B">
            <w:pPr>
              <w:overflowPunct w:val="0"/>
              <w:autoSpaceDE w:val="0"/>
              <w:autoSpaceDN w:val="0"/>
              <w:adjustRightInd w:val="0"/>
              <w:jc w:val="center"/>
              <w:textAlignment w:val="baseline"/>
              <w:rPr>
                <w:ins w:id="1166" w:author="Ralf Bendlin (AT&amp;T)" w:date="2021-11-22T17:48:00Z"/>
                <w:rFonts w:asciiTheme="majorHAnsi" w:eastAsia="Times New Roman" w:hAnsiTheme="majorHAnsi" w:cstheme="majorHAnsi"/>
                <w:b/>
                <w:color w:val="000000" w:themeColor="text1"/>
                <w:sz w:val="18"/>
                <w:szCs w:val="18"/>
              </w:rPr>
            </w:pPr>
            <w:ins w:id="1167" w:author="Ralf Bendlin (AT&amp;T)" w:date="2021-11-22T17:49:00Z">
              <w:r w:rsidRPr="00A2295B">
                <w:rPr>
                  <w:rFonts w:asciiTheme="majorHAnsi" w:eastAsia="Times New Roman" w:hAnsiTheme="majorHAnsi" w:cstheme="majorHAnsi"/>
                  <w:b/>
                  <w:color w:val="000000" w:themeColor="text1"/>
                  <w:sz w:val="18"/>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583B4011" w14:textId="77777777" w:rsidR="00A2295B" w:rsidRPr="00A2295B" w:rsidRDefault="00A2295B" w:rsidP="00A2295B">
            <w:pPr>
              <w:overflowPunct w:val="0"/>
              <w:autoSpaceDE w:val="0"/>
              <w:autoSpaceDN w:val="0"/>
              <w:adjustRightInd w:val="0"/>
              <w:jc w:val="center"/>
              <w:textAlignment w:val="baseline"/>
              <w:rPr>
                <w:ins w:id="1168" w:author="Ralf Bendlin (AT&amp;T)" w:date="2021-11-22T17:48:00Z"/>
                <w:rFonts w:asciiTheme="majorHAnsi" w:eastAsia="Times New Roman" w:hAnsiTheme="majorHAnsi" w:cstheme="majorHAnsi"/>
                <w:b/>
                <w:color w:val="000000" w:themeColor="text1"/>
                <w:sz w:val="18"/>
                <w:szCs w:val="18"/>
              </w:rPr>
            </w:pPr>
            <w:ins w:id="1169" w:author="Ralf Bendlin (AT&amp;T)" w:date="2021-11-22T17:49:00Z">
              <w:r w:rsidRPr="00A2295B">
                <w:rPr>
                  <w:rFonts w:asciiTheme="majorHAnsi" w:eastAsia="Times New Roman" w:hAnsiTheme="majorHAnsi" w:cstheme="majorHAnsi"/>
                  <w:b/>
                  <w:color w:val="000000" w:themeColor="text1"/>
                  <w:sz w:val="18"/>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7415A171" w14:textId="77777777" w:rsidR="00A2295B" w:rsidRPr="00A2295B" w:rsidRDefault="00A2295B" w:rsidP="00A2295B">
            <w:pPr>
              <w:overflowPunct w:val="0"/>
              <w:autoSpaceDE w:val="0"/>
              <w:autoSpaceDN w:val="0"/>
              <w:adjustRightInd w:val="0"/>
              <w:jc w:val="center"/>
              <w:textAlignment w:val="baseline"/>
              <w:rPr>
                <w:ins w:id="1170" w:author="Ralf Bendlin (AT&amp;T)" w:date="2021-11-22T17:48:00Z"/>
                <w:rFonts w:asciiTheme="majorHAnsi" w:eastAsia="Times New Roman" w:hAnsiTheme="majorHAnsi" w:cstheme="majorHAnsi"/>
                <w:b/>
                <w:color w:val="000000" w:themeColor="text1"/>
                <w:sz w:val="18"/>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7CDF6103" w14:textId="77777777" w:rsidR="00A2295B" w:rsidRPr="00A2295B" w:rsidRDefault="00A2295B" w:rsidP="00A2295B">
            <w:pPr>
              <w:overflowPunct w:val="0"/>
              <w:autoSpaceDE w:val="0"/>
              <w:autoSpaceDN w:val="0"/>
              <w:adjustRightInd w:val="0"/>
              <w:jc w:val="center"/>
              <w:textAlignment w:val="baseline"/>
              <w:rPr>
                <w:ins w:id="1171" w:author="Ralf Bendlin (AT&amp;T)" w:date="2021-11-22T17:48:00Z"/>
                <w:rFonts w:asciiTheme="majorHAnsi" w:eastAsia="Times New Roman" w:hAnsiTheme="majorHAnsi" w:cstheme="majorHAnsi"/>
                <w:b/>
                <w:color w:val="000000" w:themeColor="text1"/>
                <w:sz w:val="18"/>
                <w:szCs w:val="18"/>
              </w:rPr>
            </w:pPr>
            <w:ins w:id="1172" w:author="Ralf Bendlin (AT&amp;T)" w:date="2021-11-22T17:49: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r w:rsidRPr="00A2295B">
                <w:rPr>
                  <w:rFonts w:asciiTheme="majorHAnsi" w:eastAsia="Times New Roman" w:hAnsiTheme="majorHAnsi" w:cstheme="majorHAnsi"/>
                  <w:b/>
                  <w:color w:val="000000" w:themeColor="text1"/>
                  <w:sz w:val="18"/>
                  <w:szCs w:val="18"/>
                </w:rPr>
                <w:t>.</w:t>
              </w:r>
            </w:ins>
          </w:p>
        </w:tc>
      </w:tr>
      <w:tr w:rsidR="00A2295B" w:rsidRPr="00B217A8" w14:paraId="21C2AD82" w14:textId="77777777" w:rsidTr="00A2295B">
        <w:trPr>
          <w:trHeight w:val="20"/>
          <w:ins w:id="1173"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06C5D41" w14:textId="77777777" w:rsidR="00A2295B" w:rsidRPr="00A2295B" w:rsidRDefault="00A2295B" w:rsidP="00A2295B">
            <w:pPr>
              <w:overflowPunct w:val="0"/>
              <w:autoSpaceDE w:val="0"/>
              <w:autoSpaceDN w:val="0"/>
              <w:adjustRightInd w:val="0"/>
              <w:jc w:val="center"/>
              <w:textAlignment w:val="baseline"/>
              <w:rPr>
                <w:ins w:id="1174" w:author="Ralf Bendlin (AT&amp;T)" w:date="2021-11-22T17:48:00Z"/>
                <w:rFonts w:asciiTheme="majorHAnsi" w:eastAsia="Times New Roman" w:hAnsiTheme="majorHAnsi" w:cstheme="majorHAnsi"/>
                <w:b/>
                <w:color w:val="000000" w:themeColor="text1"/>
                <w:sz w:val="18"/>
                <w:szCs w:val="18"/>
              </w:rPr>
            </w:pPr>
            <w:ins w:id="1175" w:author="Ralf Bendlin (AT&amp;T)" w:date="2021-11-22T17:49: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18426C38" w14:textId="77777777" w:rsidR="00A2295B" w:rsidRPr="00A2295B" w:rsidRDefault="00A2295B" w:rsidP="00A2295B">
            <w:pPr>
              <w:overflowPunct w:val="0"/>
              <w:autoSpaceDE w:val="0"/>
              <w:autoSpaceDN w:val="0"/>
              <w:adjustRightInd w:val="0"/>
              <w:jc w:val="center"/>
              <w:textAlignment w:val="baseline"/>
              <w:rPr>
                <w:ins w:id="1176" w:author="Ralf Bendlin (AT&amp;T)" w:date="2021-11-22T17:48:00Z"/>
                <w:rFonts w:asciiTheme="majorHAnsi" w:eastAsia="Times New Roman" w:hAnsiTheme="majorHAnsi" w:cstheme="majorHAnsi"/>
                <w:b/>
                <w:color w:val="000000" w:themeColor="text1"/>
                <w:sz w:val="18"/>
                <w:szCs w:val="18"/>
              </w:rPr>
            </w:pPr>
            <w:ins w:id="1177" w:author="Ralf Bendlin (AT&amp;T)" w:date="2021-11-22T17:49:00Z">
              <w:r w:rsidRPr="00A2295B">
                <w:rPr>
                  <w:rFonts w:asciiTheme="majorHAnsi" w:eastAsia="Times New Roman" w:hAnsiTheme="majorHAnsi" w:cstheme="majorHAnsi"/>
                  <w:b/>
                  <w:color w:val="000000" w:themeColor="text1"/>
                  <w:sz w:val="18"/>
                  <w:szCs w:val="18"/>
                </w:rPr>
                <w:t>27-</w:t>
              </w:r>
            </w:ins>
            <w:ins w:id="1178" w:author="Ralf Bendlin (AT&amp;T)" w:date="2021-11-22T17:56:00Z">
              <w:r w:rsidRPr="00A2295B">
                <w:rPr>
                  <w:rFonts w:asciiTheme="majorHAnsi" w:eastAsia="Times New Roman" w:hAnsiTheme="majorHAnsi" w:cstheme="majorHAnsi"/>
                  <w:b/>
                  <w:color w:val="000000" w:themeColor="text1"/>
                  <w:sz w:val="18"/>
                  <w:szCs w:val="18"/>
                </w:rPr>
                <w:t>12</w:t>
              </w:r>
            </w:ins>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473E5F82" w14:textId="77777777" w:rsidR="00A2295B" w:rsidRPr="00A2295B" w:rsidRDefault="00A2295B" w:rsidP="00A2295B">
            <w:pPr>
              <w:overflowPunct w:val="0"/>
              <w:autoSpaceDE w:val="0"/>
              <w:autoSpaceDN w:val="0"/>
              <w:adjustRightInd w:val="0"/>
              <w:jc w:val="center"/>
              <w:textAlignment w:val="baseline"/>
              <w:rPr>
                <w:ins w:id="1179" w:author="Ralf Bendlin (AT&amp;T)" w:date="2021-11-22T17:48:00Z"/>
                <w:rFonts w:asciiTheme="majorHAnsi" w:eastAsia="Times New Roman" w:hAnsiTheme="majorHAnsi" w:cstheme="majorHAnsi"/>
                <w:b/>
                <w:color w:val="000000" w:themeColor="text1"/>
                <w:sz w:val="18"/>
                <w:szCs w:val="18"/>
              </w:rPr>
            </w:pPr>
            <w:ins w:id="1180" w:author="Ralf Bendlin (AT&amp;T)" w:date="2021-11-22T17:49:00Z">
              <w:r w:rsidRPr="00A2295B">
                <w:rPr>
                  <w:rFonts w:asciiTheme="majorHAnsi" w:eastAsia="Times New Roman" w:hAnsiTheme="majorHAnsi" w:cstheme="majorHAnsi"/>
                  <w:b/>
                  <w:color w:val="000000" w:themeColor="text1"/>
                  <w:sz w:val="18"/>
                  <w:szCs w:val="18"/>
                </w:rPr>
                <w:t>LOS/NLOS indicator for UE-based positioning assistance data</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3EE2DCC9" w14:textId="77777777" w:rsidR="00A2295B" w:rsidRPr="00A2295B" w:rsidRDefault="00A2295B" w:rsidP="00A2295B">
            <w:pPr>
              <w:keepNext/>
              <w:keepLines/>
              <w:overflowPunct w:val="0"/>
              <w:autoSpaceDE w:val="0"/>
              <w:autoSpaceDN w:val="0"/>
              <w:adjustRightInd w:val="0"/>
              <w:jc w:val="center"/>
              <w:textAlignment w:val="baseline"/>
              <w:rPr>
                <w:ins w:id="1181" w:author="Ralf Bendlin (AT&amp;T)" w:date="2021-11-22T17:49:00Z"/>
                <w:rFonts w:asciiTheme="majorHAnsi" w:eastAsia="Times New Roman" w:hAnsiTheme="majorHAnsi" w:cstheme="majorHAnsi"/>
                <w:b/>
                <w:color w:val="000000" w:themeColor="text1"/>
                <w:sz w:val="18"/>
                <w:szCs w:val="18"/>
              </w:rPr>
            </w:pPr>
            <w:ins w:id="1182" w:author="Ralf Bendlin (AT&amp;T)" w:date="2021-11-22T17:49:00Z">
              <w:r w:rsidRPr="00A2295B">
                <w:rPr>
                  <w:rFonts w:asciiTheme="majorHAnsi" w:eastAsia="Times New Roman" w:hAnsiTheme="majorHAnsi" w:cstheme="majorHAnsi"/>
                  <w:b/>
                  <w:color w:val="000000" w:themeColor="text1"/>
                  <w:sz w:val="18"/>
                  <w:szCs w:val="18"/>
                </w:rPr>
                <w:t>Support reception of the assistance data containing the LOS/NLOS indicator.</w:t>
              </w:r>
            </w:ins>
          </w:p>
          <w:p w14:paraId="203CEDB4" w14:textId="77777777" w:rsidR="00A2295B" w:rsidRPr="00A2295B" w:rsidRDefault="00A2295B" w:rsidP="00A2295B">
            <w:pPr>
              <w:keepNext/>
              <w:keepLines/>
              <w:overflowPunct w:val="0"/>
              <w:autoSpaceDE w:val="0"/>
              <w:autoSpaceDN w:val="0"/>
              <w:adjustRightInd w:val="0"/>
              <w:jc w:val="center"/>
              <w:textAlignment w:val="baseline"/>
              <w:rPr>
                <w:ins w:id="1183" w:author="Ralf Bendlin (AT&amp;T)" w:date="2021-11-22T17:49:00Z"/>
                <w:rFonts w:asciiTheme="majorHAnsi" w:eastAsia="Times New Roman" w:hAnsiTheme="majorHAnsi" w:cstheme="majorHAnsi"/>
                <w:b/>
                <w:color w:val="000000" w:themeColor="text1"/>
                <w:sz w:val="18"/>
                <w:szCs w:val="18"/>
              </w:rPr>
            </w:pPr>
          </w:p>
          <w:p w14:paraId="5C77CE55" w14:textId="77777777" w:rsidR="00A2295B" w:rsidRPr="00A2295B" w:rsidRDefault="00A2295B" w:rsidP="00A2295B">
            <w:pPr>
              <w:keepNext/>
              <w:keepLines/>
              <w:overflowPunct w:val="0"/>
              <w:autoSpaceDE w:val="0"/>
              <w:autoSpaceDN w:val="0"/>
              <w:adjustRightInd w:val="0"/>
              <w:jc w:val="center"/>
              <w:textAlignment w:val="baseline"/>
              <w:rPr>
                <w:ins w:id="1184" w:author="Ralf Bendlin (AT&amp;T)" w:date="2021-11-22T17:49:00Z"/>
                <w:rFonts w:asciiTheme="majorHAnsi" w:eastAsia="Times New Roman" w:hAnsiTheme="majorHAnsi" w:cstheme="majorHAnsi"/>
                <w:b/>
                <w:color w:val="000000" w:themeColor="text1"/>
                <w:sz w:val="18"/>
                <w:szCs w:val="18"/>
              </w:rPr>
            </w:pPr>
            <w:ins w:id="1185" w:author="Ralf Bendlin (AT&amp;T)" w:date="2021-11-22T17:49:00Z">
              <w:r w:rsidRPr="00A2295B">
                <w:rPr>
                  <w:rFonts w:asciiTheme="majorHAnsi" w:eastAsia="Times New Roman" w:hAnsiTheme="majorHAnsi" w:cstheme="majorHAnsi"/>
                  <w:b/>
                  <w:color w:val="000000" w:themeColor="text1"/>
                  <w:sz w:val="18"/>
                  <w:szCs w:val="18"/>
                </w:rPr>
                <w:t>1. LOS/NLOS indicator type: {</w:t>
              </w:r>
              <w:proofErr w:type="spellStart"/>
              <w:r w:rsidRPr="00A2295B">
                <w:rPr>
                  <w:rFonts w:asciiTheme="majorHAnsi" w:eastAsia="Times New Roman" w:hAnsiTheme="majorHAnsi" w:cstheme="majorHAnsi"/>
                  <w:b/>
                  <w:color w:val="000000" w:themeColor="text1"/>
                  <w:sz w:val="18"/>
                  <w:szCs w:val="18"/>
                </w:rPr>
                <w:t>softValue</w:t>
              </w:r>
              <w:proofErr w:type="spellEnd"/>
              <w:r w:rsidRPr="00A2295B">
                <w:rPr>
                  <w:rFonts w:asciiTheme="majorHAnsi" w:eastAsia="Times New Roman" w:hAnsiTheme="majorHAnsi" w:cstheme="majorHAnsi"/>
                  <w:b/>
                  <w:color w:val="000000" w:themeColor="text1"/>
                  <w:sz w:val="18"/>
                  <w:szCs w:val="18"/>
                </w:rPr>
                <w:t xml:space="preserve">, </w:t>
              </w:r>
              <w:proofErr w:type="spellStart"/>
              <w:r w:rsidRPr="00A2295B">
                <w:rPr>
                  <w:rFonts w:asciiTheme="majorHAnsi" w:eastAsia="Times New Roman" w:hAnsiTheme="majorHAnsi" w:cstheme="majorHAnsi"/>
                  <w:b/>
                  <w:color w:val="000000" w:themeColor="text1"/>
                  <w:sz w:val="18"/>
                  <w:szCs w:val="18"/>
                </w:rPr>
                <w:t>hardValue</w:t>
              </w:r>
              <w:proofErr w:type="spellEnd"/>
              <w:r w:rsidRPr="00A2295B">
                <w:rPr>
                  <w:rFonts w:asciiTheme="majorHAnsi" w:eastAsia="Times New Roman" w:hAnsiTheme="majorHAnsi" w:cstheme="majorHAnsi"/>
                  <w:b/>
                  <w:color w:val="000000" w:themeColor="text1"/>
                  <w:sz w:val="18"/>
                  <w:szCs w:val="18"/>
                </w:rPr>
                <w:t>, both}</w:t>
              </w:r>
            </w:ins>
          </w:p>
          <w:p w14:paraId="7B3378B4" w14:textId="77777777" w:rsidR="00A2295B" w:rsidRPr="00A2295B" w:rsidRDefault="00A2295B" w:rsidP="00A2295B">
            <w:pPr>
              <w:keepNext/>
              <w:keepLines/>
              <w:overflowPunct w:val="0"/>
              <w:autoSpaceDE w:val="0"/>
              <w:autoSpaceDN w:val="0"/>
              <w:adjustRightInd w:val="0"/>
              <w:jc w:val="center"/>
              <w:textAlignment w:val="baseline"/>
              <w:rPr>
                <w:ins w:id="1186" w:author="Ralf Bendlin (AT&amp;T)" w:date="2021-11-22T17:48:00Z"/>
                <w:rFonts w:asciiTheme="majorHAnsi" w:eastAsia="Times New Roman" w:hAnsiTheme="majorHAnsi" w:cstheme="majorHAnsi"/>
                <w:b/>
                <w:color w:val="000000" w:themeColor="text1"/>
                <w:sz w:val="18"/>
                <w:szCs w:val="18"/>
              </w:rPr>
            </w:pPr>
            <w:ins w:id="1187" w:author="Ralf Bendlin (AT&amp;T)" w:date="2021-11-22T17:49:00Z">
              <w:r w:rsidRPr="00A2295B">
                <w:rPr>
                  <w:rFonts w:asciiTheme="majorHAnsi" w:eastAsia="Times New Roman" w:hAnsiTheme="majorHAnsi" w:cstheme="majorHAnsi"/>
                  <w:b/>
                  <w:color w:val="000000" w:themeColor="text1"/>
                  <w:sz w:val="18"/>
                  <w:szCs w:val="18"/>
                </w:rPr>
                <w:t>2. LOS/NLOS indicator granularity {</w:t>
              </w:r>
              <w:proofErr w:type="spellStart"/>
              <w:r w:rsidRPr="00A2295B">
                <w:rPr>
                  <w:rFonts w:asciiTheme="majorHAnsi" w:eastAsia="Times New Roman" w:hAnsiTheme="majorHAnsi" w:cstheme="majorHAnsi"/>
                  <w:b/>
                  <w:color w:val="000000" w:themeColor="text1"/>
                  <w:sz w:val="18"/>
                  <w:szCs w:val="18"/>
                </w:rPr>
                <w:t>resourceSpecific</w:t>
              </w:r>
              <w:proofErr w:type="spellEnd"/>
              <w:r w:rsidRPr="00A2295B">
                <w:rPr>
                  <w:rFonts w:asciiTheme="majorHAnsi" w:eastAsia="Times New Roman" w:hAnsiTheme="majorHAnsi" w:cstheme="majorHAnsi"/>
                  <w:b/>
                  <w:color w:val="000000" w:themeColor="text1"/>
                  <w:sz w:val="18"/>
                  <w:szCs w:val="18"/>
                </w:rPr>
                <w:t xml:space="preserve">, </w:t>
              </w:r>
              <w:proofErr w:type="spellStart"/>
              <w:r w:rsidRPr="00A2295B">
                <w:rPr>
                  <w:rFonts w:asciiTheme="majorHAnsi" w:eastAsia="Times New Roman" w:hAnsiTheme="majorHAnsi" w:cstheme="majorHAnsi"/>
                  <w:b/>
                  <w:color w:val="000000" w:themeColor="text1"/>
                  <w:sz w:val="18"/>
                  <w:szCs w:val="18"/>
                </w:rPr>
                <w:t>trpSpecific</w:t>
              </w:r>
              <w:proofErr w:type="spellEnd"/>
              <w:r w:rsidRPr="00A2295B">
                <w:rPr>
                  <w:rFonts w:asciiTheme="majorHAnsi" w:eastAsia="Times New Roman" w:hAnsiTheme="majorHAnsi" w:cstheme="majorHAnsi"/>
                  <w:b/>
                  <w:color w:val="000000" w:themeColor="text1"/>
                  <w:sz w:val="18"/>
                  <w:szCs w:val="18"/>
                </w:rPr>
                <w:t>, both}</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00AA8BD4" w14:textId="77777777" w:rsidR="00A2295B" w:rsidRPr="00A2295B" w:rsidRDefault="00A2295B" w:rsidP="00A2295B">
            <w:pPr>
              <w:overflowPunct w:val="0"/>
              <w:autoSpaceDE w:val="0"/>
              <w:autoSpaceDN w:val="0"/>
              <w:adjustRightInd w:val="0"/>
              <w:jc w:val="center"/>
              <w:textAlignment w:val="baseline"/>
              <w:rPr>
                <w:ins w:id="1188"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29C2F000" w14:textId="77777777" w:rsidR="00A2295B" w:rsidRPr="00A2295B" w:rsidRDefault="00A2295B" w:rsidP="00A2295B">
            <w:pPr>
              <w:overflowPunct w:val="0"/>
              <w:autoSpaceDE w:val="0"/>
              <w:autoSpaceDN w:val="0"/>
              <w:adjustRightInd w:val="0"/>
              <w:jc w:val="center"/>
              <w:textAlignment w:val="baseline"/>
              <w:rPr>
                <w:ins w:id="1189" w:author="Ralf Bendlin (AT&amp;T)" w:date="2021-11-22T17:48:00Z"/>
                <w:rFonts w:asciiTheme="majorHAnsi" w:eastAsia="Times New Roman" w:hAnsiTheme="majorHAnsi" w:cstheme="majorHAnsi"/>
                <w:b/>
                <w:color w:val="000000" w:themeColor="text1"/>
                <w:sz w:val="18"/>
                <w:szCs w:val="18"/>
              </w:rPr>
            </w:pPr>
            <w:ins w:id="1190" w:author="Ralf Bendlin (AT&amp;T)" w:date="2021-11-22T17:49:00Z">
              <w:r w:rsidRPr="00A2295B">
                <w:rPr>
                  <w:rFonts w:asciiTheme="majorHAnsi" w:eastAsia="Times New Roman" w:hAnsiTheme="majorHAnsi" w:cstheme="majorHAnsi"/>
                  <w:b/>
                  <w:color w:val="000000" w:themeColor="text1"/>
                  <w:sz w:val="18"/>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367DFB61" w14:textId="77777777" w:rsidR="00A2295B" w:rsidRPr="00A2295B" w:rsidRDefault="00A2295B" w:rsidP="00A2295B">
            <w:pPr>
              <w:overflowPunct w:val="0"/>
              <w:autoSpaceDE w:val="0"/>
              <w:autoSpaceDN w:val="0"/>
              <w:adjustRightInd w:val="0"/>
              <w:jc w:val="center"/>
              <w:textAlignment w:val="baseline"/>
              <w:rPr>
                <w:ins w:id="1191"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1A21933E" w14:textId="77777777" w:rsidR="00A2295B" w:rsidRPr="00A2295B" w:rsidRDefault="00A2295B" w:rsidP="00A2295B">
            <w:pPr>
              <w:rPr>
                <w:ins w:id="1192" w:author="Ralf Bendlin (AT&amp;T)" w:date="2021-11-22T17:48:00Z"/>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151A68F9" w14:textId="77777777" w:rsidR="00A2295B" w:rsidRPr="00A2295B" w:rsidRDefault="00A2295B" w:rsidP="00A2295B">
            <w:pPr>
              <w:rPr>
                <w:ins w:id="1193" w:author="Ralf Bendlin (AT&amp;T)" w:date="2021-11-22T17:48:00Z"/>
                <w:rFonts w:asciiTheme="majorHAnsi" w:eastAsiaTheme="minorEastAsia" w:hAnsiTheme="majorHAnsi" w:cstheme="majorHAnsi"/>
                <w:b/>
                <w:color w:val="000000" w:themeColor="text1"/>
                <w:sz w:val="18"/>
                <w:szCs w:val="18"/>
              </w:rPr>
            </w:pPr>
            <w:ins w:id="1194" w:author="Ralf Bendlin (AT&amp;T)" w:date="2021-11-22T17:49:00Z">
              <w:r w:rsidRPr="00A2295B">
                <w:rPr>
                  <w:rFonts w:asciiTheme="majorHAnsi" w:eastAsiaTheme="minorEastAsia" w:hAnsiTheme="majorHAnsi" w:cstheme="majorHAnsi"/>
                  <w:b/>
                  <w:color w:val="000000" w:themeColor="text1"/>
                  <w:sz w:val="18"/>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3139DBD2" w14:textId="77777777" w:rsidR="00A2295B" w:rsidRPr="00A2295B" w:rsidRDefault="00A2295B" w:rsidP="00A2295B">
            <w:pPr>
              <w:overflowPunct w:val="0"/>
              <w:autoSpaceDE w:val="0"/>
              <w:autoSpaceDN w:val="0"/>
              <w:adjustRightInd w:val="0"/>
              <w:jc w:val="center"/>
              <w:textAlignment w:val="baseline"/>
              <w:rPr>
                <w:ins w:id="1195" w:author="Ralf Bendlin (AT&amp;T)" w:date="2021-11-22T17:48:00Z"/>
                <w:rFonts w:asciiTheme="majorHAnsi" w:eastAsia="Times New Roman" w:hAnsiTheme="majorHAnsi" w:cstheme="majorHAnsi"/>
                <w:b/>
                <w:color w:val="000000" w:themeColor="text1"/>
                <w:sz w:val="18"/>
                <w:szCs w:val="18"/>
              </w:rPr>
            </w:pPr>
            <w:ins w:id="1196" w:author="Ralf Bendlin (AT&amp;T)" w:date="2021-11-22T17:49:00Z">
              <w:r w:rsidRPr="00A2295B">
                <w:rPr>
                  <w:rFonts w:asciiTheme="majorHAnsi" w:eastAsia="Times New Roman" w:hAnsiTheme="majorHAnsi" w:cstheme="majorHAnsi"/>
                  <w:b/>
                  <w:color w:val="000000" w:themeColor="text1"/>
                  <w:sz w:val="18"/>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3B2C615" w14:textId="77777777" w:rsidR="00A2295B" w:rsidRPr="00A2295B" w:rsidRDefault="00A2295B" w:rsidP="00A2295B">
            <w:pPr>
              <w:overflowPunct w:val="0"/>
              <w:autoSpaceDE w:val="0"/>
              <w:autoSpaceDN w:val="0"/>
              <w:adjustRightInd w:val="0"/>
              <w:jc w:val="center"/>
              <w:textAlignment w:val="baseline"/>
              <w:rPr>
                <w:ins w:id="1197" w:author="Ralf Bendlin (AT&amp;T)" w:date="2021-11-22T17:48:00Z"/>
                <w:rFonts w:asciiTheme="majorHAnsi" w:eastAsia="Times New Roman" w:hAnsiTheme="majorHAnsi" w:cstheme="majorHAnsi"/>
                <w:b/>
                <w:color w:val="000000" w:themeColor="text1"/>
                <w:sz w:val="18"/>
                <w:szCs w:val="18"/>
              </w:rPr>
            </w:pPr>
            <w:ins w:id="1198" w:author="Ralf Bendlin (AT&amp;T)" w:date="2021-11-22T17:49:00Z">
              <w:r w:rsidRPr="00A2295B">
                <w:rPr>
                  <w:rFonts w:asciiTheme="majorHAnsi" w:eastAsia="Times New Roman" w:hAnsiTheme="majorHAnsi" w:cstheme="majorHAnsi"/>
                  <w:b/>
                  <w:color w:val="000000" w:themeColor="text1"/>
                  <w:sz w:val="18"/>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4C65CF59" w14:textId="77777777" w:rsidR="00A2295B" w:rsidRPr="00A2295B" w:rsidRDefault="00A2295B" w:rsidP="00A2295B">
            <w:pPr>
              <w:overflowPunct w:val="0"/>
              <w:autoSpaceDE w:val="0"/>
              <w:autoSpaceDN w:val="0"/>
              <w:adjustRightInd w:val="0"/>
              <w:jc w:val="center"/>
              <w:textAlignment w:val="baseline"/>
              <w:rPr>
                <w:ins w:id="1199" w:author="Ralf Bendlin (AT&amp;T)" w:date="2021-11-22T17:48:00Z"/>
                <w:rFonts w:asciiTheme="majorHAnsi" w:eastAsia="Times New Roman" w:hAnsiTheme="majorHAnsi" w:cstheme="majorHAnsi"/>
                <w:b/>
                <w:color w:val="000000" w:themeColor="text1"/>
                <w:sz w:val="18"/>
                <w:szCs w:val="18"/>
              </w:rPr>
            </w:pPr>
            <w:ins w:id="1200" w:author="Ralf Bendlin (AT&amp;T)" w:date="2021-11-22T17:49:00Z">
              <w:r w:rsidRPr="00A2295B">
                <w:rPr>
                  <w:rFonts w:asciiTheme="majorHAnsi" w:eastAsia="Times New Roman" w:hAnsiTheme="majorHAnsi" w:cstheme="majorHAnsi"/>
                  <w:b/>
                  <w:color w:val="000000" w:themeColor="text1"/>
                  <w:sz w:val="18"/>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78D05A40" w14:textId="77777777" w:rsidR="00A2295B" w:rsidRPr="00A2295B" w:rsidRDefault="00A2295B" w:rsidP="00A2295B">
            <w:pPr>
              <w:overflowPunct w:val="0"/>
              <w:autoSpaceDE w:val="0"/>
              <w:autoSpaceDN w:val="0"/>
              <w:adjustRightInd w:val="0"/>
              <w:jc w:val="center"/>
              <w:textAlignment w:val="baseline"/>
              <w:rPr>
                <w:ins w:id="1201" w:author="Ralf Bendlin (AT&amp;T)" w:date="2021-11-22T17:48:00Z"/>
                <w:rFonts w:asciiTheme="majorHAnsi" w:eastAsia="Times New Roman" w:hAnsiTheme="majorHAnsi" w:cstheme="majorHAnsi"/>
                <w:b/>
                <w:color w:val="000000" w:themeColor="text1"/>
                <w:sz w:val="18"/>
                <w:szCs w:val="18"/>
              </w:rPr>
            </w:pPr>
            <w:ins w:id="1202" w:author="Ralf Bendlin (AT&amp;T)" w:date="2021-11-22T17:49:00Z">
              <w:r w:rsidRPr="00A2295B">
                <w:rPr>
                  <w:rFonts w:asciiTheme="majorHAnsi" w:eastAsia="Times New Roman" w:hAnsiTheme="majorHAnsi" w:cstheme="majorHAnsi"/>
                  <w:b/>
                  <w:color w:val="000000" w:themeColor="text1"/>
                  <w:sz w:val="18"/>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6C23500B" w14:textId="77777777" w:rsidR="00A2295B" w:rsidRPr="00A2295B" w:rsidRDefault="00A2295B" w:rsidP="00A2295B">
            <w:pPr>
              <w:overflowPunct w:val="0"/>
              <w:autoSpaceDE w:val="0"/>
              <w:autoSpaceDN w:val="0"/>
              <w:adjustRightInd w:val="0"/>
              <w:jc w:val="center"/>
              <w:textAlignment w:val="baseline"/>
              <w:rPr>
                <w:ins w:id="1203" w:author="Ralf Bendlin (AT&amp;T)" w:date="2021-11-22T17:48:00Z"/>
                <w:rFonts w:asciiTheme="majorHAnsi" w:eastAsia="Times New Roman" w:hAnsiTheme="majorHAnsi" w:cstheme="majorHAnsi"/>
                <w:b/>
                <w:color w:val="000000" w:themeColor="text1"/>
                <w:sz w:val="18"/>
                <w:szCs w:val="18"/>
              </w:rPr>
            </w:pPr>
            <w:ins w:id="1204" w:author="Ralf Bendlin (AT&amp;T)" w:date="2021-11-22T17:49: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r w:rsidRPr="00A2295B">
                <w:rPr>
                  <w:rFonts w:asciiTheme="majorHAnsi" w:eastAsia="Times New Roman" w:hAnsiTheme="majorHAnsi" w:cstheme="majorHAnsi"/>
                  <w:b/>
                  <w:color w:val="000000" w:themeColor="text1"/>
                  <w:sz w:val="18"/>
                  <w:szCs w:val="18"/>
                </w:rPr>
                <w:t>.</w:t>
              </w:r>
            </w:ins>
          </w:p>
        </w:tc>
      </w:tr>
      <w:tr w:rsidR="00A2295B" w:rsidRPr="00B217A8" w14:paraId="0BF4F164" w14:textId="77777777" w:rsidTr="00A2295B">
        <w:trPr>
          <w:trHeight w:val="20"/>
          <w:ins w:id="1205"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44872347" w14:textId="77777777" w:rsidR="00A2295B" w:rsidRPr="00A2295B" w:rsidRDefault="00A2295B" w:rsidP="00A2295B">
            <w:pPr>
              <w:overflowPunct w:val="0"/>
              <w:autoSpaceDE w:val="0"/>
              <w:autoSpaceDN w:val="0"/>
              <w:adjustRightInd w:val="0"/>
              <w:jc w:val="center"/>
              <w:textAlignment w:val="baseline"/>
              <w:rPr>
                <w:ins w:id="1206" w:author="Ralf Bendlin (AT&amp;T)" w:date="2021-11-22T17:48:00Z"/>
                <w:rFonts w:asciiTheme="majorHAnsi" w:eastAsia="Times New Roman" w:hAnsiTheme="majorHAnsi" w:cstheme="majorHAnsi"/>
                <w:b/>
                <w:color w:val="000000" w:themeColor="text1"/>
                <w:sz w:val="18"/>
                <w:szCs w:val="18"/>
              </w:rPr>
            </w:pPr>
            <w:ins w:id="1207" w:author="Ralf Bendlin (AT&amp;T)" w:date="2021-11-22T17:49: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F612679" w14:textId="77777777" w:rsidR="00A2295B" w:rsidRPr="00A2295B" w:rsidRDefault="00A2295B" w:rsidP="00A2295B">
            <w:pPr>
              <w:overflowPunct w:val="0"/>
              <w:autoSpaceDE w:val="0"/>
              <w:autoSpaceDN w:val="0"/>
              <w:adjustRightInd w:val="0"/>
              <w:jc w:val="center"/>
              <w:textAlignment w:val="baseline"/>
              <w:rPr>
                <w:ins w:id="1208" w:author="Ralf Bendlin (AT&amp;T)" w:date="2021-11-22T17:48:00Z"/>
                <w:rFonts w:asciiTheme="majorHAnsi" w:eastAsia="Times New Roman" w:hAnsiTheme="majorHAnsi" w:cstheme="majorHAnsi"/>
                <w:b/>
                <w:color w:val="000000" w:themeColor="text1"/>
                <w:sz w:val="18"/>
                <w:szCs w:val="18"/>
              </w:rPr>
            </w:pPr>
            <w:ins w:id="1209" w:author="Ralf Bendlin (AT&amp;T)" w:date="2021-11-22T17:49:00Z">
              <w:r w:rsidRPr="00A2295B">
                <w:rPr>
                  <w:rFonts w:asciiTheme="majorHAnsi" w:eastAsia="Times New Roman" w:hAnsiTheme="majorHAnsi" w:cstheme="majorHAnsi"/>
                  <w:b/>
                  <w:color w:val="000000" w:themeColor="text1"/>
                  <w:sz w:val="18"/>
                  <w:szCs w:val="18"/>
                </w:rPr>
                <w:t>27-</w:t>
              </w:r>
            </w:ins>
            <w:ins w:id="1210" w:author="Ralf Bendlin (AT&amp;T)" w:date="2021-11-22T17:56:00Z">
              <w:r w:rsidRPr="00A2295B">
                <w:rPr>
                  <w:rFonts w:asciiTheme="majorHAnsi" w:eastAsia="Times New Roman" w:hAnsiTheme="majorHAnsi" w:cstheme="majorHAnsi"/>
                  <w:b/>
                  <w:color w:val="000000" w:themeColor="text1"/>
                  <w:sz w:val="18"/>
                  <w:szCs w:val="18"/>
                </w:rPr>
                <w:t>13</w:t>
              </w:r>
            </w:ins>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1D0DB4F8" w14:textId="77777777" w:rsidR="00A2295B" w:rsidRPr="00A2295B" w:rsidRDefault="00A2295B" w:rsidP="00A2295B">
            <w:pPr>
              <w:overflowPunct w:val="0"/>
              <w:autoSpaceDE w:val="0"/>
              <w:autoSpaceDN w:val="0"/>
              <w:adjustRightInd w:val="0"/>
              <w:jc w:val="center"/>
              <w:textAlignment w:val="baseline"/>
              <w:rPr>
                <w:ins w:id="1211" w:author="Ralf Bendlin (AT&amp;T)" w:date="2021-11-22T17:48:00Z"/>
                <w:rFonts w:asciiTheme="majorHAnsi" w:eastAsia="Times New Roman" w:hAnsiTheme="majorHAnsi" w:cstheme="majorHAnsi"/>
                <w:b/>
                <w:color w:val="000000" w:themeColor="text1"/>
                <w:sz w:val="18"/>
                <w:szCs w:val="18"/>
              </w:rPr>
            </w:pPr>
            <w:ins w:id="1212" w:author="Ralf Bendlin (AT&amp;T)" w:date="2021-11-22T17:49:00Z">
              <w:r w:rsidRPr="00A2295B">
                <w:rPr>
                  <w:rFonts w:asciiTheme="majorHAnsi" w:eastAsia="Times New Roman" w:hAnsiTheme="majorHAnsi" w:cstheme="majorHAnsi"/>
                  <w:b/>
                  <w:color w:val="000000" w:themeColor="text1"/>
                  <w:sz w:val="18"/>
                  <w:szCs w:val="18"/>
                </w:rPr>
                <w:t>Additional path reporting for UE-assisted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31E44CBC" w14:textId="77777777" w:rsidR="00A2295B" w:rsidRPr="00A2295B" w:rsidRDefault="00A2295B" w:rsidP="00A2295B">
            <w:pPr>
              <w:keepNext/>
              <w:keepLines/>
              <w:overflowPunct w:val="0"/>
              <w:autoSpaceDE w:val="0"/>
              <w:autoSpaceDN w:val="0"/>
              <w:adjustRightInd w:val="0"/>
              <w:jc w:val="center"/>
              <w:textAlignment w:val="baseline"/>
              <w:rPr>
                <w:ins w:id="1213" w:author="Ralf Bendlin (AT&amp;T)" w:date="2021-11-22T17:49:00Z"/>
                <w:rFonts w:asciiTheme="majorHAnsi" w:eastAsia="Times New Roman" w:hAnsiTheme="majorHAnsi" w:cstheme="majorHAnsi"/>
                <w:b/>
                <w:color w:val="000000" w:themeColor="text1"/>
                <w:sz w:val="18"/>
                <w:szCs w:val="18"/>
              </w:rPr>
            </w:pPr>
            <w:ins w:id="1214" w:author="Ralf Bendlin (AT&amp;T)" w:date="2021-11-22T17:49:00Z">
              <w:r w:rsidRPr="00A2295B">
                <w:rPr>
                  <w:rFonts w:asciiTheme="majorHAnsi" w:eastAsia="Times New Roman" w:hAnsiTheme="majorHAnsi" w:cstheme="majorHAnsi"/>
                  <w:b/>
                  <w:color w:val="000000" w:themeColor="text1"/>
                  <w:sz w:val="18"/>
                  <w:szCs w:val="18"/>
                </w:rPr>
                <w:t>[1. Support of TOA reporting for more than 2 additional paths.]</w:t>
              </w:r>
            </w:ins>
          </w:p>
          <w:p w14:paraId="1E609C72" w14:textId="77777777" w:rsidR="00A2295B" w:rsidRPr="00A2295B" w:rsidRDefault="00A2295B" w:rsidP="00A2295B">
            <w:pPr>
              <w:keepNext/>
              <w:keepLines/>
              <w:overflowPunct w:val="0"/>
              <w:autoSpaceDE w:val="0"/>
              <w:autoSpaceDN w:val="0"/>
              <w:adjustRightInd w:val="0"/>
              <w:jc w:val="center"/>
              <w:textAlignment w:val="baseline"/>
              <w:rPr>
                <w:ins w:id="1215" w:author="Ralf Bendlin (AT&amp;T)" w:date="2021-11-22T17:48:00Z"/>
                <w:rFonts w:asciiTheme="majorHAnsi" w:eastAsia="Times New Roman" w:hAnsiTheme="majorHAnsi" w:cstheme="majorHAnsi"/>
                <w:b/>
                <w:color w:val="000000" w:themeColor="text1"/>
                <w:sz w:val="18"/>
                <w:szCs w:val="18"/>
              </w:rPr>
            </w:pPr>
            <w:ins w:id="1216" w:author="Ralf Bendlin (AT&amp;T)" w:date="2021-11-22T17:49:00Z">
              <w:r w:rsidRPr="00A2295B">
                <w:rPr>
                  <w:rFonts w:asciiTheme="majorHAnsi" w:eastAsia="Times New Roman" w:hAnsiTheme="majorHAnsi" w:cstheme="majorHAnsi"/>
                  <w:b/>
                  <w:color w:val="000000" w:themeColor="text1"/>
                  <w:sz w:val="18"/>
                  <w:szCs w:val="18"/>
                </w:rPr>
                <w:t xml:space="preserve">2. Support of path RSRP reporting for additional paths if </w:t>
              </w:r>
              <w:proofErr w:type="gramStart"/>
              <w:r w:rsidRPr="00A2295B">
                <w:rPr>
                  <w:rFonts w:asciiTheme="majorHAnsi" w:eastAsia="Times New Roman" w:hAnsiTheme="majorHAnsi" w:cstheme="majorHAnsi"/>
                  <w:b/>
                  <w:color w:val="000000" w:themeColor="text1"/>
                  <w:sz w:val="18"/>
                  <w:szCs w:val="18"/>
                </w:rPr>
                <w:t>path</w:t>
              </w:r>
              <w:proofErr w:type="gramEnd"/>
              <w:r w:rsidRPr="00A2295B">
                <w:rPr>
                  <w:rFonts w:asciiTheme="majorHAnsi" w:eastAsia="Times New Roman" w:hAnsiTheme="majorHAnsi" w:cstheme="majorHAnsi"/>
                  <w:b/>
                  <w:color w:val="000000" w:themeColor="text1"/>
                  <w:sz w:val="18"/>
                  <w:szCs w:val="18"/>
                </w:rPr>
                <w:t xml:space="preserve"> RSRP reporting is supported.</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7B5E7436" w14:textId="77777777" w:rsidR="00A2295B" w:rsidRPr="00A2295B" w:rsidRDefault="00A2295B" w:rsidP="00A2295B">
            <w:pPr>
              <w:overflowPunct w:val="0"/>
              <w:autoSpaceDE w:val="0"/>
              <w:autoSpaceDN w:val="0"/>
              <w:adjustRightInd w:val="0"/>
              <w:jc w:val="center"/>
              <w:textAlignment w:val="baseline"/>
              <w:rPr>
                <w:ins w:id="1217"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719D41A9" w14:textId="77777777" w:rsidR="00A2295B" w:rsidRPr="00A2295B" w:rsidRDefault="00A2295B" w:rsidP="00A2295B">
            <w:pPr>
              <w:overflowPunct w:val="0"/>
              <w:autoSpaceDE w:val="0"/>
              <w:autoSpaceDN w:val="0"/>
              <w:adjustRightInd w:val="0"/>
              <w:jc w:val="center"/>
              <w:textAlignment w:val="baseline"/>
              <w:rPr>
                <w:ins w:id="1218" w:author="Ralf Bendlin (AT&amp;T)" w:date="2021-11-22T17:48:00Z"/>
                <w:rFonts w:asciiTheme="majorHAnsi" w:eastAsia="Times New Roman" w:hAnsiTheme="majorHAnsi" w:cstheme="majorHAnsi"/>
                <w:b/>
                <w:color w:val="000000" w:themeColor="text1"/>
                <w:sz w:val="18"/>
                <w:szCs w:val="18"/>
              </w:rPr>
            </w:pPr>
            <w:ins w:id="1219" w:author="Ralf Bendlin (AT&amp;T)" w:date="2021-11-22T17:49:00Z">
              <w:r w:rsidRPr="00A2295B">
                <w:rPr>
                  <w:rFonts w:asciiTheme="majorHAnsi" w:eastAsia="Times New Roman" w:hAnsiTheme="majorHAnsi" w:cstheme="majorHAnsi"/>
                  <w:b/>
                  <w:color w:val="000000" w:themeColor="text1"/>
                  <w:sz w:val="18"/>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38ECEEF3" w14:textId="77777777" w:rsidR="00A2295B" w:rsidRPr="00A2295B" w:rsidRDefault="00A2295B" w:rsidP="00A2295B">
            <w:pPr>
              <w:overflowPunct w:val="0"/>
              <w:autoSpaceDE w:val="0"/>
              <w:autoSpaceDN w:val="0"/>
              <w:adjustRightInd w:val="0"/>
              <w:jc w:val="center"/>
              <w:textAlignment w:val="baseline"/>
              <w:rPr>
                <w:ins w:id="1220"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7497B22C" w14:textId="77777777" w:rsidR="00A2295B" w:rsidRPr="00A2295B" w:rsidRDefault="00A2295B" w:rsidP="00A2295B">
            <w:pPr>
              <w:rPr>
                <w:ins w:id="1221" w:author="Ralf Bendlin (AT&amp;T)" w:date="2021-11-22T17:48:00Z"/>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7A9B3047" w14:textId="77777777" w:rsidR="00A2295B" w:rsidRPr="00A2295B" w:rsidRDefault="00A2295B" w:rsidP="00A2295B">
            <w:pPr>
              <w:rPr>
                <w:ins w:id="1222" w:author="Ralf Bendlin (AT&amp;T)" w:date="2021-11-22T17:48:00Z"/>
                <w:rFonts w:asciiTheme="majorHAnsi" w:eastAsiaTheme="minorEastAsia" w:hAnsiTheme="majorHAnsi" w:cstheme="majorHAnsi"/>
                <w:b/>
                <w:color w:val="000000" w:themeColor="text1"/>
                <w:sz w:val="18"/>
                <w:szCs w:val="18"/>
              </w:rPr>
            </w:pPr>
            <w:ins w:id="1223" w:author="Ralf Bendlin (AT&amp;T)" w:date="2021-11-22T17:49:00Z">
              <w:r w:rsidRPr="00A2295B">
                <w:rPr>
                  <w:rFonts w:asciiTheme="majorHAnsi" w:eastAsiaTheme="minorEastAsia" w:hAnsiTheme="majorHAnsi" w:cstheme="majorHAnsi"/>
                  <w:b/>
                  <w:color w:val="000000" w:themeColor="text1"/>
                  <w:sz w:val="18"/>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2E97FC05" w14:textId="77777777" w:rsidR="00A2295B" w:rsidRPr="00A2295B" w:rsidRDefault="00A2295B" w:rsidP="00A2295B">
            <w:pPr>
              <w:overflowPunct w:val="0"/>
              <w:autoSpaceDE w:val="0"/>
              <w:autoSpaceDN w:val="0"/>
              <w:adjustRightInd w:val="0"/>
              <w:jc w:val="center"/>
              <w:textAlignment w:val="baseline"/>
              <w:rPr>
                <w:ins w:id="1224" w:author="Ralf Bendlin (AT&amp;T)" w:date="2021-11-22T17:48:00Z"/>
                <w:rFonts w:asciiTheme="majorHAnsi" w:eastAsia="Times New Roman" w:hAnsiTheme="majorHAnsi" w:cstheme="majorHAnsi"/>
                <w:b/>
                <w:color w:val="000000" w:themeColor="text1"/>
                <w:sz w:val="18"/>
                <w:szCs w:val="18"/>
              </w:rPr>
            </w:pPr>
            <w:ins w:id="1225" w:author="Ralf Bendlin (AT&amp;T)" w:date="2021-11-22T17:49:00Z">
              <w:r w:rsidRPr="00A2295B">
                <w:rPr>
                  <w:rFonts w:asciiTheme="majorHAnsi" w:eastAsia="Times New Roman" w:hAnsiTheme="majorHAnsi" w:cstheme="majorHAnsi"/>
                  <w:b/>
                  <w:color w:val="000000" w:themeColor="text1"/>
                  <w:sz w:val="18"/>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7AC18C5" w14:textId="77777777" w:rsidR="00A2295B" w:rsidRPr="00A2295B" w:rsidRDefault="00A2295B" w:rsidP="00A2295B">
            <w:pPr>
              <w:overflowPunct w:val="0"/>
              <w:autoSpaceDE w:val="0"/>
              <w:autoSpaceDN w:val="0"/>
              <w:adjustRightInd w:val="0"/>
              <w:jc w:val="center"/>
              <w:textAlignment w:val="baseline"/>
              <w:rPr>
                <w:ins w:id="1226" w:author="Ralf Bendlin (AT&amp;T)" w:date="2021-11-22T17:48:00Z"/>
                <w:rFonts w:asciiTheme="majorHAnsi" w:eastAsia="Times New Roman" w:hAnsiTheme="majorHAnsi" w:cstheme="majorHAnsi"/>
                <w:b/>
                <w:color w:val="000000" w:themeColor="text1"/>
                <w:sz w:val="18"/>
                <w:szCs w:val="18"/>
              </w:rPr>
            </w:pPr>
            <w:ins w:id="1227" w:author="Ralf Bendlin (AT&amp;T)" w:date="2021-11-22T17:49:00Z">
              <w:r w:rsidRPr="00A2295B">
                <w:rPr>
                  <w:rFonts w:asciiTheme="majorHAnsi" w:eastAsia="Times New Roman" w:hAnsiTheme="majorHAnsi" w:cstheme="majorHAnsi"/>
                  <w:b/>
                  <w:color w:val="000000" w:themeColor="text1"/>
                  <w:sz w:val="18"/>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403F05F3" w14:textId="77777777" w:rsidR="00A2295B" w:rsidRPr="00A2295B" w:rsidRDefault="00A2295B" w:rsidP="00A2295B">
            <w:pPr>
              <w:overflowPunct w:val="0"/>
              <w:autoSpaceDE w:val="0"/>
              <w:autoSpaceDN w:val="0"/>
              <w:adjustRightInd w:val="0"/>
              <w:jc w:val="center"/>
              <w:textAlignment w:val="baseline"/>
              <w:rPr>
                <w:ins w:id="1228" w:author="Ralf Bendlin (AT&amp;T)" w:date="2021-11-22T17:48:00Z"/>
                <w:rFonts w:asciiTheme="majorHAnsi" w:eastAsia="Times New Roman" w:hAnsiTheme="majorHAnsi" w:cstheme="majorHAnsi"/>
                <w:b/>
                <w:color w:val="000000" w:themeColor="text1"/>
                <w:sz w:val="18"/>
                <w:szCs w:val="18"/>
              </w:rPr>
            </w:pPr>
            <w:ins w:id="1229" w:author="Ralf Bendlin (AT&amp;T)" w:date="2021-11-22T17:49:00Z">
              <w:r w:rsidRPr="00A2295B">
                <w:rPr>
                  <w:rFonts w:asciiTheme="majorHAnsi" w:eastAsia="Times New Roman" w:hAnsiTheme="majorHAnsi" w:cstheme="majorHAnsi"/>
                  <w:b/>
                  <w:color w:val="000000" w:themeColor="text1"/>
                  <w:sz w:val="18"/>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4CD40096" w14:textId="77777777" w:rsidR="00A2295B" w:rsidRPr="00A2295B" w:rsidRDefault="00A2295B" w:rsidP="00A2295B">
            <w:pPr>
              <w:overflowPunct w:val="0"/>
              <w:autoSpaceDE w:val="0"/>
              <w:autoSpaceDN w:val="0"/>
              <w:adjustRightInd w:val="0"/>
              <w:jc w:val="center"/>
              <w:textAlignment w:val="baseline"/>
              <w:rPr>
                <w:ins w:id="1230" w:author="Ralf Bendlin (AT&amp;T)" w:date="2021-11-22T17:48:00Z"/>
                <w:rFonts w:asciiTheme="majorHAnsi" w:eastAsia="Times New Roman" w:hAnsiTheme="majorHAnsi" w:cstheme="majorHAnsi"/>
                <w:b/>
                <w:color w:val="000000" w:themeColor="text1"/>
                <w:sz w:val="18"/>
                <w:szCs w:val="18"/>
              </w:rPr>
            </w:pPr>
            <w:ins w:id="1231" w:author="Ralf Bendlin (AT&amp;T)" w:date="2021-11-22T17:49:00Z">
              <w:r w:rsidRPr="00A2295B">
                <w:rPr>
                  <w:rFonts w:asciiTheme="majorHAnsi" w:eastAsia="Times New Roman" w:hAnsiTheme="majorHAnsi" w:cstheme="majorHAnsi"/>
                  <w:b/>
                  <w:color w:val="000000" w:themeColor="text1"/>
                  <w:sz w:val="18"/>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7C275501" w14:textId="77777777" w:rsidR="00A2295B" w:rsidRPr="00A2295B" w:rsidRDefault="00A2295B" w:rsidP="00A2295B">
            <w:pPr>
              <w:overflowPunct w:val="0"/>
              <w:autoSpaceDE w:val="0"/>
              <w:autoSpaceDN w:val="0"/>
              <w:adjustRightInd w:val="0"/>
              <w:jc w:val="center"/>
              <w:textAlignment w:val="baseline"/>
              <w:rPr>
                <w:ins w:id="1232" w:author="Ralf Bendlin (AT&amp;T)" w:date="2021-11-22T17:48:00Z"/>
                <w:rFonts w:asciiTheme="majorHAnsi" w:eastAsia="Times New Roman" w:hAnsiTheme="majorHAnsi" w:cstheme="majorHAnsi"/>
                <w:b/>
                <w:color w:val="000000" w:themeColor="text1"/>
                <w:sz w:val="18"/>
                <w:szCs w:val="18"/>
              </w:rPr>
            </w:pPr>
            <w:ins w:id="1233" w:author="Ralf Bendlin (AT&amp;T)" w:date="2021-11-22T17:49: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r w:rsidRPr="00A2295B">
                <w:rPr>
                  <w:rFonts w:asciiTheme="majorHAnsi" w:eastAsia="Times New Roman" w:hAnsiTheme="majorHAnsi" w:cstheme="majorHAnsi"/>
                  <w:b/>
                  <w:color w:val="000000" w:themeColor="text1"/>
                  <w:sz w:val="18"/>
                  <w:szCs w:val="18"/>
                </w:rPr>
                <w:t>.</w:t>
              </w:r>
            </w:ins>
          </w:p>
        </w:tc>
      </w:tr>
      <w:tr w:rsidR="00A2295B" w:rsidRPr="00B217A8" w14:paraId="2EBC9A7F" w14:textId="77777777" w:rsidTr="00A2295B">
        <w:trPr>
          <w:trHeight w:val="20"/>
          <w:ins w:id="1234"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4EDD3DB4" w14:textId="77777777" w:rsidR="00A2295B" w:rsidRPr="00A2295B" w:rsidRDefault="00A2295B" w:rsidP="00A2295B">
            <w:pPr>
              <w:overflowPunct w:val="0"/>
              <w:autoSpaceDE w:val="0"/>
              <w:autoSpaceDN w:val="0"/>
              <w:adjustRightInd w:val="0"/>
              <w:jc w:val="center"/>
              <w:textAlignment w:val="baseline"/>
              <w:rPr>
                <w:ins w:id="1235" w:author="Ralf Bendlin (AT&amp;T)" w:date="2021-11-22T17:48:00Z"/>
                <w:rFonts w:asciiTheme="majorHAnsi" w:eastAsia="Times New Roman" w:hAnsiTheme="majorHAnsi" w:cstheme="majorHAnsi"/>
                <w:b/>
                <w:color w:val="000000" w:themeColor="text1"/>
                <w:sz w:val="18"/>
                <w:szCs w:val="18"/>
              </w:rPr>
            </w:pPr>
            <w:ins w:id="1236" w:author="Ralf Bendlin (AT&amp;T)" w:date="2021-11-22T17:49: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1894FAF5" w14:textId="77777777" w:rsidR="00A2295B" w:rsidRPr="00A2295B" w:rsidRDefault="00A2295B" w:rsidP="00A2295B">
            <w:pPr>
              <w:overflowPunct w:val="0"/>
              <w:autoSpaceDE w:val="0"/>
              <w:autoSpaceDN w:val="0"/>
              <w:adjustRightInd w:val="0"/>
              <w:jc w:val="center"/>
              <w:textAlignment w:val="baseline"/>
              <w:rPr>
                <w:ins w:id="1237" w:author="Ralf Bendlin (AT&amp;T)" w:date="2021-11-22T17:48:00Z"/>
                <w:rFonts w:asciiTheme="majorHAnsi" w:eastAsia="Times New Roman" w:hAnsiTheme="majorHAnsi" w:cstheme="majorHAnsi"/>
                <w:b/>
                <w:color w:val="000000" w:themeColor="text1"/>
                <w:sz w:val="18"/>
                <w:szCs w:val="18"/>
              </w:rPr>
            </w:pPr>
            <w:ins w:id="1238" w:author="Ralf Bendlin (AT&amp;T)" w:date="2021-11-22T17:49:00Z">
              <w:r w:rsidRPr="00A2295B">
                <w:rPr>
                  <w:rFonts w:asciiTheme="majorHAnsi" w:eastAsia="Times New Roman" w:hAnsiTheme="majorHAnsi" w:cstheme="majorHAnsi"/>
                  <w:b/>
                  <w:color w:val="000000" w:themeColor="text1"/>
                  <w:sz w:val="18"/>
                  <w:szCs w:val="18"/>
                </w:rPr>
                <w:t>27-</w:t>
              </w:r>
            </w:ins>
            <w:ins w:id="1239" w:author="Ralf Bendlin (AT&amp;T)" w:date="2021-11-22T17:56:00Z">
              <w:r w:rsidRPr="00A2295B">
                <w:rPr>
                  <w:rFonts w:asciiTheme="majorHAnsi" w:eastAsia="Times New Roman" w:hAnsiTheme="majorHAnsi" w:cstheme="majorHAnsi"/>
                  <w:b/>
                  <w:color w:val="000000" w:themeColor="text1"/>
                  <w:sz w:val="18"/>
                  <w:szCs w:val="18"/>
                </w:rPr>
                <w:t>14</w:t>
              </w:r>
            </w:ins>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266C574E" w14:textId="77777777" w:rsidR="00A2295B" w:rsidRPr="00A2295B" w:rsidRDefault="00A2295B" w:rsidP="00A2295B">
            <w:pPr>
              <w:overflowPunct w:val="0"/>
              <w:autoSpaceDE w:val="0"/>
              <w:autoSpaceDN w:val="0"/>
              <w:adjustRightInd w:val="0"/>
              <w:jc w:val="center"/>
              <w:textAlignment w:val="baseline"/>
              <w:rPr>
                <w:ins w:id="1240" w:author="Ralf Bendlin (AT&amp;T)" w:date="2021-11-22T17:48:00Z"/>
                <w:rFonts w:asciiTheme="majorHAnsi" w:eastAsia="Times New Roman" w:hAnsiTheme="majorHAnsi" w:cstheme="majorHAnsi"/>
                <w:b/>
                <w:color w:val="000000" w:themeColor="text1"/>
                <w:sz w:val="18"/>
                <w:szCs w:val="18"/>
              </w:rPr>
            </w:pPr>
            <w:ins w:id="1241" w:author="Ralf Bendlin (AT&amp;T)" w:date="2021-11-22T17:49:00Z">
              <w:r w:rsidRPr="00A2295B">
                <w:rPr>
                  <w:rFonts w:asciiTheme="majorHAnsi" w:eastAsia="Times New Roman" w:hAnsiTheme="majorHAnsi" w:cstheme="majorHAnsi"/>
                  <w:b/>
                  <w:color w:val="000000" w:themeColor="text1"/>
                  <w:sz w:val="18"/>
                  <w:szCs w:val="18"/>
                </w:rPr>
                <w:t xml:space="preserve">Additional path reporting for </w:t>
              </w:r>
              <w:proofErr w:type="gramStart"/>
              <w:r w:rsidRPr="00A2295B">
                <w:rPr>
                  <w:rFonts w:asciiTheme="majorHAnsi" w:eastAsia="Times New Roman" w:hAnsiTheme="majorHAnsi" w:cstheme="majorHAnsi"/>
                  <w:b/>
                  <w:color w:val="000000" w:themeColor="text1"/>
                  <w:sz w:val="18"/>
                  <w:szCs w:val="18"/>
                </w:rPr>
                <w:t>Multi-RTT</w:t>
              </w:r>
            </w:ins>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255E1E0F" w14:textId="77777777" w:rsidR="00A2295B" w:rsidRPr="00A2295B" w:rsidRDefault="00A2295B" w:rsidP="00A2295B">
            <w:pPr>
              <w:keepNext/>
              <w:keepLines/>
              <w:overflowPunct w:val="0"/>
              <w:autoSpaceDE w:val="0"/>
              <w:autoSpaceDN w:val="0"/>
              <w:adjustRightInd w:val="0"/>
              <w:jc w:val="center"/>
              <w:textAlignment w:val="baseline"/>
              <w:rPr>
                <w:ins w:id="1242" w:author="Ralf Bendlin (AT&amp;T)" w:date="2021-11-22T17:49:00Z"/>
                <w:rFonts w:asciiTheme="majorHAnsi" w:eastAsia="Times New Roman" w:hAnsiTheme="majorHAnsi" w:cstheme="majorHAnsi"/>
                <w:b/>
                <w:color w:val="000000" w:themeColor="text1"/>
                <w:sz w:val="18"/>
                <w:szCs w:val="18"/>
              </w:rPr>
            </w:pPr>
            <w:ins w:id="1243" w:author="Ralf Bendlin (AT&amp;T)" w:date="2021-11-22T17:49:00Z">
              <w:r w:rsidRPr="00A2295B">
                <w:rPr>
                  <w:rFonts w:asciiTheme="majorHAnsi" w:eastAsia="Times New Roman" w:hAnsiTheme="majorHAnsi" w:cstheme="majorHAnsi"/>
                  <w:b/>
                  <w:color w:val="000000" w:themeColor="text1"/>
                  <w:sz w:val="18"/>
                  <w:szCs w:val="18"/>
                </w:rPr>
                <w:t>1. Support of TOA reporting for more than 2 additional paths</w:t>
              </w:r>
            </w:ins>
          </w:p>
          <w:p w14:paraId="26B3ED4F" w14:textId="77777777" w:rsidR="00A2295B" w:rsidRPr="00A2295B" w:rsidRDefault="00A2295B" w:rsidP="00A2295B">
            <w:pPr>
              <w:keepNext/>
              <w:keepLines/>
              <w:overflowPunct w:val="0"/>
              <w:autoSpaceDE w:val="0"/>
              <w:autoSpaceDN w:val="0"/>
              <w:adjustRightInd w:val="0"/>
              <w:jc w:val="center"/>
              <w:textAlignment w:val="baseline"/>
              <w:rPr>
                <w:ins w:id="1244" w:author="Ralf Bendlin (AT&amp;T)" w:date="2021-11-22T17:48:00Z"/>
                <w:rFonts w:asciiTheme="majorHAnsi" w:eastAsia="Times New Roman" w:hAnsiTheme="majorHAnsi" w:cstheme="majorHAnsi"/>
                <w:b/>
                <w:color w:val="000000" w:themeColor="text1"/>
                <w:sz w:val="18"/>
                <w:szCs w:val="18"/>
              </w:rPr>
            </w:pPr>
            <w:ins w:id="1245" w:author="Ralf Bendlin (AT&amp;T)" w:date="2021-11-22T17:49:00Z">
              <w:r w:rsidRPr="00A2295B">
                <w:rPr>
                  <w:rFonts w:asciiTheme="majorHAnsi" w:eastAsia="Times New Roman" w:hAnsiTheme="majorHAnsi" w:cstheme="majorHAnsi"/>
                  <w:b/>
                  <w:color w:val="000000" w:themeColor="text1"/>
                  <w:sz w:val="18"/>
                  <w:szCs w:val="18"/>
                </w:rPr>
                <w:t xml:space="preserve">2. Support of path RSRP reporting for additional paths if </w:t>
              </w:r>
              <w:proofErr w:type="gramStart"/>
              <w:r w:rsidRPr="00A2295B">
                <w:rPr>
                  <w:rFonts w:asciiTheme="majorHAnsi" w:eastAsia="Times New Roman" w:hAnsiTheme="majorHAnsi" w:cstheme="majorHAnsi"/>
                  <w:b/>
                  <w:color w:val="000000" w:themeColor="text1"/>
                  <w:sz w:val="18"/>
                  <w:szCs w:val="18"/>
                </w:rPr>
                <w:t>path</w:t>
              </w:r>
              <w:proofErr w:type="gramEnd"/>
              <w:r w:rsidRPr="00A2295B">
                <w:rPr>
                  <w:rFonts w:asciiTheme="majorHAnsi" w:eastAsia="Times New Roman" w:hAnsiTheme="majorHAnsi" w:cstheme="majorHAnsi"/>
                  <w:b/>
                  <w:color w:val="000000" w:themeColor="text1"/>
                  <w:sz w:val="18"/>
                  <w:szCs w:val="18"/>
                </w:rPr>
                <w:t xml:space="preserve"> RSRP reporting is supported.</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5FA3AA97" w14:textId="77777777" w:rsidR="00A2295B" w:rsidRPr="00A2295B" w:rsidRDefault="00A2295B" w:rsidP="00A2295B">
            <w:pPr>
              <w:overflowPunct w:val="0"/>
              <w:autoSpaceDE w:val="0"/>
              <w:autoSpaceDN w:val="0"/>
              <w:adjustRightInd w:val="0"/>
              <w:jc w:val="center"/>
              <w:textAlignment w:val="baseline"/>
              <w:rPr>
                <w:ins w:id="1246"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24D45A38" w14:textId="77777777" w:rsidR="00A2295B" w:rsidRPr="00A2295B" w:rsidRDefault="00A2295B" w:rsidP="00A2295B">
            <w:pPr>
              <w:overflowPunct w:val="0"/>
              <w:autoSpaceDE w:val="0"/>
              <w:autoSpaceDN w:val="0"/>
              <w:adjustRightInd w:val="0"/>
              <w:jc w:val="center"/>
              <w:textAlignment w:val="baseline"/>
              <w:rPr>
                <w:ins w:id="1247" w:author="Ralf Bendlin (AT&amp;T)" w:date="2021-11-22T17:48:00Z"/>
                <w:rFonts w:asciiTheme="majorHAnsi" w:eastAsia="Times New Roman" w:hAnsiTheme="majorHAnsi" w:cstheme="majorHAnsi"/>
                <w:b/>
                <w:color w:val="000000" w:themeColor="text1"/>
                <w:sz w:val="18"/>
                <w:szCs w:val="18"/>
              </w:rPr>
            </w:pPr>
            <w:ins w:id="1248" w:author="Ralf Bendlin (AT&amp;T)" w:date="2021-11-22T17:49:00Z">
              <w:r w:rsidRPr="00A2295B">
                <w:rPr>
                  <w:rFonts w:asciiTheme="majorHAnsi" w:eastAsia="Times New Roman" w:hAnsiTheme="majorHAnsi" w:cstheme="majorHAnsi"/>
                  <w:b/>
                  <w:color w:val="000000" w:themeColor="text1"/>
                  <w:sz w:val="18"/>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0195D763" w14:textId="77777777" w:rsidR="00A2295B" w:rsidRPr="00A2295B" w:rsidRDefault="00A2295B" w:rsidP="00A2295B">
            <w:pPr>
              <w:overflowPunct w:val="0"/>
              <w:autoSpaceDE w:val="0"/>
              <w:autoSpaceDN w:val="0"/>
              <w:adjustRightInd w:val="0"/>
              <w:jc w:val="center"/>
              <w:textAlignment w:val="baseline"/>
              <w:rPr>
                <w:ins w:id="1249"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6C74978D" w14:textId="77777777" w:rsidR="00A2295B" w:rsidRPr="00A2295B" w:rsidRDefault="00A2295B" w:rsidP="00A2295B">
            <w:pPr>
              <w:rPr>
                <w:ins w:id="1250" w:author="Ralf Bendlin (AT&amp;T)" w:date="2021-11-22T17:48:00Z"/>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4FE6EAF8" w14:textId="77777777" w:rsidR="00A2295B" w:rsidRPr="00A2295B" w:rsidRDefault="00A2295B" w:rsidP="00A2295B">
            <w:pPr>
              <w:rPr>
                <w:ins w:id="1251" w:author="Ralf Bendlin (AT&amp;T)" w:date="2021-11-22T17:48:00Z"/>
                <w:rFonts w:asciiTheme="majorHAnsi" w:eastAsiaTheme="minorEastAsia" w:hAnsiTheme="majorHAnsi" w:cstheme="majorHAnsi"/>
                <w:b/>
                <w:color w:val="000000" w:themeColor="text1"/>
                <w:sz w:val="18"/>
                <w:szCs w:val="18"/>
              </w:rPr>
            </w:pPr>
            <w:ins w:id="1252" w:author="Ralf Bendlin (AT&amp;T)" w:date="2021-11-22T17:49:00Z">
              <w:r w:rsidRPr="00A2295B">
                <w:rPr>
                  <w:rFonts w:asciiTheme="majorHAnsi" w:eastAsiaTheme="minorEastAsia" w:hAnsiTheme="majorHAnsi" w:cstheme="majorHAnsi"/>
                  <w:b/>
                  <w:color w:val="000000" w:themeColor="text1"/>
                  <w:sz w:val="18"/>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8D0FCF0" w14:textId="77777777" w:rsidR="00A2295B" w:rsidRPr="00A2295B" w:rsidRDefault="00A2295B" w:rsidP="00A2295B">
            <w:pPr>
              <w:overflowPunct w:val="0"/>
              <w:autoSpaceDE w:val="0"/>
              <w:autoSpaceDN w:val="0"/>
              <w:adjustRightInd w:val="0"/>
              <w:jc w:val="center"/>
              <w:textAlignment w:val="baseline"/>
              <w:rPr>
                <w:ins w:id="1253" w:author="Ralf Bendlin (AT&amp;T)" w:date="2021-11-22T17:48:00Z"/>
                <w:rFonts w:asciiTheme="majorHAnsi" w:eastAsia="Times New Roman" w:hAnsiTheme="majorHAnsi" w:cstheme="majorHAnsi"/>
                <w:b/>
                <w:color w:val="000000" w:themeColor="text1"/>
                <w:sz w:val="18"/>
                <w:szCs w:val="18"/>
              </w:rPr>
            </w:pPr>
            <w:ins w:id="1254" w:author="Ralf Bendlin (AT&amp;T)" w:date="2021-11-22T17:49:00Z">
              <w:r w:rsidRPr="00A2295B">
                <w:rPr>
                  <w:rFonts w:asciiTheme="majorHAnsi" w:eastAsia="Times New Roman" w:hAnsiTheme="majorHAnsi" w:cstheme="majorHAnsi"/>
                  <w:b/>
                  <w:color w:val="000000" w:themeColor="text1"/>
                  <w:sz w:val="18"/>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34848304" w14:textId="77777777" w:rsidR="00A2295B" w:rsidRPr="00A2295B" w:rsidRDefault="00A2295B" w:rsidP="00A2295B">
            <w:pPr>
              <w:overflowPunct w:val="0"/>
              <w:autoSpaceDE w:val="0"/>
              <w:autoSpaceDN w:val="0"/>
              <w:adjustRightInd w:val="0"/>
              <w:jc w:val="center"/>
              <w:textAlignment w:val="baseline"/>
              <w:rPr>
                <w:ins w:id="1255" w:author="Ralf Bendlin (AT&amp;T)" w:date="2021-11-22T17:48:00Z"/>
                <w:rFonts w:asciiTheme="majorHAnsi" w:eastAsia="Times New Roman" w:hAnsiTheme="majorHAnsi" w:cstheme="majorHAnsi"/>
                <w:b/>
                <w:color w:val="000000" w:themeColor="text1"/>
                <w:sz w:val="18"/>
                <w:szCs w:val="18"/>
              </w:rPr>
            </w:pPr>
            <w:ins w:id="1256" w:author="Ralf Bendlin (AT&amp;T)" w:date="2021-11-22T17:49:00Z">
              <w:r w:rsidRPr="00A2295B">
                <w:rPr>
                  <w:rFonts w:asciiTheme="majorHAnsi" w:eastAsia="Times New Roman" w:hAnsiTheme="majorHAnsi" w:cstheme="majorHAnsi"/>
                  <w:b/>
                  <w:color w:val="000000" w:themeColor="text1"/>
                  <w:sz w:val="18"/>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5AA305A5" w14:textId="77777777" w:rsidR="00A2295B" w:rsidRPr="00A2295B" w:rsidRDefault="00A2295B" w:rsidP="00A2295B">
            <w:pPr>
              <w:overflowPunct w:val="0"/>
              <w:autoSpaceDE w:val="0"/>
              <w:autoSpaceDN w:val="0"/>
              <w:adjustRightInd w:val="0"/>
              <w:jc w:val="center"/>
              <w:textAlignment w:val="baseline"/>
              <w:rPr>
                <w:ins w:id="1257" w:author="Ralf Bendlin (AT&amp;T)" w:date="2021-11-22T17:48:00Z"/>
                <w:rFonts w:asciiTheme="majorHAnsi" w:eastAsia="Times New Roman" w:hAnsiTheme="majorHAnsi" w:cstheme="majorHAnsi"/>
                <w:b/>
                <w:color w:val="000000" w:themeColor="text1"/>
                <w:sz w:val="18"/>
                <w:szCs w:val="18"/>
              </w:rPr>
            </w:pPr>
            <w:ins w:id="1258" w:author="Ralf Bendlin (AT&amp;T)" w:date="2021-11-22T17:49:00Z">
              <w:r w:rsidRPr="00A2295B">
                <w:rPr>
                  <w:rFonts w:asciiTheme="majorHAnsi" w:eastAsia="Times New Roman" w:hAnsiTheme="majorHAnsi" w:cstheme="majorHAnsi"/>
                  <w:b/>
                  <w:color w:val="000000" w:themeColor="text1"/>
                  <w:sz w:val="18"/>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3B1C78F0" w14:textId="77777777" w:rsidR="00A2295B" w:rsidRPr="00A2295B" w:rsidRDefault="00A2295B" w:rsidP="00A2295B">
            <w:pPr>
              <w:overflowPunct w:val="0"/>
              <w:autoSpaceDE w:val="0"/>
              <w:autoSpaceDN w:val="0"/>
              <w:adjustRightInd w:val="0"/>
              <w:jc w:val="center"/>
              <w:textAlignment w:val="baseline"/>
              <w:rPr>
                <w:ins w:id="1259" w:author="Ralf Bendlin (AT&amp;T)" w:date="2021-11-22T17:48:00Z"/>
                <w:rFonts w:asciiTheme="majorHAnsi" w:eastAsia="Times New Roman" w:hAnsiTheme="majorHAnsi" w:cstheme="majorHAnsi"/>
                <w:b/>
                <w:color w:val="000000" w:themeColor="text1"/>
                <w:sz w:val="18"/>
                <w:szCs w:val="18"/>
              </w:rPr>
            </w:pPr>
            <w:ins w:id="1260" w:author="Ralf Bendlin (AT&amp;T)" w:date="2021-11-22T17:49:00Z">
              <w:r w:rsidRPr="00A2295B">
                <w:rPr>
                  <w:rFonts w:asciiTheme="majorHAnsi" w:eastAsia="Times New Roman" w:hAnsiTheme="majorHAnsi" w:cstheme="majorHAnsi"/>
                  <w:b/>
                  <w:color w:val="000000" w:themeColor="text1"/>
                  <w:sz w:val="18"/>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4E585B8A" w14:textId="77777777" w:rsidR="00A2295B" w:rsidRPr="00A2295B" w:rsidRDefault="00A2295B" w:rsidP="00A2295B">
            <w:pPr>
              <w:overflowPunct w:val="0"/>
              <w:autoSpaceDE w:val="0"/>
              <w:autoSpaceDN w:val="0"/>
              <w:adjustRightInd w:val="0"/>
              <w:jc w:val="center"/>
              <w:textAlignment w:val="baseline"/>
              <w:rPr>
                <w:ins w:id="1261" w:author="Ralf Bendlin (AT&amp;T)" w:date="2021-11-22T17:48:00Z"/>
                <w:rFonts w:asciiTheme="majorHAnsi" w:eastAsia="Times New Roman" w:hAnsiTheme="majorHAnsi" w:cstheme="majorHAnsi"/>
                <w:b/>
                <w:color w:val="000000" w:themeColor="text1"/>
                <w:sz w:val="18"/>
                <w:szCs w:val="18"/>
              </w:rPr>
            </w:pPr>
            <w:ins w:id="1262" w:author="Ralf Bendlin (AT&amp;T)" w:date="2021-11-22T17:49: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r w:rsidRPr="00A2295B">
                <w:rPr>
                  <w:rFonts w:asciiTheme="majorHAnsi" w:eastAsia="Times New Roman" w:hAnsiTheme="majorHAnsi" w:cstheme="majorHAnsi"/>
                  <w:b/>
                  <w:color w:val="000000" w:themeColor="text1"/>
                  <w:sz w:val="18"/>
                  <w:szCs w:val="18"/>
                </w:rPr>
                <w:t>.</w:t>
              </w:r>
            </w:ins>
          </w:p>
        </w:tc>
      </w:tr>
      <w:tr w:rsidR="00A2295B" w:rsidRPr="00B217A8" w14:paraId="4010327C" w14:textId="77777777" w:rsidTr="00A2295B">
        <w:trPr>
          <w:trHeight w:val="20"/>
          <w:ins w:id="1263"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147FBA0E" w14:textId="77777777" w:rsidR="00A2295B" w:rsidRPr="00A2295B" w:rsidRDefault="00A2295B" w:rsidP="00A2295B">
            <w:pPr>
              <w:overflowPunct w:val="0"/>
              <w:autoSpaceDE w:val="0"/>
              <w:autoSpaceDN w:val="0"/>
              <w:adjustRightInd w:val="0"/>
              <w:jc w:val="center"/>
              <w:textAlignment w:val="baseline"/>
              <w:rPr>
                <w:ins w:id="1264" w:author="Ralf Bendlin (AT&amp;T)" w:date="2021-11-22T17:48:00Z"/>
                <w:rFonts w:asciiTheme="majorHAnsi" w:eastAsia="Times New Roman" w:hAnsiTheme="majorHAnsi" w:cstheme="majorHAnsi"/>
                <w:b/>
                <w:color w:val="000000" w:themeColor="text1"/>
                <w:sz w:val="18"/>
                <w:szCs w:val="18"/>
              </w:rPr>
            </w:pPr>
            <w:ins w:id="1265" w:author="Ralf Bendlin (AT&amp;T)" w:date="2021-11-22T17:49: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03115C3E" w14:textId="77777777" w:rsidR="00A2295B" w:rsidRPr="00A2295B" w:rsidRDefault="00A2295B" w:rsidP="00A2295B">
            <w:pPr>
              <w:overflowPunct w:val="0"/>
              <w:autoSpaceDE w:val="0"/>
              <w:autoSpaceDN w:val="0"/>
              <w:adjustRightInd w:val="0"/>
              <w:jc w:val="center"/>
              <w:textAlignment w:val="baseline"/>
              <w:rPr>
                <w:ins w:id="1266" w:author="Ralf Bendlin (AT&amp;T)" w:date="2021-11-22T17:48:00Z"/>
                <w:rFonts w:asciiTheme="majorHAnsi" w:eastAsia="Times New Roman" w:hAnsiTheme="majorHAnsi" w:cstheme="majorHAnsi"/>
                <w:b/>
                <w:color w:val="000000" w:themeColor="text1"/>
                <w:sz w:val="18"/>
                <w:szCs w:val="18"/>
              </w:rPr>
            </w:pPr>
            <w:ins w:id="1267" w:author="Ralf Bendlin (AT&amp;T)" w:date="2021-11-22T17:49:00Z">
              <w:r w:rsidRPr="00A2295B">
                <w:rPr>
                  <w:rFonts w:asciiTheme="majorHAnsi" w:eastAsia="Times New Roman" w:hAnsiTheme="majorHAnsi" w:cstheme="majorHAnsi"/>
                  <w:b/>
                  <w:color w:val="000000" w:themeColor="text1"/>
                  <w:sz w:val="18"/>
                  <w:szCs w:val="18"/>
                </w:rPr>
                <w:t>27-</w:t>
              </w:r>
            </w:ins>
            <w:ins w:id="1268" w:author="Ralf Bendlin (AT&amp;T)" w:date="2021-11-22T17:56:00Z">
              <w:r w:rsidRPr="00A2295B">
                <w:rPr>
                  <w:rFonts w:asciiTheme="majorHAnsi" w:eastAsia="Times New Roman" w:hAnsiTheme="majorHAnsi" w:cstheme="majorHAnsi"/>
                  <w:b/>
                  <w:color w:val="000000" w:themeColor="text1"/>
                  <w:sz w:val="18"/>
                  <w:szCs w:val="18"/>
                </w:rPr>
                <w:t>15</w:t>
              </w:r>
            </w:ins>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4C0C6FFE" w14:textId="77777777" w:rsidR="00A2295B" w:rsidRPr="00A2295B" w:rsidRDefault="00A2295B" w:rsidP="00A2295B">
            <w:pPr>
              <w:overflowPunct w:val="0"/>
              <w:autoSpaceDE w:val="0"/>
              <w:autoSpaceDN w:val="0"/>
              <w:adjustRightInd w:val="0"/>
              <w:jc w:val="center"/>
              <w:textAlignment w:val="baseline"/>
              <w:rPr>
                <w:ins w:id="1269" w:author="Ralf Bendlin (AT&amp;T)" w:date="2021-11-22T17:48:00Z"/>
                <w:rFonts w:asciiTheme="majorHAnsi" w:eastAsia="Times New Roman" w:hAnsiTheme="majorHAnsi" w:cstheme="majorHAnsi"/>
                <w:b/>
                <w:color w:val="000000" w:themeColor="text1"/>
                <w:sz w:val="18"/>
                <w:szCs w:val="18"/>
              </w:rPr>
            </w:pPr>
            <w:ins w:id="1270" w:author="Ralf Bendlin (AT&amp;T)" w:date="2021-11-22T17:49:00Z">
              <w:r w:rsidRPr="00A2295B">
                <w:rPr>
                  <w:rFonts w:asciiTheme="majorHAnsi" w:eastAsia="Times New Roman" w:hAnsiTheme="majorHAnsi" w:cstheme="majorHAnsi"/>
                  <w:b/>
                  <w:color w:val="000000" w:themeColor="text1"/>
                  <w:sz w:val="18"/>
                  <w:szCs w:val="18"/>
                </w:rPr>
                <w:t>Support of positioning SRS transmission in RRC_INACTIVE state [for initial BWP]</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14314955" w14:textId="77777777" w:rsidR="00A2295B" w:rsidRPr="00A2295B" w:rsidRDefault="00A2295B" w:rsidP="00A2295B">
            <w:pPr>
              <w:overflowPunct w:val="0"/>
              <w:autoSpaceDE w:val="0"/>
              <w:autoSpaceDN w:val="0"/>
              <w:adjustRightInd w:val="0"/>
              <w:jc w:val="center"/>
              <w:textAlignment w:val="baseline"/>
              <w:rPr>
                <w:ins w:id="1271" w:author="Ralf Bendlin (AT&amp;T)" w:date="2021-11-22T17:49:00Z"/>
                <w:rFonts w:asciiTheme="majorHAnsi" w:eastAsia="Times New Roman" w:hAnsiTheme="majorHAnsi" w:cstheme="majorHAnsi"/>
                <w:b/>
                <w:color w:val="000000" w:themeColor="text1"/>
                <w:sz w:val="18"/>
                <w:szCs w:val="18"/>
              </w:rPr>
            </w:pPr>
            <w:ins w:id="1272" w:author="Ralf Bendlin (AT&amp;T)" w:date="2021-11-22T17:49:00Z">
              <w:r w:rsidRPr="00A2295B">
                <w:rPr>
                  <w:rFonts w:asciiTheme="majorHAnsi" w:eastAsia="Times New Roman" w:hAnsiTheme="majorHAnsi" w:cstheme="majorHAnsi"/>
                  <w:b/>
                  <w:color w:val="000000" w:themeColor="text1"/>
                  <w:sz w:val="18"/>
                  <w:szCs w:val="18"/>
                </w:rPr>
                <w:t>1. Max number of SRS Resource Sets for positioning supported by UE per BWP.</w:t>
              </w:r>
            </w:ins>
          </w:p>
          <w:p w14:paraId="41D6F521" w14:textId="77777777" w:rsidR="00A2295B" w:rsidRPr="00A2295B" w:rsidRDefault="00A2295B" w:rsidP="00A2295B">
            <w:pPr>
              <w:overflowPunct w:val="0"/>
              <w:autoSpaceDE w:val="0"/>
              <w:autoSpaceDN w:val="0"/>
              <w:adjustRightInd w:val="0"/>
              <w:jc w:val="center"/>
              <w:textAlignment w:val="baseline"/>
              <w:rPr>
                <w:ins w:id="1273" w:author="Ralf Bendlin (AT&amp;T)" w:date="2021-11-22T17:49:00Z"/>
                <w:rFonts w:asciiTheme="majorHAnsi" w:eastAsia="Times New Roman" w:hAnsiTheme="majorHAnsi" w:cstheme="majorHAnsi"/>
                <w:b/>
                <w:color w:val="000000" w:themeColor="text1"/>
                <w:sz w:val="18"/>
                <w:szCs w:val="18"/>
              </w:rPr>
            </w:pPr>
            <w:ins w:id="1274" w:author="Ralf Bendlin (AT&amp;T)" w:date="2021-11-22T17:49:00Z">
              <w:r w:rsidRPr="00A2295B">
                <w:rPr>
                  <w:rFonts w:asciiTheme="majorHAnsi" w:eastAsia="Times New Roman" w:hAnsiTheme="majorHAnsi" w:cstheme="majorHAnsi"/>
                  <w:b/>
                  <w:color w:val="000000" w:themeColor="text1"/>
                  <w:sz w:val="18"/>
                  <w:szCs w:val="18"/>
                </w:rPr>
                <w:t>Values = {1, 2, 4, 8, 12, 16}.</w:t>
              </w:r>
            </w:ins>
          </w:p>
          <w:p w14:paraId="6E86D61E" w14:textId="77777777" w:rsidR="00A2295B" w:rsidRPr="00A2295B" w:rsidRDefault="00A2295B" w:rsidP="00A2295B">
            <w:pPr>
              <w:overflowPunct w:val="0"/>
              <w:autoSpaceDE w:val="0"/>
              <w:autoSpaceDN w:val="0"/>
              <w:adjustRightInd w:val="0"/>
              <w:jc w:val="center"/>
              <w:textAlignment w:val="baseline"/>
              <w:rPr>
                <w:ins w:id="1275" w:author="Ralf Bendlin (AT&amp;T)" w:date="2021-11-22T17:49:00Z"/>
                <w:rFonts w:asciiTheme="majorHAnsi" w:eastAsia="Times New Roman" w:hAnsiTheme="majorHAnsi" w:cstheme="majorHAnsi"/>
                <w:b/>
                <w:color w:val="000000" w:themeColor="text1"/>
                <w:sz w:val="18"/>
                <w:szCs w:val="18"/>
              </w:rPr>
            </w:pPr>
          </w:p>
          <w:p w14:paraId="45D122A7" w14:textId="77777777" w:rsidR="00A2295B" w:rsidRPr="00A2295B" w:rsidRDefault="00A2295B" w:rsidP="00A2295B">
            <w:pPr>
              <w:overflowPunct w:val="0"/>
              <w:autoSpaceDE w:val="0"/>
              <w:autoSpaceDN w:val="0"/>
              <w:adjustRightInd w:val="0"/>
              <w:jc w:val="center"/>
              <w:textAlignment w:val="baseline"/>
              <w:rPr>
                <w:ins w:id="1276" w:author="Ralf Bendlin (AT&amp;T)" w:date="2021-11-22T17:49:00Z"/>
                <w:rFonts w:asciiTheme="majorHAnsi" w:eastAsia="Times New Roman" w:hAnsiTheme="majorHAnsi" w:cstheme="majorHAnsi"/>
                <w:b/>
                <w:color w:val="000000" w:themeColor="text1"/>
                <w:sz w:val="18"/>
                <w:szCs w:val="18"/>
              </w:rPr>
            </w:pPr>
            <w:ins w:id="1277" w:author="Ralf Bendlin (AT&amp;T)" w:date="2021-11-22T17:49:00Z">
              <w:r w:rsidRPr="00A2295B">
                <w:rPr>
                  <w:rFonts w:asciiTheme="majorHAnsi" w:eastAsia="Times New Roman" w:hAnsiTheme="majorHAnsi" w:cstheme="majorHAnsi"/>
                  <w:b/>
                  <w:color w:val="000000" w:themeColor="text1"/>
                  <w:sz w:val="18"/>
                  <w:szCs w:val="18"/>
                </w:rPr>
                <w:t>2. Max number of periodic SRS Resources for positioning per BWP.</w:t>
              </w:r>
            </w:ins>
          </w:p>
          <w:p w14:paraId="032B2DEC" w14:textId="77777777" w:rsidR="00A2295B" w:rsidRPr="00A2295B" w:rsidRDefault="00A2295B" w:rsidP="00A2295B">
            <w:pPr>
              <w:overflowPunct w:val="0"/>
              <w:autoSpaceDE w:val="0"/>
              <w:autoSpaceDN w:val="0"/>
              <w:adjustRightInd w:val="0"/>
              <w:jc w:val="center"/>
              <w:textAlignment w:val="baseline"/>
              <w:rPr>
                <w:ins w:id="1278" w:author="Ralf Bendlin (AT&amp;T)" w:date="2021-11-22T17:49:00Z"/>
                <w:rFonts w:asciiTheme="majorHAnsi" w:eastAsia="Times New Roman" w:hAnsiTheme="majorHAnsi" w:cstheme="majorHAnsi"/>
                <w:b/>
                <w:color w:val="000000" w:themeColor="text1"/>
                <w:sz w:val="18"/>
                <w:szCs w:val="18"/>
              </w:rPr>
            </w:pPr>
            <w:ins w:id="1279" w:author="Ralf Bendlin (AT&amp;T)" w:date="2021-11-22T17:49:00Z">
              <w:r w:rsidRPr="00A2295B">
                <w:rPr>
                  <w:rFonts w:asciiTheme="majorHAnsi" w:eastAsia="Times New Roman" w:hAnsiTheme="majorHAnsi" w:cstheme="majorHAnsi"/>
                  <w:b/>
                  <w:color w:val="000000" w:themeColor="text1"/>
                  <w:sz w:val="18"/>
                  <w:szCs w:val="18"/>
                </w:rPr>
                <w:t>Values = {1,2,4,8,16,32,64}</w:t>
              </w:r>
            </w:ins>
          </w:p>
          <w:p w14:paraId="2A8D74A0" w14:textId="77777777" w:rsidR="00A2295B" w:rsidRPr="00A2295B" w:rsidRDefault="00A2295B" w:rsidP="00A2295B">
            <w:pPr>
              <w:overflowPunct w:val="0"/>
              <w:autoSpaceDE w:val="0"/>
              <w:autoSpaceDN w:val="0"/>
              <w:adjustRightInd w:val="0"/>
              <w:jc w:val="center"/>
              <w:textAlignment w:val="baseline"/>
              <w:rPr>
                <w:ins w:id="1280" w:author="Ralf Bendlin (AT&amp;T)" w:date="2021-11-22T17:49:00Z"/>
                <w:rFonts w:asciiTheme="majorHAnsi" w:eastAsia="Times New Roman" w:hAnsiTheme="majorHAnsi" w:cstheme="majorHAnsi"/>
                <w:b/>
                <w:color w:val="000000" w:themeColor="text1"/>
                <w:sz w:val="18"/>
                <w:szCs w:val="18"/>
              </w:rPr>
            </w:pPr>
          </w:p>
          <w:p w14:paraId="0FBFF951" w14:textId="77777777" w:rsidR="00A2295B" w:rsidRPr="00A2295B" w:rsidRDefault="00A2295B" w:rsidP="00A2295B">
            <w:pPr>
              <w:overflowPunct w:val="0"/>
              <w:autoSpaceDE w:val="0"/>
              <w:autoSpaceDN w:val="0"/>
              <w:adjustRightInd w:val="0"/>
              <w:jc w:val="center"/>
              <w:textAlignment w:val="baseline"/>
              <w:rPr>
                <w:ins w:id="1281" w:author="Ralf Bendlin (AT&amp;T)" w:date="2021-11-22T17:49:00Z"/>
                <w:rFonts w:asciiTheme="majorHAnsi" w:eastAsia="Times New Roman" w:hAnsiTheme="majorHAnsi" w:cstheme="majorHAnsi"/>
                <w:b/>
                <w:color w:val="000000" w:themeColor="text1"/>
                <w:sz w:val="18"/>
                <w:szCs w:val="18"/>
              </w:rPr>
            </w:pPr>
            <w:ins w:id="1282" w:author="Ralf Bendlin (AT&amp;T)" w:date="2021-11-22T17:49:00Z">
              <w:r w:rsidRPr="00A2295B">
                <w:rPr>
                  <w:rFonts w:asciiTheme="majorHAnsi" w:eastAsia="Times New Roman" w:hAnsiTheme="majorHAnsi" w:cstheme="majorHAnsi"/>
                  <w:b/>
                  <w:color w:val="000000" w:themeColor="text1"/>
                  <w:sz w:val="18"/>
                  <w:szCs w:val="18"/>
                </w:rPr>
                <w:t>3. Max number of periodic SRS Resources for positioning per BWP per slot.</w:t>
              </w:r>
            </w:ins>
          </w:p>
          <w:p w14:paraId="52CC6514" w14:textId="77777777" w:rsidR="00A2295B" w:rsidRPr="00A2295B" w:rsidRDefault="00A2295B" w:rsidP="00A2295B">
            <w:pPr>
              <w:overflowPunct w:val="0"/>
              <w:autoSpaceDE w:val="0"/>
              <w:autoSpaceDN w:val="0"/>
              <w:adjustRightInd w:val="0"/>
              <w:jc w:val="center"/>
              <w:textAlignment w:val="baseline"/>
              <w:rPr>
                <w:ins w:id="1283" w:author="Ralf Bendlin (AT&amp;T)" w:date="2021-11-22T17:49:00Z"/>
                <w:rFonts w:asciiTheme="majorHAnsi" w:eastAsia="Times New Roman" w:hAnsiTheme="majorHAnsi" w:cstheme="majorHAnsi"/>
                <w:b/>
                <w:color w:val="000000" w:themeColor="text1"/>
                <w:sz w:val="18"/>
                <w:szCs w:val="18"/>
              </w:rPr>
            </w:pPr>
            <w:ins w:id="1284" w:author="Ralf Bendlin (AT&amp;T)" w:date="2021-11-22T17:49:00Z">
              <w:r w:rsidRPr="00A2295B">
                <w:rPr>
                  <w:rFonts w:asciiTheme="majorHAnsi" w:eastAsia="Times New Roman" w:hAnsiTheme="majorHAnsi" w:cstheme="majorHAnsi"/>
                  <w:b/>
                  <w:color w:val="000000" w:themeColor="text1"/>
                  <w:sz w:val="18"/>
                  <w:szCs w:val="18"/>
                </w:rPr>
                <w:t>Values = {1, 2, 3, 4, 5, 6, 8, 10, 12, 14}</w:t>
              </w:r>
            </w:ins>
          </w:p>
          <w:p w14:paraId="064E8324" w14:textId="77777777" w:rsidR="00A2295B" w:rsidRPr="00A2295B" w:rsidRDefault="00A2295B" w:rsidP="00A2295B">
            <w:pPr>
              <w:overflowPunct w:val="0"/>
              <w:autoSpaceDE w:val="0"/>
              <w:autoSpaceDN w:val="0"/>
              <w:adjustRightInd w:val="0"/>
              <w:jc w:val="center"/>
              <w:textAlignment w:val="baseline"/>
              <w:rPr>
                <w:ins w:id="1285" w:author="Ralf Bendlin (AT&amp;T)" w:date="2021-11-22T17:49:00Z"/>
                <w:rFonts w:asciiTheme="majorHAnsi" w:eastAsia="Times New Roman" w:hAnsiTheme="majorHAnsi" w:cstheme="majorHAnsi"/>
                <w:b/>
                <w:color w:val="000000" w:themeColor="text1"/>
                <w:sz w:val="18"/>
                <w:szCs w:val="18"/>
              </w:rPr>
            </w:pPr>
          </w:p>
          <w:p w14:paraId="0D09AB83" w14:textId="77777777" w:rsidR="00A2295B" w:rsidRPr="00A2295B" w:rsidRDefault="00A2295B" w:rsidP="00A2295B">
            <w:pPr>
              <w:overflowPunct w:val="0"/>
              <w:autoSpaceDE w:val="0"/>
              <w:autoSpaceDN w:val="0"/>
              <w:adjustRightInd w:val="0"/>
              <w:jc w:val="center"/>
              <w:textAlignment w:val="baseline"/>
              <w:rPr>
                <w:ins w:id="1286" w:author="Ralf Bendlin (AT&amp;T)" w:date="2021-11-22T17:49:00Z"/>
                <w:rFonts w:asciiTheme="majorHAnsi" w:eastAsia="Times New Roman" w:hAnsiTheme="majorHAnsi" w:cstheme="majorHAnsi"/>
                <w:b/>
                <w:color w:val="000000" w:themeColor="text1"/>
                <w:sz w:val="18"/>
                <w:szCs w:val="18"/>
              </w:rPr>
            </w:pPr>
            <w:ins w:id="1287" w:author="Ralf Bendlin (AT&amp;T)" w:date="2021-11-22T17:49:00Z">
              <w:r w:rsidRPr="00A2295B">
                <w:rPr>
                  <w:rFonts w:asciiTheme="majorHAnsi" w:eastAsia="Times New Roman" w:hAnsiTheme="majorHAnsi" w:cstheme="majorHAnsi"/>
                  <w:b/>
                  <w:color w:val="000000" w:themeColor="text1"/>
                  <w:sz w:val="18"/>
                  <w:szCs w:val="18"/>
                </w:rPr>
                <w:t>4. FFS: Applicability for initial BWP</w:t>
              </w:r>
            </w:ins>
          </w:p>
          <w:p w14:paraId="4705733E" w14:textId="77777777" w:rsidR="00A2295B" w:rsidRPr="00A2295B" w:rsidRDefault="00A2295B" w:rsidP="00A2295B">
            <w:pPr>
              <w:overflowPunct w:val="0"/>
              <w:autoSpaceDE w:val="0"/>
              <w:autoSpaceDN w:val="0"/>
              <w:adjustRightInd w:val="0"/>
              <w:jc w:val="center"/>
              <w:textAlignment w:val="baseline"/>
              <w:rPr>
                <w:ins w:id="1288" w:author="Ralf Bendlin (AT&amp;T)" w:date="2021-11-22T17:49:00Z"/>
                <w:rFonts w:asciiTheme="majorHAnsi" w:eastAsia="Times New Roman" w:hAnsiTheme="majorHAnsi" w:cstheme="majorHAnsi"/>
                <w:b/>
                <w:color w:val="000000" w:themeColor="text1"/>
                <w:sz w:val="18"/>
                <w:szCs w:val="18"/>
              </w:rPr>
            </w:pPr>
          </w:p>
          <w:p w14:paraId="3722E345" w14:textId="77777777" w:rsidR="00A2295B" w:rsidRPr="00A2295B" w:rsidRDefault="00A2295B" w:rsidP="00A2295B">
            <w:pPr>
              <w:overflowPunct w:val="0"/>
              <w:autoSpaceDE w:val="0"/>
              <w:autoSpaceDN w:val="0"/>
              <w:adjustRightInd w:val="0"/>
              <w:jc w:val="center"/>
              <w:textAlignment w:val="baseline"/>
              <w:rPr>
                <w:ins w:id="1289" w:author="Ralf Bendlin (AT&amp;T)" w:date="2021-11-22T17:49:00Z"/>
                <w:rFonts w:asciiTheme="majorHAnsi" w:eastAsia="Times New Roman" w:hAnsiTheme="majorHAnsi" w:cstheme="majorHAnsi"/>
                <w:b/>
                <w:color w:val="000000" w:themeColor="text1"/>
                <w:sz w:val="18"/>
                <w:szCs w:val="18"/>
              </w:rPr>
            </w:pPr>
            <w:ins w:id="1290" w:author="Ralf Bendlin (AT&amp;T)" w:date="2021-11-22T17:49:00Z">
              <w:r w:rsidRPr="00A2295B">
                <w:rPr>
                  <w:rFonts w:asciiTheme="majorHAnsi" w:eastAsia="Times New Roman" w:hAnsiTheme="majorHAnsi" w:cstheme="majorHAnsi"/>
                  <w:b/>
                  <w:color w:val="000000" w:themeColor="text1"/>
                  <w:sz w:val="18"/>
                  <w:szCs w:val="18"/>
                </w:rPr>
                <w:t>OLPC for SRS for positioning based on SSB from the last serving cell (the cell that releases UE from connection) is part of this FG.</w:t>
              </w:r>
            </w:ins>
          </w:p>
          <w:p w14:paraId="5075AE6C" w14:textId="77777777" w:rsidR="00A2295B" w:rsidRPr="00A2295B" w:rsidRDefault="00A2295B" w:rsidP="00A2295B">
            <w:pPr>
              <w:keepNext/>
              <w:keepLines/>
              <w:overflowPunct w:val="0"/>
              <w:autoSpaceDE w:val="0"/>
              <w:autoSpaceDN w:val="0"/>
              <w:adjustRightInd w:val="0"/>
              <w:jc w:val="center"/>
              <w:textAlignment w:val="baseline"/>
              <w:rPr>
                <w:ins w:id="1291" w:author="Ralf Bendlin (AT&amp;T)" w:date="2021-11-22T17:48:00Z"/>
                <w:rFonts w:asciiTheme="majorHAnsi" w:eastAsia="Times New Roman" w:hAnsiTheme="majorHAnsi" w:cstheme="majorHAnsi"/>
                <w:b/>
                <w:color w:val="000000" w:themeColor="text1"/>
                <w:sz w:val="18"/>
                <w:szCs w:val="18"/>
              </w:rPr>
            </w:pPr>
            <w:ins w:id="1292" w:author="Ralf Bendlin (AT&amp;T)" w:date="2021-11-22T17:49:00Z">
              <w:r w:rsidRPr="00A2295B">
                <w:rPr>
                  <w:rFonts w:asciiTheme="majorHAnsi" w:eastAsia="Times New Roman" w:hAnsiTheme="majorHAnsi" w:cstheme="majorHAnsi"/>
                  <w:b/>
                  <w:color w:val="000000" w:themeColor="text1"/>
                  <w:sz w:val="18"/>
                  <w:szCs w:val="18"/>
                </w:rPr>
                <w:t xml:space="preserve">Note: no dedicated capability </w:t>
              </w:r>
              <w:proofErr w:type="spellStart"/>
              <w:r w:rsidRPr="00A2295B">
                <w:rPr>
                  <w:rFonts w:asciiTheme="majorHAnsi" w:eastAsia="Times New Roman" w:hAnsiTheme="majorHAnsi" w:cstheme="majorHAnsi"/>
                  <w:b/>
                  <w:color w:val="000000" w:themeColor="text1"/>
                  <w:sz w:val="18"/>
                  <w:szCs w:val="18"/>
                </w:rPr>
                <w:t>signaling</w:t>
              </w:r>
              <w:proofErr w:type="spellEnd"/>
              <w:r w:rsidRPr="00A2295B">
                <w:rPr>
                  <w:rFonts w:asciiTheme="majorHAnsi" w:eastAsia="Times New Roman" w:hAnsiTheme="majorHAnsi" w:cstheme="majorHAnsi"/>
                  <w:b/>
                  <w:color w:val="000000" w:themeColor="text1"/>
                  <w:sz w:val="18"/>
                  <w:szCs w:val="18"/>
                </w:rPr>
                <w:t xml:space="preserve"> is intended for this component</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4DB155B4" w14:textId="77777777" w:rsidR="00A2295B" w:rsidRPr="00A2295B" w:rsidRDefault="00A2295B" w:rsidP="00A2295B">
            <w:pPr>
              <w:overflowPunct w:val="0"/>
              <w:autoSpaceDE w:val="0"/>
              <w:autoSpaceDN w:val="0"/>
              <w:adjustRightInd w:val="0"/>
              <w:jc w:val="center"/>
              <w:textAlignment w:val="baseline"/>
              <w:rPr>
                <w:ins w:id="1293"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2731A685" w14:textId="77777777" w:rsidR="00A2295B" w:rsidRPr="00A2295B" w:rsidRDefault="00A2295B" w:rsidP="00A2295B">
            <w:pPr>
              <w:overflowPunct w:val="0"/>
              <w:autoSpaceDE w:val="0"/>
              <w:autoSpaceDN w:val="0"/>
              <w:adjustRightInd w:val="0"/>
              <w:jc w:val="center"/>
              <w:textAlignment w:val="baseline"/>
              <w:rPr>
                <w:ins w:id="1294" w:author="Ralf Bendlin (AT&amp;T)" w:date="2021-11-22T17:48:00Z"/>
                <w:rFonts w:asciiTheme="majorHAnsi" w:eastAsia="Times New Roman" w:hAnsiTheme="majorHAnsi" w:cstheme="majorHAnsi"/>
                <w:b/>
                <w:color w:val="000000" w:themeColor="text1"/>
                <w:sz w:val="18"/>
                <w:szCs w:val="18"/>
              </w:rPr>
            </w:pPr>
            <w:ins w:id="1295" w:author="Ralf Bendlin (AT&amp;T)" w:date="2021-11-22T17:49:00Z">
              <w:r w:rsidRPr="00A2295B">
                <w:rPr>
                  <w:rFonts w:asciiTheme="majorHAnsi" w:eastAsia="Times New Roman" w:hAnsiTheme="majorHAnsi" w:cstheme="majorHAnsi"/>
                  <w:b/>
                  <w:color w:val="000000" w:themeColor="text1"/>
                  <w:sz w:val="18"/>
                  <w:szCs w:val="18"/>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36CE04C6" w14:textId="77777777" w:rsidR="00A2295B" w:rsidRPr="00A2295B" w:rsidRDefault="00A2295B" w:rsidP="00A2295B">
            <w:pPr>
              <w:overflowPunct w:val="0"/>
              <w:autoSpaceDE w:val="0"/>
              <w:autoSpaceDN w:val="0"/>
              <w:adjustRightInd w:val="0"/>
              <w:jc w:val="center"/>
              <w:textAlignment w:val="baseline"/>
              <w:rPr>
                <w:ins w:id="1296"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1899EC36" w14:textId="77777777" w:rsidR="00A2295B" w:rsidRPr="00A2295B" w:rsidRDefault="00A2295B" w:rsidP="00A2295B">
            <w:pPr>
              <w:rPr>
                <w:ins w:id="1297" w:author="Ralf Bendlin (AT&amp;T)" w:date="2021-11-22T17:48:00Z"/>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640783A5" w14:textId="77777777" w:rsidR="00A2295B" w:rsidRPr="00A2295B" w:rsidRDefault="00A2295B" w:rsidP="00A2295B">
            <w:pPr>
              <w:rPr>
                <w:ins w:id="1298" w:author="Ralf Bendlin (AT&amp;T)" w:date="2021-11-22T17:48:00Z"/>
                <w:rFonts w:asciiTheme="majorHAnsi" w:eastAsiaTheme="minorEastAsia" w:hAnsiTheme="majorHAnsi" w:cstheme="majorHAnsi"/>
                <w:b/>
                <w:color w:val="000000" w:themeColor="text1"/>
                <w:sz w:val="18"/>
                <w:szCs w:val="18"/>
              </w:rPr>
            </w:pPr>
            <w:ins w:id="1299" w:author="Ralf Bendlin (AT&amp;T)" w:date="2021-11-22T17:49:00Z">
              <w:r w:rsidRPr="00A2295B">
                <w:rPr>
                  <w:rFonts w:asciiTheme="majorHAnsi" w:eastAsiaTheme="minorEastAsia" w:hAnsiTheme="majorHAnsi" w:cstheme="majorHAnsi"/>
                  <w:b/>
                  <w:color w:val="000000" w:themeColor="text1"/>
                  <w:sz w:val="18"/>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0F523B58" w14:textId="77777777" w:rsidR="00A2295B" w:rsidRPr="00A2295B" w:rsidRDefault="00A2295B" w:rsidP="00A2295B">
            <w:pPr>
              <w:overflowPunct w:val="0"/>
              <w:autoSpaceDE w:val="0"/>
              <w:autoSpaceDN w:val="0"/>
              <w:adjustRightInd w:val="0"/>
              <w:jc w:val="center"/>
              <w:textAlignment w:val="baseline"/>
              <w:rPr>
                <w:ins w:id="1300" w:author="Ralf Bendlin (AT&amp;T)" w:date="2021-11-22T17:48:00Z"/>
                <w:rFonts w:asciiTheme="majorHAnsi" w:eastAsia="Times New Roman" w:hAnsiTheme="majorHAnsi" w:cstheme="majorHAnsi"/>
                <w:b/>
                <w:color w:val="000000" w:themeColor="text1"/>
                <w:sz w:val="18"/>
                <w:szCs w:val="18"/>
              </w:rPr>
            </w:pPr>
            <w:ins w:id="1301" w:author="Ralf Bendlin (AT&amp;T)" w:date="2021-11-22T17:49:00Z">
              <w:r w:rsidRPr="00A2295B">
                <w:rPr>
                  <w:rFonts w:asciiTheme="majorHAnsi" w:eastAsia="Times New Roman" w:hAnsiTheme="majorHAnsi" w:cstheme="majorHAnsi"/>
                  <w:b/>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0BB4FBF" w14:textId="77777777" w:rsidR="00A2295B" w:rsidRPr="00A2295B" w:rsidRDefault="00A2295B" w:rsidP="00A2295B">
            <w:pPr>
              <w:overflowPunct w:val="0"/>
              <w:autoSpaceDE w:val="0"/>
              <w:autoSpaceDN w:val="0"/>
              <w:adjustRightInd w:val="0"/>
              <w:jc w:val="center"/>
              <w:textAlignment w:val="baseline"/>
              <w:rPr>
                <w:ins w:id="1302" w:author="Ralf Bendlin (AT&amp;T)" w:date="2021-11-22T17:48:00Z"/>
                <w:rFonts w:asciiTheme="majorHAnsi" w:eastAsia="Times New Roman" w:hAnsiTheme="majorHAnsi" w:cstheme="majorHAnsi"/>
                <w:b/>
                <w:color w:val="000000" w:themeColor="text1"/>
                <w:sz w:val="18"/>
                <w:szCs w:val="18"/>
              </w:rPr>
            </w:pPr>
            <w:ins w:id="1303" w:author="Ralf Bendlin (AT&amp;T)" w:date="2021-11-22T17:49:00Z">
              <w:r w:rsidRPr="00A2295B">
                <w:rPr>
                  <w:rFonts w:asciiTheme="majorHAnsi" w:eastAsia="Times New Roman" w:hAnsiTheme="majorHAnsi" w:cstheme="majorHAnsi"/>
                  <w:b/>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0CEF35BF" w14:textId="77777777" w:rsidR="00A2295B" w:rsidRPr="00A2295B" w:rsidRDefault="00A2295B" w:rsidP="00A2295B">
            <w:pPr>
              <w:overflowPunct w:val="0"/>
              <w:autoSpaceDE w:val="0"/>
              <w:autoSpaceDN w:val="0"/>
              <w:adjustRightInd w:val="0"/>
              <w:jc w:val="center"/>
              <w:textAlignment w:val="baseline"/>
              <w:rPr>
                <w:ins w:id="1304" w:author="Ralf Bendlin (AT&amp;T)" w:date="2021-11-22T17:48:00Z"/>
                <w:rFonts w:asciiTheme="majorHAnsi" w:eastAsia="Times New Roman" w:hAnsiTheme="majorHAnsi" w:cstheme="majorHAnsi"/>
                <w:b/>
                <w:color w:val="000000" w:themeColor="text1"/>
                <w:sz w:val="18"/>
                <w:szCs w:val="18"/>
              </w:rPr>
            </w:pPr>
            <w:ins w:id="1305" w:author="Ralf Bendlin (AT&amp;T)" w:date="2021-11-22T17:49:00Z">
              <w:r w:rsidRPr="00A2295B">
                <w:rPr>
                  <w:rFonts w:asciiTheme="majorHAnsi" w:eastAsia="Times New Roman" w:hAnsiTheme="majorHAnsi" w:cstheme="majorHAnsi"/>
                  <w:b/>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4FED8E51" w14:textId="77777777" w:rsidR="00A2295B" w:rsidRPr="00A2295B" w:rsidRDefault="00A2295B" w:rsidP="00A2295B">
            <w:pPr>
              <w:overflowPunct w:val="0"/>
              <w:autoSpaceDE w:val="0"/>
              <w:autoSpaceDN w:val="0"/>
              <w:adjustRightInd w:val="0"/>
              <w:jc w:val="center"/>
              <w:textAlignment w:val="baseline"/>
              <w:rPr>
                <w:ins w:id="1306" w:author="Ralf Bendlin (AT&amp;T)" w:date="2021-11-22T17:48:00Z"/>
                <w:rFonts w:asciiTheme="majorHAnsi" w:eastAsia="Times New Roman" w:hAnsiTheme="majorHAnsi" w:cstheme="majorHAnsi"/>
                <w:b/>
                <w:color w:val="000000" w:themeColor="text1"/>
                <w:sz w:val="18"/>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6779A086" w14:textId="77777777" w:rsidR="00A2295B" w:rsidRPr="00A2295B" w:rsidRDefault="00A2295B" w:rsidP="00A2295B">
            <w:pPr>
              <w:overflowPunct w:val="0"/>
              <w:autoSpaceDE w:val="0"/>
              <w:autoSpaceDN w:val="0"/>
              <w:adjustRightInd w:val="0"/>
              <w:jc w:val="center"/>
              <w:textAlignment w:val="baseline"/>
              <w:rPr>
                <w:ins w:id="1307" w:author="Ralf Bendlin (AT&amp;T)" w:date="2021-11-22T17:48:00Z"/>
                <w:rFonts w:asciiTheme="majorHAnsi" w:eastAsia="Times New Roman" w:hAnsiTheme="majorHAnsi" w:cstheme="majorHAnsi"/>
                <w:b/>
                <w:color w:val="000000" w:themeColor="text1"/>
                <w:sz w:val="18"/>
                <w:szCs w:val="18"/>
              </w:rPr>
            </w:pPr>
            <w:ins w:id="1308" w:author="Ralf Bendlin (AT&amp;T)" w:date="2021-11-22T17:49: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ins>
            <w:proofErr w:type="spellEnd"/>
          </w:p>
        </w:tc>
      </w:tr>
      <w:tr w:rsidR="00A2295B" w:rsidRPr="00B217A8" w14:paraId="16D9B7C0" w14:textId="77777777" w:rsidTr="00A2295B">
        <w:trPr>
          <w:trHeight w:val="20"/>
          <w:ins w:id="1309"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486D97E9" w14:textId="77777777" w:rsidR="00A2295B" w:rsidRPr="00A2295B" w:rsidRDefault="00A2295B" w:rsidP="00A2295B">
            <w:pPr>
              <w:overflowPunct w:val="0"/>
              <w:autoSpaceDE w:val="0"/>
              <w:autoSpaceDN w:val="0"/>
              <w:adjustRightInd w:val="0"/>
              <w:jc w:val="center"/>
              <w:textAlignment w:val="baseline"/>
              <w:rPr>
                <w:ins w:id="1310" w:author="Ralf Bendlin (AT&amp;T)" w:date="2021-11-22T17:48:00Z"/>
                <w:rFonts w:asciiTheme="majorHAnsi" w:eastAsia="Times New Roman" w:hAnsiTheme="majorHAnsi" w:cstheme="majorHAnsi"/>
                <w:b/>
                <w:color w:val="000000" w:themeColor="text1"/>
                <w:sz w:val="18"/>
                <w:szCs w:val="18"/>
              </w:rPr>
            </w:pPr>
            <w:ins w:id="1311" w:author="Ralf Bendlin (AT&amp;T)" w:date="2021-11-22T17:50: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2F69AFD2" w14:textId="77777777" w:rsidR="00A2295B" w:rsidRPr="00A2295B" w:rsidRDefault="00A2295B" w:rsidP="00A2295B">
            <w:pPr>
              <w:overflowPunct w:val="0"/>
              <w:autoSpaceDE w:val="0"/>
              <w:autoSpaceDN w:val="0"/>
              <w:adjustRightInd w:val="0"/>
              <w:jc w:val="center"/>
              <w:textAlignment w:val="baseline"/>
              <w:rPr>
                <w:ins w:id="1312" w:author="Ralf Bendlin (AT&amp;T)" w:date="2021-11-22T17:48:00Z"/>
                <w:rFonts w:asciiTheme="majorHAnsi" w:eastAsia="Times New Roman" w:hAnsiTheme="majorHAnsi" w:cstheme="majorHAnsi"/>
                <w:b/>
                <w:color w:val="000000" w:themeColor="text1"/>
                <w:sz w:val="18"/>
                <w:szCs w:val="18"/>
              </w:rPr>
            </w:pPr>
            <w:ins w:id="1313" w:author="Ralf Bendlin (AT&amp;T)" w:date="2021-11-22T17:50:00Z">
              <w:r w:rsidRPr="00A2295B">
                <w:rPr>
                  <w:rFonts w:asciiTheme="majorHAnsi" w:eastAsia="Times New Roman" w:hAnsiTheme="majorHAnsi" w:cstheme="majorHAnsi"/>
                  <w:b/>
                  <w:color w:val="000000" w:themeColor="text1"/>
                  <w:sz w:val="18"/>
                  <w:szCs w:val="18"/>
                </w:rPr>
                <w:t>27-</w:t>
              </w:r>
            </w:ins>
            <w:ins w:id="1314" w:author="Ralf Bendlin (AT&amp;T)" w:date="2021-11-22T17:56:00Z">
              <w:r w:rsidRPr="00A2295B">
                <w:rPr>
                  <w:rFonts w:asciiTheme="majorHAnsi" w:eastAsia="Times New Roman" w:hAnsiTheme="majorHAnsi" w:cstheme="majorHAnsi"/>
                  <w:b/>
                  <w:color w:val="000000" w:themeColor="text1"/>
                  <w:sz w:val="18"/>
                  <w:szCs w:val="18"/>
                </w:rPr>
                <w:t>16</w:t>
              </w:r>
            </w:ins>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048ACD88" w14:textId="77777777" w:rsidR="00A2295B" w:rsidRPr="00A2295B" w:rsidRDefault="00A2295B" w:rsidP="00A2295B">
            <w:pPr>
              <w:overflowPunct w:val="0"/>
              <w:autoSpaceDE w:val="0"/>
              <w:autoSpaceDN w:val="0"/>
              <w:adjustRightInd w:val="0"/>
              <w:jc w:val="center"/>
              <w:textAlignment w:val="baseline"/>
              <w:rPr>
                <w:ins w:id="1315" w:author="Ralf Bendlin (AT&amp;T)" w:date="2021-11-22T17:48:00Z"/>
                <w:rFonts w:asciiTheme="majorHAnsi" w:eastAsia="Times New Roman" w:hAnsiTheme="majorHAnsi" w:cstheme="majorHAnsi"/>
                <w:b/>
                <w:color w:val="000000" w:themeColor="text1"/>
                <w:sz w:val="18"/>
                <w:szCs w:val="18"/>
              </w:rPr>
            </w:pPr>
            <w:ins w:id="1316" w:author="Ralf Bendlin (AT&amp;T)" w:date="2021-11-22T17:50:00Z">
              <w:r w:rsidRPr="00A2295B">
                <w:rPr>
                  <w:rFonts w:asciiTheme="majorHAnsi" w:eastAsia="Times New Roman" w:hAnsiTheme="majorHAnsi" w:cstheme="majorHAnsi"/>
                  <w:b/>
                  <w:color w:val="000000" w:themeColor="text1"/>
                  <w:sz w:val="18"/>
                  <w:szCs w:val="18"/>
                </w:rPr>
                <w:t>OLPC for positioning SRS in RRC_INACTIVE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5BFB7D65" w14:textId="77777777" w:rsidR="00A2295B" w:rsidRPr="00A2295B" w:rsidRDefault="00A2295B" w:rsidP="00A2295B">
            <w:pPr>
              <w:overflowPunct w:val="0"/>
              <w:autoSpaceDE w:val="0"/>
              <w:autoSpaceDN w:val="0"/>
              <w:adjustRightInd w:val="0"/>
              <w:jc w:val="center"/>
              <w:textAlignment w:val="baseline"/>
              <w:rPr>
                <w:ins w:id="1317" w:author="Ralf Bendlin (AT&amp;T)" w:date="2021-11-22T17:50:00Z"/>
                <w:rFonts w:asciiTheme="majorHAnsi" w:eastAsia="Times New Roman" w:hAnsiTheme="majorHAnsi" w:cstheme="majorHAnsi"/>
                <w:b/>
                <w:color w:val="000000" w:themeColor="text1"/>
                <w:sz w:val="18"/>
                <w:szCs w:val="18"/>
              </w:rPr>
            </w:pPr>
            <w:ins w:id="1318" w:author="Ralf Bendlin (AT&amp;T)" w:date="2021-11-22T17:50:00Z">
              <w:r w:rsidRPr="00A2295B">
                <w:rPr>
                  <w:rFonts w:asciiTheme="majorHAnsi" w:eastAsia="Times New Roman" w:hAnsiTheme="majorHAnsi" w:cstheme="majorHAnsi"/>
                  <w:b/>
                  <w:color w:val="000000" w:themeColor="text1"/>
                  <w:sz w:val="18"/>
                  <w:szCs w:val="18"/>
                </w:rPr>
                <w:t>Same as</w:t>
              </w:r>
            </w:ins>
          </w:p>
          <w:p w14:paraId="5A068539" w14:textId="77777777" w:rsidR="00A2295B" w:rsidRPr="00A2295B" w:rsidRDefault="00A2295B" w:rsidP="00A2295B">
            <w:pPr>
              <w:overflowPunct w:val="0"/>
              <w:autoSpaceDE w:val="0"/>
              <w:autoSpaceDN w:val="0"/>
              <w:adjustRightInd w:val="0"/>
              <w:jc w:val="center"/>
              <w:textAlignment w:val="baseline"/>
              <w:rPr>
                <w:ins w:id="1319" w:author="Ralf Bendlin (AT&amp;T)" w:date="2021-11-22T17:50:00Z"/>
                <w:rFonts w:asciiTheme="majorHAnsi" w:eastAsia="Times New Roman" w:hAnsiTheme="majorHAnsi" w:cstheme="majorHAnsi"/>
                <w:b/>
                <w:color w:val="000000" w:themeColor="text1"/>
                <w:sz w:val="18"/>
                <w:szCs w:val="18"/>
              </w:rPr>
            </w:pPr>
            <w:ins w:id="1320" w:author="Ralf Bendlin (AT&amp;T)" w:date="2021-11-22T17:50:00Z">
              <w:r w:rsidRPr="00A2295B">
                <w:rPr>
                  <w:rFonts w:asciiTheme="majorHAnsi" w:eastAsia="Times New Roman" w:hAnsiTheme="majorHAnsi" w:cstheme="majorHAnsi"/>
                  <w:b/>
                  <w:color w:val="000000" w:themeColor="text1"/>
                  <w:sz w:val="18"/>
                  <w:szCs w:val="18"/>
                </w:rPr>
                <w:t>LPP</w:t>
              </w:r>
            </w:ins>
          </w:p>
          <w:p w14:paraId="4731CD60" w14:textId="77777777" w:rsidR="00A2295B" w:rsidRPr="00A2295B" w:rsidRDefault="00A2295B" w:rsidP="00A2295B">
            <w:pPr>
              <w:overflowPunct w:val="0"/>
              <w:autoSpaceDE w:val="0"/>
              <w:autoSpaceDN w:val="0"/>
              <w:adjustRightInd w:val="0"/>
              <w:jc w:val="center"/>
              <w:textAlignment w:val="baseline"/>
              <w:rPr>
                <w:ins w:id="1321" w:author="Ralf Bendlin (AT&amp;T)" w:date="2021-11-22T17:50:00Z"/>
                <w:rFonts w:asciiTheme="majorHAnsi" w:eastAsia="Times New Roman" w:hAnsiTheme="majorHAnsi" w:cstheme="majorHAnsi"/>
                <w:b/>
                <w:color w:val="000000" w:themeColor="text1"/>
                <w:sz w:val="18"/>
                <w:szCs w:val="18"/>
              </w:rPr>
            </w:pPr>
            <w:ins w:id="1322" w:author="Ralf Bendlin (AT&amp;T)" w:date="2021-11-22T17:50:00Z">
              <w:r w:rsidRPr="00A2295B">
                <w:rPr>
                  <w:rFonts w:asciiTheme="majorHAnsi" w:eastAsia="Times New Roman" w:hAnsiTheme="majorHAnsi" w:cstheme="majorHAnsi"/>
                  <w:b/>
                  <w:color w:val="000000" w:themeColor="text1"/>
                  <w:sz w:val="18"/>
                  <w:szCs w:val="18"/>
                </w:rPr>
                <w:t>OLPC-SRS-Pos-r16</w:t>
              </w:r>
            </w:ins>
          </w:p>
          <w:p w14:paraId="5CA0A467" w14:textId="77777777" w:rsidR="00A2295B" w:rsidRPr="00A2295B" w:rsidRDefault="00A2295B" w:rsidP="00A2295B">
            <w:pPr>
              <w:overflowPunct w:val="0"/>
              <w:autoSpaceDE w:val="0"/>
              <w:autoSpaceDN w:val="0"/>
              <w:adjustRightInd w:val="0"/>
              <w:jc w:val="center"/>
              <w:textAlignment w:val="baseline"/>
              <w:rPr>
                <w:ins w:id="1323" w:author="Ralf Bendlin (AT&amp;T)" w:date="2021-11-22T17:50:00Z"/>
                <w:rFonts w:asciiTheme="majorHAnsi" w:eastAsia="Times New Roman" w:hAnsiTheme="majorHAnsi" w:cstheme="majorHAnsi"/>
                <w:b/>
                <w:color w:val="000000" w:themeColor="text1"/>
                <w:sz w:val="18"/>
                <w:szCs w:val="18"/>
              </w:rPr>
            </w:pPr>
          </w:p>
          <w:p w14:paraId="19CFFD07" w14:textId="77777777" w:rsidR="00A2295B" w:rsidRPr="00A2295B" w:rsidRDefault="00A2295B" w:rsidP="00A2295B">
            <w:pPr>
              <w:overflowPunct w:val="0"/>
              <w:autoSpaceDE w:val="0"/>
              <w:autoSpaceDN w:val="0"/>
              <w:adjustRightInd w:val="0"/>
              <w:jc w:val="center"/>
              <w:textAlignment w:val="baseline"/>
              <w:rPr>
                <w:ins w:id="1324" w:author="Ralf Bendlin (AT&amp;T)" w:date="2021-11-22T17:50:00Z"/>
                <w:rFonts w:asciiTheme="majorHAnsi" w:eastAsia="Times New Roman" w:hAnsiTheme="majorHAnsi" w:cstheme="majorHAnsi"/>
                <w:b/>
                <w:color w:val="000000" w:themeColor="text1"/>
                <w:sz w:val="18"/>
                <w:szCs w:val="18"/>
              </w:rPr>
            </w:pPr>
            <w:ins w:id="1325" w:author="Ralf Bendlin (AT&amp;T)" w:date="2021-11-22T17:50:00Z">
              <w:r w:rsidRPr="00A2295B">
                <w:rPr>
                  <w:rFonts w:asciiTheme="majorHAnsi" w:eastAsia="Times New Roman" w:hAnsiTheme="majorHAnsi" w:cstheme="majorHAnsi"/>
                  <w:b/>
                  <w:color w:val="000000" w:themeColor="text1"/>
                  <w:sz w:val="18"/>
                  <w:szCs w:val="18"/>
                </w:rPr>
                <w:t>RRC</w:t>
              </w:r>
            </w:ins>
          </w:p>
          <w:p w14:paraId="5B2AC7D0" w14:textId="77777777" w:rsidR="00A2295B" w:rsidRPr="00A2295B" w:rsidRDefault="00A2295B" w:rsidP="00A2295B">
            <w:pPr>
              <w:keepNext/>
              <w:keepLines/>
              <w:overflowPunct w:val="0"/>
              <w:autoSpaceDE w:val="0"/>
              <w:autoSpaceDN w:val="0"/>
              <w:adjustRightInd w:val="0"/>
              <w:jc w:val="center"/>
              <w:textAlignment w:val="baseline"/>
              <w:rPr>
                <w:ins w:id="1326" w:author="Ralf Bendlin (AT&amp;T)" w:date="2021-11-22T17:48:00Z"/>
                <w:rFonts w:asciiTheme="majorHAnsi" w:eastAsia="Times New Roman" w:hAnsiTheme="majorHAnsi" w:cstheme="majorHAnsi"/>
                <w:b/>
                <w:color w:val="000000" w:themeColor="text1"/>
                <w:sz w:val="18"/>
                <w:szCs w:val="18"/>
              </w:rPr>
            </w:pPr>
            <w:ins w:id="1327" w:author="Ralf Bendlin (AT&amp;T)" w:date="2021-11-22T17:50:00Z">
              <w:r w:rsidRPr="00A2295B">
                <w:rPr>
                  <w:rFonts w:asciiTheme="majorHAnsi" w:eastAsia="Times New Roman" w:hAnsiTheme="majorHAnsi" w:cstheme="majorHAnsi"/>
                  <w:b/>
                  <w:color w:val="000000" w:themeColor="text1"/>
                  <w:sz w:val="18"/>
                  <w:szCs w:val="18"/>
                </w:rPr>
                <w:t>OLPC-SRS-Pos-r16</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13406157" w14:textId="77777777" w:rsidR="00A2295B" w:rsidRPr="00A2295B" w:rsidRDefault="00A2295B" w:rsidP="00A2295B">
            <w:pPr>
              <w:overflowPunct w:val="0"/>
              <w:autoSpaceDE w:val="0"/>
              <w:autoSpaceDN w:val="0"/>
              <w:adjustRightInd w:val="0"/>
              <w:jc w:val="center"/>
              <w:textAlignment w:val="baseline"/>
              <w:rPr>
                <w:ins w:id="1328"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27E2F3DD" w14:textId="77777777" w:rsidR="00A2295B" w:rsidRPr="00A2295B" w:rsidRDefault="00A2295B" w:rsidP="00A2295B">
            <w:pPr>
              <w:overflowPunct w:val="0"/>
              <w:autoSpaceDE w:val="0"/>
              <w:autoSpaceDN w:val="0"/>
              <w:adjustRightInd w:val="0"/>
              <w:jc w:val="center"/>
              <w:textAlignment w:val="baseline"/>
              <w:rPr>
                <w:ins w:id="1329" w:author="Ralf Bendlin (AT&amp;T)" w:date="2021-11-22T17:48:00Z"/>
                <w:rFonts w:asciiTheme="majorHAnsi" w:eastAsia="Times New Roman" w:hAnsiTheme="majorHAnsi" w:cstheme="majorHAnsi"/>
                <w:b/>
                <w:color w:val="000000" w:themeColor="text1"/>
                <w:sz w:val="18"/>
                <w:szCs w:val="18"/>
              </w:rPr>
            </w:pPr>
            <w:ins w:id="1330" w:author="Ralf Bendlin (AT&amp;T)" w:date="2021-11-22T17:50:00Z">
              <w:r w:rsidRPr="00A2295B">
                <w:rPr>
                  <w:rFonts w:asciiTheme="majorHAnsi" w:eastAsia="Times New Roman" w:hAnsiTheme="majorHAnsi" w:cstheme="majorHAnsi"/>
                  <w:b/>
                  <w:color w:val="000000" w:themeColor="text1"/>
                  <w:sz w:val="18"/>
                  <w:szCs w:val="18"/>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48B23409" w14:textId="77777777" w:rsidR="00A2295B" w:rsidRPr="00A2295B" w:rsidRDefault="00A2295B" w:rsidP="00A2295B">
            <w:pPr>
              <w:overflowPunct w:val="0"/>
              <w:autoSpaceDE w:val="0"/>
              <w:autoSpaceDN w:val="0"/>
              <w:adjustRightInd w:val="0"/>
              <w:jc w:val="center"/>
              <w:textAlignment w:val="baseline"/>
              <w:rPr>
                <w:ins w:id="1331"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7783136F" w14:textId="77777777" w:rsidR="00A2295B" w:rsidRPr="00A2295B" w:rsidRDefault="00A2295B" w:rsidP="00A2295B">
            <w:pPr>
              <w:rPr>
                <w:ins w:id="1332" w:author="Ralf Bendlin (AT&amp;T)" w:date="2021-11-22T17:48:00Z"/>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7A8D852D" w14:textId="77777777" w:rsidR="00A2295B" w:rsidRPr="00A2295B" w:rsidRDefault="00A2295B" w:rsidP="00A2295B">
            <w:pPr>
              <w:rPr>
                <w:ins w:id="1333" w:author="Ralf Bendlin (AT&amp;T)" w:date="2021-11-22T17:48:00Z"/>
                <w:rFonts w:asciiTheme="majorHAnsi" w:eastAsiaTheme="minorEastAsia" w:hAnsiTheme="majorHAnsi" w:cstheme="majorHAnsi"/>
                <w:b/>
                <w:color w:val="000000" w:themeColor="text1"/>
                <w:sz w:val="18"/>
                <w:szCs w:val="18"/>
              </w:rPr>
            </w:pPr>
            <w:ins w:id="1334" w:author="Ralf Bendlin (AT&amp;T)" w:date="2021-11-22T17:50:00Z">
              <w:r w:rsidRPr="00A2295B">
                <w:rPr>
                  <w:rFonts w:asciiTheme="majorHAnsi" w:eastAsiaTheme="minorEastAsia" w:hAnsiTheme="majorHAnsi" w:cstheme="majorHAnsi"/>
                  <w:b/>
                  <w:color w:val="000000" w:themeColor="text1"/>
                  <w:sz w:val="18"/>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223B194B" w14:textId="77777777" w:rsidR="00A2295B" w:rsidRPr="00A2295B" w:rsidRDefault="00A2295B" w:rsidP="00A2295B">
            <w:pPr>
              <w:overflowPunct w:val="0"/>
              <w:autoSpaceDE w:val="0"/>
              <w:autoSpaceDN w:val="0"/>
              <w:adjustRightInd w:val="0"/>
              <w:jc w:val="center"/>
              <w:textAlignment w:val="baseline"/>
              <w:rPr>
                <w:ins w:id="1335" w:author="Ralf Bendlin (AT&amp;T)" w:date="2021-11-22T17:48:00Z"/>
                <w:rFonts w:asciiTheme="majorHAnsi" w:eastAsia="Times New Roman" w:hAnsiTheme="majorHAnsi" w:cstheme="majorHAnsi"/>
                <w:b/>
                <w:color w:val="000000" w:themeColor="text1"/>
                <w:sz w:val="18"/>
                <w:szCs w:val="18"/>
              </w:rPr>
            </w:pPr>
            <w:ins w:id="1336" w:author="Ralf Bendlin (AT&amp;T)" w:date="2021-11-22T17:50:00Z">
              <w:r w:rsidRPr="00A2295B">
                <w:rPr>
                  <w:rFonts w:asciiTheme="majorHAnsi" w:eastAsia="Times New Roman" w:hAnsiTheme="majorHAnsi" w:cstheme="majorHAnsi"/>
                  <w:b/>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50461528" w14:textId="77777777" w:rsidR="00A2295B" w:rsidRPr="00A2295B" w:rsidRDefault="00A2295B" w:rsidP="00A2295B">
            <w:pPr>
              <w:overflowPunct w:val="0"/>
              <w:autoSpaceDE w:val="0"/>
              <w:autoSpaceDN w:val="0"/>
              <w:adjustRightInd w:val="0"/>
              <w:jc w:val="center"/>
              <w:textAlignment w:val="baseline"/>
              <w:rPr>
                <w:ins w:id="1337" w:author="Ralf Bendlin (AT&amp;T)" w:date="2021-11-22T17:48:00Z"/>
                <w:rFonts w:asciiTheme="majorHAnsi" w:eastAsia="Times New Roman" w:hAnsiTheme="majorHAnsi" w:cstheme="majorHAnsi"/>
                <w:b/>
                <w:color w:val="000000" w:themeColor="text1"/>
                <w:sz w:val="18"/>
                <w:szCs w:val="18"/>
              </w:rPr>
            </w:pPr>
            <w:ins w:id="1338" w:author="Ralf Bendlin (AT&amp;T)" w:date="2021-11-22T17:50:00Z">
              <w:r w:rsidRPr="00A2295B">
                <w:rPr>
                  <w:rFonts w:asciiTheme="majorHAnsi" w:eastAsia="Times New Roman" w:hAnsiTheme="majorHAnsi" w:cstheme="majorHAnsi"/>
                  <w:b/>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2BA6813D" w14:textId="77777777" w:rsidR="00A2295B" w:rsidRPr="00A2295B" w:rsidRDefault="00A2295B" w:rsidP="00A2295B">
            <w:pPr>
              <w:overflowPunct w:val="0"/>
              <w:autoSpaceDE w:val="0"/>
              <w:autoSpaceDN w:val="0"/>
              <w:adjustRightInd w:val="0"/>
              <w:jc w:val="center"/>
              <w:textAlignment w:val="baseline"/>
              <w:rPr>
                <w:ins w:id="1339" w:author="Ralf Bendlin (AT&amp;T)" w:date="2021-11-22T17:48:00Z"/>
                <w:rFonts w:asciiTheme="majorHAnsi" w:eastAsia="Times New Roman" w:hAnsiTheme="majorHAnsi" w:cstheme="majorHAnsi"/>
                <w:b/>
                <w:color w:val="000000" w:themeColor="text1"/>
                <w:sz w:val="18"/>
                <w:szCs w:val="18"/>
              </w:rPr>
            </w:pPr>
            <w:ins w:id="1340" w:author="Ralf Bendlin (AT&amp;T)" w:date="2021-11-22T17:50:00Z">
              <w:r w:rsidRPr="00A2295B">
                <w:rPr>
                  <w:rFonts w:asciiTheme="majorHAnsi" w:eastAsia="Times New Roman" w:hAnsiTheme="majorHAnsi" w:cstheme="majorHAnsi"/>
                  <w:b/>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2DB8D59B" w14:textId="77777777" w:rsidR="00A2295B" w:rsidRPr="00A2295B" w:rsidRDefault="00A2295B" w:rsidP="00A2295B">
            <w:pPr>
              <w:overflowPunct w:val="0"/>
              <w:autoSpaceDE w:val="0"/>
              <w:autoSpaceDN w:val="0"/>
              <w:adjustRightInd w:val="0"/>
              <w:jc w:val="center"/>
              <w:textAlignment w:val="baseline"/>
              <w:rPr>
                <w:ins w:id="1341" w:author="Ralf Bendlin (AT&amp;T)" w:date="2021-11-22T17:48:00Z"/>
                <w:rFonts w:asciiTheme="majorHAnsi" w:eastAsia="Times New Roman" w:hAnsiTheme="majorHAnsi" w:cstheme="majorHAnsi"/>
                <w:b/>
                <w:color w:val="000000" w:themeColor="text1"/>
                <w:sz w:val="18"/>
                <w:szCs w:val="18"/>
              </w:rPr>
            </w:pPr>
            <w:ins w:id="1342" w:author="Ralf Bendlin (AT&amp;T)" w:date="2021-11-22T17:50:00Z">
              <w:r w:rsidRPr="00A2295B">
                <w:rPr>
                  <w:rFonts w:asciiTheme="majorHAnsi" w:eastAsia="Times New Roman" w:hAnsiTheme="majorHAnsi" w:cstheme="majorHAnsi"/>
                  <w:b/>
                  <w:color w:val="000000" w:themeColor="text1"/>
                  <w:sz w:val="18"/>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26E769FC" w14:textId="77777777" w:rsidR="00A2295B" w:rsidRPr="00A2295B" w:rsidRDefault="00A2295B" w:rsidP="00A2295B">
            <w:pPr>
              <w:overflowPunct w:val="0"/>
              <w:autoSpaceDE w:val="0"/>
              <w:autoSpaceDN w:val="0"/>
              <w:adjustRightInd w:val="0"/>
              <w:jc w:val="center"/>
              <w:textAlignment w:val="baseline"/>
              <w:rPr>
                <w:ins w:id="1343" w:author="Ralf Bendlin (AT&amp;T)" w:date="2021-11-22T17:48:00Z"/>
                <w:rFonts w:asciiTheme="majorHAnsi" w:eastAsia="Times New Roman" w:hAnsiTheme="majorHAnsi" w:cstheme="majorHAnsi"/>
                <w:b/>
                <w:color w:val="000000" w:themeColor="text1"/>
                <w:sz w:val="18"/>
                <w:szCs w:val="18"/>
              </w:rPr>
            </w:pPr>
            <w:ins w:id="1344" w:author="Ralf Bendlin (AT&amp;T)" w:date="2021-11-22T17:50: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ins>
            <w:proofErr w:type="spellEnd"/>
          </w:p>
        </w:tc>
      </w:tr>
      <w:tr w:rsidR="00A2295B" w:rsidRPr="00B217A8" w14:paraId="7715588F" w14:textId="77777777" w:rsidTr="00A2295B">
        <w:trPr>
          <w:trHeight w:val="20"/>
          <w:ins w:id="1345"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auto"/>
            <w:hideMark/>
          </w:tcPr>
          <w:p w14:paraId="396AF400" w14:textId="77777777" w:rsidR="00A2295B" w:rsidRPr="00A2295B" w:rsidRDefault="00A2295B" w:rsidP="00A2295B">
            <w:pPr>
              <w:overflowPunct w:val="0"/>
              <w:autoSpaceDE w:val="0"/>
              <w:autoSpaceDN w:val="0"/>
              <w:adjustRightInd w:val="0"/>
              <w:jc w:val="center"/>
              <w:textAlignment w:val="baseline"/>
              <w:rPr>
                <w:ins w:id="1346" w:author="Ralf Bendlin (AT&amp;T)" w:date="2021-11-22T17:48:00Z"/>
                <w:rFonts w:asciiTheme="majorHAnsi" w:eastAsia="Times New Roman" w:hAnsiTheme="majorHAnsi" w:cstheme="majorHAnsi"/>
                <w:b/>
                <w:color w:val="000000" w:themeColor="text1"/>
                <w:sz w:val="18"/>
                <w:szCs w:val="18"/>
              </w:rPr>
            </w:pPr>
            <w:ins w:id="1347" w:author="Ralf Bendlin (AT&amp;T)" w:date="2021-11-22T17:50: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571F8721" w14:textId="77777777" w:rsidR="00A2295B" w:rsidRPr="00A2295B" w:rsidRDefault="00A2295B" w:rsidP="00A2295B">
            <w:pPr>
              <w:overflowPunct w:val="0"/>
              <w:autoSpaceDE w:val="0"/>
              <w:autoSpaceDN w:val="0"/>
              <w:adjustRightInd w:val="0"/>
              <w:jc w:val="center"/>
              <w:textAlignment w:val="baseline"/>
              <w:rPr>
                <w:ins w:id="1348" w:author="Ralf Bendlin (AT&amp;T)" w:date="2021-11-22T17:48:00Z"/>
                <w:rFonts w:asciiTheme="majorHAnsi" w:eastAsia="Times New Roman" w:hAnsiTheme="majorHAnsi" w:cstheme="majorHAnsi"/>
                <w:b/>
                <w:color w:val="000000" w:themeColor="text1"/>
                <w:sz w:val="18"/>
                <w:szCs w:val="18"/>
              </w:rPr>
            </w:pPr>
            <w:ins w:id="1349" w:author="Ralf Bendlin (AT&amp;T)" w:date="2021-11-22T17:50:00Z">
              <w:r w:rsidRPr="00A2295B">
                <w:rPr>
                  <w:rFonts w:asciiTheme="majorHAnsi" w:eastAsia="Times New Roman" w:hAnsiTheme="majorHAnsi" w:cstheme="majorHAnsi"/>
                  <w:b/>
                  <w:color w:val="000000" w:themeColor="text1"/>
                  <w:sz w:val="18"/>
                  <w:szCs w:val="18"/>
                </w:rPr>
                <w:t>27-</w:t>
              </w:r>
            </w:ins>
            <w:ins w:id="1350" w:author="Ralf Bendlin (AT&amp;T)" w:date="2021-11-22T17:56:00Z">
              <w:r w:rsidRPr="00A2295B">
                <w:rPr>
                  <w:rFonts w:asciiTheme="majorHAnsi" w:eastAsia="Times New Roman" w:hAnsiTheme="majorHAnsi" w:cstheme="majorHAnsi"/>
                  <w:b/>
                  <w:color w:val="000000" w:themeColor="text1"/>
                  <w:sz w:val="18"/>
                  <w:szCs w:val="18"/>
                </w:rPr>
                <w:t>17</w:t>
              </w:r>
            </w:ins>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6F8FE2BD" w14:textId="77777777" w:rsidR="00A2295B" w:rsidRPr="00A2295B" w:rsidRDefault="00A2295B" w:rsidP="00A2295B">
            <w:pPr>
              <w:overflowPunct w:val="0"/>
              <w:autoSpaceDE w:val="0"/>
              <w:autoSpaceDN w:val="0"/>
              <w:adjustRightInd w:val="0"/>
              <w:jc w:val="center"/>
              <w:textAlignment w:val="baseline"/>
              <w:rPr>
                <w:ins w:id="1351" w:author="Ralf Bendlin (AT&amp;T)" w:date="2021-11-22T17:48:00Z"/>
                <w:rFonts w:asciiTheme="majorHAnsi" w:eastAsia="Times New Roman" w:hAnsiTheme="majorHAnsi" w:cstheme="majorHAnsi"/>
                <w:b/>
                <w:color w:val="000000" w:themeColor="text1"/>
                <w:sz w:val="18"/>
                <w:szCs w:val="18"/>
              </w:rPr>
            </w:pPr>
            <w:ins w:id="1352" w:author="Ralf Bendlin (AT&amp;T)" w:date="2021-11-22T17:50:00Z">
              <w:r w:rsidRPr="00A2295B">
                <w:rPr>
                  <w:rFonts w:asciiTheme="majorHAnsi" w:eastAsia="Times New Roman" w:hAnsiTheme="majorHAnsi" w:cstheme="majorHAnsi"/>
                  <w:b/>
                  <w:color w:val="000000" w:themeColor="text1"/>
                  <w:sz w:val="18"/>
                  <w:szCs w:val="18"/>
                </w:rPr>
                <w:t>Support of [PRS measurement in RRC_INACTIVE]</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7DFA601F" w14:textId="77777777" w:rsidR="00A2295B" w:rsidRPr="00A2295B" w:rsidRDefault="00A2295B" w:rsidP="00A2295B">
            <w:pPr>
              <w:keepNext/>
              <w:keepLines/>
              <w:overflowPunct w:val="0"/>
              <w:autoSpaceDE w:val="0"/>
              <w:autoSpaceDN w:val="0"/>
              <w:adjustRightInd w:val="0"/>
              <w:jc w:val="center"/>
              <w:textAlignment w:val="baseline"/>
              <w:rPr>
                <w:ins w:id="1353" w:author="Ralf Bendlin (AT&amp;T)" w:date="2021-11-22T17:50:00Z"/>
                <w:rFonts w:asciiTheme="majorHAnsi" w:eastAsia="Times New Roman" w:hAnsiTheme="majorHAnsi" w:cstheme="majorHAnsi"/>
                <w:b/>
                <w:color w:val="000000" w:themeColor="text1"/>
                <w:sz w:val="18"/>
                <w:szCs w:val="18"/>
              </w:rPr>
            </w:pPr>
            <w:ins w:id="1354" w:author="Ralf Bendlin (AT&amp;T)" w:date="2021-11-22T17:50:00Z">
              <w:r w:rsidRPr="00A2295B">
                <w:rPr>
                  <w:rFonts w:asciiTheme="majorHAnsi" w:eastAsia="Times New Roman" w:hAnsiTheme="majorHAnsi" w:cstheme="majorHAnsi"/>
                  <w:b/>
                  <w:color w:val="000000" w:themeColor="text1"/>
                  <w:sz w:val="18"/>
                  <w:szCs w:val="18"/>
                </w:rPr>
                <w:t>Support of PRS measurement in RRC_INACTIVE</w:t>
              </w:r>
            </w:ins>
          </w:p>
          <w:p w14:paraId="09468205" w14:textId="77777777" w:rsidR="00A2295B" w:rsidRPr="00A2295B" w:rsidRDefault="00A2295B" w:rsidP="00A2295B">
            <w:pPr>
              <w:keepNext/>
              <w:keepLines/>
              <w:overflowPunct w:val="0"/>
              <w:autoSpaceDE w:val="0"/>
              <w:autoSpaceDN w:val="0"/>
              <w:adjustRightInd w:val="0"/>
              <w:jc w:val="center"/>
              <w:textAlignment w:val="baseline"/>
              <w:rPr>
                <w:ins w:id="1355" w:author="Ralf Bendlin (AT&amp;T)" w:date="2021-11-22T17:50:00Z"/>
                <w:rFonts w:asciiTheme="majorHAnsi" w:eastAsia="Times New Roman" w:hAnsiTheme="majorHAnsi" w:cstheme="majorHAnsi"/>
                <w:b/>
                <w:color w:val="000000" w:themeColor="text1"/>
                <w:sz w:val="18"/>
                <w:szCs w:val="18"/>
              </w:rPr>
            </w:pPr>
          </w:p>
          <w:p w14:paraId="70F6BDEC" w14:textId="77777777" w:rsidR="00A2295B" w:rsidRPr="00A2295B" w:rsidRDefault="00A2295B" w:rsidP="00A2295B">
            <w:pPr>
              <w:keepNext/>
              <w:keepLines/>
              <w:overflowPunct w:val="0"/>
              <w:autoSpaceDE w:val="0"/>
              <w:autoSpaceDN w:val="0"/>
              <w:adjustRightInd w:val="0"/>
              <w:jc w:val="center"/>
              <w:textAlignment w:val="baseline"/>
              <w:rPr>
                <w:ins w:id="1356" w:author="Ralf Bendlin (AT&amp;T)" w:date="2021-11-22T17:48:00Z"/>
                <w:rFonts w:asciiTheme="majorHAnsi" w:eastAsia="Times New Roman" w:hAnsiTheme="majorHAnsi" w:cstheme="majorHAnsi"/>
                <w:b/>
                <w:color w:val="000000" w:themeColor="text1"/>
                <w:sz w:val="18"/>
                <w:szCs w:val="18"/>
              </w:rPr>
            </w:pPr>
            <w:ins w:id="1357" w:author="Ralf Bendlin (AT&amp;T)" w:date="2021-11-22T17:50:00Z">
              <w:r w:rsidRPr="00A2295B">
                <w:rPr>
                  <w:rFonts w:asciiTheme="majorHAnsi" w:eastAsia="Times New Roman" w:hAnsiTheme="majorHAnsi" w:cstheme="majorHAnsi"/>
                  <w:b/>
                  <w:color w:val="000000" w:themeColor="text1"/>
                  <w:sz w:val="18"/>
                  <w:szCs w:val="18"/>
                </w:rPr>
                <w:t>Note: UE supporting this feature may support at least one from DL RSTD, DL PRS-RSRP, or UE Rx – Tx time difference</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44E10B35" w14:textId="77777777" w:rsidR="00A2295B" w:rsidRPr="00A2295B" w:rsidRDefault="00A2295B" w:rsidP="00A2295B">
            <w:pPr>
              <w:overflowPunct w:val="0"/>
              <w:autoSpaceDE w:val="0"/>
              <w:autoSpaceDN w:val="0"/>
              <w:adjustRightInd w:val="0"/>
              <w:jc w:val="center"/>
              <w:textAlignment w:val="baseline"/>
              <w:rPr>
                <w:ins w:id="1358"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0877CF7E" w14:textId="77777777" w:rsidR="00A2295B" w:rsidRPr="00A2295B" w:rsidRDefault="00A2295B" w:rsidP="00A2295B">
            <w:pPr>
              <w:overflowPunct w:val="0"/>
              <w:autoSpaceDE w:val="0"/>
              <w:autoSpaceDN w:val="0"/>
              <w:adjustRightInd w:val="0"/>
              <w:jc w:val="center"/>
              <w:textAlignment w:val="baseline"/>
              <w:rPr>
                <w:ins w:id="1359" w:author="Ralf Bendlin (AT&amp;T)" w:date="2021-11-22T17:48:00Z"/>
                <w:rFonts w:asciiTheme="majorHAnsi" w:eastAsia="Times New Roman" w:hAnsiTheme="majorHAnsi" w:cstheme="majorHAnsi"/>
                <w:b/>
                <w:color w:val="000000" w:themeColor="text1"/>
                <w:sz w:val="18"/>
                <w:szCs w:val="18"/>
              </w:rPr>
            </w:pPr>
            <w:ins w:id="1360" w:author="Ralf Bendlin (AT&amp;T)" w:date="2021-11-22T17:50:00Z">
              <w:r w:rsidRPr="00A2295B">
                <w:rPr>
                  <w:rFonts w:asciiTheme="majorHAnsi" w:eastAsia="Times New Roman" w:hAnsiTheme="majorHAnsi" w:cstheme="majorHAnsi"/>
                  <w:b/>
                  <w:color w:val="000000" w:themeColor="text1"/>
                  <w:sz w:val="18"/>
                  <w:szCs w:val="18"/>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775FC313" w14:textId="77777777" w:rsidR="00A2295B" w:rsidRPr="00A2295B" w:rsidRDefault="00A2295B" w:rsidP="00A2295B">
            <w:pPr>
              <w:overflowPunct w:val="0"/>
              <w:autoSpaceDE w:val="0"/>
              <w:autoSpaceDN w:val="0"/>
              <w:adjustRightInd w:val="0"/>
              <w:jc w:val="center"/>
              <w:textAlignment w:val="baseline"/>
              <w:rPr>
                <w:ins w:id="1361"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2FCBB9D9" w14:textId="77777777" w:rsidR="00A2295B" w:rsidRPr="00A2295B" w:rsidRDefault="00A2295B" w:rsidP="00A2295B">
            <w:pPr>
              <w:rPr>
                <w:ins w:id="1362" w:author="Ralf Bendlin (AT&amp;T)" w:date="2021-11-22T17:48:00Z"/>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35A57CBE" w14:textId="77777777" w:rsidR="00A2295B" w:rsidRPr="00A2295B" w:rsidRDefault="00A2295B" w:rsidP="00A2295B">
            <w:pPr>
              <w:rPr>
                <w:ins w:id="1363" w:author="Ralf Bendlin (AT&amp;T)" w:date="2021-11-22T17:48:00Z"/>
                <w:rFonts w:asciiTheme="majorHAnsi" w:eastAsiaTheme="minorEastAsia" w:hAnsiTheme="majorHAnsi" w:cstheme="majorHAnsi"/>
                <w:b/>
                <w:color w:val="000000" w:themeColor="text1"/>
                <w:sz w:val="18"/>
                <w:szCs w:val="18"/>
              </w:rPr>
            </w:pPr>
            <w:ins w:id="1364" w:author="Ralf Bendlin (AT&amp;T)" w:date="2021-11-22T17:50:00Z">
              <w:r w:rsidRPr="00A2295B">
                <w:rPr>
                  <w:rFonts w:asciiTheme="majorHAnsi" w:eastAsiaTheme="minorEastAsia" w:hAnsiTheme="majorHAnsi" w:cstheme="majorHAnsi"/>
                  <w:b/>
                  <w:color w:val="000000" w:themeColor="text1"/>
                  <w:sz w:val="18"/>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28AF66BB" w14:textId="77777777" w:rsidR="00A2295B" w:rsidRPr="00A2295B" w:rsidRDefault="00A2295B" w:rsidP="00A2295B">
            <w:pPr>
              <w:overflowPunct w:val="0"/>
              <w:autoSpaceDE w:val="0"/>
              <w:autoSpaceDN w:val="0"/>
              <w:adjustRightInd w:val="0"/>
              <w:jc w:val="center"/>
              <w:textAlignment w:val="baseline"/>
              <w:rPr>
                <w:ins w:id="1365" w:author="Ralf Bendlin (AT&amp;T)" w:date="2021-11-22T17:48:00Z"/>
                <w:rFonts w:asciiTheme="majorHAnsi" w:eastAsia="Times New Roman" w:hAnsiTheme="majorHAnsi" w:cstheme="majorHAnsi"/>
                <w:b/>
                <w:color w:val="000000" w:themeColor="text1"/>
                <w:sz w:val="18"/>
                <w:szCs w:val="18"/>
              </w:rPr>
            </w:pPr>
            <w:ins w:id="1366" w:author="Ralf Bendlin (AT&amp;T)" w:date="2021-11-22T17:50:00Z">
              <w:r w:rsidRPr="00A2295B">
                <w:rPr>
                  <w:rFonts w:asciiTheme="majorHAnsi" w:eastAsia="Times New Roman" w:hAnsiTheme="majorHAnsi" w:cstheme="majorHAnsi"/>
                  <w:b/>
                  <w:color w:val="000000" w:themeColor="text1"/>
                  <w:sz w:val="18"/>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C04E860" w14:textId="77777777" w:rsidR="00A2295B" w:rsidRPr="00A2295B" w:rsidRDefault="00A2295B" w:rsidP="00A2295B">
            <w:pPr>
              <w:overflowPunct w:val="0"/>
              <w:autoSpaceDE w:val="0"/>
              <w:autoSpaceDN w:val="0"/>
              <w:adjustRightInd w:val="0"/>
              <w:jc w:val="center"/>
              <w:textAlignment w:val="baseline"/>
              <w:rPr>
                <w:ins w:id="1367" w:author="Ralf Bendlin (AT&amp;T)" w:date="2021-11-22T17:48:00Z"/>
                <w:rFonts w:asciiTheme="majorHAnsi" w:eastAsia="Times New Roman" w:hAnsiTheme="majorHAnsi" w:cstheme="majorHAnsi"/>
                <w:b/>
                <w:color w:val="000000" w:themeColor="text1"/>
                <w:sz w:val="18"/>
                <w:szCs w:val="18"/>
              </w:rPr>
            </w:pPr>
            <w:ins w:id="1368" w:author="Ralf Bendlin (AT&amp;T)" w:date="2021-11-22T17:50:00Z">
              <w:r w:rsidRPr="00A2295B">
                <w:rPr>
                  <w:rFonts w:asciiTheme="majorHAnsi" w:eastAsia="Times New Roman" w:hAnsiTheme="majorHAnsi" w:cstheme="majorHAnsi"/>
                  <w:b/>
                  <w:color w:val="000000" w:themeColor="text1"/>
                  <w:sz w:val="18"/>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13539FEB" w14:textId="77777777" w:rsidR="00A2295B" w:rsidRPr="00A2295B" w:rsidRDefault="00A2295B" w:rsidP="00A2295B">
            <w:pPr>
              <w:overflowPunct w:val="0"/>
              <w:autoSpaceDE w:val="0"/>
              <w:autoSpaceDN w:val="0"/>
              <w:adjustRightInd w:val="0"/>
              <w:jc w:val="center"/>
              <w:textAlignment w:val="baseline"/>
              <w:rPr>
                <w:ins w:id="1369" w:author="Ralf Bendlin (AT&amp;T)" w:date="2021-11-22T17:48:00Z"/>
                <w:rFonts w:asciiTheme="majorHAnsi" w:eastAsia="Times New Roman" w:hAnsiTheme="majorHAnsi" w:cstheme="majorHAnsi"/>
                <w:b/>
                <w:color w:val="000000" w:themeColor="text1"/>
                <w:sz w:val="18"/>
                <w:szCs w:val="18"/>
              </w:rPr>
            </w:pPr>
            <w:ins w:id="1370" w:author="Ralf Bendlin (AT&amp;T)" w:date="2021-11-22T17:50:00Z">
              <w:r w:rsidRPr="00A2295B">
                <w:rPr>
                  <w:rFonts w:asciiTheme="majorHAnsi" w:eastAsia="Times New Roman" w:hAnsiTheme="majorHAnsi" w:cstheme="majorHAnsi"/>
                  <w:b/>
                  <w:color w:val="000000" w:themeColor="text1"/>
                  <w:sz w:val="18"/>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0A2AA35C" w14:textId="77777777" w:rsidR="00A2295B" w:rsidRPr="00A2295B" w:rsidRDefault="00A2295B" w:rsidP="00A2295B">
            <w:pPr>
              <w:overflowPunct w:val="0"/>
              <w:autoSpaceDE w:val="0"/>
              <w:autoSpaceDN w:val="0"/>
              <w:adjustRightInd w:val="0"/>
              <w:jc w:val="center"/>
              <w:textAlignment w:val="baseline"/>
              <w:rPr>
                <w:ins w:id="1371" w:author="Ralf Bendlin (AT&amp;T)" w:date="2021-11-22T17:48:00Z"/>
                <w:rFonts w:asciiTheme="majorHAnsi" w:eastAsia="Times New Roman" w:hAnsiTheme="majorHAnsi" w:cstheme="majorHAnsi"/>
                <w:b/>
                <w:color w:val="000000" w:themeColor="text1"/>
                <w:sz w:val="18"/>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hideMark/>
          </w:tcPr>
          <w:p w14:paraId="20C9C19D" w14:textId="77777777" w:rsidR="00A2295B" w:rsidRPr="00A2295B" w:rsidRDefault="00A2295B" w:rsidP="00A2295B">
            <w:pPr>
              <w:overflowPunct w:val="0"/>
              <w:autoSpaceDE w:val="0"/>
              <w:autoSpaceDN w:val="0"/>
              <w:adjustRightInd w:val="0"/>
              <w:jc w:val="center"/>
              <w:textAlignment w:val="baseline"/>
              <w:rPr>
                <w:ins w:id="1372" w:author="Ralf Bendlin (AT&amp;T)" w:date="2021-11-22T17:48:00Z"/>
                <w:rFonts w:asciiTheme="majorHAnsi" w:eastAsia="Times New Roman" w:hAnsiTheme="majorHAnsi" w:cstheme="majorHAnsi"/>
                <w:b/>
                <w:color w:val="000000" w:themeColor="text1"/>
                <w:sz w:val="18"/>
                <w:szCs w:val="18"/>
              </w:rPr>
            </w:pPr>
            <w:ins w:id="1373" w:author="Ralf Bendlin (AT&amp;T)" w:date="2021-11-22T17:50: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r w:rsidRPr="00A2295B">
                <w:rPr>
                  <w:rFonts w:asciiTheme="majorHAnsi" w:eastAsia="Times New Roman" w:hAnsiTheme="majorHAnsi" w:cstheme="majorHAnsi"/>
                  <w:b/>
                  <w:color w:val="000000" w:themeColor="text1"/>
                  <w:sz w:val="18"/>
                  <w:szCs w:val="18"/>
                </w:rPr>
                <w:t>.</w:t>
              </w:r>
            </w:ins>
          </w:p>
        </w:tc>
      </w:tr>
      <w:tr w:rsidR="00A2295B" w:rsidRPr="00B217A8" w14:paraId="681CB43A" w14:textId="77777777" w:rsidTr="00A2295B">
        <w:trPr>
          <w:trHeight w:val="20"/>
          <w:ins w:id="1374"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08F34C74" w14:textId="77777777" w:rsidR="00A2295B" w:rsidRPr="00A2295B" w:rsidRDefault="00A2295B" w:rsidP="00A2295B">
            <w:pPr>
              <w:overflowPunct w:val="0"/>
              <w:autoSpaceDE w:val="0"/>
              <w:autoSpaceDN w:val="0"/>
              <w:adjustRightInd w:val="0"/>
              <w:jc w:val="center"/>
              <w:textAlignment w:val="baseline"/>
              <w:rPr>
                <w:ins w:id="1375" w:author="Ralf Bendlin (AT&amp;T)" w:date="2021-11-22T17:48:00Z"/>
                <w:rFonts w:asciiTheme="majorHAnsi" w:eastAsia="Times New Roman" w:hAnsiTheme="majorHAnsi" w:cstheme="majorHAnsi"/>
                <w:b/>
                <w:color w:val="000000" w:themeColor="text1"/>
                <w:sz w:val="18"/>
                <w:szCs w:val="18"/>
              </w:rPr>
            </w:pPr>
            <w:ins w:id="1376" w:author="Ralf Bendlin (AT&amp;T)" w:date="2021-11-22T17:50: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78C8C432" w14:textId="77777777" w:rsidR="00A2295B" w:rsidRPr="00A2295B" w:rsidRDefault="00A2295B" w:rsidP="00A2295B">
            <w:pPr>
              <w:overflowPunct w:val="0"/>
              <w:autoSpaceDE w:val="0"/>
              <w:autoSpaceDN w:val="0"/>
              <w:adjustRightInd w:val="0"/>
              <w:jc w:val="center"/>
              <w:textAlignment w:val="baseline"/>
              <w:rPr>
                <w:ins w:id="1377" w:author="Ralf Bendlin (AT&amp;T)" w:date="2021-11-22T17:48:00Z"/>
                <w:rFonts w:asciiTheme="majorHAnsi" w:eastAsia="Times New Roman" w:hAnsiTheme="majorHAnsi" w:cstheme="majorHAnsi"/>
                <w:b/>
                <w:color w:val="000000" w:themeColor="text1"/>
                <w:sz w:val="18"/>
                <w:szCs w:val="18"/>
              </w:rPr>
            </w:pPr>
            <w:ins w:id="1378" w:author="Ralf Bendlin (AT&amp;T)" w:date="2021-11-22T17:50:00Z">
              <w:r w:rsidRPr="00A2295B">
                <w:rPr>
                  <w:rFonts w:asciiTheme="majorHAnsi" w:eastAsia="Times New Roman" w:hAnsiTheme="majorHAnsi" w:cstheme="majorHAnsi"/>
                  <w:b/>
                  <w:color w:val="000000" w:themeColor="text1"/>
                  <w:sz w:val="18"/>
                  <w:szCs w:val="18"/>
                </w:rPr>
                <w:t>27-</w:t>
              </w:r>
            </w:ins>
            <w:ins w:id="1379" w:author="Ralf Bendlin (AT&amp;T)" w:date="2021-11-22T17:56:00Z">
              <w:r w:rsidRPr="00A2295B">
                <w:rPr>
                  <w:rFonts w:asciiTheme="majorHAnsi" w:eastAsia="Times New Roman" w:hAnsiTheme="majorHAnsi" w:cstheme="majorHAnsi"/>
                  <w:b/>
                  <w:color w:val="000000" w:themeColor="text1"/>
                  <w:sz w:val="18"/>
                  <w:szCs w:val="18"/>
                </w:rPr>
                <w:t>18a</w:t>
              </w:r>
            </w:ins>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491BABFF" w14:textId="77777777" w:rsidR="00A2295B" w:rsidRPr="00A2295B" w:rsidRDefault="00A2295B" w:rsidP="00A2295B">
            <w:pPr>
              <w:overflowPunct w:val="0"/>
              <w:autoSpaceDE w:val="0"/>
              <w:autoSpaceDN w:val="0"/>
              <w:adjustRightInd w:val="0"/>
              <w:jc w:val="center"/>
              <w:textAlignment w:val="baseline"/>
              <w:rPr>
                <w:ins w:id="1380" w:author="Ralf Bendlin (AT&amp;T)" w:date="2021-11-22T17:48:00Z"/>
                <w:rFonts w:asciiTheme="majorHAnsi" w:eastAsia="Times New Roman" w:hAnsiTheme="majorHAnsi" w:cstheme="majorHAnsi"/>
                <w:b/>
                <w:color w:val="000000" w:themeColor="text1"/>
                <w:sz w:val="18"/>
                <w:szCs w:val="18"/>
              </w:rPr>
            </w:pPr>
            <w:ins w:id="1381" w:author="Ralf Bendlin (AT&amp;T)" w:date="2021-11-22T17:50:00Z">
              <w:r w:rsidRPr="00A2295B">
                <w:rPr>
                  <w:rFonts w:asciiTheme="majorHAnsi" w:eastAsia="Times New Roman" w:hAnsiTheme="majorHAnsi" w:cstheme="majorHAnsi"/>
                  <w:b/>
                  <w:color w:val="000000" w:themeColor="text1"/>
                  <w:sz w:val="18"/>
                  <w:szCs w:val="18"/>
                </w:rPr>
                <w:t>Support of PRS measurement in RRC_INACTIVE state for DL-TDOA</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45A23CF6" w14:textId="77777777" w:rsidR="00A2295B" w:rsidRPr="00A2295B" w:rsidRDefault="00A2295B" w:rsidP="00A2295B">
            <w:pPr>
              <w:keepNext/>
              <w:keepLines/>
              <w:overflowPunct w:val="0"/>
              <w:autoSpaceDE w:val="0"/>
              <w:autoSpaceDN w:val="0"/>
              <w:adjustRightInd w:val="0"/>
              <w:jc w:val="center"/>
              <w:textAlignment w:val="baseline"/>
              <w:rPr>
                <w:ins w:id="1382" w:author="Ralf Bendlin (AT&amp;T)" w:date="2021-11-22T17:50:00Z"/>
                <w:rFonts w:asciiTheme="majorHAnsi" w:eastAsia="Times New Roman" w:hAnsiTheme="majorHAnsi" w:cstheme="majorHAnsi"/>
                <w:b/>
                <w:color w:val="000000" w:themeColor="text1"/>
                <w:sz w:val="18"/>
                <w:szCs w:val="18"/>
              </w:rPr>
            </w:pPr>
            <w:ins w:id="1383" w:author="Ralf Bendlin (AT&amp;T)" w:date="2021-11-22T17:50:00Z">
              <w:r w:rsidRPr="00A2295B">
                <w:rPr>
                  <w:rFonts w:asciiTheme="majorHAnsi" w:eastAsia="Times New Roman" w:hAnsiTheme="majorHAnsi" w:cstheme="majorHAnsi"/>
                  <w:b/>
                  <w:color w:val="000000" w:themeColor="text1"/>
                  <w:sz w:val="18"/>
                  <w:szCs w:val="18"/>
                </w:rPr>
                <w:t>Support of PRS measurement in RRC_INACTIVE state for DL-TDOA</w:t>
              </w:r>
            </w:ins>
          </w:p>
          <w:p w14:paraId="7C0995B6" w14:textId="77777777" w:rsidR="00A2295B" w:rsidRPr="00A2295B" w:rsidRDefault="00A2295B" w:rsidP="00A2295B">
            <w:pPr>
              <w:keepNext/>
              <w:keepLines/>
              <w:overflowPunct w:val="0"/>
              <w:autoSpaceDE w:val="0"/>
              <w:autoSpaceDN w:val="0"/>
              <w:adjustRightInd w:val="0"/>
              <w:jc w:val="center"/>
              <w:textAlignment w:val="baseline"/>
              <w:rPr>
                <w:ins w:id="1384" w:author="Ralf Bendlin (AT&amp;T)" w:date="2021-11-22T17:50:00Z"/>
                <w:rFonts w:asciiTheme="majorHAnsi" w:eastAsia="Times New Roman" w:hAnsiTheme="majorHAnsi" w:cstheme="majorHAnsi"/>
                <w:b/>
                <w:color w:val="000000" w:themeColor="text1"/>
                <w:sz w:val="18"/>
                <w:szCs w:val="18"/>
              </w:rPr>
            </w:pPr>
          </w:p>
          <w:p w14:paraId="16C159FC" w14:textId="77777777" w:rsidR="00A2295B" w:rsidRPr="00A2295B" w:rsidRDefault="00A2295B" w:rsidP="00A2295B">
            <w:pPr>
              <w:keepNext/>
              <w:keepLines/>
              <w:overflowPunct w:val="0"/>
              <w:autoSpaceDE w:val="0"/>
              <w:autoSpaceDN w:val="0"/>
              <w:adjustRightInd w:val="0"/>
              <w:jc w:val="center"/>
              <w:textAlignment w:val="baseline"/>
              <w:rPr>
                <w:ins w:id="1385" w:author="Ralf Bendlin (AT&amp;T)" w:date="2021-11-22T17:48:00Z"/>
                <w:rFonts w:asciiTheme="majorHAnsi" w:eastAsia="Times New Roman" w:hAnsiTheme="majorHAnsi" w:cstheme="majorHAnsi"/>
                <w:b/>
                <w:color w:val="000000" w:themeColor="text1"/>
                <w:sz w:val="18"/>
                <w:szCs w:val="18"/>
              </w:rPr>
            </w:pPr>
            <w:ins w:id="1386" w:author="Ralf Bendlin (AT&amp;T)" w:date="2021-11-22T17:50:00Z">
              <w:r w:rsidRPr="00A2295B">
                <w:rPr>
                  <w:rFonts w:asciiTheme="majorHAnsi" w:eastAsia="Times New Roman" w:hAnsiTheme="majorHAnsi" w:cstheme="majorHAnsi"/>
                  <w:b/>
                  <w:color w:val="000000" w:themeColor="text1"/>
                  <w:sz w:val="18"/>
                  <w:szCs w:val="18"/>
                </w:rPr>
                <w:t>Note: Other PRS capabilities follows the same as the RRC_CONNECTED state for DL-TDOA.</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12A5DD8F" w14:textId="77777777" w:rsidR="00A2295B" w:rsidRPr="00A2295B" w:rsidRDefault="00A2295B" w:rsidP="00A2295B">
            <w:pPr>
              <w:overflowPunct w:val="0"/>
              <w:autoSpaceDE w:val="0"/>
              <w:autoSpaceDN w:val="0"/>
              <w:adjustRightInd w:val="0"/>
              <w:jc w:val="center"/>
              <w:textAlignment w:val="baseline"/>
              <w:rPr>
                <w:ins w:id="1387"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00317598" w14:textId="77777777" w:rsidR="00A2295B" w:rsidRPr="00A2295B" w:rsidRDefault="00A2295B" w:rsidP="00A2295B">
            <w:pPr>
              <w:overflowPunct w:val="0"/>
              <w:autoSpaceDE w:val="0"/>
              <w:autoSpaceDN w:val="0"/>
              <w:adjustRightInd w:val="0"/>
              <w:jc w:val="center"/>
              <w:textAlignment w:val="baseline"/>
              <w:rPr>
                <w:ins w:id="1388" w:author="Ralf Bendlin (AT&amp;T)" w:date="2021-11-22T17:48:00Z"/>
                <w:rFonts w:asciiTheme="majorHAnsi" w:eastAsia="Times New Roman" w:hAnsiTheme="majorHAnsi" w:cstheme="majorHAnsi"/>
                <w:b/>
                <w:color w:val="000000" w:themeColor="text1"/>
                <w:sz w:val="18"/>
                <w:szCs w:val="18"/>
              </w:rPr>
            </w:pPr>
            <w:ins w:id="1389" w:author="Ralf Bendlin (AT&amp;T)" w:date="2021-11-22T17:50:00Z">
              <w:r w:rsidRPr="00A2295B">
                <w:rPr>
                  <w:rFonts w:asciiTheme="majorHAnsi" w:eastAsia="Times New Roman" w:hAnsiTheme="majorHAnsi" w:cstheme="majorHAnsi"/>
                  <w:b/>
                  <w:color w:val="000000" w:themeColor="text1"/>
                  <w:sz w:val="18"/>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0478F601" w14:textId="77777777" w:rsidR="00A2295B" w:rsidRPr="00A2295B" w:rsidRDefault="00A2295B" w:rsidP="00A2295B">
            <w:pPr>
              <w:overflowPunct w:val="0"/>
              <w:autoSpaceDE w:val="0"/>
              <w:autoSpaceDN w:val="0"/>
              <w:adjustRightInd w:val="0"/>
              <w:jc w:val="center"/>
              <w:textAlignment w:val="baseline"/>
              <w:rPr>
                <w:ins w:id="1390"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2F82372B" w14:textId="77777777" w:rsidR="00A2295B" w:rsidRPr="00A2295B" w:rsidRDefault="00A2295B" w:rsidP="00A2295B">
            <w:pPr>
              <w:rPr>
                <w:ins w:id="1391" w:author="Ralf Bendlin (AT&amp;T)" w:date="2021-11-22T17:48:00Z"/>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318B3451" w14:textId="77777777" w:rsidR="00A2295B" w:rsidRPr="00A2295B" w:rsidRDefault="00A2295B" w:rsidP="00A2295B">
            <w:pPr>
              <w:rPr>
                <w:ins w:id="1392" w:author="Ralf Bendlin (AT&amp;T)" w:date="2021-11-22T17:48:00Z"/>
                <w:rFonts w:asciiTheme="majorHAnsi" w:eastAsiaTheme="minorEastAsia" w:hAnsiTheme="majorHAnsi" w:cstheme="majorHAnsi"/>
                <w:b/>
                <w:color w:val="000000" w:themeColor="text1"/>
                <w:sz w:val="18"/>
                <w:szCs w:val="18"/>
              </w:rPr>
            </w:pPr>
            <w:ins w:id="1393" w:author="Ralf Bendlin (AT&amp;T)" w:date="2021-11-22T17:50:00Z">
              <w:r w:rsidRPr="00A2295B">
                <w:rPr>
                  <w:rFonts w:asciiTheme="majorHAnsi" w:eastAsiaTheme="minorEastAsia" w:hAnsiTheme="majorHAnsi" w:cstheme="majorHAnsi"/>
                  <w:b/>
                  <w:color w:val="000000" w:themeColor="text1"/>
                  <w:sz w:val="18"/>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4462C3DB" w14:textId="77777777" w:rsidR="00A2295B" w:rsidRPr="00A2295B" w:rsidRDefault="00A2295B" w:rsidP="00A2295B">
            <w:pPr>
              <w:overflowPunct w:val="0"/>
              <w:autoSpaceDE w:val="0"/>
              <w:autoSpaceDN w:val="0"/>
              <w:adjustRightInd w:val="0"/>
              <w:jc w:val="center"/>
              <w:textAlignment w:val="baseline"/>
              <w:rPr>
                <w:ins w:id="1394" w:author="Ralf Bendlin (AT&amp;T)" w:date="2021-11-22T17:48:00Z"/>
                <w:rFonts w:asciiTheme="majorHAnsi" w:eastAsia="Times New Roman" w:hAnsiTheme="majorHAnsi" w:cstheme="majorHAnsi"/>
                <w:b/>
                <w:color w:val="000000" w:themeColor="text1"/>
                <w:sz w:val="18"/>
                <w:szCs w:val="18"/>
              </w:rPr>
            </w:pPr>
            <w:ins w:id="1395" w:author="Ralf Bendlin (AT&amp;T)" w:date="2021-11-22T17:50:00Z">
              <w:r w:rsidRPr="00A2295B">
                <w:rPr>
                  <w:rFonts w:asciiTheme="majorHAnsi" w:eastAsia="Times New Roman" w:hAnsiTheme="majorHAnsi" w:cstheme="majorHAnsi"/>
                  <w:b/>
                  <w:color w:val="000000" w:themeColor="text1"/>
                  <w:sz w:val="18"/>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C008223" w14:textId="77777777" w:rsidR="00A2295B" w:rsidRPr="00A2295B" w:rsidRDefault="00A2295B" w:rsidP="00A2295B">
            <w:pPr>
              <w:overflowPunct w:val="0"/>
              <w:autoSpaceDE w:val="0"/>
              <w:autoSpaceDN w:val="0"/>
              <w:adjustRightInd w:val="0"/>
              <w:jc w:val="center"/>
              <w:textAlignment w:val="baseline"/>
              <w:rPr>
                <w:ins w:id="1396" w:author="Ralf Bendlin (AT&amp;T)" w:date="2021-11-22T17:48:00Z"/>
                <w:rFonts w:asciiTheme="majorHAnsi" w:eastAsia="Times New Roman" w:hAnsiTheme="majorHAnsi" w:cstheme="majorHAnsi"/>
                <w:b/>
                <w:color w:val="000000" w:themeColor="text1"/>
                <w:sz w:val="18"/>
                <w:szCs w:val="18"/>
              </w:rPr>
            </w:pPr>
            <w:ins w:id="1397" w:author="Ralf Bendlin (AT&amp;T)" w:date="2021-11-22T17:50:00Z">
              <w:r w:rsidRPr="00A2295B">
                <w:rPr>
                  <w:rFonts w:asciiTheme="majorHAnsi" w:eastAsia="Times New Roman" w:hAnsiTheme="majorHAnsi" w:cstheme="majorHAnsi"/>
                  <w:b/>
                  <w:color w:val="000000" w:themeColor="text1"/>
                  <w:sz w:val="18"/>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5A8D4524" w14:textId="77777777" w:rsidR="00A2295B" w:rsidRPr="00A2295B" w:rsidRDefault="00A2295B" w:rsidP="00A2295B">
            <w:pPr>
              <w:overflowPunct w:val="0"/>
              <w:autoSpaceDE w:val="0"/>
              <w:autoSpaceDN w:val="0"/>
              <w:adjustRightInd w:val="0"/>
              <w:jc w:val="center"/>
              <w:textAlignment w:val="baseline"/>
              <w:rPr>
                <w:ins w:id="1398" w:author="Ralf Bendlin (AT&amp;T)" w:date="2021-11-22T17:48:00Z"/>
                <w:rFonts w:asciiTheme="majorHAnsi" w:eastAsia="Times New Roman" w:hAnsiTheme="majorHAnsi" w:cstheme="majorHAnsi"/>
                <w:b/>
                <w:color w:val="000000" w:themeColor="text1"/>
                <w:sz w:val="18"/>
                <w:szCs w:val="18"/>
              </w:rPr>
            </w:pPr>
            <w:ins w:id="1399" w:author="Ralf Bendlin (AT&amp;T)" w:date="2021-11-22T17:50:00Z">
              <w:r w:rsidRPr="00A2295B">
                <w:rPr>
                  <w:rFonts w:asciiTheme="majorHAnsi" w:eastAsia="Times New Roman" w:hAnsiTheme="majorHAnsi" w:cstheme="majorHAnsi"/>
                  <w:b/>
                  <w:color w:val="000000" w:themeColor="text1"/>
                  <w:sz w:val="18"/>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78A25A67" w14:textId="77777777" w:rsidR="00A2295B" w:rsidRPr="00A2295B" w:rsidRDefault="00A2295B" w:rsidP="00A2295B">
            <w:pPr>
              <w:overflowPunct w:val="0"/>
              <w:autoSpaceDE w:val="0"/>
              <w:autoSpaceDN w:val="0"/>
              <w:adjustRightInd w:val="0"/>
              <w:jc w:val="center"/>
              <w:textAlignment w:val="baseline"/>
              <w:rPr>
                <w:ins w:id="1400" w:author="Ralf Bendlin (AT&amp;T)" w:date="2021-11-22T17:48:00Z"/>
                <w:rFonts w:asciiTheme="majorHAnsi" w:eastAsia="Times New Roman" w:hAnsiTheme="majorHAnsi" w:cstheme="majorHAnsi"/>
                <w:b/>
                <w:color w:val="000000" w:themeColor="text1"/>
                <w:sz w:val="18"/>
                <w:szCs w:val="18"/>
              </w:rPr>
            </w:pPr>
            <w:ins w:id="1401" w:author="Ralf Bendlin (AT&amp;T)" w:date="2021-11-22T17:50:00Z">
              <w:r w:rsidRPr="00A2295B">
                <w:rPr>
                  <w:rFonts w:asciiTheme="majorHAnsi" w:eastAsia="Times New Roman" w:hAnsiTheme="majorHAnsi" w:cstheme="majorHAnsi"/>
                  <w:b/>
                  <w:color w:val="000000" w:themeColor="text1"/>
                  <w:sz w:val="18"/>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077329F1" w14:textId="77777777" w:rsidR="00A2295B" w:rsidRPr="00A2295B" w:rsidRDefault="00A2295B" w:rsidP="00A2295B">
            <w:pPr>
              <w:overflowPunct w:val="0"/>
              <w:autoSpaceDE w:val="0"/>
              <w:autoSpaceDN w:val="0"/>
              <w:adjustRightInd w:val="0"/>
              <w:jc w:val="center"/>
              <w:textAlignment w:val="baseline"/>
              <w:rPr>
                <w:ins w:id="1402" w:author="Ralf Bendlin (AT&amp;T)" w:date="2021-11-22T17:48:00Z"/>
                <w:rFonts w:asciiTheme="majorHAnsi" w:eastAsia="Times New Roman" w:hAnsiTheme="majorHAnsi" w:cstheme="majorHAnsi"/>
                <w:b/>
                <w:color w:val="000000" w:themeColor="text1"/>
                <w:sz w:val="18"/>
                <w:szCs w:val="18"/>
              </w:rPr>
            </w:pPr>
            <w:ins w:id="1403" w:author="Ralf Bendlin (AT&amp;T)" w:date="2021-11-22T17:50: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r w:rsidRPr="00A2295B">
                <w:rPr>
                  <w:rFonts w:asciiTheme="majorHAnsi" w:eastAsia="Times New Roman" w:hAnsiTheme="majorHAnsi" w:cstheme="majorHAnsi"/>
                  <w:b/>
                  <w:color w:val="000000" w:themeColor="text1"/>
                  <w:sz w:val="18"/>
                  <w:szCs w:val="18"/>
                </w:rPr>
                <w:t>.</w:t>
              </w:r>
            </w:ins>
          </w:p>
        </w:tc>
      </w:tr>
      <w:tr w:rsidR="00A2295B" w:rsidRPr="00B217A8" w14:paraId="74886E94" w14:textId="77777777" w:rsidTr="00A2295B">
        <w:trPr>
          <w:trHeight w:val="20"/>
          <w:ins w:id="1404"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303AFF52" w14:textId="77777777" w:rsidR="00A2295B" w:rsidRPr="00A2295B" w:rsidRDefault="00A2295B" w:rsidP="00A2295B">
            <w:pPr>
              <w:overflowPunct w:val="0"/>
              <w:autoSpaceDE w:val="0"/>
              <w:autoSpaceDN w:val="0"/>
              <w:adjustRightInd w:val="0"/>
              <w:jc w:val="center"/>
              <w:textAlignment w:val="baseline"/>
              <w:rPr>
                <w:ins w:id="1405" w:author="Ralf Bendlin (AT&amp;T)" w:date="2021-11-22T17:48:00Z"/>
                <w:rFonts w:asciiTheme="majorHAnsi" w:eastAsia="Times New Roman" w:hAnsiTheme="majorHAnsi" w:cstheme="majorHAnsi"/>
                <w:b/>
                <w:color w:val="000000" w:themeColor="text1"/>
                <w:sz w:val="18"/>
                <w:szCs w:val="18"/>
              </w:rPr>
            </w:pPr>
            <w:ins w:id="1406" w:author="Ralf Bendlin (AT&amp;T)" w:date="2021-11-22T17:50: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6261B5FE" w14:textId="77777777" w:rsidR="00A2295B" w:rsidRPr="00A2295B" w:rsidRDefault="00A2295B" w:rsidP="00A2295B">
            <w:pPr>
              <w:overflowPunct w:val="0"/>
              <w:autoSpaceDE w:val="0"/>
              <w:autoSpaceDN w:val="0"/>
              <w:adjustRightInd w:val="0"/>
              <w:jc w:val="center"/>
              <w:textAlignment w:val="baseline"/>
              <w:rPr>
                <w:ins w:id="1407" w:author="Ralf Bendlin (AT&amp;T)" w:date="2021-11-22T17:48:00Z"/>
                <w:rFonts w:asciiTheme="majorHAnsi" w:eastAsia="Times New Roman" w:hAnsiTheme="majorHAnsi" w:cstheme="majorHAnsi"/>
                <w:b/>
                <w:color w:val="000000" w:themeColor="text1"/>
                <w:sz w:val="18"/>
                <w:szCs w:val="18"/>
              </w:rPr>
            </w:pPr>
            <w:ins w:id="1408" w:author="Ralf Bendlin (AT&amp;T)" w:date="2021-11-22T17:50:00Z">
              <w:r w:rsidRPr="00A2295B">
                <w:rPr>
                  <w:rFonts w:asciiTheme="majorHAnsi" w:eastAsia="Times New Roman" w:hAnsiTheme="majorHAnsi" w:cstheme="majorHAnsi"/>
                  <w:b/>
                  <w:color w:val="000000" w:themeColor="text1"/>
                  <w:sz w:val="18"/>
                  <w:szCs w:val="18"/>
                </w:rPr>
                <w:t>27-1</w:t>
              </w:r>
            </w:ins>
            <w:ins w:id="1409" w:author="Ralf Bendlin (AT&amp;T)" w:date="2021-11-22T17:56:00Z">
              <w:r w:rsidRPr="00A2295B">
                <w:rPr>
                  <w:rFonts w:asciiTheme="majorHAnsi" w:eastAsia="Times New Roman" w:hAnsiTheme="majorHAnsi" w:cstheme="majorHAnsi"/>
                  <w:b/>
                  <w:color w:val="000000" w:themeColor="text1"/>
                  <w:sz w:val="18"/>
                  <w:szCs w:val="18"/>
                </w:rPr>
                <w:t>8</w:t>
              </w:r>
            </w:ins>
            <w:ins w:id="1410" w:author="Ralf Bendlin (AT&amp;T)" w:date="2021-11-22T17:50:00Z">
              <w:r w:rsidRPr="00A2295B">
                <w:rPr>
                  <w:rFonts w:asciiTheme="majorHAnsi" w:eastAsia="Times New Roman" w:hAnsiTheme="majorHAnsi" w:cstheme="majorHAnsi"/>
                  <w:b/>
                  <w:color w:val="000000" w:themeColor="text1"/>
                  <w:sz w:val="18"/>
                  <w:szCs w:val="18"/>
                </w:rPr>
                <w:t>b</w:t>
              </w:r>
            </w:ins>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598FBCDF" w14:textId="77777777" w:rsidR="00A2295B" w:rsidRPr="00A2295B" w:rsidRDefault="00A2295B" w:rsidP="00A2295B">
            <w:pPr>
              <w:overflowPunct w:val="0"/>
              <w:autoSpaceDE w:val="0"/>
              <w:autoSpaceDN w:val="0"/>
              <w:adjustRightInd w:val="0"/>
              <w:jc w:val="center"/>
              <w:textAlignment w:val="baseline"/>
              <w:rPr>
                <w:ins w:id="1411" w:author="Ralf Bendlin (AT&amp;T)" w:date="2021-11-22T17:48:00Z"/>
                <w:rFonts w:asciiTheme="majorHAnsi" w:eastAsia="Times New Roman" w:hAnsiTheme="majorHAnsi" w:cstheme="majorHAnsi"/>
                <w:b/>
                <w:color w:val="000000" w:themeColor="text1"/>
                <w:sz w:val="18"/>
                <w:szCs w:val="18"/>
              </w:rPr>
            </w:pPr>
            <w:ins w:id="1412" w:author="Ralf Bendlin (AT&amp;T)" w:date="2021-11-22T17:50:00Z">
              <w:r w:rsidRPr="00A2295B">
                <w:rPr>
                  <w:rFonts w:asciiTheme="majorHAnsi" w:eastAsia="Times New Roman" w:hAnsiTheme="majorHAnsi" w:cstheme="majorHAnsi"/>
                  <w:b/>
                  <w:color w:val="000000" w:themeColor="text1"/>
                  <w:sz w:val="18"/>
                  <w:szCs w:val="18"/>
                </w:rPr>
                <w:t>Support of PRS measurement in RRC_INACTIVE state for DL-</w:t>
              </w:r>
              <w:proofErr w:type="spellStart"/>
              <w:r w:rsidRPr="00A2295B">
                <w:rPr>
                  <w:rFonts w:asciiTheme="majorHAnsi" w:eastAsia="Times New Roman" w:hAnsiTheme="majorHAnsi" w:cstheme="majorHAnsi"/>
                  <w:b/>
                  <w:color w:val="000000" w:themeColor="text1"/>
                  <w:sz w:val="18"/>
                  <w:szCs w:val="18"/>
                </w:rPr>
                <w:t>AoD</w:t>
              </w:r>
            </w:ins>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7A4D8A8E" w14:textId="77777777" w:rsidR="00A2295B" w:rsidRPr="00A2295B" w:rsidRDefault="00A2295B" w:rsidP="00A2295B">
            <w:pPr>
              <w:keepNext/>
              <w:keepLines/>
              <w:overflowPunct w:val="0"/>
              <w:autoSpaceDE w:val="0"/>
              <w:autoSpaceDN w:val="0"/>
              <w:adjustRightInd w:val="0"/>
              <w:jc w:val="center"/>
              <w:textAlignment w:val="baseline"/>
              <w:rPr>
                <w:ins w:id="1413" w:author="Ralf Bendlin (AT&amp;T)" w:date="2021-11-22T17:50:00Z"/>
                <w:rFonts w:asciiTheme="majorHAnsi" w:eastAsia="Times New Roman" w:hAnsiTheme="majorHAnsi" w:cstheme="majorHAnsi"/>
                <w:b/>
                <w:color w:val="000000" w:themeColor="text1"/>
                <w:sz w:val="18"/>
                <w:szCs w:val="18"/>
              </w:rPr>
            </w:pPr>
            <w:ins w:id="1414" w:author="Ralf Bendlin (AT&amp;T)" w:date="2021-11-22T17:50:00Z">
              <w:r w:rsidRPr="00A2295B">
                <w:rPr>
                  <w:rFonts w:asciiTheme="majorHAnsi" w:eastAsia="Times New Roman" w:hAnsiTheme="majorHAnsi" w:cstheme="majorHAnsi"/>
                  <w:b/>
                  <w:color w:val="000000" w:themeColor="text1"/>
                  <w:sz w:val="18"/>
                  <w:szCs w:val="18"/>
                </w:rPr>
                <w:t>Support of PRS measurement in RRC_INACTIVE state for DL-</w:t>
              </w:r>
              <w:proofErr w:type="spellStart"/>
              <w:r w:rsidRPr="00A2295B">
                <w:rPr>
                  <w:rFonts w:asciiTheme="majorHAnsi" w:eastAsia="Times New Roman" w:hAnsiTheme="majorHAnsi" w:cstheme="majorHAnsi"/>
                  <w:b/>
                  <w:color w:val="000000" w:themeColor="text1"/>
                  <w:sz w:val="18"/>
                  <w:szCs w:val="18"/>
                </w:rPr>
                <w:t>AoD</w:t>
              </w:r>
              <w:proofErr w:type="spellEnd"/>
            </w:ins>
          </w:p>
          <w:p w14:paraId="0BC957BC" w14:textId="77777777" w:rsidR="00A2295B" w:rsidRPr="00A2295B" w:rsidRDefault="00A2295B" w:rsidP="00A2295B">
            <w:pPr>
              <w:keepNext/>
              <w:keepLines/>
              <w:overflowPunct w:val="0"/>
              <w:autoSpaceDE w:val="0"/>
              <w:autoSpaceDN w:val="0"/>
              <w:adjustRightInd w:val="0"/>
              <w:jc w:val="center"/>
              <w:textAlignment w:val="baseline"/>
              <w:rPr>
                <w:ins w:id="1415" w:author="Ralf Bendlin (AT&amp;T)" w:date="2021-11-22T17:50:00Z"/>
                <w:rFonts w:asciiTheme="majorHAnsi" w:eastAsia="Times New Roman" w:hAnsiTheme="majorHAnsi" w:cstheme="majorHAnsi"/>
                <w:b/>
                <w:color w:val="000000" w:themeColor="text1"/>
                <w:sz w:val="18"/>
                <w:szCs w:val="18"/>
              </w:rPr>
            </w:pPr>
          </w:p>
          <w:p w14:paraId="46377B5F" w14:textId="77777777" w:rsidR="00A2295B" w:rsidRPr="00A2295B" w:rsidRDefault="00A2295B" w:rsidP="00A2295B">
            <w:pPr>
              <w:keepNext/>
              <w:keepLines/>
              <w:overflowPunct w:val="0"/>
              <w:autoSpaceDE w:val="0"/>
              <w:autoSpaceDN w:val="0"/>
              <w:adjustRightInd w:val="0"/>
              <w:jc w:val="center"/>
              <w:textAlignment w:val="baseline"/>
              <w:rPr>
                <w:ins w:id="1416" w:author="Ralf Bendlin (AT&amp;T)" w:date="2021-11-22T17:48:00Z"/>
                <w:rFonts w:asciiTheme="majorHAnsi" w:eastAsia="Times New Roman" w:hAnsiTheme="majorHAnsi" w:cstheme="majorHAnsi"/>
                <w:b/>
                <w:color w:val="000000" w:themeColor="text1"/>
                <w:sz w:val="18"/>
                <w:szCs w:val="18"/>
              </w:rPr>
            </w:pPr>
            <w:ins w:id="1417" w:author="Ralf Bendlin (AT&amp;T)" w:date="2021-11-22T17:50:00Z">
              <w:r w:rsidRPr="00A2295B">
                <w:rPr>
                  <w:rFonts w:asciiTheme="majorHAnsi" w:eastAsia="Times New Roman" w:hAnsiTheme="majorHAnsi" w:cstheme="majorHAnsi"/>
                  <w:b/>
                  <w:color w:val="000000" w:themeColor="text1"/>
                  <w:sz w:val="18"/>
                  <w:szCs w:val="18"/>
                </w:rPr>
                <w:t>Note: Other PRS capabilities follows the same as the RRC_CONNECTED state for DL-</w:t>
              </w:r>
              <w:proofErr w:type="spellStart"/>
              <w:r w:rsidRPr="00A2295B">
                <w:rPr>
                  <w:rFonts w:asciiTheme="majorHAnsi" w:eastAsia="Times New Roman" w:hAnsiTheme="majorHAnsi" w:cstheme="majorHAnsi"/>
                  <w:b/>
                  <w:color w:val="000000" w:themeColor="text1"/>
                  <w:sz w:val="18"/>
                  <w:szCs w:val="18"/>
                </w:rPr>
                <w:t>AoD</w:t>
              </w:r>
              <w:proofErr w:type="spellEnd"/>
              <w:r w:rsidRPr="00A2295B">
                <w:rPr>
                  <w:rFonts w:asciiTheme="majorHAnsi" w:eastAsia="Times New Roman" w:hAnsiTheme="majorHAnsi" w:cstheme="majorHAnsi"/>
                  <w:b/>
                  <w:color w:val="000000" w:themeColor="text1"/>
                  <w:sz w:val="18"/>
                  <w:szCs w:val="18"/>
                </w:rPr>
                <w:t>.</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5984CE91" w14:textId="77777777" w:rsidR="00A2295B" w:rsidRPr="00A2295B" w:rsidRDefault="00A2295B" w:rsidP="00A2295B">
            <w:pPr>
              <w:overflowPunct w:val="0"/>
              <w:autoSpaceDE w:val="0"/>
              <w:autoSpaceDN w:val="0"/>
              <w:adjustRightInd w:val="0"/>
              <w:jc w:val="center"/>
              <w:textAlignment w:val="baseline"/>
              <w:rPr>
                <w:ins w:id="1418"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56F56F76" w14:textId="77777777" w:rsidR="00A2295B" w:rsidRPr="00A2295B" w:rsidRDefault="00A2295B" w:rsidP="00A2295B">
            <w:pPr>
              <w:overflowPunct w:val="0"/>
              <w:autoSpaceDE w:val="0"/>
              <w:autoSpaceDN w:val="0"/>
              <w:adjustRightInd w:val="0"/>
              <w:jc w:val="center"/>
              <w:textAlignment w:val="baseline"/>
              <w:rPr>
                <w:ins w:id="1419" w:author="Ralf Bendlin (AT&amp;T)" w:date="2021-11-22T17:48:00Z"/>
                <w:rFonts w:asciiTheme="majorHAnsi" w:eastAsia="Times New Roman" w:hAnsiTheme="majorHAnsi" w:cstheme="majorHAnsi"/>
                <w:b/>
                <w:color w:val="000000" w:themeColor="text1"/>
                <w:sz w:val="18"/>
                <w:szCs w:val="18"/>
              </w:rPr>
            </w:pPr>
            <w:ins w:id="1420" w:author="Ralf Bendlin (AT&amp;T)" w:date="2021-11-22T17:50:00Z">
              <w:r w:rsidRPr="00A2295B">
                <w:rPr>
                  <w:rFonts w:asciiTheme="majorHAnsi" w:eastAsia="Times New Roman" w:hAnsiTheme="majorHAnsi" w:cstheme="majorHAnsi"/>
                  <w:b/>
                  <w:color w:val="000000" w:themeColor="text1"/>
                  <w:sz w:val="18"/>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20C1D317" w14:textId="77777777" w:rsidR="00A2295B" w:rsidRPr="00A2295B" w:rsidRDefault="00A2295B" w:rsidP="00A2295B">
            <w:pPr>
              <w:overflowPunct w:val="0"/>
              <w:autoSpaceDE w:val="0"/>
              <w:autoSpaceDN w:val="0"/>
              <w:adjustRightInd w:val="0"/>
              <w:jc w:val="center"/>
              <w:textAlignment w:val="baseline"/>
              <w:rPr>
                <w:ins w:id="1421"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46CBEF4C" w14:textId="77777777" w:rsidR="00A2295B" w:rsidRPr="00A2295B" w:rsidRDefault="00A2295B" w:rsidP="00A2295B">
            <w:pPr>
              <w:rPr>
                <w:ins w:id="1422" w:author="Ralf Bendlin (AT&amp;T)" w:date="2021-11-22T17:48:00Z"/>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18A81D90" w14:textId="77777777" w:rsidR="00A2295B" w:rsidRPr="00A2295B" w:rsidRDefault="00A2295B" w:rsidP="00A2295B">
            <w:pPr>
              <w:rPr>
                <w:ins w:id="1423" w:author="Ralf Bendlin (AT&amp;T)" w:date="2021-11-22T17:48:00Z"/>
                <w:rFonts w:asciiTheme="majorHAnsi" w:eastAsiaTheme="minorEastAsia" w:hAnsiTheme="majorHAnsi" w:cstheme="majorHAnsi"/>
                <w:b/>
                <w:color w:val="000000" w:themeColor="text1"/>
                <w:sz w:val="18"/>
                <w:szCs w:val="18"/>
              </w:rPr>
            </w:pPr>
            <w:ins w:id="1424" w:author="Ralf Bendlin (AT&amp;T)" w:date="2021-11-22T17:50:00Z">
              <w:r w:rsidRPr="00A2295B">
                <w:rPr>
                  <w:rFonts w:asciiTheme="majorHAnsi" w:eastAsiaTheme="minorEastAsia" w:hAnsiTheme="majorHAnsi" w:cstheme="majorHAnsi"/>
                  <w:b/>
                  <w:color w:val="000000" w:themeColor="text1"/>
                  <w:sz w:val="18"/>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0482E6D2" w14:textId="77777777" w:rsidR="00A2295B" w:rsidRPr="00A2295B" w:rsidRDefault="00A2295B" w:rsidP="00A2295B">
            <w:pPr>
              <w:overflowPunct w:val="0"/>
              <w:autoSpaceDE w:val="0"/>
              <w:autoSpaceDN w:val="0"/>
              <w:adjustRightInd w:val="0"/>
              <w:jc w:val="center"/>
              <w:textAlignment w:val="baseline"/>
              <w:rPr>
                <w:ins w:id="1425" w:author="Ralf Bendlin (AT&amp;T)" w:date="2021-11-22T17:48:00Z"/>
                <w:rFonts w:asciiTheme="majorHAnsi" w:eastAsia="Times New Roman" w:hAnsiTheme="majorHAnsi" w:cstheme="majorHAnsi"/>
                <w:b/>
                <w:color w:val="000000" w:themeColor="text1"/>
                <w:sz w:val="18"/>
                <w:szCs w:val="18"/>
              </w:rPr>
            </w:pPr>
            <w:ins w:id="1426" w:author="Ralf Bendlin (AT&amp;T)" w:date="2021-11-22T17:50:00Z">
              <w:r w:rsidRPr="00A2295B">
                <w:rPr>
                  <w:rFonts w:asciiTheme="majorHAnsi" w:eastAsia="Times New Roman" w:hAnsiTheme="majorHAnsi" w:cstheme="majorHAnsi"/>
                  <w:b/>
                  <w:color w:val="000000" w:themeColor="text1"/>
                  <w:sz w:val="18"/>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2CDDC109" w14:textId="77777777" w:rsidR="00A2295B" w:rsidRPr="00A2295B" w:rsidRDefault="00A2295B" w:rsidP="00A2295B">
            <w:pPr>
              <w:overflowPunct w:val="0"/>
              <w:autoSpaceDE w:val="0"/>
              <w:autoSpaceDN w:val="0"/>
              <w:adjustRightInd w:val="0"/>
              <w:jc w:val="center"/>
              <w:textAlignment w:val="baseline"/>
              <w:rPr>
                <w:ins w:id="1427" w:author="Ralf Bendlin (AT&amp;T)" w:date="2021-11-22T17:48:00Z"/>
                <w:rFonts w:asciiTheme="majorHAnsi" w:eastAsia="Times New Roman" w:hAnsiTheme="majorHAnsi" w:cstheme="majorHAnsi"/>
                <w:b/>
                <w:color w:val="000000" w:themeColor="text1"/>
                <w:sz w:val="18"/>
                <w:szCs w:val="18"/>
              </w:rPr>
            </w:pPr>
            <w:ins w:id="1428" w:author="Ralf Bendlin (AT&amp;T)" w:date="2021-11-22T17:50:00Z">
              <w:r w:rsidRPr="00A2295B">
                <w:rPr>
                  <w:rFonts w:asciiTheme="majorHAnsi" w:eastAsia="Times New Roman" w:hAnsiTheme="majorHAnsi" w:cstheme="majorHAnsi"/>
                  <w:b/>
                  <w:color w:val="000000" w:themeColor="text1"/>
                  <w:sz w:val="18"/>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52433954" w14:textId="77777777" w:rsidR="00A2295B" w:rsidRPr="00A2295B" w:rsidRDefault="00A2295B" w:rsidP="00A2295B">
            <w:pPr>
              <w:overflowPunct w:val="0"/>
              <w:autoSpaceDE w:val="0"/>
              <w:autoSpaceDN w:val="0"/>
              <w:adjustRightInd w:val="0"/>
              <w:jc w:val="center"/>
              <w:textAlignment w:val="baseline"/>
              <w:rPr>
                <w:ins w:id="1429" w:author="Ralf Bendlin (AT&amp;T)" w:date="2021-11-22T17:48:00Z"/>
                <w:rFonts w:asciiTheme="majorHAnsi" w:eastAsia="Times New Roman" w:hAnsiTheme="majorHAnsi" w:cstheme="majorHAnsi"/>
                <w:b/>
                <w:color w:val="000000" w:themeColor="text1"/>
                <w:sz w:val="18"/>
                <w:szCs w:val="18"/>
              </w:rPr>
            </w:pPr>
            <w:ins w:id="1430" w:author="Ralf Bendlin (AT&amp;T)" w:date="2021-11-22T17:50:00Z">
              <w:r w:rsidRPr="00A2295B">
                <w:rPr>
                  <w:rFonts w:asciiTheme="majorHAnsi" w:eastAsia="Times New Roman" w:hAnsiTheme="majorHAnsi" w:cstheme="majorHAnsi"/>
                  <w:b/>
                  <w:color w:val="000000" w:themeColor="text1"/>
                  <w:sz w:val="18"/>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77FB3B28" w14:textId="77777777" w:rsidR="00A2295B" w:rsidRPr="00A2295B" w:rsidRDefault="00A2295B" w:rsidP="00A2295B">
            <w:pPr>
              <w:overflowPunct w:val="0"/>
              <w:autoSpaceDE w:val="0"/>
              <w:autoSpaceDN w:val="0"/>
              <w:adjustRightInd w:val="0"/>
              <w:jc w:val="center"/>
              <w:textAlignment w:val="baseline"/>
              <w:rPr>
                <w:ins w:id="1431" w:author="Ralf Bendlin (AT&amp;T)" w:date="2021-11-22T17:48:00Z"/>
                <w:rFonts w:asciiTheme="majorHAnsi" w:eastAsia="Times New Roman" w:hAnsiTheme="majorHAnsi" w:cstheme="majorHAnsi"/>
                <w:b/>
                <w:color w:val="000000" w:themeColor="text1"/>
                <w:sz w:val="18"/>
                <w:szCs w:val="18"/>
              </w:rPr>
            </w:pPr>
            <w:ins w:id="1432" w:author="Ralf Bendlin (AT&amp;T)" w:date="2021-11-22T17:50:00Z">
              <w:r w:rsidRPr="00A2295B">
                <w:rPr>
                  <w:rFonts w:asciiTheme="majorHAnsi" w:eastAsia="Times New Roman" w:hAnsiTheme="majorHAnsi" w:cstheme="majorHAnsi"/>
                  <w:b/>
                  <w:color w:val="000000" w:themeColor="text1"/>
                  <w:sz w:val="18"/>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7C196018" w14:textId="77777777" w:rsidR="00A2295B" w:rsidRPr="00A2295B" w:rsidRDefault="00A2295B" w:rsidP="00A2295B">
            <w:pPr>
              <w:overflowPunct w:val="0"/>
              <w:autoSpaceDE w:val="0"/>
              <w:autoSpaceDN w:val="0"/>
              <w:adjustRightInd w:val="0"/>
              <w:jc w:val="center"/>
              <w:textAlignment w:val="baseline"/>
              <w:rPr>
                <w:ins w:id="1433" w:author="Ralf Bendlin (AT&amp;T)" w:date="2021-11-22T17:48:00Z"/>
                <w:rFonts w:asciiTheme="majorHAnsi" w:eastAsia="Times New Roman" w:hAnsiTheme="majorHAnsi" w:cstheme="majorHAnsi"/>
                <w:b/>
                <w:color w:val="000000" w:themeColor="text1"/>
                <w:sz w:val="18"/>
                <w:szCs w:val="18"/>
              </w:rPr>
            </w:pPr>
            <w:ins w:id="1434" w:author="Ralf Bendlin (AT&amp;T)" w:date="2021-11-22T17:50: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r w:rsidRPr="00A2295B">
                <w:rPr>
                  <w:rFonts w:asciiTheme="majorHAnsi" w:eastAsia="Times New Roman" w:hAnsiTheme="majorHAnsi" w:cstheme="majorHAnsi"/>
                  <w:b/>
                  <w:color w:val="000000" w:themeColor="text1"/>
                  <w:sz w:val="18"/>
                  <w:szCs w:val="18"/>
                </w:rPr>
                <w:t>.</w:t>
              </w:r>
            </w:ins>
          </w:p>
        </w:tc>
      </w:tr>
      <w:tr w:rsidR="00A2295B" w:rsidRPr="00B217A8" w14:paraId="55F0FD7A" w14:textId="77777777" w:rsidTr="00A2295B">
        <w:trPr>
          <w:trHeight w:val="20"/>
          <w:ins w:id="1435"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31071954" w14:textId="77777777" w:rsidR="00A2295B" w:rsidRPr="00A2295B" w:rsidRDefault="00A2295B" w:rsidP="00A2295B">
            <w:pPr>
              <w:overflowPunct w:val="0"/>
              <w:autoSpaceDE w:val="0"/>
              <w:autoSpaceDN w:val="0"/>
              <w:adjustRightInd w:val="0"/>
              <w:jc w:val="center"/>
              <w:textAlignment w:val="baseline"/>
              <w:rPr>
                <w:ins w:id="1436" w:author="Ralf Bendlin (AT&amp;T)" w:date="2021-11-22T17:48:00Z"/>
                <w:rFonts w:asciiTheme="majorHAnsi" w:eastAsia="Times New Roman" w:hAnsiTheme="majorHAnsi" w:cstheme="majorHAnsi"/>
                <w:b/>
                <w:color w:val="000000" w:themeColor="text1"/>
                <w:sz w:val="18"/>
                <w:szCs w:val="18"/>
              </w:rPr>
            </w:pPr>
            <w:ins w:id="1437" w:author="Ralf Bendlin (AT&amp;T)" w:date="2021-11-22T17:50: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78638534" w14:textId="77777777" w:rsidR="00A2295B" w:rsidRPr="00A2295B" w:rsidRDefault="00A2295B" w:rsidP="00A2295B">
            <w:pPr>
              <w:overflowPunct w:val="0"/>
              <w:autoSpaceDE w:val="0"/>
              <w:autoSpaceDN w:val="0"/>
              <w:adjustRightInd w:val="0"/>
              <w:jc w:val="center"/>
              <w:textAlignment w:val="baseline"/>
              <w:rPr>
                <w:ins w:id="1438" w:author="Ralf Bendlin (AT&amp;T)" w:date="2021-11-22T17:48:00Z"/>
                <w:rFonts w:asciiTheme="majorHAnsi" w:eastAsia="Times New Roman" w:hAnsiTheme="majorHAnsi" w:cstheme="majorHAnsi"/>
                <w:b/>
                <w:color w:val="000000" w:themeColor="text1"/>
                <w:sz w:val="18"/>
                <w:szCs w:val="18"/>
              </w:rPr>
            </w:pPr>
            <w:ins w:id="1439" w:author="Ralf Bendlin (AT&amp;T)" w:date="2021-11-22T17:50:00Z">
              <w:r w:rsidRPr="00A2295B">
                <w:rPr>
                  <w:rFonts w:asciiTheme="majorHAnsi" w:eastAsia="Times New Roman" w:hAnsiTheme="majorHAnsi" w:cstheme="majorHAnsi"/>
                  <w:b/>
                  <w:color w:val="000000" w:themeColor="text1"/>
                  <w:sz w:val="18"/>
                  <w:szCs w:val="18"/>
                </w:rPr>
                <w:t>27-1</w:t>
              </w:r>
            </w:ins>
            <w:ins w:id="1440" w:author="Ralf Bendlin (AT&amp;T)" w:date="2021-11-22T17:56:00Z">
              <w:r w:rsidRPr="00A2295B">
                <w:rPr>
                  <w:rFonts w:asciiTheme="majorHAnsi" w:eastAsia="Times New Roman" w:hAnsiTheme="majorHAnsi" w:cstheme="majorHAnsi"/>
                  <w:b/>
                  <w:color w:val="000000" w:themeColor="text1"/>
                  <w:sz w:val="18"/>
                  <w:szCs w:val="18"/>
                </w:rPr>
                <w:t>8</w:t>
              </w:r>
            </w:ins>
            <w:ins w:id="1441" w:author="Ralf Bendlin (AT&amp;T)" w:date="2021-11-22T17:50:00Z">
              <w:r w:rsidRPr="00A2295B">
                <w:rPr>
                  <w:rFonts w:asciiTheme="majorHAnsi" w:eastAsia="Times New Roman" w:hAnsiTheme="majorHAnsi" w:cstheme="majorHAnsi"/>
                  <w:b/>
                  <w:color w:val="000000" w:themeColor="text1"/>
                  <w:sz w:val="18"/>
                  <w:szCs w:val="18"/>
                </w:rPr>
                <w:t>c</w:t>
              </w:r>
            </w:ins>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1CFA05FE" w14:textId="77777777" w:rsidR="00A2295B" w:rsidRPr="00A2295B" w:rsidRDefault="00A2295B" w:rsidP="00A2295B">
            <w:pPr>
              <w:overflowPunct w:val="0"/>
              <w:autoSpaceDE w:val="0"/>
              <w:autoSpaceDN w:val="0"/>
              <w:adjustRightInd w:val="0"/>
              <w:jc w:val="center"/>
              <w:textAlignment w:val="baseline"/>
              <w:rPr>
                <w:ins w:id="1442" w:author="Ralf Bendlin (AT&amp;T)" w:date="2021-11-22T17:48:00Z"/>
                <w:rFonts w:asciiTheme="majorHAnsi" w:eastAsia="Times New Roman" w:hAnsiTheme="majorHAnsi" w:cstheme="majorHAnsi"/>
                <w:b/>
                <w:color w:val="000000" w:themeColor="text1"/>
                <w:sz w:val="18"/>
                <w:szCs w:val="18"/>
              </w:rPr>
            </w:pPr>
            <w:ins w:id="1443" w:author="Ralf Bendlin (AT&amp;T)" w:date="2021-11-22T17:50:00Z">
              <w:r w:rsidRPr="00A2295B">
                <w:rPr>
                  <w:rFonts w:asciiTheme="majorHAnsi" w:eastAsia="Times New Roman" w:hAnsiTheme="majorHAnsi" w:cstheme="majorHAnsi"/>
                  <w:b/>
                  <w:color w:val="000000" w:themeColor="text1"/>
                  <w:sz w:val="18"/>
                  <w:szCs w:val="18"/>
                </w:rPr>
                <w:t xml:space="preserve">Support of PRS measurement in RRC_INACTIVE state for </w:t>
              </w:r>
              <w:proofErr w:type="gramStart"/>
              <w:r w:rsidRPr="00A2295B">
                <w:rPr>
                  <w:rFonts w:asciiTheme="majorHAnsi" w:eastAsia="Times New Roman" w:hAnsiTheme="majorHAnsi" w:cstheme="majorHAnsi"/>
                  <w:b/>
                  <w:color w:val="000000" w:themeColor="text1"/>
                  <w:sz w:val="18"/>
                  <w:szCs w:val="18"/>
                </w:rPr>
                <w:t>Multi-RTT</w:t>
              </w:r>
            </w:ins>
            <w:proofErr w:type="gramEnd"/>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3EC49C8B" w14:textId="77777777" w:rsidR="00A2295B" w:rsidRPr="00A2295B" w:rsidRDefault="00A2295B" w:rsidP="00A2295B">
            <w:pPr>
              <w:keepNext/>
              <w:keepLines/>
              <w:overflowPunct w:val="0"/>
              <w:autoSpaceDE w:val="0"/>
              <w:autoSpaceDN w:val="0"/>
              <w:adjustRightInd w:val="0"/>
              <w:jc w:val="center"/>
              <w:textAlignment w:val="baseline"/>
              <w:rPr>
                <w:ins w:id="1444" w:author="Ralf Bendlin (AT&amp;T)" w:date="2021-11-22T17:50:00Z"/>
                <w:rFonts w:asciiTheme="majorHAnsi" w:eastAsia="Times New Roman" w:hAnsiTheme="majorHAnsi" w:cstheme="majorHAnsi"/>
                <w:b/>
                <w:color w:val="000000" w:themeColor="text1"/>
                <w:sz w:val="18"/>
                <w:szCs w:val="18"/>
              </w:rPr>
            </w:pPr>
            <w:ins w:id="1445" w:author="Ralf Bendlin (AT&amp;T)" w:date="2021-11-22T17:50:00Z">
              <w:r w:rsidRPr="00A2295B">
                <w:rPr>
                  <w:rFonts w:asciiTheme="majorHAnsi" w:eastAsia="Times New Roman" w:hAnsiTheme="majorHAnsi" w:cstheme="majorHAnsi"/>
                  <w:b/>
                  <w:color w:val="000000" w:themeColor="text1"/>
                  <w:sz w:val="18"/>
                  <w:szCs w:val="18"/>
                </w:rPr>
                <w:t xml:space="preserve">1. Support of PRS measurement in RRC_INACTIVE state for </w:t>
              </w:r>
              <w:proofErr w:type="gramStart"/>
              <w:r w:rsidRPr="00A2295B">
                <w:rPr>
                  <w:rFonts w:asciiTheme="majorHAnsi" w:eastAsia="Times New Roman" w:hAnsiTheme="majorHAnsi" w:cstheme="majorHAnsi"/>
                  <w:b/>
                  <w:color w:val="000000" w:themeColor="text1"/>
                  <w:sz w:val="18"/>
                  <w:szCs w:val="18"/>
                </w:rPr>
                <w:t>Multi-RTT</w:t>
              </w:r>
              <w:proofErr w:type="gramEnd"/>
            </w:ins>
          </w:p>
          <w:p w14:paraId="17B64DFA" w14:textId="77777777" w:rsidR="00A2295B" w:rsidRPr="00A2295B" w:rsidRDefault="00A2295B" w:rsidP="00A2295B">
            <w:pPr>
              <w:keepNext/>
              <w:keepLines/>
              <w:overflowPunct w:val="0"/>
              <w:autoSpaceDE w:val="0"/>
              <w:autoSpaceDN w:val="0"/>
              <w:adjustRightInd w:val="0"/>
              <w:jc w:val="center"/>
              <w:textAlignment w:val="baseline"/>
              <w:rPr>
                <w:ins w:id="1446" w:author="Ralf Bendlin (AT&amp;T)" w:date="2021-11-22T17:50:00Z"/>
                <w:rFonts w:asciiTheme="majorHAnsi" w:eastAsia="Times New Roman" w:hAnsiTheme="majorHAnsi" w:cstheme="majorHAnsi"/>
                <w:b/>
                <w:color w:val="000000" w:themeColor="text1"/>
                <w:sz w:val="18"/>
                <w:szCs w:val="18"/>
              </w:rPr>
            </w:pPr>
            <w:ins w:id="1447" w:author="Ralf Bendlin (AT&amp;T)" w:date="2021-11-22T17:50:00Z">
              <w:r w:rsidRPr="00A2295B">
                <w:rPr>
                  <w:rFonts w:asciiTheme="majorHAnsi" w:eastAsia="Times New Roman" w:hAnsiTheme="majorHAnsi" w:cstheme="majorHAnsi"/>
                  <w:b/>
                  <w:color w:val="000000" w:themeColor="text1"/>
                  <w:sz w:val="18"/>
                  <w:szCs w:val="18"/>
                </w:rPr>
                <w:t>2. Support of positioning SRS transmission in RRC_INACTIVE state.</w:t>
              </w:r>
            </w:ins>
          </w:p>
          <w:p w14:paraId="47DA1C41" w14:textId="77777777" w:rsidR="00A2295B" w:rsidRPr="00A2295B" w:rsidRDefault="00A2295B" w:rsidP="00A2295B">
            <w:pPr>
              <w:keepNext/>
              <w:keepLines/>
              <w:overflowPunct w:val="0"/>
              <w:autoSpaceDE w:val="0"/>
              <w:autoSpaceDN w:val="0"/>
              <w:adjustRightInd w:val="0"/>
              <w:jc w:val="center"/>
              <w:textAlignment w:val="baseline"/>
              <w:rPr>
                <w:ins w:id="1448" w:author="Ralf Bendlin (AT&amp;T)" w:date="2021-11-22T17:50:00Z"/>
                <w:rFonts w:asciiTheme="majorHAnsi" w:eastAsia="Times New Roman" w:hAnsiTheme="majorHAnsi" w:cstheme="majorHAnsi"/>
                <w:b/>
                <w:color w:val="000000" w:themeColor="text1"/>
                <w:sz w:val="18"/>
                <w:szCs w:val="18"/>
              </w:rPr>
            </w:pPr>
          </w:p>
          <w:p w14:paraId="157AB871" w14:textId="77777777" w:rsidR="00A2295B" w:rsidRPr="00A2295B" w:rsidRDefault="00A2295B" w:rsidP="00A2295B">
            <w:pPr>
              <w:keepNext/>
              <w:keepLines/>
              <w:overflowPunct w:val="0"/>
              <w:autoSpaceDE w:val="0"/>
              <w:autoSpaceDN w:val="0"/>
              <w:adjustRightInd w:val="0"/>
              <w:jc w:val="center"/>
              <w:textAlignment w:val="baseline"/>
              <w:rPr>
                <w:ins w:id="1449" w:author="Ralf Bendlin (AT&amp;T)" w:date="2021-11-22T17:48:00Z"/>
                <w:rFonts w:asciiTheme="majorHAnsi" w:eastAsia="Times New Roman" w:hAnsiTheme="majorHAnsi" w:cstheme="majorHAnsi"/>
                <w:b/>
                <w:color w:val="000000" w:themeColor="text1"/>
                <w:sz w:val="18"/>
                <w:szCs w:val="18"/>
              </w:rPr>
            </w:pPr>
            <w:ins w:id="1450" w:author="Ralf Bendlin (AT&amp;T)" w:date="2021-11-22T17:50:00Z">
              <w:r w:rsidRPr="00A2295B">
                <w:rPr>
                  <w:rFonts w:asciiTheme="majorHAnsi" w:eastAsia="Times New Roman" w:hAnsiTheme="majorHAnsi" w:cstheme="majorHAnsi"/>
                  <w:b/>
                  <w:color w:val="000000" w:themeColor="text1"/>
                  <w:sz w:val="18"/>
                  <w:szCs w:val="18"/>
                </w:rPr>
                <w:t xml:space="preserve">Note: Other PRS capabilities follows the same as the RRC_CONNECTED state for </w:t>
              </w:r>
              <w:proofErr w:type="gramStart"/>
              <w:r w:rsidRPr="00A2295B">
                <w:rPr>
                  <w:rFonts w:asciiTheme="majorHAnsi" w:eastAsia="Times New Roman" w:hAnsiTheme="majorHAnsi" w:cstheme="majorHAnsi"/>
                  <w:b/>
                  <w:color w:val="000000" w:themeColor="text1"/>
                  <w:sz w:val="18"/>
                  <w:szCs w:val="18"/>
                </w:rPr>
                <w:t>Multi-RTT</w:t>
              </w:r>
              <w:proofErr w:type="gramEnd"/>
              <w:r w:rsidRPr="00A2295B">
                <w:rPr>
                  <w:rFonts w:asciiTheme="majorHAnsi" w:eastAsia="Times New Roman" w:hAnsiTheme="majorHAnsi" w:cstheme="majorHAnsi"/>
                  <w:b/>
                  <w:color w:val="000000" w:themeColor="text1"/>
                  <w:sz w:val="18"/>
                  <w:szCs w:val="18"/>
                </w:rPr>
                <w:t>.</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20027DD3" w14:textId="77777777" w:rsidR="00A2295B" w:rsidRPr="00A2295B" w:rsidRDefault="00A2295B" w:rsidP="00A2295B">
            <w:pPr>
              <w:overflowPunct w:val="0"/>
              <w:autoSpaceDE w:val="0"/>
              <w:autoSpaceDN w:val="0"/>
              <w:adjustRightInd w:val="0"/>
              <w:jc w:val="center"/>
              <w:textAlignment w:val="baseline"/>
              <w:rPr>
                <w:ins w:id="1451"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1AA1D907" w14:textId="77777777" w:rsidR="00A2295B" w:rsidRPr="00A2295B" w:rsidRDefault="00A2295B" w:rsidP="00A2295B">
            <w:pPr>
              <w:overflowPunct w:val="0"/>
              <w:autoSpaceDE w:val="0"/>
              <w:autoSpaceDN w:val="0"/>
              <w:adjustRightInd w:val="0"/>
              <w:jc w:val="center"/>
              <w:textAlignment w:val="baseline"/>
              <w:rPr>
                <w:ins w:id="1452" w:author="Ralf Bendlin (AT&amp;T)" w:date="2021-11-22T17:48:00Z"/>
                <w:rFonts w:asciiTheme="majorHAnsi" w:eastAsia="Times New Roman" w:hAnsiTheme="majorHAnsi" w:cstheme="majorHAnsi"/>
                <w:b/>
                <w:color w:val="000000" w:themeColor="text1"/>
                <w:sz w:val="18"/>
                <w:szCs w:val="18"/>
              </w:rPr>
            </w:pPr>
            <w:ins w:id="1453" w:author="Ralf Bendlin (AT&amp;T)" w:date="2021-11-22T17:50:00Z">
              <w:r w:rsidRPr="00A2295B">
                <w:rPr>
                  <w:rFonts w:asciiTheme="majorHAnsi" w:eastAsia="Times New Roman" w:hAnsiTheme="majorHAnsi" w:cstheme="majorHAnsi"/>
                  <w:b/>
                  <w:color w:val="000000" w:themeColor="text1"/>
                  <w:sz w:val="18"/>
                  <w:szCs w:val="18"/>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4E0F9F0F" w14:textId="77777777" w:rsidR="00A2295B" w:rsidRPr="00A2295B" w:rsidRDefault="00A2295B" w:rsidP="00A2295B">
            <w:pPr>
              <w:overflowPunct w:val="0"/>
              <w:autoSpaceDE w:val="0"/>
              <w:autoSpaceDN w:val="0"/>
              <w:adjustRightInd w:val="0"/>
              <w:jc w:val="center"/>
              <w:textAlignment w:val="baseline"/>
              <w:rPr>
                <w:ins w:id="1454"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4855E129" w14:textId="77777777" w:rsidR="00A2295B" w:rsidRPr="00A2295B" w:rsidRDefault="00A2295B" w:rsidP="00A2295B">
            <w:pPr>
              <w:rPr>
                <w:ins w:id="1455" w:author="Ralf Bendlin (AT&amp;T)" w:date="2021-11-22T17:48:00Z"/>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21ABAC27" w14:textId="77777777" w:rsidR="00A2295B" w:rsidRPr="00A2295B" w:rsidRDefault="00A2295B" w:rsidP="00A2295B">
            <w:pPr>
              <w:rPr>
                <w:ins w:id="1456" w:author="Ralf Bendlin (AT&amp;T)" w:date="2021-11-22T17:48:00Z"/>
                <w:rFonts w:asciiTheme="majorHAnsi" w:eastAsiaTheme="minorEastAsia" w:hAnsiTheme="majorHAnsi" w:cstheme="majorHAnsi"/>
                <w:b/>
                <w:color w:val="000000" w:themeColor="text1"/>
                <w:sz w:val="18"/>
                <w:szCs w:val="18"/>
              </w:rPr>
            </w:pPr>
            <w:ins w:id="1457" w:author="Ralf Bendlin (AT&amp;T)" w:date="2021-11-22T17:50:00Z">
              <w:r w:rsidRPr="00A2295B">
                <w:rPr>
                  <w:rFonts w:asciiTheme="majorHAnsi" w:eastAsiaTheme="minorEastAsia" w:hAnsiTheme="majorHAnsi" w:cstheme="majorHAnsi"/>
                  <w:b/>
                  <w:color w:val="000000" w:themeColor="text1"/>
                  <w:sz w:val="18"/>
                  <w:szCs w:val="18"/>
                </w:rPr>
                <w:t>Per UE</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51F807DE" w14:textId="77777777" w:rsidR="00A2295B" w:rsidRPr="00A2295B" w:rsidRDefault="00A2295B" w:rsidP="00A2295B">
            <w:pPr>
              <w:overflowPunct w:val="0"/>
              <w:autoSpaceDE w:val="0"/>
              <w:autoSpaceDN w:val="0"/>
              <w:adjustRightInd w:val="0"/>
              <w:jc w:val="center"/>
              <w:textAlignment w:val="baseline"/>
              <w:rPr>
                <w:ins w:id="1458" w:author="Ralf Bendlin (AT&amp;T)" w:date="2021-11-22T17:48:00Z"/>
                <w:rFonts w:asciiTheme="majorHAnsi" w:eastAsia="Times New Roman" w:hAnsiTheme="majorHAnsi" w:cstheme="majorHAnsi"/>
                <w:b/>
                <w:color w:val="000000" w:themeColor="text1"/>
                <w:sz w:val="18"/>
                <w:szCs w:val="18"/>
              </w:rPr>
            </w:pPr>
            <w:ins w:id="1459" w:author="Ralf Bendlin (AT&amp;T)" w:date="2021-11-22T17:50:00Z">
              <w:r w:rsidRPr="00A2295B">
                <w:rPr>
                  <w:rFonts w:asciiTheme="majorHAnsi" w:eastAsia="Times New Roman" w:hAnsiTheme="majorHAnsi" w:cstheme="majorHAnsi"/>
                  <w:b/>
                  <w:color w:val="000000" w:themeColor="text1"/>
                  <w:sz w:val="18"/>
                  <w:szCs w:val="18"/>
                </w:rPr>
                <w:t>No</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3352B63A" w14:textId="77777777" w:rsidR="00A2295B" w:rsidRPr="00A2295B" w:rsidRDefault="00A2295B" w:rsidP="00A2295B">
            <w:pPr>
              <w:overflowPunct w:val="0"/>
              <w:autoSpaceDE w:val="0"/>
              <w:autoSpaceDN w:val="0"/>
              <w:adjustRightInd w:val="0"/>
              <w:jc w:val="center"/>
              <w:textAlignment w:val="baseline"/>
              <w:rPr>
                <w:ins w:id="1460" w:author="Ralf Bendlin (AT&amp;T)" w:date="2021-11-22T17:48:00Z"/>
                <w:rFonts w:asciiTheme="majorHAnsi" w:eastAsia="Times New Roman" w:hAnsiTheme="majorHAnsi" w:cstheme="majorHAnsi"/>
                <w:b/>
                <w:color w:val="000000" w:themeColor="text1"/>
                <w:sz w:val="18"/>
                <w:szCs w:val="18"/>
              </w:rPr>
            </w:pPr>
            <w:ins w:id="1461" w:author="Ralf Bendlin (AT&amp;T)" w:date="2021-11-22T17:50:00Z">
              <w:r w:rsidRPr="00A2295B">
                <w:rPr>
                  <w:rFonts w:asciiTheme="majorHAnsi" w:eastAsia="Times New Roman" w:hAnsiTheme="majorHAnsi" w:cstheme="majorHAnsi"/>
                  <w:b/>
                  <w:color w:val="000000" w:themeColor="text1"/>
                  <w:sz w:val="18"/>
                  <w:szCs w:val="18"/>
                </w:rPr>
                <w:t>No</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07259C1A" w14:textId="77777777" w:rsidR="00A2295B" w:rsidRPr="00A2295B" w:rsidRDefault="00A2295B" w:rsidP="00A2295B">
            <w:pPr>
              <w:overflowPunct w:val="0"/>
              <w:autoSpaceDE w:val="0"/>
              <w:autoSpaceDN w:val="0"/>
              <w:adjustRightInd w:val="0"/>
              <w:jc w:val="center"/>
              <w:textAlignment w:val="baseline"/>
              <w:rPr>
                <w:ins w:id="1462" w:author="Ralf Bendlin (AT&amp;T)" w:date="2021-11-22T17:48:00Z"/>
                <w:rFonts w:asciiTheme="majorHAnsi" w:eastAsia="Times New Roman" w:hAnsiTheme="majorHAnsi" w:cstheme="majorHAnsi"/>
                <w:b/>
                <w:color w:val="000000" w:themeColor="text1"/>
                <w:sz w:val="18"/>
                <w:szCs w:val="18"/>
              </w:rPr>
            </w:pPr>
            <w:ins w:id="1463" w:author="Ralf Bendlin (AT&amp;T)" w:date="2021-11-22T17:50:00Z">
              <w:r w:rsidRPr="00A2295B">
                <w:rPr>
                  <w:rFonts w:asciiTheme="majorHAnsi" w:eastAsia="Times New Roman" w:hAnsiTheme="majorHAnsi" w:cstheme="majorHAnsi"/>
                  <w:b/>
                  <w:color w:val="000000" w:themeColor="text1"/>
                  <w:sz w:val="18"/>
                  <w:szCs w:val="18"/>
                </w:rPr>
                <w:t>No</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48E23A6E" w14:textId="77777777" w:rsidR="00A2295B" w:rsidRPr="00A2295B" w:rsidRDefault="00A2295B" w:rsidP="00A2295B">
            <w:pPr>
              <w:overflowPunct w:val="0"/>
              <w:autoSpaceDE w:val="0"/>
              <w:autoSpaceDN w:val="0"/>
              <w:adjustRightInd w:val="0"/>
              <w:jc w:val="center"/>
              <w:textAlignment w:val="baseline"/>
              <w:rPr>
                <w:ins w:id="1464" w:author="Ralf Bendlin (AT&amp;T)" w:date="2021-11-22T17:48:00Z"/>
                <w:rFonts w:asciiTheme="majorHAnsi" w:eastAsia="Times New Roman" w:hAnsiTheme="majorHAnsi" w:cstheme="majorHAnsi"/>
                <w:b/>
                <w:color w:val="000000" w:themeColor="text1"/>
                <w:sz w:val="18"/>
                <w:szCs w:val="18"/>
              </w:rPr>
            </w:pPr>
            <w:ins w:id="1465" w:author="Ralf Bendlin (AT&amp;T)" w:date="2021-11-22T17:50:00Z">
              <w:r w:rsidRPr="00A2295B">
                <w:rPr>
                  <w:rFonts w:asciiTheme="majorHAnsi" w:eastAsia="Times New Roman" w:hAnsiTheme="majorHAnsi" w:cstheme="majorHAnsi"/>
                  <w:b/>
                  <w:color w:val="000000" w:themeColor="text1"/>
                  <w:sz w:val="18"/>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29E87583" w14:textId="77777777" w:rsidR="00A2295B" w:rsidRPr="00A2295B" w:rsidRDefault="00A2295B" w:rsidP="00A2295B">
            <w:pPr>
              <w:overflowPunct w:val="0"/>
              <w:autoSpaceDE w:val="0"/>
              <w:autoSpaceDN w:val="0"/>
              <w:adjustRightInd w:val="0"/>
              <w:jc w:val="center"/>
              <w:textAlignment w:val="baseline"/>
              <w:rPr>
                <w:ins w:id="1466" w:author="Ralf Bendlin (AT&amp;T)" w:date="2021-11-22T17:48:00Z"/>
                <w:rFonts w:asciiTheme="majorHAnsi" w:eastAsia="Times New Roman" w:hAnsiTheme="majorHAnsi" w:cstheme="majorHAnsi"/>
                <w:b/>
                <w:color w:val="000000" w:themeColor="text1"/>
                <w:sz w:val="18"/>
                <w:szCs w:val="18"/>
              </w:rPr>
            </w:pPr>
            <w:ins w:id="1467" w:author="Ralf Bendlin (AT&amp;T)" w:date="2021-11-22T17:50:00Z">
              <w:r w:rsidRPr="00A2295B">
                <w:rPr>
                  <w:rFonts w:asciiTheme="majorHAnsi" w:eastAsia="Times New Roman" w:hAnsiTheme="majorHAnsi" w:cstheme="majorHAnsi"/>
                  <w:b/>
                  <w:color w:val="000000" w:themeColor="text1"/>
                  <w:sz w:val="18"/>
                  <w:szCs w:val="18"/>
                </w:rPr>
                <w:t xml:space="preserve">Optional with capability </w:t>
              </w:r>
              <w:proofErr w:type="spellStart"/>
              <w:r w:rsidRPr="00A2295B">
                <w:rPr>
                  <w:rFonts w:asciiTheme="majorHAnsi" w:eastAsia="Times New Roman" w:hAnsiTheme="majorHAnsi" w:cstheme="majorHAnsi"/>
                  <w:b/>
                  <w:color w:val="000000" w:themeColor="text1"/>
                  <w:sz w:val="18"/>
                  <w:szCs w:val="18"/>
                </w:rPr>
                <w:t>signaling</w:t>
              </w:r>
              <w:proofErr w:type="spellEnd"/>
              <w:r w:rsidRPr="00A2295B">
                <w:rPr>
                  <w:rFonts w:asciiTheme="majorHAnsi" w:eastAsia="Times New Roman" w:hAnsiTheme="majorHAnsi" w:cstheme="majorHAnsi"/>
                  <w:b/>
                  <w:color w:val="000000" w:themeColor="text1"/>
                  <w:sz w:val="18"/>
                  <w:szCs w:val="18"/>
                </w:rPr>
                <w:t>.</w:t>
              </w:r>
            </w:ins>
          </w:p>
        </w:tc>
      </w:tr>
      <w:tr w:rsidR="00A2295B" w:rsidRPr="00B217A8" w14:paraId="6CA1E71F" w14:textId="77777777" w:rsidTr="00A2295B">
        <w:trPr>
          <w:trHeight w:val="20"/>
          <w:ins w:id="1468" w:author="Ralf Bendlin (AT&amp;T)" w:date="2021-11-22T17:48:00Z"/>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193917D3" w14:textId="77777777" w:rsidR="00A2295B" w:rsidRPr="00A2295B" w:rsidRDefault="00A2295B" w:rsidP="00A2295B">
            <w:pPr>
              <w:overflowPunct w:val="0"/>
              <w:autoSpaceDE w:val="0"/>
              <w:autoSpaceDN w:val="0"/>
              <w:adjustRightInd w:val="0"/>
              <w:jc w:val="center"/>
              <w:textAlignment w:val="baseline"/>
              <w:rPr>
                <w:ins w:id="1469" w:author="Ralf Bendlin (AT&amp;T)" w:date="2021-11-22T17:48:00Z"/>
                <w:rFonts w:asciiTheme="majorHAnsi" w:eastAsia="Times New Roman" w:hAnsiTheme="majorHAnsi" w:cstheme="majorHAnsi"/>
                <w:b/>
                <w:color w:val="000000" w:themeColor="text1"/>
                <w:sz w:val="18"/>
                <w:szCs w:val="18"/>
              </w:rPr>
            </w:pPr>
            <w:ins w:id="1470" w:author="Ralf Bendlin (AT&amp;T)" w:date="2021-11-22T17:50:00Z">
              <w:r w:rsidRPr="00A2295B">
                <w:rPr>
                  <w:rFonts w:asciiTheme="majorHAnsi" w:eastAsia="Times New Roman" w:hAnsiTheme="majorHAnsi" w:cstheme="majorHAnsi"/>
                  <w:b/>
                  <w:color w:val="000000" w:themeColor="text1"/>
                  <w:sz w:val="18"/>
                  <w:szCs w:val="18"/>
                </w:rPr>
                <w:t xml:space="preserve">27. </w:t>
              </w:r>
              <w:proofErr w:type="spellStart"/>
              <w:r w:rsidRPr="00A2295B">
                <w:rPr>
                  <w:rFonts w:asciiTheme="majorHAnsi" w:eastAsia="Times New Roman" w:hAnsiTheme="majorHAnsi" w:cstheme="majorHAnsi"/>
                  <w:b/>
                  <w:color w:val="000000" w:themeColor="text1"/>
                  <w:sz w:val="18"/>
                  <w:szCs w:val="18"/>
                </w:rPr>
                <w:t>NR_pos_enh</w:t>
              </w:r>
            </w:ins>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3E53BFB6" w14:textId="77777777" w:rsidR="00A2295B" w:rsidRPr="00A2295B" w:rsidRDefault="00A2295B" w:rsidP="00A2295B">
            <w:pPr>
              <w:overflowPunct w:val="0"/>
              <w:autoSpaceDE w:val="0"/>
              <w:autoSpaceDN w:val="0"/>
              <w:adjustRightInd w:val="0"/>
              <w:jc w:val="center"/>
              <w:textAlignment w:val="baseline"/>
              <w:rPr>
                <w:ins w:id="1471" w:author="Ralf Bendlin (AT&amp;T)" w:date="2021-11-22T17:48:00Z"/>
                <w:rFonts w:asciiTheme="majorHAnsi" w:eastAsia="Times New Roman" w:hAnsiTheme="majorHAnsi" w:cstheme="majorHAnsi"/>
                <w:b/>
                <w:color w:val="000000" w:themeColor="text1"/>
                <w:sz w:val="18"/>
                <w:szCs w:val="18"/>
              </w:rPr>
            </w:pPr>
            <w:ins w:id="1472" w:author="Ralf Bendlin (AT&amp;T)" w:date="2021-11-22T17:50:00Z">
              <w:r w:rsidRPr="00A2295B">
                <w:rPr>
                  <w:rFonts w:asciiTheme="majorHAnsi" w:eastAsia="Times New Roman" w:hAnsiTheme="majorHAnsi" w:cstheme="majorHAnsi"/>
                  <w:b/>
                  <w:color w:val="000000" w:themeColor="text1"/>
                  <w:sz w:val="18"/>
                  <w:szCs w:val="18"/>
                </w:rPr>
                <w:t>27-</w:t>
              </w:r>
            </w:ins>
            <w:ins w:id="1473" w:author="Ralf Bendlin (AT&amp;T)" w:date="2021-11-22T17:56:00Z">
              <w:r w:rsidRPr="00A2295B">
                <w:rPr>
                  <w:rFonts w:asciiTheme="majorHAnsi" w:eastAsia="Times New Roman" w:hAnsiTheme="majorHAnsi" w:cstheme="majorHAnsi"/>
                  <w:b/>
                  <w:color w:val="000000" w:themeColor="text1"/>
                  <w:sz w:val="18"/>
                  <w:szCs w:val="18"/>
                </w:rPr>
                <w:t>19</w:t>
              </w:r>
            </w:ins>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2DEE7C97" w14:textId="77777777" w:rsidR="00A2295B" w:rsidRPr="00A2295B" w:rsidRDefault="00A2295B" w:rsidP="00A2295B">
            <w:pPr>
              <w:overflowPunct w:val="0"/>
              <w:autoSpaceDE w:val="0"/>
              <w:autoSpaceDN w:val="0"/>
              <w:adjustRightInd w:val="0"/>
              <w:jc w:val="center"/>
              <w:textAlignment w:val="baseline"/>
              <w:rPr>
                <w:ins w:id="1474" w:author="Ralf Bendlin (AT&amp;T)" w:date="2021-11-22T17:48:00Z"/>
                <w:rFonts w:asciiTheme="majorHAnsi" w:eastAsia="Times New Roman" w:hAnsiTheme="majorHAnsi" w:cstheme="majorHAnsi"/>
                <w:b/>
                <w:color w:val="000000" w:themeColor="text1"/>
                <w:sz w:val="18"/>
                <w:szCs w:val="18"/>
              </w:rPr>
            </w:pPr>
            <w:ins w:id="1475" w:author="Ralf Bendlin (AT&amp;T)" w:date="2021-11-22T17:50:00Z">
              <w:r w:rsidRPr="00A2295B">
                <w:rPr>
                  <w:rFonts w:asciiTheme="majorHAnsi" w:eastAsia="Times New Roman" w:hAnsiTheme="majorHAnsi" w:cstheme="majorHAnsi"/>
                  <w:b/>
                  <w:color w:val="000000" w:themeColor="text1"/>
                  <w:sz w:val="18"/>
                  <w:szCs w:val="18"/>
                </w:rPr>
                <w:t>Spatial relation for positioning SRS in RRC_INACTIVE state</w:t>
              </w:r>
            </w:ins>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312E6DAB" w14:textId="77777777" w:rsidR="00A2295B" w:rsidRPr="00A2295B" w:rsidRDefault="00A2295B" w:rsidP="00A2295B">
            <w:pPr>
              <w:overflowPunct w:val="0"/>
              <w:autoSpaceDE w:val="0"/>
              <w:autoSpaceDN w:val="0"/>
              <w:adjustRightInd w:val="0"/>
              <w:jc w:val="center"/>
              <w:textAlignment w:val="baseline"/>
              <w:rPr>
                <w:ins w:id="1476" w:author="Ralf Bendlin (AT&amp;T)" w:date="2021-11-22T17:50:00Z"/>
                <w:rFonts w:asciiTheme="majorHAnsi" w:eastAsia="Times New Roman" w:hAnsiTheme="majorHAnsi" w:cstheme="majorHAnsi"/>
                <w:b/>
                <w:color w:val="000000" w:themeColor="text1"/>
                <w:sz w:val="18"/>
                <w:szCs w:val="18"/>
              </w:rPr>
            </w:pPr>
            <w:ins w:id="1477" w:author="Ralf Bendlin (AT&amp;T)" w:date="2021-11-22T17:50:00Z">
              <w:r w:rsidRPr="00A2295B">
                <w:rPr>
                  <w:rFonts w:asciiTheme="majorHAnsi" w:eastAsia="Times New Roman" w:hAnsiTheme="majorHAnsi" w:cstheme="majorHAnsi"/>
                  <w:b/>
                  <w:color w:val="000000" w:themeColor="text1"/>
                  <w:sz w:val="18"/>
                  <w:szCs w:val="18"/>
                </w:rPr>
                <w:t>Same as</w:t>
              </w:r>
            </w:ins>
          </w:p>
          <w:p w14:paraId="5D321787" w14:textId="77777777" w:rsidR="00A2295B" w:rsidRPr="00A2295B" w:rsidRDefault="00A2295B" w:rsidP="00A2295B">
            <w:pPr>
              <w:overflowPunct w:val="0"/>
              <w:autoSpaceDE w:val="0"/>
              <w:autoSpaceDN w:val="0"/>
              <w:adjustRightInd w:val="0"/>
              <w:jc w:val="center"/>
              <w:textAlignment w:val="baseline"/>
              <w:rPr>
                <w:ins w:id="1478" w:author="Ralf Bendlin (AT&amp;T)" w:date="2021-11-22T17:50:00Z"/>
                <w:rFonts w:asciiTheme="majorHAnsi" w:eastAsia="Times New Roman" w:hAnsiTheme="majorHAnsi" w:cstheme="majorHAnsi"/>
                <w:b/>
                <w:color w:val="000000" w:themeColor="text1"/>
                <w:sz w:val="18"/>
                <w:szCs w:val="18"/>
              </w:rPr>
            </w:pPr>
            <w:ins w:id="1479" w:author="Ralf Bendlin (AT&amp;T)" w:date="2021-11-22T17:50:00Z">
              <w:r w:rsidRPr="00A2295B">
                <w:rPr>
                  <w:rFonts w:asciiTheme="majorHAnsi" w:eastAsia="Times New Roman" w:hAnsiTheme="majorHAnsi" w:cstheme="majorHAnsi"/>
                  <w:b/>
                  <w:color w:val="000000" w:themeColor="text1"/>
                  <w:sz w:val="18"/>
                  <w:szCs w:val="18"/>
                </w:rPr>
                <w:t>LPP</w:t>
              </w:r>
            </w:ins>
          </w:p>
          <w:p w14:paraId="65BD9126" w14:textId="77777777" w:rsidR="00A2295B" w:rsidRPr="00A2295B" w:rsidRDefault="00A2295B" w:rsidP="00A2295B">
            <w:pPr>
              <w:overflowPunct w:val="0"/>
              <w:autoSpaceDE w:val="0"/>
              <w:autoSpaceDN w:val="0"/>
              <w:adjustRightInd w:val="0"/>
              <w:jc w:val="center"/>
              <w:textAlignment w:val="baseline"/>
              <w:rPr>
                <w:ins w:id="1480" w:author="Ralf Bendlin (AT&amp;T)" w:date="2021-11-22T17:50:00Z"/>
                <w:rFonts w:asciiTheme="majorHAnsi" w:eastAsia="Times New Roman" w:hAnsiTheme="majorHAnsi" w:cstheme="majorHAnsi"/>
                <w:b/>
                <w:color w:val="000000" w:themeColor="text1"/>
                <w:sz w:val="18"/>
                <w:szCs w:val="18"/>
              </w:rPr>
            </w:pPr>
            <w:ins w:id="1481" w:author="Ralf Bendlin (AT&amp;T)" w:date="2021-11-22T17:50:00Z">
              <w:r w:rsidRPr="00A2295B">
                <w:rPr>
                  <w:rFonts w:asciiTheme="majorHAnsi" w:eastAsia="Times New Roman" w:hAnsiTheme="majorHAnsi" w:cstheme="majorHAnsi"/>
                  <w:b/>
                  <w:color w:val="000000" w:themeColor="text1"/>
                  <w:sz w:val="18"/>
                  <w:szCs w:val="18"/>
                </w:rPr>
                <w:t>SpatialRelationsSRS-Pos-r16</w:t>
              </w:r>
            </w:ins>
          </w:p>
          <w:p w14:paraId="3476495B" w14:textId="77777777" w:rsidR="00A2295B" w:rsidRPr="00A2295B" w:rsidRDefault="00A2295B" w:rsidP="00A2295B">
            <w:pPr>
              <w:overflowPunct w:val="0"/>
              <w:autoSpaceDE w:val="0"/>
              <w:autoSpaceDN w:val="0"/>
              <w:adjustRightInd w:val="0"/>
              <w:jc w:val="center"/>
              <w:textAlignment w:val="baseline"/>
              <w:rPr>
                <w:ins w:id="1482" w:author="Ralf Bendlin (AT&amp;T)" w:date="2021-11-22T17:50:00Z"/>
                <w:rFonts w:asciiTheme="majorHAnsi" w:eastAsia="Times New Roman" w:hAnsiTheme="majorHAnsi" w:cstheme="majorHAnsi"/>
                <w:b/>
                <w:color w:val="000000" w:themeColor="text1"/>
                <w:sz w:val="18"/>
                <w:szCs w:val="18"/>
              </w:rPr>
            </w:pPr>
          </w:p>
          <w:p w14:paraId="38E8E6C6" w14:textId="77777777" w:rsidR="00A2295B" w:rsidRPr="00A2295B" w:rsidRDefault="00A2295B" w:rsidP="00A2295B">
            <w:pPr>
              <w:overflowPunct w:val="0"/>
              <w:autoSpaceDE w:val="0"/>
              <w:autoSpaceDN w:val="0"/>
              <w:adjustRightInd w:val="0"/>
              <w:jc w:val="center"/>
              <w:textAlignment w:val="baseline"/>
              <w:rPr>
                <w:ins w:id="1483" w:author="Ralf Bendlin (AT&amp;T)" w:date="2021-11-22T17:50:00Z"/>
                <w:rFonts w:asciiTheme="majorHAnsi" w:eastAsia="Times New Roman" w:hAnsiTheme="majorHAnsi" w:cstheme="majorHAnsi"/>
                <w:b/>
                <w:color w:val="000000" w:themeColor="text1"/>
                <w:sz w:val="18"/>
                <w:szCs w:val="18"/>
              </w:rPr>
            </w:pPr>
            <w:ins w:id="1484" w:author="Ralf Bendlin (AT&amp;T)" w:date="2021-11-22T17:50:00Z">
              <w:r w:rsidRPr="00A2295B">
                <w:rPr>
                  <w:rFonts w:asciiTheme="majorHAnsi" w:eastAsia="Times New Roman" w:hAnsiTheme="majorHAnsi" w:cstheme="majorHAnsi"/>
                  <w:b/>
                  <w:color w:val="000000" w:themeColor="text1"/>
                  <w:sz w:val="18"/>
                  <w:szCs w:val="18"/>
                </w:rPr>
                <w:t>RRC</w:t>
              </w:r>
            </w:ins>
          </w:p>
          <w:p w14:paraId="59EA150B" w14:textId="77777777" w:rsidR="00A2295B" w:rsidRPr="00A2295B" w:rsidRDefault="00A2295B" w:rsidP="00A2295B">
            <w:pPr>
              <w:keepNext/>
              <w:keepLines/>
              <w:overflowPunct w:val="0"/>
              <w:autoSpaceDE w:val="0"/>
              <w:autoSpaceDN w:val="0"/>
              <w:adjustRightInd w:val="0"/>
              <w:jc w:val="center"/>
              <w:textAlignment w:val="baseline"/>
              <w:rPr>
                <w:ins w:id="1485" w:author="Ralf Bendlin (AT&amp;T)" w:date="2021-11-22T17:48:00Z"/>
                <w:rFonts w:asciiTheme="majorHAnsi" w:eastAsia="Times New Roman" w:hAnsiTheme="majorHAnsi" w:cstheme="majorHAnsi"/>
                <w:b/>
                <w:color w:val="000000" w:themeColor="text1"/>
                <w:sz w:val="18"/>
                <w:szCs w:val="18"/>
              </w:rPr>
            </w:pPr>
            <w:ins w:id="1486" w:author="Ralf Bendlin (AT&amp;T)" w:date="2021-11-22T17:50:00Z">
              <w:r w:rsidRPr="00A2295B">
                <w:rPr>
                  <w:rFonts w:asciiTheme="majorHAnsi" w:eastAsia="Times New Roman" w:hAnsiTheme="majorHAnsi" w:cstheme="majorHAnsi"/>
                  <w:b/>
                  <w:color w:val="000000" w:themeColor="text1"/>
                  <w:sz w:val="18"/>
                  <w:szCs w:val="18"/>
                </w:rPr>
                <w:t>SpatialRelationsSRS-Pos-r16</w:t>
              </w:r>
            </w:ins>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04361C0B" w14:textId="77777777" w:rsidR="00A2295B" w:rsidRPr="00A2295B" w:rsidRDefault="00A2295B" w:rsidP="00A2295B">
            <w:pPr>
              <w:overflowPunct w:val="0"/>
              <w:autoSpaceDE w:val="0"/>
              <w:autoSpaceDN w:val="0"/>
              <w:adjustRightInd w:val="0"/>
              <w:jc w:val="center"/>
              <w:textAlignment w:val="baseline"/>
              <w:rPr>
                <w:ins w:id="1487" w:author="Ralf Bendlin (AT&amp;T)" w:date="2021-11-22T17:48:00Z"/>
                <w:rFonts w:asciiTheme="majorHAnsi" w:eastAsia="Times New Roman" w:hAnsiTheme="majorHAnsi" w:cstheme="majorHAnsi"/>
                <w:b/>
                <w:color w:val="000000" w:themeColor="text1"/>
                <w:sz w:val="18"/>
                <w:szCs w:val="18"/>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2ADE8BB1" w14:textId="77777777" w:rsidR="00A2295B" w:rsidRPr="00A2295B" w:rsidRDefault="00A2295B" w:rsidP="00A2295B">
            <w:pPr>
              <w:overflowPunct w:val="0"/>
              <w:autoSpaceDE w:val="0"/>
              <w:autoSpaceDN w:val="0"/>
              <w:adjustRightInd w:val="0"/>
              <w:jc w:val="center"/>
              <w:textAlignment w:val="baseline"/>
              <w:rPr>
                <w:ins w:id="1488" w:author="Ralf Bendlin (AT&amp;T)" w:date="2021-11-22T17:48:00Z"/>
                <w:rFonts w:asciiTheme="majorHAnsi" w:eastAsia="Times New Roman" w:hAnsiTheme="majorHAnsi" w:cstheme="majorHAnsi"/>
                <w:b/>
                <w:color w:val="000000" w:themeColor="text1"/>
                <w:sz w:val="18"/>
                <w:szCs w:val="18"/>
              </w:rPr>
            </w:pPr>
            <w:ins w:id="1489" w:author="Ralf Bendlin (AT&amp;T)" w:date="2021-11-22T17:50:00Z">
              <w:r w:rsidRPr="00A2295B">
                <w:rPr>
                  <w:rFonts w:asciiTheme="majorHAnsi" w:eastAsia="Times New Roman" w:hAnsiTheme="majorHAnsi" w:cstheme="majorHAnsi"/>
                  <w:b/>
                  <w:color w:val="000000" w:themeColor="text1"/>
                  <w:sz w:val="18"/>
                  <w:szCs w:val="18"/>
                </w:rPr>
                <w:t>Yes</w:t>
              </w:r>
            </w:ins>
          </w:p>
        </w:tc>
        <w:tc>
          <w:tcPr>
            <w:tcW w:w="1126" w:type="dxa"/>
            <w:tcBorders>
              <w:top w:val="single" w:sz="4" w:space="0" w:color="auto"/>
              <w:left w:val="single" w:sz="4" w:space="0" w:color="auto"/>
              <w:bottom w:val="single" w:sz="4" w:space="0" w:color="auto"/>
              <w:right w:val="single" w:sz="4" w:space="0" w:color="auto"/>
            </w:tcBorders>
            <w:shd w:val="clear" w:color="auto" w:fill="FFFF00"/>
            <w:hideMark/>
          </w:tcPr>
          <w:p w14:paraId="36A1D9E5" w14:textId="77777777" w:rsidR="00A2295B" w:rsidRPr="00A2295B" w:rsidRDefault="00A2295B" w:rsidP="00A2295B">
            <w:pPr>
              <w:overflowPunct w:val="0"/>
              <w:autoSpaceDE w:val="0"/>
              <w:autoSpaceDN w:val="0"/>
              <w:adjustRightInd w:val="0"/>
              <w:jc w:val="center"/>
              <w:textAlignment w:val="baseline"/>
              <w:rPr>
                <w:ins w:id="1490" w:author="Ralf Bendlin (AT&amp;T)" w:date="2021-11-22T17:48:00Z"/>
                <w:rFonts w:asciiTheme="majorHAnsi" w:eastAsia="Gulim" w:hAnsiTheme="majorHAnsi" w:cstheme="majorHAnsi"/>
                <w:b/>
                <w:color w:val="000000" w:themeColor="text1"/>
                <w:sz w:val="18"/>
                <w:szCs w:val="18"/>
              </w:rPr>
            </w:pPr>
          </w:p>
        </w:tc>
        <w:tc>
          <w:tcPr>
            <w:tcW w:w="1410" w:type="dxa"/>
            <w:tcBorders>
              <w:top w:val="single" w:sz="4" w:space="0" w:color="auto"/>
              <w:left w:val="single" w:sz="4" w:space="0" w:color="auto"/>
              <w:bottom w:val="single" w:sz="4" w:space="0" w:color="auto"/>
              <w:right w:val="single" w:sz="4" w:space="0" w:color="auto"/>
            </w:tcBorders>
            <w:shd w:val="clear" w:color="auto" w:fill="FFFF00"/>
            <w:hideMark/>
          </w:tcPr>
          <w:p w14:paraId="7A3102CD" w14:textId="77777777" w:rsidR="00A2295B" w:rsidRPr="00A2295B" w:rsidRDefault="00A2295B" w:rsidP="00A2295B">
            <w:pPr>
              <w:rPr>
                <w:ins w:id="1491" w:author="Ralf Bendlin (AT&amp;T)" w:date="2021-11-22T17:48:00Z"/>
                <w:rFonts w:asciiTheme="majorHAnsi" w:eastAsiaTheme="minorEastAsia" w:hAnsiTheme="majorHAnsi" w:cstheme="majorHAnsi"/>
                <w:b/>
                <w:color w:val="000000" w:themeColor="text1"/>
                <w:sz w:val="18"/>
                <w:szCs w:val="18"/>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45455FCB" w14:textId="77777777" w:rsidR="00A2295B" w:rsidRPr="00A2295B" w:rsidRDefault="00A2295B" w:rsidP="00A2295B">
            <w:pPr>
              <w:rPr>
                <w:ins w:id="1492" w:author="Ralf Bendlin (AT&amp;T)" w:date="2021-11-22T17:48:00Z"/>
                <w:rFonts w:asciiTheme="majorHAnsi" w:eastAsiaTheme="minorEastAsia" w:hAnsiTheme="majorHAnsi" w:cstheme="majorHAnsi"/>
                <w:b/>
                <w:color w:val="000000" w:themeColor="text1"/>
                <w:sz w:val="18"/>
                <w:szCs w:val="18"/>
              </w:rPr>
            </w:pPr>
            <w:ins w:id="1493" w:author="Ralf Bendlin (AT&amp;T)" w:date="2021-11-22T17:50:00Z">
              <w:r w:rsidRPr="00A2295B">
                <w:rPr>
                  <w:rFonts w:asciiTheme="majorHAnsi" w:eastAsiaTheme="minorEastAsia" w:hAnsiTheme="majorHAnsi" w:cstheme="majorHAnsi"/>
                  <w:b/>
                  <w:color w:val="000000" w:themeColor="text1"/>
                  <w:sz w:val="18"/>
                  <w:szCs w:val="18"/>
                </w:rPr>
                <w:t>Per band</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178C930" w14:textId="77777777" w:rsidR="00A2295B" w:rsidRPr="00A2295B" w:rsidRDefault="00A2295B" w:rsidP="00A2295B">
            <w:pPr>
              <w:overflowPunct w:val="0"/>
              <w:autoSpaceDE w:val="0"/>
              <w:autoSpaceDN w:val="0"/>
              <w:adjustRightInd w:val="0"/>
              <w:jc w:val="center"/>
              <w:textAlignment w:val="baseline"/>
              <w:rPr>
                <w:ins w:id="1494" w:author="Ralf Bendlin (AT&amp;T)" w:date="2021-11-22T17:48:00Z"/>
                <w:rFonts w:asciiTheme="majorHAnsi" w:eastAsia="Times New Roman" w:hAnsiTheme="majorHAnsi" w:cstheme="majorHAnsi"/>
                <w:b/>
                <w:color w:val="000000" w:themeColor="text1"/>
                <w:sz w:val="18"/>
                <w:szCs w:val="18"/>
              </w:rPr>
            </w:pPr>
            <w:ins w:id="1495" w:author="Ralf Bendlin (AT&amp;T)" w:date="2021-11-22T17:50:00Z">
              <w:r w:rsidRPr="00A2295B">
                <w:rPr>
                  <w:rFonts w:asciiTheme="majorHAnsi" w:eastAsia="Times New Roman" w:hAnsiTheme="majorHAnsi" w:cstheme="majorHAnsi"/>
                  <w:b/>
                  <w:color w:val="000000" w:themeColor="text1"/>
                  <w:sz w:val="18"/>
                  <w:szCs w:val="18"/>
                </w:rPr>
                <w:t>n/a</w:t>
              </w:r>
            </w:ins>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61CAF321" w14:textId="77777777" w:rsidR="00A2295B" w:rsidRPr="00A2295B" w:rsidRDefault="00A2295B" w:rsidP="00A2295B">
            <w:pPr>
              <w:overflowPunct w:val="0"/>
              <w:autoSpaceDE w:val="0"/>
              <w:autoSpaceDN w:val="0"/>
              <w:adjustRightInd w:val="0"/>
              <w:jc w:val="center"/>
              <w:textAlignment w:val="baseline"/>
              <w:rPr>
                <w:ins w:id="1496" w:author="Ralf Bendlin (AT&amp;T)" w:date="2021-11-22T17:48:00Z"/>
                <w:rFonts w:asciiTheme="majorHAnsi" w:eastAsia="Times New Roman" w:hAnsiTheme="majorHAnsi" w:cstheme="majorHAnsi"/>
                <w:b/>
                <w:color w:val="000000" w:themeColor="text1"/>
                <w:sz w:val="18"/>
                <w:szCs w:val="18"/>
              </w:rPr>
            </w:pPr>
            <w:ins w:id="1497" w:author="Ralf Bendlin (AT&amp;T)" w:date="2021-11-22T17:50:00Z">
              <w:r w:rsidRPr="00A2295B">
                <w:rPr>
                  <w:rFonts w:asciiTheme="majorHAnsi" w:eastAsia="Times New Roman" w:hAnsiTheme="majorHAnsi" w:cstheme="majorHAnsi"/>
                  <w:b/>
                  <w:color w:val="000000" w:themeColor="text1"/>
                  <w:sz w:val="18"/>
                  <w:szCs w:val="18"/>
                </w:rPr>
                <w:t>n/a</w:t>
              </w:r>
            </w:ins>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41DE17C6" w14:textId="77777777" w:rsidR="00A2295B" w:rsidRPr="00A2295B" w:rsidRDefault="00A2295B" w:rsidP="00A2295B">
            <w:pPr>
              <w:overflowPunct w:val="0"/>
              <w:autoSpaceDE w:val="0"/>
              <w:autoSpaceDN w:val="0"/>
              <w:adjustRightInd w:val="0"/>
              <w:jc w:val="center"/>
              <w:textAlignment w:val="baseline"/>
              <w:rPr>
                <w:ins w:id="1498" w:author="Ralf Bendlin (AT&amp;T)" w:date="2021-11-22T17:48:00Z"/>
                <w:rFonts w:asciiTheme="majorHAnsi" w:eastAsia="Times New Roman" w:hAnsiTheme="majorHAnsi" w:cstheme="majorHAnsi"/>
                <w:b/>
                <w:color w:val="000000" w:themeColor="text1"/>
                <w:sz w:val="18"/>
                <w:szCs w:val="18"/>
              </w:rPr>
            </w:pPr>
            <w:ins w:id="1499" w:author="Ralf Bendlin (AT&amp;T)" w:date="2021-11-22T17:50:00Z">
              <w:r w:rsidRPr="00A2295B">
                <w:rPr>
                  <w:rFonts w:asciiTheme="majorHAnsi" w:eastAsia="Times New Roman" w:hAnsiTheme="majorHAnsi" w:cstheme="majorHAnsi"/>
                  <w:b/>
                  <w:color w:val="000000" w:themeColor="text1"/>
                  <w:sz w:val="18"/>
                  <w:szCs w:val="18"/>
                </w:rPr>
                <w:t>n/a</w:t>
              </w:r>
            </w:ins>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0042D828" w14:textId="77777777" w:rsidR="00A2295B" w:rsidRPr="00A2295B" w:rsidRDefault="00A2295B" w:rsidP="00A2295B">
            <w:pPr>
              <w:overflowPunct w:val="0"/>
              <w:autoSpaceDE w:val="0"/>
              <w:autoSpaceDN w:val="0"/>
              <w:adjustRightInd w:val="0"/>
              <w:jc w:val="center"/>
              <w:textAlignment w:val="baseline"/>
              <w:rPr>
                <w:ins w:id="1500" w:author="Ralf Bendlin (AT&amp;T)" w:date="2021-11-22T17:48:00Z"/>
                <w:rFonts w:asciiTheme="majorHAnsi" w:eastAsia="Times New Roman" w:hAnsiTheme="majorHAnsi" w:cstheme="majorHAnsi"/>
                <w:b/>
                <w:color w:val="000000" w:themeColor="text1"/>
                <w:sz w:val="18"/>
                <w:szCs w:val="18"/>
              </w:rPr>
            </w:pPr>
            <w:ins w:id="1501" w:author="Ralf Bendlin (AT&amp;T)" w:date="2021-11-22T17:50:00Z">
              <w:r w:rsidRPr="00A2295B">
                <w:rPr>
                  <w:rFonts w:asciiTheme="majorHAnsi" w:eastAsia="Times New Roman" w:hAnsiTheme="majorHAnsi" w:cstheme="majorHAnsi"/>
                  <w:b/>
                  <w:color w:val="000000" w:themeColor="text1"/>
                  <w:sz w:val="18"/>
                  <w:szCs w:val="18"/>
                </w:rPr>
                <w:t>Need for location server to know if the feature is supported.</w:t>
              </w:r>
            </w:ins>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1F6B261D" w14:textId="77777777" w:rsidR="00A2295B" w:rsidRPr="00A2295B" w:rsidRDefault="00A2295B" w:rsidP="00A2295B">
            <w:pPr>
              <w:overflowPunct w:val="0"/>
              <w:autoSpaceDE w:val="0"/>
              <w:autoSpaceDN w:val="0"/>
              <w:adjustRightInd w:val="0"/>
              <w:jc w:val="center"/>
              <w:textAlignment w:val="baseline"/>
              <w:rPr>
                <w:ins w:id="1502" w:author="Ralf Bendlin (AT&amp;T)" w:date="2021-11-22T17:48:00Z"/>
                <w:rFonts w:asciiTheme="majorHAnsi" w:eastAsia="Times New Roman" w:hAnsiTheme="majorHAnsi" w:cstheme="majorHAnsi"/>
                <w:b/>
                <w:color w:val="000000" w:themeColor="text1"/>
                <w:sz w:val="18"/>
                <w:szCs w:val="18"/>
              </w:rPr>
            </w:pPr>
            <w:ins w:id="1503" w:author="Ralf Bendlin (AT&amp;T)" w:date="2021-11-22T17:50:00Z">
              <w:r w:rsidRPr="00A2295B">
                <w:rPr>
                  <w:rFonts w:asciiTheme="majorHAnsi" w:eastAsia="Times New Roman" w:hAnsiTheme="majorHAnsi" w:cstheme="majorHAnsi"/>
                  <w:b/>
                  <w:color w:val="000000" w:themeColor="text1"/>
                  <w:sz w:val="18"/>
                  <w:szCs w:val="18"/>
                </w:rPr>
                <w:t>Optional with capability signalling</w:t>
              </w:r>
            </w:ins>
          </w:p>
        </w:tc>
      </w:tr>
    </w:tbl>
    <w:p w14:paraId="2F9D6797" w14:textId="77777777" w:rsidR="00EF2EF3" w:rsidRPr="00EF2EF3" w:rsidRDefault="00EF2EF3" w:rsidP="00EF2EF3"/>
    <w:sectPr w:rsidR="00EF2EF3" w:rsidRPr="00EF2EF3" w:rsidSect="00DC57EE">
      <w:footerReference w:type="default" r:id="rId2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E8222" w14:textId="77777777" w:rsidR="00E86B81" w:rsidRDefault="00E86B81">
      <w:r>
        <w:separator/>
      </w:r>
    </w:p>
  </w:endnote>
  <w:endnote w:type="continuationSeparator" w:id="0">
    <w:p w14:paraId="21775520" w14:textId="77777777" w:rsidR="00E86B81" w:rsidRDefault="00E86B81">
      <w:r>
        <w:continuationSeparator/>
      </w:r>
    </w:p>
  </w:endnote>
  <w:endnote w:type="continuationNotice" w:id="1">
    <w:p w14:paraId="54A47806" w14:textId="77777777" w:rsidR="00E86B81" w:rsidRDefault="00E86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4CC92" w14:textId="77777777" w:rsidR="006D3066" w:rsidRDefault="006D3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152D9" w14:textId="77777777" w:rsidR="006D3066" w:rsidRPr="00000924" w:rsidRDefault="006D306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C8D4D" w14:textId="77777777" w:rsidR="006D3066" w:rsidRDefault="006D30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FAC12" w14:textId="77777777" w:rsidR="00C93F8C" w:rsidRDefault="00C93F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BDC77" w14:textId="77777777" w:rsidR="00C93F8C" w:rsidRDefault="00C93F8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B91BA" w14:textId="77777777" w:rsidR="00E86B81" w:rsidRDefault="00E86B81">
      <w:r>
        <w:separator/>
      </w:r>
    </w:p>
  </w:footnote>
  <w:footnote w:type="continuationSeparator" w:id="0">
    <w:p w14:paraId="58EB1FA0" w14:textId="77777777" w:rsidR="00E86B81" w:rsidRDefault="00E86B81">
      <w:r>
        <w:continuationSeparator/>
      </w:r>
    </w:p>
  </w:footnote>
  <w:footnote w:type="continuationNotice" w:id="1">
    <w:p w14:paraId="7706AC07" w14:textId="77777777" w:rsidR="00E86B81" w:rsidRDefault="00E86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6E13C" w14:textId="77777777" w:rsidR="006D3066" w:rsidRDefault="006D30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5B629" w14:textId="77777777" w:rsidR="006D3066" w:rsidRDefault="006D3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063C" w14:textId="77777777" w:rsidR="006D3066" w:rsidRDefault="006D30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80997" w14:textId="77777777" w:rsidR="00C93F8C" w:rsidRDefault="00C93F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1747A" w14:textId="77777777" w:rsidR="00C93F8C" w:rsidRDefault="00C93F8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576A3" w14:textId="77777777" w:rsidR="00C93F8C" w:rsidRDefault="00C93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47D1E"/>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F74C5"/>
    <w:multiLevelType w:val="hybridMultilevel"/>
    <w:tmpl w:val="0CA68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2078E"/>
    <w:multiLevelType w:val="hybridMultilevel"/>
    <w:tmpl w:val="F96E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3221C"/>
    <w:multiLevelType w:val="hybridMultilevel"/>
    <w:tmpl w:val="1D967B08"/>
    <w:lvl w:ilvl="0" w:tplc="04090001">
      <w:start w:val="1"/>
      <w:numFmt w:val="bullet"/>
      <w:lvlText w:val=""/>
      <w:lvlJc w:val="left"/>
      <w:pPr>
        <w:ind w:left="466" w:hanging="420"/>
      </w:pPr>
      <w:rPr>
        <w:rFonts w:ascii="Symbol" w:hAnsi="Symbo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66509E"/>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8AA65C4"/>
    <w:multiLevelType w:val="hybridMultilevel"/>
    <w:tmpl w:val="5D8E8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5788C"/>
    <w:multiLevelType w:val="hybridMultilevel"/>
    <w:tmpl w:val="E37EE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5D7E3C"/>
    <w:multiLevelType w:val="hybridMultilevel"/>
    <w:tmpl w:val="447A6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85F6E"/>
    <w:multiLevelType w:val="hybridMultilevel"/>
    <w:tmpl w:val="AA7C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761EE2"/>
    <w:multiLevelType w:val="hybridMultilevel"/>
    <w:tmpl w:val="DBDE5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F280027"/>
    <w:multiLevelType w:val="hybridMultilevel"/>
    <w:tmpl w:val="BE00802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000482"/>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B1C1AB1"/>
    <w:multiLevelType w:val="hybridMultilevel"/>
    <w:tmpl w:val="5AEED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8B11A8"/>
    <w:multiLevelType w:val="hybridMultilevel"/>
    <w:tmpl w:val="8F426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6E7593"/>
    <w:multiLevelType w:val="hybridMultilevel"/>
    <w:tmpl w:val="2626FFB0"/>
    <w:lvl w:ilvl="0" w:tplc="AECC74B0">
      <w:start w:val="5"/>
      <w:numFmt w:val="decimal"/>
      <w:lvlText w:val="%1"/>
      <w:lvlJc w:val="left"/>
      <w:pPr>
        <w:ind w:left="720" w:hanging="360"/>
      </w:pPr>
      <w:rPr>
        <w:rFonts w:ascii="Arial" w:eastAsia="Batang"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8A0D01"/>
    <w:multiLevelType w:val="hybridMultilevel"/>
    <w:tmpl w:val="01EC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ED22C00"/>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7B65CB2"/>
    <w:multiLevelType w:val="hybridMultilevel"/>
    <w:tmpl w:val="A14EB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9"/>
  </w:num>
  <w:num w:numId="4">
    <w:abstractNumId w:val="4"/>
  </w:num>
  <w:num w:numId="5">
    <w:abstractNumId w:val="10"/>
  </w:num>
  <w:num w:numId="6">
    <w:abstractNumId w:val="15"/>
  </w:num>
  <w:num w:numId="7">
    <w:abstractNumId w:val="22"/>
  </w:num>
  <w:num w:numId="8">
    <w:abstractNumId w:val="18"/>
  </w:num>
  <w:num w:numId="9">
    <w:abstractNumId w:val="17"/>
  </w:num>
  <w:num w:numId="10">
    <w:abstractNumId w:val="11"/>
  </w:num>
  <w:num w:numId="11">
    <w:abstractNumId w:val="3"/>
  </w:num>
  <w:num w:numId="12">
    <w:abstractNumId w:val="9"/>
  </w:num>
  <w:num w:numId="13">
    <w:abstractNumId w:val="25"/>
  </w:num>
  <w:num w:numId="14">
    <w:abstractNumId w:val="23"/>
  </w:num>
  <w:num w:numId="15">
    <w:abstractNumId w:val="2"/>
  </w:num>
  <w:num w:numId="16">
    <w:abstractNumId w:val="0"/>
  </w:num>
  <w:num w:numId="17">
    <w:abstractNumId w:val="8"/>
  </w:num>
  <w:num w:numId="18">
    <w:abstractNumId w:val="19"/>
  </w:num>
  <w:num w:numId="19">
    <w:abstractNumId w:val="20"/>
  </w:num>
  <w:num w:numId="20">
    <w:abstractNumId w:val="5"/>
  </w:num>
  <w:num w:numId="21">
    <w:abstractNumId w:val="27"/>
  </w:num>
  <w:num w:numId="22">
    <w:abstractNumId w:val="7"/>
  </w:num>
  <w:num w:numId="23">
    <w:abstractNumId w:val="26"/>
  </w:num>
  <w:num w:numId="24">
    <w:abstractNumId w:val="6"/>
  </w:num>
  <w:num w:numId="25">
    <w:abstractNumId w:val="13"/>
  </w:num>
  <w:num w:numId="26">
    <w:abstractNumId w:val="14"/>
  </w:num>
  <w:num w:numId="27">
    <w:abstractNumId w:val="21"/>
  </w:num>
  <w:num w:numId="28">
    <w:abstractNumId w:val="16"/>
  </w:num>
  <w:num w:numId="29">
    <w:abstractNumId w:val="28"/>
  </w:num>
  <w:num w:numId="30">
    <w:abstractNumId w:val="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savePreviewPicture/>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57"/>
    <w:rsid w:val="00000D49"/>
    <w:rsid w:val="000010AD"/>
    <w:rsid w:val="000014F0"/>
    <w:rsid w:val="00001633"/>
    <w:rsid w:val="00001837"/>
    <w:rsid w:val="00001A81"/>
    <w:rsid w:val="00001BCB"/>
    <w:rsid w:val="00001BF1"/>
    <w:rsid w:val="00002066"/>
    <w:rsid w:val="0000228E"/>
    <w:rsid w:val="00002459"/>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5D96"/>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1D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54C"/>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869"/>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5731"/>
    <w:rsid w:val="000363E4"/>
    <w:rsid w:val="00036917"/>
    <w:rsid w:val="00036DA7"/>
    <w:rsid w:val="00036F2E"/>
    <w:rsid w:val="000373FB"/>
    <w:rsid w:val="000375FC"/>
    <w:rsid w:val="0003786D"/>
    <w:rsid w:val="0003793A"/>
    <w:rsid w:val="00037AAB"/>
    <w:rsid w:val="00037B3E"/>
    <w:rsid w:val="00037BEB"/>
    <w:rsid w:val="00037D20"/>
    <w:rsid w:val="00037E4B"/>
    <w:rsid w:val="000403DE"/>
    <w:rsid w:val="000403E5"/>
    <w:rsid w:val="0004042E"/>
    <w:rsid w:val="000404A6"/>
    <w:rsid w:val="0004085B"/>
    <w:rsid w:val="0004085D"/>
    <w:rsid w:val="00040C55"/>
    <w:rsid w:val="00040E6F"/>
    <w:rsid w:val="00041175"/>
    <w:rsid w:val="000412EA"/>
    <w:rsid w:val="000413B6"/>
    <w:rsid w:val="000414D2"/>
    <w:rsid w:val="00041699"/>
    <w:rsid w:val="00041715"/>
    <w:rsid w:val="00041AF7"/>
    <w:rsid w:val="00041CFA"/>
    <w:rsid w:val="00041DBA"/>
    <w:rsid w:val="0004242B"/>
    <w:rsid w:val="00042619"/>
    <w:rsid w:val="000426D9"/>
    <w:rsid w:val="000426F6"/>
    <w:rsid w:val="00043177"/>
    <w:rsid w:val="0004338D"/>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81"/>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76B"/>
    <w:rsid w:val="00060C4B"/>
    <w:rsid w:val="00060D60"/>
    <w:rsid w:val="00060F19"/>
    <w:rsid w:val="0006106B"/>
    <w:rsid w:val="00061140"/>
    <w:rsid w:val="000614A4"/>
    <w:rsid w:val="000616EA"/>
    <w:rsid w:val="00061B4B"/>
    <w:rsid w:val="00062E39"/>
    <w:rsid w:val="00062E9D"/>
    <w:rsid w:val="00063310"/>
    <w:rsid w:val="0006331A"/>
    <w:rsid w:val="00063776"/>
    <w:rsid w:val="00063798"/>
    <w:rsid w:val="000637F4"/>
    <w:rsid w:val="00063813"/>
    <w:rsid w:val="00063997"/>
    <w:rsid w:val="000639C5"/>
    <w:rsid w:val="00063DEC"/>
    <w:rsid w:val="000641A1"/>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61D"/>
    <w:rsid w:val="0007585B"/>
    <w:rsid w:val="00075C47"/>
    <w:rsid w:val="00075C87"/>
    <w:rsid w:val="00075DC0"/>
    <w:rsid w:val="0007603A"/>
    <w:rsid w:val="000761E9"/>
    <w:rsid w:val="000766A3"/>
    <w:rsid w:val="0007674F"/>
    <w:rsid w:val="00076A35"/>
    <w:rsid w:val="00076B47"/>
    <w:rsid w:val="00077091"/>
    <w:rsid w:val="000779A9"/>
    <w:rsid w:val="000779D4"/>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6E"/>
    <w:rsid w:val="00087C6A"/>
    <w:rsid w:val="00087F5E"/>
    <w:rsid w:val="000900C9"/>
    <w:rsid w:val="00090538"/>
    <w:rsid w:val="0009065A"/>
    <w:rsid w:val="000908A2"/>
    <w:rsid w:val="00090984"/>
    <w:rsid w:val="00091419"/>
    <w:rsid w:val="000918A3"/>
    <w:rsid w:val="00091A61"/>
    <w:rsid w:val="00091E6C"/>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DB0"/>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31F"/>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0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6E"/>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9EA"/>
    <w:rsid w:val="000B6E1E"/>
    <w:rsid w:val="000B7169"/>
    <w:rsid w:val="000C0010"/>
    <w:rsid w:val="000C00C2"/>
    <w:rsid w:val="000C02B4"/>
    <w:rsid w:val="000C0B19"/>
    <w:rsid w:val="000C0B7D"/>
    <w:rsid w:val="000C0C09"/>
    <w:rsid w:val="000C0DCC"/>
    <w:rsid w:val="000C0F4D"/>
    <w:rsid w:val="000C1349"/>
    <w:rsid w:val="000C190D"/>
    <w:rsid w:val="000C1D46"/>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42"/>
    <w:rsid w:val="000C664F"/>
    <w:rsid w:val="000C6706"/>
    <w:rsid w:val="000C69DD"/>
    <w:rsid w:val="000C6C52"/>
    <w:rsid w:val="000C701C"/>
    <w:rsid w:val="000C735F"/>
    <w:rsid w:val="000C76AD"/>
    <w:rsid w:val="000C7705"/>
    <w:rsid w:val="000C799B"/>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A71"/>
    <w:rsid w:val="000D7D6C"/>
    <w:rsid w:val="000D7E41"/>
    <w:rsid w:val="000D7FBA"/>
    <w:rsid w:val="000E0145"/>
    <w:rsid w:val="000E0529"/>
    <w:rsid w:val="000E056E"/>
    <w:rsid w:val="000E070C"/>
    <w:rsid w:val="000E0751"/>
    <w:rsid w:val="000E1001"/>
    <w:rsid w:val="000E1120"/>
    <w:rsid w:val="000E1353"/>
    <w:rsid w:val="000E13F1"/>
    <w:rsid w:val="000E178A"/>
    <w:rsid w:val="000E184C"/>
    <w:rsid w:val="000E1B7D"/>
    <w:rsid w:val="000E1B84"/>
    <w:rsid w:val="000E207F"/>
    <w:rsid w:val="000E2243"/>
    <w:rsid w:val="000E2496"/>
    <w:rsid w:val="000E263F"/>
    <w:rsid w:val="000E2665"/>
    <w:rsid w:val="000E269D"/>
    <w:rsid w:val="000E2A4C"/>
    <w:rsid w:val="000E2A62"/>
    <w:rsid w:val="000E2F84"/>
    <w:rsid w:val="000E3153"/>
    <w:rsid w:val="000E31E6"/>
    <w:rsid w:val="000E36C4"/>
    <w:rsid w:val="000E396F"/>
    <w:rsid w:val="000E3BDB"/>
    <w:rsid w:val="000E3C68"/>
    <w:rsid w:val="000E3D84"/>
    <w:rsid w:val="000E3F97"/>
    <w:rsid w:val="000E4083"/>
    <w:rsid w:val="000E416E"/>
    <w:rsid w:val="000E44C6"/>
    <w:rsid w:val="000E4D0A"/>
    <w:rsid w:val="000E502E"/>
    <w:rsid w:val="000E50BF"/>
    <w:rsid w:val="000E50FE"/>
    <w:rsid w:val="000E58B4"/>
    <w:rsid w:val="000E598D"/>
    <w:rsid w:val="000E5AA1"/>
    <w:rsid w:val="000E5CBC"/>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0B0C"/>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006"/>
    <w:rsid w:val="000F7515"/>
    <w:rsid w:val="000F7FA0"/>
    <w:rsid w:val="0010015A"/>
    <w:rsid w:val="0010036C"/>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C98"/>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664"/>
    <w:rsid w:val="001077F6"/>
    <w:rsid w:val="0010789B"/>
    <w:rsid w:val="001078B7"/>
    <w:rsid w:val="00107934"/>
    <w:rsid w:val="00110069"/>
    <w:rsid w:val="0011024A"/>
    <w:rsid w:val="00110341"/>
    <w:rsid w:val="00110808"/>
    <w:rsid w:val="00111371"/>
    <w:rsid w:val="001113E5"/>
    <w:rsid w:val="00111506"/>
    <w:rsid w:val="001116E4"/>
    <w:rsid w:val="00111727"/>
    <w:rsid w:val="0011199C"/>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5F7D"/>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1DA"/>
    <w:rsid w:val="00122527"/>
    <w:rsid w:val="00122B79"/>
    <w:rsid w:val="00122C60"/>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36E"/>
    <w:rsid w:val="0013463A"/>
    <w:rsid w:val="0013496C"/>
    <w:rsid w:val="001353C2"/>
    <w:rsid w:val="001359E4"/>
    <w:rsid w:val="00135B02"/>
    <w:rsid w:val="00135E98"/>
    <w:rsid w:val="00135F39"/>
    <w:rsid w:val="00136261"/>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D84"/>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62C"/>
    <w:rsid w:val="00147984"/>
    <w:rsid w:val="001479DF"/>
    <w:rsid w:val="00147BE5"/>
    <w:rsid w:val="00147CE4"/>
    <w:rsid w:val="001501F7"/>
    <w:rsid w:val="00150349"/>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24F"/>
    <w:rsid w:val="00155544"/>
    <w:rsid w:val="00155549"/>
    <w:rsid w:val="00155694"/>
    <w:rsid w:val="0015580E"/>
    <w:rsid w:val="00155A99"/>
    <w:rsid w:val="00155C25"/>
    <w:rsid w:val="00155D0F"/>
    <w:rsid w:val="00155FBA"/>
    <w:rsid w:val="00156214"/>
    <w:rsid w:val="0015647D"/>
    <w:rsid w:val="00156810"/>
    <w:rsid w:val="00156863"/>
    <w:rsid w:val="0015715F"/>
    <w:rsid w:val="0015737C"/>
    <w:rsid w:val="001573EC"/>
    <w:rsid w:val="00157421"/>
    <w:rsid w:val="0015784C"/>
    <w:rsid w:val="0015786C"/>
    <w:rsid w:val="00160521"/>
    <w:rsid w:val="001606A8"/>
    <w:rsid w:val="00160971"/>
    <w:rsid w:val="00160ADE"/>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F31"/>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C1D"/>
    <w:rsid w:val="00182EF0"/>
    <w:rsid w:val="00182F4F"/>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4E"/>
    <w:rsid w:val="00185769"/>
    <w:rsid w:val="00185D80"/>
    <w:rsid w:val="00185DCF"/>
    <w:rsid w:val="001860F2"/>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341"/>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660"/>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93"/>
    <w:rsid w:val="001B03DD"/>
    <w:rsid w:val="001B06C8"/>
    <w:rsid w:val="001B0E78"/>
    <w:rsid w:val="001B10FB"/>
    <w:rsid w:val="001B123E"/>
    <w:rsid w:val="001B13FB"/>
    <w:rsid w:val="001B184D"/>
    <w:rsid w:val="001B1B39"/>
    <w:rsid w:val="001B20F1"/>
    <w:rsid w:val="001B2572"/>
    <w:rsid w:val="001B25FD"/>
    <w:rsid w:val="001B2992"/>
    <w:rsid w:val="001B2C3D"/>
    <w:rsid w:val="001B2C6E"/>
    <w:rsid w:val="001B2DB8"/>
    <w:rsid w:val="001B2F96"/>
    <w:rsid w:val="001B30CC"/>
    <w:rsid w:val="001B3262"/>
    <w:rsid w:val="001B338A"/>
    <w:rsid w:val="001B38B3"/>
    <w:rsid w:val="001B3C04"/>
    <w:rsid w:val="001B3E1F"/>
    <w:rsid w:val="001B3EE2"/>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679"/>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EAA"/>
    <w:rsid w:val="001C1FE0"/>
    <w:rsid w:val="001C2ADC"/>
    <w:rsid w:val="001C2BEB"/>
    <w:rsid w:val="001C2D37"/>
    <w:rsid w:val="001C30BE"/>
    <w:rsid w:val="001C3870"/>
    <w:rsid w:val="001C3AAE"/>
    <w:rsid w:val="001C3CFB"/>
    <w:rsid w:val="001C4195"/>
    <w:rsid w:val="001C4835"/>
    <w:rsid w:val="001C48FB"/>
    <w:rsid w:val="001C49E4"/>
    <w:rsid w:val="001C4C0B"/>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2"/>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3F1"/>
    <w:rsid w:val="001D7951"/>
    <w:rsid w:val="001E07DC"/>
    <w:rsid w:val="001E0C8F"/>
    <w:rsid w:val="001E0E1E"/>
    <w:rsid w:val="001E14C4"/>
    <w:rsid w:val="001E1A59"/>
    <w:rsid w:val="001E1ACD"/>
    <w:rsid w:val="001E1B66"/>
    <w:rsid w:val="001E2618"/>
    <w:rsid w:val="001E278F"/>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5A44"/>
    <w:rsid w:val="001E628A"/>
    <w:rsid w:val="001E6726"/>
    <w:rsid w:val="001E69AA"/>
    <w:rsid w:val="001E6BB3"/>
    <w:rsid w:val="001E6E8E"/>
    <w:rsid w:val="001E6FC3"/>
    <w:rsid w:val="001E71B9"/>
    <w:rsid w:val="001E754F"/>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A7B"/>
    <w:rsid w:val="001F1C38"/>
    <w:rsid w:val="001F1D3C"/>
    <w:rsid w:val="001F1E46"/>
    <w:rsid w:val="001F2178"/>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B86"/>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8FD"/>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0ED"/>
    <w:rsid w:val="00211834"/>
    <w:rsid w:val="002118BE"/>
    <w:rsid w:val="00211918"/>
    <w:rsid w:val="002122BB"/>
    <w:rsid w:val="00212447"/>
    <w:rsid w:val="00212557"/>
    <w:rsid w:val="00212805"/>
    <w:rsid w:val="00212AB1"/>
    <w:rsid w:val="00213657"/>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B7"/>
    <w:rsid w:val="00217FC2"/>
    <w:rsid w:val="002205AD"/>
    <w:rsid w:val="00220672"/>
    <w:rsid w:val="00221135"/>
    <w:rsid w:val="0022129C"/>
    <w:rsid w:val="00221E2B"/>
    <w:rsid w:val="0022207C"/>
    <w:rsid w:val="00222928"/>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ADC"/>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A4F"/>
    <w:rsid w:val="00245281"/>
    <w:rsid w:val="0024530A"/>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64D"/>
    <w:rsid w:val="00250A4F"/>
    <w:rsid w:val="00250C74"/>
    <w:rsid w:val="00250DE8"/>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779"/>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284"/>
    <w:rsid w:val="00261AED"/>
    <w:rsid w:val="00261EDD"/>
    <w:rsid w:val="00262031"/>
    <w:rsid w:val="00262111"/>
    <w:rsid w:val="00262223"/>
    <w:rsid w:val="0026224F"/>
    <w:rsid w:val="0026226F"/>
    <w:rsid w:val="00262442"/>
    <w:rsid w:val="0026270B"/>
    <w:rsid w:val="0026289B"/>
    <w:rsid w:val="002629FF"/>
    <w:rsid w:val="00262AEA"/>
    <w:rsid w:val="00262B2C"/>
    <w:rsid w:val="002632C3"/>
    <w:rsid w:val="0026340A"/>
    <w:rsid w:val="00263AED"/>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46E"/>
    <w:rsid w:val="00273264"/>
    <w:rsid w:val="002732C9"/>
    <w:rsid w:val="002732FF"/>
    <w:rsid w:val="00273419"/>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14"/>
    <w:rsid w:val="00285725"/>
    <w:rsid w:val="00285A72"/>
    <w:rsid w:val="00285B8C"/>
    <w:rsid w:val="00285C5B"/>
    <w:rsid w:val="00285C5E"/>
    <w:rsid w:val="00286450"/>
    <w:rsid w:val="002864BC"/>
    <w:rsid w:val="0028682C"/>
    <w:rsid w:val="002869A0"/>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896"/>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7A1"/>
    <w:rsid w:val="002947D9"/>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499"/>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F9"/>
    <w:rsid w:val="002A6291"/>
    <w:rsid w:val="002A62E3"/>
    <w:rsid w:val="002A71AA"/>
    <w:rsid w:val="002A76FC"/>
    <w:rsid w:val="002A793F"/>
    <w:rsid w:val="002A7CAF"/>
    <w:rsid w:val="002A7FA3"/>
    <w:rsid w:val="002B0165"/>
    <w:rsid w:val="002B0AED"/>
    <w:rsid w:val="002B1152"/>
    <w:rsid w:val="002B11AD"/>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51A"/>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0E71"/>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732"/>
    <w:rsid w:val="002C3D2A"/>
    <w:rsid w:val="002C3DFB"/>
    <w:rsid w:val="002C3ED4"/>
    <w:rsid w:val="002C3F47"/>
    <w:rsid w:val="002C40D4"/>
    <w:rsid w:val="002C4186"/>
    <w:rsid w:val="002C4188"/>
    <w:rsid w:val="002C43A7"/>
    <w:rsid w:val="002C4703"/>
    <w:rsid w:val="002C49F0"/>
    <w:rsid w:val="002C4B70"/>
    <w:rsid w:val="002C4BFC"/>
    <w:rsid w:val="002C4C58"/>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0CB"/>
    <w:rsid w:val="002D136A"/>
    <w:rsid w:val="002D188F"/>
    <w:rsid w:val="002D1B0F"/>
    <w:rsid w:val="002D1B79"/>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09"/>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3B6"/>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5DB"/>
    <w:rsid w:val="002E76A0"/>
    <w:rsid w:val="002E7A2A"/>
    <w:rsid w:val="002F0253"/>
    <w:rsid w:val="002F0710"/>
    <w:rsid w:val="002F0A19"/>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030"/>
    <w:rsid w:val="002F330D"/>
    <w:rsid w:val="002F33D1"/>
    <w:rsid w:val="002F3621"/>
    <w:rsid w:val="002F3660"/>
    <w:rsid w:val="002F36E3"/>
    <w:rsid w:val="002F3C95"/>
    <w:rsid w:val="002F44A6"/>
    <w:rsid w:val="002F4541"/>
    <w:rsid w:val="002F45BC"/>
    <w:rsid w:val="002F46DA"/>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19D"/>
    <w:rsid w:val="00304ADB"/>
    <w:rsid w:val="00304B92"/>
    <w:rsid w:val="00304D79"/>
    <w:rsid w:val="00304E15"/>
    <w:rsid w:val="003058CC"/>
    <w:rsid w:val="00305AD0"/>
    <w:rsid w:val="00305C70"/>
    <w:rsid w:val="00305DF2"/>
    <w:rsid w:val="00306094"/>
    <w:rsid w:val="003061EC"/>
    <w:rsid w:val="00306292"/>
    <w:rsid w:val="00306CD5"/>
    <w:rsid w:val="003072BE"/>
    <w:rsid w:val="003073D5"/>
    <w:rsid w:val="003075B3"/>
    <w:rsid w:val="0030782D"/>
    <w:rsid w:val="00307BCE"/>
    <w:rsid w:val="00307F29"/>
    <w:rsid w:val="003103BD"/>
    <w:rsid w:val="00310800"/>
    <w:rsid w:val="00310CB5"/>
    <w:rsid w:val="0031179F"/>
    <w:rsid w:val="00312093"/>
    <w:rsid w:val="0031215B"/>
    <w:rsid w:val="003122E5"/>
    <w:rsid w:val="00312401"/>
    <w:rsid w:val="00312A35"/>
    <w:rsid w:val="00312ACE"/>
    <w:rsid w:val="00312AF0"/>
    <w:rsid w:val="00312C11"/>
    <w:rsid w:val="00313006"/>
    <w:rsid w:val="00313448"/>
    <w:rsid w:val="003134A5"/>
    <w:rsid w:val="00313A66"/>
    <w:rsid w:val="00313E2E"/>
    <w:rsid w:val="00314079"/>
    <w:rsid w:val="00314107"/>
    <w:rsid w:val="003145CA"/>
    <w:rsid w:val="003146B9"/>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5F"/>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6B"/>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6EC"/>
    <w:rsid w:val="003347FB"/>
    <w:rsid w:val="003349EA"/>
    <w:rsid w:val="00334D3B"/>
    <w:rsid w:val="0033514F"/>
    <w:rsid w:val="0033554D"/>
    <w:rsid w:val="0033571F"/>
    <w:rsid w:val="00336561"/>
    <w:rsid w:val="00336ADE"/>
    <w:rsid w:val="00336EA1"/>
    <w:rsid w:val="00337000"/>
    <w:rsid w:val="00337209"/>
    <w:rsid w:val="003372D4"/>
    <w:rsid w:val="00337408"/>
    <w:rsid w:val="00337462"/>
    <w:rsid w:val="00337549"/>
    <w:rsid w:val="003375B3"/>
    <w:rsid w:val="003378CD"/>
    <w:rsid w:val="003378FA"/>
    <w:rsid w:val="00337B51"/>
    <w:rsid w:val="00337DBD"/>
    <w:rsid w:val="00337E9E"/>
    <w:rsid w:val="0034053B"/>
    <w:rsid w:val="0034056A"/>
    <w:rsid w:val="0034084C"/>
    <w:rsid w:val="0034097F"/>
    <w:rsid w:val="00340BF5"/>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15E"/>
    <w:rsid w:val="003442F3"/>
    <w:rsid w:val="00344430"/>
    <w:rsid w:val="003448A3"/>
    <w:rsid w:val="00344B92"/>
    <w:rsid w:val="00344BB9"/>
    <w:rsid w:val="0034508D"/>
    <w:rsid w:val="003454F0"/>
    <w:rsid w:val="003455EE"/>
    <w:rsid w:val="003456BE"/>
    <w:rsid w:val="003457B1"/>
    <w:rsid w:val="0034628A"/>
    <w:rsid w:val="003468D0"/>
    <w:rsid w:val="00346A98"/>
    <w:rsid w:val="00346BDE"/>
    <w:rsid w:val="00346D9F"/>
    <w:rsid w:val="00346F18"/>
    <w:rsid w:val="00346FF3"/>
    <w:rsid w:val="003475E1"/>
    <w:rsid w:val="00347732"/>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2E58"/>
    <w:rsid w:val="00353053"/>
    <w:rsid w:val="0035305B"/>
    <w:rsid w:val="00353368"/>
    <w:rsid w:val="003533CA"/>
    <w:rsid w:val="003534CB"/>
    <w:rsid w:val="003534F5"/>
    <w:rsid w:val="00353903"/>
    <w:rsid w:val="003546C6"/>
    <w:rsid w:val="0035492B"/>
    <w:rsid w:val="00354D50"/>
    <w:rsid w:val="003557A2"/>
    <w:rsid w:val="00355982"/>
    <w:rsid w:val="00355C4E"/>
    <w:rsid w:val="00355DE8"/>
    <w:rsid w:val="003567D6"/>
    <w:rsid w:val="00356823"/>
    <w:rsid w:val="00356E3D"/>
    <w:rsid w:val="003572D7"/>
    <w:rsid w:val="003575AA"/>
    <w:rsid w:val="0035775C"/>
    <w:rsid w:val="0036029B"/>
    <w:rsid w:val="00360752"/>
    <w:rsid w:val="00360C5C"/>
    <w:rsid w:val="0036115F"/>
    <w:rsid w:val="0036151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2BF"/>
    <w:rsid w:val="0036642F"/>
    <w:rsid w:val="003666A0"/>
    <w:rsid w:val="003667C4"/>
    <w:rsid w:val="00366A7B"/>
    <w:rsid w:val="00366F2C"/>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8"/>
    <w:rsid w:val="00371FFA"/>
    <w:rsid w:val="0037216D"/>
    <w:rsid w:val="0037232D"/>
    <w:rsid w:val="00372461"/>
    <w:rsid w:val="00372505"/>
    <w:rsid w:val="003726B8"/>
    <w:rsid w:val="0037274C"/>
    <w:rsid w:val="00372BEA"/>
    <w:rsid w:val="00372E80"/>
    <w:rsid w:val="00373170"/>
    <w:rsid w:val="0037322E"/>
    <w:rsid w:val="003734FD"/>
    <w:rsid w:val="0037365E"/>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0FB"/>
    <w:rsid w:val="003821CF"/>
    <w:rsid w:val="00382404"/>
    <w:rsid w:val="00382BB5"/>
    <w:rsid w:val="003833E2"/>
    <w:rsid w:val="003836A9"/>
    <w:rsid w:val="00383723"/>
    <w:rsid w:val="00383A46"/>
    <w:rsid w:val="00383CD6"/>
    <w:rsid w:val="00383E36"/>
    <w:rsid w:val="0038453E"/>
    <w:rsid w:val="0038465F"/>
    <w:rsid w:val="003846D1"/>
    <w:rsid w:val="003849DB"/>
    <w:rsid w:val="00384ABA"/>
    <w:rsid w:val="00384B61"/>
    <w:rsid w:val="00384D66"/>
    <w:rsid w:val="00385584"/>
    <w:rsid w:val="00385C2F"/>
    <w:rsid w:val="00386049"/>
    <w:rsid w:val="00386062"/>
    <w:rsid w:val="003860AA"/>
    <w:rsid w:val="00386457"/>
    <w:rsid w:val="00386D2A"/>
    <w:rsid w:val="00386D3B"/>
    <w:rsid w:val="00386E9C"/>
    <w:rsid w:val="003872F8"/>
    <w:rsid w:val="00387320"/>
    <w:rsid w:val="003873B7"/>
    <w:rsid w:val="0038787C"/>
    <w:rsid w:val="00387E32"/>
    <w:rsid w:val="00387E45"/>
    <w:rsid w:val="00387E8A"/>
    <w:rsid w:val="00387E98"/>
    <w:rsid w:val="00387F6E"/>
    <w:rsid w:val="003908F9"/>
    <w:rsid w:val="00390D0A"/>
    <w:rsid w:val="00390E77"/>
    <w:rsid w:val="00390F69"/>
    <w:rsid w:val="00391265"/>
    <w:rsid w:val="00391327"/>
    <w:rsid w:val="00391842"/>
    <w:rsid w:val="0039187C"/>
    <w:rsid w:val="003918DD"/>
    <w:rsid w:val="003918E5"/>
    <w:rsid w:val="00391DEE"/>
    <w:rsid w:val="00392444"/>
    <w:rsid w:val="003925C9"/>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93"/>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BC1"/>
    <w:rsid w:val="003A2CF8"/>
    <w:rsid w:val="003A2E44"/>
    <w:rsid w:val="003A3749"/>
    <w:rsid w:val="003A3873"/>
    <w:rsid w:val="003A3D4D"/>
    <w:rsid w:val="003A3DE2"/>
    <w:rsid w:val="003A4246"/>
    <w:rsid w:val="003A42C9"/>
    <w:rsid w:val="003A4446"/>
    <w:rsid w:val="003A4469"/>
    <w:rsid w:val="003A45B3"/>
    <w:rsid w:val="003A4670"/>
    <w:rsid w:val="003A4779"/>
    <w:rsid w:val="003A4A4E"/>
    <w:rsid w:val="003A4BE0"/>
    <w:rsid w:val="003A4D3C"/>
    <w:rsid w:val="003A4E11"/>
    <w:rsid w:val="003A52F2"/>
    <w:rsid w:val="003A5CDA"/>
    <w:rsid w:val="003A5FEA"/>
    <w:rsid w:val="003A6356"/>
    <w:rsid w:val="003A674A"/>
    <w:rsid w:val="003A68EC"/>
    <w:rsid w:val="003A6A7A"/>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4BE"/>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7C7"/>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EA"/>
    <w:rsid w:val="003B7E7F"/>
    <w:rsid w:val="003C0CEE"/>
    <w:rsid w:val="003C0DBD"/>
    <w:rsid w:val="003C1058"/>
    <w:rsid w:val="003C1433"/>
    <w:rsid w:val="003C19CE"/>
    <w:rsid w:val="003C1C86"/>
    <w:rsid w:val="003C208F"/>
    <w:rsid w:val="003C2D98"/>
    <w:rsid w:val="003C2F85"/>
    <w:rsid w:val="003C301F"/>
    <w:rsid w:val="003C311D"/>
    <w:rsid w:val="003C311E"/>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E1"/>
    <w:rsid w:val="003C7C90"/>
    <w:rsid w:val="003D015C"/>
    <w:rsid w:val="003D02C9"/>
    <w:rsid w:val="003D04E5"/>
    <w:rsid w:val="003D0521"/>
    <w:rsid w:val="003D0546"/>
    <w:rsid w:val="003D08FC"/>
    <w:rsid w:val="003D0934"/>
    <w:rsid w:val="003D0A41"/>
    <w:rsid w:val="003D1166"/>
    <w:rsid w:val="003D1243"/>
    <w:rsid w:val="003D13CE"/>
    <w:rsid w:val="003D159F"/>
    <w:rsid w:val="003D1800"/>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848"/>
    <w:rsid w:val="003E4C21"/>
    <w:rsid w:val="003E5482"/>
    <w:rsid w:val="003E58D8"/>
    <w:rsid w:val="003E59F1"/>
    <w:rsid w:val="003E5A2C"/>
    <w:rsid w:val="003E5A9F"/>
    <w:rsid w:val="003E5C4D"/>
    <w:rsid w:val="003E5C9E"/>
    <w:rsid w:val="003E5E6F"/>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73"/>
    <w:rsid w:val="003F14A6"/>
    <w:rsid w:val="003F1DB8"/>
    <w:rsid w:val="003F1E22"/>
    <w:rsid w:val="003F1E84"/>
    <w:rsid w:val="003F25F2"/>
    <w:rsid w:val="003F265C"/>
    <w:rsid w:val="003F279E"/>
    <w:rsid w:val="003F2AD9"/>
    <w:rsid w:val="003F2B25"/>
    <w:rsid w:val="003F2B63"/>
    <w:rsid w:val="003F3A3A"/>
    <w:rsid w:val="003F3FEB"/>
    <w:rsid w:val="003F42D6"/>
    <w:rsid w:val="003F4CA0"/>
    <w:rsid w:val="003F4D1B"/>
    <w:rsid w:val="003F4D3E"/>
    <w:rsid w:val="003F5799"/>
    <w:rsid w:val="003F57D4"/>
    <w:rsid w:val="003F5818"/>
    <w:rsid w:val="003F5922"/>
    <w:rsid w:val="003F5BB3"/>
    <w:rsid w:val="003F5D1D"/>
    <w:rsid w:val="003F6365"/>
    <w:rsid w:val="003F64A2"/>
    <w:rsid w:val="003F6745"/>
    <w:rsid w:val="003F676C"/>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9C8"/>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009"/>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A39"/>
    <w:rsid w:val="00415E4C"/>
    <w:rsid w:val="0041613C"/>
    <w:rsid w:val="00416908"/>
    <w:rsid w:val="00416B7D"/>
    <w:rsid w:val="00416E01"/>
    <w:rsid w:val="00416F0B"/>
    <w:rsid w:val="0041733C"/>
    <w:rsid w:val="004173AB"/>
    <w:rsid w:val="004173DE"/>
    <w:rsid w:val="0041766B"/>
    <w:rsid w:val="004179AB"/>
    <w:rsid w:val="00417E7B"/>
    <w:rsid w:val="004200A4"/>
    <w:rsid w:val="0042022F"/>
    <w:rsid w:val="0042035F"/>
    <w:rsid w:val="004205B3"/>
    <w:rsid w:val="0042083D"/>
    <w:rsid w:val="004209BD"/>
    <w:rsid w:val="00420BA7"/>
    <w:rsid w:val="00421524"/>
    <w:rsid w:val="004216BB"/>
    <w:rsid w:val="004217B1"/>
    <w:rsid w:val="004218D8"/>
    <w:rsid w:val="0042197B"/>
    <w:rsid w:val="00421A98"/>
    <w:rsid w:val="00422391"/>
    <w:rsid w:val="00422655"/>
    <w:rsid w:val="0042299F"/>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04F"/>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0D"/>
    <w:rsid w:val="004340CC"/>
    <w:rsid w:val="004340DF"/>
    <w:rsid w:val="004340F5"/>
    <w:rsid w:val="004343FF"/>
    <w:rsid w:val="004345CF"/>
    <w:rsid w:val="00434782"/>
    <w:rsid w:val="004347E4"/>
    <w:rsid w:val="004349A0"/>
    <w:rsid w:val="004349EB"/>
    <w:rsid w:val="00434B03"/>
    <w:rsid w:val="00435062"/>
    <w:rsid w:val="00435262"/>
    <w:rsid w:val="004355AD"/>
    <w:rsid w:val="004355D1"/>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B6B"/>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4B12"/>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EB0"/>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37"/>
    <w:rsid w:val="004559B7"/>
    <w:rsid w:val="00455D96"/>
    <w:rsid w:val="00455FC1"/>
    <w:rsid w:val="00456853"/>
    <w:rsid w:val="00456BA3"/>
    <w:rsid w:val="00456BD2"/>
    <w:rsid w:val="00456C32"/>
    <w:rsid w:val="004570A1"/>
    <w:rsid w:val="0045712C"/>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432"/>
    <w:rsid w:val="00465702"/>
    <w:rsid w:val="00465F0A"/>
    <w:rsid w:val="0046668B"/>
    <w:rsid w:val="00466786"/>
    <w:rsid w:val="00467039"/>
    <w:rsid w:val="0046722E"/>
    <w:rsid w:val="00467A8B"/>
    <w:rsid w:val="00467AB5"/>
    <w:rsid w:val="00467AFF"/>
    <w:rsid w:val="00467C72"/>
    <w:rsid w:val="00467D0F"/>
    <w:rsid w:val="00467DCE"/>
    <w:rsid w:val="004704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48F"/>
    <w:rsid w:val="00475735"/>
    <w:rsid w:val="004760BF"/>
    <w:rsid w:val="0047639E"/>
    <w:rsid w:val="0047674E"/>
    <w:rsid w:val="00476B0D"/>
    <w:rsid w:val="00477353"/>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1EE3"/>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43"/>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158"/>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9C6"/>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7F"/>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30A"/>
    <w:rsid w:val="004C3406"/>
    <w:rsid w:val="004C35E3"/>
    <w:rsid w:val="004C386B"/>
    <w:rsid w:val="004C3D75"/>
    <w:rsid w:val="004C3D98"/>
    <w:rsid w:val="004C3DDE"/>
    <w:rsid w:val="004C4247"/>
    <w:rsid w:val="004C4286"/>
    <w:rsid w:val="004C4415"/>
    <w:rsid w:val="004C460F"/>
    <w:rsid w:val="004C493C"/>
    <w:rsid w:val="004C4FDC"/>
    <w:rsid w:val="004C5197"/>
    <w:rsid w:val="004C52DD"/>
    <w:rsid w:val="004C5A3D"/>
    <w:rsid w:val="004C5BD3"/>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BE1"/>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468"/>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89"/>
    <w:rsid w:val="004E7DA8"/>
    <w:rsid w:val="004F025E"/>
    <w:rsid w:val="004F034E"/>
    <w:rsid w:val="004F0424"/>
    <w:rsid w:val="004F04B1"/>
    <w:rsid w:val="004F04B2"/>
    <w:rsid w:val="004F07D2"/>
    <w:rsid w:val="004F1473"/>
    <w:rsid w:val="004F1947"/>
    <w:rsid w:val="004F1A80"/>
    <w:rsid w:val="004F1ADD"/>
    <w:rsid w:val="004F1C1A"/>
    <w:rsid w:val="004F1C53"/>
    <w:rsid w:val="004F1D33"/>
    <w:rsid w:val="004F1D54"/>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88"/>
    <w:rsid w:val="004F74D4"/>
    <w:rsid w:val="004F7810"/>
    <w:rsid w:val="004F7C8D"/>
    <w:rsid w:val="004F7F65"/>
    <w:rsid w:val="005002E9"/>
    <w:rsid w:val="00500501"/>
    <w:rsid w:val="00500961"/>
    <w:rsid w:val="00500A4F"/>
    <w:rsid w:val="00500DB4"/>
    <w:rsid w:val="00500EB0"/>
    <w:rsid w:val="00500F4A"/>
    <w:rsid w:val="00501537"/>
    <w:rsid w:val="00501A05"/>
    <w:rsid w:val="00501AD7"/>
    <w:rsid w:val="00502369"/>
    <w:rsid w:val="00502733"/>
    <w:rsid w:val="00502748"/>
    <w:rsid w:val="005029E0"/>
    <w:rsid w:val="00502CB0"/>
    <w:rsid w:val="00502CE4"/>
    <w:rsid w:val="00503064"/>
    <w:rsid w:val="0050306B"/>
    <w:rsid w:val="005030E7"/>
    <w:rsid w:val="0050323F"/>
    <w:rsid w:val="00503593"/>
    <w:rsid w:val="00503775"/>
    <w:rsid w:val="00503849"/>
    <w:rsid w:val="005038D7"/>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E90"/>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72"/>
    <w:rsid w:val="00520736"/>
    <w:rsid w:val="00520770"/>
    <w:rsid w:val="005207B3"/>
    <w:rsid w:val="0052082F"/>
    <w:rsid w:val="00521447"/>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1F3"/>
    <w:rsid w:val="00526397"/>
    <w:rsid w:val="005266A7"/>
    <w:rsid w:val="00526C12"/>
    <w:rsid w:val="00526FCF"/>
    <w:rsid w:val="00527079"/>
    <w:rsid w:val="00527194"/>
    <w:rsid w:val="005272A2"/>
    <w:rsid w:val="005272BA"/>
    <w:rsid w:val="00527AF7"/>
    <w:rsid w:val="00527B3D"/>
    <w:rsid w:val="00527BB8"/>
    <w:rsid w:val="00527C11"/>
    <w:rsid w:val="00527F46"/>
    <w:rsid w:val="00527F83"/>
    <w:rsid w:val="00530224"/>
    <w:rsid w:val="005306D8"/>
    <w:rsid w:val="005308F2"/>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C6"/>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B6E"/>
    <w:rsid w:val="00546E2C"/>
    <w:rsid w:val="00546E6B"/>
    <w:rsid w:val="005470CE"/>
    <w:rsid w:val="00547120"/>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BA"/>
    <w:rsid w:val="005520B8"/>
    <w:rsid w:val="0055225F"/>
    <w:rsid w:val="00552300"/>
    <w:rsid w:val="0055234F"/>
    <w:rsid w:val="005523E8"/>
    <w:rsid w:val="005527D1"/>
    <w:rsid w:val="00552881"/>
    <w:rsid w:val="00552BD8"/>
    <w:rsid w:val="00552C57"/>
    <w:rsid w:val="00552D9F"/>
    <w:rsid w:val="00552E7E"/>
    <w:rsid w:val="00553325"/>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6E9D"/>
    <w:rsid w:val="00557343"/>
    <w:rsid w:val="0055768E"/>
    <w:rsid w:val="005576ED"/>
    <w:rsid w:val="00557C40"/>
    <w:rsid w:val="00557FA5"/>
    <w:rsid w:val="0056015C"/>
    <w:rsid w:val="005601E9"/>
    <w:rsid w:val="005602CD"/>
    <w:rsid w:val="005603C3"/>
    <w:rsid w:val="005606C2"/>
    <w:rsid w:val="00560B37"/>
    <w:rsid w:val="00560C97"/>
    <w:rsid w:val="00560D1C"/>
    <w:rsid w:val="00560F05"/>
    <w:rsid w:val="005611F6"/>
    <w:rsid w:val="005615EE"/>
    <w:rsid w:val="0056170D"/>
    <w:rsid w:val="00561A4C"/>
    <w:rsid w:val="00561CF3"/>
    <w:rsid w:val="00561DB2"/>
    <w:rsid w:val="00562617"/>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802"/>
    <w:rsid w:val="00564E3D"/>
    <w:rsid w:val="00565703"/>
    <w:rsid w:val="0056594A"/>
    <w:rsid w:val="00565E39"/>
    <w:rsid w:val="00566319"/>
    <w:rsid w:val="005668E6"/>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90E"/>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E6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232"/>
    <w:rsid w:val="00584353"/>
    <w:rsid w:val="0058472C"/>
    <w:rsid w:val="005847EE"/>
    <w:rsid w:val="00584905"/>
    <w:rsid w:val="005849CD"/>
    <w:rsid w:val="00584B23"/>
    <w:rsid w:val="00584B85"/>
    <w:rsid w:val="00584DA5"/>
    <w:rsid w:val="00585134"/>
    <w:rsid w:val="00585798"/>
    <w:rsid w:val="00585942"/>
    <w:rsid w:val="00585957"/>
    <w:rsid w:val="00585C22"/>
    <w:rsid w:val="00585F06"/>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1C7D"/>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1B6"/>
    <w:rsid w:val="00594726"/>
    <w:rsid w:val="00594A60"/>
    <w:rsid w:val="00594A8C"/>
    <w:rsid w:val="00594AA1"/>
    <w:rsid w:val="00594E86"/>
    <w:rsid w:val="005950F2"/>
    <w:rsid w:val="00595141"/>
    <w:rsid w:val="00595281"/>
    <w:rsid w:val="005953E2"/>
    <w:rsid w:val="00595AC8"/>
    <w:rsid w:val="00595B39"/>
    <w:rsid w:val="00595D33"/>
    <w:rsid w:val="00595EA4"/>
    <w:rsid w:val="00596038"/>
    <w:rsid w:val="00596D90"/>
    <w:rsid w:val="00596EF7"/>
    <w:rsid w:val="00596F6B"/>
    <w:rsid w:val="00596FB3"/>
    <w:rsid w:val="00597142"/>
    <w:rsid w:val="00597671"/>
    <w:rsid w:val="0059794C"/>
    <w:rsid w:val="005A00E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7E"/>
    <w:rsid w:val="005A1EB2"/>
    <w:rsid w:val="005A1ECE"/>
    <w:rsid w:val="005A2099"/>
    <w:rsid w:val="005A279D"/>
    <w:rsid w:val="005A2830"/>
    <w:rsid w:val="005A28A7"/>
    <w:rsid w:val="005A327F"/>
    <w:rsid w:val="005A32CA"/>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00"/>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22"/>
    <w:rsid w:val="005B7C8F"/>
    <w:rsid w:val="005C0021"/>
    <w:rsid w:val="005C0262"/>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37D"/>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2A"/>
    <w:rsid w:val="005C72BF"/>
    <w:rsid w:val="005C754F"/>
    <w:rsid w:val="005C7599"/>
    <w:rsid w:val="005C7906"/>
    <w:rsid w:val="005C7976"/>
    <w:rsid w:val="005C7A92"/>
    <w:rsid w:val="005C7DEB"/>
    <w:rsid w:val="005C7E14"/>
    <w:rsid w:val="005D011A"/>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427"/>
    <w:rsid w:val="005D352F"/>
    <w:rsid w:val="005D3AF3"/>
    <w:rsid w:val="005D3E43"/>
    <w:rsid w:val="005D40C9"/>
    <w:rsid w:val="005D4D5A"/>
    <w:rsid w:val="005D4E53"/>
    <w:rsid w:val="005D55AC"/>
    <w:rsid w:val="005D5892"/>
    <w:rsid w:val="005D5C74"/>
    <w:rsid w:val="005D5FF5"/>
    <w:rsid w:val="005D636E"/>
    <w:rsid w:val="005D6A0A"/>
    <w:rsid w:val="005D6A37"/>
    <w:rsid w:val="005D6B61"/>
    <w:rsid w:val="005D7606"/>
    <w:rsid w:val="005D7819"/>
    <w:rsid w:val="005D7B5F"/>
    <w:rsid w:val="005D7BB7"/>
    <w:rsid w:val="005D7CC2"/>
    <w:rsid w:val="005E03AC"/>
    <w:rsid w:val="005E06BF"/>
    <w:rsid w:val="005E09B0"/>
    <w:rsid w:val="005E0B50"/>
    <w:rsid w:val="005E0F80"/>
    <w:rsid w:val="005E111A"/>
    <w:rsid w:val="005E16FF"/>
    <w:rsid w:val="005E1CEB"/>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4DF"/>
    <w:rsid w:val="005E4589"/>
    <w:rsid w:val="005E4C23"/>
    <w:rsid w:val="005E4E3F"/>
    <w:rsid w:val="005E4FD3"/>
    <w:rsid w:val="005E5323"/>
    <w:rsid w:val="005E56A2"/>
    <w:rsid w:val="005E5ACE"/>
    <w:rsid w:val="005E5C36"/>
    <w:rsid w:val="005E5CB1"/>
    <w:rsid w:val="005E5EBB"/>
    <w:rsid w:val="005E5EEB"/>
    <w:rsid w:val="005E60B1"/>
    <w:rsid w:val="005E60DA"/>
    <w:rsid w:val="005E6317"/>
    <w:rsid w:val="005E67F6"/>
    <w:rsid w:val="005E6947"/>
    <w:rsid w:val="005E6B4F"/>
    <w:rsid w:val="005E6E83"/>
    <w:rsid w:val="005E6FB9"/>
    <w:rsid w:val="005E71D5"/>
    <w:rsid w:val="005E749E"/>
    <w:rsid w:val="005E7655"/>
    <w:rsid w:val="005E778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7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A53"/>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53"/>
    <w:rsid w:val="00605493"/>
    <w:rsid w:val="00605760"/>
    <w:rsid w:val="006059C9"/>
    <w:rsid w:val="00605DEE"/>
    <w:rsid w:val="0060625C"/>
    <w:rsid w:val="006065A8"/>
    <w:rsid w:val="00606635"/>
    <w:rsid w:val="006066F1"/>
    <w:rsid w:val="006067F8"/>
    <w:rsid w:val="006068FE"/>
    <w:rsid w:val="00606DC5"/>
    <w:rsid w:val="0060701C"/>
    <w:rsid w:val="00607067"/>
    <w:rsid w:val="0060709D"/>
    <w:rsid w:val="006073F6"/>
    <w:rsid w:val="006074C7"/>
    <w:rsid w:val="00607664"/>
    <w:rsid w:val="00607B57"/>
    <w:rsid w:val="00607BD3"/>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3B7"/>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8A3"/>
    <w:rsid w:val="006159BB"/>
    <w:rsid w:val="00615D9A"/>
    <w:rsid w:val="006164DC"/>
    <w:rsid w:val="006166A9"/>
    <w:rsid w:val="006167C7"/>
    <w:rsid w:val="006167D4"/>
    <w:rsid w:val="006168FF"/>
    <w:rsid w:val="00616D58"/>
    <w:rsid w:val="00616D5E"/>
    <w:rsid w:val="006172F0"/>
    <w:rsid w:val="00617900"/>
    <w:rsid w:val="00617961"/>
    <w:rsid w:val="00617E17"/>
    <w:rsid w:val="00617E38"/>
    <w:rsid w:val="00617F16"/>
    <w:rsid w:val="006201AF"/>
    <w:rsid w:val="0062033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394"/>
    <w:rsid w:val="0062442E"/>
    <w:rsid w:val="00624445"/>
    <w:rsid w:val="00624524"/>
    <w:rsid w:val="00624631"/>
    <w:rsid w:val="006246C4"/>
    <w:rsid w:val="00624979"/>
    <w:rsid w:val="00624C6F"/>
    <w:rsid w:val="00624E41"/>
    <w:rsid w:val="00624E85"/>
    <w:rsid w:val="00624F62"/>
    <w:rsid w:val="00624FEC"/>
    <w:rsid w:val="006251DD"/>
    <w:rsid w:val="006251ED"/>
    <w:rsid w:val="006253C7"/>
    <w:rsid w:val="00625543"/>
    <w:rsid w:val="006255DE"/>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37F"/>
    <w:rsid w:val="00630591"/>
    <w:rsid w:val="00630AD0"/>
    <w:rsid w:val="00630C72"/>
    <w:rsid w:val="00630D2B"/>
    <w:rsid w:val="00630DDC"/>
    <w:rsid w:val="00630EE9"/>
    <w:rsid w:val="00631315"/>
    <w:rsid w:val="00631564"/>
    <w:rsid w:val="0063158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7B1"/>
    <w:rsid w:val="00633D18"/>
    <w:rsid w:val="00633E7D"/>
    <w:rsid w:val="00633F6F"/>
    <w:rsid w:val="006340ED"/>
    <w:rsid w:val="00634207"/>
    <w:rsid w:val="0063437A"/>
    <w:rsid w:val="006344BC"/>
    <w:rsid w:val="006346FB"/>
    <w:rsid w:val="00634866"/>
    <w:rsid w:val="006348DC"/>
    <w:rsid w:val="0063497C"/>
    <w:rsid w:val="006349B5"/>
    <w:rsid w:val="00634A46"/>
    <w:rsid w:val="00634B26"/>
    <w:rsid w:val="00634D3D"/>
    <w:rsid w:val="00634F15"/>
    <w:rsid w:val="00635114"/>
    <w:rsid w:val="0063541C"/>
    <w:rsid w:val="00635721"/>
    <w:rsid w:val="00635B79"/>
    <w:rsid w:val="00636464"/>
    <w:rsid w:val="0063666B"/>
    <w:rsid w:val="00636A27"/>
    <w:rsid w:val="006372B6"/>
    <w:rsid w:val="00637669"/>
    <w:rsid w:val="006377C8"/>
    <w:rsid w:val="00637AFE"/>
    <w:rsid w:val="00637EBC"/>
    <w:rsid w:val="00640054"/>
    <w:rsid w:val="00640AF2"/>
    <w:rsid w:val="00640BCB"/>
    <w:rsid w:val="00640BDA"/>
    <w:rsid w:val="00640CDA"/>
    <w:rsid w:val="0064111F"/>
    <w:rsid w:val="00641504"/>
    <w:rsid w:val="0064179A"/>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5E7D"/>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7F5"/>
    <w:rsid w:val="00651827"/>
    <w:rsid w:val="0065191D"/>
    <w:rsid w:val="00651C3B"/>
    <w:rsid w:val="00651E7C"/>
    <w:rsid w:val="00651FC7"/>
    <w:rsid w:val="006521D7"/>
    <w:rsid w:val="006525E6"/>
    <w:rsid w:val="00652613"/>
    <w:rsid w:val="00652671"/>
    <w:rsid w:val="00652705"/>
    <w:rsid w:val="006529BF"/>
    <w:rsid w:val="00652A5D"/>
    <w:rsid w:val="00652D50"/>
    <w:rsid w:val="00652F31"/>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EA4"/>
    <w:rsid w:val="006574B2"/>
    <w:rsid w:val="00657662"/>
    <w:rsid w:val="0065769A"/>
    <w:rsid w:val="00657BC5"/>
    <w:rsid w:val="00660112"/>
    <w:rsid w:val="0066020C"/>
    <w:rsid w:val="00660937"/>
    <w:rsid w:val="00660B48"/>
    <w:rsid w:val="00660CC6"/>
    <w:rsid w:val="00660F16"/>
    <w:rsid w:val="00661283"/>
    <w:rsid w:val="00661925"/>
    <w:rsid w:val="006619DC"/>
    <w:rsid w:val="00661C17"/>
    <w:rsid w:val="00661E6D"/>
    <w:rsid w:val="00661E8E"/>
    <w:rsid w:val="00661E9E"/>
    <w:rsid w:val="00662256"/>
    <w:rsid w:val="006622C1"/>
    <w:rsid w:val="00662323"/>
    <w:rsid w:val="00662623"/>
    <w:rsid w:val="00662788"/>
    <w:rsid w:val="006627C5"/>
    <w:rsid w:val="00662A63"/>
    <w:rsid w:val="00662D2C"/>
    <w:rsid w:val="00663044"/>
    <w:rsid w:val="00663296"/>
    <w:rsid w:val="00663A44"/>
    <w:rsid w:val="00663C0F"/>
    <w:rsid w:val="006645DA"/>
    <w:rsid w:val="00664922"/>
    <w:rsid w:val="00664C63"/>
    <w:rsid w:val="00664CE1"/>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DDF"/>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829"/>
    <w:rsid w:val="00674F3B"/>
    <w:rsid w:val="00675064"/>
    <w:rsid w:val="0067525E"/>
    <w:rsid w:val="006753C3"/>
    <w:rsid w:val="006754F5"/>
    <w:rsid w:val="006757F7"/>
    <w:rsid w:val="00675CD3"/>
    <w:rsid w:val="00676034"/>
    <w:rsid w:val="00676BD1"/>
    <w:rsid w:val="00676C34"/>
    <w:rsid w:val="00676F68"/>
    <w:rsid w:val="006771A0"/>
    <w:rsid w:val="00677747"/>
    <w:rsid w:val="00677754"/>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AE5"/>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B4E"/>
    <w:rsid w:val="006A7DCD"/>
    <w:rsid w:val="006B05F7"/>
    <w:rsid w:val="006B0838"/>
    <w:rsid w:val="006B08E9"/>
    <w:rsid w:val="006B09DD"/>
    <w:rsid w:val="006B0D1A"/>
    <w:rsid w:val="006B0DC8"/>
    <w:rsid w:val="006B0EDA"/>
    <w:rsid w:val="006B1185"/>
    <w:rsid w:val="006B11B7"/>
    <w:rsid w:val="006B1224"/>
    <w:rsid w:val="006B124B"/>
    <w:rsid w:val="006B1471"/>
    <w:rsid w:val="006B185A"/>
    <w:rsid w:val="006B18C5"/>
    <w:rsid w:val="006B1C2E"/>
    <w:rsid w:val="006B2052"/>
    <w:rsid w:val="006B216E"/>
    <w:rsid w:val="006B228E"/>
    <w:rsid w:val="006B252B"/>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0DD"/>
    <w:rsid w:val="006B6438"/>
    <w:rsid w:val="006B64DB"/>
    <w:rsid w:val="006B6634"/>
    <w:rsid w:val="006B6911"/>
    <w:rsid w:val="006B6CFE"/>
    <w:rsid w:val="006B6D45"/>
    <w:rsid w:val="006B6E5C"/>
    <w:rsid w:val="006B7228"/>
    <w:rsid w:val="006B73EC"/>
    <w:rsid w:val="006B7AAD"/>
    <w:rsid w:val="006C00E1"/>
    <w:rsid w:val="006C02A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066"/>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5954"/>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8B7"/>
    <w:rsid w:val="006F5963"/>
    <w:rsid w:val="006F66AF"/>
    <w:rsid w:val="006F70B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A9"/>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DD8"/>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A8F"/>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B79"/>
    <w:rsid w:val="00716367"/>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0C4"/>
    <w:rsid w:val="00720633"/>
    <w:rsid w:val="00720FC1"/>
    <w:rsid w:val="007211CA"/>
    <w:rsid w:val="007211F4"/>
    <w:rsid w:val="0072124C"/>
    <w:rsid w:val="007216D1"/>
    <w:rsid w:val="00721978"/>
    <w:rsid w:val="00721BE3"/>
    <w:rsid w:val="00721BE5"/>
    <w:rsid w:val="00721CFC"/>
    <w:rsid w:val="00721D77"/>
    <w:rsid w:val="007224D6"/>
    <w:rsid w:val="007225A9"/>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48"/>
    <w:rsid w:val="00730AC0"/>
    <w:rsid w:val="0073110E"/>
    <w:rsid w:val="007316EB"/>
    <w:rsid w:val="00731853"/>
    <w:rsid w:val="00731AA5"/>
    <w:rsid w:val="00731B34"/>
    <w:rsid w:val="00732545"/>
    <w:rsid w:val="00732F36"/>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459"/>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CCA"/>
    <w:rsid w:val="00742D07"/>
    <w:rsid w:val="00742DD0"/>
    <w:rsid w:val="00742ED8"/>
    <w:rsid w:val="0074326D"/>
    <w:rsid w:val="0074364A"/>
    <w:rsid w:val="0074365E"/>
    <w:rsid w:val="007438C6"/>
    <w:rsid w:val="00743B47"/>
    <w:rsid w:val="00743FEB"/>
    <w:rsid w:val="00744027"/>
    <w:rsid w:val="00744090"/>
    <w:rsid w:val="007440C5"/>
    <w:rsid w:val="007440E8"/>
    <w:rsid w:val="00744203"/>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31A"/>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3F20"/>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49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87E"/>
    <w:rsid w:val="00794DA5"/>
    <w:rsid w:val="00794DDF"/>
    <w:rsid w:val="00795182"/>
    <w:rsid w:val="007952AB"/>
    <w:rsid w:val="0079535E"/>
    <w:rsid w:val="0079553A"/>
    <w:rsid w:val="007955FA"/>
    <w:rsid w:val="0079580F"/>
    <w:rsid w:val="00795B8A"/>
    <w:rsid w:val="007964BC"/>
    <w:rsid w:val="0079673A"/>
    <w:rsid w:val="00796A0F"/>
    <w:rsid w:val="0079728E"/>
    <w:rsid w:val="0079742F"/>
    <w:rsid w:val="0079771F"/>
    <w:rsid w:val="0079782C"/>
    <w:rsid w:val="00797BBC"/>
    <w:rsid w:val="007A0661"/>
    <w:rsid w:val="007A086D"/>
    <w:rsid w:val="007A08F6"/>
    <w:rsid w:val="007A0AA3"/>
    <w:rsid w:val="007A0B1E"/>
    <w:rsid w:val="007A0D05"/>
    <w:rsid w:val="007A11E8"/>
    <w:rsid w:val="007A1860"/>
    <w:rsid w:val="007A2267"/>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3B"/>
    <w:rsid w:val="007B3440"/>
    <w:rsid w:val="007B34B0"/>
    <w:rsid w:val="007B35B2"/>
    <w:rsid w:val="007B3BA0"/>
    <w:rsid w:val="007B3BDB"/>
    <w:rsid w:val="007B3C08"/>
    <w:rsid w:val="007B3EFE"/>
    <w:rsid w:val="007B42F9"/>
    <w:rsid w:val="007B44DE"/>
    <w:rsid w:val="007B4965"/>
    <w:rsid w:val="007B4F25"/>
    <w:rsid w:val="007B4F65"/>
    <w:rsid w:val="007B4F7F"/>
    <w:rsid w:val="007B5073"/>
    <w:rsid w:val="007B50C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8A7"/>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BE6"/>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4B"/>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B70"/>
    <w:rsid w:val="007D5CDC"/>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92A"/>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16A"/>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E6E"/>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300"/>
    <w:rsid w:val="007F15C8"/>
    <w:rsid w:val="007F1814"/>
    <w:rsid w:val="007F189E"/>
    <w:rsid w:val="007F1909"/>
    <w:rsid w:val="007F1BAA"/>
    <w:rsid w:val="007F1CBA"/>
    <w:rsid w:val="007F2471"/>
    <w:rsid w:val="007F27A2"/>
    <w:rsid w:val="007F284E"/>
    <w:rsid w:val="007F2A38"/>
    <w:rsid w:val="007F2C1B"/>
    <w:rsid w:val="007F311B"/>
    <w:rsid w:val="007F3397"/>
    <w:rsid w:val="007F34FC"/>
    <w:rsid w:val="007F37C2"/>
    <w:rsid w:val="007F3D81"/>
    <w:rsid w:val="007F3DE8"/>
    <w:rsid w:val="007F3F96"/>
    <w:rsid w:val="007F4172"/>
    <w:rsid w:val="007F4C4F"/>
    <w:rsid w:val="007F5123"/>
    <w:rsid w:val="007F5406"/>
    <w:rsid w:val="007F555E"/>
    <w:rsid w:val="007F598D"/>
    <w:rsid w:val="007F5B5C"/>
    <w:rsid w:val="007F5DC6"/>
    <w:rsid w:val="007F6268"/>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D15"/>
    <w:rsid w:val="00801EA0"/>
    <w:rsid w:val="00801EEF"/>
    <w:rsid w:val="00801F61"/>
    <w:rsid w:val="008023E4"/>
    <w:rsid w:val="008034A4"/>
    <w:rsid w:val="008036CA"/>
    <w:rsid w:val="008038C3"/>
    <w:rsid w:val="008039C0"/>
    <w:rsid w:val="008048DF"/>
    <w:rsid w:val="00804A63"/>
    <w:rsid w:val="00804B9E"/>
    <w:rsid w:val="00804DCC"/>
    <w:rsid w:val="00804E53"/>
    <w:rsid w:val="008052A1"/>
    <w:rsid w:val="00805661"/>
    <w:rsid w:val="00805700"/>
    <w:rsid w:val="00805742"/>
    <w:rsid w:val="0080671D"/>
    <w:rsid w:val="0080683A"/>
    <w:rsid w:val="00806A12"/>
    <w:rsid w:val="00806B5C"/>
    <w:rsid w:val="00806F31"/>
    <w:rsid w:val="0080715F"/>
    <w:rsid w:val="00807172"/>
    <w:rsid w:val="008074AB"/>
    <w:rsid w:val="008075BE"/>
    <w:rsid w:val="00807709"/>
    <w:rsid w:val="00807BB5"/>
    <w:rsid w:val="00807DEB"/>
    <w:rsid w:val="0081006B"/>
    <w:rsid w:val="0081021A"/>
    <w:rsid w:val="00810309"/>
    <w:rsid w:val="00810476"/>
    <w:rsid w:val="008104AE"/>
    <w:rsid w:val="008106A6"/>
    <w:rsid w:val="008108C4"/>
    <w:rsid w:val="008108C6"/>
    <w:rsid w:val="00810931"/>
    <w:rsid w:val="00810BEA"/>
    <w:rsid w:val="00811168"/>
    <w:rsid w:val="00811196"/>
    <w:rsid w:val="00811550"/>
    <w:rsid w:val="00811AA1"/>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19"/>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D0F"/>
    <w:rsid w:val="00823FBC"/>
    <w:rsid w:val="008243CE"/>
    <w:rsid w:val="008244BF"/>
    <w:rsid w:val="00824547"/>
    <w:rsid w:val="00824765"/>
    <w:rsid w:val="00824918"/>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E43"/>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C75"/>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5B4"/>
    <w:rsid w:val="00843888"/>
    <w:rsid w:val="00843938"/>
    <w:rsid w:val="00843959"/>
    <w:rsid w:val="0084420C"/>
    <w:rsid w:val="0084466C"/>
    <w:rsid w:val="00844C6D"/>
    <w:rsid w:val="00844ECF"/>
    <w:rsid w:val="00844FB4"/>
    <w:rsid w:val="00845031"/>
    <w:rsid w:val="00845502"/>
    <w:rsid w:val="0084562C"/>
    <w:rsid w:val="00845B1C"/>
    <w:rsid w:val="00845D6E"/>
    <w:rsid w:val="00845F29"/>
    <w:rsid w:val="00846242"/>
    <w:rsid w:val="00846A04"/>
    <w:rsid w:val="00846A1E"/>
    <w:rsid w:val="00846B59"/>
    <w:rsid w:val="00847067"/>
    <w:rsid w:val="008470F2"/>
    <w:rsid w:val="0084751E"/>
    <w:rsid w:val="00847736"/>
    <w:rsid w:val="00847883"/>
    <w:rsid w:val="008479D6"/>
    <w:rsid w:val="00847B71"/>
    <w:rsid w:val="00847D73"/>
    <w:rsid w:val="00847DC6"/>
    <w:rsid w:val="00847F36"/>
    <w:rsid w:val="008503A5"/>
    <w:rsid w:val="008505F1"/>
    <w:rsid w:val="00850757"/>
    <w:rsid w:val="00850D80"/>
    <w:rsid w:val="00850F8F"/>
    <w:rsid w:val="0085109F"/>
    <w:rsid w:val="00851413"/>
    <w:rsid w:val="0085145F"/>
    <w:rsid w:val="008514CB"/>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5F2"/>
    <w:rsid w:val="00857A47"/>
    <w:rsid w:val="00857AD7"/>
    <w:rsid w:val="00857B5A"/>
    <w:rsid w:val="00857F0B"/>
    <w:rsid w:val="0086019E"/>
    <w:rsid w:val="00860356"/>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3F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4B8"/>
    <w:rsid w:val="00870612"/>
    <w:rsid w:val="00870666"/>
    <w:rsid w:val="00870820"/>
    <w:rsid w:val="00870A19"/>
    <w:rsid w:val="00870B16"/>
    <w:rsid w:val="00870E64"/>
    <w:rsid w:val="0087106C"/>
    <w:rsid w:val="00871157"/>
    <w:rsid w:val="008712F6"/>
    <w:rsid w:val="00871547"/>
    <w:rsid w:val="00871955"/>
    <w:rsid w:val="00871C98"/>
    <w:rsid w:val="00871D45"/>
    <w:rsid w:val="00871DCE"/>
    <w:rsid w:val="00871F51"/>
    <w:rsid w:val="00871F97"/>
    <w:rsid w:val="0087231D"/>
    <w:rsid w:val="008729B7"/>
    <w:rsid w:val="00872CCC"/>
    <w:rsid w:val="00872DD7"/>
    <w:rsid w:val="00872DF8"/>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1E"/>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9A"/>
    <w:rsid w:val="008856FE"/>
    <w:rsid w:val="008857A8"/>
    <w:rsid w:val="00885C08"/>
    <w:rsid w:val="00885F24"/>
    <w:rsid w:val="00886157"/>
    <w:rsid w:val="00886298"/>
    <w:rsid w:val="00886C0D"/>
    <w:rsid w:val="008870AF"/>
    <w:rsid w:val="00887246"/>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972"/>
    <w:rsid w:val="00891B2F"/>
    <w:rsid w:val="00891E97"/>
    <w:rsid w:val="00891EB8"/>
    <w:rsid w:val="00892539"/>
    <w:rsid w:val="0089273A"/>
    <w:rsid w:val="00892877"/>
    <w:rsid w:val="00893007"/>
    <w:rsid w:val="008943E0"/>
    <w:rsid w:val="00895362"/>
    <w:rsid w:val="008955E3"/>
    <w:rsid w:val="008958CB"/>
    <w:rsid w:val="00895BF0"/>
    <w:rsid w:val="00895E19"/>
    <w:rsid w:val="00896008"/>
    <w:rsid w:val="008962DC"/>
    <w:rsid w:val="00896452"/>
    <w:rsid w:val="008965D4"/>
    <w:rsid w:val="0089663F"/>
    <w:rsid w:val="008966D7"/>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BF6"/>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8A8"/>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504"/>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B68"/>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C1"/>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629"/>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BC"/>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587"/>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4A1"/>
    <w:rsid w:val="00917658"/>
    <w:rsid w:val="009178C8"/>
    <w:rsid w:val="00917B83"/>
    <w:rsid w:val="009202B7"/>
    <w:rsid w:val="009203F9"/>
    <w:rsid w:val="00920527"/>
    <w:rsid w:val="009205B2"/>
    <w:rsid w:val="0092086E"/>
    <w:rsid w:val="00920D05"/>
    <w:rsid w:val="009211CC"/>
    <w:rsid w:val="0092126F"/>
    <w:rsid w:val="009212F2"/>
    <w:rsid w:val="009214FF"/>
    <w:rsid w:val="00921658"/>
    <w:rsid w:val="00921856"/>
    <w:rsid w:val="00921A06"/>
    <w:rsid w:val="00921D3C"/>
    <w:rsid w:val="0092200C"/>
    <w:rsid w:val="009220B7"/>
    <w:rsid w:val="009220C5"/>
    <w:rsid w:val="0092261D"/>
    <w:rsid w:val="009226A4"/>
    <w:rsid w:val="009226B3"/>
    <w:rsid w:val="009229B1"/>
    <w:rsid w:val="00922A34"/>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EEF"/>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73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1D7"/>
    <w:rsid w:val="009471F2"/>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A07"/>
    <w:rsid w:val="00953B4F"/>
    <w:rsid w:val="00953C2C"/>
    <w:rsid w:val="00953E43"/>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727"/>
    <w:rsid w:val="00972A19"/>
    <w:rsid w:val="009730EF"/>
    <w:rsid w:val="009732AD"/>
    <w:rsid w:val="0097350D"/>
    <w:rsid w:val="0097355D"/>
    <w:rsid w:val="009735C5"/>
    <w:rsid w:val="0097374F"/>
    <w:rsid w:val="00973956"/>
    <w:rsid w:val="00973BCD"/>
    <w:rsid w:val="00973D0A"/>
    <w:rsid w:val="00973D9A"/>
    <w:rsid w:val="00973E18"/>
    <w:rsid w:val="00973E49"/>
    <w:rsid w:val="00973F7F"/>
    <w:rsid w:val="009743DD"/>
    <w:rsid w:val="00974479"/>
    <w:rsid w:val="00974796"/>
    <w:rsid w:val="00974BC8"/>
    <w:rsid w:val="00974E72"/>
    <w:rsid w:val="00975256"/>
    <w:rsid w:val="0097558D"/>
    <w:rsid w:val="009757EF"/>
    <w:rsid w:val="009758AD"/>
    <w:rsid w:val="009759C0"/>
    <w:rsid w:val="00975C71"/>
    <w:rsid w:val="00975EFD"/>
    <w:rsid w:val="00975F5F"/>
    <w:rsid w:val="009761A0"/>
    <w:rsid w:val="00976312"/>
    <w:rsid w:val="009763B2"/>
    <w:rsid w:val="009764FD"/>
    <w:rsid w:val="0097661B"/>
    <w:rsid w:val="00976AC6"/>
    <w:rsid w:val="00976BCF"/>
    <w:rsid w:val="00976FCF"/>
    <w:rsid w:val="0097709C"/>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C09"/>
    <w:rsid w:val="00981D3E"/>
    <w:rsid w:val="00981DFA"/>
    <w:rsid w:val="009820B5"/>
    <w:rsid w:val="0098260B"/>
    <w:rsid w:val="00983A7C"/>
    <w:rsid w:val="00983B80"/>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7B"/>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A6"/>
    <w:rsid w:val="0099617F"/>
    <w:rsid w:val="009961B1"/>
    <w:rsid w:val="0099652F"/>
    <w:rsid w:val="0099664D"/>
    <w:rsid w:val="0099699A"/>
    <w:rsid w:val="009969CC"/>
    <w:rsid w:val="00996FB7"/>
    <w:rsid w:val="009970E0"/>
    <w:rsid w:val="009974CA"/>
    <w:rsid w:val="009975F2"/>
    <w:rsid w:val="00997746"/>
    <w:rsid w:val="00997985"/>
    <w:rsid w:val="009A01D5"/>
    <w:rsid w:val="009A07CA"/>
    <w:rsid w:val="009A0C18"/>
    <w:rsid w:val="009A1204"/>
    <w:rsid w:val="009A138F"/>
    <w:rsid w:val="009A14EB"/>
    <w:rsid w:val="009A16BB"/>
    <w:rsid w:val="009A18AB"/>
    <w:rsid w:val="009A1A62"/>
    <w:rsid w:val="009A1C65"/>
    <w:rsid w:val="009A1CB4"/>
    <w:rsid w:val="009A2178"/>
    <w:rsid w:val="009A244B"/>
    <w:rsid w:val="009A24C3"/>
    <w:rsid w:val="009A260A"/>
    <w:rsid w:val="009A26BF"/>
    <w:rsid w:val="009A273C"/>
    <w:rsid w:val="009A285B"/>
    <w:rsid w:val="009A2FDA"/>
    <w:rsid w:val="009A2FE1"/>
    <w:rsid w:val="009A31F5"/>
    <w:rsid w:val="009A3310"/>
    <w:rsid w:val="009A3797"/>
    <w:rsid w:val="009A37B0"/>
    <w:rsid w:val="009A3E3F"/>
    <w:rsid w:val="009A3F07"/>
    <w:rsid w:val="009A4024"/>
    <w:rsid w:val="009A416D"/>
    <w:rsid w:val="009A4175"/>
    <w:rsid w:val="009A4B50"/>
    <w:rsid w:val="009A4D09"/>
    <w:rsid w:val="009A4F13"/>
    <w:rsid w:val="009A509C"/>
    <w:rsid w:val="009A5E2F"/>
    <w:rsid w:val="009A5EC0"/>
    <w:rsid w:val="009A62AD"/>
    <w:rsid w:val="009A62ED"/>
    <w:rsid w:val="009A635C"/>
    <w:rsid w:val="009A63C6"/>
    <w:rsid w:val="009A6653"/>
    <w:rsid w:val="009A77DC"/>
    <w:rsid w:val="009A7D5F"/>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09"/>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B7E7C"/>
    <w:rsid w:val="009C08A8"/>
    <w:rsid w:val="009C0975"/>
    <w:rsid w:val="009C0B7C"/>
    <w:rsid w:val="009C10FD"/>
    <w:rsid w:val="009C160E"/>
    <w:rsid w:val="009C17F7"/>
    <w:rsid w:val="009C1B5B"/>
    <w:rsid w:val="009C1C71"/>
    <w:rsid w:val="009C1CDC"/>
    <w:rsid w:val="009C2071"/>
    <w:rsid w:val="009C20D5"/>
    <w:rsid w:val="009C22D0"/>
    <w:rsid w:val="009C23A0"/>
    <w:rsid w:val="009C25F2"/>
    <w:rsid w:val="009C2775"/>
    <w:rsid w:val="009C2E3E"/>
    <w:rsid w:val="009C3174"/>
    <w:rsid w:val="009C31EC"/>
    <w:rsid w:val="009C3339"/>
    <w:rsid w:val="009C336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3E"/>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BF"/>
    <w:rsid w:val="009D70D6"/>
    <w:rsid w:val="009D72A8"/>
    <w:rsid w:val="009D7456"/>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43B"/>
    <w:rsid w:val="009E35AE"/>
    <w:rsid w:val="009E374C"/>
    <w:rsid w:val="009E38AB"/>
    <w:rsid w:val="009E39B5"/>
    <w:rsid w:val="009E3ABD"/>
    <w:rsid w:val="009E3AC0"/>
    <w:rsid w:val="009E3D12"/>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F2"/>
    <w:rsid w:val="009E6E98"/>
    <w:rsid w:val="009E6E9B"/>
    <w:rsid w:val="009E7007"/>
    <w:rsid w:val="009E70EF"/>
    <w:rsid w:val="009E7468"/>
    <w:rsid w:val="009E7506"/>
    <w:rsid w:val="009E792E"/>
    <w:rsid w:val="009E7D16"/>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6DF"/>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17E1B"/>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95B"/>
    <w:rsid w:val="00A22CBD"/>
    <w:rsid w:val="00A23059"/>
    <w:rsid w:val="00A231E5"/>
    <w:rsid w:val="00A231F8"/>
    <w:rsid w:val="00A234B5"/>
    <w:rsid w:val="00A2399A"/>
    <w:rsid w:val="00A23AFE"/>
    <w:rsid w:val="00A23F34"/>
    <w:rsid w:val="00A23FC9"/>
    <w:rsid w:val="00A243D2"/>
    <w:rsid w:val="00A24462"/>
    <w:rsid w:val="00A2462B"/>
    <w:rsid w:val="00A249EA"/>
    <w:rsid w:val="00A24A0A"/>
    <w:rsid w:val="00A24AAC"/>
    <w:rsid w:val="00A24B71"/>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088"/>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8F7"/>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7F9"/>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D94"/>
    <w:rsid w:val="00A51E6C"/>
    <w:rsid w:val="00A52004"/>
    <w:rsid w:val="00A5245C"/>
    <w:rsid w:val="00A53455"/>
    <w:rsid w:val="00A53579"/>
    <w:rsid w:val="00A53607"/>
    <w:rsid w:val="00A53856"/>
    <w:rsid w:val="00A53C98"/>
    <w:rsid w:val="00A54103"/>
    <w:rsid w:val="00A54177"/>
    <w:rsid w:val="00A541ED"/>
    <w:rsid w:val="00A5475A"/>
    <w:rsid w:val="00A547B2"/>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0E97"/>
    <w:rsid w:val="00A614F9"/>
    <w:rsid w:val="00A618F7"/>
    <w:rsid w:val="00A61A4F"/>
    <w:rsid w:val="00A61F5E"/>
    <w:rsid w:val="00A6200C"/>
    <w:rsid w:val="00A62AA0"/>
    <w:rsid w:val="00A62EB4"/>
    <w:rsid w:val="00A6304A"/>
    <w:rsid w:val="00A6358D"/>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1E5"/>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C4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1C8"/>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CA9"/>
    <w:rsid w:val="00A80E84"/>
    <w:rsid w:val="00A8143C"/>
    <w:rsid w:val="00A8167F"/>
    <w:rsid w:val="00A81865"/>
    <w:rsid w:val="00A81897"/>
    <w:rsid w:val="00A818D0"/>
    <w:rsid w:val="00A81998"/>
    <w:rsid w:val="00A81F08"/>
    <w:rsid w:val="00A821EE"/>
    <w:rsid w:val="00A82508"/>
    <w:rsid w:val="00A82A01"/>
    <w:rsid w:val="00A82E83"/>
    <w:rsid w:val="00A82F56"/>
    <w:rsid w:val="00A82FBD"/>
    <w:rsid w:val="00A83318"/>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CEE"/>
    <w:rsid w:val="00A870AA"/>
    <w:rsid w:val="00A870D8"/>
    <w:rsid w:val="00A871D7"/>
    <w:rsid w:val="00A8723B"/>
    <w:rsid w:val="00A87307"/>
    <w:rsid w:val="00A87C84"/>
    <w:rsid w:val="00A903BA"/>
    <w:rsid w:val="00A903CB"/>
    <w:rsid w:val="00A90432"/>
    <w:rsid w:val="00A90444"/>
    <w:rsid w:val="00A90BA5"/>
    <w:rsid w:val="00A918CB"/>
    <w:rsid w:val="00A91A2B"/>
    <w:rsid w:val="00A91B5B"/>
    <w:rsid w:val="00A91E39"/>
    <w:rsid w:val="00A91E4E"/>
    <w:rsid w:val="00A923CD"/>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97AC3"/>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B80"/>
    <w:rsid w:val="00AA3D8E"/>
    <w:rsid w:val="00AA4089"/>
    <w:rsid w:val="00AA4427"/>
    <w:rsid w:val="00AA4521"/>
    <w:rsid w:val="00AA459B"/>
    <w:rsid w:val="00AA45B3"/>
    <w:rsid w:val="00AA4853"/>
    <w:rsid w:val="00AA49D7"/>
    <w:rsid w:val="00AA4B7C"/>
    <w:rsid w:val="00AA4EB6"/>
    <w:rsid w:val="00AA5131"/>
    <w:rsid w:val="00AA513F"/>
    <w:rsid w:val="00AA5466"/>
    <w:rsid w:val="00AA5560"/>
    <w:rsid w:val="00AA557E"/>
    <w:rsid w:val="00AA57AF"/>
    <w:rsid w:val="00AA59F5"/>
    <w:rsid w:val="00AA5C54"/>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C9F"/>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BC5"/>
    <w:rsid w:val="00AC5C5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CEC"/>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77"/>
    <w:rsid w:val="00AD5882"/>
    <w:rsid w:val="00AD590B"/>
    <w:rsid w:val="00AD5AF8"/>
    <w:rsid w:val="00AD5BAA"/>
    <w:rsid w:val="00AD5CA6"/>
    <w:rsid w:val="00AD60BF"/>
    <w:rsid w:val="00AD6110"/>
    <w:rsid w:val="00AD622D"/>
    <w:rsid w:val="00AD6262"/>
    <w:rsid w:val="00AD661B"/>
    <w:rsid w:val="00AD66E3"/>
    <w:rsid w:val="00AD66E7"/>
    <w:rsid w:val="00AD72C6"/>
    <w:rsid w:val="00AD744A"/>
    <w:rsid w:val="00AD77AE"/>
    <w:rsid w:val="00AD7AFD"/>
    <w:rsid w:val="00AD7DF4"/>
    <w:rsid w:val="00AE047E"/>
    <w:rsid w:val="00AE0589"/>
    <w:rsid w:val="00AE05FE"/>
    <w:rsid w:val="00AE067F"/>
    <w:rsid w:val="00AE099A"/>
    <w:rsid w:val="00AE0A44"/>
    <w:rsid w:val="00AE0C7D"/>
    <w:rsid w:val="00AE0D01"/>
    <w:rsid w:val="00AE1652"/>
    <w:rsid w:val="00AE17E3"/>
    <w:rsid w:val="00AE1848"/>
    <w:rsid w:val="00AE1980"/>
    <w:rsid w:val="00AE1DBC"/>
    <w:rsid w:val="00AE227F"/>
    <w:rsid w:val="00AE23BD"/>
    <w:rsid w:val="00AE24B9"/>
    <w:rsid w:val="00AE2956"/>
    <w:rsid w:val="00AE2CC9"/>
    <w:rsid w:val="00AE2EB6"/>
    <w:rsid w:val="00AE31C2"/>
    <w:rsid w:val="00AE35A1"/>
    <w:rsid w:val="00AE387B"/>
    <w:rsid w:val="00AE3A4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B33"/>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0C3"/>
    <w:rsid w:val="00AF5159"/>
    <w:rsid w:val="00AF546E"/>
    <w:rsid w:val="00AF5549"/>
    <w:rsid w:val="00AF586A"/>
    <w:rsid w:val="00AF5941"/>
    <w:rsid w:val="00AF5D0B"/>
    <w:rsid w:val="00AF5E6B"/>
    <w:rsid w:val="00AF5F3E"/>
    <w:rsid w:val="00AF6C79"/>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150"/>
    <w:rsid w:val="00B13624"/>
    <w:rsid w:val="00B137AF"/>
    <w:rsid w:val="00B138F3"/>
    <w:rsid w:val="00B1398C"/>
    <w:rsid w:val="00B13A2B"/>
    <w:rsid w:val="00B13D8F"/>
    <w:rsid w:val="00B1409C"/>
    <w:rsid w:val="00B14797"/>
    <w:rsid w:val="00B14C55"/>
    <w:rsid w:val="00B14C87"/>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75"/>
    <w:rsid w:val="00B17EF8"/>
    <w:rsid w:val="00B20142"/>
    <w:rsid w:val="00B20475"/>
    <w:rsid w:val="00B20541"/>
    <w:rsid w:val="00B20575"/>
    <w:rsid w:val="00B208C3"/>
    <w:rsid w:val="00B20AD4"/>
    <w:rsid w:val="00B21200"/>
    <w:rsid w:val="00B2124E"/>
    <w:rsid w:val="00B217F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C6"/>
    <w:rsid w:val="00B241BD"/>
    <w:rsid w:val="00B246AD"/>
    <w:rsid w:val="00B24735"/>
    <w:rsid w:val="00B24A82"/>
    <w:rsid w:val="00B24BE6"/>
    <w:rsid w:val="00B24D88"/>
    <w:rsid w:val="00B24DC1"/>
    <w:rsid w:val="00B24F9B"/>
    <w:rsid w:val="00B25226"/>
    <w:rsid w:val="00B254ED"/>
    <w:rsid w:val="00B2569C"/>
    <w:rsid w:val="00B2577A"/>
    <w:rsid w:val="00B258F9"/>
    <w:rsid w:val="00B261FE"/>
    <w:rsid w:val="00B264E1"/>
    <w:rsid w:val="00B276AD"/>
    <w:rsid w:val="00B276C8"/>
    <w:rsid w:val="00B2771B"/>
    <w:rsid w:val="00B277F6"/>
    <w:rsid w:val="00B27B7C"/>
    <w:rsid w:val="00B27D4B"/>
    <w:rsid w:val="00B27EF3"/>
    <w:rsid w:val="00B30197"/>
    <w:rsid w:val="00B301DA"/>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626"/>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3EB2"/>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111"/>
    <w:rsid w:val="00B5127E"/>
    <w:rsid w:val="00B5170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E7B"/>
    <w:rsid w:val="00B540C4"/>
    <w:rsid w:val="00B542A3"/>
    <w:rsid w:val="00B54344"/>
    <w:rsid w:val="00B54731"/>
    <w:rsid w:val="00B54A60"/>
    <w:rsid w:val="00B54C5F"/>
    <w:rsid w:val="00B54CC3"/>
    <w:rsid w:val="00B54F05"/>
    <w:rsid w:val="00B55184"/>
    <w:rsid w:val="00B554E2"/>
    <w:rsid w:val="00B558B4"/>
    <w:rsid w:val="00B55B2A"/>
    <w:rsid w:val="00B55E1D"/>
    <w:rsid w:val="00B56608"/>
    <w:rsid w:val="00B56B44"/>
    <w:rsid w:val="00B56DD5"/>
    <w:rsid w:val="00B56E6B"/>
    <w:rsid w:val="00B56F06"/>
    <w:rsid w:val="00B56FC9"/>
    <w:rsid w:val="00B57085"/>
    <w:rsid w:val="00B57087"/>
    <w:rsid w:val="00B57406"/>
    <w:rsid w:val="00B57ACF"/>
    <w:rsid w:val="00B57C37"/>
    <w:rsid w:val="00B57D95"/>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CAD"/>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9E1"/>
    <w:rsid w:val="00B66BE7"/>
    <w:rsid w:val="00B66D92"/>
    <w:rsid w:val="00B66E4E"/>
    <w:rsid w:val="00B673FC"/>
    <w:rsid w:val="00B677AD"/>
    <w:rsid w:val="00B677FC"/>
    <w:rsid w:val="00B67A73"/>
    <w:rsid w:val="00B67BC3"/>
    <w:rsid w:val="00B67F33"/>
    <w:rsid w:val="00B67F4A"/>
    <w:rsid w:val="00B7023A"/>
    <w:rsid w:val="00B706D4"/>
    <w:rsid w:val="00B7070B"/>
    <w:rsid w:val="00B70D8B"/>
    <w:rsid w:val="00B70E53"/>
    <w:rsid w:val="00B7185A"/>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32F"/>
    <w:rsid w:val="00B74407"/>
    <w:rsid w:val="00B74A5F"/>
    <w:rsid w:val="00B756E2"/>
    <w:rsid w:val="00B75806"/>
    <w:rsid w:val="00B759CE"/>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B88"/>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CF2"/>
    <w:rsid w:val="00B84EAC"/>
    <w:rsid w:val="00B850AD"/>
    <w:rsid w:val="00B8529D"/>
    <w:rsid w:val="00B85801"/>
    <w:rsid w:val="00B858D4"/>
    <w:rsid w:val="00B85A50"/>
    <w:rsid w:val="00B85E39"/>
    <w:rsid w:val="00B86474"/>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6CB"/>
    <w:rsid w:val="00B927E9"/>
    <w:rsid w:val="00B92B56"/>
    <w:rsid w:val="00B932B8"/>
    <w:rsid w:val="00B93661"/>
    <w:rsid w:val="00B93BFE"/>
    <w:rsid w:val="00B93C82"/>
    <w:rsid w:val="00B94228"/>
    <w:rsid w:val="00B9432A"/>
    <w:rsid w:val="00B94376"/>
    <w:rsid w:val="00B947D0"/>
    <w:rsid w:val="00B948F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C3"/>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89E"/>
    <w:rsid w:val="00BB6CE7"/>
    <w:rsid w:val="00BB74BA"/>
    <w:rsid w:val="00BB7720"/>
    <w:rsid w:val="00BB7733"/>
    <w:rsid w:val="00BB7919"/>
    <w:rsid w:val="00BB7A4A"/>
    <w:rsid w:val="00BB7AE3"/>
    <w:rsid w:val="00BB7AE6"/>
    <w:rsid w:val="00BB7F1D"/>
    <w:rsid w:val="00BC008F"/>
    <w:rsid w:val="00BC09DD"/>
    <w:rsid w:val="00BC0B9A"/>
    <w:rsid w:val="00BC0F86"/>
    <w:rsid w:val="00BC1319"/>
    <w:rsid w:val="00BC1780"/>
    <w:rsid w:val="00BC194E"/>
    <w:rsid w:val="00BC20C3"/>
    <w:rsid w:val="00BC21DD"/>
    <w:rsid w:val="00BC21E3"/>
    <w:rsid w:val="00BC28BB"/>
    <w:rsid w:val="00BC292B"/>
    <w:rsid w:val="00BC2A65"/>
    <w:rsid w:val="00BC30B7"/>
    <w:rsid w:val="00BC30BA"/>
    <w:rsid w:val="00BC3587"/>
    <w:rsid w:val="00BC370F"/>
    <w:rsid w:val="00BC39E8"/>
    <w:rsid w:val="00BC3C68"/>
    <w:rsid w:val="00BC41A0"/>
    <w:rsid w:val="00BC4424"/>
    <w:rsid w:val="00BC495A"/>
    <w:rsid w:val="00BC4C1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845"/>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0EB"/>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36A"/>
    <w:rsid w:val="00BE34B8"/>
    <w:rsid w:val="00BE3F78"/>
    <w:rsid w:val="00BE3F9A"/>
    <w:rsid w:val="00BE3FE9"/>
    <w:rsid w:val="00BE4296"/>
    <w:rsid w:val="00BE42DA"/>
    <w:rsid w:val="00BE4715"/>
    <w:rsid w:val="00BE47BF"/>
    <w:rsid w:val="00BE4ACD"/>
    <w:rsid w:val="00BE4EBA"/>
    <w:rsid w:val="00BE5115"/>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F64"/>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90"/>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9A"/>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0E8"/>
    <w:rsid w:val="00C062B6"/>
    <w:rsid w:val="00C066A0"/>
    <w:rsid w:val="00C066E3"/>
    <w:rsid w:val="00C069C6"/>
    <w:rsid w:val="00C06B81"/>
    <w:rsid w:val="00C06C8B"/>
    <w:rsid w:val="00C0707D"/>
    <w:rsid w:val="00C074A7"/>
    <w:rsid w:val="00C07760"/>
    <w:rsid w:val="00C0783B"/>
    <w:rsid w:val="00C07952"/>
    <w:rsid w:val="00C0796B"/>
    <w:rsid w:val="00C07B9E"/>
    <w:rsid w:val="00C07E5F"/>
    <w:rsid w:val="00C1005A"/>
    <w:rsid w:val="00C10233"/>
    <w:rsid w:val="00C10240"/>
    <w:rsid w:val="00C1058D"/>
    <w:rsid w:val="00C10819"/>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1E0"/>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28"/>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4AF"/>
    <w:rsid w:val="00C276D8"/>
    <w:rsid w:val="00C27BED"/>
    <w:rsid w:val="00C3015E"/>
    <w:rsid w:val="00C3060C"/>
    <w:rsid w:val="00C308E4"/>
    <w:rsid w:val="00C30EA7"/>
    <w:rsid w:val="00C31A8E"/>
    <w:rsid w:val="00C31F8A"/>
    <w:rsid w:val="00C31FB1"/>
    <w:rsid w:val="00C32800"/>
    <w:rsid w:val="00C3284B"/>
    <w:rsid w:val="00C32DFF"/>
    <w:rsid w:val="00C331F6"/>
    <w:rsid w:val="00C33A84"/>
    <w:rsid w:val="00C33B2A"/>
    <w:rsid w:val="00C33B5D"/>
    <w:rsid w:val="00C33F55"/>
    <w:rsid w:val="00C3400D"/>
    <w:rsid w:val="00C3425F"/>
    <w:rsid w:val="00C342A5"/>
    <w:rsid w:val="00C34658"/>
    <w:rsid w:val="00C348ED"/>
    <w:rsid w:val="00C349C5"/>
    <w:rsid w:val="00C34CE7"/>
    <w:rsid w:val="00C34EC9"/>
    <w:rsid w:val="00C34FDC"/>
    <w:rsid w:val="00C35414"/>
    <w:rsid w:val="00C357B8"/>
    <w:rsid w:val="00C357D0"/>
    <w:rsid w:val="00C35992"/>
    <w:rsid w:val="00C36B94"/>
    <w:rsid w:val="00C3705B"/>
    <w:rsid w:val="00C37191"/>
    <w:rsid w:val="00C37585"/>
    <w:rsid w:val="00C3764E"/>
    <w:rsid w:val="00C37B4E"/>
    <w:rsid w:val="00C37C3D"/>
    <w:rsid w:val="00C404B4"/>
    <w:rsid w:val="00C408E0"/>
    <w:rsid w:val="00C409C5"/>
    <w:rsid w:val="00C4173B"/>
    <w:rsid w:val="00C41A8C"/>
    <w:rsid w:val="00C41AEF"/>
    <w:rsid w:val="00C429A2"/>
    <w:rsid w:val="00C42F05"/>
    <w:rsid w:val="00C430C3"/>
    <w:rsid w:val="00C4358E"/>
    <w:rsid w:val="00C437A8"/>
    <w:rsid w:val="00C438BD"/>
    <w:rsid w:val="00C43C23"/>
    <w:rsid w:val="00C44182"/>
    <w:rsid w:val="00C4445B"/>
    <w:rsid w:val="00C44494"/>
    <w:rsid w:val="00C444FA"/>
    <w:rsid w:val="00C4452B"/>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160"/>
    <w:rsid w:val="00C50C38"/>
    <w:rsid w:val="00C5107F"/>
    <w:rsid w:val="00C5120C"/>
    <w:rsid w:val="00C512F0"/>
    <w:rsid w:val="00C51370"/>
    <w:rsid w:val="00C513D2"/>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0F"/>
    <w:rsid w:val="00C54D47"/>
    <w:rsid w:val="00C54F5F"/>
    <w:rsid w:val="00C55459"/>
    <w:rsid w:val="00C55685"/>
    <w:rsid w:val="00C5568E"/>
    <w:rsid w:val="00C556A8"/>
    <w:rsid w:val="00C556C5"/>
    <w:rsid w:val="00C55AB9"/>
    <w:rsid w:val="00C55CBE"/>
    <w:rsid w:val="00C5680F"/>
    <w:rsid w:val="00C56881"/>
    <w:rsid w:val="00C5688A"/>
    <w:rsid w:val="00C56AD0"/>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189"/>
    <w:rsid w:val="00C652C2"/>
    <w:rsid w:val="00C65327"/>
    <w:rsid w:val="00C65533"/>
    <w:rsid w:val="00C65AA3"/>
    <w:rsid w:val="00C65DE4"/>
    <w:rsid w:val="00C66525"/>
    <w:rsid w:val="00C66738"/>
    <w:rsid w:val="00C66939"/>
    <w:rsid w:val="00C66B54"/>
    <w:rsid w:val="00C66CC4"/>
    <w:rsid w:val="00C6704E"/>
    <w:rsid w:val="00C67897"/>
    <w:rsid w:val="00C705A2"/>
    <w:rsid w:val="00C70A2C"/>
    <w:rsid w:val="00C70BCB"/>
    <w:rsid w:val="00C70FD3"/>
    <w:rsid w:val="00C71516"/>
    <w:rsid w:val="00C715BF"/>
    <w:rsid w:val="00C716CA"/>
    <w:rsid w:val="00C7171B"/>
    <w:rsid w:val="00C71DE8"/>
    <w:rsid w:val="00C724F4"/>
    <w:rsid w:val="00C726BA"/>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24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ADD"/>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3F8C"/>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A4"/>
    <w:rsid w:val="00C97EC5"/>
    <w:rsid w:val="00C97EF7"/>
    <w:rsid w:val="00C97EF8"/>
    <w:rsid w:val="00CA012A"/>
    <w:rsid w:val="00CA0403"/>
    <w:rsid w:val="00CA06EC"/>
    <w:rsid w:val="00CA0A6E"/>
    <w:rsid w:val="00CA0CCB"/>
    <w:rsid w:val="00CA0FFF"/>
    <w:rsid w:val="00CA103B"/>
    <w:rsid w:val="00CA12C1"/>
    <w:rsid w:val="00CA1569"/>
    <w:rsid w:val="00CA16F6"/>
    <w:rsid w:val="00CA19DB"/>
    <w:rsid w:val="00CA1BCC"/>
    <w:rsid w:val="00CA2223"/>
    <w:rsid w:val="00CA2499"/>
    <w:rsid w:val="00CA24B2"/>
    <w:rsid w:val="00CA24D8"/>
    <w:rsid w:val="00CA26A7"/>
    <w:rsid w:val="00CA2C4D"/>
    <w:rsid w:val="00CA2E61"/>
    <w:rsid w:val="00CA32DD"/>
    <w:rsid w:val="00CA3368"/>
    <w:rsid w:val="00CA336B"/>
    <w:rsid w:val="00CA34F9"/>
    <w:rsid w:val="00CA3656"/>
    <w:rsid w:val="00CA3C2C"/>
    <w:rsid w:val="00CA4479"/>
    <w:rsid w:val="00CA4721"/>
    <w:rsid w:val="00CA473C"/>
    <w:rsid w:val="00CA4A0F"/>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F2F"/>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CCD"/>
    <w:rsid w:val="00CB5E7A"/>
    <w:rsid w:val="00CB5EF7"/>
    <w:rsid w:val="00CB656B"/>
    <w:rsid w:val="00CB6869"/>
    <w:rsid w:val="00CB6BB8"/>
    <w:rsid w:val="00CB70D2"/>
    <w:rsid w:val="00CB72B2"/>
    <w:rsid w:val="00CB74AE"/>
    <w:rsid w:val="00CB74B5"/>
    <w:rsid w:val="00CB74C3"/>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6F27"/>
    <w:rsid w:val="00CC7E41"/>
    <w:rsid w:val="00CD0012"/>
    <w:rsid w:val="00CD01C9"/>
    <w:rsid w:val="00CD026C"/>
    <w:rsid w:val="00CD0B39"/>
    <w:rsid w:val="00CD0D2E"/>
    <w:rsid w:val="00CD0DCF"/>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456"/>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93"/>
    <w:rsid w:val="00CF7AB7"/>
    <w:rsid w:val="00D002C0"/>
    <w:rsid w:val="00D00601"/>
    <w:rsid w:val="00D007CE"/>
    <w:rsid w:val="00D00DF6"/>
    <w:rsid w:val="00D01829"/>
    <w:rsid w:val="00D01A20"/>
    <w:rsid w:val="00D01EEA"/>
    <w:rsid w:val="00D01F0A"/>
    <w:rsid w:val="00D0202C"/>
    <w:rsid w:val="00D021E3"/>
    <w:rsid w:val="00D02352"/>
    <w:rsid w:val="00D02379"/>
    <w:rsid w:val="00D025CD"/>
    <w:rsid w:val="00D02688"/>
    <w:rsid w:val="00D02B2C"/>
    <w:rsid w:val="00D02B75"/>
    <w:rsid w:val="00D02C90"/>
    <w:rsid w:val="00D03155"/>
    <w:rsid w:val="00D03544"/>
    <w:rsid w:val="00D037C6"/>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849"/>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C58"/>
    <w:rsid w:val="00D15D21"/>
    <w:rsid w:val="00D15DFB"/>
    <w:rsid w:val="00D163A0"/>
    <w:rsid w:val="00D163C2"/>
    <w:rsid w:val="00D1646E"/>
    <w:rsid w:val="00D166A0"/>
    <w:rsid w:val="00D16905"/>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E2B"/>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C43"/>
    <w:rsid w:val="00D31E10"/>
    <w:rsid w:val="00D31E74"/>
    <w:rsid w:val="00D31EB2"/>
    <w:rsid w:val="00D31F57"/>
    <w:rsid w:val="00D31FC7"/>
    <w:rsid w:val="00D3286A"/>
    <w:rsid w:val="00D32D18"/>
    <w:rsid w:val="00D33E08"/>
    <w:rsid w:val="00D3402E"/>
    <w:rsid w:val="00D340C9"/>
    <w:rsid w:val="00D3418C"/>
    <w:rsid w:val="00D346F7"/>
    <w:rsid w:val="00D34792"/>
    <w:rsid w:val="00D34AEA"/>
    <w:rsid w:val="00D351B2"/>
    <w:rsid w:val="00D351DA"/>
    <w:rsid w:val="00D3521C"/>
    <w:rsid w:val="00D3584E"/>
    <w:rsid w:val="00D359E2"/>
    <w:rsid w:val="00D36453"/>
    <w:rsid w:val="00D36D52"/>
    <w:rsid w:val="00D36F08"/>
    <w:rsid w:val="00D37085"/>
    <w:rsid w:val="00D370C8"/>
    <w:rsid w:val="00D37384"/>
    <w:rsid w:val="00D376C4"/>
    <w:rsid w:val="00D37BB6"/>
    <w:rsid w:val="00D37DD0"/>
    <w:rsid w:val="00D37F18"/>
    <w:rsid w:val="00D4031D"/>
    <w:rsid w:val="00D406F6"/>
    <w:rsid w:val="00D4073C"/>
    <w:rsid w:val="00D40930"/>
    <w:rsid w:val="00D40ABD"/>
    <w:rsid w:val="00D4121A"/>
    <w:rsid w:val="00D414CB"/>
    <w:rsid w:val="00D4160F"/>
    <w:rsid w:val="00D41743"/>
    <w:rsid w:val="00D418AC"/>
    <w:rsid w:val="00D41A6B"/>
    <w:rsid w:val="00D42319"/>
    <w:rsid w:val="00D424AB"/>
    <w:rsid w:val="00D42EF1"/>
    <w:rsid w:val="00D430FB"/>
    <w:rsid w:val="00D43204"/>
    <w:rsid w:val="00D433F2"/>
    <w:rsid w:val="00D436E4"/>
    <w:rsid w:val="00D43726"/>
    <w:rsid w:val="00D43933"/>
    <w:rsid w:val="00D43B2A"/>
    <w:rsid w:val="00D4423A"/>
    <w:rsid w:val="00D44367"/>
    <w:rsid w:val="00D443DF"/>
    <w:rsid w:val="00D4461C"/>
    <w:rsid w:val="00D446AF"/>
    <w:rsid w:val="00D44806"/>
    <w:rsid w:val="00D448BE"/>
    <w:rsid w:val="00D44B75"/>
    <w:rsid w:val="00D44BC6"/>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DC9"/>
    <w:rsid w:val="00D50E41"/>
    <w:rsid w:val="00D50EB6"/>
    <w:rsid w:val="00D51497"/>
    <w:rsid w:val="00D5166A"/>
    <w:rsid w:val="00D517BD"/>
    <w:rsid w:val="00D51938"/>
    <w:rsid w:val="00D5193F"/>
    <w:rsid w:val="00D51D80"/>
    <w:rsid w:val="00D51DBB"/>
    <w:rsid w:val="00D51DCB"/>
    <w:rsid w:val="00D52604"/>
    <w:rsid w:val="00D527B7"/>
    <w:rsid w:val="00D5298D"/>
    <w:rsid w:val="00D52C35"/>
    <w:rsid w:val="00D52C4E"/>
    <w:rsid w:val="00D5315F"/>
    <w:rsid w:val="00D53602"/>
    <w:rsid w:val="00D5378A"/>
    <w:rsid w:val="00D53938"/>
    <w:rsid w:val="00D53BC4"/>
    <w:rsid w:val="00D53E25"/>
    <w:rsid w:val="00D5458A"/>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74C"/>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C2"/>
    <w:rsid w:val="00D676D2"/>
    <w:rsid w:val="00D677E0"/>
    <w:rsid w:val="00D6791E"/>
    <w:rsid w:val="00D67BAB"/>
    <w:rsid w:val="00D67D76"/>
    <w:rsid w:val="00D7001B"/>
    <w:rsid w:val="00D70158"/>
    <w:rsid w:val="00D70344"/>
    <w:rsid w:val="00D70F1B"/>
    <w:rsid w:val="00D713CE"/>
    <w:rsid w:val="00D71407"/>
    <w:rsid w:val="00D71778"/>
    <w:rsid w:val="00D719EC"/>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3E"/>
    <w:rsid w:val="00D74158"/>
    <w:rsid w:val="00D744AC"/>
    <w:rsid w:val="00D7455E"/>
    <w:rsid w:val="00D74588"/>
    <w:rsid w:val="00D745CC"/>
    <w:rsid w:val="00D74674"/>
    <w:rsid w:val="00D74960"/>
    <w:rsid w:val="00D749BB"/>
    <w:rsid w:val="00D749E8"/>
    <w:rsid w:val="00D74BE2"/>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03"/>
    <w:rsid w:val="00D80858"/>
    <w:rsid w:val="00D80883"/>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2B"/>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678"/>
    <w:rsid w:val="00D94FB8"/>
    <w:rsid w:val="00D94FE8"/>
    <w:rsid w:val="00D9500C"/>
    <w:rsid w:val="00D951C7"/>
    <w:rsid w:val="00D951D1"/>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3F"/>
    <w:rsid w:val="00DA00BF"/>
    <w:rsid w:val="00DA0115"/>
    <w:rsid w:val="00DA02B0"/>
    <w:rsid w:val="00DA068E"/>
    <w:rsid w:val="00DA0984"/>
    <w:rsid w:val="00DA0F5A"/>
    <w:rsid w:val="00DA11A3"/>
    <w:rsid w:val="00DA122D"/>
    <w:rsid w:val="00DA1B66"/>
    <w:rsid w:val="00DA21C4"/>
    <w:rsid w:val="00DA2354"/>
    <w:rsid w:val="00DA25CF"/>
    <w:rsid w:val="00DA285B"/>
    <w:rsid w:val="00DA2F52"/>
    <w:rsid w:val="00DA2FE5"/>
    <w:rsid w:val="00DA30DB"/>
    <w:rsid w:val="00DA3259"/>
    <w:rsid w:val="00DA36D0"/>
    <w:rsid w:val="00DA376E"/>
    <w:rsid w:val="00DA379A"/>
    <w:rsid w:val="00DA383B"/>
    <w:rsid w:val="00DA39F4"/>
    <w:rsid w:val="00DA3B01"/>
    <w:rsid w:val="00DA4013"/>
    <w:rsid w:val="00DA4029"/>
    <w:rsid w:val="00DA41BD"/>
    <w:rsid w:val="00DA4557"/>
    <w:rsid w:val="00DA4ADA"/>
    <w:rsid w:val="00DA4F56"/>
    <w:rsid w:val="00DA5108"/>
    <w:rsid w:val="00DA5242"/>
    <w:rsid w:val="00DA52B3"/>
    <w:rsid w:val="00DA5370"/>
    <w:rsid w:val="00DA554C"/>
    <w:rsid w:val="00DA56C5"/>
    <w:rsid w:val="00DA589C"/>
    <w:rsid w:val="00DA5B36"/>
    <w:rsid w:val="00DA6337"/>
    <w:rsid w:val="00DA6581"/>
    <w:rsid w:val="00DA65AD"/>
    <w:rsid w:val="00DA67B4"/>
    <w:rsid w:val="00DA67BE"/>
    <w:rsid w:val="00DA69B9"/>
    <w:rsid w:val="00DA6A8C"/>
    <w:rsid w:val="00DA6B41"/>
    <w:rsid w:val="00DA6CFF"/>
    <w:rsid w:val="00DA6F06"/>
    <w:rsid w:val="00DA713C"/>
    <w:rsid w:val="00DA73A6"/>
    <w:rsid w:val="00DA78E3"/>
    <w:rsid w:val="00DB02DF"/>
    <w:rsid w:val="00DB038E"/>
    <w:rsid w:val="00DB045D"/>
    <w:rsid w:val="00DB06A8"/>
    <w:rsid w:val="00DB0D49"/>
    <w:rsid w:val="00DB0F51"/>
    <w:rsid w:val="00DB1437"/>
    <w:rsid w:val="00DB1AA5"/>
    <w:rsid w:val="00DB1CD4"/>
    <w:rsid w:val="00DB27BB"/>
    <w:rsid w:val="00DB28EC"/>
    <w:rsid w:val="00DB2987"/>
    <w:rsid w:val="00DB29DA"/>
    <w:rsid w:val="00DB2BF8"/>
    <w:rsid w:val="00DB2C65"/>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A9A"/>
    <w:rsid w:val="00DC2B07"/>
    <w:rsid w:val="00DC307D"/>
    <w:rsid w:val="00DC31EC"/>
    <w:rsid w:val="00DC320F"/>
    <w:rsid w:val="00DC3252"/>
    <w:rsid w:val="00DC3325"/>
    <w:rsid w:val="00DC3518"/>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463"/>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6CD"/>
    <w:rsid w:val="00DE07ED"/>
    <w:rsid w:val="00DE08E8"/>
    <w:rsid w:val="00DE11BC"/>
    <w:rsid w:val="00DE1245"/>
    <w:rsid w:val="00DE19A1"/>
    <w:rsid w:val="00DE1A02"/>
    <w:rsid w:val="00DE227D"/>
    <w:rsid w:val="00DE2400"/>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4BED"/>
    <w:rsid w:val="00E15064"/>
    <w:rsid w:val="00E152CE"/>
    <w:rsid w:val="00E15406"/>
    <w:rsid w:val="00E1546F"/>
    <w:rsid w:val="00E15734"/>
    <w:rsid w:val="00E157A6"/>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588"/>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2E99"/>
    <w:rsid w:val="00E22F92"/>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706"/>
    <w:rsid w:val="00E35930"/>
    <w:rsid w:val="00E359FF"/>
    <w:rsid w:val="00E35ABB"/>
    <w:rsid w:val="00E35F3B"/>
    <w:rsid w:val="00E35FD9"/>
    <w:rsid w:val="00E360F6"/>
    <w:rsid w:val="00E360FD"/>
    <w:rsid w:val="00E362F8"/>
    <w:rsid w:val="00E367C6"/>
    <w:rsid w:val="00E36943"/>
    <w:rsid w:val="00E36987"/>
    <w:rsid w:val="00E36A04"/>
    <w:rsid w:val="00E36A30"/>
    <w:rsid w:val="00E36B7D"/>
    <w:rsid w:val="00E36DAD"/>
    <w:rsid w:val="00E37434"/>
    <w:rsid w:val="00E37516"/>
    <w:rsid w:val="00E37567"/>
    <w:rsid w:val="00E37B2D"/>
    <w:rsid w:val="00E37C3D"/>
    <w:rsid w:val="00E37D00"/>
    <w:rsid w:val="00E37E42"/>
    <w:rsid w:val="00E40292"/>
    <w:rsid w:val="00E40334"/>
    <w:rsid w:val="00E404F7"/>
    <w:rsid w:val="00E40A7B"/>
    <w:rsid w:val="00E40AF7"/>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2A0"/>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6B5"/>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36C"/>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1EA"/>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D84"/>
    <w:rsid w:val="00E74F35"/>
    <w:rsid w:val="00E74F53"/>
    <w:rsid w:val="00E74FDF"/>
    <w:rsid w:val="00E75049"/>
    <w:rsid w:val="00E75077"/>
    <w:rsid w:val="00E75176"/>
    <w:rsid w:val="00E755B3"/>
    <w:rsid w:val="00E75702"/>
    <w:rsid w:val="00E75772"/>
    <w:rsid w:val="00E758C3"/>
    <w:rsid w:val="00E75A40"/>
    <w:rsid w:val="00E764CD"/>
    <w:rsid w:val="00E76925"/>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81"/>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74B"/>
    <w:rsid w:val="00E95D12"/>
    <w:rsid w:val="00E95E8C"/>
    <w:rsid w:val="00E95EA8"/>
    <w:rsid w:val="00E963C2"/>
    <w:rsid w:val="00E9684F"/>
    <w:rsid w:val="00E9688B"/>
    <w:rsid w:val="00E969C5"/>
    <w:rsid w:val="00E96CCE"/>
    <w:rsid w:val="00E96E00"/>
    <w:rsid w:val="00E96E72"/>
    <w:rsid w:val="00E97178"/>
    <w:rsid w:val="00EA0051"/>
    <w:rsid w:val="00EA01C6"/>
    <w:rsid w:val="00EA0619"/>
    <w:rsid w:val="00EA0923"/>
    <w:rsid w:val="00EA0A6D"/>
    <w:rsid w:val="00EA0CF6"/>
    <w:rsid w:val="00EA1006"/>
    <w:rsid w:val="00EA1661"/>
    <w:rsid w:val="00EA167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57A"/>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2F8"/>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A"/>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0B75"/>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DCD"/>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A"/>
    <w:rsid w:val="00EE310C"/>
    <w:rsid w:val="00EE3318"/>
    <w:rsid w:val="00EE3745"/>
    <w:rsid w:val="00EE387E"/>
    <w:rsid w:val="00EE3B4C"/>
    <w:rsid w:val="00EE3B88"/>
    <w:rsid w:val="00EE3F20"/>
    <w:rsid w:val="00EE44D1"/>
    <w:rsid w:val="00EE4680"/>
    <w:rsid w:val="00EE48F7"/>
    <w:rsid w:val="00EE49D3"/>
    <w:rsid w:val="00EE4CB1"/>
    <w:rsid w:val="00EE53EF"/>
    <w:rsid w:val="00EE5A37"/>
    <w:rsid w:val="00EE6002"/>
    <w:rsid w:val="00EE624E"/>
    <w:rsid w:val="00EE62A1"/>
    <w:rsid w:val="00EE639E"/>
    <w:rsid w:val="00EE652D"/>
    <w:rsid w:val="00EE678D"/>
    <w:rsid w:val="00EE6825"/>
    <w:rsid w:val="00EE69C6"/>
    <w:rsid w:val="00EE6C21"/>
    <w:rsid w:val="00EE6DF6"/>
    <w:rsid w:val="00EE7117"/>
    <w:rsid w:val="00EE7218"/>
    <w:rsid w:val="00EE7282"/>
    <w:rsid w:val="00EE7386"/>
    <w:rsid w:val="00EE73B5"/>
    <w:rsid w:val="00EE73FE"/>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0B6"/>
    <w:rsid w:val="00EF2828"/>
    <w:rsid w:val="00EF295D"/>
    <w:rsid w:val="00EF29A6"/>
    <w:rsid w:val="00EF2B06"/>
    <w:rsid w:val="00EF2CB3"/>
    <w:rsid w:val="00EF2D23"/>
    <w:rsid w:val="00EF2EF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C41"/>
    <w:rsid w:val="00EF6DCC"/>
    <w:rsid w:val="00EF7451"/>
    <w:rsid w:val="00EF7648"/>
    <w:rsid w:val="00EF7753"/>
    <w:rsid w:val="00EF7794"/>
    <w:rsid w:val="00EF7A10"/>
    <w:rsid w:val="00EF7A26"/>
    <w:rsid w:val="00F00017"/>
    <w:rsid w:val="00F00272"/>
    <w:rsid w:val="00F00386"/>
    <w:rsid w:val="00F008CE"/>
    <w:rsid w:val="00F0098B"/>
    <w:rsid w:val="00F00F83"/>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440"/>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6E6"/>
    <w:rsid w:val="00F12967"/>
    <w:rsid w:val="00F129C3"/>
    <w:rsid w:val="00F129D0"/>
    <w:rsid w:val="00F12A9C"/>
    <w:rsid w:val="00F12AE7"/>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1B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C70"/>
    <w:rsid w:val="00F36F05"/>
    <w:rsid w:val="00F3712E"/>
    <w:rsid w:val="00F37210"/>
    <w:rsid w:val="00F37343"/>
    <w:rsid w:val="00F3746D"/>
    <w:rsid w:val="00F3751A"/>
    <w:rsid w:val="00F37942"/>
    <w:rsid w:val="00F379F5"/>
    <w:rsid w:val="00F402D4"/>
    <w:rsid w:val="00F409FC"/>
    <w:rsid w:val="00F40FDB"/>
    <w:rsid w:val="00F41259"/>
    <w:rsid w:val="00F415BA"/>
    <w:rsid w:val="00F41E57"/>
    <w:rsid w:val="00F42979"/>
    <w:rsid w:val="00F42E03"/>
    <w:rsid w:val="00F42E12"/>
    <w:rsid w:val="00F42F27"/>
    <w:rsid w:val="00F42F55"/>
    <w:rsid w:val="00F436A8"/>
    <w:rsid w:val="00F437CB"/>
    <w:rsid w:val="00F439DA"/>
    <w:rsid w:val="00F43A64"/>
    <w:rsid w:val="00F43BBD"/>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29B"/>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7A7"/>
    <w:rsid w:val="00F52804"/>
    <w:rsid w:val="00F52AC9"/>
    <w:rsid w:val="00F52ADD"/>
    <w:rsid w:val="00F52E5C"/>
    <w:rsid w:val="00F53061"/>
    <w:rsid w:val="00F53443"/>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5F7B"/>
    <w:rsid w:val="00F56082"/>
    <w:rsid w:val="00F5651F"/>
    <w:rsid w:val="00F56763"/>
    <w:rsid w:val="00F56FFE"/>
    <w:rsid w:val="00F57798"/>
    <w:rsid w:val="00F5787C"/>
    <w:rsid w:val="00F57A93"/>
    <w:rsid w:val="00F57DD6"/>
    <w:rsid w:val="00F60171"/>
    <w:rsid w:val="00F60698"/>
    <w:rsid w:val="00F606C7"/>
    <w:rsid w:val="00F6091E"/>
    <w:rsid w:val="00F609E5"/>
    <w:rsid w:val="00F60D0F"/>
    <w:rsid w:val="00F60EED"/>
    <w:rsid w:val="00F60EF0"/>
    <w:rsid w:val="00F6193D"/>
    <w:rsid w:val="00F61986"/>
    <w:rsid w:val="00F61A76"/>
    <w:rsid w:val="00F61A95"/>
    <w:rsid w:val="00F624AE"/>
    <w:rsid w:val="00F62558"/>
    <w:rsid w:val="00F626E0"/>
    <w:rsid w:val="00F62F0A"/>
    <w:rsid w:val="00F634C2"/>
    <w:rsid w:val="00F635E0"/>
    <w:rsid w:val="00F64916"/>
    <w:rsid w:val="00F65316"/>
    <w:rsid w:val="00F65C72"/>
    <w:rsid w:val="00F668C8"/>
    <w:rsid w:val="00F66CF1"/>
    <w:rsid w:val="00F66E50"/>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224"/>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9E"/>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9D"/>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DDE"/>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B16"/>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D4B"/>
    <w:rsid w:val="00F97F7B"/>
    <w:rsid w:val="00F97FF5"/>
    <w:rsid w:val="00FA0046"/>
    <w:rsid w:val="00FA0199"/>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484"/>
    <w:rsid w:val="00FA67C1"/>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0A3"/>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7C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4ED9"/>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800"/>
    <w:rsid w:val="00FD29B6"/>
    <w:rsid w:val="00FD2B54"/>
    <w:rsid w:val="00FD2DC1"/>
    <w:rsid w:val="00FD2FC8"/>
    <w:rsid w:val="00FD320B"/>
    <w:rsid w:val="00FD35CE"/>
    <w:rsid w:val="00FD3890"/>
    <w:rsid w:val="00FD3B02"/>
    <w:rsid w:val="00FD3B6E"/>
    <w:rsid w:val="00FD3BD6"/>
    <w:rsid w:val="00FD3BE0"/>
    <w:rsid w:val="00FD46A7"/>
    <w:rsid w:val="00FD4D09"/>
    <w:rsid w:val="00FD4F87"/>
    <w:rsid w:val="00FD4FFB"/>
    <w:rsid w:val="00FD5022"/>
    <w:rsid w:val="00FD51AA"/>
    <w:rsid w:val="00FD5729"/>
    <w:rsid w:val="00FD5D4E"/>
    <w:rsid w:val="00FD5FA4"/>
    <w:rsid w:val="00FD6138"/>
    <w:rsid w:val="00FD61D3"/>
    <w:rsid w:val="00FD6272"/>
    <w:rsid w:val="00FD62FD"/>
    <w:rsid w:val="00FD6463"/>
    <w:rsid w:val="00FD65F6"/>
    <w:rsid w:val="00FD6839"/>
    <w:rsid w:val="00FD6E70"/>
    <w:rsid w:val="00FD7128"/>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C8E"/>
    <w:rsid w:val="00FF1F50"/>
    <w:rsid w:val="00FF2001"/>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9CD"/>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BEE0C3D2-5D34-4EA7-BBB6-C7561A6C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097872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1421003">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971578">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E6JD2UEEJPRS-1285206665-4525</_dlc_DocId>
    <_dlc_DocIdUrl xmlns="6644bbd9-135b-4773-ad84-bc84a2f6263e">
      <Url>https://qualcomm.sharepoint.com/teams/LocationTechnology/ExternalFocus/_layouts/15/DocIdRedir.aspx?ID=E6JD2UEEJPRS-1285206665-4525</Url>
      <Description>E6JD2UEEJPRS-1285206665-4525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E0FE655A-9D5E-4800-8046-EAAF645946D9}">
  <ds:schemaRefs>
    <ds:schemaRef ds:uri="http://schemas.microsoft.com/sharepoint/events"/>
  </ds:schemaRefs>
</ds:datastoreItem>
</file>

<file path=customXml/itemProps4.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5.xml><?xml version="1.0" encoding="utf-8"?>
<ds:datastoreItem xmlns:ds="http://schemas.openxmlformats.org/officeDocument/2006/customXml" ds:itemID="{36871E89-FDD2-481F-B14C-4401E6602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8282</Words>
  <Characters>45091</Characters>
  <Application>Microsoft Office Word</Application>
  <DocSecurity>0</DocSecurity>
  <Lines>375</Lines>
  <Paragraphs>106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Alexandros Manolakos</cp:lastModifiedBy>
  <cp:revision>7</cp:revision>
  <cp:lastPrinted>2017-08-09T04:40:00Z</cp:lastPrinted>
  <dcterms:created xsi:type="dcterms:W3CDTF">2022-01-11T20:56:00Z</dcterms:created>
  <dcterms:modified xsi:type="dcterms:W3CDTF">2022-01-11T21:07:00Z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0x0101001607C58FD835CD4DBB2D243FBBB21DB7</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a237220d-ab4d-457f-b0f2-b142196e0c0d</vt:lpwstr>
  </property>
  <property fmtid="{D5CDD505-2E9C-101B-9397-08002B2CF9AE}" pid="17" name="Tags">
    <vt:lpwstr/>
  </property>
</Properties>
</file>