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A07D9" w14:textId="344D1BB1" w:rsidR="006960B5" w:rsidRPr="006960B5" w:rsidRDefault="006960B5" w:rsidP="006960B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6960B5">
        <w:rPr>
          <w:rFonts w:ascii="Arial" w:hAnsi="Arial" w:cs="Arial"/>
          <w:b/>
          <w:bCs/>
          <w:sz w:val="22"/>
        </w:rPr>
        <w:t>3GPP TSG RAN WG1 #107bis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Pr="006960B5">
        <w:rPr>
          <w:rFonts w:ascii="Arial" w:hAnsi="Arial" w:cs="Arial"/>
          <w:b/>
          <w:bCs/>
          <w:sz w:val="22"/>
        </w:rPr>
        <w:tab/>
      </w:r>
      <w:r w:rsidR="0099615B" w:rsidRPr="0099615B">
        <w:rPr>
          <w:rFonts w:ascii="Arial" w:hAnsi="Arial" w:cs="Arial"/>
          <w:b/>
          <w:bCs/>
          <w:sz w:val="22"/>
        </w:rPr>
        <w:t>R1-2200279</w:t>
      </w:r>
    </w:p>
    <w:p w14:paraId="49BBF18A" w14:textId="77777777" w:rsidR="006960B5" w:rsidRPr="006960B5" w:rsidRDefault="006960B5" w:rsidP="006960B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6960B5">
        <w:rPr>
          <w:rFonts w:ascii="Arial" w:eastAsia="MS Mincho" w:hAnsi="Arial" w:cs="Arial"/>
          <w:b/>
          <w:bCs/>
          <w:sz w:val="22"/>
          <w:lang w:eastAsia="ja-JP"/>
        </w:rPr>
        <w:t>e-Meeting, January 17</w:t>
      </w:r>
      <w:r w:rsidRPr="006960B5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6960B5">
        <w:rPr>
          <w:rFonts w:ascii="Arial" w:eastAsia="MS Mincho" w:hAnsi="Arial" w:cs="Arial"/>
          <w:b/>
          <w:bCs/>
          <w:sz w:val="22"/>
          <w:lang w:eastAsia="ja-JP"/>
        </w:rPr>
        <w:t xml:space="preserve"> – 25</w:t>
      </w:r>
      <w:r w:rsidRPr="006960B5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6960B5">
        <w:rPr>
          <w:rFonts w:ascii="Arial" w:eastAsia="MS Mincho" w:hAnsi="Arial" w:cs="Arial"/>
          <w:b/>
          <w:bCs/>
          <w:sz w:val="22"/>
          <w:lang w:eastAsia="ja-JP"/>
        </w:rPr>
        <w:t>, 2022</w:t>
      </w:r>
    </w:p>
    <w:p w14:paraId="4A148F24" w14:textId="77777777" w:rsidR="00C66694" w:rsidRDefault="00C66694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</w:p>
    <w:p w14:paraId="069EB05B" w14:textId="4281668E" w:rsidR="00A26BAC" w:rsidRPr="006406E0" w:rsidRDefault="00A26BAC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 xml:space="preserve">Agenda Item:  </w:t>
      </w:r>
      <w:r w:rsidR="002C12D0">
        <w:rPr>
          <w:rFonts w:ascii="Arial" w:eastAsia="Batang" w:hAnsi="Arial" w:cs="Arial"/>
          <w:b/>
          <w:bCs/>
          <w:lang w:val="en-GB"/>
        </w:rPr>
        <w:t xml:space="preserve">  </w:t>
      </w:r>
      <w:r w:rsidRPr="006406E0">
        <w:rPr>
          <w:rFonts w:ascii="Arial" w:eastAsia="Batang" w:hAnsi="Arial" w:cs="Arial"/>
          <w:b/>
          <w:bCs/>
          <w:lang w:val="en-GB"/>
        </w:rPr>
        <w:t>8.8.1.3</w:t>
      </w:r>
    </w:p>
    <w:p w14:paraId="10E0360E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Source:</w:t>
      </w:r>
      <w:r w:rsidRPr="006406E0">
        <w:rPr>
          <w:rFonts w:ascii="Arial" w:eastAsia="Batang" w:hAnsi="Arial" w:cs="Arial"/>
          <w:b/>
          <w:bCs/>
          <w:lang w:val="en-GB"/>
        </w:rPr>
        <w:tab/>
        <w:t>Spreadtrum Communications</w:t>
      </w:r>
    </w:p>
    <w:p w14:paraId="048663E6" w14:textId="6A6E4D06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Title:</w:t>
      </w:r>
      <w:r w:rsidRPr="006406E0">
        <w:rPr>
          <w:rFonts w:ascii="Arial" w:eastAsia="Batang" w:hAnsi="Arial" w:cs="Arial"/>
          <w:b/>
          <w:bCs/>
          <w:lang w:val="en-GB"/>
        </w:rPr>
        <w:tab/>
      </w:r>
      <w:r w:rsidR="0065763B" w:rsidRPr="006406E0">
        <w:rPr>
          <w:rFonts w:ascii="Arial" w:eastAsia="Batang" w:hAnsi="Arial" w:cs="Arial"/>
          <w:b/>
          <w:bCs/>
          <w:lang w:val="en-GB"/>
        </w:rPr>
        <w:t xml:space="preserve">Discussion </w:t>
      </w:r>
      <w:r w:rsidRPr="006406E0">
        <w:rPr>
          <w:rFonts w:ascii="Arial" w:eastAsia="Batang" w:hAnsi="Arial" w:cs="Arial"/>
          <w:b/>
          <w:bCs/>
          <w:lang w:val="en-GB"/>
        </w:rPr>
        <w:t xml:space="preserve">on joint channel estimation </w:t>
      </w:r>
      <w:r w:rsidR="00F45D3A" w:rsidRPr="006406E0">
        <w:rPr>
          <w:rFonts w:ascii="微软雅黑" w:eastAsia="微软雅黑" w:hAnsi="微软雅黑" w:cs="微软雅黑" w:hint="eastAsia"/>
          <w:b/>
          <w:bCs/>
          <w:lang w:val="en-GB" w:eastAsia="zh-CN"/>
        </w:rPr>
        <w:t>for</w:t>
      </w:r>
      <w:r w:rsidR="00F45D3A" w:rsidRPr="006406E0">
        <w:rPr>
          <w:rFonts w:ascii="微软雅黑" w:eastAsia="微软雅黑" w:hAnsi="微软雅黑" w:cs="微软雅黑"/>
          <w:b/>
          <w:bCs/>
          <w:lang w:val="en-GB"/>
        </w:rPr>
        <w:t xml:space="preserve"> </w:t>
      </w:r>
      <w:r w:rsidRPr="006406E0">
        <w:rPr>
          <w:rFonts w:ascii="Arial" w:eastAsia="Batang" w:hAnsi="Arial" w:cs="Arial"/>
          <w:b/>
          <w:bCs/>
          <w:lang w:val="en-GB"/>
        </w:rPr>
        <w:t>PUSCH</w:t>
      </w:r>
    </w:p>
    <w:p w14:paraId="32B3137F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Document for:</w:t>
      </w:r>
      <w:r w:rsidRPr="006406E0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1AFFB7AB" w14:textId="77777777" w:rsidR="00A26BAC" w:rsidRPr="006406E0" w:rsidRDefault="00A26BAC" w:rsidP="00A26BA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F35EE5D" w14:textId="77777777" w:rsidR="00A26BAC" w:rsidRPr="006406E0" w:rsidRDefault="00A26BAC" w:rsidP="00A26BAC">
      <w:pPr>
        <w:pStyle w:val="1"/>
        <w:rPr>
          <w:lang w:eastAsia="zh-CN"/>
        </w:rPr>
      </w:pPr>
      <w:bookmarkStart w:id="0" w:name="_Ref124589705"/>
      <w:bookmarkStart w:id="1" w:name="_Ref129681862"/>
      <w:r w:rsidRPr="006406E0">
        <w:rPr>
          <w:rFonts w:hint="eastAsia"/>
          <w:lang w:eastAsia="zh-CN"/>
        </w:rPr>
        <w:t>Introduction</w:t>
      </w:r>
    </w:p>
    <w:bookmarkEnd w:id="0"/>
    <w:bookmarkEnd w:id="1"/>
    <w:p w14:paraId="00F55BF0" w14:textId="2D95C9CE" w:rsidR="00A26BAC" w:rsidRPr="006406E0" w:rsidRDefault="00C51385" w:rsidP="00E31949">
      <w:pPr>
        <w:rPr>
          <w:rFonts w:eastAsia="宋体"/>
          <w:kern w:val="2"/>
          <w:sz w:val="21"/>
          <w:szCs w:val="21"/>
          <w:lang w:eastAsia="zh-CN"/>
        </w:rPr>
      </w:pPr>
      <w:r w:rsidRPr="006406E0">
        <w:rPr>
          <w:rFonts w:eastAsia="宋体" w:hint="eastAsia"/>
          <w:kern w:val="2"/>
          <w:sz w:val="21"/>
          <w:szCs w:val="21"/>
          <w:lang w:eastAsia="zh-CN"/>
        </w:rPr>
        <w:t>In</w:t>
      </w:r>
      <w:r w:rsidRPr="006406E0">
        <w:rPr>
          <w:rFonts w:eastAsia="宋体"/>
          <w:kern w:val="2"/>
          <w:sz w:val="21"/>
          <w:szCs w:val="21"/>
          <w:lang w:eastAsia="zh-CN"/>
        </w:rPr>
        <w:t xml:space="preserve"> this contribution, we continue discuss</w:t>
      </w:r>
      <w:r w:rsidR="006C2E10" w:rsidRPr="006406E0">
        <w:rPr>
          <w:rFonts w:eastAsia="宋体" w:hint="eastAsia"/>
          <w:kern w:val="2"/>
          <w:sz w:val="21"/>
          <w:szCs w:val="21"/>
          <w:lang w:eastAsia="zh-CN"/>
        </w:rPr>
        <w:t>ing</w:t>
      </w:r>
      <w:r w:rsidR="00087E9B" w:rsidRPr="006406E0">
        <w:rPr>
          <w:rFonts w:eastAsia="宋体"/>
          <w:kern w:val="2"/>
          <w:sz w:val="21"/>
          <w:szCs w:val="21"/>
          <w:lang w:eastAsia="zh-CN"/>
        </w:rPr>
        <w:t xml:space="preserve"> joint channel estimation </w:t>
      </w:r>
      <w:r w:rsidR="00F45D3A" w:rsidRPr="006406E0">
        <w:rPr>
          <w:rFonts w:eastAsia="宋体"/>
          <w:kern w:val="2"/>
          <w:sz w:val="21"/>
          <w:szCs w:val="21"/>
          <w:lang w:eastAsia="zh-CN"/>
        </w:rPr>
        <w:t xml:space="preserve">for </w:t>
      </w:r>
      <w:r w:rsidR="00087E9B" w:rsidRPr="006406E0">
        <w:rPr>
          <w:rFonts w:eastAsia="宋体"/>
          <w:kern w:val="2"/>
          <w:sz w:val="21"/>
          <w:szCs w:val="21"/>
          <w:lang w:eastAsia="zh-CN"/>
        </w:rPr>
        <w:t>PUSCH</w:t>
      </w:r>
      <w:r w:rsidRPr="006406E0">
        <w:rPr>
          <w:rFonts w:eastAsia="宋体"/>
          <w:kern w:val="2"/>
          <w:sz w:val="21"/>
          <w:szCs w:val="21"/>
          <w:lang w:eastAsia="zh-CN"/>
        </w:rPr>
        <w:t>.</w:t>
      </w:r>
    </w:p>
    <w:p w14:paraId="17F2EB27" w14:textId="1293EC04" w:rsidR="00D850E7" w:rsidRDefault="00D850E7" w:rsidP="0053466B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483D1DAB" w14:textId="77777777" w:rsidR="00CE4C19" w:rsidRDefault="00CE4C19" w:rsidP="00CE4C19">
      <w:pPr>
        <w:pStyle w:val="2"/>
        <w:rPr>
          <w:lang w:eastAsia="zh-CN"/>
        </w:rPr>
      </w:pPr>
      <w:r>
        <w:rPr>
          <w:lang w:eastAsia="zh-CN"/>
        </w:rPr>
        <w:t>Issue 1: Configured grant</w:t>
      </w:r>
    </w:p>
    <w:p w14:paraId="6BA7F446" w14:textId="0AAD8FB6" w:rsidR="00CE4C19" w:rsidRDefault="00CE4C19" w:rsidP="00CE4C19">
      <w:r>
        <w:rPr>
          <w:lang w:eastAsia="zh-CN"/>
        </w:rPr>
        <w:t xml:space="preserve">PUSCH repetition Type B can use dynamic grant and configured grant, as same as PUSCH repetition Type A. Similarly, </w:t>
      </w:r>
      <w:r w:rsidRPr="009C400D">
        <w:t>TB processing over multiple slots</w:t>
      </w:r>
      <w:r>
        <w:t xml:space="preserve"> with a configured grant can also be triggered by DCI format 0_1 or 0_2. </w:t>
      </w:r>
      <w:r w:rsidR="007F0D6E">
        <w:t xml:space="preserve">In addition, TBoMS or PUSCH repetition type B with a configured grant, the starting position of the first configured TDW is different from a scheduled grant, as described in issue 2. </w:t>
      </w:r>
      <w:r>
        <w:t xml:space="preserve">Thus, we propose to align the description of </w:t>
      </w:r>
      <w:r w:rsidRPr="009C400D">
        <w:t>PUSCH repetition Type B and TB processing over multiple slots</w:t>
      </w:r>
      <w:r>
        <w:t xml:space="preserve"> with PUSCH repetition type A, separate descriptions for dynamic scheduled and configured grant.</w:t>
      </w:r>
    </w:p>
    <w:p w14:paraId="25530264" w14:textId="3107CA70" w:rsidR="00CE4C19" w:rsidRPr="00925E36" w:rsidRDefault="00CE4C19" w:rsidP="00ED1C6C">
      <w:pPr>
        <w:pStyle w:val="a7"/>
        <w:numPr>
          <w:ilvl w:val="0"/>
          <w:numId w:val="4"/>
        </w:numPr>
        <w:ind w:firstLineChars="0"/>
        <w:rPr>
          <w:b/>
          <w:i/>
        </w:rPr>
      </w:pPr>
      <w:r w:rsidRPr="00925E36">
        <w:rPr>
          <w:b/>
          <w:i/>
          <w:lang w:eastAsia="zh-CN"/>
        </w:rPr>
        <w:t>Adopt the following TP for separate description</w:t>
      </w:r>
      <w:r w:rsidR="00014174">
        <w:rPr>
          <w:b/>
          <w:i/>
          <w:lang w:eastAsia="zh-CN"/>
        </w:rPr>
        <w:t>s of dynamic grant and configured grant</w:t>
      </w:r>
      <w:r w:rsidRPr="00925E36">
        <w:rPr>
          <w:b/>
          <w:i/>
          <w:lang w:eastAsia="zh-CN"/>
        </w:rPr>
        <w:t xml:space="preserve"> </w:t>
      </w:r>
      <w:r w:rsidR="00014174">
        <w:rPr>
          <w:b/>
          <w:i/>
          <w:lang w:eastAsia="zh-CN"/>
        </w:rPr>
        <w:t>for</w:t>
      </w:r>
      <w:r w:rsidRPr="00925E36">
        <w:rPr>
          <w:b/>
          <w:i/>
          <w:lang w:eastAsia="zh-CN"/>
        </w:rPr>
        <w:t xml:space="preserve"> bundling DMRS</w:t>
      </w:r>
      <w:r w:rsidR="00014174">
        <w:rPr>
          <w:b/>
          <w:i/>
          <w:lang w:eastAsia="zh-CN"/>
        </w:rPr>
        <w:t xml:space="preserve"> TDW</w:t>
      </w:r>
      <w:r w:rsidRPr="00925E36">
        <w:rPr>
          <w:b/>
          <w:i/>
          <w:lang w:eastAsia="zh-CN"/>
        </w:rPr>
        <w:t xml:space="preserve"> of PUSCH repetition type B and TB</w:t>
      </w:r>
      <w:r w:rsidR="00014174">
        <w:rPr>
          <w:b/>
          <w:i/>
          <w:lang w:eastAsia="zh-CN"/>
        </w:rPr>
        <w:t xml:space="preserve"> processing over multiple slots.</w:t>
      </w:r>
    </w:p>
    <w:p w14:paraId="7C8F6B99" w14:textId="77777777" w:rsidR="00CE4C19" w:rsidRPr="00925E36" w:rsidRDefault="00CE4C19" w:rsidP="00CE4C19">
      <w:pPr>
        <w:rPr>
          <w:sz w:val="24"/>
          <w:szCs w:val="24"/>
        </w:rPr>
      </w:pPr>
      <w:r w:rsidRPr="00925E36">
        <w:rPr>
          <w:sz w:val="24"/>
          <w:szCs w:val="24"/>
        </w:rPr>
        <w:t>6.1.7</w:t>
      </w:r>
      <w:r w:rsidRPr="00925E36">
        <w:rPr>
          <w:sz w:val="24"/>
          <w:szCs w:val="24"/>
        </w:rPr>
        <w:tab/>
        <w:t>UE procedure for determining time domain windows for bundling DM-RS</w:t>
      </w:r>
    </w:p>
    <w:p w14:paraId="251FD268" w14:textId="77777777" w:rsidR="00CE4C19" w:rsidRDefault="00CE4C19" w:rsidP="00CE4C19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0D7A324" w14:textId="77777777" w:rsidR="00CE4C19" w:rsidRPr="009C400D" w:rsidRDefault="00CE4C19" w:rsidP="00CE4C19">
      <w:r w:rsidRPr="009C400D">
        <w:t>For PUSCH transmissions of PUSCH repetition Type A scheduled by DCI format 0_1 or 0_2, PUSCH repetition Type A with a configured grant, PUSCH repetition Type B</w:t>
      </w:r>
      <w:ins w:id="2" w:author="Spreadtrum" w:date="2022-01-07T16:11:00Z">
        <w:r>
          <w:t xml:space="preserve"> </w:t>
        </w:r>
        <w:r w:rsidRPr="009C400D">
          <w:t>scheduled by DCI format 0_1 or 0_2</w:t>
        </w:r>
      </w:ins>
      <w:ins w:id="3" w:author="Spreadtrum" w:date="2022-01-07T16:12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9C400D">
          <w:t xml:space="preserve">PUSCH repetition Type </w:t>
        </w:r>
        <w:r>
          <w:t>B</w:t>
        </w:r>
        <w:r w:rsidRPr="009C400D">
          <w:t xml:space="preserve"> with a configured grant,</w:t>
        </w:r>
        <w:r>
          <w:t xml:space="preserve"> </w:t>
        </w:r>
        <w:r w:rsidRPr="009C400D">
          <w:t>TB processing over multiple slots</w:t>
        </w:r>
        <w:r w:rsidRPr="00925E36">
          <w:t xml:space="preserve"> </w:t>
        </w:r>
        <w:r w:rsidRPr="009C400D">
          <w:t>scheduled by DCI format 0_1 or 0_2</w:t>
        </w:r>
        <w:r>
          <w:rPr>
            <w:rFonts w:hint="eastAsia"/>
            <w:lang w:eastAsia="zh-CN"/>
          </w:rPr>
          <w:t>,</w:t>
        </w:r>
      </w:ins>
      <w:r w:rsidRPr="009C400D">
        <w:t xml:space="preserve"> and TB processing over multiple slots</w:t>
      </w:r>
      <w:ins w:id="4" w:author="Spreadtrum" w:date="2022-01-07T16:13:00Z">
        <w:r>
          <w:t xml:space="preserve"> </w:t>
        </w:r>
        <w:r w:rsidRPr="009C400D">
          <w:t>with a configured grant</w:t>
        </w:r>
      </w:ins>
      <w:r w:rsidRPr="009C400D">
        <w:t xml:space="preserve">, when </w:t>
      </w:r>
      <w:r w:rsidRPr="009C400D">
        <w:rPr>
          <w:i/>
          <w:iCs/>
        </w:rPr>
        <w:t>PUSCH-DMRS-Bundling</w:t>
      </w:r>
      <w:r w:rsidRPr="009C400D">
        <w:t xml:space="preserve"> is enabled, and for PUCCH transmissions of PUCCH repetition, when </w:t>
      </w:r>
      <w:r w:rsidRPr="009C400D">
        <w:rPr>
          <w:i/>
        </w:rPr>
        <w:t>PUCCH-DMRS-Bundling</w:t>
      </w:r>
      <w:r w:rsidRPr="009C400D">
        <w:t xml:space="preserve"> is enabled, the UE determines one or multiple nominal TDWs, as follows:</w:t>
      </w:r>
    </w:p>
    <w:p w14:paraId="7B9A813A" w14:textId="77777777" w:rsidR="00CE4C19" w:rsidRPr="00223BAE" w:rsidRDefault="00CE4C19" w:rsidP="00CE4C19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4FD20CAD" w14:textId="77777777" w:rsidR="00CE4C19" w:rsidRPr="00CE4C19" w:rsidRDefault="00CE4C19" w:rsidP="00CE4C19">
      <w:pPr>
        <w:rPr>
          <w:lang w:eastAsia="zh-CN"/>
        </w:rPr>
      </w:pPr>
    </w:p>
    <w:p w14:paraId="3A390195" w14:textId="55C57859" w:rsidR="00D45499" w:rsidRDefault="002E6BF9" w:rsidP="003C5740">
      <w:pPr>
        <w:pStyle w:val="2"/>
        <w:rPr>
          <w:lang w:val="en-GB"/>
        </w:rPr>
      </w:pPr>
      <w:r>
        <w:rPr>
          <w:lang w:val="en-GB"/>
        </w:rPr>
        <w:t xml:space="preserve">Issue </w:t>
      </w:r>
      <w:r w:rsidR="00CE4C19">
        <w:rPr>
          <w:lang w:val="en-GB"/>
        </w:rPr>
        <w:t>2</w:t>
      </w:r>
      <w:r>
        <w:rPr>
          <w:lang w:val="en-GB"/>
        </w:rPr>
        <w:t xml:space="preserve">: </w:t>
      </w:r>
      <w:r w:rsidR="00D45499">
        <w:rPr>
          <w:lang w:val="en-GB"/>
        </w:rPr>
        <w:t>First PUSCH transmission occasion for CG PUSCH</w:t>
      </w:r>
    </w:p>
    <w:p w14:paraId="37646121" w14:textId="63BCBC3F" w:rsidR="00724414" w:rsidRDefault="001D15F7" w:rsidP="00D45499">
      <w:pPr>
        <w:rPr>
          <w:lang w:eastAsia="zh-CN"/>
        </w:rPr>
      </w:pPr>
      <w:r w:rsidRPr="001D15F7">
        <w:rPr>
          <w:lang w:eastAsia="zh-CN"/>
        </w:rPr>
        <w:t>For dynamic scheduled PUSCH</w:t>
      </w:r>
      <w:r w:rsidR="00151E5A">
        <w:rPr>
          <w:lang w:eastAsia="zh-CN"/>
        </w:rPr>
        <w:t xml:space="preserve"> repetition type A</w:t>
      </w:r>
      <w:r w:rsidRPr="001D15F7">
        <w:rPr>
          <w:lang w:eastAsia="zh-CN"/>
        </w:rPr>
        <w:t>, t</w:t>
      </w:r>
      <w:r w:rsidR="00076531" w:rsidRPr="001D15F7">
        <w:rPr>
          <w:lang w:eastAsia="zh-CN"/>
        </w:rPr>
        <w:t xml:space="preserve">he start of the first configured TDW is the first physical/available slot for the first PUSCH transmission. </w:t>
      </w:r>
      <w:r w:rsidR="00151E5A">
        <w:rPr>
          <w:lang w:eastAsia="zh-CN"/>
        </w:rPr>
        <w:t>For the PUSCH repetition Type A</w:t>
      </w:r>
      <w:r w:rsidR="00057868">
        <w:rPr>
          <w:lang w:eastAsia="zh-CN"/>
        </w:rPr>
        <w:t>/B</w:t>
      </w:r>
      <w:r w:rsidR="00151E5A">
        <w:rPr>
          <w:lang w:eastAsia="zh-CN"/>
        </w:rPr>
        <w:t xml:space="preserve"> with a configured grant,</w:t>
      </w:r>
      <w:r>
        <w:rPr>
          <w:lang w:eastAsia="zh-CN"/>
        </w:rPr>
        <w:t xml:space="preserve"> </w:t>
      </w:r>
      <w:r w:rsidR="00076531" w:rsidRPr="001D15F7">
        <w:rPr>
          <w:lang w:eastAsia="zh-CN"/>
        </w:rPr>
        <w:t>the first PUSCH transmission can be any transmission occasion associated with RV0 in configured TDW</w:t>
      </w:r>
      <w:r w:rsidR="00057868">
        <w:rPr>
          <w:lang w:eastAsia="zh-CN"/>
        </w:rPr>
        <w:t>. Similarly, f</w:t>
      </w:r>
      <w:r w:rsidR="00724414">
        <w:rPr>
          <w:lang w:eastAsia="zh-CN"/>
        </w:rPr>
        <w:t>or TBoMS with a configured grant</w:t>
      </w:r>
      <w:r w:rsidR="00057868">
        <w:rPr>
          <w:lang w:eastAsia="zh-CN"/>
        </w:rPr>
        <w:t>, a</w:t>
      </w:r>
      <w:r w:rsidR="00057868">
        <w:t xml:space="preserve">ny transmission occasion </w:t>
      </w:r>
      <w:r w:rsidR="00057868" w:rsidRPr="006E6E0F">
        <w:t>n</w:t>
      </w:r>
      <w:r w:rsidR="00057868">
        <w:t xml:space="preserve"> associated with RV=0, and for which n mod </w:t>
      </w:r>
      <w:r w:rsidR="00057868" w:rsidRPr="006E6E0F">
        <w:t>N</w:t>
      </w:r>
      <w:r w:rsidR="00057868">
        <w:t xml:space="preserve"> =0,</w:t>
      </w:r>
      <w:r w:rsidR="00057868">
        <w:rPr>
          <w:lang w:eastAsia="zh-CN"/>
        </w:rPr>
        <w:t xml:space="preserve"> where N is allocated slot number for TBoMS, and n is </w:t>
      </w:r>
      <w:r w:rsidR="00057868" w:rsidRPr="0048482F">
        <w:t xml:space="preserve">the </w:t>
      </w:r>
      <w:r w:rsidR="00057868" w:rsidRPr="0048482F">
        <w:rPr>
          <w:i/>
        </w:rPr>
        <w:t>n</w:t>
      </w:r>
      <w:r w:rsidR="00057868" w:rsidRPr="00E02834">
        <w:t>th</w:t>
      </w:r>
      <w:r w:rsidR="00057868" w:rsidRPr="0048482F">
        <w:t xml:space="preserve"> transmission occasion among </w:t>
      </w:r>
      <m:oMath>
        <m:r>
          <w:rPr>
            <w:rFonts w:ascii="Cambria Math" w:hAnsi="Cambria Math"/>
          </w:rPr>
          <m:t>N∙K</m:t>
        </m:r>
      </m:oMath>
      <w:r w:rsidR="00057868" w:rsidRPr="00767A44" w:rsidDel="00466953">
        <w:rPr>
          <w:i/>
          <w:iCs/>
        </w:rPr>
        <w:t xml:space="preserve"> </w:t>
      </w:r>
      <w:r w:rsidR="00057868">
        <w:t>transmissions occasions</w:t>
      </w:r>
    </w:p>
    <w:p w14:paraId="6D47EBA2" w14:textId="07CA9D82" w:rsidR="00D45499" w:rsidRDefault="00151E5A" w:rsidP="00D45499">
      <w:pPr>
        <w:rPr>
          <w:lang w:eastAsia="zh-CN"/>
        </w:rPr>
      </w:pPr>
      <w:r>
        <w:rPr>
          <w:lang w:eastAsia="zh-CN"/>
        </w:rPr>
        <w:t>In order to keep consistent understanding regarding the start of the first configured TDW between gNB and UE,</w:t>
      </w:r>
      <w:r w:rsidR="00076531" w:rsidRPr="001D15F7">
        <w:rPr>
          <w:lang w:eastAsia="zh-CN"/>
        </w:rPr>
        <w:t xml:space="preserve"> it </w:t>
      </w:r>
      <w:r w:rsidR="00891AE6">
        <w:rPr>
          <w:lang w:eastAsia="zh-CN"/>
        </w:rPr>
        <w:t>should</w:t>
      </w:r>
      <w:r>
        <w:rPr>
          <w:lang w:eastAsia="zh-CN"/>
        </w:rPr>
        <w:t xml:space="preserve"> use </w:t>
      </w:r>
      <w:r w:rsidR="00076531" w:rsidRPr="001D15F7">
        <w:rPr>
          <w:lang w:eastAsia="zh-CN"/>
        </w:rPr>
        <w:t>the first</w:t>
      </w:r>
      <w:r w:rsidR="00724414">
        <w:rPr>
          <w:lang w:eastAsia="zh-CN"/>
        </w:rPr>
        <w:t xml:space="preserve"> transmission occasion in all transmission occasions for</w:t>
      </w:r>
      <w:r w:rsidR="00891AE6">
        <w:rPr>
          <w:lang w:eastAsia="zh-CN"/>
        </w:rPr>
        <w:t xml:space="preserve"> PUSCH repetition Type A</w:t>
      </w:r>
      <w:r w:rsidR="00057868">
        <w:rPr>
          <w:lang w:eastAsia="zh-CN"/>
        </w:rPr>
        <w:t>, PUSCH repetition Type B</w:t>
      </w:r>
      <w:r w:rsidR="00891AE6">
        <w:rPr>
          <w:lang w:eastAsia="zh-CN"/>
        </w:rPr>
        <w:t xml:space="preserve"> with a configured grant</w:t>
      </w:r>
      <w:r w:rsidR="00891AE6" w:rsidRPr="001D15F7">
        <w:rPr>
          <w:lang w:eastAsia="zh-CN"/>
        </w:rPr>
        <w:t xml:space="preserve"> </w:t>
      </w:r>
      <w:bookmarkStart w:id="5" w:name="OLE_LINK13"/>
      <w:r w:rsidR="00724414">
        <w:rPr>
          <w:lang w:eastAsia="zh-CN"/>
        </w:rPr>
        <w:t>and TBoMS with a configured grant</w:t>
      </w:r>
      <w:bookmarkEnd w:id="5"/>
      <w:r w:rsidR="00724414">
        <w:rPr>
          <w:lang w:eastAsia="zh-CN"/>
        </w:rPr>
        <w:t xml:space="preserve"> </w:t>
      </w:r>
      <w:r>
        <w:rPr>
          <w:lang w:eastAsia="zh-CN"/>
        </w:rPr>
        <w:t>as the start of the first configured TDW</w:t>
      </w:r>
      <w:r w:rsidR="00076531" w:rsidRPr="001D15F7">
        <w:rPr>
          <w:lang w:eastAsia="zh-CN"/>
        </w:rPr>
        <w:t>.</w:t>
      </w:r>
    </w:p>
    <w:p w14:paraId="06C83853" w14:textId="4AEE07CD" w:rsidR="00891AE6" w:rsidRPr="00891AE6" w:rsidRDefault="00891AE6" w:rsidP="00ED1C6C">
      <w:pPr>
        <w:pStyle w:val="a7"/>
        <w:numPr>
          <w:ilvl w:val="0"/>
          <w:numId w:val="4"/>
        </w:numPr>
        <w:ind w:firstLineChars="0"/>
        <w:rPr>
          <w:b/>
          <w:i/>
          <w:lang w:eastAsia="zh-CN"/>
        </w:rPr>
      </w:pPr>
      <w:r w:rsidRPr="00891AE6">
        <w:rPr>
          <w:rFonts w:hint="eastAsia"/>
          <w:b/>
          <w:i/>
          <w:lang w:eastAsia="zh-CN"/>
        </w:rPr>
        <w:t>U</w:t>
      </w:r>
      <w:r w:rsidRPr="00891AE6">
        <w:rPr>
          <w:b/>
          <w:i/>
          <w:lang w:eastAsia="zh-CN"/>
        </w:rPr>
        <w:t xml:space="preserve">se the </w:t>
      </w:r>
      <w:r w:rsidR="00057868" w:rsidRPr="00891AE6">
        <w:rPr>
          <w:b/>
          <w:i/>
          <w:lang w:eastAsia="zh-CN"/>
        </w:rPr>
        <w:t>first PUSCH transmission occasion as the start of the first configured TDW</w:t>
      </w:r>
      <w:r w:rsidRPr="00891AE6">
        <w:rPr>
          <w:b/>
          <w:i/>
          <w:lang w:eastAsia="zh-CN"/>
        </w:rPr>
        <w:t xml:space="preserve"> of PUSCH repetition Type A</w:t>
      </w:r>
      <w:r w:rsidR="00CB0FEE">
        <w:rPr>
          <w:b/>
          <w:i/>
          <w:lang w:eastAsia="zh-CN"/>
        </w:rPr>
        <w:t>, PUSCH repetition Type B and TBoMS</w:t>
      </w:r>
      <w:r w:rsidRPr="00891AE6">
        <w:rPr>
          <w:b/>
          <w:i/>
          <w:lang w:eastAsia="zh-CN"/>
        </w:rPr>
        <w:t xml:space="preserve"> with a configured grant.</w:t>
      </w:r>
    </w:p>
    <w:p w14:paraId="058CCA70" w14:textId="77777777" w:rsidR="00891AE6" w:rsidRPr="00925E36" w:rsidRDefault="00891AE6" w:rsidP="00891AE6">
      <w:pPr>
        <w:rPr>
          <w:sz w:val="24"/>
          <w:szCs w:val="24"/>
        </w:rPr>
      </w:pPr>
      <w:r w:rsidRPr="00925E36">
        <w:rPr>
          <w:sz w:val="24"/>
          <w:szCs w:val="24"/>
        </w:rPr>
        <w:t>6.1.7</w:t>
      </w:r>
      <w:r w:rsidRPr="00925E36">
        <w:rPr>
          <w:sz w:val="24"/>
          <w:szCs w:val="24"/>
        </w:rPr>
        <w:tab/>
        <w:t>UE procedure for determining time domain windows for bundling DM-RS</w:t>
      </w:r>
    </w:p>
    <w:p w14:paraId="053EE642" w14:textId="34973F87" w:rsidR="00891AE6" w:rsidRDefault="00891AE6" w:rsidP="00891AE6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lastRenderedPageBreak/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0C834CE" w14:textId="72D95749" w:rsidR="00890DB6" w:rsidRPr="009C400D" w:rsidRDefault="00890DB6" w:rsidP="00890DB6">
      <w:pPr>
        <w:pStyle w:val="B1"/>
      </w:pPr>
      <w:r>
        <w:t>-</w:t>
      </w:r>
      <w:r>
        <w:tab/>
      </w:r>
      <w:r w:rsidRPr="009C400D">
        <w:t xml:space="preserve">For PUSCH transmission of a PUSCH repetition Type A </w:t>
      </w:r>
      <w:bookmarkStart w:id="6" w:name="OLE_LINK10"/>
      <w:bookmarkStart w:id="7" w:name="OLE_LINK11"/>
      <w:r w:rsidRPr="009C400D">
        <w:t>scheduled by DCI format 0_1 or 0_2</w:t>
      </w:r>
      <w:bookmarkEnd w:id="6"/>
      <w:bookmarkEnd w:id="7"/>
      <w:del w:id="8" w:author="Spreadtrum" w:date="2022-01-07T17:19:00Z">
        <w:r w:rsidRPr="009C400D" w:rsidDel="00890DB6">
          <w:delText xml:space="preserve"> and PUSCH repetition Type A with a configured grant</w:delText>
        </w:r>
      </w:del>
      <w:r w:rsidRPr="009C400D">
        <w:t xml:space="preserve">, when </w:t>
      </w:r>
      <w:r w:rsidRPr="009C400D">
        <w:rPr>
          <w:i/>
          <w:iCs/>
        </w:rPr>
        <w:t>AvailableSlotCounting</w:t>
      </w:r>
      <w:r w:rsidRPr="009C400D">
        <w:t xml:space="preserve"> is enabled, and for TB processing over multiple slots</w:t>
      </w:r>
      <w:ins w:id="9" w:author="Spreadtrum" w:date="2022-01-07T17:22:00Z">
        <w:r w:rsidR="007B063E">
          <w:t xml:space="preserve"> </w:t>
        </w:r>
        <w:r w:rsidR="007B063E" w:rsidRPr="009C400D">
          <w:t>scheduled by DCI format 0_1 or 0_2</w:t>
        </w:r>
      </w:ins>
      <w:r w:rsidRPr="009C400D">
        <w:t>:</w:t>
      </w:r>
    </w:p>
    <w:p w14:paraId="2B9E98DB" w14:textId="77777777" w:rsidR="00890DB6" w:rsidRPr="009C400D" w:rsidRDefault="00890DB6" w:rsidP="00890DB6">
      <w:pPr>
        <w:pStyle w:val="B2"/>
      </w:pPr>
      <w:r>
        <w:t>-</w:t>
      </w:r>
      <w:r>
        <w:tab/>
      </w:r>
      <w:r w:rsidRPr="009C400D">
        <w:t>The start of the first nominal TDW is the first slot determined for the first PUSCH transmission.</w:t>
      </w:r>
    </w:p>
    <w:p w14:paraId="7E5AD11D" w14:textId="77777777" w:rsidR="00890DB6" w:rsidRPr="009C400D" w:rsidRDefault="00890DB6" w:rsidP="00890DB6">
      <w:pPr>
        <w:pStyle w:val="B2"/>
      </w:pPr>
      <w:r>
        <w:t>-</w:t>
      </w:r>
      <w:r>
        <w:tab/>
      </w:r>
      <w:r w:rsidRPr="009C400D">
        <w:t>The end of the last nominal TDW is the last slot determined for the last PUSCH transmission.</w:t>
      </w:r>
    </w:p>
    <w:p w14:paraId="7D153147" w14:textId="77777777" w:rsidR="00890DB6" w:rsidRPr="009C400D" w:rsidRDefault="00890DB6" w:rsidP="00890DB6">
      <w:pPr>
        <w:pStyle w:val="B2"/>
      </w:pPr>
      <w:r>
        <w:t>-</w:t>
      </w:r>
      <w:r>
        <w:tab/>
      </w:r>
      <w:r w:rsidRPr="009C400D">
        <w:t>The start of any other nominal TDWs is the first slot determined for PUSCH transmission after the last slot determined for PUSCH transmission of a previous nominal TDW.</w:t>
      </w:r>
    </w:p>
    <w:p w14:paraId="311078CA" w14:textId="3E70F79F" w:rsidR="00890DB6" w:rsidRPr="009C400D" w:rsidRDefault="00890DB6" w:rsidP="00890DB6">
      <w:pPr>
        <w:pStyle w:val="B1"/>
      </w:pPr>
      <w:r>
        <w:t>-</w:t>
      </w:r>
      <w:r>
        <w:tab/>
      </w:r>
      <w:r w:rsidRPr="009C400D">
        <w:t>For PUSCH transmissions of a PUSCH repetition type A scheduled by DCI format 0_1 or 0_2</w:t>
      </w:r>
      <w:del w:id="10" w:author="Spreadtrum" w:date="2022-01-07T17:20:00Z">
        <w:r w:rsidRPr="009C400D" w:rsidDel="00890DB6">
          <w:delText xml:space="preserve"> and PUSCH repetition Type A with a configured grant</w:delText>
        </w:r>
      </w:del>
      <w:r w:rsidRPr="009C400D">
        <w:t xml:space="preserve">, when the UE is not configured with </w:t>
      </w:r>
      <w:r w:rsidRPr="009C400D">
        <w:rPr>
          <w:i/>
          <w:iCs/>
        </w:rPr>
        <w:t>AvailableSlotCounting</w:t>
      </w:r>
      <w:r w:rsidRPr="009C400D">
        <w:t xml:space="preserve"> or when </w:t>
      </w:r>
      <w:r w:rsidRPr="009C400D">
        <w:rPr>
          <w:i/>
          <w:iCs/>
        </w:rPr>
        <w:t>AvailableSlotCounting</w:t>
      </w:r>
      <w:r w:rsidRPr="009C400D">
        <w:t xml:space="preserve"> is disabled, and for PUSCH repetition type B</w:t>
      </w:r>
      <w:ins w:id="11" w:author="Spreadtrum" w:date="2022-01-11T10:29:00Z">
        <w:r w:rsidR="002D6F92">
          <w:t xml:space="preserve"> </w:t>
        </w:r>
        <w:r w:rsidR="002D6F92" w:rsidRPr="009C400D">
          <w:t>scheduled by DCI format 0_1 or 0_2</w:t>
        </w:r>
      </w:ins>
      <w:r w:rsidRPr="009C400D">
        <w:t>:</w:t>
      </w:r>
    </w:p>
    <w:p w14:paraId="5FF6AAEF" w14:textId="77777777" w:rsidR="00890DB6" w:rsidRPr="009C400D" w:rsidRDefault="00890DB6" w:rsidP="00890DB6">
      <w:pPr>
        <w:pStyle w:val="B2"/>
      </w:pPr>
      <w:r>
        <w:t>-</w:t>
      </w:r>
      <w:r>
        <w:tab/>
      </w:r>
      <w:r w:rsidRPr="009C400D">
        <w:t>The start of the first nominal TDW is the first slot for the first PUSCH transmission.</w:t>
      </w:r>
    </w:p>
    <w:p w14:paraId="15086C97" w14:textId="77777777" w:rsidR="00890DB6" w:rsidRPr="009C400D" w:rsidRDefault="00890DB6" w:rsidP="00890DB6">
      <w:pPr>
        <w:pStyle w:val="B2"/>
      </w:pPr>
      <w:r>
        <w:t>-</w:t>
      </w:r>
      <w:r>
        <w:tab/>
      </w:r>
      <w:r w:rsidRPr="009C400D">
        <w:t>The end of the last nominal TDW is the last slot for the last PUSCH transmission.</w:t>
      </w:r>
    </w:p>
    <w:p w14:paraId="7F3AA78E" w14:textId="41E7548A" w:rsidR="00890DB6" w:rsidRDefault="00890DB6" w:rsidP="00890DB6">
      <w:pPr>
        <w:pStyle w:val="B2"/>
        <w:rPr>
          <w:ins w:id="12" w:author="Spreadtrum" w:date="2022-01-07T17:20:00Z"/>
        </w:rPr>
      </w:pPr>
      <w:r>
        <w:t>-</w:t>
      </w:r>
      <w:r>
        <w:tab/>
      </w:r>
      <w:r w:rsidRPr="009C400D">
        <w:t>The start of any other nominal TDWs is the first slot after the last slot of a previous nominal TDW.</w:t>
      </w:r>
    </w:p>
    <w:p w14:paraId="6DEF4244" w14:textId="281994BD" w:rsidR="00890DB6" w:rsidRPr="009C400D" w:rsidRDefault="00890DB6" w:rsidP="00890DB6">
      <w:pPr>
        <w:pStyle w:val="B1"/>
        <w:rPr>
          <w:ins w:id="13" w:author="Spreadtrum" w:date="2022-01-07T17:21:00Z"/>
        </w:rPr>
      </w:pPr>
      <w:ins w:id="14" w:author="Spreadtrum" w:date="2022-01-07T17:21:00Z">
        <w:r>
          <w:t>-</w:t>
        </w:r>
        <w:r>
          <w:tab/>
        </w:r>
        <w:r w:rsidRPr="009C400D">
          <w:t>For PUSCH transmission of a PUSCH repetition Type A</w:t>
        </w:r>
      </w:ins>
      <w:ins w:id="15" w:author="Spreadtrum" w:date="2022-01-11T10:27:00Z">
        <w:r w:rsidR="002D6F92">
          <w:t xml:space="preserve"> </w:t>
        </w:r>
      </w:ins>
      <w:ins w:id="16" w:author="Spreadtrum" w:date="2022-01-07T17:21:00Z">
        <w:r w:rsidRPr="009C400D">
          <w:t xml:space="preserve">with a configured grant, </w:t>
        </w:r>
      </w:ins>
      <w:ins w:id="17" w:author="Spreadtrum" w:date="2022-01-11T10:27:00Z">
        <w:r w:rsidR="002D6F92" w:rsidRPr="009C400D">
          <w:t>PUSCH transmiss</w:t>
        </w:r>
        <w:r w:rsidR="002D6F92">
          <w:t xml:space="preserve">ion of a PUSCH repetition Type B </w:t>
        </w:r>
        <w:r w:rsidR="002D6F92" w:rsidRPr="009C400D">
          <w:t xml:space="preserve">with a configured grant </w:t>
        </w:r>
      </w:ins>
      <w:ins w:id="18" w:author="Spreadtrum" w:date="2022-01-07T17:21:00Z">
        <w:r w:rsidRPr="009C400D">
          <w:t>and for TB processing over multiple slots</w:t>
        </w:r>
      </w:ins>
      <w:ins w:id="19" w:author="Spreadtrum" w:date="2022-01-07T17:22:00Z">
        <w:r w:rsidR="007B063E">
          <w:t xml:space="preserve"> </w:t>
        </w:r>
        <w:r w:rsidR="007B063E" w:rsidRPr="009C400D">
          <w:t>with a configured grant</w:t>
        </w:r>
      </w:ins>
      <w:ins w:id="20" w:author="Spreadtrum" w:date="2022-01-07T17:21:00Z">
        <w:r w:rsidRPr="009C400D">
          <w:t>:</w:t>
        </w:r>
      </w:ins>
    </w:p>
    <w:p w14:paraId="0ECE0A8A" w14:textId="3EBB3F54" w:rsidR="00890DB6" w:rsidRPr="009C400D" w:rsidRDefault="00890DB6" w:rsidP="00890DB6">
      <w:pPr>
        <w:pStyle w:val="B2"/>
        <w:rPr>
          <w:ins w:id="21" w:author="Spreadtrum" w:date="2022-01-07T17:21:00Z"/>
        </w:rPr>
      </w:pPr>
      <w:ins w:id="22" w:author="Spreadtrum" w:date="2022-01-07T17:21:00Z">
        <w:r>
          <w:t>-</w:t>
        </w:r>
        <w:r>
          <w:tab/>
        </w:r>
        <w:r w:rsidRPr="009C400D">
          <w:t xml:space="preserve">The start of the first nominal TDW is the </w:t>
        </w:r>
      </w:ins>
      <w:ins w:id="23" w:author="Spreadtrum" w:date="2022-01-07T17:46:00Z">
        <w:r w:rsidR="00A91606">
          <w:t xml:space="preserve">first </w:t>
        </w:r>
      </w:ins>
      <w:ins w:id="24" w:author="Spreadtrum" w:date="2022-01-07T17:45:00Z">
        <w:r w:rsidR="00A91606">
          <w:t>transmission occasion</w:t>
        </w:r>
      </w:ins>
      <w:ins w:id="25" w:author="Spreadtrum" w:date="2022-01-07T17:51:00Z">
        <w:r w:rsidR="00724414">
          <w:t xml:space="preserve"> in</w:t>
        </w:r>
      </w:ins>
      <w:ins w:id="26" w:author="Spreadtrum" w:date="2022-01-07T17:52:00Z">
        <w:r w:rsidR="00724414">
          <w:t xml:space="preserve"> Clause 6.1.2.3.1</w:t>
        </w:r>
      </w:ins>
      <w:ins w:id="27" w:author="Spreadtrum" w:date="2022-01-11T10:28:00Z">
        <w:r w:rsidR="002D6F92">
          <w:t>, Clause 6.1.2.3.2</w:t>
        </w:r>
      </w:ins>
      <w:ins w:id="28" w:author="Spreadtrum" w:date="2022-01-07T17:52:00Z">
        <w:r w:rsidR="00724414">
          <w:t xml:space="preserve"> and Clause </w:t>
        </w:r>
      </w:ins>
      <w:ins w:id="29" w:author="Spreadtrum" w:date="2022-01-07T17:53:00Z">
        <w:r w:rsidR="00724414">
          <w:t>6.1.2.3.3</w:t>
        </w:r>
      </w:ins>
      <w:ins w:id="30" w:author="Spreadtrum" w:date="2022-01-07T17:21:00Z">
        <w:r w:rsidRPr="009C400D">
          <w:t>.</w:t>
        </w:r>
      </w:ins>
    </w:p>
    <w:p w14:paraId="11770FE6" w14:textId="77777777" w:rsidR="00890DB6" w:rsidRPr="009C400D" w:rsidRDefault="00890DB6" w:rsidP="00890DB6">
      <w:pPr>
        <w:pStyle w:val="B2"/>
        <w:rPr>
          <w:ins w:id="31" w:author="Spreadtrum" w:date="2022-01-07T17:21:00Z"/>
        </w:rPr>
      </w:pPr>
      <w:ins w:id="32" w:author="Spreadtrum" w:date="2022-01-07T17:21:00Z">
        <w:r>
          <w:t>-</w:t>
        </w:r>
        <w:r>
          <w:tab/>
        </w:r>
        <w:r w:rsidRPr="009C400D">
          <w:t>The end of the last nominal TDW is the last slot determined for the last PUSCH transmission.</w:t>
        </w:r>
      </w:ins>
    </w:p>
    <w:p w14:paraId="1FA9B423" w14:textId="77777777" w:rsidR="00890DB6" w:rsidRPr="009C400D" w:rsidRDefault="00890DB6" w:rsidP="00890DB6">
      <w:pPr>
        <w:pStyle w:val="B2"/>
        <w:rPr>
          <w:ins w:id="33" w:author="Spreadtrum" w:date="2022-01-07T17:21:00Z"/>
        </w:rPr>
      </w:pPr>
      <w:ins w:id="34" w:author="Spreadtrum" w:date="2022-01-07T17:21:00Z">
        <w:r>
          <w:t>-</w:t>
        </w:r>
        <w:r>
          <w:tab/>
        </w:r>
        <w:r w:rsidRPr="009C400D">
          <w:t>The start of any other nominal TDWs is the first slot determined for PUSCH transmission after the last slot determined for PUSCH transmission of a previous nominal TDW.</w:t>
        </w:r>
      </w:ins>
    </w:p>
    <w:p w14:paraId="62A2F857" w14:textId="020D48F1" w:rsidR="00890DB6" w:rsidRPr="00890DB6" w:rsidDel="00724414" w:rsidRDefault="00890DB6" w:rsidP="00890DB6">
      <w:pPr>
        <w:pStyle w:val="B2"/>
        <w:rPr>
          <w:del w:id="35" w:author="Spreadtrum" w:date="2022-01-07T17:54:00Z"/>
        </w:rPr>
      </w:pPr>
    </w:p>
    <w:p w14:paraId="591434F6" w14:textId="77777777" w:rsidR="00891AE6" w:rsidRPr="00223BAE" w:rsidRDefault="00891AE6" w:rsidP="00891AE6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2BD1003B" w14:textId="5F015EDD" w:rsidR="003C5740" w:rsidRDefault="00CE4C19" w:rsidP="00CE4C19">
      <w:pPr>
        <w:pStyle w:val="2"/>
        <w:rPr>
          <w:lang w:eastAsia="zh-CN"/>
        </w:rPr>
      </w:pPr>
      <w:r>
        <w:rPr>
          <w:lang w:eastAsia="zh-CN"/>
        </w:rPr>
        <w:t xml:space="preserve">Issue 3: </w:t>
      </w:r>
      <w:r w:rsidR="002D6F92">
        <w:rPr>
          <w:lang w:eastAsia="zh-CN"/>
        </w:rPr>
        <w:t>E</w:t>
      </w:r>
      <w:r w:rsidR="005203D2">
        <w:rPr>
          <w:lang w:eastAsia="zh-CN"/>
        </w:rPr>
        <w:t>vents for h</w:t>
      </w:r>
      <w:r>
        <w:rPr>
          <w:lang w:eastAsia="zh-CN"/>
        </w:rPr>
        <w:t>alf duplex</w:t>
      </w:r>
      <w:r w:rsidR="005203D2">
        <w:rPr>
          <w:lang w:eastAsia="zh-CN"/>
        </w:rPr>
        <w:t xml:space="preserve"> UE</w:t>
      </w:r>
    </w:p>
    <w:p w14:paraId="0E1AFD95" w14:textId="2B0CDAC5" w:rsidR="00833581" w:rsidRDefault="005203D2" w:rsidP="00CE4C19">
      <w:pPr>
        <w:rPr>
          <w:lang w:eastAsia="zh-CN"/>
        </w:rPr>
      </w:pPr>
      <w:r w:rsidRPr="005203D2">
        <w:rPr>
          <w:lang w:eastAsia="zh-CN"/>
        </w:rPr>
        <w:t>For a reduced capability half-duplex UE in paired spectrum</w:t>
      </w:r>
      <w:r>
        <w:rPr>
          <w:lang w:eastAsia="zh-CN"/>
        </w:rPr>
        <w:t xml:space="preserve">, the </w:t>
      </w:r>
      <w:r w:rsidR="00970E38">
        <w:rPr>
          <w:lang w:eastAsia="zh-CN"/>
        </w:rPr>
        <w:t xml:space="preserve">collision of UL transmission and DL reception have defined. As the following shown.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33581" w14:paraId="0B54BD9E" w14:textId="77777777" w:rsidTr="00833581">
        <w:tc>
          <w:tcPr>
            <w:tcW w:w="8296" w:type="dxa"/>
          </w:tcPr>
          <w:p w14:paraId="6858A410" w14:textId="77777777" w:rsidR="00FD7F70" w:rsidRPr="00FD7F70" w:rsidRDefault="00FD7F70" w:rsidP="00FD7F70">
            <w:pPr>
              <w:rPr>
                <w:rFonts w:ascii="Calibri" w:hAnsi="Calibri"/>
                <w:i/>
              </w:rPr>
            </w:pPr>
            <w:bookmarkStart w:id="36" w:name="OLE_LINK2"/>
            <w:bookmarkStart w:id="37" w:name="OLE_LINK3"/>
            <w:r w:rsidRPr="00FD7F70">
              <w:rPr>
                <w:i/>
                <w:highlight w:val="green"/>
              </w:rPr>
              <w:t>Agreements:</w:t>
            </w:r>
            <w:r w:rsidRPr="00FD7F70">
              <w:rPr>
                <w:i/>
              </w:rPr>
              <w:t xml:space="preserve"> </w:t>
            </w:r>
          </w:p>
          <w:p w14:paraId="463830E8" w14:textId="5EE6C499" w:rsidR="008A41A6" w:rsidRPr="00FD7F70" w:rsidRDefault="008A41A6" w:rsidP="00ED1C6C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rFonts w:eastAsia="Times New Roman"/>
                <w:i/>
                <w:szCs w:val="20"/>
                <w:lang w:eastAsia="ko-KR"/>
              </w:rPr>
            </w:pPr>
            <w:r w:rsidRPr="00FD7F70">
              <w:rPr>
                <w:rFonts w:eastAsia="Times New Roman"/>
                <w:i/>
                <w:szCs w:val="20"/>
              </w:rPr>
              <w:lastRenderedPageBreak/>
              <w:t>For Case 1 (</w:t>
            </w:r>
            <w:r w:rsidRPr="00FD7F70">
              <w:rPr>
                <w:rFonts w:eastAsia="Times New Roman"/>
                <w:i/>
                <w:szCs w:val="20"/>
                <w:lang w:eastAsia="zh-CN"/>
              </w:rPr>
              <w:t>dynamically scheduled DL reception vs. semi-statically configured UL transmission</w:t>
            </w:r>
            <w:r w:rsidRPr="00FD7F70">
              <w:rPr>
                <w:rFonts w:eastAsia="Times New Roman"/>
                <w:i/>
                <w:szCs w:val="20"/>
              </w:rPr>
              <w:t xml:space="preserve">), reuse the existing collision handling principles in </w:t>
            </w:r>
            <w:r w:rsidRPr="00FD7F70">
              <w:rPr>
                <w:rFonts w:eastAsia="Times New Roman"/>
                <w:i/>
                <w:szCs w:val="20"/>
                <w:lang w:eastAsia="zh-CN"/>
              </w:rPr>
              <w:t>Rel</w:t>
            </w:r>
            <w:r w:rsidRPr="00FD7F70">
              <w:rPr>
                <w:rFonts w:eastAsia="Times New Roman"/>
                <w:i/>
                <w:szCs w:val="20"/>
              </w:rPr>
              <w:t xml:space="preserve">-15/16 NR for operation on a single carrier /single cell in unpaired spectrum. </w:t>
            </w:r>
          </w:p>
          <w:bookmarkEnd w:id="36"/>
          <w:bookmarkEnd w:id="37"/>
          <w:p w14:paraId="553F9D41" w14:textId="3011BC1E" w:rsidR="008A41A6" w:rsidRPr="00FD7F70" w:rsidRDefault="008A41A6" w:rsidP="008A41A6">
            <w:pPr>
              <w:rPr>
                <w:rFonts w:ascii="Calibri" w:hAnsi="Calibri"/>
                <w:i/>
              </w:rPr>
            </w:pPr>
            <w:r w:rsidRPr="00FD7F70">
              <w:rPr>
                <w:i/>
                <w:highlight w:val="green"/>
              </w:rPr>
              <w:t>Agreements:</w:t>
            </w:r>
            <w:r w:rsidRPr="00FD7F70">
              <w:rPr>
                <w:i/>
              </w:rPr>
              <w:t xml:space="preserve"> </w:t>
            </w:r>
          </w:p>
          <w:p w14:paraId="0480B0F1" w14:textId="77777777" w:rsidR="008A41A6" w:rsidRPr="00FD7F70" w:rsidRDefault="008A41A6" w:rsidP="00ED1C6C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i/>
                <w:szCs w:val="20"/>
              </w:rPr>
            </w:pPr>
            <w:r w:rsidRPr="00FD7F70">
              <w:rPr>
                <w:i/>
                <w:szCs w:val="20"/>
              </w:rPr>
              <w:t>For Case 5 of SSB overlaps with in configured UL transmission, re-use the existing collision handling principles of Rel-15/16 for NR TDD that SSB is prioritized over configured UL transmission</w:t>
            </w:r>
          </w:p>
          <w:p w14:paraId="5810B75C" w14:textId="77777777" w:rsidR="008A41A6" w:rsidRPr="00FD7F70" w:rsidRDefault="008A41A6" w:rsidP="00ED1C6C">
            <w:pPr>
              <w:numPr>
                <w:ilvl w:val="1"/>
                <w:numId w:val="6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i/>
                <w:szCs w:val="20"/>
              </w:rPr>
            </w:pPr>
            <w:r w:rsidRPr="00FD7F70">
              <w:rPr>
                <w:i/>
                <w:szCs w:val="20"/>
              </w:rPr>
              <w:t>The configured UL transmission includes CG-PUSCH, or SRS</w:t>
            </w:r>
          </w:p>
          <w:p w14:paraId="689F0E94" w14:textId="336AA244" w:rsidR="008A41A6" w:rsidRPr="00FD7F70" w:rsidRDefault="008A41A6" w:rsidP="008A41A6">
            <w:pPr>
              <w:rPr>
                <w:rFonts w:ascii="Calibri" w:hAnsi="Calibri"/>
                <w:i/>
              </w:rPr>
            </w:pPr>
            <w:r w:rsidRPr="00FD7F70">
              <w:rPr>
                <w:i/>
                <w:highlight w:val="green"/>
              </w:rPr>
              <w:t>Agreements:</w:t>
            </w:r>
            <w:r w:rsidRPr="00FD7F70">
              <w:rPr>
                <w:i/>
              </w:rPr>
              <w:t xml:space="preserve"> </w:t>
            </w:r>
          </w:p>
          <w:p w14:paraId="38FF2FE3" w14:textId="77777777" w:rsidR="008A41A6" w:rsidRPr="00FD7F70" w:rsidRDefault="008A41A6" w:rsidP="00ED1C6C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bCs/>
                <w:i/>
                <w:szCs w:val="20"/>
              </w:rPr>
            </w:pPr>
            <w:r w:rsidRPr="00FD7F70">
              <w:rPr>
                <w:bCs/>
                <w:i/>
                <w:szCs w:val="20"/>
              </w:rPr>
              <w:t>For Case 5 of SSB overlaps with configured UL transmission, the configured UL transmission includes PUCCH transmission configured by higher layers</w:t>
            </w:r>
          </w:p>
          <w:p w14:paraId="30DCF56D" w14:textId="77777777" w:rsidR="008A41A6" w:rsidRPr="00FD7F70" w:rsidRDefault="008A41A6" w:rsidP="00ED1C6C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 w:line="252" w:lineRule="auto"/>
              <w:jc w:val="left"/>
              <w:rPr>
                <w:i/>
                <w:szCs w:val="20"/>
              </w:rPr>
            </w:pPr>
            <w:r w:rsidRPr="00FD7F70">
              <w:rPr>
                <w:bCs/>
                <w:i/>
                <w:szCs w:val="20"/>
              </w:rPr>
              <w:t>Note:  The UL transmission indicated by DCI is supposed to be dynamic UL transmission.</w:t>
            </w:r>
          </w:p>
          <w:p w14:paraId="31FF3B05" w14:textId="1CDFDC9A" w:rsidR="00CE2A97" w:rsidRPr="00FD7F70" w:rsidRDefault="00CE2A97" w:rsidP="00CE2A97">
            <w:pPr>
              <w:spacing w:line="252" w:lineRule="atLeast"/>
              <w:rPr>
                <w:rFonts w:eastAsia="MS PGothic"/>
                <w:i/>
                <w:color w:val="000000"/>
                <w:szCs w:val="20"/>
                <w:highlight w:val="green"/>
                <w:lang w:eastAsia="zh-CN"/>
              </w:rPr>
            </w:pPr>
            <w:r w:rsidRPr="00FD7F70">
              <w:rPr>
                <w:rFonts w:eastAsia="MS PGothic"/>
                <w:i/>
                <w:color w:val="000000"/>
                <w:szCs w:val="20"/>
                <w:highlight w:val="green"/>
                <w:lang w:eastAsia="zh-CN"/>
              </w:rPr>
              <w:t>Agreement:</w:t>
            </w:r>
            <w:r w:rsidRPr="00FD7F70">
              <w:rPr>
                <w:rFonts w:eastAsia="MS PGothic"/>
                <w:i/>
                <w:color w:val="000000"/>
                <w:szCs w:val="20"/>
                <w:lang w:eastAsia="zh-CN"/>
              </w:rPr>
              <w:t xml:space="preserve"> </w:t>
            </w:r>
          </w:p>
          <w:p w14:paraId="2787FDA5" w14:textId="77777777" w:rsidR="00CE2A97" w:rsidRPr="00FD7F70" w:rsidRDefault="00CE2A97" w:rsidP="00ED1C6C">
            <w:pPr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 w:line="252" w:lineRule="atLeast"/>
              <w:jc w:val="left"/>
              <w:rPr>
                <w:rFonts w:eastAsia="MS PGothic"/>
                <w:i/>
                <w:color w:val="000000"/>
                <w:szCs w:val="20"/>
                <w:lang w:eastAsia="zh-CN"/>
              </w:rPr>
            </w:pPr>
            <w:r w:rsidRPr="00FD7F70">
              <w:rPr>
                <w:rFonts w:eastAsia="MS PGothic"/>
                <w:i/>
                <w:color w:val="000000"/>
                <w:szCs w:val="20"/>
                <w:lang w:eastAsia="zh-CN"/>
              </w:rPr>
              <w:t>For Case 5 of dynamically scheduled UL transmission vs. SSB, support Option 2 at least for dynamically scheduled UL transmission other than Msg3 (re)transmission and PUCCH for Msg4</w:t>
            </w:r>
          </w:p>
          <w:p w14:paraId="7ACC5138" w14:textId="45220BD4" w:rsidR="00833581" w:rsidRPr="00A917BA" w:rsidRDefault="00CE2A97" w:rsidP="00ED1C6C">
            <w:pPr>
              <w:numPr>
                <w:ilvl w:val="1"/>
                <w:numId w:val="8"/>
              </w:numPr>
              <w:shd w:val="clear" w:color="auto" w:fill="FFFFFF"/>
              <w:autoSpaceDE/>
              <w:autoSpaceDN/>
              <w:adjustRightInd/>
              <w:snapToGrid/>
              <w:spacing w:after="0" w:line="252" w:lineRule="auto"/>
              <w:jc w:val="left"/>
            </w:pPr>
            <w:r w:rsidRPr="00970E38">
              <w:rPr>
                <w:rFonts w:eastAsia="MS PGothic"/>
                <w:i/>
                <w:color w:val="000000"/>
                <w:szCs w:val="20"/>
                <w:lang w:eastAsia="zh-CN"/>
              </w:rPr>
              <w:t>Option 2: Reuse the existing collision handling principles of Rel-15/16 for NR TDD that SSB is prioritized over dynamically scheduled UL transmission</w:t>
            </w:r>
          </w:p>
        </w:tc>
      </w:tr>
    </w:tbl>
    <w:p w14:paraId="6FA73C09" w14:textId="462CA9C5" w:rsidR="00833581" w:rsidRDefault="00833581" w:rsidP="00CE4C19">
      <w:pPr>
        <w:rPr>
          <w:lang w:eastAsia="zh-CN"/>
        </w:rPr>
      </w:pPr>
    </w:p>
    <w:p w14:paraId="66BF614E" w14:textId="0DE8084E" w:rsidR="005203D2" w:rsidRDefault="00970E38" w:rsidP="00970E38">
      <w:r>
        <w:rPr>
          <w:lang w:eastAsia="zh-CN"/>
        </w:rPr>
        <w:t xml:space="preserve">Considering DMRS bundling, half-duplex UE can apply joint channel estimation too. So beside the events capture in the 38214, a </w:t>
      </w:r>
      <w:r w:rsidR="005203D2" w:rsidRPr="009C400D">
        <w:t xml:space="preserve">downlink reception or downlink monitoring based </w:t>
      </w:r>
      <w:r w:rsidR="005203D2" w:rsidRPr="00970E38">
        <w:t xml:space="preserve">on </w:t>
      </w:r>
      <w:r w:rsidRPr="00970E38">
        <w:t>higher layer singling or DCI</w:t>
      </w:r>
      <w:r w:rsidR="00386A55">
        <w:t xml:space="preserve"> </w:t>
      </w:r>
      <w:r w:rsidR="00386A55">
        <w:rPr>
          <w:lang w:eastAsia="zh-CN"/>
        </w:rPr>
        <w:t>f</w:t>
      </w:r>
      <w:r w:rsidR="00386A55" w:rsidRPr="005203D2">
        <w:rPr>
          <w:lang w:eastAsia="zh-CN"/>
        </w:rPr>
        <w:t>or a reduced capability half-duplex UE</w:t>
      </w:r>
      <w:r w:rsidR="00386A55">
        <w:t xml:space="preserve"> </w:t>
      </w:r>
      <w:r>
        <w:t xml:space="preserve">in </w:t>
      </w:r>
      <w:r w:rsidR="005203D2" w:rsidRPr="00970E38">
        <w:t>pai</w:t>
      </w:r>
      <w:r>
        <w:t>red spectrum also need to treat as an event.</w:t>
      </w:r>
      <w:r w:rsidR="00A72112">
        <w:t xml:space="preserve"> Furthermore, it belongs to </w:t>
      </w:r>
      <w:r w:rsidR="003A7B3D" w:rsidRPr="003A7B3D">
        <w:rPr>
          <w:rFonts w:hint="eastAsia"/>
        </w:rPr>
        <w:t>Rel-17 collision rules.</w:t>
      </w:r>
      <w:r w:rsidR="003A7B3D">
        <w:t xml:space="preserve"> Then a reference to this section should be added.</w:t>
      </w:r>
    </w:p>
    <w:p w14:paraId="67F23FCE" w14:textId="4FBEB85A" w:rsidR="00970E38" w:rsidRPr="00014174" w:rsidRDefault="00386A55" w:rsidP="00ED1C6C">
      <w:pPr>
        <w:pStyle w:val="a7"/>
        <w:numPr>
          <w:ilvl w:val="0"/>
          <w:numId w:val="4"/>
        </w:numPr>
        <w:ind w:firstLineChars="0"/>
        <w:rPr>
          <w:b/>
          <w:i/>
        </w:rPr>
      </w:pPr>
      <w:r w:rsidRPr="00014174">
        <w:rPr>
          <w:b/>
          <w:i/>
          <w:lang w:eastAsia="zh-CN"/>
        </w:rPr>
        <w:t xml:space="preserve">A </w:t>
      </w:r>
      <w:r w:rsidRPr="00014174">
        <w:rPr>
          <w:b/>
          <w:i/>
        </w:rPr>
        <w:t>downlink reception or downlink monitoring based on higher layer singling or DCI</w:t>
      </w:r>
      <w:r w:rsidR="00014174">
        <w:rPr>
          <w:b/>
          <w:i/>
        </w:rPr>
        <w:t xml:space="preserve"> format</w:t>
      </w:r>
      <w:r w:rsidRPr="00014174">
        <w:rPr>
          <w:b/>
          <w:i/>
        </w:rPr>
        <w:t xml:space="preserve"> </w:t>
      </w:r>
      <w:r w:rsidRPr="00014174">
        <w:rPr>
          <w:b/>
          <w:i/>
          <w:lang w:eastAsia="zh-CN"/>
        </w:rPr>
        <w:t>for a reduced capability half-duplex UE</w:t>
      </w:r>
      <w:r w:rsidRPr="00014174">
        <w:rPr>
          <w:b/>
          <w:i/>
        </w:rPr>
        <w:t xml:space="preserve"> in paired spectrum also need to treat as an event</w:t>
      </w:r>
      <w:r w:rsidR="003A7B3D" w:rsidRPr="00014174">
        <w:rPr>
          <w:b/>
          <w:i/>
        </w:rPr>
        <w:t>, which can be captured in the drop/cancelation part.</w:t>
      </w:r>
    </w:p>
    <w:p w14:paraId="759FE688" w14:textId="77777777" w:rsidR="00386A55" w:rsidRPr="00386A55" w:rsidRDefault="00386A55" w:rsidP="00386A55">
      <w:pPr>
        <w:rPr>
          <w:sz w:val="24"/>
          <w:szCs w:val="24"/>
        </w:rPr>
      </w:pPr>
      <w:r w:rsidRPr="00386A55">
        <w:rPr>
          <w:sz w:val="24"/>
          <w:szCs w:val="24"/>
        </w:rPr>
        <w:t>6.1.7</w:t>
      </w:r>
      <w:r w:rsidRPr="00386A55">
        <w:rPr>
          <w:sz w:val="24"/>
          <w:szCs w:val="24"/>
        </w:rPr>
        <w:tab/>
        <w:t>UE procedure for determining time domain windows for bundling DM-RS</w:t>
      </w:r>
    </w:p>
    <w:p w14:paraId="125BDC6E" w14:textId="77777777" w:rsidR="00386A55" w:rsidRDefault="00386A55" w:rsidP="00386A55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7A08F30A" w14:textId="77777777" w:rsidR="00386A55" w:rsidRPr="009C400D" w:rsidRDefault="00386A55" w:rsidP="00386A55">
      <w:r w:rsidRPr="009C400D">
        <w:t>Events which cause power consistency and phase continuity not to be maintained across PUSCH transmissions of PUSCH repetition type A scheduled by DCI format 0_1 or 0_2, or PUSCH repetition Type A with a configured grant,</w:t>
      </w:r>
      <w:r w:rsidRPr="009C400D" w:rsidDel="00006BE7">
        <w:t xml:space="preserve"> </w:t>
      </w:r>
      <w:r w:rsidRPr="009C400D">
        <w:t>or PUSCH repetition type B or TB processing over multiple slots, or PUCCH transmissions of PUCCH repetition, within the nominal TDW, are:</w:t>
      </w:r>
    </w:p>
    <w:p w14:paraId="196243B7" w14:textId="6B553622" w:rsidR="00386A55" w:rsidRDefault="00386A55" w:rsidP="003A7B3D">
      <w:pPr>
        <w:pStyle w:val="B1"/>
        <w:ind w:left="0" w:firstLine="0"/>
        <w:jc w:val="center"/>
        <w:rPr>
          <w:color w:val="FF0000"/>
          <w:lang w:eastAsia="zh-CN"/>
        </w:rPr>
      </w:pPr>
      <w:bookmarkStart w:id="38" w:name="OLE_LINK7"/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bookmarkEnd w:id="38"/>
    <w:p w14:paraId="3F0AAF83" w14:textId="273B4AC6" w:rsidR="003A7B3D" w:rsidRPr="009C400D" w:rsidRDefault="003A7B3D" w:rsidP="003A7B3D">
      <w:pPr>
        <w:pStyle w:val="B1"/>
      </w:pPr>
      <w:r>
        <w:t>-</w:t>
      </w:r>
      <w:r>
        <w:tab/>
      </w:r>
      <w:r w:rsidRPr="009C400D">
        <w:t xml:space="preserve">For PUSCH transmissions of PUSCH repetition type A, or PUSCH repetition type B or TB processing over multiple slots, a dropping or cancellation of a PUSCH transmission </w:t>
      </w:r>
      <w:r w:rsidRPr="009C400D">
        <w:rPr>
          <w:rFonts w:eastAsia="Batang"/>
          <w:kern w:val="24"/>
        </w:rPr>
        <w:t>according to clause 9, clause 11.1</w:t>
      </w:r>
      <w:ins w:id="39" w:author="Spreadtrum" w:date="2022-01-10T17:20:00Z">
        <w:r>
          <w:rPr>
            <w:rFonts w:eastAsia="Batang"/>
            <w:kern w:val="24"/>
          </w:rPr>
          <w:t>,</w:t>
        </w:r>
      </w:ins>
      <w:del w:id="40" w:author="Spreadtrum" w:date="2022-01-10T17:20:00Z">
        <w:r w:rsidRPr="009C400D" w:rsidDel="003A7B3D">
          <w:rPr>
            <w:rFonts w:eastAsia="Batang"/>
            <w:kern w:val="24"/>
          </w:rPr>
          <w:delText xml:space="preserve"> and</w:delText>
        </w:r>
      </w:del>
      <w:r w:rsidRPr="009C400D">
        <w:rPr>
          <w:rFonts w:eastAsia="Batang"/>
          <w:kern w:val="24"/>
        </w:rPr>
        <w:t xml:space="preserve"> clause 11.2A</w:t>
      </w:r>
      <w:ins w:id="41" w:author="Spreadtrum" w:date="2022-01-10T17:20:00Z">
        <w:r>
          <w:rPr>
            <w:rFonts w:eastAsia="Batang"/>
            <w:kern w:val="24"/>
          </w:rPr>
          <w:t xml:space="preserve"> and clause 17.2</w:t>
        </w:r>
      </w:ins>
      <w:r w:rsidRPr="009C400D">
        <w:rPr>
          <w:rFonts w:eastAsia="Batang"/>
          <w:kern w:val="24"/>
        </w:rPr>
        <w:t xml:space="preserve"> of [6, TS 38.213]</w:t>
      </w:r>
      <w:r w:rsidRPr="009C400D">
        <w:t>.</w:t>
      </w:r>
    </w:p>
    <w:p w14:paraId="17FC037E" w14:textId="25215A3B" w:rsidR="003A7B3D" w:rsidRPr="009C400D" w:rsidRDefault="003A7B3D" w:rsidP="003A7B3D">
      <w:pPr>
        <w:pStyle w:val="B1"/>
      </w:pPr>
      <w:r>
        <w:t>-</w:t>
      </w:r>
      <w:r>
        <w:tab/>
      </w:r>
      <w:r w:rsidRPr="009C400D">
        <w:t>For PUCCH transmissions of PUCCH repetition, a dropping or cancellation of a PUCCH transmission according to clause 9.2.6</w:t>
      </w:r>
      <w:ins w:id="42" w:author="Spreadtrum" w:date="2022-01-10T17:21:00Z">
        <w:r>
          <w:t>,</w:t>
        </w:r>
      </w:ins>
      <w:r w:rsidRPr="009C400D">
        <w:t xml:space="preserve"> </w:t>
      </w:r>
      <w:del w:id="43" w:author="Spreadtrum" w:date="2022-01-10T17:21:00Z">
        <w:r w:rsidRPr="009C400D" w:rsidDel="003A7B3D">
          <w:delText xml:space="preserve">and </w:delText>
        </w:r>
      </w:del>
      <w:r w:rsidRPr="009C400D">
        <w:t>clause 11.1</w:t>
      </w:r>
      <w:ins w:id="44" w:author="Spreadtrum" w:date="2022-01-10T17:21:00Z">
        <w:r>
          <w:t xml:space="preserve"> and clause 17.2</w:t>
        </w:r>
      </w:ins>
      <w:r w:rsidRPr="009C400D">
        <w:t xml:space="preserve"> of [6, TS 38.213].</w:t>
      </w:r>
    </w:p>
    <w:p w14:paraId="5DB0053B" w14:textId="77777777" w:rsidR="00600A25" w:rsidRDefault="00600A25" w:rsidP="00600A25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4FC32035" w14:textId="77777777" w:rsidR="00600A25" w:rsidRPr="00600A25" w:rsidRDefault="00600A25" w:rsidP="00600A25">
      <w:pPr>
        <w:rPr>
          <w:lang w:eastAsia="zh-CN"/>
        </w:rPr>
      </w:pPr>
      <w:bookmarkStart w:id="45" w:name="_GoBack"/>
      <w:bookmarkEnd w:id="45"/>
    </w:p>
    <w:p w14:paraId="63358BAC" w14:textId="77777777" w:rsidR="002C0D7B" w:rsidRPr="006406E0" w:rsidRDefault="002C0D7B" w:rsidP="002C0D7B">
      <w:pPr>
        <w:pStyle w:val="1"/>
        <w:rPr>
          <w:lang w:eastAsia="zh-CN"/>
        </w:rPr>
      </w:pPr>
      <w:r w:rsidRPr="006406E0">
        <w:rPr>
          <w:rFonts w:hint="eastAsia"/>
          <w:lang w:eastAsia="zh-CN"/>
        </w:rPr>
        <w:lastRenderedPageBreak/>
        <w:t>Con</w:t>
      </w:r>
      <w:r w:rsidRPr="006406E0">
        <w:rPr>
          <w:lang w:eastAsia="zh-CN"/>
        </w:rPr>
        <w:t>c</w:t>
      </w:r>
      <w:r w:rsidRPr="006406E0">
        <w:rPr>
          <w:rFonts w:hint="eastAsia"/>
          <w:lang w:eastAsia="zh-CN"/>
        </w:rPr>
        <w:t>lusions</w:t>
      </w:r>
    </w:p>
    <w:p w14:paraId="7D2C57D1" w14:textId="3D732C1F" w:rsidR="00EB5EFE" w:rsidRPr="006406E0" w:rsidRDefault="002C0D7B" w:rsidP="00F711FC">
      <w:pPr>
        <w:pStyle w:val="LGTdoc"/>
        <w:spacing w:afterLines="0" w:after="120" w:line="240" w:lineRule="auto"/>
        <w:rPr>
          <w:rFonts w:eastAsia="宋体"/>
          <w:sz w:val="21"/>
          <w:szCs w:val="21"/>
          <w:lang w:val="en-US" w:eastAsia="zh-CN"/>
        </w:rPr>
      </w:pPr>
      <w:r w:rsidRPr="006406E0">
        <w:rPr>
          <w:rFonts w:eastAsia="宋体"/>
          <w:sz w:val="21"/>
          <w:szCs w:val="21"/>
          <w:lang w:val="en-US" w:eastAsia="zh-CN"/>
        </w:rPr>
        <w:t xml:space="preserve">In this contribution, we discuss joint channel estimation over multi-PUSCH with </w:t>
      </w:r>
      <w:r w:rsidRPr="006406E0">
        <w:rPr>
          <w:rFonts w:eastAsia="宋体" w:hint="eastAsia"/>
          <w:sz w:val="21"/>
          <w:szCs w:val="21"/>
          <w:lang w:val="en-US" w:eastAsia="zh-CN"/>
        </w:rPr>
        <w:t>the following proposals</w:t>
      </w:r>
      <w:r w:rsidRPr="006406E0">
        <w:rPr>
          <w:rFonts w:eastAsia="宋体"/>
          <w:sz w:val="21"/>
          <w:szCs w:val="21"/>
          <w:lang w:val="en-US" w:eastAsia="zh-CN"/>
        </w:rPr>
        <w:t>:</w:t>
      </w:r>
    </w:p>
    <w:p w14:paraId="252816E5" w14:textId="77777777" w:rsidR="00014174" w:rsidRPr="00925E36" w:rsidRDefault="00014174" w:rsidP="00ED1C6C">
      <w:pPr>
        <w:pStyle w:val="a7"/>
        <w:numPr>
          <w:ilvl w:val="0"/>
          <w:numId w:val="10"/>
        </w:numPr>
        <w:ind w:firstLineChars="0"/>
        <w:rPr>
          <w:b/>
          <w:i/>
        </w:rPr>
      </w:pPr>
      <w:r w:rsidRPr="00925E36">
        <w:rPr>
          <w:b/>
          <w:i/>
          <w:lang w:eastAsia="zh-CN"/>
        </w:rPr>
        <w:t>Adopt the following TP for separate description</w:t>
      </w:r>
      <w:r>
        <w:rPr>
          <w:b/>
          <w:i/>
          <w:lang w:eastAsia="zh-CN"/>
        </w:rPr>
        <w:t>s of dynamic grant and configured grant</w:t>
      </w:r>
      <w:r w:rsidRPr="00925E3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 w:rsidRPr="00925E36">
        <w:rPr>
          <w:b/>
          <w:i/>
          <w:lang w:eastAsia="zh-CN"/>
        </w:rPr>
        <w:t xml:space="preserve"> bundling DMRS</w:t>
      </w:r>
      <w:r>
        <w:rPr>
          <w:b/>
          <w:i/>
          <w:lang w:eastAsia="zh-CN"/>
        </w:rPr>
        <w:t xml:space="preserve"> TDW</w:t>
      </w:r>
      <w:r w:rsidRPr="00925E36">
        <w:rPr>
          <w:b/>
          <w:i/>
          <w:lang w:eastAsia="zh-CN"/>
        </w:rPr>
        <w:t xml:space="preserve"> of PUSCH repetition type B and TB</w:t>
      </w:r>
      <w:r>
        <w:rPr>
          <w:b/>
          <w:i/>
          <w:lang w:eastAsia="zh-CN"/>
        </w:rPr>
        <w:t xml:space="preserve"> processing over multiple slots.</w:t>
      </w:r>
    </w:p>
    <w:p w14:paraId="0E0326B6" w14:textId="77777777" w:rsidR="00014174" w:rsidRPr="00891AE6" w:rsidRDefault="00014174" w:rsidP="00ED1C6C">
      <w:pPr>
        <w:pStyle w:val="a7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891AE6">
        <w:rPr>
          <w:rFonts w:hint="eastAsia"/>
          <w:b/>
          <w:i/>
          <w:lang w:eastAsia="zh-CN"/>
        </w:rPr>
        <w:t>U</w:t>
      </w:r>
      <w:r w:rsidRPr="00891AE6">
        <w:rPr>
          <w:b/>
          <w:i/>
          <w:lang w:eastAsia="zh-CN"/>
        </w:rPr>
        <w:t>se the first PUSCH transmission occasion as the start of the first configured TDW of PUSCH repetition Type A</w:t>
      </w:r>
      <w:r>
        <w:rPr>
          <w:b/>
          <w:i/>
          <w:lang w:eastAsia="zh-CN"/>
        </w:rPr>
        <w:t>, PUSCH repetition Type B and TBoMS</w:t>
      </w:r>
      <w:r w:rsidRPr="00891AE6">
        <w:rPr>
          <w:b/>
          <w:i/>
          <w:lang w:eastAsia="zh-CN"/>
        </w:rPr>
        <w:t xml:space="preserve"> with a configured grant.</w:t>
      </w:r>
    </w:p>
    <w:p w14:paraId="29F0CD97" w14:textId="77777777" w:rsidR="00014174" w:rsidRPr="00014174" w:rsidRDefault="00014174" w:rsidP="00ED1C6C">
      <w:pPr>
        <w:pStyle w:val="a7"/>
        <w:numPr>
          <w:ilvl w:val="0"/>
          <w:numId w:val="10"/>
        </w:numPr>
        <w:ind w:firstLineChars="0"/>
        <w:rPr>
          <w:b/>
          <w:i/>
        </w:rPr>
      </w:pPr>
      <w:r w:rsidRPr="00014174">
        <w:rPr>
          <w:b/>
          <w:i/>
          <w:lang w:eastAsia="zh-CN"/>
        </w:rPr>
        <w:t xml:space="preserve">A </w:t>
      </w:r>
      <w:r w:rsidRPr="00014174">
        <w:rPr>
          <w:b/>
          <w:i/>
        </w:rPr>
        <w:t>downlink reception or downlink monitoring based on higher layer singling or DCI</w:t>
      </w:r>
      <w:r>
        <w:rPr>
          <w:b/>
          <w:i/>
        </w:rPr>
        <w:t xml:space="preserve"> format</w:t>
      </w:r>
      <w:r w:rsidRPr="00014174">
        <w:rPr>
          <w:b/>
          <w:i/>
        </w:rPr>
        <w:t xml:space="preserve"> </w:t>
      </w:r>
      <w:r w:rsidRPr="00014174">
        <w:rPr>
          <w:b/>
          <w:i/>
          <w:lang w:eastAsia="zh-CN"/>
        </w:rPr>
        <w:t>for a reduced capability half-duplex UE</w:t>
      </w:r>
      <w:r w:rsidRPr="00014174">
        <w:rPr>
          <w:b/>
          <w:i/>
        </w:rPr>
        <w:t xml:space="preserve"> in paired spectrum also need to treat as an event, which can be captured in the drop/cancelation part.</w:t>
      </w:r>
    </w:p>
    <w:p w14:paraId="3E1F60F8" w14:textId="77777777" w:rsidR="00EF6EC6" w:rsidRPr="00014174" w:rsidRDefault="00EF6EC6" w:rsidP="00C25A31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</w:p>
    <w:p w14:paraId="39AB718A" w14:textId="77777777" w:rsidR="00A26BAC" w:rsidRPr="006406E0" w:rsidRDefault="00A26BAC" w:rsidP="00A26BAC">
      <w:pPr>
        <w:pStyle w:val="1"/>
        <w:rPr>
          <w:lang w:eastAsia="zh-CN"/>
        </w:rPr>
      </w:pPr>
      <w:r w:rsidRPr="006406E0">
        <w:rPr>
          <w:lang w:eastAsia="zh-CN"/>
        </w:rPr>
        <w:t>References</w:t>
      </w:r>
    </w:p>
    <w:p w14:paraId="09911F8B" w14:textId="649C7235" w:rsidR="004E5E2B" w:rsidRPr="00EA7D2B" w:rsidRDefault="004E5E2B" w:rsidP="004E5E2B">
      <w:pPr>
        <w:pStyle w:val="References"/>
        <w:rPr>
          <w:lang w:val="en-GB"/>
        </w:rPr>
      </w:pPr>
      <w:r w:rsidRPr="006406E0">
        <w:t>Draft Report of 3GPP TSG RAN WG1 #10</w:t>
      </w:r>
      <w:r w:rsidR="00074ADA">
        <w:t>7</w:t>
      </w:r>
      <w:r w:rsidRPr="006406E0">
        <w:t>-e</w:t>
      </w:r>
    </w:p>
    <w:p w14:paraId="46C9CF60" w14:textId="4E990601" w:rsidR="00EA7D2B" w:rsidRPr="006406E0" w:rsidRDefault="00B05F40" w:rsidP="004E5E2B">
      <w:pPr>
        <w:pStyle w:val="References"/>
        <w:rPr>
          <w:lang w:val="en-GB"/>
        </w:rPr>
      </w:pPr>
      <w:r>
        <w:rPr>
          <w:rFonts w:hint="eastAsia"/>
          <w:lang w:val="en-GB" w:eastAsia="zh-CN"/>
        </w:rPr>
        <w:t>3</w:t>
      </w:r>
      <w:r>
        <w:rPr>
          <w:lang w:val="en-GB" w:eastAsia="zh-CN"/>
        </w:rPr>
        <w:t>8.214 v17.0.0</w:t>
      </w:r>
    </w:p>
    <w:sectPr w:rsidR="00EA7D2B" w:rsidRPr="00640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1913B" w14:textId="77777777" w:rsidR="001105ED" w:rsidRDefault="001105ED" w:rsidP="00A26BAC">
      <w:pPr>
        <w:spacing w:after="0"/>
      </w:pPr>
      <w:r>
        <w:separator/>
      </w:r>
    </w:p>
  </w:endnote>
  <w:endnote w:type="continuationSeparator" w:id="0">
    <w:p w14:paraId="0A7782BE" w14:textId="77777777" w:rsidR="001105ED" w:rsidRDefault="001105ED" w:rsidP="00A26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17C0F" w14:textId="77777777" w:rsidR="001105ED" w:rsidRDefault="001105ED" w:rsidP="00A26BAC">
      <w:pPr>
        <w:spacing w:after="0"/>
      </w:pPr>
      <w:r>
        <w:separator/>
      </w:r>
    </w:p>
  </w:footnote>
  <w:footnote w:type="continuationSeparator" w:id="0">
    <w:p w14:paraId="2FA58E44" w14:textId="77777777" w:rsidR="001105ED" w:rsidRDefault="001105ED" w:rsidP="00A26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0B5FA4"/>
    <w:multiLevelType w:val="hybridMultilevel"/>
    <w:tmpl w:val="25DA9DAC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600F6A"/>
    <w:multiLevelType w:val="hybridMultilevel"/>
    <w:tmpl w:val="80BADD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00646"/>
    <w:multiLevelType w:val="hybridMultilevel"/>
    <w:tmpl w:val="BF84A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8250BD"/>
    <w:multiLevelType w:val="multilevel"/>
    <w:tmpl w:val="72B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B343A87"/>
    <w:multiLevelType w:val="multilevel"/>
    <w:tmpl w:val="285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FF47DA3"/>
    <w:multiLevelType w:val="hybridMultilevel"/>
    <w:tmpl w:val="25DA9DAC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2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C7"/>
    <w:rsid w:val="00010FD9"/>
    <w:rsid w:val="00014174"/>
    <w:rsid w:val="00015635"/>
    <w:rsid w:val="00044972"/>
    <w:rsid w:val="00057868"/>
    <w:rsid w:val="00073652"/>
    <w:rsid w:val="00074ADA"/>
    <w:rsid w:val="00076531"/>
    <w:rsid w:val="00077F18"/>
    <w:rsid w:val="000828D8"/>
    <w:rsid w:val="00084A2E"/>
    <w:rsid w:val="00087E9B"/>
    <w:rsid w:val="00097531"/>
    <w:rsid w:val="000A6262"/>
    <w:rsid w:val="000D3B12"/>
    <w:rsid w:val="000D54F2"/>
    <w:rsid w:val="000F71A6"/>
    <w:rsid w:val="00102A38"/>
    <w:rsid w:val="001105ED"/>
    <w:rsid w:val="00111E16"/>
    <w:rsid w:val="00117798"/>
    <w:rsid w:val="001425D3"/>
    <w:rsid w:val="0014565A"/>
    <w:rsid w:val="00151E5A"/>
    <w:rsid w:val="00152DB7"/>
    <w:rsid w:val="00152F9E"/>
    <w:rsid w:val="00182B2B"/>
    <w:rsid w:val="001A6DA4"/>
    <w:rsid w:val="001B4EB1"/>
    <w:rsid w:val="001D15F7"/>
    <w:rsid w:val="001D72DF"/>
    <w:rsid w:val="001D78E1"/>
    <w:rsid w:val="001E3087"/>
    <w:rsid w:val="001E785C"/>
    <w:rsid w:val="001F61BE"/>
    <w:rsid w:val="00210109"/>
    <w:rsid w:val="00222A2E"/>
    <w:rsid w:val="00235181"/>
    <w:rsid w:val="002412FA"/>
    <w:rsid w:val="00266BA9"/>
    <w:rsid w:val="00280219"/>
    <w:rsid w:val="00286F86"/>
    <w:rsid w:val="002A0EB0"/>
    <w:rsid w:val="002B2904"/>
    <w:rsid w:val="002B5BCC"/>
    <w:rsid w:val="002C0D7B"/>
    <w:rsid w:val="002C12D0"/>
    <w:rsid w:val="002D0A7E"/>
    <w:rsid w:val="002D35DC"/>
    <w:rsid w:val="002D6F92"/>
    <w:rsid w:val="002E6BF9"/>
    <w:rsid w:val="0031743E"/>
    <w:rsid w:val="003250FA"/>
    <w:rsid w:val="00343865"/>
    <w:rsid w:val="0034429D"/>
    <w:rsid w:val="00345F8C"/>
    <w:rsid w:val="0035096E"/>
    <w:rsid w:val="00375E3C"/>
    <w:rsid w:val="00383123"/>
    <w:rsid w:val="00386A55"/>
    <w:rsid w:val="003942A1"/>
    <w:rsid w:val="003965B0"/>
    <w:rsid w:val="003A7B3D"/>
    <w:rsid w:val="003B05DA"/>
    <w:rsid w:val="003B2DCE"/>
    <w:rsid w:val="003C5740"/>
    <w:rsid w:val="003E05A2"/>
    <w:rsid w:val="003E3F99"/>
    <w:rsid w:val="003E6B7E"/>
    <w:rsid w:val="00426CF0"/>
    <w:rsid w:val="00435F87"/>
    <w:rsid w:val="00473134"/>
    <w:rsid w:val="0047618D"/>
    <w:rsid w:val="00497CE6"/>
    <w:rsid w:val="004C3173"/>
    <w:rsid w:val="004C4B65"/>
    <w:rsid w:val="004D54BB"/>
    <w:rsid w:val="004E2C63"/>
    <w:rsid w:val="004E5E2B"/>
    <w:rsid w:val="005036A5"/>
    <w:rsid w:val="00507B1C"/>
    <w:rsid w:val="005138E5"/>
    <w:rsid w:val="005203D2"/>
    <w:rsid w:val="005240C0"/>
    <w:rsid w:val="00525262"/>
    <w:rsid w:val="00527259"/>
    <w:rsid w:val="0053466B"/>
    <w:rsid w:val="00553421"/>
    <w:rsid w:val="00554A77"/>
    <w:rsid w:val="00556277"/>
    <w:rsid w:val="0057170F"/>
    <w:rsid w:val="0057474E"/>
    <w:rsid w:val="00580B60"/>
    <w:rsid w:val="005847B7"/>
    <w:rsid w:val="005C14BB"/>
    <w:rsid w:val="005C6533"/>
    <w:rsid w:val="005D4818"/>
    <w:rsid w:val="005D4AB6"/>
    <w:rsid w:val="005D4C75"/>
    <w:rsid w:val="005E1AFB"/>
    <w:rsid w:val="005E4C32"/>
    <w:rsid w:val="005E76DE"/>
    <w:rsid w:val="005F5719"/>
    <w:rsid w:val="00600A25"/>
    <w:rsid w:val="006076F7"/>
    <w:rsid w:val="00611AD7"/>
    <w:rsid w:val="00634F75"/>
    <w:rsid w:val="006406E0"/>
    <w:rsid w:val="00641798"/>
    <w:rsid w:val="0065763B"/>
    <w:rsid w:val="00691BB4"/>
    <w:rsid w:val="006960B5"/>
    <w:rsid w:val="006A04AE"/>
    <w:rsid w:val="006A7F36"/>
    <w:rsid w:val="006B77E2"/>
    <w:rsid w:val="006C2E10"/>
    <w:rsid w:val="006D73D7"/>
    <w:rsid w:val="00713C5A"/>
    <w:rsid w:val="00724048"/>
    <w:rsid w:val="00724414"/>
    <w:rsid w:val="00736712"/>
    <w:rsid w:val="00746DDC"/>
    <w:rsid w:val="00762F11"/>
    <w:rsid w:val="00765AB9"/>
    <w:rsid w:val="007668D0"/>
    <w:rsid w:val="007751B4"/>
    <w:rsid w:val="00781CC4"/>
    <w:rsid w:val="00793EBB"/>
    <w:rsid w:val="00795E36"/>
    <w:rsid w:val="007A0AB6"/>
    <w:rsid w:val="007B063E"/>
    <w:rsid w:val="007B2B90"/>
    <w:rsid w:val="007E79FD"/>
    <w:rsid w:val="007E7D37"/>
    <w:rsid w:val="007F0D6E"/>
    <w:rsid w:val="0080315B"/>
    <w:rsid w:val="00823BBF"/>
    <w:rsid w:val="00833581"/>
    <w:rsid w:val="008505DD"/>
    <w:rsid w:val="008814D4"/>
    <w:rsid w:val="00881DFF"/>
    <w:rsid w:val="00890D0A"/>
    <w:rsid w:val="00890DB6"/>
    <w:rsid w:val="00891AE6"/>
    <w:rsid w:val="008A41A6"/>
    <w:rsid w:val="008A72F9"/>
    <w:rsid w:val="008B4C9D"/>
    <w:rsid w:val="008C5884"/>
    <w:rsid w:val="008C6FD9"/>
    <w:rsid w:val="008D464C"/>
    <w:rsid w:val="008E06F3"/>
    <w:rsid w:val="008E6D5F"/>
    <w:rsid w:val="008F1344"/>
    <w:rsid w:val="009055AC"/>
    <w:rsid w:val="00925E36"/>
    <w:rsid w:val="00961E3D"/>
    <w:rsid w:val="009667F3"/>
    <w:rsid w:val="00966BB5"/>
    <w:rsid w:val="00970E38"/>
    <w:rsid w:val="00975EE8"/>
    <w:rsid w:val="0099075C"/>
    <w:rsid w:val="0099615B"/>
    <w:rsid w:val="00996889"/>
    <w:rsid w:val="009D1457"/>
    <w:rsid w:val="009F7695"/>
    <w:rsid w:val="00A0432B"/>
    <w:rsid w:val="00A0790F"/>
    <w:rsid w:val="00A14084"/>
    <w:rsid w:val="00A2074A"/>
    <w:rsid w:val="00A21B98"/>
    <w:rsid w:val="00A26BAC"/>
    <w:rsid w:val="00A314FA"/>
    <w:rsid w:val="00A43283"/>
    <w:rsid w:val="00A45A28"/>
    <w:rsid w:val="00A564B2"/>
    <w:rsid w:val="00A656A7"/>
    <w:rsid w:val="00A7062D"/>
    <w:rsid w:val="00A72112"/>
    <w:rsid w:val="00A91606"/>
    <w:rsid w:val="00A917BA"/>
    <w:rsid w:val="00A92891"/>
    <w:rsid w:val="00A95EDB"/>
    <w:rsid w:val="00AA1B05"/>
    <w:rsid w:val="00AA245D"/>
    <w:rsid w:val="00AD3F05"/>
    <w:rsid w:val="00AE2F61"/>
    <w:rsid w:val="00B007E4"/>
    <w:rsid w:val="00B05F40"/>
    <w:rsid w:val="00B1598B"/>
    <w:rsid w:val="00B170E8"/>
    <w:rsid w:val="00B35AD3"/>
    <w:rsid w:val="00B57506"/>
    <w:rsid w:val="00B708D3"/>
    <w:rsid w:val="00B73D6D"/>
    <w:rsid w:val="00B83C84"/>
    <w:rsid w:val="00B87DF6"/>
    <w:rsid w:val="00BA60B1"/>
    <w:rsid w:val="00BC21C0"/>
    <w:rsid w:val="00BD0E10"/>
    <w:rsid w:val="00BD2BED"/>
    <w:rsid w:val="00BE10A9"/>
    <w:rsid w:val="00BE3CAD"/>
    <w:rsid w:val="00BE49D1"/>
    <w:rsid w:val="00C07764"/>
    <w:rsid w:val="00C13250"/>
    <w:rsid w:val="00C16514"/>
    <w:rsid w:val="00C25A31"/>
    <w:rsid w:val="00C33805"/>
    <w:rsid w:val="00C51385"/>
    <w:rsid w:val="00C55BB1"/>
    <w:rsid w:val="00C57FBD"/>
    <w:rsid w:val="00C66694"/>
    <w:rsid w:val="00C66EA5"/>
    <w:rsid w:val="00C81F9D"/>
    <w:rsid w:val="00C83AB0"/>
    <w:rsid w:val="00C94F74"/>
    <w:rsid w:val="00CA0122"/>
    <w:rsid w:val="00CB0FEE"/>
    <w:rsid w:val="00CC04A0"/>
    <w:rsid w:val="00CE2A97"/>
    <w:rsid w:val="00CE4C19"/>
    <w:rsid w:val="00D229C7"/>
    <w:rsid w:val="00D24B5A"/>
    <w:rsid w:val="00D40993"/>
    <w:rsid w:val="00D45499"/>
    <w:rsid w:val="00D60A04"/>
    <w:rsid w:val="00D61F3B"/>
    <w:rsid w:val="00D714E7"/>
    <w:rsid w:val="00D8017F"/>
    <w:rsid w:val="00D8183D"/>
    <w:rsid w:val="00D82E6C"/>
    <w:rsid w:val="00D850E7"/>
    <w:rsid w:val="00DC679B"/>
    <w:rsid w:val="00DE5FD1"/>
    <w:rsid w:val="00DF1FE6"/>
    <w:rsid w:val="00DF2CC9"/>
    <w:rsid w:val="00DF30E7"/>
    <w:rsid w:val="00E115EA"/>
    <w:rsid w:val="00E31949"/>
    <w:rsid w:val="00E3373A"/>
    <w:rsid w:val="00E37FEA"/>
    <w:rsid w:val="00E424A5"/>
    <w:rsid w:val="00E45C0C"/>
    <w:rsid w:val="00E52E16"/>
    <w:rsid w:val="00E60427"/>
    <w:rsid w:val="00E650CB"/>
    <w:rsid w:val="00E7558A"/>
    <w:rsid w:val="00E77C78"/>
    <w:rsid w:val="00EA574A"/>
    <w:rsid w:val="00EA7D2B"/>
    <w:rsid w:val="00EB5EFE"/>
    <w:rsid w:val="00EB67AD"/>
    <w:rsid w:val="00EC5361"/>
    <w:rsid w:val="00ED1C6C"/>
    <w:rsid w:val="00EF6EC6"/>
    <w:rsid w:val="00F00B2B"/>
    <w:rsid w:val="00F0765A"/>
    <w:rsid w:val="00F303BF"/>
    <w:rsid w:val="00F32016"/>
    <w:rsid w:val="00F36B29"/>
    <w:rsid w:val="00F4421F"/>
    <w:rsid w:val="00F45D3A"/>
    <w:rsid w:val="00F52D33"/>
    <w:rsid w:val="00F711FC"/>
    <w:rsid w:val="00F75F68"/>
    <w:rsid w:val="00F8213C"/>
    <w:rsid w:val="00F85A32"/>
    <w:rsid w:val="00FB0E40"/>
    <w:rsid w:val="00FB5631"/>
    <w:rsid w:val="00FC31AE"/>
    <w:rsid w:val="00FC5E6E"/>
    <w:rsid w:val="00FC6544"/>
    <w:rsid w:val="00FC721A"/>
    <w:rsid w:val="00FD7F70"/>
    <w:rsid w:val="00FF4FD1"/>
    <w:rsid w:val="00FF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25E23"/>
  <w15:chartTrackingRefBased/>
  <w15:docId w15:val="{2D8661D7-B96B-4AE4-8187-807B7529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A2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0"/>
      <w:lang w:eastAsia="en-US"/>
    </w:rPr>
  </w:style>
  <w:style w:type="paragraph" w:styleId="1">
    <w:name w:val="heading 1"/>
    <w:basedOn w:val="a"/>
    <w:next w:val="a"/>
    <w:link w:val="10"/>
    <w:qFormat/>
    <w:rsid w:val="00A26BA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A26BA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0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A26BA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B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B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BA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BAC"/>
    <w:rPr>
      <w:sz w:val="18"/>
      <w:szCs w:val="18"/>
    </w:rPr>
  </w:style>
  <w:style w:type="character" w:customStyle="1" w:styleId="10">
    <w:name w:val="标题 1 字符"/>
    <w:basedOn w:val="a0"/>
    <w:link w:val="1"/>
    <w:rsid w:val="00A26BAC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A26BAC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A26BAC"/>
    <w:rPr>
      <w:rFonts w:ascii="Times New Roman" w:hAnsi="Times New Roman" w:cs="Times New Roman"/>
      <w:b/>
      <w:bCs/>
      <w:kern w:val="0"/>
      <w:sz w:val="20"/>
      <w:szCs w:val="28"/>
      <w:lang w:eastAsia="en-US"/>
    </w:rPr>
  </w:style>
  <w:style w:type="paragraph" w:customStyle="1" w:styleId="LGTdoc">
    <w:name w:val="LGTdoc_본문"/>
    <w:basedOn w:val="a"/>
    <w:rsid w:val="00A26BAC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,列表段落11,—ñ弌"/>
    <w:basedOn w:val="a"/>
    <w:link w:val="a8"/>
    <w:uiPriority w:val="34"/>
    <w:qFormat/>
    <w:rsid w:val="00A26BAC"/>
    <w:pPr>
      <w:ind w:firstLineChars="200" w:firstLine="420"/>
    </w:pPr>
  </w:style>
  <w:style w:type="table" w:styleId="a9">
    <w:name w:val="Table Grid"/>
    <w:basedOn w:val="a1"/>
    <w:uiPriority w:val="39"/>
    <w:rsid w:val="00A2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A26BAC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A26BAC"/>
    <w:pPr>
      <w:numPr>
        <w:numId w:val="2"/>
      </w:numPr>
      <w:adjustRightInd/>
      <w:spacing w:after="60"/>
      <w:jc w:val="left"/>
    </w:pPr>
    <w:rPr>
      <w:rFonts w:eastAsia="宋体"/>
      <w:szCs w:val="16"/>
    </w:rPr>
  </w:style>
  <w:style w:type="character" w:customStyle="1" w:styleId="ObservationChar">
    <w:name w:val="Observation Char"/>
    <w:link w:val="Observation"/>
    <w:uiPriority w:val="99"/>
    <w:qFormat/>
    <w:locked/>
    <w:rsid w:val="00A26BAC"/>
    <w:rPr>
      <w:rFonts w:ascii="Arial" w:eastAsia="Times New Roman" w:hAnsi="Arial" w:cs="Arial"/>
      <w:b/>
      <w:bCs/>
    </w:rPr>
  </w:style>
  <w:style w:type="paragraph" w:customStyle="1" w:styleId="Observation">
    <w:name w:val="Observation"/>
    <w:basedOn w:val="a"/>
    <w:link w:val="ObservationChar"/>
    <w:uiPriority w:val="99"/>
    <w:qFormat/>
    <w:rsid w:val="00A26BAC"/>
    <w:pPr>
      <w:numPr>
        <w:numId w:val="3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 w:cs="Arial"/>
      <w:b/>
      <w:bCs/>
      <w:kern w:val="2"/>
      <w:sz w:val="21"/>
      <w:lang w:eastAsia="zh-CN"/>
    </w:rPr>
  </w:style>
  <w:style w:type="table" w:customStyle="1" w:styleId="TableGrid5">
    <w:name w:val="Table Grid5"/>
    <w:basedOn w:val="a1"/>
    <w:next w:val="a9"/>
    <w:uiPriority w:val="39"/>
    <w:qFormat/>
    <w:rsid w:val="00A26BAC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2A3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02A38"/>
    <w:rPr>
      <w:rFonts w:ascii="Microsoft YaHei UI" w:eastAsia="Microsoft YaHei UI" w:hAnsi="Times New Roman" w:cs="Times New Roman"/>
      <w:kern w:val="0"/>
      <w:sz w:val="18"/>
      <w:szCs w:val="18"/>
      <w:lang w:eastAsia="en-US"/>
    </w:rPr>
  </w:style>
  <w:style w:type="character" w:styleId="ac">
    <w:name w:val="annotation reference"/>
    <w:basedOn w:val="a0"/>
    <w:uiPriority w:val="99"/>
    <w:semiHidden/>
    <w:unhideWhenUsed/>
    <w:rsid w:val="003B05D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05DA"/>
    <w:rPr>
      <w:szCs w:val="20"/>
    </w:rPr>
  </w:style>
  <w:style w:type="character" w:customStyle="1" w:styleId="ae">
    <w:name w:val="批注文字 字符"/>
    <w:basedOn w:val="a0"/>
    <w:link w:val="ad"/>
    <w:uiPriority w:val="99"/>
    <w:semiHidden/>
    <w:rsid w:val="003B05DA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05D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B05DA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character" w:styleId="af1">
    <w:name w:val="Hyperlink"/>
    <w:uiPriority w:val="99"/>
    <w:qFormat/>
    <w:rsid w:val="00A314FA"/>
    <w:rPr>
      <w:color w:val="0000FF"/>
      <w:u w:val="single"/>
    </w:rPr>
  </w:style>
  <w:style w:type="paragraph" w:styleId="af2">
    <w:name w:val="caption"/>
    <w:basedOn w:val="a"/>
    <w:next w:val="a"/>
    <w:uiPriority w:val="35"/>
    <w:unhideWhenUsed/>
    <w:qFormat/>
    <w:rsid w:val="00781CC4"/>
    <w:rPr>
      <w:rFonts w:asciiTheme="majorHAnsi" w:eastAsia="黑体" w:hAnsiTheme="majorHAnsi" w:cstheme="majorBidi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850E7"/>
    <w:rPr>
      <w:rFonts w:ascii="Times New Roman" w:hAnsi="Times New Roman" w:cs="Times New Roman"/>
      <w:b/>
      <w:bCs/>
      <w:kern w:val="0"/>
      <w:sz w:val="32"/>
      <w:szCs w:val="32"/>
      <w:lang w:eastAsia="en-US"/>
    </w:rPr>
  </w:style>
  <w:style w:type="paragraph" w:customStyle="1" w:styleId="B1">
    <w:name w:val="B1"/>
    <w:basedOn w:val="a"/>
    <w:link w:val="B1Zchn"/>
    <w:qFormat/>
    <w:rsid w:val="00D850E7"/>
    <w:pPr>
      <w:autoSpaceDE/>
      <w:autoSpaceDN/>
      <w:adjustRightInd/>
      <w:snapToGrid/>
      <w:spacing w:after="180"/>
      <w:ind w:left="568" w:hanging="284"/>
      <w:jc w:val="left"/>
    </w:pPr>
    <w:rPr>
      <w:rFonts w:eastAsia="宋体"/>
      <w:szCs w:val="20"/>
      <w:lang w:val="x-none"/>
    </w:rPr>
  </w:style>
  <w:style w:type="paragraph" w:customStyle="1" w:styleId="B2">
    <w:name w:val="B2"/>
    <w:basedOn w:val="a"/>
    <w:link w:val="B2Char"/>
    <w:qFormat/>
    <w:rsid w:val="00D850E7"/>
    <w:pPr>
      <w:autoSpaceDE/>
      <w:autoSpaceDN/>
      <w:adjustRightInd/>
      <w:snapToGrid/>
      <w:spacing w:after="180"/>
      <w:ind w:left="851" w:hanging="284"/>
      <w:jc w:val="left"/>
    </w:pPr>
    <w:rPr>
      <w:rFonts w:eastAsia="宋体"/>
      <w:szCs w:val="20"/>
      <w:lang w:val="x-none"/>
    </w:rPr>
  </w:style>
  <w:style w:type="paragraph" w:customStyle="1" w:styleId="B3">
    <w:name w:val="B3"/>
    <w:basedOn w:val="a"/>
    <w:link w:val="B3Char"/>
    <w:qFormat/>
    <w:rsid w:val="00D850E7"/>
    <w:pPr>
      <w:autoSpaceDE/>
      <w:autoSpaceDN/>
      <w:adjustRightInd/>
      <w:snapToGrid/>
      <w:spacing w:after="180"/>
      <w:ind w:left="1135" w:hanging="284"/>
      <w:jc w:val="left"/>
    </w:pPr>
    <w:rPr>
      <w:rFonts w:eastAsia="宋体"/>
      <w:szCs w:val="20"/>
      <w:lang w:val="x-none"/>
    </w:rPr>
  </w:style>
  <w:style w:type="character" w:customStyle="1" w:styleId="B1Zchn">
    <w:name w:val="B1 Zchn"/>
    <w:link w:val="B1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24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D6967-F6B7-4FC2-B5F3-2897CB40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1277</Words>
  <Characters>7280</Characters>
  <Application>Microsoft Office Word</Application>
  <DocSecurity>0</DocSecurity>
  <Lines>60</Lines>
  <Paragraphs>17</Paragraphs>
  <ScaleCrop>false</ScaleCrop>
  <Company/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Spreadtrum</cp:lastModifiedBy>
  <cp:revision>54</cp:revision>
  <dcterms:created xsi:type="dcterms:W3CDTF">2021-11-05T07:23:00Z</dcterms:created>
  <dcterms:modified xsi:type="dcterms:W3CDTF">2022-01-11T09:55:00Z</dcterms:modified>
</cp:coreProperties>
</file>