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4D49B4" w14:textId="78D2CC47" w:rsidR="00382CE2" w:rsidRPr="00FA61AE" w:rsidRDefault="00382CE2" w:rsidP="00A43F19">
      <w:pPr>
        <w:tabs>
          <w:tab w:val="right" w:pos="9781"/>
        </w:tabs>
        <w:snapToGrid w:val="0"/>
        <w:rPr>
          <w:rFonts w:ascii="Arial" w:eastAsia="SimSun" w:hAnsi="Arial"/>
          <w:b/>
          <w:sz w:val="22"/>
          <w:szCs w:val="22"/>
        </w:rPr>
      </w:pPr>
      <w:bookmarkStart w:id="0" w:name="OLE_LINK3"/>
      <w:r w:rsidRPr="00FA61AE">
        <w:rPr>
          <w:rFonts w:ascii="Arial" w:eastAsia="SimSun" w:hAnsi="Arial"/>
          <w:b/>
          <w:sz w:val="22"/>
          <w:szCs w:val="22"/>
        </w:rPr>
        <w:t>3GPP TSG RAN WG1</w:t>
      </w:r>
      <w:r w:rsidRPr="00FA61AE">
        <w:rPr>
          <w:rFonts w:ascii="Arial" w:eastAsia="ＭＳ 明朝" w:hAnsi="Arial" w:hint="eastAsia"/>
          <w:b/>
          <w:sz w:val="22"/>
          <w:szCs w:val="22"/>
          <w:lang w:eastAsia="ja-JP"/>
        </w:rPr>
        <w:t xml:space="preserve"> </w:t>
      </w:r>
      <w:r w:rsidRPr="00FA61AE">
        <w:rPr>
          <w:rFonts w:ascii="Arial" w:eastAsia="SimSun" w:hAnsi="Arial"/>
          <w:b/>
          <w:sz w:val="22"/>
          <w:szCs w:val="22"/>
        </w:rPr>
        <w:t>#</w:t>
      </w:r>
      <w:r w:rsidR="00A26870" w:rsidRPr="00FA61AE">
        <w:rPr>
          <w:rFonts w:ascii="Arial" w:eastAsia="SimSun" w:hAnsi="Arial"/>
          <w:b/>
          <w:sz w:val="22"/>
          <w:szCs w:val="22"/>
        </w:rPr>
        <w:t>10</w:t>
      </w:r>
      <w:r w:rsidR="00A26870">
        <w:rPr>
          <w:rFonts w:ascii="Arial" w:eastAsia="SimSun" w:hAnsi="Arial"/>
          <w:b/>
          <w:sz w:val="22"/>
          <w:szCs w:val="22"/>
        </w:rPr>
        <w:t>7</w:t>
      </w:r>
      <w:r w:rsidR="004D03CC">
        <w:rPr>
          <w:rFonts w:ascii="Arial" w:eastAsia="SimSun" w:hAnsi="Arial"/>
          <w:b/>
          <w:sz w:val="22"/>
          <w:szCs w:val="22"/>
        </w:rPr>
        <w:t>bis</w:t>
      </w:r>
      <w:r>
        <w:rPr>
          <w:rFonts w:ascii="Arial" w:eastAsia="SimSun" w:hAnsi="Arial"/>
          <w:b/>
          <w:sz w:val="22"/>
          <w:szCs w:val="22"/>
        </w:rPr>
        <w:t>-e</w:t>
      </w:r>
      <w:r w:rsidR="00A43F19">
        <w:rPr>
          <w:rFonts w:ascii="Arial" w:eastAsia="SimSun" w:hAnsi="Arial"/>
          <w:b/>
          <w:sz w:val="22"/>
          <w:szCs w:val="22"/>
        </w:rPr>
        <w:t xml:space="preserve">   </w:t>
      </w:r>
      <w:r w:rsidRPr="00FA61AE">
        <w:rPr>
          <w:rFonts w:ascii="Arial" w:eastAsia="ＭＳ 明朝" w:hAnsi="Arial"/>
          <w:b/>
          <w:sz w:val="22"/>
          <w:szCs w:val="22"/>
          <w:lang w:eastAsia="ja-JP"/>
        </w:rPr>
        <w:tab/>
      </w:r>
      <w:r w:rsidR="00A43F19">
        <w:rPr>
          <w:rFonts w:ascii="Arial" w:eastAsia="ＭＳ 明朝" w:hAnsi="Arial"/>
          <w:b/>
          <w:sz w:val="22"/>
          <w:szCs w:val="22"/>
          <w:lang w:eastAsia="ja-JP"/>
        </w:rPr>
        <w:t xml:space="preserve">           </w:t>
      </w:r>
      <w:r w:rsidR="007B63C9" w:rsidRPr="007B63C9">
        <w:rPr>
          <w:rFonts w:ascii="Arial" w:eastAsia="SimSun" w:hAnsi="Arial"/>
          <w:b/>
          <w:sz w:val="22"/>
          <w:szCs w:val="22"/>
        </w:rPr>
        <w:t>R1-2200246</w:t>
      </w:r>
    </w:p>
    <w:p w14:paraId="31117D78" w14:textId="0BB44C38" w:rsidR="00382CE2" w:rsidRPr="00FA61AE" w:rsidRDefault="00382CE2" w:rsidP="00382CE2">
      <w:pPr>
        <w:tabs>
          <w:tab w:val="center" w:pos="4536"/>
          <w:tab w:val="right" w:pos="9072"/>
        </w:tabs>
        <w:rPr>
          <w:sz w:val="22"/>
          <w:szCs w:val="22"/>
        </w:rPr>
      </w:pPr>
      <w:r w:rsidRPr="00FA61AE">
        <w:rPr>
          <w:rFonts w:ascii="Arial" w:eastAsia="SimSun" w:hAnsi="Arial"/>
          <w:b/>
          <w:sz w:val="22"/>
          <w:szCs w:val="22"/>
        </w:rPr>
        <w:t xml:space="preserve">e-Meeting, </w:t>
      </w:r>
      <w:r w:rsidR="00604EBE">
        <w:rPr>
          <w:rFonts w:ascii="Arial" w:eastAsia="SimSun" w:hAnsi="Arial"/>
          <w:b/>
          <w:sz w:val="22"/>
          <w:szCs w:val="22"/>
        </w:rPr>
        <w:t>January</w:t>
      </w:r>
      <w:r w:rsidRPr="00FA61AE">
        <w:rPr>
          <w:rFonts w:ascii="Arial" w:eastAsia="SimSun" w:hAnsi="Arial"/>
          <w:b/>
          <w:sz w:val="22"/>
          <w:szCs w:val="22"/>
        </w:rPr>
        <w:t xml:space="preserve"> </w:t>
      </w:r>
      <w:r>
        <w:rPr>
          <w:rFonts w:ascii="Arial" w:eastAsia="SimSun" w:hAnsi="Arial"/>
          <w:b/>
          <w:sz w:val="22"/>
          <w:szCs w:val="22"/>
        </w:rPr>
        <w:t>1</w:t>
      </w:r>
      <w:r w:rsidR="00604EBE">
        <w:rPr>
          <w:rFonts w:ascii="Arial" w:eastAsia="SimSun" w:hAnsi="Arial"/>
          <w:b/>
          <w:sz w:val="22"/>
          <w:szCs w:val="22"/>
        </w:rPr>
        <w:t>7</w:t>
      </w:r>
      <w:r w:rsidRPr="00FA61AE">
        <w:rPr>
          <w:rFonts w:ascii="Arial" w:eastAsia="SimSun" w:hAnsi="Arial"/>
          <w:b/>
          <w:sz w:val="22"/>
          <w:szCs w:val="22"/>
        </w:rPr>
        <w:t xml:space="preserve">th – </w:t>
      </w:r>
      <w:r w:rsidR="00604EBE">
        <w:rPr>
          <w:rFonts w:ascii="Arial" w:eastAsia="SimSun" w:hAnsi="Arial"/>
          <w:b/>
          <w:sz w:val="22"/>
          <w:szCs w:val="22"/>
        </w:rPr>
        <w:t>25</w:t>
      </w:r>
      <w:r w:rsidRPr="00FA61AE">
        <w:rPr>
          <w:rFonts w:ascii="Arial" w:eastAsia="SimSun" w:hAnsi="Arial"/>
          <w:b/>
          <w:sz w:val="22"/>
          <w:szCs w:val="22"/>
        </w:rPr>
        <w:t>th, 202</w:t>
      </w:r>
      <w:r w:rsidR="00604EBE">
        <w:rPr>
          <w:rFonts w:ascii="Arial" w:eastAsia="SimSun" w:hAnsi="Arial"/>
          <w:b/>
          <w:sz w:val="22"/>
          <w:szCs w:val="22"/>
        </w:rPr>
        <w:t>2</w:t>
      </w:r>
    </w:p>
    <w:p w14:paraId="4D689D51" w14:textId="5CE9DB43" w:rsidR="00942BD3" w:rsidRPr="00FA61AE" w:rsidRDefault="00942BD3" w:rsidP="00942BD3">
      <w:pPr>
        <w:pStyle w:val="a8"/>
        <w:ind w:left="1800" w:hanging="1800"/>
        <w:rPr>
          <w:rFonts w:eastAsia="ＭＳ ゴシック"/>
          <w:noProof w:val="0"/>
          <w:sz w:val="22"/>
          <w:szCs w:val="22"/>
        </w:rPr>
      </w:pPr>
      <w:r w:rsidRPr="00FA61AE">
        <w:rPr>
          <w:rFonts w:eastAsia="ＭＳ ゴシック"/>
          <w:noProof w:val="0"/>
          <w:sz w:val="22"/>
          <w:szCs w:val="22"/>
        </w:rPr>
        <w:t>Source:</w:t>
      </w:r>
      <w:r w:rsidRPr="00FA61AE">
        <w:rPr>
          <w:rFonts w:eastAsia="ＭＳ ゴシック"/>
          <w:noProof w:val="0"/>
          <w:sz w:val="22"/>
          <w:szCs w:val="22"/>
        </w:rPr>
        <w:tab/>
      </w:r>
      <w:r w:rsidR="00456A2E" w:rsidRPr="00FA61AE">
        <w:rPr>
          <w:rFonts w:eastAsia="ＭＳ ゴシック"/>
          <w:noProof w:val="0"/>
          <w:sz w:val="22"/>
          <w:szCs w:val="22"/>
        </w:rPr>
        <w:t>NTT DOCOMO, INC</w:t>
      </w:r>
      <w:r w:rsidR="0073600C">
        <w:rPr>
          <w:rFonts w:eastAsia="ＭＳ ゴシック"/>
          <w:noProof w:val="0"/>
          <w:sz w:val="22"/>
          <w:szCs w:val="22"/>
        </w:rPr>
        <w:t>.</w:t>
      </w:r>
    </w:p>
    <w:bookmarkEnd w:id="0"/>
    <w:p w14:paraId="41680584" w14:textId="715E9EC4" w:rsidR="00942BD3" w:rsidRPr="00FA61AE" w:rsidRDefault="00942BD3" w:rsidP="00942BD3">
      <w:pPr>
        <w:pStyle w:val="a8"/>
        <w:ind w:left="1800" w:hanging="1800"/>
        <w:jc w:val="both"/>
        <w:rPr>
          <w:rFonts w:eastAsia="SimSun" w:cs="Arial"/>
          <w:noProof w:val="0"/>
          <w:sz w:val="22"/>
          <w:szCs w:val="22"/>
          <w:lang w:eastAsia="zh-CN"/>
        </w:rPr>
      </w:pPr>
      <w:r w:rsidRPr="00FA61AE">
        <w:rPr>
          <w:rFonts w:eastAsia="ＭＳ ゴシック"/>
          <w:noProof w:val="0"/>
          <w:sz w:val="22"/>
          <w:szCs w:val="22"/>
        </w:rPr>
        <w:t>Title:</w:t>
      </w:r>
      <w:r w:rsidRPr="00FA61AE">
        <w:rPr>
          <w:rFonts w:eastAsia="ＭＳ ゴシック"/>
          <w:noProof w:val="0"/>
          <w:sz w:val="22"/>
          <w:szCs w:val="22"/>
        </w:rPr>
        <w:tab/>
      </w:r>
      <w:r w:rsidR="008A15CE" w:rsidRPr="00FA61AE">
        <w:rPr>
          <w:rFonts w:eastAsia="ＭＳ ゴシック"/>
          <w:noProof w:val="0"/>
          <w:sz w:val="22"/>
          <w:szCs w:val="22"/>
        </w:rPr>
        <w:t xml:space="preserve">Discussion on </w:t>
      </w:r>
      <w:r w:rsidR="006B32EB">
        <w:rPr>
          <w:rFonts w:eastAsia="ＭＳ ゴシック"/>
          <w:noProof w:val="0"/>
          <w:sz w:val="22"/>
          <w:szCs w:val="22"/>
        </w:rPr>
        <w:t xml:space="preserve">Rel-17 </w:t>
      </w:r>
      <w:r w:rsidR="003E1956">
        <w:rPr>
          <w:rFonts w:eastAsia="ＭＳ ゴシック"/>
          <w:noProof w:val="0"/>
          <w:sz w:val="22"/>
          <w:szCs w:val="22"/>
        </w:rPr>
        <w:t>FeMIMO UE feature</w:t>
      </w:r>
      <w:r w:rsidR="006B32EB">
        <w:rPr>
          <w:rFonts w:eastAsia="ＭＳ ゴシック"/>
          <w:noProof w:val="0"/>
          <w:sz w:val="22"/>
          <w:szCs w:val="22"/>
        </w:rPr>
        <w:t>s</w:t>
      </w:r>
    </w:p>
    <w:p w14:paraId="4EA871AB" w14:textId="1CD6BDD1" w:rsidR="00942BD3" w:rsidRPr="00FA61AE" w:rsidRDefault="00942BD3" w:rsidP="00942BD3">
      <w:pPr>
        <w:pStyle w:val="a8"/>
        <w:tabs>
          <w:tab w:val="left" w:pos="1800"/>
        </w:tabs>
        <w:ind w:left="1800" w:hanging="1800"/>
        <w:rPr>
          <w:rFonts w:eastAsia="SimSun"/>
          <w:noProof w:val="0"/>
          <w:sz w:val="22"/>
          <w:szCs w:val="22"/>
          <w:lang w:eastAsia="zh-CN"/>
        </w:rPr>
      </w:pPr>
      <w:r w:rsidRPr="00FA61AE">
        <w:rPr>
          <w:rFonts w:eastAsia="ＭＳ ゴシック"/>
          <w:noProof w:val="0"/>
          <w:sz w:val="22"/>
          <w:szCs w:val="22"/>
        </w:rPr>
        <w:t>Agenda Item:</w:t>
      </w:r>
      <w:bookmarkStart w:id="1" w:name="Source"/>
      <w:bookmarkEnd w:id="1"/>
      <w:r w:rsidRPr="00FA61AE">
        <w:rPr>
          <w:rFonts w:eastAsia="ＭＳ ゴシック"/>
          <w:noProof w:val="0"/>
          <w:sz w:val="22"/>
          <w:szCs w:val="22"/>
        </w:rPr>
        <w:tab/>
      </w:r>
      <w:r w:rsidR="008A15CE" w:rsidRPr="00FA61AE">
        <w:rPr>
          <w:rFonts w:eastAsia="ＭＳ ゴシック"/>
          <w:noProof w:val="0"/>
          <w:sz w:val="22"/>
          <w:szCs w:val="22"/>
        </w:rPr>
        <w:t>8</w:t>
      </w:r>
      <w:r w:rsidR="00437C54" w:rsidRPr="00FA61AE">
        <w:rPr>
          <w:rFonts w:eastAsia="ＭＳ ゴシック"/>
          <w:noProof w:val="0"/>
          <w:sz w:val="22"/>
          <w:szCs w:val="22"/>
        </w:rPr>
        <w:t>.</w:t>
      </w:r>
      <w:r w:rsidR="00C603C3">
        <w:rPr>
          <w:rFonts w:eastAsia="ＭＳ ゴシック"/>
          <w:noProof w:val="0"/>
          <w:sz w:val="22"/>
          <w:szCs w:val="22"/>
        </w:rPr>
        <w:t>15</w:t>
      </w:r>
      <w:r w:rsidR="00437C54" w:rsidRPr="00FA61AE">
        <w:rPr>
          <w:rFonts w:eastAsia="ＭＳ ゴシック"/>
          <w:noProof w:val="0"/>
          <w:sz w:val="22"/>
          <w:szCs w:val="22"/>
        </w:rPr>
        <w:t>.</w:t>
      </w:r>
      <w:r w:rsidR="00415EC8" w:rsidRPr="00FA61AE">
        <w:rPr>
          <w:rFonts w:eastAsia="ＭＳ ゴシック"/>
          <w:noProof w:val="0"/>
          <w:sz w:val="22"/>
          <w:szCs w:val="22"/>
        </w:rPr>
        <w:t>1</w:t>
      </w:r>
    </w:p>
    <w:p w14:paraId="2F1D895C" w14:textId="3CAA04B9" w:rsidR="00942BD3" w:rsidRPr="00FA61AE" w:rsidRDefault="00942BD3" w:rsidP="00942BD3">
      <w:pPr>
        <w:pBdr>
          <w:bottom w:val="single" w:sz="6" w:space="1" w:color="auto"/>
        </w:pBdr>
        <w:ind w:left="1800" w:hanging="1800"/>
        <w:rPr>
          <w:rFonts w:ascii="Arial" w:eastAsia="SimSun" w:hAnsi="Arial"/>
          <w:b/>
          <w:sz w:val="22"/>
          <w:szCs w:val="22"/>
        </w:rPr>
      </w:pPr>
      <w:r w:rsidRPr="00FA61AE">
        <w:rPr>
          <w:rFonts w:ascii="Arial" w:hAnsi="Arial"/>
          <w:b/>
          <w:sz w:val="22"/>
          <w:szCs w:val="22"/>
        </w:rPr>
        <w:t>Document for:</w:t>
      </w:r>
      <w:bookmarkStart w:id="2" w:name="DocumentFor"/>
      <w:bookmarkEnd w:id="2"/>
      <w:r w:rsidR="00745EB9" w:rsidRPr="00FA61AE">
        <w:rPr>
          <w:rFonts w:ascii="Arial" w:hAnsi="Arial"/>
          <w:b/>
          <w:sz w:val="22"/>
          <w:szCs w:val="22"/>
        </w:rPr>
        <w:t xml:space="preserve"> </w:t>
      </w:r>
      <w:r w:rsidR="00745EB9" w:rsidRPr="00FA61AE">
        <w:rPr>
          <w:rFonts w:ascii="Arial" w:hAnsi="Arial"/>
          <w:b/>
          <w:sz w:val="22"/>
          <w:szCs w:val="22"/>
        </w:rPr>
        <w:tab/>
        <w:t>Discussion and Decision</w:t>
      </w:r>
    </w:p>
    <w:p w14:paraId="50DA5EDD" w14:textId="77777777" w:rsidR="009832B1" w:rsidRPr="005634ED" w:rsidRDefault="009832B1" w:rsidP="009832B1">
      <w:pPr>
        <w:pStyle w:val="10"/>
        <w:rPr>
          <w:lang w:val="en-US"/>
        </w:rPr>
      </w:pPr>
      <w:r w:rsidRPr="005634ED">
        <w:rPr>
          <w:lang w:val="en-US"/>
        </w:rPr>
        <w:t>Introduction</w:t>
      </w:r>
    </w:p>
    <w:p w14:paraId="477734E9" w14:textId="7C5A1C19" w:rsidR="00D62C82" w:rsidRDefault="001B6C5E" w:rsidP="00BF6FED">
      <w:pPr>
        <w:spacing w:beforeLines="50" w:before="120" w:afterLines="50" w:after="120"/>
        <w:jc w:val="both"/>
        <w:rPr>
          <w:rFonts w:eastAsiaTheme="minorEastAsia"/>
          <w:color w:val="000000"/>
        </w:rPr>
      </w:pPr>
      <w:r>
        <w:rPr>
          <w:rFonts w:eastAsiaTheme="minorEastAsia"/>
          <w:color w:val="000000"/>
        </w:rPr>
        <w:t>Updated RAN1 UE feature</w:t>
      </w:r>
      <w:r w:rsidR="00F704FE">
        <w:rPr>
          <w:rFonts w:eastAsiaTheme="minorEastAsia"/>
          <w:color w:val="000000"/>
        </w:rPr>
        <w:t>s</w:t>
      </w:r>
      <w:r>
        <w:rPr>
          <w:rFonts w:eastAsiaTheme="minorEastAsia"/>
          <w:color w:val="000000"/>
        </w:rPr>
        <w:t xml:space="preserve"> list for </w:t>
      </w:r>
      <w:r w:rsidR="00FD47E8">
        <w:rPr>
          <w:rFonts w:eastAsiaTheme="minorEastAsia"/>
          <w:color w:val="000000"/>
        </w:rPr>
        <w:t xml:space="preserve">Rel-17 NR after </w:t>
      </w:r>
      <w:r>
        <w:rPr>
          <w:rFonts w:eastAsiaTheme="minorEastAsia"/>
          <w:color w:val="000000"/>
        </w:rPr>
        <w:t>R</w:t>
      </w:r>
      <w:r w:rsidR="00BA33CC">
        <w:rPr>
          <w:rFonts w:eastAsiaTheme="minorEastAsia"/>
          <w:color w:val="000000"/>
        </w:rPr>
        <w:t xml:space="preserve">AN1 </w:t>
      </w:r>
      <w:r w:rsidR="000B14BC">
        <w:rPr>
          <w:rFonts w:eastAsiaTheme="minorEastAsia"/>
          <w:color w:val="000000"/>
        </w:rPr>
        <w:t>#</w:t>
      </w:r>
      <w:r w:rsidR="00BA33CC">
        <w:rPr>
          <w:rFonts w:eastAsiaTheme="minorEastAsia"/>
          <w:color w:val="000000"/>
        </w:rPr>
        <w:t>107</w:t>
      </w:r>
      <w:r w:rsidR="000B14BC">
        <w:rPr>
          <w:rFonts w:eastAsiaTheme="minorEastAsia"/>
          <w:color w:val="000000"/>
        </w:rPr>
        <w:t>e is captured in R1-</w:t>
      </w:r>
      <w:r w:rsidR="00BF6FED">
        <w:rPr>
          <w:rFonts w:eastAsiaTheme="minorEastAsia"/>
          <w:color w:val="000000"/>
        </w:rPr>
        <w:t xml:space="preserve">2112902. </w:t>
      </w:r>
      <w:r w:rsidR="009832B1" w:rsidRPr="00320100">
        <w:rPr>
          <w:rFonts w:eastAsiaTheme="minorEastAsia"/>
          <w:color w:val="000000"/>
        </w:rPr>
        <w:t xml:space="preserve">In this contribution, we </w:t>
      </w:r>
      <w:r w:rsidR="00BF6FED">
        <w:rPr>
          <w:rFonts w:eastAsiaTheme="minorEastAsia"/>
          <w:color w:val="000000"/>
        </w:rPr>
        <w:t xml:space="preserve">provide our views on </w:t>
      </w:r>
      <w:r w:rsidR="00297F20">
        <w:rPr>
          <w:rFonts w:eastAsiaTheme="minorEastAsia"/>
          <w:color w:val="000000"/>
        </w:rPr>
        <w:t xml:space="preserve">Rel.17 </w:t>
      </w:r>
      <w:r w:rsidR="00BF6FED">
        <w:rPr>
          <w:rFonts w:eastAsiaTheme="minorEastAsia"/>
          <w:color w:val="000000"/>
        </w:rPr>
        <w:t>FeMIMO UE feature</w:t>
      </w:r>
      <w:r w:rsidR="0054006D">
        <w:rPr>
          <w:rFonts w:eastAsiaTheme="minorEastAsia"/>
          <w:color w:val="000000"/>
        </w:rPr>
        <w:t>s</w:t>
      </w:r>
      <w:r w:rsidR="00BF6FED">
        <w:rPr>
          <w:rFonts w:eastAsiaTheme="minorEastAsia"/>
          <w:color w:val="000000"/>
        </w:rPr>
        <w:t>.</w:t>
      </w:r>
    </w:p>
    <w:p w14:paraId="76FDF802" w14:textId="77777777" w:rsidR="00487811" w:rsidRDefault="00487811" w:rsidP="00BF6FED">
      <w:pPr>
        <w:spacing w:beforeLines="50" w:before="120" w:afterLines="50" w:after="120"/>
        <w:jc w:val="both"/>
        <w:rPr>
          <w:rFonts w:eastAsiaTheme="minorEastAsia"/>
          <w:color w:val="000000"/>
        </w:rPr>
      </w:pPr>
    </w:p>
    <w:p w14:paraId="0702D1A0" w14:textId="7A52DF9B" w:rsidR="002A42FD" w:rsidRPr="005634ED" w:rsidRDefault="002A42FD" w:rsidP="002A42FD">
      <w:pPr>
        <w:pStyle w:val="10"/>
        <w:rPr>
          <w:lang w:val="en-US"/>
        </w:rPr>
      </w:pPr>
      <w:r>
        <w:rPr>
          <w:lang w:val="en-US"/>
        </w:rPr>
        <w:t>D</w:t>
      </w:r>
      <w:r>
        <w:rPr>
          <w:rFonts w:hint="eastAsia"/>
          <w:lang w:val="en-US" w:eastAsia="zh-CN"/>
        </w:rPr>
        <w:t>is</w:t>
      </w:r>
      <w:r>
        <w:rPr>
          <w:lang w:val="en-US"/>
        </w:rPr>
        <w:t>cussions</w:t>
      </w:r>
    </w:p>
    <w:p w14:paraId="6773824B" w14:textId="5BC487B0" w:rsidR="002A42FD" w:rsidRPr="002A42FD" w:rsidRDefault="002A42FD" w:rsidP="00BF6FED">
      <w:pPr>
        <w:spacing w:beforeLines="50" w:before="120" w:afterLines="50" w:after="120"/>
        <w:jc w:val="both"/>
        <w:rPr>
          <w:rFonts w:eastAsiaTheme="minorEastAsia"/>
          <w:color w:val="000000"/>
        </w:rPr>
        <w:sectPr w:rsidR="002A42FD" w:rsidRPr="002A42FD" w:rsidSect="00487811">
          <w:pgSz w:w="11906" w:h="16838" w:code="9"/>
          <w:pgMar w:top="851" w:right="1134" w:bottom="567" w:left="1134" w:header="720" w:footer="720" w:gutter="0"/>
          <w:cols w:space="720"/>
          <w:docGrid w:linePitch="272"/>
        </w:sectPr>
      </w:pPr>
    </w:p>
    <w:p w14:paraId="0494318E" w14:textId="7AE8621F" w:rsidR="00BF6FED" w:rsidRDefault="00687605" w:rsidP="002A42FD">
      <w:pPr>
        <w:pStyle w:val="20"/>
        <w:numPr>
          <w:ilvl w:val="1"/>
          <w:numId w:val="58"/>
        </w:numPr>
        <w:spacing w:before="240" w:after="120"/>
      </w:pPr>
      <w:r>
        <w:rPr>
          <w:rFonts w:hint="eastAsia"/>
        </w:rPr>
        <w:lastRenderedPageBreak/>
        <w:t>M</w:t>
      </w:r>
      <w:r>
        <w:t>ulti-beam Operation</w:t>
      </w:r>
    </w:p>
    <w:p w14:paraId="2660BEA7" w14:textId="77777777" w:rsidR="005919E9" w:rsidRPr="005919E9" w:rsidRDefault="005919E9" w:rsidP="0054006D">
      <w:pPr>
        <w:jc w:val="both"/>
        <w:rPr>
          <w:rFonts w:eastAsia="ＭＳ 明朝"/>
          <w:lang w:val="x-none" w:eastAsia="ja-JP"/>
        </w:rPr>
      </w:pPr>
      <w:r w:rsidRPr="005919E9">
        <w:rPr>
          <w:rFonts w:eastAsia="ＭＳ 明朝"/>
          <w:lang w:val="x-none" w:eastAsia="ja-JP"/>
        </w:rPr>
        <w:t xml:space="preserve">We believe FG23-1-1 and FG23-1-2 should be reported per band. </w:t>
      </w:r>
    </w:p>
    <w:p w14:paraId="687EDAAB" w14:textId="77777777" w:rsidR="005919E9" w:rsidRPr="005919E9" w:rsidRDefault="005919E9" w:rsidP="0054006D">
      <w:pPr>
        <w:jc w:val="both"/>
        <w:rPr>
          <w:rFonts w:ascii="Times New Roman" w:eastAsia="ＭＳ 明朝" w:hAnsi="Times New Roman" w:cs="Times New Roman"/>
          <w:lang w:val="x-none" w:eastAsia="ja-JP"/>
        </w:rPr>
      </w:pPr>
      <w:r w:rsidRPr="005919E9">
        <w:rPr>
          <w:rFonts w:eastAsia="ＭＳ 明朝"/>
          <w:lang w:val="x-none" w:eastAsia="ja-JP"/>
        </w:rPr>
        <w:t>For FG23-1-1, we have the followi</w:t>
      </w:r>
      <w:r w:rsidRPr="005919E9">
        <w:rPr>
          <w:rFonts w:ascii="Times New Roman" w:eastAsia="ＭＳ 明朝" w:hAnsi="Times New Roman" w:cs="Times New Roman"/>
          <w:lang w:val="x-none" w:eastAsia="ja-JP"/>
        </w:rPr>
        <w:t>ng suggestion:</w:t>
      </w:r>
    </w:p>
    <w:p w14:paraId="6E874D3D" w14:textId="220E5C12" w:rsidR="00E51C10" w:rsidRDefault="00E51C10" w:rsidP="0054006D">
      <w:pPr>
        <w:numPr>
          <w:ilvl w:val="0"/>
          <w:numId w:val="67"/>
        </w:numPr>
        <w:jc w:val="both"/>
        <w:rPr>
          <w:rFonts w:ascii="Times New Roman" w:eastAsia="ＭＳ 明朝" w:hAnsi="Times New Roman" w:cs="Times New Roman"/>
          <w:lang w:val="x-none" w:eastAsia="ja-JP"/>
        </w:rPr>
      </w:pPr>
      <w:r>
        <w:rPr>
          <w:rFonts w:ascii="Times New Roman" w:eastAsia="ＭＳ 明朝" w:hAnsi="Times New Roman" w:cs="Times New Roman" w:hint="eastAsia"/>
          <w:lang w:val="x-none" w:eastAsia="ja-JP"/>
        </w:rPr>
        <w:t xml:space="preserve">Component 2: </w:t>
      </w:r>
      <w:r>
        <w:rPr>
          <w:rFonts w:ascii="Times New Roman" w:eastAsia="ＭＳ 明朝" w:hAnsi="Times New Roman" w:cs="Times New Roman"/>
          <w:lang w:val="x-none" w:eastAsia="ja-JP"/>
        </w:rPr>
        <w:t>“[, SS-RSRP]” is not necessary in addition to “</w:t>
      </w:r>
      <w:r w:rsidRPr="00E51C10">
        <w:rPr>
          <w:rFonts w:ascii="Times New Roman" w:eastAsia="ＭＳ 明朝" w:hAnsi="Times New Roman" w:cs="Times New Roman"/>
          <w:lang w:val="x-none" w:eastAsia="ja-JP"/>
        </w:rPr>
        <w:t>SSBRI-RSRP</w:t>
      </w:r>
      <w:r>
        <w:rPr>
          <w:rFonts w:ascii="Times New Roman" w:eastAsia="ＭＳ 明朝" w:hAnsi="Times New Roman" w:cs="Times New Roman"/>
          <w:lang w:val="x-none" w:eastAsia="ja-JP"/>
        </w:rPr>
        <w:t>”, and hence we can delete it.</w:t>
      </w:r>
    </w:p>
    <w:p w14:paraId="6597AF54" w14:textId="470CF97A" w:rsidR="005919E9" w:rsidRPr="005919E9" w:rsidRDefault="005919E9" w:rsidP="0054006D">
      <w:pPr>
        <w:numPr>
          <w:ilvl w:val="0"/>
          <w:numId w:val="67"/>
        </w:numPr>
        <w:jc w:val="both"/>
        <w:rPr>
          <w:rFonts w:ascii="Times New Roman" w:eastAsia="ＭＳ 明朝" w:hAnsi="Times New Roman" w:cs="Times New Roman"/>
          <w:lang w:val="x-none" w:eastAsia="ja-JP"/>
        </w:rPr>
      </w:pPr>
      <w:r w:rsidRPr="005919E9">
        <w:rPr>
          <w:rFonts w:ascii="Times New Roman" w:eastAsia="ＭＳ 明朝" w:hAnsi="Times New Roman" w:cs="Times New Roman"/>
          <w:lang w:val="x-none" w:eastAsia="ja-JP"/>
        </w:rPr>
        <w:t xml:space="preserve">Component 3: MAC CE-based TCI state indication should be basic feature of FG23-1-1. </w:t>
      </w:r>
      <w:r w:rsidR="00E62C78">
        <w:rPr>
          <w:rFonts w:ascii="Times New Roman" w:eastAsia="ＭＳ 明朝" w:hAnsi="Times New Roman" w:cs="Times New Roman"/>
          <w:lang w:val="x-none" w:eastAsia="ja-JP"/>
        </w:rPr>
        <w:t>Hence, the component value</w:t>
      </w:r>
      <w:r w:rsidR="00521762">
        <w:rPr>
          <w:rFonts w:ascii="Times New Roman" w:eastAsia="ＭＳ 明朝" w:hAnsi="Times New Roman" w:cs="Times New Roman"/>
          <w:lang w:val="x-none" w:eastAsia="ja-JP"/>
        </w:rPr>
        <w:t>s</w:t>
      </w:r>
      <w:r w:rsidR="00E62C78">
        <w:rPr>
          <w:rFonts w:ascii="Times New Roman" w:eastAsia="ＭＳ 明朝" w:hAnsi="Times New Roman" w:cs="Times New Roman"/>
          <w:lang w:val="x-none" w:eastAsia="ja-JP"/>
        </w:rPr>
        <w:t xml:space="preserve"> should be {“MAC CE”, “MAC CE+DCI”}</w:t>
      </w:r>
      <w:r w:rsidRPr="005919E9">
        <w:rPr>
          <w:rFonts w:ascii="Times New Roman" w:eastAsia="ＭＳ 明朝" w:hAnsi="Times New Roman" w:cs="Times New Roman"/>
          <w:lang w:val="x-none" w:eastAsia="ja-JP"/>
        </w:rPr>
        <w:t>.</w:t>
      </w:r>
    </w:p>
    <w:p w14:paraId="072E2839" w14:textId="77777777" w:rsidR="005919E9" w:rsidRPr="005919E9" w:rsidRDefault="005919E9" w:rsidP="0054006D">
      <w:pPr>
        <w:numPr>
          <w:ilvl w:val="0"/>
          <w:numId w:val="67"/>
        </w:numPr>
        <w:jc w:val="both"/>
        <w:rPr>
          <w:rFonts w:ascii="Times New Roman" w:eastAsia="ＭＳ 明朝" w:hAnsi="Times New Roman" w:cs="Times New Roman"/>
          <w:lang w:val="x-none" w:eastAsia="ja-JP"/>
        </w:rPr>
      </w:pPr>
      <w:r w:rsidRPr="005919E9">
        <w:rPr>
          <w:rFonts w:ascii="Times New Roman" w:eastAsia="ＭＳ 明朝" w:hAnsi="Times New Roman" w:cs="Times New Roman"/>
          <w:lang w:val="x-none" w:eastAsia="ja-JP"/>
        </w:rPr>
        <w:t>Component 4: The number of TCI state pools across all BWPs/CCs should not be limited by UE capability. In Rel.15, TCI state pool (list) is configured per BWP in a CC, and we should not restrict gNB to configure one TCI state pool per BWP in a CC by UE capability.</w:t>
      </w:r>
    </w:p>
    <w:p w14:paraId="10C9CC1B" w14:textId="50F41702" w:rsidR="005919E9" w:rsidRPr="005919E9" w:rsidRDefault="005919E9" w:rsidP="0054006D">
      <w:pPr>
        <w:numPr>
          <w:ilvl w:val="0"/>
          <w:numId w:val="67"/>
        </w:numPr>
        <w:jc w:val="both"/>
        <w:rPr>
          <w:rFonts w:ascii="Times New Roman" w:eastAsia="ＭＳ 明朝" w:hAnsi="Times New Roman" w:cs="Times New Roman"/>
          <w:lang w:val="x-none" w:eastAsia="ja-JP"/>
        </w:rPr>
      </w:pPr>
      <w:r w:rsidRPr="005919E9">
        <w:rPr>
          <w:rFonts w:ascii="Times New Roman" w:eastAsia="ＭＳ 明朝" w:hAnsi="Times New Roman" w:cs="Times New Roman"/>
          <w:lang w:val="x-none" w:eastAsia="ja-JP"/>
        </w:rPr>
        <w:t>Component 5</w:t>
      </w:r>
      <w:r w:rsidR="000223B7">
        <w:rPr>
          <w:rFonts w:ascii="Times New Roman" w:eastAsia="ＭＳ 明朝" w:hAnsi="Times New Roman" w:cs="Times New Roman"/>
          <w:lang w:val="x-none" w:eastAsia="ja-JP"/>
        </w:rPr>
        <w:t>/</w:t>
      </w:r>
      <w:r w:rsidR="005510B6">
        <w:rPr>
          <w:rFonts w:ascii="Times New Roman" w:eastAsia="ＭＳ 明朝" w:hAnsi="Times New Roman" w:cs="Times New Roman"/>
          <w:lang w:val="x-none" w:eastAsia="ja-JP"/>
        </w:rPr>
        <w:t>6</w:t>
      </w:r>
      <w:r w:rsidRPr="005919E9">
        <w:rPr>
          <w:rFonts w:ascii="Times New Roman" w:eastAsia="ＭＳ 明朝" w:hAnsi="Times New Roman" w:cs="Times New Roman"/>
          <w:lang w:val="x-none" w:eastAsia="ja-JP"/>
        </w:rPr>
        <w:t xml:space="preserve">: In Rel.15, the number of </w:t>
      </w:r>
      <w:r w:rsidR="005510B6">
        <w:rPr>
          <w:rFonts w:ascii="Times New Roman" w:eastAsia="ＭＳ 明朝" w:hAnsi="Times New Roman" w:cs="Times New Roman"/>
          <w:lang w:val="x-none" w:eastAsia="ja-JP"/>
        </w:rPr>
        <w:t>configured</w:t>
      </w:r>
      <w:r w:rsidR="005510B6" w:rsidRPr="005919E9">
        <w:rPr>
          <w:rFonts w:ascii="Times New Roman" w:eastAsia="ＭＳ 明朝" w:hAnsi="Times New Roman" w:cs="Times New Roman"/>
          <w:lang w:val="x-none" w:eastAsia="ja-JP"/>
        </w:rPr>
        <w:t xml:space="preserve"> </w:t>
      </w:r>
      <w:r w:rsidRPr="005919E9">
        <w:rPr>
          <w:rFonts w:ascii="Times New Roman" w:eastAsia="ＭＳ 明朝" w:hAnsi="Times New Roman" w:cs="Times New Roman"/>
          <w:lang w:val="x-none" w:eastAsia="ja-JP"/>
        </w:rPr>
        <w:t>TCI state for PDSCH</w:t>
      </w:r>
      <w:r w:rsidRPr="005919E9">
        <w:rPr>
          <w:rFonts w:ascii="Times New Roman" w:eastAsia="ＭＳ 明朝" w:hAnsi="Times New Roman" w:cs="Times New Roman"/>
          <w:u w:val="single"/>
          <w:lang w:val="x-none" w:eastAsia="ja-JP"/>
        </w:rPr>
        <w:t xml:space="preserve"> per CC</w:t>
      </w:r>
      <w:r w:rsidRPr="005919E9">
        <w:rPr>
          <w:rFonts w:ascii="Times New Roman" w:eastAsia="ＭＳ 明朝" w:hAnsi="Times New Roman" w:cs="Times New Roman"/>
          <w:lang w:val="x-none" w:eastAsia="ja-JP"/>
        </w:rPr>
        <w:t xml:space="preserve"> is reported, however, the number of </w:t>
      </w:r>
      <w:r w:rsidR="005510B6">
        <w:rPr>
          <w:rFonts w:ascii="Times New Roman" w:eastAsia="ＭＳ 明朝" w:hAnsi="Times New Roman" w:cs="Times New Roman"/>
          <w:lang w:val="x-none" w:eastAsia="ja-JP"/>
        </w:rPr>
        <w:t>configured</w:t>
      </w:r>
      <w:r w:rsidR="005510B6" w:rsidRPr="005919E9">
        <w:rPr>
          <w:rFonts w:ascii="Times New Roman" w:eastAsia="ＭＳ 明朝" w:hAnsi="Times New Roman" w:cs="Times New Roman"/>
          <w:lang w:val="x-none" w:eastAsia="ja-JP"/>
        </w:rPr>
        <w:t xml:space="preserve"> </w:t>
      </w:r>
      <w:r w:rsidRPr="005919E9">
        <w:rPr>
          <w:rFonts w:ascii="Times New Roman" w:eastAsia="ＭＳ 明朝" w:hAnsi="Times New Roman" w:cs="Times New Roman"/>
          <w:lang w:val="x-none" w:eastAsia="ja-JP"/>
        </w:rPr>
        <w:t xml:space="preserve">TCI states </w:t>
      </w:r>
      <w:r w:rsidRPr="005919E9">
        <w:rPr>
          <w:rFonts w:ascii="Times New Roman" w:eastAsia="ＭＳ 明朝" w:hAnsi="Times New Roman" w:cs="Times New Roman"/>
          <w:u w:val="single"/>
          <w:lang w:val="x-none" w:eastAsia="ja-JP"/>
        </w:rPr>
        <w:t>across all BWPs/CCs</w:t>
      </w:r>
      <w:r w:rsidR="005510B6" w:rsidRPr="006857B5">
        <w:rPr>
          <w:rFonts w:ascii="Times New Roman" w:eastAsia="ＭＳ 明朝" w:hAnsi="Times New Roman" w:cs="Times New Roman"/>
          <w:lang w:val="x-none" w:eastAsia="ja-JP"/>
        </w:rPr>
        <w:t xml:space="preserve"> </w:t>
      </w:r>
      <w:r w:rsidRPr="005919E9">
        <w:rPr>
          <w:rFonts w:ascii="Times New Roman" w:eastAsia="ＭＳ 明朝" w:hAnsi="Times New Roman" w:cs="Times New Roman"/>
          <w:lang w:val="x-none" w:eastAsia="ja-JP"/>
        </w:rPr>
        <w:t xml:space="preserve">is not reported. </w:t>
      </w:r>
      <w:r w:rsidR="000223B7">
        <w:rPr>
          <w:rFonts w:ascii="Times New Roman" w:eastAsia="ＭＳ 明朝" w:hAnsi="Times New Roman" w:cs="Times New Roman"/>
          <w:lang w:val="x-none" w:eastAsia="ja-JP"/>
        </w:rPr>
        <w:t>Hence</w:t>
      </w:r>
      <w:r w:rsidRPr="005919E9">
        <w:rPr>
          <w:rFonts w:ascii="Times New Roman" w:eastAsia="ＭＳ 明朝" w:hAnsi="Times New Roman" w:cs="Times New Roman"/>
          <w:lang w:val="x-none" w:eastAsia="ja-JP"/>
        </w:rPr>
        <w:t xml:space="preserve">, </w:t>
      </w:r>
      <w:r w:rsidR="000223B7">
        <w:rPr>
          <w:rFonts w:ascii="Times New Roman" w:eastAsia="ＭＳ 明朝" w:hAnsi="Times New Roman" w:cs="Times New Roman"/>
          <w:lang w:val="x-none" w:eastAsia="ja-JP"/>
        </w:rPr>
        <w:t xml:space="preserve">only </w:t>
      </w:r>
      <w:r w:rsidRPr="005919E9">
        <w:rPr>
          <w:rFonts w:ascii="Times New Roman" w:eastAsia="ＭＳ 明朝" w:hAnsi="Times New Roman" w:cs="Times New Roman"/>
          <w:lang w:val="x-none" w:eastAsia="ja-JP"/>
        </w:rPr>
        <w:t xml:space="preserve">component </w:t>
      </w:r>
      <w:r w:rsidR="000223B7">
        <w:rPr>
          <w:rFonts w:ascii="Times New Roman" w:eastAsia="ＭＳ 明朝" w:hAnsi="Times New Roman" w:cs="Times New Roman"/>
          <w:lang w:val="x-none" w:eastAsia="ja-JP"/>
        </w:rPr>
        <w:t>6</w:t>
      </w:r>
      <w:r w:rsidR="000223B7" w:rsidRPr="005919E9">
        <w:rPr>
          <w:rFonts w:ascii="Times New Roman" w:eastAsia="ＭＳ 明朝" w:hAnsi="Times New Roman" w:cs="Times New Roman"/>
          <w:lang w:val="x-none" w:eastAsia="ja-JP"/>
        </w:rPr>
        <w:t xml:space="preserve"> </w:t>
      </w:r>
      <w:r w:rsidRPr="005919E9">
        <w:rPr>
          <w:rFonts w:ascii="Times New Roman" w:eastAsia="ＭＳ 明朝" w:hAnsi="Times New Roman" w:cs="Times New Roman"/>
          <w:lang w:val="x-none" w:eastAsia="ja-JP"/>
        </w:rPr>
        <w:t>should be reported.</w:t>
      </w:r>
    </w:p>
    <w:p w14:paraId="28A7E088" w14:textId="3F239379" w:rsidR="005919E9" w:rsidRPr="005919E9" w:rsidRDefault="005919E9" w:rsidP="0054006D">
      <w:pPr>
        <w:numPr>
          <w:ilvl w:val="1"/>
          <w:numId w:val="67"/>
        </w:numPr>
        <w:jc w:val="both"/>
        <w:rPr>
          <w:rFonts w:ascii="Times New Roman" w:eastAsia="ＭＳ 明朝" w:hAnsi="Times New Roman" w:cs="Times New Roman"/>
          <w:lang w:val="x-none" w:eastAsia="ja-JP"/>
        </w:rPr>
      </w:pPr>
      <w:r w:rsidRPr="005919E9">
        <w:rPr>
          <w:rFonts w:ascii="Times New Roman" w:eastAsia="ＭＳ 明朝" w:hAnsi="Times New Roman" w:cs="Times New Roman"/>
          <w:lang w:val="x-none" w:eastAsia="ja-JP"/>
        </w:rPr>
        <w:t xml:space="preserve">For the </w:t>
      </w:r>
      <w:r w:rsidR="00747DC3">
        <w:rPr>
          <w:rFonts w:ascii="Times New Roman" w:eastAsia="ＭＳ 明朝" w:hAnsi="Times New Roman" w:cs="Times New Roman"/>
          <w:lang w:val="x-none" w:eastAsia="ja-JP"/>
        </w:rPr>
        <w:t>candidate</w:t>
      </w:r>
      <w:r w:rsidRPr="005919E9">
        <w:rPr>
          <w:rFonts w:ascii="Times New Roman" w:eastAsia="ＭＳ 明朝" w:hAnsi="Times New Roman" w:cs="Times New Roman"/>
          <w:lang w:val="x-none" w:eastAsia="ja-JP"/>
        </w:rPr>
        <w:t xml:space="preserve"> value</w:t>
      </w:r>
      <w:r w:rsidR="00747DC3">
        <w:rPr>
          <w:rFonts w:ascii="Times New Roman" w:eastAsia="ＭＳ 明朝" w:hAnsi="Times New Roman" w:cs="Times New Roman"/>
          <w:lang w:val="x-none" w:eastAsia="ja-JP"/>
        </w:rPr>
        <w:t>s</w:t>
      </w:r>
      <w:r w:rsidRPr="005919E9">
        <w:rPr>
          <w:rFonts w:ascii="Times New Roman" w:eastAsia="ＭＳ 明朝" w:hAnsi="Times New Roman" w:cs="Times New Roman"/>
          <w:lang w:val="x-none" w:eastAsia="ja-JP"/>
        </w:rPr>
        <w:t xml:space="preserve"> of component </w:t>
      </w:r>
      <w:r w:rsidR="000223B7">
        <w:rPr>
          <w:rFonts w:ascii="Times New Roman" w:eastAsia="ＭＳ 明朝" w:hAnsi="Times New Roman" w:cs="Times New Roman"/>
          <w:lang w:val="x-none" w:eastAsia="ja-JP"/>
        </w:rPr>
        <w:t>6</w:t>
      </w:r>
      <w:r w:rsidRPr="005919E9">
        <w:rPr>
          <w:rFonts w:ascii="Times New Roman" w:eastAsia="ＭＳ 明朝" w:hAnsi="Times New Roman" w:cs="Times New Roman"/>
          <w:lang w:val="x-none" w:eastAsia="ja-JP"/>
        </w:rPr>
        <w:t>, in Rel.15, UE is mandated to report the number of RRC configured TCI states as “64” in FR2 and “the maximum number of allowed SSBs” in FR1. Since Rel.17 unified TCI framework replaces all of Rel.15/16 beam indication mechanism, the mandatory value of Rel.15/16 TCI state should be supported in Rel.17 TCI state. That is, UE is mandated to report the number of RRC configured TCI states per BWP in a CC as “64” in FR2 and “the maximum number of allowed SSBs” in FR1.</w:t>
      </w:r>
    </w:p>
    <w:p w14:paraId="4B5D8823" w14:textId="79D9EBE4" w:rsidR="005919E9" w:rsidRPr="005919E9" w:rsidRDefault="005919E9" w:rsidP="0054006D">
      <w:pPr>
        <w:numPr>
          <w:ilvl w:val="0"/>
          <w:numId w:val="67"/>
        </w:numPr>
        <w:jc w:val="both"/>
        <w:rPr>
          <w:rFonts w:ascii="Times New Roman" w:eastAsia="ＭＳ 明朝" w:hAnsi="Times New Roman" w:cs="Times New Roman"/>
          <w:lang w:val="x-none" w:eastAsia="ja-JP"/>
        </w:rPr>
      </w:pPr>
      <w:r w:rsidRPr="005919E9">
        <w:rPr>
          <w:rFonts w:ascii="Times New Roman" w:eastAsia="ＭＳ 明朝" w:hAnsi="Times New Roman" w:cs="Times New Roman"/>
          <w:lang w:val="x-none" w:eastAsia="ja-JP"/>
        </w:rPr>
        <w:t xml:space="preserve">Component 7/8: </w:t>
      </w:r>
      <w:r w:rsidR="000223B7" w:rsidRPr="005919E9">
        <w:rPr>
          <w:rFonts w:ascii="Times New Roman" w:eastAsia="ＭＳ 明朝" w:hAnsi="Times New Roman" w:cs="Times New Roman"/>
          <w:lang w:val="x-none" w:eastAsia="ja-JP"/>
        </w:rPr>
        <w:t xml:space="preserve">In Rel.15, the number of </w:t>
      </w:r>
      <w:r w:rsidR="000223B7">
        <w:rPr>
          <w:rFonts w:ascii="Times New Roman" w:eastAsia="ＭＳ 明朝" w:hAnsi="Times New Roman" w:cs="Times New Roman"/>
          <w:lang w:val="x-none" w:eastAsia="ja-JP"/>
        </w:rPr>
        <w:t>activated</w:t>
      </w:r>
      <w:r w:rsidR="000223B7" w:rsidRPr="005919E9">
        <w:rPr>
          <w:rFonts w:ascii="Times New Roman" w:eastAsia="ＭＳ 明朝" w:hAnsi="Times New Roman" w:cs="Times New Roman"/>
          <w:lang w:val="x-none" w:eastAsia="ja-JP"/>
        </w:rPr>
        <w:t xml:space="preserve"> TCI state for PDSCH</w:t>
      </w:r>
      <w:r w:rsidR="000223B7" w:rsidRPr="005919E9">
        <w:rPr>
          <w:rFonts w:ascii="Times New Roman" w:eastAsia="ＭＳ 明朝" w:hAnsi="Times New Roman" w:cs="Times New Roman"/>
          <w:u w:val="single"/>
          <w:lang w:val="x-none" w:eastAsia="ja-JP"/>
        </w:rPr>
        <w:t xml:space="preserve"> per </w:t>
      </w:r>
      <w:r w:rsidR="000223B7">
        <w:rPr>
          <w:rFonts w:ascii="Times New Roman" w:eastAsia="ＭＳ 明朝" w:hAnsi="Times New Roman" w:cs="Times New Roman"/>
          <w:u w:val="single"/>
          <w:lang w:val="x-none" w:eastAsia="ja-JP"/>
        </w:rPr>
        <w:t xml:space="preserve">BWP in a </w:t>
      </w:r>
      <w:r w:rsidR="000223B7" w:rsidRPr="005919E9">
        <w:rPr>
          <w:rFonts w:ascii="Times New Roman" w:eastAsia="ＭＳ 明朝" w:hAnsi="Times New Roman" w:cs="Times New Roman"/>
          <w:u w:val="single"/>
          <w:lang w:val="x-none" w:eastAsia="ja-JP"/>
        </w:rPr>
        <w:t>CC</w:t>
      </w:r>
      <w:r w:rsidR="000223B7" w:rsidRPr="005919E9">
        <w:rPr>
          <w:rFonts w:ascii="Times New Roman" w:eastAsia="ＭＳ 明朝" w:hAnsi="Times New Roman" w:cs="Times New Roman"/>
          <w:lang w:val="x-none" w:eastAsia="ja-JP"/>
        </w:rPr>
        <w:t xml:space="preserve"> is reported, however, the number of </w:t>
      </w:r>
      <w:r w:rsidR="000223B7">
        <w:rPr>
          <w:rFonts w:ascii="Times New Roman" w:eastAsia="ＭＳ 明朝" w:hAnsi="Times New Roman" w:cs="Times New Roman"/>
          <w:lang w:val="x-none" w:eastAsia="ja-JP"/>
        </w:rPr>
        <w:t>activated</w:t>
      </w:r>
      <w:r w:rsidR="000223B7" w:rsidRPr="005919E9">
        <w:rPr>
          <w:rFonts w:ascii="Times New Roman" w:eastAsia="ＭＳ 明朝" w:hAnsi="Times New Roman" w:cs="Times New Roman"/>
          <w:lang w:val="x-none" w:eastAsia="ja-JP"/>
        </w:rPr>
        <w:t xml:space="preserve"> TCI states </w:t>
      </w:r>
      <w:r w:rsidR="000223B7" w:rsidRPr="005919E9">
        <w:rPr>
          <w:rFonts w:ascii="Times New Roman" w:eastAsia="ＭＳ 明朝" w:hAnsi="Times New Roman" w:cs="Times New Roman"/>
          <w:u w:val="single"/>
          <w:lang w:val="x-none" w:eastAsia="ja-JP"/>
        </w:rPr>
        <w:t>across all BWPs/CCs</w:t>
      </w:r>
      <w:r w:rsidR="000223B7" w:rsidRPr="00AB0EE3">
        <w:rPr>
          <w:rFonts w:ascii="Times New Roman" w:eastAsia="ＭＳ 明朝" w:hAnsi="Times New Roman" w:cs="Times New Roman"/>
          <w:lang w:val="x-none" w:eastAsia="ja-JP"/>
        </w:rPr>
        <w:t xml:space="preserve"> </w:t>
      </w:r>
      <w:r w:rsidR="000223B7" w:rsidRPr="005919E9">
        <w:rPr>
          <w:rFonts w:ascii="Times New Roman" w:eastAsia="ＭＳ 明朝" w:hAnsi="Times New Roman" w:cs="Times New Roman"/>
          <w:lang w:val="x-none" w:eastAsia="ja-JP"/>
        </w:rPr>
        <w:t xml:space="preserve">is not reported. </w:t>
      </w:r>
      <w:r w:rsidR="000223B7">
        <w:rPr>
          <w:rFonts w:ascii="Times New Roman" w:eastAsia="ＭＳ 明朝" w:hAnsi="Times New Roman" w:cs="Times New Roman"/>
          <w:lang w:val="x-none" w:eastAsia="ja-JP"/>
        </w:rPr>
        <w:t>Hence</w:t>
      </w:r>
      <w:r w:rsidR="000223B7" w:rsidRPr="005919E9">
        <w:rPr>
          <w:rFonts w:ascii="Times New Roman" w:eastAsia="ＭＳ 明朝" w:hAnsi="Times New Roman" w:cs="Times New Roman"/>
          <w:lang w:val="x-none" w:eastAsia="ja-JP"/>
        </w:rPr>
        <w:t>,</w:t>
      </w:r>
      <w:r w:rsidR="000223B7">
        <w:rPr>
          <w:rFonts w:ascii="Times New Roman" w:eastAsia="ＭＳ 明朝" w:hAnsi="Times New Roman" w:cs="Times New Roman"/>
          <w:lang w:val="x-none" w:eastAsia="ja-JP"/>
        </w:rPr>
        <w:t xml:space="preserve"> </w:t>
      </w:r>
      <w:r w:rsidR="000223B7" w:rsidRPr="005919E9">
        <w:rPr>
          <w:rFonts w:ascii="Times New Roman" w:eastAsia="ＭＳ 明朝" w:hAnsi="Times New Roman" w:cs="Times New Roman"/>
          <w:lang w:val="x-none" w:eastAsia="ja-JP"/>
        </w:rPr>
        <w:t xml:space="preserve">component </w:t>
      </w:r>
      <w:r w:rsidR="000223B7">
        <w:rPr>
          <w:rFonts w:ascii="Times New Roman" w:eastAsia="ＭＳ 明朝" w:hAnsi="Times New Roman" w:cs="Times New Roman"/>
          <w:lang w:val="x-none" w:eastAsia="ja-JP"/>
        </w:rPr>
        <w:t>7/8</w:t>
      </w:r>
      <w:r w:rsidR="000223B7" w:rsidRPr="005919E9">
        <w:rPr>
          <w:rFonts w:ascii="Times New Roman" w:eastAsia="ＭＳ 明朝" w:hAnsi="Times New Roman" w:cs="Times New Roman"/>
          <w:lang w:val="x-none" w:eastAsia="ja-JP"/>
        </w:rPr>
        <w:t xml:space="preserve"> should be reported</w:t>
      </w:r>
      <w:r w:rsidR="000223B7">
        <w:rPr>
          <w:rFonts w:ascii="Times New Roman" w:eastAsia="ＭＳ 明朝" w:hAnsi="Times New Roman" w:cs="Times New Roman"/>
          <w:lang w:val="x-none" w:eastAsia="ja-JP"/>
        </w:rPr>
        <w:t xml:space="preserve"> per BWP in a CC</w:t>
      </w:r>
      <w:r w:rsidR="00E20DEF">
        <w:rPr>
          <w:rFonts w:ascii="Times New Roman" w:eastAsia="ＭＳ 明朝" w:hAnsi="Times New Roman" w:cs="Times New Roman"/>
          <w:lang w:val="x-none" w:eastAsia="ja-JP"/>
        </w:rPr>
        <w:t>.</w:t>
      </w:r>
    </w:p>
    <w:p w14:paraId="5E3C9289" w14:textId="48F9C59B" w:rsidR="005919E9" w:rsidRPr="005919E9" w:rsidRDefault="005919E9" w:rsidP="0054006D">
      <w:pPr>
        <w:numPr>
          <w:ilvl w:val="0"/>
          <w:numId w:val="67"/>
        </w:numPr>
        <w:jc w:val="both"/>
        <w:rPr>
          <w:rFonts w:ascii="Times New Roman" w:eastAsia="ＭＳ 明朝" w:hAnsi="Times New Roman" w:cs="Times New Roman"/>
          <w:lang w:val="x-none" w:eastAsia="ja-JP"/>
        </w:rPr>
      </w:pPr>
      <w:r w:rsidRPr="005919E9">
        <w:rPr>
          <w:rFonts w:ascii="Times New Roman" w:eastAsia="ＭＳ 明朝" w:hAnsi="Times New Roman" w:cs="Times New Roman"/>
          <w:lang w:val="x-none" w:eastAsia="ja-JP"/>
        </w:rPr>
        <w:t xml:space="preserve">Component 10: Component 10 should be </w:t>
      </w:r>
      <w:r w:rsidR="00E20DEF">
        <w:rPr>
          <w:rFonts w:ascii="Times New Roman" w:eastAsia="ＭＳ 明朝" w:hAnsi="Times New Roman" w:cs="Times New Roman"/>
          <w:lang w:val="x-none" w:eastAsia="ja-JP"/>
        </w:rPr>
        <w:t xml:space="preserve">a </w:t>
      </w:r>
      <w:r w:rsidRPr="005919E9">
        <w:rPr>
          <w:rFonts w:ascii="Times New Roman" w:eastAsia="ＭＳ 明朝" w:hAnsi="Times New Roman" w:cs="Times New Roman"/>
          <w:lang w:val="x-none" w:eastAsia="ja-JP"/>
        </w:rPr>
        <w:t>basic feature of FG23-1-1. In RAN1#107e, we made the following WA, which means once Rel.17 TCI state is configured, gNB cannot configure Rel.15/16 TCI state/QCL in the same band. Hence, component 10 cannot be an optional feature.</w:t>
      </w:r>
      <w:bookmarkStart w:id="3" w:name="_GoBack"/>
      <w:bookmarkEnd w:id="3"/>
    </w:p>
    <w:tbl>
      <w:tblPr>
        <w:tblStyle w:val="TableGrid10"/>
        <w:tblW w:w="0" w:type="auto"/>
        <w:tblLook w:val="04A0" w:firstRow="1" w:lastRow="0" w:firstColumn="1" w:lastColumn="0" w:noHBand="0" w:noVBand="1"/>
      </w:tblPr>
      <w:tblGrid>
        <w:gridCol w:w="12611"/>
      </w:tblGrid>
      <w:tr w:rsidR="005919E9" w:rsidRPr="005919E9" w14:paraId="46FC4D30" w14:textId="77777777" w:rsidTr="006C49D6">
        <w:tc>
          <w:tcPr>
            <w:tcW w:w="12611" w:type="dxa"/>
          </w:tcPr>
          <w:p w14:paraId="54CE7A38" w14:textId="77777777" w:rsidR="005919E9" w:rsidRPr="005919E9" w:rsidRDefault="005919E9" w:rsidP="0054006D">
            <w:pPr>
              <w:spacing w:before="0" w:after="0"/>
              <w:jc w:val="both"/>
              <w:rPr>
                <w:rFonts w:ascii="Times New Roman" w:eastAsia="Malgun Gothic" w:hAnsi="Times New Roman" w:cs="Times New Roman"/>
                <w:b/>
                <w:highlight w:val="darkYellow"/>
                <w:lang w:eastAsia="ko-KR"/>
              </w:rPr>
            </w:pPr>
            <w:r w:rsidRPr="005919E9">
              <w:rPr>
                <w:rFonts w:ascii="Times New Roman" w:hAnsi="Times New Roman" w:cs="Times New Roman"/>
                <w:b/>
                <w:highlight w:val="darkYellow"/>
              </w:rPr>
              <w:t>Working Assumption</w:t>
            </w:r>
          </w:p>
          <w:p w14:paraId="10339821" w14:textId="77777777" w:rsidR="005919E9" w:rsidRPr="005919E9" w:rsidRDefault="005919E9" w:rsidP="0054006D">
            <w:pPr>
              <w:snapToGrid w:val="0"/>
              <w:spacing w:before="0" w:after="0"/>
              <w:jc w:val="both"/>
              <w:rPr>
                <w:rFonts w:ascii="Times New Roman" w:hAnsi="Times New Roman" w:cs="Times New Roman"/>
              </w:rPr>
            </w:pPr>
            <w:r w:rsidRPr="005919E9">
              <w:rPr>
                <w:rFonts w:ascii="Times New Roman" w:hAnsi="Times New Roman" w:cs="Times New Roman"/>
              </w:rPr>
              <w:t>The UE is not expected to be configured with Rel-15/Rel-16 TCI/</w:t>
            </w:r>
            <w:r w:rsidRPr="005919E9">
              <w:rPr>
                <w:rFonts w:ascii="Times New Roman" w:hAnsi="Times New Roman" w:cs="Times New Roman"/>
                <w:i/>
              </w:rPr>
              <w:t>SpatialRelationInfo</w:t>
            </w:r>
            <w:r w:rsidRPr="005919E9">
              <w:rPr>
                <w:rFonts w:ascii="Times New Roman" w:hAnsi="Times New Roman" w:cs="Times New Roman"/>
              </w:rPr>
              <w:t xml:space="preserve"> if the UE is configured with Rel-17 TCI in any CC in a band</w:t>
            </w:r>
          </w:p>
          <w:p w14:paraId="265FDF0A" w14:textId="77777777" w:rsidR="005919E9" w:rsidRPr="005919E9" w:rsidRDefault="005919E9" w:rsidP="0054006D">
            <w:pPr>
              <w:numPr>
                <w:ilvl w:val="0"/>
                <w:numId w:val="68"/>
              </w:numPr>
              <w:snapToGrid w:val="0"/>
              <w:spacing w:before="0" w:after="0"/>
              <w:jc w:val="both"/>
              <w:rPr>
                <w:rFonts w:ascii="Times New Roman" w:eastAsia="SimSun" w:hAnsi="Times New Roman" w:cs="Times New Roman"/>
              </w:rPr>
            </w:pPr>
            <w:r w:rsidRPr="005919E9">
              <w:rPr>
                <w:rFonts w:ascii="Times New Roman" w:eastAsia="SimSun" w:hAnsi="Times New Roman" w:cs="Times New Roman"/>
              </w:rPr>
              <w:t>The CC list for Rel-16 multi-CC beam indication should not contain any CC configured with Rel-17 TCI  </w:t>
            </w:r>
          </w:p>
        </w:tc>
      </w:tr>
    </w:tbl>
    <w:p w14:paraId="5829FA03" w14:textId="77777777" w:rsidR="005919E9" w:rsidRPr="005919E9" w:rsidRDefault="005919E9" w:rsidP="0054006D">
      <w:pPr>
        <w:numPr>
          <w:ilvl w:val="0"/>
          <w:numId w:val="69"/>
        </w:numPr>
        <w:jc w:val="both"/>
        <w:rPr>
          <w:rFonts w:ascii="Times New Roman" w:eastAsia="ＭＳ 明朝" w:hAnsi="Times New Roman" w:cs="Times New Roman"/>
          <w:lang w:val="x-none" w:eastAsia="ja-JP"/>
        </w:rPr>
      </w:pPr>
      <w:r w:rsidRPr="005919E9">
        <w:rPr>
          <w:rFonts w:ascii="Times New Roman" w:eastAsia="ＭＳ 明朝" w:hAnsi="Times New Roman" w:cs="Times New Roman"/>
          <w:lang w:val="x-none" w:eastAsia="ja-JP"/>
        </w:rPr>
        <w:t>Component 12: In RAN1#106e meeting, the number of RRC configured PCIs per CC for M-TRP inter cell was agreed as X&lt;=7. We believe UE would report the same/similar value for L1/L2 inter cell mobility and M-TRP inter cell. Hence, we suggest to add candidate value of component 12 as {1, …, 7} per CC.</w:t>
      </w:r>
    </w:p>
    <w:p w14:paraId="5D691B2E" w14:textId="77777777" w:rsidR="005919E9" w:rsidRPr="005919E9" w:rsidRDefault="005919E9" w:rsidP="0054006D">
      <w:pPr>
        <w:jc w:val="both"/>
        <w:rPr>
          <w:rFonts w:ascii="Times New Roman" w:eastAsia="ＭＳ 明朝" w:hAnsi="Times New Roman" w:cs="Times New Roman"/>
          <w:lang w:val="x-none" w:eastAsia="ja-JP"/>
        </w:rPr>
      </w:pPr>
      <w:r w:rsidRPr="005919E9">
        <w:rPr>
          <w:rFonts w:eastAsia="ＭＳ 明朝"/>
          <w:lang w:val="x-none" w:eastAsia="ja-JP"/>
        </w:rPr>
        <w:t>For FG23-1-2, we have the followi</w:t>
      </w:r>
      <w:r w:rsidRPr="005919E9">
        <w:rPr>
          <w:rFonts w:ascii="Times New Roman" w:eastAsia="ＭＳ 明朝" w:hAnsi="Times New Roman" w:cs="Times New Roman"/>
          <w:lang w:val="x-none" w:eastAsia="ja-JP"/>
        </w:rPr>
        <w:t>ng suggestion:</w:t>
      </w:r>
    </w:p>
    <w:p w14:paraId="2444A89A" w14:textId="77777777" w:rsidR="005919E9" w:rsidRPr="005919E9" w:rsidRDefault="005919E9" w:rsidP="0054006D">
      <w:pPr>
        <w:numPr>
          <w:ilvl w:val="0"/>
          <w:numId w:val="67"/>
        </w:numPr>
        <w:jc w:val="both"/>
        <w:rPr>
          <w:rFonts w:ascii="Times New Roman" w:eastAsia="ＭＳ 明朝" w:hAnsi="Times New Roman" w:cs="Times New Roman"/>
          <w:lang w:val="x-none" w:eastAsia="ja-JP"/>
        </w:rPr>
      </w:pPr>
      <w:r w:rsidRPr="005919E9">
        <w:rPr>
          <w:rFonts w:ascii="Times New Roman" w:eastAsia="ＭＳ 明朝" w:hAnsi="Times New Roman" w:cs="Times New Roman"/>
          <w:lang w:val="x-none" w:eastAsia="ja-JP"/>
        </w:rPr>
        <w:t>Component 3-4: We believe the number of PCIs for beam measurement should be common for both FR1 and FR2.</w:t>
      </w:r>
    </w:p>
    <w:p w14:paraId="7904DD34" w14:textId="77777777" w:rsidR="005919E9" w:rsidRPr="005919E9" w:rsidRDefault="005919E9" w:rsidP="0054006D">
      <w:pPr>
        <w:numPr>
          <w:ilvl w:val="0"/>
          <w:numId w:val="67"/>
        </w:numPr>
        <w:jc w:val="both"/>
        <w:rPr>
          <w:rFonts w:ascii="Times New Roman" w:eastAsia="ＭＳ 明朝" w:hAnsi="Times New Roman" w:cs="Times New Roman"/>
          <w:lang w:val="x-none" w:eastAsia="ja-JP"/>
        </w:rPr>
      </w:pPr>
      <w:r w:rsidRPr="005919E9">
        <w:rPr>
          <w:rFonts w:ascii="Times New Roman" w:eastAsia="ＭＳ 明朝" w:hAnsi="Times New Roman" w:cs="Times New Roman"/>
          <w:lang w:val="x-none" w:eastAsia="ja-JP"/>
        </w:rPr>
        <w:t>Component 5-7: We don’t think we should introduce new UE capability to report the number of SSBs for inter-cell beam reporting.</w:t>
      </w:r>
    </w:p>
    <w:p w14:paraId="4C467E2A" w14:textId="77777777" w:rsidR="00F44276" w:rsidRDefault="00F44276" w:rsidP="0054006D">
      <w:pPr>
        <w:jc w:val="both"/>
        <w:rPr>
          <w:rFonts w:eastAsiaTheme="minorEastAsia"/>
        </w:rPr>
      </w:pPr>
      <w:r w:rsidRPr="004376C1">
        <w:rPr>
          <w:rFonts w:eastAsiaTheme="minorEastAsia"/>
        </w:rPr>
        <w:t xml:space="preserve">For </w:t>
      </w:r>
      <w:r>
        <w:rPr>
          <w:rFonts w:eastAsiaTheme="minorEastAsia"/>
        </w:rPr>
        <w:t>FG23-1-3, we have the following suggestion</w:t>
      </w:r>
    </w:p>
    <w:p w14:paraId="73EB0847" w14:textId="3D4FB724" w:rsidR="00F44276" w:rsidRPr="00F44276" w:rsidRDefault="00F44276" w:rsidP="0054006D">
      <w:pPr>
        <w:numPr>
          <w:ilvl w:val="0"/>
          <w:numId w:val="67"/>
        </w:numPr>
        <w:jc w:val="both"/>
        <w:rPr>
          <w:rFonts w:ascii="Times New Roman" w:eastAsia="ＭＳ 明朝" w:hAnsi="Times New Roman" w:cs="Times New Roman"/>
          <w:lang w:val="x-none" w:eastAsia="ja-JP"/>
        </w:rPr>
      </w:pPr>
      <w:r>
        <w:rPr>
          <w:rFonts w:ascii="Times New Roman" w:eastAsia="ＭＳ 明朝" w:hAnsi="Times New Roman" w:cs="Times New Roman"/>
          <w:lang w:val="x-none" w:eastAsia="ja-JP"/>
        </w:rPr>
        <w:t>C</w:t>
      </w:r>
      <w:r w:rsidRPr="00F44276">
        <w:rPr>
          <w:rFonts w:ascii="Times New Roman" w:eastAsia="ＭＳ 明朝" w:hAnsi="Times New Roman" w:cs="Times New Roman"/>
          <w:lang w:val="x-none" w:eastAsia="ja-JP"/>
        </w:rPr>
        <w:t>omponent 1</w:t>
      </w:r>
      <w:r>
        <w:rPr>
          <w:rFonts w:ascii="Times New Roman" w:eastAsia="ＭＳ 明朝" w:hAnsi="Times New Roman" w:cs="Times New Roman"/>
          <w:lang w:val="x-none" w:eastAsia="ja-JP"/>
        </w:rPr>
        <w:t>: R</w:t>
      </w:r>
      <w:r w:rsidRPr="00F44276">
        <w:rPr>
          <w:rFonts w:ascii="Times New Roman" w:eastAsia="ＭＳ 明朝" w:hAnsi="Times New Roman" w:cs="Times New Roman"/>
          <w:lang w:val="x-none" w:eastAsia="ja-JP"/>
        </w:rPr>
        <w:t>egarding the text in bracket, we think it should be kept. From our perspective, it is better to clarity that the report is included in PHR report.</w:t>
      </w:r>
    </w:p>
    <w:p w14:paraId="1AA98A80" w14:textId="1A3EEBD6" w:rsidR="00F44276" w:rsidRPr="00F44276" w:rsidRDefault="00F44276" w:rsidP="0054006D">
      <w:pPr>
        <w:numPr>
          <w:ilvl w:val="0"/>
          <w:numId w:val="67"/>
        </w:numPr>
        <w:jc w:val="both"/>
        <w:rPr>
          <w:rFonts w:ascii="Times New Roman" w:eastAsia="ＭＳ 明朝" w:hAnsi="Times New Roman" w:cs="Times New Roman"/>
          <w:lang w:val="x-none" w:eastAsia="ja-JP"/>
        </w:rPr>
      </w:pPr>
      <w:r>
        <w:rPr>
          <w:rFonts w:ascii="Times New Roman" w:eastAsia="ＭＳ 明朝" w:hAnsi="Times New Roman" w:cs="Times New Roman"/>
          <w:lang w:val="x-none" w:eastAsia="ja-JP"/>
        </w:rPr>
        <w:t>C</w:t>
      </w:r>
      <w:r w:rsidRPr="00F44276">
        <w:rPr>
          <w:rFonts w:ascii="Times New Roman" w:eastAsia="ＭＳ 明朝" w:hAnsi="Times New Roman" w:cs="Times New Roman"/>
          <w:lang w:val="x-none" w:eastAsia="ja-JP"/>
        </w:rPr>
        <w:t>omponent 2</w:t>
      </w:r>
      <w:r>
        <w:rPr>
          <w:rFonts w:ascii="Times New Roman" w:eastAsia="ＭＳ 明朝" w:hAnsi="Times New Roman" w:cs="Times New Roman"/>
          <w:lang w:val="x-none" w:eastAsia="ja-JP"/>
        </w:rPr>
        <w:t>:</w:t>
      </w:r>
      <w:r w:rsidRPr="00F44276">
        <w:rPr>
          <w:rFonts w:ascii="Times New Roman" w:eastAsia="ＭＳ 明朝" w:hAnsi="Times New Roman" w:cs="Times New Roman"/>
          <w:lang w:val="x-none" w:eastAsia="ja-JP"/>
        </w:rPr>
        <w:t xml:space="preserve"> </w:t>
      </w:r>
      <w:r>
        <w:rPr>
          <w:rFonts w:ascii="Times New Roman" w:eastAsia="ＭＳ 明朝" w:hAnsi="Times New Roman" w:cs="Times New Roman"/>
          <w:lang w:val="x-none" w:eastAsia="ja-JP"/>
        </w:rPr>
        <w:t>C</w:t>
      </w:r>
      <w:r w:rsidRPr="00F44276">
        <w:rPr>
          <w:rFonts w:ascii="Times New Roman" w:eastAsia="ＭＳ 明朝" w:hAnsi="Times New Roman" w:cs="Times New Roman"/>
          <w:lang w:val="x-none" w:eastAsia="ja-JP"/>
        </w:rPr>
        <w:t>onsidering multiple entry PHR, PHRs and PMPRs of multiple CCs are included in one MAC CE, it is better to clarify the maximum number of reported P-MPR and SSBRI/CRI pairs is per CC or across all CCs. In our view, the maximum number of reported P-MPR and SSBRI/CRI pairs should be per CC.</w:t>
      </w:r>
    </w:p>
    <w:p w14:paraId="4AA71C1C" w14:textId="36674BE1" w:rsidR="005919E9" w:rsidRDefault="00F44276" w:rsidP="0054006D">
      <w:pPr>
        <w:numPr>
          <w:ilvl w:val="0"/>
          <w:numId w:val="67"/>
        </w:numPr>
        <w:jc w:val="both"/>
        <w:rPr>
          <w:rFonts w:ascii="Times New Roman" w:eastAsia="ＭＳ 明朝" w:hAnsi="Times New Roman" w:cs="Times New Roman"/>
          <w:lang w:val="x-none" w:eastAsia="ja-JP"/>
        </w:rPr>
      </w:pPr>
      <w:r>
        <w:rPr>
          <w:rFonts w:ascii="Times New Roman" w:eastAsia="ＭＳ 明朝" w:hAnsi="Times New Roman" w:cs="Times New Roman"/>
          <w:lang w:val="x-none" w:eastAsia="ja-JP"/>
        </w:rPr>
        <w:t>C</w:t>
      </w:r>
      <w:r w:rsidRPr="00F44276">
        <w:rPr>
          <w:rFonts w:ascii="Times New Roman" w:eastAsia="ＭＳ 明朝" w:hAnsi="Times New Roman" w:cs="Times New Roman"/>
          <w:lang w:val="x-none" w:eastAsia="ja-JP"/>
        </w:rPr>
        <w:t>omponent 3</w:t>
      </w:r>
      <w:r>
        <w:rPr>
          <w:rFonts w:ascii="Times New Roman" w:eastAsia="ＭＳ 明朝" w:hAnsi="Times New Roman" w:cs="Times New Roman"/>
          <w:lang w:val="x-none" w:eastAsia="ja-JP"/>
        </w:rPr>
        <w:t>:</w:t>
      </w:r>
      <w:r w:rsidRPr="00F44276">
        <w:rPr>
          <w:rFonts w:ascii="Times New Roman" w:eastAsia="ＭＳ 明朝" w:hAnsi="Times New Roman" w:cs="Times New Roman"/>
          <w:lang w:val="x-none" w:eastAsia="ja-JP"/>
        </w:rPr>
        <w:t xml:space="preserve"> </w:t>
      </w:r>
      <w:r>
        <w:rPr>
          <w:rFonts w:ascii="Times New Roman" w:eastAsia="ＭＳ 明朝" w:hAnsi="Times New Roman" w:cs="Times New Roman"/>
          <w:lang w:val="x-none" w:eastAsia="ja-JP"/>
        </w:rPr>
        <w:t>S</w:t>
      </w:r>
      <w:r w:rsidRPr="00F44276">
        <w:rPr>
          <w:rFonts w:ascii="Times New Roman" w:eastAsia="ＭＳ 明朝" w:hAnsi="Times New Roman" w:cs="Times New Roman"/>
          <w:lang w:val="x-none" w:eastAsia="ja-JP"/>
        </w:rPr>
        <w:t>imilar as component 2, it is better to clarify the maximum number of candidate RS(s) is per CC or across all CCs. In our view, the maximum number of candidate RS(s) is related to the number of RS(s) that UE can measure. Thus, the maximum number of candidate RS(s) can be across all CCs. Regarding candidate value, similar as DL beam measurement, {4,8,16,32,64} can be considered.</w:t>
      </w:r>
    </w:p>
    <w:p w14:paraId="33D6D7EC" w14:textId="7E002F58" w:rsidR="000434ED" w:rsidRPr="005919E9" w:rsidRDefault="000434ED" w:rsidP="000434ED">
      <w:pPr>
        <w:rPr>
          <w:rFonts w:eastAsiaTheme="minorEastAsia"/>
          <w:b/>
          <w:bCs/>
          <w:u w:val="single"/>
        </w:rPr>
      </w:pPr>
      <w:r w:rsidRPr="000434ED">
        <w:rPr>
          <w:rFonts w:eastAsiaTheme="minorEastAsia"/>
          <w:b/>
          <w:bCs/>
          <w:u w:val="single"/>
        </w:rPr>
        <w:t>Proposal</w:t>
      </w:r>
      <w:r>
        <w:rPr>
          <w:rFonts w:eastAsiaTheme="minorEastAsia"/>
          <w:b/>
          <w:bCs/>
          <w:u w:val="single"/>
        </w:rPr>
        <w:t xml:space="preserve"> 1</w:t>
      </w:r>
      <w:r w:rsidRPr="000434ED">
        <w:rPr>
          <w:rFonts w:eastAsiaTheme="minorEastAsia"/>
          <w:b/>
          <w:bCs/>
          <w:u w:val="single"/>
        </w:rPr>
        <w:t>: Adopt the following for Rel-17 Multi-beam Operation.</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935B7" w:rsidRPr="00B935B7" w14:paraId="268F92CE" w14:textId="77777777" w:rsidTr="006C49D6">
        <w:trPr>
          <w:trHeight w:val="20"/>
        </w:trPr>
        <w:tc>
          <w:tcPr>
            <w:tcW w:w="1130" w:type="dxa"/>
            <w:shd w:val="clear" w:color="auto" w:fill="FFFFFF" w:themeFill="background1"/>
            <w:hideMark/>
          </w:tcPr>
          <w:p w14:paraId="79F69A1A" w14:textId="77777777" w:rsidR="00B935B7" w:rsidRPr="00B935B7" w:rsidRDefault="00B935B7" w:rsidP="00B935B7">
            <w:pPr>
              <w:keepNext/>
              <w:keepLines/>
              <w:spacing w:before="0" w:after="0"/>
              <w:ind w:firstLine="440"/>
              <w:rPr>
                <w:rFonts w:ascii="Arial" w:eastAsia="SimSun" w:hAnsi="Arial" w:cs="Arial"/>
                <w:color w:val="000000" w:themeColor="text1"/>
                <w:sz w:val="18"/>
                <w:szCs w:val="18"/>
                <w:lang w:val="en-GB" w:eastAsia="ja-JP"/>
              </w:rPr>
            </w:pPr>
            <w:r w:rsidRPr="00B935B7">
              <w:rPr>
                <w:rFonts w:ascii="Arial" w:eastAsia="SimSun" w:hAnsi="Arial" w:cs="Arial"/>
                <w:color w:val="000000" w:themeColor="text1"/>
                <w:sz w:val="18"/>
                <w:szCs w:val="18"/>
                <w:lang w:val="en-GB" w:eastAsia="ja-JP"/>
              </w:rPr>
              <w:lastRenderedPageBreak/>
              <w:t>23. NR_FeMIMO</w:t>
            </w:r>
          </w:p>
        </w:tc>
        <w:tc>
          <w:tcPr>
            <w:tcW w:w="710" w:type="dxa"/>
            <w:shd w:val="clear" w:color="auto" w:fill="FFFFFF" w:themeFill="background1"/>
            <w:hideMark/>
          </w:tcPr>
          <w:p w14:paraId="0482C631" w14:textId="77777777" w:rsidR="00B935B7" w:rsidRPr="00B935B7" w:rsidRDefault="00B935B7" w:rsidP="00B935B7">
            <w:pPr>
              <w:keepNext/>
              <w:keepLines/>
              <w:spacing w:before="0" w:after="0"/>
              <w:rPr>
                <w:rFonts w:ascii="Arial" w:eastAsia="SimSun" w:hAnsi="Arial" w:cs="Arial"/>
                <w:color w:val="000000" w:themeColor="text1"/>
                <w:sz w:val="18"/>
                <w:szCs w:val="18"/>
                <w:lang w:val="en-GB" w:eastAsia="ja-JP"/>
              </w:rPr>
            </w:pPr>
            <w:r w:rsidRPr="00B935B7">
              <w:rPr>
                <w:rFonts w:ascii="Arial" w:eastAsia="SimSun" w:hAnsi="Arial" w:cs="Arial"/>
                <w:color w:val="000000" w:themeColor="text1"/>
                <w:sz w:val="18"/>
                <w:szCs w:val="18"/>
                <w:lang w:val="en-GB" w:eastAsia="ja-JP"/>
              </w:rPr>
              <w:t>23-1-1</w:t>
            </w:r>
          </w:p>
        </w:tc>
        <w:tc>
          <w:tcPr>
            <w:tcW w:w="1559" w:type="dxa"/>
            <w:shd w:val="clear" w:color="auto" w:fill="FFFFFF" w:themeFill="background1"/>
          </w:tcPr>
          <w:p w14:paraId="27FA0B43" w14:textId="77777777" w:rsidR="00B935B7" w:rsidRPr="00B935B7" w:rsidRDefault="00B935B7" w:rsidP="00B935B7">
            <w:pPr>
              <w:keepNext/>
              <w:keepLines/>
              <w:spacing w:before="0" w:after="0"/>
              <w:rPr>
                <w:rFonts w:ascii="Arial" w:eastAsia="SimSun" w:hAnsi="Arial" w:cs="Arial"/>
                <w:color w:val="000000" w:themeColor="text1"/>
                <w:sz w:val="18"/>
                <w:szCs w:val="18"/>
                <w:lang w:val="en-GB"/>
              </w:rPr>
            </w:pPr>
            <w:r w:rsidRPr="00B935B7">
              <w:rPr>
                <w:rFonts w:ascii="Arial" w:eastAsia="SimSun" w:hAnsi="Arial" w:cs="Arial"/>
                <w:color w:val="000000" w:themeColor="text1"/>
                <w:sz w:val="18"/>
                <w:szCs w:val="18"/>
                <w:lang w:val="en-GB"/>
              </w:rPr>
              <w:t>Unified TCI for [intra- and inter-cell] beam management</w:t>
            </w:r>
          </w:p>
        </w:tc>
        <w:tc>
          <w:tcPr>
            <w:tcW w:w="6371" w:type="dxa"/>
            <w:shd w:val="clear" w:color="auto" w:fill="FFFFFF" w:themeFill="background1"/>
          </w:tcPr>
          <w:p w14:paraId="3E8ECB6D" w14:textId="77777777" w:rsidR="00B935B7" w:rsidRPr="00B935B7" w:rsidRDefault="00B935B7" w:rsidP="00B935B7">
            <w:pPr>
              <w:autoSpaceDE w:val="0"/>
              <w:autoSpaceDN w:val="0"/>
              <w:adjustRightInd w:val="0"/>
              <w:snapToGrid w:val="0"/>
              <w:spacing w:before="0" w:afterLines="50" w:after="120"/>
              <w:contextualSpacing/>
              <w:jc w:val="both"/>
              <w:rPr>
                <w:rFonts w:ascii="Arial" w:hAnsi="Arial" w:cs="Arial"/>
                <w:color w:val="000000" w:themeColor="text1"/>
                <w:sz w:val="18"/>
                <w:szCs w:val="18"/>
              </w:rPr>
            </w:pPr>
            <w:del w:id="4" w:author="Yuki Matsumura" w:date="2022-01-05T13:36:00Z">
              <w:r w:rsidRPr="00B935B7" w:rsidDel="00AC3A36">
                <w:rPr>
                  <w:rFonts w:ascii="Arial" w:hAnsi="Arial" w:cs="Arial"/>
                  <w:color w:val="000000" w:themeColor="text1"/>
                  <w:sz w:val="18"/>
                  <w:szCs w:val="18"/>
                </w:rPr>
                <w:delText>[</w:delText>
              </w:r>
            </w:del>
            <w:r w:rsidRPr="00B935B7">
              <w:rPr>
                <w:rFonts w:ascii="Arial" w:hAnsi="Arial" w:cs="Arial"/>
                <w:color w:val="000000" w:themeColor="text1"/>
                <w:sz w:val="18"/>
                <w:szCs w:val="18"/>
              </w:rPr>
              <w:t>For both intra- and inter-cell beam management:</w:t>
            </w:r>
            <w:del w:id="5" w:author="Yuki Matsumura" w:date="2022-01-05T13:36:00Z">
              <w:r w:rsidRPr="00B935B7" w:rsidDel="00AC3A36">
                <w:rPr>
                  <w:rFonts w:ascii="Arial" w:hAnsi="Arial" w:cs="Arial"/>
                  <w:color w:val="000000" w:themeColor="text1"/>
                  <w:sz w:val="18"/>
                  <w:szCs w:val="18"/>
                </w:rPr>
                <w:delText>]</w:delText>
              </w:r>
            </w:del>
          </w:p>
          <w:p w14:paraId="071EF662" w14:textId="77777777" w:rsidR="00B935B7" w:rsidRPr="00B935B7" w:rsidRDefault="00B935B7" w:rsidP="00B935B7">
            <w:pPr>
              <w:autoSpaceDE w:val="0"/>
              <w:autoSpaceDN w:val="0"/>
              <w:adjustRightInd w:val="0"/>
              <w:snapToGrid w:val="0"/>
              <w:spacing w:afterLines="50" w:after="120"/>
              <w:contextualSpacing/>
              <w:jc w:val="both"/>
              <w:rPr>
                <w:rFonts w:ascii="Arial" w:hAnsi="Arial" w:cs="Arial"/>
                <w:color w:val="000000" w:themeColor="text1"/>
                <w:sz w:val="18"/>
                <w:szCs w:val="18"/>
              </w:rPr>
            </w:pPr>
            <w:r w:rsidRPr="00B935B7">
              <w:rPr>
                <w:rFonts w:ascii="Arial" w:hAnsi="Arial" w:cs="Arial"/>
                <w:color w:val="000000" w:themeColor="text1"/>
                <w:sz w:val="18"/>
                <w:szCs w:val="18"/>
              </w:rPr>
              <w:t>1. Support of joint DL/UL TCI update [and separate DL/UL TCI update] with their components (configuration mechanism, QCL rules, applicable source and target signals) [and Common cross-CC TCI update and activation (involving RRC common TCI state pool)]</w:t>
            </w:r>
          </w:p>
          <w:p w14:paraId="49DEC2A7" w14:textId="77777777" w:rsidR="00B935B7" w:rsidRPr="00B935B7" w:rsidRDefault="00B935B7" w:rsidP="00B935B7">
            <w:pPr>
              <w:autoSpaceDE w:val="0"/>
              <w:autoSpaceDN w:val="0"/>
              <w:adjustRightInd w:val="0"/>
              <w:snapToGrid w:val="0"/>
              <w:spacing w:afterLines="50" w:after="120"/>
              <w:contextualSpacing/>
              <w:jc w:val="both"/>
              <w:rPr>
                <w:rFonts w:ascii="Arial" w:hAnsi="Arial" w:cs="Arial"/>
                <w:color w:val="000000" w:themeColor="text1"/>
                <w:sz w:val="18"/>
                <w:szCs w:val="18"/>
              </w:rPr>
            </w:pPr>
            <w:r w:rsidRPr="00B935B7">
              <w:rPr>
                <w:rFonts w:ascii="Arial" w:hAnsi="Arial" w:cs="Arial"/>
                <w:color w:val="000000" w:themeColor="text1"/>
                <w:sz w:val="18"/>
                <w:szCs w:val="18"/>
              </w:rPr>
              <w:t xml:space="preserve">2. Support of association between TCI state and UL PC settings </w:t>
            </w:r>
            <w:del w:id="6" w:author="Yuki Matsumura" w:date="2022-01-05T13:25:00Z">
              <w:r w:rsidRPr="00B935B7" w:rsidDel="004E7B92">
                <w:rPr>
                  <w:rFonts w:ascii="Arial" w:hAnsi="Arial" w:cs="Arial"/>
                  <w:color w:val="000000" w:themeColor="text1"/>
                  <w:sz w:val="18"/>
                  <w:szCs w:val="18"/>
                </w:rPr>
                <w:delText>[</w:delText>
              </w:r>
            </w:del>
            <w:r w:rsidRPr="00B935B7">
              <w:rPr>
                <w:rFonts w:ascii="Arial" w:hAnsi="Arial" w:cs="Arial"/>
                <w:color w:val="000000" w:themeColor="text1"/>
                <w:sz w:val="18"/>
                <w:szCs w:val="18"/>
              </w:rPr>
              <w:t>for PUCCH, PUSCH, and SRS</w:t>
            </w:r>
            <w:del w:id="7" w:author="Yuki Matsumura" w:date="2022-01-05T13:25:00Z">
              <w:r w:rsidRPr="00B935B7" w:rsidDel="004E7B92">
                <w:rPr>
                  <w:rFonts w:ascii="Arial" w:hAnsi="Arial" w:cs="Arial"/>
                  <w:color w:val="000000" w:themeColor="text1"/>
                  <w:sz w:val="18"/>
                  <w:szCs w:val="18"/>
                </w:rPr>
                <w:delText>]</w:delText>
              </w:r>
            </w:del>
            <w:r w:rsidRPr="00B935B7">
              <w:rPr>
                <w:rFonts w:ascii="Arial" w:hAnsi="Arial" w:cs="Arial"/>
                <w:color w:val="000000" w:themeColor="text1"/>
                <w:sz w:val="18"/>
                <w:szCs w:val="18"/>
              </w:rPr>
              <w:t xml:space="preserve"> </w:t>
            </w:r>
            <w:del w:id="8" w:author="Yuki Matsumura" w:date="2022-01-05T13:27:00Z">
              <w:r w:rsidRPr="00B935B7" w:rsidDel="004E7B92">
                <w:rPr>
                  <w:rFonts w:ascii="Arial" w:hAnsi="Arial" w:cs="Arial"/>
                  <w:color w:val="000000" w:themeColor="text1"/>
                  <w:sz w:val="18"/>
                  <w:szCs w:val="18"/>
                </w:rPr>
                <w:delText>[</w:delText>
              </w:r>
            </w:del>
            <w:r w:rsidRPr="00B935B7">
              <w:rPr>
                <w:rFonts w:ascii="Arial" w:hAnsi="Arial" w:cs="Arial"/>
                <w:color w:val="000000" w:themeColor="text1"/>
                <w:sz w:val="18"/>
                <w:szCs w:val="18"/>
              </w:rPr>
              <w:t xml:space="preserve"> (PLRS and other, including handling of beam </w:t>
            </w:r>
            <w:del w:id="9" w:author="Yuki Matsumura" w:date="2022-01-05T13:29:00Z">
              <w:r w:rsidRPr="00B935B7" w:rsidDel="004E7B92">
                <w:rPr>
                  <w:rFonts w:ascii="Arial" w:hAnsi="Arial" w:cs="Arial"/>
                  <w:color w:val="000000" w:themeColor="text1"/>
                  <w:sz w:val="18"/>
                  <w:szCs w:val="18"/>
                </w:rPr>
                <w:delText>[</w:delText>
              </w:r>
            </w:del>
            <w:r w:rsidRPr="00B935B7">
              <w:rPr>
                <w:rFonts w:ascii="Arial" w:hAnsi="Arial" w:cs="Arial"/>
                <w:color w:val="000000" w:themeColor="text1"/>
                <w:sz w:val="18"/>
                <w:szCs w:val="18"/>
              </w:rPr>
              <w:t>alignment/misalignment</w:t>
            </w:r>
            <w:del w:id="10" w:author="Yuki Matsumura" w:date="2022-01-05T13:29:00Z">
              <w:r w:rsidRPr="00B935B7" w:rsidDel="004E7B92">
                <w:rPr>
                  <w:rFonts w:ascii="Arial" w:hAnsi="Arial" w:cs="Arial"/>
                  <w:color w:val="000000" w:themeColor="text1"/>
                  <w:sz w:val="18"/>
                  <w:szCs w:val="18"/>
                </w:rPr>
                <w:delText>]</w:delText>
              </w:r>
            </w:del>
            <w:r w:rsidRPr="00B935B7">
              <w:rPr>
                <w:rFonts w:ascii="Arial" w:hAnsi="Arial" w:cs="Arial"/>
                <w:color w:val="000000" w:themeColor="text1"/>
                <w:sz w:val="18"/>
                <w:szCs w:val="18"/>
              </w:rPr>
              <w:t xml:space="preserve"> for PLRS)</w:t>
            </w:r>
            <w:del w:id="11" w:author="Yuki Matsumura" w:date="2022-01-05T13:28:00Z">
              <w:r w:rsidRPr="00B935B7" w:rsidDel="004E7B92">
                <w:rPr>
                  <w:rFonts w:ascii="Arial" w:hAnsi="Arial" w:cs="Arial"/>
                  <w:color w:val="000000" w:themeColor="text1"/>
                  <w:sz w:val="18"/>
                  <w:szCs w:val="18"/>
                </w:rPr>
                <w:delText>]</w:delText>
              </w:r>
            </w:del>
          </w:p>
          <w:p w14:paraId="01DE4B3A" w14:textId="77777777" w:rsidR="00B935B7" w:rsidRPr="00B935B7" w:rsidRDefault="00B935B7" w:rsidP="00B935B7">
            <w:pPr>
              <w:autoSpaceDE w:val="0"/>
              <w:autoSpaceDN w:val="0"/>
              <w:adjustRightInd w:val="0"/>
              <w:snapToGrid w:val="0"/>
              <w:spacing w:afterLines="50" w:after="120"/>
              <w:contextualSpacing/>
              <w:jc w:val="both"/>
              <w:rPr>
                <w:rFonts w:ascii="Arial" w:hAnsi="Arial" w:cs="Arial"/>
                <w:color w:val="000000" w:themeColor="text1"/>
                <w:sz w:val="18"/>
                <w:szCs w:val="18"/>
              </w:rPr>
            </w:pPr>
            <w:r w:rsidRPr="00B935B7">
              <w:rPr>
                <w:rFonts w:ascii="Arial" w:hAnsi="Arial" w:cs="Arial"/>
                <w:color w:val="000000" w:themeColor="text1"/>
                <w:sz w:val="18"/>
                <w:szCs w:val="18"/>
              </w:rPr>
              <w:t>3. Supported mode of [MAC-CE/MAC-CE+DCI</w:t>
            </w:r>
            <w:del w:id="12" w:author="Yuki Matsumura" w:date="2022-01-05T13:29:00Z">
              <w:r w:rsidRPr="00B935B7" w:rsidDel="004E7B92">
                <w:rPr>
                  <w:rFonts w:ascii="Arial" w:hAnsi="Arial" w:cs="Arial"/>
                  <w:color w:val="000000" w:themeColor="text1"/>
                  <w:sz w:val="18"/>
                  <w:szCs w:val="18"/>
                </w:rPr>
                <w:delText>]</w:delText>
              </w:r>
            </w:del>
            <w:r w:rsidRPr="00B935B7">
              <w:rPr>
                <w:rFonts w:ascii="Arial" w:hAnsi="Arial" w:cs="Arial"/>
                <w:color w:val="000000" w:themeColor="text1"/>
                <w:sz w:val="18"/>
                <w:szCs w:val="18"/>
              </w:rPr>
              <w:t xml:space="preserve">-based TCI state indication </w:t>
            </w:r>
            <w:del w:id="13" w:author="Yuki Matsumura" w:date="2022-01-05T13:29:00Z">
              <w:r w:rsidRPr="00B935B7" w:rsidDel="004E7B92">
                <w:rPr>
                  <w:rFonts w:ascii="Arial" w:hAnsi="Arial" w:cs="Arial"/>
                  <w:color w:val="000000" w:themeColor="text1"/>
                  <w:sz w:val="18"/>
                  <w:szCs w:val="18"/>
                </w:rPr>
                <w:delText>[</w:delText>
              </w:r>
            </w:del>
            <w:r w:rsidRPr="00B935B7">
              <w:rPr>
                <w:rFonts w:ascii="Arial" w:hAnsi="Arial" w:cs="Arial"/>
                <w:color w:val="000000" w:themeColor="text1"/>
                <w:sz w:val="18"/>
                <w:szCs w:val="18"/>
              </w:rPr>
              <w:t>(including TCI state activation, use of DCI formats 1_1/1_2 with and without DL assignment)</w:t>
            </w:r>
            <w:del w:id="14" w:author="Yuki Matsumura" w:date="2022-01-05T13:29:00Z">
              <w:r w:rsidRPr="00B935B7" w:rsidDel="004E7B92">
                <w:rPr>
                  <w:rFonts w:ascii="Arial" w:hAnsi="Arial" w:cs="Arial"/>
                  <w:color w:val="000000" w:themeColor="text1"/>
                  <w:sz w:val="18"/>
                  <w:szCs w:val="18"/>
                </w:rPr>
                <w:delText>]</w:delText>
              </w:r>
            </w:del>
          </w:p>
          <w:p w14:paraId="47F89948" w14:textId="77777777" w:rsidR="00B935B7" w:rsidRPr="00B935B7" w:rsidDel="00AC3A36" w:rsidRDefault="00B935B7" w:rsidP="00B935B7">
            <w:pPr>
              <w:autoSpaceDE w:val="0"/>
              <w:autoSpaceDN w:val="0"/>
              <w:adjustRightInd w:val="0"/>
              <w:snapToGrid w:val="0"/>
              <w:spacing w:afterLines="50" w:after="120"/>
              <w:contextualSpacing/>
              <w:jc w:val="both"/>
              <w:rPr>
                <w:del w:id="15" w:author="Yuki Matsumura" w:date="2022-01-05T13:31:00Z"/>
                <w:rFonts w:ascii="Arial" w:hAnsi="Arial" w:cs="Arial"/>
                <w:color w:val="000000" w:themeColor="text1"/>
                <w:sz w:val="18"/>
                <w:szCs w:val="18"/>
              </w:rPr>
            </w:pPr>
            <w:del w:id="16" w:author="Yuki Matsumura" w:date="2022-01-05T13:31:00Z">
              <w:r w:rsidRPr="00B935B7" w:rsidDel="00AC3A36">
                <w:rPr>
                  <w:rFonts w:ascii="Arial" w:hAnsi="Arial" w:cs="Arial"/>
                  <w:color w:val="000000" w:themeColor="text1"/>
                  <w:sz w:val="18"/>
                  <w:szCs w:val="18"/>
                </w:rPr>
                <w:delText>[4. The maximum number of configured TCI state pools across all BWPs and all CCs in a band]</w:delText>
              </w:r>
            </w:del>
          </w:p>
          <w:p w14:paraId="271D3541" w14:textId="6B401C0A" w:rsidR="00B935B7" w:rsidRPr="00B935B7" w:rsidDel="005510B6" w:rsidRDefault="00B935B7" w:rsidP="00B935B7">
            <w:pPr>
              <w:autoSpaceDE w:val="0"/>
              <w:autoSpaceDN w:val="0"/>
              <w:adjustRightInd w:val="0"/>
              <w:snapToGrid w:val="0"/>
              <w:spacing w:afterLines="50" w:after="120"/>
              <w:contextualSpacing/>
              <w:jc w:val="both"/>
              <w:rPr>
                <w:del w:id="17" w:author="Yuki Matsumura" w:date="2022-01-07T16:44:00Z"/>
                <w:rFonts w:ascii="Arial" w:hAnsi="Arial" w:cs="Arial"/>
                <w:color w:val="000000" w:themeColor="text1"/>
                <w:sz w:val="18"/>
                <w:szCs w:val="18"/>
              </w:rPr>
            </w:pPr>
            <w:del w:id="18" w:author="Yuki Matsumura" w:date="2022-01-05T14:00:00Z">
              <w:r w:rsidRPr="00B935B7" w:rsidDel="0007615A">
                <w:rPr>
                  <w:rFonts w:ascii="Arial" w:hAnsi="Arial" w:cs="Arial"/>
                  <w:color w:val="000000" w:themeColor="text1"/>
                  <w:sz w:val="18"/>
                  <w:szCs w:val="18"/>
                </w:rPr>
                <w:delText>[</w:delText>
              </w:r>
            </w:del>
            <w:del w:id="19" w:author="Yuki Matsumura" w:date="2022-01-07T16:44:00Z">
              <w:r w:rsidRPr="00B935B7" w:rsidDel="005510B6">
                <w:rPr>
                  <w:rFonts w:ascii="Arial" w:hAnsi="Arial" w:cs="Arial"/>
                  <w:color w:val="000000" w:themeColor="text1"/>
                  <w:sz w:val="18"/>
                  <w:szCs w:val="18"/>
                </w:rPr>
                <w:delText>5. The maximum number of configured TCI states</w:delText>
              </w:r>
            </w:del>
            <w:del w:id="20" w:author="Yuki Matsumura" w:date="2022-01-05T14:00:00Z">
              <w:r w:rsidRPr="00B935B7" w:rsidDel="0007615A">
                <w:rPr>
                  <w:rFonts w:ascii="Arial" w:hAnsi="Arial" w:cs="Arial"/>
                  <w:color w:val="000000" w:themeColor="text1"/>
                  <w:sz w:val="18"/>
                  <w:szCs w:val="18"/>
                </w:rPr>
                <w:delText xml:space="preserve"> across all</w:delText>
              </w:r>
            </w:del>
            <w:del w:id="21" w:author="Yuki Matsumura" w:date="2022-01-07T16:44:00Z">
              <w:r w:rsidRPr="00B935B7" w:rsidDel="005510B6">
                <w:rPr>
                  <w:rFonts w:ascii="Arial" w:hAnsi="Arial" w:cs="Arial"/>
                  <w:color w:val="000000" w:themeColor="text1"/>
                  <w:sz w:val="18"/>
                  <w:szCs w:val="18"/>
                </w:rPr>
                <w:delText xml:space="preserve"> BWP</w:delText>
              </w:r>
            </w:del>
            <w:del w:id="22" w:author="Yuki Matsumura" w:date="2022-01-05T14:00:00Z">
              <w:r w:rsidRPr="00B935B7" w:rsidDel="0007615A">
                <w:rPr>
                  <w:rFonts w:ascii="Arial" w:hAnsi="Arial" w:cs="Arial"/>
                  <w:color w:val="000000" w:themeColor="text1"/>
                  <w:sz w:val="18"/>
                  <w:szCs w:val="18"/>
                </w:rPr>
                <w:delText>s</w:delText>
              </w:r>
            </w:del>
            <w:del w:id="23" w:author="Yuki Matsumura" w:date="2022-01-07T16:44:00Z">
              <w:r w:rsidRPr="00B935B7" w:rsidDel="005510B6">
                <w:rPr>
                  <w:rFonts w:ascii="Arial" w:hAnsi="Arial" w:cs="Arial"/>
                  <w:color w:val="000000" w:themeColor="text1"/>
                  <w:sz w:val="18"/>
                  <w:szCs w:val="18"/>
                </w:rPr>
                <w:delText xml:space="preserve"> </w:delText>
              </w:r>
            </w:del>
            <w:del w:id="24" w:author="Yuki Matsumura" w:date="2022-01-05T14:00:00Z">
              <w:r w:rsidRPr="00B935B7" w:rsidDel="0007615A">
                <w:rPr>
                  <w:rFonts w:ascii="Arial" w:hAnsi="Arial" w:cs="Arial"/>
                  <w:color w:val="000000" w:themeColor="text1"/>
                  <w:sz w:val="18"/>
                  <w:szCs w:val="18"/>
                </w:rPr>
                <w:delText>and all</w:delText>
              </w:r>
            </w:del>
            <w:del w:id="25" w:author="Yuki Matsumura" w:date="2022-01-07T16:44:00Z">
              <w:r w:rsidRPr="00B935B7" w:rsidDel="005510B6">
                <w:rPr>
                  <w:rFonts w:ascii="Arial" w:hAnsi="Arial" w:cs="Arial"/>
                  <w:color w:val="000000" w:themeColor="text1"/>
                  <w:sz w:val="18"/>
                  <w:szCs w:val="18"/>
                </w:rPr>
                <w:delText xml:space="preserve"> CC</w:delText>
              </w:r>
            </w:del>
            <w:del w:id="26" w:author="Yuki Matsumura" w:date="2022-01-05T14:00:00Z">
              <w:r w:rsidRPr="00B935B7" w:rsidDel="0007615A">
                <w:rPr>
                  <w:rFonts w:ascii="Arial" w:hAnsi="Arial" w:cs="Arial"/>
                  <w:color w:val="000000" w:themeColor="text1"/>
                  <w:sz w:val="18"/>
                  <w:szCs w:val="18"/>
                </w:rPr>
                <w:delText>s in a band]</w:delText>
              </w:r>
            </w:del>
          </w:p>
          <w:p w14:paraId="2690BDC8" w14:textId="6D756725" w:rsidR="00B935B7" w:rsidRPr="00B935B7" w:rsidRDefault="00B935B7" w:rsidP="00B935B7">
            <w:pPr>
              <w:autoSpaceDE w:val="0"/>
              <w:autoSpaceDN w:val="0"/>
              <w:adjustRightInd w:val="0"/>
              <w:snapToGrid w:val="0"/>
              <w:spacing w:afterLines="50" w:after="120"/>
              <w:contextualSpacing/>
              <w:jc w:val="both"/>
              <w:rPr>
                <w:rFonts w:ascii="Arial" w:hAnsi="Arial" w:cs="Arial"/>
                <w:color w:val="000000" w:themeColor="text1"/>
                <w:sz w:val="18"/>
                <w:szCs w:val="18"/>
              </w:rPr>
            </w:pPr>
            <w:del w:id="27" w:author="Yuki Matsumura" w:date="2022-01-05T13:31:00Z">
              <w:r w:rsidRPr="00B935B7" w:rsidDel="00AC3A36">
                <w:rPr>
                  <w:rFonts w:ascii="Arial" w:hAnsi="Arial" w:cs="Arial"/>
                  <w:color w:val="000000" w:themeColor="text1"/>
                  <w:sz w:val="18"/>
                  <w:szCs w:val="18"/>
                </w:rPr>
                <w:delText>[</w:delText>
              </w:r>
            </w:del>
            <w:r w:rsidRPr="00B935B7">
              <w:rPr>
                <w:rFonts w:ascii="Arial" w:hAnsi="Arial" w:cs="Arial"/>
                <w:color w:val="000000" w:themeColor="text1"/>
                <w:sz w:val="18"/>
                <w:szCs w:val="18"/>
              </w:rPr>
              <w:t>6. The maximum number of configured TCI states per CC in a band</w:t>
            </w:r>
            <w:del w:id="28" w:author="Yuki Matsumura" w:date="2022-01-05T13:31:00Z">
              <w:r w:rsidRPr="00B935B7" w:rsidDel="00AC3A36">
                <w:rPr>
                  <w:rFonts w:ascii="Arial" w:hAnsi="Arial" w:cs="Arial"/>
                  <w:color w:val="000000" w:themeColor="text1"/>
                  <w:sz w:val="18"/>
                  <w:szCs w:val="18"/>
                </w:rPr>
                <w:delText>]</w:delText>
              </w:r>
            </w:del>
          </w:p>
          <w:p w14:paraId="19CD59DB" w14:textId="4378AB32" w:rsidR="00B935B7" w:rsidRPr="00B935B7" w:rsidRDefault="00B935B7" w:rsidP="00B935B7">
            <w:pPr>
              <w:autoSpaceDE w:val="0"/>
              <w:autoSpaceDN w:val="0"/>
              <w:adjustRightInd w:val="0"/>
              <w:snapToGrid w:val="0"/>
              <w:spacing w:afterLines="50" w:after="120"/>
              <w:contextualSpacing/>
              <w:jc w:val="both"/>
              <w:rPr>
                <w:rFonts w:ascii="Arial" w:hAnsi="Arial" w:cs="Arial"/>
                <w:color w:val="000000" w:themeColor="text1"/>
                <w:sz w:val="18"/>
                <w:szCs w:val="18"/>
              </w:rPr>
            </w:pPr>
            <w:del w:id="29" w:author="Yuki Matsumura" w:date="2022-01-07T16:55:00Z">
              <w:r w:rsidRPr="00B935B7" w:rsidDel="000223B7">
                <w:rPr>
                  <w:rFonts w:ascii="Arial" w:hAnsi="Arial" w:cs="Arial"/>
                  <w:color w:val="000000" w:themeColor="text1"/>
                  <w:sz w:val="18"/>
                  <w:szCs w:val="18"/>
                </w:rPr>
                <w:delText>[</w:delText>
              </w:r>
            </w:del>
            <w:r w:rsidRPr="00B935B7">
              <w:rPr>
                <w:rFonts w:ascii="Arial" w:hAnsi="Arial" w:cs="Arial"/>
                <w:color w:val="000000" w:themeColor="text1"/>
                <w:sz w:val="18"/>
                <w:szCs w:val="18"/>
              </w:rPr>
              <w:t xml:space="preserve">7. Support number of MAC-CE activated joint TCI states across </w:t>
            </w:r>
            <w:ins w:id="30" w:author="Yuki Matsumura" w:date="2022-01-07T16:57:00Z">
              <w:r w:rsidR="000223B7">
                <w:rPr>
                  <w:rFonts w:ascii="Arial" w:hAnsi="Arial" w:cs="Arial"/>
                  <w:color w:val="000000" w:themeColor="text1"/>
                  <w:sz w:val="18"/>
                  <w:szCs w:val="18"/>
                </w:rPr>
                <w:t>per</w:t>
              </w:r>
            </w:ins>
            <w:del w:id="31" w:author="Yuki Matsumura" w:date="2022-01-07T16:57:00Z">
              <w:r w:rsidRPr="00B935B7" w:rsidDel="000223B7">
                <w:rPr>
                  <w:rFonts w:ascii="Arial" w:hAnsi="Arial" w:cs="Arial"/>
                  <w:color w:val="000000" w:themeColor="text1"/>
                  <w:sz w:val="18"/>
                  <w:szCs w:val="18"/>
                </w:rPr>
                <w:delText>all</w:delText>
              </w:r>
            </w:del>
            <w:r w:rsidRPr="00B935B7">
              <w:rPr>
                <w:rFonts w:ascii="Arial" w:hAnsi="Arial" w:cs="Arial"/>
                <w:color w:val="000000" w:themeColor="text1"/>
                <w:sz w:val="18"/>
                <w:szCs w:val="18"/>
              </w:rPr>
              <w:t xml:space="preserve"> BWP</w:t>
            </w:r>
            <w:del w:id="32" w:author="Yuki Matsumura" w:date="2022-01-07T16:57:00Z">
              <w:r w:rsidRPr="00B935B7" w:rsidDel="000223B7">
                <w:rPr>
                  <w:rFonts w:ascii="Arial" w:hAnsi="Arial" w:cs="Arial"/>
                  <w:color w:val="000000" w:themeColor="text1"/>
                  <w:sz w:val="18"/>
                  <w:szCs w:val="18"/>
                </w:rPr>
                <w:delText>s</w:delText>
              </w:r>
            </w:del>
            <w:r w:rsidRPr="00B935B7">
              <w:rPr>
                <w:rFonts w:ascii="Arial" w:hAnsi="Arial" w:cs="Arial"/>
                <w:color w:val="000000" w:themeColor="text1"/>
                <w:sz w:val="18"/>
                <w:szCs w:val="18"/>
              </w:rPr>
              <w:t xml:space="preserve"> </w:t>
            </w:r>
            <w:ins w:id="33" w:author="Yuki Matsumura" w:date="2022-01-07T16:57:00Z">
              <w:r w:rsidR="000223B7">
                <w:rPr>
                  <w:rFonts w:ascii="Arial" w:hAnsi="Arial" w:cs="Arial"/>
                  <w:color w:val="000000" w:themeColor="text1"/>
                  <w:sz w:val="18"/>
                  <w:szCs w:val="18"/>
                </w:rPr>
                <w:t xml:space="preserve">in a </w:t>
              </w:r>
            </w:ins>
            <w:del w:id="34" w:author="Yuki Matsumura" w:date="2022-01-07T16:57:00Z">
              <w:r w:rsidRPr="00B935B7" w:rsidDel="000223B7">
                <w:rPr>
                  <w:rFonts w:ascii="Arial" w:hAnsi="Arial" w:cs="Arial"/>
                  <w:color w:val="000000" w:themeColor="text1"/>
                  <w:sz w:val="18"/>
                  <w:szCs w:val="18"/>
                </w:rPr>
                <w:delText xml:space="preserve">and all </w:delText>
              </w:r>
            </w:del>
            <w:r w:rsidRPr="00B935B7">
              <w:rPr>
                <w:rFonts w:ascii="Arial" w:hAnsi="Arial" w:cs="Arial"/>
                <w:color w:val="000000" w:themeColor="text1"/>
                <w:sz w:val="18"/>
                <w:szCs w:val="18"/>
              </w:rPr>
              <w:t>CC</w:t>
            </w:r>
            <w:del w:id="35" w:author="Yuki Matsumura" w:date="2022-01-07T16:57:00Z">
              <w:r w:rsidRPr="00B935B7" w:rsidDel="000223B7">
                <w:rPr>
                  <w:rFonts w:ascii="Arial" w:hAnsi="Arial" w:cs="Arial"/>
                  <w:color w:val="000000" w:themeColor="text1"/>
                  <w:sz w:val="18"/>
                  <w:szCs w:val="18"/>
                </w:rPr>
                <w:delText>s</w:delText>
              </w:r>
            </w:del>
            <w:del w:id="36" w:author="Yuki Matsumura" w:date="2022-01-07T17:01:00Z">
              <w:r w:rsidRPr="00B935B7" w:rsidDel="00E20DEF">
                <w:rPr>
                  <w:rFonts w:ascii="Arial" w:hAnsi="Arial" w:cs="Arial"/>
                  <w:color w:val="000000" w:themeColor="text1"/>
                  <w:sz w:val="18"/>
                  <w:szCs w:val="18"/>
                </w:rPr>
                <w:delText xml:space="preserve"> in a band</w:delText>
              </w:r>
            </w:del>
            <w:del w:id="37" w:author="Yuki Matsumura" w:date="2022-01-07T16:55:00Z">
              <w:r w:rsidRPr="00B935B7" w:rsidDel="000223B7">
                <w:rPr>
                  <w:rFonts w:ascii="Arial" w:hAnsi="Arial" w:cs="Arial"/>
                  <w:color w:val="000000" w:themeColor="text1"/>
                  <w:sz w:val="18"/>
                  <w:szCs w:val="18"/>
                </w:rPr>
                <w:delText>]</w:delText>
              </w:r>
            </w:del>
          </w:p>
          <w:p w14:paraId="75FCE2DF" w14:textId="074C76A2" w:rsidR="00B935B7" w:rsidRPr="00B935B7" w:rsidRDefault="00B935B7" w:rsidP="00B935B7">
            <w:pPr>
              <w:autoSpaceDE w:val="0"/>
              <w:autoSpaceDN w:val="0"/>
              <w:adjustRightInd w:val="0"/>
              <w:snapToGrid w:val="0"/>
              <w:spacing w:afterLines="50" w:after="120"/>
              <w:contextualSpacing/>
              <w:jc w:val="both"/>
              <w:rPr>
                <w:rFonts w:ascii="Arial" w:hAnsi="Arial" w:cs="Arial"/>
                <w:color w:val="000000" w:themeColor="text1"/>
                <w:sz w:val="18"/>
                <w:szCs w:val="18"/>
              </w:rPr>
            </w:pPr>
            <w:del w:id="38" w:author="Yuki Matsumura" w:date="2022-01-07T16:56:00Z">
              <w:r w:rsidRPr="00B935B7" w:rsidDel="000223B7">
                <w:rPr>
                  <w:rFonts w:ascii="Arial" w:hAnsi="Arial" w:cs="Arial"/>
                  <w:color w:val="000000" w:themeColor="text1"/>
                  <w:sz w:val="18"/>
                  <w:szCs w:val="18"/>
                </w:rPr>
                <w:delText>[</w:delText>
              </w:r>
            </w:del>
            <w:r w:rsidRPr="00B935B7">
              <w:rPr>
                <w:rFonts w:ascii="Arial" w:hAnsi="Arial" w:cs="Arial"/>
                <w:color w:val="000000" w:themeColor="text1"/>
                <w:sz w:val="18"/>
                <w:szCs w:val="18"/>
              </w:rPr>
              <w:t xml:space="preserve">8. The maximum number of MAC-CE activated separate DL and UL TCI states across </w:t>
            </w:r>
            <w:del w:id="39" w:author="Yuki Matsumura" w:date="2022-01-07T16:57:00Z">
              <w:r w:rsidRPr="00B935B7" w:rsidDel="000223B7">
                <w:rPr>
                  <w:rFonts w:ascii="Arial" w:hAnsi="Arial" w:cs="Arial"/>
                  <w:color w:val="000000" w:themeColor="text1"/>
                  <w:sz w:val="18"/>
                  <w:szCs w:val="18"/>
                </w:rPr>
                <w:delText xml:space="preserve">all </w:delText>
              </w:r>
            </w:del>
            <w:ins w:id="40" w:author="Yuki Matsumura" w:date="2022-01-07T16:57:00Z">
              <w:r w:rsidR="000223B7">
                <w:rPr>
                  <w:rFonts w:ascii="Arial" w:hAnsi="Arial" w:cs="Arial"/>
                  <w:color w:val="000000" w:themeColor="text1"/>
                  <w:sz w:val="18"/>
                  <w:szCs w:val="18"/>
                </w:rPr>
                <w:t>per</w:t>
              </w:r>
              <w:r w:rsidR="000223B7" w:rsidRPr="00B935B7">
                <w:rPr>
                  <w:rFonts w:ascii="Arial" w:hAnsi="Arial" w:cs="Arial"/>
                  <w:color w:val="000000" w:themeColor="text1"/>
                  <w:sz w:val="18"/>
                  <w:szCs w:val="18"/>
                </w:rPr>
                <w:t xml:space="preserve"> </w:t>
              </w:r>
            </w:ins>
            <w:r w:rsidRPr="00B935B7">
              <w:rPr>
                <w:rFonts w:ascii="Arial" w:hAnsi="Arial" w:cs="Arial"/>
                <w:color w:val="000000" w:themeColor="text1"/>
                <w:sz w:val="18"/>
                <w:szCs w:val="18"/>
              </w:rPr>
              <w:t>BWP</w:t>
            </w:r>
            <w:del w:id="41" w:author="Yuki Matsumura" w:date="2022-01-07T16:57:00Z">
              <w:r w:rsidRPr="00B935B7" w:rsidDel="000223B7">
                <w:rPr>
                  <w:rFonts w:ascii="Arial" w:hAnsi="Arial" w:cs="Arial"/>
                  <w:color w:val="000000" w:themeColor="text1"/>
                  <w:sz w:val="18"/>
                  <w:szCs w:val="18"/>
                </w:rPr>
                <w:delText>s</w:delText>
              </w:r>
            </w:del>
            <w:r w:rsidRPr="00B935B7">
              <w:rPr>
                <w:rFonts w:ascii="Arial" w:hAnsi="Arial" w:cs="Arial"/>
                <w:color w:val="000000" w:themeColor="text1"/>
                <w:sz w:val="18"/>
                <w:szCs w:val="18"/>
              </w:rPr>
              <w:t xml:space="preserve"> </w:t>
            </w:r>
            <w:ins w:id="42" w:author="Yuki Matsumura" w:date="2022-01-07T16:57:00Z">
              <w:r w:rsidR="000223B7">
                <w:rPr>
                  <w:rFonts w:ascii="Arial" w:hAnsi="Arial" w:cs="Arial"/>
                  <w:color w:val="000000" w:themeColor="text1"/>
                  <w:sz w:val="18"/>
                  <w:szCs w:val="18"/>
                </w:rPr>
                <w:t xml:space="preserve">in a </w:t>
              </w:r>
            </w:ins>
            <w:del w:id="43" w:author="Yuki Matsumura" w:date="2022-01-07T16:57:00Z">
              <w:r w:rsidRPr="00B935B7" w:rsidDel="000223B7">
                <w:rPr>
                  <w:rFonts w:ascii="Arial" w:hAnsi="Arial" w:cs="Arial"/>
                  <w:color w:val="000000" w:themeColor="text1"/>
                  <w:sz w:val="18"/>
                  <w:szCs w:val="18"/>
                </w:rPr>
                <w:delText xml:space="preserve">and all </w:delText>
              </w:r>
            </w:del>
            <w:r w:rsidRPr="00B935B7">
              <w:rPr>
                <w:rFonts w:ascii="Arial" w:hAnsi="Arial" w:cs="Arial"/>
                <w:color w:val="000000" w:themeColor="text1"/>
                <w:sz w:val="18"/>
                <w:szCs w:val="18"/>
              </w:rPr>
              <w:t>CC</w:t>
            </w:r>
            <w:del w:id="44" w:author="Yuki Matsumura" w:date="2022-01-07T16:57:00Z">
              <w:r w:rsidRPr="00B935B7" w:rsidDel="000223B7">
                <w:rPr>
                  <w:rFonts w:ascii="Arial" w:hAnsi="Arial" w:cs="Arial"/>
                  <w:color w:val="000000" w:themeColor="text1"/>
                  <w:sz w:val="18"/>
                  <w:szCs w:val="18"/>
                </w:rPr>
                <w:delText>s</w:delText>
              </w:r>
            </w:del>
            <w:del w:id="45" w:author="Yuki Matsumura" w:date="2022-01-07T17:01:00Z">
              <w:r w:rsidRPr="00B935B7" w:rsidDel="00E20DEF">
                <w:rPr>
                  <w:rFonts w:ascii="Arial" w:hAnsi="Arial" w:cs="Arial"/>
                  <w:color w:val="000000" w:themeColor="text1"/>
                  <w:sz w:val="18"/>
                  <w:szCs w:val="18"/>
                </w:rPr>
                <w:delText xml:space="preserve"> in a band</w:delText>
              </w:r>
            </w:del>
            <w:del w:id="46" w:author="Yuki Matsumura" w:date="2022-01-07T16:55:00Z">
              <w:r w:rsidRPr="00B935B7" w:rsidDel="000223B7">
                <w:rPr>
                  <w:rFonts w:ascii="Arial" w:hAnsi="Arial" w:cs="Arial"/>
                  <w:color w:val="000000" w:themeColor="text1"/>
                  <w:sz w:val="18"/>
                  <w:szCs w:val="18"/>
                </w:rPr>
                <w:delText>]</w:delText>
              </w:r>
            </w:del>
          </w:p>
          <w:p w14:paraId="01988DAF" w14:textId="77777777" w:rsidR="00B935B7" w:rsidRPr="00B935B7" w:rsidRDefault="00B935B7" w:rsidP="00B935B7">
            <w:pPr>
              <w:autoSpaceDE w:val="0"/>
              <w:autoSpaceDN w:val="0"/>
              <w:adjustRightInd w:val="0"/>
              <w:snapToGrid w:val="0"/>
              <w:spacing w:afterLines="50" w:after="120"/>
              <w:contextualSpacing/>
              <w:jc w:val="both"/>
              <w:rPr>
                <w:rFonts w:ascii="Arial" w:hAnsi="Arial" w:cs="Arial"/>
                <w:color w:val="000000" w:themeColor="text1"/>
                <w:sz w:val="18"/>
                <w:szCs w:val="18"/>
              </w:rPr>
            </w:pPr>
            <w:del w:id="47" w:author="Yuki Matsumura" w:date="2022-01-05T13:33:00Z">
              <w:r w:rsidRPr="00B935B7" w:rsidDel="00AC3A36">
                <w:rPr>
                  <w:rFonts w:ascii="Arial" w:hAnsi="Arial" w:cs="Arial"/>
                  <w:color w:val="000000" w:themeColor="text1"/>
                  <w:sz w:val="18"/>
                  <w:szCs w:val="18"/>
                </w:rPr>
                <w:delText>[</w:delText>
              </w:r>
            </w:del>
            <w:r w:rsidRPr="00B935B7">
              <w:rPr>
                <w:rFonts w:ascii="Arial" w:hAnsi="Arial" w:cs="Arial"/>
                <w:color w:val="000000" w:themeColor="text1"/>
                <w:sz w:val="18"/>
                <w:szCs w:val="18"/>
              </w:rPr>
              <w:t>9. Support of association between a TCI state and PL-RS, where the “beam alignment” between the DL source RS in the UL or (if applicable) joint TCI state to provide spatial relation indication and the PL-RS is assumed by the UE</w:t>
            </w:r>
          </w:p>
          <w:p w14:paraId="5480320A" w14:textId="77777777" w:rsidR="00B935B7" w:rsidRPr="00B935B7" w:rsidDel="00AC3A36" w:rsidRDefault="00B935B7" w:rsidP="00B935B7">
            <w:pPr>
              <w:autoSpaceDE w:val="0"/>
              <w:autoSpaceDN w:val="0"/>
              <w:adjustRightInd w:val="0"/>
              <w:snapToGrid w:val="0"/>
              <w:spacing w:afterLines="50" w:after="120"/>
              <w:contextualSpacing/>
              <w:jc w:val="both"/>
              <w:rPr>
                <w:del w:id="48" w:author="Yuki Matsumura" w:date="2022-01-05T13:35:00Z"/>
                <w:rFonts w:ascii="Arial" w:hAnsi="Arial" w:cs="Arial"/>
                <w:color w:val="000000" w:themeColor="text1"/>
                <w:sz w:val="18"/>
                <w:szCs w:val="18"/>
              </w:rPr>
            </w:pPr>
            <w:del w:id="49" w:author="Yuki Matsumura" w:date="2022-01-05T13:35:00Z">
              <w:r w:rsidRPr="00B935B7" w:rsidDel="00AC3A36">
                <w:rPr>
                  <w:rFonts w:ascii="Arial" w:hAnsi="Arial" w:cs="Arial"/>
                  <w:color w:val="000000" w:themeColor="text1"/>
                  <w:sz w:val="18"/>
                  <w:szCs w:val="18"/>
                </w:rPr>
                <w:delText>[10. Support any DL RS that is a valid target DL RS of a Rel-15/16 TCI state based on the Rel-15/16 QCL rules can be configured as a target DL RS of Rel-17 DL TCI (hence the Rel-17 DL TCI state pool)</w:delText>
              </w:r>
            </w:del>
          </w:p>
          <w:p w14:paraId="550C7DB4" w14:textId="77777777" w:rsidR="00B935B7" w:rsidRPr="00B935B7" w:rsidRDefault="00B935B7" w:rsidP="00B935B7">
            <w:pPr>
              <w:autoSpaceDE w:val="0"/>
              <w:autoSpaceDN w:val="0"/>
              <w:adjustRightInd w:val="0"/>
              <w:snapToGrid w:val="0"/>
              <w:spacing w:afterLines="50" w:after="120"/>
              <w:contextualSpacing/>
              <w:jc w:val="both"/>
              <w:rPr>
                <w:rFonts w:ascii="Arial" w:hAnsi="Arial" w:cs="Arial"/>
                <w:color w:val="000000" w:themeColor="text1"/>
                <w:sz w:val="18"/>
                <w:szCs w:val="18"/>
              </w:rPr>
            </w:pPr>
            <w:del w:id="50" w:author="Yuki Matsumura" w:date="2022-01-05T13:35:00Z">
              <w:r w:rsidRPr="00B935B7" w:rsidDel="00AC3A36">
                <w:rPr>
                  <w:rFonts w:ascii="Arial" w:hAnsi="Arial" w:cs="Arial"/>
                  <w:color w:val="000000" w:themeColor="text1"/>
                  <w:sz w:val="18"/>
                  <w:szCs w:val="18"/>
                </w:rPr>
                <w:delText>[</w:delText>
              </w:r>
            </w:del>
            <w:r w:rsidRPr="00B935B7">
              <w:rPr>
                <w:rFonts w:ascii="Arial" w:hAnsi="Arial" w:cs="Arial"/>
                <w:color w:val="000000" w:themeColor="text1"/>
                <w:sz w:val="18"/>
                <w:szCs w:val="18"/>
              </w:rPr>
              <w:t>11. The minimum beam application time in Y symbols</w:t>
            </w:r>
            <w:del w:id="51" w:author="Yuki Matsumura" w:date="2022-01-05T13:35:00Z">
              <w:r w:rsidRPr="00B935B7" w:rsidDel="00AC3A36">
                <w:rPr>
                  <w:rFonts w:ascii="Arial" w:hAnsi="Arial" w:cs="Arial"/>
                  <w:color w:val="000000" w:themeColor="text1"/>
                  <w:sz w:val="18"/>
                  <w:szCs w:val="18"/>
                </w:rPr>
                <w:delText>]</w:delText>
              </w:r>
            </w:del>
            <w:r w:rsidRPr="00B935B7">
              <w:rPr>
                <w:rFonts w:ascii="Arial" w:hAnsi="Arial" w:cs="Arial"/>
                <w:color w:val="000000" w:themeColor="text1"/>
                <w:sz w:val="18"/>
                <w:szCs w:val="18"/>
              </w:rPr>
              <w:t xml:space="preserve"> </w:t>
            </w:r>
          </w:p>
          <w:p w14:paraId="24890E83" w14:textId="5AA11287" w:rsidR="00B935B7" w:rsidRPr="00E62C78" w:rsidRDefault="00B935B7" w:rsidP="00B935B7">
            <w:pPr>
              <w:autoSpaceDE w:val="0"/>
              <w:autoSpaceDN w:val="0"/>
              <w:adjustRightInd w:val="0"/>
              <w:snapToGrid w:val="0"/>
              <w:spacing w:afterLines="50" w:after="120"/>
              <w:contextualSpacing/>
              <w:jc w:val="both"/>
              <w:rPr>
                <w:rFonts w:ascii="Arial" w:eastAsiaTheme="minorEastAsia" w:hAnsi="Arial" w:cs="Arial"/>
                <w:color w:val="000000" w:themeColor="text1"/>
                <w:sz w:val="18"/>
                <w:szCs w:val="18"/>
              </w:rPr>
            </w:pPr>
            <w:del w:id="52" w:author="Yuki Matsumura" w:date="2022-01-05T14:06:00Z">
              <w:r w:rsidRPr="00B935B7" w:rsidDel="00CD14AC">
                <w:rPr>
                  <w:rFonts w:ascii="Arial" w:hAnsi="Arial" w:cs="Arial"/>
                  <w:color w:val="000000" w:themeColor="text1"/>
                  <w:sz w:val="18"/>
                  <w:szCs w:val="18"/>
                </w:rPr>
                <w:delText>[</w:delText>
              </w:r>
            </w:del>
            <w:r w:rsidRPr="00B935B7">
              <w:rPr>
                <w:rFonts w:ascii="Arial" w:hAnsi="Arial" w:cs="Arial"/>
                <w:color w:val="000000" w:themeColor="text1"/>
                <w:sz w:val="18"/>
                <w:szCs w:val="18"/>
              </w:rPr>
              <w:t>12. The maximum number of PCI(s) different from serving cell PCI that can be associated with activated TCI states</w:t>
            </w:r>
            <w:ins w:id="53" w:author="Yuki Matsumura" w:date="2022-01-05T15:57:00Z">
              <w:r w:rsidRPr="00B935B7">
                <w:rPr>
                  <w:rFonts w:ascii="Arial" w:hAnsi="Arial" w:cs="Arial"/>
                  <w:color w:val="000000" w:themeColor="text1"/>
                  <w:sz w:val="18"/>
                  <w:szCs w:val="18"/>
                </w:rPr>
                <w:t xml:space="preserve"> per CC</w:t>
              </w:r>
            </w:ins>
            <w:del w:id="54" w:author="Yuki Matsumura" w:date="2022-01-05T14:06:00Z">
              <w:r w:rsidRPr="00B935B7" w:rsidDel="00CD14AC">
                <w:rPr>
                  <w:rFonts w:ascii="Arial" w:hAnsi="Arial" w:cs="Arial"/>
                  <w:color w:val="000000" w:themeColor="text1"/>
                  <w:sz w:val="18"/>
                  <w:szCs w:val="18"/>
                </w:rPr>
                <w:delText>]</w:delText>
              </w:r>
            </w:del>
          </w:p>
        </w:tc>
        <w:tc>
          <w:tcPr>
            <w:tcW w:w="1277" w:type="dxa"/>
            <w:shd w:val="clear" w:color="auto" w:fill="FFFFFF" w:themeFill="background1"/>
          </w:tcPr>
          <w:p w14:paraId="38FE7E9F" w14:textId="77777777" w:rsidR="00B935B7" w:rsidRPr="00B935B7" w:rsidRDefault="00B935B7" w:rsidP="00B935B7">
            <w:pPr>
              <w:keepNext/>
              <w:keepLines/>
              <w:spacing w:before="0" w:after="0"/>
              <w:ind w:firstLine="440"/>
              <w:rPr>
                <w:rFonts w:ascii="Arial" w:eastAsia="ＭＳ 明朝" w:hAnsi="Arial" w:cs="Arial"/>
                <w:color w:val="000000" w:themeColor="text1"/>
                <w:sz w:val="18"/>
                <w:szCs w:val="18"/>
                <w:lang w:val="en-GB" w:eastAsia="ja-JP"/>
              </w:rPr>
            </w:pPr>
          </w:p>
        </w:tc>
        <w:tc>
          <w:tcPr>
            <w:tcW w:w="858" w:type="dxa"/>
            <w:shd w:val="clear" w:color="auto" w:fill="FFFFFF" w:themeFill="background1"/>
            <w:hideMark/>
          </w:tcPr>
          <w:p w14:paraId="164C7B19" w14:textId="77777777" w:rsidR="00B935B7" w:rsidRPr="00B935B7" w:rsidRDefault="00B935B7" w:rsidP="00B935B7">
            <w:pPr>
              <w:keepNext/>
              <w:keepLines/>
              <w:spacing w:before="0" w:after="0"/>
              <w:ind w:firstLine="440"/>
              <w:rPr>
                <w:rFonts w:ascii="Arial" w:eastAsia="SimSun" w:hAnsi="Arial" w:cs="Arial"/>
                <w:color w:val="000000" w:themeColor="text1"/>
                <w:sz w:val="18"/>
                <w:szCs w:val="18"/>
                <w:lang w:val="en-GB"/>
              </w:rPr>
            </w:pPr>
          </w:p>
        </w:tc>
        <w:tc>
          <w:tcPr>
            <w:tcW w:w="851" w:type="dxa"/>
            <w:shd w:val="clear" w:color="auto" w:fill="FFFFFF" w:themeFill="background1"/>
          </w:tcPr>
          <w:p w14:paraId="0F1B1FB0" w14:textId="77777777" w:rsidR="00B935B7" w:rsidRPr="00B935B7" w:rsidRDefault="00B935B7" w:rsidP="00B935B7">
            <w:pPr>
              <w:keepNext/>
              <w:keepLines/>
              <w:spacing w:before="0" w:after="0"/>
              <w:ind w:firstLine="440"/>
              <w:rPr>
                <w:rFonts w:ascii="Arial" w:eastAsia="SimSun" w:hAnsi="Arial" w:cs="Arial"/>
                <w:color w:val="000000" w:themeColor="text1"/>
                <w:sz w:val="18"/>
                <w:szCs w:val="18"/>
                <w:lang w:val="en-GB" w:eastAsia="ja-JP"/>
              </w:rPr>
            </w:pPr>
          </w:p>
        </w:tc>
        <w:tc>
          <w:tcPr>
            <w:tcW w:w="1417" w:type="dxa"/>
            <w:shd w:val="clear" w:color="auto" w:fill="FFFFFF" w:themeFill="background1"/>
          </w:tcPr>
          <w:p w14:paraId="1E9B5FDB" w14:textId="77777777" w:rsidR="00B935B7" w:rsidRPr="00B935B7" w:rsidRDefault="00B935B7" w:rsidP="00B935B7">
            <w:pPr>
              <w:keepNext/>
              <w:keepLines/>
              <w:spacing w:before="0" w:after="0"/>
              <w:ind w:firstLine="440"/>
              <w:rPr>
                <w:rFonts w:ascii="Arial" w:eastAsia="SimSun" w:hAnsi="Arial" w:cs="Arial"/>
                <w:color w:val="000000" w:themeColor="text1"/>
                <w:sz w:val="18"/>
                <w:szCs w:val="18"/>
              </w:rPr>
            </w:pPr>
          </w:p>
        </w:tc>
        <w:tc>
          <w:tcPr>
            <w:tcW w:w="1276" w:type="dxa"/>
            <w:shd w:val="clear" w:color="auto" w:fill="FFFFFF" w:themeFill="background1"/>
          </w:tcPr>
          <w:p w14:paraId="49B921E2" w14:textId="77777777" w:rsidR="00B935B7" w:rsidRPr="00B935B7" w:rsidRDefault="00B935B7" w:rsidP="00B935B7">
            <w:pPr>
              <w:keepNext/>
              <w:keepLines/>
              <w:spacing w:before="0" w:after="0"/>
              <w:rPr>
                <w:rFonts w:ascii="Arial" w:eastAsia="SimSun" w:hAnsi="Arial" w:cs="Arial"/>
                <w:color w:val="000000" w:themeColor="text1"/>
                <w:sz w:val="18"/>
                <w:szCs w:val="18"/>
                <w:lang w:val="en-GB"/>
              </w:rPr>
            </w:pPr>
            <w:del w:id="55" w:author="Yuki Matsumura" w:date="2022-01-05T13:21:00Z">
              <w:r w:rsidRPr="00B935B7" w:rsidDel="004E7B92">
                <w:rPr>
                  <w:rFonts w:ascii="Arial" w:eastAsia="SimSun" w:hAnsi="Arial" w:cs="Arial"/>
                  <w:color w:val="000000" w:themeColor="text1"/>
                  <w:sz w:val="18"/>
                  <w:szCs w:val="18"/>
                  <w:lang w:val="en-GB"/>
                </w:rPr>
                <w:delText>[</w:delText>
              </w:r>
            </w:del>
            <w:r w:rsidRPr="00B935B7">
              <w:rPr>
                <w:rFonts w:ascii="Arial" w:eastAsia="SimSun" w:hAnsi="Arial" w:cs="Arial"/>
                <w:color w:val="000000" w:themeColor="text1"/>
                <w:sz w:val="18"/>
                <w:szCs w:val="18"/>
                <w:lang w:val="en-GB"/>
              </w:rPr>
              <w:t>per band</w:t>
            </w:r>
            <w:del w:id="56" w:author="Yuki Matsumura" w:date="2022-01-05T13:21:00Z">
              <w:r w:rsidRPr="00B935B7" w:rsidDel="004E7B92">
                <w:rPr>
                  <w:rFonts w:ascii="Arial" w:eastAsia="SimSun" w:hAnsi="Arial" w:cs="Arial"/>
                  <w:color w:val="000000" w:themeColor="text1"/>
                  <w:sz w:val="18"/>
                  <w:szCs w:val="18"/>
                  <w:lang w:val="en-GB"/>
                </w:rPr>
                <w:delText>]</w:delText>
              </w:r>
            </w:del>
          </w:p>
        </w:tc>
        <w:tc>
          <w:tcPr>
            <w:tcW w:w="992" w:type="dxa"/>
            <w:shd w:val="clear" w:color="auto" w:fill="FFFFFF" w:themeFill="background1"/>
          </w:tcPr>
          <w:p w14:paraId="5E55C653" w14:textId="77777777" w:rsidR="00B935B7" w:rsidRPr="00B935B7" w:rsidRDefault="00B935B7" w:rsidP="00B935B7">
            <w:pPr>
              <w:keepNext/>
              <w:keepLines/>
              <w:spacing w:before="0" w:after="0"/>
              <w:ind w:firstLine="440"/>
              <w:rPr>
                <w:rFonts w:ascii="Arial" w:eastAsia="SimSun" w:hAnsi="Arial" w:cs="Arial"/>
                <w:color w:val="000000" w:themeColor="text1"/>
                <w:sz w:val="18"/>
                <w:szCs w:val="18"/>
                <w:lang w:val="en-GB" w:eastAsia="ja-JP"/>
              </w:rPr>
            </w:pPr>
          </w:p>
        </w:tc>
        <w:tc>
          <w:tcPr>
            <w:tcW w:w="993" w:type="dxa"/>
            <w:shd w:val="clear" w:color="auto" w:fill="FFFFFF" w:themeFill="background1"/>
          </w:tcPr>
          <w:p w14:paraId="1BA63539" w14:textId="77777777" w:rsidR="00B935B7" w:rsidRPr="00B935B7" w:rsidRDefault="00B935B7" w:rsidP="00B935B7">
            <w:pPr>
              <w:keepNext/>
              <w:keepLines/>
              <w:spacing w:before="0" w:after="0"/>
              <w:ind w:firstLine="440"/>
              <w:rPr>
                <w:rFonts w:ascii="Arial" w:eastAsia="SimSun" w:hAnsi="Arial" w:cs="Arial"/>
                <w:color w:val="000000" w:themeColor="text1"/>
                <w:sz w:val="18"/>
                <w:szCs w:val="18"/>
                <w:lang w:val="en-GB" w:eastAsia="ja-JP"/>
              </w:rPr>
            </w:pPr>
          </w:p>
        </w:tc>
        <w:tc>
          <w:tcPr>
            <w:tcW w:w="989" w:type="dxa"/>
            <w:shd w:val="clear" w:color="auto" w:fill="FFFFFF" w:themeFill="background1"/>
          </w:tcPr>
          <w:p w14:paraId="525481BB" w14:textId="77777777" w:rsidR="00B935B7" w:rsidRPr="00B935B7" w:rsidRDefault="00B935B7" w:rsidP="00B935B7">
            <w:pPr>
              <w:keepNext/>
              <w:keepLines/>
              <w:spacing w:before="0" w:after="0"/>
              <w:ind w:firstLine="440"/>
              <w:rPr>
                <w:rFonts w:ascii="Arial" w:eastAsia="SimSun" w:hAnsi="Arial" w:cs="Arial"/>
                <w:color w:val="000000" w:themeColor="text1"/>
                <w:sz w:val="18"/>
                <w:szCs w:val="18"/>
                <w:lang w:val="en-GB" w:eastAsia="ja-JP"/>
              </w:rPr>
            </w:pPr>
          </w:p>
        </w:tc>
        <w:tc>
          <w:tcPr>
            <w:tcW w:w="2696" w:type="dxa"/>
            <w:shd w:val="clear" w:color="auto" w:fill="FFFFFF" w:themeFill="background1"/>
          </w:tcPr>
          <w:p w14:paraId="0F01BB5A" w14:textId="77777777" w:rsidR="00B935B7" w:rsidRPr="00B935B7" w:rsidDel="00027D74" w:rsidRDefault="00B935B7" w:rsidP="00B935B7">
            <w:pPr>
              <w:keepNext/>
              <w:keepLines/>
              <w:spacing w:before="0" w:after="0"/>
              <w:rPr>
                <w:del w:id="57" w:author="Yuki Matsumura" w:date="2022-01-05T14:13:00Z"/>
                <w:rFonts w:ascii="Arial" w:eastAsia="SimSun" w:hAnsi="Arial" w:cs="Arial"/>
                <w:color w:val="000000" w:themeColor="text1"/>
                <w:sz w:val="18"/>
                <w:szCs w:val="18"/>
                <w:lang w:val="en-GB"/>
              </w:rPr>
            </w:pPr>
            <w:del w:id="58" w:author="Yuki Matsumura" w:date="2022-01-05T14:13:00Z">
              <w:r w:rsidRPr="00B935B7" w:rsidDel="00027D74">
                <w:rPr>
                  <w:rFonts w:ascii="Arial" w:eastAsia="SimSun" w:hAnsi="Arial" w:cs="Arial"/>
                  <w:color w:val="000000" w:themeColor="text1"/>
                  <w:sz w:val="18"/>
                  <w:szCs w:val="18"/>
                  <w:lang w:val="en-GB"/>
                </w:rPr>
                <w:delText>[4. candidate values {1, …, 32}</w:delText>
              </w:r>
            </w:del>
          </w:p>
          <w:p w14:paraId="507D2C0F" w14:textId="77777777" w:rsidR="00B935B7" w:rsidRPr="00B935B7" w:rsidRDefault="00B935B7" w:rsidP="00B935B7">
            <w:pPr>
              <w:keepNext/>
              <w:keepLines/>
              <w:spacing w:before="0" w:after="0"/>
              <w:rPr>
                <w:rFonts w:ascii="Arial" w:eastAsia="SimSun" w:hAnsi="Arial" w:cs="Arial"/>
                <w:color w:val="000000" w:themeColor="text1"/>
                <w:sz w:val="18"/>
                <w:szCs w:val="18"/>
                <w:lang w:val="en-GB"/>
              </w:rPr>
            </w:pPr>
            <w:r w:rsidRPr="00B935B7">
              <w:rPr>
                <w:rFonts w:ascii="Arial" w:eastAsia="SimSun" w:hAnsi="Arial" w:cs="Arial"/>
                <w:color w:val="000000" w:themeColor="text1"/>
                <w:sz w:val="18"/>
                <w:szCs w:val="18"/>
                <w:lang w:val="en-GB"/>
              </w:rPr>
              <w:t>5. candidate values {64, 72, 80, 96, 128, 192, 256, 128*4*32}</w:t>
            </w:r>
          </w:p>
          <w:p w14:paraId="6D101669" w14:textId="77777777" w:rsidR="00B935B7" w:rsidRPr="00B935B7" w:rsidRDefault="00B935B7" w:rsidP="00B935B7">
            <w:pPr>
              <w:keepNext/>
              <w:keepLines/>
              <w:spacing w:before="0" w:after="0"/>
              <w:rPr>
                <w:rFonts w:ascii="Arial" w:eastAsia="SimSun" w:hAnsi="Arial" w:cs="Arial"/>
                <w:color w:val="000000" w:themeColor="text1"/>
                <w:sz w:val="18"/>
                <w:szCs w:val="18"/>
                <w:lang w:val="en-GB"/>
              </w:rPr>
            </w:pPr>
          </w:p>
          <w:p w14:paraId="1D38A79E" w14:textId="77777777" w:rsidR="00B935B7" w:rsidRPr="00B935B7" w:rsidRDefault="00B935B7" w:rsidP="00B935B7">
            <w:pPr>
              <w:keepNext/>
              <w:keepLines/>
              <w:spacing w:before="0" w:after="0"/>
              <w:rPr>
                <w:rFonts w:ascii="Arial" w:eastAsia="SimSun" w:hAnsi="Arial" w:cs="Arial"/>
                <w:color w:val="000000" w:themeColor="text1"/>
                <w:sz w:val="18"/>
                <w:szCs w:val="18"/>
                <w:lang w:val="en-GB"/>
              </w:rPr>
            </w:pPr>
            <w:r w:rsidRPr="00B935B7">
              <w:rPr>
                <w:rFonts w:ascii="Arial" w:eastAsia="SimSun" w:hAnsi="Arial" w:cs="Arial"/>
                <w:color w:val="000000" w:themeColor="text1"/>
                <w:sz w:val="18"/>
                <w:szCs w:val="18"/>
                <w:lang w:val="en-GB"/>
              </w:rPr>
              <w:t>6. candidate values {8, 16, 32, 64, 128, 256}</w:t>
            </w:r>
          </w:p>
          <w:p w14:paraId="21831A6A" w14:textId="77777777" w:rsidR="00B935B7" w:rsidRPr="00B935B7" w:rsidRDefault="00B935B7" w:rsidP="00B935B7">
            <w:pPr>
              <w:keepNext/>
              <w:keepLines/>
              <w:spacing w:before="0" w:after="0"/>
              <w:ind w:firstLine="440"/>
              <w:rPr>
                <w:rFonts w:ascii="Arial" w:eastAsia="SimSun" w:hAnsi="Arial" w:cs="Arial"/>
                <w:color w:val="000000" w:themeColor="text1"/>
                <w:sz w:val="18"/>
                <w:szCs w:val="18"/>
                <w:lang w:val="en-GB"/>
              </w:rPr>
            </w:pPr>
          </w:p>
          <w:p w14:paraId="3D9908F5" w14:textId="030BE114" w:rsidR="00B935B7" w:rsidRPr="00E62C78" w:rsidRDefault="00B935B7" w:rsidP="00B935B7">
            <w:pPr>
              <w:keepNext/>
              <w:keepLines/>
              <w:spacing w:before="0" w:after="0"/>
              <w:rPr>
                <w:rFonts w:ascii="Arial" w:eastAsia="SimSun" w:hAnsi="Arial" w:cs="Arial"/>
                <w:color w:val="000000" w:themeColor="text1"/>
                <w:sz w:val="18"/>
                <w:szCs w:val="18"/>
                <w:lang w:val="en-GB"/>
              </w:rPr>
            </w:pPr>
            <w:r w:rsidRPr="00B935B7">
              <w:rPr>
                <w:rFonts w:ascii="Arial" w:eastAsia="SimSun" w:hAnsi="Arial" w:cs="Arial"/>
                <w:color w:val="000000" w:themeColor="text1"/>
                <w:sz w:val="18"/>
                <w:szCs w:val="18"/>
                <w:lang w:val="en-GB"/>
              </w:rPr>
              <w:t xml:space="preserve">3. candidate values </w:t>
            </w:r>
            <w:ins w:id="59" w:author="Yuki Matsumura" w:date="2022-01-06T14:43:00Z">
              <w:r w:rsidR="00E62C78" w:rsidRPr="00E62C78">
                <w:rPr>
                  <w:rFonts w:ascii="Times New Roman" w:eastAsia="ＭＳ 明朝" w:hAnsi="Times New Roman" w:cs="Times New Roman"/>
                  <w:sz w:val="18"/>
                  <w:szCs w:val="18"/>
                  <w:lang w:val="x-none" w:eastAsia="ja-JP"/>
                </w:rPr>
                <w:t>{“MAC CE”, “MAC CE+DCI”}</w:t>
              </w:r>
            </w:ins>
            <w:del w:id="60" w:author="Yuki Matsumura" w:date="2022-01-06T14:43:00Z">
              <w:r w:rsidRPr="00E62C78" w:rsidDel="00E62C78">
                <w:rPr>
                  <w:rFonts w:ascii="Arial" w:eastAsia="SimSun" w:hAnsi="Arial" w:cs="Arial"/>
                  <w:color w:val="000000" w:themeColor="text1"/>
                  <w:sz w:val="18"/>
                  <w:szCs w:val="18"/>
                  <w:lang w:val="en-GB"/>
                </w:rPr>
                <w:delText>FFS</w:delText>
              </w:r>
            </w:del>
          </w:p>
          <w:p w14:paraId="32F97E8A" w14:textId="77777777" w:rsidR="00B935B7" w:rsidRPr="00E62C78" w:rsidRDefault="00B935B7" w:rsidP="00E62C78">
            <w:pPr>
              <w:keepNext/>
              <w:keepLines/>
              <w:spacing w:before="0" w:after="0"/>
              <w:rPr>
                <w:rFonts w:ascii="Arial" w:eastAsia="SimSun" w:hAnsi="Arial" w:cs="Arial"/>
                <w:color w:val="000000" w:themeColor="text1"/>
                <w:sz w:val="18"/>
                <w:szCs w:val="18"/>
                <w:lang w:val="en-GB"/>
              </w:rPr>
            </w:pPr>
          </w:p>
          <w:p w14:paraId="28783E50" w14:textId="77777777" w:rsidR="00B935B7" w:rsidRPr="00B935B7" w:rsidDel="00027D74" w:rsidRDefault="00B935B7" w:rsidP="00E62C78">
            <w:pPr>
              <w:keepNext/>
              <w:keepLines/>
              <w:spacing w:before="0" w:after="0"/>
              <w:rPr>
                <w:del w:id="61" w:author="Yuki Matsumura" w:date="2022-01-05T14:13:00Z"/>
                <w:rFonts w:ascii="Arial" w:eastAsia="SimSun" w:hAnsi="Arial" w:cs="Arial"/>
                <w:color w:val="000000" w:themeColor="text1"/>
                <w:sz w:val="18"/>
                <w:szCs w:val="18"/>
                <w:lang w:val="en-GB"/>
              </w:rPr>
            </w:pPr>
            <w:del w:id="62" w:author="Yuki Matsumura" w:date="2022-01-05T14:13:00Z">
              <w:r w:rsidRPr="00B935B7" w:rsidDel="00027D74">
                <w:rPr>
                  <w:rFonts w:ascii="Arial" w:eastAsia="SimSun" w:hAnsi="Arial" w:cs="Arial"/>
                  <w:color w:val="000000" w:themeColor="text1"/>
                  <w:sz w:val="18"/>
                  <w:szCs w:val="18"/>
                  <w:lang w:val="en-GB"/>
                </w:rPr>
                <w:delText>7. candidate values {1, 2, 3, 4, 5, 6, 7, 8}</w:delText>
              </w:r>
            </w:del>
          </w:p>
          <w:p w14:paraId="27FB5629" w14:textId="77777777" w:rsidR="00B935B7" w:rsidRPr="00B935B7" w:rsidDel="00027D74" w:rsidRDefault="00B935B7" w:rsidP="00E62C78">
            <w:pPr>
              <w:keepNext/>
              <w:keepLines/>
              <w:spacing w:before="0" w:after="0"/>
              <w:rPr>
                <w:del w:id="63" w:author="Yuki Matsumura" w:date="2022-01-05T14:13:00Z"/>
                <w:rFonts w:ascii="Arial" w:eastAsia="SimSun" w:hAnsi="Arial" w:cs="Arial"/>
                <w:color w:val="000000" w:themeColor="text1"/>
                <w:sz w:val="18"/>
                <w:szCs w:val="18"/>
                <w:lang w:val="en-GB"/>
              </w:rPr>
            </w:pPr>
          </w:p>
          <w:p w14:paraId="7025273A" w14:textId="77777777" w:rsidR="00B935B7" w:rsidRPr="00B935B7" w:rsidDel="00027D74" w:rsidRDefault="00B935B7" w:rsidP="00E62C78">
            <w:pPr>
              <w:keepNext/>
              <w:keepLines/>
              <w:spacing w:before="0" w:after="0"/>
              <w:rPr>
                <w:del w:id="64" w:author="Yuki Matsumura" w:date="2022-01-05T14:13:00Z"/>
                <w:rFonts w:ascii="Arial" w:eastAsia="SimSun" w:hAnsi="Arial" w:cs="Arial"/>
                <w:color w:val="000000" w:themeColor="text1"/>
                <w:sz w:val="18"/>
                <w:szCs w:val="18"/>
                <w:lang w:val="en-GB"/>
              </w:rPr>
            </w:pPr>
            <w:del w:id="65" w:author="Yuki Matsumura" w:date="2022-01-05T14:13:00Z">
              <w:r w:rsidRPr="00B935B7" w:rsidDel="00027D74">
                <w:rPr>
                  <w:rFonts w:ascii="Arial" w:eastAsia="SimSun" w:hAnsi="Arial" w:cs="Arial"/>
                  <w:color w:val="000000" w:themeColor="text1"/>
                  <w:sz w:val="18"/>
                  <w:szCs w:val="18"/>
                  <w:lang w:val="en-GB"/>
                </w:rPr>
                <w:delText>8. candidate values {1, 2, 3, 4,5,6,7, 8}</w:delText>
              </w:r>
            </w:del>
          </w:p>
          <w:p w14:paraId="5C5ECF15" w14:textId="77777777" w:rsidR="00B935B7" w:rsidRPr="00B935B7" w:rsidRDefault="00B935B7" w:rsidP="00B935B7">
            <w:pPr>
              <w:keepNext/>
              <w:keepLines/>
              <w:spacing w:before="0" w:after="0"/>
              <w:ind w:firstLine="440"/>
              <w:rPr>
                <w:rFonts w:ascii="Arial" w:eastAsia="SimSun" w:hAnsi="Arial" w:cs="Arial"/>
                <w:color w:val="000000" w:themeColor="text1"/>
                <w:sz w:val="18"/>
                <w:szCs w:val="18"/>
                <w:lang w:val="en-GB"/>
              </w:rPr>
            </w:pPr>
          </w:p>
          <w:p w14:paraId="3C3B51F0" w14:textId="77777777" w:rsidR="00B935B7" w:rsidRPr="00B935B7" w:rsidRDefault="00B935B7" w:rsidP="00B935B7">
            <w:pPr>
              <w:keepNext/>
              <w:keepLines/>
              <w:spacing w:before="0" w:after="0"/>
              <w:rPr>
                <w:ins w:id="66" w:author="Yuki Matsumura" w:date="2022-01-05T15:51:00Z"/>
                <w:rFonts w:ascii="Arial" w:eastAsia="SimSun" w:hAnsi="Arial" w:cs="Arial"/>
                <w:color w:val="000000" w:themeColor="text1"/>
                <w:sz w:val="18"/>
                <w:szCs w:val="18"/>
                <w:lang w:val="en-GB"/>
              </w:rPr>
            </w:pPr>
            <w:ins w:id="67" w:author="Yuki Matsumura" w:date="2022-01-05T15:51:00Z">
              <w:r w:rsidRPr="00B935B7">
                <w:rPr>
                  <w:rFonts w:ascii="Arial" w:eastAsia="SimSun" w:hAnsi="Arial" w:cs="Arial"/>
                  <w:color w:val="000000" w:themeColor="text1"/>
                  <w:sz w:val="18"/>
                  <w:szCs w:val="18"/>
                  <w:lang w:val="en-GB"/>
                </w:rPr>
                <w:t>12. candidate values {1, … , 7}</w:t>
              </w:r>
            </w:ins>
          </w:p>
          <w:p w14:paraId="4AC340F3" w14:textId="77777777" w:rsidR="00B935B7" w:rsidRPr="00B935B7" w:rsidRDefault="00B935B7" w:rsidP="00B935B7">
            <w:pPr>
              <w:keepNext/>
              <w:keepLines/>
              <w:spacing w:before="0" w:after="0"/>
              <w:rPr>
                <w:rFonts w:ascii="Arial" w:eastAsia="SimSun" w:hAnsi="Arial" w:cs="Arial"/>
                <w:color w:val="000000" w:themeColor="text1"/>
                <w:sz w:val="18"/>
                <w:szCs w:val="18"/>
                <w:lang w:val="en-GB"/>
              </w:rPr>
            </w:pPr>
          </w:p>
          <w:p w14:paraId="3F9F7F2C" w14:textId="77777777" w:rsidR="00B935B7" w:rsidRPr="00B935B7" w:rsidRDefault="00B935B7" w:rsidP="00B935B7">
            <w:pPr>
              <w:keepNext/>
              <w:keepLines/>
              <w:spacing w:before="0" w:after="0"/>
              <w:rPr>
                <w:ins w:id="68" w:author="Yuki Matsumura" w:date="2022-01-05T14:33:00Z"/>
                <w:rFonts w:ascii="Arial" w:eastAsia="SimSun" w:hAnsi="Arial" w:cs="Arial"/>
                <w:color w:val="000000" w:themeColor="text1"/>
                <w:sz w:val="18"/>
                <w:szCs w:val="18"/>
                <w:lang w:val="en-GB"/>
              </w:rPr>
            </w:pPr>
            <w:r w:rsidRPr="00B935B7">
              <w:rPr>
                <w:rFonts w:ascii="Arial" w:eastAsia="SimSun" w:hAnsi="Arial" w:cs="Arial"/>
                <w:color w:val="000000" w:themeColor="text1"/>
                <w:sz w:val="18"/>
                <w:szCs w:val="18"/>
                <w:lang w:val="en-GB"/>
              </w:rPr>
              <w:t>Note 1: for component 7 &amp; 8, if two TCI states are in one codepoint, it should be counted as 2.]</w:t>
            </w:r>
          </w:p>
          <w:p w14:paraId="64DE8D1B" w14:textId="211E7B73" w:rsidR="00B935B7" w:rsidRPr="00B935B7" w:rsidRDefault="00B935B7" w:rsidP="000223B7">
            <w:pPr>
              <w:keepNext/>
              <w:keepLines/>
              <w:spacing w:before="0" w:after="0"/>
              <w:rPr>
                <w:rFonts w:ascii="Arial" w:eastAsia="SimSun" w:hAnsi="Arial" w:cs="Arial"/>
                <w:color w:val="000000" w:themeColor="text1"/>
                <w:sz w:val="18"/>
                <w:szCs w:val="18"/>
                <w:lang w:val="en-GB"/>
              </w:rPr>
            </w:pPr>
            <w:ins w:id="69" w:author="Yuki Matsumura" w:date="2022-01-05T14:33:00Z">
              <w:r w:rsidRPr="00B935B7">
                <w:rPr>
                  <w:rFonts w:ascii="Arial" w:eastAsia="SimSun" w:hAnsi="Arial" w:cs="Arial"/>
                  <w:color w:val="000000" w:themeColor="text1"/>
                  <w:sz w:val="18"/>
                  <w:szCs w:val="18"/>
                  <w:lang w:val="en-GB"/>
                </w:rPr>
                <w:t xml:space="preserve">For component </w:t>
              </w:r>
            </w:ins>
            <w:ins w:id="70" w:author="Yuki Matsumura" w:date="2022-01-07T16:55:00Z">
              <w:r w:rsidR="000223B7">
                <w:rPr>
                  <w:rFonts w:ascii="Arial" w:eastAsia="SimSun" w:hAnsi="Arial" w:cs="Arial"/>
                  <w:color w:val="000000" w:themeColor="text1"/>
                  <w:sz w:val="18"/>
                  <w:szCs w:val="18"/>
                  <w:lang w:val="en-GB"/>
                </w:rPr>
                <w:t>6</w:t>
              </w:r>
            </w:ins>
            <w:ins w:id="71" w:author="Yuki Matsumura" w:date="2022-01-05T14:33:00Z">
              <w:r w:rsidRPr="00B935B7">
                <w:rPr>
                  <w:rFonts w:ascii="Arial" w:eastAsia="SimSun" w:hAnsi="Arial" w:cs="Arial"/>
                  <w:color w:val="000000" w:themeColor="text1"/>
                  <w:sz w:val="18"/>
                  <w:szCs w:val="18"/>
                  <w:lang w:val="en-GB"/>
                </w:rPr>
                <w:t xml:space="preserve">, </w:t>
              </w:r>
            </w:ins>
            <w:ins w:id="72" w:author="Yuki Matsumura" w:date="2022-01-05T14:34:00Z">
              <w:r w:rsidRPr="00B935B7">
                <w:rPr>
                  <w:rFonts w:ascii="Arial" w:eastAsia="SimSun" w:hAnsi="Arial" w:cs="Arial"/>
                  <w:color w:val="000000" w:themeColor="text1"/>
                  <w:sz w:val="18"/>
                  <w:szCs w:val="18"/>
                  <w:lang w:val="en-GB"/>
                </w:rPr>
                <w:t xml:space="preserve">UE </w:t>
              </w:r>
            </w:ins>
            <w:ins w:id="73" w:author="Yuki Matsumura" w:date="2022-01-05T14:35:00Z">
              <w:r w:rsidRPr="00B935B7">
                <w:rPr>
                  <w:rFonts w:ascii="Arial" w:eastAsia="SimSun" w:hAnsi="Arial" w:cs="Arial"/>
                  <w:color w:val="000000" w:themeColor="text1"/>
                  <w:sz w:val="18"/>
                  <w:szCs w:val="18"/>
                  <w:lang w:val="en-GB"/>
                </w:rPr>
                <w:t>support</w:t>
              </w:r>
            </w:ins>
            <w:ins w:id="74" w:author="Yuki Matsumura" w:date="2022-01-05T14:34:00Z">
              <w:r w:rsidRPr="00B935B7">
                <w:rPr>
                  <w:rFonts w:ascii="Arial" w:eastAsia="SimSun" w:hAnsi="Arial" w:cs="Arial"/>
                  <w:color w:val="000000" w:themeColor="text1"/>
                  <w:sz w:val="18"/>
                  <w:szCs w:val="18"/>
                  <w:lang w:val="en-GB"/>
                </w:rPr>
                <w:t>s FG23-1-1 shall rep</w:t>
              </w:r>
            </w:ins>
            <w:ins w:id="75" w:author="Yuki Matsumura" w:date="2022-01-05T14:35:00Z">
              <w:r w:rsidRPr="00B935B7">
                <w:rPr>
                  <w:rFonts w:ascii="Arial" w:eastAsia="SimSun" w:hAnsi="Arial" w:cs="Arial"/>
                  <w:color w:val="000000" w:themeColor="text1"/>
                  <w:sz w:val="18"/>
                  <w:szCs w:val="18"/>
                  <w:lang w:val="en-GB"/>
                </w:rPr>
                <w:t>ort</w:t>
              </w:r>
            </w:ins>
            <w:ins w:id="76" w:author="Yuki Matsumura" w:date="2022-01-05T14:34:00Z">
              <w:r w:rsidRPr="00B935B7">
                <w:rPr>
                  <w:rFonts w:ascii="Arial" w:eastAsia="SimSun" w:hAnsi="Arial" w:cs="Arial"/>
                  <w:color w:val="000000" w:themeColor="text1"/>
                  <w:sz w:val="18"/>
                  <w:szCs w:val="18"/>
                  <w:lang w:val="en-GB"/>
                </w:rPr>
                <w:t xml:space="preserve"> at least</w:t>
              </w:r>
            </w:ins>
            <w:ins w:id="77" w:author="Yuki Matsumura" w:date="2022-01-05T14:33:00Z">
              <w:r w:rsidRPr="00B935B7">
                <w:rPr>
                  <w:rFonts w:ascii="Arial" w:eastAsia="SimSun" w:hAnsi="Arial" w:cs="Arial"/>
                  <w:color w:val="000000" w:themeColor="text1"/>
                  <w:sz w:val="18"/>
                  <w:szCs w:val="18"/>
                  <w:lang w:val="en-GB"/>
                </w:rPr>
                <w:t xml:space="preserve"> “64” in FR2 and “the maximum number of allowed SSBs” in FR1.</w:t>
              </w:r>
            </w:ins>
          </w:p>
        </w:tc>
        <w:tc>
          <w:tcPr>
            <w:tcW w:w="1276" w:type="dxa"/>
            <w:shd w:val="clear" w:color="auto" w:fill="FFFFFF" w:themeFill="background1"/>
          </w:tcPr>
          <w:p w14:paraId="48D821A5" w14:textId="77777777" w:rsidR="00B935B7" w:rsidRPr="00B935B7" w:rsidRDefault="00B935B7" w:rsidP="00B935B7">
            <w:pPr>
              <w:keepNext/>
              <w:keepLines/>
              <w:spacing w:before="0" w:after="0"/>
              <w:rPr>
                <w:rFonts w:ascii="Arial" w:eastAsia="SimSun" w:hAnsi="Arial" w:cs="Arial"/>
                <w:color w:val="000000" w:themeColor="text1"/>
                <w:sz w:val="18"/>
                <w:szCs w:val="18"/>
                <w:lang w:val="en-GB" w:eastAsia="ja-JP"/>
              </w:rPr>
            </w:pPr>
            <w:r w:rsidRPr="00B935B7">
              <w:rPr>
                <w:rFonts w:ascii="Arial" w:eastAsia="SimSun" w:hAnsi="Arial" w:cs="Arial"/>
                <w:color w:val="000000" w:themeColor="text1"/>
                <w:sz w:val="18"/>
                <w:szCs w:val="18"/>
                <w:lang w:val="en-GB"/>
              </w:rPr>
              <w:t>Optional with capability signalling</w:t>
            </w:r>
          </w:p>
        </w:tc>
      </w:tr>
      <w:tr w:rsidR="00B935B7" w:rsidRPr="00B935B7" w14:paraId="62EE999D" w14:textId="77777777" w:rsidTr="006C49D6">
        <w:trPr>
          <w:trHeight w:val="20"/>
        </w:trPr>
        <w:tc>
          <w:tcPr>
            <w:tcW w:w="1130" w:type="dxa"/>
            <w:shd w:val="clear" w:color="auto" w:fill="FFFFFF" w:themeFill="background1"/>
            <w:hideMark/>
          </w:tcPr>
          <w:p w14:paraId="6CFFB6D5" w14:textId="77777777" w:rsidR="00B935B7" w:rsidRPr="00B935B7" w:rsidRDefault="00B935B7" w:rsidP="00B935B7">
            <w:pPr>
              <w:keepNext/>
              <w:keepLines/>
              <w:spacing w:before="0" w:after="0"/>
              <w:ind w:firstLine="440"/>
              <w:rPr>
                <w:rFonts w:ascii="Arial" w:eastAsia="SimSun" w:hAnsi="Arial" w:cs="Arial"/>
                <w:color w:val="000000" w:themeColor="text1"/>
                <w:sz w:val="18"/>
                <w:szCs w:val="18"/>
                <w:lang w:val="en-GB" w:eastAsia="ja-JP"/>
              </w:rPr>
            </w:pPr>
            <w:r w:rsidRPr="00B935B7">
              <w:rPr>
                <w:rFonts w:ascii="Arial" w:eastAsia="SimSun" w:hAnsi="Arial" w:cs="Arial"/>
                <w:color w:val="000000" w:themeColor="text1"/>
                <w:sz w:val="18"/>
                <w:szCs w:val="18"/>
                <w:lang w:val="en-GB" w:eastAsia="ja-JP"/>
              </w:rPr>
              <w:t xml:space="preserve"> 23. NR_FeMIMO</w:t>
            </w:r>
          </w:p>
        </w:tc>
        <w:tc>
          <w:tcPr>
            <w:tcW w:w="710" w:type="dxa"/>
            <w:shd w:val="clear" w:color="auto" w:fill="FFFFFF" w:themeFill="background1"/>
            <w:hideMark/>
          </w:tcPr>
          <w:p w14:paraId="29160CF4" w14:textId="77777777" w:rsidR="00B935B7" w:rsidRPr="00B935B7" w:rsidRDefault="00B935B7" w:rsidP="00B935B7">
            <w:pPr>
              <w:keepNext/>
              <w:keepLines/>
              <w:spacing w:before="0" w:after="0"/>
              <w:rPr>
                <w:rFonts w:ascii="Arial" w:eastAsia="SimSun" w:hAnsi="Arial" w:cs="Arial"/>
                <w:color w:val="000000" w:themeColor="text1"/>
                <w:sz w:val="18"/>
                <w:szCs w:val="18"/>
                <w:lang w:val="en-GB" w:eastAsia="ja-JP"/>
              </w:rPr>
            </w:pPr>
            <w:r w:rsidRPr="00B935B7">
              <w:rPr>
                <w:rFonts w:ascii="Arial" w:eastAsia="SimSun" w:hAnsi="Arial" w:cs="Arial"/>
                <w:color w:val="000000" w:themeColor="text1"/>
                <w:sz w:val="18"/>
                <w:szCs w:val="18"/>
                <w:lang w:val="en-GB" w:eastAsia="ja-JP"/>
              </w:rPr>
              <w:t>23-1-2</w:t>
            </w:r>
          </w:p>
        </w:tc>
        <w:tc>
          <w:tcPr>
            <w:tcW w:w="1559" w:type="dxa"/>
            <w:shd w:val="clear" w:color="auto" w:fill="FFFFFF" w:themeFill="background1"/>
          </w:tcPr>
          <w:p w14:paraId="4DFBC4FB" w14:textId="77777777" w:rsidR="00B935B7" w:rsidRPr="00B935B7" w:rsidRDefault="00B935B7" w:rsidP="00B935B7">
            <w:pPr>
              <w:keepNext/>
              <w:keepLines/>
              <w:spacing w:before="0" w:after="0"/>
              <w:rPr>
                <w:rFonts w:ascii="Arial" w:eastAsia="SimSun" w:hAnsi="Arial" w:cs="Arial"/>
                <w:color w:val="000000" w:themeColor="text1"/>
                <w:sz w:val="18"/>
                <w:szCs w:val="18"/>
                <w:lang w:val="en-GB"/>
              </w:rPr>
            </w:pPr>
            <w:r w:rsidRPr="00B935B7">
              <w:rPr>
                <w:rFonts w:ascii="Arial" w:eastAsia="SimSun" w:hAnsi="Arial" w:cs="Arial"/>
                <w:color w:val="000000" w:themeColor="text1"/>
                <w:sz w:val="18"/>
                <w:szCs w:val="18"/>
                <w:lang w:val="en-GB"/>
              </w:rPr>
              <w:t>Inter-cell measurement and reporting (for inter-cell BM [and mTRP])</w:t>
            </w:r>
          </w:p>
        </w:tc>
        <w:tc>
          <w:tcPr>
            <w:tcW w:w="6371" w:type="dxa"/>
            <w:shd w:val="clear" w:color="auto" w:fill="FFFFFF" w:themeFill="background1"/>
          </w:tcPr>
          <w:p w14:paraId="4EC0B0F1" w14:textId="77777777" w:rsidR="00B935B7" w:rsidRPr="00B935B7" w:rsidRDefault="00B935B7" w:rsidP="00B935B7">
            <w:pPr>
              <w:autoSpaceDE w:val="0"/>
              <w:autoSpaceDN w:val="0"/>
              <w:adjustRightInd w:val="0"/>
              <w:snapToGrid w:val="0"/>
              <w:spacing w:before="0" w:afterLines="50" w:after="120"/>
              <w:contextualSpacing/>
              <w:jc w:val="both"/>
              <w:rPr>
                <w:rFonts w:ascii="Arial" w:hAnsi="Arial" w:cs="Arial"/>
                <w:color w:val="000000" w:themeColor="text1"/>
                <w:sz w:val="18"/>
                <w:szCs w:val="18"/>
              </w:rPr>
            </w:pPr>
            <w:r w:rsidRPr="00B935B7">
              <w:rPr>
                <w:rFonts w:ascii="Arial" w:hAnsi="Arial" w:cs="Arial"/>
                <w:color w:val="000000" w:themeColor="text1"/>
                <w:sz w:val="18"/>
                <w:szCs w:val="18"/>
              </w:rPr>
              <w:t xml:space="preserve">1. Support of </w:t>
            </w:r>
            <w:del w:id="78" w:author="Yuki Matsumura" w:date="2022-01-05T13:36:00Z">
              <w:r w:rsidRPr="00B935B7" w:rsidDel="00AC3A36">
                <w:rPr>
                  <w:rFonts w:ascii="Arial" w:hAnsi="Arial" w:cs="Arial"/>
                  <w:color w:val="000000" w:themeColor="text1"/>
                  <w:sz w:val="18"/>
                  <w:szCs w:val="18"/>
                </w:rPr>
                <w:delText>[</w:delText>
              </w:r>
            </w:del>
            <w:r w:rsidRPr="00B935B7">
              <w:rPr>
                <w:rFonts w:ascii="Arial" w:hAnsi="Arial" w:cs="Arial"/>
                <w:color w:val="000000" w:themeColor="text1"/>
                <w:sz w:val="18"/>
                <w:szCs w:val="18"/>
              </w:rPr>
              <w:t>L1-RSRP</w:t>
            </w:r>
            <w:del w:id="79" w:author="Yuki Matsumura" w:date="2022-01-05T13:37:00Z">
              <w:r w:rsidRPr="00B935B7" w:rsidDel="00AC3A36">
                <w:rPr>
                  <w:rFonts w:ascii="Arial" w:hAnsi="Arial" w:cs="Arial"/>
                  <w:color w:val="000000" w:themeColor="text1"/>
                  <w:sz w:val="18"/>
                  <w:szCs w:val="18"/>
                </w:rPr>
                <w:delText>/beam</w:delText>
              </w:r>
            </w:del>
            <w:del w:id="80" w:author="Yuki Matsumura" w:date="2022-01-05T13:36:00Z">
              <w:r w:rsidRPr="00B935B7" w:rsidDel="00AC3A36">
                <w:rPr>
                  <w:rFonts w:ascii="Arial" w:hAnsi="Arial" w:cs="Arial"/>
                  <w:color w:val="000000" w:themeColor="text1"/>
                  <w:sz w:val="18"/>
                  <w:szCs w:val="18"/>
                </w:rPr>
                <w:delText>]</w:delText>
              </w:r>
            </w:del>
            <w:r w:rsidRPr="00B935B7">
              <w:rPr>
                <w:rFonts w:ascii="Arial" w:hAnsi="Arial" w:cs="Arial"/>
                <w:color w:val="000000" w:themeColor="text1"/>
                <w:sz w:val="18"/>
                <w:szCs w:val="18"/>
              </w:rPr>
              <w:t xml:space="preserve"> measurement and report on SSB(s) with PCI(s) different from serving cell PCI</w:t>
            </w:r>
          </w:p>
          <w:p w14:paraId="5150ECA2" w14:textId="02AEEB36" w:rsidR="00B935B7" w:rsidRPr="00B935B7" w:rsidRDefault="00B935B7" w:rsidP="00B935B7">
            <w:pPr>
              <w:autoSpaceDE w:val="0"/>
              <w:autoSpaceDN w:val="0"/>
              <w:adjustRightInd w:val="0"/>
              <w:snapToGrid w:val="0"/>
              <w:spacing w:afterLines="50" w:after="120"/>
              <w:contextualSpacing/>
              <w:jc w:val="both"/>
              <w:rPr>
                <w:rFonts w:ascii="Arial" w:hAnsi="Arial" w:cs="Arial"/>
                <w:color w:val="000000" w:themeColor="text1"/>
                <w:sz w:val="18"/>
                <w:szCs w:val="18"/>
              </w:rPr>
            </w:pPr>
            <w:r w:rsidRPr="00B935B7">
              <w:rPr>
                <w:rFonts w:ascii="Arial" w:hAnsi="Arial" w:cs="Arial"/>
                <w:color w:val="000000" w:themeColor="text1"/>
                <w:sz w:val="18"/>
                <w:szCs w:val="18"/>
              </w:rPr>
              <w:t xml:space="preserve">2. Support of </w:t>
            </w:r>
            <w:del w:id="81" w:author="Yuki Matsumura" w:date="2022-01-05T13:37:00Z">
              <w:r w:rsidRPr="00B935B7" w:rsidDel="00AC3A36">
                <w:rPr>
                  <w:rFonts w:ascii="Arial" w:hAnsi="Arial" w:cs="Arial"/>
                  <w:color w:val="000000" w:themeColor="text1"/>
                  <w:sz w:val="18"/>
                  <w:szCs w:val="18"/>
                </w:rPr>
                <w:delText>[</w:delText>
              </w:r>
            </w:del>
            <w:r w:rsidRPr="00B935B7">
              <w:rPr>
                <w:rFonts w:ascii="Arial" w:hAnsi="Arial" w:cs="Arial"/>
                <w:color w:val="000000" w:themeColor="text1"/>
                <w:sz w:val="18"/>
                <w:szCs w:val="18"/>
              </w:rPr>
              <w:t>L1-RSRP</w:t>
            </w:r>
            <w:del w:id="82" w:author="Yuki Matsumura" w:date="2022-01-05T13:37:00Z">
              <w:r w:rsidRPr="00B935B7" w:rsidDel="00AC3A36">
                <w:rPr>
                  <w:rFonts w:ascii="Arial" w:hAnsi="Arial" w:cs="Arial"/>
                  <w:color w:val="000000" w:themeColor="text1"/>
                  <w:sz w:val="18"/>
                  <w:szCs w:val="18"/>
                </w:rPr>
                <w:delText>/beam]</w:delText>
              </w:r>
            </w:del>
            <w:r w:rsidRPr="00B935B7">
              <w:rPr>
                <w:rFonts w:ascii="Arial" w:hAnsi="Arial" w:cs="Arial"/>
                <w:color w:val="000000" w:themeColor="text1"/>
                <w:sz w:val="18"/>
                <w:szCs w:val="18"/>
              </w:rPr>
              <w:t xml:space="preserve"> reporting of Kmax SSBRI-RSRP</w:t>
            </w:r>
            <w:del w:id="83" w:author="Yuki Matsumura" w:date="2022-01-05T13:37:00Z">
              <w:r w:rsidRPr="00B935B7" w:rsidDel="00AC3A36">
                <w:rPr>
                  <w:rFonts w:ascii="Arial" w:hAnsi="Arial" w:cs="Arial"/>
                  <w:color w:val="000000" w:themeColor="text1"/>
                  <w:sz w:val="18"/>
                  <w:szCs w:val="18"/>
                </w:rPr>
                <w:delText>[</w:delText>
              </w:r>
            </w:del>
            <w:del w:id="84" w:author="Yuki Matsumura" w:date="2022-01-06T13:38:00Z">
              <w:r w:rsidRPr="00B935B7" w:rsidDel="00EA793A">
                <w:rPr>
                  <w:rFonts w:ascii="Arial" w:hAnsi="Arial" w:cs="Arial"/>
                  <w:color w:val="000000" w:themeColor="text1"/>
                  <w:sz w:val="18"/>
                  <w:szCs w:val="18"/>
                </w:rPr>
                <w:delText>,SS-RSRP</w:delText>
              </w:r>
            </w:del>
            <w:del w:id="85" w:author="Yuki Matsumura" w:date="2022-01-05T13:37:00Z">
              <w:r w:rsidRPr="00B935B7" w:rsidDel="00AC3A36">
                <w:rPr>
                  <w:rFonts w:ascii="Arial" w:hAnsi="Arial" w:cs="Arial"/>
                  <w:color w:val="000000" w:themeColor="text1"/>
                  <w:sz w:val="18"/>
                  <w:szCs w:val="18"/>
                </w:rPr>
                <w:delText>]</w:delText>
              </w:r>
            </w:del>
            <w:r w:rsidRPr="00B935B7">
              <w:rPr>
                <w:rFonts w:ascii="Arial" w:hAnsi="Arial" w:cs="Arial"/>
                <w:color w:val="000000" w:themeColor="text1"/>
                <w:sz w:val="18"/>
                <w:szCs w:val="18"/>
              </w:rPr>
              <w:t xml:space="preserve"> </w:t>
            </w:r>
            <w:del w:id="86" w:author="Yuki Matsumura" w:date="2022-01-05T13:40:00Z">
              <w:r w:rsidRPr="00B935B7" w:rsidDel="00AC3A36">
                <w:rPr>
                  <w:rFonts w:ascii="Arial" w:hAnsi="Arial" w:cs="Arial"/>
                  <w:color w:val="000000" w:themeColor="text1"/>
                  <w:sz w:val="18"/>
                  <w:szCs w:val="18"/>
                </w:rPr>
                <w:delText>[pairs/</w:delText>
              </w:r>
            </w:del>
            <w:r w:rsidRPr="00B935B7">
              <w:rPr>
                <w:rFonts w:ascii="Arial" w:hAnsi="Arial" w:cs="Arial"/>
                <w:color w:val="000000" w:themeColor="text1"/>
                <w:sz w:val="18"/>
                <w:szCs w:val="18"/>
              </w:rPr>
              <w:t>beams</w:t>
            </w:r>
            <w:del w:id="87" w:author="Yuki Matsumura" w:date="2022-01-05T13:40:00Z">
              <w:r w:rsidRPr="00B935B7" w:rsidDel="00AC3A36">
                <w:rPr>
                  <w:rFonts w:ascii="Arial" w:hAnsi="Arial" w:cs="Arial"/>
                  <w:color w:val="000000" w:themeColor="text1"/>
                  <w:sz w:val="18"/>
                  <w:szCs w:val="18"/>
                </w:rPr>
                <w:delText>]</w:delText>
              </w:r>
            </w:del>
            <w:r w:rsidRPr="00B935B7">
              <w:rPr>
                <w:rFonts w:ascii="Arial" w:hAnsi="Arial" w:cs="Arial"/>
                <w:color w:val="000000" w:themeColor="text1"/>
                <w:sz w:val="18"/>
                <w:szCs w:val="18"/>
              </w:rPr>
              <w:t xml:space="preserve">, with at least one </w:t>
            </w:r>
            <w:del w:id="88" w:author="Yuki Matsumura" w:date="2022-01-05T13:40:00Z">
              <w:r w:rsidRPr="00B935B7" w:rsidDel="00AC3A36">
                <w:rPr>
                  <w:rFonts w:ascii="Arial" w:hAnsi="Arial" w:cs="Arial"/>
                  <w:color w:val="000000" w:themeColor="text1"/>
                  <w:sz w:val="18"/>
                  <w:szCs w:val="18"/>
                </w:rPr>
                <w:delText>[pair/</w:delText>
              </w:r>
            </w:del>
            <w:r w:rsidRPr="00B935B7">
              <w:rPr>
                <w:rFonts w:ascii="Arial" w:hAnsi="Arial" w:cs="Arial"/>
                <w:color w:val="000000" w:themeColor="text1"/>
                <w:sz w:val="18"/>
                <w:szCs w:val="18"/>
              </w:rPr>
              <w:t>beam</w:t>
            </w:r>
            <w:del w:id="89" w:author="Yuki Matsumura" w:date="2022-01-05T13:40:00Z">
              <w:r w:rsidRPr="00B935B7" w:rsidDel="00AC3A36">
                <w:rPr>
                  <w:rFonts w:ascii="Arial" w:hAnsi="Arial" w:cs="Arial"/>
                  <w:color w:val="000000" w:themeColor="text1"/>
                  <w:sz w:val="18"/>
                  <w:szCs w:val="18"/>
                </w:rPr>
                <w:delText>]</w:delText>
              </w:r>
            </w:del>
            <w:r w:rsidRPr="00B935B7">
              <w:rPr>
                <w:rFonts w:ascii="Arial" w:hAnsi="Arial" w:cs="Arial"/>
                <w:color w:val="000000" w:themeColor="text1"/>
                <w:sz w:val="18"/>
                <w:szCs w:val="18"/>
              </w:rPr>
              <w:t xml:space="preserve"> associated with a PCI different from serving cell PCI </w:t>
            </w:r>
            <w:del w:id="90" w:author="Yuki Matsumura" w:date="2022-01-05T13:40:00Z">
              <w:r w:rsidRPr="00B935B7" w:rsidDel="00AC3A36">
                <w:rPr>
                  <w:rFonts w:ascii="Arial" w:hAnsi="Arial" w:cs="Arial"/>
                  <w:color w:val="000000" w:themeColor="text1"/>
                  <w:sz w:val="18"/>
                  <w:szCs w:val="18"/>
                </w:rPr>
                <w:delText>[</w:delText>
              </w:r>
            </w:del>
            <w:del w:id="91" w:author="Yuki Matsumura" w:date="2022-01-05T13:41:00Z">
              <w:r w:rsidRPr="00B935B7" w:rsidDel="00AC3A36">
                <w:rPr>
                  <w:rFonts w:ascii="Arial" w:hAnsi="Arial" w:cs="Arial"/>
                  <w:color w:val="000000" w:themeColor="text1"/>
                  <w:sz w:val="18"/>
                  <w:szCs w:val="18"/>
                </w:rPr>
                <w:delText>in one report instance]</w:delText>
              </w:r>
            </w:del>
          </w:p>
          <w:p w14:paraId="2892EFF3" w14:textId="77777777" w:rsidR="00B935B7" w:rsidRPr="00B935B7" w:rsidDel="00BB4F3A" w:rsidRDefault="00B935B7" w:rsidP="00B935B7">
            <w:pPr>
              <w:autoSpaceDE w:val="0"/>
              <w:autoSpaceDN w:val="0"/>
              <w:adjustRightInd w:val="0"/>
              <w:snapToGrid w:val="0"/>
              <w:spacing w:afterLines="50" w:after="120"/>
              <w:contextualSpacing/>
              <w:jc w:val="both"/>
              <w:rPr>
                <w:del w:id="92" w:author="Yuki Matsumura" w:date="2022-01-05T13:43:00Z"/>
                <w:rFonts w:ascii="Arial" w:hAnsi="Arial" w:cs="Arial"/>
                <w:color w:val="000000" w:themeColor="text1"/>
                <w:sz w:val="18"/>
                <w:szCs w:val="18"/>
              </w:rPr>
            </w:pPr>
            <w:del w:id="93" w:author="Yuki Matsumura" w:date="2022-01-05T15:50:00Z">
              <w:r w:rsidRPr="00B935B7" w:rsidDel="003D45C0">
                <w:rPr>
                  <w:rFonts w:ascii="Arial" w:hAnsi="Arial" w:cs="Arial"/>
                  <w:color w:val="000000" w:themeColor="text1"/>
                  <w:sz w:val="18"/>
                  <w:szCs w:val="18"/>
                </w:rPr>
                <w:delText>[</w:delText>
              </w:r>
            </w:del>
            <w:r w:rsidRPr="00B935B7">
              <w:rPr>
                <w:rFonts w:ascii="Arial" w:hAnsi="Arial" w:cs="Arial"/>
                <w:color w:val="000000" w:themeColor="text1"/>
                <w:sz w:val="18"/>
                <w:szCs w:val="18"/>
              </w:rPr>
              <w:t xml:space="preserve">3. The number of </w:t>
            </w:r>
            <w:del w:id="94" w:author="Yuki Matsumura" w:date="2022-01-05T15:50:00Z">
              <w:r w:rsidRPr="00B935B7" w:rsidDel="003D45C0">
                <w:rPr>
                  <w:rFonts w:ascii="Arial" w:hAnsi="Arial" w:cs="Arial"/>
                  <w:color w:val="000000" w:themeColor="text1"/>
                  <w:sz w:val="18"/>
                  <w:szCs w:val="18"/>
                </w:rPr>
                <w:delText>[</w:delText>
              </w:r>
            </w:del>
            <w:r w:rsidRPr="00B935B7">
              <w:rPr>
                <w:rFonts w:ascii="Arial" w:hAnsi="Arial" w:cs="Arial"/>
                <w:color w:val="000000" w:themeColor="text1"/>
                <w:sz w:val="18"/>
                <w:szCs w:val="18"/>
              </w:rPr>
              <w:t>RRC-configured</w:t>
            </w:r>
            <w:del w:id="95" w:author="Yuki Matsumura" w:date="2022-01-05T15:50:00Z">
              <w:r w:rsidRPr="00B935B7" w:rsidDel="003D45C0">
                <w:rPr>
                  <w:rFonts w:ascii="Arial" w:hAnsi="Arial" w:cs="Arial"/>
                  <w:color w:val="000000" w:themeColor="text1"/>
                  <w:sz w:val="18"/>
                  <w:szCs w:val="18"/>
                </w:rPr>
                <w:delText>/ MAC-CE activated]</w:delText>
              </w:r>
            </w:del>
            <w:r w:rsidRPr="00B935B7">
              <w:rPr>
                <w:rFonts w:ascii="Arial" w:hAnsi="Arial" w:cs="Arial"/>
                <w:color w:val="000000" w:themeColor="text1"/>
                <w:sz w:val="18"/>
                <w:szCs w:val="18"/>
              </w:rPr>
              <w:t xml:space="preserve"> PCI(s) different from serving cell PCI for beam measurement</w:t>
            </w:r>
            <w:del w:id="96" w:author="Yuki Matsumura" w:date="2022-01-05T15:50:00Z">
              <w:r w:rsidRPr="00B935B7" w:rsidDel="003D45C0">
                <w:rPr>
                  <w:rFonts w:ascii="Arial" w:hAnsi="Arial" w:cs="Arial"/>
                  <w:color w:val="000000" w:themeColor="text1"/>
                  <w:sz w:val="18"/>
                  <w:szCs w:val="18"/>
                </w:rPr>
                <w:delText>]</w:delText>
              </w:r>
            </w:del>
            <w:r w:rsidRPr="00B935B7">
              <w:rPr>
                <w:rFonts w:ascii="Arial" w:hAnsi="Arial" w:cs="Arial"/>
                <w:color w:val="000000" w:themeColor="text1"/>
                <w:sz w:val="18"/>
                <w:szCs w:val="18"/>
              </w:rPr>
              <w:t xml:space="preserve"> </w:t>
            </w:r>
            <w:del w:id="97" w:author="Yuki Matsumura" w:date="2022-01-05T13:42:00Z">
              <w:r w:rsidRPr="00B935B7" w:rsidDel="00BB4F3A">
                <w:rPr>
                  <w:rFonts w:ascii="Arial" w:hAnsi="Arial" w:cs="Arial"/>
                  <w:color w:val="000000" w:themeColor="text1"/>
                  <w:sz w:val="18"/>
                  <w:szCs w:val="18"/>
                </w:rPr>
                <w:delText>[in FR1]</w:delText>
              </w:r>
            </w:del>
          </w:p>
          <w:p w14:paraId="280C02BD" w14:textId="77777777" w:rsidR="00B935B7" w:rsidRPr="00B935B7" w:rsidDel="00BB4F3A" w:rsidRDefault="00B935B7" w:rsidP="00B935B7">
            <w:pPr>
              <w:autoSpaceDE w:val="0"/>
              <w:autoSpaceDN w:val="0"/>
              <w:adjustRightInd w:val="0"/>
              <w:snapToGrid w:val="0"/>
              <w:spacing w:afterLines="50" w:after="120"/>
              <w:contextualSpacing/>
              <w:jc w:val="both"/>
              <w:rPr>
                <w:del w:id="98" w:author="Yuki Matsumura" w:date="2022-01-05T13:42:00Z"/>
                <w:rFonts w:ascii="Arial" w:hAnsi="Arial" w:cs="Arial"/>
                <w:color w:val="000000" w:themeColor="text1"/>
                <w:sz w:val="18"/>
                <w:szCs w:val="18"/>
              </w:rPr>
            </w:pPr>
            <w:del w:id="99" w:author="Yuki Matsumura" w:date="2022-01-05T13:42:00Z">
              <w:r w:rsidRPr="00B935B7" w:rsidDel="00BB4F3A">
                <w:rPr>
                  <w:rFonts w:ascii="Arial" w:hAnsi="Arial" w:cs="Arial"/>
                  <w:color w:val="000000" w:themeColor="text1"/>
                  <w:sz w:val="18"/>
                  <w:szCs w:val="18"/>
                </w:rPr>
                <w:delText>[4. The number of [RRC- configured/ MAC-CE activated] PCI(s) different from serving cell PCI for beam measurement] [in FR2]</w:delText>
              </w:r>
            </w:del>
          </w:p>
          <w:p w14:paraId="6FD1CEBF" w14:textId="77777777" w:rsidR="00B935B7" w:rsidRPr="00B935B7" w:rsidDel="00BB4F3A" w:rsidRDefault="00B935B7" w:rsidP="00B935B7">
            <w:pPr>
              <w:autoSpaceDE w:val="0"/>
              <w:autoSpaceDN w:val="0"/>
              <w:adjustRightInd w:val="0"/>
              <w:snapToGrid w:val="0"/>
              <w:spacing w:afterLines="50" w:after="120"/>
              <w:contextualSpacing/>
              <w:jc w:val="both"/>
              <w:rPr>
                <w:del w:id="100" w:author="Yuki Matsumura" w:date="2022-01-05T13:45:00Z"/>
                <w:rFonts w:ascii="Arial" w:hAnsi="Arial" w:cs="Arial"/>
                <w:color w:val="000000" w:themeColor="text1"/>
                <w:sz w:val="18"/>
                <w:szCs w:val="18"/>
              </w:rPr>
            </w:pPr>
            <w:ins w:id="101" w:author="Yuki Matsumura" w:date="2022-01-05T13:45:00Z">
              <w:r w:rsidRPr="00B935B7" w:rsidDel="00BB4F3A">
                <w:rPr>
                  <w:rFonts w:ascii="Arial" w:hAnsi="Arial" w:cs="Arial"/>
                  <w:color w:val="000000" w:themeColor="text1"/>
                  <w:sz w:val="18"/>
                  <w:szCs w:val="18"/>
                </w:rPr>
                <w:t xml:space="preserve"> </w:t>
              </w:r>
            </w:ins>
            <w:del w:id="102" w:author="Yuki Matsumura" w:date="2022-01-05T13:45:00Z">
              <w:r w:rsidRPr="00B935B7" w:rsidDel="00BB4F3A">
                <w:rPr>
                  <w:rFonts w:ascii="Arial" w:hAnsi="Arial" w:cs="Arial"/>
                  <w:color w:val="000000" w:themeColor="text1"/>
                  <w:sz w:val="18"/>
                  <w:szCs w:val="18"/>
                </w:rPr>
                <w:delText>[5. The max number of SSB resources configured to measure L1-RSRP within a slot across all PCI(s) different from serving cell PCI]</w:delText>
              </w:r>
            </w:del>
          </w:p>
          <w:p w14:paraId="5EF5572B" w14:textId="77777777" w:rsidR="00B935B7" w:rsidRPr="00B935B7" w:rsidDel="00BB4F3A" w:rsidRDefault="00B935B7" w:rsidP="00B935B7">
            <w:pPr>
              <w:autoSpaceDE w:val="0"/>
              <w:autoSpaceDN w:val="0"/>
              <w:adjustRightInd w:val="0"/>
              <w:snapToGrid w:val="0"/>
              <w:spacing w:afterLines="50" w:after="120"/>
              <w:contextualSpacing/>
              <w:jc w:val="both"/>
              <w:rPr>
                <w:del w:id="103" w:author="Yuki Matsumura" w:date="2022-01-05T13:46:00Z"/>
                <w:rFonts w:ascii="Arial" w:hAnsi="Arial" w:cs="Arial"/>
                <w:color w:val="000000" w:themeColor="text1"/>
                <w:sz w:val="18"/>
                <w:szCs w:val="18"/>
              </w:rPr>
            </w:pPr>
            <w:ins w:id="104" w:author="Yuki Matsumura" w:date="2022-01-05T13:46:00Z">
              <w:r w:rsidRPr="00B935B7" w:rsidDel="00BB4F3A">
                <w:rPr>
                  <w:rFonts w:ascii="Arial" w:hAnsi="Arial" w:cs="Arial"/>
                  <w:color w:val="000000" w:themeColor="text1"/>
                  <w:sz w:val="18"/>
                  <w:szCs w:val="18"/>
                </w:rPr>
                <w:t xml:space="preserve"> </w:t>
              </w:r>
            </w:ins>
            <w:del w:id="105" w:author="Yuki Matsumura" w:date="2022-01-05T13:46:00Z">
              <w:r w:rsidRPr="00B935B7" w:rsidDel="00BB4F3A">
                <w:rPr>
                  <w:rFonts w:ascii="Arial" w:hAnsi="Arial" w:cs="Arial"/>
                  <w:color w:val="000000" w:themeColor="text1"/>
                  <w:sz w:val="18"/>
                  <w:szCs w:val="18"/>
                </w:rPr>
                <w:delText>[6. The max number of SSB resources configured to measure L1-RSRP across all PCI(s) different from serving cell PCI]</w:delText>
              </w:r>
            </w:del>
          </w:p>
          <w:p w14:paraId="051DE81D" w14:textId="77777777" w:rsidR="00B935B7" w:rsidRPr="00B935B7" w:rsidRDefault="00B935B7" w:rsidP="00B935B7">
            <w:pPr>
              <w:autoSpaceDE w:val="0"/>
              <w:autoSpaceDN w:val="0"/>
              <w:adjustRightInd w:val="0"/>
              <w:snapToGrid w:val="0"/>
              <w:spacing w:afterLines="50" w:after="120"/>
              <w:contextualSpacing/>
              <w:jc w:val="both"/>
              <w:rPr>
                <w:rFonts w:ascii="Arial" w:hAnsi="Arial" w:cs="Arial"/>
                <w:color w:val="000000" w:themeColor="text1"/>
                <w:sz w:val="18"/>
                <w:szCs w:val="18"/>
              </w:rPr>
            </w:pPr>
            <w:del w:id="106" w:author="Yuki Matsumura" w:date="2022-01-05T13:47:00Z">
              <w:r w:rsidRPr="00B935B7" w:rsidDel="00BB4F3A">
                <w:rPr>
                  <w:rFonts w:ascii="Arial" w:hAnsi="Arial" w:cs="Arial"/>
                  <w:color w:val="000000" w:themeColor="text1"/>
                  <w:sz w:val="18"/>
                  <w:szCs w:val="18"/>
                </w:rPr>
                <w:delText>[7. Support on that SSB(s) with PCI(s) different from serving cell PCI configured for L1 beam measurement and report are not included in SSBs with PCIs configured for L3 mobility measurement]</w:delText>
              </w:r>
            </w:del>
          </w:p>
        </w:tc>
        <w:tc>
          <w:tcPr>
            <w:tcW w:w="1277" w:type="dxa"/>
            <w:shd w:val="clear" w:color="auto" w:fill="FFFFFF" w:themeFill="background1"/>
          </w:tcPr>
          <w:p w14:paraId="675E4BB1" w14:textId="77777777" w:rsidR="00B935B7" w:rsidRPr="00B935B7" w:rsidRDefault="00B935B7" w:rsidP="00B935B7">
            <w:pPr>
              <w:keepNext/>
              <w:keepLines/>
              <w:spacing w:before="0" w:after="0"/>
              <w:rPr>
                <w:rFonts w:ascii="Arial" w:eastAsia="SimSun" w:hAnsi="Arial" w:cs="Arial"/>
                <w:color w:val="000000" w:themeColor="text1"/>
                <w:sz w:val="18"/>
                <w:szCs w:val="18"/>
                <w:lang w:val="en-GB"/>
              </w:rPr>
            </w:pPr>
            <w:r w:rsidRPr="00B935B7">
              <w:rPr>
                <w:rFonts w:ascii="Arial" w:eastAsia="SimSun" w:hAnsi="Arial" w:cs="Arial"/>
                <w:color w:val="000000" w:themeColor="text1"/>
                <w:sz w:val="18"/>
                <w:szCs w:val="18"/>
                <w:lang w:val="en-GB"/>
              </w:rPr>
              <w:t>[2-24, 2-29]</w:t>
            </w:r>
          </w:p>
        </w:tc>
        <w:tc>
          <w:tcPr>
            <w:tcW w:w="858" w:type="dxa"/>
            <w:shd w:val="clear" w:color="auto" w:fill="FFFFFF" w:themeFill="background1"/>
          </w:tcPr>
          <w:p w14:paraId="278AB71E" w14:textId="77777777" w:rsidR="00B935B7" w:rsidRPr="00B935B7" w:rsidRDefault="00B935B7" w:rsidP="00B935B7">
            <w:pPr>
              <w:keepNext/>
              <w:keepLines/>
              <w:spacing w:before="0" w:after="0"/>
              <w:ind w:firstLine="440"/>
              <w:rPr>
                <w:rFonts w:ascii="Arial" w:eastAsia="SimSun" w:hAnsi="Arial" w:cs="Arial"/>
                <w:color w:val="000000" w:themeColor="text1"/>
                <w:sz w:val="18"/>
                <w:szCs w:val="18"/>
                <w:lang w:val="en-GB"/>
              </w:rPr>
            </w:pPr>
          </w:p>
        </w:tc>
        <w:tc>
          <w:tcPr>
            <w:tcW w:w="851" w:type="dxa"/>
            <w:shd w:val="clear" w:color="auto" w:fill="FFFFFF" w:themeFill="background1"/>
          </w:tcPr>
          <w:p w14:paraId="0F9FD05E" w14:textId="77777777" w:rsidR="00B935B7" w:rsidRPr="00B935B7" w:rsidRDefault="00B935B7" w:rsidP="00B935B7">
            <w:pPr>
              <w:keepNext/>
              <w:keepLines/>
              <w:spacing w:before="0" w:after="0"/>
              <w:ind w:firstLine="440"/>
              <w:rPr>
                <w:rFonts w:ascii="Arial" w:eastAsia="SimSun" w:hAnsi="Arial" w:cs="Arial"/>
                <w:color w:val="000000" w:themeColor="text1"/>
                <w:sz w:val="18"/>
                <w:szCs w:val="18"/>
                <w:lang w:val="en-GB" w:eastAsia="ja-JP"/>
              </w:rPr>
            </w:pPr>
          </w:p>
        </w:tc>
        <w:tc>
          <w:tcPr>
            <w:tcW w:w="1417" w:type="dxa"/>
            <w:shd w:val="clear" w:color="auto" w:fill="FFFFFF" w:themeFill="background1"/>
          </w:tcPr>
          <w:p w14:paraId="01097128" w14:textId="77777777" w:rsidR="00B935B7" w:rsidRPr="00B935B7" w:rsidRDefault="00B935B7" w:rsidP="00B935B7">
            <w:pPr>
              <w:keepNext/>
              <w:keepLines/>
              <w:spacing w:before="0" w:after="0"/>
              <w:ind w:firstLine="440"/>
              <w:rPr>
                <w:rFonts w:ascii="Arial" w:eastAsia="SimSun" w:hAnsi="Arial" w:cs="Arial"/>
                <w:color w:val="000000" w:themeColor="text1"/>
                <w:sz w:val="18"/>
                <w:szCs w:val="18"/>
                <w:lang w:val="en-GB"/>
              </w:rPr>
            </w:pPr>
          </w:p>
        </w:tc>
        <w:tc>
          <w:tcPr>
            <w:tcW w:w="1276" w:type="dxa"/>
            <w:shd w:val="clear" w:color="auto" w:fill="FFFFFF" w:themeFill="background1"/>
          </w:tcPr>
          <w:p w14:paraId="6246B830" w14:textId="77777777" w:rsidR="00B935B7" w:rsidRPr="00B935B7" w:rsidRDefault="00B935B7" w:rsidP="00B935B7">
            <w:pPr>
              <w:keepNext/>
              <w:keepLines/>
              <w:spacing w:before="0" w:after="0"/>
              <w:rPr>
                <w:rFonts w:ascii="Arial" w:eastAsia="ＭＳ 明朝" w:hAnsi="Arial" w:cs="Arial"/>
                <w:color w:val="000000" w:themeColor="text1"/>
                <w:sz w:val="18"/>
                <w:szCs w:val="18"/>
                <w:lang w:val="en-GB" w:eastAsia="ja-JP"/>
                <w:rPrChange w:id="107" w:author="Yuki Matsumura" w:date="2022-01-05T13:52:00Z">
                  <w:rPr>
                    <w:rFonts w:asciiTheme="majorHAnsi" w:hAnsiTheme="majorHAnsi" w:cstheme="majorHAnsi"/>
                    <w:color w:val="000000" w:themeColor="text1"/>
                    <w:szCs w:val="18"/>
                    <w:lang w:eastAsia="ja-JP"/>
                  </w:rPr>
                </w:rPrChange>
              </w:rPr>
            </w:pPr>
            <w:ins w:id="108" w:author="Yuki Matsumura" w:date="2022-01-05T13:52:00Z">
              <w:r w:rsidRPr="00B935B7">
                <w:rPr>
                  <w:rFonts w:ascii="Arial" w:eastAsia="ＭＳ 明朝" w:hAnsi="Arial" w:cs="Arial"/>
                  <w:color w:val="000000" w:themeColor="text1"/>
                  <w:sz w:val="18"/>
                  <w:szCs w:val="18"/>
                  <w:lang w:val="en-GB" w:eastAsia="ja-JP"/>
                </w:rPr>
                <w:t>per band</w:t>
              </w:r>
            </w:ins>
          </w:p>
        </w:tc>
        <w:tc>
          <w:tcPr>
            <w:tcW w:w="992" w:type="dxa"/>
            <w:shd w:val="clear" w:color="auto" w:fill="FFFFFF" w:themeFill="background1"/>
          </w:tcPr>
          <w:p w14:paraId="4E14ED2B" w14:textId="77777777" w:rsidR="00B935B7" w:rsidRPr="00B935B7" w:rsidRDefault="00B935B7" w:rsidP="00B935B7">
            <w:pPr>
              <w:keepNext/>
              <w:keepLines/>
              <w:spacing w:before="0" w:after="0"/>
              <w:ind w:firstLine="440"/>
              <w:rPr>
                <w:rFonts w:ascii="Arial" w:eastAsia="SimSun" w:hAnsi="Arial" w:cs="Arial"/>
                <w:color w:val="000000" w:themeColor="text1"/>
                <w:sz w:val="18"/>
                <w:szCs w:val="18"/>
                <w:lang w:val="en-GB"/>
              </w:rPr>
            </w:pPr>
          </w:p>
        </w:tc>
        <w:tc>
          <w:tcPr>
            <w:tcW w:w="993" w:type="dxa"/>
            <w:shd w:val="clear" w:color="auto" w:fill="FFFFFF" w:themeFill="background1"/>
          </w:tcPr>
          <w:p w14:paraId="13DB66DC" w14:textId="77777777" w:rsidR="00B935B7" w:rsidRPr="00B935B7" w:rsidRDefault="00B935B7" w:rsidP="00B935B7">
            <w:pPr>
              <w:keepNext/>
              <w:keepLines/>
              <w:spacing w:before="0" w:after="0"/>
              <w:ind w:firstLine="440"/>
              <w:rPr>
                <w:rFonts w:ascii="Arial" w:eastAsia="SimSun" w:hAnsi="Arial" w:cs="Arial"/>
                <w:color w:val="000000" w:themeColor="text1"/>
                <w:sz w:val="18"/>
                <w:szCs w:val="18"/>
                <w:lang w:val="en-GB"/>
              </w:rPr>
            </w:pPr>
          </w:p>
        </w:tc>
        <w:tc>
          <w:tcPr>
            <w:tcW w:w="989" w:type="dxa"/>
            <w:shd w:val="clear" w:color="auto" w:fill="FFFFFF" w:themeFill="background1"/>
          </w:tcPr>
          <w:p w14:paraId="6305D066" w14:textId="77777777" w:rsidR="00B935B7" w:rsidRPr="00B935B7" w:rsidRDefault="00B935B7" w:rsidP="00B935B7">
            <w:pPr>
              <w:keepNext/>
              <w:keepLines/>
              <w:spacing w:before="0" w:after="0"/>
              <w:ind w:firstLine="440"/>
              <w:rPr>
                <w:rFonts w:ascii="Arial" w:eastAsia="SimSun" w:hAnsi="Arial" w:cs="Arial"/>
                <w:color w:val="000000" w:themeColor="text1"/>
                <w:sz w:val="18"/>
                <w:szCs w:val="18"/>
                <w:lang w:val="en-GB" w:eastAsia="ja-JP"/>
              </w:rPr>
            </w:pPr>
          </w:p>
        </w:tc>
        <w:tc>
          <w:tcPr>
            <w:tcW w:w="2696" w:type="dxa"/>
            <w:shd w:val="clear" w:color="auto" w:fill="FFFFFF" w:themeFill="background1"/>
          </w:tcPr>
          <w:p w14:paraId="7118C805" w14:textId="77777777" w:rsidR="00B935B7" w:rsidRPr="00B935B7" w:rsidRDefault="00B935B7" w:rsidP="00B935B7">
            <w:pPr>
              <w:keepNext/>
              <w:keepLines/>
              <w:spacing w:before="0" w:after="0"/>
              <w:rPr>
                <w:rFonts w:ascii="Arial" w:eastAsia="SimSun" w:hAnsi="Arial" w:cs="Arial"/>
                <w:strike/>
                <w:color w:val="000000" w:themeColor="text1"/>
                <w:sz w:val="18"/>
                <w:szCs w:val="18"/>
                <w:lang w:val="en-GB"/>
              </w:rPr>
            </w:pPr>
            <w:r w:rsidRPr="00B935B7">
              <w:rPr>
                <w:rFonts w:ascii="Arial" w:eastAsia="SimSun" w:hAnsi="Arial" w:cs="Arial"/>
                <w:strike/>
                <w:color w:val="000000" w:themeColor="text1"/>
                <w:sz w:val="18"/>
                <w:szCs w:val="18"/>
                <w:lang w:val="en-GB"/>
              </w:rPr>
              <w:t>{Support, Not support}</w:t>
            </w:r>
          </w:p>
          <w:p w14:paraId="5EBE6864" w14:textId="77777777" w:rsidR="00B935B7" w:rsidRPr="00B935B7" w:rsidRDefault="00B935B7" w:rsidP="00B935B7">
            <w:pPr>
              <w:keepNext/>
              <w:keepLines/>
              <w:spacing w:before="0" w:after="0"/>
              <w:ind w:firstLine="440"/>
              <w:rPr>
                <w:rFonts w:ascii="Arial" w:eastAsia="SimSun" w:hAnsi="Arial" w:cs="Arial"/>
                <w:color w:val="000000" w:themeColor="text1"/>
                <w:sz w:val="18"/>
                <w:szCs w:val="18"/>
                <w:lang w:val="en-GB"/>
              </w:rPr>
            </w:pPr>
          </w:p>
          <w:p w14:paraId="49B7B8D7" w14:textId="77777777" w:rsidR="00B935B7" w:rsidRPr="00B935B7" w:rsidRDefault="00B935B7" w:rsidP="00B935B7">
            <w:pPr>
              <w:keepNext/>
              <w:keepLines/>
              <w:spacing w:before="0" w:after="0"/>
              <w:rPr>
                <w:rFonts w:ascii="Arial" w:eastAsia="SimSun" w:hAnsi="Arial" w:cs="Arial"/>
                <w:color w:val="000000" w:themeColor="text1"/>
                <w:sz w:val="18"/>
                <w:szCs w:val="18"/>
                <w:lang w:val="en-GB"/>
              </w:rPr>
            </w:pPr>
            <w:r w:rsidRPr="00B935B7">
              <w:rPr>
                <w:rFonts w:ascii="Arial" w:eastAsia="SimSun" w:hAnsi="Arial" w:cs="Arial"/>
                <w:color w:val="000000" w:themeColor="text1"/>
                <w:sz w:val="18"/>
                <w:szCs w:val="18"/>
                <w:lang w:val="en-GB"/>
              </w:rPr>
              <w:t>[2. Candidate value of {1,2,3,4}]</w:t>
            </w:r>
          </w:p>
          <w:p w14:paraId="283AFB41" w14:textId="77777777" w:rsidR="00B935B7" w:rsidRPr="00B935B7" w:rsidRDefault="00B935B7" w:rsidP="00B935B7">
            <w:pPr>
              <w:keepNext/>
              <w:keepLines/>
              <w:spacing w:before="0" w:after="0"/>
              <w:ind w:firstLine="440"/>
              <w:rPr>
                <w:rFonts w:ascii="Arial" w:eastAsia="SimSun" w:hAnsi="Arial" w:cs="Arial"/>
                <w:color w:val="000000" w:themeColor="text1"/>
                <w:sz w:val="18"/>
                <w:szCs w:val="18"/>
                <w:lang w:val="en-GB"/>
              </w:rPr>
            </w:pPr>
          </w:p>
          <w:p w14:paraId="79C5BCB5" w14:textId="77777777" w:rsidR="00B935B7" w:rsidRPr="00B935B7" w:rsidRDefault="00B935B7" w:rsidP="00B935B7">
            <w:pPr>
              <w:keepNext/>
              <w:keepLines/>
              <w:spacing w:before="0" w:after="0"/>
              <w:rPr>
                <w:rFonts w:ascii="Arial" w:eastAsia="SimSun" w:hAnsi="Arial" w:cs="Arial"/>
                <w:color w:val="000000" w:themeColor="text1"/>
                <w:sz w:val="18"/>
                <w:szCs w:val="18"/>
                <w:lang w:val="en-GB"/>
              </w:rPr>
            </w:pPr>
            <w:del w:id="109" w:author="Yuki Matsumura" w:date="2022-01-05T15:51:00Z">
              <w:r w:rsidRPr="00B935B7" w:rsidDel="003D45C0">
                <w:rPr>
                  <w:rFonts w:ascii="Arial" w:eastAsia="SimSun" w:hAnsi="Arial" w:cs="Arial"/>
                  <w:color w:val="000000" w:themeColor="text1"/>
                  <w:sz w:val="18"/>
                  <w:szCs w:val="18"/>
                  <w:lang w:val="en-GB"/>
                </w:rPr>
                <w:delText>[</w:delText>
              </w:r>
            </w:del>
            <w:r w:rsidRPr="00B935B7">
              <w:rPr>
                <w:rFonts w:ascii="Arial" w:eastAsia="SimSun" w:hAnsi="Arial" w:cs="Arial"/>
                <w:color w:val="000000" w:themeColor="text1"/>
                <w:sz w:val="18"/>
                <w:szCs w:val="18"/>
                <w:lang w:val="en-GB"/>
              </w:rPr>
              <w:t xml:space="preserve">3. candidate values {1, </w:t>
            </w:r>
            <w:del w:id="110" w:author="Yuki Matsumura" w:date="2022-01-05T15:51:00Z">
              <w:r w:rsidRPr="00B935B7" w:rsidDel="003D45C0">
                <w:rPr>
                  <w:rFonts w:ascii="Arial" w:eastAsia="SimSun" w:hAnsi="Arial" w:cs="Arial"/>
                  <w:color w:val="000000" w:themeColor="text1"/>
                  <w:sz w:val="18"/>
                  <w:szCs w:val="18"/>
                  <w:lang w:val="en-GB"/>
                </w:rPr>
                <w:delText>2, 4</w:delText>
              </w:r>
            </w:del>
            <w:ins w:id="111" w:author="Yuki Matsumura" w:date="2022-01-05T15:51:00Z">
              <w:r w:rsidRPr="00B935B7">
                <w:rPr>
                  <w:rFonts w:ascii="Arial" w:eastAsia="SimSun" w:hAnsi="Arial" w:cs="Arial"/>
                  <w:color w:val="000000" w:themeColor="text1"/>
                  <w:sz w:val="18"/>
                  <w:szCs w:val="18"/>
                  <w:lang w:val="en-GB"/>
                </w:rPr>
                <w:t>…</w:t>
              </w:r>
            </w:ins>
            <w:r w:rsidRPr="00B935B7">
              <w:rPr>
                <w:rFonts w:ascii="Arial" w:eastAsia="SimSun" w:hAnsi="Arial" w:cs="Arial"/>
                <w:color w:val="000000" w:themeColor="text1"/>
                <w:sz w:val="18"/>
                <w:szCs w:val="18"/>
                <w:lang w:val="en-GB"/>
              </w:rPr>
              <w:t xml:space="preserve">, </w:t>
            </w:r>
            <w:del w:id="112" w:author="Yuki Matsumura" w:date="2022-01-05T15:52:00Z">
              <w:r w:rsidRPr="00B935B7" w:rsidDel="003D45C0">
                <w:rPr>
                  <w:rFonts w:ascii="Arial" w:eastAsia="SimSun" w:hAnsi="Arial" w:cs="Arial"/>
                  <w:color w:val="000000" w:themeColor="text1"/>
                  <w:sz w:val="18"/>
                  <w:szCs w:val="18"/>
                  <w:lang w:val="en-GB"/>
                </w:rPr>
                <w:delText>6</w:delText>
              </w:r>
            </w:del>
            <w:ins w:id="113" w:author="Yuki Matsumura" w:date="2022-01-05T15:52:00Z">
              <w:r w:rsidRPr="00B935B7">
                <w:rPr>
                  <w:rFonts w:ascii="Arial" w:eastAsia="SimSun" w:hAnsi="Arial" w:cs="Arial"/>
                  <w:color w:val="000000" w:themeColor="text1"/>
                  <w:sz w:val="18"/>
                  <w:szCs w:val="18"/>
                  <w:lang w:val="en-GB"/>
                </w:rPr>
                <w:t>7</w:t>
              </w:r>
            </w:ins>
            <w:r w:rsidRPr="00B935B7">
              <w:rPr>
                <w:rFonts w:ascii="Arial" w:eastAsia="SimSun" w:hAnsi="Arial" w:cs="Arial"/>
                <w:color w:val="000000" w:themeColor="text1"/>
                <w:sz w:val="18"/>
                <w:szCs w:val="18"/>
                <w:lang w:val="en-GB"/>
              </w:rPr>
              <w:t>}</w:t>
            </w:r>
            <w:del w:id="114" w:author="Yuki Matsumura" w:date="2022-01-05T15:52:00Z">
              <w:r w:rsidRPr="00B935B7" w:rsidDel="003D45C0">
                <w:rPr>
                  <w:rFonts w:ascii="Arial" w:eastAsia="SimSun" w:hAnsi="Arial" w:cs="Arial"/>
                  <w:color w:val="000000" w:themeColor="text1"/>
                  <w:sz w:val="18"/>
                  <w:szCs w:val="18"/>
                  <w:lang w:val="en-GB"/>
                </w:rPr>
                <w:delText>]</w:delText>
              </w:r>
            </w:del>
          </w:p>
          <w:p w14:paraId="31E572A0" w14:textId="77777777" w:rsidR="00B935B7" w:rsidRPr="00B935B7" w:rsidDel="008A5DFC" w:rsidRDefault="00B935B7" w:rsidP="00B935B7">
            <w:pPr>
              <w:keepNext/>
              <w:keepLines/>
              <w:spacing w:before="0" w:after="0"/>
              <w:rPr>
                <w:del w:id="115" w:author="Yuki Matsumura" w:date="2022-01-05T14:43:00Z"/>
                <w:rFonts w:ascii="Arial" w:eastAsia="SimSun" w:hAnsi="Arial" w:cs="Arial"/>
                <w:color w:val="000000" w:themeColor="text1"/>
                <w:sz w:val="18"/>
                <w:szCs w:val="18"/>
                <w:lang w:val="en-GB"/>
              </w:rPr>
            </w:pPr>
          </w:p>
          <w:p w14:paraId="4A6B3C2A" w14:textId="77777777" w:rsidR="00B935B7" w:rsidRPr="00B935B7" w:rsidDel="008A5DFC" w:rsidRDefault="00B935B7" w:rsidP="00B935B7">
            <w:pPr>
              <w:keepNext/>
              <w:keepLines/>
              <w:spacing w:before="0" w:after="0"/>
              <w:rPr>
                <w:del w:id="116" w:author="Yuki Matsumura" w:date="2022-01-05T14:43:00Z"/>
                <w:rFonts w:ascii="Arial" w:eastAsia="SimSun" w:hAnsi="Arial" w:cs="Arial"/>
                <w:color w:val="000000" w:themeColor="text1"/>
                <w:sz w:val="18"/>
                <w:szCs w:val="18"/>
                <w:lang w:val="en-GB"/>
              </w:rPr>
            </w:pPr>
            <w:del w:id="117" w:author="Yuki Matsumura" w:date="2022-01-05T14:43:00Z">
              <w:r w:rsidRPr="00B935B7" w:rsidDel="008A5DFC">
                <w:rPr>
                  <w:rFonts w:ascii="Arial" w:eastAsia="SimSun" w:hAnsi="Arial" w:cs="Arial"/>
                  <w:color w:val="000000" w:themeColor="text1"/>
                  <w:sz w:val="18"/>
                  <w:szCs w:val="18"/>
                  <w:lang w:val="en-GB"/>
                </w:rPr>
                <w:delText>[4. candidate values {1, 2, 4}]</w:delText>
              </w:r>
            </w:del>
          </w:p>
          <w:p w14:paraId="0EF00182" w14:textId="77777777" w:rsidR="00B935B7" w:rsidRPr="00B935B7" w:rsidDel="008A5DFC" w:rsidRDefault="00B935B7" w:rsidP="00B935B7">
            <w:pPr>
              <w:keepNext/>
              <w:keepLines/>
              <w:spacing w:before="0" w:after="0"/>
              <w:rPr>
                <w:del w:id="118" w:author="Yuki Matsumura" w:date="2022-01-05T14:43:00Z"/>
                <w:rFonts w:ascii="Arial" w:eastAsia="SimSun" w:hAnsi="Arial" w:cs="Arial"/>
                <w:color w:val="000000" w:themeColor="text1"/>
                <w:sz w:val="18"/>
                <w:szCs w:val="18"/>
                <w:lang w:val="en-GB"/>
              </w:rPr>
            </w:pPr>
          </w:p>
          <w:p w14:paraId="2876A16F" w14:textId="77777777" w:rsidR="00B935B7" w:rsidRPr="00B935B7" w:rsidDel="008A5DFC" w:rsidRDefault="00B935B7" w:rsidP="00B935B7">
            <w:pPr>
              <w:keepNext/>
              <w:keepLines/>
              <w:spacing w:before="0" w:after="0"/>
              <w:rPr>
                <w:del w:id="119" w:author="Yuki Matsumura" w:date="2022-01-05T14:43:00Z"/>
                <w:rFonts w:ascii="Arial" w:eastAsia="SimSun" w:hAnsi="Arial" w:cs="Arial"/>
                <w:color w:val="000000" w:themeColor="text1"/>
                <w:sz w:val="18"/>
                <w:szCs w:val="18"/>
                <w:lang w:val="en-GB"/>
              </w:rPr>
            </w:pPr>
            <w:del w:id="120" w:author="Yuki Matsumura" w:date="2022-01-05T14:43:00Z">
              <w:r w:rsidRPr="00B935B7" w:rsidDel="008A5DFC">
                <w:rPr>
                  <w:rFonts w:ascii="Arial" w:eastAsia="SimSun" w:hAnsi="Arial" w:cs="Arial"/>
                  <w:color w:val="000000" w:themeColor="text1"/>
                  <w:sz w:val="18"/>
                  <w:szCs w:val="18"/>
                  <w:lang w:val="en-GB"/>
                </w:rPr>
                <w:delText>[5. candidate values: {2, 4, 8, FFS}]</w:delText>
              </w:r>
            </w:del>
          </w:p>
          <w:p w14:paraId="6A1BE48E" w14:textId="77777777" w:rsidR="00B935B7" w:rsidRPr="00B935B7" w:rsidDel="008A5DFC" w:rsidRDefault="00B935B7" w:rsidP="00B935B7">
            <w:pPr>
              <w:keepNext/>
              <w:keepLines/>
              <w:spacing w:before="0" w:after="0"/>
              <w:rPr>
                <w:del w:id="121" w:author="Yuki Matsumura" w:date="2022-01-05T14:43:00Z"/>
                <w:rFonts w:ascii="Arial" w:eastAsia="SimSun" w:hAnsi="Arial" w:cs="Arial"/>
                <w:color w:val="000000" w:themeColor="text1"/>
                <w:sz w:val="18"/>
                <w:szCs w:val="18"/>
                <w:lang w:val="en-GB"/>
              </w:rPr>
            </w:pPr>
          </w:p>
          <w:p w14:paraId="4B1C157E" w14:textId="77777777" w:rsidR="00B935B7" w:rsidRPr="00B935B7" w:rsidDel="008A5DFC" w:rsidRDefault="00B935B7" w:rsidP="00B935B7">
            <w:pPr>
              <w:keepNext/>
              <w:keepLines/>
              <w:spacing w:before="0" w:after="0"/>
              <w:rPr>
                <w:del w:id="122" w:author="Yuki Matsumura" w:date="2022-01-05T14:43:00Z"/>
                <w:rFonts w:ascii="Arial" w:eastAsia="SimSun" w:hAnsi="Arial" w:cs="Arial"/>
                <w:color w:val="000000" w:themeColor="text1"/>
                <w:sz w:val="18"/>
                <w:szCs w:val="18"/>
                <w:lang w:val="en-GB"/>
              </w:rPr>
            </w:pPr>
            <w:del w:id="123" w:author="Yuki Matsumura" w:date="2022-01-05T14:43:00Z">
              <w:r w:rsidRPr="00B935B7" w:rsidDel="008A5DFC">
                <w:rPr>
                  <w:rFonts w:ascii="Arial" w:eastAsia="SimSun" w:hAnsi="Arial" w:cs="Arial"/>
                  <w:color w:val="000000" w:themeColor="text1"/>
                  <w:sz w:val="18"/>
                  <w:szCs w:val="18"/>
                  <w:lang w:val="en-GB"/>
                </w:rPr>
                <w:delText>[6. candidate values: {4, 8, 16, 32, 64, FFS}]</w:delText>
              </w:r>
            </w:del>
          </w:p>
          <w:p w14:paraId="0F7170EC" w14:textId="77777777" w:rsidR="00B935B7" w:rsidRPr="00B935B7" w:rsidDel="008A5DFC" w:rsidRDefault="00B935B7" w:rsidP="00B935B7">
            <w:pPr>
              <w:keepNext/>
              <w:keepLines/>
              <w:spacing w:before="0" w:after="0"/>
              <w:rPr>
                <w:del w:id="124" w:author="Yuki Matsumura" w:date="2022-01-05T14:43:00Z"/>
                <w:rFonts w:ascii="Arial" w:eastAsia="SimSun" w:hAnsi="Arial" w:cs="Arial"/>
                <w:color w:val="000000" w:themeColor="text1"/>
                <w:sz w:val="18"/>
                <w:szCs w:val="18"/>
                <w:lang w:val="en-GB"/>
              </w:rPr>
            </w:pPr>
          </w:p>
          <w:p w14:paraId="0E05C1AA" w14:textId="77777777" w:rsidR="00B935B7" w:rsidRPr="00B935B7" w:rsidRDefault="00B935B7" w:rsidP="00B935B7">
            <w:pPr>
              <w:keepNext/>
              <w:keepLines/>
              <w:spacing w:before="0" w:after="0"/>
              <w:rPr>
                <w:rFonts w:ascii="Arial" w:eastAsia="SimSun" w:hAnsi="Arial" w:cs="Arial"/>
                <w:color w:val="000000" w:themeColor="text1"/>
                <w:sz w:val="18"/>
                <w:szCs w:val="18"/>
                <w:lang w:val="en-GB"/>
              </w:rPr>
            </w:pPr>
            <w:del w:id="125" w:author="Yuki Matsumura" w:date="2022-01-05T14:43:00Z">
              <w:r w:rsidRPr="00B935B7" w:rsidDel="008A5DFC">
                <w:rPr>
                  <w:rFonts w:ascii="Arial" w:eastAsia="SimSun" w:hAnsi="Arial" w:cs="Arial"/>
                  <w:color w:val="000000" w:themeColor="text1"/>
                  <w:sz w:val="18"/>
                  <w:szCs w:val="18"/>
                  <w:lang w:val="en-GB"/>
                </w:rPr>
                <w:delText>[7. candidate values {not support}]</w:delText>
              </w:r>
            </w:del>
          </w:p>
        </w:tc>
        <w:tc>
          <w:tcPr>
            <w:tcW w:w="1276" w:type="dxa"/>
            <w:shd w:val="clear" w:color="auto" w:fill="FFFFFF" w:themeFill="background1"/>
          </w:tcPr>
          <w:p w14:paraId="0DE34584" w14:textId="77777777" w:rsidR="00B935B7" w:rsidRPr="00B935B7" w:rsidRDefault="00B935B7" w:rsidP="00B935B7">
            <w:pPr>
              <w:keepNext/>
              <w:keepLines/>
              <w:spacing w:before="0" w:after="0"/>
              <w:rPr>
                <w:rFonts w:ascii="Arial" w:eastAsia="SimSun" w:hAnsi="Arial" w:cs="Arial"/>
                <w:color w:val="000000" w:themeColor="text1"/>
                <w:sz w:val="18"/>
                <w:szCs w:val="18"/>
                <w:lang w:val="en-GB"/>
              </w:rPr>
            </w:pPr>
            <w:r w:rsidRPr="00B935B7">
              <w:rPr>
                <w:rFonts w:ascii="Arial" w:eastAsia="SimSun" w:hAnsi="Arial" w:cs="Arial"/>
                <w:color w:val="000000" w:themeColor="text1"/>
                <w:sz w:val="18"/>
                <w:szCs w:val="18"/>
                <w:lang w:val="en-GB"/>
              </w:rPr>
              <w:t>Optional with capability signalling</w:t>
            </w:r>
          </w:p>
        </w:tc>
      </w:tr>
      <w:tr w:rsidR="00DA06F2" w:rsidRPr="00DA06F2" w14:paraId="3142DC6A" w14:textId="77777777" w:rsidTr="006C49D6">
        <w:tblPrEx>
          <w:shd w:val="clear" w:color="auto" w:fill="auto"/>
        </w:tblPrEx>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95C19C4" w14:textId="77777777" w:rsidR="00DA06F2" w:rsidRPr="00DA06F2" w:rsidRDefault="00DA06F2" w:rsidP="006C49D6">
            <w:pPr>
              <w:keepNext/>
              <w:keepLines/>
              <w:spacing w:before="0" w:after="0"/>
              <w:rPr>
                <w:rFonts w:ascii="Arial" w:eastAsia="SimSun" w:hAnsi="Arial" w:cs="Arial"/>
                <w:color w:val="000000"/>
                <w:sz w:val="18"/>
                <w:szCs w:val="18"/>
                <w:lang w:val="en-GB" w:eastAsia="ja-JP"/>
              </w:rPr>
            </w:pPr>
            <w:r w:rsidRPr="00DA06F2">
              <w:rPr>
                <w:rFonts w:ascii="Arial" w:eastAsia="SimSun" w:hAnsi="Arial" w:cs="Arial"/>
                <w:color w:val="000000"/>
                <w:sz w:val="18"/>
                <w:szCs w:val="18"/>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D552A5F" w14:textId="77777777" w:rsidR="00DA06F2" w:rsidRPr="00DA06F2" w:rsidRDefault="00DA06F2" w:rsidP="006C49D6">
            <w:pPr>
              <w:keepNext/>
              <w:keepLines/>
              <w:spacing w:before="0" w:after="0"/>
              <w:rPr>
                <w:rFonts w:ascii="Arial" w:eastAsia="SimSun" w:hAnsi="Arial" w:cs="Arial"/>
                <w:color w:val="000000"/>
                <w:sz w:val="18"/>
                <w:szCs w:val="18"/>
                <w:lang w:val="en-GB" w:eastAsia="ja-JP"/>
              </w:rPr>
            </w:pPr>
            <w:r w:rsidRPr="00DA06F2">
              <w:rPr>
                <w:rFonts w:ascii="Arial" w:eastAsia="SimSun" w:hAnsi="Arial" w:cs="Arial"/>
                <w:color w:val="000000"/>
                <w:sz w:val="18"/>
                <w:szCs w:val="18"/>
                <w:lang w:val="en-GB" w:eastAsia="ja-JP"/>
              </w:rPr>
              <w:t>23-1-3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478B3A" w14:textId="77777777" w:rsidR="00DA06F2" w:rsidRPr="00DA06F2" w:rsidRDefault="00DA06F2" w:rsidP="006C49D6">
            <w:pPr>
              <w:keepNext/>
              <w:keepLines/>
              <w:spacing w:before="0" w:after="0"/>
              <w:rPr>
                <w:rFonts w:ascii="Arial" w:eastAsia="SimSun" w:hAnsi="Arial" w:cs="Arial"/>
                <w:color w:val="000000"/>
                <w:sz w:val="18"/>
                <w:szCs w:val="18"/>
                <w:lang w:val="en-GB"/>
              </w:rPr>
            </w:pPr>
            <w:r w:rsidRPr="00DA06F2">
              <w:rPr>
                <w:rFonts w:ascii="Arial" w:eastAsia="SimSun" w:hAnsi="Arial" w:cs="Arial"/>
                <w:color w:val="000000"/>
                <w:sz w:val="18"/>
                <w:szCs w:val="18"/>
                <w:lang w:val="en-GB"/>
              </w:rPr>
              <w:t>MPE mitigation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B50EB5" w14:textId="77777777" w:rsidR="00DA06F2" w:rsidRPr="00DA06F2" w:rsidRDefault="00DA06F2" w:rsidP="006C49D6">
            <w:pPr>
              <w:autoSpaceDE w:val="0"/>
              <w:autoSpaceDN w:val="0"/>
              <w:adjustRightInd w:val="0"/>
              <w:snapToGrid w:val="0"/>
              <w:spacing w:before="0" w:afterLines="50" w:after="120"/>
              <w:contextualSpacing/>
              <w:jc w:val="both"/>
              <w:rPr>
                <w:rFonts w:ascii="Arial" w:eastAsia="ＭＳ ゴシック" w:hAnsi="Arial" w:cs="Arial"/>
                <w:color w:val="000000"/>
                <w:sz w:val="18"/>
                <w:szCs w:val="18"/>
                <w:lang w:val="en-GB" w:eastAsia="ja-JP"/>
              </w:rPr>
            </w:pPr>
            <w:r w:rsidRPr="00DA06F2">
              <w:rPr>
                <w:rFonts w:ascii="Arial" w:eastAsia="ＭＳ ゴシック" w:hAnsi="Arial" w:cs="Arial"/>
                <w:color w:val="000000"/>
                <w:sz w:val="18"/>
                <w:szCs w:val="18"/>
                <w:lang w:val="en-GB" w:eastAsia="ja-JP"/>
              </w:rPr>
              <w:t xml:space="preserve">1. Support of enhanced </w:t>
            </w:r>
            <w:del w:id="126" w:author="Sun Weiqi" w:date="2022-01-04T13:56:00Z">
              <w:r w:rsidRPr="00DA06F2" w:rsidDel="00B444E6">
                <w:rPr>
                  <w:rFonts w:ascii="Arial" w:eastAsia="ＭＳ ゴシック" w:hAnsi="Arial" w:cs="Arial"/>
                  <w:color w:val="000000"/>
                  <w:sz w:val="18"/>
                  <w:szCs w:val="18"/>
                  <w:lang w:val="en-GB" w:eastAsia="ja-JP"/>
                  <w:rPrChange w:id="127" w:author="Sun Weiqi" w:date="2022-01-04T13:56:00Z">
                    <w:rPr>
                      <w:rFonts w:ascii="Arial" w:eastAsia="ＭＳ ゴシック" w:hAnsi="Arial" w:cs="Arial"/>
                      <w:color w:val="000000"/>
                      <w:sz w:val="18"/>
                      <w:szCs w:val="18"/>
                      <w:highlight w:val="yellow"/>
                      <w:lang w:val="en-GB" w:eastAsia="ja-JP"/>
                    </w:rPr>
                  </w:rPrChange>
                </w:rPr>
                <w:delText>[</w:delText>
              </w:r>
            </w:del>
            <w:r w:rsidRPr="00DA06F2">
              <w:rPr>
                <w:rFonts w:ascii="Arial" w:eastAsia="ＭＳ ゴシック" w:hAnsi="Arial" w:cs="Arial"/>
                <w:color w:val="000000"/>
                <w:sz w:val="18"/>
                <w:szCs w:val="18"/>
                <w:lang w:val="en-GB" w:eastAsia="ja-JP"/>
                <w:rPrChange w:id="128" w:author="Sun Weiqi" w:date="2022-01-04T13:56:00Z">
                  <w:rPr>
                    <w:rFonts w:ascii="Arial" w:eastAsia="ＭＳ ゴシック" w:hAnsi="Arial" w:cs="Arial"/>
                    <w:color w:val="000000"/>
                    <w:sz w:val="18"/>
                    <w:szCs w:val="18"/>
                    <w:highlight w:val="yellow"/>
                    <w:lang w:val="en-GB" w:eastAsia="ja-JP"/>
                  </w:rPr>
                </w:rPrChange>
              </w:rPr>
              <w:t>PHR</w:t>
            </w:r>
            <w:del w:id="129" w:author="Sun Weiqi" w:date="2022-01-04T13:56:00Z">
              <w:r w:rsidRPr="00DA06F2" w:rsidDel="00B444E6">
                <w:rPr>
                  <w:rFonts w:ascii="Arial" w:eastAsia="ＭＳ ゴシック" w:hAnsi="Arial" w:cs="Arial"/>
                  <w:color w:val="000000"/>
                  <w:sz w:val="18"/>
                  <w:szCs w:val="18"/>
                  <w:highlight w:val="yellow"/>
                  <w:lang w:val="en-GB" w:eastAsia="ja-JP"/>
                </w:rPr>
                <w:delText>]</w:delText>
              </w:r>
            </w:del>
            <w:r w:rsidRPr="00DA06F2">
              <w:rPr>
                <w:rFonts w:ascii="Arial" w:eastAsia="ＭＳ ゴシック" w:hAnsi="Arial" w:cs="Arial"/>
                <w:color w:val="000000"/>
                <w:sz w:val="18"/>
                <w:szCs w:val="18"/>
                <w:lang w:val="en-GB" w:eastAsia="ja-JP"/>
              </w:rPr>
              <w:t xml:space="preserve"> reporting which includes pairs of (P-MPR, SSBRI/CRI)</w:t>
            </w:r>
          </w:p>
          <w:p w14:paraId="2301F90B" w14:textId="77777777" w:rsidR="00DA06F2" w:rsidRPr="00DA06F2" w:rsidRDefault="00DA06F2" w:rsidP="006C49D6">
            <w:pPr>
              <w:autoSpaceDE w:val="0"/>
              <w:autoSpaceDN w:val="0"/>
              <w:adjustRightInd w:val="0"/>
              <w:snapToGrid w:val="0"/>
              <w:spacing w:before="0" w:afterLines="50" w:after="120"/>
              <w:contextualSpacing/>
              <w:jc w:val="both"/>
              <w:rPr>
                <w:rFonts w:ascii="Arial" w:eastAsia="ＭＳ ゴシック" w:hAnsi="Arial" w:cs="Arial"/>
                <w:color w:val="000000"/>
                <w:sz w:val="18"/>
                <w:szCs w:val="18"/>
                <w:lang w:val="en-GB" w:eastAsia="ja-JP"/>
              </w:rPr>
            </w:pPr>
            <w:r w:rsidRPr="00DA06F2">
              <w:rPr>
                <w:rFonts w:ascii="Arial" w:eastAsia="ＭＳ ゴシック" w:hAnsi="Arial" w:cs="Arial"/>
                <w:color w:val="000000"/>
                <w:sz w:val="18"/>
                <w:szCs w:val="18"/>
                <w:lang w:val="en-GB" w:eastAsia="ja-JP"/>
              </w:rPr>
              <w:t>2. Maximum number of reported P-MPR and SSBRI/CRI pairs</w:t>
            </w:r>
            <w:ins w:id="130" w:author="Sun Weiqi" w:date="2022-01-04T13:56:00Z">
              <w:r w:rsidRPr="00DA06F2">
                <w:rPr>
                  <w:rFonts w:ascii="Arial" w:eastAsia="ＭＳ ゴシック" w:hAnsi="Arial" w:cs="Arial"/>
                  <w:color w:val="000000"/>
                  <w:sz w:val="18"/>
                  <w:szCs w:val="18"/>
                  <w:lang w:val="en-GB" w:eastAsia="ja-JP"/>
                </w:rPr>
                <w:t xml:space="preserve"> per CC</w:t>
              </w:r>
            </w:ins>
          </w:p>
          <w:p w14:paraId="1DBBD2D2" w14:textId="77777777" w:rsidR="00DA06F2" w:rsidRPr="00DA06F2" w:rsidRDefault="00DA06F2" w:rsidP="006C49D6">
            <w:pPr>
              <w:autoSpaceDE w:val="0"/>
              <w:autoSpaceDN w:val="0"/>
              <w:adjustRightInd w:val="0"/>
              <w:snapToGrid w:val="0"/>
              <w:spacing w:before="0" w:afterLines="50" w:after="120"/>
              <w:contextualSpacing/>
              <w:jc w:val="both"/>
              <w:rPr>
                <w:rFonts w:ascii="Arial" w:eastAsia="ＭＳ ゴシック" w:hAnsi="Arial" w:cs="Arial"/>
                <w:color w:val="000000"/>
                <w:sz w:val="18"/>
                <w:szCs w:val="18"/>
                <w:lang w:val="en-GB" w:eastAsia="ja-JP"/>
              </w:rPr>
            </w:pPr>
            <w:r w:rsidRPr="00DA06F2">
              <w:rPr>
                <w:rFonts w:ascii="Arial" w:eastAsia="ＭＳ ゴシック" w:hAnsi="Arial" w:cs="Arial"/>
                <w:color w:val="000000"/>
                <w:sz w:val="18"/>
                <w:szCs w:val="18"/>
                <w:lang w:val="en-GB" w:eastAsia="ja-JP"/>
              </w:rPr>
              <w:t>3. Maximum number of candidate RS(s) configured in a RRC pool for MPE mitigation</w:t>
            </w:r>
            <w:ins w:id="131" w:author="Sun Weiqi" w:date="2022-01-04T13:56:00Z">
              <w:r w:rsidRPr="00DA06F2">
                <w:rPr>
                  <w:rFonts w:ascii="Arial" w:eastAsia="ＭＳ ゴシック" w:hAnsi="Arial" w:cs="Arial"/>
                  <w:color w:val="000000"/>
                  <w:sz w:val="18"/>
                  <w:szCs w:val="18"/>
                  <w:lang w:val="en-GB" w:eastAsia="ja-JP"/>
                </w:rPr>
                <w:t xml:space="preserve"> across all CCs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938221" w14:textId="77777777" w:rsidR="00DA06F2" w:rsidRPr="00DA06F2" w:rsidRDefault="00DA06F2" w:rsidP="006C49D6">
            <w:pPr>
              <w:keepNext/>
              <w:keepLines/>
              <w:spacing w:before="0" w:after="0"/>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AF3FC89" w14:textId="77777777" w:rsidR="00DA06F2" w:rsidRPr="00DA06F2" w:rsidRDefault="00DA06F2" w:rsidP="006C49D6">
            <w:pPr>
              <w:keepNext/>
              <w:keepLines/>
              <w:spacing w:before="0" w:after="0"/>
              <w:rPr>
                <w:rFonts w:ascii="Arial" w:eastAsia="SimSun" w:hAnsi="Arial" w:cs="Arial"/>
                <w:color w:val="000000"/>
                <w:sz w:val="18"/>
                <w:szCs w:val="18"/>
                <w:lang w:val="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2BF7B9" w14:textId="77777777" w:rsidR="00DA06F2" w:rsidRPr="00DA06F2" w:rsidRDefault="00DA06F2" w:rsidP="006C49D6">
            <w:pPr>
              <w:keepNext/>
              <w:keepLines/>
              <w:spacing w:before="0"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CB59E2" w14:textId="77777777" w:rsidR="00DA06F2" w:rsidRPr="00DA06F2" w:rsidRDefault="00DA06F2" w:rsidP="006C49D6">
            <w:pPr>
              <w:keepNext/>
              <w:keepLines/>
              <w:spacing w:before="0" w:after="0"/>
              <w:rPr>
                <w:rFonts w:ascii="Arial" w:eastAsia="SimSun" w:hAnsi="Arial" w:cs="Arial"/>
                <w:color w:val="000000"/>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441F99" w14:textId="77777777" w:rsidR="00DA06F2" w:rsidRPr="00DA06F2" w:rsidRDefault="00DA06F2" w:rsidP="006C49D6">
            <w:pPr>
              <w:keepNext/>
              <w:keepLines/>
              <w:spacing w:before="0" w:after="0"/>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7D0B05" w14:textId="77777777" w:rsidR="00DA06F2" w:rsidRPr="00DA06F2" w:rsidRDefault="00DA06F2" w:rsidP="006C49D6">
            <w:pPr>
              <w:keepNext/>
              <w:keepLines/>
              <w:spacing w:before="0" w:after="0"/>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1CA1DF" w14:textId="77777777" w:rsidR="00DA06F2" w:rsidRPr="00DA06F2" w:rsidRDefault="00DA06F2" w:rsidP="006C49D6">
            <w:pPr>
              <w:keepNext/>
              <w:keepLines/>
              <w:spacing w:before="0" w:after="0"/>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B7AC6CD" w14:textId="77777777" w:rsidR="00DA06F2" w:rsidRPr="00DA06F2" w:rsidRDefault="00DA06F2" w:rsidP="006C49D6">
            <w:pPr>
              <w:keepNext/>
              <w:keepLines/>
              <w:spacing w:before="0" w:after="0"/>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0295156" w14:textId="77777777" w:rsidR="00DA06F2" w:rsidRPr="00DA06F2" w:rsidRDefault="00DA06F2" w:rsidP="006C49D6">
            <w:pPr>
              <w:keepNext/>
              <w:keepLines/>
              <w:spacing w:before="0" w:after="0"/>
              <w:rPr>
                <w:rFonts w:ascii="Arial" w:eastAsia="SimSun" w:hAnsi="Arial" w:cs="Arial"/>
                <w:color w:val="000000"/>
                <w:sz w:val="18"/>
                <w:szCs w:val="18"/>
                <w:lang w:val="en-GB" w:eastAsia="en-US"/>
              </w:rPr>
            </w:pPr>
            <w:r w:rsidRPr="00DA06F2">
              <w:rPr>
                <w:rFonts w:ascii="Arial" w:eastAsia="SimSun" w:hAnsi="Arial" w:cs="Arial"/>
                <w:color w:val="000000"/>
                <w:sz w:val="18"/>
                <w:szCs w:val="18"/>
                <w:lang w:val="en-GB" w:eastAsia="en-US"/>
              </w:rPr>
              <w:t>2. Candidate value of {1,2,3, 4}</w:t>
            </w:r>
          </w:p>
          <w:p w14:paraId="4C21FFD2" w14:textId="77777777" w:rsidR="00DA06F2" w:rsidRPr="00DA06F2" w:rsidRDefault="00DA06F2" w:rsidP="006C49D6">
            <w:pPr>
              <w:keepNext/>
              <w:keepLines/>
              <w:spacing w:before="0" w:after="0"/>
              <w:rPr>
                <w:rFonts w:ascii="Arial" w:eastAsia="SimSun" w:hAnsi="Arial" w:cs="Arial"/>
                <w:color w:val="000000"/>
                <w:sz w:val="18"/>
                <w:szCs w:val="18"/>
                <w:lang w:val="en-GB" w:eastAsia="en-US"/>
              </w:rPr>
            </w:pPr>
            <w:r w:rsidRPr="00DA06F2">
              <w:rPr>
                <w:rFonts w:ascii="Arial" w:eastAsia="SimSun" w:hAnsi="Arial" w:cs="Arial"/>
                <w:color w:val="000000"/>
                <w:sz w:val="18"/>
                <w:szCs w:val="18"/>
                <w:lang w:val="en-GB" w:eastAsia="en-US"/>
              </w:rPr>
              <w:t>3. Candidate value</w:t>
            </w:r>
            <w:ins w:id="132" w:author="Sun Weiqi" w:date="2022-01-04T13:56:00Z">
              <w:r w:rsidRPr="00DA06F2">
                <w:rPr>
                  <w:rFonts w:ascii="Arial" w:eastAsia="SimSun" w:hAnsi="Arial" w:cs="Arial"/>
                  <w:color w:val="000000"/>
                  <w:sz w:val="18"/>
                  <w:szCs w:val="18"/>
                  <w:lang w:val="en-GB" w:eastAsia="en-US"/>
                  <w:rPrChange w:id="133" w:author="Sun Weiqi" w:date="2022-01-04T13:57:00Z">
                    <w:rPr>
                      <w:rFonts w:ascii="Arial" w:eastAsia="SimSun" w:hAnsi="Arial" w:cs="Arial"/>
                      <w:color w:val="000000"/>
                      <w:sz w:val="18"/>
                      <w:szCs w:val="18"/>
                      <w:highlight w:val="yellow"/>
                      <w:lang w:val="en-GB" w:eastAsia="en-US"/>
                    </w:rPr>
                  </w:rPrChange>
                </w:rPr>
                <w:t xml:space="preserve"> {4,8,16,32,64}</w:t>
              </w:r>
            </w:ins>
            <w:del w:id="134" w:author="Sun Weiqi" w:date="2022-01-04T13:56:00Z">
              <w:r w:rsidRPr="00DA06F2" w:rsidDel="00B444E6">
                <w:rPr>
                  <w:rFonts w:ascii="Arial" w:eastAsia="SimSun" w:hAnsi="Arial" w:cs="Arial"/>
                  <w:color w:val="000000"/>
                  <w:sz w:val="18"/>
                  <w:szCs w:val="18"/>
                  <w:highlight w:val="yellow"/>
                  <w:lang w:val="en-GB" w:eastAsia="en-US"/>
                </w:rPr>
                <w:delText>FFS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60023E" w14:textId="77777777" w:rsidR="00DA06F2" w:rsidRPr="00DA06F2" w:rsidRDefault="00DA06F2" w:rsidP="006C49D6">
            <w:pPr>
              <w:keepNext/>
              <w:keepLines/>
              <w:spacing w:before="0" w:after="0"/>
              <w:rPr>
                <w:rFonts w:ascii="Arial" w:eastAsia="SimSun" w:hAnsi="Arial" w:cs="Arial"/>
                <w:color w:val="000000"/>
                <w:sz w:val="18"/>
                <w:szCs w:val="18"/>
                <w:lang w:val="en-GB" w:eastAsia="en-US"/>
              </w:rPr>
            </w:pPr>
            <w:r w:rsidRPr="00DA06F2">
              <w:rPr>
                <w:rFonts w:ascii="Arial" w:eastAsia="SimSun" w:hAnsi="Arial" w:cs="Arial"/>
                <w:color w:val="000000"/>
                <w:sz w:val="18"/>
                <w:szCs w:val="18"/>
                <w:lang w:val="en-GB" w:eastAsia="en-US"/>
              </w:rPr>
              <w:t>Optional with capability signalling</w:t>
            </w:r>
          </w:p>
        </w:tc>
      </w:tr>
    </w:tbl>
    <w:p w14:paraId="28A87514" w14:textId="77777777" w:rsidR="00C90743" w:rsidRPr="005919E9" w:rsidRDefault="00C90743" w:rsidP="002A7870">
      <w:pPr>
        <w:rPr>
          <w:rFonts w:eastAsiaTheme="minorEastAsia"/>
          <w:lang w:val="x-none"/>
        </w:rPr>
      </w:pPr>
    </w:p>
    <w:p w14:paraId="66C3E9C4" w14:textId="2D018DC0" w:rsidR="001708B9" w:rsidRDefault="001708B9" w:rsidP="002A42FD">
      <w:pPr>
        <w:pStyle w:val="20"/>
        <w:numPr>
          <w:ilvl w:val="1"/>
          <w:numId w:val="58"/>
        </w:numPr>
        <w:spacing w:before="240" w:after="120"/>
      </w:pPr>
      <w:r>
        <w:rPr>
          <w:rFonts w:hint="eastAsia"/>
        </w:rPr>
        <w:t>M</w:t>
      </w:r>
      <w:r>
        <w:t>ulti-TRP for PDCCH</w:t>
      </w:r>
      <w:r w:rsidR="00000DCB">
        <w:t xml:space="preserve"> </w:t>
      </w:r>
    </w:p>
    <w:p w14:paraId="6AC4BEDF" w14:textId="77777777" w:rsidR="00E12253" w:rsidRDefault="008D1F4F" w:rsidP="0054006D">
      <w:pPr>
        <w:jc w:val="both"/>
        <w:rPr>
          <w:rFonts w:eastAsiaTheme="minorEastAsia"/>
        </w:rPr>
      </w:pPr>
      <w:r w:rsidRPr="008D1F4F">
        <w:rPr>
          <w:rFonts w:eastAsiaTheme="minorEastAsia" w:hint="eastAsia"/>
        </w:rPr>
        <w:t>For</w:t>
      </w:r>
      <w:r w:rsidRPr="008D1F4F">
        <w:rPr>
          <w:rFonts w:eastAsiaTheme="minorEastAsia"/>
        </w:rPr>
        <w:t xml:space="preserve"> </w:t>
      </w:r>
      <w:r w:rsidRPr="008D1F4F">
        <w:rPr>
          <w:rFonts w:eastAsiaTheme="minorEastAsia" w:hint="eastAsia"/>
        </w:rPr>
        <w:t>FG</w:t>
      </w:r>
      <w:r w:rsidRPr="008D1F4F">
        <w:rPr>
          <w:rFonts w:eastAsiaTheme="minorEastAsia"/>
        </w:rPr>
        <w:t>23-2-1</w:t>
      </w:r>
      <w:r w:rsidR="00E12253">
        <w:rPr>
          <w:rFonts w:eastAsiaTheme="minorEastAsia"/>
        </w:rPr>
        <w:t>, we have following suggestion.</w:t>
      </w:r>
    </w:p>
    <w:p w14:paraId="54891AE4" w14:textId="2AEC5CC6" w:rsidR="008D1F4F" w:rsidRPr="008D1F4F" w:rsidRDefault="00E12253" w:rsidP="0054006D">
      <w:pPr>
        <w:numPr>
          <w:ilvl w:val="0"/>
          <w:numId w:val="67"/>
        </w:numPr>
        <w:jc w:val="both"/>
        <w:rPr>
          <w:rFonts w:ascii="Times New Roman" w:eastAsia="ＭＳ 明朝" w:hAnsi="Times New Roman" w:cs="Times New Roman"/>
          <w:lang w:val="x-none" w:eastAsia="ja-JP"/>
        </w:rPr>
      </w:pPr>
      <w:r w:rsidRPr="005739CC">
        <w:rPr>
          <w:rFonts w:ascii="Times New Roman" w:eastAsia="ＭＳ 明朝" w:hAnsi="Times New Roman" w:cs="Times New Roman"/>
          <w:lang w:val="x-none" w:eastAsia="ja-JP"/>
        </w:rPr>
        <w:t>C</w:t>
      </w:r>
      <w:r w:rsidR="008D1F4F" w:rsidRPr="008D1F4F">
        <w:rPr>
          <w:rFonts w:ascii="Times New Roman" w:eastAsia="ＭＳ 明朝" w:hAnsi="Times New Roman" w:cs="Times New Roman"/>
          <w:lang w:val="x-none" w:eastAsia="ja-JP"/>
        </w:rPr>
        <w:t>omponent 1</w:t>
      </w:r>
      <w:r w:rsidRPr="005739CC">
        <w:rPr>
          <w:rFonts w:ascii="Times New Roman" w:eastAsia="ＭＳ 明朝" w:hAnsi="Times New Roman" w:cs="Times New Roman"/>
          <w:lang w:val="x-none" w:eastAsia="ja-JP"/>
        </w:rPr>
        <w:t>:</w:t>
      </w:r>
      <w:r w:rsidR="008D1F4F" w:rsidRPr="008D1F4F">
        <w:rPr>
          <w:rFonts w:ascii="Times New Roman" w:eastAsia="ＭＳ 明朝" w:hAnsi="Times New Roman" w:cs="Times New Roman"/>
          <w:lang w:val="x-none" w:eastAsia="ja-JP"/>
        </w:rPr>
        <w:t xml:space="preserve"> </w:t>
      </w:r>
      <w:r w:rsidRPr="005739CC">
        <w:rPr>
          <w:rFonts w:ascii="Times New Roman" w:eastAsia="ＭＳ 明朝" w:hAnsi="Times New Roman" w:cs="Times New Roman"/>
          <w:lang w:val="x-none" w:eastAsia="ja-JP"/>
        </w:rPr>
        <w:t>r</w:t>
      </w:r>
      <w:r w:rsidR="008D1F4F" w:rsidRPr="008D1F4F">
        <w:rPr>
          <w:rFonts w:ascii="Times New Roman" w:eastAsia="ＭＳ 明朝" w:hAnsi="Times New Roman" w:cs="Times New Roman"/>
          <w:lang w:val="x-none" w:eastAsia="ja-JP"/>
        </w:rPr>
        <w:t>egarding the text in bracket, we think it should be kept. In our view, if a UE supports PDCCH repetition, it supports both TDM and FDM repetition and also supports repetition for Type3 CSS. There is no need to have separate capability for FDM or TDM or Type3 CSS, and it is better to have the text in bracket to make it clear.</w:t>
      </w:r>
    </w:p>
    <w:p w14:paraId="2AD97180" w14:textId="22D8F2CA" w:rsidR="008D1F4F" w:rsidRPr="008D1F4F" w:rsidRDefault="00E12253" w:rsidP="0054006D">
      <w:pPr>
        <w:numPr>
          <w:ilvl w:val="0"/>
          <w:numId w:val="67"/>
        </w:numPr>
        <w:jc w:val="both"/>
        <w:rPr>
          <w:rFonts w:ascii="Times New Roman" w:eastAsia="ＭＳ 明朝" w:hAnsi="Times New Roman" w:cs="Times New Roman"/>
          <w:lang w:val="x-none" w:eastAsia="ja-JP"/>
        </w:rPr>
      </w:pPr>
      <w:r w:rsidRPr="005739CC">
        <w:rPr>
          <w:rFonts w:ascii="Times New Roman" w:eastAsia="ＭＳ 明朝" w:hAnsi="Times New Roman" w:cs="Times New Roman"/>
          <w:lang w:val="x-none" w:eastAsia="ja-JP"/>
        </w:rPr>
        <w:t>C</w:t>
      </w:r>
      <w:r w:rsidR="008D1F4F" w:rsidRPr="008D1F4F">
        <w:rPr>
          <w:rFonts w:ascii="Times New Roman" w:eastAsia="ＭＳ 明朝" w:hAnsi="Times New Roman" w:cs="Times New Roman"/>
          <w:lang w:val="x-none" w:eastAsia="ja-JP"/>
        </w:rPr>
        <w:t>omponent 2</w:t>
      </w:r>
      <w:r w:rsidRPr="005739CC">
        <w:rPr>
          <w:rFonts w:ascii="Times New Roman" w:eastAsia="ＭＳ 明朝" w:hAnsi="Times New Roman" w:cs="Times New Roman"/>
          <w:lang w:val="x-none" w:eastAsia="ja-JP"/>
        </w:rPr>
        <w:t xml:space="preserve">: </w:t>
      </w:r>
      <w:r w:rsidR="008D1F4F" w:rsidRPr="008D1F4F">
        <w:rPr>
          <w:rFonts w:ascii="Times New Roman" w:eastAsia="ＭＳ 明朝" w:hAnsi="Times New Roman" w:cs="Times New Roman"/>
          <w:lang w:val="x-none" w:eastAsia="ja-JP"/>
        </w:rPr>
        <w:t>since it was concluded that there is no consensus to support RRC configuration of number of BDs, to align the understand of number of BDs between gNB and UE, only one number of BDs should be reported by UE. Thus, the text in bracket, i.e., [or more], should be removed.</w:t>
      </w:r>
    </w:p>
    <w:p w14:paraId="72E3F8B7" w14:textId="219767D5" w:rsidR="008D1F4F" w:rsidRPr="008D1F4F" w:rsidRDefault="00E12253" w:rsidP="0054006D">
      <w:pPr>
        <w:numPr>
          <w:ilvl w:val="0"/>
          <w:numId w:val="67"/>
        </w:numPr>
        <w:jc w:val="both"/>
        <w:rPr>
          <w:rFonts w:ascii="Times New Roman" w:eastAsia="ＭＳ 明朝" w:hAnsi="Times New Roman" w:cs="Times New Roman"/>
          <w:lang w:val="x-none" w:eastAsia="ja-JP"/>
        </w:rPr>
      </w:pPr>
      <w:r w:rsidRPr="005739CC">
        <w:rPr>
          <w:rFonts w:ascii="Times New Roman" w:eastAsia="ＭＳ 明朝" w:hAnsi="Times New Roman" w:cs="Times New Roman"/>
          <w:lang w:val="x-none" w:eastAsia="ja-JP"/>
        </w:rPr>
        <w:t>C</w:t>
      </w:r>
      <w:r w:rsidR="008D1F4F" w:rsidRPr="008D1F4F">
        <w:rPr>
          <w:rFonts w:ascii="Times New Roman" w:eastAsia="ＭＳ 明朝" w:hAnsi="Times New Roman" w:cs="Times New Roman"/>
          <w:lang w:val="x-none" w:eastAsia="ja-JP"/>
        </w:rPr>
        <w:t>omponent 3</w:t>
      </w:r>
      <w:r w:rsidRPr="005739CC">
        <w:rPr>
          <w:rFonts w:ascii="Times New Roman" w:eastAsia="ＭＳ 明朝" w:hAnsi="Times New Roman" w:cs="Times New Roman"/>
          <w:lang w:val="x-none" w:eastAsia="ja-JP"/>
        </w:rPr>
        <w:t xml:space="preserve">: </w:t>
      </w:r>
      <w:r w:rsidR="008D1F4F" w:rsidRPr="008D1F4F">
        <w:rPr>
          <w:rFonts w:ascii="Times New Roman" w:eastAsia="ＭＳ 明朝" w:hAnsi="Times New Roman" w:cs="Times New Roman"/>
          <w:lang w:val="x-none" w:eastAsia="ja-JP"/>
        </w:rPr>
        <w:t>similar as component 2, only one number of BDs should be reported by UE, the text “or {2,3}” should be removed.</w:t>
      </w:r>
    </w:p>
    <w:p w14:paraId="2EC96DAE" w14:textId="702FF172" w:rsidR="008D1F4F" w:rsidRPr="008D1F4F" w:rsidRDefault="00E12253" w:rsidP="0054006D">
      <w:pPr>
        <w:numPr>
          <w:ilvl w:val="0"/>
          <w:numId w:val="67"/>
        </w:numPr>
        <w:jc w:val="both"/>
        <w:rPr>
          <w:rFonts w:ascii="Times New Roman" w:eastAsia="ＭＳ 明朝" w:hAnsi="Times New Roman" w:cs="Times New Roman"/>
          <w:lang w:val="x-none" w:eastAsia="ja-JP"/>
        </w:rPr>
      </w:pPr>
      <w:r w:rsidRPr="005739CC">
        <w:rPr>
          <w:rFonts w:ascii="Times New Roman" w:eastAsia="ＭＳ 明朝" w:hAnsi="Times New Roman" w:cs="Times New Roman"/>
          <w:lang w:val="x-none" w:eastAsia="ja-JP"/>
        </w:rPr>
        <w:t>C</w:t>
      </w:r>
      <w:r w:rsidR="008D1F4F" w:rsidRPr="008D1F4F">
        <w:rPr>
          <w:rFonts w:ascii="Times New Roman" w:eastAsia="ＭＳ 明朝" w:hAnsi="Times New Roman" w:cs="Times New Roman"/>
          <w:lang w:val="x-none" w:eastAsia="ja-JP"/>
        </w:rPr>
        <w:t>omponent 4</w:t>
      </w:r>
      <w:r w:rsidRPr="005739CC">
        <w:rPr>
          <w:rFonts w:ascii="Times New Roman" w:eastAsia="ＭＳ 明朝" w:hAnsi="Times New Roman" w:cs="Times New Roman"/>
          <w:lang w:val="x-none" w:eastAsia="ja-JP"/>
        </w:rPr>
        <w:t>:</w:t>
      </w:r>
      <w:r w:rsidR="008D1F4F" w:rsidRPr="008D1F4F">
        <w:rPr>
          <w:rFonts w:ascii="Times New Roman" w:eastAsia="ＭＳ 明朝" w:hAnsi="Times New Roman" w:cs="Times New Roman"/>
          <w:lang w:val="x-none" w:eastAsia="ja-JP"/>
        </w:rPr>
        <w:t xml:space="preserve"> since it was agreed that UE capability for such overlap is introduced, we support to have component 4. Meanwhile, we think a note should be added to clarify how the number of overlaps is counted when N PDCCH candidates are overlapped, i.e., counted as one overlap or counted as N overlaps. In our understanding, if N PDCCH candidates are overlapped, the number is counted as one.</w:t>
      </w:r>
    </w:p>
    <w:p w14:paraId="008186F4" w14:textId="77777777" w:rsidR="008D1F4F" w:rsidRPr="008D1F4F" w:rsidRDefault="008D1F4F" w:rsidP="0054006D">
      <w:pPr>
        <w:jc w:val="both"/>
        <w:rPr>
          <w:rFonts w:eastAsiaTheme="minorEastAsia"/>
        </w:rPr>
      </w:pPr>
      <w:r w:rsidRPr="008D1F4F">
        <w:rPr>
          <w:rFonts w:eastAsiaTheme="minorEastAsia" w:hint="eastAsia"/>
        </w:rPr>
        <w:t>F</w:t>
      </w:r>
      <w:r w:rsidRPr="008D1F4F">
        <w:rPr>
          <w:rFonts w:eastAsiaTheme="minorEastAsia"/>
        </w:rPr>
        <w:t>or FG23-2-2, we think 23-6-1 and 23-6-2 should be removed from the prerequisite FG, because in our view, this FG is only related to non-SFN PDCCH repetition and is not related to SFN PDCCH. Meanwhile, we support to keep the text in bracket.</w:t>
      </w:r>
    </w:p>
    <w:p w14:paraId="0422F0D9" w14:textId="77777777" w:rsidR="008D1F4F" w:rsidRPr="008D1F4F" w:rsidRDefault="008D1F4F" w:rsidP="0054006D">
      <w:pPr>
        <w:jc w:val="both"/>
        <w:rPr>
          <w:rFonts w:eastAsiaTheme="minorEastAsia"/>
        </w:rPr>
      </w:pPr>
      <w:r w:rsidRPr="008D1F4F">
        <w:rPr>
          <w:rFonts w:eastAsiaTheme="minorEastAsia" w:hint="eastAsia"/>
        </w:rPr>
        <w:t>F</w:t>
      </w:r>
      <w:r w:rsidRPr="008D1F4F">
        <w:rPr>
          <w:rFonts w:eastAsiaTheme="minorEastAsia"/>
        </w:rPr>
        <w:t>or FG23-2-3, we think this FG should be removed. As analyzed above, there is no need to have separate capability for Type3 CSS.</w:t>
      </w:r>
    </w:p>
    <w:p w14:paraId="63C1DD69" w14:textId="6BEB4A5B" w:rsidR="008C567E" w:rsidRDefault="008C567E" w:rsidP="008C567E">
      <w:pPr>
        <w:rPr>
          <w:rFonts w:eastAsiaTheme="minorEastAsia"/>
          <w:b/>
          <w:bCs/>
          <w:u w:val="single"/>
        </w:rPr>
      </w:pPr>
      <w:r w:rsidRPr="005739CC">
        <w:rPr>
          <w:rFonts w:eastAsiaTheme="minorEastAsia"/>
          <w:b/>
          <w:bCs/>
          <w:u w:val="single"/>
        </w:rPr>
        <w:t>Proposal</w:t>
      </w:r>
      <w:r w:rsidR="005739CC">
        <w:rPr>
          <w:rFonts w:eastAsiaTheme="minorEastAsia"/>
          <w:b/>
          <w:bCs/>
          <w:u w:val="single"/>
        </w:rPr>
        <w:t xml:space="preserve"> 2</w:t>
      </w:r>
      <w:r w:rsidRPr="005739CC">
        <w:rPr>
          <w:rFonts w:eastAsiaTheme="minorEastAsia"/>
          <w:b/>
          <w:bCs/>
          <w:u w:val="single"/>
        </w:rPr>
        <w:t>:</w:t>
      </w:r>
      <w:r>
        <w:rPr>
          <w:rFonts w:eastAsiaTheme="minorEastAsia"/>
          <w:b/>
          <w:bCs/>
          <w:u w:val="single"/>
        </w:rPr>
        <w:t xml:space="preserve"> </w:t>
      </w:r>
      <w:r w:rsidR="00BB0514">
        <w:rPr>
          <w:rFonts w:eastAsiaTheme="minorEastAsia"/>
          <w:b/>
          <w:bCs/>
          <w:u w:val="single"/>
        </w:rPr>
        <w:t xml:space="preserve">Adopt the following for Rel-17 M-TRP PDCCH </w:t>
      </w:r>
    </w:p>
    <w:tbl>
      <w:tblPr>
        <w:tblW w:w="22334" w:type="dxa"/>
        <w:tblCellMar>
          <w:left w:w="0" w:type="dxa"/>
          <w:right w:w="0" w:type="dxa"/>
        </w:tblCellMar>
        <w:tblLook w:val="04A0" w:firstRow="1" w:lastRow="0" w:firstColumn="1" w:lastColumn="0" w:noHBand="0" w:noVBand="1"/>
        <w:tblPrChange w:id="135" w:author="Sun Weiqi" w:date="2021-12-29T15:48:00Z">
          <w:tblPr>
            <w:tblW w:w="22334" w:type="dxa"/>
            <w:tblCellMar>
              <w:left w:w="0" w:type="dxa"/>
              <w:right w:w="0" w:type="dxa"/>
            </w:tblCellMar>
            <w:tblLook w:val="04A0" w:firstRow="1" w:lastRow="0" w:firstColumn="1" w:lastColumn="0" w:noHBand="0" w:noVBand="1"/>
          </w:tblPr>
        </w:tblPrChange>
      </w:tblPr>
      <w:tblGrid>
        <w:gridCol w:w="1622"/>
        <w:gridCol w:w="807"/>
        <w:gridCol w:w="1637"/>
        <w:gridCol w:w="6566"/>
        <w:gridCol w:w="1322"/>
        <w:gridCol w:w="888"/>
        <w:gridCol w:w="864"/>
        <w:gridCol w:w="1461"/>
        <w:gridCol w:w="1318"/>
        <w:gridCol w:w="1008"/>
        <w:gridCol w:w="1031"/>
        <w:gridCol w:w="1012"/>
        <w:gridCol w:w="2798"/>
        <w:tblGridChange w:id="136">
          <w:tblGrid>
            <w:gridCol w:w="1622"/>
            <w:gridCol w:w="807"/>
            <w:gridCol w:w="1637"/>
            <w:gridCol w:w="6566"/>
            <w:gridCol w:w="1322"/>
            <w:gridCol w:w="888"/>
            <w:gridCol w:w="864"/>
            <w:gridCol w:w="1461"/>
            <w:gridCol w:w="1318"/>
            <w:gridCol w:w="1008"/>
            <w:gridCol w:w="1031"/>
            <w:gridCol w:w="1012"/>
            <w:gridCol w:w="2798"/>
          </w:tblGrid>
        </w:tblGridChange>
      </w:tblGrid>
      <w:tr w:rsidR="00C632CB" w:rsidRPr="00C632CB" w14:paraId="6BA0DA40" w14:textId="77777777" w:rsidTr="0030597C">
        <w:trPr>
          <w:trHeight w:val="590"/>
          <w:trPrChange w:id="137" w:author="Sun Weiqi" w:date="2021-12-29T15:48:00Z">
            <w:trPr>
              <w:trHeight w:val="2219"/>
            </w:trPr>
          </w:trPrChange>
        </w:trPr>
        <w:tc>
          <w:tcPr>
            <w:tcW w:w="162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Change w:id="138" w:author="Sun Weiqi" w:date="2021-12-29T15:48:00Z">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
            </w:tcPrChange>
          </w:tcPr>
          <w:p w14:paraId="4AB00D57" w14:textId="77777777" w:rsidR="00C632CB" w:rsidRPr="00C632CB" w:rsidRDefault="00C632CB" w:rsidP="00C632CB">
            <w:pPr>
              <w:keepNext/>
              <w:keepLines/>
              <w:spacing w:before="0" w:after="0"/>
              <w:ind w:firstLine="440"/>
              <w:rPr>
                <w:rFonts w:ascii="Arial" w:eastAsiaTheme="minorEastAsia" w:hAnsi="Arial"/>
                <w:sz w:val="18"/>
                <w:lang w:val="en-GB"/>
              </w:rPr>
            </w:pPr>
            <w:r w:rsidRPr="00C632CB">
              <w:rPr>
                <w:rFonts w:ascii="Arial" w:eastAsiaTheme="minorEastAsia" w:hAnsi="Arial"/>
                <w:sz w:val="18"/>
                <w:lang w:val="en-GB"/>
              </w:rPr>
              <w:lastRenderedPageBreak/>
              <w:t>23. NR_FeMIMO</w:t>
            </w:r>
          </w:p>
        </w:tc>
        <w:tc>
          <w:tcPr>
            <w:tcW w:w="807"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Change w:id="139" w:author="Sun Weiqi" w:date="2021-12-29T15:48:00Z">
              <w:tcPr>
                <w:tcW w:w="73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
            </w:tcPrChange>
          </w:tcPr>
          <w:p w14:paraId="5EFC9AB8" w14:textId="77777777" w:rsidR="00C632CB" w:rsidRPr="00C632CB" w:rsidRDefault="00C632CB" w:rsidP="007B6AF1">
            <w:pPr>
              <w:keepNext/>
              <w:keepLines/>
              <w:spacing w:before="0" w:after="0"/>
              <w:rPr>
                <w:rFonts w:ascii="Arial" w:eastAsiaTheme="minorEastAsia" w:hAnsi="Arial"/>
                <w:sz w:val="18"/>
                <w:lang w:val="en-GB"/>
              </w:rPr>
            </w:pPr>
            <w:r w:rsidRPr="00C632CB">
              <w:rPr>
                <w:rFonts w:ascii="Arial" w:eastAsiaTheme="minorEastAsia" w:hAnsi="Arial"/>
                <w:sz w:val="18"/>
                <w:lang w:val="en-GB"/>
              </w:rPr>
              <w:t>23-2-1</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Change w:id="140" w:author="Sun Weiqi" w:date="2021-12-29T15:48:00Z">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
            </w:tcPrChange>
          </w:tcPr>
          <w:p w14:paraId="1BC87610" w14:textId="77777777" w:rsidR="00C632CB" w:rsidRPr="00C632CB" w:rsidRDefault="00C632CB" w:rsidP="007B6AF1">
            <w:pPr>
              <w:keepNext/>
              <w:keepLines/>
              <w:spacing w:before="0" w:after="0"/>
              <w:rPr>
                <w:rFonts w:ascii="Arial" w:eastAsiaTheme="minorEastAsia" w:hAnsi="Arial"/>
                <w:sz w:val="18"/>
                <w:lang w:val="en-GB"/>
              </w:rPr>
            </w:pPr>
            <w:r w:rsidRPr="00C632CB">
              <w:rPr>
                <w:rFonts w:ascii="Arial" w:eastAsiaTheme="minorEastAsia" w:hAnsi="Arial"/>
                <w:sz w:val="18"/>
                <w:lang w:val="en-GB"/>
              </w:rPr>
              <w:t>[Multi-TRP] PDCCH repetition</w:t>
            </w:r>
          </w:p>
        </w:tc>
        <w:tc>
          <w:tcPr>
            <w:tcW w:w="6566"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Change w:id="141" w:author="Sun Weiqi" w:date="2021-12-29T15:48:00Z">
              <w:tcPr>
                <w:tcW w:w="6594"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
            </w:tcPrChange>
          </w:tcPr>
          <w:p w14:paraId="746608E5" w14:textId="77777777" w:rsidR="00C632CB" w:rsidRPr="00C632CB" w:rsidRDefault="00C632CB" w:rsidP="007B6AF1">
            <w:pPr>
              <w:keepNext/>
              <w:keepLines/>
              <w:spacing w:before="0" w:after="0"/>
              <w:rPr>
                <w:rFonts w:ascii="Arial" w:eastAsiaTheme="minorEastAsia" w:hAnsi="Arial"/>
                <w:sz w:val="18"/>
                <w:lang w:val="en-GB"/>
              </w:rPr>
            </w:pPr>
            <w:r w:rsidRPr="00C632CB">
              <w:rPr>
                <w:rFonts w:ascii="Arial" w:eastAsiaTheme="minorEastAsia" w:hAnsi="Arial"/>
                <w:sz w:val="18"/>
                <w:lang w:val="en-GB"/>
              </w:rPr>
              <w:t xml:space="preserve">1. Support of PDCCH repetition (based on two linked SS sets associated with corresponding CORESETs) </w:t>
            </w:r>
            <w:del w:id="142" w:author="Sun Weiqi" w:date="2021-12-29T15:47:00Z">
              <w:r w:rsidRPr="00C632CB" w:rsidDel="00015878">
                <w:rPr>
                  <w:rFonts w:ascii="Arial" w:eastAsiaTheme="minorEastAsia" w:hAnsi="Arial"/>
                  <w:sz w:val="18"/>
                  <w:lang w:val="en-GB"/>
                </w:rPr>
                <w:delText>[</w:delText>
              </w:r>
            </w:del>
            <w:r w:rsidRPr="00C632CB">
              <w:rPr>
                <w:rFonts w:ascii="Arial" w:eastAsiaTheme="minorEastAsia" w:hAnsi="Arial"/>
                <w:sz w:val="18"/>
                <w:lang w:val="en-GB"/>
              </w:rPr>
              <w:t>with non-SFN scheme TDM and FDM</w:t>
            </w:r>
            <w:del w:id="143" w:author="Sun Weiqi" w:date="2021-12-29T15:47:00Z">
              <w:r w:rsidRPr="00C632CB" w:rsidDel="00015878">
                <w:rPr>
                  <w:rFonts w:ascii="Arial" w:eastAsiaTheme="minorEastAsia" w:hAnsi="Arial"/>
                  <w:sz w:val="18"/>
                  <w:lang w:val="en-GB"/>
                </w:rPr>
                <w:delText>]</w:delText>
              </w:r>
            </w:del>
            <w:r w:rsidRPr="00C632CB">
              <w:rPr>
                <w:rFonts w:ascii="Arial" w:eastAsiaTheme="minorEastAsia" w:hAnsi="Arial"/>
                <w:sz w:val="18"/>
                <w:lang w:val="en-GB"/>
              </w:rPr>
              <w:t xml:space="preserve"> </w:t>
            </w:r>
            <w:del w:id="144" w:author="Sun Weiqi" w:date="2021-12-29T15:47:00Z">
              <w:r w:rsidRPr="00C632CB" w:rsidDel="00015878">
                <w:rPr>
                  <w:rFonts w:ascii="Arial" w:eastAsiaTheme="minorEastAsia" w:hAnsi="Arial"/>
                  <w:sz w:val="18"/>
                  <w:lang w:val="en-GB"/>
                </w:rPr>
                <w:delText>[</w:delText>
              </w:r>
            </w:del>
            <w:r w:rsidRPr="00C632CB">
              <w:rPr>
                <w:rFonts w:ascii="Arial" w:eastAsiaTheme="minorEastAsia" w:hAnsi="Arial"/>
                <w:sz w:val="18"/>
                <w:lang w:val="en-GB"/>
              </w:rPr>
              <w:t>including PDCCH repetition for Type 3 CSS</w:t>
            </w:r>
            <w:del w:id="145" w:author="Sun Weiqi" w:date="2021-12-29T15:47:00Z">
              <w:r w:rsidRPr="00C632CB" w:rsidDel="00015878">
                <w:rPr>
                  <w:rFonts w:ascii="Arial" w:eastAsiaTheme="minorEastAsia" w:hAnsi="Arial"/>
                  <w:sz w:val="18"/>
                  <w:lang w:val="en-GB"/>
                </w:rPr>
                <w:delText>]</w:delText>
              </w:r>
            </w:del>
          </w:p>
          <w:p w14:paraId="0970252B" w14:textId="77777777" w:rsidR="00C632CB" w:rsidRPr="00C632CB" w:rsidRDefault="00C632CB" w:rsidP="007B6AF1">
            <w:pPr>
              <w:keepNext/>
              <w:keepLines/>
              <w:spacing w:before="0" w:after="0"/>
              <w:rPr>
                <w:rFonts w:ascii="Arial" w:eastAsiaTheme="minorEastAsia" w:hAnsi="Arial"/>
                <w:sz w:val="18"/>
                <w:lang w:val="en-GB"/>
              </w:rPr>
            </w:pPr>
            <w:r w:rsidRPr="00C632CB">
              <w:rPr>
                <w:rFonts w:ascii="Arial" w:eastAsiaTheme="minorEastAsia" w:hAnsi="Arial"/>
                <w:sz w:val="18"/>
                <w:lang w:val="en-GB"/>
              </w:rPr>
              <w:t xml:space="preserve">2. Support of reporting one </w:t>
            </w:r>
            <w:del w:id="146" w:author="Sun Weiqi" w:date="2022-01-04T10:25:00Z">
              <w:r w:rsidRPr="00C632CB" w:rsidDel="00D41A95">
                <w:rPr>
                  <w:rFonts w:ascii="Arial" w:eastAsiaTheme="minorEastAsia" w:hAnsi="Arial"/>
                  <w:sz w:val="18"/>
                  <w:lang w:val="en-GB"/>
                </w:rPr>
                <w:delText xml:space="preserve">[or more] </w:delText>
              </w:r>
            </w:del>
            <w:r w:rsidRPr="00C632CB">
              <w:rPr>
                <w:rFonts w:ascii="Arial" w:eastAsiaTheme="minorEastAsia" w:hAnsi="Arial"/>
                <w:sz w:val="18"/>
                <w:lang w:val="en-GB"/>
              </w:rPr>
              <w:t>number(s) as required number of BDs for the two PDCCH candidates</w:t>
            </w:r>
          </w:p>
          <w:p w14:paraId="2E4E8C5C" w14:textId="77777777" w:rsidR="00C632CB" w:rsidRPr="00C632CB" w:rsidRDefault="00C632CB" w:rsidP="007B6AF1">
            <w:pPr>
              <w:keepNext/>
              <w:keepLines/>
              <w:spacing w:before="0" w:after="0"/>
              <w:rPr>
                <w:rFonts w:ascii="Arial" w:eastAsiaTheme="minorEastAsia" w:hAnsi="Arial"/>
                <w:sz w:val="18"/>
                <w:lang w:val="en-GB"/>
              </w:rPr>
            </w:pPr>
            <w:r w:rsidRPr="00C632CB">
              <w:rPr>
                <w:rFonts w:ascii="Arial" w:eastAsiaTheme="minorEastAsia" w:hAnsi="Arial"/>
                <w:sz w:val="18"/>
                <w:lang w:val="en-GB"/>
              </w:rPr>
              <w:t xml:space="preserve">3. </w:t>
            </w:r>
            <w:del w:id="147" w:author="Sun Weiqi" w:date="2021-12-29T15:47:00Z">
              <w:r w:rsidRPr="00C632CB" w:rsidDel="00015878">
                <w:rPr>
                  <w:rFonts w:ascii="Arial" w:eastAsiaTheme="minorEastAsia" w:hAnsi="Arial"/>
                  <w:sz w:val="18"/>
                  <w:lang w:val="en-GB"/>
                </w:rPr>
                <w:delText>[</w:delText>
              </w:r>
            </w:del>
            <w:r w:rsidRPr="00C632CB">
              <w:rPr>
                <w:rFonts w:ascii="Arial" w:eastAsiaTheme="minorEastAsia" w:hAnsi="Arial"/>
                <w:sz w:val="18"/>
                <w:lang w:val="en-GB"/>
              </w:rPr>
              <w:t>If 3</w:t>
            </w:r>
            <w:del w:id="148" w:author="Sun Weiqi" w:date="2021-12-29T15:47:00Z">
              <w:r w:rsidRPr="00C632CB" w:rsidDel="00015878">
                <w:rPr>
                  <w:rFonts w:ascii="Arial" w:eastAsiaTheme="minorEastAsia" w:hAnsi="Arial"/>
                  <w:sz w:val="18"/>
                  <w:lang w:val="en-GB"/>
                </w:rPr>
                <w:delText xml:space="preserve"> or {2, 3}</w:delText>
              </w:r>
            </w:del>
            <w:r w:rsidRPr="00C632CB">
              <w:rPr>
                <w:rFonts w:ascii="Arial" w:eastAsiaTheme="minorEastAsia" w:hAnsi="Arial"/>
                <w:sz w:val="18"/>
                <w:lang w:val="en-GB"/>
              </w:rPr>
              <w:t xml:space="preserve"> is reported in component 2, support of whether the individual candidate is monitored or not when one of the linked PDCCH candidates uses the same set of CCEs as an individual (unlinked) PDCCH candidate, and they both are associated with the same DCI size, scrambling, and CORESET for the case that the linked PDCCH candidates is 3 BDs</w:t>
            </w:r>
            <w:del w:id="149" w:author="Sun Weiqi" w:date="2021-12-29T15:47:00Z">
              <w:r w:rsidRPr="00C632CB" w:rsidDel="00015878">
                <w:rPr>
                  <w:rFonts w:ascii="Arial" w:eastAsiaTheme="minorEastAsia" w:hAnsi="Arial"/>
                  <w:sz w:val="18"/>
                  <w:lang w:val="en-GB"/>
                </w:rPr>
                <w:delText>]</w:delText>
              </w:r>
            </w:del>
            <w:r w:rsidRPr="00C632CB">
              <w:rPr>
                <w:rFonts w:ascii="Arial" w:eastAsiaTheme="minorEastAsia" w:hAnsi="Arial"/>
                <w:sz w:val="18"/>
                <w:lang w:val="en-GB"/>
              </w:rPr>
              <w:t xml:space="preserve"> </w:t>
            </w:r>
            <w:del w:id="150" w:author="Sun Weiqi" w:date="2021-12-29T15:47:00Z">
              <w:r w:rsidRPr="00C632CB" w:rsidDel="00015878">
                <w:rPr>
                  <w:rFonts w:ascii="Arial" w:eastAsiaTheme="minorEastAsia" w:hAnsi="Arial"/>
                  <w:sz w:val="18"/>
                  <w:lang w:val="en-GB"/>
                </w:rPr>
                <w:delText>[</w:delText>
              </w:r>
            </w:del>
            <w:r w:rsidRPr="00C632CB">
              <w:rPr>
                <w:rFonts w:ascii="Arial" w:eastAsiaTheme="minorEastAsia" w:hAnsi="Arial"/>
                <w:sz w:val="18"/>
                <w:lang w:val="en-GB"/>
              </w:rPr>
              <w:t xml:space="preserve">If 2 </w:t>
            </w:r>
            <w:del w:id="151" w:author="Sun Weiqi" w:date="2021-12-29T15:47:00Z">
              <w:r w:rsidRPr="00C632CB" w:rsidDel="00015878">
                <w:rPr>
                  <w:rFonts w:ascii="Arial" w:eastAsiaTheme="minorEastAsia" w:hAnsi="Arial"/>
                  <w:sz w:val="18"/>
                  <w:lang w:val="en-GB"/>
                </w:rPr>
                <w:delText xml:space="preserve">or {2,3} </w:delText>
              </w:r>
            </w:del>
            <w:r w:rsidRPr="00C632CB">
              <w:rPr>
                <w:rFonts w:ascii="Arial" w:eastAsiaTheme="minorEastAsia" w:hAnsi="Arial"/>
                <w:sz w:val="18"/>
                <w:lang w:val="en-GB"/>
              </w:rPr>
              <w:t>is reported in component 2, the individual candidate is monitored when one of the linked PDCCH candidates uses the same set of CCEs as an individual (unlinked) PDCCH candidate, and they both are associated with the same DCI size, scrambling, and CORESET for the case that the linked PDCCH candidates is 2 BDs.</w:t>
            </w:r>
            <w:del w:id="152" w:author="Sun Weiqi" w:date="2021-12-29T15:47:00Z">
              <w:r w:rsidRPr="00C632CB" w:rsidDel="00015878">
                <w:rPr>
                  <w:rFonts w:ascii="Arial" w:eastAsiaTheme="minorEastAsia" w:hAnsi="Arial"/>
                  <w:sz w:val="18"/>
                  <w:lang w:val="en-GB"/>
                </w:rPr>
                <w:delText>]</w:delText>
              </w:r>
            </w:del>
          </w:p>
          <w:p w14:paraId="166B5F92" w14:textId="77777777" w:rsidR="00C632CB" w:rsidRPr="00C632CB" w:rsidRDefault="00C632CB" w:rsidP="0030597C">
            <w:pPr>
              <w:keepNext/>
              <w:keepLines/>
              <w:spacing w:before="0" w:after="0"/>
              <w:rPr>
                <w:rFonts w:ascii="Arial" w:eastAsiaTheme="minorEastAsia" w:hAnsi="Arial"/>
                <w:sz w:val="18"/>
                <w:lang w:val="en-GB"/>
              </w:rPr>
            </w:pPr>
            <w:del w:id="153" w:author="Sun Weiqi" w:date="2021-12-29T15:47:00Z">
              <w:r w:rsidRPr="00C632CB" w:rsidDel="00015878">
                <w:rPr>
                  <w:rFonts w:ascii="Arial" w:eastAsiaTheme="minorEastAsia" w:hAnsi="Arial"/>
                  <w:sz w:val="18"/>
                  <w:lang w:val="en-GB"/>
                </w:rPr>
                <w:delText xml:space="preserve">FFS: </w:delText>
              </w:r>
            </w:del>
            <w:r w:rsidRPr="00C632CB">
              <w:rPr>
                <w:rFonts w:ascii="Arial" w:eastAsiaTheme="minorEastAsia" w:hAnsi="Arial"/>
                <w:sz w:val="18"/>
                <w:lang w:val="en-GB"/>
              </w:rPr>
              <w:t>4. Support max number of overlaps when one of the linked PDCCH candidates uses the same set of CCEs as an individual (unlinked) PDCCH candidate per scheduled component carrier</w:t>
            </w:r>
          </w:p>
        </w:tc>
        <w:tc>
          <w:tcPr>
            <w:tcW w:w="132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Change w:id="154" w:author="Sun Weiqi" w:date="2021-12-29T15:48:00Z">
              <w:tcPr>
                <w:tcW w:w="1324"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
            </w:tcPrChange>
          </w:tcPr>
          <w:p w14:paraId="303E15B8" w14:textId="77777777" w:rsidR="00C632CB" w:rsidRPr="00C632CB" w:rsidRDefault="00C632CB" w:rsidP="00C632CB">
            <w:pPr>
              <w:keepNext/>
              <w:keepLines/>
              <w:spacing w:before="0" w:after="0"/>
              <w:ind w:firstLine="440"/>
              <w:rPr>
                <w:rFonts w:ascii="Arial" w:eastAsiaTheme="minorEastAsia" w:hAnsi="Arial"/>
                <w:sz w:val="18"/>
                <w:lang w:val="en-GB"/>
              </w:rPr>
            </w:pPr>
          </w:p>
        </w:tc>
        <w:tc>
          <w:tcPr>
            <w:tcW w:w="88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Change w:id="155" w:author="Sun Weiqi" w:date="2021-12-29T15:48:00Z">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
            </w:tcPrChange>
          </w:tcPr>
          <w:p w14:paraId="58D3F7BA" w14:textId="77777777" w:rsidR="00C632CB" w:rsidRPr="00C632CB" w:rsidRDefault="00C632CB" w:rsidP="00C632CB">
            <w:pPr>
              <w:keepNext/>
              <w:keepLines/>
              <w:spacing w:before="0" w:after="0"/>
              <w:ind w:firstLine="440"/>
              <w:rPr>
                <w:rFonts w:ascii="Arial" w:eastAsiaTheme="minorEastAsia" w:hAnsi="Arial"/>
                <w:sz w:val="18"/>
                <w:lang w:val="en-GB"/>
              </w:rPr>
            </w:pPr>
          </w:p>
        </w:tc>
        <w:tc>
          <w:tcPr>
            <w:tcW w:w="864"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Change w:id="156" w:author="Sun Weiqi" w:date="2021-12-29T15:48:00Z">
              <w:tcPr>
                <w:tcW w:w="86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
            </w:tcPrChange>
          </w:tcPr>
          <w:p w14:paraId="56D38A23" w14:textId="77777777" w:rsidR="00C632CB" w:rsidRPr="00C632CB" w:rsidRDefault="00C632CB" w:rsidP="00C632CB">
            <w:pPr>
              <w:keepNext/>
              <w:keepLines/>
              <w:spacing w:before="0" w:after="0"/>
              <w:ind w:firstLine="440"/>
              <w:rPr>
                <w:rFonts w:ascii="Arial" w:eastAsiaTheme="minorEastAsia" w:hAnsi="Arial"/>
                <w:sz w:val="18"/>
                <w:lang w:val="en-GB"/>
              </w:rPr>
            </w:pPr>
          </w:p>
        </w:tc>
        <w:tc>
          <w:tcPr>
            <w:tcW w:w="1461"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Change w:id="157" w:author="Sun Weiqi" w:date="2021-12-29T15:48:00Z">
              <w:tcPr>
                <w:tcW w:w="146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
            </w:tcPrChange>
          </w:tcPr>
          <w:p w14:paraId="0C674C51" w14:textId="77777777" w:rsidR="00C632CB" w:rsidRPr="00C632CB" w:rsidRDefault="00C632CB" w:rsidP="00C632CB">
            <w:pPr>
              <w:keepNext/>
              <w:keepLines/>
              <w:spacing w:before="0" w:after="0"/>
              <w:ind w:firstLine="440"/>
              <w:rPr>
                <w:rFonts w:ascii="Arial" w:eastAsiaTheme="minorEastAsia" w:hAnsi="Arial"/>
                <w:sz w:val="18"/>
                <w:lang w:val="en-GB"/>
              </w:rPr>
            </w:pPr>
          </w:p>
        </w:tc>
        <w:tc>
          <w:tcPr>
            <w:tcW w:w="131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Change w:id="158" w:author="Sun Weiqi" w:date="2021-12-29T15:48:00Z">
              <w:tcPr>
                <w:tcW w:w="1324"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
            </w:tcPrChange>
          </w:tcPr>
          <w:p w14:paraId="71E76C9B" w14:textId="77777777" w:rsidR="00C632CB" w:rsidRPr="00C632CB" w:rsidRDefault="00C632CB" w:rsidP="00C632CB">
            <w:pPr>
              <w:keepNext/>
              <w:keepLines/>
              <w:spacing w:before="0" w:after="0"/>
              <w:ind w:firstLine="440"/>
              <w:rPr>
                <w:rFonts w:ascii="Arial" w:eastAsiaTheme="minorEastAsia" w:hAnsi="Arial"/>
                <w:sz w:val="18"/>
                <w:lang w:val="en-GB"/>
              </w:rPr>
            </w:pPr>
          </w:p>
        </w:tc>
        <w:tc>
          <w:tcPr>
            <w:tcW w:w="100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Change w:id="159" w:author="Sun Weiqi" w:date="2021-12-29T15:48:00Z">
              <w:tcPr>
                <w:tcW w:w="101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
            </w:tcPrChange>
          </w:tcPr>
          <w:p w14:paraId="563E6474" w14:textId="77777777" w:rsidR="00C632CB" w:rsidRPr="00C632CB" w:rsidRDefault="00C632CB" w:rsidP="00C632CB">
            <w:pPr>
              <w:keepNext/>
              <w:keepLines/>
              <w:spacing w:before="0" w:after="0"/>
              <w:ind w:firstLine="440"/>
              <w:rPr>
                <w:rFonts w:ascii="Arial" w:eastAsiaTheme="minorEastAsia" w:hAnsi="Arial"/>
                <w:sz w:val="18"/>
                <w:lang w:val="en-GB"/>
              </w:rPr>
            </w:pPr>
          </w:p>
        </w:tc>
        <w:tc>
          <w:tcPr>
            <w:tcW w:w="1031"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Change w:id="160" w:author="Sun Weiqi" w:date="2021-12-29T15:48:00Z">
              <w:tcPr>
                <w:tcW w:w="1036"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
            </w:tcPrChange>
          </w:tcPr>
          <w:p w14:paraId="32A09095" w14:textId="77777777" w:rsidR="00C632CB" w:rsidRPr="00C632CB" w:rsidRDefault="00C632CB" w:rsidP="00C632CB">
            <w:pPr>
              <w:keepNext/>
              <w:keepLines/>
              <w:spacing w:before="0" w:after="0"/>
              <w:ind w:firstLine="440"/>
              <w:rPr>
                <w:rFonts w:ascii="Arial" w:eastAsiaTheme="minorEastAsia" w:hAnsi="Arial"/>
                <w:sz w:val="18"/>
                <w:lang w:val="en-GB"/>
              </w:rPr>
            </w:pPr>
          </w:p>
        </w:tc>
        <w:tc>
          <w:tcPr>
            <w:tcW w:w="101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Change w:id="161" w:author="Sun Weiqi" w:date="2021-12-29T15:48:00Z">
              <w:tcPr>
                <w:tcW w:w="101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
            </w:tcPrChange>
          </w:tcPr>
          <w:p w14:paraId="54D760D2" w14:textId="77777777" w:rsidR="00C632CB" w:rsidRPr="00C632CB" w:rsidRDefault="00C632CB" w:rsidP="00C632CB">
            <w:pPr>
              <w:keepNext/>
              <w:keepLines/>
              <w:spacing w:before="0" w:after="0"/>
              <w:ind w:firstLine="440"/>
              <w:rPr>
                <w:rFonts w:ascii="Arial" w:eastAsiaTheme="minorEastAsia" w:hAnsi="Arial"/>
                <w:sz w:val="18"/>
                <w:lang w:val="en-GB"/>
              </w:rPr>
            </w:pPr>
          </w:p>
        </w:tc>
        <w:tc>
          <w:tcPr>
            <w:tcW w:w="279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Change w:id="162" w:author="Sun Weiqi" w:date="2021-12-29T15:48:00Z">
              <w:tcPr>
                <w:tcW w:w="2804"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
            </w:tcPrChange>
          </w:tcPr>
          <w:p w14:paraId="65AA3712" w14:textId="77777777" w:rsidR="00C632CB" w:rsidRPr="00C632CB" w:rsidDel="00015878" w:rsidRDefault="00C632CB" w:rsidP="00012B99">
            <w:pPr>
              <w:keepNext/>
              <w:keepLines/>
              <w:spacing w:before="0" w:after="0"/>
              <w:rPr>
                <w:del w:id="163" w:author="Sun Weiqi" w:date="2021-12-29T15:48:00Z"/>
                <w:rFonts w:ascii="Arial" w:eastAsiaTheme="minorEastAsia" w:hAnsi="Arial"/>
                <w:sz w:val="18"/>
                <w:lang w:val="en-GB"/>
              </w:rPr>
            </w:pPr>
            <w:del w:id="164" w:author="Sun Weiqi" w:date="2021-12-29T15:48:00Z">
              <w:r w:rsidRPr="00C632CB" w:rsidDel="00015878">
                <w:rPr>
                  <w:rFonts w:ascii="Arial" w:eastAsiaTheme="minorEastAsia" w:hAnsi="Arial"/>
                  <w:sz w:val="18"/>
                  <w:lang w:val="en-GB"/>
                </w:rPr>
                <w:delText>Component1: details FFS</w:delText>
              </w:r>
            </w:del>
          </w:p>
          <w:p w14:paraId="4E0FA520" w14:textId="77777777" w:rsidR="00C632CB" w:rsidRPr="00C632CB" w:rsidRDefault="00C632CB" w:rsidP="00012B99">
            <w:pPr>
              <w:keepNext/>
              <w:keepLines/>
              <w:spacing w:before="0" w:after="0"/>
              <w:rPr>
                <w:rFonts w:ascii="Arial" w:eastAsiaTheme="minorEastAsia" w:hAnsi="Arial"/>
                <w:sz w:val="18"/>
                <w:lang w:val="en-GB"/>
              </w:rPr>
            </w:pPr>
            <w:r w:rsidRPr="00C632CB">
              <w:rPr>
                <w:rFonts w:ascii="Arial" w:eastAsiaTheme="minorEastAsia" w:hAnsi="Arial"/>
                <w:sz w:val="18"/>
                <w:lang w:val="en-GB"/>
              </w:rPr>
              <w:t xml:space="preserve">Component2: </w:t>
            </w:r>
            <w:del w:id="165" w:author="Sun Weiqi" w:date="2021-12-29T15:48:00Z">
              <w:r w:rsidRPr="00C632CB" w:rsidDel="00015878">
                <w:rPr>
                  <w:rFonts w:ascii="Arial" w:eastAsiaTheme="minorEastAsia" w:hAnsi="Arial"/>
                  <w:sz w:val="18"/>
                  <w:lang w:val="en-GB"/>
                </w:rPr>
                <w:delText>details FFS</w:delText>
              </w:r>
            </w:del>
            <w:ins w:id="166" w:author="Sun Weiqi" w:date="2021-12-29T15:48:00Z">
              <w:r w:rsidRPr="00C632CB">
                <w:rPr>
                  <w:rFonts w:ascii="Arial" w:eastAsiaTheme="minorEastAsia" w:hAnsi="Arial"/>
                  <w:sz w:val="18"/>
                  <w:lang w:val="en-GB"/>
                </w:rPr>
                <w:t>{2,3}</w:t>
              </w:r>
            </w:ins>
          </w:p>
          <w:p w14:paraId="493E9291" w14:textId="77777777" w:rsidR="00C632CB" w:rsidRPr="00C632CB" w:rsidDel="00015878" w:rsidRDefault="00C632CB" w:rsidP="00012B99">
            <w:pPr>
              <w:keepNext/>
              <w:keepLines/>
              <w:spacing w:before="0" w:after="0"/>
              <w:rPr>
                <w:del w:id="167" w:author="Sun Weiqi" w:date="2021-12-29T15:48:00Z"/>
                <w:rFonts w:ascii="Arial" w:eastAsiaTheme="minorEastAsia" w:hAnsi="Arial"/>
                <w:sz w:val="18"/>
                <w:lang w:val="en-GB"/>
              </w:rPr>
            </w:pPr>
            <w:del w:id="168" w:author="Sun Weiqi" w:date="2021-12-29T15:48:00Z">
              <w:r w:rsidRPr="00C632CB" w:rsidDel="00015878">
                <w:rPr>
                  <w:rFonts w:ascii="Arial" w:eastAsiaTheme="minorEastAsia" w:hAnsi="Arial"/>
                  <w:sz w:val="18"/>
                  <w:lang w:val="en-GB"/>
                </w:rPr>
                <w:delText>Component3: details FFS</w:delText>
              </w:r>
            </w:del>
          </w:p>
          <w:p w14:paraId="0089ABA2" w14:textId="77777777" w:rsidR="00C632CB" w:rsidRPr="00C632CB" w:rsidRDefault="00C632CB" w:rsidP="00012B99">
            <w:pPr>
              <w:keepNext/>
              <w:keepLines/>
              <w:spacing w:before="0" w:after="0"/>
              <w:rPr>
                <w:rFonts w:ascii="Arial" w:eastAsiaTheme="minorEastAsia" w:hAnsi="Arial"/>
                <w:sz w:val="18"/>
                <w:lang w:val="en-GB"/>
              </w:rPr>
            </w:pPr>
            <w:r w:rsidRPr="00C632CB">
              <w:rPr>
                <w:rFonts w:ascii="Arial" w:eastAsiaTheme="minorEastAsia" w:hAnsi="Arial"/>
                <w:sz w:val="18"/>
                <w:lang w:val="en-GB"/>
              </w:rPr>
              <w:t>Component4: details FFS</w:t>
            </w:r>
          </w:p>
          <w:p w14:paraId="3C8A08FE" w14:textId="77777777" w:rsidR="00C632CB" w:rsidRPr="00C632CB" w:rsidRDefault="00C632CB" w:rsidP="00C632CB">
            <w:pPr>
              <w:keepNext/>
              <w:keepLines/>
              <w:spacing w:before="0" w:after="0"/>
              <w:ind w:firstLine="440"/>
              <w:rPr>
                <w:rFonts w:ascii="Arial" w:eastAsiaTheme="minorEastAsia" w:hAnsi="Arial"/>
                <w:sz w:val="18"/>
                <w:lang w:val="en-GB"/>
              </w:rPr>
            </w:pPr>
          </w:p>
          <w:p w14:paraId="1687D962" w14:textId="77777777" w:rsidR="00C632CB" w:rsidRPr="00C632CB" w:rsidRDefault="00C632CB" w:rsidP="00012B99">
            <w:pPr>
              <w:keepNext/>
              <w:keepLines/>
              <w:spacing w:before="0" w:after="0"/>
              <w:rPr>
                <w:ins w:id="169" w:author="Sun Weiqi" w:date="2021-12-29T15:47:00Z"/>
                <w:rFonts w:ascii="Arial" w:eastAsiaTheme="minorEastAsia" w:hAnsi="Arial"/>
                <w:sz w:val="18"/>
                <w:lang w:val="en-GB"/>
              </w:rPr>
            </w:pPr>
            <w:r w:rsidRPr="00C632CB">
              <w:rPr>
                <w:rFonts w:ascii="Arial" w:eastAsiaTheme="minorEastAsia" w:hAnsi="Arial"/>
                <w:sz w:val="18"/>
                <w:lang w:val="en-GB"/>
              </w:rPr>
              <w:t>[Note: UE supports PDCCH repetition for the following (basic) PDCCH monitoring capability: For type 1 CSS with dedicated RRC configuration, type 3 CSS, and UE-SS, the monitoring occasion is within the first 3 OFDM symbols of a slot]</w:t>
            </w:r>
          </w:p>
          <w:p w14:paraId="74AB5320" w14:textId="77777777" w:rsidR="00C632CB" w:rsidRPr="00C632CB" w:rsidRDefault="00C632CB" w:rsidP="00012B99">
            <w:pPr>
              <w:keepNext/>
              <w:keepLines/>
              <w:spacing w:before="0" w:after="0"/>
              <w:rPr>
                <w:rFonts w:ascii="Arial" w:eastAsiaTheme="minorEastAsia" w:hAnsi="Arial"/>
                <w:sz w:val="18"/>
                <w:lang w:val="en-GB"/>
              </w:rPr>
            </w:pPr>
            <w:ins w:id="170" w:author="Sun Weiqi" w:date="2021-12-29T15:47:00Z">
              <w:r w:rsidRPr="00C632CB">
                <w:rPr>
                  <w:rFonts w:ascii="Arial" w:eastAsiaTheme="minorEastAsia" w:hAnsi="Arial"/>
                  <w:sz w:val="18"/>
                  <w:lang w:val="en-GB"/>
                </w:rPr>
                <w:t xml:space="preserve">Note: for component4, if N PDCCH candidates are overlapped, the number of overlaps is counted as </w:t>
              </w:r>
            </w:ins>
            <w:ins w:id="171" w:author="Sun Weiqi" w:date="2022-01-04T10:24:00Z">
              <w:r w:rsidRPr="00C632CB">
                <w:rPr>
                  <w:rFonts w:ascii="Arial" w:eastAsiaTheme="minorEastAsia" w:hAnsi="Arial"/>
                  <w:sz w:val="18"/>
                  <w:lang w:val="en-GB"/>
                </w:rPr>
                <w:t>one</w:t>
              </w:r>
            </w:ins>
            <w:ins w:id="172" w:author="Sun Weiqi" w:date="2021-12-29T15:47:00Z">
              <w:r w:rsidRPr="00C632CB">
                <w:rPr>
                  <w:rFonts w:ascii="Arial" w:eastAsiaTheme="minorEastAsia" w:hAnsi="Arial"/>
                  <w:sz w:val="18"/>
                  <w:lang w:val="en-GB"/>
                </w:rPr>
                <w:t>.</w:t>
              </w:r>
            </w:ins>
          </w:p>
        </w:tc>
      </w:tr>
      <w:tr w:rsidR="00C632CB" w:rsidRPr="00C632CB" w14:paraId="1086003D" w14:textId="77777777" w:rsidTr="0030597C">
        <w:trPr>
          <w:trHeight w:val="118"/>
          <w:trPrChange w:id="173" w:author="Sun Weiqi" w:date="2021-12-29T15:48:00Z">
            <w:trPr>
              <w:trHeight w:val="2219"/>
            </w:trPr>
          </w:trPrChange>
        </w:trPr>
        <w:tc>
          <w:tcPr>
            <w:tcW w:w="162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Change w:id="174" w:author="Sun Weiqi" w:date="2021-12-29T15:48:00Z">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
            </w:tcPrChange>
          </w:tcPr>
          <w:p w14:paraId="14E1AB2F" w14:textId="77777777" w:rsidR="00C632CB" w:rsidRPr="00C632CB" w:rsidRDefault="00C632CB" w:rsidP="00C632CB">
            <w:pPr>
              <w:keepNext/>
              <w:keepLines/>
              <w:spacing w:before="0" w:after="0"/>
              <w:ind w:firstLine="440"/>
              <w:rPr>
                <w:rFonts w:ascii="Arial" w:eastAsiaTheme="minorEastAsia" w:hAnsi="Arial"/>
                <w:sz w:val="18"/>
                <w:lang w:val="en-GB"/>
              </w:rPr>
            </w:pPr>
            <w:r w:rsidRPr="00C632CB">
              <w:rPr>
                <w:rFonts w:ascii="Arial" w:eastAsiaTheme="minorEastAsia" w:hAnsi="Arial"/>
                <w:sz w:val="18"/>
                <w:lang w:val="en-GB"/>
              </w:rPr>
              <w:t>23. NR_FeMIMO</w:t>
            </w:r>
          </w:p>
        </w:tc>
        <w:tc>
          <w:tcPr>
            <w:tcW w:w="807"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Change w:id="175" w:author="Sun Weiqi" w:date="2021-12-29T15:48:00Z">
              <w:tcPr>
                <w:tcW w:w="73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
            </w:tcPrChange>
          </w:tcPr>
          <w:p w14:paraId="3070ED23" w14:textId="77777777" w:rsidR="00C632CB" w:rsidRPr="00C632CB" w:rsidRDefault="00C632CB" w:rsidP="007B6AF1">
            <w:pPr>
              <w:keepNext/>
              <w:keepLines/>
              <w:spacing w:before="0" w:after="0"/>
              <w:rPr>
                <w:rFonts w:ascii="Arial" w:eastAsiaTheme="minorEastAsia" w:hAnsi="Arial"/>
                <w:sz w:val="18"/>
                <w:lang w:val="en-GB"/>
              </w:rPr>
            </w:pPr>
            <w:r w:rsidRPr="00C632CB">
              <w:rPr>
                <w:rFonts w:ascii="Arial" w:eastAsiaTheme="minorEastAsia" w:hAnsi="Arial"/>
                <w:sz w:val="18"/>
                <w:lang w:val="en-GB"/>
              </w:rPr>
              <w:t>23-2-2</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Change w:id="176" w:author="Sun Weiqi" w:date="2021-12-29T15:48:00Z">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
            </w:tcPrChange>
          </w:tcPr>
          <w:p w14:paraId="774620FE" w14:textId="77777777" w:rsidR="00C632CB" w:rsidRPr="00C632CB" w:rsidRDefault="00C632CB" w:rsidP="007B6AF1">
            <w:pPr>
              <w:keepNext/>
              <w:keepLines/>
              <w:spacing w:before="0" w:after="0"/>
              <w:rPr>
                <w:rFonts w:ascii="Arial" w:eastAsiaTheme="minorEastAsia" w:hAnsi="Arial"/>
                <w:sz w:val="18"/>
                <w:lang w:val="en-GB"/>
              </w:rPr>
            </w:pPr>
            <w:r w:rsidRPr="00C632CB">
              <w:rPr>
                <w:rFonts w:ascii="Arial" w:eastAsiaTheme="minorEastAsia" w:hAnsi="Arial"/>
                <w:sz w:val="18"/>
                <w:lang w:val="en-GB"/>
              </w:rPr>
              <w:t xml:space="preserve">Two QCL TypeD for </w:t>
            </w:r>
            <w:del w:id="177" w:author="Sun Weiqi" w:date="2021-12-29T15:49:00Z">
              <w:r w:rsidRPr="00C632CB" w:rsidDel="002A7870">
                <w:rPr>
                  <w:rFonts w:ascii="Arial" w:eastAsiaTheme="minorEastAsia" w:hAnsi="Arial"/>
                  <w:sz w:val="18"/>
                  <w:lang w:val="en-GB"/>
                </w:rPr>
                <w:delText>[</w:delText>
              </w:r>
            </w:del>
            <w:r w:rsidRPr="00C632CB">
              <w:rPr>
                <w:rFonts w:ascii="Arial" w:eastAsiaTheme="minorEastAsia" w:hAnsi="Arial"/>
                <w:sz w:val="18"/>
                <w:lang w:val="en-GB"/>
              </w:rPr>
              <w:t>CORESET monitoring in</w:t>
            </w:r>
            <w:ins w:id="178" w:author="Sun Weiqi" w:date="2022-01-04T10:25:00Z">
              <w:r w:rsidRPr="00C632CB">
                <w:rPr>
                  <w:rFonts w:ascii="Arial" w:eastAsiaTheme="minorEastAsia" w:hAnsi="Arial"/>
                  <w:sz w:val="18"/>
                  <w:lang w:val="en-GB"/>
                </w:rPr>
                <w:t xml:space="preserve"> </w:t>
              </w:r>
            </w:ins>
            <w:del w:id="179" w:author="Sun Weiqi" w:date="2021-12-29T15:49:00Z">
              <w:r w:rsidRPr="00C632CB" w:rsidDel="002A7870">
                <w:rPr>
                  <w:rFonts w:ascii="Arial" w:eastAsiaTheme="minorEastAsia" w:hAnsi="Arial"/>
                  <w:sz w:val="18"/>
                  <w:lang w:val="en-GB"/>
                </w:rPr>
                <w:delText xml:space="preserve">] </w:delText>
              </w:r>
            </w:del>
            <w:r w:rsidRPr="00C632CB">
              <w:rPr>
                <w:rFonts w:ascii="Arial" w:eastAsiaTheme="minorEastAsia" w:hAnsi="Arial"/>
                <w:sz w:val="18"/>
                <w:lang w:val="en-GB"/>
              </w:rPr>
              <w:t xml:space="preserve">PDCCH </w:t>
            </w:r>
            <w:del w:id="180" w:author="Sun Weiqi" w:date="2022-01-04T10:25:00Z">
              <w:r w:rsidRPr="00C632CB" w:rsidDel="00D41A95">
                <w:rPr>
                  <w:rFonts w:ascii="Arial" w:eastAsiaTheme="minorEastAsia" w:hAnsi="Arial"/>
                  <w:sz w:val="18"/>
                  <w:lang w:val="en-GB"/>
                </w:rPr>
                <w:delText>[</w:delText>
              </w:r>
            </w:del>
            <w:r w:rsidRPr="00C632CB">
              <w:rPr>
                <w:rFonts w:ascii="Arial" w:eastAsiaTheme="minorEastAsia" w:hAnsi="Arial"/>
                <w:sz w:val="18"/>
                <w:lang w:val="en-GB"/>
              </w:rPr>
              <w:t>repetition</w:t>
            </w:r>
            <w:del w:id="181" w:author="Sun Weiqi" w:date="2021-12-29T15:49:00Z">
              <w:r w:rsidRPr="00C632CB" w:rsidDel="002A7870">
                <w:rPr>
                  <w:rFonts w:ascii="Arial" w:eastAsiaTheme="minorEastAsia" w:hAnsi="Arial"/>
                  <w:sz w:val="18"/>
                  <w:lang w:val="en-GB"/>
                </w:rPr>
                <w:delText>]</w:delText>
              </w:r>
            </w:del>
          </w:p>
        </w:tc>
        <w:tc>
          <w:tcPr>
            <w:tcW w:w="6566"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Change w:id="182" w:author="Sun Weiqi" w:date="2021-12-29T15:48:00Z">
              <w:tcPr>
                <w:tcW w:w="6594"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
            </w:tcPrChange>
          </w:tcPr>
          <w:p w14:paraId="586CA2D6" w14:textId="77777777" w:rsidR="00C632CB" w:rsidRPr="00C632CB" w:rsidRDefault="00C632CB" w:rsidP="00012B99">
            <w:pPr>
              <w:keepNext/>
              <w:keepLines/>
              <w:spacing w:before="0" w:after="0"/>
              <w:rPr>
                <w:rFonts w:ascii="Arial" w:eastAsiaTheme="minorEastAsia" w:hAnsi="Arial"/>
                <w:sz w:val="18"/>
                <w:lang w:val="en-GB"/>
              </w:rPr>
            </w:pPr>
            <w:r w:rsidRPr="00C632CB">
              <w:rPr>
                <w:rFonts w:ascii="Arial" w:eastAsiaTheme="minorEastAsia" w:hAnsi="Arial"/>
                <w:sz w:val="18"/>
                <w:lang w:val="en-GB"/>
              </w:rPr>
              <w:t xml:space="preserve">Support of determining two QCL-TypeD for overlapping CORESETs in the same CC or for intra-band CA </w:t>
            </w:r>
            <w:del w:id="183" w:author="Sun Weiqi" w:date="2021-12-29T15:49:00Z">
              <w:r w:rsidRPr="00C632CB" w:rsidDel="002A7870">
                <w:rPr>
                  <w:rFonts w:ascii="Arial" w:eastAsiaTheme="minorEastAsia" w:hAnsi="Arial"/>
                  <w:sz w:val="18"/>
                  <w:lang w:val="en-GB"/>
                </w:rPr>
                <w:delText>[</w:delText>
              </w:r>
            </w:del>
            <w:r w:rsidRPr="00C632CB">
              <w:rPr>
                <w:rFonts w:ascii="Arial" w:eastAsiaTheme="minorEastAsia" w:hAnsi="Arial"/>
                <w:sz w:val="18"/>
                <w:lang w:val="en-GB"/>
              </w:rPr>
              <w:t>when UE is configured with PDCCH repetition</w:t>
            </w:r>
            <w:del w:id="184" w:author="Sun Weiqi" w:date="2021-12-29T15:49:00Z">
              <w:r w:rsidRPr="00C632CB" w:rsidDel="002A7870">
                <w:rPr>
                  <w:rFonts w:ascii="Arial" w:eastAsiaTheme="minorEastAsia" w:hAnsi="Arial"/>
                  <w:sz w:val="18"/>
                  <w:lang w:val="en-GB"/>
                </w:rPr>
                <w:delText>]</w:delText>
              </w:r>
            </w:del>
          </w:p>
        </w:tc>
        <w:tc>
          <w:tcPr>
            <w:tcW w:w="132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Change w:id="185" w:author="Sun Weiqi" w:date="2021-12-29T15:48:00Z">
              <w:tcPr>
                <w:tcW w:w="1324"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
            </w:tcPrChange>
          </w:tcPr>
          <w:p w14:paraId="5AAFE19A" w14:textId="77777777" w:rsidR="00C632CB" w:rsidRPr="00C632CB" w:rsidRDefault="00C632CB" w:rsidP="00012B99">
            <w:pPr>
              <w:keepNext/>
              <w:keepLines/>
              <w:spacing w:before="0" w:after="0"/>
              <w:rPr>
                <w:rFonts w:ascii="Arial" w:eastAsiaTheme="minorEastAsia" w:hAnsi="Arial"/>
                <w:sz w:val="18"/>
                <w:lang w:val="en-GB"/>
              </w:rPr>
            </w:pPr>
            <w:del w:id="186" w:author="Sun Weiqi" w:date="2021-12-29T15:48:00Z">
              <w:r w:rsidRPr="00C632CB" w:rsidDel="009D077C">
                <w:rPr>
                  <w:rFonts w:ascii="Arial" w:eastAsiaTheme="minorEastAsia" w:hAnsi="Arial"/>
                  <w:sz w:val="18"/>
                  <w:lang w:val="en-GB"/>
                </w:rPr>
                <w:delText>[</w:delText>
              </w:r>
            </w:del>
            <w:r w:rsidRPr="00C632CB">
              <w:rPr>
                <w:rFonts w:ascii="Arial" w:eastAsiaTheme="minorEastAsia" w:hAnsi="Arial"/>
                <w:sz w:val="18"/>
                <w:lang w:val="en-GB"/>
              </w:rPr>
              <w:t>23-2-1</w:t>
            </w:r>
            <w:del w:id="187" w:author="Sun Weiqi" w:date="2021-12-29T15:48:00Z">
              <w:r w:rsidRPr="00C632CB" w:rsidDel="009D077C">
                <w:rPr>
                  <w:rFonts w:ascii="Arial" w:eastAsiaTheme="minorEastAsia" w:hAnsi="Arial"/>
                  <w:sz w:val="18"/>
                  <w:lang w:val="en-GB"/>
                </w:rPr>
                <w:delText>, 23-6-1, 23-6-2]</w:delText>
              </w:r>
            </w:del>
          </w:p>
        </w:tc>
        <w:tc>
          <w:tcPr>
            <w:tcW w:w="88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Change w:id="188" w:author="Sun Weiqi" w:date="2021-12-29T15:48:00Z">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
            </w:tcPrChange>
          </w:tcPr>
          <w:p w14:paraId="286EC66F" w14:textId="77777777" w:rsidR="00C632CB" w:rsidRPr="00C632CB" w:rsidRDefault="00C632CB" w:rsidP="00C632CB">
            <w:pPr>
              <w:keepNext/>
              <w:keepLines/>
              <w:spacing w:before="0" w:after="0"/>
              <w:ind w:firstLine="440"/>
              <w:rPr>
                <w:rFonts w:ascii="Arial" w:eastAsiaTheme="minorEastAsia" w:hAnsi="Arial"/>
                <w:sz w:val="18"/>
                <w:lang w:val="en-GB"/>
              </w:rPr>
            </w:pPr>
          </w:p>
        </w:tc>
        <w:tc>
          <w:tcPr>
            <w:tcW w:w="864"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Change w:id="189" w:author="Sun Weiqi" w:date="2021-12-29T15:48:00Z">
              <w:tcPr>
                <w:tcW w:w="86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
            </w:tcPrChange>
          </w:tcPr>
          <w:p w14:paraId="3CBF62F8" w14:textId="77777777" w:rsidR="00C632CB" w:rsidRPr="00C632CB" w:rsidRDefault="00C632CB" w:rsidP="00C632CB">
            <w:pPr>
              <w:keepNext/>
              <w:keepLines/>
              <w:spacing w:before="0" w:after="0"/>
              <w:ind w:firstLine="440"/>
              <w:rPr>
                <w:rFonts w:ascii="Arial" w:eastAsiaTheme="minorEastAsia" w:hAnsi="Arial"/>
                <w:sz w:val="18"/>
                <w:lang w:val="en-GB"/>
              </w:rPr>
            </w:pPr>
          </w:p>
        </w:tc>
        <w:tc>
          <w:tcPr>
            <w:tcW w:w="1461"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Change w:id="190" w:author="Sun Weiqi" w:date="2021-12-29T15:48:00Z">
              <w:tcPr>
                <w:tcW w:w="146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
            </w:tcPrChange>
          </w:tcPr>
          <w:p w14:paraId="1544AB59" w14:textId="77777777" w:rsidR="00C632CB" w:rsidRPr="00C632CB" w:rsidRDefault="00C632CB" w:rsidP="00C632CB">
            <w:pPr>
              <w:keepNext/>
              <w:keepLines/>
              <w:spacing w:before="0" w:after="0"/>
              <w:ind w:firstLine="440"/>
              <w:rPr>
                <w:rFonts w:ascii="Arial" w:eastAsiaTheme="minorEastAsia" w:hAnsi="Arial"/>
                <w:sz w:val="18"/>
                <w:lang w:val="en-GB"/>
              </w:rPr>
            </w:pPr>
          </w:p>
        </w:tc>
        <w:tc>
          <w:tcPr>
            <w:tcW w:w="131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Change w:id="191" w:author="Sun Weiqi" w:date="2021-12-29T15:48:00Z">
              <w:tcPr>
                <w:tcW w:w="1324"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
            </w:tcPrChange>
          </w:tcPr>
          <w:p w14:paraId="066E345A" w14:textId="77777777" w:rsidR="00C632CB" w:rsidRPr="00C632CB" w:rsidRDefault="00C632CB" w:rsidP="00C632CB">
            <w:pPr>
              <w:keepNext/>
              <w:keepLines/>
              <w:spacing w:before="0" w:after="0"/>
              <w:ind w:firstLine="440"/>
              <w:rPr>
                <w:rFonts w:ascii="Arial" w:eastAsiaTheme="minorEastAsia" w:hAnsi="Arial"/>
                <w:sz w:val="18"/>
                <w:lang w:val="en-GB"/>
              </w:rPr>
            </w:pPr>
          </w:p>
        </w:tc>
        <w:tc>
          <w:tcPr>
            <w:tcW w:w="100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Change w:id="192" w:author="Sun Weiqi" w:date="2021-12-29T15:48:00Z">
              <w:tcPr>
                <w:tcW w:w="101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
            </w:tcPrChange>
          </w:tcPr>
          <w:p w14:paraId="4CDB0AF4" w14:textId="77777777" w:rsidR="00C632CB" w:rsidRPr="00C632CB" w:rsidRDefault="00C632CB" w:rsidP="00C632CB">
            <w:pPr>
              <w:keepNext/>
              <w:keepLines/>
              <w:spacing w:before="0" w:after="0"/>
              <w:ind w:firstLine="440"/>
              <w:rPr>
                <w:rFonts w:ascii="Arial" w:eastAsiaTheme="minorEastAsia" w:hAnsi="Arial"/>
                <w:sz w:val="18"/>
                <w:lang w:val="en-GB"/>
              </w:rPr>
            </w:pPr>
          </w:p>
        </w:tc>
        <w:tc>
          <w:tcPr>
            <w:tcW w:w="1031"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Change w:id="193" w:author="Sun Weiqi" w:date="2021-12-29T15:48:00Z">
              <w:tcPr>
                <w:tcW w:w="1036"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
            </w:tcPrChange>
          </w:tcPr>
          <w:p w14:paraId="0A401D91" w14:textId="77777777" w:rsidR="00C632CB" w:rsidRPr="00C632CB" w:rsidRDefault="00C632CB" w:rsidP="00C632CB">
            <w:pPr>
              <w:keepNext/>
              <w:keepLines/>
              <w:spacing w:before="0" w:after="0"/>
              <w:ind w:firstLine="440"/>
              <w:rPr>
                <w:rFonts w:ascii="Arial" w:eastAsiaTheme="minorEastAsia" w:hAnsi="Arial"/>
                <w:sz w:val="18"/>
                <w:lang w:val="en-GB"/>
              </w:rPr>
            </w:pPr>
          </w:p>
        </w:tc>
        <w:tc>
          <w:tcPr>
            <w:tcW w:w="101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Change w:id="194" w:author="Sun Weiqi" w:date="2021-12-29T15:48:00Z">
              <w:tcPr>
                <w:tcW w:w="101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
            </w:tcPrChange>
          </w:tcPr>
          <w:p w14:paraId="58BAFEDE" w14:textId="77777777" w:rsidR="00C632CB" w:rsidRPr="00C632CB" w:rsidRDefault="00C632CB" w:rsidP="00012B99">
            <w:pPr>
              <w:keepNext/>
              <w:keepLines/>
              <w:spacing w:before="0" w:after="0"/>
              <w:rPr>
                <w:rFonts w:ascii="Arial" w:eastAsiaTheme="minorEastAsia" w:hAnsi="Arial"/>
                <w:sz w:val="18"/>
                <w:lang w:val="en-GB"/>
              </w:rPr>
            </w:pPr>
            <w:r w:rsidRPr="00C632CB">
              <w:rPr>
                <w:rFonts w:ascii="Arial" w:eastAsiaTheme="minorEastAsia" w:hAnsi="Arial"/>
                <w:sz w:val="18"/>
                <w:lang w:val="en-GB"/>
              </w:rPr>
              <w:t>FR2 only</w:t>
            </w:r>
          </w:p>
        </w:tc>
        <w:tc>
          <w:tcPr>
            <w:tcW w:w="279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Change w:id="195" w:author="Sun Weiqi" w:date="2021-12-29T15:48:00Z">
              <w:tcPr>
                <w:tcW w:w="2804"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
            </w:tcPrChange>
          </w:tcPr>
          <w:p w14:paraId="18D07786" w14:textId="77777777" w:rsidR="00C632CB" w:rsidRPr="00C632CB" w:rsidRDefault="00C632CB" w:rsidP="00C632CB">
            <w:pPr>
              <w:keepNext/>
              <w:keepLines/>
              <w:spacing w:before="0" w:after="0"/>
              <w:ind w:firstLine="440"/>
              <w:rPr>
                <w:rFonts w:ascii="Arial" w:eastAsiaTheme="minorEastAsia" w:hAnsi="Arial"/>
                <w:sz w:val="18"/>
                <w:lang w:val="en-GB"/>
              </w:rPr>
            </w:pPr>
          </w:p>
        </w:tc>
      </w:tr>
      <w:tr w:rsidR="00C632CB" w:rsidRPr="00C632CB" w:rsidDel="00015878" w14:paraId="5F6EFCF7" w14:textId="77777777" w:rsidTr="0030597C">
        <w:trPr>
          <w:trHeight w:val="590"/>
          <w:del w:id="196" w:author="Sun Weiqi" w:date="2021-12-29T15:48:00Z"/>
          <w:trPrChange w:id="197" w:author="Sun Weiqi" w:date="2021-12-29T15:48:00Z">
            <w:trPr>
              <w:trHeight w:val="2219"/>
            </w:trPr>
          </w:trPrChange>
        </w:trPr>
        <w:tc>
          <w:tcPr>
            <w:tcW w:w="162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Change w:id="198" w:author="Sun Weiqi" w:date="2021-12-29T15:48:00Z">
              <w:tcPr>
                <w:tcW w:w="1625"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
            </w:tcPrChange>
          </w:tcPr>
          <w:p w14:paraId="7FC3CC3E" w14:textId="77777777" w:rsidR="00C632CB" w:rsidRPr="00C632CB" w:rsidDel="00015878" w:rsidRDefault="00C632CB" w:rsidP="00C632CB">
            <w:pPr>
              <w:keepNext/>
              <w:keepLines/>
              <w:spacing w:before="0" w:after="0"/>
              <w:ind w:firstLine="440"/>
              <w:rPr>
                <w:del w:id="199" w:author="Sun Weiqi" w:date="2021-12-29T15:48:00Z"/>
                <w:rFonts w:ascii="Arial" w:eastAsiaTheme="minorEastAsia" w:hAnsi="Arial"/>
                <w:sz w:val="18"/>
                <w:lang w:val="en-GB"/>
              </w:rPr>
            </w:pPr>
            <w:del w:id="200" w:author="Sun Weiqi" w:date="2021-12-29T15:48:00Z">
              <w:r w:rsidRPr="00C632CB" w:rsidDel="00015878">
                <w:rPr>
                  <w:rFonts w:ascii="Arial" w:eastAsiaTheme="minorEastAsia" w:hAnsi="Arial"/>
                  <w:sz w:val="18"/>
                  <w:lang w:val="en-GB"/>
                </w:rPr>
                <w:delText>23. NR_FeMIMO</w:delText>
              </w:r>
            </w:del>
          </w:p>
        </w:tc>
        <w:tc>
          <w:tcPr>
            <w:tcW w:w="807"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Change w:id="201" w:author="Sun Weiqi" w:date="2021-12-29T15:48:00Z">
              <w:tcPr>
                <w:tcW w:w="73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
            </w:tcPrChange>
          </w:tcPr>
          <w:p w14:paraId="157F6D8C" w14:textId="77777777" w:rsidR="00C632CB" w:rsidRPr="00C632CB" w:rsidDel="00015878" w:rsidRDefault="00C632CB" w:rsidP="007B6AF1">
            <w:pPr>
              <w:keepNext/>
              <w:keepLines/>
              <w:spacing w:before="0" w:after="0"/>
              <w:rPr>
                <w:del w:id="202" w:author="Sun Weiqi" w:date="2021-12-29T15:48:00Z"/>
                <w:rFonts w:ascii="Arial" w:eastAsiaTheme="minorEastAsia" w:hAnsi="Arial"/>
                <w:sz w:val="18"/>
                <w:lang w:val="en-GB"/>
              </w:rPr>
            </w:pPr>
            <w:del w:id="203" w:author="Sun Weiqi" w:date="2021-12-29T15:48:00Z">
              <w:r w:rsidRPr="00C632CB" w:rsidDel="00015878">
                <w:rPr>
                  <w:rFonts w:ascii="Arial" w:eastAsiaTheme="minorEastAsia" w:hAnsi="Arial"/>
                  <w:sz w:val="18"/>
                  <w:lang w:val="en-GB"/>
                </w:rPr>
                <w:delText>23-2-3</w:delText>
              </w:r>
            </w:del>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Change w:id="204" w:author="Sun Weiqi" w:date="2021-12-29T15:48:00Z">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
            </w:tcPrChange>
          </w:tcPr>
          <w:p w14:paraId="549A539F" w14:textId="77777777" w:rsidR="00C632CB" w:rsidRPr="00C632CB" w:rsidDel="00015878" w:rsidRDefault="00C632CB" w:rsidP="007B6AF1">
            <w:pPr>
              <w:keepNext/>
              <w:keepLines/>
              <w:spacing w:before="0" w:after="0"/>
              <w:rPr>
                <w:del w:id="205" w:author="Sun Weiqi" w:date="2021-12-29T15:48:00Z"/>
                <w:rFonts w:ascii="Arial" w:eastAsiaTheme="minorEastAsia" w:hAnsi="Arial"/>
                <w:sz w:val="18"/>
                <w:lang w:val="en-GB"/>
              </w:rPr>
            </w:pPr>
            <w:del w:id="206" w:author="Sun Weiqi" w:date="2021-12-29T15:48:00Z">
              <w:r w:rsidRPr="00C632CB" w:rsidDel="00015878">
                <w:rPr>
                  <w:rFonts w:ascii="Arial" w:eastAsiaTheme="minorEastAsia" w:hAnsi="Arial"/>
                  <w:sz w:val="18"/>
                  <w:lang w:val="en-GB"/>
                </w:rPr>
                <w:delText>PDCCH repetition for Type3 CSS</w:delText>
              </w:r>
            </w:del>
          </w:p>
        </w:tc>
        <w:tc>
          <w:tcPr>
            <w:tcW w:w="6566"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Change w:id="207" w:author="Sun Weiqi" w:date="2021-12-29T15:48:00Z">
              <w:tcPr>
                <w:tcW w:w="6594"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
            </w:tcPrChange>
          </w:tcPr>
          <w:p w14:paraId="3F86EAB4" w14:textId="77777777" w:rsidR="00C632CB" w:rsidRPr="00C632CB" w:rsidDel="00015878" w:rsidRDefault="00C632CB" w:rsidP="007B6AF1">
            <w:pPr>
              <w:keepNext/>
              <w:keepLines/>
              <w:spacing w:before="0" w:after="0"/>
              <w:rPr>
                <w:del w:id="208" w:author="Sun Weiqi" w:date="2021-12-29T15:48:00Z"/>
                <w:rFonts w:ascii="Arial" w:eastAsiaTheme="minorEastAsia" w:hAnsi="Arial"/>
                <w:sz w:val="18"/>
                <w:lang w:val="en-GB"/>
              </w:rPr>
            </w:pPr>
            <w:del w:id="209" w:author="Sun Weiqi" w:date="2021-12-29T15:48:00Z">
              <w:r w:rsidRPr="00C632CB" w:rsidDel="00015878">
                <w:rPr>
                  <w:rFonts w:ascii="Arial" w:eastAsiaTheme="minorEastAsia" w:hAnsi="Arial"/>
                  <w:sz w:val="18"/>
                  <w:lang w:val="en-GB"/>
                </w:rPr>
                <w:delText>Support of PDCCH repetition for Type3 CSS</w:delText>
              </w:r>
            </w:del>
          </w:p>
        </w:tc>
        <w:tc>
          <w:tcPr>
            <w:tcW w:w="132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Change w:id="210" w:author="Sun Weiqi" w:date="2021-12-29T15:48:00Z">
              <w:tcPr>
                <w:tcW w:w="1324"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
            </w:tcPrChange>
          </w:tcPr>
          <w:p w14:paraId="35E6E378" w14:textId="77777777" w:rsidR="00C632CB" w:rsidRPr="00C632CB" w:rsidDel="00015878" w:rsidRDefault="00C632CB" w:rsidP="00C632CB">
            <w:pPr>
              <w:keepNext/>
              <w:keepLines/>
              <w:spacing w:before="0" w:after="0"/>
              <w:ind w:firstLine="440"/>
              <w:rPr>
                <w:del w:id="211" w:author="Sun Weiqi" w:date="2021-12-29T15:48:00Z"/>
                <w:rFonts w:ascii="Arial" w:eastAsiaTheme="minorEastAsia" w:hAnsi="Arial"/>
                <w:sz w:val="18"/>
                <w:lang w:val="en-GB"/>
              </w:rPr>
            </w:pPr>
          </w:p>
        </w:tc>
        <w:tc>
          <w:tcPr>
            <w:tcW w:w="88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Change w:id="212" w:author="Sun Weiqi" w:date="2021-12-29T15:48:00Z">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
            </w:tcPrChange>
          </w:tcPr>
          <w:p w14:paraId="75B13188" w14:textId="77777777" w:rsidR="00C632CB" w:rsidRPr="00C632CB" w:rsidDel="00015878" w:rsidRDefault="00C632CB" w:rsidP="00C632CB">
            <w:pPr>
              <w:keepNext/>
              <w:keepLines/>
              <w:spacing w:before="0" w:after="0"/>
              <w:ind w:firstLine="440"/>
              <w:rPr>
                <w:del w:id="213" w:author="Sun Weiqi" w:date="2021-12-29T15:48:00Z"/>
                <w:rFonts w:ascii="Arial" w:eastAsiaTheme="minorEastAsia" w:hAnsi="Arial"/>
                <w:sz w:val="18"/>
                <w:lang w:val="en-GB"/>
              </w:rPr>
            </w:pPr>
          </w:p>
        </w:tc>
        <w:tc>
          <w:tcPr>
            <w:tcW w:w="864"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Change w:id="214" w:author="Sun Weiqi" w:date="2021-12-29T15:48:00Z">
              <w:tcPr>
                <w:tcW w:w="86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
            </w:tcPrChange>
          </w:tcPr>
          <w:p w14:paraId="29C61E6D" w14:textId="77777777" w:rsidR="00C632CB" w:rsidRPr="00C632CB" w:rsidDel="00015878" w:rsidRDefault="00C632CB" w:rsidP="00C632CB">
            <w:pPr>
              <w:keepNext/>
              <w:keepLines/>
              <w:spacing w:before="0" w:after="0"/>
              <w:ind w:firstLine="440"/>
              <w:rPr>
                <w:del w:id="215" w:author="Sun Weiqi" w:date="2021-12-29T15:48:00Z"/>
                <w:rFonts w:ascii="Arial" w:eastAsiaTheme="minorEastAsia" w:hAnsi="Arial"/>
                <w:sz w:val="18"/>
                <w:lang w:val="en-GB"/>
              </w:rPr>
            </w:pPr>
          </w:p>
        </w:tc>
        <w:tc>
          <w:tcPr>
            <w:tcW w:w="1461"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Change w:id="216" w:author="Sun Weiqi" w:date="2021-12-29T15:48:00Z">
              <w:tcPr>
                <w:tcW w:w="146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
            </w:tcPrChange>
          </w:tcPr>
          <w:p w14:paraId="308A045B" w14:textId="77777777" w:rsidR="00C632CB" w:rsidRPr="00C632CB" w:rsidDel="00015878" w:rsidRDefault="00C632CB" w:rsidP="00C632CB">
            <w:pPr>
              <w:keepNext/>
              <w:keepLines/>
              <w:spacing w:before="0" w:after="0"/>
              <w:ind w:firstLine="440"/>
              <w:rPr>
                <w:del w:id="217" w:author="Sun Weiqi" w:date="2021-12-29T15:48:00Z"/>
                <w:rFonts w:ascii="Arial" w:eastAsiaTheme="minorEastAsia" w:hAnsi="Arial"/>
                <w:sz w:val="18"/>
                <w:lang w:val="en-GB"/>
              </w:rPr>
            </w:pPr>
          </w:p>
        </w:tc>
        <w:tc>
          <w:tcPr>
            <w:tcW w:w="131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Change w:id="218" w:author="Sun Weiqi" w:date="2021-12-29T15:48:00Z">
              <w:tcPr>
                <w:tcW w:w="1324"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
            </w:tcPrChange>
          </w:tcPr>
          <w:p w14:paraId="39D5D8D9" w14:textId="77777777" w:rsidR="00C632CB" w:rsidRPr="00C632CB" w:rsidDel="00015878" w:rsidRDefault="00C632CB" w:rsidP="00C632CB">
            <w:pPr>
              <w:keepNext/>
              <w:keepLines/>
              <w:spacing w:before="0" w:after="0"/>
              <w:ind w:firstLine="440"/>
              <w:rPr>
                <w:del w:id="219" w:author="Sun Weiqi" w:date="2021-12-29T15:48:00Z"/>
                <w:rFonts w:ascii="Arial" w:eastAsiaTheme="minorEastAsia" w:hAnsi="Arial"/>
                <w:sz w:val="18"/>
                <w:lang w:val="en-GB"/>
              </w:rPr>
            </w:pPr>
          </w:p>
        </w:tc>
        <w:tc>
          <w:tcPr>
            <w:tcW w:w="100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Change w:id="220" w:author="Sun Weiqi" w:date="2021-12-29T15:48:00Z">
              <w:tcPr>
                <w:tcW w:w="101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
            </w:tcPrChange>
          </w:tcPr>
          <w:p w14:paraId="5BECC2BD" w14:textId="77777777" w:rsidR="00C632CB" w:rsidRPr="00C632CB" w:rsidDel="00015878" w:rsidRDefault="00C632CB" w:rsidP="00C632CB">
            <w:pPr>
              <w:keepNext/>
              <w:keepLines/>
              <w:spacing w:before="0" w:after="0"/>
              <w:ind w:firstLine="440"/>
              <w:rPr>
                <w:del w:id="221" w:author="Sun Weiqi" w:date="2021-12-29T15:48:00Z"/>
                <w:rFonts w:ascii="Arial" w:eastAsiaTheme="minorEastAsia" w:hAnsi="Arial"/>
                <w:sz w:val="18"/>
                <w:lang w:val="en-GB"/>
              </w:rPr>
            </w:pPr>
          </w:p>
        </w:tc>
        <w:tc>
          <w:tcPr>
            <w:tcW w:w="1031"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Change w:id="222" w:author="Sun Weiqi" w:date="2021-12-29T15:48:00Z">
              <w:tcPr>
                <w:tcW w:w="1036"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
            </w:tcPrChange>
          </w:tcPr>
          <w:p w14:paraId="24F7B88F" w14:textId="77777777" w:rsidR="00C632CB" w:rsidRPr="00C632CB" w:rsidDel="00015878" w:rsidRDefault="00C632CB" w:rsidP="00C632CB">
            <w:pPr>
              <w:keepNext/>
              <w:keepLines/>
              <w:spacing w:before="0" w:after="0"/>
              <w:ind w:firstLine="440"/>
              <w:rPr>
                <w:del w:id="223" w:author="Sun Weiqi" w:date="2021-12-29T15:48:00Z"/>
                <w:rFonts w:ascii="Arial" w:eastAsiaTheme="minorEastAsia" w:hAnsi="Arial"/>
                <w:sz w:val="18"/>
                <w:lang w:val="en-GB"/>
              </w:rPr>
            </w:pPr>
          </w:p>
        </w:tc>
        <w:tc>
          <w:tcPr>
            <w:tcW w:w="1012"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Change w:id="224" w:author="Sun Weiqi" w:date="2021-12-29T15:48:00Z">
              <w:tcPr>
                <w:tcW w:w="1013"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
            </w:tcPrChange>
          </w:tcPr>
          <w:p w14:paraId="4E700F01" w14:textId="77777777" w:rsidR="00C632CB" w:rsidRPr="00C632CB" w:rsidDel="00015878" w:rsidRDefault="00C632CB" w:rsidP="00C632CB">
            <w:pPr>
              <w:keepNext/>
              <w:keepLines/>
              <w:spacing w:before="0" w:after="0"/>
              <w:ind w:firstLine="440"/>
              <w:rPr>
                <w:del w:id="225" w:author="Sun Weiqi" w:date="2021-12-29T15:48:00Z"/>
                <w:rFonts w:ascii="Arial" w:eastAsiaTheme="minorEastAsia" w:hAnsi="Arial"/>
                <w:sz w:val="18"/>
                <w:lang w:val="en-GB"/>
              </w:rPr>
            </w:pPr>
          </w:p>
        </w:tc>
        <w:tc>
          <w:tcPr>
            <w:tcW w:w="2798"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Change w:id="226" w:author="Sun Weiqi" w:date="2021-12-29T15:48:00Z">
              <w:tcPr>
                <w:tcW w:w="2804"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
            </w:tcPrChange>
          </w:tcPr>
          <w:p w14:paraId="3BFC7706" w14:textId="77777777" w:rsidR="00C632CB" w:rsidRPr="00C632CB" w:rsidDel="00015878" w:rsidRDefault="00C632CB" w:rsidP="00C632CB">
            <w:pPr>
              <w:keepNext/>
              <w:keepLines/>
              <w:spacing w:before="0" w:after="0"/>
              <w:ind w:firstLine="440"/>
              <w:rPr>
                <w:del w:id="227" w:author="Sun Weiqi" w:date="2021-12-29T15:48:00Z"/>
                <w:rFonts w:ascii="Arial" w:eastAsiaTheme="minorEastAsia" w:hAnsi="Arial"/>
                <w:sz w:val="18"/>
                <w:lang w:val="en-GB"/>
              </w:rPr>
            </w:pPr>
          </w:p>
        </w:tc>
      </w:tr>
    </w:tbl>
    <w:p w14:paraId="73EE00D8" w14:textId="04446075" w:rsidR="00906D8E" w:rsidRPr="008C567E" w:rsidRDefault="00906D8E" w:rsidP="001320CF">
      <w:pPr>
        <w:rPr>
          <w:rFonts w:eastAsiaTheme="minorEastAsia"/>
        </w:rPr>
      </w:pPr>
    </w:p>
    <w:p w14:paraId="259A5600" w14:textId="6FD7F3E5" w:rsidR="00427F21" w:rsidRPr="00FB36C6" w:rsidRDefault="00000DCB" w:rsidP="00427F21">
      <w:pPr>
        <w:pStyle w:val="20"/>
        <w:numPr>
          <w:ilvl w:val="1"/>
          <w:numId w:val="58"/>
        </w:numPr>
        <w:spacing w:before="240" w:after="120"/>
      </w:pPr>
      <w:r>
        <w:t>Multi-TRP for PUSCH</w:t>
      </w:r>
      <w:r w:rsidR="00623601">
        <w:t>, PUCCH</w:t>
      </w:r>
    </w:p>
    <w:p w14:paraId="71EE0D30" w14:textId="77777777" w:rsidR="00CA61DF" w:rsidRPr="00CA61DF" w:rsidRDefault="00CA61DF" w:rsidP="0054006D">
      <w:pPr>
        <w:jc w:val="both"/>
        <w:rPr>
          <w:rFonts w:eastAsiaTheme="minorEastAsia"/>
        </w:rPr>
      </w:pPr>
      <w:r w:rsidRPr="00CA61DF">
        <w:rPr>
          <w:rFonts w:eastAsiaTheme="minorEastAsia" w:hint="eastAsia"/>
        </w:rPr>
        <w:t>F</w:t>
      </w:r>
      <w:r w:rsidRPr="00CA61DF">
        <w:rPr>
          <w:rFonts w:eastAsiaTheme="minorEastAsia"/>
        </w:rPr>
        <w:t xml:space="preserve">or M-TRP PUSCH repetition, in our view, M-TRP PUSCH repetition type A and M-TRP PUSCH repetition type B can be merged into one FG, because in our understanding, other components in this FG are common for repetition type A and repetition type B, e.g., if UE supports cyclic mapping, it supports for both repetition type A and repetition type B, thus, there is no need to have separate FGs for repetition type A and type B. </w:t>
      </w:r>
    </w:p>
    <w:p w14:paraId="6F968A0E" w14:textId="0EC78876" w:rsidR="00F6692C" w:rsidRPr="00CA61DF" w:rsidRDefault="00CA61DF" w:rsidP="0054006D">
      <w:pPr>
        <w:jc w:val="both"/>
        <w:rPr>
          <w:rFonts w:eastAsiaTheme="minorEastAsia"/>
        </w:rPr>
      </w:pPr>
      <w:r w:rsidRPr="00CA61DF">
        <w:rPr>
          <w:rFonts w:eastAsiaTheme="minorEastAsia" w:hint="eastAsia"/>
        </w:rPr>
        <w:t>F</w:t>
      </w:r>
      <w:r w:rsidRPr="00CA61DF">
        <w:rPr>
          <w:rFonts w:eastAsiaTheme="minorEastAsia"/>
        </w:rPr>
        <w:t>urthermore, CB based and NCB based operation can be split into two components since UE may have different capability of whether to support CB or NCB PUSCH operation. And regarding number of SRS resources, it can be clarified that UE supports two CB or NCB SRS resource sets.</w:t>
      </w:r>
    </w:p>
    <w:p w14:paraId="7D3B2482" w14:textId="4A780B5D" w:rsidR="00F6692C" w:rsidRDefault="00F6692C" w:rsidP="00F6692C">
      <w:pPr>
        <w:rPr>
          <w:rFonts w:eastAsiaTheme="minorEastAsia"/>
          <w:b/>
          <w:bCs/>
          <w:u w:val="single"/>
        </w:rPr>
      </w:pPr>
      <w:r w:rsidRPr="00DA69D5">
        <w:rPr>
          <w:rFonts w:eastAsiaTheme="minorEastAsia"/>
          <w:b/>
          <w:bCs/>
          <w:u w:val="single"/>
        </w:rPr>
        <w:t>Proposal</w:t>
      </w:r>
      <w:r w:rsidR="00DA69D5">
        <w:rPr>
          <w:rFonts w:eastAsiaTheme="minorEastAsia"/>
          <w:b/>
          <w:bCs/>
          <w:u w:val="single"/>
        </w:rPr>
        <w:t xml:space="preserve"> 3</w:t>
      </w:r>
      <w:r w:rsidRPr="00DA69D5">
        <w:rPr>
          <w:rFonts w:eastAsiaTheme="minorEastAsia"/>
          <w:b/>
          <w:bCs/>
          <w:u w:val="single"/>
        </w:rPr>
        <w:t>:</w:t>
      </w:r>
      <w:r>
        <w:rPr>
          <w:rFonts w:eastAsiaTheme="minorEastAsia"/>
          <w:b/>
          <w:bCs/>
          <w:u w:val="single"/>
        </w:rPr>
        <w:t xml:space="preserve"> Adopt the following for Rel-17 M-TRP P</w:t>
      </w:r>
      <w:r w:rsidR="00997C53">
        <w:rPr>
          <w:rFonts w:eastAsiaTheme="minorEastAsia"/>
          <w:b/>
          <w:bCs/>
          <w:u w:val="single"/>
        </w:rPr>
        <w:t>US</w:t>
      </w:r>
      <w:r>
        <w:rPr>
          <w:rFonts w:eastAsiaTheme="minorEastAsia"/>
          <w:b/>
          <w:bCs/>
          <w:u w:val="single"/>
        </w:rPr>
        <w:t xml:space="preserve">CH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8" w:author="Sun Weiqi" w:date="2021-12-29T15:53:00Z">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30"/>
        <w:gridCol w:w="710"/>
        <w:gridCol w:w="1559"/>
        <w:gridCol w:w="6371"/>
        <w:gridCol w:w="1277"/>
        <w:gridCol w:w="858"/>
        <w:gridCol w:w="851"/>
        <w:gridCol w:w="1417"/>
        <w:gridCol w:w="1276"/>
        <w:gridCol w:w="992"/>
        <w:gridCol w:w="993"/>
        <w:gridCol w:w="989"/>
        <w:gridCol w:w="2696"/>
        <w:gridCol w:w="1276"/>
        <w:tblGridChange w:id="229">
          <w:tblGrid>
            <w:gridCol w:w="1130"/>
            <w:gridCol w:w="710"/>
            <w:gridCol w:w="1559"/>
            <w:gridCol w:w="6371"/>
            <w:gridCol w:w="1277"/>
            <w:gridCol w:w="858"/>
            <w:gridCol w:w="851"/>
            <w:gridCol w:w="1417"/>
            <w:gridCol w:w="1276"/>
            <w:gridCol w:w="992"/>
            <w:gridCol w:w="993"/>
            <w:gridCol w:w="989"/>
            <w:gridCol w:w="2696"/>
            <w:gridCol w:w="1276"/>
          </w:tblGrid>
        </w:tblGridChange>
      </w:tblGrid>
      <w:tr w:rsidR="00997C53" w:rsidRPr="00997C53" w14:paraId="283848D8" w14:textId="77777777" w:rsidTr="006C49D6">
        <w:trPr>
          <w:trHeight w:val="20"/>
          <w:trPrChange w:id="230" w:author="Sun Weiqi" w:date="2021-12-29T15:53:00Z">
            <w:trPr>
              <w:trHeight w:val="20"/>
            </w:trPr>
          </w:trPrChange>
        </w:trPr>
        <w:tc>
          <w:tcPr>
            <w:tcW w:w="1130" w:type="dxa"/>
            <w:tcBorders>
              <w:top w:val="single" w:sz="4" w:space="0" w:color="auto"/>
              <w:left w:val="single" w:sz="4" w:space="0" w:color="auto"/>
              <w:bottom w:val="single" w:sz="4" w:space="0" w:color="auto"/>
              <w:right w:val="single" w:sz="4" w:space="0" w:color="auto"/>
            </w:tcBorders>
            <w:shd w:val="clear" w:color="auto" w:fill="auto"/>
            <w:tcPrChange w:id="231" w:author="Sun Weiqi" w:date="2021-12-29T15:53:00Z">
              <w:tcPr>
                <w:tcW w:w="1130" w:type="dxa"/>
                <w:tcBorders>
                  <w:top w:val="single" w:sz="4" w:space="0" w:color="auto"/>
                  <w:left w:val="single" w:sz="4" w:space="0" w:color="auto"/>
                  <w:bottom w:val="single" w:sz="4" w:space="0" w:color="auto"/>
                  <w:right w:val="single" w:sz="4" w:space="0" w:color="auto"/>
                </w:tcBorders>
                <w:shd w:val="clear" w:color="auto" w:fill="FFFF00"/>
              </w:tcPr>
            </w:tcPrChange>
          </w:tcPr>
          <w:p w14:paraId="20AD6FF0" w14:textId="77777777" w:rsidR="00997C53" w:rsidRPr="00997C53" w:rsidRDefault="00997C53" w:rsidP="00997C53">
            <w:pPr>
              <w:keepNext/>
              <w:keepLines/>
              <w:spacing w:before="0" w:after="0"/>
              <w:ind w:firstLine="440"/>
              <w:rPr>
                <w:rFonts w:ascii="Arial" w:eastAsia="SimSun" w:hAnsi="Arial" w:cs="Arial"/>
                <w:color w:val="000000" w:themeColor="text1"/>
                <w:sz w:val="18"/>
                <w:szCs w:val="18"/>
                <w:lang w:val="en-GB" w:eastAsia="ja-JP"/>
              </w:rPr>
            </w:pPr>
            <w:r w:rsidRPr="00997C53">
              <w:rPr>
                <w:rFonts w:ascii="Arial" w:eastAsia="SimSun" w:hAnsi="Arial" w:cs="Arial"/>
                <w:color w:val="000000" w:themeColor="text1"/>
                <w:sz w:val="18"/>
                <w:szCs w:val="18"/>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Change w:id="232" w:author="Sun Weiqi" w:date="2021-12-29T15:53:00Z">
              <w:tcPr>
                <w:tcW w:w="710" w:type="dxa"/>
                <w:tcBorders>
                  <w:top w:val="single" w:sz="4" w:space="0" w:color="auto"/>
                  <w:left w:val="single" w:sz="4" w:space="0" w:color="auto"/>
                  <w:bottom w:val="single" w:sz="4" w:space="0" w:color="auto"/>
                  <w:right w:val="single" w:sz="4" w:space="0" w:color="auto"/>
                </w:tcBorders>
                <w:shd w:val="clear" w:color="auto" w:fill="FFFF00"/>
              </w:tcPr>
            </w:tcPrChange>
          </w:tcPr>
          <w:p w14:paraId="38AC1E7C" w14:textId="77777777" w:rsidR="00997C53" w:rsidRPr="00997C53" w:rsidRDefault="00997C53" w:rsidP="007B6AF1">
            <w:pPr>
              <w:keepNext/>
              <w:keepLines/>
              <w:spacing w:before="0" w:after="0"/>
              <w:rPr>
                <w:rFonts w:ascii="Arial" w:eastAsia="SimSun" w:hAnsi="Arial" w:cs="Arial"/>
                <w:color w:val="000000" w:themeColor="text1"/>
                <w:sz w:val="18"/>
                <w:szCs w:val="18"/>
                <w:lang w:val="en-GB" w:eastAsia="ja-JP"/>
              </w:rPr>
            </w:pPr>
            <w:r w:rsidRPr="00997C53">
              <w:rPr>
                <w:rFonts w:ascii="Arial" w:eastAsia="SimSun" w:hAnsi="Arial" w:cs="Arial"/>
                <w:color w:val="000000" w:themeColor="text1"/>
                <w:sz w:val="18"/>
                <w:szCs w:val="18"/>
                <w:lang w:val="en-GB" w:eastAsia="ja-JP"/>
              </w:rPr>
              <w:t>23-3-1</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33" w:author="Sun Weiqi" w:date="2021-12-29T15:53:00Z">
              <w:tcPr>
                <w:tcW w:w="1559" w:type="dxa"/>
                <w:tcBorders>
                  <w:top w:val="single" w:sz="4" w:space="0" w:color="auto"/>
                  <w:left w:val="single" w:sz="4" w:space="0" w:color="auto"/>
                  <w:bottom w:val="single" w:sz="4" w:space="0" w:color="auto"/>
                  <w:right w:val="single" w:sz="4" w:space="0" w:color="auto"/>
                </w:tcBorders>
                <w:shd w:val="clear" w:color="auto" w:fill="FFFF00"/>
              </w:tcPr>
            </w:tcPrChange>
          </w:tcPr>
          <w:p w14:paraId="3E1A3BC9" w14:textId="77777777" w:rsidR="00997C53" w:rsidRPr="00997C53" w:rsidRDefault="00997C53" w:rsidP="007B6AF1">
            <w:pPr>
              <w:keepNext/>
              <w:keepLines/>
              <w:spacing w:before="0" w:after="0"/>
              <w:rPr>
                <w:rFonts w:ascii="Arial" w:eastAsia="Malgun Gothic" w:hAnsi="Arial" w:cs="Arial"/>
                <w:color w:val="000000" w:themeColor="text1"/>
                <w:sz w:val="18"/>
                <w:szCs w:val="18"/>
                <w:lang w:val="en-GB" w:eastAsia="ko-KR"/>
              </w:rPr>
            </w:pPr>
            <w:r w:rsidRPr="00997C53">
              <w:rPr>
                <w:rFonts w:ascii="Arial" w:eastAsia="Malgun Gothic" w:hAnsi="Arial" w:cs="Arial"/>
                <w:color w:val="000000" w:themeColor="text1"/>
                <w:sz w:val="18"/>
                <w:szCs w:val="18"/>
                <w:lang w:val="en-GB" w:eastAsia="ko-KR"/>
              </w:rPr>
              <w:t>Multi-TRP 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tcPrChange w:id="234" w:author="Sun Weiqi" w:date="2021-12-29T15:53:00Z">
              <w:tcPr>
                <w:tcW w:w="6371" w:type="dxa"/>
                <w:tcBorders>
                  <w:top w:val="single" w:sz="4" w:space="0" w:color="auto"/>
                  <w:left w:val="single" w:sz="4" w:space="0" w:color="auto"/>
                  <w:bottom w:val="single" w:sz="4" w:space="0" w:color="auto"/>
                  <w:right w:val="single" w:sz="4" w:space="0" w:color="auto"/>
                </w:tcBorders>
                <w:shd w:val="clear" w:color="auto" w:fill="FFFF00"/>
              </w:tcPr>
            </w:tcPrChange>
          </w:tcPr>
          <w:p w14:paraId="0F746577" w14:textId="77777777" w:rsidR="00997C53" w:rsidRPr="00997C53" w:rsidRDefault="00997C53" w:rsidP="00997C53">
            <w:pPr>
              <w:autoSpaceDE w:val="0"/>
              <w:autoSpaceDN w:val="0"/>
              <w:adjustRightInd w:val="0"/>
              <w:snapToGrid w:val="0"/>
              <w:spacing w:afterLines="50" w:after="120"/>
              <w:contextualSpacing/>
              <w:jc w:val="both"/>
              <w:rPr>
                <w:ins w:id="235" w:author="Sun Weiqi" w:date="2021-12-29T15:53:00Z"/>
                <w:rFonts w:ascii="Arial" w:eastAsia="Malgun Gothic" w:hAnsi="Arial" w:cs="Arial"/>
                <w:color w:val="000000" w:themeColor="text1"/>
                <w:sz w:val="18"/>
                <w:szCs w:val="18"/>
                <w:lang w:eastAsia="ko-KR"/>
                <w:rPrChange w:id="236" w:author="Sun Weiqi" w:date="2021-12-29T15:54:00Z">
                  <w:rPr>
                    <w:ins w:id="237" w:author="Sun Weiqi" w:date="2021-12-29T15:53:00Z"/>
                    <w:lang w:eastAsia="ko-KR"/>
                  </w:rPr>
                </w:rPrChange>
              </w:rPr>
            </w:pPr>
            <w:r w:rsidRPr="00997C53">
              <w:rPr>
                <w:rFonts w:ascii="Arial" w:eastAsia="Malgun Gothic" w:hAnsi="Arial" w:cs="Arial"/>
                <w:color w:val="000000" w:themeColor="text1"/>
                <w:sz w:val="18"/>
                <w:szCs w:val="18"/>
                <w:lang w:eastAsia="ko-KR"/>
                <w:rPrChange w:id="238" w:author="Sun Weiqi" w:date="2021-12-29T15:54:00Z">
                  <w:rPr>
                    <w:lang w:eastAsia="ko-KR"/>
                  </w:rPr>
                </w:rPrChange>
              </w:rPr>
              <w:t>1. Support of multi-TRP PUSCH repetition (based on PUSCH repetition type A)</w:t>
            </w:r>
          </w:p>
          <w:p w14:paraId="7F6538BB" w14:textId="77777777" w:rsidR="00997C53" w:rsidRPr="00997C53" w:rsidRDefault="00997C53">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Change w:id="239" w:author="Sun Weiqi" w:date="2021-12-29T15:54:00Z">
                  <w:rPr>
                    <w:lang w:eastAsia="ko-KR"/>
                  </w:rPr>
                </w:rPrChange>
              </w:rPr>
              <w:pPrChange w:id="240" w:author="Sun Weiqi" w:date="2021-12-29T15:54:00Z">
                <w:pPr>
                  <w:autoSpaceDE w:val="0"/>
                  <w:autoSpaceDN w:val="0"/>
                  <w:adjustRightInd w:val="0"/>
                  <w:snapToGrid w:val="0"/>
                  <w:spacing w:afterLines="50" w:after="120"/>
                  <w:contextualSpacing/>
                  <w:jc w:val="both"/>
                </w:pPr>
              </w:pPrChange>
            </w:pPr>
            <w:ins w:id="241" w:author="Sun Weiqi" w:date="2021-12-29T15:55:00Z">
              <w:r w:rsidRPr="00997C53">
                <w:rPr>
                  <w:rFonts w:ascii="Arial" w:eastAsia="Malgun Gothic" w:hAnsi="Arial" w:cs="Arial"/>
                  <w:color w:val="000000" w:themeColor="text1"/>
                  <w:sz w:val="18"/>
                  <w:szCs w:val="18"/>
                  <w:lang w:val="en-GB" w:eastAsia="ko-KR"/>
                </w:rPr>
                <w:t xml:space="preserve">2. </w:t>
              </w:r>
            </w:ins>
            <w:ins w:id="242" w:author="Sun Weiqi" w:date="2021-12-29T15:53:00Z">
              <w:r w:rsidRPr="00997C53">
                <w:rPr>
                  <w:rFonts w:ascii="Arial" w:eastAsia="Malgun Gothic" w:hAnsi="Arial" w:cs="Arial"/>
                  <w:color w:val="000000" w:themeColor="text1"/>
                  <w:sz w:val="18"/>
                  <w:szCs w:val="18"/>
                  <w:lang w:val="en-GB" w:eastAsia="ko-KR"/>
                  <w:rPrChange w:id="243" w:author="Sun Weiqi" w:date="2021-12-29T15:54:00Z">
                    <w:rPr>
                      <w:lang w:val="en-GB" w:eastAsia="ko-KR"/>
                    </w:rPr>
                  </w:rPrChange>
                </w:rPr>
                <w:t>Support of multi-TRP PUSCH repetition (based on PUSCH repetition type B)</w:t>
              </w:r>
            </w:ins>
          </w:p>
          <w:p w14:paraId="693E481B" w14:textId="77777777" w:rsidR="00997C53" w:rsidRPr="00997C53" w:rsidRDefault="00997C53" w:rsidP="00997C53">
            <w:pPr>
              <w:autoSpaceDE w:val="0"/>
              <w:autoSpaceDN w:val="0"/>
              <w:adjustRightInd w:val="0"/>
              <w:snapToGrid w:val="0"/>
              <w:spacing w:afterLines="50" w:after="120"/>
              <w:contextualSpacing/>
              <w:jc w:val="both"/>
              <w:rPr>
                <w:rFonts w:ascii="Arial" w:eastAsia="Malgun Gothic" w:hAnsi="Arial" w:cs="Arial"/>
                <w:color w:val="000000" w:themeColor="text1"/>
                <w:sz w:val="18"/>
                <w:szCs w:val="18"/>
                <w:lang w:eastAsia="ko-KR"/>
                <w:rPrChange w:id="244" w:author="Sun Weiqi" w:date="2021-12-29T15:53:00Z">
                  <w:rPr>
                    <w:rFonts w:asciiTheme="majorHAnsi" w:eastAsia="Malgun Gothic" w:hAnsiTheme="majorHAnsi" w:cstheme="majorHAnsi"/>
                    <w:color w:val="000000" w:themeColor="text1"/>
                    <w:sz w:val="18"/>
                    <w:szCs w:val="18"/>
                    <w:highlight w:val="yellow"/>
                    <w:lang w:eastAsia="ko-KR"/>
                  </w:rPr>
                </w:rPrChange>
              </w:rPr>
            </w:pPr>
            <w:del w:id="245" w:author="Sun Weiqi" w:date="2021-12-29T15:55:00Z">
              <w:r w:rsidRPr="00997C53" w:rsidDel="00787B31">
                <w:rPr>
                  <w:rFonts w:ascii="Arial" w:eastAsia="Malgun Gothic" w:hAnsi="Arial" w:cs="Arial"/>
                  <w:color w:val="000000" w:themeColor="text1"/>
                  <w:sz w:val="18"/>
                  <w:szCs w:val="18"/>
                  <w:lang w:eastAsia="ko-KR"/>
                  <w:rPrChange w:id="246" w:author="Sun Weiqi" w:date="2021-12-29T15:53:00Z">
                    <w:rPr>
                      <w:rFonts w:asciiTheme="majorHAnsi" w:eastAsia="Malgun Gothic" w:hAnsiTheme="majorHAnsi" w:cstheme="majorHAnsi"/>
                      <w:color w:val="000000" w:themeColor="text1"/>
                      <w:sz w:val="18"/>
                      <w:szCs w:val="18"/>
                      <w:highlight w:val="yellow"/>
                      <w:lang w:eastAsia="ko-KR"/>
                    </w:rPr>
                  </w:rPrChange>
                </w:rPr>
                <w:delText>[</w:delText>
              </w:r>
            </w:del>
            <w:del w:id="247" w:author="Sun Weiqi" w:date="2021-12-29T15:53:00Z">
              <w:r w:rsidRPr="00997C53" w:rsidDel="00980966">
                <w:rPr>
                  <w:rFonts w:ascii="Arial" w:eastAsia="Malgun Gothic" w:hAnsi="Arial" w:cs="Arial"/>
                  <w:color w:val="000000" w:themeColor="text1"/>
                  <w:sz w:val="18"/>
                  <w:szCs w:val="18"/>
                  <w:lang w:eastAsia="ko-KR"/>
                  <w:rPrChange w:id="248" w:author="Sun Weiqi" w:date="2021-12-29T15:53:00Z">
                    <w:rPr>
                      <w:rFonts w:asciiTheme="majorHAnsi" w:eastAsia="Malgun Gothic" w:hAnsiTheme="majorHAnsi" w:cstheme="majorHAnsi"/>
                      <w:color w:val="000000" w:themeColor="text1"/>
                      <w:sz w:val="18"/>
                      <w:szCs w:val="18"/>
                      <w:highlight w:val="yellow"/>
                      <w:lang w:eastAsia="ko-KR"/>
                    </w:rPr>
                  </w:rPrChange>
                </w:rPr>
                <w:delText>2</w:delText>
              </w:r>
            </w:del>
            <w:ins w:id="249" w:author="Sun Weiqi" w:date="2021-12-29T15:53:00Z">
              <w:r w:rsidRPr="00997C53">
                <w:rPr>
                  <w:rFonts w:ascii="Arial" w:eastAsia="Malgun Gothic" w:hAnsi="Arial" w:cs="Arial"/>
                  <w:color w:val="000000" w:themeColor="text1"/>
                  <w:sz w:val="18"/>
                  <w:szCs w:val="18"/>
                  <w:lang w:eastAsia="ko-KR"/>
                </w:rPr>
                <w:t>3</w:t>
              </w:r>
            </w:ins>
            <w:r w:rsidRPr="00997C53">
              <w:rPr>
                <w:rFonts w:ascii="Arial" w:eastAsia="Malgun Gothic" w:hAnsi="Arial" w:cs="Arial"/>
                <w:color w:val="000000" w:themeColor="text1"/>
                <w:sz w:val="18"/>
                <w:szCs w:val="18"/>
                <w:lang w:eastAsia="ko-KR"/>
                <w:rPrChange w:id="250" w:author="Sun Weiqi" w:date="2021-12-29T15:53:00Z">
                  <w:rPr>
                    <w:rFonts w:asciiTheme="majorHAnsi" w:eastAsia="Malgun Gothic" w:hAnsiTheme="majorHAnsi" w:cstheme="majorHAnsi"/>
                    <w:color w:val="000000" w:themeColor="text1"/>
                    <w:sz w:val="18"/>
                    <w:szCs w:val="18"/>
                    <w:highlight w:val="yellow"/>
                    <w:lang w:eastAsia="ko-KR"/>
                  </w:rPr>
                </w:rPrChange>
              </w:rPr>
              <w:t>. Support of cyclic mapping when the number of repetitions is larger than 2 for single DCI based M-TRP PUSCH repetition Type A</w:t>
            </w:r>
            <w:del w:id="251" w:author="Sun Weiqi" w:date="2021-12-29T15:55:00Z">
              <w:r w:rsidRPr="00997C53" w:rsidDel="00787B31">
                <w:rPr>
                  <w:rFonts w:ascii="Arial" w:eastAsia="Malgun Gothic" w:hAnsi="Arial" w:cs="Arial"/>
                  <w:color w:val="000000" w:themeColor="text1"/>
                  <w:sz w:val="18"/>
                  <w:szCs w:val="18"/>
                  <w:lang w:eastAsia="ko-KR"/>
                  <w:rPrChange w:id="252" w:author="Sun Weiqi" w:date="2021-12-29T15:53:00Z">
                    <w:rPr>
                      <w:rFonts w:asciiTheme="majorHAnsi" w:eastAsia="Malgun Gothic" w:hAnsiTheme="majorHAnsi" w:cstheme="majorHAnsi"/>
                      <w:color w:val="000000" w:themeColor="text1"/>
                      <w:sz w:val="18"/>
                      <w:szCs w:val="18"/>
                      <w:highlight w:val="yellow"/>
                      <w:lang w:eastAsia="ko-KR"/>
                    </w:rPr>
                  </w:rPrChange>
                </w:rPr>
                <w:delText>]</w:delText>
              </w:r>
            </w:del>
          </w:p>
          <w:p w14:paraId="15611C7D" w14:textId="77777777" w:rsidR="00997C53" w:rsidRPr="00997C53" w:rsidRDefault="00997C53" w:rsidP="00997C53">
            <w:pPr>
              <w:autoSpaceDE w:val="0"/>
              <w:autoSpaceDN w:val="0"/>
              <w:adjustRightInd w:val="0"/>
              <w:snapToGrid w:val="0"/>
              <w:spacing w:afterLines="50" w:after="120"/>
              <w:contextualSpacing/>
              <w:jc w:val="both"/>
              <w:rPr>
                <w:rFonts w:ascii="Arial" w:eastAsia="Malgun Gothic" w:hAnsi="Arial" w:cs="Arial"/>
                <w:color w:val="000000" w:themeColor="text1"/>
                <w:sz w:val="18"/>
                <w:szCs w:val="18"/>
                <w:lang w:eastAsia="ko-KR"/>
                <w:rPrChange w:id="253" w:author="Sun Weiqi" w:date="2021-12-29T15:53:00Z">
                  <w:rPr>
                    <w:rFonts w:asciiTheme="majorHAnsi" w:eastAsia="Malgun Gothic" w:hAnsiTheme="majorHAnsi" w:cstheme="majorHAnsi"/>
                    <w:color w:val="000000" w:themeColor="text1"/>
                    <w:sz w:val="18"/>
                    <w:szCs w:val="18"/>
                    <w:highlight w:val="yellow"/>
                    <w:lang w:eastAsia="ko-KR"/>
                  </w:rPr>
                </w:rPrChange>
              </w:rPr>
            </w:pPr>
            <w:del w:id="254" w:author="Sun Weiqi" w:date="2021-12-29T15:55:00Z">
              <w:r w:rsidRPr="00997C53" w:rsidDel="00787B31">
                <w:rPr>
                  <w:rFonts w:ascii="Arial" w:eastAsia="Malgun Gothic" w:hAnsi="Arial" w:cs="Arial"/>
                  <w:color w:val="000000" w:themeColor="text1"/>
                  <w:sz w:val="18"/>
                  <w:szCs w:val="18"/>
                  <w:lang w:eastAsia="ko-KR"/>
                  <w:rPrChange w:id="255" w:author="Sun Weiqi" w:date="2021-12-29T15:53:00Z">
                    <w:rPr>
                      <w:rFonts w:asciiTheme="majorHAnsi" w:eastAsia="Malgun Gothic" w:hAnsiTheme="majorHAnsi" w:cstheme="majorHAnsi"/>
                      <w:color w:val="000000" w:themeColor="text1"/>
                      <w:sz w:val="18"/>
                      <w:szCs w:val="18"/>
                      <w:highlight w:val="yellow"/>
                      <w:lang w:eastAsia="ko-KR"/>
                    </w:rPr>
                  </w:rPrChange>
                </w:rPr>
                <w:delText>[</w:delText>
              </w:r>
            </w:del>
            <w:del w:id="256" w:author="Sun Weiqi" w:date="2021-12-29T15:53:00Z">
              <w:r w:rsidRPr="00997C53" w:rsidDel="00980966">
                <w:rPr>
                  <w:rFonts w:ascii="Arial" w:eastAsia="Malgun Gothic" w:hAnsi="Arial" w:cs="Arial"/>
                  <w:color w:val="000000" w:themeColor="text1"/>
                  <w:sz w:val="18"/>
                  <w:szCs w:val="18"/>
                  <w:lang w:eastAsia="ko-KR"/>
                  <w:rPrChange w:id="257" w:author="Sun Weiqi" w:date="2021-12-29T15:53:00Z">
                    <w:rPr>
                      <w:rFonts w:asciiTheme="majorHAnsi" w:eastAsia="Malgun Gothic" w:hAnsiTheme="majorHAnsi" w:cstheme="majorHAnsi"/>
                      <w:color w:val="000000" w:themeColor="text1"/>
                      <w:sz w:val="18"/>
                      <w:szCs w:val="18"/>
                      <w:highlight w:val="yellow"/>
                      <w:lang w:eastAsia="ko-KR"/>
                    </w:rPr>
                  </w:rPrChange>
                </w:rPr>
                <w:delText>3</w:delText>
              </w:r>
            </w:del>
            <w:ins w:id="258" w:author="Sun Weiqi" w:date="2021-12-29T15:53:00Z">
              <w:r w:rsidRPr="00997C53">
                <w:rPr>
                  <w:rFonts w:ascii="Arial" w:eastAsia="Malgun Gothic" w:hAnsi="Arial" w:cs="Arial"/>
                  <w:color w:val="000000" w:themeColor="text1"/>
                  <w:sz w:val="18"/>
                  <w:szCs w:val="18"/>
                  <w:lang w:eastAsia="ko-KR"/>
                </w:rPr>
                <w:t>4</w:t>
              </w:r>
            </w:ins>
            <w:r w:rsidRPr="00997C53">
              <w:rPr>
                <w:rFonts w:ascii="Arial" w:eastAsia="Malgun Gothic" w:hAnsi="Arial" w:cs="Arial"/>
                <w:color w:val="000000" w:themeColor="text1"/>
                <w:sz w:val="18"/>
                <w:szCs w:val="18"/>
                <w:lang w:eastAsia="ko-KR"/>
                <w:rPrChange w:id="259" w:author="Sun Weiqi" w:date="2021-12-29T15:53:00Z">
                  <w:rPr>
                    <w:rFonts w:asciiTheme="majorHAnsi" w:eastAsia="Malgun Gothic" w:hAnsiTheme="majorHAnsi" w:cstheme="majorHAnsi"/>
                    <w:color w:val="000000" w:themeColor="text1"/>
                    <w:sz w:val="18"/>
                    <w:szCs w:val="18"/>
                    <w:highlight w:val="yellow"/>
                    <w:lang w:eastAsia="ko-KR"/>
                  </w:rPr>
                </w:rPrChange>
              </w:rPr>
              <w:t>. Support of second TPC field for per TRP closed-loop power control for PUSCH with DCI formats 0_1 / 0_2</w:t>
            </w:r>
            <w:del w:id="260" w:author="Sun Weiqi" w:date="2021-12-29T15:55:00Z">
              <w:r w:rsidRPr="00997C53" w:rsidDel="00787B31">
                <w:rPr>
                  <w:rFonts w:ascii="Arial" w:eastAsia="Malgun Gothic" w:hAnsi="Arial" w:cs="Arial"/>
                  <w:color w:val="000000" w:themeColor="text1"/>
                  <w:sz w:val="18"/>
                  <w:szCs w:val="18"/>
                  <w:lang w:eastAsia="ko-KR"/>
                  <w:rPrChange w:id="261" w:author="Sun Weiqi" w:date="2021-12-29T15:53:00Z">
                    <w:rPr>
                      <w:rFonts w:asciiTheme="majorHAnsi" w:eastAsia="Malgun Gothic" w:hAnsiTheme="majorHAnsi" w:cstheme="majorHAnsi"/>
                      <w:color w:val="000000" w:themeColor="text1"/>
                      <w:sz w:val="18"/>
                      <w:szCs w:val="18"/>
                      <w:highlight w:val="yellow"/>
                      <w:lang w:eastAsia="ko-KR"/>
                    </w:rPr>
                  </w:rPrChange>
                </w:rPr>
                <w:delText>]</w:delText>
              </w:r>
            </w:del>
          </w:p>
          <w:p w14:paraId="498E915F" w14:textId="77777777" w:rsidR="00997C53" w:rsidRPr="00997C53" w:rsidRDefault="00997C53" w:rsidP="00997C53">
            <w:pPr>
              <w:autoSpaceDE w:val="0"/>
              <w:autoSpaceDN w:val="0"/>
              <w:adjustRightInd w:val="0"/>
              <w:snapToGrid w:val="0"/>
              <w:spacing w:afterLines="50" w:after="120"/>
              <w:contextualSpacing/>
              <w:jc w:val="both"/>
              <w:rPr>
                <w:rFonts w:ascii="Arial" w:eastAsia="Malgun Gothic" w:hAnsi="Arial" w:cs="Arial"/>
                <w:color w:val="000000" w:themeColor="text1"/>
                <w:sz w:val="18"/>
                <w:szCs w:val="18"/>
                <w:lang w:eastAsia="ko-KR"/>
                <w:rPrChange w:id="262" w:author="Sun Weiqi" w:date="2021-12-29T15:53:00Z">
                  <w:rPr>
                    <w:rFonts w:asciiTheme="majorHAnsi" w:eastAsia="Malgun Gothic" w:hAnsiTheme="majorHAnsi" w:cstheme="majorHAnsi"/>
                    <w:color w:val="000000" w:themeColor="text1"/>
                    <w:sz w:val="18"/>
                    <w:szCs w:val="18"/>
                    <w:highlight w:val="yellow"/>
                    <w:lang w:eastAsia="ko-KR"/>
                  </w:rPr>
                </w:rPrChange>
              </w:rPr>
            </w:pPr>
            <w:del w:id="263" w:author="Sun Weiqi" w:date="2021-12-29T15:55:00Z">
              <w:r w:rsidRPr="00997C53" w:rsidDel="00787B31">
                <w:rPr>
                  <w:rFonts w:ascii="Arial" w:eastAsia="Malgun Gothic" w:hAnsi="Arial" w:cs="Arial"/>
                  <w:color w:val="000000" w:themeColor="text1"/>
                  <w:sz w:val="18"/>
                  <w:szCs w:val="18"/>
                  <w:lang w:eastAsia="ko-KR"/>
                  <w:rPrChange w:id="264" w:author="Sun Weiqi" w:date="2021-12-29T15:53:00Z">
                    <w:rPr>
                      <w:rFonts w:asciiTheme="majorHAnsi" w:eastAsia="Malgun Gothic" w:hAnsiTheme="majorHAnsi" w:cstheme="majorHAnsi"/>
                      <w:color w:val="000000" w:themeColor="text1"/>
                      <w:sz w:val="18"/>
                      <w:szCs w:val="18"/>
                      <w:highlight w:val="yellow"/>
                      <w:lang w:eastAsia="ko-KR"/>
                    </w:rPr>
                  </w:rPrChange>
                </w:rPr>
                <w:delText>[</w:delText>
              </w:r>
            </w:del>
            <w:ins w:id="265" w:author="Sun Weiqi" w:date="2021-12-29T15:53:00Z">
              <w:r w:rsidRPr="00997C53">
                <w:rPr>
                  <w:rFonts w:ascii="Arial" w:eastAsia="Malgun Gothic" w:hAnsi="Arial" w:cs="Arial"/>
                  <w:color w:val="000000" w:themeColor="text1"/>
                  <w:sz w:val="18"/>
                  <w:szCs w:val="18"/>
                  <w:lang w:eastAsia="ko-KR"/>
                </w:rPr>
                <w:t>5</w:t>
              </w:r>
            </w:ins>
            <w:del w:id="266" w:author="Sun Weiqi" w:date="2021-12-29T15:53:00Z">
              <w:r w:rsidRPr="00997C53" w:rsidDel="00980966">
                <w:rPr>
                  <w:rFonts w:ascii="Arial" w:eastAsia="Malgun Gothic" w:hAnsi="Arial" w:cs="Arial"/>
                  <w:color w:val="000000" w:themeColor="text1"/>
                  <w:sz w:val="18"/>
                  <w:szCs w:val="18"/>
                  <w:lang w:eastAsia="ko-KR"/>
                  <w:rPrChange w:id="267" w:author="Sun Weiqi" w:date="2021-12-29T15:53:00Z">
                    <w:rPr>
                      <w:rFonts w:asciiTheme="majorHAnsi" w:eastAsia="Malgun Gothic" w:hAnsiTheme="majorHAnsi" w:cstheme="majorHAnsi"/>
                      <w:color w:val="000000" w:themeColor="text1"/>
                      <w:sz w:val="18"/>
                      <w:szCs w:val="18"/>
                      <w:highlight w:val="yellow"/>
                      <w:lang w:eastAsia="ko-KR"/>
                    </w:rPr>
                  </w:rPrChange>
                </w:rPr>
                <w:delText>4</w:delText>
              </w:r>
            </w:del>
            <w:r w:rsidRPr="00997C53">
              <w:rPr>
                <w:rFonts w:ascii="Arial" w:eastAsia="Malgun Gothic" w:hAnsi="Arial" w:cs="Arial"/>
                <w:color w:val="000000" w:themeColor="text1"/>
                <w:sz w:val="18"/>
                <w:szCs w:val="18"/>
                <w:lang w:eastAsia="ko-KR"/>
                <w:rPrChange w:id="268" w:author="Sun Weiqi" w:date="2021-12-29T15:53:00Z">
                  <w:rPr>
                    <w:rFonts w:asciiTheme="majorHAnsi" w:eastAsia="Malgun Gothic" w:hAnsiTheme="majorHAnsi" w:cstheme="majorHAnsi"/>
                    <w:color w:val="000000" w:themeColor="text1"/>
                    <w:sz w:val="18"/>
                    <w:szCs w:val="18"/>
                    <w:highlight w:val="yellow"/>
                    <w:lang w:eastAsia="ko-KR"/>
                  </w:rPr>
                </w:rPrChange>
              </w:rPr>
              <w:t>. Support of PHR reporting related to M-TRP PUSCH repetition (calculate two PHRs (at least corresponding to the CC that applies m-TRP PUSCH repetitions), each associated with a first PUSCH occasion to each TRP, and report two PHRs.)</w:t>
            </w:r>
            <w:del w:id="269" w:author="Sun Weiqi" w:date="2021-12-29T15:55:00Z">
              <w:r w:rsidRPr="00997C53" w:rsidDel="00787B31">
                <w:rPr>
                  <w:rFonts w:ascii="Arial" w:eastAsia="Malgun Gothic" w:hAnsi="Arial" w:cs="Arial"/>
                  <w:color w:val="000000" w:themeColor="text1"/>
                  <w:sz w:val="18"/>
                  <w:szCs w:val="18"/>
                  <w:lang w:eastAsia="ko-KR"/>
                  <w:rPrChange w:id="270" w:author="Sun Weiqi" w:date="2021-12-29T15:53:00Z">
                    <w:rPr>
                      <w:rFonts w:asciiTheme="majorHAnsi" w:eastAsia="Malgun Gothic" w:hAnsiTheme="majorHAnsi" w:cstheme="majorHAnsi"/>
                      <w:color w:val="000000" w:themeColor="text1"/>
                      <w:sz w:val="18"/>
                      <w:szCs w:val="18"/>
                      <w:highlight w:val="yellow"/>
                      <w:lang w:eastAsia="ko-KR"/>
                    </w:rPr>
                  </w:rPrChange>
                </w:rPr>
                <w:delText>]</w:delText>
              </w:r>
            </w:del>
          </w:p>
          <w:p w14:paraId="7D6BB88F" w14:textId="77777777" w:rsidR="00997C53" w:rsidRPr="00997C53" w:rsidRDefault="00997C53" w:rsidP="00997C53">
            <w:pPr>
              <w:autoSpaceDE w:val="0"/>
              <w:autoSpaceDN w:val="0"/>
              <w:adjustRightInd w:val="0"/>
              <w:snapToGrid w:val="0"/>
              <w:spacing w:afterLines="50" w:after="120"/>
              <w:contextualSpacing/>
              <w:jc w:val="both"/>
              <w:rPr>
                <w:rFonts w:ascii="Arial" w:eastAsia="Malgun Gothic" w:hAnsi="Arial" w:cs="Arial"/>
                <w:color w:val="000000" w:themeColor="text1"/>
                <w:sz w:val="18"/>
                <w:szCs w:val="18"/>
                <w:lang w:eastAsia="ko-KR"/>
                <w:rPrChange w:id="271" w:author="Sun Weiqi" w:date="2021-12-29T15:53:00Z">
                  <w:rPr>
                    <w:rFonts w:asciiTheme="majorHAnsi" w:eastAsia="Malgun Gothic" w:hAnsiTheme="majorHAnsi" w:cstheme="majorHAnsi"/>
                    <w:color w:val="000000" w:themeColor="text1"/>
                    <w:sz w:val="18"/>
                    <w:szCs w:val="18"/>
                    <w:highlight w:val="yellow"/>
                    <w:lang w:eastAsia="ko-KR"/>
                  </w:rPr>
                </w:rPrChange>
              </w:rPr>
            </w:pPr>
            <w:del w:id="272" w:author="Sun Weiqi" w:date="2021-12-29T15:55:00Z">
              <w:r w:rsidRPr="00997C53" w:rsidDel="00787B31">
                <w:rPr>
                  <w:rFonts w:ascii="Arial" w:eastAsia="Malgun Gothic" w:hAnsi="Arial" w:cs="Arial"/>
                  <w:color w:val="000000" w:themeColor="text1"/>
                  <w:sz w:val="18"/>
                  <w:szCs w:val="18"/>
                  <w:lang w:eastAsia="ko-KR"/>
                  <w:rPrChange w:id="273" w:author="Sun Weiqi" w:date="2021-12-29T15:53:00Z">
                    <w:rPr>
                      <w:rFonts w:asciiTheme="majorHAnsi" w:eastAsia="Malgun Gothic" w:hAnsiTheme="majorHAnsi" w:cstheme="majorHAnsi"/>
                      <w:color w:val="000000" w:themeColor="text1"/>
                      <w:sz w:val="18"/>
                      <w:szCs w:val="18"/>
                      <w:highlight w:val="yellow"/>
                      <w:lang w:eastAsia="ko-KR"/>
                    </w:rPr>
                  </w:rPrChange>
                </w:rPr>
                <w:delText>[</w:delText>
              </w:r>
            </w:del>
            <w:ins w:id="274" w:author="Sun Weiqi" w:date="2021-12-29T15:53:00Z">
              <w:r w:rsidRPr="00997C53">
                <w:rPr>
                  <w:rFonts w:ascii="Arial" w:eastAsia="Malgun Gothic" w:hAnsi="Arial" w:cs="Arial"/>
                  <w:color w:val="000000" w:themeColor="text1"/>
                  <w:sz w:val="18"/>
                  <w:szCs w:val="18"/>
                  <w:lang w:eastAsia="ko-KR"/>
                </w:rPr>
                <w:t>6</w:t>
              </w:r>
            </w:ins>
            <w:del w:id="275" w:author="Sun Weiqi" w:date="2021-12-29T15:53:00Z">
              <w:r w:rsidRPr="00997C53" w:rsidDel="00980966">
                <w:rPr>
                  <w:rFonts w:ascii="Arial" w:eastAsia="Malgun Gothic" w:hAnsi="Arial" w:cs="Arial"/>
                  <w:color w:val="000000" w:themeColor="text1"/>
                  <w:sz w:val="18"/>
                  <w:szCs w:val="18"/>
                  <w:lang w:eastAsia="ko-KR"/>
                  <w:rPrChange w:id="276" w:author="Sun Weiqi" w:date="2021-12-29T15:53:00Z">
                    <w:rPr>
                      <w:rFonts w:asciiTheme="majorHAnsi" w:eastAsia="Malgun Gothic" w:hAnsiTheme="majorHAnsi" w:cstheme="majorHAnsi"/>
                      <w:color w:val="000000" w:themeColor="text1"/>
                      <w:sz w:val="18"/>
                      <w:szCs w:val="18"/>
                      <w:highlight w:val="yellow"/>
                      <w:lang w:eastAsia="ko-KR"/>
                    </w:rPr>
                  </w:rPrChange>
                </w:rPr>
                <w:delText>5</w:delText>
              </w:r>
            </w:del>
            <w:r w:rsidRPr="00997C53">
              <w:rPr>
                <w:rFonts w:ascii="Arial" w:eastAsia="Malgun Gothic" w:hAnsi="Arial" w:cs="Arial"/>
                <w:color w:val="000000" w:themeColor="text1"/>
                <w:sz w:val="18"/>
                <w:szCs w:val="18"/>
                <w:lang w:eastAsia="ko-KR"/>
                <w:rPrChange w:id="277" w:author="Sun Weiqi" w:date="2021-12-29T15:53:00Z">
                  <w:rPr>
                    <w:rFonts w:asciiTheme="majorHAnsi" w:eastAsia="Malgun Gothic" w:hAnsiTheme="majorHAnsi" w:cstheme="majorHAnsi"/>
                    <w:color w:val="000000" w:themeColor="text1"/>
                    <w:sz w:val="18"/>
                    <w:szCs w:val="18"/>
                    <w:highlight w:val="yellow"/>
                    <w:lang w:eastAsia="ko-KR"/>
                  </w:rPr>
                </w:rPrChange>
              </w:rPr>
              <w:t>. Support of CG PUSCH transmission towards M-TRPs using a single CG configuration (Use same beam mapping principals as dynamic grant PUSCH repetition scheme.)</w:t>
            </w:r>
            <w:del w:id="278" w:author="Sun Weiqi" w:date="2021-12-29T15:55:00Z">
              <w:r w:rsidRPr="00997C53" w:rsidDel="00787B31">
                <w:rPr>
                  <w:rFonts w:ascii="Arial" w:eastAsia="Malgun Gothic" w:hAnsi="Arial" w:cs="Arial"/>
                  <w:color w:val="000000" w:themeColor="text1"/>
                  <w:sz w:val="18"/>
                  <w:szCs w:val="18"/>
                  <w:lang w:eastAsia="ko-KR"/>
                  <w:rPrChange w:id="279" w:author="Sun Weiqi" w:date="2021-12-29T15:53:00Z">
                    <w:rPr>
                      <w:rFonts w:asciiTheme="majorHAnsi" w:eastAsia="Malgun Gothic" w:hAnsiTheme="majorHAnsi" w:cstheme="majorHAnsi"/>
                      <w:color w:val="000000" w:themeColor="text1"/>
                      <w:sz w:val="18"/>
                      <w:szCs w:val="18"/>
                      <w:highlight w:val="yellow"/>
                      <w:lang w:eastAsia="ko-KR"/>
                    </w:rPr>
                  </w:rPrChange>
                </w:rPr>
                <w:delText>]</w:delText>
              </w:r>
            </w:del>
          </w:p>
          <w:p w14:paraId="289437FE" w14:textId="77777777" w:rsidR="00997C53" w:rsidRPr="00997C53" w:rsidRDefault="00997C53" w:rsidP="00997C53">
            <w:pPr>
              <w:autoSpaceDE w:val="0"/>
              <w:autoSpaceDN w:val="0"/>
              <w:adjustRightInd w:val="0"/>
              <w:snapToGrid w:val="0"/>
              <w:spacing w:afterLines="50" w:after="120"/>
              <w:contextualSpacing/>
              <w:jc w:val="both"/>
              <w:rPr>
                <w:rFonts w:ascii="Arial" w:eastAsia="Malgun Gothic" w:hAnsi="Arial" w:cs="Arial"/>
                <w:color w:val="000000" w:themeColor="text1"/>
                <w:sz w:val="18"/>
                <w:szCs w:val="18"/>
                <w:lang w:eastAsia="ko-KR"/>
                <w:rPrChange w:id="280" w:author="Sun Weiqi" w:date="2021-12-29T15:53:00Z">
                  <w:rPr>
                    <w:rFonts w:asciiTheme="majorHAnsi" w:eastAsia="Malgun Gothic" w:hAnsiTheme="majorHAnsi" w:cstheme="majorHAnsi"/>
                    <w:color w:val="000000" w:themeColor="text1"/>
                    <w:sz w:val="18"/>
                    <w:szCs w:val="18"/>
                    <w:highlight w:val="yellow"/>
                    <w:lang w:eastAsia="ko-KR"/>
                  </w:rPr>
                </w:rPrChange>
              </w:rPr>
            </w:pPr>
            <w:del w:id="281" w:author="Sun Weiqi" w:date="2021-12-29T15:55:00Z">
              <w:r w:rsidRPr="00997C53" w:rsidDel="00787B31">
                <w:rPr>
                  <w:rFonts w:ascii="Arial" w:eastAsia="Malgun Gothic" w:hAnsi="Arial" w:cs="Arial"/>
                  <w:color w:val="000000" w:themeColor="text1"/>
                  <w:sz w:val="18"/>
                  <w:szCs w:val="18"/>
                  <w:lang w:eastAsia="ko-KR"/>
                  <w:rPrChange w:id="282" w:author="Sun Weiqi" w:date="2021-12-29T15:53:00Z">
                    <w:rPr>
                      <w:rFonts w:asciiTheme="majorHAnsi" w:eastAsia="Malgun Gothic" w:hAnsiTheme="majorHAnsi" w:cstheme="majorHAnsi"/>
                      <w:color w:val="000000" w:themeColor="text1"/>
                      <w:sz w:val="18"/>
                      <w:szCs w:val="18"/>
                      <w:highlight w:val="yellow"/>
                      <w:lang w:eastAsia="ko-KR"/>
                    </w:rPr>
                  </w:rPrChange>
                </w:rPr>
                <w:delText>[</w:delText>
              </w:r>
            </w:del>
            <w:ins w:id="283" w:author="Sun Weiqi" w:date="2021-12-29T15:53:00Z">
              <w:r w:rsidRPr="00997C53">
                <w:rPr>
                  <w:rFonts w:ascii="Arial" w:eastAsia="Malgun Gothic" w:hAnsi="Arial" w:cs="Arial"/>
                  <w:color w:val="000000" w:themeColor="text1"/>
                  <w:sz w:val="18"/>
                  <w:szCs w:val="18"/>
                  <w:lang w:eastAsia="ko-KR"/>
                </w:rPr>
                <w:t>7</w:t>
              </w:r>
            </w:ins>
            <w:del w:id="284" w:author="Sun Weiqi" w:date="2021-12-29T15:53:00Z">
              <w:r w:rsidRPr="00997C53" w:rsidDel="00980966">
                <w:rPr>
                  <w:rFonts w:ascii="Arial" w:eastAsia="Malgun Gothic" w:hAnsi="Arial" w:cs="Arial"/>
                  <w:color w:val="000000" w:themeColor="text1"/>
                  <w:sz w:val="18"/>
                  <w:szCs w:val="18"/>
                  <w:lang w:eastAsia="ko-KR"/>
                  <w:rPrChange w:id="285" w:author="Sun Weiqi" w:date="2021-12-29T15:53:00Z">
                    <w:rPr>
                      <w:rFonts w:asciiTheme="majorHAnsi" w:eastAsia="Malgun Gothic" w:hAnsiTheme="majorHAnsi" w:cstheme="majorHAnsi"/>
                      <w:color w:val="000000" w:themeColor="text1"/>
                      <w:sz w:val="18"/>
                      <w:szCs w:val="18"/>
                      <w:highlight w:val="yellow"/>
                      <w:lang w:eastAsia="ko-KR"/>
                    </w:rPr>
                  </w:rPrChange>
                </w:rPr>
                <w:delText>6</w:delText>
              </w:r>
            </w:del>
            <w:r w:rsidRPr="00997C53">
              <w:rPr>
                <w:rFonts w:ascii="Arial" w:eastAsia="Malgun Gothic" w:hAnsi="Arial" w:cs="Arial"/>
                <w:color w:val="000000" w:themeColor="text1"/>
                <w:sz w:val="18"/>
                <w:szCs w:val="18"/>
                <w:lang w:eastAsia="ko-KR"/>
                <w:rPrChange w:id="286" w:author="Sun Weiqi" w:date="2021-12-29T15:53:00Z">
                  <w:rPr>
                    <w:rFonts w:asciiTheme="majorHAnsi" w:eastAsia="Malgun Gothic" w:hAnsiTheme="majorHAnsi" w:cstheme="majorHAnsi"/>
                    <w:color w:val="000000" w:themeColor="text1"/>
                    <w:sz w:val="18"/>
                    <w:szCs w:val="18"/>
                    <w:highlight w:val="yellow"/>
                    <w:lang w:eastAsia="ko-KR"/>
                  </w:rPr>
                </w:rPrChange>
              </w:rPr>
              <w:t>. support of sequential mapping for single for single DCI based M-TRP PUSCH repetition Type A</w:t>
            </w:r>
            <w:del w:id="287" w:author="Sun Weiqi" w:date="2021-12-29T15:55:00Z">
              <w:r w:rsidRPr="00997C53" w:rsidDel="00787B31">
                <w:rPr>
                  <w:rFonts w:ascii="Arial" w:eastAsia="Malgun Gothic" w:hAnsi="Arial" w:cs="Arial"/>
                  <w:color w:val="000000" w:themeColor="text1"/>
                  <w:sz w:val="18"/>
                  <w:szCs w:val="18"/>
                  <w:lang w:eastAsia="ko-KR"/>
                  <w:rPrChange w:id="288" w:author="Sun Weiqi" w:date="2021-12-29T15:53:00Z">
                    <w:rPr>
                      <w:rFonts w:asciiTheme="majorHAnsi" w:eastAsia="Malgun Gothic" w:hAnsiTheme="majorHAnsi" w:cstheme="majorHAnsi"/>
                      <w:color w:val="000000" w:themeColor="text1"/>
                      <w:sz w:val="18"/>
                      <w:szCs w:val="18"/>
                      <w:highlight w:val="yellow"/>
                      <w:lang w:eastAsia="ko-KR"/>
                    </w:rPr>
                  </w:rPrChange>
                </w:rPr>
                <w:delText>]</w:delText>
              </w:r>
            </w:del>
          </w:p>
          <w:p w14:paraId="5934D06E" w14:textId="77777777" w:rsidR="00997C53" w:rsidRPr="00997C53" w:rsidRDefault="00997C53" w:rsidP="00997C53">
            <w:pPr>
              <w:autoSpaceDE w:val="0"/>
              <w:autoSpaceDN w:val="0"/>
              <w:adjustRightInd w:val="0"/>
              <w:snapToGrid w:val="0"/>
              <w:spacing w:afterLines="50" w:after="120"/>
              <w:contextualSpacing/>
              <w:jc w:val="both"/>
              <w:rPr>
                <w:rFonts w:ascii="Arial" w:eastAsia="Malgun Gothic" w:hAnsi="Arial" w:cs="Arial"/>
                <w:color w:val="000000" w:themeColor="text1"/>
                <w:sz w:val="18"/>
                <w:szCs w:val="18"/>
                <w:lang w:eastAsia="ko-KR"/>
                <w:rPrChange w:id="289" w:author="Sun Weiqi" w:date="2021-12-29T15:53:00Z">
                  <w:rPr>
                    <w:rFonts w:asciiTheme="majorHAnsi" w:eastAsia="Malgun Gothic" w:hAnsiTheme="majorHAnsi" w:cstheme="majorHAnsi"/>
                    <w:color w:val="000000" w:themeColor="text1"/>
                    <w:sz w:val="18"/>
                    <w:szCs w:val="18"/>
                    <w:highlight w:val="yellow"/>
                    <w:lang w:eastAsia="ko-KR"/>
                  </w:rPr>
                </w:rPrChange>
              </w:rPr>
            </w:pPr>
            <w:del w:id="290" w:author="Sun Weiqi" w:date="2021-12-29T15:55:00Z">
              <w:r w:rsidRPr="00997C53" w:rsidDel="00787B31">
                <w:rPr>
                  <w:rFonts w:ascii="Arial" w:eastAsia="Malgun Gothic" w:hAnsi="Arial" w:cs="Arial"/>
                  <w:color w:val="000000" w:themeColor="text1"/>
                  <w:sz w:val="18"/>
                  <w:szCs w:val="18"/>
                  <w:lang w:eastAsia="ko-KR"/>
                  <w:rPrChange w:id="291" w:author="Sun Weiqi" w:date="2021-12-29T15:53:00Z">
                    <w:rPr>
                      <w:rFonts w:asciiTheme="majorHAnsi" w:eastAsia="Malgun Gothic" w:hAnsiTheme="majorHAnsi" w:cstheme="majorHAnsi"/>
                      <w:color w:val="000000" w:themeColor="text1"/>
                      <w:sz w:val="18"/>
                      <w:szCs w:val="18"/>
                      <w:highlight w:val="yellow"/>
                      <w:lang w:eastAsia="ko-KR"/>
                    </w:rPr>
                  </w:rPrChange>
                </w:rPr>
                <w:delText>[</w:delText>
              </w:r>
            </w:del>
            <w:ins w:id="292" w:author="Sun Weiqi" w:date="2021-12-29T15:54:00Z">
              <w:r w:rsidRPr="00997C53">
                <w:rPr>
                  <w:rFonts w:ascii="Arial" w:eastAsia="Malgun Gothic" w:hAnsi="Arial" w:cs="Arial"/>
                  <w:color w:val="000000" w:themeColor="text1"/>
                  <w:sz w:val="18"/>
                  <w:szCs w:val="18"/>
                  <w:lang w:eastAsia="ko-KR"/>
                </w:rPr>
                <w:t>8</w:t>
              </w:r>
            </w:ins>
            <w:del w:id="293" w:author="Sun Weiqi" w:date="2021-12-29T15:54:00Z">
              <w:r w:rsidRPr="00997C53" w:rsidDel="00980966">
                <w:rPr>
                  <w:rFonts w:ascii="Arial" w:eastAsia="Malgun Gothic" w:hAnsi="Arial" w:cs="Arial"/>
                  <w:color w:val="000000" w:themeColor="text1"/>
                  <w:sz w:val="18"/>
                  <w:szCs w:val="18"/>
                  <w:lang w:eastAsia="ko-KR"/>
                  <w:rPrChange w:id="294" w:author="Sun Weiqi" w:date="2021-12-29T15:53:00Z">
                    <w:rPr>
                      <w:rFonts w:asciiTheme="majorHAnsi" w:eastAsia="Malgun Gothic" w:hAnsiTheme="majorHAnsi" w:cstheme="majorHAnsi"/>
                      <w:color w:val="000000" w:themeColor="text1"/>
                      <w:sz w:val="18"/>
                      <w:szCs w:val="18"/>
                      <w:highlight w:val="yellow"/>
                      <w:lang w:eastAsia="ko-KR"/>
                    </w:rPr>
                  </w:rPrChange>
                </w:rPr>
                <w:delText>7</w:delText>
              </w:r>
            </w:del>
            <w:r w:rsidRPr="00997C53">
              <w:rPr>
                <w:rFonts w:ascii="Arial" w:eastAsia="Malgun Gothic" w:hAnsi="Arial" w:cs="Arial"/>
                <w:color w:val="000000" w:themeColor="text1"/>
                <w:sz w:val="18"/>
                <w:szCs w:val="18"/>
                <w:lang w:eastAsia="ko-KR"/>
                <w:rPrChange w:id="295" w:author="Sun Weiqi" w:date="2021-12-29T15:53:00Z">
                  <w:rPr>
                    <w:rFonts w:asciiTheme="majorHAnsi" w:eastAsia="Malgun Gothic" w:hAnsiTheme="majorHAnsi" w:cstheme="majorHAnsi"/>
                    <w:color w:val="000000" w:themeColor="text1"/>
                    <w:sz w:val="18"/>
                    <w:szCs w:val="18"/>
                    <w:highlight w:val="yellow"/>
                    <w:lang w:eastAsia="ko-KR"/>
                  </w:rPr>
                </w:rPrChange>
              </w:rPr>
              <w:t>. The maximum number of PHR reporting across all CCs (including those related to M-TRP PUSCH repetition and the legacy Rel-15/16 PUSCH transmission)</w:t>
            </w:r>
            <w:del w:id="296" w:author="Sun Weiqi" w:date="2021-12-29T15:55:00Z">
              <w:r w:rsidRPr="00997C53" w:rsidDel="00787B31">
                <w:rPr>
                  <w:rFonts w:ascii="Arial" w:eastAsia="Malgun Gothic" w:hAnsi="Arial" w:cs="Arial"/>
                  <w:color w:val="000000" w:themeColor="text1"/>
                  <w:sz w:val="18"/>
                  <w:szCs w:val="18"/>
                  <w:lang w:eastAsia="ko-KR"/>
                  <w:rPrChange w:id="297" w:author="Sun Weiqi" w:date="2021-12-29T15:53:00Z">
                    <w:rPr>
                      <w:rFonts w:asciiTheme="majorHAnsi" w:eastAsia="Malgun Gothic" w:hAnsiTheme="majorHAnsi" w:cstheme="majorHAnsi"/>
                      <w:color w:val="000000" w:themeColor="text1"/>
                      <w:sz w:val="18"/>
                      <w:szCs w:val="18"/>
                      <w:highlight w:val="yellow"/>
                      <w:lang w:eastAsia="ko-KR"/>
                    </w:rPr>
                  </w:rPrChange>
                </w:rPr>
                <w:delText>]</w:delText>
              </w:r>
            </w:del>
          </w:p>
          <w:p w14:paraId="5A2CFEE6" w14:textId="77777777" w:rsidR="00997C53" w:rsidRPr="00997C53" w:rsidRDefault="00997C53" w:rsidP="00997C53">
            <w:pPr>
              <w:autoSpaceDE w:val="0"/>
              <w:autoSpaceDN w:val="0"/>
              <w:adjustRightInd w:val="0"/>
              <w:snapToGrid w:val="0"/>
              <w:spacing w:afterLines="50" w:after="120"/>
              <w:contextualSpacing/>
              <w:jc w:val="both"/>
              <w:rPr>
                <w:rFonts w:ascii="Arial" w:eastAsia="Malgun Gothic" w:hAnsi="Arial" w:cs="Arial"/>
                <w:color w:val="000000" w:themeColor="text1"/>
                <w:sz w:val="18"/>
                <w:szCs w:val="18"/>
                <w:lang w:eastAsia="ko-KR"/>
                <w:rPrChange w:id="298" w:author="Sun Weiqi" w:date="2021-12-29T15:53:00Z">
                  <w:rPr>
                    <w:rFonts w:asciiTheme="majorHAnsi" w:eastAsia="Malgun Gothic" w:hAnsiTheme="majorHAnsi" w:cstheme="majorHAnsi"/>
                    <w:color w:val="000000" w:themeColor="text1"/>
                    <w:sz w:val="18"/>
                    <w:szCs w:val="18"/>
                    <w:highlight w:val="yellow"/>
                    <w:lang w:eastAsia="ko-KR"/>
                  </w:rPr>
                </w:rPrChange>
              </w:rPr>
            </w:pPr>
            <w:del w:id="299" w:author="Sun Weiqi" w:date="2021-12-29T15:55:00Z">
              <w:r w:rsidRPr="00997C53" w:rsidDel="00787B31">
                <w:rPr>
                  <w:rFonts w:ascii="Arial" w:eastAsia="Malgun Gothic" w:hAnsi="Arial" w:cs="Arial"/>
                  <w:color w:val="000000" w:themeColor="text1"/>
                  <w:sz w:val="18"/>
                  <w:szCs w:val="18"/>
                  <w:lang w:eastAsia="ko-KR"/>
                  <w:rPrChange w:id="300" w:author="Sun Weiqi" w:date="2021-12-29T15:53:00Z">
                    <w:rPr>
                      <w:rFonts w:asciiTheme="majorHAnsi" w:eastAsia="Malgun Gothic" w:hAnsiTheme="majorHAnsi" w:cstheme="majorHAnsi"/>
                      <w:color w:val="000000" w:themeColor="text1"/>
                      <w:sz w:val="18"/>
                      <w:szCs w:val="18"/>
                      <w:highlight w:val="yellow"/>
                      <w:lang w:eastAsia="ko-KR"/>
                    </w:rPr>
                  </w:rPrChange>
                </w:rPr>
                <w:delText>[</w:delText>
              </w:r>
            </w:del>
            <w:ins w:id="301" w:author="Sun Weiqi" w:date="2021-12-29T15:54:00Z">
              <w:r w:rsidRPr="00997C53">
                <w:rPr>
                  <w:rFonts w:ascii="Arial" w:eastAsia="Malgun Gothic" w:hAnsi="Arial" w:cs="Arial"/>
                  <w:color w:val="000000" w:themeColor="text1"/>
                  <w:sz w:val="18"/>
                  <w:szCs w:val="18"/>
                  <w:lang w:eastAsia="ko-KR"/>
                </w:rPr>
                <w:t>9</w:t>
              </w:r>
            </w:ins>
            <w:del w:id="302" w:author="Sun Weiqi" w:date="2021-12-29T15:54:00Z">
              <w:r w:rsidRPr="00997C53" w:rsidDel="00980966">
                <w:rPr>
                  <w:rFonts w:ascii="Arial" w:eastAsia="Malgun Gothic" w:hAnsi="Arial" w:cs="Arial"/>
                  <w:color w:val="000000" w:themeColor="text1"/>
                  <w:sz w:val="18"/>
                  <w:szCs w:val="18"/>
                  <w:lang w:eastAsia="ko-KR"/>
                  <w:rPrChange w:id="303" w:author="Sun Weiqi" w:date="2021-12-29T15:53:00Z">
                    <w:rPr>
                      <w:rFonts w:asciiTheme="majorHAnsi" w:eastAsia="Malgun Gothic" w:hAnsiTheme="majorHAnsi" w:cstheme="majorHAnsi"/>
                      <w:color w:val="000000" w:themeColor="text1"/>
                      <w:sz w:val="18"/>
                      <w:szCs w:val="18"/>
                      <w:highlight w:val="yellow"/>
                      <w:lang w:eastAsia="ko-KR"/>
                    </w:rPr>
                  </w:rPrChange>
                </w:rPr>
                <w:delText>8</w:delText>
              </w:r>
            </w:del>
            <w:r w:rsidRPr="00997C53">
              <w:rPr>
                <w:rFonts w:ascii="Arial" w:eastAsia="Malgun Gothic" w:hAnsi="Arial" w:cs="Arial"/>
                <w:color w:val="000000" w:themeColor="text1"/>
                <w:sz w:val="18"/>
                <w:szCs w:val="18"/>
                <w:lang w:eastAsia="ko-KR"/>
                <w:rPrChange w:id="304" w:author="Sun Weiqi" w:date="2021-12-29T15:53:00Z">
                  <w:rPr>
                    <w:rFonts w:asciiTheme="majorHAnsi" w:eastAsia="Malgun Gothic" w:hAnsiTheme="majorHAnsi" w:cstheme="majorHAnsi"/>
                    <w:color w:val="000000" w:themeColor="text1"/>
                    <w:sz w:val="18"/>
                    <w:szCs w:val="18"/>
                    <w:highlight w:val="yellow"/>
                    <w:lang w:eastAsia="ko-KR"/>
                  </w:rPr>
                </w:rPrChange>
              </w:rPr>
              <w:t>. Support of A-CSI report on two PUSCH repetitions</w:t>
            </w:r>
            <w:del w:id="305" w:author="Sun Weiqi" w:date="2021-12-29T15:55:00Z">
              <w:r w:rsidRPr="00997C53" w:rsidDel="00787B31">
                <w:rPr>
                  <w:rFonts w:ascii="Arial" w:eastAsia="Malgun Gothic" w:hAnsi="Arial" w:cs="Arial"/>
                  <w:color w:val="000000" w:themeColor="text1"/>
                  <w:sz w:val="18"/>
                  <w:szCs w:val="18"/>
                  <w:lang w:eastAsia="ko-KR"/>
                  <w:rPrChange w:id="306" w:author="Sun Weiqi" w:date="2021-12-29T15:53:00Z">
                    <w:rPr>
                      <w:rFonts w:asciiTheme="majorHAnsi" w:eastAsia="Malgun Gothic" w:hAnsiTheme="majorHAnsi" w:cstheme="majorHAnsi"/>
                      <w:color w:val="000000" w:themeColor="text1"/>
                      <w:sz w:val="18"/>
                      <w:szCs w:val="18"/>
                      <w:highlight w:val="yellow"/>
                      <w:lang w:eastAsia="ko-KR"/>
                    </w:rPr>
                  </w:rPrChange>
                </w:rPr>
                <w:delText>]</w:delText>
              </w:r>
            </w:del>
          </w:p>
          <w:p w14:paraId="0B3BAFD3" w14:textId="77777777" w:rsidR="00997C53" w:rsidRPr="00997C53" w:rsidRDefault="00997C53" w:rsidP="00997C53">
            <w:pPr>
              <w:autoSpaceDE w:val="0"/>
              <w:autoSpaceDN w:val="0"/>
              <w:adjustRightInd w:val="0"/>
              <w:snapToGrid w:val="0"/>
              <w:spacing w:afterLines="50" w:after="120"/>
              <w:contextualSpacing/>
              <w:jc w:val="both"/>
              <w:rPr>
                <w:rFonts w:ascii="Arial" w:eastAsia="Malgun Gothic" w:hAnsi="Arial" w:cs="Arial"/>
                <w:color w:val="000000" w:themeColor="text1"/>
                <w:sz w:val="18"/>
                <w:szCs w:val="18"/>
                <w:lang w:eastAsia="ko-KR"/>
                <w:rPrChange w:id="307" w:author="Sun Weiqi" w:date="2021-12-29T15:53:00Z">
                  <w:rPr>
                    <w:rFonts w:asciiTheme="majorHAnsi" w:eastAsia="Malgun Gothic" w:hAnsiTheme="majorHAnsi" w:cstheme="majorHAnsi"/>
                    <w:color w:val="000000" w:themeColor="text1"/>
                    <w:sz w:val="18"/>
                    <w:szCs w:val="18"/>
                    <w:highlight w:val="yellow"/>
                    <w:lang w:eastAsia="ko-KR"/>
                  </w:rPr>
                </w:rPrChange>
              </w:rPr>
            </w:pPr>
            <w:del w:id="308" w:author="Sun Weiqi" w:date="2021-12-29T15:55:00Z">
              <w:r w:rsidRPr="00997C53" w:rsidDel="00787B31">
                <w:rPr>
                  <w:rFonts w:ascii="Arial" w:eastAsia="Malgun Gothic" w:hAnsi="Arial" w:cs="Arial"/>
                  <w:color w:val="000000" w:themeColor="text1"/>
                  <w:sz w:val="18"/>
                  <w:szCs w:val="18"/>
                  <w:lang w:eastAsia="ko-KR"/>
                  <w:rPrChange w:id="309" w:author="Sun Weiqi" w:date="2021-12-29T15:53:00Z">
                    <w:rPr>
                      <w:rFonts w:asciiTheme="majorHAnsi" w:eastAsia="Malgun Gothic" w:hAnsiTheme="majorHAnsi" w:cstheme="majorHAnsi"/>
                      <w:color w:val="000000" w:themeColor="text1"/>
                      <w:sz w:val="18"/>
                      <w:szCs w:val="18"/>
                      <w:highlight w:val="yellow"/>
                      <w:lang w:eastAsia="ko-KR"/>
                    </w:rPr>
                  </w:rPrChange>
                </w:rPr>
                <w:delText>[</w:delText>
              </w:r>
            </w:del>
            <w:ins w:id="310" w:author="Sun Weiqi" w:date="2021-12-29T15:54:00Z">
              <w:r w:rsidRPr="00997C53">
                <w:rPr>
                  <w:rFonts w:ascii="Arial" w:eastAsia="Malgun Gothic" w:hAnsi="Arial" w:cs="Arial"/>
                  <w:color w:val="000000" w:themeColor="text1"/>
                  <w:sz w:val="18"/>
                  <w:szCs w:val="18"/>
                  <w:lang w:eastAsia="ko-KR"/>
                </w:rPr>
                <w:t>10</w:t>
              </w:r>
            </w:ins>
            <w:del w:id="311" w:author="Sun Weiqi" w:date="2021-12-29T15:54:00Z">
              <w:r w:rsidRPr="00997C53" w:rsidDel="00980966">
                <w:rPr>
                  <w:rFonts w:ascii="Arial" w:eastAsia="Malgun Gothic" w:hAnsi="Arial" w:cs="Arial"/>
                  <w:color w:val="000000" w:themeColor="text1"/>
                  <w:sz w:val="18"/>
                  <w:szCs w:val="18"/>
                  <w:lang w:eastAsia="ko-KR"/>
                  <w:rPrChange w:id="312" w:author="Sun Weiqi" w:date="2021-12-29T15:53:00Z">
                    <w:rPr>
                      <w:rFonts w:asciiTheme="majorHAnsi" w:eastAsia="Malgun Gothic" w:hAnsiTheme="majorHAnsi" w:cstheme="majorHAnsi"/>
                      <w:color w:val="000000" w:themeColor="text1"/>
                      <w:sz w:val="18"/>
                      <w:szCs w:val="18"/>
                      <w:highlight w:val="yellow"/>
                      <w:lang w:eastAsia="ko-KR"/>
                    </w:rPr>
                  </w:rPrChange>
                </w:rPr>
                <w:delText>9</w:delText>
              </w:r>
            </w:del>
            <w:r w:rsidRPr="00997C53">
              <w:rPr>
                <w:rFonts w:ascii="Arial" w:eastAsia="Malgun Gothic" w:hAnsi="Arial" w:cs="Arial"/>
                <w:color w:val="000000" w:themeColor="text1"/>
                <w:sz w:val="18"/>
                <w:szCs w:val="18"/>
                <w:lang w:eastAsia="ko-KR"/>
                <w:rPrChange w:id="313" w:author="Sun Weiqi" w:date="2021-12-29T15:53:00Z">
                  <w:rPr>
                    <w:rFonts w:asciiTheme="majorHAnsi" w:eastAsia="Malgun Gothic" w:hAnsiTheme="majorHAnsi" w:cstheme="majorHAnsi"/>
                    <w:color w:val="000000" w:themeColor="text1"/>
                    <w:sz w:val="18"/>
                    <w:szCs w:val="18"/>
                    <w:highlight w:val="yellow"/>
                    <w:lang w:eastAsia="ko-KR"/>
                  </w:rPr>
                </w:rPrChange>
              </w:rPr>
              <w:t>. Support of SP-CSI report on two PUSCH repetitions</w:t>
            </w:r>
            <w:del w:id="314" w:author="Sun Weiqi" w:date="2021-12-29T15:55:00Z">
              <w:r w:rsidRPr="00997C53" w:rsidDel="00787B31">
                <w:rPr>
                  <w:rFonts w:ascii="Arial" w:eastAsia="Malgun Gothic" w:hAnsi="Arial" w:cs="Arial"/>
                  <w:color w:val="000000" w:themeColor="text1"/>
                  <w:sz w:val="18"/>
                  <w:szCs w:val="18"/>
                  <w:lang w:eastAsia="ko-KR"/>
                  <w:rPrChange w:id="315" w:author="Sun Weiqi" w:date="2021-12-29T15:53:00Z">
                    <w:rPr>
                      <w:rFonts w:asciiTheme="majorHAnsi" w:eastAsia="Malgun Gothic" w:hAnsiTheme="majorHAnsi" w:cstheme="majorHAnsi"/>
                      <w:color w:val="000000" w:themeColor="text1"/>
                      <w:sz w:val="18"/>
                      <w:szCs w:val="18"/>
                      <w:highlight w:val="yellow"/>
                      <w:lang w:eastAsia="ko-KR"/>
                    </w:rPr>
                  </w:rPrChange>
                </w:rPr>
                <w:delText>]</w:delText>
              </w:r>
            </w:del>
          </w:p>
          <w:p w14:paraId="0BD4E535" w14:textId="77777777" w:rsidR="00997C53" w:rsidRPr="00997C53" w:rsidRDefault="00997C53" w:rsidP="00997C53">
            <w:pPr>
              <w:autoSpaceDE w:val="0"/>
              <w:autoSpaceDN w:val="0"/>
              <w:adjustRightInd w:val="0"/>
              <w:snapToGrid w:val="0"/>
              <w:spacing w:afterLines="50" w:after="120"/>
              <w:contextualSpacing/>
              <w:jc w:val="both"/>
              <w:rPr>
                <w:rFonts w:ascii="Arial" w:eastAsia="Malgun Gothic" w:hAnsi="Arial" w:cs="Arial"/>
                <w:color w:val="000000" w:themeColor="text1"/>
                <w:sz w:val="18"/>
                <w:szCs w:val="18"/>
                <w:lang w:eastAsia="ko-KR"/>
                <w:rPrChange w:id="316" w:author="Sun Weiqi" w:date="2021-12-29T15:53:00Z">
                  <w:rPr>
                    <w:rFonts w:asciiTheme="majorHAnsi" w:eastAsia="Malgun Gothic" w:hAnsiTheme="majorHAnsi" w:cstheme="majorHAnsi"/>
                    <w:color w:val="000000" w:themeColor="text1"/>
                    <w:sz w:val="18"/>
                    <w:szCs w:val="18"/>
                    <w:highlight w:val="yellow"/>
                    <w:lang w:eastAsia="ko-KR"/>
                  </w:rPr>
                </w:rPrChange>
              </w:rPr>
            </w:pPr>
            <w:del w:id="317" w:author="Sun Weiqi" w:date="2021-12-29T15:55:00Z">
              <w:r w:rsidRPr="00997C53" w:rsidDel="00787B31">
                <w:rPr>
                  <w:rFonts w:ascii="Arial" w:eastAsia="Malgun Gothic" w:hAnsi="Arial" w:cs="Arial"/>
                  <w:color w:val="000000" w:themeColor="text1"/>
                  <w:sz w:val="18"/>
                  <w:szCs w:val="18"/>
                  <w:lang w:eastAsia="ko-KR"/>
                  <w:rPrChange w:id="318" w:author="Sun Weiqi" w:date="2021-12-29T15:53:00Z">
                    <w:rPr>
                      <w:rFonts w:asciiTheme="majorHAnsi" w:eastAsia="Malgun Gothic" w:hAnsiTheme="majorHAnsi" w:cstheme="majorHAnsi"/>
                      <w:color w:val="000000" w:themeColor="text1"/>
                      <w:sz w:val="18"/>
                      <w:szCs w:val="18"/>
                      <w:highlight w:val="yellow"/>
                      <w:lang w:eastAsia="ko-KR"/>
                    </w:rPr>
                  </w:rPrChange>
                </w:rPr>
                <w:delText>[</w:delText>
              </w:r>
            </w:del>
            <w:ins w:id="319" w:author="Sun Weiqi" w:date="2021-12-29T15:54:00Z">
              <w:r w:rsidRPr="00997C53">
                <w:rPr>
                  <w:rFonts w:ascii="Arial" w:eastAsia="Malgun Gothic" w:hAnsi="Arial" w:cs="Arial"/>
                  <w:color w:val="000000" w:themeColor="text1"/>
                  <w:sz w:val="18"/>
                  <w:szCs w:val="18"/>
                  <w:lang w:eastAsia="ko-KR"/>
                </w:rPr>
                <w:t>11</w:t>
              </w:r>
            </w:ins>
            <w:del w:id="320" w:author="Sun Weiqi" w:date="2021-12-29T15:54:00Z">
              <w:r w:rsidRPr="00997C53" w:rsidDel="00980966">
                <w:rPr>
                  <w:rFonts w:ascii="Arial" w:eastAsia="Malgun Gothic" w:hAnsi="Arial" w:cs="Arial"/>
                  <w:color w:val="000000" w:themeColor="text1"/>
                  <w:sz w:val="18"/>
                  <w:szCs w:val="18"/>
                  <w:lang w:eastAsia="ko-KR"/>
                  <w:rPrChange w:id="321" w:author="Sun Weiqi" w:date="2021-12-29T15:53:00Z">
                    <w:rPr>
                      <w:rFonts w:asciiTheme="majorHAnsi" w:eastAsia="Malgun Gothic" w:hAnsiTheme="majorHAnsi" w:cstheme="majorHAnsi"/>
                      <w:color w:val="000000" w:themeColor="text1"/>
                      <w:sz w:val="18"/>
                      <w:szCs w:val="18"/>
                      <w:highlight w:val="yellow"/>
                      <w:lang w:eastAsia="ko-KR"/>
                    </w:rPr>
                  </w:rPrChange>
                </w:rPr>
                <w:delText>10</w:delText>
              </w:r>
            </w:del>
            <w:r w:rsidRPr="00997C53">
              <w:rPr>
                <w:rFonts w:ascii="Arial" w:eastAsia="Malgun Gothic" w:hAnsi="Arial" w:cs="Arial"/>
                <w:color w:val="000000" w:themeColor="text1"/>
                <w:sz w:val="18"/>
                <w:szCs w:val="18"/>
                <w:lang w:eastAsia="ko-KR"/>
                <w:rPrChange w:id="322" w:author="Sun Weiqi" w:date="2021-12-29T15:53:00Z">
                  <w:rPr>
                    <w:rFonts w:asciiTheme="majorHAnsi" w:eastAsia="Malgun Gothic" w:hAnsiTheme="majorHAnsi" w:cstheme="majorHAnsi"/>
                    <w:color w:val="000000" w:themeColor="text1"/>
                    <w:sz w:val="18"/>
                    <w:szCs w:val="18"/>
                    <w:highlight w:val="yellow"/>
                    <w:lang w:eastAsia="ko-KR"/>
                  </w:rPr>
                </w:rPrChange>
              </w:rPr>
              <w:t>: Support dynamic switching between multi-TRP PUSCH scheme and single-TRP PUSCH transmission</w:t>
            </w:r>
            <w:del w:id="323" w:author="Sun Weiqi" w:date="2021-12-29T15:55:00Z">
              <w:r w:rsidRPr="00997C53" w:rsidDel="00787B31">
                <w:rPr>
                  <w:rFonts w:ascii="Arial" w:eastAsia="Malgun Gothic" w:hAnsi="Arial" w:cs="Arial"/>
                  <w:color w:val="000000" w:themeColor="text1"/>
                  <w:sz w:val="18"/>
                  <w:szCs w:val="18"/>
                  <w:lang w:eastAsia="ko-KR"/>
                  <w:rPrChange w:id="324" w:author="Sun Weiqi" w:date="2021-12-29T15:53:00Z">
                    <w:rPr>
                      <w:rFonts w:asciiTheme="majorHAnsi" w:eastAsia="Malgun Gothic" w:hAnsiTheme="majorHAnsi" w:cstheme="majorHAnsi"/>
                      <w:color w:val="000000" w:themeColor="text1"/>
                      <w:sz w:val="18"/>
                      <w:szCs w:val="18"/>
                      <w:highlight w:val="yellow"/>
                      <w:lang w:eastAsia="ko-KR"/>
                    </w:rPr>
                  </w:rPrChange>
                </w:rPr>
                <w:delText>]</w:delText>
              </w:r>
            </w:del>
          </w:p>
          <w:p w14:paraId="0169D489" w14:textId="77777777" w:rsidR="00997C53" w:rsidRPr="00997C53" w:rsidRDefault="00997C53" w:rsidP="00997C53">
            <w:pPr>
              <w:autoSpaceDE w:val="0"/>
              <w:autoSpaceDN w:val="0"/>
              <w:adjustRightInd w:val="0"/>
              <w:snapToGrid w:val="0"/>
              <w:spacing w:afterLines="50" w:after="120"/>
              <w:contextualSpacing/>
              <w:jc w:val="both"/>
              <w:rPr>
                <w:ins w:id="325" w:author="Sun Weiqi" w:date="2021-12-29T15:54:00Z"/>
                <w:rFonts w:ascii="Arial" w:eastAsia="Malgun Gothic" w:hAnsi="Arial" w:cs="Arial"/>
                <w:color w:val="000000" w:themeColor="text1"/>
                <w:sz w:val="18"/>
                <w:szCs w:val="18"/>
                <w:lang w:eastAsia="ko-KR"/>
              </w:rPr>
            </w:pPr>
            <w:del w:id="326" w:author="Sun Weiqi" w:date="2021-12-29T15:55:00Z">
              <w:r w:rsidRPr="00997C53" w:rsidDel="00787B31">
                <w:rPr>
                  <w:rFonts w:ascii="Arial" w:eastAsia="Malgun Gothic" w:hAnsi="Arial" w:cs="Arial"/>
                  <w:color w:val="000000" w:themeColor="text1"/>
                  <w:sz w:val="18"/>
                  <w:szCs w:val="18"/>
                  <w:lang w:eastAsia="ko-KR"/>
                  <w:rPrChange w:id="327" w:author="Sun Weiqi" w:date="2021-12-29T15:53:00Z">
                    <w:rPr>
                      <w:rFonts w:asciiTheme="majorHAnsi" w:eastAsia="Malgun Gothic" w:hAnsiTheme="majorHAnsi" w:cstheme="majorHAnsi"/>
                      <w:color w:val="000000" w:themeColor="text1"/>
                      <w:sz w:val="18"/>
                      <w:szCs w:val="18"/>
                      <w:highlight w:val="yellow"/>
                      <w:lang w:eastAsia="ko-KR"/>
                    </w:rPr>
                  </w:rPrChange>
                </w:rPr>
                <w:delText>[</w:delText>
              </w:r>
            </w:del>
            <w:r w:rsidRPr="00997C53">
              <w:rPr>
                <w:rFonts w:ascii="Arial" w:eastAsia="Malgun Gothic" w:hAnsi="Arial" w:cs="Arial"/>
                <w:color w:val="000000" w:themeColor="text1"/>
                <w:sz w:val="18"/>
                <w:szCs w:val="18"/>
                <w:lang w:eastAsia="ko-KR"/>
                <w:rPrChange w:id="328" w:author="Sun Weiqi" w:date="2021-12-29T15:53:00Z">
                  <w:rPr>
                    <w:rFonts w:asciiTheme="majorHAnsi" w:eastAsia="Malgun Gothic" w:hAnsiTheme="majorHAnsi" w:cstheme="majorHAnsi"/>
                    <w:color w:val="000000" w:themeColor="text1"/>
                    <w:sz w:val="18"/>
                    <w:szCs w:val="18"/>
                    <w:highlight w:val="yellow"/>
                    <w:lang w:eastAsia="ko-KR"/>
                  </w:rPr>
                </w:rPrChange>
              </w:rPr>
              <w:t>1</w:t>
            </w:r>
            <w:ins w:id="329" w:author="Sun Weiqi" w:date="2021-12-29T15:54:00Z">
              <w:r w:rsidRPr="00997C53">
                <w:rPr>
                  <w:rFonts w:ascii="Arial" w:eastAsia="Malgun Gothic" w:hAnsi="Arial" w:cs="Arial"/>
                  <w:color w:val="000000" w:themeColor="text1"/>
                  <w:sz w:val="18"/>
                  <w:szCs w:val="18"/>
                  <w:lang w:eastAsia="ko-KR"/>
                </w:rPr>
                <w:t>2</w:t>
              </w:r>
            </w:ins>
            <w:del w:id="330" w:author="Sun Weiqi" w:date="2021-12-29T15:54:00Z">
              <w:r w:rsidRPr="00997C53" w:rsidDel="00980966">
                <w:rPr>
                  <w:rFonts w:ascii="Arial" w:eastAsia="Malgun Gothic" w:hAnsi="Arial" w:cs="Arial"/>
                  <w:color w:val="000000" w:themeColor="text1"/>
                  <w:sz w:val="18"/>
                  <w:szCs w:val="18"/>
                  <w:lang w:eastAsia="ko-KR"/>
                  <w:rPrChange w:id="331" w:author="Sun Weiqi" w:date="2021-12-29T15:53:00Z">
                    <w:rPr>
                      <w:rFonts w:asciiTheme="majorHAnsi" w:eastAsia="Malgun Gothic" w:hAnsiTheme="majorHAnsi" w:cstheme="majorHAnsi"/>
                      <w:color w:val="000000" w:themeColor="text1"/>
                      <w:sz w:val="18"/>
                      <w:szCs w:val="18"/>
                      <w:highlight w:val="yellow"/>
                      <w:lang w:eastAsia="ko-KR"/>
                    </w:rPr>
                  </w:rPrChange>
                </w:rPr>
                <w:delText>1</w:delText>
              </w:r>
            </w:del>
            <w:r w:rsidRPr="00997C53">
              <w:rPr>
                <w:rFonts w:ascii="Arial" w:eastAsia="Malgun Gothic" w:hAnsi="Arial" w:cs="Arial"/>
                <w:color w:val="000000" w:themeColor="text1"/>
                <w:sz w:val="18"/>
                <w:szCs w:val="18"/>
                <w:lang w:eastAsia="ko-KR"/>
                <w:rPrChange w:id="332" w:author="Sun Weiqi" w:date="2021-12-29T15:53:00Z">
                  <w:rPr>
                    <w:rFonts w:asciiTheme="majorHAnsi" w:eastAsia="Malgun Gothic" w:hAnsiTheme="majorHAnsi" w:cstheme="majorHAnsi"/>
                    <w:color w:val="000000" w:themeColor="text1"/>
                    <w:sz w:val="18"/>
                    <w:szCs w:val="18"/>
                    <w:highlight w:val="yellow"/>
                    <w:lang w:eastAsia="ko-KR"/>
                  </w:rPr>
                </w:rPrChange>
              </w:rPr>
              <w:t xml:space="preserve">. Support </w:t>
            </w:r>
            <w:ins w:id="333" w:author="Sun Weiqi" w:date="2022-01-04T11:22:00Z">
              <w:r w:rsidRPr="00997C53">
                <w:rPr>
                  <w:rFonts w:ascii="Arial" w:eastAsia="Malgun Gothic" w:hAnsi="Arial" w:cs="Arial"/>
                  <w:color w:val="000000" w:themeColor="text1"/>
                  <w:sz w:val="18"/>
                  <w:szCs w:val="18"/>
                  <w:lang w:eastAsia="ko-KR"/>
                </w:rPr>
                <w:t xml:space="preserve">multi-TRP PUSCH repetition with CB based </w:t>
              </w:r>
            </w:ins>
            <w:r w:rsidRPr="00997C53">
              <w:rPr>
                <w:rFonts w:ascii="Arial" w:eastAsia="Malgun Gothic" w:hAnsi="Arial" w:cs="Arial"/>
                <w:color w:val="000000" w:themeColor="text1"/>
                <w:sz w:val="18"/>
                <w:szCs w:val="18"/>
                <w:lang w:eastAsia="ko-KR"/>
                <w:rPrChange w:id="334" w:author="Sun Weiqi" w:date="2021-12-29T15:53:00Z">
                  <w:rPr>
                    <w:rFonts w:asciiTheme="majorHAnsi" w:eastAsia="Malgun Gothic" w:hAnsiTheme="majorHAnsi" w:cstheme="majorHAnsi"/>
                    <w:color w:val="000000" w:themeColor="text1"/>
                    <w:sz w:val="18"/>
                    <w:szCs w:val="18"/>
                    <w:highlight w:val="yellow"/>
                    <w:lang w:eastAsia="ko-KR"/>
                  </w:rPr>
                </w:rPrChange>
              </w:rPr>
              <w:t>PUSCH operations</w:t>
            </w:r>
            <w:del w:id="335" w:author="Sun Weiqi" w:date="2022-01-04T11:22:00Z">
              <w:r w:rsidRPr="00997C53" w:rsidDel="001718AA">
                <w:rPr>
                  <w:rFonts w:ascii="Arial" w:eastAsia="Malgun Gothic" w:hAnsi="Arial" w:cs="Arial"/>
                  <w:color w:val="000000" w:themeColor="text1"/>
                  <w:sz w:val="18"/>
                  <w:szCs w:val="18"/>
                  <w:lang w:eastAsia="ko-KR"/>
                  <w:rPrChange w:id="336" w:author="Sun Weiqi" w:date="2021-12-29T15:53:00Z">
                    <w:rPr>
                      <w:rFonts w:asciiTheme="majorHAnsi" w:eastAsia="Malgun Gothic" w:hAnsiTheme="majorHAnsi" w:cstheme="majorHAnsi"/>
                      <w:color w:val="000000" w:themeColor="text1"/>
                      <w:sz w:val="18"/>
                      <w:szCs w:val="18"/>
                      <w:highlight w:val="yellow"/>
                      <w:lang w:eastAsia="ko-KR"/>
                    </w:rPr>
                  </w:rPrChange>
                </w:rPr>
                <w:delText>: CB based</w:delText>
              </w:r>
            </w:del>
            <w:del w:id="337" w:author="Sun Weiqi" w:date="2021-12-29T15:54:00Z">
              <w:r w:rsidRPr="00997C53" w:rsidDel="00980966">
                <w:rPr>
                  <w:rFonts w:ascii="Arial" w:eastAsia="Malgun Gothic" w:hAnsi="Arial" w:cs="Arial"/>
                  <w:color w:val="000000" w:themeColor="text1"/>
                  <w:sz w:val="18"/>
                  <w:szCs w:val="18"/>
                  <w:lang w:eastAsia="ko-KR"/>
                  <w:rPrChange w:id="338" w:author="Sun Weiqi" w:date="2021-12-29T15:53:00Z">
                    <w:rPr>
                      <w:rFonts w:asciiTheme="majorHAnsi" w:eastAsia="Malgun Gothic" w:hAnsiTheme="majorHAnsi" w:cstheme="majorHAnsi"/>
                      <w:color w:val="000000" w:themeColor="text1"/>
                      <w:sz w:val="18"/>
                      <w:szCs w:val="18"/>
                      <w:highlight w:val="yellow"/>
                      <w:lang w:eastAsia="ko-KR"/>
                    </w:rPr>
                  </w:rPrChange>
                </w:rPr>
                <w:delText xml:space="preserve"> and NCB based</w:delText>
              </w:r>
            </w:del>
            <w:r w:rsidRPr="00997C53">
              <w:rPr>
                <w:rFonts w:ascii="Arial" w:eastAsia="Malgun Gothic" w:hAnsi="Arial" w:cs="Arial"/>
                <w:color w:val="000000" w:themeColor="text1"/>
                <w:sz w:val="18"/>
                <w:szCs w:val="18"/>
                <w:lang w:eastAsia="ko-KR"/>
                <w:rPrChange w:id="339" w:author="Sun Weiqi" w:date="2021-12-29T15:53:00Z">
                  <w:rPr>
                    <w:rFonts w:asciiTheme="majorHAnsi" w:eastAsia="Malgun Gothic" w:hAnsiTheme="majorHAnsi" w:cstheme="majorHAnsi"/>
                    <w:color w:val="000000" w:themeColor="text1"/>
                    <w:sz w:val="18"/>
                    <w:szCs w:val="18"/>
                    <w:highlight w:val="yellow"/>
                    <w:lang w:eastAsia="ko-KR"/>
                  </w:rPr>
                </w:rPrChange>
              </w:rPr>
              <w:t xml:space="preserve"> and corresponding parameters including </w:t>
            </w:r>
            <w:del w:id="340" w:author="Sun Weiqi" w:date="2022-01-04T11:21:00Z">
              <w:r w:rsidRPr="00997C53" w:rsidDel="001718AA">
                <w:rPr>
                  <w:rFonts w:ascii="Arial" w:eastAsia="Malgun Gothic" w:hAnsi="Arial" w:cs="Arial"/>
                  <w:color w:val="000000" w:themeColor="text1"/>
                  <w:sz w:val="18"/>
                  <w:szCs w:val="18"/>
                  <w:lang w:eastAsia="ko-KR"/>
                  <w:rPrChange w:id="341" w:author="Sun Weiqi" w:date="2021-12-29T15:53:00Z">
                    <w:rPr>
                      <w:rFonts w:asciiTheme="majorHAnsi" w:eastAsia="Malgun Gothic" w:hAnsiTheme="majorHAnsi" w:cstheme="majorHAnsi"/>
                      <w:color w:val="000000" w:themeColor="text1"/>
                      <w:sz w:val="18"/>
                      <w:szCs w:val="18"/>
                      <w:highlight w:val="yellow"/>
                      <w:lang w:eastAsia="ko-KR"/>
                    </w:rPr>
                  </w:rPrChange>
                </w:rPr>
                <w:delText>number of SRS resources</w:delText>
              </w:r>
            </w:del>
            <w:ins w:id="342" w:author="Sun Weiqi" w:date="2022-01-04T11:21:00Z">
              <w:r w:rsidRPr="00997C53">
                <w:rPr>
                  <w:rFonts w:ascii="Arial" w:eastAsia="Malgun Gothic" w:hAnsi="Arial" w:cs="Arial"/>
                  <w:color w:val="000000" w:themeColor="text1"/>
                  <w:sz w:val="18"/>
                  <w:szCs w:val="18"/>
                  <w:lang w:eastAsia="ko-KR"/>
                </w:rPr>
                <w:t>two CB SRS resource sets</w:t>
              </w:r>
            </w:ins>
            <w:del w:id="343" w:author="Sun Weiqi" w:date="2022-01-04T11:21:00Z">
              <w:r w:rsidRPr="00997C53" w:rsidDel="00AC39F8">
                <w:rPr>
                  <w:rFonts w:ascii="Arial" w:eastAsia="Malgun Gothic" w:hAnsi="Arial" w:cs="Arial"/>
                  <w:color w:val="000000" w:themeColor="text1"/>
                  <w:sz w:val="18"/>
                  <w:szCs w:val="18"/>
                  <w:lang w:eastAsia="ko-KR"/>
                  <w:rPrChange w:id="344" w:author="Sun Weiqi" w:date="2021-12-29T15:53:00Z">
                    <w:rPr>
                      <w:rFonts w:asciiTheme="majorHAnsi" w:eastAsia="Malgun Gothic" w:hAnsiTheme="majorHAnsi" w:cstheme="majorHAnsi"/>
                      <w:color w:val="000000" w:themeColor="text1"/>
                      <w:sz w:val="18"/>
                      <w:szCs w:val="18"/>
                      <w:highlight w:val="yellow"/>
                      <w:lang w:eastAsia="ko-KR"/>
                    </w:rPr>
                  </w:rPrChange>
                </w:rPr>
                <w:delText>]</w:delText>
              </w:r>
            </w:del>
          </w:p>
          <w:p w14:paraId="540B3AAC" w14:textId="77777777" w:rsidR="00997C53" w:rsidRPr="00997C53" w:rsidRDefault="00997C53" w:rsidP="00997C53">
            <w:pPr>
              <w:autoSpaceDE w:val="0"/>
              <w:autoSpaceDN w:val="0"/>
              <w:adjustRightInd w:val="0"/>
              <w:snapToGrid w:val="0"/>
              <w:spacing w:afterLines="50" w:after="120"/>
              <w:contextualSpacing/>
              <w:jc w:val="both"/>
              <w:rPr>
                <w:rFonts w:ascii="Arial" w:eastAsia="Malgun Gothic" w:hAnsi="Arial" w:cs="Arial"/>
                <w:color w:val="000000" w:themeColor="text1"/>
                <w:sz w:val="18"/>
                <w:szCs w:val="18"/>
                <w:lang w:eastAsia="ko-KR"/>
              </w:rPr>
            </w:pPr>
            <w:ins w:id="345" w:author="Sun Weiqi" w:date="2021-12-29T15:54:00Z">
              <w:r w:rsidRPr="00997C53">
                <w:rPr>
                  <w:rFonts w:ascii="Arial" w:eastAsia="Malgun Gothic" w:hAnsi="Arial" w:cs="Arial"/>
                  <w:color w:val="000000" w:themeColor="text1"/>
                  <w:sz w:val="18"/>
                  <w:szCs w:val="18"/>
                  <w:lang w:eastAsia="ko-KR"/>
                </w:rPr>
                <w:t xml:space="preserve">13. Support </w:t>
              </w:r>
            </w:ins>
            <w:ins w:id="346" w:author="Sun Weiqi" w:date="2022-01-04T11:22:00Z">
              <w:r w:rsidRPr="00997C53">
                <w:rPr>
                  <w:rFonts w:ascii="Arial" w:eastAsia="Malgun Gothic" w:hAnsi="Arial" w:cs="Arial"/>
                  <w:color w:val="000000" w:themeColor="text1"/>
                  <w:sz w:val="18"/>
                  <w:szCs w:val="18"/>
                  <w:lang w:eastAsia="ko-KR"/>
                </w:rPr>
                <w:t>multi-TRP PUS</w:t>
              </w:r>
            </w:ins>
            <w:ins w:id="347" w:author="Sun Weiqi" w:date="2022-01-04T11:23:00Z">
              <w:r w:rsidRPr="00997C53">
                <w:rPr>
                  <w:rFonts w:ascii="Arial" w:eastAsia="Malgun Gothic" w:hAnsi="Arial" w:cs="Arial"/>
                  <w:color w:val="000000" w:themeColor="text1"/>
                  <w:sz w:val="18"/>
                  <w:szCs w:val="18"/>
                  <w:lang w:eastAsia="ko-KR"/>
                </w:rPr>
                <w:t xml:space="preserve">CH repetition with </w:t>
              </w:r>
            </w:ins>
            <w:ins w:id="348" w:author="Sun Weiqi" w:date="2022-01-04T11:22:00Z">
              <w:r w:rsidRPr="00997C53">
                <w:rPr>
                  <w:rFonts w:ascii="Arial" w:eastAsia="Malgun Gothic" w:hAnsi="Arial" w:cs="Arial"/>
                  <w:color w:val="000000" w:themeColor="text1"/>
                  <w:sz w:val="18"/>
                  <w:szCs w:val="18"/>
                  <w:lang w:eastAsia="ko-KR"/>
                </w:rPr>
                <w:t xml:space="preserve">NCB based </w:t>
              </w:r>
            </w:ins>
            <w:ins w:id="349" w:author="Sun Weiqi" w:date="2021-12-29T15:54:00Z">
              <w:r w:rsidRPr="00997C53">
                <w:rPr>
                  <w:rFonts w:ascii="Arial" w:eastAsia="Malgun Gothic" w:hAnsi="Arial" w:cs="Arial"/>
                  <w:color w:val="000000" w:themeColor="text1"/>
                  <w:sz w:val="18"/>
                  <w:szCs w:val="18"/>
                  <w:lang w:eastAsia="ko-KR"/>
                </w:rPr>
                <w:t xml:space="preserve">PUSCH operations and corresponding parameters including </w:t>
              </w:r>
            </w:ins>
            <w:ins w:id="350" w:author="Sun Weiqi" w:date="2022-01-04T11:22:00Z">
              <w:r w:rsidRPr="00997C53">
                <w:rPr>
                  <w:rFonts w:ascii="Arial" w:eastAsia="Malgun Gothic" w:hAnsi="Arial" w:cs="Arial"/>
                  <w:color w:val="000000" w:themeColor="text1"/>
                  <w:sz w:val="18"/>
                  <w:szCs w:val="18"/>
                  <w:lang w:eastAsia="ko-KR"/>
                </w:rPr>
                <w:t>two NCB SRS resource sets</w:t>
              </w:r>
            </w:ins>
          </w:p>
        </w:tc>
        <w:tc>
          <w:tcPr>
            <w:tcW w:w="1277" w:type="dxa"/>
            <w:tcBorders>
              <w:top w:val="single" w:sz="4" w:space="0" w:color="auto"/>
              <w:left w:val="single" w:sz="4" w:space="0" w:color="auto"/>
              <w:bottom w:val="single" w:sz="4" w:space="0" w:color="auto"/>
              <w:right w:val="single" w:sz="4" w:space="0" w:color="auto"/>
            </w:tcBorders>
            <w:shd w:val="clear" w:color="auto" w:fill="auto"/>
            <w:tcPrChange w:id="351" w:author="Sun Weiqi" w:date="2021-12-29T15:53:00Z">
              <w:tcPr>
                <w:tcW w:w="1277" w:type="dxa"/>
                <w:tcBorders>
                  <w:top w:val="single" w:sz="4" w:space="0" w:color="auto"/>
                  <w:left w:val="single" w:sz="4" w:space="0" w:color="auto"/>
                  <w:bottom w:val="single" w:sz="4" w:space="0" w:color="auto"/>
                  <w:right w:val="single" w:sz="4" w:space="0" w:color="auto"/>
                </w:tcBorders>
                <w:shd w:val="clear" w:color="auto" w:fill="FFFF00"/>
              </w:tcPr>
            </w:tcPrChange>
          </w:tcPr>
          <w:p w14:paraId="4DD6CD73" w14:textId="77777777" w:rsidR="00997C53" w:rsidRPr="00997C53" w:rsidRDefault="00997C53" w:rsidP="00997C53">
            <w:pPr>
              <w:keepNext/>
              <w:keepLines/>
              <w:spacing w:before="0" w:after="0"/>
              <w:ind w:firstLine="440"/>
              <w:rPr>
                <w:rFonts w:ascii="Arial" w:eastAsia="SimSun" w:hAnsi="Arial" w:cs="Arial"/>
                <w:color w:val="000000" w:themeColor="text1"/>
                <w:sz w:val="18"/>
                <w:szCs w:val="18"/>
                <w:lang w:val="en-GB"/>
              </w:rPr>
            </w:pPr>
          </w:p>
        </w:tc>
        <w:tc>
          <w:tcPr>
            <w:tcW w:w="858" w:type="dxa"/>
            <w:tcBorders>
              <w:top w:val="single" w:sz="4" w:space="0" w:color="auto"/>
              <w:left w:val="single" w:sz="4" w:space="0" w:color="auto"/>
              <w:bottom w:val="single" w:sz="4" w:space="0" w:color="auto"/>
              <w:right w:val="single" w:sz="4" w:space="0" w:color="auto"/>
            </w:tcBorders>
            <w:shd w:val="clear" w:color="auto" w:fill="auto"/>
            <w:tcPrChange w:id="352" w:author="Sun Weiqi" w:date="2021-12-29T15:53:00Z">
              <w:tcPr>
                <w:tcW w:w="858" w:type="dxa"/>
                <w:tcBorders>
                  <w:top w:val="single" w:sz="4" w:space="0" w:color="auto"/>
                  <w:left w:val="single" w:sz="4" w:space="0" w:color="auto"/>
                  <w:bottom w:val="single" w:sz="4" w:space="0" w:color="auto"/>
                  <w:right w:val="single" w:sz="4" w:space="0" w:color="auto"/>
                </w:tcBorders>
                <w:shd w:val="clear" w:color="auto" w:fill="FFFF00"/>
              </w:tcPr>
            </w:tcPrChange>
          </w:tcPr>
          <w:p w14:paraId="44948879" w14:textId="77777777" w:rsidR="00997C53" w:rsidRPr="00997C53" w:rsidRDefault="00997C53" w:rsidP="00997C53">
            <w:pPr>
              <w:keepNext/>
              <w:keepLines/>
              <w:spacing w:before="0" w:after="0"/>
              <w:ind w:firstLine="440"/>
              <w:rPr>
                <w:rFonts w:ascii="Arial" w:eastAsia="SimSun" w:hAnsi="Arial" w:cs="Arial"/>
                <w:color w:val="000000" w:themeColor="text1"/>
                <w:sz w:val="18"/>
                <w:szCs w:val="18"/>
                <w:lang w:val="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Change w:id="353" w:author="Sun Weiqi" w:date="2021-12-29T15:53: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14:paraId="11445FAE" w14:textId="77777777" w:rsidR="00997C53" w:rsidRPr="00997C53" w:rsidRDefault="00997C53" w:rsidP="00997C53">
            <w:pPr>
              <w:keepNext/>
              <w:keepLines/>
              <w:spacing w:before="0" w:after="0"/>
              <w:ind w:firstLine="440"/>
              <w:rPr>
                <w:rFonts w:ascii="Arial" w:eastAsia="SimSun" w:hAnsi="Arial" w:cs="Arial"/>
                <w:color w:val="000000" w:themeColor="text1"/>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354" w:author="Sun Weiqi" w:date="2021-12-29T15:53:00Z">
              <w:tcPr>
                <w:tcW w:w="1417" w:type="dxa"/>
                <w:tcBorders>
                  <w:top w:val="single" w:sz="4" w:space="0" w:color="auto"/>
                  <w:left w:val="single" w:sz="4" w:space="0" w:color="auto"/>
                  <w:bottom w:val="single" w:sz="4" w:space="0" w:color="auto"/>
                  <w:right w:val="single" w:sz="4" w:space="0" w:color="auto"/>
                </w:tcBorders>
                <w:shd w:val="clear" w:color="auto" w:fill="FFFF00"/>
              </w:tcPr>
            </w:tcPrChange>
          </w:tcPr>
          <w:p w14:paraId="071741E6" w14:textId="77777777" w:rsidR="00997C53" w:rsidRPr="00997C53" w:rsidRDefault="00997C53" w:rsidP="00997C53">
            <w:pPr>
              <w:keepNext/>
              <w:keepLines/>
              <w:spacing w:before="0" w:after="0"/>
              <w:ind w:firstLine="440"/>
              <w:rPr>
                <w:rFonts w:ascii="Arial" w:eastAsia="SimSun" w:hAnsi="Arial" w:cs="Arial"/>
                <w:color w:val="000000" w:themeColor="text1"/>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Change w:id="355" w:author="Sun Weiqi" w:date="2021-12-29T15:53:00Z">
              <w:tcPr>
                <w:tcW w:w="1276" w:type="dxa"/>
                <w:tcBorders>
                  <w:top w:val="single" w:sz="4" w:space="0" w:color="auto"/>
                  <w:left w:val="single" w:sz="4" w:space="0" w:color="auto"/>
                  <w:bottom w:val="single" w:sz="4" w:space="0" w:color="auto"/>
                  <w:right w:val="single" w:sz="4" w:space="0" w:color="auto"/>
                </w:tcBorders>
                <w:shd w:val="clear" w:color="auto" w:fill="FFFF00"/>
              </w:tcPr>
            </w:tcPrChange>
          </w:tcPr>
          <w:p w14:paraId="2247C410" w14:textId="77777777" w:rsidR="00997C53" w:rsidRPr="00997C53" w:rsidRDefault="00997C53" w:rsidP="00997C53">
            <w:pPr>
              <w:keepNext/>
              <w:keepLines/>
              <w:spacing w:before="0" w:after="0"/>
              <w:ind w:firstLine="440"/>
              <w:rPr>
                <w:rFonts w:ascii="Arial" w:eastAsia="SimSun" w:hAnsi="Arial" w:cs="Arial"/>
                <w:color w:val="000000" w:themeColor="text1"/>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Change w:id="356" w:author="Sun Weiqi" w:date="2021-12-29T15:53:00Z">
              <w:tcPr>
                <w:tcW w:w="992" w:type="dxa"/>
                <w:tcBorders>
                  <w:top w:val="single" w:sz="4" w:space="0" w:color="auto"/>
                  <w:left w:val="single" w:sz="4" w:space="0" w:color="auto"/>
                  <w:bottom w:val="single" w:sz="4" w:space="0" w:color="auto"/>
                  <w:right w:val="single" w:sz="4" w:space="0" w:color="auto"/>
                </w:tcBorders>
                <w:shd w:val="clear" w:color="auto" w:fill="FFFF00"/>
              </w:tcPr>
            </w:tcPrChange>
          </w:tcPr>
          <w:p w14:paraId="3639536F" w14:textId="77777777" w:rsidR="00997C53" w:rsidRPr="00997C53" w:rsidRDefault="00997C53" w:rsidP="00997C53">
            <w:pPr>
              <w:keepNext/>
              <w:keepLines/>
              <w:spacing w:before="0" w:after="0"/>
              <w:ind w:firstLine="440"/>
              <w:rPr>
                <w:rFonts w:ascii="Arial" w:eastAsia="SimSun" w:hAnsi="Arial" w:cs="Arial"/>
                <w:color w:val="000000" w:themeColor="text1"/>
                <w:sz w:val="18"/>
                <w:szCs w:val="18"/>
                <w:lang w:val="en-GB"/>
              </w:rPr>
            </w:pPr>
          </w:p>
        </w:tc>
        <w:tc>
          <w:tcPr>
            <w:tcW w:w="993" w:type="dxa"/>
            <w:tcBorders>
              <w:top w:val="single" w:sz="4" w:space="0" w:color="auto"/>
              <w:left w:val="single" w:sz="4" w:space="0" w:color="auto"/>
              <w:bottom w:val="single" w:sz="4" w:space="0" w:color="auto"/>
              <w:right w:val="single" w:sz="4" w:space="0" w:color="auto"/>
            </w:tcBorders>
            <w:shd w:val="clear" w:color="auto" w:fill="auto"/>
            <w:tcPrChange w:id="357" w:author="Sun Weiqi" w:date="2021-12-29T15:53:00Z">
              <w:tcPr>
                <w:tcW w:w="993" w:type="dxa"/>
                <w:tcBorders>
                  <w:top w:val="single" w:sz="4" w:space="0" w:color="auto"/>
                  <w:left w:val="single" w:sz="4" w:space="0" w:color="auto"/>
                  <w:bottom w:val="single" w:sz="4" w:space="0" w:color="auto"/>
                  <w:right w:val="single" w:sz="4" w:space="0" w:color="auto"/>
                </w:tcBorders>
                <w:shd w:val="clear" w:color="auto" w:fill="FFFF00"/>
              </w:tcPr>
            </w:tcPrChange>
          </w:tcPr>
          <w:p w14:paraId="504296F3" w14:textId="77777777" w:rsidR="00997C53" w:rsidRPr="00997C53" w:rsidRDefault="00997C53" w:rsidP="00997C53">
            <w:pPr>
              <w:keepNext/>
              <w:keepLines/>
              <w:spacing w:before="0" w:after="0"/>
              <w:ind w:firstLine="440"/>
              <w:rPr>
                <w:rFonts w:ascii="Arial" w:eastAsia="SimSun" w:hAnsi="Arial" w:cs="Arial"/>
                <w:color w:val="000000" w:themeColor="text1"/>
                <w:sz w:val="18"/>
                <w:szCs w:val="18"/>
                <w:lang w:val="en-GB"/>
              </w:rPr>
            </w:pPr>
          </w:p>
        </w:tc>
        <w:tc>
          <w:tcPr>
            <w:tcW w:w="989" w:type="dxa"/>
            <w:tcBorders>
              <w:top w:val="single" w:sz="4" w:space="0" w:color="auto"/>
              <w:left w:val="single" w:sz="4" w:space="0" w:color="auto"/>
              <w:bottom w:val="single" w:sz="4" w:space="0" w:color="auto"/>
              <w:right w:val="single" w:sz="4" w:space="0" w:color="auto"/>
            </w:tcBorders>
            <w:shd w:val="clear" w:color="auto" w:fill="auto"/>
            <w:tcPrChange w:id="358" w:author="Sun Weiqi" w:date="2021-12-29T15:53:00Z">
              <w:tcPr>
                <w:tcW w:w="989" w:type="dxa"/>
                <w:tcBorders>
                  <w:top w:val="single" w:sz="4" w:space="0" w:color="auto"/>
                  <w:left w:val="single" w:sz="4" w:space="0" w:color="auto"/>
                  <w:bottom w:val="single" w:sz="4" w:space="0" w:color="auto"/>
                  <w:right w:val="single" w:sz="4" w:space="0" w:color="auto"/>
                </w:tcBorders>
                <w:shd w:val="clear" w:color="auto" w:fill="FFFF00"/>
              </w:tcPr>
            </w:tcPrChange>
          </w:tcPr>
          <w:p w14:paraId="25A5C903" w14:textId="77777777" w:rsidR="00997C53" w:rsidRPr="00997C53" w:rsidRDefault="00997C53" w:rsidP="00997C53">
            <w:pPr>
              <w:keepNext/>
              <w:keepLines/>
              <w:spacing w:before="0" w:after="0"/>
              <w:ind w:firstLine="440"/>
              <w:rPr>
                <w:rFonts w:ascii="Arial" w:eastAsia="SimSun" w:hAnsi="Arial" w:cs="Arial"/>
                <w:color w:val="000000" w:themeColor="text1"/>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Change w:id="359" w:author="Sun Weiqi" w:date="2021-12-29T15:53:00Z">
              <w:tcPr>
                <w:tcW w:w="2696" w:type="dxa"/>
                <w:tcBorders>
                  <w:top w:val="single" w:sz="4" w:space="0" w:color="auto"/>
                  <w:left w:val="single" w:sz="4" w:space="0" w:color="auto"/>
                  <w:bottom w:val="single" w:sz="4" w:space="0" w:color="auto"/>
                  <w:right w:val="single" w:sz="4" w:space="0" w:color="auto"/>
                </w:tcBorders>
                <w:shd w:val="clear" w:color="auto" w:fill="FFFF00"/>
              </w:tcPr>
            </w:tcPrChange>
          </w:tcPr>
          <w:p w14:paraId="641D3EAC" w14:textId="77777777" w:rsidR="00997C53" w:rsidRPr="00997C53" w:rsidRDefault="00997C53" w:rsidP="00997C53">
            <w:pPr>
              <w:keepNext/>
              <w:keepLines/>
              <w:spacing w:before="0" w:after="0"/>
              <w:ind w:firstLine="440"/>
              <w:rPr>
                <w:rFonts w:ascii="Arial" w:eastAsia="SimSun" w:hAnsi="Arial" w:cs="Arial"/>
                <w:color w:val="000000" w:themeColor="text1"/>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Change w:id="360" w:author="Sun Weiqi" w:date="2021-12-29T15:53:00Z">
              <w:tcPr>
                <w:tcW w:w="1276" w:type="dxa"/>
                <w:tcBorders>
                  <w:top w:val="single" w:sz="4" w:space="0" w:color="auto"/>
                  <w:left w:val="single" w:sz="4" w:space="0" w:color="auto"/>
                  <w:bottom w:val="single" w:sz="4" w:space="0" w:color="auto"/>
                  <w:right w:val="single" w:sz="4" w:space="0" w:color="auto"/>
                </w:tcBorders>
                <w:shd w:val="clear" w:color="auto" w:fill="FFFF00"/>
              </w:tcPr>
            </w:tcPrChange>
          </w:tcPr>
          <w:p w14:paraId="50FA2A5E" w14:textId="77777777" w:rsidR="00997C53" w:rsidRPr="00997C53" w:rsidRDefault="00997C53" w:rsidP="007B6AF1">
            <w:pPr>
              <w:keepNext/>
              <w:keepLines/>
              <w:spacing w:before="0" w:after="0"/>
              <w:rPr>
                <w:rFonts w:ascii="Arial" w:eastAsia="SimSun" w:hAnsi="Arial" w:cs="Arial"/>
                <w:color w:val="000000" w:themeColor="text1"/>
                <w:sz w:val="18"/>
                <w:szCs w:val="18"/>
                <w:lang w:val="en-GB"/>
              </w:rPr>
            </w:pPr>
            <w:r w:rsidRPr="00997C53">
              <w:rPr>
                <w:rFonts w:ascii="Arial" w:eastAsia="SimSun" w:hAnsi="Arial" w:cs="Arial"/>
                <w:color w:val="000000" w:themeColor="text1"/>
                <w:sz w:val="18"/>
                <w:szCs w:val="18"/>
                <w:lang w:val="en-GB"/>
              </w:rPr>
              <w:t>Optional with capability signalling</w:t>
            </w:r>
          </w:p>
        </w:tc>
      </w:tr>
      <w:tr w:rsidR="00997C53" w:rsidRPr="00997C53" w:rsidDel="001A0108" w14:paraId="235FBC5E" w14:textId="77777777" w:rsidTr="006C49D6">
        <w:trPr>
          <w:trHeight w:val="20"/>
          <w:del w:id="361" w:author="Sun Weiqi" w:date="2021-12-29T15:53: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24F4124" w14:textId="77777777" w:rsidR="00997C53" w:rsidRPr="00997C53" w:rsidDel="001A0108" w:rsidRDefault="00997C53" w:rsidP="00997C53">
            <w:pPr>
              <w:keepNext/>
              <w:keepLines/>
              <w:spacing w:before="0" w:after="0"/>
              <w:ind w:firstLine="440"/>
              <w:rPr>
                <w:del w:id="362" w:author="Sun Weiqi" w:date="2021-12-29T15:53:00Z"/>
                <w:rFonts w:ascii="Arial" w:eastAsia="SimSun" w:hAnsi="Arial" w:cs="Arial"/>
                <w:color w:val="000000" w:themeColor="text1"/>
                <w:sz w:val="18"/>
                <w:szCs w:val="18"/>
                <w:lang w:val="en-GB" w:eastAsia="ja-JP"/>
              </w:rPr>
            </w:pPr>
            <w:del w:id="363" w:author="Sun Weiqi" w:date="2021-12-29T15:53:00Z">
              <w:r w:rsidRPr="00997C53" w:rsidDel="001A0108">
                <w:rPr>
                  <w:rFonts w:ascii="Arial" w:eastAsia="SimSun" w:hAnsi="Arial" w:cs="Arial"/>
                  <w:color w:val="000000" w:themeColor="text1"/>
                  <w:sz w:val="18"/>
                  <w:szCs w:val="18"/>
                  <w:lang w:val="en-GB"/>
                </w:rPr>
                <w:delText>23. NR_FeMIMO</w:delText>
              </w:r>
            </w:del>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582BE2D" w14:textId="77777777" w:rsidR="00997C53" w:rsidRPr="00997C53" w:rsidDel="001A0108" w:rsidRDefault="00997C53" w:rsidP="007B6AF1">
            <w:pPr>
              <w:keepNext/>
              <w:keepLines/>
              <w:spacing w:before="0" w:after="0"/>
              <w:rPr>
                <w:del w:id="364" w:author="Sun Weiqi" w:date="2021-12-29T15:53:00Z"/>
                <w:rFonts w:ascii="Arial" w:eastAsia="SimSun" w:hAnsi="Arial" w:cs="Arial"/>
                <w:color w:val="000000" w:themeColor="text1"/>
                <w:sz w:val="18"/>
                <w:szCs w:val="18"/>
                <w:lang w:val="en-GB" w:eastAsia="ja-JP"/>
              </w:rPr>
            </w:pPr>
            <w:del w:id="365" w:author="Sun Weiqi" w:date="2021-12-29T15:53:00Z">
              <w:r w:rsidRPr="00997C53" w:rsidDel="001A0108">
                <w:rPr>
                  <w:rFonts w:ascii="Arial" w:eastAsia="SimSun" w:hAnsi="Arial" w:cs="Arial"/>
                  <w:color w:val="000000" w:themeColor="text1"/>
                  <w:sz w:val="18"/>
                  <w:szCs w:val="18"/>
                  <w:lang w:val="en-GB"/>
                </w:rPr>
                <w:delText>23-3-1-1</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C66B64" w14:textId="77777777" w:rsidR="00997C53" w:rsidRPr="00997C53" w:rsidDel="001A0108" w:rsidRDefault="00997C53" w:rsidP="007B6AF1">
            <w:pPr>
              <w:keepNext/>
              <w:keepLines/>
              <w:spacing w:before="0" w:after="0"/>
              <w:rPr>
                <w:del w:id="366" w:author="Sun Weiqi" w:date="2021-12-29T15:53:00Z"/>
                <w:rFonts w:ascii="Arial" w:eastAsia="Malgun Gothic" w:hAnsi="Arial" w:cs="Arial"/>
                <w:color w:val="000000" w:themeColor="text1"/>
                <w:sz w:val="18"/>
                <w:szCs w:val="18"/>
                <w:lang w:val="en-GB" w:eastAsia="ko-KR"/>
              </w:rPr>
            </w:pPr>
            <w:del w:id="367" w:author="Sun Weiqi" w:date="2021-12-29T15:53:00Z">
              <w:r w:rsidRPr="00997C53" w:rsidDel="001A0108">
                <w:rPr>
                  <w:rFonts w:ascii="Arial" w:eastAsia="Malgun Gothic" w:hAnsi="Arial" w:cs="Arial"/>
                  <w:color w:val="000000" w:themeColor="text1"/>
                  <w:sz w:val="18"/>
                  <w:szCs w:val="18"/>
                  <w:lang w:val="en-GB" w:eastAsia="ko-KR"/>
                </w:rPr>
                <w:delText>Multi-TRP PUSCH repetition (type B)</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1280CA" w14:textId="77777777" w:rsidR="00997C53" w:rsidRPr="00997C53" w:rsidDel="001A0108" w:rsidRDefault="00997C53" w:rsidP="00997C53">
            <w:pPr>
              <w:autoSpaceDE w:val="0"/>
              <w:autoSpaceDN w:val="0"/>
              <w:adjustRightInd w:val="0"/>
              <w:snapToGrid w:val="0"/>
              <w:spacing w:afterLines="50" w:after="120"/>
              <w:contextualSpacing/>
              <w:rPr>
                <w:del w:id="368" w:author="Sun Weiqi" w:date="2021-12-29T15:53:00Z"/>
                <w:rFonts w:ascii="Arial" w:eastAsia="Malgun Gothic" w:hAnsi="Arial" w:cs="Arial"/>
                <w:color w:val="000000" w:themeColor="text1"/>
                <w:sz w:val="18"/>
                <w:szCs w:val="18"/>
                <w:lang w:eastAsia="ko-KR"/>
              </w:rPr>
            </w:pPr>
            <w:del w:id="369" w:author="Sun Weiqi" w:date="2021-12-29T15:53:00Z">
              <w:r w:rsidRPr="00997C53" w:rsidDel="001A0108">
                <w:rPr>
                  <w:rFonts w:ascii="Arial" w:eastAsia="Malgun Gothic" w:hAnsi="Arial" w:cs="Arial"/>
                  <w:color w:val="000000" w:themeColor="text1"/>
                  <w:sz w:val="18"/>
                  <w:szCs w:val="18"/>
                  <w:lang w:eastAsia="ko-KR"/>
                </w:rPr>
                <w:delText>1. Support of multi-TRP PUSCH repetition (based on PUSCH repetition type B)</w:delText>
              </w:r>
            </w:del>
          </w:p>
          <w:p w14:paraId="56E3BEB1" w14:textId="77777777" w:rsidR="00997C53" w:rsidRPr="00997C53" w:rsidDel="001A0108" w:rsidRDefault="00997C53" w:rsidP="00997C53">
            <w:pPr>
              <w:autoSpaceDE w:val="0"/>
              <w:autoSpaceDN w:val="0"/>
              <w:adjustRightInd w:val="0"/>
              <w:snapToGrid w:val="0"/>
              <w:spacing w:afterLines="50" w:after="120"/>
              <w:contextualSpacing/>
              <w:jc w:val="both"/>
              <w:rPr>
                <w:del w:id="370" w:author="Sun Weiqi" w:date="2021-12-29T15:53:00Z"/>
                <w:rFonts w:ascii="Arial" w:eastAsia="Malgun Gothic" w:hAnsi="Arial" w:cs="Arial"/>
                <w:color w:val="000000" w:themeColor="text1"/>
                <w:sz w:val="18"/>
                <w:szCs w:val="18"/>
                <w:lang w:eastAsia="ko-KR"/>
              </w:rPr>
            </w:pPr>
            <w:del w:id="371" w:author="Sun Weiqi" w:date="2021-12-29T15:53:00Z">
              <w:r w:rsidRPr="00997C53" w:rsidDel="001A0108">
                <w:rPr>
                  <w:rFonts w:ascii="Arial" w:eastAsia="Malgun Gothic" w:hAnsi="Arial" w:cs="Arial"/>
                  <w:color w:val="000000" w:themeColor="text1"/>
                  <w:sz w:val="18"/>
                  <w:szCs w:val="18"/>
                  <w:lang w:eastAsia="ko-KR"/>
                </w:rPr>
                <w:delText>FFS: discuss details (to be discussed after type A is stable</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A176922" w14:textId="77777777" w:rsidR="00997C53" w:rsidRPr="00997C53" w:rsidDel="001A0108" w:rsidRDefault="00997C53" w:rsidP="00997C53">
            <w:pPr>
              <w:keepNext/>
              <w:keepLines/>
              <w:spacing w:before="0" w:after="0"/>
              <w:ind w:firstLine="440"/>
              <w:rPr>
                <w:del w:id="372" w:author="Sun Weiqi" w:date="2021-12-29T15:53:00Z"/>
                <w:rFonts w:ascii="Arial" w:eastAsia="SimSun" w:hAnsi="Arial" w:cs="Arial"/>
                <w:color w:val="000000" w:themeColor="text1"/>
                <w:sz w:val="18"/>
                <w:szCs w:val="18"/>
                <w:lang w:val="en-GB"/>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F293F93" w14:textId="77777777" w:rsidR="00997C53" w:rsidRPr="00997C53" w:rsidDel="001A0108" w:rsidRDefault="00997C53" w:rsidP="00997C53">
            <w:pPr>
              <w:keepNext/>
              <w:keepLines/>
              <w:spacing w:before="0" w:after="0"/>
              <w:ind w:firstLine="440"/>
              <w:rPr>
                <w:del w:id="373" w:author="Sun Weiqi" w:date="2021-12-29T15:53:00Z"/>
                <w:rFonts w:ascii="Arial" w:eastAsia="SimSun" w:hAnsi="Arial" w:cs="Arial"/>
                <w:color w:val="000000" w:themeColor="text1"/>
                <w:sz w:val="18"/>
                <w:szCs w:val="18"/>
                <w:lang w:val="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78DEEB" w14:textId="77777777" w:rsidR="00997C53" w:rsidRPr="00997C53" w:rsidDel="001A0108" w:rsidRDefault="00997C53" w:rsidP="00997C53">
            <w:pPr>
              <w:keepNext/>
              <w:keepLines/>
              <w:spacing w:before="0" w:after="0"/>
              <w:ind w:firstLine="440"/>
              <w:rPr>
                <w:del w:id="374" w:author="Sun Weiqi" w:date="2021-12-29T15:53:00Z"/>
                <w:rFonts w:ascii="Arial" w:eastAsia="SimSun" w:hAnsi="Arial" w:cs="Arial"/>
                <w:color w:val="000000" w:themeColor="text1"/>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0CA23A" w14:textId="77777777" w:rsidR="00997C53" w:rsidRPr="00997C53" w:rsidDel="001A0108" w:rsidRDefault="00997C53" w:rsidP="00997C53">
            <w:pPr>
              <w:keepNext/>
              <w:keepLines/>
              <w:spacing w:before="0" w:after="0"/>
              <w:ind w:firstLine="440"/>
              <w:rPr>
                <w:del w:id="375" w:author="Sun Weiqi" w:date="2021-12-29T15:53:00Z"/>
                <w:rFonts w:ascii="Arial" w:eastAsia="SimSun" w:hAnsi="Arial" w:cs="Arial"/>
                <w:color w:val="000000" w:themeColor="text1"/>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B88880" w14:textId="77777777" w:rsidR="00997C53" w:rsidRPr="00997C53" w:rsidDel="001A0108" w:rsidRDefault="00997C53" w:rsidP="00997C53">
            <w:pPr>
              <w:keepNext/>
              <w:keepLines/>
              <w:spacing w:before="0" w:after="0"/>
              <w:ind w:firstLine="440"/>
              <w:rPr>
                <w:del w:id="376" w:author="Sun Weiqi" w:date="2021-12-29T15:53:00Z"/>
                <w:rFonts w:ascii="Arial" w:eastAsia="SimSun" w:hAnsi="Arial" w:cs="Arial"/>
                <w:color w:val="000000" w:themeColor="text1"/>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5972E2" w14:textId="77777777" w:rsidR="00997C53" w:rsidRPr="00997C53" w:rsidDel="001A0108" w:rsidRDefault="00997C53" w:rsidP="00997C53">
            <w:pPr>
              <w:keepNext/>
              <w:keepLines/>
              <w:spacing w:before="0" w:after="0"/>
              <w:ind w:firstLine="440"/>
              <w:rPr>
                <w:del w:id="377" w:author="Sun Weiqi" w:date="2021-12-29T15:53:00Z"/>
                <w:rFonts w:ascii="Arial" w:eastAsia="SimSun" w:hAnsi="Arial" w:cs="Arial"/>
                <w:color w:val="000000" w:themeColor="text1"/>
                <w:sz w:val="18"/>
                <w:szCs w:val="18"/>
                <w:lang w:val="en-G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9946E2" w14:textId="77777777" w:rsidR="00997C53" w:rsidRPr="00997C53" w:rsidDel="001A0108" w:rsidRDefault="00997C53" w:rsidP="00997C53">
            <w:pPr>
              <w:keepNext/>
              <w:keepLines/>
              <w:spacing w:before="0" w:after="0"/>
              <w:ind w:firstLine="440"/>
              <w:rPr>
                <w:del w:id="378" w:author="Sun Weiqi" w:date="2021-12-29T15:53:00Z"/>
                <w:rFonts w:ascii="Arial" w:eastAsia="SimSun" w:hAnsi="Arial" w:cs="Arial"/>
                <w:color w:val="000000" w:themeColor="text1"/>
                <w:sz w:val="18"/>
                <w:szCs w:val="18"/>
                <w:lang w:val="en-GB"/>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E410C77" w14:textId="77777777" w:rsidR="00997C53" w:rsidRPr="00997C53" w:rsidDel="001A0108" w:rsidRDefault="00997C53" w:rsidP="00997C53">
            <w:pPr>
              <w:keepNext/>
              <w:keepLines/>
              <w:spacing w:before="0" w:after="0"/>
              <w:ind w:firstLine="440"/>
              <w:rPr>
                <w:del w:id="379" w:author="Sun Weiqi" w:date="2021-12-29T15:53:00Z"/>
                <w:rFonts w:ascii="Arial" w:eastAsia="SimSun" w:hAnsi="Arial" w:cs="Arial"/>
                <w:color w:val="000000" w:themeColor="text1"/>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0880C31" w14:textId="77777777" w:rsidR="00997C53" w:rsidRPr="00997C53" w:rsidDel="001A0108" w:rsidRDefault="00997C53" w:rsidP="00997C53">
            <w:pPr>
              <w:keepNext/>
              <w:keepLines/>
              <w:spacing w:before="0" w:after="0"/>
              <w:ind w:firstLine="440"/>
              <w:rPr>
                <w:del w:id="380" w:author="Sun Weiqi" w:date="2021-12-29T15:53:00Z"/>
                <w:rFonts w:ascii="Arial" w:eastAsia="SimSun" w:hAnsi="Arial" w:cs="Arial"/>
                <w:color w:val="000000" w:themeColor="text1"/>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48A145" w14:textId="77777777" w:rsidR="00997C53" w:rsidRPr="00997C53" w:rsidDel="001A0108" w:rsidRDefault="00997C53" w:rsidP="007B6AF1">
            <w:pPr>
              <w:keepNext/>
              <w:keepLines/>
              <w:spacing w:before="0" w:after="0"/>
              <w:rPr>
                <w:del w:id="381" w:author="Sun Weiqi" w:date="2021-12-29T15:53:00Z"/>
                <w:rFonts w:ascii="Arial" w:eastAsia="SimSun" w:hAnsi="Arial" w:cs="Arial"/>
                <w:color w:val="000000" w:themeColor="text1"/>
                <w:sz w:val="18"/>
                <w:szCs w:val="18"/>
                <w:lang w:val="en-GB"/>
              </w:rPr>
            </w:pPr>
            <w:del w:id="382" w:author="Sun Weiqi" w:date="2021-12-29T15:53:00Z">
              <w:r w:rsidRPr="00997C53" w:rsidDel="001A0108">
                <w:rPr>
                  <w:rFonts w:ascii="Arial" w:eastAsia="SimSun" w:hAnsi="Arial" w:cs="Arial"/>
                  <w:color w:val="000000" w:themeColor="text1"/>
                  <w:sz w:val="18"/>
                  <w:szCs w:val="18"/>
                  <w:lang w:val="en-GB"/>
                </w:rPr>
                <w:delText>Optional with capability signalling</w:delText>
              </w:r>
            </w:del>
          </w:p>
        </w:tc>
      </w:tr>
    </w:tbl>
    <w:p w14:paraId="7A8029C8" w14:textId="1811EE1B" w:rsidR="00DA69D5" w:rsidRDefault="00FB36C6" w:rsidP="0054006D">
      <w:pPr>
        <w:jc w:val="both"/>
        <w:rPr>
          <w:rFonts w:eastAsiaTheme="minorEastAsia"/>
        </w:rPr>
      </w:pPr>
      <w:r>
        <w:rPr>
          <w:rFonts w:eastAsiaTheme="minorEastAsia"/>
        </w:rPr>
        <w:t>For M-TRP PUCCH, fo</w:t>
      </w:r>
      <w:r w:rsidR="008A7DEA" w:rsidRPr="008A7DEA">
        <w:rPr>
          <w:rFonts w:eastAsiaTheme="minorEastAsia"/>
        </w:rPr>
        <w:t>r FG23-3-2</w:t>
      </w:r>
      <w:r w:rsidR="00DA69D5">
        <w:rPr>
          <w:rFonts w:eastAsiaTheme="minorEastAsia"/>
        </w:rPr>
        <w:t>, we have following suggestion.</w:t>
      </w:r>
    </w:p>
    <w:p w14:paraId="5BDA6B8B" w14:textId="282FF4B5" w:rsidR="008A7DEA" w:rsidRPr="008A7DEA" w:rsidRDefault="00DA69D5" w:rsidP="0054006D">
      <w:pPr>
        <w:numPr>
          <w:ilvl w:val="0"/>
          <w:numId w:val="67"/>
        </w:numPr>
        <w:jc w:val="both"/>
        <w:rPr>
          <w:rFonts w:ascii="Times New Roman" w:eastAsia="ＭＳ 明朝" w:hAnsi="Times New Roman" w:cs="Times New Roman"/>
          <w:lang w:val="x-none" w:eastAsia="ja-JP"/>
        </w:rPr>
      </w:pPr>
      <w:r>
        <w:rPr>
          <w:rFonts w:ascii="Times New Roman" w:eastAsia="ＭＳ 明朝" w:hAnsi="Times New Roman" w:cs="Times New Roman"/>
          <w:lang w:val="x-none" w:eastAsia="ja-JP"/>
        </w:rPr>
        <w:t>Com</w:t>
      </w:r>
      <w:r w:rsidR="008A7DEA" w:rsidRPr="008A7DEA">
        <w:rPr>
          <w:rFonts w:ascii="Times New Roman" w:eastAsia="ＭＳ 明朝" w:hAnsi="Times New Roman" w:cs="Times New Roman"/>
          <w:lang w:val="x-none" w:eastAsia="ja-JP"/>
        </w:rPr>
        <w:t>ponent3</w:t>
      </w:r>
      <w:r>
        <w:rPr>
          <w:rFonts w:ascii="Times New Roman" w:eastAsia="ＭＳ 明朝" w:hAnsi="Times New Roman" w:cs="Times New Roman"/>
          <w:lang w:val="x-none" w:eastAsia="ja-JP"/>
        </w:rPr>
        <w:t>:</w:t>
      </w:r>
      <w:r w:rsidR="008A7DEA" w:rsidRPr="008A7DEA">
        <w:rPr>
          <w:rFonts w:ascii="Times New Roman" w:eastAsia="ＭＳ 明朝" w:hAnsi="Times New Roman" w:cs="Times New Roman"/>
          <w:lang w:val="x-none" w:eastAsia="ja-JP"/>
        </w:rPr>
        <w:t xml:space="preserve"> the text in bracket should be removed, because it is duplicate with the text at the end of the sentence.</w:t>
      </w:r>
    </w:p>
    <w:p w14:paraId="655C8FE1" w14:textId="0E4025FD" w:rsidR="008A7DEA" w:rsidRPr="008A7DEA" w:rsidRDefault="00DA69D5" w:rsidP="0054006D">
      <w:pPr>
        <w:numPr>
          <w:ilvl w:val="0"/>
          <w:numId w:val="67"/>
        </w:numPr>
        <w:jc w:val="both"/>
        <w:rPr>
          <w:rFonts w:ascii="Times New Roman" w:eastAsia="ＭＳ 明朝" w:hAnsi="Times New Roman" w:cs="Times New Roman"/>
          <w:lang w:val="x-none" w:eastAsia="ja-JP"/>
        </w:rPr>
      </w:pPr>
      <w:r>
        <w:rPr>
          <w:rFonts w:ascii="Times New Roman" w:eastAsia="ＭＳ 明朝" w:hAnsi="Times New Roman" w:cs="Times New Roman"/>
          <w:lang w:val="x-none" w:eastAsia="ja-JP"/>
        </w:rPr>
        <w:t>C</w:t>
      </w:r>
      <w:r w:rsidR="008A7DEA" w:rsidRPr="008A7DEA">
        <w:rPr>
          <w:rFonts w:ascii="Times New Roman" w:eastAsia="ＭＳ 明朝" w:hAnsi="Times New Roman" w:cs="Times New Roman"/>
          <w:lang w:val="x-none" w:eastAsia="ja-JP"/>
        </w:rPr>
        <w:t>omponent4</w:t>
      </w:r>
      <w:r>
        <w:rPr>
          <w:rFonts w:ascii="Times New Roman" w:eastAsia="ＭＳ 明朝" w:hAnsi="Times New Roman" w:cs="Times New Roman"/>
          <w:lang w:val="x-none" w:eastAsia="ja-JP"/>
        </w:rPr>
        <w:t>:</w:t>
      </w:r>
      <w:r w:rsidR="008A7DEA" w:rsidRPr="008A7DEA">
        <w:rPr>
          <w:rFonts w:ascii="Times New Roman" w:eastAsia="ＭＳ 明朝" w:hAnsi="Times New Roman" w:cs="Times New Roman"/>
          <w:lang w:val="x-none" w:eastAsia="ja-JP"/>
        </w:rPr>
        <w:t xml:space="preserve"> the text in bracket should be removed. It was agreed that for DCI format 1_0, single TPC field is applied.</w:t>
      </w:r>
    </w:p>
    <w:p w14:paraId="44742D08" w14:textId="27F90C70" w:rsidR="002772C5" w:rsidRDefault="002772C5" w:rsidP="0054006D">
      <w:pPr>
        <w:jc w:val="both"/>
        <w:rPr>
          <w:rFonts w:eastAsiaTheme="minorEastAsia"/>
          <w:b/>
          <w:bCs/>
          <w:u w:val="single"/>
        </w:rPr>
      </w:pPr>
      <w:r w:rsidRPr="00DA69D5">
        <w:rPr>
          <w:rFonts w:eastAsiaTheme="minorEastAsia"/>
          <w:b/>
          <w:bCs/>
          <w:u w:val="single"/>
        </w:rPr>
        <w:t>Proposal</w:t>
      </w:r>
      <w:r w:rsidR="00DA69D5">
        <w:rPr>
          <w:rFonts w:eastAsiaTheme="minorEastAsia"/>
          <w:b/>
          <w:bCs/>
          <w:u w:val="single"/>
        </w:rPr>
        <w:t xml:space="preserve"> 4</w:t>
      </w:r>
      <w:r w:rsidRPr="00DA69D5">
        <w:rPr>
          <w:rFonts w:eastAsiaTheme="minorEastAsia"/>
          <w:b/>
          <w:bCs/>
          <w:u w:val="single"/>
        </w:rPr>
        <w:t>:</w:t>
      </w:r>
      <w:r>
        <w:rPr>
          <w:rFonts w:eastAsiaTheme="minorEastAsia"/>
          <w:b/>
          <w:bCs/>
          <w:u w:val="single"/>
        </w:rPr>
        <w:t xml:space="preserve"> Adopt the following for Rel-17 M-TRP PDCCH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83" w:author="Sun Weiqi" w:date="2021-12-29T15:57:00Z">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30"/>
        <w:gridCol w:w="710"/>
        <w:gridCol w:w="1559"/>
        <w:gridCol w:w="6371"/>
        <w:gridCol w:w="1277"/>
        <w:gridCol w:w="858"/>
        <w:gridCol w:w="851"/>
        <w:gridCol w:w="1417"/>
        <w:gridCol w:w="1276"/>
        <w:gridCol w:w="992"/>
        <w:gridCol w:w="993"/>
        <w:gridCol w:w="989"/>
        <w:gridCol w:w="2696"/>
        <w:gridCol w:w="1276"/>
        <w:tblGridChange w:id="384">
          <w:tblGrid>
            <w:gridCol w:w="1130"/>
            <w:gridCol w:w="710"/>
            <w:gridCol w:w="1559"/>
            <w:gridCol w:w="6371"/>
            <w:gridCol w:w="1277"/>
            <w:gridCol w:w="858"/>
            <w:gridCol w:w="851"/>
            <w:gridCol w:w="1417"/>
            <w:gridCol w:w="1276"/>
            <w:gridCol w:w="992"/>
            <w:gridCol w:w="993"/>
            <w:gridCol w:w="989"/>
            <w:gridCol w:w="2696"/>
            <w:gridCol w:w="1276"/>
          </w:tblGrid>
        </w:tblGridChange>
      </w:tblGrid>
      <w:tr w:rsidR="00B227F2" w:rsidRPr="00B227F2" w14:paraId="054E6588" w14:textId="77777777" w:rsidTr="0030597C">
        <w:trPr>
          <w:trHeight w:val="896"/>
          <w:trPrChange w:id="385" w:author="Sun Weiqi" w:date="2021-12-29T15:57:00Z">
            <w:trPr>
              <w:trHeight w:val="20"/>
            </w:trPr>
          </w:trPrChange>
        </w:trPr>
        <w:tc>
          <w:tcPr>
            <w:tcW w:w="1130" w:type="dxa"/>
            <w:tcBorders>
              <w:top w:val="single" w:sz="4" w:space="0" w:color="auto"/>
              <w:left w:val="single" w:sz="4" w:space="0" w:color="auto"/>
              <w:bottom w:val="single" w:sz="4" w:space="0" w:color="auto"/>
              <w:right w:val="single" w:sz="4" w:space="0" w:color="auto"/>
            </w:tcBorders>
            <w:shd w:val="clear" w:color="auto" w:fill="auto"/>
            <w:tcPrChange w:id="386" w:author="Sun Weiqi" w:date="2021-12-29T15:57:00Z">
              <w:tcPr>
                <w:tcW w:w="1130" w:type="dxa"/>
                <w:tcBorders>
                  <w:top w:val="single" w:sz="4" w:space="0" w:color="auto"/>
                  <w:left w:val="single" w:sz="4" w:space="0" w:color="auto"/>
                  <w:bottom w:val="single" w:sz="4" w:space="0" w:color="auto"/>
                  <w:right w:val="single" w:sz="4" w:space="0" w:color="auto"/>
                </w:tcBorders>
                <w:shd w:val="clear" w:color="auto" w:fill="FFFF00"/>
              </w:tcPr>
            </w:tcPrChange>
          </w:tcPr>
          <w:p w14:paraId="4720299F" w14:textId="77777777" w:rsidR="00B227F2" w:rsidRPr="00B227F2" w:rsidRDefault="00B227F2" w:rsidP="00B227F2">
            <w:pPr>
              <w:keepNext/>
              <w:keepLines/>
              <w:spacing w:before="0" w:after="0"/>
              <w:ind w:firstLine="440"/>
              <w:rPr>
                <w:rFonts w:ascii="Arial" w:eastAsia="SimSun" w:hAnsi="Arial" w:cs="Arial"/>
                <w:color w:val="000000" w:themeColor="text1"/>
                <w:sz w:val="18"/>
                <w:szCs w:val="18"/>
                <w:lang w:val="en-GB" w:eastAsia="ja-JP"/>
                <w:rPrChange w:id="387" w:author="Sun Weiqi" w:date="2022-01-04T13:18:00Z">
                  <w:rPr>
                    <w:rFonts w:asciiTheme="majorHAnsi" w:hAnsiTheme="majorHAnsi" w:cstheme="majorHAnsi"/>
                    <w:color w:val="000000" w:themeColor="text1"/>
                    <w:szCs w:val="18"/>
                    <w:lang w:eastAsia="ja-JP"/>
                  </w:rPr>
                </w:rPrChange>
              </w:rPr>
            </w:pPr>
            <w:r w:rsidRPr="00B227F2">
              <w:rPr>
                <w:rFonts w:ascii="Arial" w:eastAsia="SimSun" w:hAnsi="Arial" w:cs="Arial"/>
                <w:color w:val="000000" w:themeColor="text1"/>
                <w:sz w:val="18"/>
                <w:szCs w:val="18"/>
                <w:lang w:val="en-GB" w:eastAsia="ja-JP"/>
                <w:rPrChange w:id="388" w:author="Sun Weiqi" w:date="2022-01-04T13:18:00Z">
                  <w:rPr>
                    <w:rFonts w:asciiTheme="majorHAnsi" w:hAnsiTheme="majorHAnsi" w:cstheme="majorHAnsi"/>
                    <w:color w:val="000000" w:themeColor="text1"/>
                    <w:szCs w:val="18"/>
                    <w:lang w:eastAsia="ja-JP"/>
                  </w:rPr>
                </w:rPrChange>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Change w:id="389" w:author="Sun Weiqi" w:date="2021-12-29T15:57:00Z">
              <w:tcPr>
                <w:tcW w:w="710" w:type="dxa"/>
                <w:tcBorders>
                  <w:top w:val="single" w:sz="4" w:space="0" w:color="auto"/>
                  <w:left w:val="single" w:sz="4" w:space="0" w:color="auto"/>
                  <w:bottom w:val="single" w:sz="4" w:space="0" w:color="auto"/>
                  <w:right w:val="single" w:sz="4" w:space="0" w:color="auto"/>
                </w:tcBorders>
                <w:shd w:val="clear" w:color="auto" w:fill="FFFF00"/>
              </w:tcPr>
            </w:tcPrChange>
          </w:tcPr>
          <w:p w14:paraId="37E99393" w14:textId="77777777" w:rsidR="00B227F2" w:rsidRPr="00B227F2" w:rsidRDefault="00B227F2" w:rsidP="007B6AF1">
            <w:pPr>
              <w:keepNext/>
              <w:keepLines/>
              <w:spacing w:before="0" w:after="0"/>
              <w:rPr>
                <w:rFonts w:ascii="Arial" w:eastAsia="SimSun" w:hAnsi="Arial" w:cs="Arial"/>
                <w:color w:val="000000" w:themeColor="text1"/>
                <w:sz w:val="18"/>
                <w:szCs w:val="18"/>
                <w:lang w:val="en-GB" w:eastAsia="ja-JP"/>
                <w:rPrChange w:id="390" w:author="Sun Weiqi" w:date="2022-01-04T13:18:00Z">
                  <w:rPr>
                    <w:rFonts w:asciiTheme="majorHAnsi" w:hAnsiTheme="majorHAnsi" w:cstheme="majorHAnsi"/>
                    <w:color w:val="000000" w:themeColor="text1"/>
                    <w:szCs w:val="18"/>
                    <w:lang w:eastAsia="ja-JP"/>
                  </w:rPr>
                </w:rPrChange>
              </w:rPr>
            </w:pPr>
            <w:r w:rsidRPr="00B227F2">
              <w:rPr>
                <w:rFonts w:ascii="Arial" w:eastAsia="SimSun" w:hAnsi="Arial" w:cs="Arial"/>
                <w:color w:val="000000" w:themeColor="text1"/>
                <w:sz w:val="18"/>
                <w:szCs w:val="18"/>
                <w:lang w:val="en-GB" w:eastAsia="ja-JP"/>
                <w:rPrChange w:id="391" w:author="Sun Weiqi" w:date="2022-01-04T13:18:00Z">
                  <w:rPr>
                    <w:rFonts w:asciiTheme="majorHAnsi" w:hAnsiTheme="majorHAnsi" w:cstheme="majorHAnsi"/>
                    <w:color w:val="000000" w:themeColor="text1"/>
                    <w:szCs w:val="18"/>
                    <w:lang w:eastAsia="ja-JP"/>
                  </w:rPr>
                </w:rPrChange>
              </w:rPr>
              <w:t>23-3-2</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92" w:author="Sun Weiqi" w:date="2021-12-29T15:57:00Z">
              <w:tcPr>
                <w:tcW w:w="1559" w:type="dxa"/>
                <w:tcBorders>
                  <w:top w:val="single" w:sz="4" w:space="0" w:color="auto"/>
                  <w:left w:val="single" w:sz="4" w:space="0" w:color="auto"/>
                  <w:bottom w:val="single" w:sz="4" w:space="0" w:color="auto"/>
                  <w:right w:val="single" w:sz="4" w:space="0" w:color="auto"/>
                </w:tcBorders>
                <w:shd w:val="clear" w:color="auto" w:fill="FFFF00"/>
              </w:tcPr>
            </w:tcPrChange>
          </w:tcPr>
          <w:p w14:paraId="16CF4DF0" w14:textId="77777777" w:rsidR="00B227F2" w:rsidRPr="00B227F2" w:rsidRDefault="00B227F2" w:rsidP="007B6AF1">
            <w:pPr>
              <w:keepNext/>
              <w:keepLines/>
              <w:spacing w:before="0" w:after="0"/>
              <w:rPr>
                <w:rFonts w:ascii="Arial" w:eastAsia="Malgun Gothic" w:hAnsi="Arial" w:cs="Arial"/>
                <w:color w:val="000000" w:themeColor="text1"/>
                <w:sz w:val="18"/>
                <w:szCs w:val="18"/>
                <w:lang w:val="en-GB" w:eastAsia="ko-KR"/>
                <w:rPrChange w:id="393" w:author="Sun Weiqi" w:date="2022-01-04T13:18:00Z">
                  <w:rPr>
                    <w:rFonts w:asciiTheme="majorHAnsi" w:eastAsia="Malgun Gothic" w:hAnsiTheme="majorHAnsi" w:cstheme="majorHAnsi"/>
                    <w:color w:val="000000" w:themeColor="text1"/>
                    <w:szCs w:val="18"/>
                    <w:lang w:eastAsia="ko-KR"/>
                  </w:rPr>
                </w:rPrChange>
              </w:rPr>
            </w:pPr>
            <w:r w:rsidRPr="00B227F2">
              <w:rPr>
                <w:rFonts w:ascii="Arial" w:eastAsia="Malgun Gothic" w:hAnsi="Arial" w:cs="Arial"/>
                <w:color w:val="000000" w:themeColor="text1"/>
                <w:sz w:val="18"/>
                <w:szCs w:val="18"/>
                <w:lang w:val="en-GB" w:eastAsia="ko-KR"/>
                <w:rPrChange w:id="394" w:author="Sun Weiqi" w:date="2022-01-04T13:18:00Z">
                  <w:rPr>
                    <w:rFonts w:asciiTheme="majorHAnsi" w:eastAsia="Malgun Gothic" w:hAnsiTheme="majorHAnsi" w:cstheme="majorHAnsi"/>
                    <w:color w:val="000000" w:themeColor="text1"/>
                    <w:szCs w:val="18"/>
                    <w:lang w:eastAsia="ko-KR"/>
                  </w:rPr>
                </w:rPrChange>
              </w:rPr>
              <w:t>Multi-TRP PUCCH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Change w:id="395" w:author="Sun Weiqi" w:date="2021-12-29T15:57:00Z">
              <w:tcPr>
                <w:tcW w:w="6371" w:type="dxa"/>
                <w:tcBorders>
                  <w:top w:val="single" w:sz="4" w:space="0" w:color="auto"/>
                  <w:left w:val="single" w:sz="4" w:space="0" w:color="auto"/>
                  <w:bottom w:val="single" w:sz="4" w:space="0" w:color="auto"/>
                  <w:right w:val="single" w:sz="4" w:space="0" w:color="auto"/>
                </w:tcBorders>
                <w:shd w:val="clear" w:color="auto" w:fill="FFFF00"/>
              </w:tcPr>
            </w:tcPrChange>
          </w:tcPr>
          <w:p w14:paraId="29EDBA5E" w14:textId="77777777" w:rsidR="00B227F2" w:rsidRPr="00B227F2" w:rsidRDefault="00B227F2" w:rsidP="00B227F2">
            <w:pPr>
              <w:autoSpaceDE w:val="0"/>
              <w:autoSpaceDN w:val="0"/>
              <w:adjustRightInd w:val="0"/>
              <w:snapToGrid w:val="0"/>
              <w:spacing w:afterLines="50" w:after="120"/>
              <w:contextualSpacing/>
              <w:jc w:val="both"/>
              <w:rPr>
                <w:rFonts w:ascii="Arial" w:eastAsia="Malgun Gothic" w:hAnsi="Arial" w:cs="Arial"/>
                <w:color w:val="000000" w:themeColor="text1"/>
                <w:sz w:val="18"/>
                <w:szCs w:val="18"/>
                <w:lang w:eastAsia="ko-KR"/>
                <w:rPrChange w:id="396" w:author="Sun Weiqi" w:date="2022-01-04T13:18:00Z">
                  <w:rPr>
                    <w:rFonts w:asciiTheme="majorHAnsi" w:eastAsia="Malgun Gothic" w:hAnsiTheme="majorHAnsi" w:cstheme="majorHAnsi"/>
                    <w:color w:val="000000" w:themeColor="text1"/>
                    <w:sz w:val="18"/>
                    <w:szCs w:val="18"/>
                    <w:lang w:eastAsia="ko-KR"/>
                  </w:rPr>
                </w:rPrChange>
              </w:rPr>
            </w:pPr>
            <w:r w:rsidRPr="00B227F2">
              <w:rPr>
                <w:rFonts w:ascii="Arial" w:eastAsia="Malgun Gothic" w:hAnsi="Arial" w:cs="Arial"/>
                <w:color w:val="000000" w:themeColor="text1"/>
                <w:sz w:val="18"/>
                <w:szCs w:val="18"/>
                <w:lang w:eastAsia="ko-KR"/>
                <w:rPrChange w:id="397" w:author="Sun Weiqi" w:date="2022-01-04T13:18:00Z">
                  <w:rPr>
                    <w:rFonts w:asciiTheme="majorHAnsi" w:eastAsia="Malgun Gothic" w:hAnsiTheme="majorHAnsi" w:cstheme="majorHAnsi"/>
                    <w:color w:val="000000" w:themeColor="text1"/>
                    <w:sz w:val="18"/>
                    <w:szCs w:val="18"/>
                    <w:lang w:eastAsia="ko-KR"/>
                  </w:rPr>
                </w:rPrChange>
              </w:rPr>
              <w:t>1. Support of PUCCH repetition scheme 1 (inter-slot repetition)</w:t>
            </w:r>
          </w:p>
          <w:p w14:paraId="20137B3F" w14:textId="77777777" w:rsidR="00B227F2" w:rsidRPr="00B227F2" w:rsidRDefault="00B227F2" w:rsidP="00B227F2">
            <w:pPr>
              <w:autoSpaceDE w:val="0"/>
              <w:autoSpaceDN w:val="0"/>
              <w:adjustRightInd w:val="0"/>
              <w:snapToGrid w:val="0"/>
              <w:spacing w:afterLines="50" w:after="120"/>
              <w:contextualSpacing/>
              <w:jc w:val="both"/>
              <w:rPr>
                <w:rFonts w:ascii="Arial" w:eastAsia="Malgun Gothic" w:hAnsi="Arial" w:cs="Arial"/>
                <w:color w:val="000000" w:themeColor="text1"/>
                <w:sz w:val="18"/>
                <w:szCs w:val="18"/>
                <w:lang w:eastAsia="ko-KR"/>
                <w:rPrChange w:id="398" w:author="Sun Weiqi" w:date="2022-01-04T13:18:00Z">
                  <w:rPr>
                    <w:rFonts w:asciiTheme="majorHAnsi" w:eastAsia="Malgun Gothic" w:hAnsiTheme="majorHAnsi" w:cstheme="majorHAnsi"/>
                    <w:color w:val="000000" w:themeColor="text1"/>
                    <w:sz w:val="18"/>
                    <w:szCs w:val="18"/>
                    <w:lang w:eastAsia="ko-KR"/>
                  </w:rPr>
                </w:rPrChange>
              </w:rPr>
            </w:pPr>
            <w:r w:rsidRPr="00B227F2">
              <w:rPr>
                <w:rFonts w:ascii="Arial" w:eastAsia="Malgun Gothic" w:hAnsi="Arial" w:cs="Arial"/>
                <w:color w:val="000000" w:themeColor="text1"/>
                <w:sz w:val="18"/>
                <w:szCs w:val="18"/>
                <w:lang w:eastAsia="ko-KR"/>
                <w:rPrChange w:id="399" w:author="Sun Weiqi" w:date="2022-01-04T13:18:00Z">
                  <w:rPr>
                    <w:rFonts w:asciiTheme="majorHAnsi" w:eastAsia="Malgun Gothic" w:hAnsiTheme="majorHAnsi" w:cstheme="majorHAnsi"/>
                    <w:color w:val="000000" w:themeColor="text1"/>
                    <w:sz w:val="18"/>
                    <w:szCs w:val="18"/>
                    <w:lang w:eastAsia="ko-KR"/>
                  </w:rPr>
                </w:rPrChange>
              </w:rPr>
              <w:t>2. Support of PUCCH repetition scheme 3 (intra-slot repetition)</w:t>
            </w:r>
          </w:p>
          <w:p w14:paraId="266BE439" w14:textId="77777777" w:rsidR="00B227F2" w:rsidRPr="00B227F2" w:rsidRDefault="00B227F2" w:rsidP="00B227F2">
            <w:pPr>
              <w:autoSpaceDE w:val="0"/>
              <w:autoSpaceDN w:val="0"/>
              <w:adjustRightInd w:val="0"/>
              <w:snapToGrid w:val="0"/>
              <w:spacing w:afterLines="50" w:after="120"/>
              <w:contextualSpacing/>
              <w:jc w:val="both"/>
              <w:rPr>
                <w:rFonts w:ascii="Arial" w:hAnsi="Arial" w:cs="Arial"/>
                <w:color w:val="000000" w:themeColor="text1"/>
                <w:sz w:val="18"/>
                <w:szCs w:val="18"/>
                <w:rPrChange w:id="400" w:author="Sun Weiqi" w:date="2022-01-04T13:18:00Z">
                  <w:rPr>
                    <w:rFonts w:asciiTheme="majorHAnsi" w:hAnsiTheme="majorHAnsi" w:cstheme="majorHAnsi"/>
                    <w:color w:val="000000" w:themeColor="text1"/>
                    <w:sz w:val="18"/>
                    <w:szCs w:val="18"/>
                  </w:rPr>
                </w:rPrChange>
              </w:rPr>
            </w:pPr>
            <w:r w:rsidRPr="00B227F2">
              <w:rPr>
                <w:rFonts w:ascii="Arial" w:hAnsi="Arial" w:cs="Arial"/>
                <w:color w:val="000000" w:themeColor="text1"/>
                <w:sz w:val="18"/>
                <w:szCs w:val="18"/>
                <w:rPrChange w:id="401" w:author="Sun Weiqi" w:date="2022-01-04T13:18:00Z">
                  <w:rPr>
                    <w:rFonts w:asciiTheme="majorHAnsi" w:hAnsiTheme="majorHAnsi" w:cstheme="majorHAnsi"/>
                    <w:color w:val="000000" w:themeColor="text1"/>
                    <w:sz w:val="18"/>
                    <w:szCs w:val="18"/>
                  </w:rPr>
                </w:rPrChange>
              </w:rPr>
              <w:t>3. Support of cyclic mapping for beam mapping/power control parameter set mapping</w:t>
            </w:r>
            <w:del w:id="402" w:author="Sun Weiqi" w:date="2021-12-29T15:57:00Z">
              <w:r w:rsidRPr="00B227F2" w:rsidDel="002772C5">
                <w:rPr>
                  <w:rFonts w:ascii="Arial" w:hAnsi="Arial" w:cs="Arial"/>
                  <w:color w:val="000000" w:themeColor="text1"/>
                  <w:sz w:val="18"/>
                  <w:szCs w:val="18"/>
                  <w:rPrChange w:id="403" w:author="Sun Weiqi" w:date="2022-01-04T13:18:00Z">
                    <w:rPr>
                      <w:rFonts w:asciiTheme="majorHAnsi" w:hAnsiTheme="majorHAnsi" w:cstheme="majorHAnsi"/>
                      <w:color w:val="000000" w:themeColor="text1"/>
                      <w:sz w:val="18"/>
                      <w:szCs w:val="18"/>
                    </w:rPr>
                  </w:rPrChange>
                </w:rPr>
                <w:delText xml:space="preserve"> </w:delText>
              </w:r>
              <w:r w:rsidRPr="00B227F2" w:rsidDel="002772C5">
                <w:rPr>
                  <w:rFonts w:ascii="Arial" w:hAnsi="Arial" w:cs="Arial"/>
                  <w:color w:val="000000" w:themeColor="text1"/>
                  <w:sz w:val="18"/>
                  <w:szCs w:val="18"/>
                  <w:highlight w:val="yellow"/>
                  <w:rPrChange w:id="404" w:author="Sun Weiqi" w:date="2022-01-04T13:18:00Z">
                    <w:rPr>
                      <w:rFonts w:asciiTheme="majorHAnsi" w:hAnsiTheme="majorHAnsi" w:cstheme="majorHAnsi"/>
                      <w:color w:val="000000" w:themeColor="text1"/>
                      <w:sz w:val="18"/>
                      <w:szCs w:val="18"/>
                      <w:highlight w:val="yellow"/>
                    </w:rPr>
                  </w:rPrChange>
                </w:rPr>
                <w:delText>[when the number of repetitions is larger than 2]</w:delText>
              </w:r>
            </w:del>
            <w:r w:rsidRPr="00B227F2">
              <w:rPr>
                <w:rFonts w:ascii="Arial" w:hAnsi="Arial" w:cs="Arial"/>
                <w:color w:val="000000" w:themeColor="text1"/>
                <w:sz w:val="18"/>
                <w:szCs w:val="18"/>
                <w:rPrChange w:id="405" w:author="Sun Weiqi" w:date="2022-01-04T13:18:00Z">
                  <w:rPr>
                    <w:rFonts w:asciiTheme="majorHAnsi" w:hAnsiTheme="majorHAnsi" w:cstheme="majorHAnsi"/>
                    <w:color w:val="000000" w:themeColor="text1"/>
                    <w:sz w:val="18"/>
                    <w:szCs w:val="18"/>
                  </w:rPr>
                </w:rPrChange>
              </w:rPr>
              <w:t xml:space="preserve"> for PUCCH repetitions scheme 1 and 3 when the number of repetitions is larger than 2</w:t>
            </w:r>
          </w:p>
          <w:p w14:paraId="0ACF3B4C" w14:textId="6AD19C97" w:rsidR="00B227F2" w:rsidRPr="00B227F2" w:rsidRDefault="00B227F2" w:rsidP="0030597C">
            <w:pPr>
              <w:autoSpaceDE w:val="0"/>
              <w:autoSpaceDN w:val="0"/>
              <w:adjustRightInd w:val="0"/>
              <w:snapToGrid w:val="0"/>
              <w:spacing w:afterLines="50" w:after="120"/>
              <w:contextualSpacing/>
              <w:jc w:val="both"/>
              <w:rPr>
                <w:rFonts w:ascii="Arial" w:hAnsi="Arial" w:cs="Arial"/>
                <w:color w:val="000000" w:themeColor="text1"/>
                <w:sz w:val="18"/>
                <w:szCs w:val="18"/>
                <w:rPrChange w:id="406" w:author="Sun Weiqi" w:date="2022-01-04T13:18:00Z">
                  <w:rPr>
                    <w:rFonts w:asciiTheme="majorHAnsi" w:hAnsiTheme="majorHAnsi" w:cstheme="majorHAnsi"/>
                    <w:color w:val="000000" w:themeColor="text1"/>
                    <w:sz w:val="18"/>
                    <w:szCs w:val="18"/>
                  </w:rPr>
                </w:rPrChange>
              </w:rPr>
            </w:pPr>
            <w:r w:rsidRPr="00B227F2">
              <w:rPr>
                <w:rFonts w:ascii="Arial" w:eastAsia="Malgun Gothic" w:hAnsi="Arial" w:cs="Arial"/>
                <w:color w:val="000000" w:themeColor="text1"/>
                <w:sz w:val="18"/>
                <w:szCs w:val="18"/>
                <w:lang w:eastAsia="ko-KR"/>
                <w:rPrChange w:id="407" w:author="Sun Weiqi" w:date="2022-01-04T13:18:00Z">
                  <w:rPr>
                    <w:rFonts w:asciiTheme="majorHAnsi" w:eastAsia="Malgun Gothic" w:hAnsiTheme="majorHAnsi" w:cstheme="majorHAnsi"/>
                    <w:color w:val="000000" w:themeColor="text1"/>
                    <w:sz w:val="18"/>
                    <w:szCs w:val="18"/>
                    <w:lang w:eastAsia="ko-KR"/>
                  </w:rPr>
                </w:rPrChange>
              </w:rPr>
              <w:t>4. Support of second TPC field for per TRP closed-loop power control for PUCCH with DCI formats</w:t>
            </w:r>
            <w:del w:id="408" w:author="Sun Weiqi" w:date="2021-12-29T15:57:00Z">
              <w:r w:rsidRPr="00B227F2" w:rsidDel="002772C5">
                <w:rPr>
                  <w:rFonts w:ascii="Arial" w:eastAsia="Malgun Gothic" w:hAnsi="Arial" w:cs="Arial"/>
                  <w:color w:val="000000" w:themeColor="text1"/>
                  <w:sz w:val="18"/>
                  <w:szCs w:val="18"/>
                  <w:lang w:eastAsia="ko-KR"/>
                  <w:rPrChange w:id="409" w:author="Sun Weiqi" w:date="2022-01-04T13:18:00Z">
                    <w:rPr>
                      <w:rFonts w:asciiTheme="majorHAnsi" w:eastAsia="Malgun Gothic" w:hAnsiTheme="majorHAnsi" w:cstheme="majorHAnsi"/>
                      <w:color w:val="000000" w:themeColor="text1"/>
                      <w:sz w:val="18"/>
                      <w:szCs w:val="18"/>
                      <w:lang w:eastAsia="ko-KR"/>
                    </w:rPr>
                  </w:rPrChange>
                </w:rPr>
                <w:delText xml:space="preserve"> </w:delText>
              </w:r>
              <w:r w:rsidRPr="00B227F2" w:rsidDel="002772C5">
                <w:rPr>
                  <w:rFonts w:ascii="Arial" w:eastAsia="Malgun Gothic" w:hAnsi="Arial" w:cs="Arial"/>
                  <w:color w:val="000000" w:themeColor="text1"/>
                  <w:sz w:val="18"/>
                  <w:szCs w:val="18"/>
                  <w:highlight w:val="yellow"/>
                  <w:lang w:eastAsia="ko-KR"/>
                  <w:rPrChange w:id="410" w:author="Sun Weiqi" w:date="2022-01-04T13:18:00Z">
                    <w:rPr>
                      <w:rFonts w:asciiTheme="majorHAnsi" w:eastAsia="Malgun Gothic" w:hAnsiTheme="majorHAnsi" w:cstheme="majorHAnsi"/>
                      <w:color w:val="000000" w:themeColor="text1"/>
                      <w:sz w:val="18"/>
                      <w:szCs w:val="18"/>
                      <w:highlight w:val="yellow"/>
                      <w:lang w:eastAsia="ko-KR"/>
                    </w:rPr>
                  </w:rPrChange>
                </w:rPr>
                <w:delText>[1_0 /]</w:delText>
              </w:r>
              <w:r w:rsidRPr="00B227F2" w:rsidDel="002772C5">
                <w:rPr>
                  <w:rFonts w:ascii="Arial" w:eastAsia="Malgun Gothic" w:hAnsi="Arial" w:cs="Arial"/>
                  <w:color w:val="000000" w:themeColor="text1"/>
                  <w:sz w:val="18"/>
                  <w:szCs w:val="18"/>
                  <w:lang w:eastAsia="ko-KR"/>
                  <w:rPrChange w:id="411" w:author="Sun Weiqi" w:date="2022-01-04T13:18:00Z">
                    <w:rPr>
                      <w:rFonts w:asciiTheme="majorHAnsi" w:eastAsia="Malgun Gothic" w:hAnsiTheme="majorHAnsi" w:cstheme="majorHAnsi"/>
                      <w:color w:val="000000" w:themeColor="text1"/>
                      <w:sz w:val="18"/>
                      <w:szCs w:val="18"/>
                      <w:lang w:eastAsia="ko-KR"/>
                    </w:rPr>
                  </w:rPrChange>
                </w:rPr>
                <w:delText xml:space="preserve"> </w:delText>
              </w:r>
            </w:del>
            <w:r w:rsidRPr="00B227F2">
              <w:rPr>
                <w:rFonts w:ascii="Arial" w:eastAsia="Malgun Gothic" w:hAnsi="Arial" w:cs="Arial"/>
                <w:color w:val="000000" w:themeColor="text1"/>
                <w:sz w:val="18"/>
                <w:szCs w:val="18"/>
                <w:lang w:eastAsia="ko-KR"/>
                <w:rPrChange w:id="412" w:author="Sun Weiqi" w:date="2022-01-04T13:18:00Z">
                  <w:rPr>
                    <w:rFonts w:asciiTheme="majorHAnsi" w:eastAsia="Malgun Gothic" w:hAnsiTheme="majorHAnsi" w:cstheme="majorHAnsi"/>
                    <w:color w:val="000000" w:themeColor="text1"/>
                    <w:sz w:val="18"/>
                    <w:szCs w:val="18"/>
                    <w:lang w:eastAsia="ko-KR"/>
                  </w:rPr>
                </w:rPrChange>
              </w:rPr>
              <w:t>1_1 / 1_2</w:t>
            </w:r>
          </w:p>
        </w:tc>
        <w:tc>
          <w:tcPr>
            <w:tcW w:w="1277" w:type="dxa"/>
            <w:tcBorders>
              <w:top w:val="single" w:sz="4" w:space="0" w:color="auto"/>
              <w:left w:val="single" w:sz="4" w:space="0" w:color="auto"/>
              <w:bottom w:val="single" w:sz="4" w:space="0" w:color="auto"/>
              <w:right w:val="single" w:sz="4" w:space="0" w:color="auto"/>
            </w:tcBorders>
            <w:shd w:val="clear" w:color="auto" w:fill="auto"/>
            <w:tcPrChange w:id="413" w:author="Sun Weiqi" w:date="2021-12-29T15:57:00Z">
              <w:tcPr>
                <w:tcW w:w="1277" w:type="dxa"/>
                <w:tcBorders>
                  <w:top w:val="single" w:sz="4" w:space="0" w:color="auto"/>
                  <w:left w:val="single" w:sz="4" w:space="0" w:color="auto"/>
                  <w:bottom w:val="single" w:sz="4" w:space="0" w:color="auto"/>
                  <w:right w:val="single" w:sz="4" w:space="0" w:color="auto"/>
                </w:tcBorders>
                <w:shd w:val="clear" w:color="auto" w:fill="FFFF00"/>
              </w:tcPr>
            </w:tcPrChange>
          </w:tcPr>
          <w:p w14:paraId="4B22820A" w14:textId="77777777" w:rsidR="00B227F2" w:rsidRPr="00B227F2" w:rsidRDefault="00B227F2" w:rsidP="00B227F2">
            <w:pPr>
              <w:keepNext/>
              <w:keepLines/>
              <w:spacing w:before="0" w:after="0"/>
              <w:ind w:firstLine="440"/>
              <w:rPr>
                <w:rFonts w:ascii="Arial" w:eastAsia="SimSun" w:hAnsi="Arial" w:cs="Arial"/>
                <w:color w:val="000000" w:themeColor="text1"/>
                <w:sz w:val="18"/>
                <w:szCs w:val="18"/>
                <w:lang w:val="en-GB"/>
                <w:rPrChange w:id="414" w:author="Sun Weiqi" w:date="2022-01-04T13:18:00Z">
                  <w:rPr>
                    <w:rFonts w:asciiTheme="majorHAnsi" w:hAnsiTheme="majorHAnsi" w:cstheme="majorHAnsi"/>
                    <w:color w:val="000000" w:themeColor="text1"/>
                    <w:szCs w:val="18"/>
                  </w:rPr>
                </w:rPrChange>
              </w:rPr>
            </w:pPr>
          </w:p>
        </w:tc>
        <w:tc>
          <w:tcPr>
            <w:tcW w:w="858" w:type="dxa"/>
            <w:tcBorders>
              <w:top w:val="single" w:sz="4" w:space="0" w:color="auto"/>
              <w:left w:val="single" w:sz="4" w:space="0" w:color="auto"/>
              <w:bottom w:val="single" w:sz="4" w:space="0" w:color="auto"/>
              <w:right w:val="single" w:sz="4" w:space="0" w:color="auto"/>
            </w:tcBorders>
            <w:shd w:val="clear" w:color="auto" w:fill="auto"/>
            <w:tcPrChange w:id="415" w:author="Sun Weiqi" w:date="2021-12-29T15:57:00Z">
              <w:tcPr>
                <w:tcW w:w="858" w:type="dxa"/>
                <w:tcBorders>
                  <w:top w:val="single" w:sz="4" w:space="0" w:color="auto"/>
                  <w:left w:val="single" w:sz="4" w:space="0" w:color="auto"/>
                  <w:bottom w:val="single" w:sz="4" w:space="0" w:color="auto"/>
                  <w:right w:val="single" w:sz="4" w:space="0" w:color="auto"/>
                </w:tcBorders>
                <w:shd w:val="clear" w:color="auto" w:fill="FFFF00"/>
              </w:tcPr>
            </w:tcPrChange>
          </w:tcPr>
          <w:p w14:paraId="05E392A7" w14:textId="77777777" w:rsidR="00B227F2" w:rsidRPr="00B227F2" w:rsidRDefault="00B227F2" w:rsidP="00B227F2">
            <w:pPr>
              <w:keepNext/>
              <w:keepLines/>
              <w:spacing w:before="0" w:after="0"/>
              <w:ind w:firstLine="440"/>
              <w:rPr>
                <w:rFonts w:ascii="Arial" w:eastAsia="SimSun" w:hAnsi="Arial" w:cs="Arial"/>
                <w:color w:val="000000" w:themeColor="text1"/>
                <w:sz w:val="18"/>
                <w:szCs w:val="18"/>
                <w:lang w:val="en-GB"/>
                <w:rPrChange w:id="416" w:author="Sun Weiqi" w:date="2022-01-04T13:18:00Z">
                  <w:rPr>
                    <w:rFonts w:asciiTheme="majorHAnsi" w:hAnsiTheme="majorHAnsi" w:cstheme="majorHAnsi"/>
                    <w:color w:val="000000" w:themeColor="text1"/>
                    <w:szCs w:val="18"/>
                  </w:rPr>
                </w:rPrChange>
              </w:rPr>
            </w:pPr>
          </w:p>
        </w:tc>
        <w:tc>
          <w:tcPr>
            <w:tcW w:w="851" w:type="dxa"/>
            <w:tcBorders>
              <w:top w:val="single" w:sz="4" w:space="0" w:color="auto"/>
              <w:left w:val="single" w:sz="4" w:space="0" w:color="auto"/>
              <w:bottom w:val="single" w:sz="4" w:space="0" w:color="auto"/>
              <w:right w:val="single" w:sz="4" w:space="0" w:color="auto"/>
            </w:tcBorders>
            <w:shd w:val="clear" w:color="auto" w:fill="auto"/>
            <w:tcPrChange w:id="417" w:author="Sun Weiqi" w:date="2021-12-29T15:57: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14:paraId="067DBC0E" w14:textId="77777777" w:rsidR="00B227F2" w:rsidRPr="00B227F2" w:rsidRDefault="00B227F2" w:rsidP="00B227F2">
            <w:pPr>
              <w:keepNext/>
              <w:keepLines/>
              <w:spacing w:before="0" w:after="0"/>
              <w:ind w:firstLine="440"/>
              <w:rPr>
                <w:rFonts w:ascii="Arial" w:eastAsia="SimSun" w:hAnsi="Arial" w:cs="Arial"/>
                <w:color w:val="000000" w:themeColor="text1"/>
                <w:sz w:val="18"/>
                <w:szCs w:val="18"/>
                <w:lang w:val="en-GB" w:eastAsia="ja-JP"/>
                <w:rPrChange w:id="418" w:author="Sun Weiqi" w:date="2022-01-04T13:18:00Z">
                  <w:rPr>
                    <w:rFonts w:asciiTheme="majorHAnsi" w:hAnsiTheme="majorHAnsi" w:cstheme="majorHAnsi"/>
                    <w:color w:val="000000" w:themeColor="text1"/>
                    <w:szCs w:val="18"/>
                    <w:lang w:eastAsia="ja-JP"/>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419" w:author="Sun Weiqi" w:date="2021-12-29T15:57:00Z">
              <w:tcPr>
                <w:tcW w:w="1417" w:type="dxa"/>
                <w:tcBorders>
                  <w:top w:val="single" w:sz="4" w:space="0" w:color="auto"/>
                  <w:left w:val="single" w:sz="4" w:space="0" w:color="auto"/>
                  <w:bottom w:val="single" w:sz="4" w:space="0" w:color="auto"/>
                  <w:right w:val="single" w:sz="4" w:space="0" w:color="auto"/>
                </w:tcBorders>
                <w:shd w:val="clear" w:color="auto" w:fill="FFFF00"/>
              </w:tcPr>
            </w:tcPrChange>
          </w:tcPr>
          <w:p w14:paraId="20A41F15" w14:textId="77777777" w:rsidR="00B227F2" w:rsidRPr="00B227F2" w:rsidRDefault="00B227F2" w:rsidP="00B227F2">
            <w:pPr>
              <w:keepNext/>
              <w:keepLines/>
              <w:spacing w:before="0" w:after="0"/>
              <w:ind w:firstLine="440"/>
              <w:rPr>
                <w:rFonts w:ascii="Arial" w:eastAsia="SimSun" w:hAnsi="Arial" w:cs="Arial"/>
                <w:color w:val="000000" w:themeColor="text1"/>
                <w:sz w:val="18"/>
                <w:szCs w:val="18"/>
                <w:lang w:val="en-GB"/>
                <w:rPrChange w:id="420" w:author="Sun Weiqi" w:date="2022-01-04T13:18:00Z">
                  <w:rPr>
                    <w:rFonts w:asciiTheme="majorHAnsi" w:hAnsiTheme="majorHAnsi" w:cstheme="majorHAnsi"/>
                    <w:color w:val="000000" w:themeColor="text1"/>
                    <w:szCs w:val="18"/>
                  </w:rPr>
                </w:rPrChange>
              </w:rPr>
            </w:pPr>
          </w:p>
        </w:tc>
        <w:tc>
          <w:tcPr>
            <w:tcW w:w="1276" w:type="dxa"/>
            <w:tcBorders>
              <w:top w:val="single" w:sz="4" w:space="0" w:color="auto"/>
              <w:left w:val="single" w:sz="4" w:space="0" w:color="auto"/>
              <w:bottom w:val="single" w:sz="4" w:space="0" w:color="auto"/>
              <w:right w:val="single" w:sz="4" w:space="0" w:color="auto"/>
            </w:tcBorders>
            <w:shd w:val="clear" w:color="auto" w:fill="auto"/>
            <w:tcPrChange w:id="421" w:author="Sun Weiqi" w:date="2021-12-29T15:57:00Z">
              <w:tcPr>
                <w:tcW w:w="1276" w:type="dxa"/>
                <w:tcBorders>
                  <w:top w:val="single" w:sz="4" w:space="0" w:color="auto"/>
                  <w:left w:val="single" w:sz="4" w:space="0" w:color="auto"/>
                  <w:bottom w:val="single" w:sz="4" w:space="0" w:color="auto"/>
                  <w:right w:val="single" w:sz="4" w:space="0" w:color="auto"/>
                </w:tcBorders>
                <w:shd w:val="clear" w:color="auto" w:fill="FFFF00"/>
              </w:tcPr>
            </w:tcPrChange>
          </w:tcPr>
          <w:p w14:paraId="534932BB" w14:textId="77777777" w:rsidR="00B227F2" w:rsidRPr="00B227F2" w:rsidRDefault="00B227F2" w:rsidP="00B227F2">
            <w:pPr>
              <w:keepNext/>
              <w:keepLines/>
              <w:spacing w:before="0" w:after="0"/>
              <w:ind w:firstLine="440"/>
              <w:rPr>
                <w:rFonts w:ascii="Arial" w:eastAsia="SimSun" w:hAnsi="Arial" w:cs="Arial"/>
                <w:color w:val="000000" w:themeColor="text1"/>
                <w:sz w:val="18"/>
                <w:szCs w:val="18"/>
                <w:lang w:val="en-GB" w:eastAsia="ja-JP"/>
                <w:rPrChange w:id="422" w:author="Sun Weiqi" w:date="2022-01-04T13:18:00Z">
                  <w:rPr>
                    <w:rFonts w:asciiTheme="majorHAnsi" w:hAnsiTheme="majorHAnsi" w:cstheme="majorHAnsi"/>
                    <w:color w:val="000000" w:themeColor="text1"/>
                    <w:szCs w:val="18"/>
                    <w:lang w:eastAsia="ja-JP"/>
                  </w:rPr>
                </w:rPrChange>
              </w:rPr>
            </w:pPr>
          </w:p>
        </w:tc>
        <w:tc>
          <w:tcPr>
            <w:tcW w:w="992" w:type="dxa"/>
            <w:tcBorders>
              <w:top w:val="single" w:sz="4" w:space="0" w:color="auto"/>
              <w:left w:val="single" w:sz="4" w:space="0" w:color="auto"/>
              <w:bottom w:val="single" w:sz="4" w:space="0" w:color="auto"/>
              <w:right w:val="single" w:sz="4" w:space="0" w:color="auto"/>
            </w:tcBorders>
            <w:shd w:val="clear" w:color="auto" w:fill="auto"/>
            <w:tcPrChange w:id="423" w:author="Sun Weiqi" w:date="2021-12-29T15:57:00Z">
              <w:tcPr>
                <w:tcW w:w="992" w:type="dxa"/>
                <w:tcBorders>
                  <w:top w:val="single" w:sz="4" w:space="0" w:color="auto"/>
                  <w:left w:val="single" w:sz="4" w:space="0" w:color="auto"/>
                  <w:bottom w:val="single" w:sz="4" w:space="0" w:color="auto"/>
                  <w:right w:val="single" w:sz="4" w:space="0" w:color="auto"/>
                </w:tcBorders>
                <w:shd w:val="clear" w:color="auto" w:fill="FFFF00"/>
              </w:tcPr>
            </w:tcPrChange>
          </w:tcPr>
          <w:p w14:paraId="3A2C226D" w14:textId="77777777" w:rsidR="00B227F2" w:rsidRPr="00B227F2" w:rsidRDefault="00B227F2" w:rsidP="00B227F2">
            <w:pPr>
              <w:keepNext/>
              <w:keepLines/>
              <w:spacing w:before="0" w:after="0"/>
              <w:ind w:firstLine="440"/>
              <w:rPr>
                <w:rFonts w:ascii="Arial" w:eastAsia="SimSun" w:hAnsi="Arial" w:cs="Arial"/>
                <w:color w:val="000000" w:themeColor="text1"/>
                <w:sz w:val="18"/>
                <w:szCs w:val="18"/>
                <w:lang w:val="en-GB"/>
                <w:rPrChange w:id="424" w:author="Sun Weiqi" w:date="2022-01-04T13:18:00Z">
                  <w:rPr>
                    <w:rFonts w:asciiTheme="majorHAnsi" w:hAnsiTheme="majorHAnsi" w:cstheme="majorHAnsi"/>
                    <w:color w:val="000000" w:themeColor="text1"/>
                    <w:szCs w:val="18"/>
                  </w:rPr>
                </w:rPrChange>
              </w:rPr>
            </w:pPr>
          </w:p>
        </w:tc>
        <w:tc>
          <w:tcPr>
            <w:tcW w:w="993" w:type="dxa"/>
            <w:tcBorders>
              <w:top w:val="single" w:sz="4" w:space="0" w:color="auto"/>
              <w:left w:val="single" w:sz="4" w:space="0" w:color="auto"/>
              <w:bottom w:val="single" w:sz="4" w:space="0" w:color="auto"/>
              <w:right w:val="single" w:sz="4" w:space="0" w:color="auto"/>
            </w:tcBorders>
            <w:shd w:val="clear" w:color="auto" w:fill="auto"/>
            <w:tcPrChange w:id="425" w:author="Sun Weiqi" w:date="2021-12-29T15:57:00Z">
              <w:tcPr>
                <w:tcW w:w="993" w:type="dxa"/>
                <w:tcBorders>
                  <w:top w:val="single" w:sz="4" w:space="0" w:color="auto"/>
                  <w:left w:val="single" w:sz="4" w:space="0" w:color="auto"/>
                  <w:bottom w:val="single" w:sz="4" w:space="0" w:color="auto"/>
                  <w:right w:val="single" w:sz="4" w:space="0" w:color="auto"/>
                </w:tcBorders>
                <w:shd w:val="clear" w:color="auto" w:fill="FFFF00"/>
              </w:tcPr>
            </w:tcPrChange>
          </w:tcPr>
          <w:p w14:paraId="4A31780E" w14:textId="77777777" w:rsidR="00B227F2" w:rsidRPr="00B227F2" w:rsidRDefault="00B227F2" w:rsidP="00B227F2">
            <w:pPr>
              <w:keepNext/>
              <w:keepLines/>
              <w:spacing w:before="0" w:after="0"/>
              <w:ind w:firstLine="440"/>
              <w:rPr>
                <w:rFonts w:ascii="Arial" w:eastAsia="SimSun" w:hAnsi="Arial" w:cs="Arial"/>
                <w:color w:val="000000" w:themeColor="text1"/>
                <w:sz w:val="18"/>
                <w:szCs w:val="18"/>
                <w:lang w:val="en-GB"/>
                <w:rPrChange w:id="426" w:author="Sun Weiqi" w:date="2022-01-04T13:18:00Z">
                  <w:rPr>
                    <w:rFonts w:asciiTheme="majorHAnsi" w:hAnsiTheme="majorHAnsi" w:cstheme="majorHAnsi"/>
                    <w:color w:val="000000" w:themeColor="text1"/>
                    <w:szCs w:val="18"/>
                  </w:rPr>
                </w:rPrChange>
              </w:rPr>
            </w:pPr>
          </w:p>
        </w:tc>
        <w:tc>
          <w:tcPr>
            <w:tcW w:w="989" w:type="dxa"/>
            <w:tcBorders>
              <w:top w:val="single" w:sz="4" w:space="0" w:color="auto"/>
              <w:left w:val="single" w:sz="4" w:space="0" w:color="auto"/>
              <w:bottom w:val="single" w:sz="4" w:space="0" w:color="auto"/>
              <w:right w:val="single" w:sz="4" w:space="0" w:color="auto"/>
            </w:tcBorders>
            <w:shd w:val="clear" w:color="auto" w:fill="auto"/>
            <w:tcPrChange w:id="427" w:author="Sun Weiqi" w:date="2021-12-29T15:57:00Z">
              <w:tcPr>
                <w:tcW w:w="989" w:type="dxa"/>
                <w:tcBorders>
                  <w:top w:val="single" w:sz="4" w:space="0" w:color="auto"/>
                  <w:left w:val="single" w:sz="4" w:space="0" w:color="auto"/>
                  <w:bottom w:val="single" w:sz="4" w:space="0" w:color="auto"/>
                  <w:right w:val="single" w:sz="4" w:space="0" w:color="auto"/>
                </w:tcBorders>
                <w:shd w:val="clear" w:color="auto" w:fill="FFFF00"/>
              </w:tcPr>
            </w:tcPrChange>
          </w:tcPr>
          <w:p w14:paraId="66D77D5C" w14:textId="77777777" w:rsidR="00B227F2" w:rsidRPr="00B227F2" w:rsidRDefault="00B227F2" w:rsidP="00B227F2">
            <w:pPr>
              <w:keepNext/>
              <w:keepLines/>
              <w:spacing w:before="0" w:after="0"/>
              <w:ind w:firstLine="440"/>
              <w:rPr>
                <w:rFonts w:ascii="Arial" w:eastAsia="SimSun" w:hAnsi="Arial" w:cs="Arial"/>
                <w:color w:val="000000" w:themeColor="text1"/>
                <w:sz w:val="18"/>
                <w:szCs w:val="18"/>
                <w:lang w:val="en-GB" w:eastAsia="ja-JP"/>
                <w:rPrChange w:id="428" w:author="Sun Weiqi" w:date="2022-01-04T13:18:00Z">
                  <w:rPr>
                    <w:rFonts w:asciiTheme="majorHAnsi" w:hAnsiTheme="majorHAnsi" w:cstheme="majorHAnsi"/>
                    <w:color w:val="000000" w:themeColor="text1"/>
                    <w:szCs w:val="18"/>
                    <w:lang w:eastAsia="ja-JP"/>
                  </w:rPr>
                </w:rPrChange>
              </w:rPr>
            </w:pPr>
          </w:p>
        </w:tc>
        <w:tc>
          <w:tcPr>
            <w:tcW w:w="2696" w:type="dxa"/>
            <w:tcBorders>
              <w:top w:val="single" w:sz="4" w:space="0" w:color="auto"/>
              <w:left w:val="single" w:sz="4" w:space="0" w:color="auto"/>
              <w:bottom w:val="single" w:sz="4" w:space="0" w:color="auto"/>
              <w:right w:val="single" w:sz="4" w:space="0" w:color="auto"/>
            </w:tcBorders>
            <w:shd w:val="clear" w:color="auto" w:fill="auto"/>
            <w:tcPrChange w:id="429" w:author="Sun Weiqi" w:date="2021-12-29T15:57:00Z">
              <w:tcPr>
                <w:tcW w:w="2696" w:type="dxa"/>
                <w:tcBorders>
                  <w:top w:val="single" w:sz="4" w:space="0" w:color="auto"/>
                  <w:left w:val="single" w:sz="4" w:space="0" w:color="auto"/>
                  <w:bottom w:val="single" w:sz="4" w:space="0" w:color="auto"/>
                  <w:right w:val="single" w:sz="4" w:space="0" w:color="auto"/>
                </w:tcBorders>
                <w:shd w:val="clear" w:color="auto" w:fill="FFFF00"/>
              </w:tcPr>
            </w:tcPrChange>
          </w:tcPr>
          <w:p w14:paraId="73F12F2D" w14:textId="77777777" w:rsidR="00B227F2" w:rsidRPr="00B227F2" w:rsidRDefault="00B227F2" w:rsidP="00B227F2">
            <w:pPr>
              <w:keepNext/>
              <w:keepLines/>
              <w:spacing w:before="0" w:after="0"/>
              <w:ind w:firstLine="440"/>
              <w:rPr>
                <w:rFonts w:ascii="Arial" w:eastAsia="SimSun" w:hAnsi="Arial" w:cs="Arial"/>
                <w:color w:val="000000" w:themeColor="text1"/>
                <w:sz w:val="18"/>
                <w:szCs w:val="18"/>
                <w:lang w:val="en-GB"/>
                <w:rPrChange w:id="430" w:author="Sun Weiqi" w:date="2022-01-04T13:18:00Z">
                  <w:rPr>
                    <w:rFonts w:asciiTheme="majorHAnsi" w:hAnsiTheme="majorHAnsi" w:cstheme="majorHAnsi"/>
                    <w:color w:val="000000" w:themeColor="text1"/>
                    <w:szCs w:val="18"/>
                  </w:rPr>
                </w:rPrChange>
              </w:rPr>
            </w:pPr>
          </w:p>
        </w:tc>
        <w:tc>
          <w:tcPr>
            <w:tcW w:w="1276" w:type="dxa"/>
            <w:tcBorders>
              <w:top w:val="single" w:sz="4" w:space="0" w:color="auto"/>
              <w:left w:val="single" w:sz="4" w:space="0" w:color="auto"/>
              <w:bottom w:val="single" w:sz="4" w:space="0" w:color="auto"/>
              <w:right w:val="single" w:sz="4" w:space="0" w:color="auto"/>
            </w:tcBorders>
            <w:shd w:val="clear" w:color="auto" w:fill="auto"/>
            <w:tcPrChange w:id="431" w:author="Sun Weiqi" w:date="2021-12-29T15:57:00Z">
              <w:tcPr>
                <w:tcW w:w="1276" w:type="dxa"/>
                <w:tcBorders>
                  <w:top w:val="single" w:sz="4" w:space="0" w:color="auto"/>
                  <w:left w:val="single" w:sz="4" w:space="0" w:color="auto"/>
                  <w:bottom w:val="single" w:sz="4" w:space="0" w:color="auto"/>
                  <w:right w:val="single" w:sz="4" w:space="0" w:color="auto"/>
                </w:tcBorders>
                <w:shd w:val="clear" w:color="auto" w:fill="FFFF00"/>
              </w:tcPr>
            </w:tcPrChange>
          </w:tcPr>
          <w:p w14:paraId="06ABBBC0" w14:textId="77777777" w:rsidR="00B227F2" w:rsidRPr="00B227F2" w:rsidRDefault="00B227F2" w:rsidP="007B6AF1">
            <w:pPr>
              <w:keepNext/>
              <w:keepLines/>
              <w:spacing w:before="0" w:after="0"/>
              <w:rPr>
                <w:rFonts w:ascii="Arial" w:eastAsia="SimSun" w:hAnsi="Arial" w:cs="Arial"/>
                <w:color w:val="000000" w:themeColor="text1"/>
                <w:sz w:val="18"/>
                <w:szCs w:val="18"/>
                <w:lang w:val="en-GB"/>
                <w:rPrChange w:id="432" w:author="Sun Weiqi" w:date="2022-01-04T13:18:00Z">
                  <w:rPr>
                    <w:rFonts w:asciiTheme="majorHAnsi" w:hAnsiTheme="majorHAnsi" w:cstheme="majorHAnsi"/>
                    <w:color w:val="000000" w:themeColor="text1"/>
                    <w:szCs w:val="18"/>
                  </w:rPr>
                </w:rPrChange>
              </w:rPr>
            </w:pPr>
            <w:r w:rsidRPr="00B227F2">
              <w:rPr>
                <w:rFonts w:ascii="Arial" w:eastAsia="SimSun" w:hAnsi="Arial" w:cs="Arial"/>
                <w:color w:val="000000" w:themeColor="text1"/>
                <w:sz w:val="18"/>
                <w:szCs w:val="18"/>
                <w:lang w:val="en-GB"/>
                <w:rPrChange w:id="433" w:author="Sun Weiqi" w:date="2022-01-04T13:18:00Z">
                  <w:rPr>
                    <w:rFonts w:asciiTheme="majorHAnsi" w:hAnsiTheme="majorHAnsi" w:cstheme="majorHAnsi"/>
                    <w:color w:val="000000" w:themeColor="text1"/>
                    <w:szCs w:val="18"/>
                  </w:rPr>
                </w:rPrChange>
              </w:rPr>
              <w:t>Optional with capability signalling</w:t>
            </w:r>
          </w:p>
        </w:tc>
      </w:tr>
    </w:tbl>
    <w:p w14:paraId="2B6D11B3" w14:textId="77777777" w:rsidR="00427F21" w:rsidRPr="002772C5" w:rsidRDefault="00427F21" w:rsidP="00427F21">
      <w:pPr>
        <w:rPr>
          <w:rFonts w:eastAsiaTheme="minorEastAsia"/>
        </w:rPr>
      </w:pPr>
    </w:p>
    <w:p w14:paraId="1297EC1D" w14:textId="55706973" w:rsidR="00B36853" w:rsidRPr="00F844E6" w:rsidRDefault="00000DCB" w:rsidP="00504FC8">
      <w:pPr>
        <w:pStyle w:val="20"/>
        <w:numPr>
          <w:ilvl w:val="1"/>
          <w:numId w:val="58"/>
        </w:numPr>
        <w:spacing w:before="240" w:after="120"/>
      </w:pPr>
      <w:r>
        <w:t xml:space="preserve">Inter-cell multi-TRP </w:t>
      </w:r>
    </w:p>
    <w:p w14:paraId="24E51E6F" w14:textId="04287E90" w:rsidR="00AA614B" w:rsidRDefault="007B6B49" w:rsidP="0054006D">
      <w:pPr>
        <w:jc w:val="both"/>
        <w:rPr>
          <w:rFonts w:eastAsiaTheme="minorEastAsia"/>
          <w:lang w:val="x-none"/>
        </w:rPr>
      </w:pPr>
      <w:r>
        <w:rPr>
          <w:rFonts w:eastAsiaTheme="minorEastAsia" w:hint="eastAsia"/>
          <w:lang w:val="x-none"/>
        </w:rPr>
        <w:t>F</w:t>
      </w:r>
      <w:r>
        <w:rPr>
          <w:rFonts w:eastAsiaTheme="minorEastAsia"/>
          <w:lang w:val="x-none"/>
        </w:rPr>
        <w:t>or</w:t>
      </w:r>
      <w:r w:rsidR="005969C1">
        <w:rPr>
          <w:rFonts w:eastAsiaTheme="minorEastAsia"/>
          <w:lang w:val="x-none"/>
        </w:rPr>
        <w:t xml:space="preserve"> component 2, 3, and 4 which are related to the number of RRC-configured PCIs different from serving cell, </w:t>
      </w:r>
      <w:r w:rsidR="003E59C7">
        <w:rPr>
          <w:rFonts w:eastAsiaTheme="minorEastAsia"/>
          <w:lang w:val="x-none"/>
        </w:rPr>
        <w:t>component 2 can be deleted and component 3 and 4 can be kept</w:t>
      </w:r>
      <w:r w:rsidR="007C5B51">
        <w:rPr>
          <w:rFonts w:eastAsiaTheme="minorEastAsia"/>
          <w:lang w:val="x-none"/>
        </w:rPr>
        <w:t xml:space="preserve"> considering the duplication.</w:t>
      </w:r>
      <w:r w:rsidR="00494F1C">
        <w:rPr>
          <w:rFonts w:eastAsiaTheme="minorEastAsia"/>
          <w:lang w:val="x-none"/>
        </w:rPr>
        <w:t xml:space="preserve"> </w:t>
      </w:r>
      <w:r w:rsidR="001B6ADF">
        <w:rPr>
          <w:rFonts w:eastAsiaTheme="minorEastAsia"/>
          <w:lang w:val="x-none"/>
        </w:rPr>
        <w:t>In addition, based on agreement</w:t>
      </w:r>
      <w:r w:rsidR="00251DFD">
        <w:rPr>
          <w:rFonts w:eastAsiaTheme="minorEastAsia"/>
          <w:lang w:val="x-none"/>
        </w:rPr>
        <w:t>s,</w:t>
      </w:r>
      <w:r w:rsidR="00494F1C">
        <w:rPr>
          <w:rFonts w:eastAsiaTheme="minorEastAsia"/>
          <w:lang w:val="x-none"/>
        </w:rPr>
        <w:t xml:space="preserve"> component 3 is for case1 and comp</w:t>
      </w:r>
      <w:r w:rsidR="00B94A15">
        <w:rPr>
          <w:rFonts w:eastAsiaTheme="minorEastAsia"/>
          <w:lang w:val="x-none"/>
        </w:rPr>
        <w:t>onent 4 is for case2,</w:t>
      </w:r>
      <w:r w:rsidR="00251DFD">
        <w:rPr>
          <w:rFonts w:eastAsiaTheme="minorEastAsia"/>
          <w:lang w:val="x-none"/>
        </w:rPr>
        <w:t xml:space="preserve"> and we think both FR1 and FR2 can be considered</w:t>
      </w:r>
      <w:r w:rsidR="00E14895">
        <w:rPr>
          <w:rFonts w:eastAsiaTheme="minorEastAsia"/>
          <w:lang w:val="x-none"/>
        </w:rPr>
        <w:t xml:space="preserve"> for both cases.</w:t>
      </w:r>
      <w:r w:rsidR="00D9149D">
        <w:rPr>
          <w:rFonts w:eastAsiaTheme="minorEastAsia"/>
          <w:lang w:val="x-none"/>
        </w:rPr>
        <w:t xml:space="preserve"> For component 5, since we have agreed case1 and case2 cannot be enabled simultaneously, it is important to define a default case</w:t>
      </w:r>
      <w:r w:rsidR="00251DFD">
        <w:rPr>
          <w:rFonts w:eastAsiaTheme="minorEastAsia"/>
          <w:lang w:val="x-none"/>
        </w:rPr>
        <w:t xml:space="preserve"> </w:t>
      </w:r>
      <w:r w:rsidR="00BA68F4">
        <w:rPr>
          <w:rFonts w:eastAsiaTheme="minorEastAsia"/>
          <w:lang w:val="x-none"/>
        </w:rPr>
        <w:t xml:space="preserve">for inter-cell MTRP operation, otherwise, </w:t>
      </w:r>
      <w:r w:rsidR="00FD6E95">
        <w:rPr>
          <w:rFonts w:eastAsiaTheme="minorEastAsia"/>
          <w:lang w:val="x-none"/>
        </w:rPr>
        <w:t xml:space="preserve">it is </w:t>
      </w:r>
      <w:r w:rsidR="009D2AE2">
        <w:rPr>
          <w:rFonts w:eastAsiaTheme="minorEastAsia"/>
          <w:lang w:val="x-none"/>
        </w:rPr>
        <w:t>not friendly</w:t>
      </w:r>
      <w:r w:rsidR="00FD6E95">
        <w:rPr>
          <w:rFonts w:eastAsiaTheme="minorEastAsia"/>
          <w:lang w:val="x-none"/>
        </w:rPr>
        <w:t xml:space="preserve"> to deploy this feature in NW.</w:t>
      </w:r>
      <w:r w:rsidR="00BC1C21">
        <w:rPr>
          <w:rFonts w:eastAsiaTheme="minorEastAsia"/>
          <w:lang w:val="x-none"/>
        </w:rPr>
        <w:t xml:space="preserve"> For this default case, we think new </w:t>
      </w:r>
      <w:r w:rsidR="009173A2">
        <w:rPr>
          <w:rFonts w:eastAsiaTheme="minorEastAsia"/>
          <w:lang w:val="x-none"/>
        </w:rPr>
        <w:t>component is not needed. Instead, a note is sufficient.</w:t>
      </w:r>
    </w:p>
    <w:p w14:paraId="3C4B5A48" w14:textId="2B8ABD37" w:rsidR="00720382" w:rsidRDefault="00720382" w:rsidP="0054006D">
      <w:pPr>
        <w:jc w:val="both"/>
        <w:rPr>
          <w:rFonts w:eastAsiaTheme="minorEastAsia"/>
          <w:b/>
          <w:bCs/>
          <w:u w:val="single"/>
        </w:rPr>
      </w:pPr>
      <w:r>
        <w:rPr>
          <w:rFonts w:eastAsiaTheme="minorEastAsia"/>
          <w:b/>
          <w:bCs/>
          <w:u w:val="single"/>
        </w:rPr>
        <w:t>Proposal</w:t>
      </w:r>
      <w:r w:rsidR="00DA69D5">
        <w:rPr>
          <w:rFonts w:eastAsiaTheme="minorEastAsia"/>
          <w:b/>
          <w:bCs/>
          <w:u w:val="single"/>
        </w:rPr>
        <w:t xml:space="preserve"> 5</w:t>
      </w:r>
      <w:r>
        <w:rPr>
          <w:rFonts w:eastAsiaTheme="minorEastAsia"/>
          <w:b/>
          <w:bCs/>
          <w:u w:val="single"/>
        </w:rPr>
        <w:t>: Adopt the following for Rel-17 inter-cell M-TRP.</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20382" w:rsidRPr="00AA614B" w14:paraId="34B66B96" w14:textId="77777777" w:rsidTr="006C49D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F7C430F" w14:textId="77777777" w:rsidR="00720382" w:rsidRPr="00AA614B" w:rsidRDefault="00720382" w:rsidP="006C49D6">
            <w:pPr>
              <w:keepNext/>
              <w:keepLines/>
              <w:spacing w:before="0" w:after="0"/>
              <w:rPr>
                <w:rFonts w:ascii="Arial" w:eastAsia="SimSun" w:hAnsi="Arial" w:cs="Arial"/>
                <w:color w:val="000000"/>
                <w:sz w:val="18"/>
                <w:szCs w:val="18"/>
                <w:lang w:val="en-GB" w:eastAsia="ja-JP"/>
              </w:rPr>
            </w:pPr>
            <w:r w:rsidRPr="00AA614B">
              <w:rPr>
                <w:rFonts w:ascii="Arial" w:eastAsia="SimSun" w:hAnsi="Arial" w:cs="Arial"/>
                <w:color w:val="000000"/>
                <w:sz w:val="18"/>
                <w:szCs w:val="18"/>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D256CFE" w14:textId="77777777" w:rsidR="00720382" w:rsidRPr="00AA614B" w:rsidRDefault="00720382" w:rsidP="006C49D6">
            <w:pPr>
              <w:keepNext/>
              <w:keepLines/>
              <w:spacing w:before="0" w:after="0"/>
              <w:rPr>
                <w:rFonts w:ascii="Arial" w:eastAsia="SimSun" w:hAnsi="Arial" w:cs="Arial"/>
                <w:color w:val="000000"/>
                <w:sz w:val="18"/>
                <w:szCs w:val="18"/>
                <w:lang w:val="en-GB" w:eastAsia="ja-JP"/>
              </w:rPr>
            </w:pPr>
            <w:r w:rsidRPr="00AA614B">
              <w:rPr>
                <w:rFonts w:ascii="Arial" w:eastAsia="SimSun" w:hAnsi="Arial" w:cs="Arial"/>
                <w:color w:val="000000"/>
                <w:sz w:val="18"/>
                <w:szCs w:val="18"/>
                <w:lang w:val="en-GB" w:eastAsia="ja-JP"/>
              </w:rPr>
              <w:t>23-4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D31E3F" w14:textId="77777777" w:rsidR="00720382" w:rsidRPr="00AA614B" w:rsidRDefault="00720382" w:rsidP="006C49D6">
            <w:pPr>
              <w:keepNext/>
              <w:keepLines/>
              <w:spacing w:before="0" w:after="0"/>
              <w:rPr>
                <w:rFonts w:ascii="Arial" w:eastAsia="SimSun" w:hAnsi="Arial" w:cs="Arial"/>
                <w:color w:val="000000"/>
                <w:sz w:val="18"/>
                <w:szCs w:val="18"/>
                <w:lang w:val="en-GB"/>
              </w:rPr>
            </w:pPr>
            <w:r w:rsidRPr="00AA614B">
              <w:rPr>
                <w:rFonts w:ascii="Arial" w:eastAsia="DengXian" w:hAnsi="Arial" w:cs="Arial"/>
                <w:color w:val="000000"/>
                <w:sz w:val="18"/>
                <w:szCs w:val="18"/>
                <w:lang w:val="en-GB" w:eastAsia="en-US"/>
              </w:rPr>
              <w:t>IntCell-mTRP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3C25CA" w14:textId="77777777" w:rsidR="00720382" w:rsidRPr="00AA614B" w:rsidRDefault="00720382" w:rsidP="006C49D6">
            <w:pPr>
              <w:autoSpaceDE w:val="0"/>
              <w:autoSpaceDN w:val="0"/>
              <w:adjustRightInd w:val="0"/>
              <w:snapToGrid w:val="0"/>
              <w:spacing w:before="0" w:afterLines="50" w:after="120"/>
              <w:contextualSpacing/>
              <w:jc w:val="both"/>
              <w:rPr>
                <w:rFonts w:ascii="Arial" w:eastAsia="ＭＳ ゴシック" w:hAnsi="Arial" w:cs="Arial"/>
                <w:color w:val="000000"/>
                <w:sz w:val="18"/>
                <w:szCs w:val="18"/>
                <w:lang w:val="en-GB" w:eastAsia="ja-JP"/>
              </w:rPr>
            </w:pPr>
            <w:r w:rsidRPr="00AA614B">
              <w:rPr>
                <w:rFonts w:ascii="Arial" w:eastAsia="ＭＳ ゴシック" w:hAnsi="Arial" w:cs="Arial"/>
                <w:color w:val="000000"/>
                <w:sz w:val="18"/>
                <w:szCs w:val="18"/>
                <w:lang w:val="en-GB" w:eastAsia="ja-JP"/>
              </w:rPr>
              <w:t>1. Support of RRC configuration of additional PCI different from serving cell associated with the TCI state and/or QCL-info</w:t>
            </w:r>
          </w:p>
          <w:p w14:paraId="1B827420" w14:textId="68E5124A" w:rsidR="00720382" w:rsidRPr="00AA614B" w:rsidDel="00165EBF" w:rsidRDefault="00720382" w:rsidP="006C49D6">
            <w:pPr>
              <w:autoSpaceDE w:val="0"/>
              <w:autoSpaceDN w:val="0"/>
              <w:adjustRightInd w:val="0"/>
              <w:snapToGrid w:val="0"/>
              <w:spacing w:before="0" w:afterLines="50" w:after="120"/>
              <w:contextualSpacing/>
              <w:jc w:val="both"/>
              <w:rPr>
                <w:del w:id="434" w:author="wangj" w:date="2022-01-05T14:41:00Z"/>
                <w:rFonts w:ascii="Arial" w:eastAsia="ＭＳ ゴシック" w:hAnsi="Arial" w:cs="Arial"/>
                <w:color w:val="000000"/>
                <w:sz w:val="18"/>
                <w:szCs w:val="18"/>
                <w:lang w:val="en-GB" w:eastAsia="ja-JP"/>
              </w:rPr>
            </w:pPr>
            <w:del w:id="435" w:author="wangj" w:date="2022-01-05T14:41:00Z">
              <w:r w:rsidRPr="00AA614B" w:rsidDel="00165EBF">
                <w:rPr>
                  <w:rFonts w:ascii="Arial" w:eastAsia="ＭＳ ゴシック" w:hAnsi="Arial" w:cs="Arial"/>
                  <w:color w:val="000000"/>
                  <w:sz w:val="18"/>
                  <w:szCs w:val="18"/>
                  <w:lang w:val="en-GB" w:eastAsia="ja-JP"/>
                </w:rPr>
                <w:delText>[2. Support of X&gt;1 (max number of PCIs different from serving cell)]</w:delText>
              </w:r>
            </w:del>
          </w:p>
          <w:p w14:paraId="76ADBCE0" w14:textId="22A39D71" w:rsidR="00720382" w:rsidRPr="00AA614B" w:rsidRDefault="00720382" w:rsidP="006C49D6">
            <w:pPr>
              <w:autoSpaceDE w:val="0"/>
              <w:autoSpaceDN w:val="0"/>
              <w:adjustRightInd w:val="0"/>
              <w:snapToGrid w:val="0"/>
              <w:spacing w:before="0" w:afterLines="50" w:after="120"/>
              <w:contextualSpacing/>
              <w:jc w:val="both"/>
              <w:rPr>
                <w:rFonts w:ascii="Arial" w:eastAsia="ＭＳ ゴシック" w:hAnsi="Arial" w:cs="Arial"/>
                <w:color w:val="000000"/>
                <w:sz w:val="18"/>
                <w:szCs w:val="18"/>
                <w:lang w:val="en-GB" w:eastAsia="ja-JP"/>
              </w:rPr>
            </w:pPr>
            <w:del w:id="436" w:author="wangj" w:date="2022-01-05T14:41:00Z">
              <w:r w:rsidRPr="00AA614B" w:rsidDel="00165EBF">
                <w:rPr>
                  <w:rFonts w:ascii="Arial" w:eastAsia="ＭＳ ゴシック" w:hAnsi="Arial" w:cs="Arial"/>
                  <w:color w:val="000000"/>
                  <w:sz w:val="18"/>
                  <w:szCs w:val="18"/>
                  <w:lang w:val="en-GB" w:eastAsia="ja-JP"/>
                </w:rPr>
                <w:delText>[</w:delText>
              </w:r>
            </w:del>
            <w:del w:id="437" w:author="wangj" w:date="2022-01-05T14:54:00Z">
              <w:r w:rsidRPr="00AA614B" w:rsidDel="00776F31">
                <w:rPr>
                  <w:rFonts w:ascii="Arial" w:eastAsia="ＭＳ ゴシック" w:hAnsi="Arial" w:cs="Arial"/>
                  <w:color w:val="000000"/>
                  <w:sz w:val="18"/>
                  <w:szCs w:val="18"/>
                  <w:lang w:val="en-GB" w:eastAsia="ja-JP"/>
                </w:rPr>
                <w:delText>3</w:delText>
              </w:r>
            </w:del>
            <w:ins w:id="438" w:author="wangj" w:date="2022-01-05T14:54:00Z">
              <w:r w:rsidR="00776F31">
                <w:rPr>
                  <w:rFonts w:ascii="Arial" w:eastAsia="ＭＳ ゴシック" w:hAnsi="Arial" w:cs="Arial"/>
                  <w:color w:val="000000"/>
                  <w:sz w:val="18"/>
                  <w:szCs w:val="18"/>
                  <w:lang w:val="en-GB" w:eastAsia="ja-JP"/>
                </w:rPr>
                <w:t>2</w:t>
              </w:r>
            </w:ins>
            <w:r w:rsidRPr="00AA614B">
              <w:rPr>
                <w:rFonts w:ascii="Arial" w:eastAsia="ＭＳ ゴシック" w:hAnsi="Arial" w:cs="Arial"/>
                <w:color w:val="000000"/>
                <w:sz w:val="18"/>
                <w:szCs w:val="18"/>
                <w:lang w:val="en-GB" w:eastAsia="ja-JP"/>
              </w:rPr>
              <w:t xml:space="preserve">. Supported max number of RRC-configured  PCIs different from serving cell PCI for </w:t>
            </w:r>
            <w:del w:id="439" w:author="wangj" w:date="2022-01-05T14:41:00Z">
              <w:r w:rsidRPr="00AA614B" w:rsidDel="00165EBF">
                <w:rPr>
                  <w:rFonts w:ascii="Arial" w:eastAsia="ＭＳ ゴシック" w:hAnsi="Arial" w:cs="Arial"/>
                  <w:color w:val="000000"/>
                  <w:sz w:val="18"/>
                  <w:szCs w:val="18"/>
                  <w:lang w:val="en-GB" w:eastAsia="ja-JP"/>
                </w:rPr>
                <w:delText>[FR1/</w:delText>
              </w:r>
            </w:del>
            <w:r w:rsidRPr="00AA614B">
              <w:rPr>
                <w:rFonts w:ascii="Arial" w:eastAsia="ＭＳ ゴシック" w:hAnsi="Arial" w:cs="Arial"/>
                <w:color w:val="000000"/>
                <w:sz w:val="18"/>
                <w:szCs w:val="18"/>
                <w:lang w:val="en-GB" w:eastAsia="ja-JP"/>
              </w:rPr>
              <w:t>case1</w:t>
            </w:r>
            <w:del w:id="440" w:author="wangj" w:date="2022-01-05T14:41:00Z">
              <w:r w:rsidRPr="00AA614B" w:rsidDel="00165EBF">
                <w:rPr>
                  <w:rFonts w:ascii="Arial" w:eastAsia="ＭＳ ゴシック" w:hAnsi="Arial" w:cs="Arial"/>
                  <w:color w:val="000000"/>
                  <w:sz w:val="18"/>
                  <w:szCs w:val="18"/>
                  <w:lang w:val="en-GB" w:eastAsia="ja-JP"/>
                </w:rPr>
                <w:delText>]</w:delText>
              </w:r>
            </w:del>
            <w:r w:rsidRPr="00AA614B">
              <w:rPr>
                <w:rFonts w:ascii="Arial" w:eastAsia="ＭＳ ゴシック" w:hAnsi="Arial" w:cs="Arial"/>
                <w:color w:val="000000"/>
                <w:sz w:val="18"/>
                <w:szCs w:val="18"/>
                <w:lang w:val="en-GB" w:eastAsia="ja-JP"/>
              </w:rPr>
              <w:t xml:space="preserve"> (X1)</w:t>
            </w:r>
            <w:del w:id="441" w:author="wangj" w:date="2022-01-05T14:41:00Z">
              <w:r w:rsidRPr="00AA614B" w:rsidDel="00C621DB">
                <w:rPr>
                  <w:rFonts w:ascii="Arial" w:eastAsia="ＭＳ ゴシック" w:hAnsi="Arial" w:cs="Arial"/>
                  <w:color w:val="000000"/>
                  <w:sz w:val="18"/>
                  <w:szCs w:val="18"/>
                  <w:lang w:val="en-GB" w:eastAsia="ja-JP"/>
                </w:rPr>
                <w:delText>]</w:delText>
              </w:r>
            </w:del>
            <w:r w:rsidRPr="00AA614B">
              <w:rPr>
                <w:rFonts w:ascii="Arial" w:eastAsia="ＭＳ ゴシック" w:hAnsi="Arial" w:cs="Arial"/>
                <w:color w:val="000000"/>
                <w:sz w:val="18"/>
                <w:szCs w:val="18"/>
                <w:lang w:val="en-GB" w:eastAsia="ja-JP"/>
              </w:rPr>
              <w:t xml:space="preserve"> </w:t>
            </w:r>
            <w:del w:id="442" w:author="wangj" w:date="2022-01-05T14:41:00Z">
              <w:r w:rsidRPr="00AA614B" w:rsidDel="00C621DB">
                <w:rPr>
                  <w:rFonts w:ascii="Arial" w:eastAsia="ＭＳ ゴシック" w:hAnsi="Arial" w:cs="Arial"/>
                  <w:color w:val="000000"/>
                  <w:sz w:val="18"/>
                  <w:szCs w:val="18"/>
                  <w:lang w:val="en-GB" w:eastAsia="ja-JP"/>
                </w:rPr>
                <w:delText>[</w:delText>
              </w:r>
            </w:del>
            <w:r w:rsidRPr="00AA614B">
              <w:rPr>
                <w:rFonts w:ascii="Arial" w:eastAsia="ＭＳ ゴシック" w:hAnsi="Arial" w:cs="Arial"/>
                <w:color w:val="000000"/>
                <w:sz w:val="18"/>
                <w:szCs w:val="18"/>
                <w:lang w:val="en-GB" w:eastAsia="ja-JP"/>
              </w:rPr>
              <w:t>SSB time domain positions or periodicity of additional PCIs is not exactly the same as serving cell PCI</w:t>
            </w:r>
            <w:del w:id="443" w:author="wangj" w:date="2022-01-05T14:42:00Z">
              <w:r w:rsidRPr="00AA614B" w:rsidDel="00A0477B">
                <w:rPr>
                  <w:rFonts w:ascii="Arial" w:eastAsia="ＭＳ ゴシック" w:hAnsi="Arial" w:cs="Arial"/>
                  <w:color w:val="000000"/>
                  <w:sz w:val="18"/>
                  <w:szCs w:val="18"/>
                  <w:lang w:val="en-GB" w:eastAsia="ja-JP"/>
                </w:rPr>
                <w:delText>)</w:delText>
              </w:r>
            </w:del>
            <w:del w:id="444" w:author="wangj" w:date="2022-01-05T14:41:00Z">
              <w:r w:rsidRPr="00AA614B" w:rsidDel="00C621DB">
                <w:rPr>
                  <w:rFonts w:ascii="Arial" w:eastAsia="ＭＳ ゴシック" w:hAnsi="Arial" w:cs="Arial"/>
                  <w:color w:val="000000"/>
                  <w:sz w:val="18"/>
                  <w:szCs w:val="18"/>
                  <w:lang w:val="en-GB" w:eastAsia="ja-JP"/>
                </w:rPr>
                <w:delText>]</w:delText>
              </w:r>
            </w:del>
          </w:p>
          <w:p w14:paraId="0233C1A2" w14:textId="05E8A884" w:rsidR="00720382" w:rsidRPr="00AA614B" w:rsidRDefault="00720382" w:rsidP="006C49D6">
            <w:pPr>
              <w:autoSpaceDE w:val="0"/>
              <w:autoSpaceDN w:val="0"/>
              <w:adjustRightInd w:val="0"/>
              <w:snapToGrid w:val="0"/>
              <w:spacing w:before="0" w:afterLines="50" w:after="120"/>
              <w:contextualSpacing/>
              <w:jc w:val="both"/>
              <w:rPr>
                <w:rFonts w:ascii="Arial" w:eastAsia="ＭＳ ゴシック" w:hAnsi="Arial" w:cs="Arial"/>
                <w:color w:val="000000"/>
                <w:sz w:val="18"/>
                <w:szCs w:val="18"/>
                <w:lang w:val="en-GB" w:eastAsia="ja-JP"/>
              </w:rPr>
            </w:pPr>
            <w:del w:id="445" w:author="wangj" w:date="2022-01-05T14:54:00Z">
              <w:r w:rsidRPr="00AA614B" w:rsidDel="00776F31">
                <w:rPr>
                  <w:rFonts w:ascii="Arial" w:eastAsia="ＭＳ ゴシック" w:hAnsi="Arial" w:cs="Arial"/>
                  <w:color w:val="000000"/>
                  <w:sz w:val="18"/>
                  <w:szCs w:val="18"/>
                  <w:lang w:val="en-GB" w:eastAsia="ja-JP"/>
                </w:rPr>
                <w:delText>[4</w:delText>
              </w:r>
            </w:del>
            <w:ins w:id="446" w:author="wangj" w:date="2022-01-05T14:54:00Z">
              <w:r w:rsidR="00776F31">
                <w:rPr>
                  <w:rFonts w:ascii="Arial" w:eastAsia="ＭＳ ゴシック" w:hAnsi="Arial" w:cs="Arial"/>
                  <w:color w:val="000000"/>
                  <w:sz w:val="18"/>
                  <w:szCs w:val="18"/>
                  <w:lang w:val="en-GB" w:eastAsia="ja-JP"/>
                </w:rPr>
                <w:t>3</w:t>
              </w:r>
            </w:ins>
            <w:r w:rsidRPr="00AA614B">
              <w:rPr>
                <w:rFonts w:ascii="Arial" w:eastAsia="ＭＳ ゴシック" w:hAnsi="Arial" w:cs="Arial"/>
                <w:color w:val="000000"/>
                <w:sz w:val="18"/>
                <w:szCs w:val="18"/>
                <w:lang w:val="en-GB" w:eastAsia="ja-JP"/>
              </w:rPr>
              <w:t xml:space="preserve">. Supported max number of RRC-configured PCIs different from serving cell PCI for </w:t>
            </w:r>
            <w:del w:id="447" w:author="wangj" w:date="2022-01-05T14:41:00Z">
              <w:r w:rsidRPr="00AA614B" w:rsidDel="00165EBF">
                <w:rPr>
                  <w:rFonts w:ascii="Arial" w:eastAsia="ＭＳ ゴシック" w:hAnsi="Arial" w:cs="Arial"/>
                  <w:color w:val="000000"/>
                  <w:sz w:val="18"/>
                  <w:szCs w:val="18"/>
                  <w:lang w:val="en-GB" w:eastAsia="ja-JP"/>
                </w:rPr>
                <w:delText>[FR2/</w:delText>
              </w:r>
            </w:del>
            <w:r w:rsidRPr="00AA614B">
              <w:rPr>
                <w:rFonts w:ascii="Arial" w:eastAsia="ＭＳ ゴシック" w:hAnsi="Arial" w:cs="Arial"/>
                <w:color w:val="000000"/>
                <w:sz w:val="18"/>
                <w:szCs w:val="18"/>
                <w:lang w:val="en-GB" w:eastAsia="ja-JP"/>
              </w:rPr>
              <w:t>case2</w:t>
            </w:r>
            <w:del w:id="448" w:author="wangj" w:date="2022-01-05T14:41:00Z">
              <w:r w:rsidRPr="00AA614B" w:rsidDel="00165EBF">
                <w:rPr>
                  <w:rFonts w:ascii="Arial" w:eastAsia="ＭＳ ゴシック" w:hAnsi="Arial" w:cs="Arial"/>
                  <w:color w:val="000000"/>
                  <w:sz w:val="18"/>
                  <w:szCs w:val="18"/>
                  <w:lang w:val="en-GB" w:eastAsia="ja-JP"/>
                </w:rPr>
                <w:delText>]</w:delText>
              </w:r>
            </w:del>
            <w:r w:rsidRPr="00AA614B">
              <w:rPr>
                <w:rFonts w:ascii="Arial" w:eastAsia="ＭＳ ゴシック" w:hAnsi="Arial" w:cs="Arial"/>
                <w:color w:val="000000"/>
                <w:sz w:val="18"/>
                <w:szCs w:val="18"/>
                <w:lang w:val="en-GB" w:eastAsia="ja-JP"/>
              </w:rPr>
              <w:t xml:space="preserve"> (X2)</w:t>
            </w:r>
            <w:del w:id="449" w:author="wangj" w:date="2022-01-05T14:41:00Z">
              <w:r w:rsidRPr="00AA614B" w:rsidDel="00C621DB">
                <w:rPr>
                  <w:rFonts w:ascii="Arial" w:eastAsia="ＭＳ ゴシック" w:hAnsi="Arial" w:cs="Arial"/>
                  <w:color w:val="000000"/>
                  <w:sz w:val="18"/>
                  <w:szCs w:val="18"/>
                  <w:lang w:val="en-GB" w:eastAsia="ja-JP"/>
                </w:rPr>
                <w:delText>]</w:delText>
              </w:r>
            </w:del>
            <w:r w:rsidRPr="00AA614B">
              <w:rPr>
                <w:rFonts w:ascii="Arial" w:eastAsia="ＭＳ ゴシック" w:hAnsi="Arial" w:cs="Arial"/>
                <w:color w:val="000000"/>
                <w:sz w:val="18"/>
                <w:szCs w:val="18"/>
                <w:lang w:val="en-GB" w:eastAsia="ja-JP"/>
              </w:rPr>
              <w:t xml:space="preserve"> </w:t>
            </w:r>
            <w:del w:id="450" w:author="wangj" w:date="2022-01-05T14:42:00Z">
              <w:r w:rsidRPr="00AA614B" w:rsidDel="00A0477B">
                <w:rPr>
                  <w:rFonts w:ascii="Arial" w:eastAsia="ＭＳ ゴシック" w:hAnsi="Arial" w:cs="Arial"/>
                  <w:color w:val="000000"/>
                  <w:sz w:val="18"/>
                  <w:szCs w:val="18"/>
                  <w:lang w:val="en-GB" w:eastAsia="ja-JP"/>
                </w:rPr>
                <w:delText>[</w:delText>
              </w:r>
            </w:del>
            <w:r w:rsidRPr="00AA614B">
              <w:rPr>
                <w:rFonts w:ascii="Arial" w:eastAsia="ＭＳ ゴシック" w:hAnsi="Arial" w:cs="Arial"/>
                <w:color w:val="000000"/>
                <w:sz w:val="18"/>
                <w:szCs w:val="18"/>
                <w:lang w:val="en-GB" w:eastAsia="ja-JP"/>
              </w:rPr>
              <w:t>SSB time domain positions and periodicity are exactly the same among the additional PCIs and the same as serving cell PCI</w:t>
            </w:r>
            <w:del w:id="451" w:author="wangj" w:date="2022-01-05T14:42:00Z">
              <w:r w:rsidRPr="00AA614B" w:rsidDel="00A0477B">
                <w:rPr>
                  <w:rFonts w:ascii="Arial" w:eastAsia="ＭＳ ゴシック" w:hAnsi="Arial" w:cs="Arial"/>
                  <w:color w:val="000000"/>
                  <w:sz w:val="18"/>
                  <w:szCs w:val="18"/>
                  <w:lang w:val="en-GB" w:eastAsia="ja-JP"/>
                </w:rPr>
                <w:delText>]</w:delText>
              </w:r>
            </w:del>
          </w:p>
          <w:p w14:paraId="169818D4" w14:textId="4A49BC0A" w:rsidR="00720382" w:rsidRPr="00AA614B" w:rsidRDefault="00720382" w:rsidP="006C49D6">
            <w:pPr>
              <w:autoSpaceDE w:val="0"/>
              <w:autoSpaceDN w:val="0"/>
              <w:adjustRightInd w:val="0"/>
              <w:snapToGrid w:val="0"/>
              <w:spacing w:before="0" w:afterLines="50" w:after="120"/>
              <w:contextualSpacing/>
              <w:jc w:val="both"/>
              <w:rPr>
                <w:rFonts w:ascii="Arial" w:eastAsia="ＭＳ ゴシック" w:hAnsi="Arial" w:cs="Arial"/>
                <w:color w:val="000000"/>
                <w:sz w:val="18"/>
                <w:szCs w:val="18"/>
                <w:lang w:val="en-GB" w:eastAsia="ja-JP"/>
              </w:rPr>
            </w:pPr>
            <w:del w:id="452" w:author="wangj" w:date="2022-01-05T14:41:00Z">
              <w:r w:rsidRPr="00AA614B" w:rsidDel="00165EBF">
                <w:rPr>
                  <w:rFonts w:ascii="Arial" w:eastAsia="ＭＳ ゴシック" w:hAnsi="Arial" w:cs="Arial"/>
                  <w:color w:val="000000"/>
                  <w:sz w:val="18"/>
                  <w:szCs w:val="18"/>
                  <w:lang w:val="en-GB" w:eastAsia="ja-JP"/>
                </w:rPr>
                <w:delText>[</w:delText>
              </w:r>
            </w:del>
            <w:ins w:id="453" w:author="wangj" w:date="2022-01-06T14:17:00Z">
              <w:r w:rsidR="009173A2">
                <w:rPr>
                  <w:rFonts w:ascii="Arial" w:eastAsia="ＭＳ ゴシック" w:hAnsi="Arial" w:cs="Arial"/>
                  <w:color w:val="000000"/>
                  <w:sz w:val="18"/>
                  <w:szCs w:val="18"/>
                  <w:lang w:val="en-GB" w:eastAsia="ja-JP"/>
                </w:rPr>
                <w:t>Note:</w:t>
              </w:r>
            </w:ins>
            <w:del w:id="454" w:author="wangj" w:date="2022-01-05T14:54:00Z">
              <w:r w:rsidRPr="00AA614B" w:rsidDel="00776F31">
                <w:rPr>
                  <w:rFonts w:ascii="Arial" w:eastAsia="ＭＳ ゴシック" w:hAnsi="Arial" w:cs="Arial"/>
                  <w:color w:val="000000"/>
                  <w:sz w:val="18"/>
                  <w:szCs w:val="18"/>
                  <w:lang w:val="en-GB" w:eastAsia="ja-JP"/>
                </w:rPr>
                <w:delText>5</w:delText>
              </w:r>
            </w:del>
            <w:del w:id="455" w:author="wangj" w:date="2022-01-06T14:17:00Z">
              <w:r w:rsidRPr="00AA614B" w:rsidDel="009173A2">
                <w:rPr>
                  <w:rFonts w:ascii="Arial" w:eastAsia="ＭＳ ゴシック" w:hAnsi="Arial" w:cs="Arial"/>
                  <w:color w:val="000000"/>
                  <w:sz w:val="18"/>
                  <w:szCs w:val="18"/>
                  <w:lang w:val="en-GB" w:eastAsia="ja-JP"/>
                </w:rPr>
                <w:delText>.</w:delText>
              </w:r>
            </w:del>
            <w:r w:rsidRPr="00AA614B">
              <w:rPr>
                <w:rFonts w:ascii="Arial" w:eastAsia="ＭＳ ゴシック" w:hAnsi="Arial" w:cs="Arial"/>
                <w:color w:val="000000"/>
                <w:sz w:val="18"/>
                <w:szCs w:val="18"/>
                <w:lang w:val="en-GB" w:eastAsia="ja-JP"/>
              </w:rPr>
              <w:t xml:space="preserve"> default case to be supported, </w:t>
            </w:r>
            <w:del w:id="456" w:author="wangj" w:date="2022-01-06T14:17:00Z">
              <w:r w:rsidRPr="00AA614B" w:rsidDel="009173A2">
                <w:rPr>
                  <w:rFonts w:ascii="Arial" w:eastAsia="ＭＳ ゴシック" w:hAnsi="Arial" w:cs="Arial"/>
                  <w:color w:val="000000"/>
                  <w:sz w:val="18"/>
                  <w:szCs w:val="18"/>
                  <w:lang w:val="en-GB" w:eastAsia="ja-JP"/>
                </w:rPr>
                <w:delText xml:space="preserve">e.g., </w:delText>
              </w:r>
            </w:del>
            <w:r w:rsidRPr="00AA614B">
              <w:rPr>
                <w:rFonts w:ascii="Arial" w:eastAsia="ＭＳ ゴシック" w:hAnsi="Arial" w:cs="Arial"/>
                <w:color w:val="000000"/>
                <w:sz w:val="18"/>
                <w:szCs w:val="18"/>
                <w:lang w:val="en-GB" w:eastAsia="ja-JP"/>
              </w:rPr>
              <w:t>case2 with X2=1</w:t>
            </w:r>
            <w:del w:id="457" w:author="wangj" w:date="2022-01-05T14:41:00Z">
              <w:r w:rsidRPr="00AA614B" w:rsidDel="00C621DB">
                <w:rPr>
                  <w:rFonts w:ascii="Arial" w:eastAsia="ＭＳ ゴシック" w:hAnsi="Arial" w:cs="Arial"/>
                  <w:color w:val="000000"/>
                  <w:sz w:val="18"/>
                  <w:szCs w:val="18"/>
                  <w:lang w:val="en-GB" w:eastAsia="ja-JP"/>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FD409A" w14:textId="77777777" w:rsidR="00720382" w:rsidRPr="00AA614B" w:rsidRDefault="00720382" w:rsidP="006C49D6">
            <w:pPr>
              <w:keepNext/>
              <w:keepLines/>
              <w:spacing w:before="0" w:after="0"/>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5A43EA6" w14:textId="77777777" w:rsidR="00720382" w:rsidRPr="00AA614B" w:rsidRDefault="00720382" w:rsidP="006C49D6">
            <w:pPr>
              <w:keepNext/>
              <w:keepLines/>
              <w:spacing w:before="0" w:after="0"/>
              <w:rPr>
                <w:rFonts w:ascii="Arial" w:eastAsia="SimSun" w:hAnsi="Arial" w:cs="Arial"/>
                <w:color w:val="000000"/>
                <w:sz w:val="18"/>
                <w:szCs w:val="18"/>
                <w:lang w:val="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040C99" w14:textId="77777777" w:rsidR="00720382" w:rsidRPr="00AA614B" w:rsidRDefault="00720382" w:rsidP="006C49D6">
            <w:pPr>
              <w:keepNext/>
              <w:keepLines/>
              <w:spacing w:before="0"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63F616" w14:textId="77777777" w:rsidR="00720382" w:rsidRPr="00AA614B" w:rsidRDefault="00720382" w:rsidP="006C49D6">
            <w:pPr>
              <w:keepNext/>
              <w:keepLines/>
              <w:spacing w:before="0" w:after="0"/>
              <w:rPr>
                <w:rFonts w:ascii="Arial" w:eastAsia="SimSun" w:hAnsi="Arial" w:cs="Arial"/>
                <w:color w:val="000000"/>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E4A626" w14:textId="77777777" w:rsidR="00720382" w:rsidRPr="00AA614B" w:rsidRDefault="00720382" w:rsidP="006C49D6">
            <w:pPr>
              <w:keepNext/>
              <w:keepLines/>
              <w:spacing w:before="0" w:after="0"/>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C6D8E6" w14:textId="77777777" w:rsidR="00720382" w:rsidRPr="00AA614B" w:rsidRDefault="00720382" w:rsidP="006C49D6">
            <w:pPr>
              <w:keepNext/>
              <w:keepLines/>
              <w:spacing w:before="0" w:after="0"/>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7BA1E7" w14:textId="77777777" w:rsidR="00720382" w:rsidRPr="00AA614B" w:rsidRDefault="00720382" w:rsidP="006C49D6">
            <w:pPr>
              <w:keepNext/>
              <w:keepLines/>
              <w:spacing w:before="0" w:after="0"/>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EFF1D85" w14:textId="77777777" w:rsidR="00720382" w:rsidRPr="00AA614B" w:rsidRDefault="00720382" w:rsidP="006C49D6">
            <w:pPr>
              <w:keepNext/>
              <w:keepLines/>
              <w:spacing w:before="0" w:after="0"/>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C1C41E0" w14:textId="77777777" w:rsidR="00720382" w:rsidRPr="00AA614B" w:rsidRDefault="00720382" w:rsidP="006C49D6">
            <w:pPr>
              <w:keepNext/>
              <w:keepLines/>
              <w:spacing w:before="0" w:after="0"/>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17D796" w14:textId="77777777" w:rsidR="00720382" w:rsidRPr="00AA614B" w:rsidRDefault="00720382" w:rsidP="006C49D6">
            <w:pPr>
              <w:keepNext/>
              <w:keepLines/>
              <w:spacing w:before="0" w:after="0"/>
              <w:rPr>
                <w:rFonts w:ascii="Arial" w:eastAsia="SimSun" w:hAnsi="Arial" w:cs="Arial"/>
                <w:color w:val="000000"/>
                <w:sz w:val="18"/>
                <w:szCs w:val="18"/>
                <w:lang w:val="en-GB" w:eastAsia="en-US"/>
              </w:rPr>
            </w:pPr>
            <w:r w:rsidRPr="00AA614B">
              <w:rPr>
                <w:rFonts w:ascii="Arial" w:eastAsia="SimSun" w:hAnsi="Arial" w:cs="Arial"/>
                <w:color w:val="000000"/>
                <w:sz w:val="18"/>
                <w:szCs w:val="18"/>
                <w:lang w:val="en-GB" w:eastAsia="en-US"/>
              </w:rPr>
              <w:t>Optional with capability signalling</w:t>
            </w:r>
          </w:p>
        </w:tc>
      </w:tr>
    </w:tbl>
    <w:p w14:paraId="24B12E56" w14:textId="77777777" w:rsidR="00720382" w:rsidRPr="00720382" w:rsidRDefault="00720382" w:rsidP="00504FC8">
      <w:pPr>
        <w:rPr>
          <w:rFonts w:eastAsiaTheme="minorEastAsia"/>
        </w:rPr>
      </w:pPr>
    </w:p>
    <w:p w14:paraId="4D654BB3" w14:textId="726D52A6" w:rsidR="001708B9" w:rsidRDefault="0095689A" w:rsidP="007A11EA">
      <w:pPr>
        <w:pStyle w:val="20"/>
        <w:numPr>
          <w:ilvl w:val="1"/>
          <w:numId w:val="58"/>
        </w:numPr>
        <w:spacing w:before="240" w:after="120"/>
      </w:pPr>
      <w:r>
        <w:rPr>
          <w:rFonts w:hint="eastAsia"/>
        </w:rPr>
        <w:t>B</w:t>
      </w:r>
      <w:r>
        <w:t>eam management for multi-TRP</w:t>
      </w:r>
    </w:p>
    <w:p w14:paraId="6708972C" w14:textId="5CE26494" w:rsidR="00A0477B" w:rsidRDefault="00112797" w:rsidP="0054006D">
      <w:pPr>
        <w:jc w:val="both"/>
        <w:rPr>
          <w:rFonts w:eastAsiaTheme="minorEastAsia"/>
          <w:lang w:val="x-none"/>
        </w:rPr>
      </w:pPr>
      <w:r>
        <w:rPr>
          <w:rFonts w:eastAsiaTheme="minorEastAsia" w:hint="eastAsia"/>
          <w:lang w:val="x-none"/>
        </w:rPr>
        <w:t>F</w:t>
      </w:r>
      <w:r>
        <w:rPr>
          <w:rFonts w:eastAsiaTheme="minorEastAsia"/>
          <w:lang w:val="x-none"/>
        </w:rPr>
        <w:t xml:space="preserve">or 23-5-1, for component 1, </w:t>
      </w:r>
      <w:r w:rsidR="00BF3D85">
        <w:rPr>
          <w:rFonts w:eastAsiaTheme="minorEastAsia"/>
          <w:lang w:val="x-none"/>
        </w:rPr>
        <w:t xml:space="preserve">to align the wording, it is suggested to </w:t>
      </w:r>
      <w:r w:rsidR="007C1E92">
        <w:rPr>
          <w:rFonts w:eastAsiaTheme="minorEastAsia"/>
          <w:lang w:val="x-none"/>
        </w:rPr>
        <w:t>keep ‘group’ and delete the ‘[pair/][in one reporting instance]’.</w:t>
      </w:r>
      <w:r w:rsidR="005B2705">
        <w:rPr>
          <w:rFonts w:eastAsiaTheme="minorEastAsia"/>
          <w:lang w:val="x-none"/>
        </w:rPr>
        <w:t xml:space="preserve"> For other components, since component 2 and 5 are </w:t>
      </w:r>
      <w:r w:rsidR="005B2705" w:rsidRPr="005B2705">
        <w:rPr>
          <w:rFonts w:eastAsiaTheme="minorEastAsia"/>
          <w:lang w:val="x-none"/>
        </w:rPr>
        <w:t>naturally</w:t>
      </w:r>
      <w:r w:rsidR="005B2705">
        <w:rPr>
          <w:rFonts w:eastAsiaTheme="minorEastAsia"/>
          <w:lang w:val="x-none"/>
        </w:rPr>
        <w:t xml:space="preserve"> supported for group-based L1-RSRP </w:t>
      </w:r>
      <w:r w:rsidR="00E441D9">
        <w:rPr>
          <w:rFonts w:eastAsiaTheme="minorEastAsia"/>
          <w:lang w:val="x-none"/>
        </w:rPr>
        <w:t>beam reporting, separate components are not needed and can be removed</w:t>
      </w:r>
      <w:r w:rsidR="00F72A31">
        <w:rPr>
          <w:rFonts w:eastAsiaTheme="minorEastAsia"/>
          <w:lang w:val="x-none"/>
        </w:rPr>
        <w:t>, while component 3, 4, and 6 can be kept.</w:t>
      </w:r>
    </w:p>
    <w:p w14:paraId="0E4E8404" w14:textId="6AADF73F" w:rsidR="00F72A31" w:rsidRDefault="00474F38" w:rsidP="0054006D">
      <w:pPr>
        <w:jc w:val="both"/>
        <w:rPr>
          <w:rFonts w:eastAsiaTheme="minorEastAsia"/>
        </w:rPr>
      </w:pPr>
      <w:r>
        <w:rPr>
          <w:rFonts w:eastAsiaTheme="minorEastAsia" w:hint="eastAsia"/>
          <w:lang w:val="x-none"/>
        </w:rPr>
        <w:t>F</w:t>
      </w:r>
      <w:r>
        <w:rPr>
          <w:rFonts w:eastAsiaTheme="minorEastAsia"/>
          <w:lang w:val="x-none"/>
        </w:rPr>
        <w:t xml:space="preserve">or23-5-2. </w:t>
      </w:r>
      <w:r w:rsidR="007C6D27">
        <w:rPr>
          <w:rFonts w:eastAsiaTheme="minorEastAsia"/>
          <w:lang w:val="x-none"/>
        </w:rPr>
        <w:t xml:space="preserve">Component 2 is also </w:t>
      </w:r>
      <w:r w:rsidR="007C6D27" w:rsidRPr="007C6D27">
        <w:rPr>
          <w:rFonts w:eastAsiaTheme="minorEastAsia"/>
          <w:lang w:val="x-none"/>
        </w:rPr>
        <w:t>naturally supported</w:t>
      </w:r>
      <w:r w:rsidR="007C6D27">
        <w:rPr>
          <w:rFonts w:eastAsiaTheme="minorEastAsia"/>
          <w:lang w:val="x-none"/>
        </w:rPr>
        <w:t xml:space="preserve"> and</w:t>
      </w:r>
      <w:r w:rsidR="00100EE8">
        <w:rPr>
          <w:rFonts w:eastAsiaTheme="minorEastAsia"/>
          <w:lang w:val="x-none"/>
        </w:rPr>
        <w:t xml:space="preserve"> separate component is not needed. To make the description more complete</w:t>
      </w:r>
      <w:r w:rsidR="00227161">
        <w:rPr>
          <w:rFonts w:eastAsiaTheme="minorEastAsia"/>
          <w:lang w:val="x-none"/>
        </w:rPr>
        <w:t>, ‘two BFD-RS sets’</w:t>
      </w:r>
      <w:r w:rsidR="0094322E">
        <w:rPr>
          <w:rFonts w:eastAsiaTheme="minorEastAsia"/>
          <w:lang w:val="x-none"/>
        </w:rPr>
        <w:t xml:space="preserve"> can be added into component 1.</w:t>
      </w:r>
      <w:r w:rsidR="00AA2304">
        <w:rPr>
          <w:rFonts w:eastAsiaTheme="minorEastAsia"/>
          <w:lang w:val="x-none"/>
        </w:rPr>
        <w:t xml:space="preserve"> In component 8, it is important to keep both single</w:t>
      </w:r>
      <w:r w:rsidR="00E21328">
        <w:rPr>
          <w:rFonts w:eastAsiaTheme="minorEastAsia"/>
          <w:lang w:val="x-none"/>
        </w:rPr>
        <w:t xml:space="preserve"> DCI and multi-DCI as both cases are supported for MTRP BFR. In addition, based on latest agreement, a new component should be added for </w:t>
      </w:r>
      <w:r w:rsidR="00E21328" w:rsidRPr="00E21328">
        <w:rPr>
          <w:rFonts w:eastAsiaTheme="minorEastAsia"/>
        </w:rPr>
        <w:t>support of an association configuration between a BFD-RS set on SpCell and a PUCCH-SR resource / SR configuration for multi-DCI based MTRP BFR</w:t>
      </w:r>
      <w:r w:rsidR="00E21328">
        <w:rPr>
          <w:rFonts w:eastAsiaTheme="minorEastAsia"/>
        </w:rPr>
        <w:t>.</w:t>
      </w:r>
    </w:p>
    <w:p w14:paraId="4516F3A6" w14:textId="31DCBF4D" w:rsidR="00E21328" w:rsidRDefault="00E21328" w:rsidP="0054006D">
      <w:pPr>
        <w:jc w:val="both"/>
        <w:rPr>
          <w:rFonts w:eastAsiaTheme="minorEastAsia"/>
          <w:b/>
          <w:bCs/>
          <w:u w:val="single"/>
        </w:rPr>
      </w:pPr>
      <w:r>
        <w:rPr>
          <w:rFonts w:eastAsiaTheme="minorEastAsia"/>
          <w:b/>
          <w:bCs/>
          <w:u w:val="single"/>
        </w:rPr>
        <w:t>Proposal</w:t>
      </w:r>
      <w:r w:rsidR="00DA69D5">
        <w:rPr>
          <w:rFonts w:eastAsiaTheme="minorEastAsia"/>
          <w:b/>
          <w:bCs/>
          <w:u w:val="single"/>
        </w:rPr>
        <w:t xml:space="preserve"> 6</w:t>
      </w:r>
      <w:r>
        <w:rPr>
          <w:rFonts w:eastAsiaTheme="minorEastAsia"/>
          <w:b/>
          <w:bCs/>
          <w:u w:val="single"/>
        </w:rPr>
        <w:t xml:space="preserve">: Adopt the following for Rel-17 </w:t>
      </w:r>
      <w:r w:rsidR="00EA08DE">
        <w:rPr>
          <w:rFonts w:eastAsiaTheme="minorEastAsia"/>
          <w:b/>
          <w:bCs/>
          <w:u w:val="single"/>
        </w:rPr>
        <w:t>beam ma</w:t>
      </w:r>
      <w:r w:rsidR="00C45EC3">
        <w:rPr>
          <w:rFonts w:eastAsiaTheme="minorEastAsia"/>
          <w:b/>
          <w:bCs/>
          <w:u w:val="single"/>
        </w:rPr>
        <w:t xml:space="preserve">nagement for </w:t>
      </w:r>
      <w:r>
        <w:rPr>
          <w:rFonts w:eastAsiaTheme="minorEastAsia"/>
          <w:b/>
          <w:bCs/>
          <w:u w:val="single"/>
        </w:rPr>
        <w:t>M-TRP.</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21328" w:rsidRPr="00C637F0" w14:paraId="7EFF5763" w14:textId="77777777" w:rsidTr="006C49D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93AC25B" w14:textId="77777777" w:rsidR="00E21328" w:rsidRPr="00C637F0" w:rsidRDefault="00E21328" w:rsidP="006C49D6">
            <w:pPr>
              <w:keepNext/>
              <w:keepLines/>
              <w:spacing w:before="0" w:after="0"/>
              <w:rPr>
                <w:rFonts w:ascii="Arial" w:eastAsia="SimSun" w:hAnsi="Arial" w:cs="Arial"/>
                <w:color w:val="000000"/>
                <w:sz w:val="18"/>
                <w:szCs w:val="18"/>
                <w:lang w:val="en-GB" w:eastAsia="ja-JP"/>
              </w:rPr>
            </w:pPr>
            <w:r w:rsidRPr="00C637F0">
              <w:rPr>
                <w:rFonts w:ascii="Arial" w:eastAsia="SimSun" w:hAnsi="Arial" w:cs="Arial"/>
                <w:color w:val="000000"/>
                <w:sz w:val="18"/>
                <w:szCs w:val="18"/>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E3EED9B" w14:textId="77777777" w:rsidR="00E21328" w:rsidRPr="00C637F0" w:rsidRDefault="00E21328" w:rsidP="006C49D6">
            <w:pPr>
              <w:keepNext/>
              <w:keepLines/>
              <w:spacing w:before="0" w:after="0"/>
              <w:rPr>
                <w:rFonts w:ascii="Arial" w:eastAsia="SimSun" w:hAnsi="Arial" w:cs="Arial"/>
                <w:color w:val="000000"/>
                <w:sz w:val="18"/>
                <w:szCs w:val="18"/>
                <w:lang w:val="en-GB" w:eastAsia="ja-JP"/>
              </w:rPr>
            </w:pPr>
            <w:r w:rsidRPr="00C637F0">
              <w:rPr>
                <w:rFonts w:ascii="Arial" w:eastAsia="SimSun" w:hAnsi="Arial" w:cs="Arial"/>
                <w:color w:val="000000"/>
                <w:sz w:val="18"/>
                <w:szCs w:val="18"/>
                <w:lang w:val="en-GB" w:eastAsia="ja-JP"/>
              </w:rPr>
              <w:t>23-5-1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2E3742" w14:textId="77777777" w:rsidR="00E21328" w:rsidRPr="00C637F0" w:rsidRDefault="00E21328" w:rsidP="006C49D6">
            <w:pPr>
              <w:keepNext/>
              <w:keepLines/>
              <w:spacing w:before="0" w:after="0"/>
              <w:rPr>
                <w:rFonts w:ascii="Arial" w:eastAsia="SimSun" w:hAnsi="Arial" w:cs="Arial"/>
                <w:color w:val="000000"/>
                <w:sz w:val="18"/>
                <w:szCs w:val="18"/>
                <w:lang w:val="en-GB"/>
              </w:rPr>
            </w:pPr>
            <w:r w:rsidRPr="00C637F0">
              <w:rPr>
                <w:rFonts w:ascii="Arial" w:eastAsia="SimSun" w:hAnsi="Arial" w:cs="Arial"/>
                <w:color w:val="000000"/>
                <w:sz w:val="18"/>
                <w:szCs w:val="18"/>
                <w:lang w:val="en-GB"/>
              </w:rPr>
              <w:t>Group based L1-RSRP reporting enhancements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B0AEB2B" w14:textId="6E11C670" w:rsidR="00E21328" w:rsidRPr="00C637F0" w:rsidRDefault="00E21328" w:rsidP="006C49D6">
            <w:pPr>
              <w:autoSpaceDE w:val="0"/>
              <w:autoSpaceDN w:val="0"/>
              <w:adjustRightInd w:val="0"/>
              <w:snapToGrid w:val="0"/>
              <w:spacing w:before="0" w:afterLines="50" w:after="120"/>
              <w:contextualSpacing/>
              <w:jc w:val="both"/>
              <w:rPr>
                <w:rFonts w:ascii="Arial" w:eastAsia="ＭＳ ゴシック" w:hAnsi="Arial" w:cs="Arial"/>
                <w:color w:val="000000"/>
                <w:sz w:val="18"/>
                <w:szCs w:val="18"/>
                <w:lang w:val="en-GB" w:eastAsia="ja-JP"/>
              </w:rPr>
            </w:pPr>
            <w:r w:rsidRPr="00C637F0">
              <w:rPr>
                <w:rFonts w:ascii="Arial" w:eastAsia="ＭＳ ゴシック" w:hAnsi="Arial" w:cs="Arial"/>
                <w:color w:val="000000"/>
                <w:sz w:val="18"/>
                <w:szCs w:val="18"/>
                <w:lang w:val="en-GB" w:eastAsia="ja-JP"/>
              </w:rPr>
              <w:t>1. Support</w:t>
            </w:r>
            <w:r w:rsidRPr="00C637F0">
              <w:rPr>
                <w:rFonts w:ascii="Arial" w:eastAsia="ＭＳ ゴシック" w:hAnsi="Arial" w:cs="Arial"/>
                <w:color w:val="000000"/>
                <w:sz w:val="18"/>
                <w:szCs w:val="18"/>
                <w:lang w:val="en-GB"/>
              </w:rPr>
              <w:t xml:space="preserve"> a single L1-RSRP reporting instance consisting of N</w:t>
            </w:r>
            <w:r w:rsidRPr="00C637F0" w:rsidDel="00116B89">
              <w:rPr>
                <w:rFonts w:ascii="Arial" w:eastAsia="ＭＳ ゴシック" w:hAnsi="Arial" w:cs="Arial"/>
                <w:color w:val="000000"/>
                <w:sz w:val="18"/>
                <w:szCs w:val="18"/>
                <w:lang w:val="en-GB"/>
              </w:rPr>
              <w:t xml:space="preserve"> </w:t>
            </w:r>
            <w:r w:rsidRPr="00C637F0">
              <w:rPr>
                <w:rFonts w:ascii="Arial" w:eastAsia="ＭＳ ゴシック" w:hAnsi="Arial" w:cs="Arial"/>
                <w:color w:val="000000"/>
                <w:sz w:val="18"/>
                <w:szCs w:val="18"/>
                <w:lang w:val="en-GB" w:eastAsia="ja-JP"/>
              </w:rPr>
              <w:t xml:space="preserve">beam groups and M=2 beams per </w:t>
            </w:r>
            <w:del w:id="458" w:author="wangj" w:date="2022-01-05T14:54:00Z">
              <w:r w:rsidRPr="00C637F0" w:rsidDel="00E21328">
                <w:rPr>
                  <w:rFonts w:ascii="Arial" w:eastAsia="ＭＳ ゴシック" w:hAnsi="Arial" w:cs="Arial"/>
                  <w:color w:val="000000"/>
                  <w:sz w:val="18"/>
                  <w:szCs w:val="18"/>
                  <w:lang w:val="en-GB" w:eastAsia="ja-JP"/>
                </w:rPr>
                <w:delText>[pair/</w:delText>
              </w:r>
            </w:del>
            <w:r w:rsidRPr="00C637F0">
              <w:rPr>
                <w:rFonts w:ascii="Arial" w:eastAsia="ＭＳ ゴシック" w:hAnsi="Arial" w:cs="Arial"/>
                <w:color w:val="000000"/>
                <w:sz w:val="18"/>
                <w:szCs w:val="18"/>
                <w:lang w:val="en-GB" w:eastAsia="ja-JP"/>
              </w:rPr>
              <w:t>group</w:t>
            </w:r>
            <w:del w:id="459" w:author="wangj" w:date="2022-01-05T14:54:00Z">
              <w:r w:rsidRPr="00C637F0" w:rsidDel="00E21328">
                <w:rPr>
                  <w:rFonts w:ascii="Arial" w:eastAsia="ＭＳ ゴシック" w:hAnsi="Arial" w:cs="Arial"/>
                  <w:color w:val="000000"/>
                  <w:sz w:val="18"/>
                  <w:szCs w:val="18"/>
                  <w:lang w:val="en-GB" w:eastAsia="ja-JP"/>
                </w:rPr>
                <w:delText>] [in one report instance]</w:delText>
              </w:r>
            </w:del>
          </w:p>
          <w:p w14:paraId="5CECA4C4" w14:textId="1599CCC5" w:rsidR="00E21328" w:rsidRPr="00C637F0" w:rsidDel="00E21328" w:rsidRDefault="00E21328" w:rsidP="006C49D6">
            <w:pPr>
              <w:autoSpaceDE w:val="0"/>
              <w:autoSpaceDN w:val="0"/>
              <w:adjustRightInd w:val="0"/>
              <w:snapToGrid w:val="0"/>
              <w:spacing w:before="0" w:afterLines="50" w:after="120"/>
              <w:contextualSpacing/>
              <w:jc w:val="both"/>
              <w:rPr>
                <w:del w:id="460" w:author="wangj" w:date="2022-01-05T14:54:00Z"/>
                <w:rFonts w:ascii="Arial" w:eastAsia="ＭＳ ゴシック" w:hAnsi="Arial" w:cs="Arial"/>
                <w:color w:val="000000"/>
                <w:sz w:val="18"/>
                <w:szCs w:val="18"/>
                <w:lang w:val="en-GB" w:eastAsia="ja-JP"/>
              </w:rPr>
            </w:pPr>
            <w:del w:id="461" w:author="wangj" w:date="2022-01-05T14:54:00Z">
              <w:r w:rsidRPr="00C637F0" w:rsidDel="00E21328">
                <w:rPr>
                  <w:rFonts w:ascii="Arial" w:eastAsia="ＭＳ ゴシック" w:hAnsi="Arial" w:cs="Arial"/>
                  <w:color w:val="000000"/>
                  <w:sz w:val="18"/>
                  <w:szCs w:val="18"/>
                  <w:lang w:val="en-GB" w:eastAsia="ja-JP"/>
                </w:rPr>
                <w:delText>2. [Support of enhanced group-based reporting for Rel-17 M-TRP]</w:delText>
              </w:r>
            </w:del>
          </w:p>
          <w:p w14:paraId="7D79CC5D" w14:textId="3FFDB757" w:rsidR="00E21328" w:rsidRPr="00C637F0" w:rsidRDefault="00AC6D64" w:rsidP="006C49D6">
            <w:pPr>
              <w:autoSpaceDE w:val="0"/>
              <w:autoSpaceDN w:val="0"/>
              <w:adjustRightInd w:val="0"/>
              <w:snapToGrid w:val="0"/>
              <w:spacing w:before="0" w:afterLines="50" w:after="120"/>
              <w:contextualSpacing/>
              <w:jc w:val="both"/>
              <w:rPr>
                <w:rFonts w:ascii="Arial" w:eastAsia="ＭＳ ゴシック" w:hAnsi="Arial" w:cs="Arial"/>
                <w:color w:val="000000"/>
                <w:sz w:val="18"/>
                <w:szCs w:val="18"/>
                <w:lang w:val="en-GB" w:eastAsia="ja-JP"/>
              </w:rPr>
            </w:pPr>
            <w:ins w:id="462" w:author="wangj" w:date="2022-01-05T14:55:00Z">
              <w:r>
                <w:rPr>
                  <w:rFonts w:ascii="Arial" w:eastAsia="ＭＳ ゴシック" w:hAnsi="Arial" w:cs="Arial"/>
                  <w:color w:val="000000"/>
                  <w:sz w:val="18"/>
                  <w:szCs w:val="18"/>
                  <w:lang w:val="en-GB" w:eastAsia="ja-JP"/>
                </w:rPr>
                <w:t>2</w:t>
              </w:r>
            </w:ins>
            <w:del w:id="463" w:author="wangj" w:date="2022-01-05T14:55:00Z">
              <w:r w:rsidR="00E21328" w:rsidRPr="00C637F0" w:rsidDel="00AC6D64">
                <w:rPr>
                  <w:rFonts w:ascii="Arial" w:eastAsia="ＭＳ ゴシック" w:hAnsi="Arial" w:cs="Arial"/>
                  <w:color w:val="000000"/>
                  <w:sz w:val="18"/>
                  <w:szCs w:val="18"/>
                  <w:lang w:val="en-GB" w:eastAsia="ja-JP"/>
                </w:rPr>
                <w:delText>3</w:delText>
              </w:r>
            </w:del>
            <w:r w:rsidR="00E21328" w:rsidRPr="00C637F0">
              <w:rPr>
                <w:rFonts w:ascii="Arial" w:eastAsia="ＭＳ ゴシック" w:hAnsi="Arial" w:cs="Arial"/>
                <w:color w:val="000000"/>
                <w:sz w:val="18"/>
                <w:szCs w:val="18"/>
                <w:lang w:val="en-GB" w:eastAsia="ja-JP"/>
              </w:rPr>
              <w:t xml:space="preserve">. </w:t>
            </w:r>
            <w:del w:id="464" w:author="wangj" w:date="2022-01-05T14:55:00Z">
              <w:r w:rsidR="00E21328" w:rsidRPr="00C637F0" w:rsidDel="00AC6D64">
                <w:rPr>
                  <w:rFonts w:ascii="Arial" w:eastAsia="ＭＳ ゴシック" w:hAnsi="Arial" w:cs="Arial"/>
                  <w:color w:val="000000"/>
                  <w:sz w:val="18"/>
                  <w:szCs w:val="18"/>
                  <w:lang w:val="en-GB" w:eastAsia="ja-JP"/>
                </w:rPr>
                <w:delText>[</w:delText>
              </w:r>
            </w:del>
            <w:r w:rsidR="00E21328" w:rsidRPr="00C637F0">
              <w:rPr>
                <w:rFonts w:ascii="Arial" w:eastAsia="ＭＳ ゴシック" w:hAnsi="Arial" w:cs="Arial"/>
                <w:color w:val="000000"/>
                <w:sz w:val="18"/>
                <w:szCs w:val="18"/>
                <w:lang w:val="en-GB" w:eastAsia="ja-JP"/>
              </w:rPr>
              <w:t>Maximum number of SSB and CSI-RS resources for measurement in both CMR sets within a slot across all CCs</w:t>
            </w:r>
            <w:del w:id="465" w:author="wangj" w:date="2022-01-05T14:55:00Z">
              <w:r w:rsidR="00E21328" w:rsidRPr="00C637F0" w:rsidDel="00AC6D64">
                <w:rPr>
                  <w:rFonts w:ascii="Arial" w:eastAsia="ＭＳ ゴシック" w:hAnsi="Arial" w:cs="Arial"/>
                  <w:color w:val="000000"/>
                  <w:sz w:val="18"/>
                  <w:szCs w:val="18"/>
                  <w:lang w:val="en-GB" w:eastAsia="ja-JP"/>
                </w:rPr>
                <w:delText>]</w:delText>
              </w:r>
            </w:del>
          </w:p>
          <w:p w14:paraId="44A211D5" w14:textId="27CABB98" w:rsidR="00E21328" w:rsidRPr="00C637F0" w:rsidRDefault="00AC6D64" w:rsidP="006C49D6">
            <w:pPr>
              <w:autoSpaceDE w:val="0"/>
              <w:autoSpaceDN w:val="0"/>
              <w:adjustRightInd w:val="0"/>
              <w:snapToGrid w:val="0"/>
              <w:spacing w:before="0" w:afterLines="50" w:after="120"/>
              <w:contextualSpacing/>
              <w:jc w:val="both"/>
              <w:rPr>
                <w:rFonts w:ascii="Arial" w:eastAsia="ＭＳ ゴシック" w:hAnsi="Arial" w:cs="Arial"/>
                <w:color w:val="000000"/>
                <w:sz w:val="18"/>
                <w:szCs w:val="18"/>
                <w:lang w:val="en-GB" w:eastAsia="ja-JP"/>
              </w:rPr>
            </w:pPr>
            <w:ins w:id="466" w:author="wangj" w:date="2022-01-05T14:55:00Z">
              <w:r>
                <w:rPr>
                  <w:rFonts w:ascii="Arial" w:eastAsia="ＭＳ ゴシック" w:hAnsi="Arial" w:cs="Arial"/>
                  <w:color w:val="000000"/>
                  <w:sz w:val="18"/>
                  <w:szCs w:val="18"/>
                  <w:lang w:val="en-GB" w:eastAsia="ja-JP"/>
                </w:rPr>
                <w:t>3</w:t>
              </w:r>
            </w:ins>
            <w:del w:id="467" w:author="wangj" w:date="2022-01-05T14:55:00Z">
              <w:r w:rsidR="00E21328" w:rsidRPr="00C637F0" w:rsidDel="00AC6D64">
                <w:rPr>
                  <w:rFonts w:ascii="Arial" w:eastAsia="ＭＳ ゴシック" w:hAnsi="Arial" w:cs="Arial"/>
                  <w:color w:val="000000"/>
                  <w:sz w:val="18"/>
                  <w:szCs w:val="18"/>
                  <w:lang w:val="en-GB" w:eastAsia="ja-JP"/>
                </w:rPr>
                <w:delText>4</w:delText>
              </w:r>
            </w:del>
            <w:r w:rsidR="00E21328" w:rsidRPr="00C637F0">
              <w:rPr>
                <w:rFonts w:ascii="Arial" w:eastAsia="ＭＳ ゴシック" w:hAnsi="Arial" w:cs="Arial"/>
                <w:color w:val="000000"/>
                <w:sz w:val="18"/>
                <w:szCs w:val="18"/>
                <w:lang w:val="en-GB" w:eastAsia="ja-JP"/>
              </w:rPr>
              <w:t xml:space="preserve">. </w:t>
            </w:r>
            <w:del w:id="468" w:author="wangj" w:date="2022-01-05T14:55:00Z">
              <w:r w:rsidR="00E21328" w:rsidRPr="00C637F0" w:rsidDel="00AC6D64">
                <w:rPr>
                  <w:rFonts w:ascii="Arial" w:eastAsia="ＭＳ ゴシック" w:hAnsi="Arial" w:cs="Arial"/>
                  <w:color w:val="000000"/>
                  <w:sz w:val="18"/>
                  <w:szCs w:val="18"/>
                  <w:lang w:val="en-GB" w:eastAsia="ja-JP"/>
                </w:rPr>
                <w:delText>[</w:delText>
              </w:r>
            </w:del>
            <w:r w:rsidR="00E21328" w:rsidRPr="00C637F0">
              <w:rPr>
                <w:rFonts w:ascii="Arial" w:eastAsia="ＭＳ ゴシック" w:hAnsi="Arial" w:cs="Arial"/>
                <w:color w:val="000000"/>
                <w:sz w:val="18"/>
                <w:szCs w:val="18"/>
                <w:lang w:val="en-GB" w:eastAsia="ja-JP"/>
              </w:rPr>
              <w:t>Maximum number of configured SSB and CSI-RS resources for measurement in both CMR sets across all CCs</w:t>
            </w:r>
            <w:del w:id="469" w:author="wangj" w:date="2022-01-05T14:55:00Z">
              <w:r w:rsidR="00E21328" w:rsidRPr="00C637F0" w:rsidDel="00AC6D64">
                <w:rPr>
                  <w:rFonts w:ascii="Arial" w:eastAsia="ＭＳ ゴシック" w:hAnsi="Arial" w:cs="Arial"/>
                  <w:color w:val="000000"/>
                  <w:sz w:val="18"/>
                  <w:szCs w:val="18"/>
                  <w:lang w:val="en-GB" w:eastAsia="ja-JP"/>
                </w:rPr>
                <w:delText>]</w:delText>
              </w:r>
            </w:del>
          </w:p>
          <w:p w14:paraId="1892F092" w14:textId="69DEC36B" w:rsidR="00E21328" w:rsidRPr="00C637F0" w:rsidDel="00AC6D64" w:rsidRDefault="00E21328" w:rsidP="006C49D6">
            <w:pPr>
              <w:autoSpaceDE w:val="0"/>
              <w:autoSpaceDN w:val="0"/>
              <w:adjustRightInd w:val="0"/>
              <w:snapToGrid w:val="0"/>
              <w:spacing w:before="0" w:afterLines="50" w:after="120"/>
              <w:contextualSpacing/>
              <w:jc w:val="both"/>
              <w:rPr>
                <w:del w:id="470" w:author="wangj" w:date="2022-01-05T14:55:00Z"/>
                <w:rFonts w:ascii="Arial" w:eastAsia="ＭＳ ゴシック" w:hAnsi="Arial" w:cs="Arial"/>
                <w:color w:val="000000"/>
                <w:sz w:val="18"/>
                <w:szCs w:val="18"/>
                <w:lang w:val="en-GB" w:eastAsia="ja-JP"/>
              </w:rPr>
            </w:pPr>
            <w:del w:id="471" w:author="wangj" w:date="2022-01-05T14:55:00Z">
              <w:r w:rsidRPr="00C637F0" w:rsidDel="00AC6D64">
                <w:rPr>
                  <w:rFonts w:ascii="Arial" w:eastAsia="ＭＳ ゴシック" w:hAnsi="Arial" w:cs="Arial"/>
                  <w:color w:val="000000"/>
                  <w:sz w:val="18"/>
                  <w:szCs w:val="18"/>
                  <w:lang w:val="en-GB" w:eastAsia="ja-JP"/>
                </w:rPr>
                <w:delText>5. [Support beam measurement on two CMR resource sets]</w:delText>
              </w:r>
            </w:del>
          </w:p>
          <w:p w14:paraId="5823E2DC" w14:textId="366FF54A" w:rsidR="00E21328" w:rsidRPr="00C637F0" w:rsidRDefault="00E21328" w:rsidP="006C49D6">
            <w:pPr>
              <w:autoSpaceDE w:val="0"/>
              <w:autoSpaceDN w:val="0"/>
              <w:adjustRightInd w:val="0"/>
              <w:snapToGrid w:val="0"/>
              <w:spacing w:before="0" w:afterLines="50" w:after="120"/>
              <w:contextualSpacing/>
              <w:jc w:val="both"/>
              <w:rPr>
                <w:rFonts w:ascii="Arial" w:eastAsia="ＭＳ ゴシック" w:hAnsi="Arial" w:cs="Arial"/>
                <w:color w:val="000000"/>
                <w:sz w:val="18"/>
                <w:szCs w:val="18"/>
                <w:lang w:val="en-GB" w:eastAsia="ja-JP"/>
              </w:rPr>
            </w:pPr>
            <w:del w:id="472" w:author="wangj" w:date="2022-01-05T14:55:00Z">
              <w:r w:rsidRPr="00C637F0" w:rsidDel="00AC6D64">
                <w:rPr>
                  <w:rFonts w:ascii="Arial" w:eastAsia="ＭＳ ゴシック" w:hAnsi="Arial" w:cs="Arial"/>
                  <w:color w:val="000000"/>
                  <w:sz w:val="18"/>
                  <w:szCs w:val="18"/>
                  <w:lang w:val="en-GB" w:eastAsia="ja-JP"/>
                </w:rPr>
                <w:delText>6</w:delText>
              </w:r>
            </w:del>
            <w:ins w:id="473" w:author="wangj" w:date="2022-01-05T14:55:00Z">
              <w:r w:rsidR="00AC6D64">
                <w:rPr>
                  <w:rFonts w:ascii="Arial" w:eastAsia="ＭＳ ゴシック" w:hAnsi="Arial" w:cs="Arial"/>
                  <w:color w:val="000000"/>
                  <w:sz w:val="18"/>
                  <w:szCs w:val="18"/>
                  <w:lang w:val="en-GB" w:eastAsia="ja-JP"/>
                </w:rPr>
                <w:t>4</w:t>
              </w:r>
            </w:ins>
            <w:r w:rsidRPr="00C637F0">
              <w:rPr>
                <w:rFonts w:ascii="Arial" w:eastAsia="ＭＳ ゴシック" w:hAnsi="Arial" w:cs="Arial"/>
                <w:color w:val="000000"/>
                <w:sz w:val="18"/>
                <w:szCs w:val="18"/>
                <w:lang w:val="en-GB" w:eastAsia="ja-JP"/>
              </w:rPr>
              <w:t xml:space="preserve">. </w:t>
            </w:r>
            <w:del w:id="474" w:author="wangj" w:date="2022-01-05T14:55:00Z">
              <w:r w:rsidRPr="00C637F0" w:rsidDel="00AC6D64">
                <w:rPr>
                  <w:rFonts w:ascii="Arial" w:eastAsia="ＭＳ ゴシック" w:hAnsi="Arial" w:cs="Arial"/>
                  <w:color w:val="000000"/>
                  <w:sz w:val="18"/>
                  <w:szCs w:val="18"/>
                  <w:lang w:val="en-GB" w:eastAsia="ja-JP"/>
                </w:rPr>
                <w:delText>[</w:delText>
              </w:r>
            </w:del>
            <w:r w:rsidRPr="00C637F0">
              <w:rPr>
                <w:rFonts w:ascii="Arial" w:eastAsia="ＭＳ ゴシック" w:hAnsi="Arial" w:cs="Arial"/>
                <w:color w:val="000000"/>
                <w:sz w:val="18"/>
                <w:szCs w:val="18"/>
                <w:lang w:val="en-GB" w:eastAsia="ja-JP"/>
              </w:rPr>
              <w:t>Support of enhanced group-based reporting for Rel-17 intra-cell and inter-cell mTRP</w:t>
            </w:r>
            <w:del w:id="475" w:author="wangj" w:date="2022-01-05T14:55:00Z">
              <w:r w:rsidRPr="00C637F0" w:rsidDel="00AC6D64">
                <w:rPr>
                  <w:rFonts w:ascii="Arial" w:eastAsia="ＭＳ ゴシック" w:hAnsi="Arial" w:cs="Arial"/>
                  <w:color w:val="000000"/>
                  <w:sz w:val="18"/>
                  <w:szCs w:val="18"/>
                  <w:lang w:val="en-GB" w:eastAsia="ja-JP"/>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C2F93F" w14:textId="77777777" w:rsidR="00E21328" w:rsidRPr="00C637F0" w:rsidRDefault="00E21328" w:rsidP="006C49D6">
            <w:pPr>
              <w:keepNext/>
              <w:keepLines/>
              <w:spacing w:before="0" w:after="0"/>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E0D23C" w14:textId="77777777" w:rsidR="00E21328" w:rsidRPr="00C637F0" w:rsidRDefault="00E21328" w:rsidP="006C49D6">
            <w:pPr>
              <w:keepNext/>
              <w:keepLines/>
              <w:spacing w:before="0" w:after="0"/>
              <w:rPr>
                <w:rFonts w:ascii="Arial" w:eastAsia="SimSun" w:hAnsi="Arial" w:cs="Arial"/>
                <w:color w:val="000000"/>
                <w:sz w:val="18"/>
                <w:szCs w:val="18"/>
                <w:lang w:val="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EE1472" w14:textId="77777777" w:rsidR="00E21328" w:rsidRPr="00C637F0" w:rsidRDefault="00E21328" w:rsidP="006C49D6">
            <w:pPr>
              <w:keepNext/>
              <w:keepLines/>
              <w:spacing w:before="0"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9352A6" w14:textId="77777777" w:rsidR="00E21328" w:rsidRPr="00C637F0" w:rsidRDefault="00E21328" w:rsidP="006C49D6">
            <w:pPr>
              <w:keepNext/>
              <w:keepLines/>
              <w:spacing w:before="0" w:after="0"/>
              <w:rPr>
                <w:rFonts w:ascii="Arial" w:eastAsia="SimSun" w:hAnsi="Arial" w:cs="Arial"/>
                <w:color w:val="000000"/>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D68019" w14:textId="77777777" w:rsidR="00E21328" w:rsidRPr="00C637F0" w:rsidRDefault="00E21328" w:rsidP="006C49D6">
            <w:pPr>
              <w:keepNext/>
              <w:keepLines/>
              <w:spacing w:before="0" w:after="0"/>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FD1818" w14:textId="77777777" w:rsidR="00E21328" w:rsidRPr="00C637F0" w:rsidRDefault="00E21328" w:rsidP="006C49D6">
            <w:pPr>
              <w:keepNext/>
              <w:keepLines/>
              <w:spacing w:before="0" w:after="0"/>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9248D4" w14:textId="77777777" w:rsidR="00E21328" w:rsidRPr="00C637F0" w:rsidRDefault="00E21328" w:rsidP="006C49D6">
            <w:pPr>
              <w:keepNext/>
              <w:keepLines/>
              <w:spacing w:before="0" w:after="0"/>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400CD5F" w14:textId="77777777" w:rsidR="00E21328" w:rsidRPr="00C637F0" w:rsidRDefault="00E21328" w:rsidP="006C49D6">
            <w:pPr>
              <w:keepNext/>
              <w:keepLines/>
              <w:spacing w:before="0" w:after="0"/>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DD3A5FA" w14:textId="77777777" w:rsidR="00E21328" w:rsidRPr="00C637F0" w:rsidRDefault="00E21328" w:rsidP="006C49D6">
            <w:pPr>
              <w:keepNext/>
              <w:keepLines/>
              <w:spacing w:before="0" w:after="0"/>
              <w:rPr>
                <w:rFonts w:ascii="Arial" w:eastAsia="SimSun" w:hAnsi="Arial" w:cs="Arial"/>
                <w:color w:val="000000"/>
                <w:sz w:val="18"/>
                <w:szCs w:val="18"/>
                <w:lang w:val="en-GB" w:eastAsia="en-US"/>
              </w:rPr>
            </w:pPr>
            <w:r w:rsidRPr="00C637F0">
              <w:rPr>
                <w:rFonts w:ascii="Arial" w:eastAsia="SimSun" w:hAnsi="Arial" w:cs="Arial"/>
                <w:color w:val="000000"/>
                <w:sz w:val="18"/>
                <w:szCs w:val="18"/>
                <w:lang w:val="en-GB" w:eastAsia="en-US"/>
              </w:rPr>
              <w:t xml:space="preserve">Candidate values: </w:t>
            </w:r>
            <w:r w:rsidRPr="00C637F0">
              <w:rPr>
                <w:rFonts w:ascii="Arial" w:eastAsia="SimSun" w:hAnsi="Arial" w:cs="Arial"/>
                <w:color w:val="000000"/>
                <w:sz w:val="18"/>
                <w:szCs w:val="18"/>
                <w:lang w:val="en-GB"/>
              </w:rPr>
              <w:t>{1,2,3,4}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935A63" w14:textId="77777777" w:rsidR="00E21328" w:rsidRPr="00C637F0" w:rsidRDefault="00E21328" w:rsidP="006C49D6">
            <w:pPr>
              <w:keepNext/>
              <w:keepLines/>
              <w:spacing w:before="0" w:after="0"/>
              <w:rPr>
                <w:rFonts w:ascii="Arial" w:eastAsia="SimSun" w:hAnsi="Arial" w:cs="Arial"/>
                <w:color w:val="000000"/>
                <w:sz w:val="18"/>
                <w:szCs w:val="18"/>
                <w:lang w:val="en-GB" w:eastAsia="en-US"/>
              </w:rPr>
            </w:pPr>
            <w:r w:rsidRPr="00C637F0">
              <w:rPr>
                <w:rFonts w:ascii="Arial" w:eastAsia="SimSun" w:hAnsi="Arial" w:cs="Arial"/>
                <w:color w:val="000000"/>
                <w:sz w:val="18"/>
                <w:szCs w:val="18"/>
                <w:lang w:val="en-GB" w:eastAsia="en-US"/>
              </w:rPr>
              <w:t>Optional with capability signalling</w:t>
            </w:r>
          </w:p>
        </w:tc>
      </w:tr>
      <w:tr w:rsidR="00E21328" w:rsidRPr="00C637F0" w14:paraId="2261EEF4" w14:textId="77777777" w:rsidTr="006C49D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4C85F7C" w14:textId="77777777" w:rsidR="00E21328" w:rsidRPr="00C637F0" w:rsidRDefault="00E21328" w:rsidP="006C49D6">
            <w:pPr>
              <w:keepNext/>
              <w:keepLines/>
              <w:spacing w:before="0" w:after="0"/>
              <w:rPr>
                <w:rFonts w:ascii="Arial" w:eastAsia="SimSun" w:hAnsi="Arial" w:cs="Arial"/>
                <w:color w:val="000000"/>
                <w:sz w:val="18"/>
                <w:szCs w:val="18"/>
                <w:lang w:val="en-GB" w:eastAsia="ja-JP"/>
              </w:rPr>
            </w:pPr>
            <w:r w:rsidRPr="00C637F0">
              <w:rPr>
                <w:rFonts w:ascii="Arial" w:eastAsia="SimSun" w:hAnsi="Arial" w:cs="Arial"/>
                <w:color w:val="000000"/>
                <w:sz w:val="18"/>
                <w:szCs w:val="18"/>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603EEE4" w14:textId="77777777" w:rsidR="00E21328" w:rsidRPr="00C637F0" w:rsidRDefault="00E21328" w:rsidP="006C49D6">
            <w:pPr>
              <w:keepNext/>
              <w:keepLines/>
              <w:spacing w:before="0" w:after="0"/>
              <w:rPr>
                <w:rFonts w:ascii="Arial" w:eastAsia="SimSun" w:hAnsi="Arial" w:cs="Arial"/>
                <w:color w:val="000000"/>
                <w:sz w:val="18"/>
                <w:szCs w:val="18"/>
                <w:lang w:val="en-GB" w:eastAsia="ja-JP"/>
              </w:rPr>
            </w:pPr>
            <w:r w:rsidRPr="00C637F0">
              <w:rPr>
                <w:rFonts w:ascii="Arial" w:eastAsia="SimSun" w:hAnsi="Arial" w:cs="Arial"/>
                <w:color w:val="000000"/>
                <w:sz w:val="18"/>
                <w:szCs w:val="18"/>
                <w:lang w:val="en-GB" w:eastAsia="ja-JP"/>
              </w:rPr>
              <w:t>23-5-2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F0684F" w14:textId="77777777" w:rsidR="00E21328" w:rsidRPr="00C637F0" w:rsidRDefault="00E21328" w:rsidP="006C49D6">
            <w:pPr>
              <w:keepNext/>
              <w:keepLines/>
              <w:spacing w:before="0" w:after="0"/>
              <w:rPr>
                <w:rFonts w:ascii="Arial" w:eastAsia="SimSun" w:hAnsi="Arial" w:cs="Arial"/>
                <w:color w:val="000000"/>
                <w:sz w:val="18"/>
                <w:szCs w:val="18"/>
                <w:lang w:val="en-GB"/>
              </w:rPr>
            </w:pPr>
            <w:r w:rsidRPr="00C637F0">
              <w:rPr>
                <w:rFonts w:ascii="Arial" w:eastAsia="SimSun" w:hAnsi="Arial" w:cs="Arial"/>
                <w:color w:val="000000"/>
                <w:sz w:val="18"/>
                <w:szCs w:val="18"/>
                <w:lang w:val="en-GB"/>
              </w:rPr>
              <w:t>MTRP BFR enhancements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4DE837A" w14:textId="75C73197" w:rsidR="00E21328" w:rsidRPr="00C637F0" w:rsidRDefault="00E21328" w:rsidP="006C49D6">
            <w:pPr>
              <w:autoSpaceDE w:val="0"/>
              <w:autoSpaceDN w:val="0"/>
              <w:adjustRightInd w:val="0"/>
              <w:snapToGrid w:val="0"/>
              <w:spacing w:before="0" w:afterLines="50" w:after="120"/>
              <w:contextualSpacing/>
              <w:jc w:val="both"/>
              <w:rPr>
                <w:rFonts w:ascii="Arial" w:eastAsia="ＭＳ ゴシック" w:hAnsi="Arial" w:cs="Arial"/>
                <w:color w:val="000000"/>
                <w:sz w:val="18"/>
                <w:szCs w:val="18"/>
                <w:lang w:val="en-GB" w:eastAsia="ja-JP"/>
              </w:rPr>
            </w:pPr>
            <w:r w:rsidRPr="00C637F0">
              <w:rPr>
                <w:rFonts w:ascii="Arial" w:eastAsia="ＭＳ ゴシック" w:hAnsi="Arial" w:cs="Arial"/>
                <w:color w:val="000000"/>
                <w:sz w:val="18"/>
                <w:szCs w:val="18"/>
                <w:lang w:val="en-GB" w:eastAsia="ja-JP"/>
              </w:rPr>
              <w:t>1. Support</w:t>
            </w:r>
            <w:r w:rsidRPr="00C637F0">
              <w:rPr>
                <w:rFonts w:ascii="Arial" w:eastAsia="ＭＳ ゴシック" w:hAnsi="Arial" w:cs="Arial"/>
                <w:color w:val="000000"/>
                <w:sz w:val="18"/>
                <w:szCs w:val="18"/>
                <w:lang w:val="en-GB"/>
              </w:rPr>
              <w:t xml:space="preserve"> of the maximum </w:t>
            </w:r>
            <w:r w:rsidRPr="00C637F0">
              <w:rPr>
                <w:rFonts w:ascii="Arial" w:eastAsia="ＭＳ ゴシック" w:hAnsi="Arial" w:cs="Arial"/>
                <w:color w:val="000000"/>
                <w:sz w:val="18"/>
                <w:szCs w:val="18"/>
                <w:lang w:val="en-GB" w:eastAsia="ja-JP"/>
              </w:rPr>
              <w:t>number of BFD-RS resources per set</w:t>
            </w:r>
            <w:ins w:id="476" w:author="wangj" w:date="2022-01-05T14:56:00Z">
              <w:r w:rsidR="00DD5D6E">
                <w:rPr>
                  <w:rFonts w:ascii="Arial" w:eastAsia="ＭＳ ゴシック" w:hAnsi="Arial" w:cs="Arial"/>
                  <w:color w:val="000000"/>
                  <w:sz w:val="18"/>
                  <w:szCs w:val="18"/>
                  <w:lang w:val="en-GB" w:eastAsia="ja-JP"/>
                </w:rPr>
                <w:t>, for the two BFD-RS sets</w:t>
              </w:r>
            </w:ins>
          </w:p>
          <w:p w14:paraId="7766C4EC" w14:textId="3E2DA506" w:rsidR="00E21328" w:rsidRPr="00C637F0" w:rsidDel="00AC6D64" w:rsidRDefault="00E21328" w:rsidP="006C49D6">
            <w:pPr>
              <w:autoSpaceDE w:val="0"/>
              <w:autoSpaceDN w:val="0"/>
              <w:adjustRightInd w:val="0"/>
              <w:snapToGrid w:val="0"/>
              <w:spacing w:before="0" w:afterLines="50" w:after="120"/>
              <w:contextualSpacing/>
              <w:jc w:val="both"/>
              <w:rPr>
                <w:del w:id="477" w:author="wangj" w:date="2022-01-05T14:55:00Z"/>
                <w:rFonts w:ascii="Arial" w:eastAsia="ＭＳ ゴシック" w:hAnsi="Arial" w:cs="Arial"/>
                <w:color w:val="000000"/>
                <w:sz w:val="18"/>
                <w:szCs w:val="18"/>
                <w:lang w:val="en-GB" w:eastAsia="ja-JP"/>
              </w:rPr>
            </w:pPr>
            <w:del w:id="478" w:author="wangj" w:date="2022-01-05T14:55:00Z">
              <w:r w:rsidRPr="00C637F0" w:rsidDel="00AC6D64">
                <w:rPr>
                  <w:rFonts w:ascii="Arial" w:eastAsia="ＭＳ ゴシック" w:hAnsi="Arial" w:cs="Arial"/>
                  <w:color w:val="000000"/>
                  <w:sz w:val="18"/>
                  <w:szCs w:val="18"/>
                  <w:lang w:val="en-GB" w:eastAsia="ja-JP"/>
                </w:rPr>
                <w:delText xml:space="preserve">2. [Support of Rel-17 M-TRP BFR based on two BFD-RS sets]  </w:delText>
              </w:r>
            </w:del>
          </w:p>
          <w:p w14:paraId="3C9D7743" w14:textId="32336D35" w:rsidR="00E21328" w:rsidRPr="00C637F0" w:rsidRDefault="00DD5D6E" w:rsidP="006C49D6">
            <w:pPr>
              <w:autoSpaceDE w:val="0"/>
              <w:autoSpaceDN w:val="0"/>
              <w:adjustRightInd w:val="0"/>
              <w:snapToGrid w:val="0"/>
              <w:spacing w:before="0" w:afterLines="50" w:after="120"/>
              <w:contextualSpacing/>
              <w:jc w:val="both"/>
              <w:rPr>
                <w:rFonts w:ascii="Arial" w:eastAsia="ＭＳ ゴシック" w:hAnsi="Arial" w:cs="Arial"/>
                <w:color w:val="000000"/>
                <w:sz w:val="18"/>
                <w:szCs w:val="18"/>
                <w:lang w:val="en-GB" w:eastAsia="ja-JP"/>
              </w:rPr>
            </w:pPr>
            <w:ins w:id="479" w:author="wangj" w:date="2022-01-05T14:56:00Z">
              <w:r>
                <w:rPr>
                  <w:rFonts w:ascii="Arial" w:eastAsia="ＭＳ ゴシック" w:hAnsi="Arial" w:cs="Arial"/>
                  <w:color w:val="000000"/>
                  <w:sz w:val="18"/>
                  <w:szCs w:val="18"/>
                  <w:lang w:val="en-GB" w:eastAsia="ja-JP"/>
                </w:rPr>
                <w:t>2</w:t>
              </w:r>
            </w:ins>
            <w:del w:id="480" w:author="wangj" w:date="2022-01-05T14:56:00Z">
              <w:r w:rsidR="00E21328" w:rsidRPr="00C637F0" w:rsidDel="00DD5D6E">
                <w:rPr>
                  <w:rFonts w:ascii="Arial" w:eastAsia="ＭＳ ゴシック" w:hAnsi="Arial" w:cs="Arial"/>
                  <w:color w:val="000000"/>
                  <w:sz w:val="18"/>
                  <w:szCs w:val="18"/>
                  <w:lang w:val="en-GB" w:eastAsia="ja-JP"/>
                </w:rPr>
                <w:delText>3</w:delText>
              </w:r>
            </w:del>
            <w:r w:rsidR="00E21328" w:rsidRPr="00C637F0">
              <w:rPr>
                <w:rFonts w:ascii="Arial" w:eastAsia="ＭＳ ゴシック" w:hAnsi="Arial" w:cs="Arial"/>
                <w:color w:val="000000"/>
                <w:sz w:val="18"/>
                <w:szCs w:val="18"/>
                <w:lang w:val="en-GB" w:eastAsia="ja-JP"/>
              </w:rPr>
              <w:t xml:space="preserve">. </w:t>
            </w:r>
            <w:del w:id="481" w:author="wangj" w:date="2022-01-05T14:56:00Z">
              <w:r w:rsidR="00E21328" w:rsidRPr="00C637F0" w:rsidDel="00DD5D6E">
                <w:rPr>
                  <w:rFonts w:ascii="Arial" w:eastAsia="ＭＳ ゴシック" w:hAnsi="Arial" w:cs="Arial"/>
                  <w:color w:val="000000"/>
                  <w:sz w:val="18"/>
                  <w:szCs w:val="18"/>
                  <w:lang w:val="en-GB" w:eastAsia="ja-JP"/>
                </w:rPr>
                <w:delText>[</w:delText>
              </w:r>
            </w:del>
            <w:r w:rsidR="00E21328" w:rsidRPr="00C637F0">
              <w:rPr>
                <w:rFonts w:ascii="Arial" w:eastAsia="ＭＳ ゴシック" w:hAnsi="Arial" w:cs="Arial"/>
                <w:color w:val="000000"/>
                <w:sz w:val="18"/>
                <w:szCs w:val="18"/>
                <w:lang w:val="en-GB" w:eastAsia="ja-JP"/>
              </w:rPr>
              <w:t>Maximum number of CSI-RS resources of both BFR-RS sets across all CCs</w:t>
            </w:r>
            <w:del w:id="482" w:author="wangj" w:date="2022-01-05T14:56:00Z">
              <w:r w:rsidR="00E21328" w:rsidRPr="00C637F0" w:rsidDel="00DD5D6E">
                <w:rPr>
                  <w:rFonts w:ascii="Arial" w:eastAsia="ＭＳ ゴシック" w:hAnsi="Arial" w:cs="Arial"/>
                  <w:color w:val="000000"/>
                  <w:sz w:val="18"/>
                  <w:szCs w:val="18"/>
                  <w:lang w:val="en-GB" w:eastAsia="ja-JP"/>
                </w:rPr>
                <w:delText>]</w:delText>
              </w:r>
            </w:del>
            <w:r w:rsidR="00E21328" w:rsidRPr="00C637F0">
              <w:rPr>
                <w:rFonts w:ascii="Arial" w:eastAsia="ＭＳ ゴシック" w:hAnsi="Arial" w:cs="Arial"/>
                <w:color w:val="000000"/>
                <w:sz w:val="18"/>
                <w:szCs w:val="18"/>
                <w:lang w:val="en-GB" w:eastAsia="ja-JP"/>
              </w:rPr>
              <w:t xml:space="preserve"> </w:t>
            </w:r>
          </w:p>
          <w:p w14:paraId="7FF523F8" w14:textId="132A2B98" w:rsidR="00E21328" w:rsidRPr="00C637F0" w:rsidRDefault="00DD5D6E" w:rsidP="006C49D6">
            <w:pPr>
              <w:autoSpaceDE w:val="0"/>
              <w:autoSpaceDN w:val="0"/>
              <w:adjustRightInd w:val="0"/>
              <w:snapToGrid w:val="0"/>
              <w:spacing w:before="0" w:afterLines="50" w:after="120"/>
              <w:contextualSpacing/>
              <w:jc w:val="both"/>
              <w:rPr>
                <w:rFonts w:ascii="Arial" w:eastAsia="ＭＳ ゴシック" w:hAnsi="Arial" w:cs="Arial"/>
                <w:color w:val="000000"/>
                <w:sz w:val="18"/>
                <w:szCs w:val="18"/>
                <w:lang w:val="en-GB" w:eastAsia="ja-JP"/>
              </w:rPr>
            </w:pPr>
            <w:ins w:id="483" w:author="wangj" w:date="2022-01-05T14:56:00Z">
              <w:r>
                <w:rPr>
                  <w:rFonts w:ascii="Arial" w:eastAsia="ＭＳ ゴシック" w:hAnsi="Arial" w:cs="Arial"/>
                  <w:color w:val="000000"/>
                  <w:sz w:val="18"/>
                  <w:szCs w:val="18"/>
                  <w:lang w:val="en-GB" w:eastAsia="ja-JP"/>
                </w:rPr>
                <w:t>3</w:t>
              </w:r>
            </w:ins>
            <w:del w:id="484" w:author="wangj" w:date="2022-01-05T14:56:00Z">
              <w:r w:rsidR="00E21328" w:rsidRPr="00C637F0" w:rsidDel="00DD5D6E">
                <w:rPr>
                  <w:rFonts w:ascii="Arial" w:eastAsia="ＭＳ ゴシック" w:hAnsi="Arial" w:cs="Arial"/>
                  <w:color w:val="000000"/>
                  <w:sz w:val="18"/>
                  <w:szCs w:val="18"/>
                  <w:lang w:val="en-GB" w:eastAsia="ja-JP"/>
                </w:rPr>
                <w:delText>4</w:delText>
              </w:r>
            </w:del>
            <w:r w:rsidR="00E21328" w:rsidRPr="00C637F0">
              <w:rPr>
                <w:rFonts w:ascii="Arial" w:eastAsia="ＭＳ ゴシック" w:hAnsi="Arial" w:cs="Arial"/>
                <w:color w:val="000000"/>
                <w:sz w:val="18"/>
                <w:szCs w:val="18"/>
                <w:lang w:val="en-GB" w:eastAsia="ja-JP"/>
              </w:rPr>
              <w:t xml:space="preserve">. </w:t>
            </w:r>
            <w:del w:id="485" w:author="wangj" w:date="2022-01-05T14:56:00Z">
              <w:r w:rsidR="00E21328" w:rsidRPr="00C637F0" w:rsidDel="00DD5D6E">
                <w:rPr>
                  <w:rFonts w:ascii="Arial" w:eastAsia="ＭＳ ゴシック" w:hAnsi="Arial" w:cs="Arial"/>
                  <w:color w:val="000000"/>
                  <w:sz w:val="18"/>
                  <w:szCs w:val="18"/>
                  <w:lang w:val="en-GB" w:eastAsia="ja-JP"/>
                </w:rPr>
                <w:delText>[</w:delText>
              </w:r>
            </w:del>
            <w:r w:rsidR="00E21328" w:rsidRPr="00C637F0">
              <w:rPr>
                <w:rFonts w:ascii="Arial" w:eastAsia="ＭＳ ゴシック" w:hAnsi="Arial" w:cs="Arial"/>
                <w:color w:val="000000"/>
                <w:sz w:val="18"/>
                <w:szCs w:val="18"/>
                <w:lang w:val="en-GB" w:eastAsia="ja-JP"/>
              </w:rPr>
              <w:t>Maximal number of different SSBs of both BFD-RS sets across all CCs</w:t>
            </w:r>
            <w:del w:id="486" w:author="wangj" w:date="2022-01-05T14:56:00Z">
              <w:r w:rsidR="00E21328" w:rsidRPr="00C637F0" w:rsidDel="00DD5D6E">
                <w:rPr>
                  <w:rFonts w:ascii="Arial" w:eastAsia="ＭＳ ゴシック" w:hAnsi="Arial" w:cs="Arial"/>
                  <w:color w:val="000000"/>
                  <w:sz w:val="18"/>
                  <w:szCs w:val="18"/>
                  <w:lang w:val="en-GB" w:eastAsia="ja-JP"/>
                </w:rPr>
                <w:delText>]</w:delText>
              </w:r>
            </w:del>
            <w:r w:rsidR="00E21328" w:rsidRPr="00C637F0">
              <w:rPr>
                <w:rFonts w:ascii="Arial" w:eastAsia="ＭＳ ゴシック" w:hAnsi="Arial" w:cs="Arial"/>
                <w:color w:val="000000"/>
                <w:sz w:val="18"/>
                <w:szCs w:val="18"/>
                <w:lang w:val="en-GB" w:eastAsia="ja-JP"/>
              </w:rPr>
              <w:t xml:space="preserve"> </w:t>
            </w:r>
          </w:p>
          <w:p w14:paraId="7A71F11A" w14:textId="23AC651E" w:rsidR="00E21328" w:rsidRPr="00C637F0" w:rsidRDefault="00DD5D6E" w:rsidP="006C49D6">
            <w:pPr>
              <w:autoSpaceDE w:val="0"/>
              <w:autoSpaceDN w:val="0"/>
              <w:adjustRightInd w:val="0"/>
              <w:snapToGrid w:val="0"/>
              <w:spacing w:before="0" w:afterLines="50" w:after="120"/>
              <w:contextualSpacing/>
              <w:jc w:val="both"/>
              <w:rPr>
                <w:rFonts w:ascii="Arial" w:eastAsia="ＭＳ ゴシック" w:hAnsi="Arial" w:cs="Arial"/>
                <w:color w:val="000000"/>
                <w:sz w:val="18"/>
                <w:szCs w:val="18"/>
                <w:lang w:val="en-GB" w:eastAsia="ja-JP"/>
              </w:rPr>
            </w:pPr>
            <w:ins w:id="487" w:author="wangj" w:date="2022-01-05T14:56:00Z">
              <w:r>
                <w:rPr>
                  <w:rFonts w:ascii="Arial" w:eastAsia="ＭＳ ゴシック" w:hAnsi="Arial" w:cs="Arial"/>
                  <w:color w:val="000000"/>
                  <w:sz w:val="18"/>
                  <w:szCs w:val="18"/>
                  <w:lang w:val="en-GB" w:eastAsia="ja-JP"/>
                </w:rPr>
                <w:t>4</w:t>
              </w:r>
            </w:ins>
            <w:del w:id="488" w:author="wangj" w:date="2022-01-05T14:56:00Z">
              <w:r w:rsidR="00E21328" w:rsidRPr="00C637F0" w:rsidDel="00DD5D6E">
                <w:rPr>
                  <w:rFonts w:ascii="Arial" w:eastAsia="ＭＳ ゴシック" w:hAnsi="Arial" w:cs="Arial"/>
                  <w:color w:val="000000"/>
                  <w:sz w:val="18"/>
                  <w:szCs w:val="18"/>
                  <w:lang w:val="en-GB" w:eastAsia="ja-JP"/>
                </w:rPr>
                <w:delText>5</w:delText>
              </w:r>
            </w:del>
            <w:r w:rsidR="00E21328" w:rsidRPr="00C637F0">
              <w:rPr>
                <w:rFonts w:ascii="Arial" w:eastAsia="ＭＳ ゴシック" w:hAnsi="Arial" w:cs="Arial"/>
                <w:color w:val="000000"/>
                <w:sz w:val="18"/>
                <w:szCs w:val="18"/>
                <w:lang w:val="en-GB" w:eastAsia="ja-JP"/>
              </w:rPr>
              <w:t xml:space="preserve">. </w:t>
            </w:r>
            <w:del w:id="489" w:author="wangj" w:date="2022-01-05T14:56:00Z">
              <w:r w:rsidR="00E21328" w:rsidRPr="00C637F0" w:rsidDel="00DD5D6E">
                <w:rPr>
                  <w:rFonts w:ascii="Arial" w:eastAsia="ＭＳ ゴシック" w:hAnsi="Arial" w:cs="Arial"/>
                  <w:color w:val="000000"/>
                  <w:sz w:val="18"/>
                  <w:szCs w:val="18"/>
                  <w:lang w:val="en-GB" w:eastAsia="ja-JP"/>
                </w:rPr>
                <w:delText>[</w:delText>
              </w:r>
            </w:del>
            <w:r w:rsidR="00E21328" w:rsidRPr="00C637F0">
              <w:rPr>
                <w:rFonts w:ascii="Arial" w:eastAsia="ＭＳ ゴシック" w:hAnsi="Arial" w:cs="Arial"/>
                <w:color w:val="000000"/>
                <w:sz w:val="18"/>
                <w:szCs w:val="18"/>
                <w:lang w:val="en-GB" w:eastAsia="ja-JP"/>
              </w:rPr>
              <w:t>Maximal number of different CSI-RS and/or SSB resources of both NBI-RS sets across all CCs</w:t>
            </w:r>
            <w:del w:id="490" w:author="wangj" w:date="2022-01-05T14:56:00Z">
              <w:r w:rsidR="00E21328" w:rsidRPr="00C637F0" w:rsidDel="00DD5D6E">
                <w:rPr>
                  <w:rFonts w:ascii="Arial" w:eastAsia="ＭＳ ゴシック" w:hAnsi="Arial" w:cs="Arial"/>
                  <w:color w:val="000000"/>
                  <w:sz w:val="18"/>
                  <w:szCs w:val="18"/>
                  <w:lang w:val="en-GB" w:eastAsia="ja-JP"/>
                </w:rPr>
                <w:delText>]</w:delText>
              </w:r>
            </w:del>
          </w:p>
          <w:p w14:paraId="003B7726" w14:textId="7B322168" w:rsidR="00E21328" w:rsidRPr="00C637F0" w:rsidRDefault="00DD5D6E" w:rsidP="006C49D6">
            <w:pPr>
              <w:autoSpaceDE w:val="0"/>
              <w:autoSpaceDN w:val="0"/>
              <w:adjustRightInd w:val="0"/>
              <w:snapToGrid w:val="0"/>
              <w:spacing w:before="0" w:afterLines="50" w:after="120"/>
              <w:contextualSpacing/>
              <w:jc w:val="both"/>
              <w:rPr>
                <w:rFonts w:ascii="Arial" w:eastAsia="ＭＳ ゴシック" w:hAnsi="Arial" w:cs="Arial"/>
                <w:color w:val="000000"/>
                <w:sz w:val="18"/>
                <w:szCs w:val="18"/>
                <w:lang w:val="en-GB" w:eastAsia="ja-JP"/>
              </w:rPr>
            </w:pPr>
            <w:ins w:id="491" w:author="wangj" w:date="2022-01-05T14:56:00Z">
              <w:r>
                <w:rPr>
                  <w:rFonts w:ascii="Arial" w:eastAsia="ＭＳ ゴシック" w:hAnsi="Arial" w:cs="Arial"/>
                  <w:color w:val="000000"/>
                  <w:sz w:val="18"/>
                  <w:szCs w:val="18"/>
                  <w:lang w:val="en-GB" w:eastAsia="ja-JP"/>
                </w:rPr>
                <w:t>5</w:t>
              </w:r>
            </w:ins>
            <w:del w:id="492" w:author="wangj" w:date="2022-01-05T14:56:00Z">
              <w:r w:rsidR="00E21328" w:rsidRPr="00C637F0" w:rsidDel="00DD5D6E">
                <w:rPr>
                  <w:rFonts w:ascii="Arial" w:eastAsia="ＭＳ ゴシック" w:hAnsi="Arial" w:cs="Arial"/>
                  <w:color w:val="000000"/>
                  <w:sz w:val="18"/>
                  <w:szCs w:val="18"/>
                  <w:lang w:val="en-GB" w:eastAsia="ja-JP"/>
                </w:rPr>
                <w:delText>6</w:delText>
              </w:r>
            </w:del>
            <w:r w:rsidR="00E21328" w:rsidRPr="00C637F0">
              <w:rPr>
                <w:rFonts w:ascii="Arial" w:eastAsia="ＭＳ ゴシック" w:hAnsi="Arial" w:cs="Arial"/>
                <w:color w:val="000000"/>
                <w:sz w:val="18"/>
                <w:szCs w:val="18"/>
                <w:lang w:val="en-GB" w:eastAsia="ja-JP"/>
              </w:rPr>
              <w:t xml:space="preserve">. </w:t>
            </w:r>
            <w:del w:id="493" w:author="wangj" w:date="2022-01-05T14:56:00Z">
              <w:r w:rsidR="00E21328" w:rsidRPr="00C637F0" w:rsidDel="00DD5D6E">
                <w:rPr>
                  <w:rFonts w:ascii="Arial" w:eastAsia="ＭＳ ゴシック" w:hAnsi="Arial" w:cs="Arial"/>
                  <w:color w:val="000000"/>
                  <w:sz w:val="18"/>
                  <w:szCs w:val="18"/>
                  <w:lang w:val="en-GB" w:eastAsia="ja-JP"/>
                </w:rPr>
                <w:delText>[</w:delText>
              </w:r>
            </w:del>
            <w:r w:rsidR="00E21328" w:rsidRPr="00C637F0">
              <w:rPr>
                <w:rFonts w:ascii="Arial" w:eastAsia="ＭＳ ゴシック" w:hAnsi="Arial" w:cs="Arial"/>
                <w:color w:val="000000"/>
                <w:sz w:val="18"/>
                <w:szCs w:val="18"/>
                <w:lang w:val="en-GB" w:eastAsia="ja-JP"/>
              </w:rPr>
              <w:t>Support up to two PUCCH-SR resources for MTRP BFRQ</w:t>
            </w:r>
            <w:del w:id="494" w:author="wangj" w:date="2022-01-05T14:56:00Z">
              <w:r w:rsidR="00E21328" w:rsidRPr="00C637F0" w:rsidDel="00DD5D6E">
                <w:rPr>
                  <w:rFonts w:ascii="Arial" w:eastAsia="ＭＳ ゴシック" w:hAnsi="Arial" w:cs="Arial"/>
                  <w:color w:val="000000"/>
                  <w:sz w:val="18"/>
                  <w:szCs w:val="18"/>
                  <w:lang w:val="en-GB" w:eastAsia="ja-JP"/>
                </w:rPr>
                <w:delText>]</w:delText>
              </w:r>
            </w:del>
          </w:p>
          <w:p w14:paraId="0456944C" w14:textId="6FDDB8F1" w:rsidR="00E21328" w:rsidRPr="00C637F0" w:rsidRDefault="00DD5D6E" w:rsidP="006C49D6">
            <w:pPr>
              <w:autoSpaceDE w:val="0"/>
              <w:autoSpaceDN w:val="0"/>
              <w:adjustRightInd w:val="0"/>
              <w:snapToGrid w:val="0"/>
              <w:spacing w:before="0" w:afterLines="50" w:after="120"/>
              <w:contextualSpacing/>
              <w:jc w:val="both"/>
              <w:rPr>
                <w:rFonts w:ascii="Arial" w:eastAsia="ＭＳ ゴシック" w:hAnsi="Arial" w:cs="Arial"/>
                <w:color w:val="000000"/>
                <w:sz w:val="18"/>
                <w:szCs w:val="18"/>
                <w:lang w:val="en-GB" w:eastAsia="ja-JP"/>
              </w:rPr>
            </w:pPr>
            <w:ins w:id="495" w:author="wangj" w:date="2022-01-05T14:57:00Z">
              <w:r>
                <w:rPr>
                  <w:rFonts w:ascii="Arial" w:eastAsia="ＭＳ ゴシック" w:hAnsi="Arial" w:cs="Arial"/>
                  <w:color w:val="000000"/>
                  <w:sz w:val="18"/>
                  <w:szCs w:val="18"/>
                  <w:lang w:val="en-GB" w:eastAsia="ja-JP"/>
                </w:rPr>
                <w:t>6</w:t>
              </w:r>
            </w:ins>
            <w:del w:id="496" w:author="wangj" w:date="2022-01-05T14:57:00Z">
              <w:r w:rsidR="00E21328" w:rsidRPr="00C637F0" w:rsidDel="00DD5D6E">
                <w:rPr>
                  <w:rFonts w:ascii="Arial" w:eastAsia="ＭＳ ゴシック" w:hAnsi="Arial" w:cs="Arial"/>
                  <w:color w:val="000000"/>
                  <w:sz w:val="18"/>
                  <w:szCs w:val="18"/>
                  <w:lang w:val="en-GB" w:eastAsia="ja-JP"/>
                </w:rPr>
                <w:delText>7</w:delText>
              </w:r>
            </w:del>
            <w:r w:rsidR="00E21328" w:rsidRPr="00C637F0">
              <w:rPr>
                <w:rFonts w:ascii="Arial" w:eastAsia="ＭＳ ゴシック" w:hAnsi="Arial" w:cs="Arial"/>
                <w:color w:val="000000"/>
                <w:sz w:val="18"/>
                <w:szCs w:val="18"/>
                <w:lang w:val="en-GB" w:eastAsia="ja-JP"/>
              </w:rPr>
              <w:t xml:space="preserve">. </w:t>
            </w:r>
            <w:del w:id="497" w:author="wangj" w:date="2022-01-05T14:57:00Z">
              <w:r w:rsidR="00E21328" w:rsidRPr="00C637F0" w:rsidDel="00DD5D6E">
                <w:rPr>
                  <w:rFonts w:ascii="Arial" w:eastAsia="ＭＳ ゴシック" w:hAnsi="Arial" w:cs="Arial"/>
                  <w:color w:val="000000"/>
                  <w:sz w:val="18"/>
                  <w:szCs w:val="18"/>
                  <w:lang w:val="en-GB" w:eastAsia="ja-JP"/>
                </w:rPr>
                <w:delText>[</w:delText>
              </w:r>
            </w:del>
            <w:r w:rsidR="00E21328" w:rsidRPr="00C637F0">
              <w:rPr>
                <w:rFonts w:ascii="Arial" w:eastAsia="ＭＳ ゴシック" w:hAnsi="Arial" w:cs="Arial"/>
                <w:color w:val="000000"/>
                <w:sz w:val="18"/>
                <w:szCs w:val="18"/>
                <w:lang w:val="en-GB" w:eastAsia="ja-JP"/>
              </w:rPr>
              <w:t>Supported maximum number of BFD-RS resources across two BFD-RS sets per BWP</w:t>
            </w:r>
            <w:del w:id="498" w:author="wangj" w:date="2022-01-05T14:56:00Z">
              <w:r w:rsidR="00E21328" w:rsidRPr="00C637F0" w:rsidDel="00DD5D6E">
                <w:rPr>
                  <w:rFonts w:ascii="Arial" w:eastAsia="ＭＳ ゴシック" w:hAnsi="Arial" w:cs="Arial"/>
                  <w:color w:val="000000"/>
                  <w:sz w:val="18"/>
                  <w:szCs w:val="18"/>
                  <w:lang w:val="en-GB" w:eastAsia="ja-JP"/>
                </w:rPr>
                <w:delText>]</w:delText>
              </w:r>
            </w:del>
          </w:p>
          <w:p w14:paraId="0883D087" w14:textId="78CD2845" w:rsidR="00E21328" w:rsidRPr="00C637F0" w:rsidRDefault="00DD5D6E" w:rsidP="006C49D6">
            <w:pPr>
              <w:autoSpaceDE w:val="0"/>
              <w:autoSpaceDN w:val="0"/>
              <w:adjustRightInd w:val="0"/>
              <w:snapToGrid w:val="0"/>
              <w:spacing w:before="0" w:afterLines="50" w:after="120"/>
              <w:contextualSpacing/>
              <w:jc w:val="both"/>
              <w:rPr>
                <w:rFonts w:ascii="Arial" w:eastAsia="ＭＳ ゴシック" w:hAnsi="Arial" w:cs="Arial"/>
                <w:color w:val="000000"/>
                <w:sz w:val="18"/>
                <w:szCs w:val="18"/>
                <w:lang w:val="en-GB" w:eastAsia="ja-JP"/>
              </w:rPr>
            </w:pPr>
            <w:ins w:id="499" w:author="wangj" w:date="2022-01-05T14:57:00Z">
              <w:r>
                <w:rPr>
                  <w:rFonts w:ascii="Arial" w:eastAsia="ＭＳ ゴシック" w:hAnsi="Arial" w:cs="Arial"/>
                  <w:color w:val="000000"/>
                  <w:sz w:val="18"/>
                  <w:szCs w:val="18"/>
                  <w:lang w:val="en-GB" w:eastAsia="ja-JP"/>
                </w:rPr>
                <w:t>7</w:t>
              </w:r>
            </w:ins>
            <w:del w:id="500" w:author="wangj" w:date="2022-01-05T14:57:00Z">
              <w:r w:rsidR="00E21328" w:rsidRPr="00C637F0" w:rsidDel="00DD5D6E">
                <w:rPr>
                  <w:rFonts w:ascii="Arial" w:eastAsia="ＭＳ ゴシック" w:hAnsi="Arial" w:cs="Arial"/>
                  <w:color w:val="000000"/>
                  <w:sz w:val="18"/>
                  <w:szCs w:val="18"/>
                  <w:lang w:val="en-GB" w:eastAsia="ja-JP"/>
                </w:rPr>
                <w:delText>8</w:delText>
              </w:r>
            </w:del>
            <w:r w:rsidR="00E21328" w:rsidRPr="00C637F0">
              <w:rPr>
                <w:rFonts w:ascii="Arial" w:eastAsia="ＭＳ ゴシック" w:hAnsi="Arial" w:cs="Arial"/>
                <w:color w:val="000000"/>
                <w:sz w:val="18"/>
                <w:szCs w:val="18"/>
                <w:lang w:val="en-GB" w:eastAsia="ja-JP"/>
              </w:rPr>
              <w:t xml:space="preserve">. </w:t>
            </w:r>
            <w:del w:id="501" w:author="wangj" w:date="2022-01-05T14:57:00Z">
              <w:r w:rsidR="00E21328" w:rsidRPr="00C637F0" w:rsidDel="00DD5D6E">
                <w:rPr>
                  <w:rFonts w:ascii="Arial" w:eastAsia="ＭＳ ゴシック" w:hAnsi="Arial" w:cs="Arial"/>
                  <w:color w:val="000000"/>
                  <w:sz w:val="18"/>
                  <w:szCs w:val="18"/>
                  <w:lang w:val="en-GB" w:eastAsia="ja-JP"/>
                </w:rPr>
                <w:delText>[</w:delText>
              </w:r>
            </w:del>
            <w:r w:rsidR="00E21328" w:rsidRPr="00C637F0">
              <w:rPr>
                <w:rFonts w:ascii="Arial" w:eastAsia="ＭＳ ゴシック" w:hAnsi="Arial" w:cs="Arial"/>
                <w:color w:val="000000"/>
                <w:sz w:val="18"/>
                <w:szCs w:val="18"/>
                <w:lang w:val="en-GB" w:eastAsia="ja-JP"/>
              </w:rPr>
              <w:t xml:space="preserve">Support of </w:t>
            </w:r>
            <w:del w:id="502" w:author="wangj" w:date="2022-01-05T14:57:00Z">
              <w:r w:rsidR="00E21328" w:rsidRPr="00C637F0" w:rsidDel="00DD5D6E">
                <w:rPr>
                  <w:rFonts w:ascii="Arial" w:eastAsia="ＭＳ ゴシック" w:hAnsi="Arial" w:cs="Arial"/>
                  <w:color w:val="000000"/>
                  <w:sz w:val="18"/>
                  <w:szCs w:val="18"/>
                  <w:lang w:val="en-GB" w:eastAsia="ja-JP"/>
                </w:rPr>
                <w:delText>[</w:delText>
              </w:r>
            </w:del>
            <w:r w:rsidR="00E21328" w:rsidRPr="00C637F0">
              <w:rPr>
                <w:rFonts w:ascii="Arial" w:eastAsia="ＭＳ ゴシック" w:hAnsi="Arial" w:cs="Arial"/>
                <w:color w:val="000000"/>
                <w:sz w:val="18"/>
                <w:szCs w:val="18"/>
                <w:lang w:val="en-GB" w:eastAsia="ja-JP"/>
              </w:rPr>
              <w:t>single DCI/multi-DCI</w:t>
            </w:r>
            <w:del w:id="503" w:author="wangj" w:date="2022-01-05T14:57:00Z">
              <w:r w:rsidR="00E21328" w:rsidRPr="00C637F0" w:rsidDel="00DD5D6E">
                <w:rPr>
                  <w:rFonts w:ascii="Arial" w:eastAsia="ＭＳ ゴシック" w:hAnsi="Arial" w:cs="Arial"/>
                  <w:color w:val="000000"/>
                  <w:sz w:val="18"/>
                  <w:szCs w:val="18"/>
                  <w:lang w:val="en-GB" w:eastAsia="ja-JP"/>
                </w:rPr>
                <w:delText>]</w:delText>
              </w:r>
            </w:del>
            <w:r w:rsidR="00E21328" w:rsidRPr="00C637F0">
              <w:rPr>
                <w:rFonts w:ascii="Arial" w:eastAsia="ＭＳ ゴシック" w:hAnsi="Arial" w:cs="Arial"/>
                <w:color w:val="000000"/>
                <w:sz w:val="18"/>
                <w:szCs w:val="18"/>
                <w:lang w:val="en-GB" w:eastAsia="ja-JP"/>
              </w:rPr>
              <w:t xml:space="preserve"> based BFR enhancement</w:t>
            </w:r>
            <w:del w:id="504" w:author="wangj" w:date="2022-01-05T14:57:00Z">
              <w:r w:rsidR="00E21328" w:rsidRPr="00C637F0" w:rsidDel="00DD5D6E">
                <w:rPr>
                  <w:rFonts w:ascii="Arial" w:eastAsia="ＭＳ ゴシック" w:hAnsi="Arial" w:cs="Arial"/>
                  <w:color w:val="000000"/>
                  <w:sz w:val="18"/>
                  <w:szCs w:val="18"/>
                  <w:lang w:val="en-GB" w:eastAsia="ja-JP"/>
                </w:rPr>
                <w:delText>]</w:delText>
              </w:r>
            </w:del>
          </w:p>
          <w:p w14:paraId="43E36D45" w14:textId="15A297D5" w:rsidR="00E21328" w:rsidRPr="00DD5D6E" w:rsidRDefault="00DD5D6E" w:rsidP="006C49D6">
            <w:pPr>
              <w:autoSpaceDE w:val="0"/>
              <w:autoSpaceDN w:val="0"/>
              <w:adjustRightInd w:val="0"/>
              <w:snapToGrid w:val="0"/>
              <w:spacing w:before="0" w:afterLines="50" w:after="120"/>
              <w:contextualSpacing/>
              <w:jc w:val="both"/>
              <w:rPr>
                <w:rFonts w:ascii="Arial" w:eastAsiaTheme="minorEastAsia" w:hAnsi="Arial" w:cs="Arial"/>
                <w:color w:val="000000"/>
                <w:sz w:val="18"/>
                <w:szCs w:val="18"/>
                <w:lang w:val="en-GB"/>
                <w:rPrChange w:id="505" w:author="wangj" w:date="2022-01-05T14:57:00Z">
                  <w:rPr>
                    <w:rFonts w:ascii="Arial" w:eastAsia="ＭＳ ゴシック" w:hAnsi="Arial" w:cs="Arial"/>
                    <w:color w:val="000000"/>
                    <w:sz w:val="18"/>
                    <w:szCs w:val="18"/>
                    <w:lang w:val="en-GB" w:eastAsia="ja-JP"/>
                  </w:rPr>
                </w:rPrChange>
              </w:rPr>
            </w:pPr>
            <w:ins w:id="506" w:author="wangj" w:date="2022-01-05T14:57:00Z">
              <w:r>
                <w:rPr>
                  <w:rFonts w:ascii="Arial" w:eastAsiaTheme="minorEastAsia" w:hAnsi="Arial" w:cs="Arial" w:hint="eastAsia"/>
                  <w:color w:val="000000"/>
                  <w:sz w:val="18"/>
                  <w:szCs w:val="18"/>
                  <w:lang w:val="en-GB"/>
                </w:rPr>
                <w:t>8</w:t>
              </w:r>
              <w:r>
                <w:rPr>
                  <w:rFonts w:ascii="Arial" w:eastAsiaTheme="minorEastAsia" w:hAnsi="Arial" w:cs="Arial"/>
                  <w:color w:val="000000"/>
                  <w:sz w:val="18"/>
                  <w:szCs w:val="18"/>
                  <w:lang w:val="en-GB"/>
                </w:rPr>
                <w:t xml:space="preserve">. </w:t>
              </w:r>
              <w:r w:rsidRPr="00DD5D6E">
                <w:rPr>
                  <w:rFonts w:ascii="Arial" w:eastAsiaTheme="minorEastAsia" w:hAnsi="Arial" w:cs="Arial"/>
                  <w:color w:val="000000"/>
                  <w:sz w:val="18"/>
                  <w:szCs w:val="18"/>
                  <w:lang w:val="en-GB"/>
                </w:rPr>
                <w:t>support of an association configuration between a BFD-RS set on SpCell and a PUCCH-SR resource / SR configuration for multi-DCI based MTRP BFR</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6E3D9C2" w14:textId="77777777" w:rsidR="00E21328" w:rsidRPr="00C637F0" w:rsidRDefault="00E21328" w:rsidP="006C49D6">
            <w:pPr>
              <w:keepNext/>
              <w:keepLines/>
              <w:spacing w:before="0" w:after="0"/>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E258FA3" w14:textId="77777777" w:rsidR="00E21328" w:rsidRPr="00C637F0" w:rsidRDefault="00E21328" w:rsidP="006C49D6">
            <w:pPr>
              <w:keepNext/>
              <w:keepLines/>
              <w:spacing w:before="0" w:after="0"/>
              <w:rPr>
                <w:rFonts w:ascii="Arial" w:eastAsia="SimSun" w:hAnsi="Arial" w:cs="Arial"/>
                <w:color w:val="000000"/>
                <w:sz w:val="18"/>
                <w:szCs w:val="18"/>
                <w:lang w:val="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0447D8" w14:textId="77777777" w:rsidR="00E21328" w:rsidRPr="00C637F0" w:rsidRDefault="00E21328" w:rsidP="006C49D6">
            <w:pPr>
              <w:keepNext/>
              <w:keepLines/>
              <w:spacing w:before="0"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44E509" w14:textId="77777777" w:rsidR="00E21328" w:rsidRPr="00C637F0" w:rsidRDefault="00E21328" w:rsidP="006C49D6">
            <w:pPr>
              <w:keepNext/>
              <w:keepLines/>
              <w:spacing w:before="0" w:after="0"/>
              <w:rPr>
                <w:rFonts w:ascii="Arial" w:eastAsia="SimSun" w:hAnsi="Arial" w:cs="Arial"/>
                <w:color w:val="000000"/>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13739F" w14:textId="77777777" w:rsidR="00E21328" w:rsidRPr="00C637F0" w:rsidRDefault="00E21328" w:rsidP="006C49D6">
            <w:pPr>
              <w:keepNext/>
              <w:keepLines/>
              <w:spacing w:before="0" w:after="0"/>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475D12" w14:textId="77777777" w:rsidR="00E21328" w:rsidRPr="00C637F0" w:rsidRDefault="00E21328" w:rsidP="006C49D6">
            <w:pPr>
              <w:keepNext/>
              <w:keepLines/>
              <w:spacing w:before="0" w:after="0"/>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CA723B" w14:textId="77777777" w:rsidR="00E21328" w:rsidRPr="00C637F0" w:rsidRDefault="00E21328" w:rsidP="006C49D6">
            <w:pPr>
              <w:keepNext/>
              <w:keepLines/>
              <w:spacing w:before="0" w:after="0"/>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98CEA1E" w14:textId="77777777" w:rsidR="00E21328" w:rsidRPr="00C637F0" w:rsidRDefault="00E21328" w:rsidP="006C49D6">
            <w:pPr>
              <w:keepNext/>
              <w:keepLines/>
              <w:spacing w:before="0" w:after="0"/>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DFE72F1" w14:textId="5A013957" w:rsidR="00E21328" w:rsidRPr="00C637F0" w:rsidRDefault="00E21328" w:rsidP="006C49D6">
            <w:pPr>
              <w:keepNext/>
              <w:keepLines/>
              <w:spacing w:before="0" w:after="0"/>
              <w:rPr>
                <w:rFonts w:ascii="Arial" w:eastAsia="SimSun" w:hAnsi="Arial" w:cs="Arial"/>
                <w:color w:val="000000"/>
                <w:sz w:val="18"/>
                <w:szCs w:val="18"/>
                <w:lang w:val="en-GB" w:eastAsia="en-US"/>
              </w:rPr>
            </w:pPr>
            <w:del w:id="507" w:author="wangj" w:date="2022-01-05T15:03:00Z">
              <w:r w:rsidRPr="00C637F0" w:rsidDel="00CD212B">
                <w:rPr>
                  <w:rFonts w:ascii="Arial" w:eastAsia="SimSun" w:hAnsi="Arial" w:cs="Arial"/>
                  <w:color w:val="000000"/>
                  <w:sz w:val="18"/>
                  <w:szCs w:val="18"/>
                  <w:lang w:val="en-GB" w:eastAsia="en-US"/>
                </w:rPr>
                <w:delText>[</w:delText>
              </w:r>
            </w:del>
            <w:r w:rsidRPr="00C637F0">
              <w:rPr>
                <w:rFonts w:ascii="Arial" w:eastAsia="SimSun" w:hAnsi="Arial" w:cs="Arial"/>
                <w:color w:val="000000"/>
                <w:sz w:val="18"/>
                <w:szCs w:val="18"/>
                <w:lang w:val="en-GB" w:eastAsia="en-US"/>
              </w:rPr>
              <w:t xml:space="preserve">Candidate values: </w:t>
            </w:r>
            <w:r w:rsidRPr="00C637F0">
              <w:rPr>
                <w:rFonts w:ascii="Arial" w:eastAsia="SimSun" w:hAnsi="Arial" w:cs="Arial"/>
                <w:color w:val="000000"/>
                <w:sz w:val="18"/>
                <w:szCs w:val="18"/>
                <w:lang w:val="en-GB"/>
              </w:rPr>
              <w:t>{1, 2,…}</w:t>
            </w:r>
            <w:del w:id="508" w:author="wangj" w:date="2022-01-05T15:04:00Z">
              <w:r w:rsidRPr="00C637F0" w:rsidDel="00CD212B">
                <w:rPr>
                  <w:rFonts w:ascii="Arial" w:eastAsia="SimSun" w:hAnsi="Arial" w:cs="Arial"/>
                  <w:color w:val="000000"/>
                  <w:sz w:val="18"/>
                  <w:szCs w:val="18"/>
                  <w:lang w:val="en-GB"/>
                </w:rPr>
                <w:delTex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8C4C8F" w14:textId="77777777" w:rsidR="00E21328" w:rsidRPr="00C637F0" w:rsidRDefault="00E21328" w:rsidP="006C49D6">
            <w:pPr>
              <w:keepNext/>
              <w:keepLines/>
              <w:spacing w:before="0" w:after="0"/>
              <w:rPr>
                <w:rFonts w:ascii="Arial" w:eastAsia="SimSun" w:hAnsi="Arial" w:cs="Arial"/>
                <w:color w:val="000000"/>
                <w:sz w:val="18"/>
                <w:szCs w:val="18"/>
                <w:lang w:val="en-GB" w:eastAsia="en-US"/>
              </w:rPr>
            </w:pPr>
            <w:r w:rsidRPr="00C637F0">
              <w:rPr>
                <w:rFonts w:ascii="Arial" w:eastAsia="SimSun" w:hAnsi="Arial" w:cs="Arial"/>
                <w:color w:val="000000"/>
                <w:sz w:val="18"/>
                <w:szCs w:val="18"/>
                <w:lang w:val="en-GB" w:eastAsia="en-US"/>
              </w:rPr>
              <w:t>Optional with capability signalling</w:t>
            </w:r>
          </w:p>
        </w:tc>
      </w:tr>
    </w:tbl>
    <w:p w14:paraId="2EF31157" w14:textId="77777777" w:rsidR="00E21328" w:rsidRPr="00E21328" w:rsidRDefault="00E21328" w:rsidP="00A0477B">
      <w:pPr>
        <w:rPr>
          <w:rFonts w:eastAsiaTheme="minorEastAsia"/>
        </w:rPr>
      </w:pPr>
    </w:p>
    <w:p w14:paraId="4D23A9D5" w14:textId="1BEEE786" w:rsidR="0095689A" w:rsidRDefault="0095689A" w:rsidP="007A11EA">
      <w:pPr>
        <w:pStyle w:val="20"/>
        <w:numPr>
          <w:ilvl w:val="1"/>
          <w:numId w:val="58"/>
        </w:numPr>
        <w:spacing w:before="240" w:after="120"/>
      </w:pPr>
      <w:r>
        <w:rPr>
          <w:rFonts w:hint="eastAsia"/>
        </w:rPr>
        <w:t>H</w:t>
      </w:r>
      <w:r>
        <w:t>ST-SFN deployment</w:t>
      </w:r>
    </w:p>
    <w:p w14:paraId="69477548" w14:textId="77777777" w:rsidR="00E51C10" w:rsidRPr="0007615A" w:rsidRDefault="00E51C10" w:rsidP="0054006D">
      <w:pPr>
        <w:jc w:val="both"/>
        <w:rPr>
          <w:rFonts w:ascii="Times New Roman" w:eastAsia="ＭＳ 明朝" w:hAnsi="Times New Roman" w:cs="Times New Roman"/>
          <w:lang w:val="x-none" w:eastAsia="ja-JP"/>
        </w:rPr>
      </w:pPr>
      <w:r>
        <w:rPr>
          <w:rFonts w:eastAsia="ＭＳ 明朝"/>
          <w:lang w:val="x-none" w:eastAsia="ja-JP"/>
        </w:rPr>
        <w:t>We have the followi</w:t>
      </w:r>
      <w:r w:rsidRPr="0007615A">
        <w:rPr>
          <w:rFonts w:ascii="Times New Roman" w:eastAsia="ＭＳ 明朝" w:hAnsi="Times New Roman" w:cs="Times New Roman"/>
          <w:lang w:val="x-none" w:eastAsia="ja-JP"/>
        </w:rPr>
        <w:t xml:space="preserve">ng </w:t>
      </w:r>
      <w:r>
        <w:rPr>
          <w:rFonts w:ascii="Times New Roman" w:eastAsia="ＭＳ 明朝" w:hAnsi="Times New Roman" w:cs="Times New Roman"/>
          <w:lang w:val="x-none" w:eastAsia="ja-JP"/>
        </w:rPr>
        <w:t>comments</w:t>
      </w:r>
      <w:r w:rsidRPr="0007615A">
        <w:rPr>
          <w:rFonts w:ascii="Times New Roman" w:eastAsia="ＭＳ 明朝" w:hAnsi="Times New Roman" w:cs="Times New Roman"/>
          <w:lang w:val="x-none" w:eastAsia="ja-JP"/>
        </w:rPr>
        <w:t>:</w:t>
      </w:r>
    </w:p>
    <w:p w14:paraId="756B3E65" w14:textId="77777777" w:rsidR="00E51C10" w:rsidRDefault="00E51C10" w:rsidP="0054006D">
      <w:pPr>
        <w:pStyle w:val="ae"/>
        <w:numPr>
          <w:ilvl w:val="0"/>
          <w:numId w:val="67"/>
        </w:numPr>
        <w:ind w:firstLineChars="0"/>
        <w:jc w:val="both"/>
        <w:rPr>
          <w:rFonts w:ascii="Times New Roman" w:eastAsia="ＭＳ 明朝" w:hAnsi="Times New Roman" w:cs="Times New Roman"/>
          <w:lang w:val="x-none" w:eastAsia="ja-JP"/>
        </w:rPr>
      </w:pPr>
      <w:r w:rsidRPr="00685FEA">
        <w:rPr>
          <w:rFonts w:ascii="Times New Roman" w:eastAsia="ＭＳ 明朝" w:hAnsi="Times New Roman" w:cs="Times New Roman"/>
          <w:lang w:val="x-none" w:eastAsia="ja-JP"/>
        </w:rPr>
        <w:t xml:space="preserve">For FG23-6-1 and FG23-6-2, </w:t>
      </w:r>
    </w:p>
    <w:p w14:paraId="2E459078" w14:textId="68641E91" w:rsidR="00E51C10" w:rsidRDefault="00E51C10" w:rsidP="0054006D">
      <w:pPr>
        <w:pStyle w:val="ae"/>
        <w:numPr>
          <w:ilvl w:val="1"/>
          <w:numId w:val="67"/>
        </w:numPr>
        <w:ind w:firstLineChars="0"/>
        <w:jc w:val="both"/>
        <w:rPr>
          <w:rFonts w:ascii="Times New Roman" w:eastAsia="ＭＳ 明朝" w:hAnsi="Times New Roman" w:cs="Times New Roman"/>
          <w:lang w:val="x-none" w:eastAsia="ja-JP"/>
        </w:rPr>
      </w:pPr>
      <w:r>
        <w:rPr>
          <w:rFonts w:ascii="Times New Roman" w:eastAsia="ＭＳ 明朝" w:hAnsi="Times New Roman" w:cs="Times New Roman" w:hint="eastAsia"/>
          <w:lang w:val="x-none" w:eastAsia="ja-JP"/>
        </w:rPr>
        <w:t xml:space="preserve">During the </w:t>
      </w:r>
      <w:r>
        <w:rPr>
          <w:rFonts w:ascii="Times New Roman" w:eastAsia="ＭＳ 明朝" w:hAnsi="Times New Roman" w:cs="Times New Roman"/>
          <w:lang w:val="x-none" w:eastAsia="ja-JP"/>
        </w:rPr>
        <w:t xml:space="preserve">RAN1 </w:t>
      </w:r>
      <w:r>
        <w:rPr>
          <w:rFonts w:ascii="Times New Roman" w:eastAsia="ＭＳ 明朝" w:hAnsi="Times New Roman" w:cs="Times New Roman" w:hint="eastAsia"/>
          <w:lang w:val="x-none" w:eastAsia="ja-JP"/>
        </w:rPr>
        <w:t>discussion</w:t>
      </w:r>
      <w:r>
        <w:rPr>
          <w:rFonts w:ascii="Times New Roman" w:eastAsia="ＭＳ 明朝" w:hAnsi="Times New Roman" w:cs="Times New Roman"/>
          <w:lang w:val="x-none" w:eastAsia="ja-JP"/>
        </w:rPr>
        <w:t xml:space="preserve"> for </w:t>
      </w:r>
      <w:r>
        <w:rPr>
          <w:rFonts w:ascii="Times New Roman" w:eastAsia="ＭＳ 明朝" w:hAnsi="Times New Roman" w:cs="Times New Roman" w:hint="eastAsia"/>
          <w:lang w:val="x-none" w:eastAsia="ja-JP"/>
        </w:rPr>
        <w:t xml:space="preserve">Rel.17 HST, the </w:t>
      </w:r>
      <w:r>
        <w:rPr>
          <w:rFonts w:ascii="Times New Roman" w:eastAsia="ＭＳ 明朝" w:hAnsi="Times New Roman" w:cs="Times New Roman"/>
          <w:lang w:val="x-none" w:eastAsia="ja-JP"/>
        </w:rPr>
        <w:t xml:space="preserve">assumption of the </w:t>
      </w:r>
      <w:r>
        <w:rPr>
          <w:rFonts w:ascii="Times New Roman" w:eastAsia="ＭＳ 明朝" w:hAnsi="Times New Roman" w:cs="Times New Roman" w:hint="eastAsia"/>
          <w:lang w:val="x-none" w:eastAsia="ja-JP"/>
        </w:rPr>
        <w:t xml:space="preserve">basic operation is </w:t>
      </w:r>
      <w:r>
        <w:rPr>
          <w:rFonts w:ascii="Times New Roman" w:eastAsia="ＭＳ 明朝" w:hAnsi="Times New Roman" w:cs="Times New Roman"/>
          <w:lang w:val="x-none" w:eastAsia="ja-JP"/>
        </w:rPr>
        <w:t xml:space="preserve">a combination of “1) </w:t>
      </w:r>
      <w:r>
        <w:rPr>
          <w:rFonts w:ascii="Times New Roman" w:eastAsia="ＭＳ 明朝" w:hAnsi="Times New Roman" w:cs="Times New Roman" w:hint="eastAsia"/>
          <w:lang w:val="x-none" w:eastAsia="ja-JP"/>
        </w:rPr>
        <w:t>SFN-PDCCH</w:t>
      </w:r>
      <w:r>
        <w:rPr>
          <w:rFonts w:ascii="Times New Roman" w:eastAsia="ＭＳ 明朝" w:hAnsi="Times New Roman" w:cs="Times New Roman"/>
          <w:lang w:val="x-none" w:eastAsia="ja-JP"/>
        </w:rPr>
        <w:t xml:space="preserve"> </w:t>
      </w:r>
      <w:r>
        <w:rPr>
          <w:rFonts w:ascii="Times New Roman" w:eastAsia="ＭＳ 明朝" w:hAnsi="Times New Roman" w:cs="Times New Roman" w:hint="eastAsia"/>
          <w:lang w:val="x-none" w:eastAsia="ja-JP"/>
        </w:rPr>
        <w:t>+</w:t>
      </w:r>
      <w:r>
        <w:rPr>
          <w:rFonts w:ascii="Times New Roman" w:eastAsia="ＭＳ 明朝" w:hAnsi="Times New Roman" w:cs="Times New Roman"/>
          <w:lang w:val="x-none" w:eastAsia="ja-JP"/>
        </w:rPr>
        <w:t xml:space="preserve"> </w:t>
      </w:r>
      <w:r>
        <w:rPr>
          <w:rFonts w:ascii="Times New Roman" w:eastAsia="ＭＳ 明朝" w:hAnsi="Times New Roman" w:cs="Times New Roman" w:hint="eastAsia"/>
          <w:lang w:val="x-none" w:eastAsia="ja-JP"/>
        </w:rPr>
        <w:t>SFN-PDSCH</w:t>
      </w:r>
      <w:r>
        <w:rPr>
          <w:rFonts w:ascii="Times New Roman" w:eastAsia="ＭＳ 明朝" w:hAnsi="Times New Roman" w:cs="Times New Roman"/>
          <w:lang w:val="x-none" w:eastAsia="ja-JP"/>
        </w:rPr>
        <w:t>”</w:t>
      </w:r>
      <w:r>
        <w:rPr>
          <w:rFonts w:ascii="Times New Roman" w:eastAsia="ＭＳ 明朝" w:hAnsi="Times New Roman" w:cs="Times New Roman" w:hint="eastAsia"/>
          <w:lang w:val="x-none" w:eastAsia="ja-JP"/>
        </w:rPr>
        <w:t xml:space="preserve">, </w:t>
      </w:r>
      <w:r>
        <w:rPr>
          <w:rFonts w:ascii="Times New Roman" w:eastAsia="ＭＳ 明朝" w:hAnsi="Times New Roman" w:cs="Times New Roman"/>
          <w:lang w:val="x-none" w:eastAsia="ja-JP"/>
        </w:rPr>
        <w:t xml:space="preserve">and some UE vendors claim difficulty of supporting </w:t>
      </w:r>
      <w:r w:rsidR="00FB5101">
        <w:rPr>
          <w:rFonts w:ascii="Times New Roman" w:eastAsia="ＭＳ 明朝" w:hAnsi="Times New Roman" w:cs="Times New Roman"/>
          <w:lang w:val="x-none" w:eastAsia="ja-JP"/>
        </w:rPr>
        <w:t>other combinations</w:t>
      </w:r>
      <w:r>
        <w:rPr>
          <w:rFonts w:ascii="Times New Roman" w:eastAsia="ＭＳ 明朝" w:hAnsi="Times New Roman" w:cs="Times New Roman"/>
          <w:lang w:val="x-none" w:eastAsia="ja-JP"/>
        </w:rPr>
        <w:t xml:space="preserve">. Hence, </w:t>
      </w:r>
      <w:r w:rsidR="00FB5101">
        <w:rPr>
          <w:rFonts w:ascii="Times New Roman" w:eastAsia="ＭＳ 明朝" w:hAnsi="Times New Roman" w:cs="Times New Roman"/>
          <w:lang w:val="x-none" w:eastAsia="ja-JP"/>
        </w:rPr>
        <w:t xml:space="preserve">the </w:t>
      </w:r>
      <w:r>
        <w:rPr>
          <w:rFonts w:ascii="Times New Roman" w:eastAsia="ＭＳ 明朝" w:hAnsi="Times New Roman" w:cs="Times New Roman"/>
          <w:lang w:val="x-none" w:eastAsia="ja-JP"/>
        </w:rPr>
        <w:t xml:space="preserve">basic capability of FG23-6-1 and FG23-6-2 should be the combination of “1) </w:t>
      </w:r>
      <w:r>
        <w:rPr>
          <w:rFonts w:ascii="Times New Roman" w:eastAsia="ＭＳ 明朝" w:hAnsi="Times New Roman" w:cs="Times New Roman" w:hint="eastAsia"/>
          <w:lang w:val="x-none" w:eastAsia="ja-JP"/>
        </w:rPr>
        <w:t>SFN-PDCCH</w:t>
      </w:r>
      <w:r>
        <w:rPr>
          <w:rFonts w:ascii="Times New Roman" w:eastAsia="ＭＳ 明朝" w:hAnsi="Times New Roman" w:cs="Times New Roman"/>
          <w:lang w:val="x-none" w:eastAsia="ja-JP"/>
        </w:rPr>
        <w:t xml:space="preserve"> </w:t>
      </w:r>
      <w:r>
        <w:rPr>
          <w:rFonts w:ascii="Times New Roman" w:eastAsia="ＭＳ 明朝" w:hAnsi="Times New Roman" w:cs="Times New Roman" w:hint="eastAsia"/>
          <w:lang w:val="x-none" w:eastAsia="ja-JP"/>
        </w:rPr>
        <w:t>+</w:t>
      </w:r>
      <w:r>
        <w:rPr>
          <w:rFonts w:ascii="Times New Roman" w:eastAsia="ＭＳ 明朝" w:hAnsi="Times New Roman" w:cs="Times New Roman"/>
          <w:lang w:val="x-none" w:eastAsia="ja-JP"/>
        </w:rPr>
        <w:t xml:space="preserve"> </w:t>
      </w:r>
      <w:r>
        <w:rPr>
          <w:rFonts w:ascii="Times New Roman" w:eastAsia="ＭＳ 明朝" w:hAnsi="Times New Roman" w:cs="Times New Roman" w:hint="eastAsia"/>
          <w:lang w:val="x-none" w:eastAsia="ja-JP"/>
        </w:rPr>
        <w:t>SFN-PDSCH</w:t>
      </w:r>
      <w:r w:rsidR="00FB5101">
        <w:rPr>
          <w:rFonts w:ascii="Times New Roman" w:eastAsia="ＭＳ 明朝" w:hAnsi="Times New Roman" w:cs="Times New Roman"/>
          <w:lang w:val="x-none" w:eastAsia="ja-JP"/>
        </w:rPr>
        <w:t>”, and other</w:t>
      </w:r>
      <w:r>
        <w:rPr>
          <w:rFonts w:ascii="Times New Roman" w:eastAsia="ＭＳ 明朝" w:hAnsi="Times New Roman" w:cs="Times New Roman"/>
          <w:lang w:val="x-none" w:eastAsia="ja-JP"/>
        </w:rPr>
        <w:t xml:space="preserve"> combinations should be reported in separate components. The </w:t>
      </w:r>
      <w:r w:rsidR="00FB5101">
        <w:rPr>
          <w:rFonts w:ascii="Times New Roman" w:eastAsia="ＭＳ 明朝" w:hAnsi="Times New Roman" w:cs="Times New Roman"/>
          <w:lang w:val="x-none" w:eastAsia="ja-JP"/>
        </w:rPr>
        <w:t>other</w:t>
      </w:r>
      <w:r>
        <w:rPr>
          <w:rFonts w:ascii="Times New Roman" w:eastAsia="ＭＳ 明朝" w:hAnsi="Times New Roman" w:cs="Times New Roman"/>
          <w:lang w:val="x-none" w:eastAsia="ja-JP"/>
        </w:rPr>
        <w:t xml:space="preserve"> combinations are “2) S-TRP PDCCH + SFN-PDSCH” and “3) SFN-PDCCH + S-TRP PDSCH”. Note that 3) is only supported in SFN scheme A based on the previous agreements.</w:t>
      </w:r>
    </w:p>
    <w:p w14:paraId="3DC41519" w14:textId="77777777" w:rsidR="00E51C10" w:rsidRDefault="00E51C10" w:rsidP="0054006D">
      <w:pPr>
        <w:pStyle w:val="ae"/>
        <w:numPr>
          <w:ilvl w:val="1"/>
          <w:numId w:val="67"/>
        </w:numPr>
        <w:ind w:firstLineChars="0"/>
        <w:jc w:val="both"/>
        <w:rPr>
          <w:rFonts w:ascii="Times New Roman" w:eastAsia="ＭＳ 明朝" w:hAnsi="Times New Roman" w:cs="Times New Roman"/>
          <w:lang w:val="x-none" w:eastAsia="ja-JP"/>
        </w:rPr>
      </w:pPr>
      <w:r>
        <w:rPr>
          <w:rFonts w:ascii="Times New Roman" w:eastAsia="ＭＳ 明朝" w:hAnsi="Times New Roman" w:cs="Times New Roman"/>
          <w:lang w:val="x-none" w:eastAsia="ja-JP"/>
        </w:rPr>
        <w:t xml:space="preserve">The most of function between FR23-6-1 and </w:t>
      </w:r>
      <w:r>
        <w:rPr>
          <w:rFonts w:ascii="Times New Roman" w:eastAsia="ＭＳ 明朝" w:hAnsi="Times New Roman" w:cs="Times New Roman" w:hint="eastAsia"/>
          <w:lang w:val="x-none" w:eastAsia="ja-JP"/>
        </w:rPr>
        <w:t xml:space="preserve">FG23-6-2 </w:t>
      </w:r>
      <w:r>
        <w:rPr>
          <w:rFonts w:ascii="Times New Roman" w:eastAsia="ＭＳ 明朝" w:hAnsi="Times New Roman" w:cs="Times New Roman"/>
          <w:lang w:val="x-none" w:eastAsia="ja-JP"/>
        </w:rPr>
        <w:t>are common, and hence we agree FG23-6-1 is pre-requisite feature of FG23-6-2.</w:t>
      </w:r>
    </w:p>
    <w:p w14:paraId="266A4131" w14:textId="77777777" w:rsidR="00E51C10" w:rsidRDefault="00E51C10" w:rsidP="0054006D">
      <w:pPr>
        <w:pStyle w:val="ae"/>
        <w:numPr>
          <w:ilvl w:val="1"/>
          <w:numId w:val="67"/>
        </w:numPr>
        <w:ind w:firstLineChars="0"/>
        <w:jc w:val="both"/>
        <w:rPr>
          <w:rFonts w:ascii="Times New Roman" w:eastAsia="ＭＳ 明朝" w:hAnsi="Times New Roman" w:cs="Times New Roman"/>
          <w:lang w:val="x-none" w:eastAsia="ja-JP"/>
        </w:rPr>
      </w:pPr>
      <w:r w:rsidRPr="00C77755">
        <w:rPr>
          <w:rFonts w:ascii="Times New Roman" w:eastAsia="ＭＳ 明朝" w:hAnsi="Times New Roman" w:cs="Times New Roman"/>
          <w:lang w:val="x-none" w:eastAsia="ja-JP"/>
        </w:rPr>
        <w:t>We believe FG23-6-1 and FG23-6-2 should be reported per band.</w:t>
      </w:r>
    </w:p>
    <w:p w14:paraId="5553B7DC" w14:textId="77777777" w:rsidR="00E51C10" w:rsidRDefault="00E51C10" w:rsidP="0054006D">
      <w:pPr>
        <w:pStyle w:val="ae"/>
        <w:numPr>
          <w:ilvl w:val="1"/>
          <w:numId w:val="67"/>
        </w:numPr>
        <w:ind w:firstLineChars="0"/>
        <w:jc w:val="both"/>
        <w:rPr>
          <w:rFonts w:ascii="Times New Roman" w:eastAsia="ＭＳ 明朝" w:hAnsi="Times New Roman" w:cs="Times New Roman"/>
          <w:lang w:val="x-none" w:eastAsia="ja-JP"/>
        </w:rPr>
      </w:pPr>
      <w:r>
        <w:rPr>
          <w:rFonts w:ascii="Times New Roman" w:eastAsia="ＭＳ 明朝" w:hAnsi="Times New Roman" w:cs="Times New Roman"/>
          <w:lang w:val="x-none" w:eastAsia="ja-JP"/>
        </w:rPr>
        <w:t>For FG23-6-2, SFN scheme B is supported in both FR1 and FR2 by RAN1#107e agreement. Hence, “[FR1 only]” should be deleted.</w:t>
      </w:r>
    </w:p>
    <w:p w14:paraId="07C16292" w14:textId="77777777" w:rsidR="00E51C10" w:rsidRDefault="00E51C10" w:rsidP="0054006D">
      <w:pPr>
        <w:pStyle w:val="ae"/>
        <w:numPr>
          <w:ilvl w:val="0"/>
          <w:numId w:val="67"/>
        </w:numPr>
        <w:ind w:firstLineChars="0"/>
        <w:jc w:val="both"/>
        <w:rPr>
          <w:rFonts w:ascii="Times New Roman" w:eastAsia="ＭＳ 明朝" w:hAnsi="Times New Roman" w:cs="Times New Roman"/>
          <w:lang w:val="x-none" w:eastAsia="ja-JP"/>
        </w:rPr>
      </w:pPr>
      <w:r>
        <w:rPr>
          <w:rFonts w:ascii="Times New Roman" w:eastAsia="ＭＳ 明朝" w:hAnsi="Times New Roman" w:cs="Times New Roman"/>
          <w:lang w:val="x-none" w:eastAsia="ja-JP"/>
        </w:rPr>
        <w:t xml:space="preserve">For </w:t>
      </w:r>
      <w:r w:rsidRPr="00C77755">
        <w:rPr>
          <w:rFonts w:ascii="Times New Roman" w:eastAsia="ＭＳ 明朝" w:hAnsi="Times New Roman" w:cs="Times New Roman"/>
          <w:lang w:val="x-none" w:eastAsia="ja-JP"/>
        </w:rPr>
        <w:t>FG23-6-1a and FG23-6-2a</w:t>
      </w:r>
      <w:r>
        <w:rPr>
          <w:rFonts w:ascii="Times New Roman" w:eastAsia="ＭＳ 明朝" w:hAnsi="Times New Roman" w:cs="Times New Roman"/>
          <w:lang w:val="x-none" w:eastAsia="ja-JP"/>
        </w:rPr>
        <w:t>,</w:t>
      </w:r>
    </w:p>
    <w:p w14:paraId="20EF20E1" w14:textId="77777777" w:rsidR="00E51C10" w:rsidRDefault="00E51C10" w:rsidP="0054006D">
      <w:pPr>
        <w:pStyle w:val="ae"/>
        <w:numPr>
          <w:ilvl w:val="1"/>
          <w:numId w:val="67"/>
        </w:numPr>
        <w:ind w:firstLineChars="0"/>
        <w:jc w:val="both"/>
        <w:rPr>
          <w:rFonts w:ascii="Times New Roman" w:eastAsia="ＭＳ 明朝" w:hAnsi="Times New Roman" w:cs="Times New Roman"/>
          <w:lang w:val="x-none" w:eastAsia="ja-JP"/>
        </w:rPr>
      </w:pPr>
      <w:r w:rsidRPr="00C77755">
        <w:rPr>
          <w:rFonts w:ascii="Times New Roman" w:eastAsia="ＭＳ 明朝" w:hAnsi="Times New Roman" w:cs="Times New Roman"/>
          <w:lang w:val="x-none" w:eastAsia="ja-JP"/>
        </w:rPr>
        <w:t>FG23-6-1a and FG23-6-2a can be reported per UE</w:t>
      </w:r>
      <w:r>
        <w:rPr>
          <w:rFonts w:ascii="Times New Roman" w:eastAsia="ＭＳ 明朝" w:hAnsi="Times New Roman" w:cs="Times New Roman"/>
          <w:lang w:val="x-none" w:eastAsia="ja-JP"/>
        </w:rPr>
        <w:t>, as an optional capability</w:t>
      </w:r>
      <w:r w:rsidRPr="00C77755">
        <w:rPr>
          <w:rFonts w:ascii="Times New Roman" w:eastAsia="ＭＳ 明朝" w:hAnsi="Times New Roman" w:cs="Times New Roman"/>
          <w:lang w:val="x-none" w:eastAsia="ja-JP"/>
        </w:rPr>
        <w:t>.</w:t>
      </w:r>
    </w:p>
    <w:p w14:paraId="10CD272A" w14:textId="77777777" w:rsidR="00E51C10" w:rsidRDefault="00E51C10" w:rsidP="0054006D">
      <w:pPr>
        <w:pStyle w:val="ae"/>
        <w:numPr>
          <w:ilvl w:val="0"/>
          <w:numId w:val="67"/>
        </w:numPr>
        <w:ind w:firstLineChars="0"/>
        <w:jc w:val="both"/>
        <w:rPr>
          <w:rFonts w:ascii="Times New Roman" w:eastAsia="ＭＳ 明朝" w:hAnsi="Times New Roman" w:cs="Times New Roman"/>
          <w:lang w:val="x-none" w:eastAsia="ja-JP"/>
        </w:rPr>
      </w:pPr>
      <w:r>
        <w:rPr>
          <w:rFonts w:ascii="Times New Roman" w:eastAsia="ＭＳ 明朝" w:hAnsi="Times New Roman" w:cs="Times New Roman"/>
          <w:lang w:val="x-none" w:eastAsia="ja-JP"/>
        </w:rPr>
        <w:t>For FG 23-6-4,</w:t>
      </w:r>
    </w:p>
    <w:p w14:paraId="29643E6A" w14:textId="77777777" w:rsidR="00E51C10" w:rsidRDefault="00E51C10" w:rsidP="0054006D">
      <w:pPr>
        <w:pStyle w:val="ae"/>
        <w:numPr>
          <w:ilvl w:val="1"/>
          <w:numId w:val="67"/>
        </w:numPr>
        <w:ind w:firstLineChars="0"/>
        <w:jc w:val="both"/>
        <w:rPr>
          <w:rFonts w:ascii="Times New Roman" w:eastAsia="ＭＳ 明朝" w:hAnsi="Times New Roman" w:cs="Times New Roman"/>
          <w:lang w:val="x-none" w:eastAsia="ja-JP"/>
        </w:rPr>
      </w:pPr>
      <w:r>
        <w:rPr>
          <w:rFonts w:ascii="Times New Roman" w:eastAsia="ＭＳ 明朝" w:hAnsi="Times New Roman" w:cs="Times New Roman"/>
          <w:lang w:val="x-none" w:eastAsia="ja-JP"/>
        </w:rPr>
        <w:t>Default beam is useful for both HST and URLLC, and we should add URLLC in addition to HST for the name of FG23-6-4.</w:t>
      </w:r>
    </w:p>
    <w:p w14:paraId="05BB3F47" w14:textId="77777777" w:rsidR="00E51C10" w:rsidRDefault="00E51C10" w:rsidP="0054006D">
      <w:pPr>
        <w:pStyle w:val="ae"/>
        <w:numPr>
          <w:ilvl w:val="1"/>
          <w:numId w:val="67"/>
        </w:numPr>
        <w:ind w:firstLineChars="0"/>
        <w:jc w:val="both"/>
        <w:rPr>
          <w:rFonts w:ascii="Times New Roman" w:eastAsia="ＭＳ 明朝" w:hAnsi="Times New Roman" w:cs="Times New Roman"/>
          <w:lang w:val="x-none" w:eastAsia="ja-JP"/>
        </w:rPr>
      </w:pPr>
      <w:r>
        <w:rPr>
          <w:rFonts w:ascii="Times New Roman" w:eastAsia="ＭＳ 明朝" w:hAnsi="Times New Roman" w:cs="Times New Roman"/>
          <w:lang w:val="x-none" w:eastAsia="ja-JP"/>
        </w:rPr>
        <w:t>We agree all of components in FG23-6-4 are needed. Alternatively, we can create more general component(s) which combines the multiple components.</w:t>
      </w:r>
    </w:p>
    <w:p w14:paraId="29F7643D" w14:textId="77777777" w:rsidR="00E51C10" w:rsidRDefault="00E51C10" w:rsidP="0054006D">
      <w:pPr>
        <w:jc w:val="both"/>
        <w:rPr>
          <w:rFonts w:eastAsiaTheme="minorEastAsia"/>
          <w:b/>
          <w:bCs/>
          <w:u w:val="single"/>
        </w:rPr>
      </w:pPr>
      <w:r>
        <w:rPr>
          <w:rFonts w:eastAsiaTheme="minorEastAsia"/>
          <w:b/>
          <w:bCs/>
          <w:u w:val="single"/>
        </w:rPr>
        <w:t>Proposal: Adopt the following for HST-SFN deployment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51C10" w:rsidRPr="005D0979" w14:paraId="7645331F" w14:textId="77777777" w:rsidTr="006C49D6">
        <w:trPr>
          <w:trHeight w:val="20"/>
        </w:trPr>
        <w:tc>
          <w:tcPr>
            <w:tcW w:w="1130" w:type="dxa"/>
            <w:shd w:val="clear" w:color="auto" w:fill="FFFFFF" w:themeFill="background1"/>
          </w:tcPr>
          <w:p w14:paraId="12CD3707" w14:textId="77777777" w:rsidR="00E51C10" w:rsidRPr="005D0979" w:rsidRDefault="00E51C10" w:rsidP="006C49D6">
            <w:pPr>
              <w:pStyle w:val="TAL"/>
              <w:ind w:firstLine="440"/>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 NR_FeMIMO</w:t>
            </w:r>
          </w:p>
        </w:tc>
        <w:tc>
          <w:tcPr>
            <w:tcW w:w="710" w:type="dxa"/>
            <w:shd w:val="clear" w:color="auto" w:fill="FFFFFF" w:themeFill="background1"/>
          </w:tcPr>
          <w:p w14:paraId="65C4CA3A" w14:textId="77777777" w:rsidR="00E51C10" w:rsidRPr="005D0979" w:rsidRDefault="00E51C10" w:rsidP="006C49D6">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23-6-1</w:t>
            </w:r>
          </w:p>
        </w:tc>
        <w:tc>
          <w:tcPr>
            <w:tcW w:w="1559" w:type="dxa"/>
            <w:shd w:val="clear" w:color="auto" w:fill="FFFFFF" w:themeFill="background1"/>
          </w:tcPr>
          <w:p w14:paraId="498F063C" w14:textId="77777777" w:rsidR="00E51C10" w:rsidRPr="008A5DFC" w:rsidRDefault="00E51C10" w:rsidP="006C49D6">
            <w:pPr>
              <w:pStyle w:val="TAL"/>
              <w:rPr>
                <w:rFonts w:asciiTheme="majorHAnsi" w:hAnsiTheme="majorHAnsi" w:cstheme="majorHAnsi"/>
                <w:color w:val="000000" w:themeColor="text1"/>
                <w:szCs w:val="18"/>
              </w:rPr>
            </w:pPr>
            <w:r w:rsidRPr="008A5DFC">
              <w:rPr>
                <w:rFonts w:asciiTheme="majorHAnsi" w:hAnsiTheme="majorHAnsi" w:cstheme="majorHAnsi"/>
                <w:color w:val="000000" w:themeColor="text1"/>
                <w:szCs w:val="18"/>
              </w:rPr>
              <w:t>SFN scheme A (scheme 1)</w:t>
            </w:r>
          </w:p>
        </w:tc>
        <w:tc>
          <w:tcPr>
            <w:tcW w:w="6371" w:type="dxa"/>
            <w:shd w:val="clear" w:color="auto" w:fill="FFFFFF" w:themeFill="background1"/>
          </w:tcPr>
          <w:p w14:paraId="0EEF0C9C" w14:textId="77777777" w:rsidR="00E51C10" w:rsidRPr="00AE25A1" w:rsidDel="008A5DFC" w:rsidRDefault="00E51C10" w:rsidP="006C49D6">
            <w:pPr>
              <w:pStyle w:val="TAL"/>
              <w:spacing w:afterLines="50" w:after="120"/>
              <w:rPr>
                <w:del w:id="509" w:author="Yuki Matsumura" w:date="2022-01-05T14:51:00Z"/>
                <w:rFonts w:asciiTheme="majorHAnsi" w:hAnsiTheme="majorHAnsi" w:cstheme="majorHAnsi"/>
                <w:color w:val="000000" w:themeColor="text1"/>
                <w:szCs w:val="18"/>
              </w:rPr>
            </w:pPr>
            <w:del w:id="510" w:author="Yuki Matsumura" w:date="2022-01-05T14:51:00Z">
              <w:r w:rsidRPr="00AE25A1" w:rsidDel="008A5DFC">
                <w:rPr>
                  <w:rFonts w:asciiTheme="majorHAnsi" w:hAnsiTheme="majorHAnsi" w:cstheme="majorHAnsi"/>
                  <w:color w:val="000000" w:themeColor="text1"/>
                  <w:szCs w:val="18"/>
                </w:rPr>
                <w:delText xml:space="preserve">1. </w:delText>
              </w:r>
            </w:del>
            <w:del w:id="511" w:author="Yuki Matsumura" w:date="2022-01-05T14:48:00Z">
              <w:r w:rsidRPr="00AE25A1" w:rsidDel="008A5DFC">
                <w:rPr>
                  <w:rFonts w:asciiTheme="majorHAnsi" w:hAnsiTheme="majorHAnsi" w:cstheme="majorHAnsi"/>
                  <w:color w:val="000000" w:themeColor="text1"/>
                  <w:szCs w:val="18"/>
                </w:rPr>
                <w:delText>[</w:delText>
              </w:r>
            </w:del>
            <w:del w:id="512" w:author="Yuki Matsumura" w:date="2022-01-05T14:51:00Z">
              <w:r w:rsidRPr="00AE25A1" w:rsidDel="008A5DFC">
                <w:rPr>
                  <w:rFonts w:asciiTheme="majorHAnsi" w:hAnsiTheme="majorHAnsi" w:cstheme="majorHAnsi"/>
                  <w:color w:val="000000" w:themeColor="text1"/>
                  <w:szCs w:val="18"/>
                </w:rPr>
                <w:delText>Support of scheme A for PDCCH</w:delText>
              </w:r>
            </w:del>
            <w:del w:id="513" w:author="Yuki Matsumura" w:date="2022-01-05T14:48:00Z">
              <w:r w:rsidRPr="00AE25A1" w:rsidDel="008A5DFC">
                <w:rPr>
                  <w:rFonts w:asciiTheme="majorHAnsi" w:hAnsiTheme="majorHAnsi" w:cstheme="majorHAnsi"/>
                  <w:color w:val="000000" w:themeColor="text1"/>
                  <w:szCs w:val="18"/>
                </w:rPr>
                <w:delText>]</w:delText>
              </w:r>
            </w:del>
            <w:del w:id="514" w:author="Yuki Matsumura" w:date="2022-01-05T14:51:00Z">
              <w:r w:rsidRPr="00AE25A1" w:rsidDel="008A5DFC">
                <w:rPr>
                  <w:rFonts w:asciiTheme="majorHAnsi" w:hAnsiTheme="majorHAnsi" w:cstheme="majorHAnsi"/>
                  <w:color w:val="000000" w:themeColor="text1"/>
                  <w:szCs w:val="18"/>
                </w:rPr>
                <w:delText xml:space="preserve"> </w:delText>
              </w:r>
            </w:del>
            <w:del w:id="515" w:author="Yuki Matsumura" w:date="2022-01-05T14:48:00Z">
              <w:r w:rsidRPr="00AE25A1" w:rsidDel="008A5DFC">
                <w:rPr>
                  <w:rFonts w:asciiTheme="majorHAnsi" w:hAnsiTheme="majorHAnsi" w:cstheme="majorHAnsi"/>
                  <w:color w:val="000000" w:themeColor="text1"/>
                  <w:szCs w:val="18"/>
                </w:rPr>
                <w:delText>[</w:delText>
              </w:r>
            </w:del>
            <w:del w:id="516" w:author="Yuki Matsumura" w:date="2022-01-05T14:51:00Z">
              <w:r w:rsidRPr="00AE25A1" w:rsidDel="008A5DFC">
                <w:rPr>
                  <w:rFonts w:asciiTheme="majorHAnsi" w:hAnsiTheme="majorHAnsi" w:cstheme="majorHAnsi"/>
                  <w:color w:val="000000" w:themeColor="text1"/>
                  <w:szCs w:val="18"/>
                </w:rPr>
                <w:delText>and default QCL assumption with two TCI states for PDCCH</w:delText>
              </w:r>
            </w:del>
            <w:del w:id="517" w:author="Yuki Matsumura" w:date="2022-01-05T14:48:00Z">
              <w:r w:rsidRPr="00AE25A1" w:rsidDel="008A5DFC">
                <w:rPr>
                  <w:rFonts w:asciiTheme="majorHAnsi" w:hAnsiTheme="majorHAnsi" w:cstheme="majorHAnsi"/>
                  <w:color w:val="000000" w:themeColor="text1"/>
                  <w:szCs w:val="18"/>
                </w:rPr>
                <w:delText>]</w:delText>
              </w:r>
            </w:del>
          </w:p>
          <w:p w14:paraId="03C363DD" w14:textId="77777777" w:rsidR="00E51C10" w:rsidRPr="00AE25A1" w:rsidRDefault="00E51C10" w:rsidP="006C49D6">
            <w:pPr>
              <w:pStyle w:val="TAL"/>
              <w:spacing w:afterLines="50" w:after="120"/>
              <w:rPr>
                <w:rFonts w:asciiTheme="majorHAnsi" w:eastAsia="ＭＳ 明朝" w:hAnsiTheme="majorHAnsi" w:cstheme="majorHAnsi"/>
                <w:color w:val="000000" w:themeColor="text1"/>
                <w:szCs w:val="18"/>
                <w:lang w:eastAsia="ja-JP"/>
              </w:rPr>
            </w:pPr>
            <w:ins w:id="518" w:author="Yuki Matsumura" w:date="2022-01-05T15:05:00Z">
              <w:r w:rsidRPr="00AE25A1">
                <w:rPr>
                  <w:rFonts w:asciiTheme="majorHAnsi" w:eastAsia="ＭＳ 明朝" w:hAnsiTheme="majorHAnsi" w:cstheme="majorHAnsi" w:hint="eastAsia"/>
                  <w:color w:val="000000" w:themeColor="text1"/>
                  <w:szCs w:val="18"/>
                  <w:lang w:eastAsia="ja-JP"/>
                </w:rPr>
                <w:t xml:space="preserve">1. </w:t>
              </w:r>
            </w:ins>
            <w:ins w:id="519" w:author="Yuki Matsumura" w:date="2022-01-05T15:06:00Z">
              <w:r w:rsidRPr="00AE25A1">
                <w:rPr>
                  <w:rFonts w:asciiTheme="majorHAnsi" w:hAnsiTheme="majorHAnsi" w:cstheme="majorHAnsi"/>
                  <w:color w:val="000000" w:themeColor="text1"/>
                  <w:szCs w:val="18"/>
                </w:rPr>
                <w:t>Support of scheme A for PDSCH scheduled by scheme A PDCCH</w:t>
              </w:r>
            </w:ins>
          </w:p>
          <w:p w14:paraId="79DAC8AF" w14:textId="77777777" w:rsidR="00E51C10" w:rsidRPr="00AE25A1" w:rsidRDefault="00E51C10" w:rsidP="006C49D6">
            <w:pPr>
              <w:pStyle w:val="TAL"/>
              <w:spacing w:afterLines="50" w:after="120"/>
              <w:rPr>
                <w:rFonts w:asciiTheme="majorHAnsi" w:hAnsiTheme="majorHAnsi" w:cstheme="majorHAnsi"/>
                <w:color w:val="000000" w:themeColor="text1"/>
                <w:szCs w:val="18"/>
              </w:rPr>
            </w:pPr>
            <w:r w:rsidRPr="00AE25A1">
              <w:rPr>
                <w:rFonts w:asciiTheme="majorHAnsi" w:hAnsiTheme="majorHAnsi" w:cstheme="majorHAnsi"/>
                <w:color w:val="000000" w:themeColor="text1"/>
                <w:szCs w:val="18"/>
              </w:rPr>
              <w:t xml:space="preserve">2. Support of scheme A for PDSCH </w:t>
            </w:r>
            <w:del w:id="520" w:author="Yuki Matsumura" w:date="2022-01-05T14:51:00Z">
              <w:r w:rsidRPr="00AE25A1" w:rsidDel="008A5DFC">
                <w:rPr>
                  <w:rFonts w:asciiTheme="majorHAnsi" w:hAnsiTheme="majorHAnsi" w:cstheme="majorHAnsi"/>
                  <w:color w:val="000000" w:themeColor="text1"/>
                  <w:szCs w:val="18"/>
                </w:rPr>
                <w:delText>[</w:delText>
              </w:r>
            </w:del>
            <w:r w:rsidRPr="00AE25A1">
              <w:rPr>
                <w:rFonts w:asciiTheme="majorHAnsi" w:hAnsiTheme="majorHAnsi" w:cstheme="majorHAnsi"/>
                <w:color w:val="000000" w:themeColor="text1"/>
                <w:szCs w:val="18"/>
              </w:rPr>
              <w:t xml:space="preserve">scheduled by </w:t>
            </w:r>
            <w:del w:id="521" w:author="Yuki Matsumura" w:date="2022-01-05T14:51:00Z">
              <w:r w:rsidRPr="00AE25A1" w:rsidDel="008A5DFC">
                <w:rPr>
                  <w:rFonts w:asciiTheme="majorHAnsi" w:hAnsiTheme="majorHAnsi" w:cstheme="majorHAnsi"/>
                  <w:color w:val="000000" w:themeColor="text1"/>
                  <w:szCs w:val="18"/>
                </w:rPr>
                <w:delText>[</w:delText>
              </w:r>
            </w:del>
            <w:r w:rsidRPr="00AE25A1">
              <w:rPr>
                <w:rFonts w:asciiTheme="majorHAnsi" w:hAnsiTheme="majorHAnsi" w:cstheme="majorHAnsi"/>
                <w:color w:val="000000" w:themeColor="text1"/>
                <w:szCs w:val="18"/>
              </w:rPr>
              <w:t>single TRP</w:t>
            </w:r>
            <w:del w:id="522" w:author="Yuki Matsumura" w:date="2022-01-05T14:51:00Z">
              <w:r w:rsidRPr="00AE25A1" w:rsidDel="008A5DFC">
                <w:rPr>
                  <w:rFonts w:asciiTheme="majorHAnsi" w:hAnsiTheme="majorHAnsi" w:cstheme="majorHAnsi"/>
                  <w:color w:val="000000" w:themeColor="text1"/>
                  <w:szCs w:val="18"/>
                </w:rPr>
                <w:delText>/ Scheme A]</w:delText>
              </w:r>
            </w:del>
            <w:r w:rsidRPr="00AE25A1">
              <w:rPr>
                <w:rFonts w:asciiTheme="majorHAnsi" w:hAnsiTheme="majorHAnsi" w:cstheme="majorHAnsi"/>
                <w:color w:val="000000" w:themeColor="text1"/>
                <w:szCs w:val="18"/>
              </w:rPr>
              <w:t xml:space="preserve"> PDCCH] </w:t>
            </w:r>
            <w:del w:id="523" w:author="Yuki Matsumura" w:date="2022-01-05T14:49:00Z">
              <w:r w:rsidRPr="00AE25A1" w:rsidDel="008A5DFC">
                <w:rPr>
                  <w:rFonts w:asciiTheme="majorHAnsi" w:hAnsiTheme="majorHAnsi" w:cstheme="majorHAnsi"/>
                  <w:color w:val="000000" w:themeColor="text1"/>
                  <w:szCs w:val="18"/>
                </w:rPr>
                <w:delText>[</w:delText>
              </w:r>
            </w:del>
            <w:r w:rsidRPr="00AE25A1">
              <w:rPr>
                <w:rFonts w:asciiTheme="majorHAnsi" w:hAnsiTheme="majorHAnsi" w:cstheme="majorHAnsi"/>
                <w:color w:val="000000" w:themeColor="text1"/>
                <w:szCs w:val="18"/>
              </w:rPr>
              <w:t>and default QCL assumption with two TCI states for PDSCH</w:t>
            </w:r>
            <w:del w:id="524" w:author="Yuki Matsumura" w:date="2022-01-05T14:49:00Z">
              <w:r w:rsidRPr="00AE25A1" w:rsidDel="008A5DFC">
                <w:rPr>
                  <w:rFonts w:asciiTheme="majorHAnsi" w:hAnsiTheme="majorHAnsi" w:cstheme="majorHAnsi"/>
                  <w:color w:val="000000" w:themeColor="text1"/>
                  <w:szCs w:val="18"/>
                </w:rPr>
                <w:delText>]</w:delText>
              </w:r>
            </w:del>
          </w:p>
          <w:p w14:paraId="5951D2A4" w14:textId="77777777" w:rsidR="00E51C10" w:rsidRPr="00AE25A1" w:rsidRDefault="00E51C10" w:rsidP="006C49D6">
            <w:pPr>
              <w:pStyle w:val="TAL"/>
              <w:spacing w:afterLines="50" w:after="120"/>
              <w:rPr>
                <w:rFonts w:asciiTheme="majorHAnsi" w:hAnsiTheme="majorHAnsi" w:cstheme="majorHAnsi"/>
                <w:color w:val="000000" w:themeColor="text1"/>
                <w:szCs w:val="18"/>
              </w:rPr>
            </w:pPr>
            <w:ins w:id="525" w:author="Yuki Matsumura" w:date="2022-01-05T15:06:00Z">
              <w:r w:rsidRPr="00AE25A1">
                <w:rPr>
                  <w:rFonts w:asciiTheme="majorHAnsi" w:eastAsia="ＭＳ 明朝" w:hAnsiTheme="majorHAnsi" w:cstheme="majorHAnsi"/>
                  <w:color w:val="000000" w:themeColor="text1"/>
                  <w:szCs w:val="18"/>
                  <w:lang w:eastAsia="ja-JP"/>
                </w:rPr>
                <w:t>3</w:t>
              </w:r>
              <w:r w:rsidRPr="00AE25A1">
                <w:rPr>
                  <w:rFonts w:asciiTheme="majorHAnsi" w:eastAsia="ＭＳ 明朝" w:hAnsiTheme="majorHAnsi" w:cstheme="majorHAnsi" w:hint="eastAsia"/>
                  <w:color w:val="000000" w:themeColor="text1"/>
                  <w:szCs w:val="18"/>
                  <w:lang w:eastAsia="ja-JP"/>
                </w:rPr>
                <w:t xml:space="preserve">. </w:t>
              </w:r>
              <w:r w:rsidRPr="00AE25A1">
                <w:rPr>
                  <w:rFonts w:asciiTheme="majorHAnsi" w:hAnsiTheme="majorHAnsi" w:cstheme="majorHAnsi"/>
                  <w:color w:val="000000" w:themeColor="text1"/>
                  <w:szCs w:val="18"/>
                </w:rPr>
                <w:t>Support of single TRP PDSCH scheduled by scheme A PDCCH</w:t>
              </w:r>
            </w:ins>
            <w:ins w:id="526" w:author="Yuki Matsumura" w:date="2022-01-05T15:07:00Z">
              <w:r w:rsidRPr="00AE25A1">
                <w:rPr>
                  <w:rFonts w:asciiTheme="majorHAnsi" w:hAnsiTheme="majorHAnsi" w:cstheme="majorHAnsi"/>
                  <w:color w:val="000000" w:themeColor="text1"/>
                  <w:szCs w:val="18"/>
                </w:rPr>
                <w:t xml:space="preserve"> and default QCL assumption with one TCI states for PDSCH</w:t>
              </w:r>
            </w:ins>
          </w:p>
        </w:tc>
        <w:tc>
          <w:tcPr>
            <w:tcW w:w="1277" w:type="dxa"/>
            <w:shd w:val="clear" w:color="auto" w:fill="FFFFFF" w:themeFill="background1"/>
          </w:tcPr>
          <w:p w14:paraId="330ABB2A" w14:textId="77777777" w:rsidR="00E51C10" w:rsidRPr="00AE25A1" w:rsidRDefault="00E51C10" w:rsidP="006C49D6">
            <w:pPr>
              <w:pStyle w:val="TAL"/>
              <w:ind w:firstLine="440"/>
              <w:rPr>
                <w:rFonts w:asciiTheme="majorHAnsi" w:hAnsiTheme="majorHAnsi" w:cstheme="majorHAnsi"/>
                <w:color w:val="000000" w:themeColor="text1"/>
                <w:szCs w:val="18"/>
              </w:rPr>
            </w:pPr>
          </w:p>
        </w:tc>
        <w:tc>
          <w:tcPr>
            <w:tcW w:w="858" w:type="dxa"/>
            <w:shd w:val="clear" w:color="auto" w:fill="FFFFFF" w:themeFill="background1"/>
          </w:tcPr>
          <w:p w14:paraId="3DBB0F14" w14:textId="77777777" w:rsidR="00E51C10" w:rsidRPr="00AE25A1" w:rsidRDefault="00E51C10" w:rsidP="006C49D6">
            <w:pPr>
              <w:pStyle w:val="TAL"/>
              <w:ind w:firstLine="440"/>
              <w:rPr>
                <w:rFonts w:asciiTheme="majorHAnsi" w:hAnsiTheme="majorHAnsi" w:cstheme="majorHAnsi"/>
                <w:color w:val="000000" w:themeColor="text1"/>
                <w:szCs w:val="18"/>
              </w:rPr>
            </w:pPr>
          </w:p>
        </w:tc>
        <w:tc>
          <w:tcPr>
            <w:tcW w:w="851" w:type="dxa"/>
            <w:shd w:val="clear" w:color="auto" w:fill="FFFFFF" w:themeFill="background1"/>
          </w:tcPr>
          <w:p w14:paraId="4C3E3D6B" w14:textId="77777777" w:rsidR="00E51C10" w:rsidRPr="00AE25A1" w:rsidRDefault="00E51C10" w:rsidP="006C49D6">
            <w:pPr>
              <w:pStyle w:val="TAL"/>
              <w:ind w:firstLine="440"/>
              <w:rPr>
                <w:rFonts w:asciiTheme="majorHAnsi" w:hAnsiTheme="majorHAnsi" w:cstheme="majorHAnsi"/>
                <w:color w:val="000000" w:themeColor="text1"/>
                <w:szCs w:val="18"/>
                <w:lang w:eastAsia="ja-JP"/>
              </w:rPr>
            </w:pPr>
          </w:p>
        </w:tc>
        <w:tc>
          <w:tcPr>
            <w:tcW w:w="1417" w:type="dxa"/>
            <w:shd w:val="clear" w:color="auto" w:fill="FFFFFF" w:themeFill="background1"/>
          </w:tcPr>
          <w:p w14:paraId="0AC712D5" w14:textId="77777777" w:rsidR="00E51C10" w:rsidRPr="00AE25A1" w:rsidRDefault="00E51C10" w:rsidP="006C49D6">
            <w:pPr>
              <w:pStyle w:val="TAL"/>
              <w:ind w:firstLine="440"/>
              <w:rPr>
                <w:rFonts w:asciiTheme="majorHAnsi" w:hAnsiTheme="majorHAnsi" w:cstheme="majorHAnsi"/>
                <w:color w:val="000000" w:themeColor="text1"/>
                <w:szCs w:val="18"/>
              </w:rPr>
            </w:pPr>
          </w:p>
        </w:tc>
        <w:tc>
          <w:tcPr>
            <w:tcW w:w="1276" w:type="dxa"/>
            <w:shd w:val="clear" w:color="auto" w:fill="FFFFFF" w:themeFill="background1"/>
          </w:tcPr>
          <w:p w14:paraId="122A2A82" w14:textId="77777777" w:rsidR="00E51C10" w:rsidRPr="00AE25A1" w:rsidRDefault="00E51C10" w:rsidP="006C49D6">
            <w:pPr>
              <w:pStyle w:val="TAL"/>
              <w:rPr>
                <w:rFonts w:asciiTheme="majorHAnsi" w:eastAsia="ＭＳ 明朝" w:hAnsiTheme="majorHAnsi" w:cstheme="majorHAnsi"/>
                <w:color w:val="000000" w:themeColor="text1"/>
                <w:szCs w:val="18"/>
                <w:lang w:eastAsia="ja-JP"/>
                <w:rPrChange w:id="527" w:author="Yuki Matsumura" w:date="2022-01-05T14:53:00Z">
                  <w:rPr>
                    <w:rFonts w:asciiTheme="majorHAnsi" w:hAnsiTheme="majorHAnsi" w:cstheme="majorHAnsi"/>
                    <w:color w:val="000000" w:themeColor="text1"/>
                    <w:szCs w:val="18"/>
                    <w:lang w:eastAsia="ja-JP"/>
                  </w:rPr>
                </w:rPrChange>
              </w:rPr>
            </w:pPr>
            <w:ins w:id="528" w:author="Yuki Matsumura" w:date="2022-01-05T14:53:00Z">
              <w:r w:rsidRPr="00AE25A1">
                <w:rPr>
                  <w:rFonts w:asciiTheme="majorHAnsi" w:eastAsia="ＭＳ 明朝" w:hAnsiTheme="majorHAnsi" w:cstheme="majorHAnsi"/>
                  <w:color w:val="000000" w:themeColor="text1"/>
                  <w:szCs w:val="18"/>
                  <w:lang w:eastAsia="ja-JP"/>
                </w:rPr>
                <w:t>P</w:t>
              </w:r>
              <w:r w:rsidRPr="00AE25A1">
                <w:rPr>
                  <w:rFonts w:asciiTheme="majorHAnsi" w:eastAsia="ＭＳ 明朝" w:hAnsiTheme="majorHAnsi" w:cstheme="majorHAnsi" w:hint="eastAsia"/>
                  <w:color w:val="000000" w:themeColor="text1"/>
                  <w:szCs w:val="18"/>
                  <w:lang w:eastAsia="ja-JP"/>
                </w:rPr>
                <w:t xml:space="preserve">er </w:t>
              </w:r>
              <w:r w:rsidRPr="00AE25A1">
                <w:rPr>
                  <w:rFonts w:asciiTheme="majorHAnsi" w:eastAsia="ＭＳ 明朝" w:hAnsiTheme="majorHAnsi" w:cstheme="majorHAnsi"/>
                  <w:color w:val="000000" w:themeColor="text1"/>
                  <w:szCs w:val="18"/>
                  <w:lang w:eastAsia="ja-JP"/>
                </w:rPr>
                <w:t>band</w:t>
              </w:r>
            </w:ins>
          </w:p>
        </w:tc>
        <w:tc>
          <w:tcPr>
            <w:tcW w:w="992" w:type="dxa"/>
            <w:shd w:val="clear" w:color="auto" w:fill="FFFFFF" w:themeFill="background1"/>
          </w:tcPr>
          <w:p w14:paraId="76AD6862" w14:textId="77777777" w:rsidR="00E51C10" w:rsidRPr="00AE25A1" w:rsidRDefault="00E51C10" w:rsidP="006C49D6">
            <w:pPr>
              <w:pStyle w:val="TAL"/>
              <w:ind w:firstLine="440"/>
              <w:rPr>
                <w:rFonts w:asciiTheme="majorHAnsi" w:hAnsiTheme="majorHAnsi" w:cstheme="majorHAnsi"/>
                <w:color w:val="000000" w:themeColor="text1"/>
                <w:szCs w:val="18"/>
              </w:rPr>
            </w:pPr>
          </w:p>
        </w:tc>
        <w:tc>
          <w:tcPr>
            <w:tcW w:w="993" w:type="dxa"/>
            <w:shd w:val="clear" w:color="auto" w:fill="FFFFFF" w:themeFill="background1"/>
          </w:tcPr>
          <w:p w14:paraId="758A696A" w14:textId="77777777" w:rsidR="00E51C10" w:rsidRPr="00AE25A1" w:rsidRDefault="00E51C10" w:rsidP="006C49D6">
            <w:pPr>
              <w:pStyle w:val="TAL"/>
              <w:ind w:firstLine="440"/>
              <w:rPr>
                <w:rFonts w:asciiTheme="majorHAnsi" w:hAnsiTheme="majorHAnsi" w:cstheme="majorHAnsi"/>
                <w:color w:val="000000" w:themeColor="text1"/>
                <w:szCs w:val="18"/>
              </w:rPr>
            </w:pPr>
          </w:p>
        </w:tc>
        <w:tc>
          <w:tcPr>
            <w:tcW w:w="989" w:type="dxa"/>
            <w:shd w:val="clear" w:color="auto" w:fill="FFFFFF" w:themeFill="background1"/>
          </w:tcPr>
          <w:p w14:paraId="59FB0469" w14:textId="77777777" w:rsidR="00E51C10" w:rsidRPr="00AE25A1" w:rsidRDefault="00E51C10" w:rsidP="006C49D6">
            <w:pPr>
              <w:pStyle w:val="TAL"/>
              <w:ind w:firstLine="440"/>
              <w:rPr>
                <w:rFonts w:asciiTheme="majorHAnsi" w:hAnsiTheme="majorHAnsi" w:cstheme="majorHAnsi"/>
                <w:color w:val="000000" w:themeColor="text1"/>
                <w:szCs w:val="18"/>
                <w:lang w:eastAsia="ja-JP"/>
              </w:rPr>
            </w:pPr>
          </w:p>
        </w:tc>
        <w:tc>
          <w:tcPr>
            <w:tcW w:w="2696" w:type="dxa"/>
            <w:shd w:val="clear" w:color="auto" w:fill="FFFFFF" w:themeFill="background1"/>
          </w:tcPr>
          <w:p w14:paraId="0DE5288F" w14:textId="77777777" w:rsidR="00E51C10" w:rsidRPr="00AE25A1" w:rsidRDefault="00E51C10" w:rsidP="006C49D6">
            <w:pPr>
              <w:pStyle w:val="TAL"/>
              <w:ind w:firstLine="440"/>
              <w:rPr>
                <w:rFonts w:asciiTheme="majorHAnsi" w:hAnsiTheme="majorHAnsi" w:cstheme="majorHAnsi"/>
                <w:color w:val="000000" w:themeColor="text1"/>
                <w:szCs w:val="18"/>
              </w:rPr>
            </w:pPr>
          </w:p>
        </w:tc>
        <w:tc>
          <w:tcPr>
            <w:tcW w:w="1276" w:type="dxa"/>
            <w:shd w:val="clear" w:color="auto" w:fill="FFFFFF" w:themeFill="background1"/>
          </w:tcPr>
          <w:p w14:paraId="2B51A575" w14:textId="77777777" w:rsidR="00E51C10" w:rsidRPr="00AE25A1" w:rsidRDefault="00E51C10" w:rsidP="006C49D6">
            <w:pPr>
              <w:pStyle w:val="TAL"/>
              <w:rPr>
                <w:rFonts w:asciiTheme="majorHAnsi" w:hAnsiTheme="majorHAnsi" w:cstheme="majorHAnsi"/>
                <w:color w:val="000000" w:themeColor="text1"/>
                <w:szCs w:val="18"/>
              </w:rPr>
            </w:pPr>
            <w:r w:rsidRPr="00AE25A1">
              <w:rPr>
                <w:rFonts w:asciiTheme="majorHAnsi" w:hAnsiTheme="majorHAnsi" w:cstheme="majorHAnsi"/>
                <w:color w:val="000000" w:themeColor="text1"/>
                <w:szCs w:val="18"/>
              </w:rPr>
              <w:t>Optional with capability signalling</w:t>
            </w:r>
          </w:p>
        </w:tc>
      </w:tr>
      <w:tr w:rsidR="00E51C10" w:rsidRPr="005D0979" w14:paraId="1ED7EB04" w14:textId="77777777" w:rsidTr="006C49D6">
        <w:trPr>
          <w:trHeight w:val="20"/>
        </w:trPr>
        <w:tc>
          <w:tcPr>
            <w:tcW w:w="1130" w:type="dxa"/>
            <w:shd w:val="clear" w:color="auto" w:fill="FFFFFF" w:themeFill="background1"/>
          </w:tcPr>
          <w:p w14:paraId="57C72040" w14:textId="77777777" w:rsidR="00E51C10" w:rsidRPr="005D0979" w:rsidRDefault="00E51C10" w:rsidP="006C49D6">
            <w:pPr>
              <w:pStyle w:val="TAL"/>
              <w:ind w:firstLine="440"/>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rPr>
              <w:t>23. NR_FeMIMO</w:t>
            </w:r>
          </w:p>
        </w:tc>
        <w:tc>
          <w:tcPr>
            <w:tcW w:w="710" w:type="dxa"/>
            <w:shd w:val="clear" w:color="auto" w:fill="FFFFFF" w:themeFill="background1"/>
          </w:tcPr>
          <w:p w14:paraId="0D2D17FC" w14:textId="77777777" w:rsidR="00E51C10" w:rsidRPr="005D0979" w:rsidRDefault="00E51C10" w:rsidP="006C49D6">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rPr>
              <w:t>23-6-1a</w:t>
            </w:r>
          </w:p>
        </w:tc>
        <w:tc>
          <w:tcPr>
            <w:tcW w:w="1559" w:type="dxa"/>
            <w:shd w:val="clear" w:color="auto" w:fill="FFFFFF" w:themeFill="background1"/>
          </w:tcPr>
          <w:p w14:paraId="15FDE522" w14:textId="77777777" w:rsidR="00E51C10" w:rsidRPr="008A5DFC" w:rsidRDefault="00E51C10" w:rsidP="006C49D6">
            <w:pPr>
              <w:pStyle w:val="TAL"/>
              <w:rPr>
                <w:rFonts w:asciiTheme="majorHAnsi" w:hAnsiTheme="majorHAnsi" w:cstheme="majorHAnsi"/>
                <w:color w:val="000000" w:themeColor="text1"/>
                <w:szCs w:val="18"/>
              </w:rPr>
            </w:pPr>
            <w:r w:rsidRPr="008A5DFC">
              <w:rPr>
                <w:rFonts w:asciiTheme="majorHAnsi" w:hAnsiTheme="majorHAnsi" w:cstheme="majorHAnsi"/>
                <w:color w:val="000000" w:themeColor="text1"/>
                <w:szCs w:val="18"/>
              </w:rPr>
              <w:t>Dynamic switching - scheme A</w:t>
            </w:r>
          </w:p>
        </w:tc>
        <w:tc>
          <w:tcPr>
            <w:tcW w:w="6371" w:type="dxa"/>
            <w:shd w:val="clear" w:color="auto" w:fill="FFFFFF" w:themeFill="background1"/>
          </w:tcPr>
          <w:p w14:paraId="484C00E0" w14:textId="77777777" w:rsidR="00E51C10" w:rsidRPr="00AE25A1" w:rsidRDefault="00E51C10" w:rsidP="006C49D6">
            <w:pPr>
              <w:pStyle w:val="TAL"/>
              <w:spacing w:afterLines="50" w:after="120"/>
              <w:rPr>
                <w:rFonts w:asciiTheme="majorHAnsi" w:hAnsiTheme="majorHAnsi" w:cstheme="majorHAnsi"/>
                <w:color w:val="000000" w:themeColor="text1"/>
                <w:szCs w:val="18"/>
              </w:rPr>
            </w:pPr>
            <w:r w:rsidRPr="00AE25A1">
              <w:rPr>
                <w:rFonts w:asciiTheme="majorHAnsi" w:hAnsiTheme="majorHAnsi" w:cstheme="majorHAnsi"/>
                <w:color w:val="000000" w:themeColor="text1"/>
                <w:szCs w:val="18"/>
              </w:rPr>
              <w:t xml:space="preserve">Support of dynamic switching between single-TRP and SFN PDSCH scheme A </w:t>
            </w:r>
            <w:r w:rsidRPr="00AE25A1">
              <w:rPr>
                <w:rFonts w:asciiTheme="majorHAnsi" w:eastAsia="Malgun Gothic" w:hAnsiTheme="majorHAnsi" w:cstheme="majorHAnsi"/>
                <w:color w:val="000000" w:themeColor="text1"/>
                <w:szCs w:val="18"/>
                <w:lang w:eastAsia="ko-KR"/>
              </w:rPr>
              <w:t>by TCI state field in</w:t>
            </w:r>
            <w:r w:rsidRPr="00AE25A1">
              <w:rPr>
                <w:rFonts w:asciiTheme="majorHAnsi" w:hAnsiTheme="majorHAnsi" w:cstheme="majorHAnsi"/>
                <w:color w:val="000000" w:themeColor="text1"/>
                <w:szCs w:val="18"/>
              </w:rPr>
              <w:t xml:space="preserve"> DCI formats 1_1, 1_2</w:t>
            </w:r>
          </w:p>
        </w:tc>
        <w:tc>
          <w:tcPr>
            <w:tcW w:w="1277" w:type="dxa"/>
            <w:shd w:val="clear" w:color="auto" w:fill="FFFFFF" w:themeFill="background1"/>
          </w:tcPr>
          <w:p w14:paraId="26CA5BB5" w14:textId="77777777" w:rsidR="00E51C10" w:rsidRPr="00AE25A1" w:rsidRDefault="00E51C10" w:rsidP="006C49D6">
            <w:pPr>
              <w:pStyle w:val="TAL"/>
              <w:ind w:firstLine="440"/>
              <w:rPr>
                <w:rFonts w:asciiTheme="majorHAnsi" w:hAnsiTheme="majorHAnsi" w:cstheme="majorHAnsi"/>
                <w:color w:val="000000" w:themeColor="text1"/>
                <w:szCs w:val="18"/>
              </w:rPr>
            </w:pPr>
          </w:p>
        </w:tc>
        <w:tc>
          <w:tcPr>
            <w:tcW w:w="858" w:type="dxa"/>
            <w:shd w:val="clear" w:color="auto" w:fill="FFFFFF" w:themeFill="background1"/>
          </w:tcPr>
          <w:p w14:paraId="3C2CE96C" w14:textId="77777777" w:rsidR="00E51C10" w:rsidRPr="00AE25A1" w:rsidRDefault="00E51C10" w:rsidP="006C49D6">
            <w:pPr>
              <w:pStyle w:val="TAL"/>
              <w:ind w:firstLine="440"/>
              <w:rPr>
                <w:rFonts w:asciiTheme="majorHAnsi" w:hAnsiTheme="majorHAnsi" w:cstheme="majorHAnsi"/>
                <w:color w:val="000000" w:themeColor="text1"/>
                <w:szCs w:val="18"/>
              </w:rPr>
            </w:pPr>
          </w:p>
        </w:tc>
        <w:tc>
          <w:tcPr>
            <w:tcW w:w="851" w:type="dxa"/>
            <w:shd w:val="clear" w:color="auto" w:fill="FFFFFF" w:themeFill="background1"/>
          </w:tcPr>
          <w:p w14:paraId="2203B6B1" w14:textId="77777777" w:rsidR="00E51C10" w:rsidRPr="00AE25A1" w:rsidRDefault="00E51C10" w:rsidP="006C49D6">
            <w:pPr>
              <w:pStyle w:val="TAL"/>
              <w:ind w:firstLine="440"/>
              <w:rPr>
                <w:rFonts w:asciiTheme="majorHAnsi" w:hAnsiTheme="majorHAnsi" w:cstheme="majorHAnsi"/>
                <w:color w:val="000000" w:themeColor="text1"/>
                <w:szCs w:val="18"/>
                <w:lang w:eastAsia="ja-JP"/>
              </w:rPr>
            </w:pPr>
          </w:p>
        </w:tc>
        <w:tc>
          <w:tcPr>
            <w:tcW w:w="1417" w:type="dxa"/>
            <w:shd w:val="clear" w:color="auto" w:fill="FFFFFF" w:themeFill="background1"/>
          </w:tcPr>
          <w:p w14:paraId="038471B5" w14:textId="77777777" w:rsidR="00E51C10" w:rsidRPr="00AE25A1" w:rsidRDefault="00E51C10" w:rsidP="006C49D6">
            <w:pPr>
              <w:pStyle w:val="TAL"/>
              <w:ind w:firstLine="440"/>
              <w:rPr>
                <w:rFonts w:asciiTheme="majorHAnsi" w:hAnsiTheme="majorHAnsi" w:cstheme="majorHAnsi"/>
                <w:color w:val="000000" w:themeColor="text1"/>
                <w:szCs w:val="18"/>
              </w:rPr>
            </w:pPr>
          </w:p>
        </w:tc>
        <w:tc>
          <w:tcPr>
            <w:tcW w:w="1276" w:type="dxa"/>
            <w:shd w:val="clear" w:color="auto" w:fill="FFFFFF" w:themeFill="background1"/>
          </w:tcPr>
          <w:p w14:paraId="0B0AD239" w14:textId="77777777" w:rsidR="00E51C10" w:rsidRPr="00AE25A1" w:rsidRDefault="00E51C10">
            <w:pPr>
              <w:pStyle w:val="TAL"/>
              <w:rPr>
                <w:rFonts w:asciiTheme="majorHAnsi" w:hAnsiTheme="majorHAnsi" w:cstheme="majorHAnsi"/>
                <w:color w:val="000000" w:themeColor="text1"/>
                <w:szCs w:val="18"/>
                <w:lang w:eastAsia="ja-JP"/>
              </w:rPr>
              <w:pPrChange w:id="529" w:author="Yuki Matsumura" w:date="2022-01-05T15:24:00Z">
                <w:pPr>
                  <w:pStyle w:val="TAL"/>
                  <w:ind w:firstLine="440"/>
                </w:pPr>
              </w:pPrChange>
            </w:pPr>
            <w:ins w:id="530" w:author="Yuki Matsumura" w:date="2022-01-05T15:24:00Z">
              <w:r w:rsidRPr="00AE25A1">
                <w:rPr>
                  <w:rFonts w:asciiTheme="majorHAnsi" w:hAnsiTheme="majorHAnsi" w:cstheme="majorHAnsi"/>
                  <w:color w:val="000000" w:themeColor="text1"/>
                  <w:szCs w:val="18"/>
                </w:rPr>
                <w:t>Per UE</w:t>
              </w:r>
            </w:ins>
          </w:p>
        </w:tc>
        <w:tc>
          <w:tcPr>
            <w:tcW w:w="992" w:type="dxa"/>
            <w:shd w:val="clear" w:color="auto" w:fill="FFFFFF" w:themeFill="background1"/>
          </w:tcPr>
          <w:p w14:paraId="392F814A" w14:textId="77777777" w:rsidR="00E51C10" w:rsidRPr="00AE25A1" w:rsidRDefault="00E51C10" w:rsidP="006C49D6">
            <w:pPr>
              <w:pStyle w:val="TAL"/>
              <w:ind w:firstLine="440"/>
              <w:rPr>
                <w:rFonts w:asciiTheme="majorHAnsi" w:hAnsiTheme="majorHAnsi" w:cstheme="majorHAnsi"/>
                <w:color w:val="000000" w:themeColor="text1"/>
                <w:szCs w:val="18"/>
              </w:rPr>
            </w:pPr>
          </w:p>
        </w:tc>
        <w:tc>
          <w:tcPr>
            <w:tcW w:w="993" w:type="dxa"/>
            <w:shd w:val="clear" w:color="auto" w:fill="FFFFFF" w:themeFill="background1"/>
          </w:tcPr>
          <w:p w14:paraId="6E7FD0A4" w14:textId="77777777" w:rsidR="00E51C10" w:rsidRPr="00AE25A1" w:rsidRDefault="00E51C10" w:rsidP="006C49D6">
            <w:pPr>
              <w:pStyle w:val="TAL"/>
              <w:ind w:firstLine="440"/>
              <w:rPr>
                <w:rFonts w:asciiTheme="majorHAnsi" w:hAnsiTheme="majorHAnsi" w:cstheme="majorHAnsi"/>
                <w:color w:val="000000" w:themeColor="text1"/>
                <w:szCs w:val="18"/>
              </w:rPr>
            </w:pPr>
          </w:p>
        </w:tc>
        <w:tc>
          <w:tcPr>
            <w:tcW w:w="989" w:type="dxa"/>
            <w:shd w:val="clear" w:color="auto" w:fill="FFFFFF" w:themeFill="background1"/>
          </w:tcPr>
          <w:p w14:paraId="38741ED6" w14:textId="77777777" w:rsidR="00E51C10" w:rsidRPr="00AE25A1" w:rsidRDefault="00E51C10" w:rsidP="006C49D6">
            <w:pPr>
              <w:pStyle w:val="TAL"/>
              <w:ind w:firstLine="440"/>
              <w:rPr>
                <w:rFonts w:asciiTheme="majorHAnsi" w:hAnsiTheme="majorHAnsi" w:cstheme="majorHAnsi"/>
                <w:color w:val="000000" w:themeColor="text1"/>
                <w:szCs w:val="18"/>
                <w:lang w:eastAsia="ja-JP"/>
              </w:rPr>
            </w:pPr>
          </w:p>
        </w:tc>
        <w:tc>
          <w:tcPr>
            <w:tcW w:w="2696" w:type="dxa"/>
            <w:shd w:val="clear" w:color="auto" w:fill="FFFFFF" w:themeFill="background1"/>
          </w:tcPr>
          <w:p w14:paraId="59CFC9F0" w14:textId="77777777" w:rsidR="00E51C10" w:rsidRPr="00AE25A1" w:rsidDel="00116B89" w:rsidRDefault="00E51C10" w:rsidP="006C49D6">
            <w:pPr>
              <w:pStyle w:val="TAL"/>
              <w:ind w:firstLine="440"/>
              <w:rPr>
                <w:rFonts w:asciiTheme="majorHAnsi" w:hAnsiTheme="majorHAnsi" w:cstheme="majorHAnsi"/>
                <w:color w:val="000000" w:themeColor="text1"/>
                <w:szCs w:val="18"/>
              </w:rPr>
            </w:pPr>
          </w:p>
        </w:tc>
        <w:tc>
          <w:tcPr>
            <w:tcW w:w="1276" w:type="dxa"/>
            <w:shd w:val="clear" w:color="auto" w:fill="FFFFFF" w:themeFill="background1"/>
          </w:tcPr>
          <w:p w14:paraId="1382DFFF" w14:textId="77777777" w:rsidR="00E51C10" w:rsidRPr="00AE25A1" w:rsidRDefault="00E51C10" w:rsidP="006C49D6">
            <w:pPr>
              <w:pStyle w:val="TAL"/>
              <w:rPr>
                <w:rFonts w:asciiTheme="majorHAnsi" w:hAnsiTheme="majorHAnsi" w:cstheme="majorHAnsi"/>
                <w:color w:val="000000" w:themeColor="text1"/>
                <w:szCs w:val="18"/>
              </w:rPr>
            </w:pPr>
            <w:ins w:id="531" w:author="Yuki Matsumura" w:date="2022-01-05T15:34:00Z">
              <w:r w:rsidRPr="00AE25A1">
                <w:rPr>
                  <w:rFonts w:asciiTheme="majorHAnsi" w:hAnsiTheme="majorHAnsi" w:cstheme="majorHAnsi"/>
                  <w:color w:val="000000" w:themeColor="text1"/>
                  <w:szCs w:val="18"/>
                </w:rPr>
                <w:t>Optional with capability signalling</w:t>
              </w:r>
            </w:ins>
          </w:p>
        </w:tc>
      </w:tr>
      <w:tr w:rsidR="00E51C10" w:rsidRPr="005D0979" w14:paraId="759FAF1A" w14:textId="77777777" w:rsidTr="006C49D6">
        <w:trPr>
          <w:trHeight w:val="20"/>
        </w:trPr>
        <w:tc>
          <w:tcPr>
            <w:tcW w:w="1130" w:type="dxa"/>
            <w:shd w:val="clear" w:color="auto" w:fill="FFFFFF" w:themeFill="background1"/>
          </w:tcPr>
          <w:p w14:paraId="5C5FC6D4" w14:textId="77777777" w:rsidR="00E51C10" w:rsidRPr="005D0979" w:rsidRDefault="00E51C10" w:rsidP="006C49D6">
            <w:pPr>
              <w:pStyle w:val="TAL"/>
              <w:ind w:firstLine="440"/>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 NR_FeMIMO</w:t>
            </w:r>
          </w:p>
        </w:tc>
        <w:tc>
          <w:tcPr>
            <w:tcW w:w="710" w:type="dxa"/>
            <w:shd w:val="clear" w:color="auto" w:fill="FFFFFF" w:themeFill="background1"/>
          </w:tcPr>
          <w:p w14:paraId="615B8CB4" w14:textId="77777777" w:rsidR="00E51C10" w:rsidRPr="005D0979" w:rsidRDefault="00E51C10" w:rsidP="006C49D6">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23-6-2</w:t>
            </w:r>
          </w:p>
        </w:tc>
        <w:tc>
          <w:tcPr>
            <w:tcW w:w="1559" w:type="dxa"/>
            <w:shd w:val="clear" w:color="auto" w:fill="FFFFFF" w:themeFill="background1"/>
          </w:tcPr>
          <w:p w14:paraId="1031BF7E" w14:textId="77777777" w:rsidR="00E51C10" w:rsidRPr="008A5DFC" w:rsidRDefault="00E51C10" w:rsidP="006C49D6">
            <w:pPr>
              <w:pStyle w:val="TAL"/>
              <w:rPr>
                <w:rFonts w:asciiTheme="majorHAnsi" w:hAnsiTheme="majorHAnsi" w:cstheme="majorHAnsi"/>
                <w:color w:val="000000" w:themeColor="text1"/>
                <w:szCs w:val="18"/>
              </w:rPr>
            </w:pPr>
            <w:r w:rsidRPr="008A5DFC">
              <w:rPr>
                <w:rFonts w:asciiTheme="majorHAnsi" w:hAnsiTheme="majorHAnsi" w:cstheme="majorHAnsi"/>
                <w:color w:val="000000" w:themeColor="text1"/>
                <w:szCs w:val="18"/>
              </w:rPr>
              <w:t>SFN scheme B (TRP based pre-compensation)</w:t>
            </w:r>
          </w:p>
        </w:tc>
        <w:tc>
          <w:tcPr>
            <w:tcW w:w="6371" w:type="dxa"/>
            <w:shd w:val="clear" w:color="auto" w:fill="FFFFFF" w:themeFill="background1"/>
          </w:tcPr>
          <w:p w14:paraId="5F8C000A" w14:textId="77777777" w:rsidR="00E51C10" w:rsidRPr="00AE25A1" w:rsidRDefault="00E51C10" w:rsidP="006C49D6">
            <w:pPr>
              <w:pStyle w:val="TAL"/>
              <w:spacing w:afterLines="50" w:after="120"/>
              <w:rPr>
                <w:rFonts w:asciiTheme="majorHAnsi" w:hAnsiTheme="majorHAnsi" w:cstheme="majorHAnsi"/>
                <w:color w:val="000000" w:themeColor="text1"/>
                <w:szCs w:val="18"/>
              </w:rPr>
            </w:pPr>
            <w:del w:id="532" w:author="Yuki Matsumura" w:date="2022-01-05T14:51:00Z">
              <w:r w:rsidRPr="00AE25A1" w:rsidDel="008A5DFC">
                <w:rPr>
                  <w:rFonts w:asciiTheme="majorHAnsi" w:hAnsiTheme="majorHAnsi" w:cstheme="majorHAnsi"/>
                  <w:color w:val="000000" w:themeColor="text1"/>
                  <w:szCs w:val="18"/>
                </w:rPr>
                <w:delText>1. [Support of scheme B for PDCCH]</w:delText>
              </w:r>
            </w:del>
          </w:p>
          <w:p w14:paraId="18EA737A" w14:textId="77777777" w:rsidR="00E51C10" w:rsidRPr="00AE25A1" w:rsidRDefault="00E51C10" w:rsidP="006C49D6">
            <w:pPr>
              <w:pStyle w:val="TAL"/>
              <w:spacing w:afterLines="50" w:after="120"/>
              <w:rPr>
                <w:rFonts w:asciiTheme="majorHAnsi" w:eastAsia="ＭＳ 明朝" w:hAnsiTheme="majorHAnsi" w:cstheme="majorHAnsi"/>
                <w:color w:val="000000" w:themeColor="text1"/>
                <w:szCs w:val="18"/>
                <w:lang w:eastAsia="ja-JP"/>
              </w:rPr>
            </w:pPr>
            <w:ins w:id="533" w:author="Yuki Matsumura" w:date="2022-01-05T15:05:00Z">
              <w:r w:rsidRPr="00AE25A1">
                <w:rPr>
                  <w:rFonts w:asciiTheme="majorHAnsi" w:eastAsia="ＭＳ 明朝" w:hAnsiTheme="majorHAnsi" w:cstheme="majorHAnsi" w:hint="eastAsia"/>
                  <w:color w:val="000000" w:themeColor="text1"/>
                  <w:szCs w:val="18"/>
                  <w:lang w:eastAsia="ja-JP"/>
                </w:rPr>
                <w:t xml:space="preserve">1. </w:t>
              </w:r>
            </w:ins>
            <w:ins w:id="534" w:author="Yuki Matsumura" w:date="2022-01-05T15:06:00Z">
              <w:r w:rsidRPr="00AE25A1">
                <w:rPr>
                  <w:rFonts w:asciiTheme="majorHAnsi" w:hAnsiTheme="majorHAnsi" w:cstheme="majorHAnsi"/>
                  <w:color w:val="000000" w:themeColor="text1"/>
                  <w:szCs w:val="18"/>
                </w:rPr>
                <w:t xml:space="preserve">Support of scheme </w:t>
              </w:r>
            </w:ins>
            <w:ins w:id="535" w:author="Yuki Matsumura" w:date="2022-01-05T15:08:00Z">
              <w:r w:rsidRPr="00AE25A1">
                <w:rPr>
                  <w:rFonts w:asciiTheme="majorHAnsi" w:hAnsiTheme="majorHAnsi" w:cstheme="majorHAnsi"/>
                  <w:color w:val="000000" w:themeColor="text1"/>
                  <w:szCs w:val="18"/>
                </w:rPr>
                <w:t>B</w:t>
              </w:r>
            </w:ins>
            <w:ins w:id="536" w:author="Yuki Matsumura" w:date="2022-01-05T15:06:00Z">
              <w:r w:rsidRPr="00AE25A1">
                <w:rPr>
                  <w:rFonts w:asciiTheme="majorHAnsi" w:hAnsiTheme="majorHAnsi" w:cstheme="majorHAnsi"/>
                  <w:color w:val="000000" w:themeColor="text1"/>
                  <w:szCs w:val="18"/>
                </w:rPr>
                <w:t xml:space="preserve"> for PDSCH scheduled by scheme </w:t>
              </w:r>
            </w:ins>
            <w:ins w:id="537" w:author="Yuki Matsumura" w:date="2022-01-05T15:08:00Z">
              <w:r w:rsidRPr="00AE25A1">
                <w:rPr>
                  <w:rFonts w:asciiTheme="majorHAnsi" w:hAnsiTheme="majorHAnsi" w:cstheme="majorHAnsi"/>
                  <w:color w:val="000000" w:themeColor="text1"/>
                  <w:szCs w:val="18"/>
                </w:rPr>
                <w:t>B</w:t>
              </w:r>
            </w:ins>
            <w:ins w:id="538" w:author="Yuki Matsumura" w:date="2022-01-05T15:06:00Z">
              <w:r w:rsidRPr="00AE25A1">
                <w:rPr>
                  <w:rFonts w:asciiTheme="majorHAnsi" w:hAnsiTheme="majorHAnsi" w:cstheme="majorHAnsi"/>
                  <w:color w:val="000000" w:themeColor="text1"/>
                  <w:szCs w:val="18"/>
                </w:rPr>
                <w:t xml:space="preserve"> PDCCH</w:t>
              </w:r>
            </w:ins>
          </w:p>
          <w:p w14:paraId="755CBBC0" w14:textId="77777777" w:rsidR="00E51C10" w:rsidRPr="00AE25A1" w:rsidRDefault="00E51C10" w:rsidP="006C49D6">
            <w:pPr>
              <w:autoSpaceDE w:val="0"/>
              <w:autoSpaceDN w:val="0"/>
              <w:adjustRightInd w:val="0"/>
              <w:snapToGrid w:val="0"/>
              <w:spacing w:before="0" w:afterLines="50" w:after="120"/>
              <w:contextualSpacing/>
              <w:jc w:val="both"/>
              <w:rPr>
                <w:rFonts w:asciiTheme="majorHAnsi" w:hAnsiTheme="majorHAnsi" w:cstheme="majorHAnsi"/>
                <w:color w:val="000000" w:themeColor="text1"/>
                <w:sz w:val="18"/>
                <w:szCs w:val="18"/>
              </w:rPr>
            </w:pPr>
            <w:r w:rsidRPr="00AE25A1">
              <w:rPr>
                <w:rFonts w:asciiTheme="majorHAnsi" w:hAnsiTheme="majorHAnsi" w:cstheme="majorHAnsi"/>
                <w:color w:val="000000" w:themeColor="text1"/>
                <w:sz w:val="18"/>
                <w:szCs w:val="18"/>
              </w:rPr>
              <w:t xml:space="preserve">2. Support of scheme B for PDSCH  </w:t>
            </w:r>
            <w:del w:id="539" w:author="Yuki Matsumura" w:date="2022-01-05T14:51:00Z">
              <w:r w:rsidRPr="00AE25A1" w:rsidDel="008A5DFC">
                <w:rPr>
                  <w:rFonts w:asciiTheme="majorHAnsi" w:hAnsiTheme="majorHAnsi" w:cstheme="majorHAnsi"/>
                  <w:color w:val="000000" w:themeColor="text1"/>
                  <w:sz w:val="18"/>
                  <w:szCs w:val="18"/>
                </w:rPr>
                <w:delText>[</w:delText>
              </w:r>
            </w:del>
            <w:r w:rsidRPr="00AE25A1">
              <w:rPr>
                <w:rFonts w:asciiTheme="majorHAnsi" w:hAnsiTheme="majorHAnsi" w:cstheme="majorHAnsi"/>
                <w:color w:val="000000" w:themeColor="text1"/>
                <w:sz w:val="18"/>
                <w:szCs w:val="18"/>
              </w:rPr>
              <w:t xml:space="preserve">scheduled by </w:t>
            </w:r>
            <w:del w:id="540" w:author="Yuki Matsumura" w:date="2022-01-05T14:51:00Z">
              <w:r w:rsidRPr="00AE25A1" w:rsidDel="008A5DFC">
                <w:rPr>
                  <w:rFonts w:asciiTheme="majorHAnsi" w:hAnsiTheme="majorHAnsi" w:cstheme="majorHAnsi"/>
                  <w:color w:val="000000" w:themeColor="text1"/>
                  <w:sz w:val="18"/>
                  <w:szCs w:val="18"/>
                </w:rPr>
                <w:delText>[</w:delText>
              </w:r>
            </w:del>
            <w:r w:rsidRPr="00AE25A1">
              <w:rPr>
                <w:rFonts w:asciiTheme="majorHAnsi" w:hAnsiTheme="majorHAnsi" w:cstheme="majorHAnsi"/>
                <w:color w:val="000000" w:themeColor="text1"/>
                <w:sz w:val="18"/>
                <w:szCs w:val="18"/>
              </w:rPr>
              <w:t>single TRP</w:t>
            </w:r>
            <w:del w:id="541" w:author="Yuki Matsumura" w:date="2022-01-05T14:51:00Z">
              <w:r w:rsidRPr="00AE25A1" w:rsidDel="008A5DFC">
                <w:rPr>
                  <w:rFonts w:asciiTheme="majorHAnsi" w:hAnsiTheme="majorHAnsi" w:cstheme="majorHAnsi"/>
                  <w:color w:val="000000" w:themeColor="text1"/>
                  <w:sz w:val="18"/>
                  <w:szCs w:val="18"/>
                </w:rPr>
                <w:delText xml:space="preserve">/Scheme B] </w:delText>
              </w:r>
            </w:del>
            <w:r w:rsidRPr="00AE25A1">
              <w:rPr>
                <w:rFonts w:asciiTheme="majorHAnsi" w:hAnsiTheme="majorHAnsi" w:cstheme="majorHAnsi"/>
                <w:color w:val="000000" w:themeColor="text1"/>
                <w:sz w:val="18"/>
                <w:szCs w:val="18"/>
              </w:rPr>
              <w:t>PDCCH</w:t>
            </w:r>
            <w:del w:id="542" w:author="Yuki Matsumura" w:date="2022-01-05T14:51:00Z">
              <w:r w:rsidRPr="00AE25A1" w:rsidDel="008A5DFC">
                <w:rPr>
                  <w:rFonts w:asciiTheme="majorHAnsi" w:hAnsiTheme="majorHAnsi" w:cstheme="majorHAnsi"/>
                  <w:color w:val="000000" w:themeColor="text1"/>
                  <w:sz w:val="18"/>
                  <w:szCs w:val="18"/>
                </w:rPr>
                <w:delText>]</w:delText>
              </w:r>
            </w:del>
            <w:ins w:id="543" w:author="Yuki Matsumura" w:date="2022-01-05T15:08:00Z">
              <w:r w:rsidRPr="00AE25A1">
                <w:rPr>
                  <w:rFonts w:asciiTheme="majorHAnsi" w:hAnsiTheme="majorHAnsi" w:cstheme="majorHAnsi"/>
                  <w:color w:val="000000" w:themeColor="text1"/>
                  <w:sz w:val="18"/>
                  <w:szCs w:val="18"/>
                </w:rPr>
                <w:t xml:space="preserve"> and default QCL assumption with two TCI states for PDSCH</w:t>
              </w:r>
            </w:ins>
          </w:p>
        </w:tc>
        <w:tc>
          <w:tcPr>
            <w:tcW w:w="1277" w:type="dxa"/>
            <w:shd w:val="clear" w:color="auto" w:fill="FFFFFF" w:themeFill="background1"/>
          </w:tcPr>
          <w:p w14:paraId="019BA9F1" w14:textId="77777777" w:rsidR="00E51C10" w:rsidRPr="00AE25A1" w:rsidRDefault="00E51C10" w:rsidP="006C49D6">
            <w:pPr>
              <w:pStyle w:val="TAL"/>
              <w:rPr>
                <w:rFonts w:asciiTheme="majorHAnsi" w:hAnsiTheme="majorHAnsi" w:cstheme="majorHAnsi"/>
                <w:color w:val="000000" w:themeColor="text1"/>
                <w:szCs w:val="18"/>
              </w:rPr>
            </w:pPr>
            <w:del w:id="544" w:author="Yuki Matsumura" w:date="2022-01-05T15:15:00Z">
              <w:r w:rsidRPr="00AE25A1" w:rsidDel="00685FEA">
                <w:rPr>
                  <w:rFonts w:asciiTheme="majorHAnsi" w:hAnsiTheme="majorHAnsi" w:cstheme="majorHAnsi"/>
                  <w:color w:val="000000" w:themeColor="text1"/>
                  <w:szCs w:val="18"/>
                </w:rPr>
                <w:delText>[</w:delText>
              </w:r>
            </w:del>
            <w:r w:rsidRPr="00AE25A1">
              <w:rPr>
                <w:rFonts w:asciiTheme="majorHAnsi" w:hAnsiTheme="majorHAnsi" w:cstheme="majorHAnsi"/>
                <w:color w:val="000000" w:themeColor="text1"/>
                <w:szCs w:val="18"/>
              </w:rPr>
              <w:t>23-6-1</w:t>
            </w:r>
            <w:del w:id="545" w:author="Yuki Matsumura" w:date="2022-01-05T15:15:00Z">
              <w:r w:rsidRPr="00AE25A1" w:rsidDel="00685FEA">
                <w:rPr>
                  <w:rFonts w:asciiTheme="majorHAnsi" w:hAnsiTheme="majorHAnsi" w:cstheme="majorHAnsi"/>
                  <w:color w:val="000000" w:themeColor="text1"/>
                  <w:szCs w:val="18"/>
                </w:rPr>
                <w:delText>]</w:delText>
              </w:r>
            </w:del>
          </w:p>
        </w:tc>
        <w:tc>
          <w:tcPr>
            <w:tcW w:w="858" w:type="dxa"/>
            <w:shd w:val="clear" w:color="auto" w:fill="FFFFFF" w:themeFill="background1"/>
          </w:tcPr>
          <w:p w14:paraId="4BD33953" w14:textId="77777777" w:rsidR="00E51C10" w:rsidRPr="00AE25A1" w:rsidRDefault="00E51C10" w:rsidP="006C49D6">
            <w:pPr>
              <w:pStyle w:val="TAL"/>
              <w:ind w:firstLine="440"/>
              <w:rPr>
                <w:rFonts w:asciiTheme="majorHAnsi" w:hAnsiTheme="majorHAnsi" w:cstheme="majorHAnsi"/>
                <w:color w:val="000000" w:themeColor="text1"/>
                <w:szCs w:val="18"/>
              </w:rPr>
            </w:pPr>
          </w:p>
        </w:tc>
        <w:tc>
          <w:tcPr>
            <w:tcW w:w="851" w:type="dxa"/>
            <w:shd w:val="clear" w:color="auto" w:fill="FFFFFF" w:themeFill="background1"/>
          </w:tcPr>
          <w:p w14:paraId="014AF688" w14:textId="77777777" w:rsidR="00E51C10" w:rsidRPr="00AE25A1" w:rsidRDefault="00E51C10" w:rsidP="006C49D6">
            <w:pPr>
              <w:pStyle w:val="TAL"/>
              <w:ind w:firstLine="440"/>
              <w:rPr>
                <w:rFonts w:asciiTheme="majorHAnsi" w:hAnsiTheme="majorHAnsi" w:cstheme="majorHAnsi"/>
                <w:color w:val="000000" w:themeColor="text1"/>
                <w:szCs w:val="18"/>
                <w:lang w:eastAsia="ja-JP"/>
              </w:rPr>
            </w:pPr>
          </w:p>
        </w:tc>
        <w:tc>
          <w:tcPr>
            <w:tcW w:w="1417" w:type="dxa"/>
            <w:shd w:val="clear" w:color="auto" w:fill="FFFFFF" w:themeFill="background1"/>
          </w:tcPr>
          <w:p w14:paraId="33E06206" w14:textId="77777777" w:rsidR="00E51C10" w:rsidRPr="00AE25A1" w:rsidRDefault="00E51C10" w:rsidP="006C49D6">
            <w:pPr>
              <w:pStyle w:val="TAL"/>
              <w:ind w:firstLine="440"/>
              <w:rPr>
                <w:rFonts w:asciiTheme="majorHAnsi" w:hAnsiTheme="majorHAnsi" w:cstheme="majorHAnsi"/>
                <w:color w:val="000000" w:themeColor="text1"/>
                <w:szCs w:val="18"/>
              </w:rPr>
            </w:pPr>
          </w:p>
        </w:tc>
        <w:tc>
          <w:tcPr>
            <w:tcW w:w="1276" w:type="dxa"/>
            <w:shd w:val="clear" w:color="auto" w:fill="FFFFFF" w:themeFill="background1"/>
          </w:tcPr>
          <w:p w14:paraId="421D56E0" w14:textId="77777777" w:rsidR="00E51C10" w:rsidRPr="00AE25A1" w:rsidRDefault="00E51C10" w:rsidP="006C49D6">
            <w:pPr>
              <w:pStyle w:val="TAL"/>
              <w:rPr>
                <w:rFonts w:asciiTheme="majorHAnsi" w:eastAsia="ＭＳ 明朝" w:hAnsiTheme="majorHAnsi" w:cstheme="majorHAnsi"/>
                <w:color w:val="000000" w:themeColor="text1"/>
                <w:szCs w:val="18"/>
                <w:lang w:eastAsia="ja-JP"/>
              </w:rPr>
            </w:pPr>
            <w:ins w:id="546" w:author="Yuki Matsumura" w:date="2022-01-05T14:53:00Z">
              <w:r w:rsidRPr="00AE25A1">
                <w:rPr>
                  <w:rFonts w:asciiTheme="majorHAnsi" w:eastAsia="ＭＳ 明朝" w:hAnsiTheme="majorHAnsi" w:cstheme="majorHAnsi"/>
                  <w:color w:val="000000" w:themeColor="text1"/>
                  <w:szCs w:val="18"/>
                  <w:lang w:eastAsia="ja-JP"/>
                </w:rPr>
                <w:t>P</w:t>
              </w:r>
              <w:r w:rsidRPr="00AE25A1">
                <w:rPr>
                  <w:rFonts w:asciiTheme="majorHAnsi" w:eastAsia="ＭＳ 明朝" w:hAnsiTheme="majorHAnsi" w:cstheme="majorHAnsi" w:hint="eastAsia"/>
                  <w:color w:val="000000" w:themeColor="text1"/>
                  <w:szCs w:val="18"/>
                  <w:lang w:eastAsia="ja-JP"/>
                </w:rPr>
                <w:t xml:space="preserve">er </w:t>
              </w:r>
              <w:r w:rsidRPr="00AE25A1">
                <w:rPr>
                  <w:rFonts w:asciiTheme="majorHAnsi" w:eastAsia="ＭＳ 明朝" w:hAnsiTheme="majorHAnsi" w:cstheme="majorHAnsi"/>
                  <w:color w:val="000000" w:themeColor="text1"/>
                  <w:szCs w:val="18"/>
                  <w:lang w:eastAsia="ja-JP"/>
                </w:rPr>
                <w:t>band</w:t>
              </w:r>
            </w:ins>
          </w:p>
        </w:tc>
        <w:tc>
          <w:tcPr>
            <w:tcW w:w="992" w:type="dxa"/>
            <w:shd w:val="clear" w:color="auto" w:fill="FFFFFF" w:themeFill="background1"/>
          </w:tcPr>
          <w:p w14:paraId="7A9A946B" w14:textId="77777777" w:rsidR="00E51C10" w:rsidRPr="00AE25A1" w:rsidRDefault="00E51C10" w:rsidP="006C49D6">
            <w:pPr>
              <w:pStyle w:val="TAL"/>
              <w:ind w:firstLine="440"/>
              <w:rPr>
                <w:rFonts w:asciiTheme="majorHAnsi" w:hAnsiTheme="majorHAnsi" w:cstheme="majorHAnsi"/>
                <w:color w:val="000000" w:themeColor="text1"/>
                <w:szCs w:val="18"/>
              </w:rPr>
            </w:pPr>
          </w:p>
        </w:tc>
        <w:tc>
          <w:tcPr>
            <w:tcW w:w="993" w:type="dxa"/>
            <w:shd w:val="clear" w:color="auto" w:fill="FFFFFF" w:themeFill="background1"/>
          </w:tcPr>
          <w:p w14:paraId="173CC881" w14:textId="77777777" w:rsidR="00E51C10" w:rsidRPr="00AE25A1" w:rsidRDefault="00E51C10" w:rsidP="006C49D6">
            <w:pPr>
              <w:pStyle w:val="TAL"/>
              <w:rPr>
                <w:rFonts w:asciiTheme="majorHAnsi" w:hAnsiTheme="majorHAnsi" w:cstheme="majorHAnsi"/>
                <w:color w:val="000000" w:themeColor="text1"/>
                <w:szCs w:val="18"/>
              </w:rPr>
            </w:pPr>
            <w:del w:id="547" w:author="Yuki Matsumura" w:date="2022-01-05T15:25:00Z">
              <w:r w:rsidRPr="00AE25A1" w:rsidDel="00C77755">
                <w:rPr>
                  <w:rFonts w:asciiTheme="majorHAnsi" w:hAnsiTheme="majorHAnsi" w:cstheme="majorHAnsi"/>
                  <w:color w:val="000000" w:themeColor="text1"/>
                  <w:szCs w:val="18"/>
                </w:rPr>
                <w:delText>[FR1 only]</w:delText>
              </w:r>
            </w:del>
          </w:p>
        </w:tc>
        <w:tc>
          <w:tcPr>
            <w:tcW w:w="989" w:type="dxa"/>
            <w:shd w:val="clear" w:color="auto" w:fill="FFFFFF" w:themeFill="background1"/>
          </w:tcPr>
          <w:p w14:paraId="11E4CB9E" w14:textId="77777777" w:rsidR="00E51C10" w:rsidRPr="00AE25A1" w:rsidRDefault="00E51C10" w:rsidP="006C49D6">
            <w:pPr>
              <w:pStyle w:val="TAL"/>
              <w:ind w:firstLine="440"/>
              <w:rPr>
                <w:rFonts w:asciiTheme="majorHAnsi" w:hAnsiTheme="majorHAnsi" w:cstheme="majorHAnsi"/>
                <w:color w:val="000000" w:themeColor="text1"/>
                <w:szCs w:val="18"/>
                <w:lang w:eastAsia="ja-JP"/>
              </w:rPr>
            </w:pPr>
          </w:p>
        </w:tc>
        <w:tc>
          <w:tcPr>
            <w:tcW w:w="2696" w:type="dxa"/>
            <w:shd w:val="clear" w:color="auto" w:fill="FFFFFF" w:themeFill="background1"/>
          </w:tcPr>
          <w:p w14:paraId="11641C35" w14:textId="77777777" w:rsidR="00E51C10" w:rsidRPr="00AE25A1" w:rsidRDefault="00E51C10" w:rsidP="006C49D6">
            <w:pPr>
              <w:pStyle w:val="TAL"/>
              <w:ind w:firstLine="440"/>
              <w:rPr>
                <w:rFonts w:asciiTheme="majorHAnsi" w:hAnsiTheme="majorHAnsi" w:cstheme="majorHAnsi"/>
                <w:color w:val="000000" w:themeColor="text1"/>
                <w:szCs w:val="18"/>
              </w:rPr>
            </w:pPr>
          </w:p>
        </w:tc>
        <w:tc>
          <w:tcPr>
            <w:tcW w:w="1276" w:type="dxa"/>
            <w:shd w:val="clear" w:color="auto" w:fill="FFFFFF" w:themeFill="background1"/>
          </w:tcPr>
          <w:p w14:paraId="489ACC62" w14:textId="77777777" w:rsidR="00E51C10" w:rsidRPr="00AE25A1" w:rsidRDefault="00E51C10" w:rsidP="006C49D6">
            <w:pPr>
              <w:pStyle w:val="TAL"/>
              <w:rPr>
                <w:rFonts w:asciiTheme="majorHAnsi" w:hAnsiTheme="majorHAnsi" w:cstheme="majorHAnsi"/>
                <w:color w:val="000000" w:themeColor="text1"/>
                <w:szCs w:val="18"/>
              </w:rPr>
            </w:pPr>
            <w:r w:rsidRPr="00AE25A1">
              <w:rPr>
                <w:rFonts w:asciiTheme="majorHAnsi" w:hAnsiTheme="majorHAnsi" w:cstheme="majorHAnsi"/>
                <w:color w:val="000000" w:themeColor="text1"/>
                <w:szCs w:val="18"/>
              </w:rPr>
              <w:t>Optional with capability signalling</w:t>
            </w:r>
          </w:p>
        </w:tc>
      </w:tr>
      <w:tr w:rsidR="00E51C10" w:rsidRPr="005D0979" w14:paraId="52115AA1" w14:textId="77777777" w:rsidTr="006C49D6">
        <w:trPr>
          <w:trHeight w:val="20"/>
        </w:trPr>
        <w:tc>
          <w:tcPr>
            <w:tcW w:w="1130" w:type="dxa"/>
            <w:shd w:val="clear" w:color="auto" w:fill="FFFFFF" w:themeFill="background1"/>
          </w:tcPr>
          <w:p w14:paraId="0A0D810B" w14:textId="77777777" w:rsidR="00E51C10" w:rsidRPr="005D0979" w:rsidRDefault="00E51C10" w:rsidP="006C49D6">
            <w:pPr>
              <w:pStyle w:val="TAL"/>
              <w:ind w:firstLine="440"/>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rPr>
              <w:t>23. NR_FeMIMO</w:t>
            </w:r>
          </w:p>
        </w:tc>
        <w:tc>
          <w:tcPr>
            <w:tcW w:w="710" w:type="dxa"/>
            <w:shd w:val="clear" w:color="auto" w:fill="FFFFFF" w:themeFill="background1"/>
          </w:tcPr>
          <w:p w14:paraId="431C3B91" w14:textId="77777777" w:rsidR="00E51C10" w:rsidRPr="005D0979" w:rsidRDefault="00E51C10" w:rsidP="006C49D6">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rPr>
              <w:t>23-6-2a</w:t>
            </w:r>
          </w:p>
        </w:tc>
        <w:tc>
          <w:tcPr>
            <w:tcW w:w="1559" w:type="dxa"/>
            <w:shd w:val="clear" w:color="auto" w:fill="FFFFFF" w:themeFill="background1"/>
          </w:tcPr>
          <w:p w14:paraId="2D2608D6" w14:textId="77777777" w:rsidR="00E51C10" w:rsidRPr="008A5DFC" w:rsidRDefault="00E51C10" w:rsidP="006C49D6">
            <w:pPr>
              <w:pStyle w:val="TAL"/>
              <w:rPr>
                <w:rFonts w:asciiTheme="majorHAnsi" w:hAnsiTheme="majorHAnsi" w:cstheme="majorHAnsi"/>
                <w:color w:val="000000" w:themeColor="text1"/>
                <w:szCs w:val="18"/>
              </w:rPr>
            </w:pPr>
            <w:r w:rsidRPr="008A5DFC">
              <w:rPr>
                <w:rFonts w:asciiTheme="majorHAnsi" w:hAnsiTheme="majorHAnsi" w:cstheme="majorHAnsi"/>
                <w:color w:val="000000" w:themeColor="text1"/>
                <w:szCs w:val="18"/>
              </w:rPr>
              <w:t>Dynamic switching - scheme B</w:t>
            </w:r>
          </w:p>
        </w:tc>
        <w:tc>
          <w:tcPr>
            <w:tcW w:w="6371" w:type="dxa"/>
            <w:shd w:val="clear" w:color="auto" w:fill="FFFFFF" w:themeFill="background1"/>
          </w:tcPr>
          <w:p w14:paraId="272DC772" w14:textId="77777777" w:rsidR="00E51C10" w:rsidRPr="00AE25A1" w:rsidRDefault="00E51C10" w:rsidP="006C49D6">
            <w:pPr>
              <w:pStyle w:val="TAL"/>
              <w:spacing w:afterLines="50" w:after="120"/>
              <w:rPr>
                <w:rFonts w:asciiTheme="majorHAnsi" w:hAnsiTheme="majorHAnsi" w:cstheme="majorHAnsi"/>
                <w:color w:val="000000" w:themeColor="text1"/>
                <w:szCs w:val="18"/>
              </w:rPr>
            </w:pPr>
            <w:r w:rsidRPr="00AE25A1">
              <w:rPr>
                <w:rFonts w:asciiTheme="majorHAnsi" w:hAnsiTheme="majorHAnsi" w:cstheme="majorHAnsi"/>
                <w:color w:val="000000" w:themeColor="text1"/>
                <w:szCs w:val="18"/>
              </w:rPr>
              <w:t xml:space="preserve">Support of dynamic switching between single-TRP and SFN PDSCH scheme B </w:t>
            </w:r>
            <w:r w:rsidRPr="00AE25A1">
              <w:rPr>
                <w:rFonts w:asciiTheme="majorHAnsi" w:eastAsia="Malgun Gothic" w:hAnsiTheme="majorHAnsi" w:cstheme="majorHAnsi"/>
                <w:color w:val="000000" w:themeColor="text1"/>
                <w:szCs w:val="18"/>
                <w:lang w:eastAsia="ko-KR"/>
              </w:rPr>
              <w:t>by TCI state field in</w:t>
            </w:r>
            <w:r w:rsidRPr="00AE25A1">
              <w:rPr>
                <w:rFonts w:asciiTheme="majorHAnsi" w:hAnsiTheme="majorHAnsi" w:cstheme="majorHAnsi"/>
                <w:color w:val="000000" w:themeColor="text1"/>
                <w:szCs w:val="18"/>
              </w:rPr>
              <w:t xml:space="preserve"> DCI formats 1_1, 1_2</w:t>
            </w:r>
          </w:p>
        </w:tc>
        <w:tc>
          <w:tcPr>
            <w:tcW w:w="1277" w:type="dxa"/>
            <w:shd w:val="clear" w:color="auto" w:fill="FFFFFF" w:themeFill="background1"/>
          </w:tcPr>
          <w:p w14:paraId="224921C1" w14:textId="77777777" w:rsidR="00E51C10" w:rsidRPr="00AE25A1" w:rsidRDefault="00E51C10" w:rsidP="006C49D6">
            <w:pPr>
              <w:pStyle w:val="TAL"/>
              <w:ind w:firstLine="440"/>
              <w:rPr>
                <w:rFonts w:asciiTheme="majorHAnsi" w:hAnsiTheme="majorHAnsi" w:cstheme="majorHAnsi"/>
                <w:color w:val="000000" w:themeColor="text1"/>
                <w:szCs w:val="18"/>
              </w:rPr>
            </w:pPr>
          </w:p>
        </w:tc>
        <w:tc>
          <w:tcPr>
            <w:tcW w:w="858" w:type="dxa"/>
            <w:shd w:val="clear" w:color="auto" w:fill="FFFFFF" w:themeFill="background1"/>
          </w:tcPr>
          <w:p w14:paraId="6AA0AB93" w14:textId="77777777" w:rsidR="00E51C10" w:rsidRPr="00AE25A1" w:rsidRDefault="00E51C10" w:rsidP="006C49D6">
            <w:pPr>
              <w:pStyle w:val="TAL"/>
              <w:ind w:firstLine="440"/>
              <w:rPr>
                <w:rFonts w:asciiTheme="majorHAnsi" w:hAnsiTheme="majorHAnsi" w:cstheme="majorHAnsi"/>
                <w:color w:val="000000" w:themeColor="text1"/>
                <w:szCs w:val="18"/>
              </w:rPr>
            </w:pPr>
          </w:p>
        </w:tc>
        <w:tc>
          <w:tcPr>
            <w:tcW w:w="851" w:type="dxa"/>
            <w:shd w:val="clear" w:color="auto" w:fill="FFFFFF" w:themeFill="background1"/>
          </w:tcPr>
          <w:p w14:paraId="30E304AA" w14:textId="77777777" w:rsidR="00E51C10" w:rsidRPr="00AE25A1" w:rsidRDefault="00E51C10" w:rsidP="006C49D6">
            <w:pPr>
              <w:pStyle w:val="TAL"/>
              <w:ind w:firstLine="440"/>
              <w:rPr>
                <w:rFonts w:asciiTheme="majorHAnsi" w:hAnsiTheme="majorHAnsi" w:cstheme="majorHAnsi"/>
                <w:color w:val="000000" w:themeColor="text1"/>
                <w:szCs w:val="18"/>
                <w:lang w:eastAsia="ja-JP"/>
              </w:rPr>
            </w:pPr>
          </w:p>
        </w:tc>
        <w:tc>
          <w:tcPr>
            <w:tcW w:w="1417" w:type="dxa"/>
            <w:shd w:val="clear" w:color="auto" w:fill="FFFFFF" w:themeFill="background1"/>
          </w:tcPr>
          <w:p w14:paraId="1036B491" w14:textId="77777777" w:rsidR="00E51C10" w:rsidRPr="00AE25A1" w:rsidRDefault="00E51C10" w:rsidP="006C49D6">
            <w:pPr>
              <w:pStyle w:val="TAL"/>
              <w:ind w:firstLine="440"/>
              <w:rPr>
                <w:rFonts w:asciiTheme="majorHAnsi" w:hAnsiTheme="majorHAnsi" w:cstheme="majorHAnsi"/>
                <w:color w:val="000000" w:themeColor="text1"/>
                <w:szCs w:val="18"/>
              </w:rPr>
            </w:pPr>
          </w:p>
        </w:tc>
        <w:tc>
          <w:tcPr>
            <w:tcW w:w="1276" w:type="dxa"/>
            <w:shd w:val="clear" w:color="auto" w:fill="FFFFFF" w:themeFill="background1"/>
          </w:tcPr>
          <w:p w14:paraId="1DB9EB1B" w14:textId="77777777" w:rsidR="00E51C10" w:rsidRPr="00AE25A1" w:rsidRDefault="00E51C10" w:rsidP="006C49D6">
            <w:pPr>
              <w:pStyle w:val="TAL"/>
              <w:rPr>
                <w:rFonts w:asciiTheme="majorHAnsi" w:eastAsia="ＭＳ 明朝" w:hAnsiTheme="majorHAnsi" w:cstheme="majorHAnsi"/>
                <w:color w:val="000000" w:themeColor="text1"/>
                <w:szCs w:val="18"/>
                <w:lang w:eastAsia="ja-JP"/>
              </w:rPr>
            </w:pPr>
            <w:ins w:id="548" w:author="Yuki Matsumura" w:date="2022-01-05T15:25:00Z">
              <w:r w:rsidRPr="00AE25A1">
                <w:rPr>
                  <w:rFonts w:asciiTheme="majorHAnsi" w:hAnsiTheme="majorHAnsi" w:cstheme="majorHAnsi"/>
                  <w:color w:val="000000" w:themeColor="text1"/>
                  <w:szCs w:val="18"/>
                </w:rPr>
                <w:t>Per UE</w:t>
              </w:r>
            </w:ins>
          </w:p>
        </w:tc>
        <w:tc>
          <w:tcPr>
            <w:tcW w:w="992" w:type="dxa"/>
            <w:shd w:val="clear" w:color="auto" w:fill="FFFFFF" w:themeFill="background1"/>
          </w:tcPr>
          <w:p w14:paraId="007D28C7" w14:textId="77777777" w:rsidR="00E51C10" w:rsidRPr="00AE25A1" w:rsidRDefault="00E51C10" w:rsidP="006C49D6">
            <w:pPr>
              <w:pStyle w:val="TAL"/>
              <w:ind w:firstLine="440"/>
              <w:rPr>
                <w:rFonts w:asciiTheme="majorHAnsi" w:hAnsiTheme="majorHAnsi" w:cstheme="majorHAnsi"/>
                <w:color w:val="000000" w:themeColor="text1"/>
                <w:szCs w:val="18"/>
              </w:rPr>
            </w:pPr>
          </w:p>
        </w:tc>
        <w:tc>
          <w:tcPr>
            <w:tcW w:w="993" w:type="dxa"/>
            <w:shd w:val="clear" w:color="auto" w:fill="FFFFFF" w:themeFill="background1"/>
          </w:tcPr>
          <w:p w14:paraId="5C921616" w14:textId="77777777" w:rsidR="00E51C10" w:rsidRPr="00AE25A1" w:rsidRDefault="00E51C10" w:rsidP="006C49D6">
            <w:pPr>
              <w:pStyle w:val="TAL"/>
              <w:ind w:firstLine="440"/>
              <w:rPr>
                <w:rFonts w:asciiTheme="majorHAnsi" w:hAnsiTheme="majorHAnsi" w:cstheme="majorHAnsi"/>
                <w:color w:val="000000" w:themeColor="text1"/>
                <w:szCs w:val="18"/>
              </w:rPr>
            </w:pPr>
          </w:p>
        </w:tc>
        <w:tc>
          <w:tcPr>
            <w:tcW w:w="989" w:type="dxa"/>
            <w:shd w:val="clear" w:color="auto" w:fill="FFFFFF" w:themeFill="background1"/>
          </w:tcPr>
          <w:p w14:paraId="6B6621E2" w14:textId="77777777" w:rsidR="00E51C10" w:rsidRPr="00AE25A1" w:rsidRDefault="00E51C10" w:rsidP="006C49D6">
            <w:pPr>
              <w:pStyle w:val="TAL"/>
              <w:ind w:firstLine="440"/>
              <w:rPr>
                <w:rFonts w:asciiTheme="majorHAnsi" w:hAnsiTheme="majorHAnsi" w:cstheme="majorHAnsi"/>
                <w:color w:val="000000" w:themeColor="text1"/>
                <w:szCs w:val="18"/>
                <w:lang w:eastAsia="ja-JP"/>
              </w:rPr>
            </w:pPr>
          </w:p>
        </w:tc>
        <w:tc>
          <w:tcPr>
            <w:tcW w:w="2696" w:type="dxa"/>
            <w:shd w:val="clear" w:color="auto" w:fill="FFFFFF" w:themeFill="background1"/>
          </w:tcPr>
          <w:p w14:paraId="482EC2E1" w14:textId="77777777" w:rsidR="00E51C10" w:rsidRPr="00AE25A1" w:rsidRDefault="00E51C10" w:rsidP="006C49D6">
            <w:pPr>
              <w:pStyle w:val="TAL"/>
              <w:ind w:firstLine="440"/>
              <w:rPr>
                <w:rFonts w:asciiTheme="majorHAnsi" w:hAnsiTheme="majorHAnsi" w:cstheme="majorHAnsi"/>
                <w:color w:val="000000" w:themeColor="text1"/>
                <w:szCs w:val="18"/>
              </w:rPr>
            </w:pPr>
          </w:p>
        </w:tc>
        <w:tc>
          <w:tcPr>
            <w:tcW w:w="1276" w:type="dxa"/>
            <w:shd w:val="clear" w:color="auto" w:fill="FFFFFF" w:themeFill="background1"/>
          </w:tcPr>
          <w:p w14:paraId="44F6FB3E" w14:textId="77777777" w:rsidR="00E51C10" w:rsidRPr="00AE25A1" w:rsidRDefault="00E51C10" w:rsidP="006C49D6">
            <w:pPr>
              <w:pStyle w:val="TAL"/>
              <w:rPr>
                <w:rFonts w:asciiTheme="majorHAnsi" w:hAnsiTheme="majorHAnsi" w:cstheme="majorHAnsi"/>
                <w:color w:val="000000" w:themeColor="text1"/>
                <w:szCs w:val="18"/>
              </w:rPr>
            </w:pPr>
            <w:ins w:id="549" w:author="Yuki Matsumura" w:date="2022-01-05T15:34:00Z">
              <w:r w:rsidRPr="00AE25A1">
                <w:rPr>
                  <w:rFonts w:asciiTheme="majorHAnsi" w:hAnsiTheme="majorHAnsi" w:cstheme="majorHAnsi"/>
                  <w:color w:val="000000" w:themeColor="text1"/>
                  <w:szCs w:val="18"/>
                </w:rPr>
                <w:t>Optional with capability signalling</w:t>
              </w:r>
            </w:ins>
          </w:p>
        </w:tc>
      </w:tr>
      <w:tr w:rsidR="00E51C10" w:rsidRPr="005D0979" w14:paraId="57B98973" w14:textId="77777777" w:rsidTr="006C49D6">
        <w:trPr>
          <w:trHeight w:val="20"/>
        </w:trPr>
        <w:tc>
          <w:tcPr>
            <w:tcW w:w="1130" w:type="dxa"/>
            <w:shd w:val="clear" w:color="auto" w:fill="FFFFFF" w:themeFill="background1"/>
          </w:tcPr>
          <w:p w14:paraId="7ECEBBE9" w14:textId="77777777" w:rsidR="00E51C10" w:rsidRPr="005D0979" w:rsidRDefault="00E51C10" w:rsidP="006C49D6">
            <w:pPr>
              <w:pStyle w:val="TAL"/>
              <w:ind w:firstLine="440"/>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 NR_FeMIMO</w:t>
            </w:r>
          </w:p>
        </w:tc>
        <w:tc>
          <w:tcPr>
            <w:tcW w:w="710" w:type="dxa"/>
            <w:shd w:val="clear" w:color="auto" w:fill="FFFFFF" w:themeFill="background1"/>
          </w:tcPr>
          <w:p w14:paraId="5C0BC949" w14:textId="77777777" w:rsidR="00E51C10" w:rsidRPr="005D0979" w:rsidRDefault="00E51C10" w:rsidP="006C49D6">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23-6-3</w:t>
            </w:r>
          </w:p>
        </w:tc>
        <w:tc>
          <w:tcPr>
            <w:tcW w:w="1559" w:type="dxa"/>
            <w:shd w:val="clear" w:color="auto" w:fill="FFFFFF" w:themeFill="background1"/>
          </w:tcPr>
          <w:p w14:paraId="4B35E83C" w14:textId="77777777" w:rsidR="00E51C10" w:rsidRPr="008A5DFC" w:rsidRDefault="00E51C10" w:rsidP="006C49D6">
            <w:pPr>
              <w:pStyle w:val="TAL"/>
              <w:rPr>
                <w:rFonts w:asciiTheme="majorHAnsi" w:hAnsiTheme="majorHAnsi" w:cstheme="majorHAnsi"/>
                <w:color w:val="000000" w:themeColor="text1"/>
                <w:szCs w:val="18"/>
              </w:rPr>
            </w:pPr>
            <w:r w:rsidRPr="008A5DFC">
              <w:rPr>
                <w:rFonts w:asciiTheme="majorHAnsi" w:hAnsiTheme="majorHAnsi" w:cstheme="majorHAnsi"/>
                <w:color w:val="000000" w:themeColor="text1"/>
                <w:szCs w:val="18"/>
              </w:rPr>
              <w:t>Simultaneous activation of two TCI states for PDCCH across multiple CCs (HST/URLLC)</w:t>
            </w:r>
          </w:p>
        </w:tc>
        <w:tc>
          <w:tcPr>
            <w:tcW w:w="6371" w:type="dxa"/>
            <w:shd w:val="clear" w:color="auto" w:fill="FFFFFF" w:themeFill="background1"/>
          </w:tcPr>
          <w:p w14:paraId="6E1B2328" w14:textId="77777777" w:rsidR="00E51C10" w:rsidRPr="00AE25A1" w:rsidRDefault="00E51C10" w:rsidP="006C49D6">
            <w:pPr>
              <w:autoSpaceDE w:val="0"/>
              <w:autoSpaceDN w:val="0"/>
              <w:adjustRightInd w:val="0"/>
              <w:snapToGrid w:val="0"/>
              <w:spacing w:before="0" w:afterLines="50" w:after="120"/>
              <w:contextualSpacing/>
              <w:jc w:val="both"/>
              <w:rPr>
                <w:rFonts w:asciiTheme="majorHAnsi" w:hAnsiTheme="majorHAnsi" w:cstheme="majorHAnsi"/>
                <w:color w:val="000000" w:themeColor="text1"/>
                <w:sz w:val="18"/>
                <w:szCs w:val="18"/>
              </w:rPr>
            </w:pPr>
            <w:r w:rsidRPr="00AE25A1">
              <w:rPr>
                <w:rFonts w:asciiTheme="majorHAnsi" w:hAnsiTheme="majorHAnsi" w:cstheme="majorHAnsi"/>
                <w:color w:val="000000" w:themeColor="text1"/>
                <w:sz w:val="18"/>
                <w:szCs w:val="18"/>
              </w:rPr>
              <w:t>Support of simultaneous activation of two TCI states for CORESETs with the same CORESET ID in all BWPs across a set of configured component carriers by single MAC-CE</w:t>
            </w:r>
          </w:p>
        </w:tc>
        <w:tc>
          <w:tcPr>
            <w:tcW w:w="1277" w:type="dxa"/>
            <w:shd w:val="clear" w:color="auto" w:fill="FFFFFF" w:themeFill="background1"/>
          </w:tcPr>
          <w:p w14:paraId="22209BCF" w14:textId="77777777" w:rsidR="00E51C10" w:rsidRPr="00AE25A1" w:rsidRDefault="00E51C10" w:rsidP="006C49D6">
            <w:pPr>
              <w:pStyle w:val="TAL"/>
              <w:rPr>
                <w:rFonts w:asciiTheme="majorHAnsi" w:hAnsiTheme="majorHAnsi" w:cstheme="majorHAnsi"/>
                <w:color w:val="000000" w:themeColor="text1"/>
                <w:szCs w:val="18"/>
              </w:rPr>
            </w:pPr>
            <w:r w:rsidRPr="00AE25A1">
              <w:rPr>
                <w:rFonts w:asciiTheme="majorHAnsi" w:hAnsiTheme="majorHAnsi" w:cstheme="majorHAnsi"/>
                <w:color w:val="000000" w:themeColor="text1"/>
                <w:szCs w:val="18"/>
              </w:rPr>
              <w:t>23-6-1 or 23-6-2</w:t>
            </w:r>
          </w:p>
        </w:tc>
        <w:tc>
          <w:tcPr>
            <w:tcW w:w="858" w:type="dxa"/>
            <w:shd w:val="clear" w:color="auto" w:fill="FFFFFF" w:themeFill="background1"/>
          </w:tcPr>
          <w:p w14:paraId="58062BCA" w14:textId="77777777" w:rsidR="00E51C10" w:rsidRPr="00AE25A1" w:rsidRDefault="00E51C10" w:rsidP="006C49D6">
            <w:pPr>
              <w:pStyle w:val="TAL"/>
              <w:ind w:firstLine="440"/>
              <w:rPr>
                <w:rFonts w:asciiTheme="majorHAnsi" w:hAnsiTheme="majorHAnsi" w:cstheme="majorHAnsi"/>
                <w:color w:val="000000" w:themeColor="text1"/>
                <w:szCs w:val="18"/>
              </w:rPr>
            </w:pPr>
          </w:p>
        </w:tc>
        <w:tc>
          <w:tcPr>
            <w:tcW w:w="851" w:type="dxa"/>
            <w:shd w:val="clear" w:color="auto" w:fill="FFFFFF" w:themeFill="background1"/>
          </w:tcPr>
          <w:p w14:paraId="7FCACB2E" w14:textId="77777777" w:rsidR="00E51C10" w:rsidRPr="00AE25A1" w:rsidRDefault="00E51C10" w:rsidP="006C49D6">
            <w:pPr>
              <w:pStyle w:val="TAL"/>
              <w:ind w:firstLine="440"/>
              <w:rPr>
                <w:rFonts w:asciiTheme="majorHAnsi" w:hAnsiTheme="majorHAnsi" w:cstheme="majorHAnsi"/>
                <w:color w:val="000000" w:themeColor="text1"/>
                <w:szCs w:val="18"/>
              </w:rPr>
            </w:pPr>
          </w:p>
        </w:tc>
        <w:tc>
          <w:tcPr>
            <w:tcW w:w="1417" w:type="dxa"/>
            <w:shd w:val="clear" w:color="auto" w:fill="FFFFFF" w:themeFill="background1"/>
          </w:tcPr>
          <w:p w14:paraId="21E1AC02" w14:textId="77777777" w:rsidR="00E51C10" w:rsidRPr="00AE25A1" w:rsidRDefault="00E51C10" w:rsidP="006C49D6">
            <w:pPr>
              <w:pStyle w:val="TAL"/>
              <w:ind w:firstLine="440"/>
              <w:rPr>
                <w:rFonts w:asciiTheme="majorHAnsi" w:hAnsiTheme="majorHAnsi" w:cstheme="majorHAnsi"/>
                <w:color w:val="000000" w:themeColor="text1"/>
                <w:szCs w:val="18"/>
              </w:rPr>
            </w:pPr>
          </w:p>
        </w:tc>
        <w:tc>
          <w:tcPr>
            <w:tcW w:w="1276" w:type="dxa"/>
            <w:shd w:val="clear" w:color="auto" w:fill="FFFFFF" w:themeFill="background1"/>
          </w:tcPr>
          <w:p w14:paraId="69908BC9" w14:textId="77777777" w:rsidR="00E51C10" w:rsidRPr="00AE25A1" w:rsidRDefault="00E51C10" w:rsidP="006C49D6">
            <w:pPr>
              <w:pStyle w:val="TAL"/>
              <w:rPr>
                <w:rFonts w:asciiTheme="majorHAnsi" w:hAnsiTheme="majorHAnsi" w:cstheme="majorHAnsi"/>
                <w:color w:val="000000" w:themeColor="text1"/>
                <w:szCs w:val="18"/>
              </w:rPr>
            </w:pPr>
            <w:r w:rsidRPr="00AE25A1">
              <w:rPr>
                <w:rFonts w:asciiTheme="majorHAnsi" w:hAnsiTheme="majorHAnsi" w:cstheme="majorHAnsi"/>
                <w:color w:val="000000" w:themeColor="text1"/>
                <w:szCs w:val="18"/>
              </w:rPr>
              <w:t>Per UE</w:t>
            </w:r>
          </w:p>
        </w:tc>
        <w:tc>
          <w:tcPr>
            <w:tcW w:w="992" w:type="dxa"/>
            <w:shd w:val="clear" w:color="auto" w:fill="FFFFFF" w:themeFill="background1"/>
          </w:tcPr>
          <w:p w14:paraId="694F8DA9" w14:textId="77777777" w:rsidR="00E51C10" w:rsidRPr="00AE25A1" w:rsidRDefault="00E51C10" w:rsidP="006C49D6">
            <w:pPr>
              <w:pStyle w:val="TAL"/>
              <w:ind w:firstLine="440"/>
              <w:rPr>
                <w:rFonts w:asciiTheme="majorHAnsi" w:hAnsiTheme="majorHAnsi" w:cstheme="majorHAnsi"/>
                <w:color w:val="000000" w:themeColor="text1"/>
                <w:szCs w:val="18"/>
              </w:rPr>
            </w:pPr>
          </w:p>
        </w:tc>
        <w:tc>
          <w:tcPr>
            <w:tcW w:w="993" w:type="dxa"/>
            <w:shd w:val="clear" w:color="auto" w:fill="FFFFFF" w:themeFill="background1"/>
          </w:tcPr>
          <w:p w14:paraId="2BFA7EF6" w14:textId="77777777" w:rsidR="00E51C10" w:rsidRPr="00AE25A1" w:rsidRDefault="00E51C10" w:rsidP="006C49D6">
            <w:pPr>
              <w:pStyle w:val="TAL"/>
              <w:rPr>
                <w:rFonts w:asciiTheme="majorHAnsi" w:hAnsiTheme="majorHAnsi" w:cstheme="majorHAnsi"/>
                <w:color w:val="000000" w:themeColor="text1"/>
                <w:szCs w:val="18"/>
              </w:rPr>
            </w:pPr>
            <w:r w:rsidRPr="00AE25A1">
              <w:rPr>
                <w:rFonts w:asciiTheme="majorHAnsi" w:hAnsiTheme="majorHAnsi" w:cstheme="majorHAnsi"/>
                <w:color w:val="000000" w:themeColor="text1"/>
                <w:szCs w:val="18"/>
              </w:rPr>
              <w:t>Yes</w:t>
            </w:r>
          </w:p>
        </w:tc>
        <w:tc>
          <w:tcPr>
            <w:tcW w:w="989" w:type="dxa"/>
            <w:shd w:val="clear" w:color="auto" w:fill="FFFFFF" w:themeFill="background1"/>
          </w:tcPr>
          <w:p w14:paraId="43E572CB" w14:textId="77777777" w:rsidR="00E51C10" w:rsidRPr="00AE25A1" w:rsidRDefault="00E51C10" w:rsidP="006C49D6">
            <w:pPr>
              <w:pStyle w:val="TAL"/>
              <w:ind w:firstLine="440"/>
              <w:rPr>
                <w:rFonts w:asciiTheme="majorHAnsi" w:hAnsiTheme="majorHAnsi" w:cstheme="majorHAnsi"/>
                <w:color w:val="000000" w:themeColor="text1"/>
                <w:szCs w:val="18"/>
                <w:lang w:eastAsia="ja-JP"/>
              </w:rPr>
            </w:pPr>
          </w:p>
        </w:tc>
        <w:tc>
          <w:tcPr>
            <w:tcW w:w="2696" w:type="dxa"/>
            <w:shd w:val="clear" w:color="auto" w:fill="FFFFFF" w:themeFill="background1"/>
          </w:tcPr>
          <w:p w14:paraId="54719DE7" w14:textId="77777777" w:rsidR="00E51C10" w:rsidRPr="00AE25A1" w:rsidRDefault="00E51C10" w:rsidP="006C49D6">
            <w:pPr>
              <w:pStyle w:val="TAL"/>
              <w:ind w:firstLine="440"/>
              <w:rPr>
                <w:rFonts w:asciiTheme="majorHAnsi" w:hAnsiTheme="majorHAnsi" w:cstheme="majorHAnsi"/>
                <w:color w:val="000000" w:themeColor="text1"/>
                <w:szCs w:val="18"/>
              </w:rPr>
            </w:pPr>
          </w:p>
        </w:tc>
        <w:tc>
          <w:tcPr>
            <w:tcW w:w="1276" w:type="dxa"/>
            <w:shd w:val="clear" w:color="auto" w:fill="FFFFFF" w:themeFill="background1"/>
          </w:tcPr>
          <w:p w14:paraId="25C37DB0" w14:textId="77777777" w:rsidR="00E51C10" w:rsidRPr="00AE25A1" w:rsidRDefault="00E51C10" w:rsidP="006C49D6">
            <w:pPr>
              <w:pStyle w:val="TAL"/>
              <w:rPr>
                <w:rFonts w:asciiTheme="majorHAnsi" w:hAnsiTheme="majorHAnsi" w:cstheme="majorHAnsi"/>
                <w:color w:val="000000" w:themeColor="text1"/>
                <w:szCs w:val="18"/>
              </w:rPr>
            </w:pPr>
            <w:r w:rsidRPr="00AE25A1">
              <w:rPr>
                <w:rFonts w:asciiTheme="majorHAnsi" w:hAnsiTheme="majorHAnsi" w:cstheme="majorHAnsi"/>
                <w:color w:val="000000" w:themeColor="text1"/>
                <w:szCs w:val="18"/>
              </w:rPr>
              <w:t>Optional with capability signalling</w:t>
            </w:r>
          </w:p>
        </w:tc>
      </w:tr>
      <w:tr w:rsidR="00E51C10" w:rsidRPr="005D0979" w14:paraId="4C2A2052" w14:textId="77777777" w:rsidTr="006C49D6">
        <w:trPr>
          <w:trHeight w:val="20"/>
        </w:trPr>
        <w:tc>
          <w:tcPr>
            <w:tcW w:w="1130" w:type="dxa"/>
            <w:shd w:val="clear" w:color="auto" w:fill="FFFFFF" w:themeFill="background1"/>
          </w:tcPr>
          <w:p w14:paraId="03DAE9AE" w14:textId="77777777" w:rsidR="00E51C10" w:rsidRPr="005D0979" w:rsidRDefault="00E51C10" w:rsidP="006C49D6">
            <w:pPr>
              <w:pStyle w:val="TAL"/>
              <w:ind w:firstLine="440"/>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 NR_FeMIMO</w:t>
            </w:r>
          </w:p>
        </w:tc>
        <w:tc>
          <w:tcPr>
            <w:tcW w:w="710" w:type="dxa"/>
            <w:shd w:val="clear" w:color="auto" w:fill="FFFFFF" w:themeFill="background1"/>
          </w:tcPr>
          <w:p w14:paraId="00437714" w14:textId="77777777" w:rsidR="00E51C10" w:rsidRPr="005D0979" w:rsidRDefault="00E51C10" w:rsidP="006C49D6">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23-6-4</w:t>
            </w:r>
          </w:p>
        </w:tc>
        <w:tc>
          <w:tcPr>
            <w:tcW w:w="1559" w:type="dxa"/>
            <w:shd w:val="clear" w:color="auto" w:fill="FFFFFF" w:themeFill="background1"/>
          </w:tcPr>
          <w:p w14:paraId="373BFCF4" w14:textId="77777777" w:rsidR="00E51C10" w:rsidRPr="008A5DFC" w:rsidRDefault="00E51C10" w:rsidP="006C49D6">
            <w:pPr>
              <w:pStyle w:val="TAL"/>
              <w:rPr>
                <w:rFonts w:asciiTheme="majorHAnsi" w:hAnsiTheme="majorHAnsi" w:cstheme="majorHAnsi"/>
                <w:color w:val="000000" w:themeColor="text1"/>
                <w:szCs w:val="18"/>
              </w:rPr>
            </w:pPr>
            <w:r w:rsidRPr="008A5DFC">
              <w:rPr>
                <w:rFonts w:asciiTheme="majorHAnsi" w:hAnsiTheme="majorHAnsi" w:cstheme="majorHAnsi"/>
                <w:color w:val="000000" w:themeColor="text1"/>
                <w:szCs w:val="18"/>
              </w:rPr>
              <w:t xml:space="preserve">Default beam setup </w:t>
            </w:r>
            <w:del w:id="550" w:author="Yuki Matsumura" w:date="2022-01-05T15:20:00Z">
              <w:r w:rsidRPr="008A5DFC" w:rsidDel="00685FEA">
                <w:rPr>
                  <w:rFonts w:asciiTheme="majorHAnsi" w:hAnsiTheme="majorHAnsi" w:cstheme="majorHAnsi"/>
                  <w:color w:val="000000" w:themeColor="text1"/>
                  <w:szCs w:val="18"/>
                </w:rPr>
                <w:delText>[</w:delText>
              </w:r>
            </w:del>
            <w:r w:rsidRPr="008A5DFC">
              <w:rPr>
                <w:rFonts w:asciiTheme="majorHAnsi" w:hAnsiTheme="majorHAnsi" w:cstheme="majorHAnsi"/>
                <w:color w:val="000000" w:themeColor="text1"/>
                <w:szCs w:val="18"/>
              </w:rPr>
              <w:t>for HST</w:t>
            </w:r>
            <w:ins w:id="551" w:author="Yuki Matsumura" w:date="2022-01-05T15:20:00Z">
              <w:r>
                <w:rPr>
                  <w:rFonts w:asciiTheme="majorHAnsi" w:hAnsiTheme="majorHAnsi" w:cstheme="majorHAnsi"/>
                  <w:color w:val="000000" w:themeColor="text1"/>
                  <w:szCs w:val="18"/>
                </w:rPr>
                <w:t>/URLLC</w:t>
              </w:r>
            </w:ins>
            <w:del w:id="552" w:author="Yuki Matsumura" w:date="2022-01-05T15:20:00Z">
              <w:r w:rsidRPr="008A5DFC" w:rsidDel="00685FEA">
                <w:rPr>
                  <w:rFonts w:asciiTheme="majorHAnsi" w:hAnsiTheme="majorHAnsi" w:cstheme="majorHAnsi"/>
                  <w:color w:val="000000" w:themeColor="text1"/>
                  <w:szCs w:val="18"/>
                </w:rPr>
                <w:delText>]</w:delText>
              </w:r>
            </w:del>
          </w:p>
        </w:tc>
        <w:tc>
          <w:tcPr>
            <w:tcW w:w="6371" w:type="dxa"/>
            <w:shd w:val="clear" w:color="auto" w:fill="FFFFFF" w:themeFill="background1"/>
          </w:tcPr>
          <w:p w14:paraId="1363E972" w14:textId="77777777" w:rsidR="00E51C10" w:rsidRPr="00AE25A1" w:rsidRDefault="00E51C10" w:rsidP="006C49D6">
            <w:pPr>
              <w:autoSpaceDE w:val="0"/>
              <w:autoSpaceDN w:val="0"/>
              <w:adjustRightInd w:val="0"/>
              <w:snapToGrid w:val="0"/>
              <w:spacing w:before="0" w:afterLines="50" w:after="120"/>
              <w:contextualSpacing/>
              <w:jc w:val="both"/>
              <w:rPr>
                <w:rFonts w:asciiTheme="majorHAnsi" w:hAnsiTheme="majorHAnsi" w:cstheme="majorHAnsi"/>
                <w:color w:val="000000" w:themeColor="text1"/>
                <w:sz w:val="18"/>
                <w:szCs w:val="18"/>
              </w:rPr>
            </w:pPr>
            <w:r w:rsidRPr="00AE25A1">
              <w:rPr>
                <w:rFonts w:asciiTheme="majorHAnsi" w:hAnsiTheme="majorHAnsi" w:cstheme="majorHAnsi"/>
                <w:color w:val="000000" w:themeColor="text1"/>
                <w:sz w:val="18"/>
                <w:szCs w:val="18"/>
              </w:rPr>
              <w:t>1. Support of PDSCH reception using default beam for Rel-17 enhanced SFN scheme when PDSCH is scheduled with offset less than threshold</w:t>
            </w:r>
          </w:p>
          <w:p w14:paraId="7AFF833E" w14:textId="77777777" w:rsidR="00E51C10" w:rsidRPr="00AE25A1" w:rsidRDefault="00E51C10" w:rsidP="006C49D6">
            <w:pPr>
              <w:autoSpaceDE w:val="0"/>
              <w:autoSpaceDN w:val="0"/>
              <w:adjustRightInd w:val="0"/>
              <w:snapToGrid w:val="0"/>
              <w:spacing w:before="0" w:afterLines="50" w:after="120"/>
              <w:contextualSpacing/>
              <w:jc w:val="both"/>
              <w:rPr>
                <w:rFonts w:asciiTheme="majorHAnsi" w:hAnsiTheme="majorHAnsi" w:cstheme="majorHAnsi"/>
                <w:color w:val="000000" w:themeColor="text1"/>
                <w:sz w:val="18"/>
                <w:szCs w:val="18"/>
              </w:rPr>
            </w:pPr>
            <w:del w:id="553" w:author="Yuki Matsumura" w:date="2022-01-05T15:21:00Z">
              <w:r w:rsidRPr="00AE25A1" w:rsidDel="00685FEA">
                <w:rPr>
                  <w:rFonts w:asciiTheme="majorHAnsi" w:hAnsiTheme="majorHAnsi" w:cstheme="majorHAnsi"/>
                  <w:color w:val="000000" w:themeColor="text1"/>
                  <w:sz w:val="18"/>
                  <w:szCs w:val="18"/>
                </w:rPr>
                <w:delText xml:space="preserve">FFS: </w:delText>
              </w:r>
            </w:del>
            <w:r w:rsidRPr="00AE25A1">
              <w:rPr>
                <w:rFonts w:asciiTheme="majorHAnsi" w:hAnsiTheme="majorHAnsi" w:cstheme="majorHAnsi"/>
                <w:color w:val="000000" w:themeColor="text1"/>
                <w:sz w:val="18"/>
                <w:szCs w:val="18"/>
              </w:rPr>
              <w:t xml:space="preserve">2. Support PDSCH reception using default beam for Rel-17 enhanced SFN scheme when TCI field is not present in DCI </w:t>
            </w:r>
            <w:del w:id="554" w:author="Yuki Matsumura" w:date="2022-01-05T15:21:00Z">
              <w:r w:rsidRPr="00AE25A1" w:rsidDel="00685FEA">
                <w:rPr>
                  <w:rFonts w:asciiTheme="majorHAnsi" w:hAnsiTheme="majorHAnsi" w:cstheme="majorHAnsi"/>
                  <w:color w:val="000000" w:themeColor="text1"/>
                  <w:sz w:val="18"/>
                  <w:szCs w:val="18"/>
                </w:rPr>
                <w:delText>[</w:delText>
              </w:r>
            </w:del>
            <w:r w:rsidRPr="00AE25A1">
              <w:rPr>
                <w:rFonts w:asciiTheme="majorHAnsi" w:hAnsiTheme="majorHAnsi" w:cstheme="majorHAnsi"/>
                <w:color w:val="000000" w:themeColor="text1"/>
                <w:sz w:val="18"/>
                <w:szCs w:val="18"/>
              </w:rPr>
              <w:t>when PDSCH is scheduled with offset equal or larger than the threshold</w:t>
            </w:r>
            <w:del w:id="555" w:author="Yuki Matsumura" w:date="2022-01-05T15:21:00Z">
              <w:r w:rsidRPr="00AE25A1" w:rsidDel="00685FEA">
                <w:rPr>
                  <w:rFonts w:asciiTheme="majorHAnsi" w:hAnsiTheme="majorHAnsi" w:cstheme="majorHAnsi"/>
                  <w:color w:val="000000" w:themeColor="text1"/>
                  <w:sz w:val="18"/>
                  <w:szCs w:val="18"/>
                </w:rPr>
                <w:delText>]</w:delText>
              </w:r>
            </w:del>
          </w:p>
          <w:p w14:paraId="375AD0A5" w14:textId="77777777" w:rsidR="00E51C10" w:rsidRPr="00AE25A1" w:rsidRDefault="00E51C10" w:rsidP="006C49D6">
            <w:pPr>
              <w:autoSpaceDE w:val="0"/>
              <w:autoSpaceDN w:val="0"/>
              <w:adjustRightInd w:val="0"/>
              <w:snapToGrid w:val="0"/>
              <w:spacing w:before="0" w:afterLines="50" w:after="120"/>
              <w:contextualSpacing/>
              <w:jc w:val="both"/>
              <w:rPr>
                <w:rFonts w:asciiTheme="majorHAnsi" w:hAnsiTheme="majorHAnsi" w:cstheme="majorHAnsi"/>
                <w:color w:val="000000" w:themeColor="text1"/>
                <w:sz w:val="18"/>
                <w:szCs w:val="18"/>
              </w:rPr>
            </w:pPr>
            <w:r w:rsidRPr="00AE25A1">
              <w:rPr>
                <w:rFonts w:asciiTheme="majorHAnsi" w:hAnsiTheme="majorHAnsi" w:cstheme="majorHAnsi"/>
                <w:color w:val="000000" w:themeColor="text1"/>
                <w:sz w:val="18"/>
                <w:szCs w:val="18"/>
              </w:rPr>
              <w:t>3. Support aperiodic CSI-RS reception using default beam for Rel-17 enhanced SFN scheme when scheduling offset is less than threshold</w:t>
            </w:r>
          </w:p>
          <w:p w14:paraId="32030BCE" w14:textId="77777777" w:rsidR="00E51C10" w:rsidRPr="00AE25A1" w:rsidRDefault="00E51C10" w:rsidP="006C49D6">
            <w:pPr>
              <w:autoSpaceDE w:val="0"/>
              <w:autoSpaceDN w:val="0"/>
              <w:adjustRightInd w:val="0"/>
              <w:snapToGrid w:val="0"/>
              <w:spacing w:before="0" w:afterLines="50" w:after="120"/>
              <w:contextualSpacing/>
              <w:jc w:val="both"/>
              <w:rPr>
                <w:rFonts w:asciiTheme="majorHAnsi" w:hAnsiTheme="majorHAnsi" w:cstheme="majorHAnsi"/>
                <w:color w:val="000000" w:themeColor="text1"/>
                <w:sz w:val="18"/>
                <w:szCs w:val="18"/>
              </w:rPr>
            </w:pPr>
            <w:del w:id="556" w:author="Yuki Matsumura" w:date="2022-01-05T15:21:00Z">
              <w:r w:rsidRPr="00AE25A1" w:rsidDel="00685FEA">
                <w:rPr>
                  <w:rFonts w:asciiTheme="majorHAnsi" w:hAnsiTheme="majorHAnsi" w:cstheme="majorHAnsi"/>
                  <w:color w:val="000000" w:themeColor="text1"/>
                  <w:sz w:val="18"/>
                  <w:szCs w:val="18"/>
                </w:rPr>
                <w:delText xml:space="preserve">FFS: </w:delText>
              </w:r>
            </w:del>
            <w:r w:rsidRPr="00AE25A1">
              <w:rPr>
                <w:rFonts w:asciiTheme="majorHAnsi" w:hAnsiTheme="majorHAnsi" w:cstheme="majorHAnsi"/>
                <w:color w:val="000000" w:themeColor="text1"/>
                <w:sz w:val="18"/>
                <w:szCs w:val="18"/>
              </w:rPr>
              <w:t>4. Support of single-TRP PUCCH transmission using default beam when enhanced SFN PDCCH transmission scheme is configured</w:t>
            </w:r>
          </w:p>
          <w:p w14:paraId="39E8AAB7" w14:textId="77777777" w:rsidR="00E51C10" w:rsidRPr="00AE25A1" w:rsidRDefault="00E51C10" w:rsidP="006C49D6">
            <w:pPr>
              <w:autoSpaceDE w:val="0"/>
              <w:autoSpaceDN w:val="0"/>
              <w:adjustRightInd w:val="0"/>
              <w:snapToGrid w:val="0"/>
              <w:spacing w:before="0" w:afterLines="50" w:after="120"/>
              <w:contextualSpacing/>
              <w:jc w:val="both"/>
              <w:rPr>
                <w:rFonts w:asciiTheme="majorHAnsi" w:hAnsiTheme="majorHAnsi" w:cstheme="majorHAnsi"/>
                <w:color w:val="000000" w:themeColor="text1"/>
                <w:sz w:val="18"/>
                <w:szCs w:val="18"/>
              </w:rPr>
            </w:pPr>
            <w:del w:id="557" w:author="Yuki Matsumura" w:date="2022-01-05T15:21:00Z">
              <w:r w:rsidRPr="00AE25A1" w:rsidDel="00685FEA">
                <w:rPr>
                  <w:rFonts w:asciiTheme="majorHAnsi" w:hAnsiTheme="majorHAnsi" w:cstheme="majorHAnsi"/>
                  <w:color w:val="000000" w:themeColor="text1"/>
                  <w:sz w:val="18"/>
                  <w:szCs w:val="18"/>
                </w:rPr>
                <w:delText xml:space="preserve">FFS: </w:delText>
              </w:r>
            </w:del>
            <w:r w:rsidRPr="00AE25A1">
              <w:rPr>
                <w:rFonts w:asciiTheme="majorHAnsi" w:hAnsiTheme="majorHAnsi" w:cstheme="majorHAnsi"/>
                <w:color w:val="000000" w:themeColor="text1"/>
                <w:sz w:val="18"/>
                <w:szCs w:val="18"/>
              </w:rPr>
              <w:t>5. Support of single-TRP PUSCH transmission using default beam when enhanced SFN PDCCH transmission scheme is configured</w:t>
            </w:r>
          </w:p>
          <w:p w14:paraId="2DE9EFE5" w14:textId="77777777" w:rsidR="00E51C10" w:rsidRPr="00AE25A1" w:rsidRDefault="00E51C10" w:rsidP="006C49D6">
            <w:pPr>
              <w:autoSpaceDE w:val="0"/>
              <w:autoSpaceDN w:val="0"/>
              <w:adjustRightInd w:val="0"/>
              <w:snapToGrid w:val="0"/>
              <w:spacing w:before="0" w:afterLines="50" w:after="120"/>
              <w:contextualSpacing/>
              <w:jc w:val="both"/>
              <w:rPr>
                <w:rFonts w:asciiTheme="majorHAnsi" w:hAnsiTheme="majorHAnsi" w:cstheme="majorHAnsi"/>
                <w:color w:val="000000" w:themeColor="text1"/>
                <w:sz w:val="18"/>
                <w:szCs w:val="18"/>
              </w:rPr>
            </w:pPr>
            <w:del w:id="558" w:author="Yuki Matsumura" w:date="2022-01-05T15:22:00Z">
              <w:r w:rsidRPr="00AE25A1" w:rsidDel="00685FEA">
                <w:rPr>
                  <w:rFonts w:asciiTheme="majorHAnsi" w:hAnsiTheme="majorHAnsi" w:cstheme="majorHAnsi"/>
                  <w:color w:val="000000" w:themeColor="text1"/>
                  <w:sz w:val="18"/>
                  <w:szCs w:val="18"/>
                </w:rPr>
                <w:delText xml:space="preserve">FFS: </w:delText>
              </w:r>
            </w:del>
            <w:r w:rsidRPr="00AE25A1">
              <w:rPr>
                <w:rFonts w:asciiTheme="majorHAnsi" w:hAnsiTheme="majorHAnsi" w:cstheme="majorHAnsi"/>
                <w:color w:val="000000" w:themeColor="text1"/>
                <w:sz w:val="18"/>
                <w:szCs w:val="18"/>
              </w:rPr>
              <w:t>6. Support of single-TRP SRS resource transmission using default beam when enhanced SFN PDCCH transmission scheme is configured</w:t>
            </w:r>
          </w:p>
        </w:tc>
        <w:tc>
          <w:tcPr>
            <w:tcW w:w="1277" w:type="dxa"/>
            <w:shd w:val="clear" w:color="auto" w:fill="FFFFFF" w:themeFill="background1"/>
          </w:tcPr>
          <w:p w14:paraId="02A4EDA0" w14:textId="77777777" w:rsidR="00E51C10" w:rsidRPr="00AE25A1" w:rsidRDefault="00E51C10" w:rsidP="006C49D6">
            <w:pPr>
              <w:pStyle w:val="TAL"/>
              <w:ind w:firstLine="440"/>
              <w:rPr>
                <w:rFonts w:asciiTheme="majorHAnsi" w:hAnsiTheme="majorHAnsi" w:cstheme="majorHAnsi"/>
                <w:color w:val="000000" w:themeColor="text1"/>
                <w:szCs w:val="18"/>
              </w:rPr>
            </w:pPr>
          </w:p>
        </w:tc>
        <w:tc>
          <w:tcPr>
            <w:tcW w:w="858" w:type="dxa"/>
            <w:shd w:val="clear" w:color="auto" w:fill="FFFFFF" w:themeFill="background1"/>
          </w:tcPr>
          <w:p w14:paraId="0C3CC6E7" w14:textId="77777777" w:rsidR="00E51C10" w:rsidRPr="00AE25A1" w:rsidRDefault="00E51C10" w:rsidP="006C49D6">
            <w:pPr>
              <w:pStyle w:val="TAL"/>
              <w:ind w:firstLine="440"/>
              <w:rPr>
                <w:rFonts w:asciiTheme="majorHAnsi" w:hAnsiTheme="majorHAnsi" w:cstheme="majorHAnsi"/>
                <w:color w:val="000000" w:themeColor="text1"/>
                <w:szCs w:val="18"/>
              </w:rPr>
            </w:pPr>
          </w:p>
        </w:tc>
        <w:tc>
          <w:tcPr>
            <w:tcW w:w="851" w:type="dxa"/>
            <w:shd w:val="clear" w:color="auto" w:fill="FFFFFF" w:themeFill="background1"/>
          </w:tcPr>
          <w:p w14:paraId="12A7531B" w14:textId="77777777" w:rsidR="00E51C10" w:rsidRPr="00AE25A1" w:rsidRDefault="00E51C10" w:rsidP="006C49D6">
            <w:pPr>
              <w:pStyle w:val="TAL"/>
              <w:ind w:firstLine="440"/>
              <w:rPr>
                <w:rFonts w:asciiTheme="majorHAnsi" w:hAnsiTheme="majorHAnsi" w:cstheme="majorHAnsi"/>
                <w:color w:val="000000" w:themeColor="text1"/>
                <w:szCs w:val="18"/>
                <w:lang w:eastAsia="ja-JP"/>
              </w:rPr>
            </w:pPr>
          </w:p>
        </w:tc>
        <w:tc>
          <w:tcPr>
            <w:tcW w:w="1417" w:type="dxa"/>
            <w:shd w:val="clear" w:color="auto" w:fill="FFFFFF" w:themeFill="background1"/>
          </w:tcPr>
          <w:p w14:paraId="382BEC58" w14:textId="77777777" w:rsidR="00E51C10" w:rsidRPr="00AE25A1" w:rsidRDefault="00E51C10" w:rsidP="006C49D6">
            <w:pPr>
              <w:pStyle w:val="TAL"/>
              <w:ind w:firstLine="440"/>
              <w:rPr>
                <w:rFonts w:asciiTheme="majorHAnsi" w:hAnsiTheme="majorHAnsi" w:cstheme="majorHAnsi"/>
                <w:color w:val="000000" w:themeColor="text1"/>
                <w:szCs w:val="18"/>
              </w:rPr>
            </w:pPr>
          </w:p>
        </w:tc>
        <w:tc>
          <w:tcPr>
            <w:tcW w:w="1276" w:type="dxa"/>
            <w:shd w:val="clear" w:color="auto" w:fill="FFFFFF" w:themeFill="background1"/>
          </w:tcPr>
          <w:p w14:paraId="0816C9BF" w14:textId="77777777" w:rsidR="00E51C10" w:rsidRPr="00AE25A1" w:rsidRDefault="00E51C10" w:rsidP="006C49D6">
            <w:pPr>
              <w:pStyle w:val="TAL"/>
              <w:ind w:firstLine="440"/>
              <w:rPr>
                <w:rFonts w:asciiTheme="majorHAnsi" w:hAnsiTheme="majorHAnsi" w:cstheme="majorHAnsi"/>
                <w:color w:val="000000" w:themeColor="text1"/>
                <w:szCs w:val="18"/>
                <w:lang w:eastAsia="ja-JP"/>
              </w:rPr>
            </w:pPr>
          </w:p>
        </w:tc>
        <w:tc>
          <w:tcPr>
            <w:tcW w:w="992" w:type="dxa"/>
            <w:shd w:val="clear" w:color="auto" w:fill="FFFFFF" w:themeFill="background1"/>
          </w:tcPr>
          <w:p w14:paraId="6D46510B" w14:textId="77777777" w:rsidR="00E51C10" w:rsidRPr="00AE25A1" w:rsidRDefault="00E51C10" w:rsidP="006C49D6">
            <w:pPr>
              <w:pStyle w:val="TAL"/>
              <w:ind w:firstLine="440"/>
              <w:rPr>
                <w:rFonts w:asciiTheme="majorHAnsi" w:hAnsiTheme="majorHAnsi" w:cstheme="majorHAnsi"/>
                <w:color w:val="000000" w:themeColor="text1"/>
                <w:szCs w:val="18"/>
              </w:rPr>
            </w:pPr>
          </w:p>
        </w:tc>
        <w:tc>
          <w:tcPr>
            <w:tcW w:w="993" w:type="dxa"/>
            <w:shd w:val="clear" w:color="auto" w:fill="FFFFFF" w:themeFill="background1"/>
          </w:tcPr>
          <w:p w14:paraId="3D9FF6BA" w14:textId="77777777" w:rsidR="00E51C10" w:rsidRPr="00AE25A1" w:rsidRDefault="00E51C10" w:rsidP="006C49D6">
            <w:pPr>
              <w:pStyle w:val="TAL"/>
              <w:ind w:firstLine="440"/>
              <w:rPr>
                <w:rFonts w:asciiTheme="majorHAnsi" w:hAnsiTheme="majorHAnsi" w:cstheme="majorHAnsi"/>
                <w:color w:val="000000" w:themeColor="text1"/>
                <w:szCs w:val="18"/>
              </w:rPr>
            </w:pPr>
          </w:p>
        </w:tc>
        <w:tc>
          <w:tcPr>
            <w:tcW w:w="989" w:type="dxa"/>
            <w:shd w:val="clear" w:color="auto" w:fill="FFFFFF" w:themeFill="background1"/>
          </w:tcPr>
          <w:p w14:paraId="3CC90E6B" w14:textId="77777777" w:rsidR="00E51C10" w:rsidRPr="00AE25A1" w:rsidRDefault="00E51C10" w:rsidP="006C49D6">
            <w:pPr>
              <w:pStyle w:val="TAL"/>
              <w:ind w:firstLine="440"/>
              <w:rPr>
                <w:rFonts w:asciiTheme="majorHAnsi" w:hAnsiTheme="majorHAnsi" w:cstheme="majorHAnsi"/>
                <w:color w:val="000000" w:themeColor="text1"/>
                <w:szCs w:val="18"/>
                <w:lang w:eastAsia="ja-JP"/>
              </w:rPr>
            </w:pPr>
          </w:p>
        </w:tc>
        <w:tc>
          <w:tcPr>
            <w:tcW w:w="2696" w:type="dxa"/>
            <w:shd w:val="clear" w:color="auto" w:fill="FFFFFF" w:themeFill="background1"/>
          </w:tcPr>
          <w:p w14:paraId="083AF857" w14:textId="77777777" w:rsidR="00E51C10" w:rsidRPr="00AE25A1" w:rsidRDefault="00E51C10" w:rsidP="006C49D6">
            <w:pPr>
              <w:pStyle w:val="TAL"/>
              <w:ind w:firstLine="440"/>
              <w:rPr>
                <w:rFonts w:asciiTheme="majorHAnsi" w:hAnsiTheme="majorHAnsi" w:cstheme="majorHAnsi"/>
                <w:color w:val="000000" w:themeColor="text1"/>
                <w:szCs w:val="18"/>
              </w:rPr>
            </w:pPr>
          </w:p>
        </w:tc>
        <w:tc>
          <w:tcPr>
            <w:tcW w:w="1276" w:type="dxa"/>
            <w:shd w:val="clear" w:color="auto" w:fill="FFFFFF" w:themeFill="background1"/>
          </w:tcPr>
          <w:p w14:paraId="5955D06F" w14:textId="77777777" w:rsidR="00E51C10" w:rsidRPr="00AE25A1" w:rsidRDefault="00E51C10" w:rsidP="006C49D6">
            <w:pPr>
              <w:pStyle w:val="TAL"/>
              <w:rPr>
                <w:rFonts w:asciiTheme="majorHAnsi" w:hAnsiTheme="majorHAnsi" w:cstheme="majorHAnsi"/>
                <w:color w:val="000000" w:themeColor="text1"/>
                <w:szCs w:val="18"/>
              </w:rPr>
            </w:pPr>
            <w:r w:rsidRPr="00AE25A1">
              <w:rPr>
                <w:rFonts w:asciiTheme="majorHAnsi" w:hAnsiTheme="majorHAnsi" w:cstheme="majorHAnsi"/>
                <w:color w:val="000000" w:themeColor="text1"/>
                <w:szCs w:val="18"/>
              </w:rPr>
              <w:t>Optional with capability signalling</w:t>
            </w:r>
          </w:p>
        </w:tc>
      </w:tr>
    </w:tbl>
    <w:p w14:paraId="090F34CE" w14:textId="77777777" w:rsidR="00E51C10" w:rsidRPr="00E51C10" w:rsidRDefault="00E51C10" w:rsidP="00E51C10">
      <w:pPr>
        <w:rPr>
          <w:rFonts w:eastAsiaTheme="minorEastAsia"/>
        </w:rPr>
      </w:pPr>
    </w:p>
    <w:p w14:paraId="25C80F88" w14:textId="7F2B44E1" w:rsidR="0095689A" w:rsidRDefault="009B77F9" w:rsidP="007A11EA">
      <w:pPr>
        <w:pStyle w:val="20"/>
        <w:numPr>
          <w:ilvl w:val="1"/>
          <w:numId w:val="58"/>
        </w:numPr>
        <w:spacing w:before="240" w:after="120"/>
      </w:pPr>
      <w:r>
        <w:rPr>
          <w:rFonts w:hint="eastAsia"/>
        </w:rPr>
        <w:t>S</w:t>
      </w:r>
      <w:r>
        <w:t>RS</w:t>
      </w:r>
    </w:p>
    <w:p w14:paraId="39FE674C" w14:textId="65F4F0E4" w:rsidR="00FB5101" w:rsidRPr="006C49D6" w:rsidRDefault="00DC0322" w:rsidP="0054006D">
      <w:pPr>
        <w:jc w:val="both"/>
        <w:rPr>
          <w:rFonts w:ascii="Times New Roman" w:eastAsia="ＭＳ 明朝" w:hAnsi="Times New Roman" w:cs="Times New Roman"/>
          <w:lang w:eastAsia="ja-JP"/>
        </w:rPr>
      </w:pPr>
      <w:r w:rsidRPr="006C49D6">
        <w:rPr>
          <w:rFonts w:ascii="Times New Roman" w:eastAsia="ＭＳ 明朝" w:hAnsi="Times New Roman" w:cs="Times New Roman"/>
          <w:lang w:eastAsia="ja-JP"/>
        </w:rPr>
        <w:t>For FG23-8-1, we have the following two comments:</w:t>
      </w:r>
    </w:p>
    <w:p w14:paraId="00CA4EBF" w14:textId="3B6B5CF7" w:rsidR="00DC0322" w:rsidRPr="006C49D6" w:rsidRDefault="00DC0322" w:rsidP="0054006D">
      <w:pPr>
        <w:pStyle w:val="ae"/>
        <w:numPr>
          <w:ilvl w:val="0"/>
          <w:numId w:val="71"/>
        </w:numPr>
        <w:ind w:firstLineChars="0"/>
        <w:jc w:val="both"/>
        <w:rPr>
          <w:rFonts w:ascii="Times New Roman" w:eastAsia="ＭＳ 明朝" w:hAnsi="Times New Roman" w:cs="Times New Roman"/>
          <w:lang w:eastAsia="ja-JP"/>
        </w:rPr>
      </w:pPr>
      <w:r w:rsidRPr="006C49D6">
        <w:rPr>
          <w:rFonts w:ascii="Times New Roman" w:eastAsia="ＭＳ 明朝" w:hAnsi="Times New Roman" w:cs="Times New Roman"/>
          <w:lang w:eastAsia="ja-JP"/>
        </w:rPr>
        <w:t xml:space="preserve">RAN1 has agreed to support cross carrier </w:t>
      </w:r>
      <w:r w:rsidR="00807FD5">
        <w:rPr>
          <w:rFonts w:ascii="Times New Roman" w:eastAsia="ＭＳ 明朝" w:hAnsi="Times New Roman" w:cs="Times New Roman"/>
          <w:lang w:eastAsia="ja-JP"/>
        </w:rPr>
        <w:t>triggering</w:t>
      </w:r>
      <w:r w:rsidRPr="006C49D6">
        <w:rPr>
          <w:rFonts w:ascii="Times New Roman" w:eastAsia="ＭＳ 明朝" w:hAnsi="Times New Roman" w:cs="Times New Roman"/>
          <w:lang w:eastAsia="ja-JP"/>
        </w:rPr>
        <w:t xml:space="preserve"> </w:t>
      </w:r>
      <w:r w:rsidR="00FD4FDF" w:rsidRPr="006C49D6">
        <w:rPr>
          <w:rFonts w:ascii="Times New Roman" w:eastAsia="ＭＳ 明朝" w:hAnsi="Times New Roman" w:cs="Times New Roman"/>
          <w:lang w:eastAsia="ja-JP"/>
        </w:rPr>
        <w:t xml:space="preserve">of Rel-17 enhanced A-SRS, by reusing the same manner as Rel-16 A-SRS for determining reference slot. As no dedicated capability is defined for cross carrier </w:t>
      </w:r>
      <w:r w:rsidR="00807FD5">
        <w:rPr>
          <w:rFonts w:ascii="Times New Roman" w:eastAsia="ＭＳ 明朝" w:hAnsi="Times New Roman" w:cs="Times New Roman"/>
          <w:lang w:eastAsia="ja-JP"/>
        </w:rPr>
        <w:t>triggering</w:t>
      </w:r>
      <w:r w:rsidR="00FD4FDF" w:rsidRPr="006C49D6">
        <w:rPr>
          <w:rFonts w:ascii="Times New Roman" w:eastAsia="ＭＳ 明朝" w:hAnsi="Times New Roman" w:cs="Times New Roman"/>
          <w:lang w:eastAsia="ja-JP"/>
        </w:rPr>
        <w:t xml:space="preserve"> of A-SRS even in Rel-15 and Rel-16, we believe FG23-8-1 should explicitly cover the support of cross carrier </w:t>
      </w:r>
      <w:r w:rsidR="00807FD5">
        <w:rPr>
          <w:rFonts w:ascii="Times New Roman" w:eastAsia="ＭＳ 明朝" w:hAnsi="Times New Roman" w:cs="Times New Roman"/>
          <w:lang w:eastAsia="ja-JP"/>
        </w:rPr>
        <w:t>triggering</w:t>
      </w:r>
      <w:r w:rsidR="00FD4FDF" w:rsidRPr="006C49D6">
        <w:rPr>
          <w:rFonts w:ascii="Times New Roman" w:eastAsia="ＭＳ 明朝" w:hAnsi="Times New Roman" w:cs="Times New Roman"/>
          <w:lang w:eastAsia="ja-JP"/>
        </w:rPr>
        <w:t xml:space="preserve"> of Rel-17 enhanced A-SRS as well.</w:t>
      </w:r>
    </w:p>
    <w:p w14:paraId="417F6FCA" w14:textId="227E1D76" w:rsidR="00FD4FDF" w:rsidRPr="006C49D6" w:rsidRDefault="00FD4FDF" w:rsidP="0054006D">
      <w:pPr>
        <w:pStyle w:val="ae"/>
        <w:numPr>
          <w:ilvl w:val="0"/>
          <w:numId w:val="71"/>
        </w:numPr>
        <w:ind w:firstLineChars="0"/>
        <w:jc w:val="both"/>
        <w:rPr>
          <w:rFonts w:ascii="Times New Roman" w:eastAsia="ＭＳ 明朝" w:hAnsi="Times New Roman" w:cs="Times New Roman"/>
          <w:lang w:eastAsia="ja-JP"/>
        </w:rPr>
      </w:pPr>
      <w:r w:rsidRPr="006C49D6">
        <w:rPr>
          <w:rFonts w:ascii="Times New Roman" w:eastAsia="ＭＳ 明朝" w:hAnsi="Times New Roman" w:cs="Times New Roman"/>
          <w:lang w:eastAsia="ja-JP"/>
        </w:rPr>
        <w:t xml:space="preserve">There is a part with bracket on the newly supported DCI field. We believe it should be captured as it is since </w:t>
      </w:r>
      <w:r w:rsidR="006C49D6" w:rsidRPr="006C49D6">
        <w:rPr>
          <w:rFonts w:ascii="Times New Roman" w:eastAsia="ＭＳ 明朝" w:hAnsi="Times New Roman" w:cs="Times New Roman"/>
          <w:lang w:eastAsia="ja-JP"/>
        </w:rPr>
        <w:t xml:space="preserve">FG23-8-1 should cover both the functionality to indicate the next available slot and the one to use the new DCI field for indicating </w:t>
      </w:r>
      <w:r w:rsidR="006C49D6" w:rsidRPr="006C49D6">
        <w:rPr>
          <w:rFonts w:ascii="Times New Roman" w:eastAsia="ＭＳ 明朝" w:hAnsi="Times New Roman" w:cs="Times New Roman"/>
          <w:i/>
          <w:lang w:eastAsia="ja-JP"/>
        </w:rPr>
        <w:t>t</w:t>
      </w:r>
      <w:r w:rsidR="006C49D6" w:rsidRPr="006C49D6">
        <w:rPr>
          <w:rFonts w:ascii="Times New Roman" w:eastAsia="ＭＳ 明朝" w:hAnsi="Times New Roman" w:cs="Times New Roman"/>
          <w:lang w:eastAsia="ja-JP"/>
        </w:rPr>
        <w:t xml:space="preserve"> value. We do not see the need to define them as separate capabilities. </w:t>
      </w:r>
    </w:p>
    <w:p w14:paraId="258702B8" w14:textId="11635631" w:rsidR="00FD4FDF" w:rsidRPr="006C49D6" w:rsidRDefault="006C49D6" w:rsidP="0054006D">
      <w:pPr>
        <w:jc w:val="both"/>
        <w:rPr>
          <w:rFonts w:ascii="Times New Roman" w:eastAsia="ＭＳ 明朝" w:hAnsi="Times New Roman" w:cs="Times New Roman"/>
          <w:lang w:eastAsia="ja-JP"/>
        </w:rPr>
      </w:pPr>
      <w:r w:rsidRPr="006C49D6">
        <w:rPr>
          <w:rFonts w:ascii="Times New Roman" w:eastAsia="ＭＳ 明朝" w:hAnsi="Times New Roman" w:cs="Times New Roman"/>
          <w:lang w:eastAsia="ja-JP"/>
        </w:rPr>
        <w:t xml:space="preserve">For FG23-8-3, there is </w:t>
      </w:r>
      <w:r w:rsidR="00807FD5" w:rsidRPr="006C49D6">
        <w:rPr>
          <w:rFonts w:ascii="Times New Roman" w:eastAsia="ＭＳ 明朝" w:hAnsi="Times New Roman" w:cs="Times New Roman"/>
          <w:lang w:eastAsia="ja-JP"/>
        </w:rPr>
        <w:t>an</w:t>
      </w:r>
      <w:r w:rsidRPr="006C49D6">
        <w:rPr>
          <w:rFonts w:ascii="Times New Roman" w:eastAsia="ＭＳ 明朝" w:hAnsi="Times New Roman" w:cs="Times New Roman"/>
          <w:lang w:eastAsia="ja-JP"/>
        </w:rPr>
        <w:t xml:space="preserve"> FFS on Component 1 candidate values. The (explicitly) agreed transceiver architectures are 1T6R, 1T8R, 2T6R, 2T8R and 4T8R, which should be captured. A remaining issue would be whether to capture downgrading configurations for each transceiver architecture. For the existing architectures (i.e. with Rx less than 4), some configurations to use less Rx ports than the implemented ones are supported in Rel-16, which achieves more SRS configuration flexibility and smaller SRS overhead for DL CSI acquisition. Since the same benefit is expected even with larger number of Rx ports, we believe it would be good to support such downgrading configurations together.</w:t>
      </w:r>
    </w:p>
    <w:p w14:paraId="3D0C74BF" w14:textId="21944066" w:rsidR="00FB5101" w:rsidRDefault="006C49D6" w:rsidP="0054006D">
      <w:pPr>
        <w:jc w:val="both"/>
        <w:rPr>
          <w:rFonts w:eastAsia="ＭＳ 明朝"/>
          <w:lang w:eastAsia="ja-JP"/>
        </w:rPr>
      </w:pPr>
      <w:r w:rsidRPr="006C49D6">
        <w:rPr>
          <w:rFonts w:ascii="Times New Roman" w:eastAsia="ＭＳ 明朝" w:hAnsi="Times New Roman" w:cs="Times New Roman"/>
          <w:lang w:eastAsia="ja-JP"/>
        </w:rPr>
        <w:t>For FG23-8-7, the part with bracket does not capture the latest status correctly since RAN1 has agreed to support start RB location hopping even for A-SRS. Therefore, an update to capture it is needed.</w:t>
      </w:r>
      <w:r>
        <w:rPr>
          <w:rFonts w:eastAsia="ＭＳ 明朝"/>
          <w:lang w:eastAsia="ja-JP"/>
        </w:rPr>
        <w:t xml:space="preserve"> </w:t>
      </w:r>
    </w:p>
    <w:p w14:paraId="4D708CC7" w14:textId="78DFA2BD" w:rsidR="00FB5101" w:rsidRPr="006C49D6" w:rsidRDefault="006C49D6" w:rsidP="00FB5101">
      <w:pPr>
        <w:rPr>
          <w:rFonts w:eastAsiaTheme="minorEastAsia"/>
          <w:b/>
          <w:bCs/>
          <w:u w:val="single"/>
        </w:rPr>
      </w:pPr>
      <w:r>
        <w:rPr>
          <w:rFonts w:eastAsiaTheme="minorEastAsia"/>
          <w:b/>
          <w:bCs/>
          <w:u w:val="single"/>
        </w:rPr>
        <w:t>Proposal: Adopt the following for Rel-17 SRS.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C49D6" w:rsidRPr="006C49D6" w14:paraId="11F9F5BC" w14:textId="77777777" w:rsidTr="006C49D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CA52E61"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eastAsia="ja-JP"/>
              </w:rPr>
            </w:pPr>
            <w:r w:rsidRPr="006C49D6">
              <w:rPr>
                <w:rFonts w:asciiTheme="majorHAnsi" w:eastAsia="SimSun" w:hAnsiTheme="majorHAnsi" w:cstheme="majorHAnsi"/>
                <w:color w:val="000000" w:themeColor="text1"/>
                <w:sz w:val="18"/>
                <w:szCs w:val="18"/>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7F11C73" w14:textId="77777777" w:rsidR="006C49D6" w:rsidRPr="006C49D6" w:rsidRDefault="006C49D6" w:rsidP="006C49D6">
            <w:pPr>
              <w:keepNext/>
              <w:keepLines/>
              <w:spacing w:before="0" w:after="0"/>
              <w:rPr>
                <w:rFonts w:asciiTheme="majorHAnsi" w:eastAsia="SimSun" w:hAnsiTheme="majorHAnsi" w:cstheme="majorHAnsi"/>
                <w:color w:val="000000" w:themeColor="text1"/>
                <w:sz w:val="18"/>
                <w:szCs w:val="18"/>
                <w:lang w:val="en-GB" w:eastAsia="ja-JP"/>
              </w:rPr>
            </w:pPr>
            <w:r w:rsidRPr="006C49D6">
              <w:rPr>
                <w:rFonts w:asciiTheme="majorHAnsi" w:eastAsia="SimSun" w:hAnsiTheme="majorHAnsi" w:cstheme="majorHAnsi"/>
                <w:color w:val="000000" w:themeColor="text1"/>
                <w:sz w:val="18"/>
                <w:szCs w:val="18"/>
                <w:lang w:val="en-GB" w:eastAsia="ja-JP"/>
              </w:rPr>
              <w:t>23-8-1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DD401E" w14:textId="79471FB3" w:rsidR="006C49D6" w:rsidRPr="006C49D6" w:rsidRDefault="006C49D6" w:rsidP="006C49D6">
            <w:pPr>
              <w:keepNext/>
              <w:keepLines/>
              <w:spacing w:before="0" w:after="0"/>
              <w:rPr>
                <w:rFonts w:asciiTheme="majorHAnsi" w:eastAsia="SimSun" w:hAnsiTheme="majorHAnsi" w:cstheme="majorHAnsi"/>
                <w:color w:val="000000" w:themeColor="text1"/>
                <w:sz w:val="18"/>
                <w:szCs w:val="18"/>
                <w:lang w:val="en-GB"/>
              </w:rPr>
            </w:pPr>
            <w:r w:rsidRPr="006C49D6">
              <w:rPr>
                <w:rFonts w:asciiTheme="majorHAnsi" w:eastAsia="SimSun" w:hAnsiTheme="majorHAnsi" w:cstheme="majorHAnsi"/>
                <w:color w:val="000000" w:themeColor="text1"/>
                <w:sz w:val="18"/>
                <w:szCs w:val="18"/>
                <w:lang w:val="en-GB"/>
              </w:rPr>
              <w:t>SRS triggering offset enhancement</w:t>
            </w:r>
            <w:ins w:id="559" w:author="Naoya Shibaike" w:date="2022-01-07T09:21:00Z">
              <w:r w:rsidR="007F4800">
                <w:rPr>
                  <w:rFonts w:asciiTheme="majorHAnsi" w:eastAsia="SimSun" w:hAnsiTheme="majorHAnsi" w:cstheme="majorHAnsi"/>
                  <w:color w:val="000000" w:themeColor="text1"/>
                  <w:sz w:val="18"/>
                  <w:szCs w:val="18"/>
                  <w:lang w:val="en-GB"/>
                </w:rPr>
                <w:t xml:space="preserve"> for both self/cross carrier triggering</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F19EA8" w14:textId="77777777" w:rsidR="006C49D6" w:rsidRPr="006C49D6" w:rsidRDefault="006C49D6" w:rsidP="006C49D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6C49D6">
              <w:rPr>
                <w:rFonts w:asciiTheme="majorHAnsi" w:hAnsiTheme="majorHAnsi" w:cstheme="majorHAnsi"/>
                <w:color w:val="000000" w:themeColor="text1"/>
                <w:sz w:val="18"/>
                <w:szCs w:val="18"/>
              </w:rPr>
              <w:t xml:space="preserve">Support of determining aperiodic SRS location based on available slot </w:t>
            </w:r>
            <w:del w:id="560" w:author="Naoya Shibaike" w:date="2022-01-07T09:22:00Z">
              <w:r w:rsidRPr="006C49D6" w:rsidDel="007F4800">
                <w:rPr>
                  <w:rFonts w:asciiTheme="majorHAnsi" w:hAnsiTheme="majorHAnsi" w:cstheme="majorHAnsi"/>
                  <w:color w:val="000000" w:themeColor="text1"/>
                  <w:sz w:val="18"/>
                  <w:szCs w:val="18"/>
                  <w:highlight w:val="yellow"/>
                </w:rPr>
                <w:delText>[</w:delText>
              </w:r>
            </w:del>
            <w:r w:rsidRPr="006C49D6">
              <w:rPr>
                <w:rFonts w:asciiTheme="majorHAnsi" w:hAnsiTheme="majorHAnsi" w:cstheme="majorHAnsi"/>
                <w:color w:val="000000" w:themeColor="text1"/>
                <w:sz w:val="18"/>
                <w:szCs w:val="18"/>
                <w:highlight w:val="yellow"/>
              </w:rPr>
              <w:t>and dynamically based on Rel-17 introduced new field in DCI Format 0_1/0_2/1_1/1_2</w:t>
            </w:r>
            <w:del w:id="561" w:author="Naoya Shibaike" w:date="2022-01-07T09:22:00Z">
              <w:r w:rsidRPr="006C49D6" w:rsidDel="007F4800">
                <w:rPr>
                  <w:rFonts w:asciiTheme="majorHAnsi" w:hAnsiTheme="majorHAnsi" w:cstheme="majorHAnsi"/>
                  <w:color w:val="000000" w:themeColor="text1"/>
                  <w:sz w:val="18"/>
                  <w:szCs w:val="18"/>
                  <w:highlight w:val="yellow"/>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60721E"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06AFA2"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8C9F50"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C88226"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35CD96"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1CCEE8"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A3A64D5"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3B3551"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3793A85"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C6CED8" w14:textId="77777777" w:rsidR="006C49D6" w:rsidRPr="006C49D6" w:rsidRDefault="006C49D6" w:rsidP="006C49D6">
            <w:pPr>
              <w:keepNext/>
              <w:keepLines/>
              <w:spacing w:before="0" w:after="0"/>
              <w:rPr>
                <w:rFonts w:asciiTheme="majorHAnsi" w:eastAsia="SimSun" w:hAnsiTheme="majorHAnsi" w:cstheme="majorHAnsi"/>
                <w:color w:val="000000" w:themeColor="text1"/>
                <w:sz w:val="18"/>
                <w:szCs w:val="18"/>
                <w:lang w:val="en-GB"/>
              </w:rPr>
            </w:pPr>
            <w:r w:rsidRPr="006C49D6">
              <w:rPr>
                <w:rFonts w:asciiTheme="majorHAnsi" w:eastAsia="SimSun" w:hAnsiTheme="majorHAnsi" w:cstheme="majorHAnsi"/>
                <w:color w:val="000000" w:themeColor="text1"/>
                <w:sz w:val="18"/>
                <w:szCs w:val="18"/>
                <w:lang w:val="en-GB"/>
              </w:rPr>
              <w:t>Optional with capability signalling</w:t>
            </w:r>
          </w:p>
        </w:tc>
      </w:tr>
      <w:tr w:rsidR="006C49D6" w:rsidRPr="006C49D6" w14:paraId="4ED923DD" w14:textId="77777777" w:rsidTr="006C49D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54E8CA"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eastAsia="ja-JP"/>
              </w:rPr>
            </w:pPr>
            <w:r w:rsidRPr="006C49D6">
              <w:rPr>
                <w:rFonts w:asciiTheme="majorHAnsi" w:eastAsia="SimSun" w:hAnsiTheme="majorHAnsi" w:cstheme="majorHAnsi"/>
                <w:color w:val="000000" w:themeColor="text1"/>
                <w:sz w:val="18"/>
                <w:szCs w:val="18"/>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736FC3" w14:textId="77777777" w:rsidR="006C49D6" w:rsidRPr="006C49D6" w:rsidRDefault="006C49D6" w:rsidP="006C49D6">
            <w:pPr>
              <w:keepNext/>
              <w:keepLines/>
              <w:spacing w:before="0" w:after="0"/>
              <w:rPr>
                <w:rFonts w:asciiTheme="majorHAnsi" w:eastAsia="SimSun" w:hAnsiTheme="majorHAnsi" w:cstheme="majorHAnsi"/>
                <w:color w:val="000000" w:themeColor="text1"/>
                <w:sz w:val="18"/>
                <w:szCs w:val="18"/>
                <w:lang w:val="en-GB" w:eastAsia="ja-JP"/>
              </w:rPr>
            </w:pPr>
            <w:r w:rsidRPr="006C49D6">
              <w:rPr>
                <w:rFonts w:asciiTheme="majorHAnsi" w:eastAsia="SimSun" w:hAnsiTheme="majorHAnsi" w:cstheme="majorHAnsi"/>
                <w:color w:val="000000" w:themeColor="text1"/>
                <w:sz w:val="18"/>
                <w:szCs w:val="18"/>
                <w:lang w:val="en-GB" w:eastAsia="ja-JP"/>
              </w:rPr>
              <w:t>23-8-2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9378A3" w14:textId="77777777" w:rsidR="006C49D6" w:rsidRPr="006C49D6" w:rsidRDefault="006C49D6" w:rsidP="006C49D6">
            <w:pPr>
              <w:keepNext/>
              <w:keepLines/>
              <w:spacing w:before="0" w:after="0"/>
              <w:rPr>
                <w:rFonts w:asciiTheme="majorHAnsi" w:eastAsia="SimSun" w:hAnsiTheme="majorHAnsi" w:cstheme="majorHAnsi"/>
                <w:color w:val="000000" w:themeColor="text1"/>
                <w:sz w:val="18"/>
                <w:szCs w:val="18"/>
                <w:lang w:val="en-GB"/>
              </w:rPr>
            </w:pPr>
            <w:r w:rsidRPr="006C49D6">
              <w:rPr>
                <w:rFonts w:asciiTheme="majorHAnsi" w:eastAsia="SimSun" w:hAnsiTheme="majorHAnsi" w:cstheme="majorHAnsi"/>
                <w:color w:val="000000" w:themeColor="text1"/>
                <w:sz w:val="18"/>
                <w:szCs w:val="18"/>
                <w:lang w:val="en-GB"/>
              </w:rPr>
              <w:t>Triggering SRS only in DCI 0_1/0_2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87D52A" w14:textId="77777777" w:rsidR="006C49D6" w:rsidRPr="006C49D6" w:rsidRDefault="006C49D6" w:rsidP="006C49D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6C49D6">
              <w:rPr>
                <w:rFonts w:asciiTheme="majorHAnsi" w:hAnsiTheme="majorHAnsi" w:cstheme="majorHAnsi"/>
                <w:color w:val="000000" w:themeColor="text1"/>
                <w:sz w:val="18"/>
                <w:szCs w:val="18"/>
              </w:rPr>
              <w:t>Support of triggering SRS in DCI 0_1/0_2 without data and without CSI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A097ED5" w14:textId="77777777" w:rsidR="006C49D6" w:rsidRPr="006C49D6" w:rsidRDefault="006C49D6" w:rsidP="006C49D6">
            <w:pPr>
              <w:keepNext/>
              <w:keepLines/>
              <w:spacing w:before="0" w:after="0"/>
              <w:rPr>
                <w:rFonts w:asciiTheme="majorHAnsi" w:eastAsia="SimSun" w:hAnsiTheme="majorHAnsi" w:cstheme="majorHAnsi"/>
                <w:color w:val="000000" w:themeColor="text1"/>
                <w:sz w:val="18"/>
                <w:szCs w:val="18"/>
                <w:lang w:val="en-GB"/>
              </w:rPr>
            </w:pPr>
            <w:r w:rsidRPr="006C49D6">
              <w:rPr>
                <w:rFonts w:asciiTheme="majorHAnsi" w:eastAsia="SimSun" w:hAnsiTheme="majorHAnsi" w:cstheme="majorHAnsi"/>
                <w:color w:val="000000" w:themeColor="text1"/>
                <w:sz w:val="18"/>
                <w:szCs w:val="18"/>
                <w:lang w:val="en-GB"/>
              </w:rPr>
              <w:t>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536B4C"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482C1C"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D0FE6C"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BD3D50"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E61C39"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D5A1C7"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9AC3EC9"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FF189A6"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3A7CF9" w14:textId="77777777" w:rsidR="006C49D6" w:rsidRPr="006C49D6" w:rsidRDefault="006C49D6" w:rsidP="006C49D6">
            <w:pPr>
              <w:keepNext/>
              <w:keepLines/>
              <w:spacing w:before="0" w:after="0"/>
              <w:rPr>
                <w:rFonts w:asciiTheme="majorHAnsi" w:eastAsia="SimSun" w:hAnsiTheme="majorHAnsi" w:cstheme="majorHAnsi"/>
                <w:color w:val="000000" w:themeColor="text1"/>
                <w:sz w:val="18"/>
                <w:szCs w:val="18"/>
                <w:lang w:val="en-GB"/>
              </w:rPr>
            </w:pPr>
            <w:r w:rsidRPr="006C49D6">
              <w:rPr>
                <w:rFonts w:asciiTheme="majorHAnsi" w:eastAsia="SimSun" w:hAnsiTheme="majorHAnsi" w:cstheme="majorHAnsi"/>
                <w:color w:val="000000" w:themeColor="text1"/>
                <w:sz w:val="18"/>
                <w:szCs w:val="18"/>
                <w:lang w:val="en-GB"/>
              </w:rPr>
              <w:t>Optional with capability signalling</w:t>
            </w:r>
          </w:p>
        </w:tc>
      </w:tr>
      <w:tr w:rsidR="006C49D6" w:rsidRPr="006C49D6" w14:paraId="52905F97" w14:textId="77777777" w:rsidTr="006C49D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B41B318"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eastAsia="ja-JP"/>
              </w:rPr>
            </w:pPr>
            <w:r w:rsidRPr="006C49D6">
              <w:rPr>
                <w:rFonts w:asciiTheme="majorHAnsi" w:eastAsia="SimSun" w:hAnsiTheme="majorHAnsi" w:cstheme="majorHAnsi"/>
                <w:color w:val="000000" w:themeColor="text1"/>
                <w:sz w:val="18"/>
                <w:szCs w:val="18"/>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2808972" w14:textId="77777777" w:rsidR="006C49D6" w:rsidRPr="006C49D6" w:rsidRDefault="006C49D6" w:rsidP="006C49D6">
            <w:pPr>
              <w:keepNext/>
              <w:keepLines/>
              <w:spacing w:before="0" w:after="0"/>
              <w:rPr>
                <w:rFonts w:asciiTheme="majorHAnsi" w:eastAsia="SimSun" w:hAnsiTheme="majorHAnsi" w:cstheme="majorHAnsi"/>
                <w:color w:val="000000" w:themeColor="text1"/>
                <w:sz w:val="18"/>
                <w:szCs w:val="18"/>
                <w:lang w:val="en-GB" w:eastAsia="ja-JP"/>
              </w:rPr>
            </w:pPr>
            <w:r w:rsidRPr="006C49D6">
              <w:rPr>
                <w:rFonts w:asciiTheme="majorHAnsi" w:eastAsia="SimSun" w:hAnsiTheme="majorHAnsi" w:cstheme="majorHAnsi"/>
                <w:color w:val="000000" w:themeColor="text1"/>
                <w:sz w:val="18"/>
                <w:szCs w:val="18"/>
                <w:lang w:val="en-GB" w:eastAsia="ja-JP"/>
              </w:rPr>
              <w:t>23-8-3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259948" w14:textId="77777777" w:rsidR="006C49D6" w:rsidRPr="006C49D6" w:rsidRDefault="006C49D6" w:rsidP="006C49D6">
            <w:pPr>
              <w:keepNext/>
              <w:keepLines/>
              <w:spacing w:before="0" w:after="0"/>
              <w:rPr>
                <w:rFonts w:asciiTheme="majorHAnsi" w:eastAsia="SimSun" w:hAnsiTheme="majorHAnsi" w:cstheme="majorHAnsi"/>
                <w:color w:val="000000" w:themeColor="text1"/>
                <w:sz w:val="18"/>
                <w:szCs w:val="18"/>
                <w:lang w:val="en-GB"/>
              </w:rPr>
            </w:pPr>
            <w:r w:rsidRPr="006C49D6">
              <w:rPr>
                <w:rFonts w:asciiTheme="majorHAnsi" w:eastAsia="SimSun" w:hAnsiTheme="majorHAnsi" w:cstheme="majorHAnsi"/>
                <w:color w:val="000000" w:themeColor="text1"/>
                <w:sz w:val="18"/>
                <w:szCs w:val="18"/>
                <w:lang w:val="en-GB"/>
              </w:rPr>
              <w:t>SRS Antenna switching for &gt;4Rx</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7621D8" w14:textId="77777777" w:rsidR="006C49D6" w:rsidRPr="006C49D6" w:rsidRDefault="006C49D6" w:rsidP="006C49D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6C49D6">
              <w:rPr>
                <w:rFonts w:asciiTheme="majorHAnsi" w:hAnsiTheme="majorHAnsi" w:cstheme="majorHAnsi"/>
                <w:color w:val="000000" w:themeColor="text1"/>
                <w:sz w:val="18"/>
                <w:szCs w:val="18"/>
              </w:rPr>
              <w:t>1. Support of SRS antenna switching xTyR with y&gt;4</w:t>
            </w:r>
          </w:p>
          <w:p w14:paraId="6FFD2845" w14:textId="77777777" w:rsidR="006C49D6" w:rsidRPr="006C49D6" w:rsidRDefault="006C49D6" w:rsidP="006C49D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6C49D6">
              <w:rPr>
                <w:rFonts w:asciiTheme="majorHAnsi" w:hAnsiTheme="majorHAnsi" w:cstheme="majorHAnsi"/>
                <w:color w:val="000000" w:themeColor="text1"/>
                <w:sz w:val="18"/>
                <w:szCs w:val="18"/>
              </w:rPr>
              <w:t>2. Report whether the antenna switching impact to downlink receiving in a band</w:t>
            </w:r>
          </w:p>
          <w:p w14:paraId="5DFEBFDF" w14:textId="77777777" w:rsidR="006C49D6" w:rsidRPr="006C49D6" w:rsidRDefault="006C49D6" w:rsidP="006C49D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6C49D6">
              <w:rPr>
                <w:rFonts w:asciiTheme="majorHAnsi" w:hAnsiTheme="majorHAnsi" w:cstheme="majorHAnsi"/>
                <w:color w:val="000000" w:themeColor="text1"/>
                <w:sz w:val="18"/>
                <w:szCs w:val="18"/>
              </w:rPr>
              <w:t>3. Report whether the antenna is switched together with UL Tx in another 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113C1EE" w14:textId="77777777" w:rsidR="006C49D6" w:rsidRPr="006C49D6" w:rsidRDefault="006C49D6" w:rsidP="006C49D6">
            <w:pPr>
              <w:keepNext/>
              <w:keepLines/>
              <w:spacing w:before="0" w:after="0"/>
              <w:rPr>
                <w:rFonts w:asciiTheme="majorHAnsi" w:eastAsia="SimSun" w:hAnsiTheme="majorHAnsi" w:cstheme="majorHAnsi"/>
                <w:color w:val="000000" w:themeColor="text1"/>
                <w:sz w:val="18"/>
                <w:szCs w:val="18"/>
                <w:lang w:val="en-GB"/>
              </w:rPr>
            </w:pPr>
            <w:r w:rsidRPr="006C49D6">
              <w:rPr>
                <w:rFonts w:asciiTheme="majorHAnsi" w:eastAsia="SimSun" w:hAnsiTheme="majorHAnsi" w:cstheme="majorHAnsi"/>
                <w:color w:val="000000" w:themeColor="text1"/>
                <w:sz w:val="18"/>
                <w:szCs w:val="18"/>
                <w:lang w:val="en-GB"/>
              </w:rPr>
              <w:t>2-55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037ADD"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8D3AFE"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1CD96C"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CDD215" w14:textId="77777777" w:rsidR="006C49D6" w:rsidRPr="006C49D6" w:rsidRDefault="006C49D6" w:rsidP="006C49D6">
            <w:pPr>
              <w:keepNext/>
              <w:keepLines/>
              <w:spacing w:before="0" w:after="0"/>
              <w:rPr>
                <w:rFonts w:asciiTheme="majorHAnsi" w:eastAsia="SimSun" w:hAnsiTheme="majorHAnsi" w:cstheme="majorHAnsi"/>
                <w:color w:val="000000" w:themeColor="text1"/>
                <w:sz w:val="18"/>
                <w:szCs w:val="18"/>
                <w:lang w:val="en-GB" w:eastAsia="ja-JP"/>
              </w:rPr>
            </w:pPr>
            <w:r w:rsidRPr="006C49D6">
              <w:rPr>
                <w:rFonts w:asciiTheme="majorHAnsi" w:eastAsia="SimSun" w:hAnsiTheme="majorHAnsi" w:cstheme="majorHAnsi"/>
                <w:color w:val="000000" w:themeColor="text1"/>
                <w:sz w:val="18"/>
                <w:szCs w:val="18"/>
                <w:lang w:val="en-GB"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016543"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96C24A"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1A8499B"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E2D8939" w14:textId="77777777" w:rsidR="006C49D6" w:rsidRDefault="006C49D6" w:rsidP="007F4800">
            <w:pPr>
              <w:keepNext/>
              <w:keepLines/>
              <w:spacing w:before="0" w:after="0"/>
              <w:rPr>
                <w:ins w:id="562" w:author="Naoya Shibaike" w:date="2022-01-07T09:28:00Z"/>
                <w:rFonts w:asciiTheme="majorHAnsi" w:eastAsia="SimSun" w:hAnsiTheme="majorHAnsi" w:cstheme="majorHAnsi"/>
                <w:color w:val="000000" w:themeColor="text1"/>
                <w:sz w:val="18"/>
                <w:szCs w:val="18"/>
                <w:lang w:val="en-GB"/>
              </w:rPr>
            </w:pPr>
            <w:r w:rsidRPr="006C49D6">
              <w:rPr>
                <w:rFonts w:asciiTheme="majorHAnsi" w:eastAsia="SimSun" w:hAnsiTheme="majorHAnsi" w:cstheme="majorHAnsi"/>
                <w:color w:val="000000" w:themeColor="text1"/>
                <w:sz w:val="18"/>
                <w:szCs w:val="18"/>
                <w:lang w:val="en-GB"/>
              </w:rPr>
              <w:t xml:space="preserve">Component 1 candidate values: </w:t>
            </w:r>
            <w:del w:id="563" w:author="Naoya Shibaike" w:date="2022-01-07T09:24:00Z">
              <w:r w:rsidRPr="006C49D6" w:rsidDel="007F4800">
                <w:rPr>
                  <w:rFonts w:asciiTheme="majorHAnsi" w:eastAsia="SimSun" w:hAnsiTheme="majorHAnsi" w:cstheme="majorHAnsi"/>
                  <w:color w:val="000000" w:themeColor="text1"/>
                  <w:sz w:val="18"/>
                  <w:szCs w:val="18"/>
                  <w:highlight w:val="yellow"/>
                  <w:lang w:val="en-GB"/>
                </w:rPr>
                <w:delText>FFS</w:delText>
              </w:r>
            </w:del>
          </w:p>
          <w:p w14:paraId="43F9E5A6" w14:textId="77777777" w:rsidR="007F4800" w:rsidRPr="007F4800" w:rsidRDefault="007F4800">
            <w:pPr>
              <w:keepNext/>
              <w:keepLines/>
              <w:numPr>
                <w:ilvl w:val="0"/>
                <w:numId w:val="73"/>
              </w:numPr>
              <w:spacing w:before="0" w:after="0"/>
              <w:rPr>
                <w:ins w:id="564" w:author="Naoya Shibaike" w:date="2022-01-07T09:28:00Z"/>
                <w:rFonts w:asciiTheme="majorHAnsi" w:eastAsia="SimSun" w:hAnsiTheme="majorHAnsi" w:cstheme="majorHAnsi"/>
                <w:i/>
                <w:iCs/>
                <w:color w:val="000000" w:themeColor="text1"/>
                <w:sz w:val="18"/>
                <w:szCs w:val="18"/>
              </w:rPr>
              <w:pPrChange w:id="565" w:author="Naoya Shibaike" w:date="2022-01-07T09:29:00Z">
                <w:pPr>
                  <w:keepNext/>
                  <w:keepLines/>
                  <w:numPr>
                    <w:ilvl w:val="1"/>
                    <w:numId w:val="73"/>
                  </w:numPr>
                  <w:tabs>
                    <w:tab w:val="num" w:pos="1080"/>
                  </w:tabs>
                  <w:spacing w:before="0" w:after="0"/>
                  <w:ind w:left="1080" w:hanging="360"/>
                </w:pPr>
              </w:pPrChange>
            </w:pPr>
            <w:ins w:id="566" w:author="Naoya Shibaike" w:date="2022-01-07T09:28:00Z">
              <w:r w:rsidRPr="007F4800">
                <w:rPr>
                  <w:rFonts w:asciiTheme="majorHAnsi" w:eastAsia="SimSun" w:hAnsiTheme="majorHAnsi" w:cstheme="majorHAnsi"/>
                  <w:i/>
                  <w:iCs/>
                  <w:color w:val="000000" w:themeColor="text1"/>
                  <w:sz w:val="18"/>
                  <w:szCs w:val="18"/>
                </w:rPr>
                <w:t>'t1r6' for 1T6R</w:t>
              </w:r>
            </w:ins>
          </w:p>
          <w:p w14:paraId="64EBFA21" w14:textId="77777777" w:rsidR="007F4800" w:rsidRPr="007F4800" w:rsidRDefault="007F4800">
            <w:pPr>
              <w:keepNext/>
              <w:keepLines/>
              <w:numPr>
                <w:ilvl w:val="0"/>
                <w:numId w:val="73"/>
              </w:numPr>
              <w:spacing w:before="0" w:after="0"/>
              <w:rPr>
                <w:ins w:id="567" w:author="Naoya Shibaike" w:date="2022-01-07T09:28:00Z"/>
                <w:rFonts w:asciiTheme="majorHAnsi" w:eastAsia="SimSun" w:hAnsiTheme="majorHAnsi" w:cstheme="majorHAnsi"/>
                <w:i/>
                <w:iCs/>
                <w:color w:val="000000" w:themeColor="text1"/>
                <w:sz w:val="18"/>
                <w:szCs w:val="18"/>
              </w:rPr>
              <w:pPrChange w:id="568" w:author="Naoya Shibaike" w:date="2022-01-07T09:29:00Z">
                <w:pPr>
                  <w:keepNext/>
                  <w:keepLines/>
                  <w:numPr>
                    <w:ilvl w:val="1"/>
                    <w:numId w:val="73"/>
                  </w:numPr>
                  <w:tabs>
                    <w:tab w:val="num" w:pos="1080"/>
                  </w:tabs>
                  <w:spacing w:before="0" w:after="0"/>
                  <w:ind w:left="1080" w:hanging="360"/>
                </w:pPr>
              </w:pPrChange>
            </w:pPr>
            <w:ins w:id="569" w:author="Naoya Shibaike" w:date="2022-01-07T09:28:00Z">
              <w:r w:rsidRPr="007F4800">
                <w:rPr>
                  <w:rFonts w:asciiTheme="majorHAnsi" w:eastAsia="SimSun" w:hAnsiTheme="majorHAnsi" w:cstheme="majorHAnsi"/>
                  <w:i/>
                  <w:iCs/>
                  <w:color w:val="000000" w:themeColor="text1"/>
                  <w:sz w:val="18"/>
                  <w:szCs w:val="18"/>
                </w:rPr>
                <w:t>‘t2r6' for 2T6R</w:t>
              </w:r>
            </w:ins>
          </w:p>
          <w:p w14:paraId="4BE7A23F" w14:textId="77777777" w:rsidR="007F4800" w:rsidRPr="007F4800" w:rsidRDefault="007F4800">
            <w:pPr>
              <w:keepNext/>
              <w:keepLines/>
              <w:numPr>
                <w:ilvl w:val="0"/>
                <w:numId w:val="73"/>
              </w:numPr>
              <w:spacing w:before="0" w:after="0"/>
              <w:rPr>
                <w:ins w:id="570" w:author="Naoya Shibaike" w:date="2022-01-07T09:28:00Z"/>
                <w:rFonts w:asciiTheme="majorHAnsi" w:eastAsia="SimSun" w:hAnsiTheme="majorHAnsi" w:cstheme="majorHAnsi"/>
                <w:i/>
                <w:iCs/>
                <w:color w:val="000000" w:themeColor="text1"/>
                <w:sz w:val="18"/>
                <w:szCs w:val="18"/>
              </w:rPr>
              <w:pPrChange w:id="571" w:author="Naoya Shibaike" w:date="2022-01-07T09:29:00Z">
                <w:pPr>
                  <w:keepNext/>
                  <w:keepLines/>
                  <w:numPr>
                    <w:ilvl w:val="1"/>
                    <w:numId w:val="73"/>
                  </w:numPr>
                  <w:tabs>
                    <w:tab w:val="num" w:pos="1080"/>
                  </w:tabs>
                  <w:spacing w:before="0" w:after="0"/>
                  <w:ind w:left="1080" w:hanging="360"/>
                </w:pPr>
              </w:pPrChange>
            </w:pPr>
            <w:bookmarkStart w:id="572" w:name="_Hlk86952165"/>
            <w:ins w:id="573" w:author="Naoya Shibaike" w:date="2022-01-07T09:28:00Z">
              <w:r w:rsidRPr="007F4800">
                <w:rPr>
                  <w:rFonts w:asciiTheme="majorHAnsi" w:eastAsia="SimSun" w:hAnsiTheme="majorHAnsi" w:cstheme="majorHAnsi"/>
                  <w:i/>
                  <w:iCs/>
                  <w:color w:val="000000" w:themeColor="text1"/>
                  <w:sz w:val="18"/>
                  <w:szCs w:val="18"/>
                </w:rPr>
                <w:t>'t1r1-t1r2-t1r4-t1r6’ for 1T=1R/1T2R/1T4R/1T6R</w:t>
              </w:r>
            </w:ins>
          </w:p>
          <w:bookmarkEnd w:id="572"/>
          <w:p w14:paraId="1048380F" w14:textId="77777777" w:rsidR="007F4800" w:rsidRPr="007F4800" w:rsidRDefault="007F4800">
            <w:pPr>
              <w:keepNext/>
              <w:keepLines/>
              <w:numPr>
                <w:ilvl w:val="0"/>
                <w:numId w:val="73"/>
              </w:numPr>
              <w:spacing w:before="0" w:after="0"/>
              <w:rPr>
                <w:ins w:id="574" w:author="Naoya Shibaike" w:date="2022-01-07T09:28:00Z"/>
                <w:rFonts w:asciiTheme="majorHAnsi" w:eastAsia="SimSun" w:hAnsiTheme="majorHAnsi" w:cstheme="majorHAnsi"/>
                <w:i/>
                <w:iCs/>
                <w:color w:val="000000" w:themeColor="text1"/>
                <w:sz w:val="18"/>
                <w:szCs w:val="18"/>
              </w:rPr>
              <w:pPrChange w:id="575" w:author="Naoya Shibaike" w:date="2022-01-07T09:29:00Z">
                <w:pPr>
                  <w:keepNext/>
                  <w:keepLines/>
                  <w:numPr>
                    <w:ilvl w:val="1"/>
                    <w:numId w:val="73"/>
                  </w:numPr>
                  <w:tabs>
                    <w:tab w:val="num" w:pos="1080"/>
                  </w:tabs>
                  <w:spacing w:before="0" w:after="0"/>
                  <w:ind w:left="1080" w:hanging="360"/>
                </w:pPr>
              </w:pPrChange>
            </w:pPr>
            <w:ins w:id="576" w:author="Naoya Shibaike" w:date="2022-01-07T09:28:00Z">
              <w:r w:rsidRPr="007F4800">
                <w:rPr>
                  <w:rFonts w:asciiTheme="majorHAnsi" w:eastAsia="SimSun" w:hAnsiTheme="majorHAnsi" w:cstheme="majorHAnsi"/>
                  <w:i/>
                  <w:iCs/>
                  <w:color w:val="000000" w:themeColor="text1"/>
                  <w:sz w:val="18"/>
                  <w:szCs w:val="18"/>
                </w:rPr>
                <w:t>'t1r1-t1r2-t2r2-t1r4-t2r4-t1r6-t2r6' for 1T=1R/1T2R/2T=2R/1T4R/2T4R/1T6R/2T6R</w:t>
              </w:r>
            </w:ins>
          </w:p>
          <w:p w14:paraId="3D9B63E0" w14:textId="77777777" w:rsidR="007F4800" w:rsidRPr="007F4800" w:rsidRDefault="007F4800">
            <w:pPr>
              <w:keepNext/>
              <w:keepLines/>
              <w:numPr>
                <w:ilvl w:val="0"/>
                <w:numId w:val="73"/>
              </w:numPr>
              <w:tabs>
                <w:tab w:val="num" w:pos="1080"/>
              </w:tabs>
              <w:spacing w:before="0" w:after="0"/>
              <w:rPr>
                <w:ins w:id="577" w:author="Naoya Shibaike" w:date="2022-01-07T09:28:00Z"/>
                <w:rFonts w:asciiTheme="majorHAnsi" w:eastAsia="SimSun" w:hAnsiTheme="majorHAnsi" w:cstheme="majorHAnsi"/>
                <w:i/>
                <w:iCs/>
                <w:color w:val="000000" w:themeColor="text1"/>
                <w:sz w:val="18"/>
                <w:szCs w:val="18"/>
              </w:rPr>
              <w:pPrChange w:id="578" w:author="Naoya Shibaike" w:date="2022-01-07T09:29:00Z">
                <w:pPr>
                  <w:keepNext/>
                  <w:keepLines/>
                  <w:numPr>
                    <w:ilvl w:val="1"/>
                    <w:numId w:val="73"/>
                  </w:numPr>
                  <w:tabs>
                    <w:tab w:val="num" w:pos="540"/>
                    <w:tab w:val="num" w:pos="1080"/>
                  </w:tabs>
                  <w:spacing w:before="0" w:after="0"/>
                  <w:ind w:left="1080" w:hanging="360"/>
                </w:pPr>
              </w:pPrChange>
            </w:pPr>
            <w:ins w:id="579" w:author="Naoya Shibaike" w:date="2022-01-07T09:28:00Z">
              <w:r w:rsidRPr="007F4800">
                <w:rPr>
                  <w:rFonts w:asciiTheme="majorHAnsi" w:eastAsia="SimSun" w:hAnsiTheme="majorHAnsi" w:cstheme="majorHAnsi"/>
                  <w:i/>
                  <w:iCs/>
                  <w:color w:val="000000" w:themeColor="text1"/>
                  <w:sz w:val="18"/>
                  <w:szCs w:val="18"/>
                </w:rPr>
                <w:t>‘t1r6-t2r6' for 1T6R/2T6R</w:t>
              </w:r>
            </w:ins>
          </w:p>
          <w:p w14:paraId="0D536CB5" w14:textId="77777777" w:rsidR="007F4800" w:rsidRPr="007F4800" w:rsidRDefault="007F4800">
            <w:pPr>
              <w:keepNext/>
              <w:keepLines/>
              <w:numPr>
                <w:ilvl w:val="0"/>
                <w:numId w:val="73"/>
              </w:numPr>
              <w:tabs>
                <w:tab w:val="num" w:pos="1080"/>
              </w:tabs>
              <w:spacing w:before="0" w:after="0"/>
              <w:rPr>
                <w:ins w:id="580" w:author="Naoya Shibaike" w:date="2022-01-07T09:28:00Z"/>
                <w:rFonts w:asciiTheme="majorHAnsi" w:eastAsia="SimSun" w:hAnsiTheme="majorHAnsi" w:cstheme="majorHAnsi"/>
                <w:i/>
                <w:iCs/>
                <w:color w:val="000000" w:themeColor="text1"/>
                <w:sz w:val="18"/>
                <w:szCs w:val="18"/>
              </w:rPr>
              <w:pPrChange w:id="581" w:author="Naoya Shibaike" w:date="2022-01-07T09:29:00Z">
                <w:pPr>
                  <w:keepNext/>
                  <w:keepLines/>
                  <w:numPr>
                    <w:ilvl w:val="1"/>
                    <w:numId w:val="73"/>
                  </w:numPr>
                  <w:tabs>
                    <w:tab w:val="num" w:pos="540"/>
                    <w:tab w:val="num" w:pos="1080"/>
                  </w:tabs>
                  <w:spacing w:before="0" w:after="0"/>
                  <w:ind w:left="1080" w:hanging="360"/>
                </w:pPr>
              </w:pPrChange>
            </w:pPr>
            <w:ins w:id="582" w:author="Naoya Shibaike" w:date="2022-01-07T09:28:00Z">
              <w:r w:rsidRPr="007F4800">
                <w:rPr>
                  <w:rFonts w:asciiTheme="majorHAnsi" w:eastAsia="SimSun" w:hAnsiTheme="majorHAnsi" w:cstheme="majorHAnsi"/>
                  <w:i/>
                  <w:iCs/>
                  <w:color w:val="000000" w:themeColor="text1"/>
                  <w:sz w:val="18"/>
                  <w:szCs w:val="18"/>
                </w:rPr>
                <w:t>‘t1r8' for 1T8R</w:t>
              </w:r>
            </w:ins>
          </w:p>
          <w:p w14:paraId="547E178C" w14:textId="77777777" w:rsidR="007F4800" w:rsidRPr="007F4800" w:rsidRDefault="007F4800">
            <w:pPr>
              <w:keepNext/>
              <w:keepLines/>
              <w:numPr>
                <w:ilvl w:val="0"/>
                <w:numId w:val="73"/>
              </w:numPr>
              <w:tabs>
                <w:tab w:val="num" w:pos="1080"/>
              </w:tabs>
              <w:spacing w:before="0" w:after="0"/>
              <w:rPr>
                <w:ins w:id="583" w:author="Naoya Shibaike" w:date="2022-01-07T09:28:00Z"/>
                <w:rFonts w:asciiTheme="majorHAnsi" w:eastAsia="SimSun" w:hAnsiTheme="majorHAnsi" w:cstheme="majorHAnsi"/>
                <w:i/>
                <w:iCs/>
                <w:color w:val="000000" w:themeColor="text1"/>
                <w:sz w:val="18"/>
                <w:szCs w:val="18"/>
              </w:rPr>
              <w:pPrChange w:id="584" w:author="Naoya Shibaike" w:date="2022-01-07T09:29:00Z">
                <w:pPr>
                  <w:keepNext/>
                  <w:keepLines/>
                  <w:numPr>
                    <w:ilvl w:val="1"/>
                    <w:numId w:val="73"/>
                  </w:numPr>
                  <w:tabs>
                    <w:tab w:val="num" w:pos="540"/>
                    <w:tab w:val="num" w:pos="1080"/>
                  </w:tabs>
                  <w:spacing w:before="0" w:after="0"/>
                  <w:ind w:left="1080" w:hanging="360"/>
                </w:pPr>
              </w:pPrChange>
            </w:pPr>
            <w:ins w:id="585" w:author="Naoya Shibaike" w:date="2022-01-07T09:28:00Z">
              <w:r w:rsidRPr="007F4800">
                <w:rPr>
                  <w:rFonts w:asciiTheme="majorHAnsi" w:eastAsia="SimSun" w:hAnsiTheme="majorHAnsi" w:cstheme="majorHAnsi"/>
                  <w:i/>
                  <w:iCs/>
                  <w:color w:val="000000" w:themeColor="text1"/>
                  <w:sz w:val="18"/>
                  <w:szCs w:val="18"/>
                </w:rPr>
                <w:t>‘t2r8' for 2T8R</w:t>
              </w:r>
            </w:ins>
          </w:p>
          <w:p w14:paraId="045A2DC1" w14:textId="77777777" w:rsidR="007F4800" w:rsidRPr="007F4800" w:rsidRDefault="007F4800">
            <w:pPr>
              <w:keepNext/>
              <w:keepLines/>
              <w:numPr>
                <w:ilvl w:val="0"/>
                <w:numId w:val="73"/>
              </w:numPr>
              <w:tabs>
                <w:tab w:val="num" w:pos="1080"/>
              </w:tabs>
              <w:spacing w:before="0" w:after="0"/>
              <w:rPr>
                <w:ins w:id="586" w:author="Naoya Shibaike" w:date="2022-01-07T09:28:00Z"/>
                <w:rFonts w:asciiTheme="majorHAnsi" w:eastAsia="SimSun" w:hAnsiTheme="majorHAnsi" w:cstheme="majorHAnsi"/>
                <w:i/>
                <w:iCs/>
                <w:color w:val="000000" w:themeColor="text1"/>
                <w:sz w:val="18"/>
                <w:szCs w:val="18"/>
              </w:rPr>
              <w:pPrChange w:id="587" w:author="Naoya Shibaike" w:date="2022-01-07T09:29:00Z">
                <w:pPr>
                  <w:keepNext/>
                  <w:keepLines/>
                  <w:numPr>
                    <w:ilvl w:val="1"/>
                    <w:numId w:val="73"/>
                  </w:numPr>
                  <w:tabs>
                    <w:tab w:val="num" w:pos="540"/>
                    <w:tab w:val="num" w:pos="1080"/>
                  </w:tabs>
                  <w:spacing w:before="0" w:after="0"/>
                  <w:ind w:left="1080" w:hanging="360"/>
                </w:pPr>
              </w:pPrChange>
            </w:pPr>
            <w:ins w:id="588" w:author="Naoya Shibaike" w:date="2022-01-07T09:28:00Z">
              <w:r w:rsidRPr="007F4800">
                <w:rPr>
                  <w:rFonts w:asciiTheme="majorHAnsi" w:eastAsia="SimSun" w:hAnsiTheme="majorHAnsi" w:cstheme="majorHAnsi"/>
                  <w:i/>
                  <w:iCs/>
                  <w:color w:val="000000" w:themeColor="text1"/>
                  <w:sz w:val="18"/>
                  <w:szCs w:val="18"/>
                </w:rPr>
                <w:t>'t1r1-t1r2-t1r4-t1r6-t1r8’ for 1T=1R/1T2R/1T4R/1T6R/1T8R</w:t>
              </w:r>
            </w:ins>
          </w:p>
          <w:p w14:paraId="1299FB11" w14:textId="77777777" w:rsidR="007F4800" w:rsidRPr="007F4800" w:rsidRDefault="007F4800">
            <w:pPr>
              <w:keepNext/>
              <w:keepLines/>
              <w:numPr>
                <w:ilvl w:val="0"/>
                <w:numId w:val="73"/>
              </w:numPr>
              <w:tabs>
                <w:tab w:val="num" w:pos="1800"/>
              </w:tabs>
              <w:spacing w:before="0" w:after="0"/>
              <w:rPr>
                <w:ins w:id="589" w:author="Naoya Shibaike" w:date="2022-01-07T09:28:00Z"/>
                <w:rFonts w:asciiTheme="majorHAnsi" w:eastAsia="SimSun" w:hAnsiTheme="majorHAnsi" w:cstheme="majorHAnsi"/>
                <w:i/>
                <w:iCs/>
                <w:color w:val="000000" w:themeColor="text1"/>
                <w:sz w:val="18"/>
                <w:szCs w:val="18"/>
              </w:rPr>
              <w:pPrChange w:id="590" w:author="Naoya Shibaike" w:date="2022-01-07T09:29:00Z">
                <w:pPr>
                  <w:keepNext/>
                  <w:keepLines/>
                  <w:numPr>
                    <w:ilvl w:val="2"/>
                    <w:numId w:val="73"/>
                  </w:numPr>
                  <w:tabs>
                    <w:tab w:val="num" w:pos="990"/>
                    <w:tab w:val="num" w:pos="1800"/>
                  </w:tabs>
                  <w:spacing w:before="0" w:after="0"/>
                  <w:ind w:left="1800" w:hanging="360"/>
                </w:pPr>
              </w:pPrChange>
            </w:pPr>
            <w:ins w:id="591" w:author="Naoya Shibaike" w:date="2022-01-07T09:28:00Z">
              <w:r w:rsidRPr="007F4800">
                <w:rPr>
                  <w:rFonts w:asciiTheme="majorHAnsi" w:eastAsia="SimSun" w:hAnsiTheme="majorHAnsi" w:cstheme="majorHAnsi"/>
                  <w:i/>
                  <w:iCs/>
                  <w:color w:val="000000" w:themeColor="text1"/>
                  <w:sz w:val="18"/>
                  <w:szCs w:val="18"/>
                </w:rPr>
                <w:t>'t1r1-t1r2-t2r2-t1r4-t2r4-t1r6-t2r6-t1r8-t2r8' for 1T=1R/1T2R/2T=2R/1T4R/2T4R/1T6R/2T6R/1T8R/2T8R</w:t>
              </w:r>
            </w:ins>
          </w:p>
          <w:p w14:paraId="38416643" w14:textId="77777777" w:rsidR="007F4800" w:rsidRPr="007F4800" w:rsidRDefault="007F4800">
            <w:pPr>
              <w:keepNext/>
              <w:keepLines/>
              <w:numPr>
                <w:ilvl w:val="0"/>
                <w:numId w:val="73"/>
              </w:numPr>
              <w:tabs>
                <w:tab w:val="num" w:pos="1080"/>
              </w:tabs>
              <w:spacing w:before="0" w:after="0"/>
              <w:rPr>
                <w:ins w:id="592" w:author="Naoya Shibaike" w:date="2022-01-07T09:28:00Z"/>
                <w:rFonts w:asciiTheme="majorHAnsi" w:eastAsia="SimSun" w:hAnsiTheme="majorHAnsi" w:cstheme="majorHAnsi"/>
                <w:i/>
                <w:iCs/>
                <w:color w:val="000000" w:themeColor="text1"/>
                <w:sz w:val="18"/>
                <w:szCs w:val="18"/>
              </w:rPr>
              <w:pPrChange w:id="593" w:author="Naoya Shibaike" w:date="2022-01-07T09:29:00Z">
                <w:pPr>
                  <w:keepNext/>
                  <w:keepLines/>
                  <w:numPr>
                    <w:ilvl w:val="1"/>
                    <w:numId w:val="73"/>
                  </w:numPr>
                  <w:tabs>
                    <w:tab w:val="num" w:pos="540"/>
                    <w:tab w:val="num" w:pos="1080"/>
                  </w:tabs>
                  <w:spacing w:before="0" w:after="0"/>
                  <w:ind w:left="1080" w:hanging="360"/>
                </w:pPr>
              </w:pPrChange>
            </w:pPr>
            <w:ins w:id="594" w:author="Naoya Shibaike" w:date="2022-01-07T09:28:00Z">
              <w:r w:rsidRPr="007F4800">
                <w:rPr>
                  <w:rFonts w:asciiTheme="majorHAnsi" w:eastAsia="SimSun" w:hAnsiTheme="majorHAnsi" w:cstheme="majorHAnsi"/>
                  <w:i/>
                  <w:iCs/>
                  <w:color w:val="000000" w:themeColor="text1"/>
                  <w:sz w:val="18"/>
                  <w:szCs w:val="18"/>
                </w:rPr>
                <w:t>‘t1r8-t2r8' for 1T8R/2T8R</w:t>
              </w:r>
            </w:ins>
          </w:p>
          <w:p w14:paraId="62B0653D" w14:textId="77777777" w:rsidR="007F4800" w:rsidRPr="007F4800" w:rsidRDefault="007F4800">
            <w:pPr>
              <w:keepNext/>
              <w:keepLines/>
              <w:numPr>
                <w:ilvl w:val="0"/>
                <w:numId w:val="73"/>
              </w:numPr>
              <w:tabs>
                <w:tab w:val="num" w:pos="1080"/>
              </w:tabs>
              <w:spacing w:before="0" w:after="0"/>
              <w:rPr>
                <w:ins w:id="595" w:author="Naoya Shibaike" w:date="2022-01-07T09:28:00Z"/>
                <w:rFonts w:asciiTheme="majorHAnsi" w:eastAsia="SimSun" w:hAnsiTheme="majorHAnsi" w:cstheme="majorHAnsi"/>
                <w:i/>
                <w:iCs/>
                <w:color w:val="000000" w:themeColor="text1"/>
                <w:sz w:val="18"/>
                <w:szCs w:val="18"/>
              </w:rPr>
              <w:pPrChange w:id="596" w:author="Naoya Shibaike" w:date="2022-01-07T09:29:00Z">
                <w:pPr>
                  <w:keepNext/>
                  <w:keepLines/>
                  <w:numPr>
                    <w:ilvl w:val="1"/>
                    <w:numId w:val="73"/>
                  </w:numPr>
                  <w:tabs>
                    <w:tab w:val="num" w:pos="540"/>
                    <w:tab w:val="num" w:pos="1080"/>
                  </w:tabs>
                  <w:spacing w:before="0" w:after="0"/>
                  <w:ind w:left="1080" w:hanging="360"/>
                </w:pPr>
              </w:pPrChange>
            </w:pPr>
            <w:ins w:id="597" w:author="Naoya Shibaike" w:date="2022-01-07T09:28:00Z">
              <w:r w:rsidRPr="007F4800">
                <w:rPr>
                  <w:rFonts w:asciiTheme="majorHAnsi" w:eastAsia="SimSun" w:hAnsiTheme="majorHAnsi" w:cstheme="majorHAnsi"/>
                  <w:i/>
                  <w:iCs/>
                  <w:color w:val="000000" w:themeColor="text1"/>
                  <w:sz w:val="18"/>
                  <w:szCs w:val="18"/>
                </w:rPr>
                <w:t>‘t4r8' for 4T8R</w:t>
              </w:r>
            </w:ins>
          </w:p>
          <w:p w14:paraId="201C860B" w14:textId="348214A6" w:rsidR="007F4800" w:rsidRPr="0054006D" w:rsidRDefault="007F4800" w:rsidP="007F4800">
            <w:pPr>
              <w:keepNext/>
              <w:keepLines/>
              <w:numPr>
                <w:ilvl w:val="0"/>
                <w:numId w:val="73"/>
              </w:numPr>
              <w:tabs>
                <w:tab w:val="num" w:pos="1080"/>
              </w:tabs>
              <w:spacing w:before="0" w:after="0"/>
              <w:rPr>
                <w:rFonts w:asciiTheme="majorHAnsi" w:eastAsia="SimSun" w:hAnsiTheme="majorHAnsi" w:cstheme="majorHAnsi"/>
                <w:color w:val="000000" w:themeColor="text1"/>
                <w:sz w:val="18"/>
                <w:szCs w:val="18"/>
                <w:lang w:val="en-GB"/>
              </w:rPr>
            </w:pPr>
            <w:ins w:id="598" w:author="Naoya Shibaike" w:date="2022-01-07T09:28:00Z">
              <w:r w:rsidRPr="007F4800">
                <w:rPr>
                  <w:rFonts w:asciiTheme="majorHAnsi" w:eastAsia="SimSun" w:hAnsiTheme="majorHAnsi" w:cstheme="majorHAnsi"/>
                  <w:i/>
                  <w:iCs/>
                  <w:color w:val="000000" w:themeColor="text1"/>
                  <w:sz w:val="18"/>
                  <w:szCs w:val="18"/>
                </w:rPr>
                <w:t>'t1r1-t1r2-t2r2-t1r4-t2r4-t1r6-t2r6t1r8-t2r8-t4r8' for               1T=1R/1T2R/2T=2R/1T4R/2T4R/1T6R/2T6R1T8R/2T8R/4T8R</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4F1975" w14:textId="77777777" w:rsidR="006C49D6" w:rsidRPr="006C49D6" w:rsidRDefault="006C49D6" w:rsidP="006C49D6">
            <w:pPr>
              <w:keepNext/>
              <w:keepLines/>
              <w:spacing w:before="0" w:after="0"/>
              <w:rPr>
                <w:rFonts w:asciiTheme="majorHAnsi" w:eastAsia="SimSun" w:hAnsiTheme="majorHAnsi" w:cstheme="majorHAnsi"/>
                <w:color w:val="000000" w:themeColor="text1"/>
                <w:sz w:val="18"/>
                <w:szCs w:val="18"/>
                <w:lang w:val="en-GB"/>
              </w:rPr>
            </w:pPr>
            <w:r w:rsidRPr="006C49D6">
              <w:rPr>
                <w:rFonts w:asciiTheme="majorHAnsi" w:eastAsia="SimSun" w:hAnsiTheme="majorHAnsi" w:cstheme="majorHAnsi"/>
                <w:color w:val="000000" w:themeColor="text1"/>
                <w:sz w:val="18"/>
                <w:szCs w:val="18"/>
                <w:lang w:val="en-GB"/>
              </w:rPr>
              <w:t>Optional with capability signalling</w:t>
            </w:r>
          </w:p>
        </w:tc>
      </w:tr>
      <w:tr w:rsidR="006C49D6" w:rsidRPr="006C49D6" w14:paraId="1D57FCC3" w14:textId="77777777" w:rsidTr="006C49D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B005A4"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eastAsia="ja-JP"/>
              </w:rPr>
            </w:pPr>
            <w:r w:rsidRPr="006C49D6">
              <w:rPr>
                <w:rFonts w:asciiTheme="majorHAnsi" w:eastAsia="SimSun" w:hAnsiTheme="majorHAnsi" w:cstheme="majorHAnsi"/>
                <w:color w:val="000000" w:themeColor="text1"/>
                <w:sz w:val="18"/>
                <w:szCs w:val="18"/>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6D52518" w14:textId="77777777" w:rsidR="006C49D6" w:rsidRPr="006C49D6" w:rsidRDefault="006C49D6" w:rsidP="006C49D6">
            <w:pPr>
              <w:keepNext/>
              <w:keepLines/>
              <w:spacing w:before="0" w:after="0"/>
              <w:rPr>
                <w:rFonts w:asciiTheme="majorHAnsi" w:eastAsia="SimSun" w:hAnsiTheme="majorHAnsi" w:cstheme="majorHAnsi"/>
                <w:color w:val="000000" w:themeColor="text1"/>
                <w:sz w:val="18"/>
                <w:szCs w:val="18"/>
                <w:lang w:val="en-GB" w:eastAsia="ja-JP"/>
              </w:rPr>
            </w:pPr>
            <w:r w:rsidRPr="006C49D6">
              <w:rPr>
                <w:rFonts w:asciiTheme="majorHAnsi" w:eastAsia="SimSun" w:hAnsiTheme="majorHAnsi" w:cstheme="majorHAnsi"/>
                <w:color w:val="000000" w:themeColor="text1"/>
                <w:sz w:val="18"/>
                <w:szCs w:val="18"/>
                <w:lang w:val="en-GB" w:eastAsia="ja-JP"/>
              </w:rPr>
              <w:t>23-8-4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FCCC41" w14:textId="77777777" w:rsidR="006C49D6" w:rsidRPr="006C49D6" w:rsidRDefault="006C49D6" w:rsidP="006C49D6">
            <w:pPr>
              <w:keepNext/>
              <w:keepLines/>
              <w:spacing w:before="0" w:after="0"/>
              <w:rPr>
                <w:rFonts w:asciiTheme="majorHAnsi" w:eastAsia="SimSun" w:hAnsiTheme="majorHAnsi" w:cstheme="majorHAnsi"/>
                <w:color w:val="000000" w:themeColor="text1"/>
                <w:sz w:val="18"/>
                <w:szCs w:val="18"/>
                <w:lang w:val="en-GB"/>
              </w:rPr>
            </w:pPr>
            <w:r w:rsidRPr="006C49D6">
              <w:rPr>
                <w:rFonts w:asciiTheme="majorHAnsi" w:eastAsia="SimSun" w:hAnsiTheme="majorHAnsi" w:cstheme="majorHAnsi"/>
                <w:color w:val="000000" w:themeColor="text1"/>
                <w:sz w:val="18"/>
                <w:szCs w:val="18"/>
                <w:lang w:val="en-GB"/>
              </w:rPr>
              <w:t>Maximum 2 SP and 1 periodic SRS sets for antenna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234BED8" w14:textId="77777777" w:rsidR="006C49D6" w:rsidRPr="006C49D6" w:rsidRDefault="006C49D6" w:rsidP="006C49D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6C49D6">
              <w:rPr>
                <w:rFonts w:asciiTheme="majorHAnsi" w:hAnsiTheme="majorHAnsi" w:cstheme="majorHAnsi"/>
                <w:color w:val="000000" w:themeColor="text1"/>
                <w:sz w:val="18"/>
                <w:szCs w:val="18"/>
              </w:rPr>
              <w:t>Support of maximum 2 SP SRS resource sets and maximum 1 periodic SRS resource set for antenna 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8A2728" w14:textId="77777777" w:rsidR="006C49D6" w:rsidRPr="006C49D6" w:rsidRDefault="006C49D6" w:rsidP="006C49D6">
            <w:pPr>
              <w:keepNext/>
              <w:keepLines/>
              <w:spacing w:before="0" w:after="0"/>
              <w:rPr>
                <w:rFonts w:asciiTheme="majorHAnsi" w:eastAsia="SimSun" w:hAnsiTheme="majorHAnsi" w:cstheme="majorHAnsi"/>
                <w:color w:val="000000" w:themeColor="text1"/>
                <w:sz w:val="18"/>
                <w:szCs w:val="18"/>
                <w:lang w:val="en-GB"/>
              </w:rPr>
            </w:pPr>
            <w:r w:rsidRPr="006C49D6">
              <w:rPr>
                <w:rFonts w:asciiTheme="majorHAnsi" w:eastAsia="SimSun" w:hAnsiTheme="majorHAnsi" w:cstheme="majorHAnsi"/>
                <w:color w:val="000000" w:themeColor="text1"/>
                <w:sz w:val="18"/>
                <w:szCs w:val="18"/>
                <w:lang w:val="en-GB"/>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0CF655"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52FBB0"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8E5C7D"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7F012C"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5CE60E"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F25E50"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F18D184"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62AA678" w14:textId="77777777" w:rsidR="006C49D6" w:rsidRPr="006C49D6" w:rsidRDefault="006C49D6" w:rsidP="006C49D6">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6C49D6">
              <w:rPr>
                <w:rFonts w:asciiTheme="majorHAnsi" w:hAnsiTheme="majorHAnsi" w:cstheme="majorHAnsi"/>
                <w:color w:val="000000" w:themeColor="text1"/>
                <w:sz w:val="18"/>
                <w:szCs w:val="18"/>
              </w:rPr>
              <w:t xml:space="preserve">Note1: </w:t>
            </w:r>
          </w:p>
          <w:p w14:paraId="3D412A8D" w14:textId="77777777" w:rsidR="006C49D6" w:rsidRPr="006C49D6" w:rsidRDefault="006C49D6" w:rsidP="006C49D6">
            <w:pPr>
              <w:numPr>
                <w:ilvl w:val="0"/>
                <w:numId w:val="72"/>
              </w:numPr>
              <w:autoSpaceDE w:val="0"/>
              <w:autoSpaceDN w:val="0"/>
              <w:adjustRightInd w:val="0"/>
              <w:snapToGrid w:val="0"/>
              <w:spacing w:before="0" w:afterLines="50" w:after="120"/>
              <w:contextualSpacing/>
              <w:rPr>
                <w:rFonts w:asciiTheme="majorHAnsi" w:eastAsia="SimSun" w:hAnsiTheme="majorHAnsi" w:cstheme="majorHAnsi"/>
                <w:color w:val="000000" w:themeColor="text1"/>
                <w:sz w:val="18"/>
                <w:szCs w:val="18"/>
              </w:rPr>
            </w:pPr>
            <w:r w:rsidRPr="006C49D6">
              <w:rPr>
                <w:rFonts w:asciiTheme="majorHAnsi" w:eastAsia="SimSun" w:hAnsiTheme="majorHAnsi" w:cstheme="majorHAnsi"/>
                <w:color w:val="000000" w:themeColor="text1"/>
                <w:sz w:val="18"/>
                <w:szCs w:val="18"/>
              </w:rPr>
              <w:t>Applies for all supported xTyR where y&lt;=8</w:t>
            </w:r>
          </w:p>
          <w:p w14:paraId="080A3EB7" w14:textId="77777777" w:rsidR="006C49D6" w:rsidRPr="006C49D6" w:rsidRDefault="006C49D6" w:rsidP="006C49D6">
            <w:pPr>
              <w:numPr>
                <w:ilvl w:val="0"/>
                <w:numId w:val="72"/>
              </w:numPr>
              <w:autoSpaceDE w:val="0"/>
              <w:autoSpaceDN w:val="0"/>
              <w:adjustRightInd w:val="0"/>
              <w:snapToGrid w:val="0"/>
              <w:spacing w:before="0" w:afterLines="50" w:after="120"/>
              <w:contextualSpacing/>
              <w:rPr>
                <w:rFonts w:asciiTheme="majorHAnsi" w:eastAsia="SimSun" w:hAnsiTheme="majorHAnsi" w:cstheme="majorHAnsi"/>
                <w:color w:val="000000" w:themeColor="text1"/>
                <w:sz w:val="18"/>
                <w:szCs w:val="18"/>
              </w:rPr>
            </w:pPr>
            <w:r w:rsidRPr="006C49D6">
              <w:rPr>
                <w:rFonts w:asciiTheme="majorHAnsi" w:eastAsia="SimSun" w:hAnsiTheme="majorHAnsi" w:cstheme="majorHAnsi"/>
                <w:color w:val="000000" w:themeColor="text1"/>
                <w:sz w:val="18"/>
                <w:szCs w:val="18"/>
              </w:rPr>
              <w:t>For xTyR where y&gt;4, if UE does NOT support this feature, support maximum one SRS resource set for periodic SRS and maximum one SRS resource set for semi-persistent SRS</w:t>
            </w:r>
          </w:p>
          <w:p w14:paraId="0C149DA5" w14:textId="77777777" w:rsidR="006C49D6" w:rsidRPr="006C49D6" w:rsidRDefault="006C49D6" w:rsidP="006C49D6">
            <w:pPr>
              <w:numPr>
                <w:ilvl w:val="0"/>
                <w:numId w:val="72"/>
              </w:numPr>
              <w:autoSpaceDE w:val="0"/>
              <w:autoSpaceDN w:val="0"/>
              <w:adjustRightInd w:val="0"/>
              <w:snapToGrid w:val="0"/>
              <w:spacing w:before="0" w:afterLines="50" w:after="120"/>
              <w:contextualSpacing/>
              <w:rPr>
                <w:rFonts w:asciiTheme="majorHAnsi" w:eastAsia="SimSun" w:hAnsiTheme="majorHAnsi" w:cstheme="majorHAnsi"/>
                <w:color w:val="000000" w:themeColor="text1"/>
                <w:sz w:val="18"/>
                <w:szCs w:val="18"/>
              </w:rPr>
            </w:pPr>
            <w:r w:rsidRPr="006C49D6">
              <w:rPr>
                <w:rFonts w:asciiTheme="majorHAnsi" w:eastAsia="SimSun" w:hAnsiTheme="majorHAnsi" w:cstheme="majorHAnsi"/>
                <w:color w:val="000000" w:themeColor="text1"/>
                <w:sz w:val="18"/>
                <w:szCs w:val="18"/>
              </w:rPr>
              <w:t>For xTyR where y&lt;=4, if UE does not support this feature, follow Rel-15 on the number of resource sets for periodic and semi-persistent SRS</w:t>
            </w:r>
          </w:p>
          <w:p w14:paraId="0DF06809" w14:textId="77777777" w:rsidR="006C49D6" w:rsidRPr="006C49D6" w:rsidRDefault="006C49D6" w:rsidP="006C49D6">
            <w:pPr>
              <w:numPr>
                <w:ilvl w:val="0"/>
                <w:numId w:val="72"/>
              </w:numPr>
              <w:autoSpaceDE w:val="0"/>
              <w:autoSpaceDN w:val="0"/>
              <w:adjustRightInd w:val="0"/>
              <w:snapToGrid w:val="0"/>
              <w:spacing w:before="0" w:afterLines="50" w:after="120"/>
              <w:contextualSpacing/>
              <w:rPr>
                <w:rFonts w:asciiTheme="majorHAnsi" w:eastAsia="SimSun" w:hAnsiTheme="majorHAnsi" w:cstheme="majorHAnsi"/>
                <w:color w:val="000000" w:themeColor="text1"/>
                <w:sz w:val="18"/>
                <w:szCs w:val="18"/>
              </w:rPr>
            </w:pPr>
            <w:r w:rsidRPr="006C49D6">
              <w:rPr>
                <w:rFonts w:asciiTheme="majorHAnsi" w:eastAsia="SimSun" w:hAnsiTheme="majorHAnsi" w:cstheme="majorHAnsi"/>
                <w:color w:val="000000" w:themeColor="text1"/>
                <w:sz w:val="18"/>
                <w:szCs w:val="18"/>
              </w:rPr>
              <w:t>The two SP-SRS resource sets are not activated at the same time</w:t>
            </w:r>
          </w:p>
          <w:p w14:paraId="5AD3D15F"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141AE2" w14:textId="77777777" w:rsidR="006C49D6" w:rsidRPr="006C49D6" w:rsidRDefault="006C49D6" w:rsidP="006C49D6">
            <w:pPr>
              <w:keepNext/>
              <w:keepLines/>
              <w:spacing w:before="0" w:after="0"/>
              <w:rPr>
                <w:rFonts w:asciiTheme="majorHAnsi" w:eastAsia="SimSun" w:hAnsiTheme="majorHAnsi" w:cstheme="majorHAnsi"/>
                <w:color w:val="000000" w:themeColor="text1"/>
                <w:sz w:val="18"/>
                <w:szCs w:val="18"/>
                <w:lang w:val="en-GB"/>
              </w:rPr>
            </w:pPr>
            <w:r w:rsidRPr="006C49D6">
              <w:rPr>
                <w:rFonts w:asciiTheme="majorHAnsi" w:eastAsia="SimSun" w:hAnsiTheme="majorHAnsi" w:cstheme="majorHAnsi"/>
                <w:color w:val="000000" w:themeColor="text1"/>
                <w:sz w:val="18"/>
                <w:szCs w:val="18"/>
                <w:lang w:val="en-GB"/>
              </w:rPr>
              <w:t>Optional with capability signalling</w:t>
            </w:r>
          </w:p>
        </w:tc>
      </w:tr>
      <w:tr w:rsidR="006C49D6" w:rsidRPr="006C49D6" w14:paraId="3B648A6B" w14:textId="77777777" w:rsidTr="006C49D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3888235"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eastAsia="ja-JP"/>
              </w:rPr>
            </w:pPr>
            <w:r w:rsidRPr="006C49D6">
              <w:rPr>
                <w:rFonts w:asciiTheme="majorHAnsi" w:eastAsia="SimSun" w:hAnsiTheme="majorHAnsi" w:cstheme="majorHAnsi"/>
                <w:color w:val="000000" w:themeColor="text1"/>
                <w:sz w:val="18"/>
                <w:szCs w:val="18"/>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6F7FC07" w14:textId="77777777" w:rsidR="006C49D6" w:rsidRPr="006C49D6" w:rsidRDefault="006C49D6" w:rsidP="006C49D6">
            <w:pPr>
              <w:keepNext/>
              <w:keepLines/>
              <w:spacing w:before="0" w:after="0"/>
              <w:rPr>
                <w:rFonts w:asciiTheme="majorHAnsi" w:eastAsia="SimSun" w:hAnsiTheme="majorHAnsi" w:cstheme="majorHAnsi"/>
                <w:color w:val="000000" w:themeColor="text1"/>
                <w:sz w:val="18"/>
                <w:szCs w:val="18"/>
                <w:lang w:val="en-GB" w:eastAsia="ja-JP"/>
              </w:rPr>
            </w:pPr>
            <w:r w:rsidRPr="006C49D6">
              <w:rPr>
                <w:rFonts w:asciiTheme="majorHAnsi" w:eastAsia="SimSun" w:hAnsiTheme="majorHAnsi" w:cstheme="majorHAnsi"/>
                <w:color w:val="000000" w:themeColor="text1"/>
                <w:sz w:val="18"/>
                <w:szCs w:val="18"/>
                <w:lang w:val="en-GB" w:eastAsia="ja-JP"/>
              </w:rPr>
              <w:t>23-8-5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8C6B0A" w14:textId="77777777" w:rsidR="006C49D6" w:rsidRPr="006C49D6" w:rsidRDefault="006C49D6" w:rsidP="006C49D6">
            <w:pPr>
              <w:keepNext/>
              <w:keepLines/>
              <w:spacing w:before="0" w:after="0"/>
              <w:rPr>
                <w:rFonts w:asciiTheme="majorHAnsi" w:eastAsia="SimSun" w:hAnsiTheme="majorHAnsi" w:cstheme="majorHAnsi"/>
                <w:color w:val="000000" w:themeColor="text1"/>
                <w:sz w:val="18"/>
                <w:szCs w:val="18"/>
                <w:lang w:val="en-GB"/>
              </w:rPr>
            </w:pPr>
            <w:r w:rsidRPr="006C49D6">
              <w:rPr>
                <w:rFonts w:asciiTheme="majorHAnsi" w:eastAsia="SimSun" w:hAnsiTheme="majorHAnsi" w:cstheme="majorHAnsi"/>
                <w:color w:val="000000" w:themeColor="text1"/>
                <w:sz w:val="18"/>
                <w:szCs w:val="18"/>
                <w:lang w:val="en-GB"/>
              </w:rPr>
              <w:t>Increased repetition for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F337F3" w14:textId="77777777" w:rsidR="006C49D6" w:rsidRPr="006C49D6" w:rsidRDefault="006C49D6" w:rsidP="006C49D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6C49D6">
              <w:rPr>
                <w:rFonts w:asciiTheme="majorHAnsi" w:hAnsiTheme="majorHAnsi" w:cstheme="majorHAnsi"/>
                <w:color w:val="000000" w:themeColor="text1"/>
                <w:sz w:val="18"/>
                <w:szCs w:val="18"/>
              </w:rPr>
              <w:t>Support of increased repetition patterns (8, 10, 12, 14 symbols) for SRS resource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0B62C88" w14:textId="77777777" w:rsidR="006C49D6" w:rsidRPr="006C49D6" w:rsidRDefault="006C49D6" w:rsidP="006C49D6">
            <w:pPr>
              <w:keepNext/>
              <w:keepLines/>
              <w:spacing w:before="0" w:after="0"/>
              <w:rPr>
                <w:rFonts w:asciiTheme="majorHAnsi" w:eastAsia="SimSun" w:hAnsiTheme="majorHAnsi" w:cstheme="majorHAnsi"/>
                <w:color w:val="000000" w:themeColor="text1"/>
                <w:sz w:val="18"/>
                <w:szCs w:val="18"/>
                <w:lang w:val="en-GB"/>
              </w:rPr>
            </w:pPr>
            <w:r w:rsidRPr="006C49D6">
              <w:rPr>
                <w:rFonts w:asciiTheme="majorHAnsi" w:eastAsia="SimSun" w:hAnsiTheme="majorHAnsi" w:cstheme="majorHAnsi"/>
                <w:color w:val="000000" w:themeColor="text1"/>
                <w:sz w:val="18"/>
                <w:szCs w:val="18"/>
                <w:lang w:val="en-GB"/>
              </w:rPr>
              <w:t>10-11, 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7D753A5"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B0ACB2"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DDF4A5"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FF1876"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5A3B62"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A51A9C"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CFA9DD4"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585889D"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D6A428" w14:textId="77777777" w:rsidR="006C49D6" w:rsidRPr="006C49D6" w:rsidRDefault="006C49D6" w:rsidP="006C49D6">
            <w:pPr>
              <w:keepNext/>
              <w:keepLines/>
              <w:spacing w:before="0" w:after="0"/>
              <w:rPr>
                <w:rFonts w:asciiTheme="majorHAnsi" w:eastAsia="SimSun" w:hAnsiTheme="majorHAnsi" w:cstheme="majorHAnsi"/>
                <w:color w:val="000000" w:themeColor="text1"/>
                <w:sz w:val="18"/>
                <w:szCs w:val="18"/>
                <w:lang w:val="en-GB"/>
              </w:rPr>
            </w:pPr>
            <w:r w:rsidRPr="006C49D6">
              <w:rPr>
                <w:rFonts w:asciiTheme="majorHAnsi" w:eastAsia="SimSun" w:hAnsiTheme="majorHAnsi" w:cstheme="majorHAnsi"/>
                <w:color w:val="000000" w:themeColor="text1"/>
                <w:sz w:val="18"/>
                <w:szCs w:val="18"/>
                <w:lang w:val="en-GB"/>
              </w:rPr>
              <w:t>Optional with capability signalling</w:t>
            </w:r>
          </w:p>
        </w:tc>
      </w:tr>
      <w:tr w:rsidR="006C49D6" w:rsidRPr="006C49D6" w14:paraId="6C447CF0" w14:textId="77777777" w:rsidTr="006C49D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1EF654"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eastAsia="ja-JP"/>
              </w:rPr>
            </w:pPr>
            <w:r w:rsidRPr="006C49D6">
              <w:rPr>
                <w:rFonts w:asciiTheme="majorHAnsi" w:eastAsia="SimSun" w:hAnsiTheme="majorHAnsi" w:cstheme="majorHAnsi"/>
                <w:color w:val="000000" w:themeColor="text1"/>
                <w:sz w:val="18"/>
                <w:szCs w:val="18"/>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DCA49F" w14:textId="77777777" w:rsidR="006C49D6" w:rsidRPr="006C49D6" w:rsidRDefault="006C49D6" w:rsidP="006C49D6">
            <w:pPr>
              <w:keepNext/>
              <w:keepLines/>
              <w:spacing w:before="0" w:after="0"/>
              <w:rPr>
                <w:rFonts w:asciiTheme="majorHAnsi" w:eastAsia="SimSun" w:hAnsiTheme="majorHAnsi" w:cstheme="majorHAnsi"/>
                <w:color w:val="000000" w:themeColor="text1"/>
                <w:sz w:val="18"/>
                <w:szCs w:val="18"/>
                <w:lang w:val="en-GB" w:eastAsia="ja-JP"/>
              </w:rPr>
            </w:pPr>
            <w:r w:rsidRPr="006C49D6">
              <w:rPr>
                <w:rFonts w:asciiTheme="majorHAnsi" w:eastAsia="SimSun" w:hAnsiTheme="majorHAnsi" w:cstheme="majorHAnsi"/>
                <w:color w:val="000000" w:themeColor="text1"/>
                <w:sz w:val="18"/>
                <w:szCs w:val="18"/>
                <w:lang w:val="en-GB" w:eastAsia="ja-JP"/>
              </w:rPr>
              <w:t>23-8-6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A432C3" w14:textId="77777777" w:rsidR="006C49D6" w:rsidRPr="006C49D6" w:rsidRDefault="006C49D6" w:rsidP="006C49D6">
            <w:pPr>
              <w:keepNext/>
              <w:keepLines/>
              <w:spacing w:before="0" w:after="0"/>
              <w:rPr>
                <w:rFonts w:asciiTheme="majorHAnsi" w:eastAsia="SimSun" w:hAnsiTheme="majorHAnsi" w:cstheme="majorHAnsi"/>
                <w:color w:val="000000" w:themeColor="text1"/>
                <w:sz w:val="18"/>
                <w:szCs w:val="18"/>
                <w:lang w:val="en-GB"/>
              </w:rPr>
            </w:pPr>
            <w:r w:rsidRPr="006C49D6">
              <w:rPr>
                <w:rFonts w:asciiTheme="majorHAnsi" w:eastAsia="SimSun" w:hAnsiTheme="majorHAnsi" w:cstheme="majorHAnsi"/>
                <w:color w:val="000000" w:themeColor="text1"/>
                <w:sz w:val="18"/>
                <w:szCs w:val="18"/>
                <w:lang w:val="en-GB"/>
              </w:rPr>
              <w:t>Partial frequency sounding of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A3C5C3A" w14:textId="77777777" w:rsidR="006C49D6" w:rsidRPr="006C49D6" w:rsidRDefault="006C49D6" w:rsidP="006C49D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6C49D6">
              <w:rPr>
                <w:rFonts w:asciiTheme="majorHAnsi" w:hAnsiTheme="majorHAnsi" w:cstheme="majorHAnsi"/>
                <w:color w:val="000000" w:themeColor="text1"/>
                <w:sz w:val="18"/>
                <w:szCs w:val="18"/>
              </w:rPr>
              <w:t>Support of partial  frequency sounding for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8AADA70" w14:textId="77777777" w:rsidR="006C49D6" w:rsidRPr="006C49D6" w:rsidRDefault="006C49D6" w:rsidP="006C49D6">
            <w:pPr>
              <w:keepNext/>
              <w:keepLines/>
              <w:spacing w:before="0" w:after="0"/>
              <w:rPr>
                <w:rFonts w:asciiTheme="majorHAnsi" w:eastAsia="SimSun" w:hAnsiTheme="majorHAnsi" w:cstheme="majorHAnsi"/>
                <w:color w:val="000000" w:themeColor="text1"/>
                <w:sz w:val="18"/>
                <w:szCs w:val="18"/>
                <w:lang w:val="en-GB"/>
              </w:rPr>
            </w:pPr>
            <w:r w:rsidRPr="006C49D6">
              <w:rPr>
                <w:rFonts w:asciiTheme="majorHAnsi" w:eastAsia="SimSun" w:hAnsiTheme="majorHAnsi" w:cstheme="majorHAnsi"/>
                <w:color w:val="000000" w:themeColor="text1"/>
                <w:sz w:val="18"/>
                <w:szCs w:val="18"/>
                <w:lang w:val="en-GB"/>
              </w:rPr>
              <w:t>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8ACB75"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AC405D"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2E0919"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1FF1B5"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885644"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623A4E"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C63A6BD"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60089C9"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B2B7DE" w14:textId="77777777" w:rsidR="006C49D6" w:rsidRPr="006C49D6" w:rsidRDefault="006C49D6" w:rsidP="006C49D6">
            <w:pPr>
              <w:keepNext/>
              <w:keepLines/>
              <w:spacing w:before="0" w:after="0"/>
              <w:rPr>
                <w:rFonts w:asciiTheme="majorHAnsi" w:eastAsia="SimSun" w:hAnsiTheme="majorHAnsi" w:cstheme="majorHAnsi"/>
                <w:color w:val="000000" w:themeColor="text1"/>
                <w:sz w:val="18"/>
                <w:szCs w:val="18"/>
                <w:lang w:val="en-GB"/>
              </w:rPr>
            </w:pPr>
            <w:r w:rsidRPr="006C49D6">
              <w:rPr>
                <w:rFonts w:asciiTheme="majorHAnsi" w:eastAsia="SimSun" w:hAnsiTheme="majorHAnsi" w:cstheme="majorHAnsi"/>
                <w:color w:val="000000" w:themeColor="text1"/>
                <w:sz w:val="18"/>
                <w:szCs w:val="18"/>
                <w:lang w:val="en-GB"/>
              </w:rPr>
              <w:t>Optional with capability signalling</w:t>
            </w:r>
          </w:p>
        </w:tc>
      </w:tr>
      <w:tr w:rsidR="006C49D6" w:rsidRPr="006C49D6" w14:paraId="21C589B1" w14:textId="77777777" w:rsidTr="006C49D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A79F35C"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eastAsia="ja-JP"/>
              </w:rPr>
            </w:pPr>
            <w:r w:rsidRPr="006C49D6">
              <w:rPr>
                <w:rFonts w:asciiTheme="majorHAnsi" w:eastAsia="SimSun" w:hAnsiTheme="majorHAnsi" w:cstheme="majorHAnsi"/>
                <w:color w:val="000000" w:themeColor="text1"/>
                <w:sz w:val="18"/>
                <w:szCs w:val="18"/>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379C0C0" w14:textId="77777777" w:rsidR="006C49D6" w:rsidRPr="006C49D6" w:rsidRDefault="006C49D6" w:rsidP="006C49D6">
            <w:pPr>
              <w:keepNext/>
              <w:keepLines/>
              <w:spacing w:before="0" w:after="0"/>
              <w:rPr>
                <w:rFonts w:asciiTheme="majorHAnsi" w:eastAsia="SimSun" w:hAnsiTheme="majorHAnsi" w:cstheme="majorHAnsi"/>
                <w:color w:val="000000" w:themeColor="text1"/>
                <w:sz w:val="18"/>
                <w:szCs w:val="18"/>
                <w:lang w:val="en-GB" w:eastAsia="ja-JP"/>
              </w:rPr>
            </w:pPr>
            <w:r w:rsidRPr="006C49D6">
              <w:rPr>
                <w:rFonts w:asciiTheme="majorHAnsi" w:eastAsia="SimSun" w:hAnsiTheme="majorHAnsi" w:cstheme="majorHAnsi"/>
                <w:color w:val="000000" w:themeColor="text1"/>
                <w:sz w:val="18"/>
                <w:szCs w:val="18"/>
                <w:lang w:val="en-GB" w:eastAsia="ja-JP"/>
              </w:rPr>
              <w:t>23-8-7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E465AA" w14:textId="77777777" w:rsidR="006C49D6" w:rsidRPr="006C49D6" w:rsidRDefault="006C49D6" w:rsidP="006C49D6">
            <w:pPr>
              <w:keepNext/>
              <w:keepLines/>
              <w:spacing w:before="0" w:after="0"/>
              <w:rPr>
                <w:rFonts w:asciiTheme="majorHAnsi" w:eastAsia="SimSun" w:hAnsiTheme="majorHAnsi" w:cstheme="majorHAnsi"/>
                <w:color w:val="000000" w:themeColor="text1"/>
                <w:sz w:val="18"/>
                <w:szCs w:val="18"/>
                <w:lang w:val="en-GB"/>
              </w:rPr>
            </w:pPr>
            <w:r w:rsidRPr="006C49D6">
              <w:rPr>
                <w:rFonts w:asciiTheme="majorHAnsi" w:eastAsia="SimSun" w:hAnsiTheme="majorHAnsi" w:cstheme="majorHAnsi"/>
                <w:color w:val="000000" w:themeColor="text1"/>
                <w:sz w:val="18"/>
                <w:szCs w:val="18"/>
                <w:lang w:val="en-GB"/>
              </w:rPr>
              <w:t>Start RB location hopping for partial frequency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51CCB0D" w14:textId="5D71A07B" w:rsidR="006C49D6" w:rsidRPr="006C49D6" w:rsidRDefault="006C49D6" w:rsidP="007F4800">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6C49D6">
              <w:rPr>
                <w:rFonts w:asciiTheme="majorHAnsi" w:hAnsiTheme="majorHAnsi" w:cstheme="majorHAnsi"/>
                <w:color w:val="000000" w:themeColor="text1"/>
                <w:sz w:val="18"/>
                <w:szCs w:val="18"/>
              </w:rPr>
              <w:t xml:space="preserve">Support of start RB location hopping in partial  frequency SRS transmission </w:t>
            </w:r>
            <w:del w:id="599" w:author="Naoya Shibaike" w:date="2022-01-07T09:30:00Z">
              <w:r w:rsidRPr="006C49D6" w:rsidDel="007F4800">
                <w:rPr>
                  <w:rFonts w:asciiTheme="majorHAnsi" w:hAnsiTheme="majorHAnsi" w:cstheme="majorHAnsi"/>
                  <w:color w:val="000000" w:themeColor="text1"/>
                  <w:sz w:val="18"/>
                  <w:szCs w:val="18"/>
                  <w:highlight w:val="yellow"/>
                </w:rPr>
                <w:delText>[</w:delText>
              </w:r>
            </w:del>
            <w:r w:rsidRPr="006C49D6">
              <w:rPr>
                <w:rFonts w:asciiTheme="majorHAnsi" w:hAnsiTheme="majorHAnsi" w:cstheme="majorHAnsi"/>
                <w:color w:val="000000" w:themeColor="text1"/>
                <w:sz w:val="18"/>
                <w:szCs w:val="18"/>
                <w:highlight w:val="yellow"/>
              </w:rPr>
              <w:t>across different SRS frequency hopping periods for periodic/semi-persistent</w:t>
            </w:r>
            <w:ins w:id="600" w:author="Naoya Shibaike" w:date="2022-01-07T09:30:00Z">
              <w:r w:rsidR="007F4800">
                <w:rPr>
                  <w:rFonts w:asciiTheme="majorHAnsi" w:hAnsiTheme="majorHAnsi" w:cstheme="majorHAnsi"/>
                  <w:color w:val="000000" w:themeColor="text1"/>
                  <w:sz w:val="18"/>
                  <w:szCs w:val="18"/>
                  <w:highlight w:val="yellow"/>
                </w:rPr>
                <w:t>/aperiodic</w:t>
              </w:r>
            </w:ins>
            <w:r w:rsidRPr="006C49D6">
              <w:rPr>
                <w:rFonts w:asciiTheme="majorHAnsi" w:hAnsiTheme="majorHAnsi" w:cstheme="majorHAnsi"/>
                <w:color w:val="000000" w:themeColor="text1"/>
                <w:sz w:val="18"/>
                <w:szCs w:val="18"/>
                <w:highlight w:val="yellow"/>
              </w:rPr>
              <w:t xml:space="preserve"> SRS</w:t>
            </w:r>
            <w:del w:id="601" w:author="Naoya Shibaike" w:date="2022-01-07T09:30:00Z">
              <w:r w:rsidRPr="006C49D6" w:rsidDel="007F4800">
                <w:rPr>
                  <w:rFonts w:asciiTheme="majorHAnsi" w:hAnsiTheme="majorHAnsi" w:cstheme="majorHAnsi"/>
                  <w:color w:val="000000" w:themeColor="text1"/>
                  <w:sz w:val="18"/>
                  <w:szCs w:val="18"/>
                  <w:highlight w:val="yellow"/>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A69694" w14:textId="77777777" w:rsidR="006C49D6" w:rsidRPr="006C49D6" w:rsidRDefault="006C49D6" w:rsidP="006C49D6">
            <w:pPr>
              <w:keepNext/>
              <w:keepLines/>
              <w:spacing w:before="0" w:after="0"/>
              <w:rPr>
                <w:rFonts w:asciiTheme="majorHAnsi" w:eastAsia="SimSun" w:hAnsiTheme="majorHAnsi" w:cstheme="majorHAnsi"/>
                <w:color w:val="000000" w:themeColor="text1"/>
                <w:sz w:val="18"/>
                <w:szCs w:val="18"/>
                <w:lang w:val="en-GB"/>
              </w:rPr>
            </w:pPr>
            <w:r w:rsidRPr="006C49D6">
              <w:rPr>
                <w:rFonts w:asciiTheme="majorHAnsi" w:eastAsia="SimSun" w:hAnsiTheme="majorHAnsi" w:cstheme="majorHAnsi"/>
                <w:color w:val="000000" w:themeColor="text1"/>
                <w:sz w:val="18"/>
                <w:szCs w:val="18"/>
                <w:lang w:val="en-GB"/>
              </w:rPr>
              <w:t>23-8-6</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DEB7D70"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380B14"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0DCC7F"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6AC987"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C20C06"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53FCB3"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A12338D"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7505780"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39BAF1" w14:textId="77777777" w:rsidR="006C49D6" w:rsidRPr="006C49D6" w:rsidRDefault="006C49D6" w:rsidP="006C49D6">
            <w:pPr>
              <w:keepNext/>
              <w:keepLines/>
              <w:spacing w:before="0" w:after="0"/>
              <w:rPr>
                <w:rFonts w:asciiTheme="majorHAnsi" w:eastAsia="SimSun" w:hAnsiTheme="majorHAnsi" w:cstheme="majorHAnsi"/>
                <w:color w:val="000000" w:themeColor="text1"/>
                <w:sz w:val="18"/>
                <w:szCs w:val="18"/>
                <w:lang w:val="en-GB"/>
              </w:rPr>
            </w:pPr>
            <w:r w:rsidRPr="006C49D6">
              <w:rPr>
                <w:rFonts w:asciiTheme="majorHAnsi" w:eastAsia="SimSun" w:hAnsiTheme="majorHAnsi" w:cstheme="majorHAnsi"/>
                <w:color w:val="000000" w:themeColor="text1"/>
                <w:sz w:val="18"/>
                <w:szCs w:val="18"/>
                <w:lang w:val="en-GB"/>
              </w:rPr>
              <w:t>Optional with capability signalling</w:t>
            </w:r>
          </w:p>
        </w:tc>
      </w:tr>
      <w:tr w:rsidR="006C49D6" w:rsidRPr="006C49D6" w14:paraId="1593E5EE" w14:textId="77777777" w:rsidTr="006C49D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240127C"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eastAsia="ja-JP"/>
              </w:rPr>
            </w:pPr>
            <w:r w:rsidRPr="006C49D6">
              <w:rPr>
                <w:rFonts w:asciiTheme="majorHAnsi" w:eastAsia="SimSun" w:hAnsiTheme="majorHAnsi" w:cstheme="majorHAnsi"/>
                <w:color w:val="000000" w:themeColor="text1"/>
                <w:sz w:val="18"/>
                <w:szCs w:val="18"/>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F11E7F3" w14:textId="77777777" w:rsidR="006C49D6" w:rsidRPr="006C49D6" w:rsidRDefault="006C49D6" w:rsidP="006C49D6">
            <w:pPr>
              <w:keepNext/>
              <w:keepLines/>
              <w:spacing w:before="0" w:after="0"/>
              <w:rPr>
                <w:rFonts w:asciiTheme="majorHAnsi" w:eastAsia="SimSun" w:hAnsiTheme="majorHAnsi" w:cstheme="majorHAnsi"/>
                <w:color w:val="000000" w:themeColor="text1"/>
                <w:sz w:val="18"/>
                <w:szCs w:val="18"/>
                <w:lang w:val="en-GB" w:eastAsia="ja-JP"/>
              </w:rPr>
            </w:pPr>
            <w:r w:rsidRPr="006C49D6">
              <w:rPr>
                <w:rFonts w:asciiTheme="majorHAnsi" w:eastAsia="SimSun" w:hAnsiTheme="majorHAnsi" w:cstheme="majorHAnsi"/>
                <w:color w:val="000000" w:themeColor="text1"/>
                <w:sz w:val="18"/>
                <w:szCs w:val="18"/>
                <w:lang w:val="en-GB" w:eastAsia="ja-JP"/>
              </w:rPr>
              <w:t>23-8-8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FC4B5D" w14:textId="77777777" w:rsidR="006C49D6" w:rsidRPr="006C49D6" w:rsidRDefault="006C49D6" w:rsidP="006C49D6">
            <w:pPr>
              <w:keepNext/>
              <w:keepLines/>
              <w:spacing w:before="0" w:after="0"/>
              <w:rPr>
                <w:rFonts w:asciiTheme="majorHAnsi" w:eastAsia="SimSun" w:hAnsiTheme="majorHAnsi" w:cstheme="majorHAnsi"/>
                <w:color w:val="000000" w:themeColor="text1"/>
                <w:sz w:val="18"/>
                <w:szCs w:val="18"/>
                <w:lang w:val="en-GB"/>
              </w:rPr>
            </w:pPr>
            <w:r w:rsidRPr="006C49D6">
              <w:rPr>
                <w:rFonts w:asciiTheme="majorHAnsi" w:eastAsia="SimSun" w:hAnsiTheme="majorHAnsi" w:cstheme="majorHAnsi"/>
                <w:color w:val="000000" w:themeColor="text1"/>
                <w:sz w:val="18"/>
                <w:szCs w:val="18"/>
                <w:lang w:val="en-GB"/>
              </w:rPr>
              <w:t>Comb-8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5E412D1" w14:textId="77777777" w:rsidR="006C49D6" w:rsidRPr="006C49D6" w:rsidRDefault="006C49D6" w:rsidP="006C49D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6C49D6">
              <w:rPr>
                <w:rFonts w:asciiTheme="majorHAnsi" w:hAnsiTheme="majorHAnsi" w:cstheme="majorHAnsi"/>
                <w:color w:val="000000" w:themeColor="text1"/>
                <w:sz w:val="18"/>
                <w:szCs w:val="18"/>
              </w:rPr>
              <w:t>Support of comb-8 for SRS other than for positioning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B2A236"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505B3A0"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C9024C"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6A2382"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E0FC7B"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42D4BF"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E889F6"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E0195C1"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DDB02D2" w14:textId="77777777" w:rsidR="006C49D6" w:rsidRPr="006C49D6" w:rsidRDefault="006C49D6" w:rsidP="006C49D6">
            <w:pPr>
              <w:keepNext/>
              <w:keepLines/>
              <w:spacing w:before="0" w:after="0"/>
              <w:ind w:firstLine="440"/>
              <w:rPr>
                <w:rFonts w:asciiTheme="majorHAnsi" w:eastAsia="SimSun" w:hAnsiTheme="majorHAnsi" w:cstheme="majorHAnsi"/>
                <w:color w:val="000000" w:themeColor="text1"/>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084034" w14:textId="77777777" w:rsidR="006C49D6" w:rsidRPr="006C49D6" w:rsidRDefault="006C49D6" w:rsidP="006C49D6">
            <w:pPr>
              <w:keepNext/>
              <w:keepLines/>
              <w:spacing w:before="0" w:after="0"/>
              <w:rPr>
                <w:rFonts w:asciiTheme="majorHAnsi" w:eastAsia="SimSun" w:hAnsiTheme="majorHAnsi" w:cstheme="majorHAnsi"/>
                <w:color w:val="000000" w:themeColor="text1"/>
                <w:sz w:val="18"/>
                <w:szCs w:val="18"/>
                <w:lang w:val="en-GB"/>
              </w:rPr>
            </w:pPr>
            <w:r w:rsidRPr="006C49D6">
              <w:rPr>
                <w:rFonts w:asciiTheme="majorHAnsi" w:eastAsia="SimSun" w:hAnsiTheme="majorHAnsi" w:cstheme="majorHAnsi"/>
                <w:color w:val="000000" w:themeColor="text1"/>
                <w:sz w:val="18"/>
                <w:szCs w:val="18"/>
                <w:lang w:val="en-GB"/>
              </w:rPr>
              <w:t>Optional with capability signalling</w:t>
            </w:r>
          </w:p>
        </w:tc>
      </w:tr>
    </w:tbl>
    <w:p w14:paraId="5A30B36A" w14:textId="77777777" w:rsidR="006C49D6" w:rsidRPr="00FB5101" w:rsidRDefault="006C49D6" w:rsidP="00FB5101">
      <w:pPr>
        <w:rPr>
          <w:rFonts w:eastAsiaTheme="minorEastAsia"/>
        </w:rPr>
      </w:pPr>
    </w:p>
    <w:p w14:paraId="7063ED1A" w14:textId="383976DB" w:rsidR="009B77F9" w:rsidRDefault="00DE149C" w:rsidP="007A11EA">
      <w:pPr>
        <w:pStyle w:val="20"/>
        <w:numPr>
          <w:ilvl w:val="1"/>
          <w:numId w:val="58"/>
        </w:numPr>
        <w:spacing w:before="240" w:after="120"/>
      </w:pPr>
      <w:r>
        <w:t>M-TRP CSI</w:t>
      </w:r>
    </w:p>
    <w:p w14:paraId="0222B433" w14:textId="754E53F1" w:rsidR="00EA08DE" w:rsidRDefault="006E0E05" w:rsidP="0054006D">
      <w:pPr>
        <w:jc w:val="both"/>
        <w:rPr>
          <w:rFonts w:eastAsiaTheme="minorEastAsia"/>
          <w:lang w:val="x-none"/>
        </w:rPr>
      </w:pPr>
      <w:r>
        <w:rPr>
          <w:rFonts w:eastAsiaTheme="minorEastAsia" w:hint="eastAsia"/>
          <w:lang w:val="x-none"/>
        </w:rPr>
        <w:t>W</w:t>
      </w:r>
      <w:r>
        <w:rPr>
          <w:rFonts w:eastAsiaTheme="minorEastAsia"/>
          <w:lang w:val="x-none"/>
        </w:rPr>
        <w:t xml:space="preserve">e think 23-7-3 </w:t>
      </w:r>
      <w:r w:rsidR="00F24B77">
        <w:rPr>
          <w:rFonts w:eastAsiaTheme="minorEastAsia"/>
          <w:lang w:val="x-none"/>
        </w:rPr>
        <w:t xml:space="preserve">could be merged into 23-7-1 with </w:t>
      </w:r>
      <w:r w:rsidR="00971B7C">
        <w:rPr>
          <w:rFonts w:eastAsiaTheme="minorEastAsia"/>
          <w:lang w:val="x-none"/>
        </w:rPr>
        <w:t>introduction of</w:t>
      </w:r>
      <w:r w:rsidR="00F24B77">
        <w:rPr>
          <w:rFonts w:eastAsiaTheme="minorEastAsia"/>
          <w:lang w:val="x-none"/>
        </w:rPr>
        <w:t xml:space="preserve"> a default value</w:t>
      </w:r>
      <w:r w:rsidR="00971B7C">
        <w:rPr>
          <w:rFonts w:eastAsiaTheme="minorEastAsia"/>
          <w:lang w:val="x-none"/>
        </w:rPr>
        <w:t xml:space="preserve"> as basic f</w:t>
      </w:r>
      <w:r w:rsidR="00BA482C">
        <w:rPr>
          <w:rFonts w:eastAsiaTheme="minorEastAsia"/>
          <w:lang w:val="x-none"/>
        </w:rPr>
        <w:t>eature of MTRP CSI enhancement.</w:t>
      </w:r>
      <w:r w:rsidR="002A2BFD">
        <w:rPr>
          <w:rFonts w:eastAsiaTheme="minorEastAsia"/>
          <w:lang w:val="x-none"/>
        </w:rPr>
        <w:t xml:space="preserve"> We prefer the default value of </w:t>
      </w:r>
      <w:r w:rsidR="002A2BFD" w:rsidRPr="0080168E">
        <w:rPr>
          <w:rFonts w:eastAsiaTheme="minorEastAsia"/>
          <w:lang w:val="en-GB"/>
        </w:rPr>
        <w:t>K</w:t>
      </w:r>
      <w:r w:rsidR="002A2BFD" w:rsidRPr="0080168E">
        <w:rPr>
          <w:rFonts w:eastAsiaTheme="minorEastAsia"/>
          <w:vertAlign w:val="subscript"/>
          <w:lang w:val="en-GB"/>
        </w:rPr>
        <w:t xml:space="preserve">s,max </w:t>
      </w:r>
      <w:r w:rsidR="002A2BFD">
        <w:rPr>
          <w:rFonts w:eastAsiaTheme="minorEastAsia"/>
          <w:lang w:val="x-none"/>
        </w:rPr>
        <w:t xml:space="preserve">=4 but we can also accept </w:t>
      </w:r>
      <w:r w:rsidR="002A2BFD" w:rsidRPr="0080168E">
        <w:rPr>
          <w:rFonts w:ascii="Arial" w:eastAsia="ＭＳ ゴシック" w:hAnsi="Arial" w:cs="Arial"/>
          <w:color w:val="000000"/>
          <w:sz w:val="18"/>
          <w:szCs w:val="18"/>
          <w:lang w:val="en-GB" w:eastAsia="ja-JP"/>
        </w:rPr>
        <w:t>K</w:t>
      </w:r>
      <w:r w:rsidR="002A2BFD" w:rsidRPr="0080168E">
        <w:rPr>
          <w:rFonts w:ascii="Arial" w:eastAsia="ＭＳ ゴシック" w:hAnsi="Arial" w:cs="Arial"/>
          <w:color w:val="000000"/>
          <w:sz w:val="18"/>
          <w:szCs w:val="18"/>
          <w:vertAlign w:val="subscript"/>
          <w:lang w:val="en-GB" w:eastAsia="ja-JP"/>
        </w:rPr>
        <w:t>s,max</w:t>
      </w:r>
      <w:r w:rsidR="003D12A7">
        <w:rPr>
          <w:rFonts w:eastAsiaTheme="minorEastAsia"/>
          <w:lang w:val="x-none"/>
        </w:rPr>
        <w:t>=2.</w:t>
      </w:r>
      <w:r w:rsidR="00CE161C">
        <w:rPr>
          <w:rFonts w:eastAsiaTheme="minorEastAsia"/>
          <w:lang w:val="x-none"/>
        </w:rPr>
        <w:t xml:space="preserve"> For 23-7-2, </w:t>
      </w:r>
      <w:r w:rsidR="00C21F42">
        <w:rPr>
          <w:rFonts w:eastAsiaTheme="minorEastAsia"/>
          <w:lang w:val="x-none"/>
        </w:rPr>
        <w:t>we do not think it is needed but we can live with it.</w:t>
      </w:r>
      <w:r w:rsidR="00F259C6">
        <w:rPr>
          <w:rFonts w:eastAsiaTheme="minorEastAsia"/>
          <w:lang w:val="x-none"/>
        </w:rPr>
        <w:t xml:space="preserve"> </w:t>
      </w:r>
      <w:r w:rsidR="009E07F9">
        <w:rPr>
          <w:rFonts w:eastAsiaTheme="minorEastAsia"/>
          <w:lang w:val="x-none"/>
        </w:rPr>
        <w:t xml:space="preserve">Current </w:t>
      </w:r>
      <w:r w:rsidR="00F259C6">
        <w:rPr>
          <w:rFonts w:eastAsiaTheme="minorEastAsia"/>
          <w:lang w:val="x-none"/>
        </w:rPr>
        <w:t>candidate values for 23-7-2</w:t>
      </w:r>
      <w:r w:rsidR="009E07F9">
        <w:rPr>
          <w:rFonts w:eastAsiaTheme="minorEastAsia"/>
          <w:lang w:val="x-none"/>
        </w:rPr>
        <w:t xml:space="preserve"> is not aligned with the combination</w:t>
      </w:r>
      <w:r w:rsidR="00B30F7F">
        <w:rPr>
          <w:rFonts w:eastAsiaTheme="minorEastAsia"/>
          <w:lang w:val="x-none"/>
        </w:rPr>
        <w:t>s</w:t>
      </w:r>
      <w:r w:rsidR="009E07F9">
        <w:rPr>
          <w:rFonts w:eastAsiaTheme="minorEastAsia"/>
          <w:lang w:val="x-none"/>
        </w:rPr>
        <w:t>.</w:t>
      </w:r>
    </w:p>
    <w:p w14:paraId="79099C7A" w14:textId="17B68CF7" w:rsidR="00C45EC3" w:rsidRDefault="00C45EC3" w:rsidP="0054006D">
      <w:pPr>
        <w:jc w:val="both"/>
        <w:rPr>
          <w:rFonts w:eastAsiaTheme="minorEastAsia"/>
          <w:b/>
          <w:bCs/>
          <w:u w:val="single"/>
        </w:rPr>
      </w:pPr>
      <w:r>
        <w:rPr>
          <w:rFonts w:eastAsiaTheme="minorEastAsia"/>
          <w:b/>
          <w:bCs/>
          <w:u w:val="single"/>
        </w:rPr>
        <w:t>Proposal: Adopt the following for Rel-17 M-TRP CSI.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B6271" w:rsidRPr="0080168E" w14:paraId="4B1DE816" w14:textId="77777777" w:rsidTr="006C49D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0FC0FD2" w14:textId="77777777" w:rsidR="003B6271" w:rsidRPr="0080168E" w:rsidRDefault="003B6271" w:rsidP="006C49D6">
            <w:pPr>
              <w:keepNext/>
              <w:keepLines/>
              <w:spacing w:before="0" w:after="0"/>
              <w:rPr>
                <w:rFonts w:ascii="Arial" w:eastAsia="SimSun" w:hAnsi="Arial" w:cs="Arial"/>
                <w:color w:val="000000"/>
                <w:sz w:val="18"/>
                <w:szCs w:val="18"/>
                <w:lang w:val="en-GB" w:eastAsia="ja-JP"/>
              </w:rPr>
            </w:pPr>
            <w:r w:rsidRPr="0080168E">
              <w:rPr>
                <w:rFonts w:ascii="Arial" w:eastAsia="SimSun" w:hAnsi="Arial" w:cs="Arial"/>
                <w:color w:val="000000"/>
                <w:sz w:val="18"/>
                <w:szCs w:val="18"/>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0F7DE27" w14:textId="77777777" w:rsidR="003B6271" w:rsidRPr="0080168E" w:rsidRDefault="003B6271" w:rsidP="006C49D6">
            <w:pPr>
              <w:keepNext/>
              <w:keepLines/>
              <w:spacing w:before="0" w:after="0"/>
              <w:rPr>
                <w:rFonts w:ascii="Arial" w:eastAsia="SimSun" w:hAnsi="Arial" w:cs="Arial"/>
                <w:color w:val="000000"/>
                <w:sz w:val="18"/>
                <w:szCs w:val="18"/>
                <w:lang w:val="en-GB" w:eastAsia="ja-JP"/>
              </w:rPr>
            </w:pPr>
            <w:r w:rsidRPr="0080168E">
              <w:rPr>
                <w:rFonts w:ascii="Arial" w:eastAsia="SimSun" w:hAnsi="Arial" w:cs="Arial"/>
                <w:color w:val="000000"/>
                <w:sz w:val="18"/>
                <w:szCs w:val="18"/>
                <w:lang w:val="en-GB" w:eastAsia="ja-JP"/>
              </w:rPr>
              <w:t>23-7-1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126976" w14:textId="77777777" w:rsidR="003B6271" w:rsidRPr="0080168E" w:rsidRDefault="003B6271" w:rsidP="006C49D6">
            <w:pPr>
              <w:keepNext/>
              <w:keepLines/>
              <w:spacing w:before="0" w:after="0"/>
              <w:rPr>
                <w:rFonts w:ascii="Arial" w:eastAsia="SimSun" w:hAnsi="Arial" w:cs="Arial"/>
                <w:color w:val="000000"/>
                <w:sz w:val="18"/>
                <w:szCs w:val="18"/>
                <w:lang w:val="en-GB"/>
              </w:rPr>
            </w:pPr>
            <w:r w:rsidRPr="0080168E">
              <w:rPr>
                <w:rFonts w:ascii="Arial" w:eastAsia="SimSun" w:hAnsi="Arial" w:cs="Arial"/>
                <w:color w:val="000000"/>
                <w:sz w:val="18"/>
                <w:szCs w:val="18"/>
                <w:lang w:val="en-GB" w:eastAsia="en-US"/>
              </w:rPr>
              <w:t>Basic Features of CSI Enhancement for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D64D845" w14:textId="77777777" w:rsidR="003B6271" w:rsidRPr="0080168E" w:rsidRDefault="003B6271" w:rsidP="00174A62">
            <w:pPr>
              <w:numPr>
                <w:ilvl w:val="0"/>
                <w:numId w:val="63"/>
              </w:numPr>
              <w:spacing w:before="60" w:after="120"/>
              <w:contextualSpacing/>
              <w:jc w:val="both"/>
              <w:rPr>
                <w:rFonts w:ascii="Arial" w:eastAsia="ＭＳ ゴシック" w:hAnsi="Arial" w:cs="Arial"/>
                <w:color w:val="000000"/>
                <w:sz w:val="18"/>
                <w:szCs w:val="18"/>
                <w:lang w:val="en-GB" w:eastAsia="ja-JP"/>
              </w:rPr>
            </w:pPr>
            <w:r w:rsidRPr="0080168E">
              <w:rPr>
                <w:rFonts w:ascii="Arial" w:eastAsia="Malgun Gothic" w:hAnsi="Arial" w:cs="Arial"/>
                <w:bCs/>
                <w:color w:val="000000"/>
                <w:kern w:val="2"/>
                <w:sz w:val="18"/>
                <w:szCs w:val="18"/>
                <w:lang w:val="en-GB"/>
              </w:rPr>
              <w:t>Maximum number of NZP CSI-RS resource pairs used as CMR (channel measurement resource) pairs for NCJT measurement hypothesis:  N</w:t>
            </w:r>
            <w:r w:rsidRPr="0080168E">
              <w:rPr>
                <w:rFonts w:ascii="Arial" w:eastAsia="Malgun Gothic" w:hAnsi="Arial" w:cs="Arial"/>
                <w:bCs/>
                <w:color w:val="000000"/>
                <w:kern w:val="2"/>
                <w:sz w:val="18"/>
                <w:szCs w:val="18"/>
                <w:vertAlign w:val="subscript"/>
                <w:lang w:val="en-GB"/>
              </w:rPr>
              <w:t>max</w:t>
            </w:r>
            <w:r w:rsidRPr="0080168E">
              <w:rPr>
                <w:rFonts w:ascii="Arial" w:eastAsia="Malgun Gothic" w:hAnsi="Arial" w:cs="Arial"/>
                <w:bCs/>
                <w:color w:val="000000"/>
                <w:kern w:val="2"/>
                <w:sz w:val="18"/>
                <w:szCs w:val="18"/>
                <w:lang w:val="en-GB"/>
              </w:rPr>
              <w:t>=1</w:t>
            </w:r>
          </w:p>
          <w:p w14:paraId="70C9810A" w14:textId="2743FBC6" w:rsidR="003B6271" w:rsidRPr="0080168E" w:rsidRDefault="003B6271" w:rsidP="00174A62">
            <w:pPr>
              <w:numPr>
                <w:ilvl w:val="0"/>
                <w:numId w:val="63"/>
              </w:numPr>
              <w:spacing w:before="0" w:after="0"/>
              <w:rPr>
                <w:rFonts w:ascii="Arial" w:eastAsia="ＭＳ ゴシック" w:hAnsi="Arial" w:cs="Arial"/>
                <w:color w:val="000000"/>
                <w:sz w:val="18"/>
                <w:szCs w:val="18"/>
                <w:lang w:val="en-GB" w:eastAsia="ja-JP"/>
              </w:rPr>
            </w:pPr>
            <w:del w:id="602" w:author="wangj" w:date="2022-01-05T15:28:00Z">
              <w:r w:rsidRPr="0080168E" w:rsidDel="00D92116">
                <w:rPr>
                  <w:rFonts w:ascii="Arial" w:eastAsia="ＭＳ ゴシック" w:hAnsi="Arial" w:cs="Arial"/>
                  <w:color w:val="000000"/>
                  <w:sz w:val="18"/>
                  <w:szCs w:val="18"/>
                  <w:lang w:val="en-GB" w:eastAsia="ja-JP"/>
                </w:rPr>
                <w:delText xml:space="preserve">FFS: </w:delText>
              </w:r>
            </w:del>
            <w:r w:rsidRPr="0080168E">
              <w:rPr>
                <w:rFonts w:ascii="Arial" w:eastAsia="ＭＳ ゴシック" w:hAnsi="Arial" w:cs="Arial"/>
                <w:color w:val="000000"/>
                <w:sz w:val="18"/>
                <w:szCs w:val="18"/>
                <w:lang w:val="en-GB" w:eastAsia="ja-JP"/>
              </w:rPr>
              <w:t>Maximum number of NZP CSI-RS resources in one CSI-RS resource set: Ks,max</w:t>
            </w:r>
          </w:p>
          <w:p w14:paraId="7D6862C0" w14:textId="77777777" w:rsidR="003B6271" w:rsidRPr="0080168E" w:rsidRDefault="003B6271" w:rsidP="00174A62">
            <w:pPr>
              <w:numPr>
                <w:ilvl w:val="0"/>
                <w:numId w:val="63"/>
              </w:numPr>
              <w:spacing w:before="0" w:after="0"/>
              <w:rPr>
                <w:rFonts w:ascii="Arial" w:eastAsia="ＭＳ ゴシック" w:hAnsi="Arial" w:cs="Arial"/>
                <w:color w:val="000000"/>
                <w:sz w:val="18"/>
                <w:szCs w:val="18"/>
                <w:lang w:val="en-GB" w:eastAsia="ja-JP"/>
              </w:rPr>
            </w:pPr>
            <w:r w:rsidRPr="0080168E">
              <w:rPr>
                <w:rFonts w:ascii="Arial" w:eastAsia="Malgun Gothic" w:hAnsi="Arial" w:cs="Arial"/>
                <w:bCs/>
                <w:color w:val="000000"/>
                <w:kern w:val="2"/>
                <w:sz w:val="18"/>
                <w:szCs w:val="18"/>
                <w:lang w:val="en-GB"/>
              </w:rPr>
              <w:t>CSI report mode selection</w:t>
            </w:r>
          </w:p>
          <w:p w14:paraId="28A16559" w14:textId="77777777" w:rsidR="003B6271" w:rsidRPr="0080168E" w:rsidRDefault="003B6271" w:rsidP="006C49D6">
            <w:pPr>
              <w:spacing w:before="0" w:after="0"/>
              <w:ind w:left="360"/>
              <w:rPr>
                <w:rFonts w:ascii="Arial" w:eastAsia="Malgun Gothic" w:hAnsi="Arial" w:cs="Arial"/>
                <w:bCs/>
                <w:color w:val="000000"/>
                <w:kern w:val="2"/>
                <w:sz w:val="18"/>
                <w:szCs w:val="18"/>
                <w:lang w:val="en-GB"/>
              </w:rPr>
            </w:pPr>
          </w:p>
          <w:p w14:paraId="52B9DC13" w14:textId="77777777" w:rsidR="003B6271" w:rsidRPr="0080168E" w:rsidRDefault="003B6271" w:rsidP="006C49D6">
            <w:pPr>
              <w:spacing w:before="0" w:after="0"/>
              <w:rPr>
                <w:rFonts w:ascii="Arial" w:eastAsia="ＭＳ ゴシック" w:hAnsi="Arial" w:cs="Arial"/>
                <w:color w:val="000000"/>
                <w:sz w:val="18"/>
                <w:szCs w:val="18"/>
                <w:lang w:val="en-GB" w:eastAsia="ja-JP"/>
              </w:rPr>
            </w:pPr>
            <w:r w:rsidRPr="0080168E">
              <w:rPr>
                <w:rFonts w:ascii="Arial" w:eastAsia="Malgun Gothic" w:hAnsi="Arial" w:cs="Arial"/>
                <w:bCs/>
                <w:color w:val="000000"/>
                <w:kern w:val="2"/>
                <w:sz w:val="18"/>
                <w:szCs w:val="18"/>
                <w:lang w:val="en-GB"/>
              </w:rPr>
              <w:t>FFS others (supported options; values for X, codebook types, number of ports of CMRs, CMR sharing among NCJT and sTRP measurement hypotheses for FR1, two CMR groups with Ks=K1+K2 CMRs in CSI-RS resource set, reporting of 2 PMIs, 2 RIs and 2 Lis for NCJT measurement hypothesis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F3CAF73" w14:textId="77777777" w:rsidR="003B6271" w:rsidRPr="0080168E" w:rsidRDefault="003B6271" w:rsidP="006C49D6">
            <w:pPr>
              <w:keepNext/>
              <w:keepLines/>
              <w:spacing w:before="0" w:after="0"/>
              <w:rPr>
                <w:rFonts w:ascii="Arial" w:eastAsia="SimSun" w:hAnsi="Arial" w:cs="Arial"/>
                <w:color w:val="000000"/>
                <w:sz w:val="18"/>
                <w:szCs w:val="18"/>
                <w:lang w:val="en-GB" w:eastAsia="en-US"/>
              </w:rPr>
            </w:pPr>
            <w:r w:rsidRPr="0080168E">
              <w:rPr>
                <w:rFonts w:ascii="Arial" w:eastAsia="SimSun" w:hAnsi="Arial" w:cs="Arial"/>
                <w:color w:val="000000"/>
                <w:sz w:val="18"/>
                <w:szCs w:val="18"/>
                <w:lang w:val="en-GB" w:eastAsia="en-US"/>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623B3DC" w14:textId="77777777" w:rsidR="003B6271" w:rsidRPr="0080168E" w:rsidRDefault="003B6271" w:rsidP="006C49D6">
            <w:pPr>
              <w:keepNext/>
              <w:keepLines/>
              <w:spacing w:before="0" w:after="0"/>
              <w:rPr>
                <w:rFonts w:ascii="Arial" w:eastAsia="SimSun" w:hAnsi="Arial" w:cs="Arial"/>
                <w:color w:val="000000"/>
                <w:sz w:val="18"/>
                <w:szCs w:val="18"/>
                <w:lang w:val="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B7B3AB" w14:textId="77777777" w:rsidR="003B6271" w:rsidRPr="0080168E" w:rsidRDefault="003B6271" w:rsidP="006C49D6">
            <w:pPr>
              <w:keepNext/>
              <w:keepLines/>
              <w:spacing w:before="0"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74A288" w14:textId="77777777" w:rsidR="003B6271" w:rsidRPr="0080168E" w:rsidRDefault="003B6271" w:rsidP="006C49D6">
            <w:pPr>
              <w:keepNext/>
              <w:keepLines/>
              <w:spacing w:before="0" w:after="0"/>
              <w:rPr>
                <w:rFonts w:ascii="Arial" w:eastAsia="SimSun" w:hAnsi="Arial" w:cs="Arial"/>
                <w:color w:val="000000"/>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8BF52C" w14:textId="77777777" w:rsidR="003B6271" w:rsidRPr="0080168E" w:rsidRDefault="003B6271" w:rsidP="006C49D6">
            <w:pPr>
              <w:keepNext/>
              <w:keepLines/>
              <w:spacing w:before="0" w:after="0"/>
              <w:rPr>
                <w:rFonts w:ascii="Arial" w:eastAsia="SimSun" w:hAnsi="Arial" w:cs="Arial"/>
                <w:color w:val="000000"/>
                <w:sz w:val="18"/>
                <w:szCs w:val="18"/>
                <w:lang w:val="en-GB" w:eastAsia="en-US"/>
              </w:rPr>
            </w:pPr>
            <w:r w:rsidRPr="0080168E">
              <w:rPr>
                <w:rFonts w:ascii="Arial" w:eastAsia="SimSun" w:hAnsi="Arial" w:cs="Arial"/>
                <w:color w:val="000000"/>
                <w:sz w:val="18"/>
                <w:szCs w:val="18"/>
                <w:lang w:val="en-GB" w:eastAsia="en-US"/>
              </w:rPr>
              <w:t>[Per band /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499AEA" w14:textId="77777777" w:rsidR="003B6271" w:rsidRPr="0080168E" w:rsidRDefault="003B6271" w:rsidP="006C49D6">
            <w:pPr>
              <w:keepNext/>
              <w:keepLines/>
              <w:spacing w:before="0" w:after="0"/>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C8B549" w14:textId="77777777" w:rsidR="003B6271" w:rsidRPr="0080168E" w:rsidRDefault="003B6271" w:rsidP="006C49D6">
            <w:pPr>
              <w:keepNext/>
              <w:keepLines/>
              <w:spacing w:before="0" w:after="0"/>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1DF86C9" w14:textId="77777777" w:rsidR="003B6271" w:rsidRPr="0080168E" w:rsidRDefault="003B6271" w:rsidP="006C49D6">
            <w:pPr>
              <w:keepNext/>
              <w:keepLines/>
              <w:spacing w:before="0" w:after="0"/>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742C1FC" w14:textId="014B1A2E" w:rsidR="003B6271" w:rsidRPr="0080168E" w:rsidRDefault="003B6271" w:rsidP="006C49D6">
            <w:pPr>
              <w:keepNext/>
              <w:keepLines/>
              <w:spacing w:before="0" w:after="0"/>
              <w:rPr>
                <w:rFonts w:ascii="Arial" w:eastAsia="SimSun" w:hAnsi="Arial" w:cs="Arial"/>
                <w:color w:val="000000"/>
                <w:sz w:val="18"/>
                <w:szCs w:val="18"/>
                <w:lang w:val="en-GB" w:eastAsia="en-US"/>
              </w:rPr>
            </w:pPr>
            <w:r w:rsidRPr="0080168E">
              <w:rPr>
                <w:rFonts w:ascii="Arial" w:eastAsia="SimSun" w:hAnsi="Arial" w:cs="Arial"/>
                <w:color w:val="000000"/>
                <w:sz w:val="18"/>
                <w:szCs w:val="18"/>
                <w:lang w:val="en-GB" w:eastAsia="en-US"/>
              </w:rPr>
              <w:t>[Component 2 candidate value set: {</w:t>
            </w:r>
            <w:del w:id="603" w:author="wangj" w:date="2022-01-05T15:27:00Z">
              <w:r w:rsidRPr="0080168E" w:rsidDel="003B6271">
                <w:rPr>
                  <w:rFonts w:ascii="Arial" w:eastAsia="SimSun" w:hAnsi="Arial" w:cs="Arial"/>
                  <w:color w:val="000000"/>
                  <w:sz w:val="18"/>
                  <w:szCs w:val="18"/>
                  <w:lang w:val="en-GB" w:eastAsia="en-US"/>
                </w:rPr>
                <w:delText xml:space="preserve">2, 3, </w:delText>
              </w:r>
            </w:del>
            <w:r w:rsidRPr="0080168E">
              <w:rPr>
                <w:rFonts w:ascii="Arial" w:eastAsia="SimSun" w:hAnsi="Arial" w:cs="Arial"/>
                <w:color w:val="000000"/>
                <w:sz w:val="18"/>
                <w:szCs w:val="18"/>
                <w:lang w:val="en-GB" w:eastAsia="en-US"/>
              </w:rPr>
              <w:t>4, 5, 6, 7, 8}</w:t>
            </w:r>
            <w:del w:id="604" w:author="wangj" w:date="2022-01-05T15:27:00Z">
              <w:r w:rsidRPr="0080168E" w:rsidDel="003B6271">
                <w:rPr>
                  <w:rFonts w:ascii="Arial" w:eastAsia="SimSun" w:hAnsi="Arial" w:cs="Arial"/>
                  <w:color w:val="000000"/>
                  <w:sz w:val="18"/>
                  <w:szCs w:val="18"/>
                  <w:lang w:val="en-GB" w:eastAsia="en-US"/>
                </w:rPr>
                <w:delText>]</w:delText>
              </w:r>
            </w:del>
          </w:p>
          <w:p w14:paraId="4718A8DA" w14:textId="77777777" w:rsidR="003B6271" w:rsidRPr="0080168E" w:rsidRDefault="003B6271" w:rsidP="006C49D6">
            <w:pPr>
              <w:keepNext/>
              <w:keepLines/>
              <w:spacing w:before="0" w:after="0"/>
              <w:rPr>
                <w:rFonts w:ascii="Arial" w:eastAsia="SimSun" w:hAnsi="Arial" w:cs="Arial"/>
                <w:color w:val="000000"/>
                <w:sz w:val="18"/>
                <w:szCs w:val="18"/>
                <w:lang w:val="en-GB" w:eastAsia="en-US"/>
              </w:rPr>
            </w:pPr>
          </w:p>
          <w:p w14:paraId="181297E7" w14:textId="77777777" w:rsidR="003B6271" w:rsidRPr="0080168E" w:rsidRDefault="003B6271" w:rsidP="006C49D6">
            <w:pPr>
              <w:keepNext/>
              <w:keepLines/>
              <w:spacing w:before="0" w:after="0"/>
              <w:rPr>
                <w:rFonts w:ascii="Arial" w:eastAsia="SimSun" w:hAnsi="Arial" w:cs="Arial"/>
                <w:color w:val="000000"/>
                <w:sz w:val="18"/>
                <w:szCs w:val="18"/>
                <w:lang w:val="en-GB"/>
              </w:rPr>
            </w:pPr>
            <w:r w:rsidRPr="0080168E">
              <w:rPr>
                <w:rFonts w:ascii="Arial" w:eastAsia="SimSun" w:hAnsi="Arial" w:cs="Arial"/>
                <w:color w:val="000000"/>
                <w:sz w:val="18"/>
                <w:szCs w:val="18"/>
                <w:lang w:val="en-GB" w:eastAsia="en-US"/>
              </w:rPr>
              <w:t>Note: ‘NCJT’ is not used in RAN1 specifications and will be aligned with 38.214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5A3131" w14:textId="77777777" w:rsidR="003B6271" w:rsidRPr="0080168E" w:rsidRDefault="003B6271" w:rsidP="006C49D6">
            <w:pPr>
              <w:keepNext/>
              <w:keepLines/>
              <w:spacing w:before="0" w:after="0"/>
              <w:rPr>
                <w:rFonts w:ascii="Arial" w:eastAsia="SimSun" w:hAnsi="Arial" w:cs="Arial"/>
                <w:color w:val="000000"/>
                <w:sz w:val="18"/>
                <w:szCs w:val="18"/>
                <w:lang w:val="en-GB" w:eastAsia="en-US"/>
              </w:rPr>
            </w:pPr>
            <w:r w:rsidRPr="0080168E">
              <w:rPr>
                <w:rFonts w:ascii="Arial" w:eastAsia="SimSun" w:hAnsi="Arial" w:cs="Arial"/>
                <w:color w:val="000000"/>
                <w:sz w:val="18"/>
                <w:szCs w:val="18"/>
                <w:lang w:val="en-GB" w:eastAsia="en-US"/>
              </w:rPr>
              <w:t>Optional with capability signalling</w:t>
            </w:r>
          </w:p>
        </w:tc>
      </w:tr>
      <w:tr w:rsidR="003B6271" w:rsidRPr="0080168E" w14:paraId="70636F6A" w14:textId="77777777" w:rsidTr="00D9211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FF" w:themeFill="background1"/>
          </w:tcPr>
          <w:p w14:paraId="555D722D" w14:textId="77777777" w:rsidR="003B6271" w:rsidRPr="0080168E" w:rsidRDefault="003B6271" w:rsidP="006C49D6">
            <w:pPr>
              <w:keepNext/>
              <w:keepLines/>
              <w:spacing w:before="0" w:after="0"/>
              <w:rPr>
                <w:rFonts w:ascii="Arial" w:eastAsia="SimSun" w:hAnsi="Arial" w:cs="Arial"/>
                <w:color w:val="000000"/>
                <w:sz w:val="18"/>
                <w:szCs w:val="18"/>
                <w:highlight w:val="yellow"/>
                <w:lang w:val="en-GB" w:eastAsia="ja-JP"/>
              </w:rPr>
            </w:pPr>
            <w:r w:rsidRPr="0080168E">
              <w:rPr>
                <w:rFonts w:ascii="Arial" w:eastAsia="SimSun" w:hAnsi="Arial" w:cs="Arial"/>
                <w:color w:val="000000"/>
                <w:sz w:val="18"/>
                <w:szCs w:val="18"/>
                <w:highlight w:val="yellow"/>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FFFFFF" w:themeFill="background1"/>
          </w:tcPr>
          <w:p w14:paraId="7CF20E8C" w14:textId="77777777" w:rsidR="003B6271" w:rsidRPr="0080168E" w:rsidRDefault="003B6271" w:rsidP="006C49D6">
            <w:pPr>
              <w:keepNext/>
              <w:keepLines/>
              <w:spacing w:before="0" w:after="0"/>
              <w:rPr>
                <w:rFonts w:ascii="Arial" w:eastAsia="SimSun" w:hAnsi="Arial" w:cs="Arial"/>
                <w:color w:val="000000"/>
                <w:sz w:val="18"/>
                <w:szCs w:val="18"/>
                <w:highlight w:val="yellow"/>
                <w:lang w:val="en-GB" w:eastAsia="ja-JP"/>
              </w:rPr>
            </w:pPr>
            <w:r w:rsidRPr="0080168E">
              <w:rPr>
                <w:rFonts w:ascii="Arial" w:eastAsia="SimSun" w:hAnsi="Arial" w:cs="Arial"/>
                <w:color w:val="000000"/>
                <w:sz w:val="18"/>
                <w:szCs w:val="18"/>
                <w:highlight w:val="yellow"/>
                <w:lang w:val="en-GB" w:eastAsia="ja-JP"/>
              </w:rPr>
              <w:t>23-7-2</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D2507C5" w14:textId="77777777" w:rsidR="003B6271" w:rsidRPr="0080168E" w:rsidRDefault="003B6271" w:rsidP="006C49D6">
            <w:pPr>
              <w:keepNext/>
              <w:keepLines/>
              <w:spacing w:before="0" w:after="0"/>
              <w:rPr>
                <w:rFonts w:ascii="Arial" w:eastAsia="SimSun" w:hAnsi="Arial" w:cs="Arial"/>
                <w:color w:val="000000"/>
                <w:sz w:val="18"/>
                <w:szCs w:val="18"/>
                <w:highlight w:val="yellow"/>
                <w:lang w:val="en-GB"/>
              </w:rPr>
            </w:pPr>
            <w:r w:rsidRPr="0080168E">
              <w:rPr>
                <w:rFonts w:ascii="Arial" w:eastAsia="SimSun" w:hAnsi="Arial" w:cs="Arial"/>
                <w:color w:val="000000"/>
                <w:sz w:val="18"/>
                <w:szCs w:val="18"/>
                <w:highlight w:val="yellow"/>
                <w:lang w:val="en-GB" w:eastAsia="en-US"/>
              </w:rPr>
              <w:t>Support of max # of Tx ports [per source/across two CMRs] [in a resource set for Multi-TRP CSI] [and max # resources]</w:t>
            </w:r>
          </w:p>
        </w:tc>
        <w:tc>
          <w:tcPr>
            <w:tcW w:w="6371" w:type="dxa"/>
            <w:tcBorders>
              <w:top w:val="single" w:sz="4" w:space="0" w:color="auto"/>
              <w:left w:val="single" w:sz="4" w:space="0" w:color="auto"/>
              <w:bottom w:val="single" w:sz="4" w:space="0" w:color="auto"/>
              <w:right w:val="single" w:sz="4" w:space="0" w:color="auto"/>
            </w:tcBorders>
            <w:shd w:val="clear" w:color="auto" w:fill="FFFFFF" w:themeFill="background1"/>
          </w:tcPr>
          <w:p w14:paraId="40A7F499" w14:textId="77777777" w:rsidR="003B6271" w:rsidRPr="0080168E" w:rsidRDefault="003B6271" w:rsidP="006C49D6">
            <w:pPr>
              <w:autoSpaceDE w:val="0"/>
              <w:autoSpaceDN w:val="0"/>
              <w:adjustRightInd w:val="0"/>
              <w:snapToGrid w:val="0"/>
              <w:spacing w:before="0" w:afterLines="50" w:after="120"/>
              <w:contextualSpacing/>
              <w:jc w:val="both"/>
              <w:rPr>
                <w:rFonts w:ascii="Arial" w:eastAsia="ＭＳ ゴシック" w:hAnsi="Arial" w:cs="Arial"/>
                <w:color w:val="000000"/>
                <w:sz w:val="18"/>
                <w:szCs w:val="18"/>
                <w:highlight w:val="yellow"/>
                <w:lang w:val="en-GB" w:eastAsia="ja-JP"/>
              </w:rPr>
            </w:pPr>
            <w:r w:rsidRPr="0080168E">
              <w:rPr>
                <w:rFonts w:ascii="Arial" w:eastAsia="ＭＳ ゴシック" w:hAnsi="Arial" w:cs="Arial"/>
                <w:color w:val="000000"/>
                <w:sz w:val="18"/>
                <w:szCs w:val="18"/>
                <w:highlight w:val="yellow"/>
                <w:lang w:val="en-GB" w:eastAsia="ja-JP"/>
              </w:rPr>
              <w:t>[A list of supported combinations, each combination is {max # of Tx ports per source in a resource set for Multi-TRP CSI, max # resources in a resource set for Multi-TRP CSI}]</w:t>
            </w:r>
          </w:p>
          <w:p w14:paraId="065F57F2" w14:textId="77777777" w:rsidR="003B6271" w:rsidRPr="0080168E" w:rsidRDefault="003B6271" w:rsidP="006C49D6">
            <w:pPr>
              <w:autoSpaceDE w:val="0"/>
              <w:autoSpaceDN w:val="0"/>
              <w:adjustRightInd w:val="0"/>
              <w:snapToGrid w:val="0"/>
              <w:spacing w:before="0" w:afterLines="50" w:after="120"/>
              <w:contextualSpacing/>
              <w:jc w:val="both"/>
              <w:rPr>
                <w:rFonts w:ascii="Arial" w:eastAsia="ＭＳ ゴシック" w:hAnsi="Arial" w:cs="Arial"/>
                <w:color w:val="000000"/>
                <w:sz w:val="18"/>
                <w:szCs w:val="18"/>
                <w:highlight w:val="yellow"/>
                <w:lang w:val="en-GB" w:eastAsia="ja-JP"/>
              </w:rPr>
            </w:pPr>
          </w:p>
          <w:p w14:paraId="12BD8189" w14:textId="77777777" w:rsidR="003B6271" w:rsidRPr="0080168E" w:rsidRDefault="003B6271" w:rsidP="006C49D6">
            <w:pPr>
              <w:autoSpaceDE w:val="0"/>
              <w:autoSpaceDN w:val="0"/>
              <w:adjustRightInd w:val="0"/>
              <w:snapToGrid w:val="0"/>
              <w:spacing w:before="0" w:afterLines="50" w:after="120"/>
              <w:contextualSpacing/>
              <w:jc w:val="both"/>
              <w:rPr>
                <w:rFonts w:ascii="Arial" w:eastAsia="ＭＳ ゴシック" w:hAnsi="Arial" w:cs="Arial"/>
                <w:color w:val="000000"/>
                <w:sz w:val="18"/>
                <w:szCs w:val="18"/>
                <w:highlight w:val="yellow"/>
                <w:lang w:val="en-GB"/>
              </w:rPr>
            </w:pPr>
            <w:r w:rsidRPr="0080168E">
              <w:rPr>
                <w:rFonts w:ascii="Arial" w:eastAsia="ＭＳ ゴシック" w:hAnsi="Arial" w:cs="Arial"/>
                <w:color w:val="000000"/>
                <w:sz w:val="18"/>
                <w:szCs w:val="18"/>
                <w:highlight w:val="yellow"/>
                <w:lang w:val="en-GB" w:eastAsia="ja-JP"/>
              </w:rPr>
              <w:t>[Note:  same number of ports among CMRs]</w:t>
            </w:r>
          </w:p>
        </w:tc>
        <w:tc>
          <w:tcPr>
            <w:tcW w:w="1277" w:type="dxa"/>
            <w:tcBorders>
              <w:top w:val="single" w:sz="4" w:space="0" w:color="auto"/>
              <w:left w:val="single" w:sz="4" w:space="0" w:color="auto"/>
              <w:bottom w:val="single" w:sz="4" w:space="0" w:color="auto"/>
              <w:right w:val="single" w:sz="4" w:space="0" w:color="auto"/>
            </w:tcBorders>
            <w:shd w:val="clear" w:color="auto" w:fill="FFFFFF" w:themeFill="background1"/>
          </w:tcPr>
          <w:p w14:paraId="0B1F151A" w14:textId="77777777" w:rsidR="003B6271" w:rsidRPr="0080168E" w:rsidRDefault="003B6271" w:rsidP="006C49D6">
            <w:pPr>
              <w:keepNext/>
              <w:keepLines/>
              <w:spacing w:before="0" w:after="0"/>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FFFFFF" w:themeFill="background1"/>
          </w:tcPr>
          <w:p w14:paraId="42793FFE" w14:textId="77777777" w:rsidR="003B6271" w:rsidRPr="0080168E" w:rsidRDefault="003B6271" w:rsidP="006C49D6">
            <w:pPr>
              <w:keepNext/>
              <w:keepLines/>
              <w:spacing w:before="0" w:after="0"/>
              <w:rPr>
                <w:rFonts w:ascii="Arial" w:eastAsia="SimSun" w:hAnsi="Arial" w:cs="Arial"/>
                <w:color w:val="000000"/>
                <w:sz w:val="18"/>
                <w:szCs w:val="18"/>
                <w:lang w:val="en-GB"/>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4098B9EE" w14:textId="77777777" w:rsidR="003B6271" w:rsidRPr="0080168E" w:rsidRDefault="003B6271" w:rsidP="006C49D6">
            <w:pPr>
              <w:keepNext/>
              <w:keepLines/>
              <w:spacing w:before="0"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E21C451" w14:textId="77777777" w:rsidR="003B6271" w:rsidRPr="0080168E" w:rsidRDefault="003B6271" w:rsidP="006C49D6">
            <w:pPr>
              <w:keepNext/>
              <w:keepLines/>
              <w:spacing w:before="0" w:after="0"/>
              <w:rPr>
                <w:rFonts w:ascii="Arial" w:eastAsia="SimSun" w:hAnsi="Arial" w:cs="Arial"/>
                <w:color w:val="000000"/>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30751DA3" w14:textId="77777777" w:rsidR="003B6271" w:rsidRPr="0080168E" w:rsidRDefault="003B6271" w:rsidP="006C49D6">
            <w:pPr>
              <w:keepNext/>
              <w:keepLines/>
              <w:spacing w:before="0" w:after="0"/>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17FEB143" w14:textId="77777777" w:rsidR="003B6271" w:rsidRPr="0080168E" w:rsidRDefault="003B6271" w:rsidP="006C49D6">
            <w:pPr>
              <w:keepNext/>
              <w:keepLines/>
              <w:spacing w:before="0" w:after="0"/>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20E30FEA" w14:textId="77777777" w:rsidR="003B6271" w:rsidRPr="0080168E" w:rsidRDefault="003B6271" w:rsidP="006C49D6">
            <w:pPr>
              <w:keepNext/>
              <w:keepLines/>
              <w:spacing w:before="0" w:after="0"/>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tcPr>
          <w:p w14:paraId="41E63CCE" w14:textId="77777777" w:rsidR="003B6271" w:rsidRPr="0080168E" w:rsidRDefault="003B6271" w:rsidP="006C49D6">
            <w:pPr>
              <w:keepNext/>
              <w:keepLines/>
              <w:spacing w:before="0" w:after="0"/>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tcPr>
          <w:p w14:paraId="38B7788A" w14:textId="77777777" w:rsidR="003B6271" w:rsidRPr="0080168E" w:rsidRDefault="003B6271" w:rsidP="006C49D6">
            <w:pPr>
              <w:keepNext/>
              <w:keepLines/>
              <w:spacing w:before="0" w:after="0"/>
              <w:rPr>
                <w:rFonts w:ascii="Arial" w:eastAsia="SimSun" w:hAnsi="Arial" w:cs="Arial"/>
                <w:color w:val="000000"/>
                <w:sz w:val="18"/>
                <w:szCs w:val="18"/>
                <w:highlight w:val="yellow"/>
                <w:lang w:val="en-GB"/>
              </w:rPr>
            </w:pPr>
            <w:r w:rsidRPr="0080168E">
              <w:rPr>
                <w:rFonts w:ascii="Arial" w:eastAsia="SimSun" w:hAnsi="Arial" w:cs="Arial"/>
                <w:color w:val="000000"/>
                <w:sz w:val="18"/>
                <w:szCs w:val="18"/>
                <w:highlight w:val="yellow"/>
                <w:lang w:val="en-GB"/>
              </w:rPr>
              <w:t>[{4, 8, 12, 16, 24, 32}]</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71980778" w14:textId="77777777" w:rsidR="003B6271" w:rsidRPr="0080168E" w:rsidRDefault="003B6271" w:rsidP="006C49D6">
            <w:pPr>
              <w:keepNext/>
              <w:keepLines/>
              <w:spacing w:before="0" w:after="0"/>
              <w:rPr>
                <w:rFonts w:ascii="Arial" w:eastAsia="SimSun" w:hAnsi="Arial" w:cs="Arial"/>
                <w:color w:val="000000"/>
                <w:sz w:val="18"/>
                <w:szCs w:val="18"/>
                <w:lang w:val="en-GB" w:eastAsia="en-US"/>
              </w:rPr>
            </w:pPr>
            <w:r w:rsidRPr="0080168E">
              <w:rPr>
                <w:rFonts w:ascii="Arial" w:eastAsia="SimSun" w:hAnsi="Arial" w:cs="Arial"/>
                <w:color w:val="000000"/>
                <w:sz w:val="18"/>
                <w:szCs w:val="18"/>
                <w:lang w:val="en-GB" w:eastAsia="en-US"/>
              </w:rPr>
              <w:t>Optional with capability signalling</w:t>
            </w:r>
          </w:p>
        </w:tc>
      </w:tr>
      <w:tr w:rsidR="003B6271" w:rsidRPr="0080168E" w:rsidDel="003B6271" w14:paraId="0CCF8641" w14:textId="517966A6" w:rsidTr="006C49D6">
        <w:trPr>
          <w:trHeight w:val="20"/>
          <w:del w:id="605" w:author="wangj" w:date="2022-01-05T15:26:00Z"/>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1B63A35" w14:textId="76788987" w:rsidR="003B6271" w:rsidRPr="0080168E" w:rsidDel="003B6271" w:rsidRDefault="003B6271" w:rsidP="006C49D6">
            <w:pPr>
              <w:keepNext/>
              <w:keepLines/>
              <w:spacing w:before="0" w:after="0"/>
              <w:rPr>
                <w:del w:id="606" w:author="wangj" w:date="2022-01-05T15:26:00Z"/>
                <w:rFonts w:ascii="Arial" w:eastAsia="SimSun" w:hAnsi="Arial" w:cs="Arial"/>
                <w:color w:val="000000"/>
                <w:sz w:val="18"/>
                <w:szCs w:val="18"/>
                <w:lang w:val="en-GB" w:eastAsia="ja-JP"/>
              </w:rPr>
            </w:pPr>
            <w:del w:id="607" w:author="wangj" w:date="2022-01-05T15:26:00Z">
              <w:r w:rsidRPr="0080168E" w:rsidDel="003B6271">
                <w:rPr>
                  <w:rFonts w:ascii="Arial" w:eastAsia="SimSun" w:hAnsi="Arial" w:cs="Arial"/>
                  <w:color w:val="000000"/>
                  <w:sz w:val="18"/>
                  <w:szCs w:val="18"/>
                  <w:lang w:val="en-GB" w:eastAsia="ja-JP"/>
                </w:rPr>
                <w:delText>23. NR_FeMIMO</w:delText>
              </w:r>
            </w:del>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6E3D11B" w14:textId="1EC73638" w:rsidR="003B6271" w:rsidRPr="0080168E" w:rsidDel="003B6271" w:rsidRDefault="003B6271" w:rsidP="006C49D6">
            <w:pPr>
              <w:keepNext/>
              <w:keepLines/>
              <w:spacing w:before="0" w:after="0"/>
              <w:rPr>
                <w:del w:id="608" w:author="wangj" w:date="2022-01-05T15:26:00Z"/>
                <w:rFonts w:ascii="Arial" w:eastAsia="SimSun" w:hAnsi="Arial" w:cs="Arial"/>
                <w:color w:val="000000"/>
                <w:sz w:val="18"/>
                <w:szCs w:val="18"/>
                <w:lang w:val="en-GB" w:eastAsia="ja-JP"/>
              </w:rPr>
            </w:pPr>
            <w:del w:id="609" w:author="wangj" w:date="2022-01-05T15:26:00Z">
              <w:r w:rsidRPr="0080168E" w:rsidDel="003B6271">
                <w:rPr>
                  <w:rFonts w:ascii="Arial" w:eastAsia="SimSun" w:hAnsi="Arial" w:cs="Arial"/>
                  <w:color w:val="000000"/>
                  <w:sz w:val="18"/>
                  <w:szCs w:val="18"/>
                  <w:lang w:val="en-GB" w:eastAsia="ja-JP"/>
                </w:rPr>
                <w:delText>23-7-3</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CD9C815" w14:textId="647BEEC2" w:rsidR="003B6271" w:rsidRPr="0080168E" w:rsidDel="003B6271" w:rsidRDefault="003B6271" w:rsidP="006C49D6">
            <w:pPr>
              <w:keepNext/>
              <w:keepLines/>
              <w:spacing w:before="0" w:after="0"/>
              <w:rPr>
                <w:del w:id="610" w:author="wangj" w:date="2022-01-05T15:26:00Z"/>
                <w:rFonts w:ascii="Arial" w:eastAsia="SimSun" w:hAnsi="Arial" w:cs="Arial"/>
                <w:color w:val="000000"/>
                <w:sz w:val="18"/>
                <w:szCs w:val="18"/>
                <w:lang w:val="en-GB"/>
              </w:rPr>
            </w:pPr>
            <w:del w:id="611" w:author="wangj" w:date="2022-01-05T15:26:00Z">
              <w:r w:rsidRPr="0080168E" w:rsidDel="003B6271">
                <w:rPr>
                  <w:rFonts w:ascii="Arial" w:eastAsia="SimSun" w:hAnsi="Arial" w:cs="Arial"/>
                  <w:color w:val="000000"/>
                  <w:sz w:val="18"/>
                  <w:szCs w:val="18"/>
                  <w:lang w:val="en-GB" w:eastAsia="en-US"/>
                </w:rPr>
                <w:delText>More than two resources in a resource set for Multi-TRP CSI</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9DDAE37" w14:textId="3CEDF910" w:rsidR="003B6271" w:rsidRPr="0080168E" w:rsidDel="003B6271" w:rsidRDefault="003B6271" w:rsidP="006C49D6">
            <w:pPr>
              <w:autoSpaceDE w:val="0"/>
              <w:autoSpaceDN w:val="0"/>
              <w:adjustRightInd w:val="0"/>
              <w:snapToGrid w:val="0"/>
              <w:spacing w:before="0" w:afterLines="50" w:after="120"/>
              <w:contextualSpacing/>
              <w:jc w:val="both"/>
              <w:rPr>
                <w:del w:id="612" w:author="wangj" w:date="2022-01-05T15:26:00Z"/>
                <w:rFonts w:ascii="Arial" w:eastAsia="ＭＳ ゴシック" w:hAnsi="Arial" w:cs="Arial"/>
                <w:color w:val="000000"/>
                <w:sz w:val="18"/>
                <w:szCs w:val="18"/>
                <w:lang w:val="en-GB"/>
              </w:rPr>
            </w:pPr>
            <w:del w:id="613" w:author="wangj" w:date="2022-01-05T15:26:00Z">
              <w:r w:rsidRPr="0080168E" w:rsidDel="003B6271">
                <w:rPr>
                  <w:rFonts w:ascii="Arial" w:eastAsia="ＭＳ ゴシック" w:hAnsi="Arial" w:cs="Arial"/>
                  <w:color w:val="000000"/>
                  <w:sz w:val="18"/>
                  <w:szCs w:val="18"/>
                  <w:lang w:val="en-GB" w:eastAsia="ja-JP"/>
                </w:rPr>
                <w:delText>FFS exact candidate values, K</w:delText>
              </w:r>
              <w:r w:rsidRPr="0080168E" w:rsidDel="003B6271">
                <w:rPr>
                  <w:rFonts w:ascii="Arial" w:eastAsia="ＭＳ ゴシック" w:hAnsi="Arial" w:cs="Arial"/>
                  <w:color w:val="000000"/>
                  <w:sz w:val="18"/>
                  <w:szCs w:val="18"/>
                  <w:vertAlign w:val="subscript"/>
                  <w:lang w:val="en-GB" w:eastAsia="ja-JP"/>
                </w:rPr>
                <w:delText xml:space="preserve">s,max  </w:delText>
              </w:r>
              <w:r w:rsidRPr="0080168E" w:rsidDel="003B6271">
                <w:rPr>
                  <w:rFonts w:ascii="Arial" w:eastAsia="ＭＳ ゴシック" w:hAnsi="Arial" w:cs="Arial"/>
                  <w:color w:val="000000"/>
                  <w:sz w:val="18"/>
                  <w:szCs w:val="18"/>
                  <w:lang w:val="en-GB" w:eastAsia="ja-JP"/>
                </w:rPr>
                <w:delText>is up to 8</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8712CA1" w14:textId="1078AB07" w:rsidR="003B6271" w:rsidRPr="0080168E" w:rsidDel="003B6271" w:rsidRDefault="003B6271" w:rsidP="006C49D6">
            <w:pPr>
              <w:keepNext/>
              <w:keepLines/>
              <w:spacing w:before="0" w:after="0"/>
              <w:rPr>
                <w:del w:id="614" w:author="wangj" w:date="2022-01-05T15:26:00Z"/>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8C9DC40" w14:textId="0045F3EE" w:rsidR="003B6271" w:rsidRPr="0080168E" w:rsidDel="003B6271" w:rsidRDefault="003B6271" w:rsidP="006C49D6">
            <w:pPr>
              <w:keepNext/>
              <w:keepLines/>
              <w:spacing w:before="0" w:after="0"/>
              <w:rPr>
                <w:del w:id="615" w:author="wangj" w:date="2022-01-05T15:26:00Z"/>
                <w:rFonts w:ascii="Arial" w:eastAsia="SimSun" w:hAnsi="Arial" w:cs="Arial"/>
                <w:color w:val="000000"/>
                <w:sz w:val="18"/>
                <w:szCs w:val="18"/>
                <w:lang w:val="en-G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3137332" w14:textId="16AB9069" w:rsidR="003B6271" w:rsidRPr="0080168E" w:rsidDel="003B6271" w:rsidRDefault="003B6271" w:rsidP="006C49D6">
            <w:pPr>
              <w:keepNext/>
              <w:keepLines/>
              <w:spacing w:before="0" w:after="0"/>
              <w:rPr>
                <w:del w:id="616" w:author="wangj" w:date="2022-01-05T15:26:00Z"/>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C3706E0" w14:textId="4ECFC04C" w:rsidR="003B6271" w:rsidRPr="0080168E" w:rsidDel="003B6271" w:rsidRDefault="003B6271" w:rsidP="006C49D6">
            <w:pPr>
              <w:keepNext/>
              <w:keepLines/>
              <w:spacing w:before="0" w:after="0"/>
              <w:rPr>
                <w:del w:id="617" w:author="wangj" w:date="2022-01-05T15:26:00Z"/>
                <w:rFonts w:ascii="Arial" w:eastAsia="SimSun" w:hAnsi="Arial" w:cs="Arial"/>
                <w:color w:val="000000"/>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60FA4AE" w14:textId="1310F5A4" w:rsidR="003B6271" w:rsidRPr="0080168E" w:rsidDel="003B6271" w:rsidRDefault="003B6271" w:rsidP="006C49D6">
            <w:pPr>
              <w:keepNext/>
              <w:keepLines/>
              <w:spacing w:before="0" w:after="0"/>
              <w:rPr>
                <w:del w:id="618" w:author="wangj" w:date="2022-01-05T15:26:00Z"/>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12D70DE" w14:textId="0CAC4BF4" w:rsidR="003B6271" w:rsidRPr="0080168E" w:rsidDel="003B6271" w:rsidRDefault="003B6271" w:rsidP="006C49D6">
            <w:pPr>
              <w:keepNext/>
              <w:keepLines/>
              <w:spacing w:before="0" w:after="0"/>
              <w:rPr>
                <w:del w:id="619" w:author="wangj" w:date="2022-01-05T15:26:00Z"/>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74FBD55" w14:textId="48EA8C08" w:rsidR="003B6271" w:rsidRPr="0080168E" w:rsidDel="003B6271" w:rsidRDefault="003B6271" w:rsidP="006C49D6">
            <w:pPr>
              <w:keepNext/>
              <w:keepLines/>
              <w:spacing w:before="0" w:after="0"/>
              <w:rPr>
                <w:del w:id="620" w:author="wangj" w:date="2022-01-05T15:26:00Z"/>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91F20B3" w14:textId="690AF82E" w:rsidR="003B6271" w:rsidRPr="0080168E" w:rsidDel="003B6271" w:rsidRDefault="003B6271" w:rsidP="006C49D6">
            <w:pPr>
              <w:keepNext/>
              <w:keepLines/>
              <w:spacing w:before="0" w:after="0"/>
              <w:rPr>
                <w:del w:id="621" w:author="wangj" w:date="2022-01-05T15:26:00Z"/>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A363D0E" w14:textId="7B648350" w:rsidR="003B6271" w:rsidRPr="0080168E" w:rsidDel="003B6271" w:rsidRDefault="003B6271" w:rsidP="006C49D6">
            <w:pPr>
              <w:keepNext/>
              <w:keepLines/>
              <w:spacing w:before="0" w:after="0"/>
              <w:rPr>
                <w:del w:id="622" w:author="wangj" w:date="2022-01-05T15:26:00Z"/>
                <w:rFonts w:ascii="Arial" w:eastAsia="SimSun" w:hAnsi="Arial" w:cs="Arial"/>
                <w:color w:val="000000"/>
                <w:sz w:val="18"/>
                <w:szCs w:val="18"/>
                <w:lang w:val="en-GB"/>
              </w:rPr>
            </w:pPr>
            <w:del w:id="623" w:author="wangj" w:date="2022-01-05T15:26:00Z">
              <w:r w:rsidRPr="0080168E" w:rsidDel="003B6271">
                <w:rPr>
                  <w:rFonts w:ascii="Arial" w:eastAsia="SimSun" w:hAnsi="Arial" w:cs="Arial"/>
                  <w:color w:val="000000"/>
                  <w:sz w:val="18"/>
                  <w:szCs w:val="18"/>
                  <w:lang w:val="en-GB"/>
                </w:rPr>
                <w:delText>[candidate values are {2, 3, 4, 5, 6, 7, 8}]</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DD12D9B" w14:textId="1283484D" w:rsidR="003B6271" w:rsidRPr="0080168E" w:rsidDel="003B6271" w:rsidRDefault="003B6271" w:rsidP="006C49D6">
            <w:pPr>
              <w:keepNext/>
              <w:keepLines/>
              <w:spacing w:before="0" w:after="0"/>
              <w:rPr>
                <w:del w:id="624" w:author="wangj" w:date="2022-01-05T15:26:00Z"/>
                <w:rFonts w:ascii="Arial" w:eastAsia="SimSun" w:hAnsi="Arial" w:cs="Arial"/>
                <w:color w:val="000000"/>
                <w:sz w:val="18"/>
                <w:szCs w:val="18"/>
                <w:lang w:val="en-GB" w:eastAsia="en-US"/>
              </w:rPr>
            </w:pPr>
            <w:del w:id="625" w:author="wangj" w:date="2022-01-05T15:26:00Z">
              <w:r w:rsidRPr="0080168E" w:rsidDel="003B6271">
                <w:rPr>
                  <w:rFonts w:ascii="Arial" w:eastAsia="SimSun" w:hAnsi="Arial" w:cs="Arial"/>
                  <w:color w:val="000000"/>
                  <w:sz w:val="18"/>
                  <w:szCs w:val="18"/>
                  <w:lang w:val="en-GB" w:eastAsia="en-US"/>
                </w:rPr>
                <w:delText>Optional with capability signalling</w:delText>
              </w:r>
            </w:del>
          </w:p>
        </w:tc>
      </w:tr>
      <w:tr w:rsidR="003B6271" w:rsidRPr="0080168E" w14:paraId="1133345F" w14:textId="77777777" w:rsidTr="006C49D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05E114E" w14:textId="77777777" w:rsidR="003B6271" w:rsidRPr="0080168E" w:rsidRDefault="003B6271" w:rsidP="006C49D6">
            <w:pPr>
              <w:keepNext/>
              <w:keepLines/>
              <w:spacing w:before="0" w:after="0"/>
              <w:rPr>
                <w:rFonts w:ascii="Arial" w:eastAsia="SimSun" w:hAnsi="Arial" w:cs="Arial"/>
                <w:color w:val="000000"/>
                <w:sz w:val="18"/>
                <w:szCs w:val="18"/>
                <w:lang w:val="en-GB" w:eastAsia="ja-JP"/>
              </w:rPr>
            </w:pPr>
            <w:r w:rsidRPr="0080168E">
              <w:rPr>
                <w:rFonts w:ascii="Arial" w:eastAsia="SimSun" w:hAnsi="Arial" w:cs="Arial"/>
                <w:color w:val="000000"/>
                <w:sz w:val="18"/>
                <w:szCs w:val="18"/>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3CA9ED4" w14:textId="567F629F" w:rsidR="003B6271" w:rsidRPr="0080168E" w:rsidRDefault="003B6271" w:rsidP="006C49D6">
            <w:pPr>
              <w:keepNext/>
              <w:keepLines/>
              <w:spacing w:before="0" w:after="0"/>
              <w:rPr>
                <w:rFonts w:ascii="Arial" w:eastAsia="SimSun" w:hAnsi="Arial" w:cs="Arial"/>
                <w:color w:val="000000"/>
                <w:sz w:val="18"/>
                <w:szCs w:val="18"/>
                <w:lang w:val="en-GB" w:eastAsia="ja-JP"/>
              </w:rPr>
            </w:pPr>
            <w:r w:rsidRPr="0080168E">
              <w:rPr>
                <w:rFonts w:ascii="Arial" w:eastAsia="SimSun" w:hAnsi="Arial" w:cs="Arial"/>
                <w:color w:val="000000"/>
                <w:sz w:val="18"/>
                <w:szCs w:val="18"/>
                <w:lang w:val="en-GB" w:eastAsia="ja-JP"/>
              </w:rPr>
              <w:t>23-7-</w:t>
            </w:r>
            <w:del w:id="626" w:author="wangj" w:date="2022-01-05T15:26:00Z">
              <w:r w:rsidRPr="0080168E" w:rsidDel="003B6271">
                <w:rPr>
                  <w:rFonts w:ascii="Arial" w:eastAsia="SimSun" w:hAnsi="Arial" w:cs="Arial"/>
                  <w:color w:val="000000"/>
                  <w:sz w:val="18"/>
                  <w:szCs w:val="18"/>
                  <w:lang w:val="en-GB" w:eastAsia="ja-JP"/>
                </w:rPr>
                <w:delText>4</w:delText>
              </w:r>
            </w:del>
            <w:ins w:id="627" w:author="wangj" w:date="2022-01-05T15:26:00Z">
              <w:r w:rsidRPr="00D92116">
                <w:rPr>
                  <w:rFonts w:ascii="Arial" w:eastAsia="SimSun" w:hAnsi="Arial" w:cs="Arial"/>
                  <w:color w:val="000000"/>
                  <w:sz w:val="18"/>
                  <w:szCs w:val="18"/>
                  <w:lang w:val="en-GB" w:eastAsia="ja-JP"/>
                </w:rPr>
                <w:t>3</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3BD50E" w14:textId="77777777" w:rsidR="003B6271" w:rsidRPr="0080168E" w:rsidRDefault="003B6271" w:rsidP="006C49D6">
            <w:pPr>
              <w:keepNext/>
              <w:keepLines/>
              <w:spacing w:before="0" w:after="0"/>
              <w:rPr>
                <w:rFonts w:ascii="Arial" w:eastAsia="SimSun" w:hAnsi="Arial" w:cs="Arial"/>
                <w:color w:val="000000"/>
                <w:sz w:val="18"/>
                <w:szCs w:val="18"/>
                <w:lang w:val="en-GB" w:eastAsia="ja-JP"/>
              </w:rPr>
            </w:pPr>
            <w:r w:rsidRPr="0080168E">
              <w:rPr>
                <w:rFonts w:ascii="Arial" w:eastAsia="SimSun" w:hAnsi="Arial" w:cs="Arial"/>
                <w:color w:val="000000"/>
                <w:sz w:val="18"/>
                <w:szCs w:val="18"/>
                <w:lang w:val="en-GB" w:eastAsia="ja-JP"/>
              </w:rPr>
              <w:t>Support of Nmax=2 for Multi-TRP CSI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56929BF" w14:textId="77777777" w:rsidR="003B6271" w:rsidRPr="0080168E" w:rsidRDefault="003B6271" w:rsidP="006C49D6">
            <w:pPr>
              <w:keepNext/>
              <w:keepLines/>
              <w:spacing w:before="0" w:after="0"/>
              <w:rPr>
                <w:rFonts w:ascii="Arial" w:eastAsia="SimSun" w:hAnsi="Arial" w:cs="Arial"/>
                <w:color w:val="000000"/>
                <w:sz w:val="18"/>
                <w:szCs w:val="18"/>
                <w:lang w:val="en-GB" w:eastAsia="ja-JP"/>
              </w:rPr>
            </w:pPr>
            <w:r w:rsidRPr="0080168E">
              <w:rPr>
                <w:rFonts w:ascii="Arial" w:eastAsia="SimSun" w:hAnsi="Arial" w:cs="Arial"/>
                <w:color w:val="000000"/>
                <w:sz w:val="18"/>
                <w:szCs w:val="18"/>
                <w:lang w:val="en-GB" w:eastAsia="ja-JP"/>
              </w:rPr>
              <w:t>Support of maximum number of CMR pairs Nmax=2 configured in NZP-CSI-RS-ResourceSet for a given CSI report setting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732595" w14:textId="77777777" w:rsidR="003B6271" w:rsidRPr="0080168E" w:rsidRDefault="003B6271" w:rsidP="006C49D6">
            <w:pPr>
              <w:keepNext/>
              <w:keepLines/>
              <w:spacing w:before="0" w:after="0"/>
              <w:rPr>
                <w:rFonts w:ascii="Arial" w:eastAsia="SimSun" w:hAnsi="Arial" w:cs="Arial"/>
                <w:color w:val="000000"/>
                <w:sz w:val="18"/>
                <w:szCs w:val="18"/>
                <w:lang w:val="en-GB" w:eastAsia="ja-JP"/>
              </w:rPr>
            </w:pPr>
            <w:r w:rsidRPr="0080168E">
              <w:rPr>
                <w:rFonts w:ascii="Arial" w:eastAsia="SimSun" w:hAnsi="Arial" w:cs="Arial"/>
                <w:color w:val="000000"/>
                <w:sz w:val="18"/>
                <w:szCs w:val="18"/>
                <w:lang w:val="en-GB" w:eastAsia="ja-JP"/>
              </w:rPr>
              <w:t>23-7-1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758A84" w14:textId="77777777" w:rsidR="003B6271" w:rsidRPr="0080168E" w:rsidRDefault="003B6271" w:rsidP="006C49D6">
            <w:pPr>
              <w:keepNext/>
              <w:keepLines/>
              <w:spacing w:before="0" w:after="0"/>
              <w:rPr>
                <w:rFonts w:ascii="Arial" w:eastAsia="SimSun" w:hAnsi="Arial" w:cs="Arial"/>
                <w:color w:val="000000"/>
                <w:sz w:val="18"/>
                <w:szCs w:val="18"/>
                <w:lang w:val="en-GB"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4FA512" w14:textId="77777777" w:rsidR="003B6271" w:rsidRPr="0080168E" w:rsidRDefault="003B6271" w:rsidP="006C49D6">
            <w:pPr>
              <w:keepNext/>
              <w:keepLines/>
              <w:spacing w:before="0"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7C8972" w14:textId="77777777" w:rsidR="003B6271" w:rsidRPr="0080168E" w:rsidRDefault="003B6271" w:rsidP="006C49D6">
            <w:pPr>
              <w:keepNext/>
              <w:keepLines/>
              <w:spacing w:before="0" w:after="0"/>
              <w:rPr>
                <w:rFonts w:ascii="Arial" w:eastAsia="SimSun" w:hAnsi="Arial" w:cs="Arial"/>
                <w:color w:val="000000"/>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B18F17" w14:textId="77777777" w:rsidR="003B6271" w:rsidRPr="0080168E" w:rsidRDefault="003B6271" w:rsidP="006C49D6">
            <w:pPr>
              <w:keepNext/>
              <w:keepLines/>
              <w:spacing w:before="0" w:after="0"/>
              <w:rPr>
                <w:rFonts w:ascii="Arial" w:eastAsia="SimSun" w:hAnsi="Arial" w:cs="Arial"/>
                <w:color w:val="000000"/>
                <w:sz w:val="18"/>
                <w:szCs w:val="18"/>
                <w:lang w:val="en-GB" w:eastAsia="ja-JP"/>
              </w:rPr>
            </w:pPr>
            <w:r w:rsidRPr="0080168E">
              <w:rPr>
                <w:rFonts w:ascii="Arial" w:eastAsia="SimSun" w:hAnsi="Arial" w:cs="Arial"/>
                <w:color w:val="000000"/>
                <w:sz w:val="18"/>
                <w:szCs w:val="18"/>
                <w:lang w:val="en-GB"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CB336F" w14:textId="77777777" w:rsidR="003B6271" w:rsidRPr="0080168E" w:rsidRDefault="003B6271" w:rsidP="006C49D6">
            <w:pPr>
              <w:keepNext/>
              <w:keepLines/>
              <w:spacing w:before="0" w:after="0"/>
              <w:rPr>
                <w:rFonts w:ascii="Arial" w:eastAsia="SimSun" w:hAnsi="Arial" w:cs="Arial"/>
                <w:color w:val="000000"/>
                <w:sz w:val="18"/>
                <w:szCs w:val="18"/>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80E724" w14:textId="77777777" w:rsidR="003B6271" w:rsidRPr="0080168E" w:rsidRDefault="003B6271" w:rsidP="006C49D6">
            <w:pPr>
              <w:keepNext/>
              <w:keepLines/>
              <w:spacing w:before="0" w:after="0"/>
              <w:rPr>
                <w:rFonts w:ascii="Arial" w:eastAsia="SimSun" w:hAnsi="Arial" w:cs="Arial"/>
                <w:color w:val="000000"/>
                <w:sz w:val="18"/>
                <w:szCs w:val="18"/>
                <w:lang w:val="en-GB"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030244D" w14:textId="77777777" w:rsidR="003B6271" w:rsidRPr="0080168E" w:rsidRDefault="003B6271" w:rsidP="006C49D6">
            <w:pPr>
              <w:keepNext/>
              <w:keepLines/>
              <w:spacing w:before="0" w:after="0"/>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1ED57BE" w14:textId="77777777" w:rsidR="003B6271" w:rsidRPr="0080168E" w:rsidRDefault="003B6271" w:rsidP="006C49D6">
            <w:pPr>
              <w:keepNext/>
              <w:keepLines/>
              <w:spacing w:before="0" w:after="0"/>
              <w:rPr>
                <w:rFonts w:ascii="Arial" w:eastAsia="SimSun" w:hAnsi="Arial" w:cs="Arial"/>
                <w:color w:val="000000"/>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4BEF97" w14:textId="77777777" w:rsidR="003B6271" w:rsidRPr="0080168E" w:rsidRDefault="003B6271" w:rsidP="006C49D6">
            <w:pPr>
              <w:keepNext/>
              <w:keepLines/>
              <w:spacing w:before="0" w:after="0"/>
              <w:rPr>
                <w:rFonts w:ascii="Arial" w:eastAsia="SimSun" w:hAnsi="Arial" w:cs="Arial"/>
                <w:color w:val="000000"/>
                <w:sz w:val="18"/>
                <w:szCs w:val="18"/>
                <w:lang w:val="en-GB" w:eastAsia="ja-JP"/>
              </w:rPr>
            </w:pPr>
            <w:r w:rsidRPr="0080168E">
              <w:rPr>
                <w:rFonts w:ascii="Arial" w:eastAsia="SimSun" w:hAnsi="Arial" w:cs="Arial"/>
                <w:color w:val="000000"/>
                <w:sz w:val="18"/>
                <w:szCs w:val="18"/>
                <w:lang w:val="en-GB" w:eastAsia="ja-JP"/>
              </w:rPr>
              <w:t>Optional with capability signalling</w:t>
            </w:r>
          </w:p>
        </w:tc>
      </w:tr>
      <w:tr w:rsidR="003B6271" w:rsidRPr="0080168E" w14:paraId="7558D677" w14:textId="77777777" w:rsidTr="006C49D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46CE30C" w14:textId="77777777" w:rsidR="003B6271" w:rsidRPr="0080168E" w:rsidRDefault="003B6271" w:rsidP="006C49D6">
            <w:pPr>
              <w:autoSpaceDE w:val="0"/>
              <w:autoSpaceDN w:val="0"/>
              <w:adjustRightInd w:val="0"/>
              <w:snapToGrid w:val="0"/>
              <w:spacing w:before="0" w:afterLines="50" w:after="120"/>
              <w:contextualSpacing/>
              <w:jc w:val="both"/>
              <w:rPr>
                <w:rFonts w:ascii="Arial" w:eastAsia="ＭＳ ゴシック" w:hAnsi="Arial" w:cs="Arial"/>
                <w:color w:val="000000"/>
                <w:sz w:val="18"/>
                <w:szCs w:val="18"/>
                <w:lang w:val="en-GB" w:eastAsia="ja-JP"/>
              </w:rPr>
            </w:pPr>
            <w:r w:rsidRPr="0080168E">
              <w:rPr>
                <w:rFonts w:ascii="Arial" w:eastAsia="ＭＳ ゴシック" w:hAnsi="Arial" w:cs="Arial"/>
                <w:color w:val="000000"/>
                <w:sz w:val="18"/>
                <w:szCs w:val="18"/>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04F2897" w14:textId="3C60F8DC" w:rsidR="003B6271" w:rsidRPr="0080168E" w:rsidRDefault="003B6271" w:rsidP="006C49D6">
            <w:pPr>
              <w:autoSpaceDE w:val="0"/>
              <w:autoSpaceDN w:val="0"/>
              <w:adjustRightInd w:val="0"/>
              <w:snapToGrid w:val="0"/>
              <w:spacing w:before="0" w:afterLines="50" w:after="120"/>
              <w:contextualSpacing/>
              <w:jc w:val="both"/>
              <w:rPr>
                <w:rFonts w:ascii="Arial" w:eastAsia="ＭＳ ゴシック" w:hAnsi="Arial" w:cs="Arial"/>
                <w:color w:val="000000"/>
                <w:sz w:val="18"/>
                <w:szCs w:val="18"/>
                <w:lang w:val="en-GB" w:eastAsia="ja-JP"/>
              </w:rPr>
            </w:pPr>
            <w:r w:rsidRPr="0080168E">
              <w:rPr>
                <w:rFonts w:ascii="Arial" w:eastAsia="ＭＳ ゴシック" w:hAnsi="Arial" w:cs="Arial"/>
                <w:color w:val="000000"/>
                <w:sz w:val="18"/>
                <w:szCs w:val="18"/>
                <w:lang w:val="en-GB" w:eastAsia="ja-JP"/>
              </w:rPr>
              <w:t>23-7-</w:t>
            </w:r>
            <w:ins w:id="628" w:author="wangj" w:date="2022-01-05T15:26:00Z">
              <w:r w:rsidRPr="00D92116">
                <w:rPr>
                  <w:rFonts w:ascii="Arial" w:eastAsia="ＭＳ ゴシック" w:hAnsi="Arial" w:cs="Arial"/>
                  <w:color w:val="000000"/>
                  <w:sz w:val="18"/>
                  <w:szCs w:val="18"/>
                  <w:lang w:val="en-GB" w:eastAsia="ja-JP"/>
                </w:rPr>
                <w:t>4</w:t>
              </w:r>
            </w:ins>
            <w:del w:id="629" w:author="wangj" w:date="2022-01-05T15:26:00Z">
              <w:r w:rsidRPr="0080168E" w:rsidDel="003B6271">
                <w:rPr>
                  <w:rFonts w:ascii="Arial" w:eastAsia="ＭＳ ゴシック" w:hAnsi="Arial" w:cs="Arial"/>
                  <w:color w:val="000000"/>
                  <w:sz w:val="18"/>
                  <w:szCs w:val="18"/>
                  <w:lang w:val="en-GB" w:eastAsia="ja-JP"/>
                </w:rPr>
                <w:delText>5</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D4EB9E" w14:textId="77777777" w:rsidR="003B6271" w:rsidRPr="0080168E" w:rsidRDefault="003B6271" w:rsidP="006C49D6">
            <w:pPr>
              <w:autoSpaceDE w:val="0"/>
              <w:autoSpaceDN w:val="0"/>
              <w:adjustRightInd w:val="0"/>
              <w:snapToGrid w:val="0"/>
              <w:spacing w:before="0" w:afterLines="50" w:after="120"/>
              <w:contextualSpacing/>
              <w:jc w:val="both"/>
              <w:rPr>
                <w:rFonts w:ascii="Arial" w:eastAsia="ＭＳ ゴシック" w:hAnsi="Arial" w:cs="Arial"/>
                <w:color w:val="000000"/>
                <w:sz w:val="18"/>
                <w:szCs w:val="18"/>
                <w:lang w:val="en-GB" w:eastAsia="ja-JP"/>
              </w:rPr>
            </w:pPr>
            <w:r w:rsidRPr="0080168E">
              <w:rPr>
                <w:rFonts w:ascii="Arial" w:eastAsia="ＭＳ ゴシック" w:hAnsi="Arial" w:cs="Arial"/>
                <w:color w:val="000000"/>
                <w:sz w:val="18"/>
                <w:szCs w:val="18"/>
                <w:lang w:val="en-GB" w:eastAsia="ja-JP"/>
              </w:rPr>
              <w:t>CMR sharing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5FE02B" w14:textId="77777777" w:rsidR="003B6271" w:rsidRPr="0080168E" w:rsidRDefault="003B6271" w:rsidP="006C49D6">
            <w:pPr>
              <w:autoSpaceDE w:val="0"/>
              <w:autoSpaceDN w:val="0"/>
              <w:adjustRightInd w:val="0"/>
              <w:snapToGrid w:val="0"/>
              <w:spacing w:before="0" w:afterLines="50" w:after="120"/>
              <w:contextualSpacing/>
              <w:jc w:val="both"/>
              <w:rPr>
                <w:rFonts w:ascii="Arial" w:eastAsia="ＭＳ ゴシック" w:hAnsi="Arial" w:cs="Arial"/>
                <w:color w:val="000000"/>
                <w:sz w:val="18"/>
                <w:szCs w:val="18"/>
                <w:lang w:val="en-GB" w:eastAsia="ja-JP"/>
              </w:rPr>
            </w:pPr>
            <w:r w:rsidRPr="0080168E">
              <w:rPr>
                <w:rFonts w:ascii="Arial" w:eastAsia="ＭＳ ゴシック" w:hAnsi="Arial" w:cs="Arial"/>
                <w:color w:val="000000"/>
                <w:sz w:val="18"/>
                <w:szCs w:val="18"/>
                <w:lang w:val="en-GB" w:eastAsia="ja-JP"/>
              </w:rPr>
              <w:t>Support a NZP CSI-RS resource referred by both a CMR pair configured for NCJT measurement hypothesis and a CMR configured for Single-TRP measurement hypothesis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27AE4F" w14:textId="77777777" w:rsidR="003B6271" w:rsidRPr="0080168E" w:rsidRDefault="003B6271" w:rsidP="006C49D6">
            <w:pPr>
              <w:autoSpaceDE w:val="0"/>
              <w:autoSpaceDN w:val="0"/>
              <w:adjustRightInd w:val="0"/>
              <w:snapToGrid w:val="0"/>
              <w:spacing w:before="0" w:afterLines="50" w:after="120"/>
              <w:contextualSpacing/>
              <w:jc w:val="both"/>
              <w:rPr>
                <w:rFonts w:ascii="Arial" w:eastAsia="ＭＳ ゴシック" w:hAnsi="Arial" w:cs="Arial"/>
                <w:color w:val="000000"/>
                <w:sz w:val="18"/>
                <w:szCs w:val="18"/>
                <w:lang w:val="en-GB" w:eastAsia="ja-JP"/>
              </w:rPr>
            </w:pPr>
            <w:r w:rsidRPr="0080168E">
              <w:rPr>
                <w:rFonts w:ascii="Arial" w:eastAsia="ＭＳ ゴシック" w:hAnsi="Arial" w:cs="Arial"/>
                <w:color w:val="000000"/>
                <w:sz w:val="18"/>
                <w:szCs w:val="18"/>
                <w:lang w:val="en-GB" w:eastAsia="ja-JP"/>
              </w:rPr>
              <w:t>23-7-1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056DAA0" w14:textId="77777777" w:rsidR="003B6271" w:rsidRPr="0080168E" w:rsidRDefault="003B6271" w:rsidP="006C49D6">
            <w:pPr>
              <w:autoSpaceDE w:val="0"/>
              <w:autoSpaceDN w:val="0"/>
              <w:adjustRightInd w:val="0"/>
              <w:snapToGrid w:val="0"/>
              <w:spacing w:before="0" w:afterLines="50" w:after="120"/>
              <w:contextualSpacing/>
              <w:jc w:val="both"/>
              <w:rPr>
                <w:rFonts w:ascii="Arial" w:eastAsia="ＭＳ ゴシック" w:hAnsi="Arial" w:cs="Arial"/>
                <w:color w:val="000000"/>
                <w:sz w:val="18"/>
                <w:szCs w:val="18"/>
                <w:lang w:val="en-GB"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0E025E" w14:textId="77777777" w:rsidR="003B6271" w:rsidRPr="0080168E" w:rsidRDefault="003B6271" w:rsidP="006C49D6">
            <w:pPr>
              <w:autoSpaceDE w:val="0"/>
              <w:autoSpaceDN w:val="0"/>
              <w:adjustRightInd w:val="0"/>
              <w:snapToGrid w:val="0"/>
              <w:spacing w:before="0" w:afterLines="50" w:after="120"/>
              <w:contextualSpacing/>
              <w:jc w:val="both"/>
              <w:rPr>
                <w:rFonts w:ascii="Arial" w:eastAsia="ＭＳ ゴシック"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7DAC9C" w14:textId="77777777" w:rsidR="003B6271" w:rsidRPr="0080168E" w:rsidRDefault="003B6271" w:rsidP="006C49D6">
            <w:pPr>
              <w:autoSpaceDE w:val="0"/>
              <w:autoSpaceDN w:val="0"/>
              <w:adjustRightInd w:val="0"/>
              <w:snapToGrid w:val="0"/>
              <w:spacing w:before="0" w:afterLines="50" w:after="120"/>
              <w:contextualSpacing/>
              <w:jc w:val="both"/>
              <w:rPr>
                <w:rFonts w:ascii="Arial" w:eastAsia="ＭＳ ゴシック" w:hAnsi="Arial" w:cs="Arial"/>
                <w:color w:val="000000"/>
                <w:sz w:val="18"/>
                <w:szCs w:val="18"/>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53BC0E" w14:textId="77777777" w:rsidR="003B6271" w:rsidRPr="0080168E" w:rsidRDefault="003B6271" w:rsidP="006C49D6">
            <w:pPr>
              <w:autoSpaceDE w:val="0"/>
              <w:autoSpaceDN w:val="0"/>
              <w:adjustRightInd w:val="0"/>
              <w:snapToGrid w:val="0"/>
              <w:spacing w:before="0" w:afterLines="50" w:after="120"/>
              <w:contextualSpacing/>
              <w:jc w:val="both"/>
              <w:rPr>
                <w:rFonts w:ascii="Arial" w:eastAsia="ＭＳ ゴシック" w:hAnsi="Arial" w:cs="Arial"/>
                <w:color w:val="000000"/>
                <w:sz w:val="18"/>
                <w:szCs w:val="18"/>
                <w:lang w:val="en-GB" w:eastAsia="ja-JP"/>
              </w:rPr>
            </w:pPr>
            <w:r w:rsidRPr="0080168E">
              <w:rPr>
                <w:rFonts w:ascii="Arial" w:eastAsia="ＭＳ ゴシック" w:hAnsi="Arial" w:cs="Arial"/>
                <w:color w:val="000000"/>
                <w:sz w:val="18"/>
                <w:szCs w:val="18"/>
                <w:lang w:val="en-GB"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6247B2" w14:textId="77777777" w:rsidR="003B6271" w:rsidRPr="0080168E" w:rsidRDefault="003B6271" w:rsidP="006C49D6">
            <w:pPr>
              <w:autoSpaceDE w:val="0"/>
              <w:autoSpaceDN w:val="0"/>
              <w:adjustRightInd w:val="0"/>
              <w:snapToGrid w:val="0"/>
              <w:spacing w:before="0" w:afterLines="50" w:after="120"/>
              <w:contextualSpacing/>
              <w:jc w:val="both"/>
              <w:rPr>
                <w:rFonts w:ascii="Arial" w:eastAsia="ＭＳ ゴシック" w:hAnsi="Arial" w:cs="Arial"/>
                <w:color w:val="000000"/>
                <w:sz w:val="18"/>
                <w:szCs w:val="18"/>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3652CA4" w14:textId="77777777" w:rsidR="003B6271" w:rsidRPr="0080168E" w:rsidRDefault="003B6271" w:rsidP="006C49D6">
            <w:pPr>
              <w:autoSpaceDE w:val="0"/>
              <w:autoSpaceDN w:val="0"/>
              <w:adjustRightInd w:val="0"/>
              <w:snapToGrid w:val="0"/>
              <w:spacing w:before="0" w:afterLines="50" w:after="120"/>
              <w:contextualSpacing/>
              <w:jc w:val="both"/>
              <w:rPr>
                <w:rFonts w:ascii="Arial" w:eastAsia="ＭＳ ゴシック" w:hAnsi="Arial" w:cs="Arial"/>
                <w:color w:val="000000"/>
                <w:sz w:val="18"/>
                <w:szCs w:val="18"/>
                <w:lang w:val="en-GB" w:eastAsia="ja-JP"/>
              </w:rPr>
            </w:pPr>
            <w:r w:rsidRPr="0080168E">
              <w:rPr>
                <w:rFonts w:ascii="Arial" w:eastAsia="ＭＳ ゴシック" w:hAnsi="Arial" w:cs="Arial"/>
                <w:color w:val="000000"/>
                <w:sz w:val="18"/>
                <w:szCs w:val="18"/>
                <w:lang w:val="en-GB" w:eastAsia="ja-JP"/>
              </w:rPr>
              <w:t>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B6E5329" w14:textId="77777777" w:rsidR="003B6271" w:rsidRPr="0080168E" w:rsidRDefault="003B6271" w:rsidP="006C49D6">
            <w:pPr>
              <w:autoSpaceDE w:val="0"/>
              <w:autoSpaceDN w:val="0"/>
              <w:adjustRightInd w:val="0"/>
              <w:snapToGrid w:val="0"/>
              <w:spacing w:before="0" w:afterLines="50" w:after="120"/>
              <w:contextualSpacing/>
              <w:jc w:val="both"/>
              <w:rPr>
                <w:rFonts w:ascii="Arial" w:eastAsia="ＭＳ ゴシック"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27945F4" w14:textId="77777777" w:rsidR="003B6271" w:rsidRPr="0080168E" w:rsidRDefault="003B6271" w:rsidP="006C49D6">
            <w:pPr>
              <w:autoSpaceDE w:val="0"/>
              <w:autoSpaceDN w:val="0"/>
              <w:adjustRightInd w:val="0"/>
              <w:snapToGrid w:val="0"/>
              <w:spacing w:before="0" w:afterLines="50" w:after="120"/>
              <w:contextualSpacing/>
              <w:rPr>
                <w:rFonts w:ascii="Arial" w:eastAsia="ＭＳ ゴシック" w:hAnsi="Arial" w:cs="Arial"/>
                <w:color w:val="000000"/>
                <w:sz w:val="18"/>
                <w:szCs w:val="18"/>
                <w:lang w:val="en-GB" w:eastAsia="ja-JP"/>
              </w:rPr>
            </w:pPr>
            <w:r w:rsidRPr="0080168E">
              <w:rPr>
                <w:rFonts w:ascii="Arial" w:eastAsia="ＭＳ ゴシック" w:hAnsi="Arial" w:cs="Arial"/>
                <w:color w:val="000000"/>
                <w:sz w:val="18"/>
                <w:szCs w:val="18"/>
                <w:lang w:val="en-GB" w:eastAsia="ja-JP"/>
              </w:rPr>
              <w:t>Note: ‘NCJT’ and ‘single-TRP’ are not used in RAN1 specifications and will be aligned with 38.214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7D775B" w14:textId="77777777" w:rsidR="003B6271" w:rsidRPr="0080168E" w:rsidRDefault="003B6271" w:rsidP="006C49D6">
            <w:pPr>
              <w:autoSpaceDE w:val="0"/>
              <w:autoSpaceDN w:val="0"/>
              <w:adjustRightInd w:val="0"/>
              <w:snapToGrid w:val="0"/>
              <w:spacing w:before="0" w:afterLines="50" w:after="120"/>
              <w:contextualSpacing/>
              <w:jc w:val="both"/>
              <w:rPr>
                <w:rFonts w:ascii="Arial" w:eastAsia="ＭＳ ゴシック" w:hAnsi="Arial" w:cs="Arial"/>
                <w:color w:val="000000"/>
                <w:sz w:val="18"/>
                <w:szCs w:val="18"/>
                <w:lang w:val="en-GB" w:eastAsia="ja-JP"/>
              </w:rPr>
            </w:pPr>
            <w:r w:rsidRPr="0080168E">
              <w:rPr>
                <w:rFonts w:ascii="Arial" w:eastAsia="ＭＳ ゴシック" w:hAnsi="Arial" w:cs="Arial"/>
                <w:color w:val="000000"/>
                <w:sz w:val="18"/>
                <w:szCs w:val="18"/>
                <w:lang w:val="en-GB" w:eastAsia="ja-JP"/>
              </w:rPr>
              <w:t>Optional with capability signalling</w:t>
            </w:r>
          </w:p>
        </w:tc>
      </w:tr>
    </w:tbl>
    <w:p w14:paraId="10752498" w14:textId="77777777" w:rsidR="00C45EC3" w:rsidRPr="00C45EC3" w:rsidRDefault="00C45EC3" w:rsidP="00EA08DE">
      <w:pPr>
        <w:rPr>
          <w:rFonts w:eastAsiaTheme="minorEastAsia"/>
        </w:rPr>
      </w:pPr>
    </w:p>
    <w:p w14:paraId="30D36CCA" w14:textId="6046D5F8" w:rsidR="00D93550" w:rsidRPr="00F844E6" w:rsidRDefault="00DE149C" w:rsidP="00EA08DE">
      <w:pPr>
        <w:pStyle w:val="20"/>
        <w:numPr>
          <w:ilvl w:val="1"/>
          <w:numId w:val="58"/>
        </w:numPr>
        <w:spacing w:before="240" w:after="120"/>
      </w:pPr>
      <w:r>
        <w:rPr>
          <w:rFonts w:hint="eastAsia"/>
        </w:rPr>
        <w:t>F</w:t>
      </w:r>
      <w:r>
        <w:t>DD CSI</w:t>
      </w:r>
    </w:p>
    <w:p w14:paraId="78D09714" w14:textId="53925BAA" w:rsidR="00C45EC3" w:rsidRDefault="00956D5C" w:rsidP="0054006D">
      <w:pPr>
        <w:jc w:val="both"/>
        <w:rPr>
          <w:rFonts w:eastAsiaTheme="minorEastAsia"/>
          <w:lang w:val="x-none"/>
        </w:rPr>
      </w:pPr>
      <w:r>
        <w:rPr>
          <w:rFonts w:eastAsiaTheme="minorEastAsia" w:hint="eastAsia"/>
          <w:lang w:val="x-none"/>
        </w:rPr>
        <w:t>W</w:t>
      </w:r>
      <w:r>
        <w:rPr>
          <w:rFonts w:eastAsiaTheme="minorEastAsia"/>
          <w:lang w:val="x-none"/>
        </w:rPr>
        <w:t xml:space="preserve">e’re generally fine with current version. For component 23-9-3, </w:t>
      </w:r>
      <w:r w:rsidR="00603F02">
        <w:rPr>
          <w:rFonts w:eastAsiaTheme="minorEastAsia"/>
          <w:lang w:val="x-none"/>
        </w:rPr>
        <w:t>we think it is fine to support separate capabilities for M=1 and M=2.</w:t>
      </w:r>
      <w:r w:rsidR="002F2046">
        <w:rPr>
          <w:rFonts w:eastAsiaTheme="minorEastAsia"/>
          <w:lang w:val="x-none"/>
        </w:rPr>
        <w:t xml:space="preserve"> For component 1 in 23-9-2 and component </w:t>
      </w:r>
      <w:r w:rsidR="00174A62">
        <w:rPr>
          <w:rFonts w:eastAsiaTheme="minorEastAsia"/>
          <w:lang w:val="x-none"/>
        </w:rPr>
        <w:t xml:space="preserve">2 </w:t>
      </w:r>
      <w:r w:rsidR="002F2046">
        <w:rPr>
          <w:rFonts w:eastAsiaTheme="minorEastAsia"/>
          <w:lang w:val="x-none"/>
        </w:rPr>
        <w:t>in 23-9-4</w:t>
      </w:r>
      <w:r w:rsidR="00174A62">
        <w:rPr>
          <w:rFonts w:eastAsiaTheme="minorEastAsia"/>
          <w:lang w:val="x-none"/>
        </w:rPr>
        <w:t>, similar as MTRP CSI, we do not think it is needed but we can live with it.</w:t>
      </w:r>
    </w:p>
    <w:p w14:paraId="63163855" w14:textId="46BEB328" w:rsidR="00C45EC3" w:rsidRDefault="00C45EC3" w:rsidP="0054006D">
      <w:pPr>
        <w:jc w:val="both"/>
        <w:rPr>
          <w:rFonts w:eastAsiaTheme="minorEastAsia"/>
          <w:b/>
          <w:bCs/>
          <w:u w:val="single"/>
        </w:rPr>
      </w:pPr>
      <w:r>
        <w:rPr>
          <w:rFonts w:eastAsiaTheme="minorEastAsia"/>
          <w:b/>
          <w:bCs/>
          <w:u w:val="single"/>
        </w:rPr>
        <w:t>Proposal: Adopt the following for Rel-17 port selection CSI.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92116" w:rsidRPr="009A4FDC" w14:paraId="449B2F1F" w14:textId="77777777" w:rsidTr="006C49D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A96FCCF" w14:textId="77777777" w:rsidR="00D92116" w:rsidRPr="009A4FDC" w:rsidRDefault="00D92116" w:rsidP="006C49D6">
            <w:pPr>
              <w:keepNext/>
              <w:keepLines/>
              <w:spacing w:before="0" w:after="0"/>
              <w:rPr>
                <w:rFonts w:ascii="Arial" w:eastAsia="SimSun" w:hAnsi="Arial" w:cs="Arial"/>
                <w:color w:val="000000"/>
                <w:sz w:val="18"/>
                <w:szCs w:val="18"/>
                <w:lang w:val="en-GB" w:eastAsia="ja-JP"/>
              </w:rPr>
            </w:pPr>
            <w:r w:rsidRPr="009A4FDC">
              <w:rPr>
                <w:rFonts w:ascii="Arial" w:eastAsia="SimSun" w:hAnsi="Arial" w:cs="Arial"/>
                <w:color w:val="000000"/>
                <w:sz w:val="18"/>
                <w:szCs w:val="18"/>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D6D66EB" w14:textId="77777777" w:rsidR="00D92116" w:rsidRPr="009A4FDC" w:rsidRDefault="00D92116" w:rsidP="006C49D6">
            <w:pPr>
              <w:keepNext/>
              <w:keepLines/>
              <w:spacing w:before="0" w:after="0"/>
              <w:rPr>
                <w:rFonts w:ascii="Arial" w:eastAsia="SimSun" w:hAnsi="Arial" w:cs="Arial"/>
                <w:color w:val="000000"/>
                <w:sz w:val="18"/>
                <w:szCs w:val="18"/>
                <w:lang w:val="en-GB" w:eastAsia="ja-JP"/>
              </w:rPr>
            </w:pPr>
            <w:r w:rsidRPr="009A4FDC">
              <w:rPr>
                <w:rFonts w:ascii="Arial" w:eastAsia="SimSun" w:hAnsi="Arial" w:cs="Arial"/>
                <w:color w:val="000000"/>
                <w:sz w:val="18"/>
                <w:szCs w:val="18"/>
                <w:lang w:val="en-GB" w:eastAsia="ja-JP"/>
              </w:rPr>
              <w:t>23-9-1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12176C" w14:textId="77777777" w:rsidR="00D92116" w:rsidRPr="009A4FDC" w:rsidRDefault="00D92116" w:rsidP="006C49D6">
            <w:pPr>
              <w:keepNext/>
              <w:keepLines/>
              <w:spacing w:before="0" w:after="0"/>
              <w:rPr>
                <w:rFonts w:ascii="Arial" w:eastAsia="SimSun" w:hAnsi="Arial" w:cs="Arial"/>
                <w:color w:val="000000"/>
                <w:sz w:val="18"/>
                <w:szCs w:val="18"/>
                <w:lang w:val="en-GB"/>
              </w:rPr>
            </w:pPr>
            <w:r w:rsidRPr="009A4FDC">
              <w:rPr>
                <w:rFonts w:ascii="Arial" w:eastAsia="SimSun" w:hAnsi="Arial" w:cs="Arial"/>
                <w:color w:val="000000"/>
                <w:sz w:val="18"/>
                <w:szCs w:val="18"/>
                <w:lang w:val="en-GB" w:eastAsia="en-US"/>
              </w:rPr>
              <w:t>Basic Features of Further Enhanced Port-Selection Type II Codebook (FeType-II)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61939BE" w14:textId="77777777" w:rsidR="00D92116" w:rsidRPr="009A4FDC" w:rsidRDefault="00D92116" w:rsidP="00174A62">
            <w:pPr>
              <w:numPr>
                <w:ilvl w:val="0"/>
                <w:numId w:val="64"/>
              </w:numPr>
              <w:spacing w:before="60" w:after="120"/>
              <w:contextualSpacing/>
              <w:jc w:val="both"/>
              <w:rPr>
                <w:rFonts w:ascii="Arial" w:eastAsia="ＭＳ ゴシック" w:hAnsi="Arial" w:cs="Arial"/>
                <w:color w:val="000000"/>
                <w:sz w:val="18"/>
                <w:szCs w:val="18"/>
                <w:lang w:val="en-GB" w:eastAsia="ja-JP"/>
              </w:rPr>
            </w:pPr>
            <w:r w:rsidRPr="009A4FDC">
              <w:rPr>
                <w:rFonts w:ascii="Arial" w:eastAsia="ＭＳ ゴシック" w:hAnsi="Arial" w:cs="Arial"/>
                <w:color w:val="000000"/>
                <w:sz w:val="18"/>
                <w:szCs w:val="18"/>
                <w:lang w:val="en-GB" w:eastAsia="ja-JP"/>
              </w:rPr>
              <w:t>{Max # of Tx ports in one resource, Max # of resources and total # of Tx ports} to support Port-selection FeType-II with M=1 and R=1</w:t>
            </w:r>
          </w:p>
          <w:p w14:paraId="60C8E7A4" w14:textId="77777777" w:rsidR="00D92116" w:rsidRPr="009A4FDC" w:rsidRDefault="00D92116" w:rsidP="00174A62">
            <w:pPr>
              <w:numPr>
                <w:ilvl w:val="0"/>
                <w:numId w:val="64"/>
              </w:numPr>
              <w:spacing w:before="60" w:after="120"/>
              <w:contextualSpacing/>
              <w:jc w:val="both"/>
              <w:rPr>
                <w:rFonts w:ascii="Arial" w:eastAsia="ＭＳ ゴシック" w:hAnsi="Arial" w:cs="Arial"/>
                <w:color w:val="000000"/>
                <w:sz w:val="18"/>
                <w:szCs w:val="18"/>
                <w:lang w:val="en-GB" w:eastAsia="ja-JP"/>
              </w:rPr>
            </w:pPr>
            <w:r w:rsidRPr="009A4FDC">
              <w:rPr>
                <w:rFonts w:ascii="Arial" w:eastAsia="ＭＳ ゴシック" w:hAnsi="Arial" w:cs="Arial"/>
                <w:color w:val="000000"/>
                <w:sz w:val="18"/>
                <w:szCs w:val="18"/>
                <w:lang w:val="en-GB" w:eastAsia="ja-JP"/>
              </w:rPr>
              <w:t>Support rank 1,2</w:t>
            </w:r>
          </w:p>
          <w:p w14:paraId="166B7292" w14:textId="77777777" w:rsidR="00D92116" w:rsidRPr="009A4FDC" w:rsidRDefault="00D92116" w:rsidP="00174A62">
            <w:pPr>
              <w:numPr>
                <w:ilvl w:val="0"/>
                <w:numId w:val="64"/>
              </w:numPr>
              <w:spacing w:before="60" w:after="120"/>
              <w:contextualSpacing/>
              <w:jc w:val="both"/>
              <w:rPr>
                <w:rFonts w:ascii="Arial" w:eastAsia="ＭＳ ゴシック" w:hAnsi="Arial" w:cs="Arial"/>
                <w:color w:val="000000"/>
                <w:sz w:val="18"/>
                <w:szCs w:val="18"/>
                <w:lang w:val="en-GB" w:eastAsia="ja-JP"/>
              </w:rPr>
            </w:pPr>
            <w:r w:rsidRPr="009A4FDC">
              <w:rPr>
                <w:rFonts w:ascii="Arial" w:eastAsia="ＭＳ ゴシック" w:hAnsi="Arial" w:cs="Arial"/>
                <w:color w:val="000000"/>
                <w:sz w:val="18"/>
                <w:szCs w:val="18"/>
                <w:lang w:val="en-GB" w:eastAsia="ja-JP"/>
              </w:rPr>
              <w:t>Support parameter combinations with M=1</w:t>
            </w:r>
          </w:p>
          <w:p w14:paraId="33170569" w14:textId="77777777" w:rsidR="00D92116" w:rsidRPr="009A4FDC" w:rsidRDefault="00D92116" w:rsidP="006C49D6">
            <w:pPr>
              <w:spacing w:before="60" w:after="120"/>
              <w:contextualSpacing/>
              <w:jc w:val="both"/>
              <w:rPr>
                <w:rFonts w:ascii="Arial" w:eastAsia="ＭＳ ゴシック" w:hAnsi="Arial" w:cs="Arial"/>
                <w:color w:val="000000"/>
                <w:sz w:val="18"/>
                <w:szCs w:val="18"/>
                <w:lang w:val="en-GB"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3753BB" w14:textId="77777777" w:rsidR="00D92116" w:rsidRPr="009A4FDC" w:rsidRDefault="00D92116" w:rsidP="006C49D6">
            <w:pPr>
              <w:keepNext/>
              <w:keepLines/>
              <w:spacing w:before="0" w:after="0"/>
              <w:rPr>
                <w:rFonts w:ascii="Arial" w:eastAsia="SimSun" w:hAnsi="Arial" w:cs="Arial"/>
                <w:color w:val="000000"/>
                <w:sz w:val="18"/>
                <w:szCs w:val="18"/>
                <w:lang w:val="en-GB" w:eastAsia="en-US"/>
              </w:rPr>
            </w:pPr>
            <w:r w:rsidRPr="009A4FDC">
              <w:rPr>
                <w:rFonts w:ascii="Arial" w:eastAsia="SimSun" w:hAnsi="Arial" w:cs="Arial"/>
                <w:color w:val="000000"/>
                <w:sz w:val="18"/>
                <w:szCs w:val="18"/>
                <w:lang w:val="en-GB" w:eastAsia="en-US"/>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693E476" w14:textId="77777777" w:rsidR="00D92116" w:rsidRPr="009A4FDC" w:rsidRDefault="00D92116" w:rsidP="006C49D6">
            <w:pPr>
              <w:keepNext/>
              <w:keepLines/>
              <w:spacing w:before="0" w:after="0"/>
              <w:rPr>
                <w:rFonts w:ascii="Arial" w:eastAsia="SimSun" w:hAnsi="Arial" w:cs="Arial"/>
                <w:color w:val="000000"/>
                <w:sz w:val="18"/>
                <w:szCs w:val="18"/>
                <w:lang w:val="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B026D4" w14:textId="77777777" w:rsidR="00D92116" w:rsidRPr="009A4FDC" w:rsidRDefault="00D92116" w:rsidP="006C49D6">
            <w:pPr>
              <w:keepNext/>
              <w:keepLines/>
              <w:spacing w:before="0"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CE9A69" w14:textId="77777777" w:rsidR="00D92116" w:rsidRPr="009A4FDC" w:rsidRDefault="00D92116" w:rsidP="006C49D6">
            <w:pPr>
              <w:keepNext/>
              <w:keepLines/>
              <w:spacing w:before="0" w:after="0"/>
              <w:rPr>
                <w:rFonts w:ascii="Arial" w:eastAsia="SimSun" w:hAnsi="Arial" w:cs="Arial"/>
                <w:color w:val="000000"/>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0690AE" w14:textId="77777777" w:rsidR="00D92116" w:rsidRPr="009A4FDC" w:rsidRDefault="00D92116" w:rsidP="006C49D6">
            <w:pPr>
              <w:keepNext/>
              <w:keepLines/>
              <w:spacing w:before="0" w:after="0"/>
              <w:rPr>
                <w:rFonts w:ascii="Arial" w:eastAsia="SimSun" w:hAnsi="Arial" w:cs="Arial"/>
                <w:color w:val="000000"/>
                <w:sz w:val="18"/>
                <w:szCs w:val="18"/>
                <w:lang w:val="en-GB" w:eastAsia="ja-JP"/>
              </w:rPr>
            </w:pPr>
            <w:r w:rsidRPr="009A4FDC">
              <w:rPr>
                <w:rFonts w:ascii="Arial" w:eastAsia="SimSun" w:hAnsi="Arial" w:cs="Arial"/>
                <w:color w:val="000000"/>
                <w:sz w:val="18"/>
                <w:szCs w:val="18"/>
                <w:lang w:val="en-GB" w:eastAsia="ja-JP"/>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E9114A" w14:textId="77777777" w:rsidR="00D92116" w:rsidRPr="009A4FDC" w:rsidRDefault="00D92116" w:rsidP="006C49D6">
            <w:pPr>
              <w:keepNext/>
              <w:keepLines/>
              <w:spacing w:before="0" w:after="0"/>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4938EB" w14:textId="77777777" w:rsidR="00D92116" w:rsidRPr="009A4FDC" w:rsidRDefault="00D92116" w:rsidP="006C49D6">
            <w:pPr>
              <w:keepNext/>
              <w:keepLines/>
              <w:spacing w:before="0" w:after="0"/>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1198516" w14:textId="77777777" w:rsidR="00D92116" w:rsidRPr="009A4FDC" w:rsidRDefault="00D92116" w:rsidP="006C49D6">
            <w:pPr>
              <w:keepNext/>
              <w:keepLines/>
              <w:spacing w:before="0" w:after="0"/>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B135E41" w14:textId="77777777" w:rsidR="00D92116" w:rsidRPr="009A4FDC" w:rsidRDefault="00D92116" w:rsidP="006C49D6">
            <w:pPr>
              <w:keepNext/>
              <w:keepLines/>
              <w:spacing w:before="0" w:after="0"/>
              <w:rPr>
                <w:rFonts w:ascii="Arial" w:eastAsia="SimSun" w:hAnsi="Arial" w:cs="Arial"/>
                <w:color w:val="000000"/>
                <w:sz w:val="18"/>
                <w:szCs w:val="18"/>
                <w:lang w:val="en-GB" w:eastAsia="en-US"/>
              </w:rPr>
            </w:pPr>
            <w:r w:rsidRPr="009A4FDC">
              <w:rPr>
                <w:rFonts w:ascii="Arial" w:eastAsia="SimSun" w:hAnsi="Arial" w:cs="Arial"/>
                <w:color w:val="000000"/>
                <w:sz w:val="18"/>
                <w:szCs w:val="18"/>
                <w:lang w:val="en-GB" w:eastAsia="en-US"/>
              </w:rPr>
              <w:t>Component 1 candidate values:</w:t>
            </w:r>
          </w:p>
          <w:p w14:paraId="6113C578" w14:textId="77777777" w:rsidR="00D92116" w:rsidRPr="009A4FDC" w:rsidRDefault="00D92116" w:rsidP="00174A62">
            <w:pPr>
              <w:keepNext/>
              <w:keepLines/>
              <w:numPr>
                <w:ilvl w:val="0"/>
                <w:numId w:val="62"/>
              </w:numPr>
              <w:spacing w:before="0" w:after="0"/>
              <w:rPr>
                <w:rFonts w:ascii="Arial" w:eastAsia="SimSun" w:hAnsi="Arial" w:cs="Arial"/>
                <w:color w:val="000000"/>
                <w:sz w:val="18"/>
                <w:szCs w:val="18"/>
                <w:lang w:val="en-GB" w:eastAsia="en-US"/>
              </w:rPr>
            </w:pPr>
            <w:r w:rsidRPr="009A4FDC">
              <w:rPr>
                <w:rFonts w:ascii="Arial" w:eastAsia="SimSun" w:hAnsi="Arial" w:cs="Arial"/>
                <w:color w:val="000000"/>
                <w:sz w:val="18"/>
                <w:szCs w:val="18"/>
                <w:lang w:val="en-GB" w:eastAsia="en-US"/>
              </w:rPr>
              <w:t>Maximum 16 triplets</w:t>
            </w:r>
          </w:p>
          <w:p w14:paraId="4E8B6F20" w14:textId="77777777" w:rsidR="00D92116" w:rsidRPr="009A4FDC" w:rsidRDefault="00D92116" w:rsidP="00174A62">
            <w:pPr>
              <w:keepNext/>
              <w:keepLines/>
              <w:numPr>
                <w:ilvl w:val="0"/>
                <w:numId w:val="62"/>
              </w:numPr>
              <w:spacing w:before="0" w:after="0"/>
              <w:rPr>
                <w:rFonts w:ascii="Arial" w:eastAsia="SimSun" w:hAnsi="Arial" w:cs="Arial"/>
                <w:color w:val="000000"/>
                <w:sz w:val="18"/>
                <w:szCs w:val="18"/>
                <w:lang w:val="en-GB" w:eastAsia="en-US"/>
              </w:rPr>
            </w:pPr>
            <w:r w:rsidRPr="009A4FDC">
              <w:rPr>
                <w:rFonts w:ascii="Arial" w:eastAsia="SimSun" w:hAnsi="Arial" w:cs="Arial"/>
                <w:color w:val="000000"/>
                <w:sz w:val="18"/>
                <w:szCs w:val="18"/>
                <w:lang w:val="en-GB" w:eastAsia="en-US"/>
              </w:rPr>
              <w:t>Max # of Tx ports in one resource: {4,8,12,16,24,32}</w:t>
            </w:r>
          </w:p>
          <w:p w14:paraId="5632F2FE" w14:textId="77777777" w:rsidR="00D92116" w:rsidRPr="009A4FDC" w:rsidRDefault="00D92116" w:rsidP="00174A62">
            <w:pPr>
              <w:keepNext/>
              <w:keepLines/>
              <w:numPr>
                <w:ilvl w:val="0"/>
                <w:numId w:val="62"/>
              </w:numPr>
              <w:spacing w:before="0" w:after="0"/>
              <w:rPr>
                <w:rFonts w:ascii="Arial" w:eastAsia="SimSun" w:hAnsi="Arial" w:cs="Arial"/>
                <w:color w:val="000000"/>
                <w:sz w:val="18"/>
                <w:szCs w:val="18"/>
                <w:lang w:val="en-GB" w:eastAsia="en-US"/>
              </w:rPr>
            </w:pPr>
            <w:r w:rsidRPr="009A4FDC">
              <w:rPr>
                <w:rFonts w:ascii="Arial" w:eastAsia="SimSun" w:hAnsi="Arial" w:cs="Arial"/>
                <w:color w:val="000000"/>
                <w:sz w:val="18"/>
                <w:szCs w:val="18"/>
                <w:lang w:val="en-GB" w:eastAsia="en-US"/>
              </w:rPr>
              <w:t>Max # resources: {1 to 64}</w:t>
            </w:r>
          </w:p>
          <w:p w14:paraId="7BA0E857" w14:textId="77777777" w:rsidR="00D92116" w:rsidRPr="009A4FDC" w:rsidRDefault="00D92116" w:rsidP="00174A62">
            <w:pPr>
              <w:keepNext/>
              <w:keepLines/>
              <w:numPr>
                <w:ilvl w:val="0"/>
                <w:numId w:val="62"/>
              </w:numPr>
              <w:spacing w:before="0" w:after="0"/>
              <w:rPr>
                <w:rFonts w:ascii="Arial" w:eastAsia="SimSun" w:hAnsi="Arial" w:cs="Arial"/>
                <w:color w:val="000000"/>
                <w:sz w:val="18"/>
                <w:szCs w:val="18"/>
                <w:lang w:val="en-GB" w:eastAsia="en-US"/>
              </w:rPr>
            </w:pPr>
            <w:r w:rsidRPr="009A4FDC">
              <w:rPr>
                <w:rFonts w:ascii="Arial" w:eastAsia="SimSun" w:hAnsi="Arial" w:cs="Arial"/>
                <w:color w:val="000000"/>
                <w:sz w:val="18"/>
                <w:szCs w:val="18"/>
                <w:lang w:val="en-GB" w:eastAsia="en-US"/>
              </w:rPr>
              <w:t>Max # total ports: {4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FE4B49" w14:textId="77777777" w:rsidR="00D92116" w:rsidRPr="009A4FDC" w:rsidRDefault="00D92116" w:rsidP="006C49D6">
            <w:pPr>
              <w:keepNext/>
              <w:keepLines/>
              <w:spacing w:before="0" w:after="0"/>
              <w:rPr>
                <w:rFonts w:ascii="Arial" w:eastAsia="SimSun" w:hAnsi="Arial" w:cs="Arial"/>
                <w:color w:val="000000"/>
                <w:sz w:val="18"/>
                <w:szCs w:val="18"/>
                <w:lang w:val="en-GB" w:eastAsia="en-US"/>
              </w:rPr>
            </w:pPr>
            <w:r w:rsidRPr="009A4FDC">
              <w:rPr>
                <w:rFonts w:ascii="Arial" w:eastAsia="SimSun" w:hAnsi="Arial" w:cs="Arial"/>
                <w:color w:val="000000"/>
                <w:sz w:val="18"/>
                <w:szCs w:val="18"/>
                <w:lang w:val="en-GB" w:eastAsia="en-US"/>
              </w:rPr>
              <w:t>Optional with capability signalling</w:t>
            </w:r>
          </w:p>
        </w:tc>
      </w:tr>
      <w:tr w:rsidR="00D92116" w:rsidRPr="009A4FDC" w14:paraId="4E62897D" w14:textId="77777777" w:rsidTr="006C49D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06B9EEB" w14:textId="77777777" w:rsidR="00D92116" w:rsidRPr="009A4FDC" w:rsidRDefault="00D92116" w:rsidP="006C49D6">
            <w:pPr>
              <w:keepNext/>
              <w:keepLines/>
              <w:spacing w:before="0" w:after="0"/>
              <w:rPr>
                <w:rFonts w:ascii="Arial" w:eastAsia="SimSun" w:hAnsi="Arial" w:cs="Arial"/>
                <w:color w:val="000000"/>
                <w:sz w:val="18"/>
                <w:szCs w:val="18"/>
                <w:lang w:val="en-GB" w:eastAsia="ja-JP"/>
              </w:rPr>
            </w:pPr>
            <w:r w:rsidRPr="009A4FDC">
              <w:rPr>
                <w:rFonts w:ascii="Arial" w:eastAsia="SimSun" w:hAnsi="Arial" w:cs="Arial"/>
                <w:color w:val="000000"/>
                <w:sz w:val="18"/>
                <w:szCs w:val="18"/>
                <w:lang w:val="en-GB" w:eastAsia="en-US"/>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BBC4B02" w14:textId="77777777" w:rsidR="00D92116" w:rsidRPr="009A4FDC" w:rsidRDefault="00D92116" w:rsidP="006C49D6">
            <w:pPr>
              <w:keepNext/>
              <w:keepLines/>
              <w:spacing w:before="0" w:after="0"/>
              <w:rPr>
                <w:rFonts w:ascii="Arial" w:eastAsia="SimSun" w:hAnsi="Arial" w:cs="Arial"/>
                <w:color w:val="000000"/>
                <w:sz w:val="18"/>
                <w:szCs w:val="18"/>
                <w:lang w:val="en-GB" w:eastAsia="ja-JP"/>
              </w:rPr>
            </w:pPr>
            <w:r w:rsidRPr="009A4FDC">
              <w:rPr>
                <w:rFonts w:ascii="Arial" w:eastAsia="SimSun" w:hAnsi="Arial" w:cs="Arial"/>
                <w:color w:val="000000"/>
                <w:sz w:val="18"/>
                <w:szCs w:val="18"/>
                <w:lang w:val="en-GB" w:eastAsia="en-US"/>
              </w:rPr>
              <w:t>23-9-5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963097" w14:textId="77777777" w:rsidR="00D92116" w:rsidRPr="009A4FDC" w:rsidRDefault="00D92116" w:rsidP="006C49D6">
            <w:pPr>
              <w:keepNext/>
              <w:keepLines/>
              <w:spacing w:before="0" w:after="0"/>
              <w:rPr>
                <w:rFonts w:ascii="Arial" w:eastAsia="SimSun" w:hAnsi="Arial" w:cs="Arial"/>
                <w:color w:val="000000"/>
                <w:sz w:val="18"/>
                <w:szCs w:val="18"/>
                <w:lang w:val="en-GB" w:eastAsia="en-US"/>
              </w:rPr>
            </w:pPr>
            <w:r w:rsidRPr="009A4FDC">
              <w:rPr>
                <w:rFonts w:ascii="Arial" w:eastAsia="SimSun" w:hAnsi="Arial" w:cs="Arial"/>
                <w:color w:val="000000"/>
                <w:sz w:val="18"/>
                <w:szCs w:val="18"/>
                <w:lang w:val="en-GB" w:eastAsia="en-US"/>
              </w:rPr>
              <w:t>Active CSI-RS resources and ports for mixed codebook types in any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D2F8C9" w14:textId="77777777" w:rsidR="00D92116" w:rsidRPr="009A4FDC" w:rsidRDefault="00D92116" w:rsidP="00174A62">
            <w:pPr>
              <w:numPr>
                <w:ilvl w:val="0"/>
                <w:numId w:val="65"/>
              </w:numPr>
              <w:spacing w:before="60" w:after="120"/>
              <w:contextualSpacing/>
              <w:jc w:val="both"/>
              <w:rPr>
                <w:rFonts w:ascii="Arial" w:eastAsia="ＭＳ ゴシック" w:hAnsi="Arial" w:cs="Arial"/>
                <w:color w:val="000000"/>
                <w:sz w:val="18"/>
                <w:szCs w:val="18"/>
                <w:lang w:val="en-GB" w:eastAsia="ja-JP"/>
              </w:rPr>
            </w:pPr>
            <w:r w:rsidRPr="009A4FDC">
              <w:rPr>
                <w:rFonts w:ascii="Arial" w:eastAsia="ＭＳ ゴシック" w:hAnsi="Arial" w:cs="Arial"/>
                <w:color w:val="000000"/>
                <w:sz w:val="18"/>
                <w:szCs w:val="18"/>
                <w:lang w:val="en-GB" w:eastAsia="ja-JP"/>
              </w:rPr>
              <w:t>List of codebook combinations</w:t>
            </w:r>
          </w:p>
          <w:p w14:paraId="7D9EE805" w14:textId="77777777" w:rsidR="00D92116" w:rsidRPr="009A4FDC" w:rsidRDefault="00D92116" w:rsidP="00174A62">
            <w:pPr>
              <w:numPr>
                <w:ilvl w:val="0"/>
                <w:numId w:val="65"/>
              </w:numPr>
              <w:spacing w:before="60" w:after="120"/>
              <w:contextualSpacing/>
              <w:jc w:val="both"/>
              <w:rPr>
                <w:rFonts w:ascii="Arial" w:eastAsia="ＭＳ ゴシック" w:hAnsi="Arial" w:cs="Arial"/>
                <w:color w:val="000000"/>
                <w:sz w:val="18"/>
                <w:szCs w:val="18"/>
                <w:lang w:val="en-GB" w:eastAsia="ja-JP"/>
              </w:rPr>
            </w:pPr>
            <w:r w:rsidRPr="009A4FDC">
              <w:rPr>
                <w:rFonts w:ascii="Arial" w:eastAsia="ＭＳ ゴシック" w:hAnsi="Arial" w:cs="Arial"/>
                <w:color w:val="000000"/>
                <w:sz w:val="18"/>
                <w:szCs w:val="18"/>
                <w:lang w:val="en-GB" w:eastAsia="ja-JP"/>
              </w:rPr>
              <w:t>List of {max number of ports per resource, max number of resources, max number of total ports} for each codebook combination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380013" w14:textId="77777777" w:rsidR="00D92116" w:rsidRPr="009A4FDC" w:rsidRDefault="00D92116" w:rsidP="006C49D6">
            <w:pPr>
              <w:keepNext/>
              <w:keepLines/>
              <w:spacing w:before="0" w:after="0"/>
              <w:rPr>
                <w:rFonts w:ascii="Arial" w:eastAsia="SimSun" w:hAnsi="Arial" w:cs="Arial"/>
                <w:color w:val="000000"/>
                <w:sz w:val="18"/>
                <w:szCs w:val="18"/>
                <w:lang w:val="en-GB" w:eastAsia="en-US"/>
              </w:rPr>
            </w:pPr>
            <w:r w:rsidRPr="009A4FDC">
              <w:rPr>
                <w:rFonts w:ascii="Arial" w:eastAsia="SimSun" w:hAnsi="Arial" w:cs="Arial"/>
                <w:color w:val="000000"/>
                <w:sz w:val="18"/>
                <w:szCs w:val="18"/>
                <w:lang w:val="en-GB" w:eastAsia="en-US"/>
              </w:rPr>
              <w:t>[23-9-1]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67C747" w14:textId="77777777" w:rsidR="00D92116" w:rsidRPr="009A4FDC" w:rsidRDefault="00D92116" w:rsidP="006C49D6">
            <w:pPr>
              <w:keepNext/>
              <w:keepLines/>
              <w:spacing w:before="0" w:after="0"/>
              <w:rPr>
                <w:rFonts w:ascii="Arial" w:eastAsia="SimSun" w:hAnsi="Arial" w:cs="Arial"/>
                <w:color w:val="000000"/>
                <w:sz w:val="18"/>
                <w:szCs w:val="18"/>
                <w:lang w:val="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549143" w14:textId="77777777" w:rsidR="00D92116" w:rsidRPr="009A4FDC" w:rsidRDefault="00D92116" w:rsidP="006C49D6">
            <w:pPr>
              <w:keepNext/>
              <w:keepLines/>
              <w:spacing w:before="0"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558019" w14:textId="77777777" w:rsidR="00D92116" w:rsidRPr="009A4FDC" w:rsidRDefault="00D92116" w:rsidP="006C49D6">
            <w:pPr>
              <w:keepNext/>
              <w:keepLines/>
              <w:spacing w:before="0" w:after="0"/>
              <w:rPr>
                <w:rFonts w:ascii="Arial" w:eastAsia="SimSun" w:hAnsi="Arial" w:cs="Arial"/>
                <w:color w:val="000000"/>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2000DF" w14:textId="77777777" w:rsidR="00D92116" w:rsidRPr="009A4FDC" w:rsidRDefault="00D92116" w:rsidP="006C49D6">
            <w:pPr>
              <w:keepNext/>
              <w:keepLines/>
              <w:spacing w:before="0" w:after="0"/>
              <w:rPr>
                <w:rFonts w:ascii="Arial" w:eastAsia="SimSun" w:hAnsi="Arial" w:cs="Arial"/>
                <w:color w:val="000000"/>
                <w:sz w:val="18"/>
                <w:szCs w:val="18"/>
                <w:lang w:val="en-GB" w:eastAsia="ja-JP"/>
              </w:rPr>
            </w:pPr>
            <w:r w:rsidRPr="009A4FDC">
              <w:rPr>
                <w:rFonts w:ascii="Arial" w:eastAsia="SimSun" w:hAnsi="Arial" w:cs="Arial"/>
                <w:color w:val="000000"/>
                <w:sz w:val="18"/>
                <w:szCs w:val="18"/>
                <w:lang w:val="en-GB" w:eastAsia="ja-JP"/>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CE30EC" w14:textId="77777777" w:rsidR="00D92116" w:rsidRPr="009A4FDC" w:rsidRDefault="00D92116" w:rsidP="006C49D6">
            <w:pPr>
              <w:keepNext/>
              <w:keepLines/>
              <w:spacing w:before="0" w:after="0"/>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379344" w14:textId="77777777" w:rsidR="00D92116" w:rsidRPr="009A4FDC" w:rsidRDefault="00D92116" w:rsidP="006C49D6">
            <w:pPr>
              <w:keepNext/>
              <w:keepLines/>
              <w:spacing w:before="0" w:after="0"/>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319871F" w14:textId="77777777" w:rsidR="00D92116" w:rsidRPr="009A4FDC" w:rsidRDefault="00D92116" w:rsidP="006C49D6">
            <w:pPr>
              <w:keepNext/>
              <w:keepLines/>
              <w:spacing w:before="0" w:after="0"/>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5618DEC" w14:textId="77777777" w:rsidR="00D92116" w:rsidRPr="009A4FDC" w:rsidRDefault="00D92116" w:rsidP="006C49D6">
            <w:pPr>
              <w:autoSpaceDE w:val="0"/>
              <w:autoSpaceDN w:val="0"/>
              <w:adjustRightInd w:val="0"/>
              <w:snapToGrid w:val="0"/>
              <w:spacing w:before="0" w:afterLines="50" w:after="120"/>
              <w:contextualSpacing/>
              <w:rPr>
                <w:rFonts w:ascii="Arial" w:eastAsia="ＭＳ ゴシック" w:hAnsi="Arial" w:cs="Arial"/>
                <w:color w:val="000000"/>
                <w:sz w:val="18"/>
                <w:szCs w:val="18"/>
                <w:lang w:val="en-GB" w:eastAsia="ja-JP"/>
              </w:rPr>
            </w:pPr>
            <w:r w:rsidRPr="009A4FDC">
              <w:rPr>
                <w:rFonts w:ascii="Arial" w:eastAsia="ＭＳ ゴシック" w:hAnsi="Arial" w:cs="Arial"/>
                <w:color w:val="000000"/>
                <w:sz w:val="18"/>
                <w:szCs w:val="18"/>
                <w:lang w:val="en-GB" w:eastAsia="ja-JP"/>
              </w:rPr>
              <w:t>[Component 1 candidate values:</w:t>
            </w:r>
          </w:p>
          <w:p w14:paraId="4A8E7285" w14:textId="77777777" w:rsidR="00D92116" w:rsidRPr="009A4FDC" w:rsidRDefault="00D92116" w:rsidP="006C49D6">
            <w:pPr>
              <w:autoSpaceDE w:val="0"/>
              <w:autoSpaceDN w:val="0"/>
              <w:adjustRightInd w:val="0"/>
              <w:snapToGrid w:val="0"/>
              <w:spacing w:before="0" w:afterLines="50" w:after="120"/>
              <w:contextualSpacing/>
              <w:rPr>
                <w:rFonts w:ascii="Arial" w:eastAsia="ＭＳ ゴシック" w:hAnsi="Arial" w:cs="Arial"/>
                <w:color w:val="000000"/>
                <w:sz w:val="18"/>
                <w:szCs w:val="18"/>
                <w:lang w:val="en-GB" w:eastAsia="ja-JP"/>
              </w:rPr>
            </w:pPr>
            <w:r w:rsidRPr="009A4FDC">
              <w:rPr>
                <w:rFonts w:ascii="Arial" w:eastAsia="ＭＳ ゴシック" w:hAnsi="Arial" w:cs="Arial"/>
                <w:color w:val="000000"/>
                <w:sz w:val="18"/>
                <w:szCs w:val="18"/>
                <w:lang w:val="en-GB" w:eastAsia="ja-JP"/>
              </w:rPr>
              <w:t>Codebook 1 = {Type I SP, Type I MP}</w:t>
            </w:r>
          </w:p>
          <w:p w14:paraId="55CC45B6" w14:textId="77777777" w:rsidR="00D92116" w:rsidRPr="009A4FDC" w:rsidRDefault="00D92116" w:rsidP="006C49D6">
            <w:pPr>
              <w:keepNext/>
              <w:keepLines/>
              <w:spacing w:before="0" w:after="0"/>
              <w:rPr>
                <w:rFonts w:ascii="Arial" w:eastAsia="SimSun" w:hAnsi="Arial" w:cs="Arial"/>
                <w:color w:val="000000"/>
                <w:sz w:val="18"/>
                <w:szCs w:val="18"/>
                <w:lang w:val="en-GB" w:eastAsia="en-US"/>
              </w:rPr>
            </w:pPr>
            <w:r w:rsidRPr="009A4FDC">
              <w:rPr>
                <w:rFonts w:ascii="Arial" w:eastAsia="SimSun" w:hAnsi="Arial" w:cs="Arial"/>
                <w:color w:val="000000"/>
                <w:sz w:val="18"/>
                <w:szCs w:val="18"/>
                <w:lang w:val="en-GB" w:eastAsia="en-US"/>
              </w:rPr>
              <w:t>{Codebook 2, Codebook 3} = {{FeType II PS M=1, NULL},{FeType II PS M=2 R=1, NULL}, {Type II, FeType II PS M=1}, {Type II, FeType II PS M=2 R=1} ,{eType II R=1, FeType II PS M=1},{eType II R=1, FeType II PS M=2 R=1}}</w:t>
            </w:r>
          </w:p>
          <w:p w14:paraId="189B3874" w14:textId="77777777" w:rsidR="00D92116" w:rsidRPr="009A4FDC" w:rsidRDefault="00D92116" w:rsidP="006C49D6">
            <w:pPr>
              <w:keepNext/>
              <w:keepLines/>
              <w:spacing w:before="0" w:after="0"/>
              <w:rPr>
                <w:rFonts w:ascii="Arial" w:eastAsia="SimSun" w:hAnsi="Arial" w:cs="Arial"/>
                <w:color w:val="000000"/>
                <w:sz w:val="18"/>
                <w:szCs w:val="18"/>
                <w:lang w:val="en-GB" w:eastAsia="en-US"/>
              </w:rPr>
            </w:pPr>
          </w:p>
          <w:p w14:paraId="15D16BBF" w14:textId="77777777" w:rsidR="00D92116" w:rsidRPr="009A4FDC" w:rsidRDefault="00D92116" w:rsidP="006C49D6">
            <w:pPr>
              <w:keepNext/>
              <w:keepLines/>
              <w:spacing w:before="0" w:after="0"/>
              <w:rPr>
                <w:rFonts w:ascii="Arial" w:eastAsia="SimSun" w:hAnsi="Arial" w:cs="Arial"/>
                <w:color w:val="000000"/>
                <w:sz w:val="18"/>
                <w:szCs w:val="18"/>
                <w:lang w:val="en-GB" w:eastAsia="en-US"/>
              </w:rPr>
            </w:pPr>
            <w:r w:rsidRPr="009A4FDC">
              <w:rPr>
                <w:rFonts w:ascii="Arial" w:eastAsia="SimSun" w:hAnsi="Arial" w:cs="Arial"/>
                <w:color w:val="000000"/>
                <w:sz w:val="18"/>
                <w:szCs w:val="18"/>
                <w:lang w:val="en-GB" w:eastAsia="en-US"/>
              </w:rPr>
              <w:t xml:space="preserve">Component 2 candidate values: </w:t>
            </w:r>
          </w:p>
          <w:p w14:paraId="1E1F3B4E" w14:textId="77777777" w:rsidR="00D92116" w:rsidRPr="009A4FDC" w:rsidRDefault="00D92116" w:rsidP="006C49D6">
            <w:pPr>
              <w:keepNext/>
              <w:keepLines/>
              <w:spacing w:before="0" w:after="0"/>
              <w:rPr>
                <w:rFonts w:ascii="Arial" w:eastAsia="SimSun" w:hAnsi="Arial" w:cs="Arial"/>
                <w:color w:val="000000"/>
                <w:sz w:val="18"/>
                <w:szCs w:val="18"/>
                <w:lang w:val="en-GB" w:eastAsia="en-US"/>
              </w:rPr>
            </w:pPr>
            <w:r w:rsidRPr="009A4FDC">
              <w:rPr>
                <w:rFonts w:ascii="Arial" w:eastAsia="SimSun" w:hAnsi="Arial" w:cs="Arial"/>
                <w:color w:val="000000"/>
                <w:sz w:val="18"/>
                <w:szCs w:val="18"/>
                <w:lang w:val="en-GB" w:eastAsia="en-US"/>
              </w:rPr>
              <w:t xml:space="preserve">- Maximum 16 triplets for each codebook combination </w:t>
            </w:r>
          </w:p>
          <w:p w14:paraId="2F32ECAA" w14:textId="77777777" w:rsidR="00D92116" w:rsidRPr="009A4FDC" w:rsidRDefault="00D92116" w:rsidP="006C49D6">
            <w:pPr>
              <w:keepNext/>
              <w:keepLines/>
              <w:spacing w:before="0" w:after="0"/>
              <w:rPr>
                <w:rFonts w:ascii="Arial" w:eastAsia="SimSun" w:hAnsi="Arial" w:cs="Arial"/>
                <w:color w:val="000000"/>
                <w:sz w:val="18"/>
                <w:szCs w:val="18"/>
                <w:lang w:val="en-GB" w:eastAsia="en-US"/>
              </w:rPr>
            </w:pPr>
            <w:r w:rsidRPr="009A4FDC">
              <w:rPr>
                <w:rFonts w:ascii="Arial" w:eastAsia="SimSun" w:hAnsi="Arial" w:cs="Arial"/>
                <w:color w:val="000000"/>
                <w:sz w:val="18"/>
                <w:szCs w:val="18"/>
                <w:lang w:val="en-GB" w:eastAsia="en-US"/>
              </w:rPr>
              <w:t xml:space="preserve">- Max # of Tx ports in one resource: {4,8,12,16,24,32} </w:t>
            </w:r>
          </w:p>
          <w:p w14:paraId="4FADFA9E" w14:textId="77777777" w:rsidR="00D92116" w:rsidRPr="009A4FDC" w:rsidRDefault="00D92116" w:rsidP="006C49D6">
            <w:pPr>
              <w:keepNext/>
              <w:keepLines/>
              <w:spacing w:before="0" w:after="0"/>
              <w:rPr>
                <w:rFonts w:ascii="Arial" w:eastAsia="SimSun" w:hAnsi="Arial" w:cs="Arial"/>
                <w:color w:val="000000"/>
                <w:sz w:val="18"/>
                <w:szCs w:val="18"/>
                <w:lang w:val="en-GB" w:eastAsia="en-US"/>
              </w:rPr>
            </w:pPr>
            <w:r w:rsidRPr="009A4FDC">
              <w:rPr>
                <w:rFonts w:ascii="Arial" w:eastAsia="SimSun" w:hAnsi="Arial" w:cs="Arial"/>
                <w:color w:val="000000"/>
                <w:sz w:val="18"/>
                <w:szCs w:val="18"/>
                <w:lang w:val="en-GB" w:eastAsia="en-US"/>
              </w:rPr>
              <w:t xml:space="preserve">- Max # resources: {1 to 64} </w:t>
            </w:r>
          </w:p>
          <w:p w14:paraId="60745677" w14:textId="77777777" w:rsidR="00D92116" w:rsidRPr="009A4FDC" w:rsidRDefault="00D92116" w:rsidP="006C49D6">
            <w:pPr>
              <w:keepNext/>
              <w:keepLines/>
              <w:spacing w:before="0" w:after="0"/>
              <w:rPr>
                <w:rFonts w:ascii="Arial" w:eastAsia="SimSun" w:hAnsi="Arial" w:cs="Arial"/>
                <w:color w:val="000000"/>
                <w:sz w:val="18"/>
                <w:szCs w:val="18"/>
                <w:lang w:val="en-GB" w:eastAsia="en-US"/>
              </w:rPr>
            </w:pPr>
            <w:r w:rsidRPr="009A4FDC">
              <w:rPr>
                <w:rFonts w:ascii="Arial" w:eastAsia="SimSun" w:hAnsi="Arial" w:cs="Arial"/>
                <w:color w:val="000000"/>
                <w:sz w:val="18"/>
                <w:szCs w:val="18"/>
                <w:lang w:val="en-GB" w:eastAsia="en-US"/>
              </w:rPr>
              <w:t>- Max # total ports: {4 to 256}]</w:t>
            </w:r>
          </w:p>
          <w:p w14:paraId="6A25EF9D" w14:textId="77777777" w:rsidR="00D92116" w:rsidRPr="009A4FDC" w:rsidRDefault="00D92116" w:rsidP="006C49D6">
            <w:pPr>
              <w:keepNext/>
              <w:keepLines/>
              <w:spacing w:before="0" w:after="0"/>
              <w:rPr>
                <w:rFonts w:ascii="Arial" w:eastAsia="SimSun" w:hAnsi="Arial" w:cs="Arial"/>
                <w:color w:val="000000"/>
                <w:sz w:val="18"/>
                <w:szCs w:val="18"/>
                <w:lang w:val="en-GB" w:eastAsia="en-US"/>
              </w:rPr>
            </w:pPr>
          </w:p>
          <w:p w14:paraId="4C6658D0" w14:textId="77777777" w:rsidR="00D92116" w:rsidRPr="009A4FDC" w:rsidRDefault="00D92116" w:rsidP="006C49D6">
            <w:pPr>
              <w:keepNext/>
              <w:keepLines/>
              <w:spacing w:before="0" w:after="0"/>
              <w:rPr>
                <w:rFonts w:ascii="Arial" w:eastAsia="SimSun" w:hAnsi="Arial" w:cs="Arial"/>
                <w:color w:val="000000"/>
                <w:sz w:val="18"/>
                <w:szCs w:val="18"/>
                <w:lang w:val="en-GB" w:eastAsia="en-US"/>
              </w:rPr>
            </w:pPr>
            <w:r w:rsidRPr="009A4FDC">
              <w:rPr>
                <w:rFonts w:ascii="Arial" w:eastAsia="SimSun" w:hAnsi="Arial" w:cs="Arial"/>
                <w:color w:val="000000"/>
                <w:sz w:val="18"/>
                <w:szCs w:val="18"/>
                <w:lang w:val="en-GB" w:eastAsia="en-US"/>
              </w:rPr>
              <w:t>Note 1</w:t>
            </w:r>
            <w:r w:rsidRPr="009A4FDC">
              <w:rPr>
                <w:rFonts w:ascii="Arial" w:eastAsia="SimSun" w:hAnsi="Arial" w:cs="Arial"/>
                <w:color w:val="000000"/>
                <w:sz w:val="18"/>
                <w:szCs w:val="18"/>
                <w:lang w:val="en-GB" w:eastAsia="en-US"/>
              </w:rPr>
              <w:t>：</w:t>
            </w:r>
            <w:r w:rsidRPr="009A4FDC">
              <w:rPr>
                <w:rFonts w:ascii="Arial" w:eastAsia="SimSun" w:hAnsi="Arial" w:cs="Arial"/>
                <w:color w:val="000000"/>
                <w:sz w:val="18"/>
                <w:szCs w:val="18"/>
                <w:lang w:val="en-GB" w:eastAsia="en-US"/>
              </w:rPr>
              <w:t xml:space="preserve">if a UE reports one or more codebook combinations in [23-9-5], then usage of active CSI-RS resources and ports for multiple codebooks in any slot is allowed only within those combinations </w:t>
            </w:r>
          </w:p>
          <w:p w14:paraId="0D6A0A4B" w14:textId="77777777" w:rsidR="00D92116" w:rsidRPr="009A4FDC" w:rsidRDefault="00D92116" w:rsidP="006C49D6">
            <w:pPr>
              <w:keepNext/>
              <w:keepLines/>
              <w:spacing w:before="0" w:after="0"/>
              <w:rPr>
                <w:rFonts w:ascii="Arial" w:eastAsia="SimSun" w:hAnsi="Arial" w:cs="Arial"/>
                <w:color w:val="000000"/>
                <w:sz w:val="18"/>
                <w:szCs w:val="18"/>
                <w:lang w:val="en-GB" w:eastAsia="en-US"/>
              </w:rPr>
            </w:pPr>
          </w:p>
          <w:p w14:paraId="381993D9" w14:textId="77777777" w:rsidR="00D92116" w:rsidRPr="009A4FDC" w:rsidDel="00585EF6" w:rsidRDefault="00D92116" w:rsidP="006C49D6">
            <w:pPr>
              <w:keepNext/>
              <w:keepLines/>
              <w:spacing w:before="0" w:after="0"/>
              <w:rPr>
                <w:rFonts w:ascii="Arial" w:eastAsia="SimSun" w:hAnsi="Arial" w:cs="Arial"/>
                <w:color w:val="000000"/>
                <w:sz w:val="18"/>
                <w:szCs w:val="18"/>
                <w:lang w:val="en-GB"/>
              </w:rPr>
            </w:pPr>
            <w:r w:rsidRPr="009A4FDC">
              <w:rPr>
                <w:rFonts w:ascii="Arial" w:eastAsia="SimSun" w:hAnsi="Arial" w:cs="Arial"/>
                <w:color w:val="000000"/>
                <w:sz w:val="18"/>
                <w:szCs w:val="18"/>
                <w:lang w:val="en-GB" w:eastAsia="en-US"/>
              </w:rPr>
              <w:t>[Note 2: For coexisting of mixed codebooks in any slot, gNB need to honor 16-8, 23-10 and per-codebook capability 2-36/40/41/43, 16-3a/b and 16-3a-1/16-3b-1, and 23-9-1]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49B2F0" w14:textId="77777777" w:rsidR="00D92116" w:rsidRPr="009A4FDC" w:rsidRDefault="00D92116" w:rsidP="006C49D6">
            <w:pPr>
              <w:keepNext/>
              <w:keepLines/>
              <w:spacing w:before="0" w:after="0"/>
              <w:rPr>
                <w:rFonts w:ascii="Arial" w:eastAsia="SimSun" w:hAnsi="Arial" w:cs="Arial"/>
                <w:color w:val="000000"/>
                <w:sz w:val="18"/>
                <w:szCs w:val="18"/>
                <w:lang w:val="en-GB" w:eastAsia="en-US"/>
              </w:rPr>
            </w:pPr>
            <w:r w:rsidRPr="009A4FDC">
              <w:rPr>
                <w:rFonts w:ascii="Arial" w:eastAsia="SimSun" w:hAnsi="Arial" w:cs="Arial"/>
                <w:color w:val="000000"/>
                <w:sz w:val="18"/>
                <w:szCs w:val="18"/>
                <w:lang w:val="en-GB" w:eastAsia="en-US"/>
              </w:rPr>
              <w:t>Optional with capability signalling</w:t>
            </w:r>
          </w:p>
        </w:tc>
      </w:tr>
      <w:tr w:rsidR="00D92116" w:rsidRPr="009A4FDC" w14:paraId="07E2D12F" w14:textId="77777777" w:rsidTr="006C49D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5415442" w14:textId="77777777" w:rsidR="00D92116" w:rsidRPr="009A4FDC" w:rsidRDefault="00D92116" w:rsidP="006C49D6">
            <w:pPr>
              <w:keepNext/>
              <w:keepLines/>
              <w:spacing w:before="0" w:after="0"/>
              <w:rPr>
                <w:rFonts w:ascii="Arial" w:eastAsia="SimSun" w:hAnsi="Arial" w:cs="Arial"/>
                <w:color w:val="000000"/>
                <w:sz w:val="18"/>
                <w:szCs w:val="18"/>
                <w:lang w:val="en-GB" w:eastAsia="ja-JP"/>
              </w:rPr>
            </w:pPr>
            <w:r w:rsidRPr="009A4FDC">
              <w:rPr>
                <w:rFonts w:ascii="Arial" w:eastAsia="SimSun" w:hAnsi="Arial" w:cs="Arial"/>
                <w:color w:val="000000"/>
                <w:sz w:val="18"/>
                <w:szCs w:val="18"/>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64A2545" w14:textId="77777777" w:rsidR="00D92116" w:rsidRPr="009A4FDC" w:rsidRDefault="00D92116" w:rsidP="006C49D6">
            <w:pPr>
              <w:keepNext/>
              <w:keepLines/>
              <w:spacing w:before="0" w:after="0"/>
              <w:rPr>
                <w:rFonts w:ascii="Arial" w:eastAsia="SimSun" w:hAnsi="Arial" w:cs="Arial"/>
                <w:color w:val="000000"/>
                <w:sz w:val="18"/>
                <w:szCs w:val="18"/>
                <w:lang w:val="en-GB" w:eastAsia="ja-JP"/>
              </w:rPr>
            </w:pPr>
            <w:r w:rsidRPr="009A4FDC">
              <w:rPr>
                <w:rFonts w:ascii="Arial" w:eastAsia="SimSun" w:hAnsi="Arial" w:cs="Arial"/>
                <w:color w:val="000000"/>
                <w:sz w:val="18"/>
                <w:szCs w:val="18"/>
                <w:lang w:val="en-GB" w:eastAsia="ja-JP"/>
              </w:rPr>
              <w:t>23-9-2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8491E0" w14:textId="77777777" w:rsidR="00D92116" w:rsidRPr="009A4FDC" w:rsidRDefault="00D92116" w:rsidP="006C49D6">
            <w:pPr>
              <w:keepNext/>
              <w:keepLines/>
              <w:spacing w:before="0" w:after="0"/>
              <w:rPr>
                <w:rFonts w:ascii="Arial" w:eastAsia="SimSun" w:hAnsi="Arial" w:cs="Arial"/>
                <w:color w:val="000000"/>
                <w:sz w:val="18"/>
                <w:szCs w:val="18"/>
                <w:lang w:val="en-GB"/>
              </w:rPr>
            </w:pPr>
            <w:r w:rsidRPr="009A4FDC">
              <w:rPr>
                <w:rFonts w:ascii="Arial" w:eastAsia="SimSun" w:hAnsi="Arial" w:cs="Arial"/>
                <w:color w:val="000000"/>
                <w:sz w:val="18"/>
                <w:szCs w:val="18"/>
                <w:lang w:val="en-GB" w:eastAsia="en-US"/>
              </w:rPr>
              <w:t>Support of M</w:t>
            </w:r>
            <w:r w:rsidRPr="009A4FDC">
              <w:rPr>
                <w:rFonts w:ascii="Arial" w:eastAsia="SimSun" w:hAnsi="Arial" w:cs="Arial"/>
                <w:color w:val="000000"/>
                <w:sz w:val="18"/>
                <w:szCs w:val="18"/>
                <w:vertAlign w:val="subscript"/>
                <w:lang w:val="en-GB" w:eastAsia="en-US"/>
              </w:rPr>
              <w:t>v</w:t>
            </w:r>
            <w:r w:rsidRPr="009A4FDC">
              <w:rPr>
                <w:rFonts w:ascii="Arial" w:eastAsia="SimSun" w:hAnsi="Arial" w:cs="Arial"/>
                <w:color w:val="000000"/>
                <w:sz w:val="18"/>
                <w:szCs w:val="18"/>
                <w:lang w:val="en-GB" w:eastAsia="en-US"/>
              </w:rPr>
              <w:t>=2 for FeType-II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DCEEA1" w14:textId="77777777" w:rsidR="00D92116" w:rsidRPr="009A4FDC" w:rsidRDefault="00D92116" w:rsidP="006C49D6">
            <w:pPr>
              <w:autoSpaceDE w:val="0"/>
              <w:autoSpaceDN w:val="0"/>
              <w:adjustRightInd w:val="0"/>
              <w:snapToGrid w:val="0"/>
              <w:spacing w:before="0" w:afterLines="50" w:after="120"/>
              <w:contextualSpacing/>
              <w:rPr>
                <w:rFonts w:ascii="Arial" w:eastAsia="ＭＳ ゴシック" w:hAnsi="Arial" w:cs="Arial"/>
                <w:color w:val="000000"/>
                <w:sz w:val="18"/>
                <w:szCs w:val="18"/>
                <w:lang w:val="en-GB" w:eastAsia="ja-JP"/>
              </w:rPr>
            </w:pPr>
            <w:r w:rsidRPr="009A4FDC">
              <w:rPr>
                <w:rFonts w:ascii="Arial" w:eastAsia="ＭＳ ゴシック" w:hAnsi="Arial" w:cs="Arial"/>
                <w:color w:val="000000"/>
                <w:sz w:val="18"/>
                <w:szCs w:val="18"/>
                <w:highlight w:val="yellow"/>
                <w:lang w:val="en-GB" w:eastAsia="ja-JP"/>
              </w:rPr>
              <w:t>[1. {Max # of Tx ports in one resource, Max # of resources and total # of Tx ports} to support Port-selection FeType-II with M=2 and R=1]</w:t>
            </w:r>
          </w:p>
          <w:p w14:paraId="3BBB6F6E" w14:textId="77777777" w:rsidR="00D92116" w:rsidRPr="009A4FDC" w:rsidRDefault="00D92116" w:rsidP="006C49D6">
            <w:pPr>
              <w:autoSpaceDE w:val="0"/>
              <w:autoSpaceDN w:val="0"/>
              <w:adjustRightInd w:val="0"/>
              <w:snapToGrid w:val="0"/>
              <w:spacing w:before="0" w:afterLines="50" w:after="120"/>
              <w:contextualSpacing/>
              <w:rPr>
                <w:rFonts w:ascii="Arial" w:eastAsia="ＭＳ ゴシック" w:hAnsi="Arial" w:cs="Arial"/>
                <w:color w:val="000000"/>
                <w:sz w:val="18"/>
                <w:szCs w:val="18"/>
                <w:lang w:val="en-GB" w:eastAsia="ja-JP"/>
              </w:rPr>
            </w:pPr>
            <w:r w:rsidRPr="009A4FDC">
              <w:rPr>
                <w:rFonts w:ascii="Arial" w:eastAsia="ＭＳ ゴシック" w:hAnsi="Arial" w:cs="Arial"/>
                <w:color w:val="000000"/>
                <w:sz w:val="18"/>
                <w:szCs w:val="18"/>
                <w:lang w:val="en-GB" w:eastAsia="ja-JP"/>
              </w:rPr>
              <w:t>2. Support parameter combinations with M=2</w:t>
            </w:r>
          </w:p>
          <w:p w14:paraId="20AE99BE" w14:textId="77777777" w:rsidR="00D92116" w:rsidRPr="009A4FDC" w:rsidRDefault="00D92116" w:rsidP="006C49D6">
            <w:pPr>
              <w:autoSpaceDE w:val="0"/>
              <w:autoSpaceDN w:val="0"/>
              <w:adjustRightInd w:val="0"/>
              <w:snapToGrid w:val="0"/>
              <w:spacing w:before="0" w:afterLines="50" w:after="120"/>
              <w:contextualSpacing/>
              <w:rPr>
                <w:rFonts w:ascii="Arial" w:eastAsia="ＭＳ ゴシック" w:hAnsi="Arial" w:cs="Arial"/>
                <w:color w:val="000000"/>
                <w:sz w:val="18"/>
                <w:szCs w:val="18"/>
                <w:lang w:val="en-GB" w:eastAsia="ja-JP"/>
              </w:rPr>
            </w:pPr>
            <w:del w:id="630" w:author="wangj" w:date="2022-01-05T15:32:00Z">
              <w:r w:rsidRPr="009A4FDC" w:rsidDel="00174A62">
                <w:rPr>
                  <w:rFonts w:ascii="Arial" w:eastAsia="ＭＳ ゴシック" w:hAnsi="Arial" w:cs="Arial"/>
                  <w:color w:val="000000"/>
                  <w:sz w:val="18"/>
                  <w:szCs w:val="18"/>
                  <w:lang w:val="en-GB" w:eastAsia="ja-JP"/>
                </w:rPr>
                <w:delText>[</w:delText>
              </w:r>
            </w:del>
            <w:r w:rsidRPr="009A4FDC">
              <w:rPr>
                <w:rFonts w:ascii="Arial" w:eastAsia="ＭＳ ゴシック" w:hAnsi="Arial" w:cs="Arial"/>
                <w:color w:val="000000"/>
                <w:sz w:val="18"/>
                <w:szCs w:val="18"/>
                <w:lang w:val="en-GB" w:eastAsia="ja-JP"/>
              </w:rPr>
              <w:t>3. Support of DFT FD bases of size N</w:t>
            </w:r>
            <w:del w:id="631" w:author="wangj" w:date="2022-01-05T15:32:00Z">
              <w:r w:rsidRPr="009A4FDC" w:rsidDel="00174A62">
                <w:rPr>
                  <w:rFonts w:ascii="Arial" w:eastAsia="ＭＳ ゴシック" w:hAnsi="Arial" w:cs="Arial"/>
                  <w:color w:val="000000"/>
                  <w:sz w:val="18"/>
                  <w:szCs w:val="18"/>
                  <w:lang w:val="en-GB" w:eastAsia="ja-JP"/>
                </w:rPr>
                <w:delText>]</w:delText>
              </w:r>
            </w:del>
          </w:p>
          <w:p w14:paraId="654CCC23" w14:textId="77777777" w:rsidR="00D92116" w:rsidRPr="009A4FDC" w:rsidRDefault="00D92116" w:rsidP="006C49D6">
            <w:pPr>
              <w:autoSpaceDE w:val="0"/>
              <w:autoSpaceDN w:val="0"/>
              <w:adjustRightInd w:val="0"/>
              <w:snapToGrid w:val="0"/>
              <w:spacing w:before="0" w:afterLines="50" w:after="120"/>
              <w:contextualSpacing/>
              <w:jc w:val="both"/>
              <w:rPr>
                <w:rFonts w:ascii="Arial" w:eastAsia="ＭＳ ゴシック" w:hAnsi="Arial" w:cs="Arial"/>
                <w:color w:val="000000"/>
                <w:sz w:val="18"/>
                <w:szCs w:val="18"/>
                <w:lang w:val="en-GB"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404ACF" w14:textId="77777777" w:rsidR="00D92116" w:rsidRPr="009A4FDC" w:rsidRDefault="00D92116" w:rsidP="006C49D6">
            <w:pPr>
              <w:keepNext/>
              <w:keepLines/>
              <w:spacing w:before="0" w:after="0"/>
              <w:rPr>
                <w:rFonts w:ascii="Arial" w:eastAsia="SimSun" w:hAnsi="Arial" w:cs="Arial"/>
                <w:color w:val="000000"/>
                <w:sz w:val="18"/>
                <w:szCs w:val="18"/>
                <w:lang w:val="en-GB" w:eastAsia="en-US"/>
              </w:rPr>
            </w:pPr>
            <w:r w:rsidRPr="009A4FDC">
              <w:rPr>
                <w:rFonts w:ascii="Arial" w:eastAsia="SimSun" w:hAnsi="Arial" w:cs="Arial"/>
                <w:color w:val="000000"/>
                <w:sz w:val="18"/>
                <w:szCs w:val="18"/>
                <w:lang w:val="en-GB" w:eastAsia="en-US"/>
              </w:rPr>
              <w:t>23-9-1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382B6DA" w14:textId="77777777" w:rsidR="00D92116" w:rsidRPr="009A4FDC" w:rsidRDefault="00D92116" w:rsidP="006C49D6">
            <w:pPr>
              <w:keepNext/>
              <w:keepLines/>
              <w:spacing w:before="0" w:after="0"/>
              <w:rPr>
                <w:rFonts w:ascii="Arial" w:eastAsia="SimSun" w:hAnsi="Arial" w:cs="Arial"/>
                <w:color w:val="000000"/>
                <w:sz w:val="18"/>
                <w:szCs w:val="18"/>
                <w:lang w:val="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AD7FE5" w14:textId="77777777" w:rsidR="00D92116" w:rsidRPr="009A4FDC" w:rsidRDefault="00D92116" w:rsidP="006C49D6">
            <w:pPr>
              <w:keepNext/>
              <w:keepLines/>
              <w:spacing w:before="0"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103E98" w14:textId="77777777" w:rsidR="00D92116" w:rsidRPr="009A4FDC" w:rsidRDefault="00D92116" w:rsidP="006C49D6">
            <w:pPr>
              <w:keepNext/>
              <w:keepLines/>
              <w:spacing w:before="0" w:after="0"/>
              <w:rPr>
                <w:rFonts w:ascii="Arial" w:eastAsia="SimSun" w:hAnsi="Arial" w:cs="Arial"/>
                <w:color w:val="000000"/>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3E3538" w14:textId="77777777" w:rsidR="00D92116" w:rsidRPr="009A4FDC" w:rsidRDefault="00D92116" w:rsidP="006C49D6">
            <w:pPr>
              <w:keepNext/>
              <w:keepLines/>
              <w:spacing w:before="0" w:after="0"/>
              <w:rPr>
                <w:rFonts w:ascii="Arial" w:eastAsia="SimSun" w:hAnsi="Arial" w:cs="Arial"/>
                <w:color w:val="000000"/>
                <w:sz w:val="18"/>
                <w:szCs w:val="18"/>
                <w:lang w:val="en-GB" w:eastAsia="ja-JP"/>
              </w:rPr>
            </w:pPr>
            <w:r w:rsidRPr="009A4FDC">
              <w:rPr>
                <w:rFonts w:ascii="Arial" w:eastAsia="SimSun" w:hAnsi="Arial" w:cs="Arial"/>
                <w:color w:val="000000"/>
                <w:sz w:val="18"/>
                <w:szCs w:val="18"/>
                <w:lang w:val="en-GB" w:eastAsia="ja-JP"/>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8C83AE" w14:textId="77777777" w:rsidR="00D92116" w:rsidRPr="009A4FDC" w:rsidRDefault="00D92116" w:rsidP="006C49D6">
            <w:pPr>
              <w:keepNext/>
              <w:keepLines/>
              <w:spacing w:before="0" w:after="0"/>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A477FD" w14:textId="77777777" w:rsidR="00D92116" w:rsidRPr="009A4FDC" w:rsidRDefault="00D92116" w:rsidP="006C49D6">
            <w:pPr>
              <w:keepNext/>
              <w:keepLines/>
              <w:spacing w:before="0" w:after="0"/>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F9BED38" w14:textId="77777777" w:rsidR="00D92116" w:rsidRPr="009A4FDC" w:rsidRDefault="00D92116" w:rsidP="006C49D6">
            <w:pPr>
              <w:keepNext/>
              <w:keepLines/>
              <w:spacing w:before="0" w:after="0"/>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BE83BB0" w14:textId="77777777" w:rsidR="00D92116" w:rsidRPr="009A4FDC" w:rsidRDefault="00D92116" w:rsidP="006C49D6">
            <w:pPr>
              <w:keepNext/>
              <w:keepLines/>
              <w:spacing w:before="0" w:after="0"/>
              <w:rPr>
                <w:rFonts w:ascii="Arial" w:eastAsia="SimSun" w:hAnsi="Arial" w:cs="Arial"/>
                <w:color w:val="000000"/>
                <w:sz w:val="18"/>
                <w:szCs w:val="18"/>
                <w:lang w:val="en-GB" w:eastAsia="en-US"/>
              </w:rPr>
            </w:pPr>
            <w:r w:rsidRPr="009A4FDC">
              <w:rPr>
                <w:rFonts w:ascii="Arial" w:eastAsia="SimSun" w:hAnsi="Arial" w:cs="Arial"/>
                <w:color w:val="000000"/>
                <w:sz w:val="18"/>
                <w:szCs w:val="18"/>
                <w:lang w:val="en-GB" w:eastAsia="en-US"/>
              </w:rPr>
              <w:t xml:space="preserve">[Component 1 candidate values </w:t>
            </w:r>
          </w:p>
          <w:p w14:paraId="67468735" w14:textId="77777777" w:rsidR="00D92116" w:rsidRPr="009A4FDC" w:rsidRDefault="00D92116" w:rsidP="006C49D6">
            <w:pPr>
              <w:keepNext/>
              <w:keepLines/>
              <w:spacing w:before="0" w:after="0"/>
              <w:rPr>
                <w:rFonts w:ascii="Arial" w:eastAsia="SimSun" w:hAnsi="Arial" w:cs="Arial"/>
                <w:color w:val="000000"/>
                <w:sz w:val="18"/>
                <w:szCs w:val="18"/>
                <w:lang w:val="en-GB" w:eastAsia="en-US"/>
              </w:rPr>
            </w:pPr>
            <w:r w:rsidRPr="009A4FDC">
              <w:rPr>
                <w:rFonts w:ascii="Arial" w:eastAsia="SimSun" w:hAnsi="Arial" w:cs="Arial"/>
                <w:color w:val="000000"/>
                <w:sz w:val="18"/>
                <w:szCs w:val="18"/>
                <w:lang w:val="en-GB" w:eastAsia="en-US"/>
              </w:rPr>
              <w:t xml:space="preserve">- Maximum 16 triplets </w:t>
            </w:r>
          </w:p>
          <w:p w14:paraId="17BDE5E8" w14:textId="77777777" w:rsidR="00D92116" w:rsidRPr="009A4FDC" w:rsidRDefault="00D92116" w:rsidP="006C49D6">
            <w:pPr>
              <w:keepNext/>
              <w:keepLines/>
              <w:spacing w:before="0" w:after="0"/>
              <w:rPr>
                <w:rFonts w:ascii="Arial" w:eastAsia="SimSun" w:hAnsi="Arial" w:cs="Arial"/>
                <w:color w:val="000000"/>
                <w:sz w:val="18"/>
                <w:szCs w:val="18"/>
                <w:lang w:val="en-GB" w:eastAsia="en-US"/>
              </w:rPr>
            </w:pPr>
            <w:r w:rsidRPr="009A4FDC">
              <w:rPr>
                <w:rFonts w:ascii="Arial" w:eastAsia="SimSun" w:hAnsi="Arial" w:cs="Arial"/>
                <w:color w:val="000000"/>
                <w:sz w:val="18"/>
                <w:szCs w:val="18"/>
                <w:lang w:val="en-GB" w:eastAsia="en-US"/>
              </w:rPr>
              <w:t xml:space="preserve">- Max # of Tx ports in one resource: {4,8,12,16,24,32} </w:t>
            </w:r>
          </w:p>
          <w:p w14:paraId="6B29AD1A" w14:textId="77777777" w:rsidR="00D92116" w:rsidRPr="009A4FDC" w:rsidRDefault="00D92116" w:rsidP="006C49D6">
            <w:pPr>
              <w:keepNext/>
              <w:keepLines/>
              <w:spacing w:before="0" w:after="0"/>
              <w:rPr>
                <w:rFonts w:ascii="Arial" w:eastAsia="SimSun" w:hAnsi="Arial" w:cs="Arial"/>
                <w:color w:val="000000"/>
                <w:sz w:val="18"/>
                <w:szCs w:val="18"/>
                <w:lang w:val="en-GB" w:eastAsia="en-US"/>
              </w:rPr>
            </w:pPr>
            <w:r w:rsidRPr="009A4FDC">
              <w:rPr>
                <w:rFonts w:ascii="Arial" w:eastAsia="SimSun" w:hAnsi="Arial" w:cs="Arial"/>
                <w:color w:val="000000"/>
                <w:sz w:val="18"/>
                <w:szCs w:val="18"/>
                <w:lang w:val="en-GB" w:eastAsia="en-US"/>
              </w:rPr>
              <w:t xml:space="preserve">- Max # resources: {1 to 64} </w:t>
            </w:r>
          </w:p>
          <w:p w14:paraId="38E2A4A6" w14:textId="77777777" w:rsidR="00D92116" w:rsidRPr="009A4FDC" w:rsidRDefault="00D92116" w:rsidP="006C49D6">
            <w:pPr>
              <w:keepNext/>
              <w:keepLines/>
              <w:spacing w:before="0" w:after="0"/>
              <w:rPr>
                <w:rFonts w:ascii="Arial" w:eastAsia="SimSun" w:hAnsi="Arial" w:cs="Arial"/>
                <w:color w:val="000000"/>
                <w:sz w:val="18"/>
                <w:szCs w:val="18"/>
                <w:lang w:val="en-GB" w:eastAsia="en-US"/>
              </w:rPr>
            </w:pPr>
            <w:r w:rsidRPr="009A4FDC">
              <w:rPr>
                <w:rFonts w:ascii="Arial" w:eastAsia="SimSun" w:hAnsi="Arial" w:cs="Arial"/>
                <w:color w:val="000000"/>
                <w:sz w:val="18"/>
                <w:szCs w:val="18"/>
                <w:lang w:val="en-GB" w:eastAsia="en-US"/>
              </w:rPr>
              <w:t>- Max # total ports: {4 to 256}]</w:t>
            </w:r>
          </w:p>
          <w:p w14:paraId="69D344DA" w14:textId="77777777" w:rsidR="00D92116" w:rsidRPr="009A4FDC" w:rsidRDefault="00D92116" w:rsidP="006C49D6">
            <w:pPr>
              <w:keepNext/>
              <w:keepLines/>
              <w:spacing w:before="0" w:after="0"/>
              <w:rPr>
                <w:rFonts w:ascii="Arial" w:eastAsia="SimSun" w:hAnsi="Arial" w:cs="Arial"/>
                <w:color w:val="000000"/>
                <w:sz w:val="18"/>
                <w:szCs w:val="18"/>
                <w:lang w:val="en-GB" w:eastAsia="en-US"/>
              </w:rPr>
            </w:pPr>
          </w:p>
          <w:p w14:paraId="69054326" w14:textId="77777777" w:rsidR="00D92116" w:rsidRPr="009A4FDC" w:rsidRDefault="00D92116" w:rsidP="006C49D6">
            <w:pPr>
              <w:keepNext/>
              <w:keepLines/>
              <w:spacing w:before="0" w:after="0"/>
              <w:rPr>
                <w:rFonts w:ascii="Arial" w:eastAsia="SimSun" w:hAnsi="Arial" w:cs="Arial"/>
                <w:color w:val="000000"/>
                <w:sz w:val="18"/>
                <w:szCs w:val="18"/>
                <w:lang w:val="en-GB" w:eastAsia="en-US"/>
              </w:rPr>
            </w:pPr>
            <w:r w:rsidRPr="009A4FDC">
              <w:rPr>
                <w:rFonts w:ascii="Arial" w:eastAsia="SimSun" w:hAnsi="Arial" w:cs="Arial"/>
                <w:color w:val="000000"/>
                <w:sz w:val="18"/>
                <w:szCs w:val="18"/>
                <w:lang w:val="en-GB" w:eastAsia="en-US"/>
              </w:rPr>
              <w:t>[Component 4 candidate values: {N=2 only, N=2 and N=4}]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EDEE7C" w14:textId="77777777" w:rsidR="00D92116" w:rsidRPr="009A4FDC" w:rsidRDefault="00D92116" w:rsidP="006C49D6">
            <w:pPr>
              <w:keepNext/>
              <w:keepLines/>
              <w:spacing w:before="0" w:after="0"/>
              <w:rPr>
                <w:rFonts w:ascii="Arial" w:eastAsia="SimSun" w:hAnsi="Arial" w:cs="Arial"/>
                <w:color w:val="000000"/>
                <w:sz w:val="18"/>
                <w:szCs w:val="18"/>
                <w:lang w:val="en-GB" w:eastAsia="en-US"/>
              </w:rPr>
            </w:pPr>
            <w:r w:rsidRPr="009A4FDC">
              <w:rPr>
                <w:rFonts w:ascii="Arial" w:eastAsia="SimSun" w:hAnsi="Arial" w:cs="Arial"/>
                <w:color w:val="000000"/>
                <w:sz w:val="18"/>
                <w:szCs w:val="18"/>
                <w:lang w:val="en-GB" w:eastAsia="en-US"/>
              </w:rPr>
              <w:t>Optional with capability signalling</w:t>
            </w:r>
          </w:p>
        </w:tc>
      </w:tr>
      <w:tr w:rsidR="00D92116" w:rsidRPr="009A4FDC" w14:paraId="7EB52951" w14:textId="77777777" w:rsidTr="006C49D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37FAC27" w14:textId="77777777" w:rsidR="00D92116" w:rsidRPr="009A4FDC" w:rsidRDefault="00D92116" w:rsidP="006C49D6">
            <w:pPr>
              <w:keepNext/>
              <w:keepLines/>
              <w:spacing w:before="0" w:after="0"/>
              <w:rPr>
                <w:rFonts w:ascii="Arial" w:eastAsia="SimSun" w:hAnsi="Arial" w:cs="Arial"/>
                <w:color w:val="000000"/>
                <w:sz w:val="18"/>
                <w:szCs w:val="18"/>
                <w:lang w:val="en-GB" w:eastAsia="ja-JP"/>
              </w:rPr>
            </w:pPr>
            <w:r w:rsidRPr="009A4FDC">
              <w:rPr>
                <w:rFonts w:ascii="Arial" w:eastAsia="SimSun" w:hAnsi="Arial" w:cs="Arial"/>
                <w:color w:val="000000"/>
                <w:sz w:val="18"/>
                <w:szCs w:val="18"/>
                <w:lang w:val="en-GB"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FC10DB" w14:textId="77777777" w:rsidR="00D92116" w:rsidRPr="009A4FDC" w:rsidRDefault="00D92116" w:rsidP="006C49D6">
            <w:pPr>
              <w:keepNext/>
              <w:keepLines/>
              <w:spacing w:before="0" w:after="0"/>
              <w:rPr>
                <w:rFonts w:ascii="Arial" w:eastAsia="SimSun" w:hAnsi="Arial" w:cs="Arial"/>
                <w:color w:val="000000"/>
                <w:sz w:val="18"/>
                <w:szCs w:val="18"/>
                <w:lang w:val="en-GB" w:eastAsia="ja-JP"/>
              </w:rPr>
            </w:pPr>
            <w:r w:rsidRPr="009A4FDC">
              <w:rPr>
                <w:rFonts w:ascii="Arial" w:eastAsia="SimSun" w:hAnsi="Arial" w:cs="Arial"/>
                <w:color w:val="000000"/>
                <w:sz w:val="18"/>
                <w:szCs w:val="18"/>
                <w:lang w:val="en-GB" w:eastAsia="ja-JP"/>
              </w:rPr>
              <w:t>23-9-3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1FA6B5" w14:textId="77777777" w:rsidR="00D92116" w:rsidRPr="009A4FDC" w:rsidRDefault="00D92116" w:rsidP="006C49D6">
            <w:pPr>
              <w:keepNext/>
              <w:keepLines/>
              <w:spacing w:before="0" w:after="0"/>
              <w:rPr>
                <w:rFonts w:ascii="Arial" w:eastAsia="SimSun" w:hAnsi="Arial" w:cs="Arial"/>
                <w:color w:val="000000"/>
                <w:sz w:val="18"/>
                <w:szCs w:val="18"/>
                <w:lang w:val="en-GB"/>
              </w:rPr>
            </w:pPr>
            <w:r w:rsidRPr="009A4FDC">
              <w:rPr>
                <w:rFonts w:ascii="Arial" w:eastAsia="SimSun" w:hAnsi="Arial" w:cs="Arial"/>
                <w:color w:val="000000"/>
                <w:sz w:val="18"/>
                <w:szCs w:val="18"/>
                <w:lang w:val="en-GB" w:eastAsia="en-US"/>
              </w:rPr>
              <w:t>Support of rank 3, 4 for FeType-II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4B3F0D" w14:textId="77777777" w:rsidR="00D92116" w:rsidRPr="009A4FDC" w:rsidRDefault="00D92116" w:rsidP="006C49D6">
            <w:pPr>
              <w:autoSpaceDE w:val="0"/>
              <w:autoSpaceDN w:val="0"/>
              <w:adjustRightInd w:val="0"/>
              <w:snapToGrid w:val="0"/>
              <w:spacing w:before="0" w:afterLines="50" w:after="120"/>
              <w:contextualSpacing/>
              <w:jc w:val="both"/>
              <w:rPr>
                <w:rFonts w:ascii="Arial" w:eastAsia="ＭＳ ゴシック" w:hAnsi="Arial" w:cs="Arial"/>
                <w:color w:val="000000"/>
                <w:sz w:val="18"/>
                <w:szCs w:val="18"/>
                <w:lang w:val="en-GB" w:eastAsia="ja-JP"/>
              </w:rPr>
            </w:pPr>
            <w:r w:rsidRPr="009A4FDC">
              <w:rPr>
                <w:rFonts w:ascii="Arial" w:eastAsia="ＭＳ ゴシック" w:hAnsi="Arial" w:cs="Arial"/>
                <w:color w:val="000000"/>
                <w:sz w:val="18"/>
                <w:szCs w:val="18"/>
                <w:lang w:val="en-GB" w:eastAsia="ja-JP"/>
              </w:rPr>
              <w:t>Support of rank 3, 4 for FeType-II</w:t>
            </w:r>
          </w:p>
          <w:p w14:paraId="1EBEB2A3" w14:textId="45BF7CB9" w:rsidR="00D92116" w:rsidRPr="009A4FDC" w:rsidRDefault="00D92116" w:rsidP="006C49D6">
            <w:pPr>
              <w:autoSpaceDE w:val="0"/>
              <w:autoSpaceDN w:val="0"/>
              <w:adjustRightInd w:val="0"/>
              <w:snapToGrid w:val="0"/>
              <w:spacing w:before="0" w:afterLines="50" w:after="120"/>
              <w:contextualSpacing/>
              <w:jc w:val="both"/>
              <w:rPr>
                <w:rFonts w:ascii="Arial" w:eastAsia="ＭＳ ゴシック" w:hAnsi="Arial" w:cs="Arial"/>
                <w:color w:val="000000"/>
                <w:sz w:val="18"/>
                <w:szCs w:val="18"/>
                <w:lang w:val="en-GB" w:eastAsia="ja-JP"/>
              </w:rPr>
            </w:pPr>
            <w:del w:id="632" w:author="wangj" w:date="2022-01-05T15:29:00Z">
              <w:r w:rsidRPr="009A4FDC" w:rsidDel="00CD46FE">
                <w:rPr>
                  <w:rFonts w:ascii="Arial" w:eastAsia="ＭＳ ゴシック" w:hAnsi="Arial" w:cs="Arial"/>
                  <w:color w:val="000000"/>
                  <w:sz w:val="18"/>
                  <w:szCs w:val="18"/>
                  <w:lang w:val="en-GB" w:eastAsia="ja-JP"/>
                </w:rPr>
                <w:delText xml:space="preserve">FFS </w:delText>
              </w:r>
            </w:del>
            <w:r w:rsidRPr="009A4FDC">
              <w:rPr>
                <w:rFonts w:ascii="Arial" w:eastAsia="ＭＳ ゴシック" w:hAnsi="Arial" w:cs="Arial"/>
                <w:color w:val="000000"/>
                <w:sz w:val="18"/>
                <w:szCs w:val="18"/>
                <w:lang w:val="en-GB" w:eastAsia="ja-JP"/>
              </w:rPr>
              <w:t>separate capabilities for M = 1 and M = 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4D7D3AF" w14:textId="77777777" w:rsidR="00D92116" w:rsidRPr="009A4FDC" w:rsidRDefault="00D92116" w:rsidP="006C49D6">
            <w:pPr>
              <w:keepNext/>
              <w:keepLines/>
              <w:spacing w:before="0" w:after="0"/>
              <w:rPr>
                <w:rFonts w:ascii="Arial" w:eastAsia="SimSun" w:hAnsi="Arial" w:cs="Arial"/>
                <w:color w:val="000000"/>
                <w:sz w:val="18"/>
                <w:szCs w:val="18"/>
                <w:lang w:val="en-GB" w:eastAsia="en-US"/>
              </w:rPr>
            </w:pPr>
            <w:r w:rsidRPr="009A4FDC">
              <w:rPr>
                <w:rFonts w:ascii="Arial" w:eastAsia="SimSun" w:hAnsi="Arial" w:cs="Arial"/>
                <w:color w:val="000000"/>
                <w:sz w:val="18"/>
                <w:szCs w:val="18"/>
                <w:lang w:val="en-GB" w:eastAsia="en-US"/>
              </w:rPr>
              <w:t>23-9-1[, 23-9-2]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6E0AA74" w14:textId="77777777" w:rsidR="00D92116" w:rsidRPr="009A4FDC" w:rsidRDefault="00D92116" w:rsidP="006C49D6">
            <w:pPr>
              <w:keepNext/>
              <w:keepLines/>
              <w:spacing w:before="0" w:after="0"/>
              <w:rPr>
                <w:rFonts w:ascii="Arial" w:eastAsia="SimSun" w:hAnsi="Arial" w:cs="Arial"/>
                <w:color w:val="000000"/>
                <w:sz w:val="18"/>
                <w:szCs w:val="18"/>
                <w:lang w:val="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F801B9" w14:textId="77777777" w:rsidR="00D92116" w:rsidRPr="009A4FDC" w:rsidRDefault="00D92116" w:rsidP="006C49D6">
            <w:pPr>
              <w:keepNext/>
              <w:keepLines/>
              <w:spacing w:before="0"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671164" w14:textId="77777777" w:rsidR="00D92116" w:rsidRPr="009A4FDC" w:rsidRDefault="00D92116" w:rsidP="006C49D6">
            <w:pPr>
              <w:keepNext/>
              <w:keepLines/>
              <w:spacing w:before="0" w:after="0"/>
              <w:rPr>
                <w:rFonts w:ascii="Arial" w:eastAsia="SimSun" w:hAnsi="Arial" w:cs="Arial"/>
                <w:color w:val="000000"/>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12F47B" w14:textId="77777777" w:rsidR="00D92116" w:rsidRPr="009A4FDC" w:rsidRDefault="00D92116" w:rsidP="006C49D6">
            <w:pPr>
              <w:keepNext/>
              <w:keepLines/>
              <w:spacing w:before="0" w:after="0"/>
              <w:rPr>
                <w:rFonts w:ascii="Arial" w:eastAsia="SimSun" w:hAnsi="Arial" w:cs="Arial"/>
                <w:color w:val="000000"/>
                <w:sz w:val="18"/>
                <w:szCs w:val="18"/>
                <w:lang w:val="en-GB" w:eastAsia="ja-JP"/>
              </w:rPr>
            </w:pPr>
            <w:r w:rsidRPr="009A4FDC">
              <w:rPr>
                <w:rFonts w:ascii="Arial" w:eastAsia="SimSun" w:hAnsi="Arial" w:cs="Arial"/>
                <w:color w:val="000000"/>
                <w:sz w:val="18"/>
                <w:szCs w:val="18"/>
                <w:lang w:val="en-GB"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39F3A4" w14:textId="77777777" w:rsidR="00D92116" w:rsidRPr="009A4FDC" w:rsidRDefault="00D92116" w:rsidP="006C49D6">
            <w:pPr>
              <w:keepNext/>
              <w:keepLines/>
              <w:spacing w:before="0" w:after="0"/>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44B612" w14:textId="77777777" w:rsidR="00D92116" w:rsidRPr="009A4FDC" w:rsidRDefault="00D92116" w:rsidP="006C49D6">
            <w:pPr>
              <w:keepNext/>
              <w:keepLines/>
              <w:spacing w:before="0" w:after="0"/>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8097BB4" w14:textId="77777777" w:rsidR="00D92116" w:rsidRPr="009A4FDC" w:rsidRDefault="00D92116" w:rsidP="006C49D6">
            <w:pPr>
              <w:keepNext/>
              <w:keepLines/>
              <w:spacing w:before="0" w:after="0"/>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EDB4D7A" w14:textId="77777777" w:rsidR="00D92116" w:rsidRPr="009A4FDC" w:rsidRDefault="00D92116" w:rsidP="006C49D6">
            <w:pPr>
              <w:keepNext/>
              <w:keepLines/>
              <w:spacing w:before="0" w:after="0"/>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383E26" w14:textId="77777777" w:rsidR="00D92116" w:rsidRPr="009A4FDC" w:rsidRDefault="00D92116" w:rsidP="006C49D6">
            <w:pPr>
              <w:keepNext/>
              <w:keepLines/>
              <w:spacing w:before="0" w:after="0"/>
              <w:rPr>
                <w:rFonts w:ascii="Arial" w:eastAsia="SimSun" w:hAnsi="Arial" w:cs="Arial"/>
                <w:color w:val="000000"/>
                <w:sz w:val="18"/>
                <w:szCs w:val="18"/>
                <w:lang w:val="en-GB" w:eastAsia="en-US"/>
              </w:rPr>
            </w:pPr>
            <w:r w:rsidRPr="009A4FDC">
              <w:rPr>
                <w:rFonts w:ascii="Arial" w:eastAsia="SimSun" w:hAnsi="Arial" w:cs="Arial"/>
                <w:color w:val="000000"/>
                <w:sz w:val="18"/>
                <w:szCs w:val="18"/>
                <w:lang w:val="en-GB" w:eastAsia="en-US"/>
              </w:rPr>
              <w:t>Optional with capability signalling</w:t>
            </w:r>
          </w:p>
        </w:tc>
      </w:tr>
      <w:tr w:rsidR="00D92116" w:rsidRPr="009A4FDC" w14:paraId="31D6B8A2" w14:textId="77777777" w:rsidTr="006C49D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6FF0FD3" w14:textId="77777777" w:rsidR="00D92116" w:rsidRPr="009A4FDC" w:rsidRDefault="00D92116" w:rsidP="006C49D6">
            <w:pPr>
              <w:keepNext/>
              <w:keepLines/>
              <w:spacing w:before="0" w:after="0"/>
              <w:rPr>
                <w:rFonts w:ascii="Arial" w:eastAsia="SimSun" w:hAnsi="Arial" w:cs="Arial"/>
                <w:color w:val="000000"/>
                <w:sz w:val="18"/>
                <w:szCs w:val="18"/>
                <w:lang w:val="en-GB" w:eastAsia="ja-JP"/>
              </w:rPr>
            </w:pPr>
            <w:r w:rsidRPr="009A4FDC">
              <w:rPr>
                <w:rFonts w:ascii="Arial" w:eastAsia="SimSun" w:hAnsi="Arial" w:cs="Arial"/>
                <w:color w:val="000000"/>
                <w:sz w:val="18"/>
                <w:szCs w:val="18"/>
                <w:lang w:val="en-GB" w:eastAsia="en-US"/>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20ECDD3" w14:textId="77777777" w:rsidR="00D92116" w:rsidRPr="009A4FDC" w:rsidRDefault="00D92116" w:rsidP="006C49D6">
            <w:pPr>
              <w:keepNext/>
              <w:keepLines/>
              <w:spacing w:before="0" w:after="0"/>
              <w:rPr>
                <w:rFonts w:ascii="Arial" w:eastAsia="SimSun" w:hAnsi="Arial" w:cs="Arial"/>
                <w:color w:val="000000"/>
                <w:sz w:val="18"/>
                <w:szCs w:val="18"/>
                <w:lang w:val="en-GB" w:eastAsia="ja-JP"/>
              </w:rPr>
            </w:pPr>
            <w:r w:rsidRPr="009A4FDC">
              <w:rPr>
                <w:rFonts w:ascii="Arial" w:eastAsia="SimSun" w:hAnsi="Arial" w:cs="Arial"/>
                <w:color w:val="000000"/>
                <w:sz w:val="18"/>
                <w:szCs w:val="18"/>
                <w:lang w:val="en-GB" w:eastAsia="en-US"/>
              </w:rPr>
              <w:t>23-9-4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FAC5A9" w14:textId="77777777" w:rsidR="00D92116" w:rsidRPr="009A4FDC" w:rsidRDefault="00D92116" w:rsidP="006C49D6">
            <w:pPr>
              <w:keepNext/>
              <w:keepLines/>
              <w:spacing w:before="0" w:after="0"/>
              <w:rPr>
                <w:rFonts w:ascii="Arial" w:eastAsia="SimSun" w:hAnsi="Arial" w:cs="Arial"/>
                <w:color w:val="000000"/>
                <w:sz w:val="18"/>
                <w:szCs w:val="18"/>
                <w:lang w:val="en-GB" w:eastAsia="en-US"/>
              </w:rPr>
            </w:pPr>
            <w:r w:rsidRPr="009A4FDC">
              <w:rPr>
                <w:rFonts w:ascii="Arial" w:eastAsia="SimSun" w:hAnsi="Arial" w:cs="Arial"/>
                <w:color w:val="000000"/>
                <w:sz w:val="18"/>
                <w:szCs w:val="18"/>
                <w:lang w:val="en-GB" w:eastAsia="en-US"/>
              </w:rPr>
              <w:t>Support of R = 2 for FeType-II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7DAC1B" w14:textId="77777777" w:rsidR="00D92116" w:rsidRPr="009A4FDC" w:rsidRDefault="00D92116" w:rsidP="006C49D6">
            <w:pPr>
              <w:autoSpaceDE w:val="0"/>
              <w:autoSpaceDN w:val="0"/>
              <w:adjustRightInd w:val="0"/>
              <w:snapToGrid w:val="0"/>
              <w:spacing w:before="0" w:afterLines="50" w:after="120"/>
              <w:contextualSpacing/>
              <w:rPr>
                <w:rFonts w:ascii="Arial" w:eastAsia="ＭＳ ゴシック" w:hAnsi="Arial" w:cs="Arial"/>
                <w:color w:val="000000"/>
                <w:sz w:val="18"/>
                <w:szCs w:val="18"/>
                <w:lang w:val="en-GB" w:eastAsia="ja-JP"/>
              </w:rPr>
            </w:pPr>
            <w:r w:rsidRPr="009A4FDC">
              <w:rPr>
                <w:rFonts w:ascii="Arial" w:eastAsia="ＭＳ ゴシック" w:hAnsi="Arial" w:cs="Arial"/>
                <w:color w:val="000000"/>
                <w:sz w:val="18"/>
                <w:szCs w:val="18"/>
                <w:lang w:val="en-GB" w:eastAsia="ja-JP"/>
              </w:rPr>
              <w:t>1. Support of R = 2 for FeType-II</w:t>
            </w:r>
          </w:p>
          <w:p w14:paraId="6F404BC2" w14:textId="77777777" w:rsidR="00D92116" w:rsidRPr="009A4FDC" w:rsidRDefault="00D92116" w:rsidP="006C49D6">
            <w:pPr>
              <w:autoSpaceDE w:val="0"/>
              <w:autoSpaceDN w:val="0"/>
              <w:adjustRightInd w:val="0"/>
              <w:snapToGrid w:val="0"/>
              <w:spacing w:before="0" w:afterLines="50" w:after="120"/>
              <w:contextualSpacing/>
              <w:jc w:val="both"/>
              <w:rPr>
                <w:rFonts w:ascii="Arial" w:eastAsia="ＭＳ ゴシック" w:hAnsi="Arial" w:cs="Arial"/>
                <w:color w:val="000000"/>
                <w:sz w:val="18"/>
                <w:szCs w:val="18"/>
                <w:lang w:val="en-GB" w:eastAsia="ja-JP"/>
              </w:rPr>
            </w:pPr>
            <w:r w:rsidRPr="009A4FDC">
              <w:rPr>
                <w:rFonts w:ascii="Arial" w:eastAsia="ＭＳ ゴシック" w:hAnsi="Arial" w:cs="Arial"/>
                <w:color w:val="000000"/>
                <w:sz w:val="18"/>
                <w:szCs w:val="18"/>
                <w:highlight w:val="yellow"/>
                <w:lang w:val="en-GB" w:eastAsia="ja-JP"/>
              </w:rPr>
              <w:t>[2. {Max # of Tx ports in one resource, Max # of resources and total # of Tx ports} to support to support Port-selection FeType-II with M=2 and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0A738C2" w14:textId="77777777" w:rsidR="00D92116" w:rsidRPr="009A4FDC" w:rsidRDefault="00D92116" w:rsidP="006C49D6">
            <w:pPr>
              <w:keepNext/>
              <w:keepLines/>
              <w:spacing w:before="0" w:after="0"/>
              <w:rPr>
                <w:rFonts w:ascii="Arial" w:eastAsia="SimSun" w:hAnsi="Arial" w:cs="Arial"/>
                <w:color w:val="000000"/>
                <w:sz w:val="18"/>
                <w:szCs w:val="18"/>
                <w:lang w:val="en-GB" w:eastAsia="en-US"/>
              </w:rPr>
            </w:pPr>
            <w:r w:rsidRPr="009A4FDC">
              <w:rPr>
                <w:rFonts w:ascii="Arial" w:eastAsia="SimSun" w:hAnsi="Arial" w:cs="Arial"/>
                <w:color w:val="000000"/>
                <w:sz w:val="18"/>
                <w:szCs w:val="18"/>
                <w:lang w:val="en-GB"/>
              </w:rPr>
              <w:t>23-9-2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A3930FB" w14:textId="77777777" w:rsidR="00D92116" w:rsidRPr="009A4FDC" w:rsidRDefault="00D92116" w:rsidP="006C49D6">
            <w:pPr>
              <w:keepNext/>
              <w:keepLines/>
              <w:spacing w:before="0" w:after="0"/>
              <w:rPr>
                <w:rFonts w:ascii="Arial" w:eastAsia="SimSun" w:hAnsi="Arial" w:cs="Arial"/>
                <w:color w:val="000000"/>
                <w:sz w:val="18"/>
                <w:szCs w:val="18"/>
                <w:lang w:val="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190A76" w14:textId="77777777" w:rsidR="00D92116" w:rsidRPr="009A4FDC" w:rsidRDefault="00D92116" w:rsidP="006C49D6">
            <w:pPr>
              <w:keepNext/>
              <w:keepLines/>
              <w:spacing w:before="0" w:after="0"/>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B345AD" w14:textId="77777777" w:rsidR="00D92116" w:rsidRPr="009A4FDC" w:rsidRDefault="00D92116" w:rsidP="006C49D6">
            <w:pPr>
              <w:keepNext/>
              <w:keepLines/>
              <w:spacing w:before="0" w:after="0"/>
              <w:rPr>
                <w:rFonts w:ascii="Arial" w:eastAsia="SimSun" w:hAnsi="Arial" w:cs="Arial"/>
                <w:color w:val="000000"/>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8504F2" w14:textId="77777777" w:rsidR="00D92116" w:rsidRPr="009A4FDC" w:rsidRDefault="00D92116" w:rsidP="006C49D6">
            <w:pPr>
              <w:keepNext/>
              <w:keepLines/>
              <w:spacing w:before="0" w:after="0"/>
              <w:rPr>
                <w:rFonts w:ascii="Arial" w:eastAsia="SimSun" w:hAnsi="Arial" w:cs="Arial"/>
                <w:color w:val="000000"/>
                <w:sz w:val="18"/>
                <w:szCs w:val="18"/>
                <w:lang w:val="en-GB" w:eastAsia="ja-JP"/>
              </w:rPr>
            </w:pPr>
            <w:r w:rsidRPr="009A4FDC">
              <w:rPr>
                <w:rFonts w:ascii="Arial" w:eastAsia="SimSun" w:hAnsi="Arial" w:cs="Arial"/>
                <w:color w:val="000000"/>
                <w:sz w:val="18"/>
                <w:szCs w:val="18"/>
                <w:lang w:val="en-GB" w:eastAsia="en-US"/>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1B7E93" w14:textId="77777777" w:rsidR="00D92116" w:rsidRPr="009A4FDC" w:rsidRDefault="00D92116" w:rsidP="006C49D6">
            <w:pPr>
              <w:keepNext/>
              <w:keepLines/>
              <w:spacing w:before="0" w:after="0"/>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D38BE5" w14:textId="77777777" w:rsidR="00D92116" w:rsidRPr="009A4FDC" w:rsidRDefault="00D92116" w:rsidP="006C49D6">
            <w:pPr>
              <w:keepNext/>
              <w:keepLines/>
              <w:spacing w:before="0" w:after="0"/>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3AA9667" w14:textId="77777777" w:rsidR="00D92116" w:rsidRPr="009A4FDC" w:rsidRDefault="00D92116" w:rsidP="006C49D6">
            <w:pPr>
              <w:keepNext/>
              <w:keepLines/>
              <w:spacing w:before="0" w:after="0"/>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258A877" w14:textId="77777777" w:rsidR="00D92116" w:rsidRPr="009A4FDC" w:rsidRDefault="00D92116" w:rsidP="006C49D6">
            <w:pPr>
              <w:keepNext/>
              <w:keepLines/>
              <w:spacing w:before="0" w:after="0"/>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4395CD" w14:textId="77777777" w:rsidR="00D92116" w:rsidRPr="009A4FDC" w:rsidRDefault="00D92116" w:rsidP="006C49D6">
            <w:pPr>
              <w:keepNext/>
              <w:keepLines/>
              <w:spacing w:before="0" w:after="0"/>
              <w:rPr>
                <w:rFonts w:ascii="Arial" w:eastAsia="SimSun" w:hAnsi="Arial" w:cs="Arial"/>
                <w:color w:val="000000"/>
                <w:sz w:val="18"/>
                <w:szCs w:val="18"/>
                <w:lang w:val="en-GB" w:eastAsia="en-US"/>
              </w:rPr>
            </w:pPr>
            <w:r w:rsidRPr="009A4FDC">
              <w:rPr>
                <w:rFonts w:ascii="Arial" w:eastAsia="SimSun" w:hAnsi="Arial" w:cs="Arial"/>
                <w:color w:val="000000"/>
                <w:sz w:val="18"/>
                <w:szCs w:val="18"/>
                <w:lang w:val="en-GB" w:eastAsia="en-US"/>
              </w:rPr>
              <w:t>Optional with capability signalling</w:t>
            </w:r>
          </w:p>
        </w:tc>
      </w:tr>
    </w:tbl>
    <w:p w14:paraId="3E306EC4" w14:textId="77777777" w:rsidR="00C45EC3" w:rsidRPr="00C45EC3" w:rsidRDefault="00C45EC3" w:rsidP="00EA08DE">
      <w:pPr>
        <w:rPr>
          <w:rFonts w:eastAsiaTheme="minorEastAsia"/>
        </w:rPr>
      </w:pPr>
    </w:p>
    <w:p w14:paraId="61EDF171" w14:textId="2D6D8228" w:rsidR="002A42FD" w:rsidRPr="005634ED" w:rsidRDefault="002A42FD" w:rsidP="002A42FD">
      <w:pPr>
        <w:pStyle w:val="10"/>
        <w:rPr>
          <w:lang w:val="en-US"/>
        </w:rPr>
      </w:pPr>
      <w:r>
        <w:rPr>
          <w:lang w:val="en-US" w:eastAsia="zh-CN"/>
        </w:rPr>
        <w:t>Summay</w:t>
      </w:r>
    </w:p>
    <w:p w14:paraId="52AC7A22" w14:textId="1DE0759E" w:rsidR="009B77F9" w:rsidRPr="009B77F9" w:rsidRDefault="007A11EA" w:rsidP="009B77F9">
      <w:pPr>
        <w:rPr>
          <w:rFonts w:eastAsiaTheme="minorEastAsia"/>
          <w:lang w:val="x-none"/>
        </w:rPr>
      </w:pPr>
      <w:r>
        <w:rPr>
          <w:rFonts w:eastAsiaTheme="minorEastAsia" w:hint="eastAsia"/>
          <w:lang w:val="x-none"/>
        </w:rPr>
        <w:t>B</w:t>
      </w:r>
      <w:r>
        <w:rPr>
          <w:rFonts w:eastAsiaTheme="minorEastAsia"/>
          <w:lang w:val="x-none"/>
        </w:rPr>
        <w:t xml:space="preserve">ased on the discussions on </w:t>
      </w:r>
      <w:r w:rsidR="0054006D">
        <w:rPr>
          <w:rFonts w:eastAsiaTheme="minorEastAsia"/>
          <w:lang w:val="x-none"/>
        </w:rPr>
        <w:t xml:space="preserve">Rel.17 </w:t>
      </w:r>
      <w:r>
        <w:rPr>
          <w:rFonts w:eastAsiaTheme="minorEastAsia"/>
          <w:lang w:val="x-none"/>
        </w:rPr>
        <w:t>FeMIMO UE feature</w:t>
      </w:r>
      <w:r w:rsidR="0054006D">
        <w:rPr>
          <w:rFonts w:eastAsiaTheme="minorEastAsia"/>
          <w:lang w:val="x-none"/>
        </w:rPr>
        <w:t>s</w:t>
      </w:r>
      <w:r>
        <w:rPr>
          <w:rFonts w:eastAsiaTheme="minorEastAsia"/>
          <w:lang w:val="x-none"/>
        </w:rPr>
        <w:t xml:space="preserve"> in Session 2, we propose to adopt the updated UE feature tables for each UE feature.</w:t>
      </w:r>
    </w:p>
    <w:sectPr w:rsidR="009B77F9" w:rsidRPr="009B77F9" w:rsidSect="00B537ED">
      <w:pgSz w:w="23811" w:h="16838" w:orient="landscape" w:code="8"/>
      <w:pgMar w:top="1134" w:right="851" w:bottom="1134" w:left="567"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8B12AD" w14:textId="77777777" w:rsidR="005510B6" w:rsidRDefault="005510B6">
      <w:r>
        <w:separator/>
      </w:r>
    </w:p>
  </w:endnote>
  <w:endnote w:type="continuationSeparator" w:id="0">
    <w:p w14:paraId="14A898BF" w14:textId="77777777" w:rsidR="005510B6" w:rsidRDefault="00551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ＭＳ Ｐゴシック">
    <w:panose1 w:val="020B0600070205080204"/>
    <w:charset w:val="80"/>
    <w:family w:val="modern"/>
    <w:pitch w:val="variable"/>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微软雅黑"/>
    <w:charset w:val="86"/>
    <w:family w:val="modern"/>
    <w:pitch w:val="fixed"/>
    <w:sig w:usb0="800002BF" w:usb1="38CF7CFA" w:usb2="00000016" w:usb3="00000000" w:csb0="00040001" w:csb1="00000000"/>
  </w:font>
  <w:font w:name="KaiTi">
    <w:charset w:val="86"/>
    <w:family w:val="modern"/>
    <w:pitch w:val="fixed"/>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E95BCD" w14:textId="77777777" w:rsidR="005510B6" w:rsidRDefault="005510B6">
      <w:r>
        <w:separator/>
      </w:r>
    </w:p>
  </w:footnote>
  <w:footnote w:type="continuationSeparator" w:id="0">
    <w:p w14:paraId="14997E6F" w14:textId="77777777" w:rsidR="005510B6" w:rsidRDefault="005510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B66554"/>
    <w:multiLevelType w:val="singleLevel"/>
    <w:tmpl w:val="F3E2B79E"/>
    <w:lvl w:ilvl="0">
      <w:start w:val="1"/>
      <w:numFmt w:val="decimal"/>
      <w:pStyle w:val="a0"/>
      <w:lvlText w:val="图 %1 "/>
      <w:lvlJc w:val="left"/>
      <w:pPr>
        <w:tabs>
          <w:tab w:val="num" w:pos="720"/>
        </w:tabs>
        <w:ind w:left="0" w:firstLine="0"/>
      </w:pPr>
      <w:rPr>
        <w:rFonts w:ascii="Times New Roman" w:hAnsi="Times New Roman" w:hint="default"/>
      </w:rPr>
    </w:lvl>
  </w:abstractNum>
  <w:abstractNum w:abstractNumId="1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A8E3D1B"/>
    <w:multiLevelType w:val="hybridMultilevel"/>
    <w:tmpl w:val="F020BB6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774097C"/>
    <w:multiLevelType w:val="hybridMultilevel"/>
    <w:tmpl w:val="1A905C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0B072F8"/>
    <w:multiLevelType w:val="multilevel"/>
    <w:tmpl w:val="04090023"/>
    <w:styleLink w:val="a2"/>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7623985"/>
    <w:multiLevelType w:val="hybridMultilevel"/>
    <w:tmpl w:val="BFACDD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C15100D"/>
    <w:multiLevelType w:val="hybridMultilevel"/>
    <w:tmpl w:val="CBEC9A2E"/>
    <w:lvl w:ilvl="0" w:tplc="689EE5AC">
      <w:start w:val="1"/>
      <w:numFmt w:val="bullet"/>
      <w:lvlText w:val="•"/>
      <w:lvlJc w:val="left"/>
      <w:pPr>
        <w:tabs>
          <w:tab w:val="num" w:pos="360"/>
        </w:tabs>
        <w:ind w:left="360" w:hanging="360"/>
      </w:pPr>
      <w:rPr>
        <w:rFonts w:ascii="Arial" w:hAnsi="Arial" w:hint="default"/>
      </w:rPr>
    </w:lvl>
    <w:lvl w:ilvl="1" w:tplc="B476C138">
      <w:start w:val="1"/>
      <w:numFmt w:val="bullet"/>
      <w:lvlText w:val="•"/>
      <w:lvlJc w:val="left"/>
      <w:pPr>
        <w:tabs>
          <w:tab w:val="num" w:pos="1080"/>
        </w:tabs>
        <w:ind w:left="1080" w:hanging="360"/>
      </w:pPr>
      <w:rPr>
        <w:rFonts w:ascii="Arial" w:hAnsi="Arial" w:hint="default"/>
      </w:rPr>
    </w:lvl>
    <w:lvl w:ilvl="2" w:tplc="39D4E2BC">
      <w:start w:val="1"/>
      <w:numFmt w:val="bullet"/>
      <w:lvlText w:val="•"/>
      <w:lvlJc w:val="left"/>
      <w:pPr>
        <w:tabs>
          <w:tab w:val="num" w:pos="1800"/>
        </w:tabs>
        <w:ind w:left="1800" w:hanging="360"/>
      </w:pPr>
      <w:rPr>
        <w:rFonts w:ascii="Arial" w:hAnsi="Arial" w:hint="default"/>
      </w:rPr>
    </w:lvl>
    <w:lvl w:ilvl="3" w:tplc="ECA64E3A" w:tentative="1">
      <w:start w:val="1"/>
      <w:numFmt w:val="bullet"/>
      <w:lvlText w:val="•"/>
      <w:lvlJc w:val="left"/>
      <w:pPr>
        <w:tabs>
          <w:tab w:val="num" w:pos="2520"/>
        </w:tabs>
        <w:ind w:left="2520" w:hanging="360"/>
      </w:pPr>
      <w:rPr>
        <w:rFonts w:ascii="Arial" w:hAnsi="Arial" w:hint="default"/>
      </w:rPr>
    </w:lvl>
    <w:lvl w:ilvl="4" w:tplc="6B540D6E" w:tentative="1">
      <w:start w:val="1"/>
      <w:numFmt w:val="bullet"/>
      <w:lvlText w:val="•"/>
      <w:lvlJc w:val="left"/>
      <w:pPr>
        <w:tabs>
          <w:tab w:val="num" w:pos="3240"/>
        </w:tabs>
        <w:ind w:left="3240" w:hanging="360"/>
      </w:pPr>
      <w:rPr>
        <w:rFonts w:ascii="Arial" w:hAnsi="Arial" w:hint="default"/>
      </w:rPr>
    </w:lvl>
    <w:lvl w:ilvl="5" w:tplc="A33A6BE2" w:tentative="1">
      <w:start w:val="1"/>
      <w:numFmt w:val="bullet"/>
      <w:lvlText w:val="•"/>
      <w:lvlJc w:val="left"/>
      <w:pPr>
        <w:tabs>
          <w:tab w:val="num" w:pos="3960"/>
        </w:tabs>
        <w:ind w:left="3960" w:hanging="360"/>
      </w:pPr>
      <w:rPr>
        <w:rFonts w:ascii="Arial" w:hAnsi="Arial" w:hint="default"/>
      </w:rPr>
    </w:lvl>
    <w:lvl w:ilvl="6" w:tplc="3AE244E2" w:tentative="1">
      <w:start w:val="1"/>
      <w:numFmt w:val="bullet"/>
      <w:lvlText w:val="•"/>
      <w:lvlJc w:val="left"/>
      <w:pPr>
        <w:tabs>
          <w:tab w:val="num" w:pos="4680"/>
        </w:tabs>
        <w:ind w:left="4680" w:hanging="360"/>
      </w:pPr>
      <w:rPr>
        <w:rFonts w:ascii="Arial" w:hAnsi="Arial" w:hint="default"/>
      </w:rPr>
    </w:lvl>
    <w:lvl w:ilvl="7" w:tplc="0E72953A" w:tentative="1">
      <w:start w:val="1"/>
      <w:numFmt w:val="bullet"/>
      <w:lvlText w:val="•"/>
      <w:lvlJc w:val="left"/>
      <w:pPr>
        <w:tabs>
          <w:tab w:val="num" w:pos="5400"/>
        </w:tabs>
        <w:ind w:left="5400" w:hanging="360"/>
      </w:pPr>
      <w:rPr>
        <w:rFonts w:ascii="Arial" w:hAnsi="Arial" w:hint="default"/>
      </w:rPr>
    </w:lvl>
    <w:lvl w:ilvl="8" w:tplc="43AEB644"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BB20D83"/>
    <w:multiLevelType w:val="hybridMultilevel"/>
    <w:tmpl w:val="DD8CFD0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9"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0001FC7"/>
    <w:multiLevelType w:val="hybridMultilevel"/>
    <w:tmpl w:val="A6823794"/>
    <w:lvl w:ilvl="0" w:tplc="9D703F70">
      <w:start w:val="1"/>
      <w:numFmt w:val="bullet"/>
      <w:pStyle w:val="a3"/>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ＭＳ 明朝"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1"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3" w15:restartNumberingAfterBreak="0">
    <w:nsid w:val="6B126104"/>
    <w:multiLevelType w:val="hybridMultilevel"/>
    <w:tmpl w:val="DD8CFD0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6C276B16"/>
    <w:multiLevelType w:val="hybridMultilevel"/>
    <w:tmpl w:val="DD8CFD0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6C3A47C6"/>
    <w:multiLevelType w:val="hybridMultilevel"/>
    <w:tmpl w:val="77E62F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0" w15:restartNumberingAfterBreak="0">
    <w:nsid w:val="703157D4"/>
    <w:multiLevelType w:val="multilevel"/>
    <w:tmpl w:val="A4001818"/>
    <w:lvl w:ilvl="0">
      <w:start w:val="1"/>
      <w:numFmt w:val="decimal"/>
      <w:pStyle w:val="10"/>
      <w:lvlText w:val="%1."/>
      <w:lvlJc w:val="left"/>
      <w:pPr>
        <w:tabs>
          <w:tab w:val="num" w:pos="425"/>
        </w:tabs>
        <w:ind w:left="425" w:hanging="425"/>
      </w:pPr>
      <w:rPr>
        <w:rFonts w:hint="eastAsia"/>
        <w:lang w:val="en-US"/>
      </w:rPr>
    </w:lvl>
    <w:lvl w:ilvl="1">
      <w:start w:val="1"/>
      <w:numFmt w:val="decimal"/>
      <w:pStyle w:val="20"/>
      <w:lvlText w:val="%1.%2."/>
      <w:lvlJc w:val="left"/>
      <w:pPr>
        <w:tabs>
          <w:tab w:val="num" w:pos="851"/>
        </w:tabs>
        <w:ind w:left="851" w:hanging="567"/>
      </w:pPr>
      <w:rPr>
        <w:rFonts w:hint="eastAsia"/>
        <w:lang w:val="en-GB"/>
      </w:rPr>
    </w:lvl>
    <w:lvl w:ilvl="2">
      <w:start w:val="1"/>
      <w:numFmt w:val="decimal"/>
      <w:pStyle w:val="31"/>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5" w15:restartNumberingAfterBreak="0">
    <w:nsid w:val="757B2EC9"/>
    <w:multiLevelType w:val="multilevel"/>
    <w:tmpl w:val="5F2CAAD0"/>
    <w:lvl w:ilvl="0">
      <w:start w:val="2"/>
      <w:numFmt w:val="decimal"/>
      <w:lvlText w:val="%1"/>
      <w:lvlJc w:val="left"/>
      <w:pPr>
        <w:ind w:left="360" w:hanging="360"/>
      </w:pPr>
      <w:rPr>
        <w:rFonts w:hint="default"/>
      </w:rPr>
    </w:lvl>
    <w:lvl w:ilvl="1">
      <w:start w:val="1"/>
      <w:numFmt w:val="decimal"/>
      <w:lvlText w:val="%1.%2"/>
      <w:lvlJc w:val="left"/>
      <w:pPr>
        <w:ind w:left="785" w:hanging="360"/>
      </w:pPr>
      <w:rPr>
        <w:rFonts w:hint="default"/>
        <w:lang w:val="x-none"/>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6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9"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0"/>
  </w:num>
  <w:num w:numId="2">
    <w:abstractNumId w:val="1"/>
  </w:num>
  <w:num w:numId="3">
    <w:abstractNumId w:val="3"/>
  </w:num>
  <w:num w:numId="4">
    <w:abstractNumId w:val="38"/>
  </w:num>
  <w:num w:numId="5">
    <w:abstractNumId w:val="31"/>
  </w:num>
  <w:num w:numId="6">
    <w:abstractNumId w:val="58"/>
  </w:num>
  <w:num w:numId="7">
    <w:abstractNumId w:val="4"/>
  </w:num>
  <w:num w:numId="8">
    <w:abstractNumId w:val="70"/>
  </w:num>
  <w:num w:numId="9">
    <w:abstractNumId w:val="27"/>
  </w:num>
  <w:num w:numId="10">
    <w:abstractNumId w:val="69"/>
  </w:num>
  <w:num w:numId="11">
    <w:abstractNumId w:val="8"/>
  </w:num>
  <w:num w:numId="12">
    <w:abstractNumId w:val="26"/>
  </w:num>
  <w:num w:numId="13">
    <w:abstractNumId w:val="2"/>
  </w:num>
  <w:num w:numId="14">
    <w:abstractNumId w:val="43"/>
  </w:num>
  <w:num w:numId="15">
    <w:abstractNumId w:val="14"/>
  </w:num>
  <w:num w:numId="16">
    <w:abstractNumId w:val="56"/>
  </w:num>
  <w:num w:numId="17">
    <w:abstractNumId w:val="30"/>
  </w:num>
  <w:num w:numId="18">
    <w:abstractNumId w:val="11"/>
  </w:num>
  <w:num w:numId="19">
    <w:abstractNumId w:val="67"/>
  </w:num>
  <w:num w:numId="20">
    <w:abstractNumId w:val="42"/>
  </w:num>
  <w:num w:numId="21">
    <w:abstractNumId w:val="28"/>
  </w:num>
  <w:num w:numId="22">
    <w:abstractNumId w:val="13"/>
  </w:num>
  <w:num w:numId="23">
    <w:abstractNumId w:val="44"/>
  </w:num>
  <w:num w:numId="24">
    <w:abstractNumId w:val="59"/>
  </w:num>
  <w:num w:numId="2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10"/>
  </w:num>
  <w:num w:numId="28">
    <w:abstractNumId w:val="72"/>
  </w:num>
  <w:num w:numId="29">
    <w:abstractNumId w:val="19"/>
  </w:num>
  <w:num w:numId="30">
    <w:abstractNumId w:val="63"/>
  </w:num>
  <w:num w:numId="31">
    <w:abstractNumId w:val="49"/>
  </w:num>
  <w:num w:numId="32">
    <w:abstractNumId w:val="15"/>
  </w:num>
  <w:num w:numId="33">
    <w:abstractNumId w:val="6"/>
  </w:num>
  <w:num w:numId="34">
    <w:abstractNumId w:val="66"/>
  </w:num>
  <w:num w:numId="35">
    <w:abstractNumId w:val="23"/>
  </w:num>
  <w:num w:numId="36">
    <w:abstractNumId w:val="48"/>
  </w:num>
  <w:num w:numId="37">
    <w:abstractNumId w:val="0"/>
  </w:num>
  <w:num w:numId="38">
    <w:abstractNumId w:val="45"/>
  </w:num>
  <w:num w:numId="39">
    <w:abstractNumId w:val="22"/>
  </w:num>
  <w:num w:numId="40">
    <w:abstractNumId w:val="34"/>
  </w:num>
  <w:num w:numId="41">
    <w:abstractNumId w:val="25"/>
  </w:num>
  <w:num w:numId="42">
    <w:abstractNumId w:val="71"/>
  </w:num>
  <w:num w:numId="43">
    <w:abstractNumId w:val="39"/>
  </w:num>
  <w:num w:numId="44">
    <w:abstractNumId w:val="68"/>
  </w:num>
  <w:num w:numId="45">
    <w:abstractNumId w:val="18"/>
  </w:num>
  <w:num w:numId="46">
    <w:abstractNumId w:val="16"/>
  </w:num>
  <w:num w:numId="47">
    <w:abstractNumId w:val="52"/>
  </w:num>
  <w:num w:numId="48">
    <w:abstractNumId w:val="12"/>
  </w:num>
  <w:num w:numId="49">
    <w:abstractNumId w:val="64"/>
  </w:num>
  <w:num w:numId="50">
    <w:abstractNumId w:val="20"/>
  </w:num>
  <w:num w:numId="51">
    <w:abstractNumId w:val="32"/>
  </w:num>
  <w:num w:numId="52">
    <w:abstractNumId w:val="9"/>
  </w:num>
  <w:num w:numId="53">
    <w:abstractNumId w:val="21"/>
  </w:num>
  <w:num w:numId="54">
    <w:abstractNumId w:val="50"/>
  </w:num>
  <w:num w:numId="55">
    <w:abstractNumId w:val="5"/>
  </w:num>
  <w:num w:numId="56">
    <w:abstractNumId w:val="57"/>
  </w:num>
  <w:num w:numId="57">
    <w:abstractNumId w:val="33"/>
  </w:num>
  <w:num w:numId="58">
    <w:abstractNumId w:val="65"/>
  </w:num>
  <w:num w:numId="59">
    <w:abstractNumId w:val="29"/>
  </w:num>
  <w:num w:numId="60">
    <w:abstractNumId w:val="40"/>
  </w:num>
  <w:num w:numId="61">
    <w:abstractNumId w:val="51"/>
  </w:num>
  <w:num w:numId="62">
    <w:abstractNumId w:val="62"/>
  </w:num>
  <w:num w:numId="63">
    <w:abstractNumId w:val="54"/>
  </w:num>
  <w:num w:numId="64">
    <w:abstractNumId w:val="53"/>
  </w:num>
  <w:num w:numId="65">
    <w:abstractNumId w:val="46"/>
  </w:num>
  <w:num w:numId="66">
    <w:abstractNumId w:val="7"/>
  </w:num>
  <w:num w:numId="67">
    <w:abstractNumId w:val="24"/>
  </w:num>
  <w:num w:numId="68">
    <w:abstractNumId w:val="47"/>
  </w:num>
  <w:num w:numId="69">
    <w:abstractNumId w:val="17"/>
  </w:num>
  <w:num w:numId="70">
    <w:abstractNumId w:val="37"/>
  </w:num>
  <w:num w:numId="71">
    <w:abstractNumId w:val="55"/>
  </w:num>
  <w:num w:numId="72">
    <w:abstractNumId w:val="36"/>
  </w:num>
  <w:num w:numId="73">
    <w:abstractNumId w:val="41"/>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ki Matsumura">
    <w15:presenceInfo w15:providerId="None" w15:userId="Yuki Matsumura"/>
  </w15:person>
  <w15:person w15:author="Sun Weiqi">
    <w15:presenceInfo w15:providerId="AD" w15:userId="S::sunwq@docomolabs-beijing.com.cn::2813135f-a739-4c8d-b6c6-f3630d9320c9"/>
  </w15:person>
  <w15:person w15:author="wangj">
    <w15:presenceInfo w15:providerId="None" w15:userId="wangj"/>
  </w15:person>
  <w15:person w15:author="Naoya Shibaike">
    <w15:presenceInfo w15:providerId="None" w15:userId="Naoya Shibai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removeDateAndTime/>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2BD3"/>
    <w:rsid w:val="00000DCB"/>
    <w:rsid w:val="000015B2"/>
    <w:rsid w:val="00001D1B"/>
    <w:rsid w:val="00001DDD"/>
    <w:rsid w:val="00001FA3"/>
    <w:rsid w:val="00002010"/>
    <w:rsid w:val="00002446"/>
    <w:rsid w:val="00002B5B"/>
    <w:rsid w:val="000033C8"/>
    <w:rsid w:val="000038D3"/>
    <w:rsid w:val="00003A20"/>
    <w:rsid w:val="00003B46"/>
    <w:rsid w:val="000046F3"/>
    <w:rsid w:val="000051B5"/>
    <w:rsid w:val="00005FB0"/>
    <w:rsid w:val="0000737E"/>
    <w:rsid w:val="00007398"/>
    <w:rsid w:val="000073B3"/>
    <w:rsid w:val="0000793E"/>
    <w:rsid w:val="00007A53"/>
    <w:rsid w:val="000103D3"/>
    <w:rsid w:val="0001040A"/>
    <w:rsid w:val="00010569"/>
    <w:rsid w:val="0001114E"/>
    <w:rsid w:val="000112A6"/>
    <w:rsid w:val="000123E8"/>
    <w:rsid w:val="0001256C"/>
    <w:rsid w:val="00012B3D"/>
    <w:rsid w:val="00012B99"/>
    <w:rsid w:val="0001334F"/>
    <w:rsid w:val="000133FF"/>
    <w:rsid w:val="00013592"/>
    <w:rsid w:val="0001490E"/>
    <w:rsid w:val="00014FAD"/>
    <w:rsid w:val="00015878"/>
    <w:rsid w:val="000158FC"/>
    <w:rsid w:val="000162A8"/>
    <w:rsid w:val="000162B2"/>
    <w:rsid w:val="0001640A"/>
    <w:rsid w:val="00016537"/>
    <w:rsid w:val="0001661F"/>
    <w:rsid w:val="000173DE"/>
    <w:rsid w:val="0002049B"/>
    <w:rsid w:val="000207CB"/>
    <w:rsid w:val="00021656"/>
    <w:rsid w:val="000218E4"/>
    <w:rsid w:val="00022126"/>
    <w:rsid w:val="00022362"/>
    <w:rsid w:val="000223B7"/>
    <w:rsid w:val="000224AD"/>
    <w:rsid w:val="00022C08"/>
    <w:rsid w:val="00022C4A"/>
    <w:rsid w:val="00022FD2"/>
    <w:rsid w:val="0002334D"/>
    <w:rsid w:val="00023807"/>
    <w:rsid w:val="00023A19"/>
    <w:rsid w:val="0002453B"/>
    <w:rsid w:val="00024679"/>
    <w:rsid w:val="0002475C"/>
    <w:rsid w:val="00024D54"/>
    <w:rsid w:val="0002579A"/>
    <w:rsid w:val="00025E22"/>
    <w:rsid w:val="00025EA2"/>
    <w:rsid w:val="000262B1"/>
    <w:rsid w:val="00026654"/>
    <w:rsid w:val="000267DD"/>
    <w:rsid w:val="00026B3A"/>
    <w:rsid w:val="000272D8"/>
    <w:rsid w:val="00027CBC"/>
    <w:rsid w:val="00027EBB"/>
    <w:rsid w:val="000301C5"/>
    <w:rsid w:val="000308C8"/>
    <w:rsid w:val="00030970"/>
    <w:rsid w:val="00030C78"/>
    <w:rsid w:val="00031087"/>
    <w:rsid w:val="0003108E"/>
    <w:rsid w:val="000311AB"/>
    <w:rsid w:val="00031763"/>
    <w:rsid w:val="000319F1"/>
    <w:rsid w:val="00031AC3"/>
    <w:rsid w:val="00031BCE"/>
    <w:rsid w:val="00031D83"/>
    <w:rsid w:val="000329A7"/>
    <w:rsid w:val="00032A1F"/>
    <w:rsid w:val="00032ED2"/>
    <w:rsid w:val="00033072"/>
    <w:rsid w:val="0003334C"/>
    <w:rsid w:val="0003348A"/>
    <w:rsid w:val="0003351F"/>
    <w:rsid w:val="00033BA1"/>
    <w:rsid w:val="00034CE4"/>
    <w:rsid w:val="000356F6"/>
    <w:rsid w:val="000360B8"/>
    <w:rsid w:val="00036A13"/>
    <w:rsid w:val="00036FB8"/>
    <w:rsid w:val="00037538"/>
    <w:rsid w:val="000375E0"/>
    <w:rsid w:val="00040410"/>
    <w:rsid w:val="00040CE4"/>
    <w:rsid w:val="00040ED7"/>
    <w:rsid w:val="00040F8D"/>
    <w:rsid w:val="00040FF7"/>
    <w:rsid w:val="00041D16"/>
    <w:rsid w:val="00042B32"/>
    <w:rsid w:val="00042CB9"/>
    <w:rsid w:val="00042FFE"/>
    <w:rsid w:val="000434E1"/>
    <w:rsid w:val="000434ED"/>
    <w:rsid w:val="000445B9"/>
    <w:rsid w:val="00044C67"/>
    <w:rsid w:val="00045327"/>
    <w:rsid w:val="0004586E"/>
    <w:rsid w:val="00046497"/>
    <w:rsid w:val="00046888"/>
    <w:rsid w:val="000469F4"/>
    <w:rsid w:val="00046BE8"/>
    <w:rsid w:val="0004720B"/>
    <w:rsid w:val="000472F0"/>
    <w:rsid w:val="0005212A"/>
    <w:rsid w:val="000530EF"/>
    <w:rsid w:val="00053353"/>
    <w:rsid w:val="0005340B"/>
    <w:rsid w:val="000539A4"/>
    <w:rsid w:val="000540E5"/>
    <w:rsid w:val="0005501F"/>
    <w:rsid w:val="00055358"/>
    <w:rsid w:val="000556C2"/>
    <w:rsid w:val="000556DC"/>
    <w:rsid w:val="00055E8F"/>
    <w:rsid w:val="00055EC0"/>
    <w:rsid w:val="0005667D"/>
    <w:rsid w:val="0005723C"/>
    <w:rsid w:val="0005769E"/>
    <w:rsid w:val="00057EDB"/>
    <w:rsid w:val="00060062"/>
    <w:rsid w:val="00060A4A"/>
    <w:rsid w:val="00060B3A"/>
    <w:rsid w:val="00061562"/>
    <w:rsid w:val="00061AA3"/>
    <w:rsid w:val="000628E4"/>
    <w:rsid w:val="00062949"/>
    <w:rsid w:val="00062BCA"/>
    <w:rsid w:val="00062F9B"/>
    <w:rsid w:val="00063613"/>
    <w:rsid w:val="00064248"/>
    <w:rsid w:val="00064491"/>
    <w:rsid w:val="00064994"/>
    <w:rsid w:val="00064AC9"/>
    <w:rsid w:val="0006557C"/>
    <w:rsid w:val="000669B1"/>
    <w:rsid w:val="00066EAA"/>
    <w:rsid w:val="00067D00"/>
    <w:rsid w:val="00067D6B"/>
    <w:rsid w:val="00067E4F"/>
    <w:rsid w:val="000705F3"/>
    <w:rsid w:val="00070B4C"/>
    <w:rsid w:val="00070DD1"/>
    <w:rsid w:val="00071CF8"/>
    <w:rsid w:val="00071EC5"/>
    <w:rsid w:val="00071F4B"/>
    <w:rsid w:val="00072070"/>
    <w:rsid w:val="00072131"/>
    <w:rsid w:val="0007239D"/>
    <w:rsid w:val="00072E96"/>
    <w:rsid w:val="00073717"/>
    <w:rsid w:val="00073A43"/>
    <w:rsid w:val="00073B26"/>
    <w:rsid w:val="00074120"/>
    <w:rsid w:val="0007475A"/>
    <w:rsid w:val="00075153"/>
    <w:rsid w:val="0007548B"/>
    <w:rsid w:val="00075D8F"/>
    <w:rsid w:val="000761D8"/>
    <w:rsid w:val="000765E9"/>
    <w:rsid w:val="00076870"/>
    <w:rsid w:val="000768AA"/>
    <w:rsid w:val="00077343"/>
    <w:rsid w:val="000773F3"/>
    <w:rsid w:val="000774FC"/>
    <w:rsid w:val="00077CB6"/>
    <w:rsid w:val="00077D5B"/>
    <w:rsid w:val="00077FE9"/>
    <w:rsid w:val="00080087"/>
    <w:rsid w:val="00080420"/>
    <w:rsid w:val="000804D0"/>
    <w:rsid w:val="000809F5"/>
    <w:rsid w:val="00081157"/>
    <w:rsid w:val="000811F6"/>
    <w:rsid w:val="000820A2"/>
    <w:rsid w:val="00083899"/>
    <w:rsid w:val="0008410A"/>
    <w:rsid w:val="000847AC"/>
    <w:rsid w:val="00084939"/>
    <w:rsid w:val="00084CF1"/>
    <w:rsid w:val="00085130"/>
    <w:rsid w:val="0008565A"/>
    <w:rsid w:val="00085F0B"/>
    <w:rsid w:val="00086B3E"/>
    <w:rsid w:val="00087D63"/>
    <w:rsid w:val="000903BC"/>
    <w:rsid w:val="000907D0"/>
    <w:rsid w:val="00090AF3"/>
    <w:rsid w:val="00091187"/>
    <w:rsid w:val="0009150C"/>
    <w:rsid w:val="0009228F"/>
    <w:rsid w:val="00092B86"/>
    <w:rsid w:val="00092D54"/>
    <w:rsid w:val="00092D5F"/>
    <w:rsid w:val="00093198"/>
    <w:rsid w:val="0009381B"/>
    <w:rsid w:val="00093853"/>
    <w:rsid w:val="000942BC"/>
    <w:rsid w:val="00094C40"/>
    <w:rsid w:val="0009512C"/>
    <w:rsid w:val="0009561E"/>
    <w:rsid w:val="00095B8D"/>
    <w:rsid w:val="00096F15"/>
    <w:rsid w:val="000978F1"/>
    <w:rsid w:val="0009791D"/>
    <w:rsid w:val="00097B3B"/>
    <w:rsid w:val="00097DE9"/>
    <w:rsid w:val="000A0023"/>
    <w:rsid w:val="000A02B4"/>
    <w:rsid w:val="000A092E"/>
    <w:rsid w:val="000A0E63"/>
    <w:rsid w:val="000A172C"/>
    <w:rsid w:val="000A1DC3"/>
    <w:rsid w:val="000A24FF"/>
    <w:rsid w:val="000A3288"/>
    <w:rsid w:val="000A4139"/>
    <w:rsid w:val="000A44FF"/>
    <w:rsid w:val="000A4DDE"/>
    <w:rsid w:val="000A5623"/>
    <w:rsid w:val="000A57D7"/>
    <w:rsid w:val="000A5A04"/>
    <w:rsid w:val="000A5A72"/>
    <w:rsid w:val="000A5B84"/>
    <w:rsid w:val="000A6F86"/>
    <w:rsid w:val="000A759B"/>
    <w:rsid w:val="000A75CB"/>
    <w:rsid w:val="000B0630"/>
    <w:rsid w:val="000B0AFC"/>
    <w:rsid w:val="000B1095"/>
    <w:rsid w:val="000B14BC"/>
    <w:rsid w:val="000B1A7A"/>
    <w:rsid w:val="000B1B2A"/>
    <w:rsid w:val="000B1DA3"/>
    <w:rsid w:val="000B1F1A"/>
    <w:rsid w:val="000B22D8"/>
    <w:rsid w:val="000B2523"/>
    <w:rsid w:val="000B2788"/>
    <w:rsid w:val="000B290E"/>
    <w:rsid w:val="000B2BE8"/>
    <w:rsid w:val="000B2E6F"/>
    <w:rsid w:val="000B3597"/>
    <w:rsid w:val="000B3D3C"/>
    <w:rsid w:val="000B3EC7"/>
    <w:rsid w:val="000B4944"/>
    <w:rsid w:val="000B4CBD"/>
    <w:rsid w:val="000B5096"/>
    <w:rsid w:val="000B5400"/>
    <w:rsid w:val="000B5781"/>
    <w:rsid w:val="000B64CE"/>
    <w:rsid w:val="000B6769"/>
    <w:rsid w:val="000B6A77"/>
    <w:rsid w:val="000B7232"/>
    <w:rsid w:val="000B750E"/>
    <w:rsid w:val="000B7902"/>
    <w:rsid w:val="000C052A"/>
    <w:rsid w:val="000C0953"/>
    <w:rsid w:val="000C0A0C"/>
    <w:rsid w:val="000C0B02"/>
    <w:rsid w:val="000C1B60"/>
    <w:rsid w:val="000C1C7B"/>
    <w:rsid w:val="000C1FE0"/>
    <w:rsid w:val="000C2AF1"/>
    <w:rsid w:val="000C349D"/>
    <w:rsid w:val="000C3A1E"/>
    <w:rsid w:val="000C42B9"/>
    <w:rsid w:val="000C452C"/>
    <w:rsid w:val="000C4878"/>
    <w:rsid w:val="000C4BDD"/>
    <w:rsid w:val="000C542E"/>
    <w:rsid w:val="000C549F"/>
    <w:rsid w:val="000C5F67"/>
    <w:rsid w:val="000C770E"/>
    <w:rsid w:val="000C7751"/>
    <w:rsid w:val="000C7B0B"/>
    <w:rsid w:val="000C7C79"/>
    <w:rsid w:val="000C7F93"/>
    <w:rsid w:val="000D07AC"/>
    <w:rsid w:val="000D0839"/>
    <w:rsid w:val="000D0F14"/>
    <w:rsid w:val="000D266F"/>
    <w:rsid w:val="000D2A6F"/>
    <w:rsid w:val="000D324C"/>
    <w:rsid w:val="000D3A63"/>
    <w:rsid w:val="000D3C93"/>
    <w:rsid w:val="000D3EDE"/>
    <w:rsid w:val="000D4185"/>
    <w:rsid w:val="000D4895"/>
    <w:rsid w:val="000D4B8E"/>
    <w:rsid w:val="000D550E"/>
    <w:rsid w:val="000D5BB2"/>
    <w:rsid w:val="000D5D1D"/>
    <w:rsid w:val="000D5F89"/>
    <w:rsid w:val="000D633E"/>
    <w:rsid w:val="000D6727"/>
    <w:rsid w:val="000E013B"/>
    <w:rsid w:val="000E0590"/>
    <w:rsid w:val="000E066B"/>
    <w:rsid w:val="000E1FA2"/>
    <w:rsid w:val="000E21A5"/>
    <w:rsid w:val="000E21FB"/>
    <w:rsid w:val="000E27A9"/>
    <w:rsid w:val="000E3FB3"/>
    <w:rsid w:val="000E4170"/>
    <w:rsid w:val="000E41C3"/>
    <w:rsid w:val="000E4496"/>
    <w:rsid w:val="000E4CF4"/>
    <w:rsid w:val="000E64A8"/>
    <w:rsid w:val="000E6500"/>
    <w:rsid w:val="000E745D"/>
    <w:rsid w:val="000E7982"/>
    <w:rsid w:val="000E7A9C"/>
    <w:rsid w:val="000E7FEA"/>
    <w:rsid w:val="000F0018"/>
    <w:rsid w:val="000F04C3"/>
    <w:rsid w:val="000F07E3"/>
    <w:rsid w:val="000F130A"/>
    <w:rsid w:val="000F173E"/>
    <w:rsid w:val="000F2893"/>
    <w:rsid w:val="000F2C50"/>
    <w:rsid w:val="000F304B"/>
    <w:rsid w:val="000F3114"/>
    <w:rsid w:val="000F37AD"/>
    <w:rsid w:val="000F38C9"/>
    <w:rsid w:val="000F3A3E"/>
    <w:rsid w:val="000F489E"/>
    <w:rsid w:val="000F491E"/>
    <w:rsid w:val="000F4C50"/>
    <w:rsid w:val="000F629E"/>
    <w:rsid w:val="000F73B7"/>
    <w:rsid w:val="000F791B"/>
    <w:rsid w:val="001009C7"/>
    <w:rsid w:val="00100DD0"/>
    <w:rsid w:val="00100EE8"/>
    <w:rsid w:val="0010101A"/>
    <w:rsid w:val="00101182"/>
    <w:rsid w:val="00101219"/>
    <w:rsid w:val="00101ADA"/>
    <w:rsid w:val="00102249"/>
    <w:rsid w:val="0010398A"/>
    <w:rsid w:val="00103BF7"/>
    <w:rsid w:val="00103E17"/>
    <w:rsid w:val="001043F5"/>
    <w:rsid w:val="00104765"/>
    <w:rsid w:val="0010523B"/>
    <w:rsid w:val="00105377"/>
    <w:rsid w:val="00105714"/>
    <w:rsid w:val="00105A09"/>
    <w:rsid w:val="00105B56"/>
    <w:rsid w:val="00105E61"/>
    <w:rsid w:val="001060D9"/>
    <w:rsid w:val="00106903"/>
    <w:rsid w:val="00106CB3"/>
    <w:rsid w:val="001079FF"/>
    <w:rsid w:val="00107C0B"/>
    <w:rsid w:val="00107EFB"/>
    <w:rsid w:val="00110053"/>
    <w:rsid w:val="001100B2"/>
    <w:rsid w:val="0011013B"/>
    <w:rsid w:val="00110631"/>
    <w:rsid w:val="00110633"/>
    <w:rsid w:val="00110B6E"/>
    <w:rsid w:val="0011223C"/>
    <w:rsid w:val="001123AB"/>
    <w:rsid w:val="001126A5"/>
    <w:rsid w:val="00112797"/>
    <w:rsid w:val="0011296A"/>
    <w:rsid w:val="00112E9D"/>
    <w:rsid w:val="00112FF8"/>
    <w:rsid w:val="00113737"/>
    <w:rsid w:val="00113A9F"/>
    <w:rsid w:val="00113C54"/>
    <w:rsid w:val="00113CD2"/>
    <w:rsid w:val="00114344"/>
    <w:rsid w:val="00114EB6"/>
    <w:rsid w:val="00114F93"/>
    <w:rsid w:val="001151D2"/>
    <w:rsid w:val="0011559A"/>
    <w:rsid w:val="0011570F"/>
    <w:rsid w:val="00115AF3"/>
    <w:rsid w:val="00115B33"/>
    <w:rsid w:val="00115E44"/>
    <w:rsid w:val="00116919"/>
    <w:rsid w:val="0011699B"/>
    <w:rsid w:val="00116CC2"/>
    <w:rsid w:val="00116E75"/>
    <w:rsid w:val="00116F88"/>
    <w:rsid w:val="00117060"/>
    <w:rsid w:val="00117A91"/>
    <w:rsid w:val="00117CA5"/>
    <w:rsid w:val="00117CEB"/>
    <w:rsid w:val="00120ABF"/>
    <w:rsid w:val="00121118"/>
    <w:rsid w:val="001216A4"/>
    <w:rsid w:val="001218BD"/>
    <w:rsid w:val="00121B31"/>
    <w:rsid w:val="0012225F"/>
    <w:rsid w:val="00122C37"/>
    <w:rsid w:val="00122E9E"/>
    <w:rsid w:val="001230F8"/>
    <w:rsid w:val="00123214"/>
    <w:rsid w:val="001238DD"/>
    <w:rsid w:val="00123AB5"/>
    <w:rsid w:val="00123B4F"/>
    <w:rsid w:val="00123F65"/>
    <w:rsid w:val="00124021"/>
    <w:rsid w:val="001241E7"/>
    <w:rsid w:val="0012421F"/>
    <w:rsid w:val="00124370"/>
    <w:rsid w:val="001252A4"/>
    <w:rsid w:val="00125362"/>
    <w:rsid w:val="001259FB"/>
    <w:rsid w:val="0012620D"/>
    <w:rsid w:val="00126561"/>
    <w:rsid w:val="001268C3"/>
    <w:rsid w:val="0012746F"/>
    <w:rsid w:val="0012773B"/>
    <w:rsid w:val="00127C0E"/>
    <w:rsid w:val="00130B57"/>
    <w:rsid w:val="00130DE4"/>
    <w:rsid w:val="0013129A"/>
    <w:rsid w:val="00131F6C"/>
    <w:rsid w:val="001320CF"/>
    <w:rsid w:val="0013295A"/>
    <w:rsid w:val="00133058"/>
    <w:rsid w:val="0013318B"/>
    <w:rsid w:val="00133B9E"/>
    <w:rsid w:val="00134143"/>
    <w:rsid w:val="001343C5"/>
    <w:rsid w:val="00135231"/>
    <w:rsid w:val="00135256"/>
    <w:rsid w:val="001355C0"/>
    <w:rsid w:val="00135718"/>
    <w:rsid w:val="00136DF7"/>
    <w:rsid w:val="001374E6"/>
    <w:rsid w:val="00137B80"/>
    <w:rsid w:val="00140156"/>
    <w:rsid w:val="00140417"/>
    <w:rsid w:val="00141365"/>
    <w:rsid w:val="00141631"/>
    <w:rsid w:val="00141DA0"/>
    <w:rsid w:val="00141E56"/>
    <w:rsid w:val="0014229A"/>
    <w:rsid w:val="00142605"/>
    <w:rsid w:val="001430BC"/>
    <w:rsid w:val="00144B3F"/>
    <w:rsid w:val="00144E60"/>
    <w:rsid w:val="00144FFB"/>
    <w:rsid w:val="001453DF"/>
    <w:rsid w:val="0014571E"/>
    <w:rsid w:val="00145F55"/>
    <w:rsid w:val="00146A55"/>
    <w:rsid w:val="00147003"/>
    <w:rsid w:val="0014742B"/>
    <w:rsid w:val="0014754C"/>
    <w:rsid w:val="00147910"/>
    <w:rsid w:val="00147978"/>
    <w:rsid w:val="001503B9"/>
    <w:rsid w:val="00150C56"/>
    <w:rsid w:val="00151BDE"/>
    <w:rsid w:val="001527B1"/>
    <w:rsid w:val="00152AD3"/>
    <w:rsid w:val="00152B6D"/>
    <w:rsid w:val="00152C38"/>
    <w:rsid w:val="001530F7"/>
    <w:rsid w:val="00154899"/>
    <w:rsid w:val="00154CFC"/>
    <w:rsid w:val="001552E1"/>
    <w:rsid w:val="00155303"/>
    <w:rsid w:val="0015558B"/>
    <w:rsid w:val="00155608"/>
    <w:rsid w:val="00155B51"/>
    <w:rsid w:val="00155E43"/>
    <w:rsid w:val="00155EAD"/>
    <w:rsid w:val="001565D1"/>
    <w:rsid w:val="00156781"/>
    <w:rsid w:val="00156B10"/>
    <w:rsid w:val="00156FD5"/>
    <w:rsid w:val="00157DA5"/>
    <w:rsid w:val="00157FEB"/>
    <w:rsid w:val="00160161"/>
    <w:rsid w:val="0016024C"/>
    <w:rsid w:val="0016061A"/>
    <w:rsid w:val="00160A85"/>
    <w:rsid w:val="00161011"/>
    <w:rsid w:val="001618C3"/>
    <w:rsid w:val="00162082"/>
    <w:rsid w:val="0016243F"/>
    <w:rsid w:val="001626E4"/>
    <w:rsid w:val="00162C27"/>
    <w:rsid w:val="0016339A"/>
    <w:rsid w:val="00163821"/>
    <w:rsid w:val="00164B9E"/>
    <w:rsid w:val="0016517C"/>
    <w:rsid w:val="00165791"/>
    <w:rsid w:val="00165C7E"/>
    <w:rsid w:val="00165EBF"/>
    <w:rsid w:val="00165FD8"/>
    <w:rsid w:val="00166087"/>
    <w:rsid w:val="001665E6"/>
    <w:rsid w:val="0016662B"/>
    <w:rsid w:val="0016676A"/>
    <w:rsid w:val="00166FEE"/>
    <w:rsid w:val="00167F65"/>
    <w:rsid w:val="00170246"/>
    <w:rsid w:val="001708B9"/>
    <w:rsid w:val="00170F6C"/>
    <w:rsid w:val="0017183C"/>
    <w:rsid w:val="0017225F"/>
    <w:rsid w:val="00172280"/>
    <w:rsid w:val="0017323B"/>
    <w:rsid w:val="00173289"/>
    <w:rsid w:val="0017343E"/>
    <w:rsid w:val="00174789"/>
    <w:rsid w:val="001747BD"/>
    <w:rsid w:val="00174A62"/>
    <w:rsid w:val="0017526D"/>
    <w:rsid w:val="00176417"/>
    <w:rsid w:val="001768C3"/>
    <w:rsid w:val="00176BA4"/>
    <w:rsid w:val="00176E04"/>
    <w:rsid w:val="00176FAC"/>
    <w:rsid w:val="0017709B"/>
    <w:rsid w:val="001773E5"/>
    <w:rsid w:val="00177C42"/>
    <w:rsid w:val="0018035E"/>
    <w:rsid w:val="00180AF0"/>
    <w:rsid w:val="00180C66"/>
    <w:rsid w:val="00180FFF"/>
    <w:rsid w:val="001811BC"/>
    <w:rsid w:val="001814C1"/>
    <w:rsid w:val="0018158A"/>
    <w:rsid w:val="00181676"/>
    <w:rsid w:val="001819F8"/>
    <w:rsid w:val="001826F6"/>
    <w:rsid w:val="001827A3"/>
    <w:rsid w:val="001830E2"/>
    <w:rsid w:val="0018400E"/>
    <w:rsid w:val="00184C7D"/>
    <w:rsid w:val="0018529D"/>
    <w:rsid w:val="00185985"/>
    <w:rsid w:val="00185A6D"/>
    <w:rsid w:val="0018612D"/>
    <w:rsid w:val="00186614"/>
    <w:rsid w:val="001867F0"/>
    <w:rsid w:val="00187543"/>
    <w:rsid w:val="0019010B"/>
    <w:rsid w:val="00190EFA"/>
    <w:rsid w:val="001912EC"/>
    <w:rsid w:val="00191A6B"/>
    <w:rsid w:val="00192849"/>
    <w:rsid w:val="00192E35"/>
    <w:rsid w:val="00192F27"/>
    <w:rsid w:val="00193501"/>
    <w:rsid w:val="001937AF"/>
    <w:rsid w:val="001937D7"/>
    <w:rsid w:val="0019381D"/>
    <w:rsid w:val="001939BE"/>
    <w:rsid w:val="00194983"/>
    <w:rsid w:val="001949F0"/>
    <w:rsid w:val="00194B9F"/>
    <w:rsid w:val="0019538A"/>
    <w:rsid w:val="001953FE"/>
    <w:rsid w:val="0019572E"/>
    <w:rsid w:val="00196C3B"/>
    <w:rsid w:val="00196C92"/>
    <w:rsid w:val="00197B3D"/>
    <w:rsid w:val="00197E06"/>
    <w:rsid w:val="00197E2C"/>
    <w:rsid w:val="00197E77"/>
    <w:rsid w:val="001A0108"/>
    <w:rsid w:val="001A0194"/>
    <w:rsid w:val="001A078E"/>
    <w:rsid w:val="001A0AFC"/>
    <w:rsid w:val="001A0C4B"/>
    <w:rsid w:val="001A0F4C"/>
    <w:rsid w:val="001A0F73"/>
    <w:rsid w:val="001A1613"/>
    <w:rsid w:val="001A2575"/>
    <w:rsid w:val="001A291B"/>
    <w:rsid w:val="001A2B24"/>
    <w:rsid w:val="001A3333"/>
    <w:rsid w:val="001A33AC"/>
    <w:rsid w:val="001A3B8E"/>
    <w:rsid w:val="001A3D0A"/>
    <w:rsid w:val="001A4227"/>
    <w:rsid w:val="001A45FA"/>
    <w:rsid w:val="001A4779"/>
    <w:rsid w:val="001A4D8D"/>
    <w:rsid w:val="001A512E"/>
    <w:rsid w:val="001A5E07"/>
    <w:rsid w:val="001A6AB3"/>
    <w:rsid w:val="001A727F"/>
    <w:rsid w:val="001A7AA6"/>
    <w:rsid w:val="001A7FB2"/>
    <w:rsid w:val="001B0408"/>
    <w:rsid w:val="001B0525"/>
    <w:rsid w:val="001B05DD"/>
    <w:rsid w:val="001B0CC6"/>
    <w:rsid w:val="001B1299"/>
    <w:rsid w:val="001B194A"/>
    <w:rsid w:val="001B1DB9"/>
    <w:rsid w:val="001B210A"/>
    <w:rsid w:val="001B279B"/>
    <w:rsid w:val="001B31F8"/>
    <w:rsid w:val="001B3200"/>
    <w:rsid w:val="001B35B9"/>
    <w:rsid w:val="001B3855"/>
    <w:rsid w:val="001B4A69"/>
    <w:rsid w:val="001B53FC"/>
    <w:rsid w:val="001B5857"/>
    <w:rsid w:val="001B5984"/>
    <w:rsid w:val="001B5DB9"/>
    <w:rsid w:val="001B659B"/>
    <w:rsid w:val="001B66F6"/>
    <w:rsid w:val="001B6ADF"/>
    <w:rsid w:val="001B6C5E"/>
    <w:rsid w:val="001B6D29"/>
    <w:rsid w:val="001B7672"/>
    <w:rsid w:val="001B7B61"/>
    <w:rsid w:val="001C00A4"/>
    <w:rsid w:val="001C0910"/>
    <w:rsid w:val="001C096F"/>
    <w:rsid w:val="001C0A83"/>
    <w:rsid w:val="001C0C4B"/>
    <w:rsid w:val="001C2086"/>
    <w:rsid w:val="001C22D5"/>
    <w:rsid w:val="001C28CB"/>
    <w:rsid w:val="001C2AB5"/>
    <w:rsid w:val="001C2D28"/>
    <w:rsid w:val="001C2E81"/>
    <w:rsid w:val="001C324E"/>
    <w:rsid w:val="001C3DC9"/>
    <w:rsid w:val="001C4B3F"/>
    <w:rsid w:val="001C5170"/>
    <w:rsid w:val="001C53EC"/>
    <w:rsid w:val="001C56DE"/>
    <w:rsid w:val="001C5D2C"/>
    <w:rsid w:val="001C5E72"/>
    <w:rsid w:val="001C601E"/>
    <w:rsid w:val="001C60A4"/>
    <w:rsid w:val="001C715B"/>
    <w:rsid w:val="001C7279"/>
    <w:rsid w:val="001C7ED7"/>
    <w:rsid w:val="001D0428"/>
    <w:rsid w:val="001D0E82"/>
    <w:rsid w:val="001D12DC"/>
    <w:rsid w:val="001D12EE"/>
    <w:rsid w:val="001D15BF"/>
    <w:rsid w:val="001D2A74"/>
    <w:rsid w:val="001D2C7E"/>
    <w:rsid w:val="001D32B9"/>
    <w:rsid w:val="001D428F"/>
    <w:rsid w:val="001D4B18"/>
    <w:rsid w:val="001D4C6D"/>
    <w:rsid w:val="001D4F2A"/>
    <w:rsid w:val="001D573F"/>
    <w:rsid w:val="001D68B7"/>
    <w:rsid w:val="001D6E99"/>
    <w:rsid w:val="001D6F7C"/>
    <w:rsid w:val="001D7E5D"/>
    <w:rsid w:val="001D7F9B"/>
    <w:rsid w:val="001E1317"/>
    <w:rsid w:val="001E15AA"/>
    <w:rsid w:val="001E1771"/>
    <w:rsid w:val="001E1FE4"/>
    <w:rsid w:val="001E2467"/>
    <w:rsid w:val="001E3648"/>
    <w:rsid w:val="001E3DFA"/>
    <w:rsid w:val="001E4DBC"/>
    <w:rsid w:val="001E5D48"/>
    <w:rsid w:val="001E6101"/>
    <w:rsid w:val="001E619C"/>
    <w:rsid w:val="001E61A6"/>
    <w:rsid w:val="001E6542"/>
    <w:rsid w:val="001E703F"/>
    <w:rsid w:val="001E72D3"/>
    <w:rsid w:val="001E77A5"/>
    <w:rsid w:val="001E77DC"/>
    <w:rsid w:val="001E7DD3"/>
    <w:rsid w:val="001F01F8"/>
    <w:rsid w:val="001F045D"/>
    <w:rsid w:val="001F07A4"/>
    <w:rsid w:val="001F0C85"/>
    <w:rsid w:val="001F1598"/>
    <w:rsid w:val="001F172E"/>
    <w:rsid w:val="001F1E9E"/>
    <w:rsid w:val="001F217A"/>
    <w:rsid w:val="001F24AE"/>
    <w:rsid w:val="001F2DD8"/>
    <w:rsid w:val="001F3489"/>
    <w:rsid w:val="001F393B"/>
    <w:rsid w:val="001F520A"/>
    <w:rsid w:val="001F54B0"/>
    <w:rsid w:val="001F5BA7"/>
    <w:rsid w:val="001F60FD"/>
    <w:rsid w:val="001F63C6"/>
    <w:rsid w:val="001F6558"/>
    <w:rsid w:val="001F66BD"/>
    <w:rsid w:val="001F70E9"/>
    <w:rsid w:val="001F7219"/>
    <w:rsid w:val="001F77DE"/>
    <w:rsid w:val="001F7C12"/>
    <w:rsid w:val="00200493"/>
    <w:rsid w:val="002004E7"/>
    <w:rsid w:val="00200823"/>
    <w:rsid w:val="00200839"/>
    <w:rsid w:val="002014F2"/>
    <w:rsid w:val="00201809"/>
    <w:rsid w:val="002019C3"/>
    <w:rsid w:val="00202425"/>
    <w:rsid w:val="00202B9A"/>
    <w:rsid w:val="0020318B"/>
    <w:rsid w:val="00203753"/>
    <w:rsid w:val="002037C6"/>
    <w:rsid w:val="002039B1"/>
    <w:rsid w:val="00203AA7"/>
    <w:rsid w:val="0020458D"/>
    <w:rsid w:val="002048E4"/>
    <w:rsid w:val="00204DE1"/>
    <w:rsid w:val="002053FF"/>
    <w:rsid w:val="002055DC"/>
    <w:rsid w:val="002057D2"/>
    <w:rsid w:val="00205C24"/>
    <w:rsid w:val="00205ED5"/>
    <w:rsid w:val="00205FB7"/>
    <w:rsid w:val="002062EE"/>
    <w:rsid w:val="002068DA"/>
    <w:rsid w:val="00207CBD"/>
    <w:rsid w:val="00207FC7"/>
    <w:rsid w:val="0021046B"/>
    <w:rsid w:val="002106CA"/>
    <w:rsid w:val="00211362"/>
    <w:rsid w:val="00211896"/>
    <w:rsid w:val="00211B0F"/>
    <w:rsid w:val="00212987"/>
    <w:rsid w:val="0021310C"/>
    <w:rsid w:val="00213393"/>
    <w:rsid w:val="002133AF"/>
    <w:rsid w:val="002135FE"/>
    <w:rsid w:val="00213E2D"/>
    <w:rsid w:val="00215045"/>
    <w:rsid w:val="00215116"/>
    <w:rsid w:val="00215835"/>
    <w:rsid w:val="00215DBB"/>
    <w:rsid w:val="00216687"/>
    <w:rsid w:val="0021679D"/>
    <w:rsid w:val="002171C2"/>
    <w:rsid w:val="0021774B"/>
    <w:rsid w:val="0021786B"/>
    <w:rsid w:val="0022055C"/>
    <w:rsid w:val="00220D85"/>
    <w:rsid w:val="00220F64"/>
    <w:rsid w:val="002210C1"/>
    <w:rsid w:val="00221AC7"/>
    <w:rsid w:val="00221CEA"/>
    <w:rsid w:val="002223F6"/>
    <w:rsid w:val="00222838"/>
    <w:rsid w:val="00222915"/>
    <w:rsid w:val="00222CD8"/>
    <w:rsid w:val="00222CF4"/>
    <w:rsid w:val="0022312D"/>
    <w:rsid w:val="002235A7"/>
    <w:rsid w:val="0022374F"/>
    <w:rsid w:val="0022414C"/>
    <w:rsid w:val="0022427C"/>
    <w:rsid w:val="00224DF4"/>
    <w:rsid w:val="002252CD"/>
    <w:rsid w:val="00225E30"/>
    <w:rsid w:val="002268B4"/>
    <w:rsid w:val="00226A37"/>
    <w:rsid w:val="00227092"/>
    <w:rsid w:val="00227112"/>
    <w:rsid w:val="00227161"/>
    <w:rsid w:val="002274F4"/>
    <w:rsid w:val="002278F3"/>
    <w:rsid w:val="00227AC4"/>
    <w:rsid w:val="00227ACD"/>
    <w:rsid w:val="002303B2"/>
    <w:rsid w:val="002303F3"/>
    <w:rsid w:val="002306E1"/>
    <w:rsid w:val="00230928"/>
    <w:rsid w:val="00230BB4"/>
    <w:rsid w:val="00231583"/>
    <w:rsid w:val="00231D04"/>
    <w:rsid w:val="0023265F"/>
    <w:rsid w:val="00232865"/>
    <w:rsid w:val="00232C12"/>
    <w:rsid w:val="00235162"/>
    <w:rsid w:val="0023522F"/>
    <w:rsid w:val="00236166"/>
    <w:rsid w:val="002361DB"/>
    <w:rsid w:val="00236A8E"/>
    <w:rsid w:val="00236B33"/>
    <w:rsid w:val="00236D69"/>
    <w:rsid w:val="00236F8C"/>
    <w:rsid w:val="0023716E"/>
    <w:rsid w:val="00237308"/>
    <w:rsid w:val="00240BE7"/>
    <w:rsid w:val="00240E3D"/>
    <w:rsid w:val="00241247"/>
    <w:rsid w:val="0024147F"/>
    <w:rsid w:val="002414E4"/>
    <w:rsid w:val="00241DF2"/>
    <w:rsid w:val="00241F67"/>
    <w:rsid w:val="0024221C"/>
    <w:rsid w:val="00242BB1"/>
    <w:rsid w:val="00242C15"/>
    <w:rsid w:val="00242FF8"/>
    <w:rsid w:val="0024328E"/>
    <w:rsid w:val="0024342E"/>
    <w:rsid w:val="00243E2E"/>
    <w:rsid w:val="0024466A"/>
    <w:rsid w:val="00244A55"/>
    <w:rsid w:val="00244D97"/>
    <w:rsid w:val="00245B8E"/>
    <w:rsid w:val="00245D54"/>
    <w:rsid w:val="00246305"/>
    <w:rsid w:val="00246E31"/>
    <w:rsid w:val="002470E8"/>
    <w:rsid w:val="002477C3"/>
    <w:rsid w:val="00247E82"/>
    <w:rsid w:val="00250053"/>
    <w:rsid w:val="0025037C"/>
    <w:rsid w:val="002507F4"/>
    <w:rsid w:val="00250CB4"/>
    <w:rsid w:val="00251180"/>
    <w:rsid w:val="00251DFD"/>
    <w:rsid w:val="00252081"/>
    <w:rsid w:val="0025279D"/>
    <w:rsid w:val="00252A4C"/>
    <w:rsid w:val="00252D0E"/>
    <w:rsid w:val="00252E6E"/>
    <w:rsid w:val="002534E4"/>
    <w:rsid w:val="0025396B"/>
    <w:rsid w:val="002540F7"/>
    <w:rsid w:val="0025459C"/>
    <w:rsid w:val="00254A06"/>
    <w:rsid w:val="00254EDA"/>
    <w:rsid w:val="00254FF9"/>
    <w:rsid w:val="002557A0"/>
    <w:rsid w:val="002558B1"/>
    <w:rsid w:val="00255D96"/>
    <w:rsid w:val="00255FE8"/>
    <w:rsid w:val="00256790"/>
    <w:rsid w:val="002570CB"/>
    <w:rsid w:val="0025728E"/>
    <w:rsid w:val="002607DC"/>
    <w:rsid w:val="00260F25"/>
    <w:rsid w:val="00261A16"/>
    <w:rsid w:val="00261D18"/>
    <w:rsid w:val="00262257"/>
    <w:rsid w:val="00263425"/>
    <w:rsid w:val="00263D3E"/>
    <w:rsid w:val="00264229"/>
    <w:rsid w:val="002644B0"/>
    <w:rsid w:val="002644E0"/>
    <w:rsid w:val="00264810"/>
    <w:rsid w:val="00264BF5"/>
    <w:rsid w:val="0026582B"/>
    <w:rsid w:val="0026688B"/>
    <w:rsid w:val="00266A7D"/>
    <w:rsid w:val="00270034"/>
    <w:rsid w:val="0027070A"/>
    <w:rsid w:val="00270A14"/>
    <w:rsid w:val="0027165C"/>
    <w:rsid w:val="002726CC"/>
    <w:rsid w:val="00272962"/>
    <w:rsid w:val="00272BAB"/>
    <w:rsid w:val="002739E6"/>
    <w:rsid w:val="00274478"/>
    <w:rsid w:val="00274A33"/>
    <w:rsid w:val="00274EE4"/>
    <w:rsid w:val="00275166"/>
    <w:rsid w:val="0027584B"/>
    <w:rsid w:val="00275F68"/>
    <w:rsid w:val="00275FDD"/>
    <w:rsid w:val="002762BB"/>
    <w:rsid w:val="002769B2"/>
    <w:rsid w:val="00276AEB"/>
    <w:rsid w:val="00276E45"/>
    <w:rsid w:val="002772C5"/>
    <w:rsid w:val="0027739D"/>
    <w:rsid w:val="002779B8"/>
    <w:rsid w:val="00277E56"/>
    <w:rsid w:val="00277F4C"/>
    <w:rsid w:val="002809DB"/>
    <w:rsid w:val="00280B22"/>
    <w:rsid w:val="00280F51"/>
    <w:rsid w:val="00281181"/>
    <w:rsid w:val="0028136D"/>
    <w:rsid w:val="002813B5"/>
    <w:rsid w:val="00281C27"/>
    <w:rsid w:val="00281CBD"/>
    <w:rsid w:val="00281CBE"/>
    <w:rsid w:val="002820F9"/>
    <w:rsid w:val="0028210B"/>
    <w:rsid w:val="002821E2"/>
    <w:rsid w:val="0028232A"/>
    <w:rsid w:val="00282462"/>
    <w:rsid w:val="0028292F"/>
    <w:rsid w:val="00282DD8"/>
    <w:rsid w:val="002834F8"/>
    <w:rsid w:val="00283C95"/>
    <w:rsid w:val="00283DB8"/>
    <w:rsid w:val="00284469"/>
    <w:rsid w:val="00285368"/>
    <w:rsid w:val="0028630F"/>
    <w:rsid w:val="00286A1E"/>
    <w:rsid w:val="00286A27"/>
    <w:rsid w:val="00286A88"/>
    <w:rsid w:val="00287DC6"/>
    <w:rsid w:val="00290282"/>
    <w:rsid w:val="002908DE"/>
    <w:rsid w:val="00291073"/>
    <w:rsid w:val="002915C8"/>
    <w:rsid w:val="002919C7"/>
    <w:rsid w:val="00291CBC"/>
    <w:rsid w:val="00292A60"/>
    <w:rsid w:val="00292BE4"/>
    <w:rsid w:val="002933D6"/>
    <w:rsid w:val="00293C06"/>
    <w:rsid w:val="00293E98"/>
    <w:rsid w:val="00294055"/>
    <w:rsid w:val="0029477D"/>
    <w:rsid w:val="00294A05"/>
    <w:rsid w:val="00294A08"/>
    <w:rsid w:val="00294C21"/>
    <w:rsid w:val="002951FC"/>
    <w:rsid w:val="0029621E"/>
    <w:rsid w:val="002965DA"/>
    <w:rsid w:val="0029693F"/>
    <w:rsid w:val="0029705F"/>
    <w:rsid w:val="00297482"/>
    <w:rsid w:val="0029776A"/>
    <w:rsid w:val="0029796A"/>
    <w:rsid w:val="00297BF5"/>
    <w:rsid w:val="00297F20"/>
    <w:rsid w:val="002A06D0"/>
    <w:rsid w:val="002A0D15"/>
    <w:rsid w:val="002A0F56"/>
    <w:rsid w:val="002A131F"/>
    <w:rsid w:val="002A2490"/>
    <w:rsid w:val="002A29E5"/>
    <w:rsid w:val="002A2A90"/>
    <w:rsid w:val="002A2BF7"/>
    <w:rsid w:val="002A2BFD"/>
    <w:rsid w:val="002A2C5F"/>
    <w:rsid w:val="002A2FA0"/>
    <w:rsid w:val="002A3489"/>
    <w:rsid w:val="002A3677"/>
    <w:rsid w:val="002A42FD"/>
    <w:rsid w:val="002A43C0"/>
    <w:rsid w:val="002A4C1F"/>
    <w:rsid w:val="002A5264"/>
    <w:rsid w:val="002A610E"/>
    <w:rsid w:val="002A63A4"/>
    <w:rsid w:val="002A6810"/>
    <w:rsid w:val="002A68E1"/>
    <w:rsid w:val="002A7870"/>
    <w:rsid w:val="002A7AD0"/>
    <w:rsid w:val="002B0080"/>
    <w:rsid w:val="002B0425"/>
    <w:rsid w:val="002B0640"/>
    <w:rsid w:val="002B07E2"/>
    <w:rsid w:val="002B0A57"/>
    <w:rsid w:val="002B0B1E"/>
    <w:rsid w:val="002B0D89"/>
    <w:rsid w:val="002B11BD"/>
    <w:rsid w:val="002B135E"/>
    <w:rsid w:val="002B1441"/>
    <w:rsid w:val="002B177A"/>
    <w:rsid w:val="002B1B57"/>
    <w:rsid w:val="002B1CB4"/>
    <w:rsid w:val="002B2551"/>
    <w:rsid w:val="002B2C56"/>
    <w:rsid w:val="002B2EDB"/>
    <w:rsid w:val="002B338F"/>
    <w:rsid w:val="002B3894"/>
    <w:rsid w:val="002B3B69"/>
    <w:rsid w:val="002B4BFA"/>
    <w:rsid w:val="002B5553"/>
    <w:rsid w:val="002B6238"/>
    <w:rsid w:val="002B719F"/>
    <w:rsid w:val="002B72D9"/>
    <w:rsid w:val="002B7920"/>
    <w:rsid w:val="002C077B"/>
    <w:rsid w:val="002C0949"/>
    <w:rsid w:val="002C0B7E"/>
    <w:rsid w:val="002C0E65"/>
    <w:rsid w:val="002C2C77"/>
    <w:rsid w:val="002C2D77"/>
    <w:rsid w:val="002C3EB0"/>
    <w:rsid w:val="002C4DC0"/>
    <w:rsid w:val="002C568E"/>
    <w:rsid w:val="002C5C17"/>
    <w:rsid w:val="002C6225"/>
    <w:rsid w:val="002C62EE"/>
    <w:rsid w:val="002C6447"/>
    <w:rsid w:val="002C6CA9"/>
    <w:rsid w:val="002C780E"/>
    <w:rsid w:val="002C78CA"/>
    <w:rsid w:val="002C7A8A"/>
    <w:rsid w:val="002D0D32"/>
    <w:rsid w:val="002D10DA"/>
    <w:rsid w:val="002D14F6"/>
    <w:rsid w:val="002D1717"/>
    <w:rsid w:val="002D1DB3"/>
    <w:rsid w:val="002D2109"/>
    <w:rsid w:val="002D240D"/>
    <w:rsid w:val="002D374E"/>
    <w:rsid w:val="002D3AD5"/>
    <w:rsid w:val="002D3AF3"/>
    <w:rsid w:val="002D4CEB"/>
    <w:rsid w:val="002D505A"/>
    <w:rsid w:val="002D5296"/>
    <w:rsid w:val="002D5A00"/>
    <w:rsid w:val="002D5BC9"/>
    <w:rsid w:val="002D5C53"/>
    <w:rsid w:val="002D5C82"/>
    <w:rsid w:val="002D6079"/>
    <w:rsid w:val="002D627F"/>
    <w:rsid w:val="002D659C"/>
    <w:rsid w:val="002D6707"/>
    <w:rsid w:val="002D6BFC"/>
    <w:rsid w:val="002D6C42"/>
    <w:rsid w:val="002D733E"/>
    <w:rsid w:val="002D7E67"/>
    <w:rsid w:val="002E012B"/>
    <w:rsid w:val="002E01A3"/>
    <w:rsid w:val="002E052F"/>
    <w:rsid w:val="002E05F4"/>
    <w:rsid w:val="002E07D9"/>
    <w:rsid w:val="002E08E8"/>
    <w:rsid w:val="002E0DE8"/>
    <w:rsid w:val="002E115E"/>
    <w:rsid w:val="002E1DC1"/>
    <w:rsid w:val="002E1EE7"/>
    <w:rsid w:val="002E2A68"/>
    <w:rsid w:val="002E2E1D"/>
    <w:rsid w:val="002E3119"/>
    <w:rsid w:val="002E324D"/>
    <w:rsid w:val="002E381B"/>
    <w:rsid w:val="002E3D8F"/>
    <w:rsid w:val="002E41EF"/>
    <w:rsid w:val="002E4406"/>
    <w:rsid w:val="002E462A"/>
    <w:rsid w:val="002E4CA0"/>
    <w:rsid w:val="002E4F54"/>
    <w:rsid w:val="002E52C5"/>
    <w:rsid w:val="002E5348"/>
    <w:rsid w:val="002E57B2"/>
    <w:rsid w:val="002E5CF9"/>
    <w:rsid w:val="002E6477"/>
    <w:rsid w:val="002E6C43"/>
    <w:rsid w:val="002E6D4F"/>
    <w:rsid w:val="002E6E6A"/>
    <w:rsid w:val="002E73AD"/>
    <w:rsid w:val="002E7482"/>
    <w:rsid w:val="002E75CD"/>
    <w:rsid w:val="002E7616"/>
    <w:rsid w:val="002E766D"/>
    <w:rsid w:val="002F0369"/>
    <w:rsid w:val="002F04C3"/>
    <w:rsid w:val="002F09BE"/>
    <w:rsid w:val="002F0D3E"/>
    <w:rsid w:val="002F1077"/>
    <w:rsid w:val="002F10CC"/>
    <w:rsid w:val="002F2046"/>
    <w:rsid w:val="002F2281"/>
    <w:rsid w:val="002F2E67"/>
    <w:rsid w:val="002F2EF9"/>
    <w:rsid w:val="002F32B1"/>
    <w:rsid w:val="002F335B"/>
    <w:rsid w:val="002F357A"/>
    <w:rsid w:val="002F37A4"/>
    <w:rsid w:val="002F413D"/>
    <w:rsid w:val="002F474E"/>
    <w:rsid w:val="002F515B"/>
    <w:rsid w:val="002F520D"/>
    <w:rsid w:val="002F5586"/>
    <w:rsid w:val="002F5869"/>
    <w:rsid w:val="002F5DEF"/>
    <w:rsid w:val="002F64EE"/>
    <w:rsid w:val="002F6DD6"/>
    <w:rsid w:val="002F74EA"/>
    <w:rsid w:val="002F770C"/>
    <w:rsid w:val="002F7902"/>
    <w:rsid w:val="002F7E5A"/>
    <w:rsid w:val="0030027E"/>
    <w:rsid w:val="00300582"/>
    <w:rsid w:val="0030066B"/>
    <w:rsid w:val="00300997"/>
    <w:rsid w:val="00300AF0"/>
    <w:rsid w:val="00300EDB"/>
    <w:rsid w:val="00301019"/>
    <w:rsid w:val="0030119C"/>
    <w:rsid w:val="003016FA"/>
    <w:rsid w:val="0030196D"/>
    <w:rsid w:val="00301A58"/>
    <w:rsid w:val="00301D55"/>
    <w:rsid w:val="00301F64"/>
    <w:rsid w:val="003024FF"/>
    <w:rsid w:val="003026F0"/>
    <w:rsid w:val="00302A9E"/>
    <w:rsid w:val="00304BC0"/>
    <w:rsid w:val="00304FD6"/>
    <w:rsid w:val="003057F1"/>
    <w:rsid w:val="0030597C"/>
    <w:rsid w:val="00305FE0"/>
    <w:rsid w:val="00306277"/>
    <w:rsid w:val="00306973"/>
    <w:rsid w:val="00306BCE"/>
    <w:rsid w:val="0030705A"/>
    <w:rsid w:val="003070AF"/>
    <w:rsid w:val="00307390"/>
    <w:rsid w:val="00310237"/>
    <w:rsid w:val="00310742"/>
    <w:rsid w:val="00311EEE"/>
    <w:rsid w:val="00312165"/>
    <w:rsid w:val="00312409"/>
    <w:rsid w:val="00313D33"/>
    <w:rsid w:val="00314099"/>
    <w:rsid w:val="003142D3"/>
    <w:rsid w:val="00316743"/>
    <w:rsid w:val="003168D7"/>
    <w:rsid w:val="00316B11"/>
    <w:rsid w:val="0031725E"/>
    <w:rsid w:val="003174FD"/>
    <w:rsid w:val="0031795B"/>
    <w:rsid w:val="00320100"/>
    <w:rsid w:val="00320301"/>
    <w:rsid w:val="00320877"/>
    <w:rsid w:val="003209F9"/>
    <w:rsid w:val="00320B0B"/>
    <w:rsid w:val="00320E4E"/>
    <w:rsid w:val="0032125C"/>
    <w:rsid w:val="00321D10"/>
    <w:rsid w:val="00321D34"/>
    <w:rsid w:val="00322248"/>
    <w:rsid w:val="00322390"/>
    <w:rsid w:val="003225BD"/>
    <w:rsid w:val="00322CB9"/>
    <w:rsid w:val="00323074"/>
    <w:rsid w:val="0032397B"/>
    <w:rsid w:val="00324BB8"/>
    <w:rsid w:val="003250CF"/>
    <w:rsid w:val="0032527F"/>
    <w:rsid w:val="00325395"/>
    <w:rsid w:val="00325703"/>
    <w:rsid w:val="0032666D"/>
    <w:rsid w:val="00326B79"/>
    <w:rsid w:val="00326F3C"/>
    <w:rsid w:val="00327238"/>
    <w:rsid w:val="00327441"/>
    <w:rsid w:val="00327667"/>
    <w:rsid w:val="0032797A"/>
    <w:rsid w:val="00327C38"/>
    <w:rsid w:val="0033014F"/>
    <w:rsid w:val="0033019E"/>
    <w:rsid w:val="00330776"/>
    <w:rsid w:val="00330BD7"/>
    <w:rsid w:val="003315B1"/>
    <w:rsid w:val="0033190C"/>
    <w:rsid w:val="00331A84"/>
    <w:rsid w:val="00331B58"/>
    <w:rsid w:val="00331E79"/>
    <w:rsid w:val="00333067"/>
    <w:rsid w:val="00333CB3"/>
    <w:rsid w:val="00333D86"/>
    <w:rsid w:val="00333E65"/>
    <w:rsid w:val="003349FD"/>
    <w:rsid w:val="00334D16"/>
    <w:rsid w:val="00335525"/>
    <w:rsid w:val="00335656"/>
    <w:rsid w:val="0033588F"/>
    <w:rsid w:val="00335A29"/>
    <w:rsid w:val="00335E90"/>
    <w:rsid w:val="00335F59"/>
    <w:rsid w:val="003360BB"/>
    <w:rsid w:val="003361FE"/>
    <w:rsid w:val="00337AA5"/>
    <w:rsid w:val="00337BD5"/>
    <w:rsid w:val="00337ED0"/>
    <w:rsid w:val="003400DF"/>
    <w:rsid w:val="003401C6"/>
    <w:rsid w:val="003403F4"/>
    <w:rsid w:val="0034058A"/>
    <w:rsid w:val="00340C93"/>
    <w:rsid w:val="00340DCD"/>
    <w:rsid w:val="00341268"/>
    <w:rsid w:val="003419AF"/>
    <w:rsid w:val="00341A32"/>
    <w:rsid w:val="00341B5F"/>
    <w:rsid w:val="003422B2"/>
    <w:rsid w:val="00342C5E"/>
    <w:rsid w:val="003436BF"/>
    <w:rsid w:val="00343BAC"/>
    <w:rsid w:val="00344285"/>
    <w:rsid w:val="003447BE"/>
    <w:rsid w:val="003449D9"/>
    <w:rsid w:val="00344CF9"/>
    <w:rsid w:val="00344D3F"/>
    <w:rsid w:val="00345AB5"/>
    <w:rsid w:val="00345B80"/>
    <w:rsid w:val="00346016"/>
    <w:rsid w:val="003460DA"/>
    <w:rsid w:val="00346182"/>
    <w:rsid w:val="00346A65"/>
    <w:rsid w:val="00347883"/>
    <w:rsid w:val="003479DD"/>
    <w:rsid w:val="00350121"/>
    <w:rsid w:val="003508CD"/>
    <w:rsid w:val="00350E22"/>
    <w:rsid w:val="00351111"/>
    <w:rsid w:val="00351497"/>
    <w:rsid w:val="00351BFB"/>
    <w:rsid w:val="00351C15"/>
    <w:rsid w:val="003526DF"/>
    <w:rsid w:val="00353826"/>
    <w:rsid w:val="0035392F"/>
    <w:rsid w:val="00353E5E"/>
    <w:rsid w:val="003546C8"/>
    <w:rsid w:val="003552BF"/>
    <w:rsid w:val="003559A5"/>
    <w:rsid w:val="00356171"/>
    <w:rsid w:val="00356577"/>
    <w:rsid w:val="00357418"/>
    <w:rsid w:val="003607AE"/>
    <w:rsid w:val="00360C69"/>
    <w:rsid w:val="00360DD2"/>
    <w:rsid w:val="00361248"/>
    <w:rsid w:val="00361799"/>
    <w:rsid w:val="00361CED"/>
    <w:rsid w:val="00362970"/>
    <w:rsid w:val="00362C56"/>
    <w:rsid w:val="00362F2C"/>
    <w:rsid w:val="00362F73"/>
    <w:rsid w:val="003635A2"/>
    <w:rsid w:val="00363667"/>
    <w:rsid w:val="00363815"/>
    <w:rsid w:val="0036418B"/>
    <w:rsid w:val="0036466F"/>
    <w:rsid w:val="00365011"/>
    <w:rsid w:val="00365454"/>
    <w:rsid w:val="003656D5"/>
    <w:rsid w:val="003658B1"/>
    <w:rsid w:val="00365989"/>
    <w:rsid w:val="00365A14"/>
    <w:rsid w:val="00365C5C"/>
    <w:rsid w:val="00365C94"/>
    <w:rsid w:val="00365D22"/>
    <w:rsid w:val="00365F41"/>
    <w:rsid w:val="003666B9"/>
    <w:rsid w:val="00366B89"/>
    <w:rsid w:val="003670DC"/>
    <w:rsid w:val="00367391"/>
    <w:rsid w:val="0036742B"/>
    <w:rsid w:val="00367580"/>
    <w:rsid w:val="00367863"/>
    <w:rsid w:val="00367E96"/>
    <w:rsid w:val="0037072E"/>
    <w:rsid w:val="00370778"/>
    <w:rsid w:val="00370EDD"/>
    <w:rsid w:val="003713DB"/>
    <w:rsid w:val="0037162B"/>
    <w:rsid w:val="00371B9B"/>
    <w:rsid w:val="0037246F"/>
    <w:rsid w:val="003726BB"/>
    <w:rsid w:val="0037274E"/>
    <w:rsid w:val="00372A43"/>
    <w:rsid w:val="00372A7E"/>
    <w:rsid w:val="00373196"/>
    <w:rsid w:val="00373649"/>
    <w:rsid w:val="003736EE"/>
    <w:rsid w:val="00373858"/>
    <w:rsid w:val="00373867"/>
    <w:rsid w:val="00373A0E"/>
    <w:rsid w:val="00373A5C"/>
    <w:rsid w:val="00373D34"/>
    <w:rsid w:val="00373EFD"/>
    <w:rsid w:val="0037420C"/>
    <w:rsid w:val="00374675"/>
    <w:rsid w:val="00374B43"/>
    <w:rsid w:val="00374D90"/>
    <w:rsid w:val="00374DB3"/>
    <w:rsid w:val="00374F33"/>
    <w:rsid w:val="003751E8"/>
    <w:rsid w:val="003754F6"/>
    <w:rsid w:val="00375D7F"/>
    <w:rsid w:val="00375FC3"/>
    <w:rsid w:val="003764E3"/>
    <w:rsid w:val="00376A4B"/>
    <w:rsid w:val="00377239"/>
    <w:rsid w:val="003773FF"/>
    <w:rsid w:val="00377805"/>
    <w:rsid w:val="00377E4E"/>
    <w:rsid w:val="00377F5F"/>
    <w:rsid w:val="00380163"/>
    <w:rsid w:val="00380637"/>
    <w:rsid w:val="00380FC4"/>
    <w:rsid w:val="003819BA"/>
    <w:rsid w:val="00381DF1"/>
    <w:rsid w:val="00381E1F"/>
    <w:rsid w:val="0038263B"/>
    <w:rsid w:val="0038278A"/>
    <w:rsid w:val="003827B5"/>
    <w:rsid w:val="00382CE2"/>
    <w:rsid w:val="00382CE6"/>
    <w:rsid w:val="0038340C"/>
    <w:rsid w:val="003837DF"/>
    <w:rsid w:val="0038520B"/>
    <w:rsid w:val="0038563C"/>
    <w:rsid w:val="00385651"/>
    <w:rsid w:val="00385F69"/>
    <w:rsid w:val="003861E8"/>
    <w:rsid w:val="0038698A"/>
    <w:rsid w:val="00386BA7"/>
    <w:rsid w:val="00386D0F"/>
    <w:rsid w:val="003903AA"/>
    <w:rsid w:val="003912A0"/>
    <w:rsid w:val="003919AB"/>
    <w:rsid w:val="00391F88"/>
    <w:rsid w:val="00392362"/>
    <w:rsid w:val="00392633"/>
    <w:rsid w:val="00392CD5"/>
    <w:rsid w:val="003930DB"/>
    <w:rsid w:val="00393648"/>
    <w:rsid w:val="00393841"/>
    <w:rsid w:val="00393D42"/>
    <w:rsid w:val="00393D72"/>
    <w:rsid w:val="003948F0"/>
    <w:rsid w:val="00395305"/>
    <w:rsid w:val="00395589"/>
    <w:rsid w:val="0039598A"/>
    <w:rsid w:val="003959A8"/>
    <w:rsid w:val="00395A8E"/>
    <w:rsid w:val="00395BFB"/>
    <w:rsid w:val="00395F94"/>
    <w:rsid w:val="003961F6"/>
    <w:rsid w:val="0039633D"/>
    <w:rsid w:val="003967EC"/>
    <w:rsid w:val="00396977"/>
    <w:rsid w:val="00396997"/>
    <w:rsid w:val="00397869"/>
    <w:rsid w:val="00397964"/>
    <w:rsid w:val="00397D3E"/>
    <w:rsid w:val="00397EC0"/>
    <w:rsid w:val="00397F22"/>
    <w:rsid w:val="003A00C3"/>
    <w:rsid w:val="003A06B1"/>
    <w:rsid w:val="003A0810"/>
    <w:rsid w:val="003A0D08"/>
    <w:rsid w:val="003A0FD1"/>
    <w:rsid w:val="003A16C3"/>
    <w:rsid w:val="003A1A94"/>
    <w:rsid w:val="003A1AAE"/>
    <w:rsid w:val="003A1E06"/>
    <w:rsid w:val="003A2150"/>
    <w:rsid w:val="003A2649"/>
    <w:rsid w:val="003A2BF9"/>
    <w:rsid w:val="003A3734"/>
    <w:rsid w:val="003A3931"/>
    <w:rsid w:val="003A43DD"/>
    <w:rsid w:val="003A491B"/>
    <w:rsid w:val="003A49A4"/>
    <w:rsid w:val="003A4E44"/>
    <w:rsid w:val="003A5142"/>
    <w:rsid w:val="003A5264"/>
    <w:rsid w:val="003A551C"/>
    <w:rsid w:val="003A5A3B"/>
    <w:rsid w:val="003A5D6F"/>
    <w:rsid w:val="003A60AC"/>
    <w:rsid w:val="003A67EE"/>
    <w:rsid w:val="003A6819"/>
    <w:rsid w:val="003A70C8"/>
    <w:rsid w:val="003A712F"/>
    <w:rsid w:val="003A7479"/>
    <w:rsid w:val="003A7D87"/>
    <w:rsid w:val="003A7DCB"/>
    <w:rsid w:val="003A7EA9"/>
    <w:rsid w:val="003B00EF"/>
    <w:rsid w:val="003B0109"/>
    <w:rsid w:val="003B03E6"/>
    <w:rsid w:val="003B0A02"/>
    <w:rsid w:val="003B0E85"/>
    <w:rsid w:val="003B0EB4"/>
    <w:rsid w:val="003B132C"/>
    <w:rsid w:val="003B17EC"/>
    <w:rsid w:val="003B18BB"/>
    <w:rsid w:val="003B1AED"/>
    <w:rsid w:val="003B1E81"/>
    <w:rsid w:val="003B1EF7"/>
    <w:rsid w:val="003B25B2"/>
    <w:rsid w:val="003B27F0"/>
    <w:rsid w:val="003B3338"/>
    <w:rsid w:val="003B364D"/>
    <w:rsid w:val="003B428E"/>
    <w:rsid w:val="003B4E8C"/>
    <w:rsid w:val="003B4EF7"/>
    <w:rsid w:val="003B524B"/>
    <w:rsid w:val="003B5EEF"/>
    <w:rsid w:val="003B5F07"/>
    <w:rsid w:val="003B6271"/>
    <w:rsid w:val="003B655B"/>
    <w:rsid w:val="003B6F3D"/>
    <w:rsid w:val="003B77BC"/>
    <w:rsid w:val="003C0966"/>
    <w:rsid w:val="003C10DE"/>
    <w:rsid w:val="003C1593"/>
    <w:rsid w:val="003C1B3C"/>
    <w:rsid w:val="003C20F5"/>
    <w:rsid w:val="003C219A"/>
    <w:rsid w:val="003C2214"/>
    <w:rsid w:val="003C2683"/>
    <w:rsid w:val="003C27F2"/>
    <w:rsid w:val="003C3516"/>
    <w:rsid w:val="003C3989"/>
    <w:rsid w:val="003C39A7"/>
    <w:rsid w:val="003C3E60"/>
    <w:rsid w:val="003C40B6"/>
    <w:rsid w:val="003C465F"/>
    <w:rsid w:val="003C4961"/>
    <w:rsid w:val="003C5FE3"/>
    <w:rsid w:val="003C6D5E"/>
    <w:rsid w:val="003C7090"/>
    <w:rsid w:val="003C70CE"/>
    <w:rsid w:val="003C7445"/>
    <w:rsid w:val="003C74FD"/>
    <w:rsid w:val="003C76C1"/>
    <w:rsid w:val="003C7B7F"/>
    <w:rsid w:val="003C7C58"/>
    <w:rsid w:val="003D06EE"/>
    <w:rsid w:val="003D0C82"/>
    <w:rsid w:val="003D0D3F"/>
    <w:rsid w:val="003D0E1D"/>
    <w:rsid w:val="003D12A7"/>
    <w:rsid w:val="003D1894"/>
    <w:rsid w:val="003D1C12"/>
    <w:rsid w:val="003D2161"/>
    <w:rsid w:val="003D2204"/>
    <w:rsid w:val="003D234F"/>
    <w:rsid w:val="003D280D"/>
    <w:rsid w:val="003D309C"/>
    <w:rsid w:val="003D372A"/>
    <w:rsid w:val="003D3811"/>
    <w:rsid w:val="003D4F7B"/>
    <w:rsid w:val="003D5073"/>
    <w:rsid w:val="003D520D"/>
    <w:rsid w:val="003D6145"/>
    <w:rsid w:val="003D654E"/>
    <w:rsid w:val="003D65C5"/>
    <w:rsid w:val="003D6662"/>
    <w:rsid w:val="003D6C35"/>
    <w:rsid w:val="003D777F"/>
    <w:rsid w:val="003D7C9C"/>
    <w:rsid w:val="003D7F65"/>
    <w:rsid w:val="003E0F08"/>
    <w:rsid w:val="003E1562"/>
    <w:rsid w:val="003E1956"/>
    <w:rsid w:val="003E228D"/>
    <w:rsid w:val="003E2373"/>
    <w:rsid w:val="003E29DA"/>
    <w:rsid w:val="003E2B79"/>
    <w:rsid w:val="003E332F"/>
    <w:rsid w:val="003E36B1"/>
    <w:rsid w:val="003E3EF8"/>
    <w:rsid w:val="003E3F47"/>
    <w:rsid w:val="003E4111"/>
    <w:rsid w:val="003E42C5"/>
    <w:rsid w:val="003E4D34"/>
    <w:rsid w:val="003E50FC"/>
    <w:rsid w:val="003E523C"/>
    <w:rsid w:val="003E581E"/>
    <w:rsid w:val="003E59C7"/>
    <w:rsid w:val="003E6215"/>
    <w:rsid w:val="003E6D3F"/>
    <w:rsid w:val="003E7036"/>
    <w:rsid w:val="003F0626"/>
    <w:rsid w:val="003F09B7"/>
    <w:rsid w:val="003F0A2A"/>
    <w:rsid w:val="003F0C5C"/>
    <w:rsid w:val="003F15DA"/>
    <w:rsid w:val="003F1DB2"/>
    <w:rsid w:val="003F23B6"/>
    <w:rsid w:val="003F24B5"/>
    <w:rsid w:val="003F2CFA"/>
    <w:rsid w:val="003F2DD3"/>
    <w:rsid w:val="003F2DE6"/>
    <w:rsid w:val="003F3257"/>
    <w:rsid w:val="003F3332"/>
    <w:rsid w:val="003F33E2"/>
    <w:rsid w:val="003F3B16"/>
    <w:rsid w:val="003F3C52"/>
    <w:rsid w:val="003F419B"/>
    <w:rsid w:val="003F4266"/>
    <w:rsid w:val="003F4679"/>
    <w:rsid w:val="003F546B"/>
    <w:rsid w:val="003F5936"/>
    <w:rsid w:val="003F5B85"/>
    <w:rsid w:val="003F60EF"/>
    <w:rsid w:val="003F60F8"/>
    <w:rsid w:val="003F7C45"/>
    <w:rsid w:val="00400E64"/>
    <w:rsid w:val="00400F44"/>
    <w:rsid w:val="00401537"/>
    <w:rsid w:val="00401E0F"/>
    <w:rsid w:val="00402675"/>
    <w:rsid w:val="00402D8D"/>
    <w:rsid w:val="00402FB6"/>
    <w:rsid w:val="00403120"/>
    <w:rsid w:val="00403715"/>
    <w:rsid w:val="00404319"/>
    <w:rsid w:val="00404699"/>
    <w:rsid w:val="00404CB8"/>
    <w:rsid w:val="004051AA"/>
    <w:rsid w:val="004051ED"/>
    <w:rsid w:val="00405678"/>
    <w:rsid w:val="004059A5"/>
    <w:rsid w:val="00405ABB"/>
    <w:rsid w:val="0040646F"/>
    <w:rsid w:val="00406560"/>
    <w:rsid w:val="00407032"/>
    <w:rsid w:val="004075A9"/>
    <w:rsid w:val="004075F0"/>
    <w:rsid w:val="004079F1"/>
    <w:rsid w:val="00407B71"/>
    <w:rsid w:val="00407F8C"/>
    <w:rsid w:val="004102EA"/>
    <w:rsid w:val="00411160"/>
    <w:rsid w:val="004115FE"/>
    <w:rsid w:val="00411E0C"/>
    <w:rsid w:val="0041200F"/>
    <w:rsid w:val="00412134"/>
    <w:rsid w:val="0041222A"/>
    <w:rsid w:val="00412852"/>
    <w:rsid w:val="004131E8"/>
    <w:rsid w:val="0041365C"/>
    <w:rsid w:val="0041445E"/>
    <w:rsid w:val="004145FD"/>
    <w:rsid w:val="00414797"/>
    <w:rsid w:val="00414FAE"/>
    <w:rsid w:val="0041571E"/>
    <w:rsid w:val="004157E9"/>
    <w:rsid w:val="00415E38"/>
    <w:rsid w:val="00415EC8"/>
    <w:rsid w:val="004164FC"/>
    <w:rsid w:val="004165B5"/>
    <w:rsid w:val="00416AF4"/>
    <w:rsid w:val="00416B4E"/>
    <w:rsid w:val="00417284"/>
    <w:rsid w:val="0042009B"/>
    <w:rsid w:val="00420131"/>
    <w:rsid w:val="004210D2"/>
    <w:rsid w:val="004210E1"/>
    <w:rsid w:val="004210E9"/>
    <w:rsid w:val="00421336"/>
    <w:rsid w:val="00422233"/>
    <w:rsid w:val="0042249D"/>
    <w:rsid w:val="004225EC"/>
    <w:rsid w:val="004229AA"/>
    <w:rsid w:val="004231B0"/>
    <w:rsid w:val="004239EC"/>
    <w:rsid w:val="00423B94"/>
    <w:rsid w:val="004247BB"/>
    <w:rsid w:val="0042573E"/>
    <w:rsid w:val="00425760"/>
    <w:rsid w:val="00425C46"/>
    <w:rsid w:val="00425C9E"/>
    <w:rsid w:val="00425D25"/>
    <w:rsid w:val="004260F3"/>
    <w:rsid w:val="00426F8C"/>
    <w:rsid w:val="00427130"/>
    <w:rsid w:val="00427138"/>
    <w:rsid w:val="004279CC"/>
    <w:rsid w:val="00427F21"/>
    <w:rsid w:val="004306A7"/>
    <w:rsid w:val="00430B51"/>
    <w:rsid w:val="004313FB"/>
    <w:rsid w:val="0043151C"/>
    <w:rsid w:val="004317CA"/>
    <w:rsid w:val="00432304"/>
    <w:rsid w:val="00432717"/>
    <w:rsid w:val="00432B34"/>
    <w:rsid w:val="00432CC6"/>
    <w:rsid w:val="00433013"/>
    <w:rsid w:val="004330DC"/>
    <w:rsid w:val="004330EE"/>
    <w:rsid w:val="004338CC"/>
    <w:rsid w:val="00433BF0"/>
    <w:rsid w:val="004340CD"/>
    <w:rsid w:val="00434495"/>
    <w:rsid w:val="0043484D"/>
    <w:rsid w:val="00434B35"/>
    <w:rsid w:val="0043538F"/>
    <w:rsid w:val="00435749"/>
    <w:rsid w:val="00435EBA"/>
    <w:rsid w:val="004365B2"/>
    <w:rsid w:val="00436742"/>
    <w:rsid w:val="004369EC"/>
    <w:rsid w:val="00437C54"/>
    <w:rsid w:val="00440B00"/>
    <w:rsid w:val="00441709"/>
    <w:rsid w:val="0044182E"/>
    <w:rsid w:val="00442B24"/>
    <w:rsid w:val="00442CC8"/>
    <w:rsid w:val="004432B5"/>
    <w:rsid w:val="004439FF"/>
    <w:rsid w:val="00443BDE"/>
    <w:rsid w:val="00444022"/>
    <w:rsid w:val="004440E0"/>
    <w:rsid w:val="00445483"/>
    <w:rsid w:val="00445498"/>
    <w:rsid w:val="0044559F"/>
    <w:rsid w:val="00445B6A"/>
    <w:rsid w:val="00445B90"/>
    <w:rsid w:val="00445BC6"/>
    <w:rsid w:val="00445C25"/>
    <w:rsid w:val="004462B0"/>
    <w:rsid w:val="00446349"/>
    <w:rsid w:val="004479B3"/>
    <w:rsid w:val="00450323"/>
    <w:rsid w:val="00450542"/>
    <w:rsid w:val="00450DF1"/>
    <w:rsid w:val="00450E28"/>
    <w:rsid w:val="00450FC0"/>
    <w:rsid w:val="00451228"/>
    <w:rsid w:val="0045125E"/>
    <w:rsid w:val="004517DB"/>
    <w:rsid w:val="00451AD4"/>
    <w:rsid w:val="00451B9B"/>
    <w:rsid w:val="00451D30"/>
    <w:rsid w:val="00451E0B"/>
    <w:rsid w:val="00452B4A"/>
    <w:rsid w:val="00452B4B"/>
    <w:rsid w:val="004533D8"/>
    <w:rsid w:val="00453510"/>
    <w:rsid w:val="00453866"/>
    <w:rsid w:val="00453A15"/>
    <w:rsid w:val="0045437A"/>
    <w:rsid w:val="0045479C"/>
    <w:rsid w:val="00454E2A"/>
    <w:rsid w:val="00454F01"/>
    <w:rsid w:val="004552AD"/>
    <w:rsid w:val="00455474"/>
    <w:rsid w:val="00455AC8"/>
    <w:rsid w:val="00456A2E"/>
    <w:rsid w:val="00456CDD"/>
    <w:rsid w:val="0045720B"/>
    <w:rsid w:val="004577EF"/>
    <w:rsid w:val="004579E1"/>
    <w:rsid w:val="00457A59"/>
    <w:rsid w:val="00457B53"/>
    <w:rsid w:val="004601C5"/>
    <w:rsid w:val="004602BF"/>
    <w:rsid w:val="00461FD9"/>
    <w:rsid w:val="004622AF"/>
    <w:rsid w:val="004629F3"/>
    <w:rsid w:val="004635EF"/>
    <w:rsid w:val="004638B6"/>
    <w:rsid w:val="00463A94"/>
    <w:rsid w:val="00464497"/>
    <w:rsid w:val="0046475C"/>
    <w:rsid w:val="00464DE9"/>
    <w:rsid w:val="00464E48"/>
    <w:rsid w:val="00465749"/>
    <w:rsid w:val="00465AF0"/>
    <w:rsid w:val="00465B1C"/>
    <w:rsid w:val="00465B64"/>
    <w:rsid w:val="00465C34"/>
    <w:rsid w:val="00465E6F"/>
    <w:rsid w:val="00465FE9"/>
    <w:rsid w:val="004665A6"/>
    <w:rsid w:val="004674E2"/>
    <w:rsid w:val="004679E9"/>
    <w:rsid w:val="004703AC"/>
    <w:rsid w:val="00470445"/>
    <w:rsid w:val="0047061C"/>
    <w:rsid w:val="00470D48"/>
    <w:rsid w:val="00470FAF"/>
    <w:rsid w:val="0047185B"/>
    <w:rsid w:val="00471B67"/>
    <w:rsid w:val="00472765"/>
    <w:rsid w:val="004728BF"/>
    <w:rsid w:val="00473888"/>
    <w:rsid w:val="00473AA0"/>
    <w:rsid w:val="004741B4"/>
    <w:rsid w:val="0047445A"/>
    <w:rsid w:val="00474C79"/>
    <w:rsid w:val="00474F38"/>
    <w:rsid w:val="004751B9"/>
    <w:rsid w:val="00476288"/>
    <w:rsid w:val="00476BB0"/>
    <w:rsid w:val="004776AF"/>
    <w:rsid w:val="00481631"/>
    <w:rsid w:val="004816C9"/>
    <w:rsid w:val="0048189B"/>
    <w:rsid w:val="00481A4D"/>
    <w:rsid w:val="00481F32"/>
    <w:rsid w:val="00482D04"/>
    <w:rsid w:val="0048338E"/>
    <w:rsid w:val="00483484"/>
    <w:rsid w:val="0048356F"/>
    <w:rsid w:val="004838B1"/>
    <w:rsid w:val="00483BE4"/>
    <w:rsid w:val="00483C36"/>
    <w:rsid w:val="00485E50"/>
    <w:rsid w:val="004869A8"/>
    <w:rsid w:val="004872E6"/>
    <w:rsid w:val="00487811"/>
    <w:rsid w:val="004879FA"/>
    <w:rsid w:val="004900F3"/>
    <w:rsid w:val="0049022F"/>
    <w:rsid w:val="00490B30"/>
    <w:rsid w:val="00490BD9"/>
    <w:rsid w:val="00490CB1"/>
    <w:rsid w:val="004913D3"/>
    <w:rsid w:val="00491837"/>
    <w:rsid w:val="00491883"/>
    <w:rsid w:val="00491D21"/>
    <w:rsid w:val="00491FFB"/>
    <w:rsid w:val="00492325"/>
    <w:rsid w:val="004930A1"/>
    <w:rsid w:val="00493518"/>
    <w:rsid w:val="0049373A"/>
    <w:rsid w:val="00493822"/>
    <w:rsid w:val="00493B7A"/>
    <w:rsid w:val="00493DE4"/>
    <w:rsid w:val="0049436D"/>
    <w:rsid w:val="00494618"/>
    <w:rsid w:val="0049475A"/>
    <w:rsid w:val="00494C62"/>
    <w:rsid w:val="00494F1C"/>
    <w:rsid w:val="0049574A"/>
    <w:rsid w:val="00495E08"/>
    <w:rsid w:val="00495F23"/>
    <w:rsid w:val="004960B7"/>
    <w:rsid w:val="0049626C"/>
    <w:rsid w:val="00496309"/>
    <w:rsid w:val="004967E8"/>
    <w:rsid w:val="00496A1C"/>
    <w:rsid w:val="00497509"/>
    <w:rsid w:val="004977E5"/>
    <w:rsid w:val="004A0058"/>
    <w:rsid w:val="004A0CC1"/>
    <w:rsid w:val="004A117A"/>
    <w:rsid w:val="004A1910"/>
    <w:rsid w:val="004A1A34"/>
    <w:rsid w:val="004A23B4"/>
    <w:rsid w:val="004A23C3"/>
    <w:rsid w:val="004A24A1"/>
    <w:rsid w:val="004A459C"/>
    <w:rsid w:val="004A4887"/>
    <w:rsid w:val="004A50D2"/>
    <w:rsid w:val="004A5495"/>
    <w:rsid w:val="004A5985"/>
    <w:rsid w:val="004A5C4F"/>
    <w:rsid w:val="004A69A2"/>
    <w:rsid w:val="004A69D7"/>
    <w:rsid w:val="004A718D"/>
    <w:rsid w:val="004A7398"/>
    <w:rsid w:val="004A7B2A"/>
    <w:rsid w:val="004A7C4C"/>
    <w:rsid w:val="004A7EF2"/>
    <w:rsid w:val="004B08BD"/>
    <w:rsid w:val="004B189A"/>
    <w:rsid w:val="004B1906"/>
    <w:rsid w:val="004B1A12"/>
    <w:rsid w:val="004B2197"/>
    <w:rsid w:val="004B27AF"/>
    <w:rsid w:val="004B2E96"/>
    <w:rsid w:val="004B3E2A"/>
    <w:rsid w:val="004B463B"/>
    <w:rsid w:val="004B4F41"/>
    <w:rsid w:val="004B4FC5"/>
    <w:rsid w:val="004B5196"/>
    <w:rsid w:val="004B52D4"/>
    <w:rsid w:val="004B52EE"/>
    <w:rsid w:val="004B574D"/>
    <w:rsid w:val="004B67D6"/>
    <w:rsid w:val="004B6A5B"/>
    <w:rsid w:val="004B7F45"/>
    <w:rsid w:val="004C09E5"/>
    <w:rsid w:val="004C0AA4"/>
    <w:rsid w:val="004C0B41"/>
    <w:rsid w:val="004C0B73"/>
    <w:rsid w:val="004C0E70"/>
    <w:rsid w:val="004C0FA3"/>
    <w:rsid w:val="004C13F2"/>
    <w:rsid w:val="004C188F"/>
    <w:rsid w:val="004C2344"/>
    <w:rsid w:val="004C2B40"/>
    <w:rsid w:val="004C2BA5"/>
    <w:rsid w:val="004C395E"/>
    <w:rsid w:val="004C3BF0"/>
    <w:rsid w:val="004C3C49"/>
    <w:rsid w:val="004C4345"/>
    <w:rsid w:val="004C50B3"/>
    <w:rsid w:val="004C59AF"/>
    <w:rsid w:val="004C76B1"/>
    <w:rsid w:val="004D03CC"/>
    <w:rsid w:val="004D13D3"/>
    <w:rsid w:val="004D1DAB"/>
    <w:rsid w:val="004D2228"/>
    <w:rsid w:val="004D287B"/>
    <w:rsid w:val="004D3377"/>
    <w:rsid w:val="004D33A9"/>
    <w:rsid w:val="004D3F1C"/>
    <w:rsid w:val="004D4860"/>
    <w:rsid w:val="004D563A"/>
    <w:rsid w:val="004D5CBA"/>
    <w:rsid w:val="004D5D43"/>
    <w:rsid w:val="004D5EE7"/>
    <w:rsid w:val="004D6591"/>
    <w:rsid w:val="004D681C"/>
    <w:rsid w:val="004D6C16"/>
    <w:rsid w:val="004D6E05"/>
    <w:rsid w:val="004D6E18"/>
    <w:rsid w:val="004D7944"/>
    <w:rsid w:val="004D797B"/>
    <w:rsid w:val="004D797C"/>
    <w:rsid w:val="004E00D3"/>
    <w:rsid w:val="004E019B"/>
    <w:rsid w:val="004E0306"/>
    <w:rsid w:val="004E0777"/>
    <w:rsid w:val="004E0919"/>
    <w:rsid w:val="004E0A73"/>
    <w:rsid w:val="004E162D"/>
    <w:rsid w:val="004E18BE"/>
    <w:rsid w:val="004E193D"/>
    <w:rsid w:val="004E1DF2"/>
    <w:rsid w:val="004E21E3"/>
    <w:rsid w:val="004E2D74"/>
    <w:rsid w:val="004E33C6"/>
    <w:rsid w:val="004E458D"/>
    <w:rsid w:val="004E48BB"/>
    <w:rsid w:val="004E499E"/>
    <w:rsid w:val="004E4D6D"/>
    <w:rsid w:val="004E4FE8"/>
    <w:rsid w:val="004E50BD"/>
    <w:rsid w:val="004E5452"/>
    <w:rsid w:val="004E5B9C"/>
    <w:rsid w:val="004E5D88"/>
    <w:rsid w:val="004E6667"/>
    <w:rsid w:val="004E6765"/>
    <w:rsid w:val="004E7146"/>
    <w:rsid w:val="004E7375"/>
    <w:rsid w:val="004E767F"/>
    <w:rsid w:val="004F0D76"/>
    <w:rsid w:val="004F1716"/>
    <w:rsid w:val="004F185C"/>
    <w:rsid w:val="004F1FD7"/>
    <w:rsid w:val="004F2976"/>
    <w:rsid w:val="004F2D97"/>
    <w:rsid w:val="004F3062"/>
    <w:rsid w:val="004F3214"/>
    <w:rsid w:val="004F32B7"/>
    <w:rsid w:val="004F335A"/>
    <w:rsid w:val="004F3F6A"/>
    <w:rsid w:val="004F4AE6"/>
    <w:rsid w:val="004F4FFF"/>
    <w:rsid w:val="004F60CE"/>
    <w:rsid w:val="004F6BA1"/>
    <w:rsid w:val="004F6F31"/>
    <w:rsid w:val="004F7246"/>
    <w:rsid w:val="004F742F"/>
    <w:rsid w:val="004F7732"/>
    <w:rsid w:val="004F7CBF"/>
    <w:rsid w:val="0050052F"/>
    <w:rsid w:val="00500EAC"/>
    <w:rsid w:val="00501917"/>
    <w:rsid w:val="00501A1A"/>
    <w:rsid w:val="005020B7"/>
    <w:rsid w:val="00502763"/>
    <w:rsid w:val="00502774"/>
    <w:rsid w:val="005028C4"/>
    <w:rsid w:val="005035EC"/>
    <w:rsid w:val="00503670"/>
    <w:rsid w:val="0050473B"/>
    <w:rsid w:val="00504758"/>
    <w:rsid w:val="00504B26"/>
    <w:rsid w:val="00504B6B"/>
    <w:rsid w:val="00504E48"/>
    <w:rsid w:val="00504FC8"/>
    <w:rsid w:val="00505499"/>
    <w:rsid w:val="00506536"/>
    <w:rsid w:val="00506818"/>
    <w:rsid w:val="005068A7"/>
    <w:rsid w:val="00506CF0"/>
    <w:rsid w:val="0050741D"/>
    <w:rsid w:val="005079EF"/>
    <w:rsid w:val="005101A2"/>
    <w:rsid w:val="00510246"/>
    <w:rsid w:val="00510588"/>
    <w:rsid w:val="00510A95"/>
    <w:rsid w:val="00510AF3"/>
    <w:rsid w:val="00511354"/>
    <w:rsid w:val="00511AE9"/>
    <w:rsid w:val="0051259D"/>
    <w:rsid w:val="00513830"/>
    <w:rsid w:val="00513865"/>
    <w:rsid w:val="005139CB"/>
    <w:rsid w:val="00513CE4"/>
    <w:rsid w:val="00514EFE"/>
    <w:rsid w:val="0051506B"/>
    <w:rsid w:val="00515093"/>
    <w:rsid w:val="005154F3"/>
    <w:rsid w:val="005157F4"/>
    <w:rsid w:val="00515A28"/>
    <w:rsid w:val="00515D59"/>
    <w:rsid w:val="0051651C"/>
    <w:rsid w:val="0051684A"/>
    <w:rsid w:val="0051744F"/>
    <w:rsid w:val="0051798F"/>
    <w:rsid w:val="00517E4E"/>
    <w:rsid w:val="0052067D"/>
    <w:rsid w:val="00520C00"/>
    <w:rsid w:val="00521762"/>
    <w:rsid w:val="00521C5E"/>
    <w:rsid w:val="005220F2"/>
    <w:rsid w:val="00522476"/>
    <w:rsid w:val="005236E4"/>
    <w:rsid w:val="00523B2E"/>
    <w:rsid w:val="00524110"/>
    <w:rsid w:val="005241A1"/>
    <w:rsid w:val="0052440A"/>
    <w:rsid w:val="005248A6"/>
    <w:rsid w:val="00524AA2"/>
    <w:rsid w:val="00524FA0"/>
    <w:rsid w:val="0052647C"/>
    <w:rsid w:val="0052684B"/>
    <w:rsid w:val="0052687C"/>
    <w:rsid w:val="00526BCD"/>
    <w:rsid w:val="00526BF9"/>
    <w:rsid w:val="005273DA"/>
    <w:rsid w:val="005274A2"/>
    <w:rsid w:val="005276B4"/>
    <w:rsid w:val="00527927"/>
    <w:rsid w:val="0053045D"/>
    <w:rsid w:val="00530F4B"/>
    <w:rsid w:val="005310D6"/>
    <w:rsid w:val="00531292"/>
    <w:rsid w:val="0053151A"/>
    <w:rsid w:val="0053165E"/>
    <w:rsid w:val="005319FF"/>
    <w:rsid w:val="00532E5A"/>
    <w:rsid w:val="00533AAF"/>
    <w:rsid w:val="00533F33"/>
    <w:rsid w:val="005343A5"/>
    <w:rsid w:val="0053449D"/>
    <w:rsid w:val="0053479E"/>
    <w:rsid w:val="00534F57"/>
    <w:rsid w:val="00534FF6"/>
    <w:rsid w:val="0053541B"/>
    <w:rsid w:val="00535CB7"/>
    <w:rsid w:val="00535DA8"/>
    <w:rsid w:val="005361AF"/>
    <w:rsid w:val="0053653B"/>
    <w:rsid w:val="00536768"/>
    <w:rsid w:val="00536CF2"/>
    <w:rsid w:val="00537C91"/>
    <w:rsid w:val="0054006D"/>
    <w:rsid w:val="005406C8"/>
    <w:rsid w:val="00540906"/>
    <w:rsid w:val="00540A73"/>
    <w:rsid w:val="005412A0"/>
    <w:rsid w:val="0054132A"/>
    <w:rsid w:val="00541E58"/>
    <w:rsid w:val="005422B9"/>
    <w:rsid w:val="00542F69"/>
    <w:rsid w:val="00543CB0"/>
    <w:rsid w:val="00543ECE"/>
    <w:rsid w:val="005441DD"/>
    <w:rsid w:val="005445AB"/>
    <w:rsid w:val="00544D35"/>
    <w:rsid w:val="005454CD"/>
    <w:rsid w:val="00545573"/>
    <w:rsid w:val="005456AC"/>
    <w:rsid w:val="00545B60"/>
    <w:rsid w:val="00545FD0"/>
    <w:rsid w:val="00546019"/>
    <w:rsid w:val="0054613C"/>
    <w:rsid w:val="005465A9"/>
    <w:rsid w:val="00546780"/>
    <w:rsid w:val="00546992"/>
    <w:rsid w:val="005477C8"/>
    <w:rsid w:val="00547A3A"/>
    <w:rsid w:val="00547B29"/>
    <w:rsid w:val="00547BFF"/>
    <w:rsid w:val="005501AF"/>
    <w:rsid w:val="00550D50"/>
    <w:rsid w:val="00550E68"/>
    <w:rsid w:val="005510B6"/>
    <w:rsid w:val="0055115E"/>
    <w:rsid w:val="00551DDF"/>
    <w:rsid w:val="00551EB1"/>
    <w:rsid w:val="0055268D"/>
    <w:rsid w:val="005527D5"/>
    <w:rsid w:val="00552AD4"/>
    <w:rsid w:val="00552F36"/>
    <w:rsid w:val="005531D2"/>
    <w:rsid w:val="00553591"/>
    <w:rsid w:val="00553B9A"/>
    <w:rsid w:val="00553D7A"/>
    <w:rsid w:val="0055408F"/>
    <w:rsid w:val="005541AF"/>
    <w:rsid w:val="00554587"/>
    <w:rsid w:val="00554B1D"/>
    <w:rsid w:val="00554E9B"/>
    <w:rsid w:val="00555B02"/>
    <w:rsid w:val="00555BD7"/>
    <w:rsid w:val="0055668F"/>
    <w:rsid w:val="0055686B"/>
    <w:rsid w:val="00556984"/>
    <w:rsid w:val="00556E58"/>
    <w:rsid w:val="00556F81"/>
    <w:rsid w:val="00557A21"/>
    <w:rsid w:val="00557AE2"/>
    <w:rsid w:val="00557B08"/>
    <w:rsid w:val="00557CD6"/>
    <w:rsid w:val="005600E4"/>
    <w:rsid w:val="00560B95"/>
    <w:rsid w:val="00560E90"/>
    <w:rsid w:val="0056168B"/>
    <w:rsid w:val="00561944"/>
    <w:rsid w:val="00562299"/>
    <w:rsid w:val="005623C9"/>
    <w:rsid w:val="005624CE"/>
    <w:rsid w:val="00562982"/>
    <w:rsid w:val="005634ED"/>
    <w:rsid w:val="00563517"/>
    <w:rsid w:val="0056389C"/>
    <w:rsid w:val="00563B44"/>
    <w:rsid w:val="00563F3C"/>
    <w:rsid w:val="0056430A"/>
    <w:rsid w:val="00564AB2"/>
    <w:rsid w:val="00564F63"/>
    <w:rsid w:val="00565168"/>
    <w:rsid w:val="005652BA"/>
    <w:rsid w:val="005656D7"/>
    <w:rsid w:val="005657D4"/>
    <w:rsid w:val="00565DDE"/>
    <w:rsid w:val="005665A6"/>
    <w:rsid w:val="005668F5"/>
    <w:rsid w:val="00567296"/>
    <w:rsid w:val="005672E8"/>
    <w:rsid w:val="00570177"/>
    <w:rsid w:val="0057053D"/>
    <w:rsid w:val="00570695"/>
    <w:rsid w:val="00570880"/>
    <w:rsid w:val="005709FC"/>
    <w:rsid w:val="00570C78"/>
    <w:rsid w:val="005712B4"/>
    <w:rsid w:val="00571350"/>
    <w:rsid w:val="005713FF"/>
    <w:rsid w:val="00571503"/>
    <w:rsid w:val="00571732"/>
    <w:rsid w:val="00571A1E"/>
    <w:rsid w:val="00572911"/>
    <w:rsid w:val="0057372D"/>
    <w:rsid w:val="005739CC"/>
    <w:rsid w:val="0057438F"/>
    <w:rsid w:val="00574E44"/>
    <w:rsid w:val="0057538A"/>
    <w:rsid w:val="00575AD8"/>
    <w:rsid w:val="00575BFD"/>
    <w:rsid w:val="00576285"/>
    <w:rsid w:val="005767A5"/>
    <w:rsid w:val="00576880"/>
    <w:rsid w:val="00576D59"/>
    <w:rsid w:val="00576EB0"/>
    <w:rsid w:val="00577AEC"/>
    <w:rsid w:val="005810A6"/>
    <w:rsid w:val="00581827"/>
    <w:rsid w:val="00581991"/>
    <w:rsid w:val="005827F1"/>
    <w:rsid w:val="0058347D"/>
    <w:rsid w:val="005838FF"/>
    <w:rsid w:val="00583F06"/>
    <w:rsid w:val="00583F45"/>
    <w:rsid w:val="00584A43"/>
    <w:rsid w:val="00584AAE"/>
    <w:rsid w:val="00584E06"/>
    <w:rsid w:val="00585271"/>
    <w:rsid w:val="0058527F"/>
    <w:rsid w:val="0058530F"/>
    <w:rsid w:val="005855CF"/>
    <w:rsid w:val="00585AF2"/>
    <w:rsid w:val="00586A58"/>
    <w:rsid w:val="005878A7"/>
    <w:rsid w:val="00587E78"/>
    <w:rsid w:val="00590B73"/>
    <w:rsid w:val="00590D8B"/>
    <w:rsid w:val="0059101C"/>
    <w:rsid w:val="00591652"/>
    <w:rsid w:val="005919E9"/>
    <w:rsid w:val="0059219D"/>
    <w:rsid w:val="005921D3"/>
    <w:rsid w:val="005922D0"/>
    <w:rsid w:val="005923FC"/>
    <w:rsid w:val="00592AAE"/>
    <w:rsid w:val="00592FF2"/>
    <w:rsid w:val="005930A1"/>
    <w:rsid w:val="0059343F"/>
    <w:rsid w:val="00593B6E"/>
    <w:rsid w:val="00593E52"/>
    <w:rsid w:val="00594552"/>
    <w:rsid w:val="00594A18"/>
    <w:rsid w:val="00594A73"/>
    <w:rsid w:val="00595B20"/>
    <w:rsid w:val="00595DCF"/>
    <w:rsid w:val="00595DD1"/>
    <w:rsid w:val="00595F69"/>
    <w:rsid w:val="005967F9"/>
    <w:rsid w:val="005969C1"/>
    <w:rsid w:val="0059764E"/>
    <w:rsid w:val="0059775C"/>
    <w:rsid w:val="005977E3"/>
    <w:rsid w:val="005A03E1"/>
    <w:rsid w:val="005A094E"/>
    <w:rsid w:val="005A0D4E"/>
    <w:rsid w:val="005A155B"/>
    <w:rsid w:val="005A19BD"/>
    <w:rsid w:val="005A2142"/>
    <w:rsid w:val="005A2661"/>
    <w:rsid w:val="005A26D2"/>
    <w:rsid w:val="005A2F44"/>
    <w:rsid w:val="005A38E5"/>
    <w:rsid w:val="005A3A3C"/>
    <w:rsid w:val="005A3C26"/>
    <w:rsid w:val="005A3C4C"/>
    <w:rsid w:val="005A42C0"/>
    <w:rsid w:val="005A48F6"/>
    <w:rsid w:val="005A4A4C"/>
    <w:rsid w:val="005A510A"/>
    <w:rsid w:val="005A511B"/>
    <w:rsid w:val="005A5752"/>
    <w:rsid w:val="005A5A34"/>
    <w:rsid w:val="005A5A60"/>
    <w:rsid w:val="005A6018"/>
    <w:rsid w:val="005A6110"/>
    <w:rsid w:val="005A6687"/>
    <w:rsid w:val="005A6822"/>
    <w:rsid w:val="005A6B92"/>
    <w:rsid w:val="005A6F96"/>
    <w:rsid w:val="005A7DC3"/>
    <w:rsid w:val="005B0091"/>
    <w:rsid w:val="005B00CC"/>
    <w:rsid w:val="005B00F3"/>
    <w:rsid w:val="005B0487"/>
    <w:rsid w:val="005B05D2"/>
    <w:rsid w:val="005B0A9C"/>
    <w:rsid w:val="005B0DEF"/>
    <w:rsid w:val="005B1011"/>
    <w:rsid w:val="005B11EF"/>
    <w:rsid w:val="005B159C"/>
    <w:rsid w:val="005B23CA"/>
    <w:rsid w:val="005B2705"/>
    <w:rsid w:val="005B2B07"/>
    <w:rsid w:val="005B2CF6"/>
    <w:rsid w:val="005B2EC3"/>
    <w:rsid w:val="005B30A6"/>
    <w:rsid w:val="005B3A99"/>
    <w:rsid w:val="005B474D"/>
    <w:rsid w:val="005B480D"/>
    <w:rsid w:val="005B481B"/>
    <w:rsid w:val="005B4E9A"/>
    <w:rsid w:val="005B4EBF"/>
    <w:rsid w:val="005B55CE"/>
    <w:rsid w:val="005B5789"/>
    <w:rsid w:val="005B6063"/>
    <w:rsid w:val="005B6237"/>
    <w:rsid w:val="005B6E39"/>
    <w:rsid w:val="005B6F12"/>
    <w:rsid w:val="005B709F"/>
    <w:rsid w:val="005C0BEA"/>
    <w:rsid w:val="005C0BFB"/>
    <w:rsid w:val="005C1181"/>
    <w:rsid w:val="005C2529"/>
    <w:rsid w:val="005C276A"/>
    <w:rsid w:val="005C289B"/>
    <w:rsid w:val="005C2EA3"/>
    <w:rsid w:val="005C3BBD"/>
    <w:rsid w:val="005C3CF4"/>
    <w:rsid w:val="005C3F00"/>
    <w:rsid w:val="005C3F4F"/>
    <w:rsid w:val="005C410B"/>
    <w:rsid w:val="005C4312"/>
    <w:rsid w:val="005C45F3"/>
    <w:rsid w:val="005C4E3E"/>
    <w:rsid w:val="005C4F2C"/>
    <w:rsid w:val="005C4FEC"/>
    <w:rsid w:val="005C5093"/>
    <w:rsid w:val="005C546B"/>
    <w:rsid w:val="005C56FF"/>
    <w:rsid w:val="005C73BD"/>
    <w:rsid w:val="005C7C2A"/>
    <w:rsid w:val="005C7CC7"/>
    <w:rsid w:val="005D0403"/>
    <w:rsid w:val="005D1464"/>
    <w:rsid w:val="005D16D3"/>
    <w:rsid w:val="005D17EB"/>
    <w:rsid w:val="005D1866"/>
    <w:rsid w:val="005D1BBC"/>
    <w:rsid w:val="005D23BF"/>
    <w:rsid w:val="005D2BCA"/>
    <w:rsid w:val="005D3297"/>
    <w:rsid w:val="005D36E3"/>
    <w:rsid w:val="005D38DE"/>
    <w:rsid w:val="005D3ECC"/>
    <w:rsid w:val="005D4659"/>
    <w:rsid w:val="005D477A"/>
    <w:rsid w:val="005D4F02"/>
    <w:rsid w:val="005D623B"/>
    <w:rsid w:val="005D73C3"/>
    <w:rsid w:val="005D74C8"/>
    <w:rsid w:val="005D7832"/>
    <w:rsid w:val="005D7C2C"/>
    <w:rsid w:val="005D7FD1"/>
    <w:rsid w:val="005E03F1"/>
    <w:rsid w:val="005E0779"/>
    <w:rsid w:val="005E093C"/>
    <w:rsid w:val="005E0BF8"/>
    <w:rsid w:val="005E11D5"/>
    <w:rsid w:val="005E1250"/>
    <w:rsid w:val="005E2069"/>
    <w:rsid w:val="005E227A"/>
    <w:rsid w:val="005E29A6"/>
    <w:rsid w:val="005E2CF0"/>
    <w:rsid w:val="005E3369"/>
    <w:rsid w:val="005E353C"/>
    <w:rsid w:val="005E3580"/>
    <w:rsid w:val="005E36F6"/>
    <w:rsid w:val="005E3CBE"/>
    <w:rsid w:val="005E41D1"/>
    <w:rsid w:val="005E441E"/>
    <w:rsid w:val="005E4E13"/>
    <w:rsid w:val="005E53DF"/>
    <w:rsid w:val="005E62C0"/>
    <w:rsid w:val="005E6CBD"/>
    <w:rsid w:val="005E6FC0"/>
    <w:rsid w:val="005E7078"/>
    <w:rsid w:val="005E718B"/>
    <w:rsid w:val="005E72A0"/>
    <w:rsid w:val="005E7E35"/>
    <w:rsid w:val="005E7EA0"/>
    <w:rsid w:val="005F00A9"/>
    <w:rsid w:val="005F0204"/>
    <w:rsid w:val="005F03E7"/>
    <w:rsid w:val="005F0C23"/>
    <w:rsid w:val="005F14FB"/>
    <w:rsid w:val="005F226F"/>
    <w:rsid w:val="005F234C"/>
    <w:rsid w:val="005F30AF"/>
    <w:rsid w:val="005F37FC"/>
    <w:rsid w:val="005F40EE"/>
    <w:rsid w:val="005F4121"/>
    <w:rsid w:val="005F4381"/>
    <w:rsid w:val="005F4993"/>
    <w:rsid w:val="005F49C4"/>
    <w:rsid w:val="005F4BA2"/>
    <w:rsid w:val="005F4CDC"/>
    <w:rsid w:val="005F5263"/>
    <w:rsid w:val="005F5268"/>
    <w:rsid w:val="005F572C"/>
    <w:rsid w:val="005F6AD4"/>
    <w:rsid w:val="005F6CB1"/>
    <w:rsid w:val="005F6F98"/>
    <w:rsid w:val="005F702C"/>
    <w:rsid w:val="005F735C"/>
    <w:rsid w:val="0060059F"/>
    <w:rsid w:val="00600CFC"/>
    <w:rsid w:val="00601188"/>
    <w:rsid w:val="0060159D"/>
    <w:rsid w:val="00601FC2"/>
    <w:rsid w:val="00602201"/>
    <w:rsid w:val="00603F02"/>
    <w:rsid w:val="0060473D"/>
    <w:rsid w:val="006048B7"/>
    <w:rsid w:val="00604EBE"/>
    <w:rsid w:val="006059A4"/>
    <w:rsid w:val="006059AC"/>
    <w:rsid w:val="00606474"/>
    <w:rsid w:val="00606577"/>
    <w:rsid w:val="00606609"/>
    <w:rsid w:val="006067FC"/>
    <w:rsid w:val="00606911"/>
    <w:rsid w:val="00606A3F"/>
    <w:rsid w:val="00607108"/>
    <w:rsid w:val="00607977"/>
    <w:rsid w:val="006102C0"/>
    <w:rsid w:val="00610DA3"/>
    <w:rsid w:val="006110F0"/>
    <w:rsid w:val="006113BD"/>
    <w:rsid w:val="00611679"/>
    <w:rsid w:val="00611D39"/>
    <w:rsid w:val="00611EE0"/>
    <w:rsid w:val="00611F53"/>
    <w:rsid w:val="00611FF1"/>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FED"/>
    <w:rsid w:val="00615534"/>
    <w:rsid w:val="00615DB6"/>
    <w:rsid w:val="00616266"/>
    <w:rsid w:val="00616BBA"/>
    <w:rsid w:val="006172DD"/>
    <w:rsid w:val="00617AA2"/>
    <w:rsid w:val="006202A6"/>
    <w:rsid w:val="00620995"/>
    <w:rsid w:val="00620A2B"/>
    <w:rsid w:val="00620E00"/>
    <w:rsid w:val="006211A3"/>
    <w:rsid w:val="00621260"/>
    <w:rsid w:val="00621302"/>
    <w:rsid w:val="006216AA"/>
    <w:rsid w:val="006218E6"/>
    <w:rsid w:val="00621E88"/>
    <w:rsid w:val="006226E7"/>
    <w:rsid w:val="00622784"/>
    <w:rsid w:val="006229FF"/>
    <w:rsid w:val="006234B2"/>
    <w:rsid w:val="00623601"/>
    <w:rsid w:val="006245BE"/>
    <w:rsid w:val="00624D2B"/>
    <w:rsid w:val="0062551D"/>
    <w:rsid w:val="00625691"/>
    <w:rsid w:val="00625D99"/>
    <w:rsid w:val="00626051"/>
    <w:rsid w:val="00626929"/>
    <w:rsid w:val="00626BF4"/>
    <w:rsid w:val="00626E7E"/>
    <w:rsid w:val="00627191"/>
    <w:rsid w:val="00627503"/>
    <w:rsid w:val="00627D48"/>
    <w:rsid w:val="00630EC9"/>
    <w:rsid w:val="00630F1B"/>
    <w:rsid w:val="0063185E"/>
    <w:rsid w:val="006318C3"/>
    <w:rsid w:val="00631B0F"/>
    <w:rsid w:val="00631FF0"/>
    <w:rsid w:val="00632AE8"/>
    <w:rsid w:val="0063311C"/>
    <w:rsid w:val="00633F66"/>
    <w:rsid w:val="006342D7"/>
    <w:rsid w:val="00634A21"/>
    <w:rsid w:val="006353FB"/>
    <w:rsid w:val="00635D28"/>
    <w:rsid w:val="006362DB"/>
    <w:rsid w:val="0063676F"/>
    <w:rsid w:val="00636FA6"/>
    <w:rsid w:val="00637408"/>
    <w:rsid w:val="006376B3"/>
    <w:rsid w:val="006377EF"/>
    <w:rsid w:val="00637805"/>
    <w:rsid w:val="00637921"/>
    <w:rsid w:val="006403D5"/>
    <w:rsid w:val="00640D1E"/>
    <w:rsid w:val="00641C4C"/>
    <w:rsid w:val="0064232A"/>
    <w:rsid w:val="006428ED"/>
    <w:rsid w:val="0064292A"/>
    <w:rsid w:val="00643348"/>
    <w:rsid w:val="00643689"/>
    <w:rsid w:val="00643855"/>
    <w:rsid w:val="00643DAE"/>
    <w:rsid w:val="00643EA3"/>
    <w:rsid w:val="00644964"/>
    <w:rsid w:val="00645E9B"/>
    <w:rsid w:val="00645F1A"/>
    <w:rsid w:val="00646340"/>
    <w:rsid w:val="0064660F"/>
    <w:rsid w:val="00647604"/>
    <w:rsid w:val="006477A8"/>
    <w:rsid w:val="00647AB2"/>
    <w:rsid w:val="00647BE1"/>
    <w:rsid w:val="00651DF3"/>
    <w:rsid w:val="006524C9"/>
    <w:rsid w:val="00652572"/>
    <w:rsid w:val="006527BB"/>
    <w:rsid w:val="0065381D"/>
    <w:rsid w:val="00653FE2"/>
    <w:rsid w:val="006549F3"/>
    <w:rsid w:val="00654CD2"/>
    <w:rsid w:val="00654FE4"/>
    <w:rsid w:val="006550EE"/>
    <w:rsid w:val="0065548D"/>
    <w:rsid w:val="006557F2"/>
    <w:rsid w:val="006563A0"/>
    <w:rsid w:val="00656EFA"/>
    <w:rsid w:val="00656F20"/>
    <w:rsid w:val="00656F3B"/>
    <w:rsid w:val="00657168"/>
    <w:rsid w:val="00657187"/>
    <w:rsid w:val="006573A1"/>
    <w:rsid w:val="006578AC"/>
    <w:rsid w:val="00657D7E"/>
    <w:rsid w:val="00657F26"/>
    <w:rsid w:val="006606E4"/>
    <w:rsid w:val="0066085B"/>
    <w:rsid w:val="00660903"/>
    <w:rsid w:val="00660B8B"/>
    <w:rsid w:val="00661025"/>
    <w:rsid w:val="0066129E"/>
    <w:rsid w:val="0066150F"/>
    <w:rsid w:val="0066176E"/>
    <w:rsid w:val="00661B2B"/>
    <w:rsid w:val="00661B65"/>
    <w:rsid w:val="0066332F"/>
    <w:rsid w:val="006635E5"/>
    <w:rsid w:val="006636D2"/>
    <w:rsid w:val="006639A0"/>
    <w:rsid w:val="00663C92"/>
    <w:rsid w:val="00664014"/>
    <w:rsid w:val="006641FE"/>
    <w:rsid w:val="00664C12"/>
    <w:rsid w:val="0066554D"/>
    <w:rsid w:val="00666590"/>
    <w:rsid w:val="006670CE"/>
    <w:rsid w:val="00667438"/>
    <w:rsid w:val="00667733"/>
    <w:rsid w:val="00667E4C"/>
    <w:rsid w:val="00667FB6"/>
    <w:rsid w:val="0067018B"/>
    <w:rsid w:val="00670DC9"/>
    <w:rsid w:val="006711A9"/>
    <w:rsid w:val="00671294"/>
    <w:rsid w:val="006716F8"/>
    <w:rsid w:val="006725F4"/>
    <w:rsid w:val="006726E0"/>
    <w:rsid w:val="00672734"/>
    <w:rsid w:val="00672E4B"/>
    <w:rsid w:val="00672F82"/>
    <w:rsid w:val="006734AD"/>
    <w:rsid w:val="006736D6"/>
    <w:rsid w:val="00674691"/>
    <w:rsid w:val="00675332"/>
    <w:rsid w:val="00675CB0"/>
    <w:rsid w:val="00675F59"/>
    <w:rsid w:val="006762C7"/>
    <w:rsid w:val="00677507"/>
    <w:rsid w:val="0067762C"/>
    <w:rsid w:val="0068008A"/>
    <w:rsid w:val="00680241"/>
    <w:rsid w:val="00680D47"/>
    <w:rsid w:val="00680D7D"/>
    <w:rsid w:val="00680EA8"/>
    <w:rsid w:val="00680EEC"/>
    <w:rsid w:val="00681E34"/>
    <w:rsid w:val="0068288B"/>
    <w:rsid w:val="00682EDA"/>
    <w:rsid w:val="0068318F"/>
    <w:rsid w:val="0068385D"/>
    <w:rsid w:val="006838FA"/>
    <w:rsid w:val="00683BE5"/>
    <w:rsid w:val="00684627"/>
    <w:rsid w:val="00684724"/>
    <w:rsid w:val="00684774"/>
    <w:rsid w:val="00684A2A"/>
    <w:rsid w:val="00684C58"/>
    <w:rsid w:val="00684D09"/>
    <w:rsid w:val="006856C3"/>
    <w:rsid w:val="0068575C"/>
    <w:rsid w:val="006857B5"/>
    <w:rsid w:val="00685C7D"/>
    <w:rsid w:val="00686253"/>
    <w:rsid w:val="0068658E"/>
    <w:rsid w:val="00686A19"/>
    <w:rsid w:val="00687605"/>
    <w:rsid w:val="0068787A"/>
    <w:rsid w:val="00687DE2"/>
    <w:rsid w:val="00687EAC"/>
    <w:rsid w:val="00690066"/>
    <w:rsid w:val="00690C8A"/>
    <w:rsid w:val="00690F10"/>
    <w:rsid w:val="00690FAD"/>
    <w:rsid w:val="006918C6"/>
    <w:rsid w:val="00691AD7"/>
    <w:rsid w:val="00691E3F"/>
    <w:rsid w:val="00692534"/>
    <w:rsid w:val="00692626"/>
    <w:rsid w:val="0069294F"/>
    <w:rsid w:val="00692A9F"/>
    <w:rsid w:val="006930DD"/>
    <w:rsid w:val="00693302"/>
    <w:rsid w:val="00693997"/>
    <w:rsid w:val="0069462D"/>
    <w:rsid w:val="006949C5"/>
    <w:rsid w:val="00694A5C"/>
    <w:rsid w:val="00694D74"/>
    <w:rsid w:val="00694E41"/>
    <w:rsid w:val="00694F1D"/>
    <w:rsid w:val="006956F2"/>
    <w:rsid w:val="00695767"/>
    <w:rsid w:val="006957BA"/>
    <w:rsid w:val="006957F6"/>
    <w:rsid w:val="00695806"/>
    <w:rsid w:val="006960ED"/>
    <w:rsid w:val="00696F44"/>
    <w:rsid w:val="00697111"/>
    <w:rsid w:val="0069712E"/>
    <w:rsid w:val="00697218"/>
    <w:rsid w:val="00697DED"/>
    <w:rsid w:val="006A029C"/>
    <w:rsid w:val="006A05D3"/>
    <w:rsid w:val="006A08D5"/>
    <w:rsid w:val="006A1642"/>
    <w:rsid w:val="006A1B26"/>
    <w:rsid w:val="006A1D17"/>
    <w:rsid w:val="006A3004"/>
    <w:rsid w:val="006A3211"/>
    <w:rsid w:val="006A354B"/>
    <w:rsid w:val="006A3803"/>
    <w:rsid w:val="006A393E"/>
    <w:rsid w:val="006A3B42"/>
    <w:rsid w:val="006A3F89"/>
    <w:rsid w:val="006A4ACC"/>
    <w:rsid w:val="006A4AEE"/>
    <w:rsid w:val="006A4C11"/>
    <w:rsid w:val="006A506C"/>
    <w:rsid w:val="006A50A1"/>
    <w:rsid w:val="006A535C"/>
    <w:rsid w:val="006A62B3"/>
    <w:rsid w:val="006A657E"/>
    <w:rsid w:val="006A7105"/>
    <w:rsid w:val="006A71BF"/>
    <w:rsid w:val="006A74A3"/>
    <w:rsid w:val="006B0C17"/>
    <w:rsid w:val="006B11E0"/>
    <w:rsid w:val="006B11F2"/>
    <w:rsid w:val="006B1445"/>
    <w:rsid w:val="006B1705"/>
    <w:rsid w:val="006B2274"/>
    <w:rsid w:val="006B256B"/>
    <w:rsid w:val="006B2620"/>
    <w:rsid w:val="006B26FA"/>
    <w:rsid w:val="006B2BBA"/>
    <w:rsid w:val="006B32EB"/>
    <w:rsid w:val="006B34C4"/>
    <w:rsid w:val="006B45C1"/>
    <w:rsid w:val="006B4C76"/>
    <w:rsid w:val="006B53D0"/>
    <w:rsid w:val="006B555C"/>
    <w:rsid w:val="006B5590"/>
    <w:rsid w:val="006B5621"/>
    <w:rsid w:val="006B579B"/>
    <w:rsid w:val="006B5F7D"/>
    <w:rsid w:val="006B6957"/>
    <w:rsid w:val="006B6D00"/>
    <w:rsid w:val="006B6E72"/>
    <w:rsid w:val="006B718C"/>
    <w:rsid w:val="006B71FD"/>
    <w:rsid w:val="006B778D"/>
    <w:rsid w:val="006B79F6"/>
    <w:rsid w:val="006B7C16"/>
    <w:rsid w:val="006C003F"/>
    <w:rsid w:val="006C03CF"/>
    <w:rsid w:val="006C075C"/>
    <w:rsid w:val="006C0DAE"/>
    <w:rsid w:val="006C0DB6"/>
    <w:rsid w:val="006C1221"/>
    <w:rsid w:val="006C1276"/>
    <w:rsid w:val="006C1A71"/>
    <w:rsid w:val="006C1CA0"/>
    <w:rsid w:val="006C1D44"/>
    <w:rsid w:val="006C1E40"/>
    <w:rsid w:val="006C1FB0"/>
    <w:rsid w:val="006C2095"/>
    <w:rsid w:val="006C2286"/>
    <w:rsid w:val="006C2B85"/>
    <w:rsid w:val="006C2E81"/>
    <w:rsid w:val="006C332D"/>
    <w:rsid w:val="006C4295"/>
    <w:rsid w:val="006C4362"/>
    <w:rsid w:val="006C4869"/>
    <w:rsid w:val="006C4971"/>
    <w:rsid w:val="006C49D6"/>
    <w:rsid w:val="006C4AD0"/>
    <w:rsid w:val="006C4D31"/>
    <w:rsid w:val="006C4F6A"/>
    <w:rsid w:val="006C641E"/>
    <w:rsid w:val="006C6D84"/>
    <w:rsid w:val="006C6EFB"/>
    <w:rsid w:val="006C76A4"/>
    <w:rsid w:val="006C76CF"/>
    <w:rsid w:val="006D03C7"/>
    <w:rsid w:val="006D09FE"/>
    <w:rsid w:val="006D0C2C"/>
    <w:rsid w:val="006D0EA6"/>
    <w:rsid w:val="006D0EAD"/>
    <w:rsid w:val="006D157F"/>
    <w:rsid w:val="006D170A"/>
    <w:rsid w:val="006D1EC4"/>
    <w:rsid w:val="006D25C0"/>
    <w:rsid w:val="006D2BF6"/>
    <w:rsid w:val="006D2FB4"/>
    <w:rsid w:val="006D37D8"/>
    <w:rsid w:val="006D467C"/>
    <w:rsid w:val="006D4D12"/>
    <w:rsid w:val="006D4D9B"/>
    <w:rsid w:val="006D4F60"/>
    <w:rsid w:val="006D533E"/>
    <w:rsid w:val="006D5DA7"/>
    <w:rsid w:val="006D5FC8"/>
    <w:rsid w:val="006D668C"/>
    <w:rsid w:val="006D6BF0"/>
    <w:rsid w:val="006D7406"/>
    <w:rsid w:val="006D7E9A"/>
    <w:rsid w:val="006D7F32"/>
    <w:rsid w:val="006E02D1"/>
    <w:rsid w:val="006E092C"/>
    <w:rsid w:val="006E0B41"/>
    <w:rsid w:val="006E0CE4"/>
    <w:rsid w:val="006E0D05"/>
    <w:rsid w:val="006E0E05"/>
    <w:rsid w:val="006E11B6"/>
    <w:rsid w:val="006E1B64"/>
    <w:rsid w:val="006E1DD7"/>
    <w:rsid w:val="006E234B"/>
    <w:rsid w:val="006E23A7"/>
    <w:rsid w:val="006E2AA9"/>
    <w:rsid w:val="006E2D92"/>
    <w:rsid w:val="006E4202"/>
    <w:rsid w:val="006E4DBB"/>
    <w:rsid w:val="006E51E1"/>
    <w:rsid w:val="006E5854"/>
    <w:rsid w:val="006E5A98"/>
    <w:rsid w:val="006E5E99"/>
    <w:rsid w:val="006E6353"/>
    <w:rsid w:val="006E755B"/>
    <w:rsid w:val="006E7801"/>
    <w:rsid w:val="006E7A6E"/>
    <w:rsid w:val="006F02AF"/>
    <w:rsid w:val="006F066D"/>
    <w:rsid w:val="006F091C"/>
    <w:rsid w:val="006F0DA7"/>
    <w:rsid w:val="006F1968"/>
    <w:rsid w:val="006F1B1F"/>
    <w:rsid w:val="006F1CF8"/>
    <w:rsid w:val="006F1D3A"/>
    <w:rsid w:val="006F22CC"/>
    <w:rsid w:val="006F2D34"/>
    <w:rsid w:val="006F2FBF"/>
    <w:rsid w:val="006F2FFD"/>
    <w:rsid w:val="006F39ED"/>
    <w:rsid w:val="006F42E1"/>
    <w:rsid w:val="006F4F8D"/>
    <w:rsid w:val="006F5027"/>
    <w:rsid w:val="006F55E4"/>
    <w:rsid w:val="006F5BF9"/>
    <w:rsid w:val="006F5D96"/>
    <w:rsid w:val="006F68CC"/>
    <w:rsid w:val="006F709E"/>
    <w:rsid w:val="006F72BD"/>
    <w:rsid w:val="006F74E6"/>
    <w:rsid w:val="006F7605"/>
    <w:rsid w:val="006F77F8"/>
    <w:rsid w:val="006F7814"/>
    <w:rsid w:val="006F7BF3"/>
    <w:rsid w:val="006F7C9A"/>
    <w:rsid w:val="006F7D73"/>
    <w:rsid w:val="006F7FF1"/>
    <w:rsid w:val="007003DF"/>
    <w:rsid w:val="0070056D"/>
    <w:rsid w:val="00700D15"/>
    <w:rsid w:val="007011E5"/>
    <w:rsid w:val="00701409"/>
    <w:rsid w:val="00701704"/>
    <w:rsid w:val="0070197F"/>
    <w:rsid w:val="007019AC"/>
    <w:rsid w:val="00701AF9"/>
    <w:rsid w:val="00702290"/>
    <w:rsid w:val="0070253D"/>
    <w:rsid w:val="007028E1"/>
    <w:rsid w:val="00702EE2"/>
    <w:rsid w:val="007032A2"/>
    <w:rsid w:val="007034B8"/>
    <w:rsid w:val="0070353F"/>
    <w:rsid w:val="007043F1"/>
    <w:rsid w:val="00704982"/>
    <w:rsid w:val="00704A88"/>
    <w:rsid w:val="00705DF8"/>
    <w:rsid w:val="00705FA6"/>
    <w:rsid w:val="00706BD8"/>
    <w:rsid w:val="00707623"/>
    <w:rsid w:val="0070799A"/>
    <w:rsid w:val="00711787"/>
    <w:rsid w:val="00711D61"/>
    <w:rsid w:val="00712068"/>
    <w:rsid w:val="007122CF"/>
    <w:rsid w:val="007128FB"/>
    <w:rsid w:val="0071328C"/>
    <w:rsid w:val="00713D32"/>
    <w:rsid w:val="0071442A"/>
    <w:rsid w:val="007145DE"/>
    <w:rsid w:val="00715CDF"/>
    <w:rsid w:val="00715DFF"/>
    <w:rsid w:val="00715E5D"/>
    <w:rsid w:val="00715F02"/>
    <w:rsid w:val="00716237"/>
    <w:rsid w:val="00716406"/>
    <w:rsid w:val="0071778F"/>
    <w:rsid w:val="007179B3"/>
    <w:rsid w:val="00717CEB"/>
    <w:rsid w:val="00720382"/>
    <w:rsid w:val="00720B56"/>
    <w:rsid w:val="0072123D"/>
    <w:rsid w:val="00721FC3"/>
    <w:rsid w:val="00722564"/>
    <w:rsid w:val="00722E32"/>
    <w:rsid w:val="00723053"/>
    <w:rsid w:val="00723B42"/>
    <w:rsid w:val="00723D29"/>
    <w:rsid w:val="00723EF9"/>
    <w:rsid w:val="00724080"/>
    <w:rsid w:val="007240BD"/>
    <w:rsid w:val="007247FB"/>
    <w:rsid w:val="00724F75"/>
    <w:rsid w:val="007258ED"/>
    <w:rsid w:val="00726BA0"/>
    <w:rsid w:val="00726FF7"/>
    <w:rsid w:val="007272D6"/>
    <w:rsid w:val="00727417"/>
    <w:rsid w:val="007274D5"/>
    <w:rsid w:val="0072773E"/>
    <w:rsid w:val="00727A7D"/>
    <w:rsid w:val="00727F09"/>
    <w:rsid w:val="007302E9"/>
    <w:rsid w:val="00730488"/>
    <w:rsid w:val="00731787"/>
    <w:rsid w:val="00732899"/>
    <w:rsid w:val="0073327F"/>
    <w:rsid w:val="00733434"/>
    <w:rsid w:val="007343C3"/>
    <w:rsid w:val="00734496"/>
    <w:rsid w:val="0073508B"/>
    <w:rsid w:val="00735262"/>
    <w:rsid w:val="007357F3"/>
    <w:rsid w:val="007358C5"/>
    <w:rsid w:val="0073600C"/>
    <w:rsid w:val="00736110"/>
    <w:rsid w:val="00736329"/>
    <w:rsid w:val="00736767"/>
    <w:rsid w:val="00736C6A"/>
    <w:rsid w:val="0073702D"/>
    <w:rsid w:val="0073710E"/>
    <w:rsid w:val="007378BE"/>
    <w:rsid w:val="00737F4C"/>
    <w:rsid w:val="007401B0"/>
    <w:rsid w:val="00740D52"/>
    <w:rsid w:val="00741892"/>
    <w:rsid w:val="00741A84"/>
    <w:rsid w:val="00742157"/>
    <w:rsid w:val="007427D1"/>
    <w:rsid w:val="00742DE0"/>
    <w:rsid w:val="00743022"/>
    <w:rsid w:val="0074347A"/>
    <w:rsid w:val="00743A75"/>
    <w:rsid w:val="00743B22"/>
    <w:rsid w:val="0074405C"/>
    <w:rsid w:val="007458FE"/>
    <w:rsid w:val="00745BFD"/>
    <w:rsid w:val="00745EB9"/>
    <w:rsid w:val="007460C2"/>
    <w:rsid w:val="007461E2"/>
    <w:rsid w:val="00746A52"/>
    <w:rsid w:val="00746CB5"/>
    <w:rsid w:val="007478F1"/>
    <w:rsid w:val="00747BDE"/>
    <w:rsid w:val="00747DC3"/>
    <w:rsid w:val="007508DB"/>
    <w:rsid w:val="007509EE"/>
    <w:rsid w:val="00750FBC"/>
    <w:rsid w:val="0075216A"/>
    <w:rsid w:val="00752FFD"/>
    <w:rsid w:val="0075359E"/>
    <w:rsid w:val="00753A46"/>
    <w:rsid w:val="007542F3"/>
    <w:rsid w:val="0075564C"/>
    <w:rsid w:val="00755EAB"/>
    <w:rsid w:val="00755EFA"/>
    <w:rsid w:val="00756253"/>
    <w:rsid w:val="00756419"/>
    <w:rsid w:val="00756811"/>
    <w:rsid w:val="00757014"/>
    <w:rsid w:val="0075753B"/>
    <w:rsid w:val="0075756B"/>
    <w:rsid w:val="007576FC"/>
    <w:rsid w:val="0076059E"/>
    <w:rsid w:val="007608B8"/>
    <w:rsid w:val="00760A4A"/>
    <w:rsid w:val="00760BE7"/>
    <w:rsid w:val="00760FF0"/>
    <w:rsid w:val="00761394"/>
    <w:rsid w:val="00761D88"/>
    <w:rsid w:val="00761F9B"/>
    <w:rsid w:val="007624EE"/>
    <w:rsid w:val="007626EB"/>
    <w:rsid w:val="00762731"/>
    <w:rsid w:val="0076303E"/>
    <w:rsid w:val="0076388C"/>
    <w:rsid w:val="00763A69"/>
    <w:rsid w:val="007640FE"/>
    <w:rsid w:val="00764134"/>
    <w:rsid w:val="00764B84"/>
    <w:rsid w:val="00765198"/>
    <w:rsid w:val="007655C8"/>
    <w:rsid w:val="0076584F"/>
    <w:rsid w:val="00765CDD"/>
    <w:rsid w:val="0076627E"/>
    <w:rsid w:val="0076683D"/>
    <w:rsid w:val="0076687B"/>
    <w:rsid w:val="007670BD"/>
    <w:rsid w:val="007670D5"/>
    <w:rsid w:val="00767EF8"/>
    <w:rsid w:val="0077065B"/>
    <w:rsid w:val="00772B2A"/>
    <w:rsid w:val="00773074"/>
    <w:rsid w:val="007737CF"/>
    <w:rsid w:val="00773DB9"/>
    <w:rsid w:val="00773FEE"/>
    <w:rsid w:val="007741A8"/>
    <w:rsid w:val="00774475"/>
    <w:rsid w:val="00774CFE"/>
    <w:rsid w:val="00774E49"/>
    <w:rsid w:val="00774E9B"/>
    <w:rsid w:val="00774EE3"/>
    <w:rsid w:val="0077541C"/>
    <w:rsid w:val="0077547D"/>
    <w:rsid w:val="007759D5"/>
    <w:rsid w:val="00775E63"/>
    <w:rsid w:val="007767F6"/>
    <w:rsid w:val="00776D40"/>
    <w:rsid w:val="00776F31"/>
    <w:rsid w:val="007770C9"/>
    <w:rsid w:val="00777A3F"/>
    <w:rsid w:val="00777AD6"/>
    <w:rsid w:val="00777E4C"/>
    <w:rsid w:val="0078023E"/>
    <w:rsid w:val="00780316"/>
    <w:rsid w:val="007806B2"/>
    <w:rsid w:val="00781692"/>
    <w:rsid w:val="00781A00"/>
    <w:rsid w:val="0078202E"/>
    <w:rsid w:val="007820FB"/>
    <w:rsid w:val="007825D7"/>
    <w:rsid w:val="007828BF"/>
    <w:rsid w:val="00782B82"/>
    <w:rsid w:val="0078303D"/>
    <w:rsid w:val="0078363A"/>
    <w:rsid w:val="00783C8F"/>
    <w:rsid w:val="00784074"/>
    <w:rsid w:val="00784AA9"/>
    <w:rsid w:val="00785308"/>
    <w:rsid w:val="00785594"/>
    <w:rsid w:val="0078579C"/>
    <w:rsid w:val="00785B0E"/>
    <w:rsid w:val="00785B64"/>
    <w:rsid w:val="0078619E"/>
    <w:rsid w:val="00786398"/>
    <w:rsid w:val="00786484"/>
    <w:rsid w:val="00787B31"/>
    <w:rsid w:val="00787B9D"/>
    <w:rsid w:val="0079011C"/>
    <w:rsid w:val="0079012A"/>
    <w:rsid w:val="00790557"/>
    <w:rsid w:val="007907E4"/>
    <w:rsid w:val="007914D7"/>
    <w:rsid w:val="00791F78"/>
    <w:rsid w:val="00792524"/>
    <w:rsid w:val="00792A56"/>
    <w:rsid w:val="00792AE6"/>
    <w:rsid w:val="007932FC"/>
    <w:rsid w:val="00793D63"/>
    <w:rsid w:val="007941FD"/>
    <w:rsid w:val="0079454C"/>
    <w:rsid w:val="0079535F"/>
    <w:rsid w:val="00795413"/>
    <w:rsid w:val="00795B86"/>
    <w:rsid w:val="00795CC3"/>
    <w:rsid w:val="00796369"/>
    <w:rsid w:val="007965C6"/>
    <w:rsid w:val="007965EA"/>
    <w:rsid w:val="0079757B"/>
    <w:rsid w:val="00797F4C"/>
    <w:rsid w:val="007A042D"/>
    <w:rsid w:val="007A05FA"/>
    <w:rsid w:val="007A0816"/>
    <w:rsid w:val="007A11EA"/>
    <w:rsid w:val="007A12E2"/>
    <w:rsid w:val="007A17B6"/>
    <w:rsid w:val="007A185F"/>
    <w:rsid w:val="007A22FB"/>
    <w:rsid w:val="007A2946"/>
    <w:rsid w:val="007A2A66"/>
    <w:rsid w:val="007A2DBC"/>
    <w:rsid w:val="007A2EBE"/>
    <w:rsid w:val="007A30A1"/>
    <w:rsid w:val="007A30CB"/>
    <w:rsid w:val="007A31FE"/>
    <w:rsid w:val="007A342C"/>
    <w:rsid w:val="007A3847"/>
    <w:rsid w:val="007A390D"/>
    <w:rsid w:val="007A3D2C"/>
    <w:rsid w:val="007A4190"/>
    <w:rsid w:val="007A43D0"/>
    <w:rsid w:val="007A44AE"/>
    <w:rsid w:val="007A56FE"/>
    <w:rsid w:val="007A5D62"/>
    <w:rsid w:val="007A5FC0"/>
    <w:rsid w:val="007A60A3"/>
    <w:rsid w:val="007A7311"/>
    <w:rsid w:val="007A74ED"/>
    <w:rsid w:val="007B054C"/>
    <w:rsid w:val="007B17F3"/>
    <w:rsid w:val="007B1CA8"/>
    <w:rsid w:val="007B1E1C"/>
    <w:rsid w:val="007B1F23"/>
    <w:rsid w:val="007B1FC2"/>
    <w:rsid w:val="007B2F79"/>
    <w:rsid w:val="007B3496"/>
    <w:rsid w:val="007B3A58"/>
    <w:rsid w:val="007B3F47"/>
    <w:rsid w:val="007B467D"/>
    <w:rsid w:val="007B484F"/>
    <w:rsid w:val="007B4A70"/>
    <w:rsid w:val="007B5144"/>
    <w:rsid w:val="007B5154"/>
    <w:rsid w:val="007B560C"/>
    <w:rsid w:val="007B5C16"/>
    <w:rsid w:val="007B6013"/>
    <w:rsid w:val="007B61C4"/>
    <w:rsid w:val="007B63C9"/>
    <w:rsid w:val="007B6AF1"/>
    <w:rsid w:val="007B6B49"/>
    <w:rsid w:val="007B6CB5"/>
    <w:rsid w:val="007B6DCD"/>
    <w:rsid w:val="007B6FA1"/>
    <w:rsid w:val="007B7433"/>
    <w:rsid w:val="007C0A27"/>
    <w:rsid w:val="007C0BDD"/>
    <w:rsid w:val="007C11D5"/>
    <w:rsid w:val="007C1E22"/>
    <w:rsid w:val="007C1E51"/>
    <w:rsid w:val="007C1E92"/>
    <w:rsid w:val="007C20C6"/>
    <w:rsid w:val="007C2286"/>
    <w:rsid w:val="007C22AE"/>
    <w:rsid w:val="007C30B9"/>
    <w:rsid w:val="007C3217"/>
    <w:rsid w:val="007C3441"/>
    <w:rsid w:val="007C3A50"/>
    <w:rsid w:val="007C3CA9"/>
    <w:rsid w:val="007C4AD1"/>
    <w:rsid w:val="007C54FB"/>
    <w:rsid w:val="007C579B"/>
    <w:rsid w:val="007C5886"/>
    <w:rsid w:val="007C5B51"/>
    <w:rsid w:val="007C6436"/>
    <w:rsid w:val="007C6AF9"/>
    <w:rsid w:val="007C6D27"/>
    <w:rsid w:val="007C78FF"/>
    <w:rsid w:val="007D0177"/>
    <w:rsid w:val="007D0A12"/>
    <w:rsid w:val="007D0DC4"/>
    <w:rsid w:val="007D0F4C"/>
    <w:rsid w:val="007D11C6"/>
    <w:rsid w:val="007D15BB"/>
    <w:rsid w:val="007D1A1C"/>
    <w:rsid w:val="007D1C14"/>
    <w:rsid w:val="007D1C6D"/>
    <w:rsid w:val="007D2811"/>
    <w:rsid w:val="007D2CA6"/>
    <w:rsid w:val="007D2EA5"/>
    <w:rsid w:val="007D3036"/>
    <w:rsid w:val="007D348F"/>
    <w:rsid w:val="007D3522"/>
    <w:rsid w:val="007D3890"/>
    <w:rsid w:val="007D3BD8"/>
    <w:rsid w:val="007D3FE2"/>
    <w:rsid w:val="007D43A8"/>
    <w:rsid w:val="007D440B"/>
    <w:rsid w:val="007D4BBC"/>
    <w:rsid w:val="007D523C"/>
    <w:rsid w:val="007D5257"/>
    <w:rsid w:val="007D5927"/>
    <w:rsid w:val="007D5F1E"/>
    <w:rsid w:val="007D67FE"/>
    <w:rsid w:val="007D6A6A"/>
    <w:rsid w:val="007D7440"/>
    <w:rsid w:val="007D76F7"/>
    <w:rsid w:val="007D7888"/>
    <w:rsid w:val="007E0BCF"/>
    <w:rsid w:val="007E0D3F"/>
    <w:rsid w:val="007E1631"/>
    <w:rsid w:val="007E1E10"/>
    <w:rsid w:val="007E1E5D"/>
    <w:rsid w:val="007E1F18"/>
    <w:rsid w:val="007E2479"/>
    <w:rsid w:val="007E2887"/>
    <w:rsid w:val="007E3194"/>
    <w:rsid w:val="007E34E5"/>
    <w:rsid w:val="007E3706"/>
    <w:rsid w:val="007E386F"/>
    <w:rsid w:val="007E3AE3"/>
    <w:rsid w:val="007E3B96"/>
    <w:rsid w:val="007E41E8"/>
    <w:rsid w:val="007E462F"/>
    <w:rsid w:val="007E46A9"/>
    <w:rsid w:val="007E4D50"/>
    <w:rsid w:val="007E4EBE"/>
    <w:rsid w:val="007E59A7"/>
    <w:rsid w:val="007E5EF1"/>
    <w:rsid w:val="007E68FE"/>
    <w:rsid w:val="007E6D10"/>
    <w:rsid w:val="007E73A4"/>
    <w:rsid w:val="007E75B3"/>
    <w:rsid w:val="007F06EF"/>
    <w:rsid w:val="007F0B99"/>
    <w:rsid w:val="007F24CB"/>
    <w:rsid w:val="007F2636"/>
    <w:rsid w:val="007F2DE9"/>
    <w:rsid w:val="007F2ED8"/>
    <w:rsid w:val="007F334A"/>
    <w:rsid w:val="007F34C9"/>
    <w:rsid w:val="007F367A"/>
    <w:rsid w:val="007F39C0"/>
    <w:rsid w:val="007F39F1"/>
    <w:rsid w:val="007F3CC5"/>
    <w:rsid w:val="007F3FC8"/>
    <w:rsid w:val="007F4800"/>
    <w:rsid w:val="007F48E5"/>
    <w:rsid w:val="007F4C17"/>
    <w:rsid w:val="007F4D03"/>
    <w:rsid w:val="007F50F9"/>
    <w:rsid w:val="007F5328"/>
    <w:rsid w:val="007F5455"/>
    <w:rsid w:val="007F55FD"/>
    <w:rsid w:val="007F5CF9"/>
    <w:rsid w:val="007F619F"/>
    <w:rsid w:val="007F644D"/>
    <w:rsid w:val="007F6A42"/>
    <w:rsid w:val="007F75DA"/>
    <w:rsid w:val="00800856"/>
    <w:rsid w:val="00800A77"/>
    <w:rsid w:val="00800FFE"/>
    <w:rsid w:val="0080136D"/>
    <w:rsid w:val="008013A2"/>
    <w:rsid w:val="00801429"/>
    <w:rsid w:val="0080168E"/>
    <w:rsid w:val="00801973"/>
    <w:rsid w:val="00801B12"/>
    <w:rsid w:val="00801CC5"/>
    <w:rsid w:val="00802376"/>
    <w:rsid w:val="008025B1"/>
    <w:rsid w:val="00802627"/>
    <w:rsid w:val="00802CDC"/>
    <w:rsid w:val="00803A39"/>
    <w:rsid w:val="00803CAD"/>
    <w:rsid w:val="00804390"/>
    <w:rsid w:val="00804DD3"/>
    <w:rsid w:val="008053D3"/>
    <w:rsid w:val="00805468"/>
    <w:rsid w:val="008060BD"/>
    <w:rsid w:val="008063F3"/>
    <w:rsid w:val="008065AD"/>
    <w:rsid w:val="00806624"/>
    <w:rsid w:val="008068E4"/>
    <w:rsid w:val="008070DD"/>
    <w:rsid w:val="00807FD5"/>
    <w:rsid w:val="008103C4"/>
    <w:rsid w:val="0081088E"/>
    <w:rsid w:val="00810E0E"/>
    <w:rsid w:val="00810E64"/>
    <w:rsid w:val="00811486"/>
    <w:rsid w:val="00811498"/>
    <w:rsid w:val="008114F8"/>
    <w:rsid w:val="00811A72"/>
    <w:rsid w:val="00811BF1"/>
    <w:rsid w:val="00811EB7"/>
    <w:rsid w:val="00813697"/>
    <w:rsid w:val="0081371F"/>
    <w:rsid w:val="00813770"/>
    <w:rsid w:val="0081380D"/>
    <w:rsid w:val="00813AC3"/>
    <w:rsid w:val="00813D6F"/>
    <w:rsid w:val="00814238"/>
    <w:rsid w:val="00814433"/>
    <w:rsid w:val="0081448B"/>
    <w:rsid w:val="008149AB"/>
    <w:rsid w:val="008158C2"/>
    <w:rsid w:val="00815D01"/>
    <w:rsid w:val="00815D0D"/>
    <w:rsid w:val="00816D66"/>
    <w:rsid w:val="00817084"/>
    <w:rsid w:val="00817272"/>
    <w:rsid w:val="00817D2F"/>
    <w:rsid w:val="008201C9"/>
    <w:rsid w:val="00820643"/>
    <w:rsid w:val="008207AF"/>
    <w:rsid w:val="00820F58"/>
    <w:rsid w:val="0082140A"/>
    <w:rsid w:val="00821D6D"/>
    <w:rsid w:val="00821D8D"/>
    <w:rsid w:val="00822068"/>
    <w:rsid w:val="00822133"/>
    <w:rsid w:val="008225AF"/>
    <w:rsid w:val="00822616"/>
    <w:rsid w:val="008227FB"/>
    <w:rsid w:val="00822BA4"/>
    <w:rsid w:val="00822C58"/>
    <w:rsid w:val="00822C6E"/>
    <w:rsid w:val="00823995"/>
    <w:rsid w:val="00823A48"/>
    <w:rsid w:val="00823C26"/>
    <w:rsid w:val="008243CE"/>
    <w:rsid w:val="00825D2C"/>
    <w:rsid w:val="00825E30"/>
    <w:rsid w:val="00825E6F"/>
    <w:rsid w:val="00825F10"/>
    <w:rsid w:val="00825F29"/>
    <w:rsid w:val="0082617F"/>
    <w:rsid w:val="00827AB1"/>
    <w:rsid w:val="0083011E"/>
    <w:rsid w:val="008315E8"/>
    <w:rsid w:val="0083276A"/>
    <w:rsid w:val="0083299F"/>
    <w:rsid w:val="00832B6E"/>
    <w:rsid w:val="00832C54"/>
    <w:rsid w:val="0083316F"/>
    <w:rsid w:val="008331BD"/>
    <w:rsid w:val="008337C5"/>
    <w:rsid w:val="00833B4C"/>
    <w:rsid w:val="00834309"/>
    <w:rsid w:val="00834511"/>
    <w:rsid w:val="008346E1"/>
    <w:rsid w:val="008346F6"/>
    <w:rsid w:val="00834956"/>
    <w:rsid w:val="008358B5"/>
    <w:rsid w:val="00835A86"/>
    <w:rsid w:val="0083635C"/>
    <w:rsid w:val="008368D8"/>
    <w:rsid w:val="00836DE2"/>
    <w:rsid w:val="00836EC3"/>
    <w:rsid w:val="00837650"/>
    <w:rsid w:val="008401A3"/>
    <w:rsid w:val="0084027F"/>
    <w:rsid w:val="00840952"/>
    <w:rsid w:val="00841049"/>
    <w:rsid w:val="008411CC"/>
    <w:rsid w:val="008412F0"/>
    <w:rsid w:val="00841B89"/>
    <w:rsid w:val="00841FEA"/>
    <w:rsid w:val="00842366"/>
    <w:rsid w:val="00842B39"/>
    <w:rsid w:val="00843292"/>
    <w:rsid w:val="008436EF"/>
    <w:rsid w:val="00843858"/>
    <w:rsid w:val="0084427C"/>
    <w:rsid w:val="00844DCC"/>
    <w:rsid w:val="00845A53"/>
    <w:rsid w:val="0084607B"/>
    <w:rsid w:val="00846209"/>
    <w:rsid w:val="0084652B"/>
    <w:rsid w:val="008469C6"/>
    <w:rsid w:val="00846A08"/>
    <w:rsid w:val="00847181"/>
    <w:rsid w:val="00847C22"/>
    <w:rsid w:val="00847D7F"/>
    <w:rsid w:val="00847F1A"/>
    <w:rsid w:val="00850043"/>
    <w:rsid w:val="008502CE"/>
    <w:rsid w:val="008503CE"/>
    <w:rsid w:val="008504B4"/>
    <w:rsid w:val="008507AB"/>
    <w:rsid w:val="0085131E"/>
    <w:rsid w:val="00851BAB"/>
    <w:rsid w:val="00851FF6"/>
    <w:rsid w:val="0085292B"/>
    <w:rsid w:val="00852B5F"/>
    <w:rsid w:val="00853446"/>
    <w:rsid w:val="00853494"/>
    <w:rsid w:val="00853BD0"/>
    <w:rsid w:val="00853C71"/>
    <w:rsid w:val="0085423F"/>
    <w:rsid w:val="0085454E"/>
    <w:rsid w:val="00854A7D"/>
    <w:rsid w:val="00854E1F"/>
    <w:rsid w:val="0085513E"/>
    <w:rsid w:val="0085527A"/>
    <w:rsid w:val="008555ED"/>
    <w:rsid w:val="00856E37"/>
    <w:rsid w:val="00856E9E"/>
    <w:rsid w:val="0085706E"/>
    <w:rsid w:val="0085710F"/>
    <w:rsid w:val="00857347"/>
    <w:rsid w:val="00857867"/>
    <w:rsid w:val="00857CB0"/>
    <w:rsid w:val="008610A9"/>
    <w:rsid w:val="008610DC"/>
    <w:rsid w:val="0086120E"/>
    <w:rsid w:val="00861252"/>
    <w:rsid w:val="00861819"/>
    <w:rsid w:val="00861D18"/>
    <w:rsid w:val="00862712"/>
    <w:rsid w:val="00862B31"/>
    <w:rsid w:val="00862D5A"/>
    <w:rsid w:val="0086345A"/>
    <w:rsid w:val="008640E1"/>
    <w:rsid w:val="00864912"/>
    <w:rsid w:val="00864E9D"/>
    <w:rsid w:val="00865008"/>
    <w:rsid w:val="00865D1F"/>
    <w:rsid w:val="008660F0"/>
    <w:rsid w:val="0086632A"/>
    <w:rsid w:val="00866422"/>
    <w:rsid w:val="00866B87"/>
    <w:rsid w:val="0086714A"/>
    <w:rsid w:val="00867547"/>
    <w:rsid w:val="00867F39"/>
    <w:rsid w:val="008701F7"/>
    <w:rsid w:val="00870916"/>
    <w:rsid w:val="008710D6"/>
    <w:rsid w:val="008716C7"/>
    <w:rsid w:val="00871CB1"/>
    <w:rsid w:val="00871D87"/>
    <w:rsid w:val="0087213F"/>
    <w:rsid w:val="00872854"/>
    <w:rsid w:val="00873356"/>
    <w:rsid w:val="0087381C"/>
    <w:rsid w:val="00873A3A"/>
    <w:rsid w:val="00873A4D"/>
    <w:rsid w:val="00873CF4"/>
    <w:rsid w:val="0087402E"/>
    <w:rsid w:val="0087474B"/>
    <w:rsid w:val="0087480F"/>
    <w:rsid w:val="00874C87"/>
    <w:rsid w:val="00875B9F"/>
    <w:rsid w:val="008761B9"/>
    <w:rsid w:val="00876B7A"/>
    <w:rsid w:val="00876E7E"/>
    <w:rsid w:val="00877278"/>
    <w:rsid w:val="008774E0"/>
    <w:rsid w:val="00877BE9"/>
    <w:rsid w:val="00877D65"/>
    <w:rsid w:val="0088010B"/>
    <w:rsid w:val="008803C9"/>
    <w:rsid w:val="00880783"/>
    <w:rsid w:val="008807DB"/>
    <w:rsid w:val="00880938"/>
    <w:rsid w:val="008813DA"/>
    <w:rsid w:val="008813F4"/>
    <w:rsid w:val="00881FB0"/>
    <w:rsid w:val="00882088"/>
    <w:rsid w:val="0088222C"/>
    <w:rsid w:val="0088238E"/>
    <w:rsid w:val="008825B9"/>
    <w:rsid w:val="0088299D"/>
    <w:rsid w:val="00883C77"/>
    <w:rsid w:val="00883EB2"/>
    <w:rsid w:val="00884AF9"/>
    <w:rsid w:val="00884BB1"/>
    <w:rsid w:val="008851AB"/>
    <w:rsid w:val="0088598F"/>
    <w:rsid w:val="00885AA3"/>
    <w:rsid w:val="00885BED"/>
    <w:rsid w:val="0088644A"/>
    <w:rsid w:val="00886A1F"/>
    <w:rsid w:val="00886CC2"/>
    <w:rsid w:val="008904AA"/>
    <w:rsid w:val="008905FE"/>
    <w:rsid w:val="00890E77"/>
    <w:rsid w:val="00891432"/>
    <w:rsid w:val="0089180F"/>
    <w:rsid w:val="00891AAA"/>
    <w:rsid w:val="0089221E"/>
    <w:rsid w:val="008922A9"/>
    <w:rsid w:val="0089243C"/>
    <w:rsid w:val="0089273E"/>
    <w:rsid w:val="00892BB7"/>
    <w:rsid w:val="00892CA4"/>
    <w:rsid w:val="00892D98"/>
    <w:rsid w:val="00892F16"/>
    <w:rsid w:val="00893CF9"/>
    <w:rsid w:val="0089436B"/>
    <w:rsid w:val="0089542A"/>
    <w:rsid w:val="0089589D"/>
    <w:rsid w:val="00895F9D"/>
    <w:rsid w:val="0089761B"/>
    <w:rsid w:val="00897874"/>
    <w:rsid w:val="008979D4"/>
    <w:rsid w:val="008A0701"/>
    <w:rsid w:val="008A15CE"/>
    <w:rsid w:val="008A168F"/>
    <w:rsid w:val="008A1931"/>
    <w:rsid w:val="008A284D"/>
    <w:rsid w:val="008A36E0"/>
    <w:rsid w:val="008A3A2C"/>
    <w:rsid w:val="008A3C50"/>
    <w:rsid w:val="008A4495"/>
    <w:rsid w:val="008A44E4"/>
    <w:rsid w:val="008A45F5"/>
    <w:rsid w:val="008A4E4A"/>
    <w:rsid w:val="008A56B8"/>
    <w:rsid w:val="008A58AC"/>
    <w:rsid w:val="008A5D41"/>
    <w:rsid w:val="008A5D46"/>
    <w:rsid w:val="008A63D9"/>
    <w:rsid w:val="008A689E"/>
    <w:rsid w:val="008A70F7"/>
    <w:rsid w:val="008A71A9"/>
    <w:rsid w:val="008A7704"/>
    <w:rsid w:val="008A7A79"/>
    <w:rsid w:val="008A7ACA"/>
    <w:rsid w:val="008A7AE9"/>
    <w:rsid w:val="008A7DEA"/>
    <w:rsid w:val="008B0176"/>
    <w:rsid w:val="008B1126"/>
    <w:rsid w:val="008B1341"/>
    <w:rsid w:val="008B260E"/>
    <w:rsid w:val="008B263F"/>
    <w:rsid w:val="008B2C73"/>
    <w:rsid w:val="008B3933"/>
    <w:rsid w:val="008B3B2E"/>
    <w:rsid w:val="008B4660"/>
    <w:rsid w:val="008B4A51"/>
    <w:rsid w:val="008B4B17"/>
    <w:rsid w:val="008B520F"/>
    <w:rsid w:val="008B5B8F"/>
    <w:rsid w:val="008B5FD3"/>
    <w:rsid w:val="008B6141"/>
    <w:rsid w:val="008B6468"/>
    <w:rsid w:val="008B6EEE"/>
    <w:rsid w:val="008B7439"/>
    <w:rsid w:val="008B76FF"/>
    <w:rsid w:val="008C01DB"/>
    <w:rsid w:val="008C050B"/>
    <w:rsid w:val="008C09A1"/>
    <w:rsid w:val="008C0B05"/>
    <w:rsid w:val="008C101D"/>
    <w:rsid w:val="008C10FE"/>
    <w:rsid w:val="008C12C0"/>
    <w:rsid w:val="008C2091"/>
    <w:rsid w:val="008C21E6"/>
    <w:rsid w:val="008C21FA"/>
    <w:rsid w:val="008C2BA2"/>
    <w:rsid w:val="008C2FFF"/>
    <w:rsid w:val="008C3139"/>
    <w:rsid w:val="008C3ACA"/>
    <w:rsid w:val="008C40D7"/>
    <w:rsid w:val="008C4C22"/>
    <w:rsid w:val="008C5031"/>
    <w:rsid w:val="008C5162"/>
    <w:rsid w:val="008C565C"/>
    <w:rsid w:val="008C567E"/>
    <w:rsid w:val="008C58C8"/>
    <w:rsid w:val="008C6361"/>
    <w:rsid w:val="008C645C"/>
    <w:rsid w:val="008C68C6"/>
    <w:rsid w:val="008C6A82"/>
    <w:rsid w:val="008C6EDF"/>
    <w:rsid w:val="008C6F37"/>
    <w:rsid w:val="008C700C"/>
    <w:rsid w:val="008C70E5"/>
    <w:rsid w:val="008C796D"/>
    <w:rsid w:val="008C7C91"/>
    <w:rsid w:val="008D0255"/>
    <w:rsid w:val="008D1499"/>
    <w:rsid w:val="008D1BE4"/>
    <w:rsid w:val="008D1F4F"/>
    <w:rsid w:val="008D217E"/>
    <w:rsid w:val="008D2489"/>
    <w:rsid w:val="008D2B36"/>
    <w:rsid w:val="008D38FE"/>
    <w:rsid w:val="008D3983"/>
    <w:rsid w:val="008D3984"/>
    <w:rsid w:val="008D4470"/>
    <w:rsid w:val="008D4C81"/>
    <w:rsid w:val="008D4E8D"/>
    <w:rsid w:val="008D50BE"/>
    <w:rsid w:val="008D51F9"/>
    <w:rsid w:val="008D59C3"/>
    <w:rsid w:val="008D5E83"/>
    <w:rsid w:val="008D6501"/>
    <w:rsid w:val="008D73B7"/>
    <w:rsid w:val="008D7B9F"/>
    <w:rsid w:val="008E0AC6"/>
    <w:rsid w:val="008E1958"/>
    <w:rsid w:val="008E1A29"/>
    <w:rsid w:val="008E1DD1"/>
    <w:rsid w:val="008E1EC8"/>
    <w:rsid w:val="008E23AD"/>
    <w:rsid w:val="008E29EF"/>
    <w:rsid w:val="008E29F2"/>
    <w:rsid w:val="008E2E83"/>
    <w:rsid w:val="008E4E44"/>
    <w:rsid w:val="008E5105"/>
    <w:rsid w:val="008E5292"/>
    <w:rsid w:val="008E5AA7"/>
    <w:rsid w:val="008E6271"/>
    <w:rsid w:val="008E6BAD"/>
    <w:rsid w:val="008E6C21"/>
    <w:rsid w:val="008E6F6F"/>
    <w:rsid w:val="008E6FC6"/>
    <w:rsid w:val="008E7425"/>
    <w:rsid w:val="008E7543"/>
    <w:rsid w:val="008F006D"/>
    <w:rsid w:val="008F03E5"/>
    <w:rsid w:val="008F0487"/>
    <w:rsid w:val="008F0580"/>
    <w:rsid w:val="008F06C0"/>
    <w:rsid w:val="008F0783"/>
    <w:rsid w:val="008F08EE"/>
    <w:rsid w:val="008F0C8C"/>
    <w:rsid w:val="008F0DF1"/>
    <w:rsid w:val="008F18DF"/>
    <w:rsid w:val="008F3198"/>
    <w:rsid w:val="008F33EF"/>
    <w:rsid w:val="008F34BA"/>
    <w:rsid w:val="008F4699"/>
    <w:rsid w:val="008F4827"/>
    <w:rsid w:val="008F4A19"/>
    <w:rsid w:val="008F4B1A"/>
    <w:rsid w:val="008F4D75"/>
    <w:rsid w:val="008F4E5C"/>
    <w:rsid w:val="008F5845"/>
    <w:rsid w:val="008F5A63"/>
    <w:rsid w:val="008F5EDB"/>
    <w:rsid w:val="008F6873"/>
    <w:rsid w:val="008F6CEE"/>
    <w:rsid w:val="008F6DAA"/>
    <w:rsid w:val="008F718B"/>
    <w:rsid w:val="008F7717"/>
    <w:rsid w:val="008F7F4C"/>
    <w:rsid w:val="00901BEF"/>
    <w:rsid w:val="009022B7"/>
    <w:rsid w:val="00902439"/>
    <w:rsid w:val="00902530"/>
    <w:rsid w:val="00902DCC"/>
    <w:rsid w:val="00903219"/>
    <w:rsid w:val="009034F6"/>
    <w:rsid w:val="00903807"/>
    <w:rsid w:val="00903854"/>
    <w:rsid w:val="00904167"/>
    <w:rsid w:val="00905402"/>
    <w:rsid w:val="00905B57"/>
    <w:rsid w:val="00905BDB"/>
    <w:rsid w:val="00906335"/>
    <w:rsid w:val="00906D8E"/>
    <w:rsid w:val="00906E31"/>
    <w:rsid w:val="00906F3E"/>
    <w:rsid w:val="00906FBF"/>
    <w:rsid w:val="00907B1E"/>
    <w:rsid w:val="00907FCE"/>
    <w:rsid w:val="009100C7"/>
    <w:rsid w:val="0091098C"/>
    <w:rsid w:val="00910EDA"/>
    <w:rsid w:val="0091120F"/>
    <w:rsid w:val="00911654"/>
    <w:rsid w:val="00911753"/>
    <w:rsid w:val="0091185D"/>
    <w:rsid w:val="0091276C"/>
    <w:rsid w:val="0091288D"/>
    <w:rsid w:val="009128A7"/>
    <w:rsid w:val="00912D1F"/>
    <w:rsid w:val="00912EFF"/>
    <w:rsid w:val="009136F8"/>
    <w:rsid w:val="00913D2E"/>
    <w:rsid w:val="0091417C"/>
    <w:rsid w:val="009156A6"/>
    <w:rsid w:val="00915D66"/>
    <w:rsid w:val="00916700"/>
    <w:rsid w:val="00916B9E"/>
    <w:rsid w:val="00916E92"/>
    <w:rsid w:val="00917012"/>
    <w:rsid w:val="009173A2"/>
    <w:rsid w:val="009173F6"/>
    <w:rsid w:val="009176FF"/>
    <w:rsid w:val="009177D5"/>
    <w:rsid w:val="00917C67"/>
    <w:rsid w:val="00917E02"/>
    <w:rsid w:val="00920815"/>
    <w:rsid w:val="00920B05"/>
    <w:rsid w:val="00920CE0"/>
    <w:rsid w:val="00921A96"/>
    <w:rsid w:val="00921BA3"/>
    <w:rsid w:val="009221AC"/>
    <w:rsid w:val="009224C4"/>
    <w:rsid w:val="0092324A"/>
    <w:rsid w:val="00923355"/>
    <w:rsid w:val="0092366B"/>
    <w:rsid w:val="0092380F"/>
    <w:rsid w:val="00923B72"/>
    <w:rsid w:val="00923DDE"/>
    <w:rsid w:val="00924043"/>
    <w:rsid w:val="00925923"/>
    <w:rsid w:val="0092696E"/>
    <w:rsid w:val="00926BAF"/>
    <w:rsid w:val="00926C48"/>
    <w:rsid w:val="00926E5F"/>
    <w:rsid w:val="009276EF"/>
    <w:rsid w:val="00927900"/>
    <w:rsid w:val="00927D07"/>
    <w:rsid w:val="00927E33"/>
    <w:rsid w:val="00930456"/>
    <w:rsid w:val="0093053F"/>
    <w:rsid w:val="00930781"/>
    <w:rsid w:val="00930DD3"/>
    <w:rsid w:val="00931011"/>
    <w:rsid w:val="009317E9"/>
    <w:rsid w:val="00931D98"/>
    <w:rsid w:val="009323D2"/>
    <w:rsid w:val="00932CB8"/>
    <w:rsid w:val="0093313C"/>
    <w:rsid w:val="00933F4B"/>
    <w:rsid w:val="009346ED"/>
    <w:rsid w:val="00934A19"/>
    <w:rsid w:val="0093505D"/>
    <w:rsid w:val="009355B3"/>
    <w:rsid w:val="0093586D"/>
    <w:rsid w:val="00935AC5"/>
    <w:rsid w:val="00935F89"/>
    <w:rsid w:val="0093630F"/>
    <w:rsid w:val="009363C1"/>
    <w:rsid w:val="009375A1"/>
    <w:rsid w:val="00937668"/>
    <w:rsid w:val="00940414"/>
    <w:rsid w:val="0094060B"/>
    <w:rsid w:val="009406F1"/>
    <w:rsid w:val="00940778"/>
    <w:rsid w:val="009413C4"/>
    <w:rsid w:val="00941608"/>
    <w:rsid w:val="0094175B"/>
    <w:rsid w:val="009418C1"/>
    <w:rsid w:val="009419EE"/>
    <w:rsid w:val="009421F6"/>
    <w:rsid w:val="0094253E"/>
    <w:rsid w:val="009425F0"/>
    <w:rsid w:val="0094261F"/>
    <w:rsid w:val="00942AD2"/>
    <w:rsid w:val="00942BB2"/>
    <w:rsid w:val="00942BD3"/>
    <w:rsid w:val="00943010"/>
    <w:rsid w:val="0094322E"/>
    <w:rsid w:val="00943741"/>
    <w:rsid w:val="0094413E"/>
    <w:rsid w:val="0094439E"/>
    <w:rsid w:val="0094559B"/>
    <w:rsid w:val="009455D3"/>
    <w:rsid w:val="00945A36"/>
    <w:rsid w:val="00945E0F"/>
    <w:rsid w:val="00946B5E"/>
    <w:rsid w:val="00946C0B"/>
    <w:rsid w:val="00946CCD"/>
    <w:rsid w:val="00946F06"/>
    <w:rsid w:val="00946FCB"/>
    <w:rsid w:val="0095033F"/>
    <w:rsid w:val="00950430"/>
    <w:rsid w:val="0095048A"/>
    <w:rsid w:val="0095103D"/>
    <w:rsid w:val="009511E6"/>
    <w:rsid w:val="00951A7A"/>
    <w:rsid w:val="00951C7F"/>
    <w:rsid w:val="00951D83"/>
    <w:rsid w:val="00951EB1"/>
    <w:rsid w:val="00952D28"/>
    <w:rsid w:val="0095332D"/>
    <w:rsid w:val="00953927"/>
    <w:rsid w:val="00953989"/>
    <w:rsid w:val="00954133"/>
    <w:rsid w:val="00954E44"/>
    <w:rsid w:val="0095532E"/>
    <w:rsid w:val="009553C9"/>
    <w:rsid w:val="00955665"/>
    <w:rsid w:val="00955F95"/>
    <w:rsid w:val="00956297"/>
    <w:rsid w:val="0095689A"/>
    <w:rsid w:val="00956B45"/>
    <w:rsid w:val="00956CE8"/>
    <w:rsid w:val="00956D5C"/>
    <w:rsid w:val="00957369"/>
    <w:rsid w:val="0095740F"/>
    <w:rsid w:val="009576B2"/>
    <w:rsid w:val="0095794F"/>
    <w:rsid w:val="00957C4A"/>
    <w:rsid w:val="0096028F"/>
    <w:rsid w:val="00960533"/>
    <w:rsid w:val="009607FF"/>
    <w:rsid w:val="0096129C"/>
    <w:rsid w:val="00961491"/>
    <w:rsid w:val="009614F2"/>
    <w:rsid w:val="00961605"/>
    <w:rsid w:val="00961668"/>
    <w:rsid w:val="00961841"/>
    <w:rsid w:val="00961D68"/>
    <w:rsid w:val="00961FCB"/>
    <w:rsid w:val="0096220F"/>
    <w:rsid w:val="00962AA1"/>
    <w:rsid w:val="00964198"/>
    <w:rsid w:val="00964781"/>
    <w:rsid w:val="00964806"/>
    <w:rsid w:val="00965545"/>
    <w:rsid w:val="00965F40"/>
    <w:rsid w:val="009661D8"/>
    <w:rsid w:val="009661FE"/>
    <w:rsid w:val="00966357"/>
    <w:rsid w:val="00966E54"/>
    <w:rsid w:val="009678D1"/>
    <w:rsid w:val="009702FE"/>
    <w:rsid w:val="00970BFC"/>
    <w:rsid w:val="00971B7C"/>
    <w:rsid w:val="009720D0"/>
    <w:rsid w:val="00972543"/>
    <w:rsid w:val="00972B7E"/>
    <w:rsid w:val="00972E3E"/>
    <w:rsid w:val="0097350C"/>
    <w:rsid w:val="0097367C"/>
    <w:rsid w:val="009739A0"/>
    <w:rsid w:val="00973BC3"/>
    <w:rsid w:val="00973DDC"/>
    <w:rsid w:val="00973F32"/>
    <w:rsid w:val="009742D5"/>
    <w:rsid w:val="00974537"/>
    <w:rsid w:val="009751AC"/>
    <w:rsid w:val="00975D02"/>
    <w:rsid w:val="0097609D"/>
    <w:rsid w:val="00976186"/>
    <w:rsid w:val="00976361"/>
    <w:rsid w:val="00976450"/>
    <w:rsid w:val="009768EC"/>
    <w:rsid w:val="0097735D"/>
    <w:rsid w:val="009773BA"/>
    <w:rsid w:val="00977DA5"/>
    <w:rsid w:val="00980724"/>
    <w:rsid w:val="00980966"/>
    <w:rsid w:val="00980A10"/>
    <w:rsid w:val="00980B18"/>
    <w:rsid w:val="00980FC3"/>
    <w:rsid w:val="009815BE"/>
    <w:rsid w:val="00981EF1"/>
    <w:rsid w:val="0098265A"/>
    <w:rsid w:val="00982921"/>
    <w:rsid w:val="00982AC8"/>
    <w:rsid w:val="00982E54"/>
    <w:rsid w:val="009832B1"/>
    <w:rsid w:val="00983465"/>
    <w:rsid w:val="0098464F"/>
    <w:rsid w:val="00985F04"/>
    <w:rsid w:val="00986295"/>
    <w:rsid w:val="00986A9A"/>
    <w:rsid w:val="00986B4C"/>
    <w:rsid w:val="00986F45"/>
    <w:rsid w:val="00986F5F"/>
    <w:rsid w:val="0098744E"/>
    <w:rsid w:val="00987DA2"/>
    <w:rsid w:val="00990013"/>
    <w:rsid w:val="00990829"/>
    <w:rsid w:val="00992408"/>
    <w:rsid w:val="00993DCD"/>
    <w:rsid w:val="00994B2A"/>
    <w:rsid w:val="009959AB"/>
    <w:rsid w:val="00995B85"/>
    <w:rsid w:val="009960C7"/>
    <w:rsid w:val="009961C4"/>
    <w:rsid w:val="009963CF"/>
    <w:rsid w:val="00996444"/>
    <w:rsid w:val="00996483"/>
    <w:rsid w:val="009966F6"/>
    <w:rsid w:val="00996905"/>
    <w:rsid w:val="00996D8A"/>
    <w:rsid w:val="00996F98"/>
    <w:rsid w:val="009970E6"/>
    <w:rsid w:val="00997C53"/>
    <w:rsid w:val="009A133E"/>
    <w:rsid w:val="009A1FCF"/>
    <w:rsid w:val="009A29EA"/>
    <w:rsid w:val="009A2A51"/>
    <w:rsid w:val="009A2A88"/>
    <w:rsid w:val="009A2B31"/>
    <w:rsid w:val="009A2D0E"/>
    <w:rsid w:val="009A3774"/>
    <w:rsid w:val="009A37A6"/>
    <w:rsid w:val="009A3DB8"/>
    <w:rsid w:val="009A448F"/>
    <w:rsid w:val="009A4FDC"/>
    <w:rsid w:val="009A551A"/>
    <w:rsid w:val="009A5C53"/>
    <w:rsid w:val="009A5FE9"/>
    <w:rsid w:val="009A63B7"/>
    <w:rsid w:val="009A6F12"/>
    <w:rsid w:val="009A70A3"/>
    <w:rsid w:val="009A782B"/>
    <w:rsid w:val="009B0030"/>
    <w:rsid w:val="009B0260"/>
    <w:rsid w:val="009B0437"/>
    <w:rsid w:val="009B1511"/>
    <w:rsid w:val="009B1C34"/>
    <w:rsid w:val="009B1D98"/>
    <w:rsid w:val="009B1E51"/>
    <w:rsid w:val="009B20DF"/>
    <w:rsid w:val="009B2516"/>
    <w:rsid w:val="009B25E4"/>
    <w:rsid w:val="009B2898"/>
    <w:rsid w:val="009B2AC6"/>
    <w:rsid w:val="009B2E42"/>
    <w:rsid w:val="009B303E"/>
    <w:rsid w:val="009B310F"/>
    <w:rsid w:val="009B356A"/>
    <w:rsid w:val="009B3A92"/>
    <w:rsid w:val="009B3F0D"/>
    <w:rsid w:val="009B4BAF"/>
    <w:rsid w:val="009B6BD6"/>
    <w:rsid w:val="009B6D03"/>
    <w:rsid w:val="009B771E"/>
    <w:rsid w:val="009B77F9"/>
    <w:rsid w:val="009B7B46"/>
    <w:rsid w:val="009C03B8"/>
    <w:rsid w:val="009C0EFC"/>
    <w:rsid w:val="009C0FB1"/>
    <w:rsid w:val="009C1C4F"/>
    <w:rsid w:val="009C1D34"/>
    <w:rsid w:val="009C1E48"/>
    <w:rsid w:val="009C2123"/>
    <w:rsid w:val="009C21C2"/>
    <w:rsid w:val="009C21E8"/>
    <w:rsid w:val="009C26EF"/>
    <w:rsid w:val="009C3B66"/>
    <w:rsid w:val="009C3C41"/>
    <w:rsid w:val="009C3ECC"/>
    <w:rsid w:val="009C46D3"/>
    <w:rsid w:val="009C4785"/>
    <w:rsid w:val="009C4D6F"/>
    <w:rsid w:val="009C5111"/>
    <w:rsid w:val="009C54DF"/>
    <w:rsid w:val="009C5649"/>
    <w:rsid w:val="009C58D2"/>
    <w:rsid w:val="009C6A83"/>
    <w:rsid w:val="009C6D83"/>
    <w:rsid w:val="009C6F57"/>
    <w:rsid w:val="009C762D"/>
    <w:rsid w:val="009C7CC9"/>
    <w:rsid w:val="009C7EE6"/>
    <w:rsid w:val="009C7F1C"/>
    <w:rsid w:val="009C7F91"/>
    <w:rsid w:val="009D057F"/>
    <w:rsid w:val="009D0588"/>
    <w:rsid w:val="009D077C"/>
    <w:rsid w:val="009D0BCC"/>
    <w:rsid w:val="009D1132"/>
    <w:rsid w:val="009D15C8"/>
    <w:rsid w:val="009D2072"/>
    <w:rsid w:val="009D223D"/>
    <w:rsid w:val="009D2686"/>
    <w:rsid w:val="009D2AE2"/>
    <w:rsid w:val="009D2F0D"/>
    <w:rsid w:val="009D3241"/>
    <w:rsid w:val="009D3786"/>
    <w:rsid w:val="009D3A7F"/>
    <w:rsid w:val="009D3E49"/>
    <w:rsid w:val="009D3E55"/>
    <w:rsid w:val="009D45C2"/>
    <w:rsid w:val="009D578C"/>
    <w:rsid w:val="009D6D98"/>
    <w:rsid w:val="009D6DA9"/>
    <w:rsid w:val="009D6E14"/>
    <w:rsid w:val="009D736C"/>
    <w:rsid w:val="009D73EE"/>
    <w:rsid w:val="009D75D0"/>
    <w:rsid w:val="009D7649"/>
    <w:rsid w:val="009E0656"/>
    <w:rsid w:val="009E07F9"/>
    <w:rsid w:val="009E0849"/>
    <w:rsid w:val="009E1D05"/>
    <w:rsid w:val="009E1E52"/>
    <w:rsid w:val="009E27E7"/>
    <w:rsid w:val="009E29D3"/>
    <w:rsid w:val="009E2CAF"/>
    <w:rsid w:val="009E2CF1"/>
    <w:rsid w:val="009E2DF8"/>
    <w:rsid w:val="009E3180"/>
    <w:rsid w:val="009E3753"/>
    <w:rsid w:val="009E5389"/>
    <w:rsid w:val="009E6688"/>
    <w:rsid w:val="009E6BAA"/>
    <w:rsid w:val="009E6E9A"/>
    <w:rsid w:val="009F0CE6"/>
    <w:rsid w:val="009F1436"/>
    <w:rsid w:val="009F2696"/>
    <w:rsid w:val="009F2858"/>
    <w:rsid w:val="009F33AB"/>
    <w:rsid w:val="009F3441"/>
    <w:rsid w:val="009F3478"/>
    <w:rsid w:val="009F398D"/>
    <w:rsid w:val="009F4688"/>
    <w:rsid w:val="009F4CD0"/>
    <w:rsid w:val="009F53D3"/>
    <w:rsid w:val="009F5CAF"/>
    <w:rsid w:val="009F74E5"/>
    <w:rsid w:val="009F7589"/>
    <w:rsid w:val="009F764D"/>
    <w:rsid w:val="00A0002F"/>
    <w:rsid w:val="00A00A38"/>
    <w:rsid w:val="00A010FA"/>
    <w:rsid w:val="00A01EF7"/>
    <w:rsid w:val="00A02749"/>
    <w:rsid w:val="00A033FC"/>
    <w:rsid w:val="00A03832"/>
    <w:rsid w:val="00A03A9C"/>
    <w:rsid w:val="00A03B65"/>
    <w:rsid w:val="00A03C8B"/>
    <w:rsid w:val="00A0477B"/>
    <w:rsid w:val="00A04EAF"/>
    <w:rsid w:val="00A052A2"/>
    <w:rsid w:val="00A0591E"/>
    <w:rsid w:val="00A05FF8"/>
    <w:rsid w:val="00A06C2B"/>
    <w:rsid w:val="00A0768F"/>
    <w:rsid w:val="00A103D5"/>
    <w:rsid w:val="00A10B4C"/>
    <w:rsid w:val="00A10E82"/>
    <w:rsid w:val="00A113C1"/>
    <w:rsid w:val="00A114BD"/>
    <w:rsid w:val="00A11840"/>
    <w:rsid w:val="00A119D8"/>
    <w:rsid w:val="00A11D2C"/>
    <w:rsid w:val="00A11D85"/>
    <w:rsid w:val="00A12090"/>
    <w:rsid w:val="00A1216E"/>
    <w:rsid w:val="00A1231F"/>
    <w:rsid w:val="00A12C86"/>
    <w:rsid w:val="00A13C18"/>
    <w:rsid w:val="00A13CF7"/>
    <w:rsid w:val="00A14143"/>
    <w:rsid w:val="00A14D9C"/>
    <w:rsid w:val="00A14E55"/>
    <w:rsid w:val="00A15121"/>
    <w:rsid w:val="00A15D7D"/>
    <w:rsid w:val="00A17614"/>
    <w:rsid w:val="00A20142"/>
    <w:rsid w:val="00A20388"/>
    <w:rsid w:val="00A2084A"/>
    <w:rsid w:val="00A20E9A"/>
    <w:rsid w:val="00A21365"/>
    <w:rsid w:val="00A2170A"/>
    <w:rsid w:val="00A21ACB"/>
    <w:rsid w:val="00A22280"/>
    <w:rsid w:val="00A223DC"/>
    <w:rsid w:val="00A224B5"/>
    <w:rsid w:val="00A230AA"/>
    <w:rsid w:val="00A2344E"/>
    <w:rsid w:val="00A237C1"/>
    <w:rsid w:val="00A25116"/>
    <w:rsid w:val="00A251AC"/>
    <w:rsid w:val="00A254DF"/>
    <w:rsid w:val="00A258C3"/>
    <w:rsid w:val="00A25F47"/>
    <w:rsid w:val="00A26841"/>
    <w:rsid w:val="00A26870"/>
    <w:rsid w:val="00A26B7D"/>
    <w:rsid w:val="00A272E7"/>
    <w:rsid w:val="00A2738D"/>
    <w:rsid w:val="00A303B0"/>
    <w:rsid w:val="00A30407"/>
    <w:rsid w:val="00A3042D"/>
    <w:rsid w:val="00A32DD9"/>
    <w:rsid w:val="00A336AF"/>
    <w:rsid w:val="00A33D33"/>
    <w:rsid w:val="00A33DFE"/>
    <w:rsid w:val="00A344D2"/>
    <w:rsid w:val="00A349C2"/>
    <w:rsid w:val="00A34D9F"/>
    <w:rsid w:val="00A34F34"/>
    <w:rsid w:val="00A36847"/>
    <w:rsid w:val="00A36F8D"/>
    <w:rsid w:val="00A40661"/>
    <w:rsid w:val="00A4077D"/>
    <w:rsid w:val="00A41606"/>
    <w:rsid w:val="00A41E55"/>
    <w:rsid w:val="00A4216E"/>
    <w:rsid w:val="00A42608"/>
    <w:rsid w:val="00A43029"/>
    <w:rsid w:val="00A437F1"/>
    <w:rsid w:val="00A43910"/>
    <w:rsid w:val="00A43D71"/>
    <w:rsid w:val="00A43EFE"/>
    <w:rsid w:val="00A43F19"/>
    <w:rsid w:val="00A44663"/>
    <w:rsid w:val="00A44BCD"/>
    <w:rsid w:val="00A4591B"/>
    <w:rsid w:val="00A459B6"/>
    <w:rsid w:val="00A45BFC"/>
    <w:rsid w:val="00A45E63"/>
    <w:rsid w:val="00A4641F"/>
    <w:rsid w:val="00A464F7"/>
    <w:rsid w:val="00A46AFB"/>
    <w:rsid w:val="00A501CA"/>
    <w:rsid w:val="00A506C0"/>
    <w:rsid w:val="00A506D3"/>
    <w:rsid w:val="00A50AFC"/>
    <w:rsid w:val="00A50EC8"/>
    <w:rsid w:val="00A5129C"/>
    <w:rsid w:val="00A51592"/>
    <w:rsid w:val="00A51970"/>
    <w:rsid w:val="00A52360"/>
    <w:rsid w:val="00A52828"/>
    <w:rsid w:val="00A52F0E"/>
    <w:rsid w:val="00A53D41"/>
    <w:rsid w:val="00A545C1"/>
    <w:rsid w:val="00A54972"/>
    <w:rsid w:val="00A54C10"/>
    <w:rsid w:val="00A54F12"/>
    <w:rsid w:val="00A54FC4"/>
    <w:rsid w:val="00A56428"/>
    <w:rsid w:val="00A5664E"/>
    <w:rsid w:val="00A56AFD"/>
    <w:rsid w:val="00A5709A"/>
    <w:rsid w:val="00A57B39"/>
    <w:rsid w:val="00A57FCB"/>
    <w:rsid w:val="00A603C6"/>
    <w:rsid w:val="00A607C3"/>
    <w:rsid w:val="00A609CC"/>
    <w:rsid w:val="00A60AA9"/>
    <w:rsid w:val="00A60AB4"/>
    <w:rsid w:val="00A615D3"/>
    <w:rsid w:val="00A61E38"/>
    <w:rsid w:val="00A61ECC"/>
    <w:rsid w:val="00A62941"/>
    <w:rsid w:val="00A62E80"/>
    <w:rsid w:val="00A63916"/>
    <w:rsid w:val="00A63CA5"/>
    <w:rsid w:val="00A64263"/>
    <w:rsid w:val="00A6430D"/>
    <w:rsid w:val="00A64C63"/>
    <w:rsid w:val="00A64ED0"/>
    <w:rsid w:val="00A65160"/>
    <w:rsid w:val="00A653F9"/>
    <w:rsid w:val="00A65626"/>
    <w:rsid w:val="00A6577F"/>
    <w:rsid w:val="00A65B34"/>
    <w:rsid w:val="00A65C2E"/>
    <w:rsid w:val="00A65FE3"/>
    <w:rsid w:val="00A66006"/>
    <w:rsid w:val="00A660C8"/>
    <w:rsid w:val="00A668B9"/>
    <w:rsid w:val="00A668F1"/>
    <w:rsid w:val="00A672AA"/>
    <w:rsid w:val="00A675FF"/>
    <w:rsid w:val="00A70575"/>
    <w:rsid w:val="00A71295"/>
    <w:rsid w:val="00A714A3"/>
    <w:rsid w:val="00A7200D"/>
    <w:rsid w:val="00A72100"/>
    <w:rsid w:val="00A72182"/>
    <w:rsid w:val="00A72270"/>
    <w:rsid w:val="00A72502"/>
    <w:rsid w:val="00A7279E"/>
    <w:rsid w:val="00A72A87"/>
    <w:rsid w:val="00A7321F"/>
    <w:rsid w:val="00A73643"/>
    <w:rsid w:val="00A73AB8"/>
    <w:rsid w:val="00A73C4C"/>
    <w:rsid w:val="00A74280"/>
    <w:rsid w:val="00A742F5"/>
    <w:rsid w:val="00A750E7"/>
    <w:rsid w:val="00A75679"/>
    <w:rsid w:val="00A7578B"/>
    <w:rsid w:val="00A75B77"/>
    <w:rsid w:val="00A76568"/>
    <w:rsid w:val="00A76690"/>
    <w:rsid w:val="00A76CEE"/>
    <w:rsid w:val="00A77D7D"/>
    <w:rsid w:val="00A805E0"/>
    <w:rsid w:val="00A8090F"/>
    <w:rsid w:val="00A817F2"/>
    <w:rsid w:val="00A81CD5"/>
    <w:rsid w:val="00A82172"/>
    <w:rsid w:val="00A8221C"/>
    <w:rsid w:val="00A82317"/>
    <w:rsid w:val="00A82956"/>
    <w:rsid w:val="00A82BF0"/>
    <w:rsid w:val="00A82D47"/>
    <w:rsid w:val="00A831C3"/>
    <w:rsid w:val="00A8336D"/>
    <w:rsid w:val="00A8358D"/>
    <w:rsid w:val="00A83C99"/>
    <w:rsid w:val="00A84637"/>
    <w:rsid w:val="00A850BA"/>
    <w:rsid w:val="00A8526F"/>
    <w:rsid w:val="00A85304"/>
    <w:rsid w:val="00A85AAD"/>
    <w:rsid w:val="00A85ACE"/>
    <w:rsid w:val="00A85E53"/>
    <w:rsid w:val="00A863DA"/>
    <w:rsid w:val="00A86BCA"/>
    <w:rsid w:val="00A86BD0"/>
    <w:rsid w:val="00A8730A"/>
    <w:rsid w:val="00A87849"/>
    <w:rsid w:val="00A878A8"/>
    <w:rsid w:val="00A87D42"/>
    <w:rsid w:val="00A87D82"/>
    <w:rsid w:val="00A90396"/>
    <w:rsid w:val="00A903CA"/>
    <w:rsid w:val="00A9108D"/>
    <w:rsid w:val="00A911A0"/>
    <w:rsid w:val="00A911C4"/>
    <w:rsid w:val="00A91D8A"/>
    <w:rsid w:val="00A9224B"/>
    <w:rsid w:val="00A92656"/>
    <w:rsid w:val="00A92721"/>
    <w:rsid w:val="00A933B6"/>
    <w:rsid w:val="00A935E9"/>
    <w:rsid w:val="00A93DCD"/>
    <w:rsid w:val="00A941F5"/>
    <w:rsid w:val="00A949A4"/>
    <w:rsid w:val="00A952FE"/>
    <w:rsid w:val="00A95730"/>
    <w:rsid w:val="00A95AEA"/>
    <w:rsid w:val="00A96EBF"/>
    <w:rsid w:val="00A97502"/>
    <w:rsid w:val="00A97B2A"/>
    <w:rsid w:val="00AA00B5"/>
    <w:rsid w:val="00AA0258"/>
    <w:rsid w:val="00AA0276"/>
    <w:rsid w:val="00AA0D6D"/>
    <w:rsid w:val="00AA15DC"/>
    <w:rsid w:val="00AA1B6F"/>
    <w:rsid w:val="00AA2304"/>
    <w:rsid w:val="00AA3EAC"/>
    <w:rsid w:val="00AA4206"/>
    <w:rsid w:val="00AA4513"/>
    <w:rsid w:val="00AA4C6A"/>
    <w:rsid w:val="00AA5532"/>
    <w:rsid w:val="00AA599D"/>
    <w:rsid w:val="00AA59AA"/>
    <w:rsid w:val="00AA5C81"/>
    <w:rsid w:val="00AA6119"/>
    <w:rsid w:val="00AA614B"/>
    <w:rsid w:val="00AA6EC8"/>
    <w:rsid w:val="00AA7329"/>
    <w:rsid w:val="00AA7421"/>
    <w:rsid w:val="00AA78C7"/>
    <w:rsid w:val="00AB06AE"/>
    <w:rsid w:val="00AB0D63"/>
    <w:rsid w:val="00AB0EFC"/>
    <w:rsid w:val="00AB18D6"/>
    <w:rsid w:val="00AB1CC1"/>
    <w:rsid w:val="00AB1EAB"/>
    <w:rsid w:val="00AB2785"/>
    <w:rsid w:val="00AB2A87"/>
    <w:rsid w:val="00AB356A"/>
    <w:rsid w:val="00AB4864"/>
    <w:rsid w:val="00AB4FC1"/>
    <w:rsid w:val="00AB4FF1"/>
    <w:rsid w:val="00AB5184"/>
    <w:rsid w:val="00AB51D1"/>
    <w:rsid w:val="00AB5720"/>
    <w:rsid w:val="00AB5BDD"/>
    <w:rsid w:val="00AB613B"/>
    <w:rsid w:val="00AB639F"/>
    <w:rsid w:val="00AB6A11"/>
    <w:rsid w:val="00AB7109"/>
    <w:rsid w:val="00AB7117"/>
    <w:rsid w:val="00AB7119"/>
    <w:rsid w:val="00AB7892"/>
    <w:rsid w:val="00AC062E"/>
    <w:rsid w:val="00AC091B"/>
    <w:rsid w:val="00AC15B9"/>
    <w:rsid w:val="00AC18B5"/>
    <w:rsid w:val="00AC1D2D"/>
    <w:rsid w:val="00AC1F4B"/>
    <w:rsid w:val="00AC2246"/>
    <w:rsid w:val="00AC22F4"/>
    <w:rsid w:val="00AC2507"/>
    <w:rsid w:val="00AC28A0"/>
    <w:rsid w:val="00AC3167"/>
    <w:rsid w:val="00AC31DB"/>
    <w:rsid w:val="00AC3AE6"/>
    <w:rsid w:val="00AC42F6"/>
    <w:rsid w:val="00AC4A64"/>
    <w:rsid w:val="00AC4BE6"/>
    <w:rsid w:val="00AC5169"/>
    <w:rsid w:val="00AC5878"/>
    <w:rsid w:val="00AC633B"/>
    <w:rsid w:val="00AC6AB4"/>
    <w:rsid w:val="00AC6D64"/>
    <w:rsid w:val="00AC6D75"/>
    <w:rsid w:val="00AD0473"/>
    <w:rsid w:val="00AD0852"/>
    <w:rsid w:val="00AD08A4"/>
    <w:rsid w:val="00AD0FC6"/>
    <w:rsid w:val="00AD11BB"/>
    <w:rsid w:val="00AD165C"/>
    <w:rsid w:val="00AD1762"/>
    <w:rsid w:val="00AD18A8"/>
    <w:rsid w:val="00AD21CD"/>
    <w:rsid w:val="00AD26B0"/>
    <w:rsid w:val="00AD26EA"/>
    <w:rsid w:val="00AD3270"/>
    <w:rsid w:val="00AD3F30"/>
    <w:rsid w:val="00AD4DEA"/>
    <w:rsid w:val="00AD51D5"/>
    <w:rsid w:val="00AD56C0"/>
    <w:rsid w:val="00AD5CD7"/>
    <w:rsid w:val="00AD5E18"/>
    <w:rsid w:val="00AD61B6"/>
    <w:rsid w:val="00AD61E0"/>
    <w:rsid w:val="00AD6317"/>
    <w:rsid w:val="00AD6779"/>
    <w:rsid w:val="00AD687E"/>
    <w:rsid w:val="00AD6A87"/>
    <w:rsid w:val="00AD74BA"/>
    <w:rsid w:val="00AD783C"/>
    <w:rsid w:val="00AD7B86"/>
    <w:rsid w:val="00AD7D13"/>
    <w:rsid w:val="00AE032E"/>
    <w:rsid w:val="00AE05B5"/>
    <w:rsid w:val="00AE066C"/>
    <w:rsid w:val="00AE069B"/>
    <w:rsid w:val="00AE0828"/>
    <w:rsid w:val="00AE118D"/>
    <w:rsid w:val="00AE280F"/>
    <w:rsid w:val="00AE32AE"/>
    <w:rsid w:val="00AE35DE"/>
    <w:rsid w:val="00AE3C8F"/>
    <w:rsid w:val="00AE5862"/>
    <w:rsid w:val="00AE586B"/>
    <w:rsid w:val="00AE5891"/>
    <w:rsid w:val="00AE682B"/>
    <w:rsid w:val="00AE6B1D"/>
    <w:rsid w:val="00AE6CE1"/>
    <w:rsid w:val="00AE75D3"/>
    <w:rsid w:val="00AE79A1"/>
    <w:rsid w:val="00AF01BA"/>
    <w:rsid w:val="00AF0B3B"/>
    <w:rsid w:val="00AF109C"/>
    <w:rsid w:val="00AF1E58"/>
    <w:rsid w:val="00AF3168"/>
    <w:rsid w:val="00AF32CF"/>
    <w:rsid w:val="00AF3303"/>
    <w:rsid w:val="00AF3483"/>
    <w:rsid w:val="00AF36F1"/>
    <w:rsid w:val="00AF40DE"/>
    <w:rsid w:val="00AF48B6"/>
    <w:rsid w:val="00AF48C9"/>
    <w:rsid w:val="00AF5656"/>
    <w:rsid w:val="00AF5DFA"/>
    <w:rsid w:val="00AF5F3C"/>
    <w:rsid w:val="00AF6071"/>
    <w:rsid w:val="00AF61BB"/>
    <w:rsid w:val="00AF6685"/>
    <w:rsid w:val="00AF6BD7"/>
    <w:rsid w:val="00AF6DAD"/>
    <w:rsid w:val="00AF7C2B"/>
    <w:rsid w:val="00B00349"/>
    <w:rsid w:val="00B00DD0"/>
    <w:rsid w:val="00B01236"/>
    <w:rsid w:val="00B01CBA"/>
    <w:rsid w:val="00B01F29"/>
    <w:rsid w:val="00B020B6"/>
    <w:rsid w:val="00B031AA"/>
    <w:rsid w:val="00B03427"/>
    <w:rsid w:val="00B0345D"/>
    <w:rsid w:val="00B036F3"/>
    <w:rsid w:val="00B0372E"/>
    <w:rsid w:val="00B038E4"/>
    <w:rsid w:val="00B0489D"/>
    <w:rsid w:val="00B04BF6"/>
    <w:rsid w:val="00B0549A"/>
    <w:rsid w:val="00B05E88"/>
    <w:rsid w:val="00B06473"/>
    <w:rsid w:val="00B066AB"/>
    <w:rsid w:val="00B06742"/>
    <w:rsid w:val="00B0713C"/>
    <w:rsid w:val="00B0766F"/>
    <w:rsid w:val="00B07A06"/>
    <w:rsid w:val="00B100EF"/>
    <w:rsid w:val="00B105E7"/>
    <w:rsid w:val="00B118BA"/>
    <w:rsid w:val="00B11D63"/>
    <w:rsid w:val="00B11EF2"/>
    <w:rsid w:val="00B120E6"/>
    <w:rsid w:val="00B121FC"/>
    <w:rsid w:val="00B123FE"/>
    <w:rsid w:val="00B127D7"/>
    <w:rsid w:val="00B128A2"/>
    <w:rsid w:val="00B12C16"/>
    <w:rsid w:val="00B13149"/>
    <w:rsid w:val="00B1319B"/>
    <w:rsid w:val="00B136E9"/>
    <w:rsid w:val="00B13B75"/>
    <w:rsid w:val="00B14645"/>
    <w:rsid w:val="00B14904"/>
    <w:rsid w:val="00B14E59"/>
    <w:rsid w:val="00B15C80"/>
    <w:rsid w:val="00B16E97"/>
    <w:rsid w:val="00B16ED6"/>
    <w:rsid w:val="00B171A0"/>
    <w:rsid w:val="00B17456"/>
    <w:rsid w:val="00B174C2"/>
    <w:rsid w:val="00B17517"/>
    <w:rsid w:val="00B20169"/>
    <w:rsid w:val="00B20652"/>
    <w:rsid w:val="00B20AE6"/>
    <w:rsid w:val="00B20C4D"/>
    <w:rsid w:val="00B21251"/>
    <w:rsid w:val="00B21626"/>
    <w:rsid w:val="00B21B5E"/>
    <w:rsid w:val="00B21D32"/>
    <w:rsid w:val="00B22155"/>
    <w:rsid w:val="00B22461"/>
    <w:rsid w:val="00B225EC"/>
    <w:rsid w:val="00B227F2"/>
    <w:rsid w:val="00B228BB"/>
    <w:rsid w:val="00B22B39"/>
    <w:rsid w:val="00B2334C"/>
    <w:rsid w:val="00B23827"/>
    <w:rsid w:val="00B23B28"/>
    <w:rsid w:val="00B23EA5"/>
    <w:rsid w:val="00B24055"/>
    <w:rsid w:val="00B2423D"/>
    <w:rsid w:val="00B24EEE"/>
    <w:rsid w:val="00B25116"/>
    <w:rsid w:val="00B25374"/>
    <w:rsid w:val="00B25775"/>
    <w:rsid w:val="00B25BA3"/>
    <w:rsid w:val="00B2684F"/>
    <w:rsid w:val="00B277C3"/>
    <w:rsid w:val="00B278B8"/>
    <w:rsid w:val="00B27DC7"/>
    <w:rsid w:val="00B30F7F"/>
    <w:rsid w:val="00B31302"/>
    <w:rsid w:val="00B315DC"/>
    <w:rsid w:val="00B316F5"/>
    <w:rsid w:val="00B336A2"/>
    <w:rsid w:val="00B33A24"/>
    <w:rsid w:val="00B33EC2"/>
    <w:rsid w:val="00B341EC"/>
    <w:rsid w:val="00B34859"/>
    <w:rsid w:val="00B34A77"/>
    <w:rsid w:val="00B34E73"/>
    <w:rsid w:val="00B3554A"/>
    <w:rsid w:val="00B3559B"/>
    <w:rsid w:val="00B35A47"/>
    <w:rsid w:val="00B35E47"/>
    <w:rsid w:val="00B35F0A"/>
    <w:rsid w:val="00B3611D"/>
    <w:rsid w:val="00B36853"/>
    <w:rsid w:val="00B370CA"/>
    <w:rsid w:val="00B3740C"/>
    <w:rsid w:val="00B37760"/>
    <w:rsid w:val="00B40B31"/>
    <w:rsid w:val="00B40CE8"/>
    <w:rsid w:val="00B416FA"/>
    <w:rsid w:val="00B41776"/>
    <w:rsid w:val="00B41D1D"/>
    <w:rsid w:val="00B41E63"/>
    <w:rsid w:val="00B41F4C"/>
    <w:rsid w:val="00B420BA"/>
    <w:rsid w:val="00B42A85"/>
    <w:rsid w:val="00B4395B"/>
    <w:rsid w:val="00B4399D"/>
    <w:rsid w:val="00B44D24"/>
    <w:rsid w:val="00B44EC0"/>
    <w:rsid w:val="00B45461"/>
    <w:rsid w:val="00B45573"/>
    <w:rsid w:val="00B45CAB"/>
    <w:rsid w:val="00B46066"/>
    <w:rsid w:val="00B467E3"/>
    <w:rsid w:val="00B468BA"/>
    <w:rsid w:val="00B46E9B"/>
    <w:rsid w:val="00B475A8"/>
    <w:rsid w:val="00B479C5"/>
    <w:rsid w:val="00B479D9"/>
    <w:rsid w:val="00B51372"/>
    <w:rsid w:val="00B51670"/>
    <w:rsid w:val="00B51E98"/>
    <w:rsid w:val="00B5363C"/>
    <w:rsid w:val="00B537ED"/>
    <w:rsid w:val="00B538B8"/>
    <w:rsid w:val="00B53A6C"/>
    <w:rsid w:val="00B53E49"/>
    <w:rsid w:val="00B53E98"/>
    <w:rsid w:val="00B5421D"/>
    <w:rsid w:val="00B54BF6"/>
    <w:rsid w:val="00B54DB8"/>
    <w:rsid w:val="00B552AE"/>
    <w:rsid w:val="00B56C73"/>
    <w:rsid w:val="00B56C9F"/>
    <w:rsid w:val="00B5716F"/>
    <w:rsid w:val="00B5757A"/>
    <w:rsid w:val="00B5774A"/>
    <w:rsid w:val="00B6049F"/>
    <w:rsid w:val="00B6115C"/>
    <w:rsid w:val="00B6143B"/>
    <w:rsid w:val="00B6205F"/>
    <w:rsid w:val="00B620E7"/>
    <w:rsid w:val="00B623C1"/>
    <w:rsid w:val="00B63937"/>
    <w:rsid w:val="00B64481"/>
    <w:rsid w:val="00B65889"/>
    <w:rsid w:val="00B65AF4"/>
    <w:rsid w:val="00B65DE8"/>
    <w:rsid w:val="00B65FAF"/>
    <w:rsid w:val="00B66371"/>
    <w:rsid w:val="00B667B9"/>
    <w:rsid w:val="00B66DE5"/>
    <w:rsid w:val="00B671C0"/>
    <w:rsid w:val="00B70868"/>
    <w:rsid w:val="00B70D76"/>
    <w:rsid w:val="00B70FDF"/>
    <w:rsid w:val="00B718E8"/>
    <w:rsid w:val="00B7208A"/>
    <w:rsid w:val="00B72598"/>
    <w:rsid w:val="00B73184"/>
    <w:rsid w:val="00B73209"/>
    <w:rsid w:val="00B73A4A"/>
    <w:rsid w:val="00B741D6"/>
    <w:rsid w:val="00B744F3"/>
    <w:rsid w:val="00B7454C"/>
    <w:rsid w:val="00B74557"/>
    <w:rsid w:val="00B751DD"/>
    <w:rsid w:val="00B751FF"/>
    <w:rsid w:val="00B75978"/>
    <w:rsid w:val="00B75A3A"/>
    <w:rsid w:val="00B75A67"/>
    <w:rsid w:val="00B75C7F"/>
    <w:rsid w:val="00B75D05"/>
    <w:rsid w:val="00B75DA1"/>
    <w:rsid w:val="00B75DB9"/>
    <w:rsid w:val="00B75ED1"/>
    <w:rsid w:val="00B76368"/>
    <w:rsid w:val="00B76431"/>
    <w:rsid w:val="00B766E1"/>
    <w:rsid w:val="00B768B6"/>
    <w:rsid w:val="00B768E0"/>
    <w:rsid w:val="00B76CFB"/>
    <w:rsid w:val="00B77630"/>
    <w:rsid w:val="00B7794E"/>
    <w:rsid w:val="00B77A44"/>
    <w:rsid w:val="00B802BE"/>
    <w:rsid w:val="00B806E1"/>
    <w:rsid w:val="00B80889"/>
    <w:rsid w:val="00B80DA1"/>
    <w:rsid w:val="00B81227"/>
    <w:rsid w:val="00B817D9"/>
    <w:rsid w:val="00B8228C"/>
    <w:rsid w:val="00B8251B"/>
    <w:rsid w:val="00B8280E"/>
    <w:rsid w:val="00B82CE6"/>
    <w:rsid w:val="00B82F3F"/>
    <w:rsid w:val="00B83388"/>
    <w:rsid w:val="00B83433"/>
    <w:rsid w:val="00B838FB"/>
    <w:rsid w:val="00B83A2B"/>
    <w:rsid w:val="00B83BDF"/>
    <w:rsid w:val="00B84B40"/>
    <w:rsid w:val="00B84FB1"/>
    <w:rsid w:val="00B85048"/>
    <w:rsid w:val="00B8583F"/>
    <w:rsid w:val="00B85958"/>
    <w:rsid w:val="00B85D36"/>
    <w:rsid w:val="00B85F2F"/>
    <w:rsid w:val="00B85FEE"/>
    <w:rsid w:val="00B86AD9"/>
    <w:rsid w:val="00B86B4E"/>
    <w:rsid w:val="00B87C43"/>
    <w:rsid w:val="00B87C76"/>
    <w:rsid w:val="00B87DD8"/>
    <w:rsid w:val="00B90839"/>
    <w:rsid w:val="00B90F1F"/>
    <w:rsid w:val="00B91462"/>
    <w:rsid w:val="00B91B8A"/>
    <w:rsid w:val="00B91D57"/>
    <w:rsid w:val="00B922EF"/>
    <w:rsid w:val="00B93231"/>
    <w:rsid w:val="00B93251"/>
    <w:rsid w:val="00B935B7"/>
    <w:rsid w:val="00B9366C"/>
    <w:rsid w:val="00B93755"/>
    <w:rsid w:val="00B94773"/>
    <w:rsid w:val="00B94A15"/>
    <w:rsid w:val="00B94CE5"/>
    <w:rsid w:val="00B95298"/>
    <w:rsid w:val="00B958C9"/>
    <w:rsid w:val="00B95BF9"/>
    <w:rsid w:val="00B95D47"/>
    <w:rsid w:val="00B95DA8"/>
    <w:rsid w:val="00B961B2"/>
    <w:rsid w:val="00B96678"/>
    <w:rsid w:val="00B96928"/>
    <w:rsid w:val="00B96AF9"/>
    <w:rsid w:val="00B96CC8"/>
    <w:rsid w:val="00B96F70"/>
    <w:rsid w:val="00B970E0"/>
    <w:rsid w:val="00B97A16"/>
    <w:rsid w:val="00B97C30"/>
    <w:rsid w:val="00B97D9F"/>
    <w:rsid w:val="00BA03B8"/>
    <w:rsid w:val="00BA0623"/>
    <w:rsid w:val="00BA1313"/>
    <w:rsid w:val="00BA1EBB"/>
    <w:rsid w:val="00BA2166"/>
    <w:rsid w:val="00BA2977"/>
    <w:rsid w:val="00BA2BC0"/>
    <w:rsid w:val="00BA3129"/>
    <w:rsid w:val="00BA33CC"/>
    <w:rsid w:val="00BA3C3E"/>
    <w:rsid w:val="00BA482C"/>
    <w:rsid w:val="00BA5A5F"/>
    <w:rsid w:val="00BA5E89"/>
    <w:rsid w:val="00BA68F4"/>
    <w:rsid w:val="00BA7025"/>
    <w:rsid w:val="00BA739E"/>
    <w:rsid w:val="00BA741E"/>
    <w:rsid w:val="00BB01DD"/>
    <w:rsid w:val="00BB0514"/>
    <w:rsid w:val="00BB05A1"/>
    <w:rsid w:val="00BB1281"/>
    <w:rsid w:val="00BB1528"/>
    <w:rsid w:val="00BB1A17"/>
    <w:rsid w:val="00BB1AF7"/>
    <w:rsid w:val="00BB2672"/>
    <w:rsid w:val="00BB2873"/>
    <w:rsid w:val="00BB3AEF"/>
    <w:rsid w:val="00BB46B7"/>
    <w:rsid w:val="00BB5018"/>
    <w:rsid w:val="00BB5979"/>
    <w:rsid w:val="00BB6A94"/>
    <w:rsid w:val="00BB6E30"/>
    <w:rsid w:val="00BB70B6"/>
    <w:rsid w:val="00BB7213"/>
    <w:rsid w:val="00BB782B"/>
    <w:rsid w:val="00BB7BA1"/>
    <w:rsid w:val="00BC0564"/>
    <w:rsid w:val="00BC075C"/>
    <w:rsid w:val="00BC1C21"/>
    <w:rsid w:val="00BC1C29"/>
    <w:rsid w:val="00BC2361"/>
    <w:rsid w:val="00BC23A1"/>
    <w:rsid w:val="00BC2804"/>
    <w:rsid w:val="00BC2889"/>
    <w:rsid w:val="00BC29A0"/>
    <w:rsid w:val="00BC2E14"/>
    <w:rsid w:val="00BC3E76"/>
    <w:rsid w:val="00BC3F56"/>
    <w:rsid w:val="00BC3F66"/>
    <w:rsid w:val="00BC4363"/>
    <w:rsid w:val="00BC44DD"/>
    <w:rsid w:val="00BC4ADE"/>
    <w:rsid w:val="00BC4B97"/>
    <w:rsid w:val="00BC4F9A"/>
    <w:rsid w:val="00BC558C"/>
    <w:rsid w:val="00BC56F2"/>
    <w:rsid w:val="00BC5F07"/>
    <w:rsid w:val="00BC61CB"/>
    <w:rsid w:val="00BC631B"/>
    <w:rsid w:val="00BC66ED"/>
    <w:rsid w:val="00BC67C6"/>
    <w:rsid w:val="00BC72E2"/>
    <w:rsid w:val="00BC76BC"/>
    <w:rsid w:val="00BC7888"/>
    <w:rsid w:val="00BC7E60"/>
    <w:rsid w:val="00BD0075"/>
    <w:rsid w:val="00BD12C2"/>
    <w:rsid w:val="00BD12EA"/>
    <w:rsid w:val="00BD1EB8"/>
    <w:rsid w:val="00BD2E5A"/>
    <w:rsid w:val="00BD2F6D"/>
    <w:rsid w:val="00BD3EBF"/>
    <w:rsid w:val="00BD46A6"/>
    <w:rsid w:val="00BD4C19"/>
    <w:rsid w:val="00BD4C2D"/>
    <w:rsid w:val="00BD4C3F"/>
    <w:rsid w:val="00BD4E1B"/>
    <w:rsid w:val="00BD5009"/>
    <w:rsid w:val="00BD5594"/>
    <w:rsid w:val="00BD5926"/>
    <w:rsid w:val="00BD7277"/>
    <w:rsid w:val="00BD7D57"/>
    <w:rsid w:val="00BD7E60"/>
    <w:rsid w:val="00BD7E76"/>
    <w:rsid w:val="00BE00A4"/>
    <w:rsid w:val="00BE01BF"/>
    <w:rsid w:val="00BE0426"/>
    <w:rsid w:val="00BE0462"/>
    <w:rsid w:val="00BE0691"/>
    <w:rsid w:val="00BE069B"/>
    <w:rsid w:val="00BE07D4"/>
    <w:rsid w:val="00BE0DA8"/>
    <w:rsid w:val="00BE0F29"/>
    <w:rsid w:val="00BE115D"/>
    <w:rsid w:val="00BE152F"/>
    <w:rsid w:val="00BE28B4"/>
    <w:rsid w:val="00BE2F72"/>
    <w:rsid w:val="00BE324E"/>
    <w:rsid w:val="00BE36BE"/>
    <w:rsid w:val="00BE36FB"/>
    <w:rsid w:val="00BE393E"/>
    <w:rsid w:val="00BE3958"/>
    <w:rsid w:val="00BE3AF3"/>
    <w:rsid w:val="00BE40BA"/>
    <w:rsid w:val="00BE4382"/>
    <w:rsid w:val="00BE4481"/>
    <w:rsid w:val="00BE4DFB"/>
    <w:rsid w:val="00BE4F96"/>
    <w:rsid w:val="00BE528A"/>
    <w:rsid w:val="00BE62B1"/>
    <w:rsid w:val="00BE6380"/>
    <w:rsid w:val="00BE68E2"/>
    <w:rsid w:val="00BE71D9"/>
    <w:rsid w:val="00BE74FE"/>
    <w:rsid w:val="00BE7692"/>
    <w:rsid w:val="00BE7A95"/>
    <w:rsid w:val="00BF0622"/>
    <w:rsid w:val="00BF16C8"/>
    <w:rsid w:val="00BF1CB0"/>
    <w:rsid w:val="00BF28E8"/>
    <w:rsid w:val="00BF369B"/>
    <w:rsid w:val="00BF3C69"/>
    <w:rsid w:val="00BF3D85"/>
    <w:rsid w:val="00BF42D7"/>
    <w:rsid w:val="00BF448F"/>
    <w:rsid w:val="00BF482C"/>
    <w:rsid w:val="00BF4894"/>
    <w:rsid w:val="00BF4CA1"/>
    <w:rsid w:val="00BF5A89"/>
    <w:rsid w:val="00BF5AFB"/>
    <w:rsid w:val="00BF5BEA"/>
    <w:rsid w:val="00BF5C75"/>
    <w:rsid w:val="00BF5DD0"/>
    <w:rsid w:val="00BF6158"/>
    <w:rsid w:val="00BF6353"/>
    <w:rsid w:val="00BF67CE"/>
    <w:rsid w:val="00BF6CE0"/>
    <w:rsid w:val="00BF6FED"/>
    <w:rsid w:val="00BF7527"/>
    <w:rsid w:val="00BF77A8"/>
    <w:rsid w:val="00C00708"/>
    <w:rsid w:val="00C0076C"/>
    <w:rsid w:val="00C00BE2"/>
    <w:rsid w:val="00C01A31"/>
    <w:rsid w:val="00C0323C"/>
    <w:rsid w:val="00C03418"/>
    <w:rsid w:val="00C03954"/>
    <w:rsid w:val="00C03AE7"/>
    <w:rsid w:val="00C03CAD"/>
    <w:rsid w:val="00C03CDC"/>
    <w:rsid w:val="00C0429B"/>
    <w:rsid w:val="00C04EEA"/>
    <w:rsid w:val="00C04F96"/>
    <w:rsid w:val="00C04FEA"/>
    <w:rsid w:val="00C05C86"/>
    <w:rsid w:val="00C05D64"/>
    <w:rsid w:val="00C05EE3"/>
    <w:rsid w:val="00C066F8"/>
    <w:rsid w:val="00C06944"/>
    <w:rsid w:val="00C06AD6"/>
    <w:rsid w:val="00C06CF8"/>
    <w:rsid w:val="00C074C4"/>
    <w:rsid w:val="00C07E1E"/>
    <w:rsid w:val="00C07F1A"/>
    <w:rsid w:val="00C102AA"/>
    <w:rsid w:val="00C10309"/>
    <w:rsid w:val="00C10C5B"/>
    <w:rsid w:val="00C11B4F"/>
    <w:rsid w:val="00C12A9B"/>
    <w:rsid w:val="00C12BB8"/>
    <w:rsid w:val="00C12F08"/>
    <w:rsid w:val="00C132A5"/>
    <w:rsid w:val="00C13509"/>
    <w:rsid w:val="00C138FA"/>
    <w:rsid w:val="00C142F1"/>
    <w:rsid w:val="00C14518"/>
    <w:rsid w:val="00C149F4"/>
    <w:rsid w:val="00C151CA"/>
    <w:rsid w:val="00C15D28"/>
    <w:rsid w:val="00C15E7A"/>
    <w:rsid w:val="00C16478"/>
    <w:rsid w:val="00C16594"/>
    <w:rsid w:val="00C16AF7"/>
    <w:rsid w:val="00C1721B"/>
    <w:rsid w:val="00C17476"/>
    <w:rsid w:val="00C1772C"/>
    <w:rsid w:val="00C1794F"/>
    <w:rsid w:val="00C17C02"/>
    <w:rsid w:val="00C2034A"/>
    <w:rsid w:val="00C203D1"/>
    <w:rsid w:val="00C20935"/>
    <w:rsid w:val="00C21138"/>
    <w:rsid w:val="00C211B4"/>
    <w:rsid w:val="00C2179B"/>
    <w:rsid w:val="00C21F42"/>
    <w:rsid w:val="00C21F6B"/>
    <w:rsid w:val="00C2259C"/>
    <w:rsid w:val="00C229DE"/>
    <w:rsid w:val="00C23981"/>
    <w:rsid w:val="00C23D28"/>
    <w:rsid w:val="00C24427"/>
    <w:rsid w:val="00C2482F"/>
    <w:rsid w:val="00C25B30"/>
    <w:rsid w:val="00C266EC"/>
    <w:rsid w:val="00C26A02"/>
    <w:rsid w:val="00C26B02"/>
    <w:rsid w:val="00C2744E"/>
    <w:rsid w:val="00C27802"/>
    <w:rsid w:val="00C2797B"/>
    <w:rsid w:val="00C30910"/>
    <w:rsid w:val="00C30983"/>
    <w:rsid w:val="00C30CE1"/>
    <w:rsid w:val="00C31233"/>
    <w:rsid w:val="00C312E7"/>
    <w:rsid w:val="00C31AF6"/>
    <w:rsid w:val="00C324F9"/>
    <w:rsid w:val="00C32C49"/>
    <w:rsid w:val="00C34050"/>
    <w:rsid w:val="00C341A5"/>
    <w:rsid w:val="00C346F0"/>
    <w:rsid w:val="00C349F7"/>
    <w:rsid w:val="00C354FA"/>
    <w:rsid w:val="00C35C41"/>
    <w:rsid w:val="00C35CC9"/>
    <w:rsid w:val="00C363B2"/>
    <w:rsid w:val="00C367D9"/>
    <w:rsid w:val="00C36CCF"/>
    <w:rsid w:val="00C36F95"/>
    <w:rsid w:val="00C3710B"/>
    <w:rsid w:val="00C37BAD"/>
    <w:rsid w:val="00C40F99"/>
    <w:rsid w:val="00C41431"/>
    <w:rsid w:val="00C41B30"/>
    <w:rsid w:val="00C41D32"/>
    <w:rsid w:val="00C41E83"/>
    <w:rsid w:val="00C41E9B"/>
    <w:rsid w:val="00C422AB"/>
    <w:rsid w:val="00C423E7"/>
    <w:rsid w:val="00C435A5"/>
    <w:rsid w:val="00C43F09"/>
    <w:rsid w:val="00C4414B"/>
    <w:rsid w:val="00C4439B"/>
    <w:rsid w:val="00C44433"/>
    <w:rsid w:val="00C45042"/>
    <w:rsid w:val="00C451DC"/>
    <w:rsid w:val="00C45EC3"/>
    <w:rsid w:val="00C461D4"/>
    <w:rsid w:val="00C47137"/>
    <w:rsid w:val="00C479AB"/>
    <w:rsid w:val="00C47AD2"/>
    <w:rsid w:val="00C50441"/>
    <w:rsid w:val="00C505B1"/>
    <w:rsid w:val="00C507D6"/>
    <w:rsid w:val="00C50BEE"/>
    <w:rsid w:val="00C514FC"/>
    <w:rsid w:val="00C5186E"/>
    <w:rsid w:val="00C518AE"/>
    <w:rsid w:val="00C51D18"/>
    <w:rsid w:val="00C52052"/>
    <w:rsid w:val="00C525EE"/>
    <w:rsid w:val="00C52854"/>
    <w:rsid w:val="00C52965"/>
    <w:rsid w:val="00C52A87"/>
    <w:rsid w:val="00C52C34"/>
    <w:rsid w:val="00C532AF"/>
    <w:rsid w:val="00C53301"/>
    <w:rsid w:val="00C5376F"/>
    <w:rsid w:val="00C53888"/>
    <w:rsid w:val="00C53957"/>
    <w:rsid w:val="00C540BC"/>
    <w:rsid w:val="00C54264"/>
    <w:rsid w:val="00C542E0"/>
    <w:rsid w:val="00C54717"/>
    <w:rsid w:val="00C5477E"/>
    <w:rsid w:val="00C54D86"/>
    <w:rsid w:val="00C5530F"/>
    <w:rsid w:val="00C557D1"/>
    <w:rsid w:val="00C55984"/>
    <w:rsid w:val="00C55FAC"/>
    <w:rsid w:val="00C56B80"/>
    <w:rsid w:val="00C57256"/>
    <w:rsid w:val="00C573D6"/>
    <w:rsid w:val="00C603C3"/>
    <w:rsid w:val="00C60F47"/>
    <w:rsid w:val="00C61124"/>
    <w:rsid w:val="00C61181"/>
    <w:rsid w:val="00C61F3E"/>
    <w:rsid w:val="00C62040"/>
    <w:rsid w:val="00C6217C"/>
    <w:rsid w:val="00C621DB"/>
    <w:rsid w:val="00C632CB"/>
    <w:rsid w:val="00C63690"/>
    <w:rsid w:val="00C637DA"/>
    <w:rsid w:val="00C637F0"/>
    <w:rsid w:val="00C643A5"/>
    <w:rsid w:val="00C64529"/>
    <w:rsid w:val="00C6453E"/>
    <w:rsid w:val="00C6503C"/>
    <w:rsid w:val="00C65C19"/>
    <w:rsid w:val="00C65C22"/>
    <w:rsid w:val="00C65C8A"/>
    <w:rsid w:val="00C6645C"/>
    <w:rsid w:val="00C66677"/>
    <w:rsid w:val="00C669D2"/>
    <w:rsid w:val="00C66A32"/>
    <w:rsid w:val="00C66AFF"/>
    <w:rsid w:val="00C66D56"/>
    <w:rsid w:val="00C67036"/>
    <w:rsid w:val="00C6746E"/>
    <w:rsid w:val="00C679AA"/>
    <w:rsid w:val="00C70032"/>
    <w:rsid w:val="00C7146E"/>
    <w:rsid w:val="00C7157A"/>
    <w:rsid w:val="00C716CA"/>
    <w:rsid w:val="00C72D72"/>
    <w:rsid w:val="00C72E53"/>
    <w:rsid w:val="00C731B9"/>
    <w:rsid w:val="00C7386B"/>
    <w:rsid w:val="00C73FEB"/>
    <w:rsid w:val="00C748EA"/>
    <w:rsid w:val="00C74D6E"/>
    <w:rsid w:val="00C75283"/>
    <w:rsid w:val="00C75AF1"/>
    <w:rsid w:val="00C75D0B"/>
    <w:rsid w:val="00C76149"/>
    <w:rsid w:val="00C764B1"/>
    <w:rsid w:val="00C770CB"/>
    <w:rsid w:val="00C77665"/>
    <w:rsid w:val="00C77757"/>
    <w:rsid w:val="00C7790B"/>
    <w:rsid w:val="00C77E25"/>
    <w:rsid w:val="00C802B2"/>
    <w:rsid w:val="00C80606"/>
    <w:rsid w:val="00C81AF2"/>
    <w:rsid w:val="00C824AA"/>
    <w:rsid w:val="00C82995"/>
    <w:rsid w:val="00C83234"/>
    <w:rsid w:val="00C833C1"/>
    <w:rsid w:val="00C83F81"/>
    <w:rsid w:val="00C8614D"/>
    <w:rsid w:val="00C86293"/>
    <w:rsid w:val="00C863DE"/>
    <w:rsid w:val="00C8675D"/>
    <w:rsid w:val="00C8697C"/>
    <w:rsid w:val="00C873A1"/>
    <w:rsid w:val="00C87608"/>
    <w:rsid w:val="00C9049B"/>
    <w:rsid w:val="00C90525"/>
    <w:rsid w:val="00C90743"/>
    <w:rsid w:val="00C90AF6"/>
    <w:rsid w:val="00C90E00"/>
    <w:rsid w:val="00C91840"/>
    <w:rsid w:val="00C91A64"/>
    <w:rsid w:val="00C91CD5"/>
    <w:rsid w:val="00C91E9E"/>
    <w:rsid w:val="00C920CF"/>
    <w:rsid w:val="00C92131"/>
    <w:rsid w:val="00C93ED4"/>
    <w:rsid w:val="00C93F99"/>
    <w:rsid w:val="00C9527F"/>
    <w:rsid w:val="00C95426"/>
    <w:rsid w:val="00C95555"/>
    <w:rsid w:val="00C958FD"/>
    <w:rsid w:val="00C95AC2"/>
    <w:rsid w:val="00C95DF8"/>
    <w:rsid w:val="00C96254"/>
    <w:rsid w:val="00C97256"/>
    <w:rsid w:val="00C97377"/>
    <w:rsid w:val="00C976F6"/>
    <w:rsid w:val="00C97A06"/>
    <w:rsid w:val="00C97DE9"/>
    <w:rsid w:val="00CA0060"/>
    <w:rsid w:val="00CA00AE"/>
    <w:rsid w:val="00CA05F9"/>
    <w:rsid w:val="00CA0AD3"/>
    <w:rsid w:val="00CA0C0B"/>
    <w:rsid w:val="00CA0F62"/>
    <w:rsid w:val="00CA10C8"/>
    <w:rsid w:val="00CA10CF"/>
    <w:rsid w:val="00CA1D50"/>
    <w:rsid w:val="00CA1F0D"/>
    <w:rsid w:val="00CA1FF9"/>
    <w:rsid w:val="00CA2084"/>
    <w:rsid w:val="00CA239D"/>
    <w:rsid w:val="00CA29B0"/>
    <w:rsid w:val="00CA30E3"/>
    <w:rsid w:val="00CA3695"/>
    <w:rsid w:val="00CA3BC3"/>
    <w:rsid w:val="00CA426C"/>
    <w:rsid w:val="00CA457F"/>
    <w:rsid w:val="00CA4AAD"/>
    <w:rsid w:val="00CA4ED2"/>
    <w:rsid w:val="00CA53B9"/>
    <w:rsid w:val="00CA53BA"/>
    <w:rsid w:val="00CA5E39"/>
    <w:rsid w:val="00CA5E72"/>
    <w:rsid w:val="00CA61DF"/>
    <w:rsid w:val="00CA6873"/>
    <w:rsid w:val="00CA6D7F"/>
    <w:rsid w:val="00CA70D5"/>
    <w:rsid w:val="00CA7901"/>
    <w:rsid w:val="00CA7C20"/>
    <w:rsid w:val="00CA7C44"/>
    <w:rsid w:val="00CA7CDF"/>
    <w:rsid w:val="00CB09CF"/>
    <w:rsid w:val="00CB1190"/>
    <w:rsid w:val="00CB183D"/>
    <w:rsid w:val="00CB1A4B"/>
    <w:rsid w:val="00CB1AAC"/>
    <w:rsid w:val="00CB2032"/>
    <w:rsid w:val="00CB2C13"/>
    <w:rsid w:val="00CB2DE5"/>
    <w:rsid w:val="00CB352B"/>
    <w:rsid w:val="00CB388C"/>
    <w:rsid w:val="00CB38AA"/>
    <w:rsid w:val="00CB3A53"/>
    <w:rsid w:val="00CB3A97"/>
    <w:rsid w:val="00CB41E2"/>
    <w:rsid w:val="00CB4534"/>
    <w:rsid w:val="00CB46EE"/>
    <w:rsid w:val="00CB4D79"/>
    <w:rsid w:val="00CB5B8E"/>
    <w:rsid w:val="00CB6C3A"/>
    <w:rsid w:val="00CB6DFA"/>
    <w:rsid w:val="00CB782B"/>
    <w:rsid w:val="00CB7DD5"/>
    <w:rsid w:val="00CC085D"/>
    <w:rsid w:val="00CC0D10"/>
    <w:rsid w:val="00CC181F"/>
    <w:rsid w:val="00CC18F9"/>
    <w:rsid w:val="00CC1D25"/>
    <w:rsid w:val="00CC1D31"/>
    <w:rsid w:val="00CC2DD4"/>
    <w:rsid w:val="00CC2E24"/>
    <w:rsid w:val="00CC35CA"/>
    <w:rsid w:val="00CC3908"/>
    <w:rsid w:val="00CC43A2"/>
    <w:rsid w:val="00CC4581"/>
    <w:rsid w:val="00CC49FD"/>
    <w:rsid w:val="00CC56B1"/>
    <w:rsid w:val="00CC58E0"/>
    <w:rsid w:val="00CC5D7B"/>
    <w:rsid w:val="00CC5DEA"/>
    <w:rsid w:val="00CC6344"/>
    <w:rsid w:val="00CC6472"/>
    <w:rsid w:val="00CD05AA"/>
    <w:rsid w:val="00CD091F"/>
    <w:rsid w:val="00CD0AA0"/>
    <w:rsid w:val="00CD0C6B"/>
    <w:rsid w:val="00CD1223"/>
    <w:rsid w:val="00CD1244"/>
    <w:rsid w:val="00CD14CE"/>
    <w:rsid w:val="00CD1C29"/>
    <w:rsid w:val="00CD1E36"/>
    <w:rsid w:val="00CD212B"/>
    <w:rsid w:val="00CD3C01"/>
    <w:rsid w:val="00CD41C1"/>
    <w:rsid w:val="00CD427E"/>
    <w:rsid w:val="00CD4697"/>
    <w:rsid w:val="00CD46C8"/>
    <w:rsid w:val="00CD46FE"/>
    <w:rsid w:val="00CD4C61"/>
    <w:rsid w:val="00CD4CF6"/>
    <w:rsid w:val="00CD52C5"/>
    <w:rsid w:val="00CD54BF"/>
    <w:rsid w:val="00CD5BA7"/>
    <w:rsid w:val="00CD631D"/>
    <w:rsid w:val="00CD6633"/>
    <w:rsid w:val="00CD6669"/>
    <w:rsid w:val="00CD6733"/>
    <w:rsid w:val="00CD67E9"/>
    <w:rsid w:val="00CD6A11"/>
    <w:rsid w:val="00CD6D0C"/>
    <w:rsid w:val="00CD7343"/>
    <w:rsid w:val="00CE00BB"/>
    <w:rsid w:val="00CE011E"/>
    <w:rsid w:val="00CE014E"/>
    <w:rsid w:val="00CE015D"/>
    <w:rsid w:val="00CE0335"/>
    <w:rsid w:val="00CE0914"/>
    <w:rsid w:val="00CE09AF"/>
    <w:rsid w:val="00CE0C31"/>
    <w:rsid w:val="00CE13CF"/>
    <w:rsid w:val="00CE161C"/>
    <w:rsid w:val="00CE1D35"/>
    <w:rsid w:val="00CE2B6A"/>
    <w:rsid w:val="00CE33A9"/>
    <w:rsid w:val="00CE4383"/>
    <w:rsid w:val="00CE48B7"/>
    <w:rsid w:val="00CE4A96"/>
    <w:rsid w:val="00CE5223"/>
    <w:rsid w:val="00CE533C"/>
    <w:rsid w:val="00CE5581"/>
    <w:rsid w:val="00CE5790"/>
    <w:rsid w:val="00CE5B13"/>
    <w:rsid w:val="00CE5EB7"/>
    <w:rsid w:val="00CE5EC7"/>
    <w:rsid w:val="00CE6349"/>
    <w:rsid w:val="00CE690C"/>
    <w:rsid w:val="00CE7232"/>
    <w:rsid w:val="00CE7803"/>
    <w:rsid w:val="00CE7ADC"/>
    <w:rsid w:val="00CE7FDC"/>
    <w:rsid w:val="00CF0F20"/>
    <w:rsid w:val="00CF1044"/>
    <w:rsid w:val="00CF19A1"/>
    <w:rsid w:val="00CF1B4A"/>
    <w:rsid w:val="00CF21A3"/>
    <w:rsid w:val="00CF267C"/>
    <w:rsid w:val="00CF26F0"/>
    <w:rsid w:val="00CF2A65"/>
    <w:rsid w:val="00CF3013"/>
    <w:rsid w:val="00CF3069"/>
    <w:rsid w:val="00CF34FA"/>
    <w:rsid w:val="00CF3997"/>
    <w:rsid w:val="00CF3F59"/>
    <w:rsid w:val="00CF5E14"/>
    <w:rsid w:val="00CF6EDF"/>
    <w:rsid w:val="00CF7044"/>
    <w:rsid w:val="00CF769B"/>
    <w:rsid w:val="00CF7AA6"/>
    <w:rsid w:val="00CF7D7C"/>
    <w:rsid w:val="00D00808"/>
    <w:rsid w:val="00D012FA"/>
    <w:rsid w:val="00D01CA6"/>
    <w:rsid w:val="00D0212B"/>
    <w:rsid w:val="00D0233C"/>
    <w:rsid w:val="00D02493"/>
    <w:rsid w:val="00D030CE"/>
    <w:rsid w:val="00D038F3"/>
    <w:rsid w:val="00D03AEE"/>
    <w:rsid w:val="00D03E0E"/>
    <w:rsid w:val="00D04A27"/>
    <w:rsid w:val="00D04FF5"/>
    <w:rsid w:val="00D0564D"/>
    <w:rsid w:val="00D0677C"/>
    <w:rsid w:val="00D06B2A"/>
    <w:rsid w:val="00D074B7"/>
    <w:rsid w:val="00D07BDE"/>
    <w:rsid w:val="00D1037A"/>
    <w:rsid w:val="00D109E1"/>
    <w:rsid w:val="00D11388"/>
    <w:rsid w:val="00D11413"/>
    <w:rsid w:val="00D124FA"/>
    <w:rsid w:val="00D128B9"/>
    <w:rsid w:val="00D12A36"/>
    <w:rsid w:val="00D12D2A"/>
    <w:rsid w:val="00D14EAE"/>
    <w:rsid w:val="00D14F59"/>
    <w:rsid w:val="00D15063"/>
    <w:rsid w:val="00D15146"/>
    <w:rsid w:val="00D154E9"/>
    <w:rsid w:val="00D155D9"/>
    <w:rsid w:val="00D15E52"/>
    <w:rsid w:val="00D16208"/>
    <w:rsid w:val="00D16912"/>
    <w:rsid w:val="00D16BC9"/>
    <w:rsid w:val="00D16CA5"/>
    <w:rsid w:val="00D16F03"/>
    <w:rsid w:val="00D1797C"/>
    <w:rsid w:val="00D179E3"/>
    <w:rsid w:val="00D17C95"/>
    <w:rsid w:val="00D17CAC"/>
    <w:rsid w:val="00D20069"/>
    <w:rsid w:val="00D20230"/>
    <w:rsid w:val="00D20BF9"/>
    <w:rsid w:val="00D20CA2"/>
    <w:rsid w:val="00D21395"/>
    <w:rsid w:val="00D213B9"/>
    <w:rsid w:val="00D218D2"/>
    <w:rsid w:val="00D21E07"/>
    <w:rsid w:val="00D22DE5"/>
    <w:rsid w:val="00D23105"/>
    <w:rsid w:val="00D23997"/>
    <w:rsid w:val="00D242B5"/>
    <w:rsid w:val="00D244A1"/>
    <w:rsid w:val="00D24612"/>
    <w:rsid w:val="00D25405"/>
    <w:rsid w:val="00D254E7"/>
    <w:rsid w:val="00D2583A"/>
    <w:rsid w:val="00D25B63"/>
    <w:rsid w:val="00D25D88"/>
    <w:rsid w:val="00D26615"/>
    <w:rsid w:val="00D269EE"/>
    <w:rsid w:val="00D26C70"/>
    <w:rsid w:val="00D26CFF"/>
    <w:rsid w:val="00D271CF"/>
    <w:rsid w:val="00D3012F"/>
    <w:rsid w:val="00D31571"/>
    <w:rsid w:val="00D31578"/>
    <w:rsid w:val="00D31B92"/>
    <w:rsid w:val="00D32592"/>
    <w:rsid w:val="00D33665"/>
    <w:rsid w:val="00D339D8"/>
    <w:rsid w:val="00D33D50"/>
    <w:rsid w:val="00D34525"/>
    <w:rsid w:val="00D34FD8"/>
    <w:rsid w:val="00D356D4"/>
    <w:rsid w:val="00D35FA9"/>
    <w:rsid w:val="00D4127E"/>
    <w:rsid w:val="00D41400"/>
    <w:rsid w:val="00D4266B"/>
    <w:rsid w:val="00D426D8"/>
    <w:rsid w:val="00D432F6"/>
    <w:rsid w:val="00D4330E"/>
    <w:rsid w:val="00D43880"/>
    <w:rsid w:val="00D44452"/>
    <w:rsid w:val="00D44F4C"/>
    <w:rsid w:val="00D45726"/>
    <w:rsid w:val="00D4573C"/>
    <w:rsid w:val="00D46710"/>
    <w:rsid w:val="00D467B9"/>
    <w:rsid w:val="00D47024"/>
    <w:rsid w:val="00D47442"/>
    <w:rsid w:val="00D47834"/>
    <w:rsid w:val="00D47994"/>
    <w:rsid w:val="00D50A99"/>
    <w:rsid w:val="00D50C2E"/>
    <w:rsid w:val="00D51B57"/>
    <w:rsid w:val="00D52885"/>
    <w:rsid w:val="00D52BE0"/>
    <w:rsid w:val="00D52D93"/>
    <w:rsid w:val="00D53052"/>
    <w:rsid w:val="00D53611"/>
    <w:rsid w:val="00D53761"/>
    <w:rsid w:val="00D53E71"/>
    <w:rsid w:val="00D53F6E"/>
    <w:rsid w:val="00D548C3"/>
    <w:rsid w:val="00D54ED4"/>
    <w:rsid w:val="00D55228"/>
    <w:rsid w:val="00D55A68"/>
    <w:rsid w:val="00D56474"/>
    <w:rsid w:val="00D56579"/>
    <w:rsid w:val="00D569A4"/>
    <w:rsid w:val="00D6024A"/>
    <w:rsid w:val="00D60451"/>
    <w:rsid w:val="00D60BD8"/>
    <w:rsid w:val="00D60F8C"/>
    <w:rsid w:val="00D61391"/>
    <w:rsid w:val="00D613B2"/>
    <w:rsid w:val="00D614CC"/>
    <w:rsid w:val="00D61CF1"/>
    <w:rsid w:val="00D62054"/>
    <w:rsid w:val="00D628B7"/>
    <w:rsid w:val="00D62C82"/>
    <w:rsid w:val="00D6301F"/>
    <w:rsid w:val="00D63034"/>
    <w:rsid w:val="00D630E9"/>
    <w:rsid w:val="00D63468"/>
    <w:rsid w:val="00D63497"/>
    <w:rsid w:val="00D634A6"/>
    <w:rsid w:val="00D6355B"/>
    <w:rsid w:val="00D63658"/>
    <w:rsid w:val="00D63806"/>
    <w:rsid w:val="00D647C7"/>
    <w:rsid w:val="00D64E7E"/>
    <w:rsid w:val="00D6523B"/>
    <w:rsid w:val="00D652E6"/>
    <w:rsid w:val="00D652FD"/>
    <w:rsid w:val="00D6530E"/>
    <w:rsid w:val="00D65829"/>
    <w:rsid w:val="00D65FB1"/>
    <w:rsid w:val="00D66081"/>
    <w:rsid w:val="00D669D9"/>
    <w:rsid w:val="00D67074"/>
    <w:rsid w:val="00D67384"/>
    <w:rsid w:val="00D673B5"/>
    <w:rsid w:val="00D67E90"/>
    <w:rsid w:val="00D71411"/>
    <w:rsid w:val="00D714F5"/>
    <w:rsid w:val="00D717D3"/>
    <w:rsid w:val="00D71B53"/>
    <w:rsid w:val="00D71F0B"/>
    <w:rsid w:val="00D7219F"/>
    <w:rsid w:val="00D724D9"/>
    <w:rsid w:val="00D733DD"/>
    <w:rsid w:val="00D734C8"/>
    <w:rsid w:val="00D73564"/>
    <w:rsid w:val="00D73592"/>
    <w:rsid w:val="00D73B99"/>
    <w:rsid w:val="00D73E44"/>
    <w:rsid w:val="00D73E5F"/>
    <w:rsid w:val="00D74027"/>
    <w:rsid w:val="00D7406F"/>
    <w:rsid w:val="00D742A7"/>
    <w:rsid w:val="00D746A2"/>
    <w:rsid w:val="00D746D0"/>
    <w:rsid w:val="00D748B5"/>
    <w:rsid w:val="00D752BE"/>
    <w:rsid w:val="00D75575"/>
    <w:rsid w:val="00D7579E"/>
    <w:rsid w:val="00D75A59"/>
    <w:rsid w:val="00D760B7"/>
    <w:rsid w:val="00D7650F"/>
    <w:rsid w:val="00D7664D"/>
    <w:rsid w:val="00D76677"/>
    <w:rsid w:val="00D766B3"/>
    <w:rsid w:val="00D76851"/>
    <w:rsid w:val="00D775AF"/>
    <w:rsid w:val="00D775C1"/>
    <w:rsid w:val="00D809B6"/>
    <w:rsid w:val="00D80D39"/>
    <w:rsid w:val="00D81187"/>
    <w:rsid w:val="00D813DF"/>
    <w:rsid w:val="00D8163C"/>
    <w:rsid w:val="00D817D3"/>
    <w:rsid w:val="00D81E57"/>
    <w:rsid w:val="00D823D9"/>
    <w:rsid w:val="00D831C4"/>
    <w:rsid w:val="00D83B5E"/>
    <w:rsid w:val="00D83CE3"/>
    <w:rsid w:val="00D847CF"/>
    <w:rsid w:val="00D85078"/>
    <w:rsid w:val="00D85B5B"/>
    <w:rsid w:val="00D85F93"/>
    <w:rsid w:val="00D860ED"/>
    <w:rsid w:val="00D86DF6"/>
    <w:rsid w:val="00D877D0"/>
    <w:rsid w:val="00D87B71"/>
    <w:rsid w:val="00D87CFB"/>
    <w:rsid w:val="00D90884"/>
    <w:rsid w:val="00D91317"/>
    <w:rsid w:val="00D9149D"/>
    <w:rsid w:val="00D91E8E"/>
    <w:rsid w:val="00D92116"/>
    <w:rsid w:val="00D92C2B"/>
    <w:rsid w:val="00D92C41"/>
    <w:rsid w:val="00D93550"/>
    <w:rsid w:val="00D9366C"/>
    <w:rsid w:val="00D93B45"/>
    <w:rsid w:val="00D93DF1"/>
    <w:rsid w:val="00D93F31"/>
    <w:rsid w:val="00D94268"/>
    <w:rsid w:val="00D944DD"/>
    <w:rsid w:val="00D9465D"/>
    <w:rsid w:val="00D94A31"/>
    <w:rsid w:val="00D96307"/>
    <w:rsid w:val="00D967F2"/>
    <w:rsid w:val="00D971CE"/>
    <w:rsid w:val="00D974D0"/>
    <w:rsid w:val="00D975FF"/>
    <w:rsid w:val="00D97715"/>
    <w:rsid w:val="00DA06F2"/>
    <w:rsid w:val="00DA0CF6"/>
    <w:rsid w:val="00DA0D78"/>
    <w:rsid w:val="00DA1171"/>
    <w:rsid w:val="00DA12F2"/>
    <w:rsid w:val="00DA1969"/>
    <w:rsid w:val="00DA2AEA"/>
    <w:rsid w:val="00DA2CF7"/>
    <w:rsid w:val="00DA3AA7"/>
    <w:rsid w:val="00DA43D5"/>
    <w:rsid w:val="00DA453A"/>
    <w:rsid w:val="00DA4E2E"/>
    <w:rsid w:val="00DA5942"/>
    <w:rsid w:val="00DA5997"/>
    <w:rsid w:val="00DA5C9B"/>
    <w:rsid w:val="00DA5D19"/>
    <w:rsid w:val="00DA5E0F"/>
    <w:rsid w:val="00DA5E99"/>
    <w:rsid w:val="00DA60B3"/>
    <w:rsid w:val="00DA6823"/>
    <w:rsid w:val="00DA68B4"/>
    <w:rsid w:val="00DA69D5"/>
    <w:rsid w:val="00DA6D6B"/>
    <w:rsid w:val="00DA70D2"/>
    <w:rsid w:val="00DA7496"/>
    <w:rsid w:val="00DA77D8"/>
    <w:rsid w:val="00DA7DA0"/>
    <w:rsid w:val="00DA7F4B"/>
    <w:rsid w:val="00DB0462"/>
    <w:rsid w:val="00DB071C"/>
    <w:rsid w:val="00DB0938"/>
    <w:rsid w:val="00DB2569"/>
    <w:rsid w:val="00DB355A"/>
    <w:rsid w:val="00DB3622"/>
    <w:rsid w:val="00DB372D"/>
    <w:rsid w:val="00DB3BE1"/>
    <w:rsid w:val="00DB3E12"/>
    <w:rsid w:val="00DB3EBE"/>
    <w:rsid w:val="00DB42ED"/>
    <w:rsid w:val="00DB4502"/>
    <w:rsid w:val="00DB46DD"/>
    <w:rsid w:val="00DB4C71"/>
    <w:rsid w:val="00DB4DB4"/>
    <w:rsid w:val="00DB5027"/>
    <w:rsid w:val="00DB57AB"/>
    <w:rsid w:val="00DB6121"/>
    <w:rsid w:val="00DB644C"/>
    <w:rsid w:val="00DB64DA"/>
    <w:rsid w:val="00DB6F03"/>
    <w:rsid w:val="00DB6F5D"/>
    <w:rsid w:val="00DB7510"/>
    <w:rsid w:val="00DB7A42"/>
    <w:rsid w:val="00DB7B57"/>
    <w:rsid w:val="00DC0076"/>
    <w:rsid w:val="00DC0208"/>
    <w:rsid w:val="00DC0322"/>
    <w:rsid w:val="00DC0436"/>
    <w:rsid w:val="00DC054C"/>
    <w:rsid w:val="00DC08B4"/>
    <w:rsid w:val="00DC0D44"/>
    <w:rsid w:val="00DC1E73"/>
    <w:rsid w:val="00DC22AA"/>
    <w:rsid w:val="00DC2377"/>
    <w:rsid w:val="00DC25FF"/>
    <w:rsid w:val="00DC2622"/>
    <w:rsid w:val="00DC3A23"/>
    <w:rsid w:val="00DC4954"/>
    <w:rsid w:val="00DC4AD2"/>
    <w:rsid w:val="00DC4EE7"/>
    <w:rsid w:val="00DC50E2"/>
    <w:rsid w:val="00DC5116"/>
    <w:rsid w:val="00DC5585"/>
    <w:rsid w:val="00DC57B8"/>
    <w:rsid w:val="00DC5C87"/>
    <w:rsid w:val="00DC61D0"/>
    <w:rsid w:val="00DC62CD"/>
    <w:rsid w:val="00DC6506"/>
    <w:rsid w:val="00DC6E62"/>
    <w:rsid w:val="00DC6EC6"/>
    <w:rsid w:val="00DC791A"/>
    <w:rsid w:val="00DC7EC1"/>
    <w:rsid w:val="00DD08B4"/>
    <w:rsid w:val="00DD0DB5"/>
    <w:rsid w:val="00DD1773"/>
    <w:rsid w:val="00DD1D63"/>
    <w:rsid w:val="00DD1F37"/>
    <w:rsid w:val="00DD249C"/>
    <w:rsid w:val="00DD2527"/>
    <w:rsid w:val="00DD25F9"/>
    <w:rsid w:val="00DD2CD4"/>
    <w:rsid w:val="00DD34AD"/>
    <w:rsid w:val="00DD3788"/>
    <w:rsid w:val="00DD44D2"/>
    <w:rsid w:val="00DD46FC"/>
    <w:rsid w:val="00DD4E57"/>
    <w:rsid w:val="00DD50DF"/>
    <w:rsid w:val="00DD51C8"/>
    <w:rsid w:val="00DD53A2"/>
    <w:rsid w:val="00DD56BE"/>
    <w:rsid w:val="00DD5D6E"/>
    <w:rsid w:val="00DD5FCA"/>
    <w:rsid w:val="00DD681D"/>
    <w:rsid w:val="00DD6FD4"/>
    <w:rsid w:val="00DD742F"/>
    <w:rsid w:val="00DD78AA"/>
    <w:rsid w:val="00DE054F"/>
    <w:rsid w:val="00DE0864"/>
    <w:rsid w:val="00DE0D47"/>
    <w:rsid w:val="00DE149C"/>
    <w:rsid w:val="00DE1542"/>
    <w:rsid w:val="00DE1EB9"/>
    <w:rsid w:val="00DE312C"/>
    <w:rsid w:val="00DE39CE"/>
    <w:rsid w:val="00DE4327"/>
    <w:rsid w:val="00DE4516"/>
    <w:rsid w:val="00DE5A55"/>
    <w:rsid w:val="00DE5FC3"/>
    <w:rsid w:val="00DE6238"/>
    <w:rsid w:val="00DE6A11"/>
    <w:rsid w:val="00DE6DA5"/>
    <w:rsid w:val="00DE6FB1"/>
    <w:rsid w:val="00DE72FF"/>
    <w:rsid w:val="00DE735E"/>
    <w:rsid w:val="00DE7761"/>
    <w:rsid w:val="00DE7AB7"/>
    <w:rsid w:val="00DF0820"/>
    <w:rsid w:val="00DF1092"/>
    <w:rsid w:val="00DF1277"/>
    <w:rsid w:val="00DF2051"/>
    <w:rsid w:val="00DF29DD"/>
    <w:rsid w:val="00DF2D2A"/>
    <w:rsid w:val="00DF305C"/>
    <w:rsid w:val="00DF3709"/>
    <w:rsid w:val="00DF3723"/>
    <w:rsid w:val="00DF42D3"/>
    <w:rsid w:val="00DF461C"/>
    <w:rsid w:val="00DF4915"/>
    <w:rsid w:val="00DF4ACE"/>
    <w:rsid w:val="00DF514A"/>
    <w:rsid w:val="00DF566B"/>
    <w:rsid w:val="00DF5F9B"/>
    <w:rsid w:val="00DF621B"/>
    <w:rsid w:val="00DF6635"/>
    <w:rsid w:val="00DF7226"/>
    <w:rsid w:val="00DF757B"/>
    <w:rsid w:val="00DF7E1F"/>
    <w:rsid w:val="00DF7E51"/>
    <w:rsid w:val="00E0000F"/>
    <w:rsid w:val="00E00CE5"/>
    <w:rsid w:val="00E0107B"/>
    <w:rsid w:val="00E01103"/>
    <w:rsid w:val="00E020D9"/>
    <w:rsid w:val="00E025AA"/>
    <w:rsid w:val="00E028F7"/>
    <w:rsid w:val="00E033EF"/>
    <w:rsid w:val="00E03767"/>
    <w:rsid w:val="00E038E4"/>
    <w:rsid w:val="00E0410D"/>
    <w:rsid w:val="00E046FA"/>
    <w:rsid w:val="00E04738"/>
    <w:rsid w:val="00E04DB3"/>
    <w:rsid w:val="00E05145"/>
    <w:rsid w:val="00E057E2"/>
    <w:rsid w:val="00E05AE9"/>
    <w:rsid w:val="00E061AC"/>
    <w:rsid w:val="00E06F94"/>
    <w:rsid w:val="00E07CEC"/>
    <w:rsid w:val="00E07F16"/>
    <w:rsid w:val="00E10681"/>
    <w:rsid w:val="00E10712"/>
    <w:rsid w:val="00E10DAA"/>
    <w:rsid w:val="00E11719"/>
    <w:rsid w:val="00E11CB7"/>
    <w:rsid w:val="00E11CD9"/>
    <w:rsid w:val="00E12253"/>
    <w:rsid w:val="00E1287A"/>
    <w:rsid w:val="00E133A0"/>
    <w:rsid w:val="00E13DC9"/>
    <w:rsid w:val="00E13DEE"/>
    <w:rsid w:val="00E143C6"/>
    <w:rsid w:val="00E14409"/>
    <w:rsid w:val="00E147B0"/>
    <w:rsid w:val="00E14895"/>
    <w:rsid w:val="00E14AD7"/>
    <w:rsid w:val="00E14DF0"/>
    <w:rsid w:val="00E14E86"/>
    <w:rsid w:val="00E151D1"/>
    <w:rsid w:val="00E15D83"/>
    <w:rsid w:val="00E1651F"/>
    <w:rsid w:val="00E16A40"/>
    <w:rsid w:val="00E20719"/>
    <w:rsid w:val="00E20DEF"/>
    <w:rsid w:val="00E21328"/>
    <w:rsid w:val="00E21F40"/>
    <w:rsid w:val="00E22661"/>
    <w:rsid w:val="00E2273E"/>
    <w:rsid w:val="00E24584"/>
    <w:rsid w:val="00E24864"/>
    <w:rsid w:val="00E250DD"/>
    <w:rsid w:val="00E2591C"/>
    <w:rsid w:val="00E25B66"/>
    <w:rsid w:val="00E2634B"/>
    <w:rsid w:val="00E26A0D"/>
    <w:rsid w:val="00E26AD9"/>
    <w:rsid w:val="00E270A3"/>
    <w:rsid w:val="00E278BC"/>
    <w:rsid w:val="00E27A24"/>
    <w:rsid w:val="00E27CB9"/>
    <w:rsid w:val="00E30479"/>
    <w:rsid w:val="00E30B3B"/>
    <w:rsid w:val="00E30CFD"/>
    <w:rsid w:val="00E30F68"/>
    <w:rsid w:val="00E3104C"/>
    <w:rsid w:val="00E31636"/>
    <w:rsid w:val="00E318D1"/>
    <w:rsid w:val="00E31A99"/>
    <w:rsid w:val="00E31CA2"/>
    <w:rsid w:val="00E31CD9"/>
    <w:rsid w:val="00E32392"/>
    <w:rsid w:val="00E32433"/>
    <w:rsid w:val="00E324E4"/>
    <w:rsid w:val="00E32776"/>
    <w:rsid w:val="00E332B4"/>
    <w:rsid w:val="00E34618"/>
    <w:rsid w:val="00E34AEF"/>
    <w:rsid w:val="00E3509E"/>
    <w:rsid w:val="00E3655A"/>
    <w:rsid w:val="00E36E21"/>
    <w:rsid w:val="00E36F49"/>
    <w:rsid w:val="00E3791F"/>
    <w:rsid w:val="00E37989"/>
    <w:rsid w:val="00E40322"/>
    <w:rsid w:val="00E4056C"/>
    <w:rsid w:val="00E4064F"/>
    <w:rsid w:val="00E40AC9"/>
    <w:rsid w:val="00E40C84"/>
    <w:rsid w:val="00E415D8"/>
    <w:rsid w:val="00E426B4"/>
    <w:rsid w:val="00E426CC"/>
    <w:rsid w:val="00E43588"/>
    <w:rsid w:val="00E43790"/>
    <w:rsid w:val="00E43B6D"/>
    <w:rsid w:val="00E441D9"/>
    <w:rsid w:val="00E44CB2"/>
    <w:rsid w:val="00E44E9C"/>
    <w:rsid w:val="00E4524D"/>
    <w:rsid w:val="00E452E9"/>
    <w:rsid w:val="00E464B2"/>
    <w:rsid w:val="00E465D4"/>
    <w:rsid w:val="00E46B63"/>
    <w:rsid w:val="00E46FBB"/>
    <w:rsid w:val="00E471D1"/>
    <w:rsid w:val="00E4729B"/>
    <w:rsid w:val="00E47726"/>
    <w:rsid w:val="00E5177D"/>
    <w:rsid w:val="00E51BB0"/>
    <w:rsid w:val="00E51C10"/>
    <w:rsid w:val="00E51EF4"/>
    <w:rsid w:val="00E522C5"/>
    <w:rsid w:val="00E523AF"/>
    <w:rsid w:val="00E537B4"/>
    <w:rsid w:val="00E53FE1"/>
    <w:rsid w:val="00E542BC"/>
    <w:rsid w:val="00E54D64"/>
    <w:rsid w:val="00E557B4"/>
    <w:rsid w:val="00E5584E"/>
    <w:rsid w:val="00E568CA"/>
    <w:rsid w:val="00E5745E"/>
    <w:rsid w:val="00E57679"/>
    <w:rsid w:val="00E57888"/>
    <w:rsid w:val="00E57D66"/>
    <w:rsid w:val="00E60484"/>
    <w:rsid w:val="00E605B5"/>
    <w:rsid w:val="00E60649"/>
    <w:rsid w:val="00E60EEA"/>
    <w:rsid w:val="00E61856"/>
    <w:rsid w:val="00E62C78"/>
    <w:rsid w:val="00E62CAA"/>
    <w:rsid w:val="00E63194"/>
    <w:rsid w:val="00E63E0A"/>
    <w:rsid w:val="00E64393"/>
    <w:rsid w:val="00E649E2"/>
    <w:rsid w:val="00E650B0"/>
    <w:rsid w:val="00E652FD"/>
    <w:rsid w:val="00E6551D"/>
    <w:rsid w:val="00E664F4"/>
    <w:rsid w:val="00E6674A"/>
    <w:rsid w:val="00E670C8"/>
    <w:rsid w:val="00E6714E"/>
    <w:rsid w:val="00E673CB"/>
    <w:rsid w:val="00E67762"/>
    <w:rsid w:val="00E678FB"/>
    <w:rsid w:val="00E700D7"/>
    <w:rsid w:val="00E7056B"/>
    <w:rsid w:val="00E705EF"/>
    <w:rsid w:val="00E7124A"/>
    <w:rsid w:val="00E71298"/>
    <w:rsid w:val="00E715CD"/>
    <w:rsid w:val="00E717DD"/>
    <w:rsid w:val="00E72105"/>
    <w:rsid w:val="00E721A9"/>
    <w:rsid w:val="00E72236"/>
    <w:rsid w:val="00E72266"/>
    <w:rsid w:val="00E7269F"/>
    <w:rsid w:val="00E7337B"/>
    <w:rsid w:val="00E73D64"/>
    <w:rsid w:val="00E73FD0"/>
    <w:rsid w:val="00E74CA0"/>
    <w:rsid w:val="00E74EBE"/>
    <w:rsid w:val="00E752A1"/>
    <w:rsid w:val="00E75EC4"/>
    <w:rsid w:val="00E75ED9"/>
    <w:rsid w:val="00E76395"/>
    <w:rsid w:val="00E76410"/>
    <w:rsid w:val="00E76F5F"/>
    <w:rsid w:val="00E776DE"/>
    <w:rsid w:val="00E778B5"/>
    <w:rsid w:val="00E77DED"/>
    <w:rsid w:val="00E77F7A"/>
    <w:rsid w:val="00E80D12"/>
    <w:rsid w:val="00E80D3F"/>
    <w:rsid w:val="00E81258"/>
    <w:rsid w:val="00E815D8"/>
    <w:rsid w:val="00E81850"/>
    <w:rsid w:val="00E81979"/>
    <w:rsid w:val="00E81EE3"/>
    <w:rsid w:val="00E8223F"/>
    <w:rsid w:val="00E82698"/>
    <w:rsid w:val="00E83030"/>
    <w:rsid w:val="00E83400"/>
    <w:rsid w:val="00E8346E"/>
    <w:rsid w:val="00E83973"/>
    <w:rsid w:val="00E83B5C"/>
    <w:rsid w:val="00E84681"/>
    <w:rsid w:val="00E84C0F"/>
    <w:rsid w:val="00E84C74"/>
    <w:rsid w:val="00E85FD3"/>
    <w:rsid w:val="00E862F2"/>
    <w:rsid w:val="00E862FB"/>
    <w:rsid w:val="00E86C95"/>
    <w:rsid w:val="00E877BB"/>
    <w:rsid w:val="00E87951"/>
    <w:rsid w:val="00E87FE2"/>
    <w:rsid w:val="00E907BC"/>
    <w:rsid w:val="00E9096B"/>
    <w:rsid w:val="00E90CD1"/>
    <w:rsid w:val="00E90E4B"/>
    <w:rsid w:val="00E910ED"/>
    <w:rsid w:val="00E9145A"/>
    <w:rsid w:val="00E91944"/>
    <w:rsid w:val="00E91F13"/>
    <w:rsid w:val="00E922CD"/>
    <w:rsid w:val="00E9284D"/>
    <w:rsid w:val="00E92F53"/>
    <w:rsid w:val="00E933D9"/>
    <w:rsid w:val="00E93A27"/>
    <w:rsid w:val="00E93C7D"/>
    <w:rsid w:val="00E944C0"/>
    <w:rsid w:val="00E9459A"/>
    <w:rsid w:val="00E94F65"/>
    <w:rsid w:val="00E95515"/>
    <w:rsid w:val="00E955FF"/>
    <w:rsid w:val="00E958B9"/>
    <w:rsid w:val="00E95915"/>
    <w:rsid w:val="00E95A4B"/>
    <w:rsid w:val="00E95ACA"/>
    <w:rsid w:val="00E95F5B"/>
    <w:rsid w:val="00E96096"/>
    <w:rsid w:val="00E960E3"/>
    <w:rsid w:val="00E966DB"/>
    <w:rsid w:val="00E96F17"/>
    <w:rsid w:val="00E97138"/>
    <w:rsid w:val="00E97E1E"/>
    <w:rsid w:val="00E97F10"/>
    <w:rsid w:val="00E97FC1"/>
    <w:rsid w:val="00EA0111"/>
    <w:rsid w:val="00EA08DE"/>
    <w:rsid w:val="00EA103B"/>
    <w:rsid w:val="00EA183F"/>
    <w:rsid w:val="00EA192D"/>
    <w:rsid w:val="00EA1ADE"/>
    <w:rsid w:val="00EA1E0B"/>
    <w:rsid w:val="00EA2003"/>
    <w:rsid w:val="00EA257D"/>
    <w:rsid w:val="00EA280C"/>
    <w:rsid w:val="00EA296D"/>
    <w:rsid w:val="00EA36BE"/>
    <w:rsid w:val="00EA3B1B"/>
    <w:rsid w:val="00EA44F7"/>
    <w:rsid w:val="00EA4F94"/>
    <w:rsid w:val="00EA504F"/>
    <w:rsid w:val="00EA54E5"/>
    <w:rsid w:val="00EA560F"/>
    <w:rsid w:val="00EA5654"/>
    <w:rsid w:val="00EA5EA0"/>
    <w:rsid w:val="00EA6CBF"/>
    <w:rsid w:val="00EA6EFF"/>
    <w:rsid w:val="00EA793A"/>
    <w:rsid w:val="00EB0AEB"/>
    <w:rsid w:val="00EB0FD0"/>
    <w:rsid w:val="00EB1273"/>
    <w:rsid w:val="00EB143C"/>
    <w:rsid w:val="00EB1638"/>
    <w:rsid w:val="00EB191D"/>
    <w:rsid w:val="00EB1CAA"/>
    <w:rsid w:val="00EB1E08"/>
    <w:rsid w:val="00EB2123"/>
    <w:rsid w:val="00EB223D"/>
    <w:rsid w:val="00EB2E4A"/>
    <w:rsid w:val="00EB32AD"/>
    <w:rsid w:val="00EB41FB"/>
    <w:rsid w:val="00EB427D"/>
    <w:rsid w:val="00EB47D5"/>
    <w:rsid w:val="00EB524C"/>
    <w:rsid w:val="00EB54E9"/>
    <w:rsid w:val="00EB5DFF"/>
    <w:rsid w:val="00EB67D4"/>
    <w:rsid w:val="00EB6C1C"/>
    <w:rsid w:val="00EB6DA6"/>
    <w:rsid w:val="00EB6FDB"/>
    <w:rsid w:val="00EB7246"/>
    <w:rsid w:val="00EB7FFA"/>
    <w:rsid w:val="00EC0AC4"/>
    <w:rsid w:val="00EC17CA"/>
    <w:rsid w:val="00EC1C8B"/>
    <w:rsid w:val="00EC2273"/>
    <w:rsid w:val="00EC2C80"/>
    <w:rsid w:val="00EC40C9"/>
    <w:rsid w:val="00EC42FD"/>
    <w:rsid w:val="00EC441F"/>
    <w:rsid w:val="00EC4827"/>
    <w:rsid w:val="00EC493A"/>
    <w:rsid w:val="00EC506D"/>
    <w:rsid w:val="00EC518E"/>
    <w:rsid w:val="00EC58B9"/>
    <w:rsid w:val="00EC678C"/>
    <w:rsid w:val="00EC6FFC"/>
    <w:rsid w:val="00EC7071"/>
    <w:rsid w:val="00EC76DC"/>
    <w:rsid w:val="00EC7959"/>
    <w:rsid w:val="00EC7B0C"/>
    <w:rsid w:val="00EC7BAF"/>
    <w:rsid w:val="00EC7DB5"/>
    <w:rsid w:val="00ED0770"/>
    <w:rsid w:val="00ED0BE8"/>
    <w:rsid w:val="00ED1706"/>
    <w:rsid w:val="00ED1AF6"/>
    <w:rsid w:val="00ED28B8"/>
    <w:rsid w:val="00ED2C2B"/>
    <w:rsid w:val="00ED2D21"/>
    <w:rsid w:val="00ED3161"/>
    <w:rsid w:val="00ED3B67"/>
    <w:rsid w:val="00ED43C1"/>
    <w:rsid w:val="00ED53B0"/>
    <w:rsid w:val="00ED540D"/>
    <w:rsid w:val="00ED64C9"/>
    <w:rsid w:val="00ED6E8A"/>
    <w:rsid w:val="00ED7EC4"/>
    <w:rsid w:val="00ED7FA1"/>
    <w:rsid w:val="00EE014C"/>
    <w:rsid w:val="00EE1640"/>
    <w:rsid w:val="00EE2F09"/>
    <w:rsid w:val="00EE3797"/>
    <w:rsid w:val="00EE3869"/>
    <w:rsid w:val="00EE38BB"/>
    <w:rsid w:val="00EE3B49"/>
    <w:rsid w:val="00EE4095"/>
    <w:rsid w:val="00EE48EF"/>
    <w:rsid w:val="00EE4D9C"/>
    <w:rsid w:val="00EE508C"/>
    <w:rsid w:val="00EE58A8"/>
    <w:rsid w:val="00EE5C5A"/>
    <w:rsid w:val="00EE5E14"/>
    <w:rsid w:val="00EE63EB"/>
    <w:rsid w:val="00EE6928"/>
    <w:rsid w:val="00EE6961"/>
    <w:rsid w:val="00EE76A7"/>
    <w:rsid w:val="00EE7714"/>
    <w:rsid w:val="00EE7C5D"/>
    <w:rsid w:val="00EE7D74"/>
    <w:rsid w:val="00EF00BF"/>
    <w:rsid w:val="00EF071B"/>
    <w:rsid w:val="00EF0D0E"/>
    <w:rsid w:val="00EF11EA"/>
    <w:rsid w:val="00EF156E"/>
    <w:rsid w:val="00EF1F19"/>
    <w:rsid w:val="00EF204A"/>
    <w:rsid w:val="00EF2097"/>
    <w:rsid w:val="00EF446A"/>
    <w:rsid w:val="00EF455E"/>
    <w:rsid w:val="00EF458F"/>
    <w:rsid w:val="00EF4F7D"/>
    <w:rsid w:val="00EF5268"/>
    <w:rsid w:val="00EF56DE"/>
    <w:rsid w:val="00EF5AA3"/>
    <w:rsid w:val="00EF5AE8"/>
    <w:rsid w:val="00EF5CF2"/>
    <w:rsid w:val="00EF65BF"/>
    <w:rsid w:val="00EF6960"/>
    <w:rsid w:val="00EF6B0A"/>
    <w:rsid w:val="00F00245"/>
    <w:rsid w:val="00F004A3"/>
    <w:rsid w:val="00F007DC"/>
    <w:rsid w:val="00F00DDE"/>
    <w:rsid w:val="00F00F22"/>
    <w:rsid w:val="00F01395"/>
    <w:rsid w:val="00F013C4"/>
    <w:rsid w:val="00F01501"/>
    <w:rsid w:val="00F01DF5"/>
    <w:rsid w:val="00F020E3"/>
    <w:rsid w:val="00F026A8"/>
    <w:rsid w:val="00F03056"/>
    <w:rsid w:val="00F03766"/>
    <w:rsid w:val="00F03E44"/>
    <w:rsid w:val="00F041A7"/>
    <w:rsid w:val="00F0508E"/>
    <w:rsid w:val="00F054A3"/>
    <w:rsid w:val="00F055F0"/>
    <w:rsid w:val="00F05604"/>
    <w:rsid w:val="00F069E2"/>
    <w:rsid w:val="00F073E6"/>
    <w:rsid w:val="00F074F3"/>
    <w:rsid w:val="00F07B50"/>
    <w:rsid w:val="00F101C2"/>
    <w:rsid w:val="00F11347"/>
    <w:rsid w:val="00F116CE"/>
    <w:rsid w:val="00F116F3"/>
    <w:rsid w:val="00F11B51"/>
    <w:rsid w:val="00F1263C"/>
    <w:rsid w:val="00F127CC"/>
    <w:rsid w:val="00F12861"/>
    <w:rsid w:val="00F13451"/>
    <w:rsid w:val="00F137A5"/>
    <w:rsid w:val="00F13E6E"/>
    <w:rsid w:val="00F14456"/>
    <w:rsid w:val="00F14615"/>
    <w:rsid w:val="00F14650"/>
    <w:rsid w:val="00F14858"/>
    <w:rsid w:val="00F14C8D"/>
    <w:rsid w:val="00F15611"/>
    <w:rsid w:val="00F160AB"/>
    <w:rsid w:val="00F16EF0"/>
    <w:rsid w:val="00F17238"/>
    <w:rsid w:val="00F17735"/>
    <w:rsid w:val="00F17B83"/>
    <w:rsid w:val="00F17DAA"/>
    <w:rsid w:val="00F17F28"/>
    <w:rsid w:val="00F20186"/>
    <w:rsid w:val="00F20273"/>
    <w:rsid w:val="00F20C33"/>
    <w:rsid w:val="00F20C52"/>
    <w:rsid w:val="00F20E8A"/>
    <w:rsid w:val="00F210C3"/>
    <w:rsid w:val="00F2155D"/>
    <w:rsid w:val="00F217D4"/>
    <w:rsid w:val="00F21AE9"/>
    <w:rsid w:val="00F21B71"/>
    <w:rsid w:val="00F22134"/>
    <w:rsid w:val="00F2224D"/>
    <w:rsid w:val="00F228DF"/>
    <w:rsid w:val="00F22A28"/>
    <w:rsid w:val="00F22ABF"/>
    <w:rsid w:val="00F22B3E"/>
    <w:rsid w:val="00F22D9F"/>
    <w:rsid w:val="00F23161"/>
    <w:rsid w:val="00F23682"/>
    <w:rsid w:val="00F23B60"/>
    <w:rsid w:val="00F23B69"/>
    <w:rsid w:val="00F2458A"/>
    <w:rsid w:val="00F24B77"/>
    <w:rsid w:val="00F2523E"/>
    <w:rsid w:val="00F259BB"/>
    <w:rsid w:val="00F259C6"/>
    <w:rsid w:val="00F2620A"/>
    <w:rsid w:val="00F26223"/>
    <w:rsid w:val="00F26B4E"/>
    <w:rsid w:val="00F26DE3"/>
    <w:rsid w:val="00F26F40"/>
    <w:rsid w:val="00F27517"/>
    <w:rsid w:val="00F27BA1"/>
    <w:rsid w:val="00F306FA"/>
    <w:rsid w:val="00F30E4D"/>
    <w:rsid w:val="00F31220"/>
    <w:rsid w:val="00F313C2"/>
    <w:rsid w:val="00F31EF6"/>
    <w:rsid w:val="00F3212C"/>
    <w:rsid w:val="00F32823"/>
    <w:rsid w:val="00F32927"/>
    <w:rsid w:val="00F32B0B"/>
    <w:rsid w:val="00F33384"/>
    <w:rsid w:val="00F3338E"/>
    <w:rsid w:val="00F335F0"/>
    <w:rsid w:val="00F339BD"/>
    <w:rsid w:val="00F33B3F"/>
    <w:rsid w:val="00F33E03"/>
    <w:rsid w:val="00F33F7C"/>
    <w:rsid w:val="00F341D2"/>
    <w:rsid w:val="00F34454"/>
    <w:rsid w:val="00F34AF8"/>
    <w:rsid w:val="00F35563"/>
    <w:rsid w:val="00F3561B"/>
    <w:rsid w:val="00F35B99"/>
    <w:rsid w:val="00F35F9E"/>
    <w:rsid w:val="00F367EB"/>
    <w:rsid w:val="00F367EE"/>
    <w:rsid w:val="00F36990"/>
    <w:rsid w:val="00F36B81"/>
    <w:rsid w:val="00F3711A"/>
    <w:rsid w:val="00F37304"/>
    <w:rsid w:val="00F37DA8"/>
    <w:rsid w:val="00F41531"/>
    <w:rsid w:val="00F41B92"/>
    <w:rsid w:val="00F420B3"/>
    <w:rsid w:val="00F424C5"/>
    <w:rsid w:val="00F42D38"/>
    <w:rsid w:val="00F42D7A"/>
    <w:rsid w:val="00F42F14"/>
    <w:rsid w:val="00F43832"/>
    <w:rsid w:val="00F43D3D"/>
    <w:rsid w:val="00F44276"/>
    <w:rsid w:val="00F45203"/>
    <w:rsid w:val="00F4569A"/>
    <w:rsid w:val="00F45DB1"/>
    <w:rsid w:val="00F45FFF"/>
    <w:rsid w:val="00F46088"/>
    <w:rsid w:val="00F46D9E"/>
    <w:rsid w:val="00F46E31"/>
    <w:rsid w:val="00F473CD"/>
    <w:rsid w:val="00F4753F"/>
    <w:rsid w:val="00F50066"/>
    <w:rsid w:val="00F50D6D"/>
    <w:rsid w:val="00F50E73"/>
    <w:rsid w:val="00F515BC"/>
    <w:rsid w:val="00F51822"/>
    <w:rsid w:val="00F5190C"/>
    <w:rsid w:val="00F5197D"/>
    <w:rsid w:val="00F51A9B"/>
    <w:rsid w:val="00F51B6F"/>
    <w:rsid w:val="00F51CD5"/>
    <w:rsid w:val="00F52481"/>
    <w:rsid w:val="00F52CCD"/>
    <w:rsid w:val="00F52DDB"/>
    <w:rsid w:val="00F53042"/>
    <w:rsid w:val="00F534C0"/>
    <w:rsid w:val="00F53C0F"/>
    <w:rsid w:val="00F53F9A"/>
    <w:rsid w:val="00F54D87"/>
    <w:rsid w:val="00F55803"/>
    <w:rsid w:val="00F55BEC"/>
    <w:rsid w:val="00F55D37"/>
    <w:rsid w:val="00F55F31"/>
    <w:rsid w:val="00F567E9"/>
    <w:rsid w:val="00F576A1"/>
    <w:rsid w:val="00F6004E"/>
    <w:rsid w:val="00F6054F"/>
    <w:rsid w:val="00F60647"/>
    <w:rsid w:val="00F60788"/>
    <w:rsid w:val="00F6086E"/>
    <w:rsid w:val="00F60888"/>
    <w:rsid w:val="00F6141C"/>
    <w:rsid w:val="00F61655"/>
    <w:rsid w:val="00F6175F"/>
    <w:rsid w:val="00F61EE1"/>
    <w:rsid w:val="00F62273"/>
    <w:rsid w:val="00F62486"/>
    <w:rsid w:val="00F624F2"/>
    <w:rsid w:val="00F62E83"/>
    <w:rsid w:val="00F63AA6"/>
    <w:rsid w:val="00F63BBF"/>
    <w:rsid w:val="00F643CC"/>
    <w:rsid w:val="00F64778"/>
    <w:rsid w:val="00F64DFC"/>
    <w:rsid w:val="00F64E97"/>
    <w:rsid w:val="00F6514F"/>
    <w:rsid w:val="00F655FC"/>
    <w:rsid w:val="00F65744"/>
    <w:rsid w:val="00F66045"/>
    <w:rsid w:val="00F66607"/>
    <w:rsid w:val="00F6692C"/>
    <w:rsid w:val="00F66CD2"/>
    <w:rsid w:val="00F66D0E"/>
    <w:rsid w:val="00F66E4D"/>
    <w:rsid w:val="00F66F4F"/>
    <w:rsid w:val="00F675B5"/>
    <w:rsid w:val="00F70130"/>
    <w:rsid w:val="00F701F3"/>
    <w:rsid w:val="00F704FE"/>
    <w:rsid w:val="00F7051C"/>
    <w:rsid w:val="00F70C9C"/>
    <w:rsid w:val="00F70D42"/>
    <w:rsid w:val="00F70F2A"/>
    <w:rsid w:val="00F70FFB"/>
    <w:rsid w:val="00F71348"/>
    <w:rsid w:val="00F71F71"/>
    <w:rsid w:val="00F72A31"/>
    <w:rsid w:val="00F73235"/>
    <w:rsid w:val="00F7324C"/>
    <w:rsid w:val="00F73392"/>
    <w:rsid w:val="00F73A47"/>
    <w:rsid w:val="00F73ECC"/>
    <w:rsid w:val="00F740BF"/>
    <w:rsid w:val="00F742FE"/>
    <w:rsid w:val="00F745AA"/>
    <w:rsid w:val="00F745B5"/>
    <w:rsid w:val="00F74F05"/>
    <w:rsid w:val="00F7503A"/>
    <w:rsid w:val="00F75156"/>
    <w:rsid w:val="00F755A1"/>
    <w:rsid w:val="00F75924"/>
    <w:rsid w:val="00F7628F"/>
    <w:rsid w:val="00F76903"/>
    <w:rsid w:val="00F77892"/>
    <w:rsid w:val="00F77BAA"/>
    <w:rsid w:val="00F77D12"/>
    <w:rsid w:val="00F80410"/>
    <w:rsid w:val="00F80519"/>
    <w:rsid w:val="00F80982"/>
    <w:rsid w:val="00F80CBB"/>
    <w:rsid w:val="00F81084"/>
    <w:rsid w:val="00F814C7"/>
    <w:rsid w:val="00F823F1"/>
    <w:rsid w:val="00F8277E"/>
    <w:rsid w:val="00F82943"/>
    <w:rsid w:val="00F83A90"/>
    <w:rsid w:val="00F83CB8"/>
    <w:rsid w:val="00F83EFD"/>
    <w:rsid w:val="00F842EE"/>
    <w:rsid w:val="00F844E6"/>
    <w:rsid w:val="00F84C11"/>
    <w:rsid w:val="00F85AD1"/>
    <w:rsid w:val="00F8603E"/>
    <w:rsid w:val="00F8617D"/>
    <w:rsid w:val="00F86E7B"/>
    <w:rsid w:val="00F86E98"/>
    <w:rsid w:val="00F874C7"/>
    <w:rsid w:val="00F87B1B"/>
    <w:rsid w:val="00F90191"/>
    <w:rsid w:val="00F90A3C"/>
    <w:rsid w:val="00F90B10"/>
    <w:rsid w:val="00F91A02"/>
    <w:rsid w:val="00F91B67"/>
    <w:rsid w:val="00F91C5D"/>
    <w:rsid w:val="00F921D6"/>
    <w:rsid w:val="00F934EC"/>
    <w:rsid w:val="00F93AC7"/>
    <w:rsid w:val="00F93C2C"/>
    <w:rsid w:val="00F93C34"/>
    <w:rsid w:val="00F9403E"/>
    <w:rsid w:val="00F94411"/>
    <w:rsid w:val="00F945AF"/>
    <w:rsid w:val="00F94B6C"/>
    <w:rsid w:val="00F955AF"/>
    <w:rsid w:val="00F95CD4"/>
    <w:rsid w:val="00F961DC"/>
    <w:rsid w:val="00F964EC"/>
    <w:rsid w:val="00F9678C"/>
    <w:rsid w:val="00F96796"/>
    <w:rsid w:val="00F96A96"/>
    <w:rsid w:val="00F96CE2"/>
    <w:rsid w:val="00F96F30"/>
    <w:rsid w:val="00F97297"/>
    <w:rsid w:val="00FA0E92"/>
    <w:rsid w:val="00FA0FD3"/>
    <w:rsid w:val="00FA11DB"/>
    <w:rsid w:val="00FA28A2"/>
    <w:rsid w:val="00FA29E4"/>
    <w:rsid w:val="00FA2E7A"/>
    <w:rsid w:val="00FA3626"/>
    <w:rsid w:val="00FA3867"/>
    <w:rsid w:val="00FA3FEC"/>
    <w:rsid w:val="00FA4347"/>
    <w:rsid w:val="00FA4559"/>
    <w:rsid w:val="00FA473F"/>
    <w:rsid w:val="00FA49BE"/>
    <w:rsid w:val="00FA4A22"/>
    <w:rsid w:val="00FA4DDD"/>
    <w:rsid w:val="00FA51CD"/>
    <w:rsid w:val="00FA58A1"/>
    <w:rsid w:val="00FA5BCF"/>
    <w:rsid w:val="00FA61AE"/>
    <w:rsid w:val="00FA73A4"/>
    <w:rsid w:val="00FB01E1"/>
    <w:rsid w:val="00FB04C1"/>
    <w:rsid w:val="00FB0648"/>
    <w:rsid w:val="00FB16EE"/>
    <w:rsid w:val="00FB1EB3"/>
    <w:rsid w:val="00FB2B7E"/>
    <w:rsid w:val="00FB36C6"/>
    <w:rsid w:val="00FB391C"/>
    <w:rsid w:val="00FB44E3"/>
    <w:rsid w:val="00FB451B"/>
    <w:rsid w:val="00FB4B34"/>
    <w:rsid w:val="00FB4C14"/>
    <w:rsid w:val="00FB4C18"/>
    <w:rsid w:val="00FB4D9A"/>
    <w:rsid w:val="00FB50CC"/>
    <w:rsid w:val="00FB5101"/>
    <w:rsid w:val="00FB512E"/>
    <w:rsid w:val="00FB5350"/>
    <w:rsid w:val="00FB6558"/>
    <w:rsid w:val="00FB6997"/>
    <w:rsid w:val="00FB7084"/>
    <w:rsid w:val="00FC0857"/>
    <w:rsid w:val="00FC0E8C"/>
    <w:rsid w:val="00FC113A"/>
    <w:rsid w:val="00FC2376"/>
    <w:rsid w:val="00FC2989"/>
    <w:rsid w:val="00FC32B9"/>
    <w:rsid w:val="00FC398B"/>
    <w:rsid w:val="00FC3C20"/>
    <w:rsid w:val="00FC3E16"/>
    <w:rsid w:val="00FC41E6"/>
    <w:rsid w:val="00FC4C47"/>
    <w:rsid w:val="00FC537C"/>
    <w:rsid w:val="00FC5637"/>
    <w:rsid w:val="00FC5BF1"/>
    <w:rsid w:val="00FC62A3"/>
    <w:rsid w:val="00FC63BD"/>
    <w:rsid w:val="00FC7C18"/>
    <w:rsid w:val="00FC7FEB"/>
    <w:rsid w:val="00FD050E"/>
    <w:rsid w:val="00FD065C"/>
    <w:rsid w:val="00FD1826"/>
    <w:rsid w:val="00FD19EF"/>
    <w:rsid w:val="00FD1FA9"/>
    <w:rsid w:val="00FD203E"/>
    <w:rsid w:val="00FD21AB"/>
    <w:rsid w:val="00FD2882"/>
    <w:rsid w:val="00FD3336"/>
    <w:rsid w:val="00FD37F3"/>
    <w:rsid w:val="00FD3819"/>
    <w:rsid w:val="00FD3820"/>
    <w:rsid w:val="00FD47E8"/>
    <w:rsid w:val="00FD4B7B"/>
    <w:rsid w:val="00FD4FDF"/>
    <w:rsid w:val="00FD508E"/>
    <w:rsid w:val="00FD51BB"/>
    <w:rsid w:val="00FD5C1C"/>
    <w:rsid w:val="00FD62C5"/>
    <w:rsid w:val="00FD6E2A"/>
    <w:rsid w:val="00FD6E95"/>
    <w:rsid w:val="00FD6E96"/>
    <w:rsid w:val="00FD715F"/>
    <w:rsid w:val="00FD79A3"/>
    <w:rsid w:val="00FD7F0E"/>
    <w:rsid w:val="00FE02B7"/>
    <w:rsid w:val="00FE06B8"/>
    <w:rsid w:val="00FE078A"/>
    <w:rsid w:val="00FE085C"/>
    <w:rsid w:val="00FE097F"/>
    <w:rsid w:val="00FE0D39"/>
    <w:rsid w:val="00FE0E7B"/>
    <w:rsid w:val="00FE1182"/>
    <w:rsid w:val="00FE1198"/>
    <w:rsid w:val="00FE14E5"/>
    <w:rsid w:val="00FE1910"/>
    <w:rsid w:val="00FE1D3D"/>
    <w:rsid w:val="00FE1FE4"/>
    <w:rsid w:val="00FE21F2"/>
    <w:rsid w:val="00FE2294"/>
    <w:rsid w:val="00FE25A7"/>
    <w:rsid w:val="00FE2691"/>
    <w:rsid w:val="00FE2823"/>
    <w:rsid w:val="00FE297F"/>
    <w:rsid w:val="00FE2C44"/>
    <w:rsid w:val="00FE4447"/>
    <w:rsid w:val="00FE4718"/>
    <w:rsid w:val="00FE5C8B"/>
    <w:rsid w:val="00FE5ECA"/>
    <w:rsid w:val="00FE6071"/>
    <w:rsid w:val="00FE62B3"/>
    <w:rsid w:val="00FE65E8"/>
    <w:rsid w:val="00FE68AB"/>
    <w:rsid w:val="00FE6A54"/>
    <w:rsid w:val="00FE6AF4"/>
    <w:rsid w:val="00FE6E54"/>
    <w:rsid w:val="00FE6FE0"/>
    <w:rsid w:val="00FE7481"/>
    <w:rsid w:val="00FF0063"/>
    <w:rsid w:val="00FF0340"/>
    <w:rsid w:val="00FF0385"/>
    <w:rsid w:val="00FF27F4"/>
    <w:rsid w:val="00FF2CFE"/>
    <w:rsid w:val="00FF2FBF"/>
    <w:rsid w:val="00FF30C1"/>
    <w:rsid w:val="00FF36D5"/>
    <w:rsid w:val="00FF3CA6"/>
    <w:rsid w:val="00FF3CE1"/>
    <w:rsid w:val="00FF3EBB"/>
    <w:rsid w:val="00FF3F89"/>
    <w:rsid w:val="00FF4055"/>
    <w:rsid w:val="00FF43C8"/>
    <w:rsid w:val="00FF50D7"/>
    <w:rsid w:val="00FF56DB"/>
    <w:rsid w:val="00FF5814"/>
    <w:rsid w:val="00FF58D3"/>
    <w:rsid w:val="00FF5D9D"/>
    <w:rsid w:val="00FF5ED3"/>
    <w:rsid w:val="00FF602F"/>
    <w:rsid w:val="00FF6191"/>
    <w:rsid w:val="00FF6738"/>
    <w:rsid w:val="00FF6A2A"/>
    <w:rsid w:val="00FF6CC9"/>
    <w:rsid w:val="00FF6D36"/>
    <w:rsid w:val="00FF6E09"/>
    <w:rsid w:val="00FF73FC"/>
    <w:rsid w:val="00FF7670"/>
    <w:rsid w:val="00FF7C6A"/>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Batang" w:hAnsi="Times" w:cs="Times"/>
        <w:lang w:val="en-US" w:eastAsia="zh-CN" w:bidi="ar-SA"/>
      </w:rPr>
    </w:rPrDefault>
    <w:pPrDefault>
      <w:pPr>
        <w:spacing w:before="240" w:after="60"/>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7478F1"/>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4"/>
    <w:next w:val="a4"/>
    <w:link w:val="12"/>
    <w:uiPriority w:val="99"/>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0">
    <w:name w:val="heading 2"/>
    <w:aliases w:val="DO NOT USE_h2,h2,h21,H2,Head2A,2,UNDERRUBRIK 1-2,Heading 2 Char,H2 Char,h2 Char,Header 2,Header2,22,heading2,2nd level,H21,H22,H23,H24,H25,R2,E2,†berschrift 2,õberschrift 2,插图,Heading 2 3GPP,제목 2"/>
    <w:basedOn w:val="a4"/>
    <w:next w:val="a4"/>
    <w:link w:val="21"/>
    <w:uiPriority w:val="9"/>
    <w:qFormat/>
    <w:rsid w:val="005634ED"/>
    <w:pPr>
      <w:keepNext/>
      <w:numPr>
        <w:ilvl w:val="1"/>
        <w:numId w:val="1"/>
      </w:numPr>
      <w:spacing w:beforeLines="100" w:before="100" w:afterLines="50" w:after="50"/>
      <w:outlineLvl w:val="1"/>
    </w:pPr>
    <w:rPr>
      <w:rFonts w:ascii="Arial" w:hAnsi="Arial"/>
    </w:rPr>
  </w:style>
  <w:style w:type="paragraph" w:styleId="31">
    <w:name w:val="heading 3"/>
    <w:aliases w:val="Title,Underrubrik2,H3,no break,Memo Heading 3,h3,hello,Titre 3 Car,no break Car,H3 Car,Underrubrik2 Car,h3 Car,Memo Heading 3 Car,hello Car,Heading 3 Char Car,no break Char Car,H3 Char Car,Underrubrik2 Char Car,h3 Char Car,Memo Heading 3 Char Car"/>
    <w:basedOn w:val="a4"/>
    <w:next w:val="a4"/>
    <w:link w:val="32"/>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4"/>
    <w:next w:val="a4"/>
    <w:link w:val="40"/>
    <w:uiPriority w:val="9"/>
    <w:qFormat/>
    <w:rsid w:val="00942BD3"/>
    <w:pPr>
      <w:keepNext/>
      <w:numPr>
        <w:ilvl w:val="3"/>
        <w:numId w:val="1"/>
      </w:numPr>
      <w:jc w:val="right"/>
      <w:outlineLvl w:val="3"/>
    </w:pPr>
    <w:rPr>
      <w:rFonts w:ascii="Arial" w:hAnsi="Arial"/>
      <w:i/>
    </w:rPr>
  </w:style>
  <w:style w:type="paragraph" w:styleId="5">
    <w:name w:val="heading 5"/>
    <w:aliases w:val="h5,Heading5,H5"/>
    <w:basedOn w:val="a4"/>
    <w:next w:val="a4"/>
    <w:link w:val="50"/>
    <w:uiPriority w:val="9"/>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4"/>
    <w:next w:val="a4"/>
    <w:link w:val="60"/>
    <w:uiPriority w:val="9"/>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4"/>
    <w:next w:val="a4"/>
    <w:link w:val="70"/>
    <w:uiPriority w:val="9"/>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aliases w:val="Table Heading"/>
    <w:basedOn w:val="a4"/>
    <w:next w:val="a4"/>
    <w:link w:val="80"/>
    <w:uiPriority w:val="9"/>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4"/>
    <w:next w:val="a4"/>
    <w:link w:val="90"/>
    <w:uiPriority w:val="9"/>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5"/>
    <w:link w:val="10"/>
    <w:uiPriority w:val="99"/>
    <w:rsid w:val="005634ED"/>
    <w:rPr>
      <w:rFonts w:ascii="Arial" w:eastAsiaTheme="majorEastAsia" w:hAnsi="Arial"/>
      <w:b/>
      <w:bCs/>
      <w:kern w:val="28"/>
      <w:lang w:val="x-none" w:eastAsia="ja-JP"/>
    </w:rPr>
  </w:style>
  <w:style w:type="character" w:customStyle="1" w:styleId="21">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5"/>
    <w:link w:val="20"/>
    <w:uiPriority w:val="9"/>
    <w:rsid w:val="005634ED"/>
    <w:rPr>
      <w:rFonts w:ascii="Arial" w:hAnsi="Arial"/>
    </w:rPr>
  </w:style>
  <w:style w:type="character" w:customStyle="1" w:styleId="32">
    <w:name w:val="見出し 3 (文字)"/>
    <w:aliases w:val="Title (文字),Underrubrik2 (文字),H3 (文字),no break (文字),Memo Heading 3 (文字),h3 (文字),hello (文字),Titre 3 Car (文字),no break Car (文字),H3 Car (文字),Underrubrik2 Car (文字),h3 Car (文字),Memo Heading 3 Car (文字),hello Car (文字),Heading 3 Char Car (文字)"/>
    <w:basedOn w:val="a5"/>
    <w:link w:val="31"/>
    <w:rsid w:val="00942BD3"/>
    <w:rPr>
      <w:rFonts w:ascii="Arial" w:hAnsi="Arial"/>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5"/>
    <w:link w:val="4"/>
    <w:uiPriority w:val="9"/>
    <w:rsid w:val="00942BD3"/>
    <w:rPr>
      <w:rFonts w:ascii="Arial" w:hAnsi="Arial"/>
      <w:i/>
    </w:rPr>
  </w:style>
  <w:style w:type="character" w:customStyle="1" w:styleId="50">
    <w:name w:val="見出し 5 (文字)"/>
    <w:aliases w:val="h5 (文字),Heading5 (文字),H5 (文字)"/>
    <w:basedOn w:val="a5"/>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5"/>
    <w:link w:val="6"/>
    <w:uiPriority w:val="9"/>
    <w:rsid w:val="009E0656"/>
    <w:rPr>
      <w:rFonts w:ascii="Times New Roman" w:hAnsi="Times New Roman" w:cs="Times New Roman"/>
      <w:b/>
      <w:bCs/>
      <w:kern w:val="0"/>
      <w:sz w:val="22"/>
      <w:lang w:eastAsia="en-US"/>
    </w:rPr>
  </w:style>
  <w:style w:type="character" w:customStyle="1" w:styleId="70">
    <w:name w:val="見出し 7 (文字)"/>
    <w:basedOn w:val="a5"/>
    <w:link w:val="7"/>
    <w:uiPriority w:val="9"/>
    <w:rsid w:val="009E0656"/>
    <w:rPr>
      <w:rFonts w:ascii="Times New Roman" w:hAnsi="Times New Roman" w:cs="Times New Roman"/>
      <w:kern w:val="0"/>
      <w:sz w:val="24"/>
      <w:szCs w:val="24"/>
      <w:lang w:eastAsia="en-US"/>
    </w:rPr>
  </w:style>
  <w:style w:type="character" w:customStyle="1" w:styleId="80">
    <w:name w:val="見出し 8 (文字)"/>
    <w:aliases w:val="Table Heading (文字)"/>
    <w:basedOn w:val="a5"/>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5"/>
    <w:link w:val="9"/>
    <w:uiPriority w:val="9"/>
    <w:rsid w:val="009E0656"/>
    <w:rPr>
      <w:rFonts w:ascii="Arial" w:hAnsi="Arial" w:cs="Arial"/>
      <w:kern w:val="0"/>
      <w:sz w:val="22"/>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942BD3"/>
    <w:pPr>
      <w:widowControl w:val="0"/>
    </w:pPr>
    <w:rPr>
      <w:rFonts w:ascii="Arial" w:eastAsia="ＭＳ 明朝" w:hAnsi="Arial" w:cs="Times New Roman"/>
      <w:b/>
      <w:noProof/>
      <w:sz w:val="18"/>
      <w:lang w:eastAsia="en-US"/>
    </w:rPr>
  </w:style>
  <w:style w:type="character" w:customStyle="1" w:styleId="a9">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5"/>
    <w:link w:val="a8"/>
    <w:qFormat/>
    <w:rsid w:val="00942BD3"/>
    <w:rPr>
      <w:rFonts w:ascii="Arial" w:eastAsia="ＭＳ 明朝" w:hAnsi="Arial" w:cs="Times New Roman"/>
      <w:b/>
      <w:noProof/>
      <w:kern w:val="0"/>
      <w:sz w:val="18"/>
      <w:szCs w:val="20"/>
      <w:lang w:eastAsia="en-US"/>
    </w:rPr>
  </w:style>
  <w:style w:type="paragraph" w:styleId="aa">
    <w:name w:val="caption"/>
    <w:aliases w:val="cap,cap Char,Caption Char,Caption Char1 Char,cap Char Char1,Caption Char Char1 Char,cap Char2,条目,3GPP Caption Table,cap1,cap2,cap11,Légende-figure,Légende-figure Char,Beschrifubg,Beschriftung Char,label,cap11 Char,cap11 Char Char Char,captions,题"/>
    <w:basedOn w:val="a4"/>
    <w:next w:val="a4"/>
    <w:link w:val="13"/>
    <w:qFormat/>
    <w:rsid w:val="00942BD3"/>
    <w:pPr>
      <w:spacing w:before="120" w:after="120"/>
    </w:pPr>
    <w:rPr>
      <w:b/>
    </w:rPr>
  </w:style>
  <w:style w:type="paragraph" w:styleId="ab">
    <w:name w:val="footer"/>
    <w:basedOn w:val="a4"/>
    <w:link w:val="ac"/>
    <w:uiPriority w:val="99"/>
    <w:rsid w:val="00942BD3"/>
    <w:pPr>
      <w:tabs>
        <w:tab w:val="center" w:pos="4536"/>
        <w:tab w:val="right" w:pos="9072"/>
      </w:tabs>
      <w:spacing w:before="120"/>
    </w:pPr>
    <w:rPr>
      <w:lang w:val="de-DE"/>
    </w:rPr>
  </w:style>
  <w:style w:type="character" w:customStyle="1" w:styleId="ac">
    <w:name w:val="フッター (文字)"/>
    <w:basedOn w:val="a5"/>
    <w:link w:val="ab"/>
    <w:uiPriority w:val="99"/>
    <w:rsid w:val="00942BD3"/>
    <w:rPr>
      <w:rFonts w:ascii="Times New Roman" w:eastAsia="ＭＳ ゴシック" w:hAnsi="Times New Roman" w:cs="Times New Roman"/>
      <w:kern w:val="0"/>
      <w:sz w:val="24"/>
      <w:szCs w:val="24"/>
      <w:lang w:val="de-DE" w:eastAsia="en-US"/>
    </w:rPr>
  </w:style>
  <w:style w:type="character" w:styleId="ad">
    <w:name w:val="page number"/>
    <w:basedOn w:val="a5"/>
    <w:rsid w:val="00942BD3"/>
    <w:rPr>
      <w:rFonts w:eastAsia="Arial Unicode MS" w:cs="Arial"/>
      <w:noProof w:val="0"/>
      <w:kern w:val="2"/>
      <w:sz w:val="21"/>
      <w:lang w:val="en-GB" w:eastAsia="zh-CN" w:bidi="ar-SA"/>
    </w:rPr>
  </w:style>
  <w:style w:type="paragraph" w:styleId="ae">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ñ弌"/>
    <w:basedOn w:val="a4"/>
    <w:link w:val="af"/>
    <w:uiPriority w:val="34"/>
    <w:qFormat/>
    <w:rsid w:val="00942BD3"/>
    <w:pPr>
      <w:ind w:firstLineChars="200" w:firstLine="420"/>
    </w:pPr>
    <w:rPr>
      <w:rFonts w:ascii="SimSun" w:eastAsia="SimSun" w:hAnsi="SimSun" w:cs="SimSun"/>
    </w:rPr>
  </w:style>
  <w:style w:type="character" w:customStyle="1" w:styleId="af">
    <w:name w:val="リスト段落 (文字)"/>
    <w:aliases w:val="- Bullets (文字),목록 단락 (文字),?? ?? (文字),????? (文字),???? (文字),Lista1 (文字),列出段落1 (文字),中等深浅网格 1 - 着色 21 (文字),列表段落1 (文字),—ño’i—Ž (文字),¥¡¡¡¡ì¬º¥¹¥È¶ÎÂä (文字),ÁÐ³ö¶ÎÂä (文字),¥ê¥¹¥È¶ÎÂä (文字),List Paragraph (文字),1st level - Bullet List Paragraph (文字)"/>
    <w:link w:val="ae"/>
    <w:uiPriority w:val="34"/>
    <w:qFormat/>
    <w:locked/>
    <w:rsid w:val="00942BD3"/>
    <w:rPr>
      <w:rFonts w:ascii="SimSun" w:eastAsia="SimSun" w:hAnsi="SimSun" w:cs="SimSun"/>
      <w:noProof/>
      <w:kern w:val="0"/>
      <w:sz w:val="24"/>
      <w:szCs w:val="24"/>
    </w:rPr>
  </w:style>
  <w:style w:type="paragraph" w:styleId="af0">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4"/>
    <w:link w:val="af2"/>
    <w:qFormat/>
    <w:rsid w:val="0030705A"/>
    <w:pPr>
      <w:spacing w:after="120"/>
      <w:jc w:val="both"/>
    </w:pPr>
    <w:rPr>
      <w:rFonts w:eastAsia="ＭＳ 明朝"/>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AvtalBrödtext (文字)"/>
    <w:basedOn w:val="a5"/>
    <w:link w:val="af1"/>
    <w:rsid w:val="0030705A"/>
    <w:rPr>
      <w:rFonts w:ascii="Times New Roman" w:eastAsia="ＭＳ 明朝" w:hAnsi="Times New Roman" w:cs="Times New Roman"/>
      <w:kern w:val="0"/>
      <w:sz w:val="20"/>
      <w:szCs w:val="24"/>
      <w:lang w:eastAsia="en-US"/>
    </w:rPr>
  </w:style>
  <w:style w:type="table" w:styleId="af3">
    <w:name w:val="Table Grid"/>
    <w:aliases w:val="TableGrid"/>
    <w:basedOn w:val="a6"/>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4"/>
    <w:link w:val="af5"/>
    <w:uiPriority w:val="99"/>
    <w:unhideWhenUsed/>
    <w:rsid w:val="00FE6FE0"/>
    <w:rPr>
      <w:sz w:val="18"/>
      <w:szCs w:val="18"/>
    </w:rPr>
  </w:style>
  <w:style w:type="character" w:customStyle="1" w:styleId="af5">
    <w:name w:val="吹き出し (文字)"/>
    <w:basedOn w:val="a5"/>
    <w:link w:val="af4"/>
    <w:uiPriority w:val="99"/>
    <w:rsid w:val="00FE6FE0"/>
    <w:rPr>
      <w:rFonts w:ascii="Times New Roman" w:eastAsia="ＭＳ ゴシック" w:hAnsi="Times New Roman" w:cs="Times New Roman"/>
      <w:noProof/>
      <w:kern w:val="0"/>
      <w:sz w:val="18"/>
      <w:szCs w:val="18"/>
      <w:lang w:eastAsia="en-US"/>
    </w:rPr>
  </w:style>
  <w:style w:type="paragraph" w:styleId="af6">
    <w:name w:val="Revision"/>
    <w:hidden/>
    <w:uiPriority w:val="99"/>
    <w:semiHidden/>
    <w:rsid w:val="0047061C"/>
    <w:rPr>
      <w:rFonts w:ascii="Times New Roman" w:eastAsia="ＭＳ ゴシック" w:hAnsi="Times New Roman" w:cs="Times New Roman"/>
      <w:noProof/>
      <w:sz w:val="24"/>
      <w:szCs w:val="24"/>
      <w:lang w:eastAsia="en-US"/>
    </w:rPr>
  </w:style>
  <w:style w:type="character" w:styleId="af7">
    <w:name w:val="annotation reference"/>
    <w:basedOn w:val="a5"/>
    <w:unhideWhenUsed/>
    <w:qFormat/>
    <w:rsid w:val="002D5C53"/>
    <w:rPr>
      <w:sz w:val="18"/>
      <w:szCs w:val="18"/>
    </w:rPr>
  </w:style>
  <w:style w:type="paragraph" w:styleId="af8">
    <w:name w:val="annotation text"/>
    <w:basedOn w:val="a4"/>
    <w:link w:val="af9"/>
    <w:uiPriority w:val="99"/>
    <w:unhideWhenUsed/>
    <w:qFormat/>
    <w:rsid w:val="002D5C53"/>
  </w:style>
  <w:style w:type="character" w:customStyle="1" w:styleId="af9">
    <w:name w:val="コメント文字列 (文字)"/>
    <w:basedOn w:val="a5"/>
    <w:link w:val="af8"/>
    <w:uiPriority w:val="99"/>
    <w:qFormat/>
    <w:rsid w:val="002D5C53"/>
    <w:rPr>
      <w:rFonts w:ascii="Times New Roman" w:eastAsia="ＭＳ ゴシック" w:hAnsi="Times New Roman" w:cs="Times New Roman"/>
      <w:noProof/>
      <w:kern w:val="0"/>
      <w:sz w:val="24"/>
      <w:szCs w:val="24"/>
      <w:lang w:eastAsia="en-US"/>
    </w:rPr>
  </w:style>
  <w:style w:type="paragraph" w:styleId="afa">
    <w:name w:val="annotation subject"/>
    <w:basedOn w:val="af8"/>
    <w:next w:val="af8"/>
    <w:link w:val="afb"/>
    <w:uiPriority w:val="99"/>
    <w:unhideWhenUsed/>
    <w:rsid w:val="002D5C53"/>
    <w:rPr>
      <w:b/>
      <w:bCs/>
    </w:rPr>
  </w:style>
  <w:style w:type="character" w:customStyle="1" w:styleId="afb">
    <w:name w:val="コメント内容 (文字)"/>
    <w:basedOn w:val="af9"/>
    <w:link w:val="afa"/>
    <w:uiPriority w:val="99"/>
    <w:rsid w:val="002D5C53"/>
    <w:rPr>
      <w:rFonts w:ascii="Times New Roman" w:eastAsia="ＭＳ ゴシック" w:hAnsi="Times New Roman" w:cs="Times New Roman"/>
      <w:b/>
      <w:bCs/>
      <w:noProof/>
      <w:kern w:val="0"/>
      <w:sz w:val="24"/>
      <w:szCs w:val="24"/>
      <w:lang w:eastAsia="en-US"/>
    </w:rPr>
  </w:style>
  <w:style w:type="character" w:styleId="afc">
    <w:name w:val="Hyperlink"/>
    <w:basedOn w:val="a5"/>
    <w:uiPriority w:val="99"/>
    <w:qFormat/>
    <w:rsid w:val="00112E9D"/>
    <w:rPr>
      <w:color w:val="0000FF"/>
      <w:u w:val="single"/>
    </w:rPr>
  </w:style>
  <w:style w:type="paragraph" w:styleId="22">
    <w:name w:val="Body Text 2"/>
    <w:basedOn w:val="a4"/>
    <w:link w:val="23"/>
    <w:uiPriority w:val="99"/>
    <w:unhideWhenUsed/>
    <w:rsid w:val="00511AE9"/>
    <w:pPr>
      <w:spacing w:beforeLines="50" w:before="120" w:afterLines="50" w:after="120"/>
      <w:jc w:val="both"/>
    </w:pPr>
    <w:rPr>
      <w:rFonts w:eastAsiaTheme="minorEastAsia"/>
      <w:sz w:val="22"/>
    </w:rPr>
  </w:style>
  <w:style w:type="character" w:customStyle="1" w:styleId="23">
    <w:name w:val="本文 2 (文字)"/>
    <w:basedOn w:val="a5"/>
    <w:link w:val="22"/>
    <w:uiPriority w:val="99"/>
    <w:rsid w:val="00511AE9"/>
    <w:rPr>
      <w:rFonts w:ascii="Times New Roman" w:hAnsi="Times New Roman" w:cs="Times New Roman"/>
      <w:kern w:val="0"/>
      <w:sz w:val="22"/>
      <w:szCs w:val="24"/>
    </w:rPr>
  </w:style>
  <w:style w:type="table" w:customStyle="1" w:styleId="14">
    <w:name w:val="网格型1"/>
    <w:basedOn w:val="a6"/>
    <w:next w:val="af3"/>
    <w:rsid w:val="00242FF8"/>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6"/>
    <w:next w:val="af3"/>
    <w:uiPriority w:val="39"/>
    <w:qFormat/>
    <w:rsid w:val="00242FF8"/>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a6"/>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3">
    <w:name w:val="Body Text 3"/>
    <w:basedOn w:val="a4"/>
    <w:link w:val="34"/>
    <w:unhideWhenUsed/>
    <w:rsid w:val="00CD67E9"/>
    <w:pPr>
      <w:spacing w:beforeLines="50" w:before="120" w:afterLines="50" w:after="120"/>
    </w:pPr>
    <w:rPr>
      <w:rFonts w:eastAsiaTheme="minorEastAsia"/>
      <w:sz w:val="22"/>
      <w:szCs w:val="22"/>
    </w:rPr>
  </w:style>
  <w:style w:type="character" w:customStyle="1" w:styleId="34">
    <w:name w:val="本文 3 (文字)"/>
    <w:basedOn w:val="a5"/>
    <w:link w:val="33"/>
    <w:rsid w:val="00CD67E9"/>
    <w:rPr>
      <w:rFonts w:ascii="Times New Roman" w:hAnsi="Times New Roman" w:cs="Times New Roman"/>
      <w:kern w:val="0"/>
      <w:sz w:val="22"/>
    </w:rPr>
  </w:style>
  <w:style w:type="character" w:styleId="afd">
    <w:name w:val="Placeholder Text"/>
    <w:basedOn w:val="a5"/>
    <w:uiPriority w:val="99"/>
    <w:qFormat/>
    <w:rsid w:val="00BF3C69"/>
    <w:rPr>
      <w:color w:val="808080"/>
    </w:rPr>
  </w:style>
  <w:style w:type="table" w:customStyle="1" w:styleId="35">
    <w:name w:val="网格型3"/>
    <w:basedOn w:val="a6"/>
    <w:next w:val="af3"/>
    <w:uiPriority w:val="39"/>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6"/>
    <w:next w:val="af3"/>
    <w:rsid w:val="00FE14E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4"/>
    <w:autoRedefine/>
    <w:uiPriority w:val="99"/>
    <w:rsid w:val="00F07B50"/>
    <w:pPr>
      <w:numPr>
        <w:numId w:val="2"/>
      </w:numPr>
    </w:pPr>
    <w:rPr>
      <w:lang w:val="en-GB" w:eastAsia="ja-JP"/>
    </w:rPr>
  </w:style>
  <w:style w:type="paragraph" w:customStyle="1" w:styleId="LGTdoc">
    <w:name w:val="LGTdoc_본문"/>
    <w:basedOn w:val="a4"/>
    <w:link w:val="LGTdocChar"/>
    <w:uiPriority w:val="99"/>
    <w:qFormat/>
    <w:rsid w:val="00677507"/>
    <w:pPr>
      <w:widowControl w:val="0"/>
      <w:autoSpaceDE w:val="0"/>
      <w:autoSpaceDN w:val="0"/>
      <w:adjustRightInd w:val="0"/>
      <w:snapToGrid w:val="0"/>
      <w:spacing w:afterLines="50" w:line="264" w:lineRule="auto"/>
      <w:jc w:val="both"/>
    </w:pPr>
    <w:rPr>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4"/>
    <w:uiPriority w:val="99"/>
    <w:unhideWhenUsed/>
    <w:qFormat/>
    <w:rsid w:val="00957C4A"/>
    <w:pPr>
      <w:spacing w:before="100" w:beforeAutospacing="1" w:after="100" w:afterAutospacing="1"/>
    </w:pPr>
    <w:rPr>
      <w:rFonts w:ascii="SimSun" w:eastAsia="SimSun" w:hAnsi="SimSun" w:cs="SimSun"/>
    </w:rPr>
  </w:style>
  <w:style w:type="table" w:styleId="4-1">
    <w:name w:val="Grid Table 4 Accent 1"/>
    <w:basedOn w:val="a6"/>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4"/>
    <w:link w:val="THChar"/>
    <w:qFormat/>
    <w:rsid w:val="00FE68AB"/>
    <w:pPr>
      <w:keepNext/>
      <w:keepLines/>
      <w:spacing w:before="60" w:after="180"/>
      <w:jc w:val="center"/>
    </w:pPr>
    <w:rPr>
      <w:rFonts w:ascii="Arial" w:eastAsia="Malgun Gothic" w:hAnsi="Arial"/>
      <w:b/>
      <w:lang w:val="en-GB"/>
    </w:rPr>
  </w:style>
  <w:style w:type="paragraph" w:customStyle="1" w:styleId="TF">
    <w:name w:val="TF"/>
    <w:aliases w:val="left"/>
    <w:basedOn w:val="TH"/>
    <w:link w:val="TFChar"/>
    <w:rsid w:val="00FE68AB"/>
    <w:pPr>
      <w:keepNext w:val="0"/>
      <w:spacing w:before="0" w:after="240"/>
    </w:pPr>
  </w:style>
  <w:style w:type="character" w:customStyle="1" w:styleId="THChar">
    <w:name w:val="TH Char"/>
    <w:link w:val="TH"/>
    <w:qFormat/>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4"/>
    <w:link w:val="RAN1bullet2Char"/>
    <w:qFormat/>
    <w:rsid w:val="00130DE4"/>
    <w:pPr>
      <w:numPr>
        <w:ilvl w:val="1"/>
        <w:numId w:val="3"/>
      </w:numPr>
      <w:tabs>
        <w:tab w:val="left" w:pos="1440"/>
      </w:tabs>
      <w:spacing w:before="0" w:after="0"/>
    </w:pPr>
  </w:style>
  <w:style w:type="paragraph" w:customStyle="1" w:styleId="B1">
    <w:name w:val="B1"/>
    <w:basedOn w:val="a4"/>
    <w:link w:val="B1Zchn"/>
    <w:qFormat/>
    <w:rsid w:val="00774EE3"/>
    <w:pPr>
      <w:spacing w:before="0" w:after="180"/>
      <w:ind w:left="568" w:hanging="284"/>
    </w:pPr>
    <w:rPr>
      <w:rFonts w:eastAsiaTheme="minorEastAsia"/>
      <w:lang w:val="x-none"/>
    </w:rPr>
  </w:style>
  <w:style w:type="character" w:customStyle="1" w:styleId="B1Zchn">
    <w:name w:val="B1 Zchn"/>
    <w:link w:val="B1"/>
    <w:qFormat/>
    <w:rsid w:val="00774EE3"/>
    <w:rPr>
      <w:rFonts w:ascii="Times New Roman" w:hAnsi="Times New Roman" w:cs="Times New Roman"/>
      <w:kern w:val="0"/>
      <w:sz w:val="20"/>
      <w:szCs w:val="20"/>
      <w:lang w:val="x-none" w:eastAsia="en-US"/>
    </w:rPr>
  </w:style>
  <w:style w:type="paragraph" w:customStyle="1" w:styleId="CRCoverPage">
    <w:name w:val="CR Cover Page"/>
    <w:link w:val="CRCoverPageChar"/>
    <w:qFormat/>
    <w:rsid w:val="00165FD8"/>
    <w:pPr>
      <w:spacing w:before="0" w:after="120"/>
    </w:pPr>
    <w:rPr>
      <w:rFonts w:ascii="Arial" w:eastAsia="Times New Roman" w:hAnsi="Arial" w:cs="Times New Roman"/>
      <w:lang w:val="en-GB" w:eastAsia="en-US"/>
    </w:rPr>
  </w:style>
  <w:style w:type="paragraph" w:customStyle="1" w:styleId="textintend1">
    <w:name w:val="text intend 1"/>
    <w:basedOn w:val="a4"/>
    <w:rsid w:val="00F2620A"/>
    <w:pPr>
      <w:numPr>
        <w:numId w:val="4"/>
      </w:numPr>
      <w:overflowPunct w:val="0"/>
      <w:autoSpaceDE w:val="0"/>
      <w:autoSpaceDN w:val="0"/>
      <w:adjustRightInd w:val="0"/>
      <w:spacing w:before="0" w:after="120"/>
      <w:jc w:val="both"/>
      <w:textAlignment w:val="baseline"/>
    </w:pPr>
    <w:rPr>
      <w:rFonts w:eastAsia="ＭＳ 明朝"/>
      <w:lang w:eastAsia="en-GB"/>
    </w:rPr>
  </w:style>
  <w:style w:type="paragraph" w:customStyle="1" w:styleId="xmsonormal">
    <w:name w:val="x_msonormal"/>
    <w:basedOn w:val="a4"/>
    <w:uiPriority w:val="99"/>
    <w:rsid w:val="003B77BC"/>
    <w:pPr>
      <w:spacing w:before="0" w:after="0"/>
    </w:pPr>
    <w:rPr>
      <w:rFonts w:eastAsia="Gulim"/>
      <w:lang w:eastAsia="ko-KR"/>
    </w:rPr>
  </w:style>
  <w:style w:type="paragraph" w:customStyle="1" w:styleId="x00text">
    <w:name w:val="x_00text"/>
    <w:basedOn w:val="a4"/>
    <w:rsid w:val="003B77BC"/>
    <w:pPr>
      <w:spacing w:before="0" w:after="0"/>
    </w:pPr>
    <w:rPr>
      <w:rFonts w:eastAsia="Gulim"/>
      <w:lang w:eastAsia="ko-KR"/>
    </w:rPr>
  </w:style>
  <w:style w:type="paragraph" w:customStyle="1" w:styleId="TdocHeader2">
    <w:name w:val="Tdoc_Header_2"/>
    <w:basedOn w:val="a4"/>
    <w:uiPriority w:val="99"/>
    <w:rsid w:val="009F5CAF"/>
    <w:pPr>
      <w:widowControl w:val="0"/>
      <w:tabs>
        <w:tab w:val="left" w:pos="1701"/>
        <w:tab w:val="right" w:pos="9072"/>
        <w:tab w:val="right" w:pos="10206"/>
      </w:tabs>
      <w:spacing w:before="0" w:after="0"/>
      <w:jc w:val="both"/>
    </w:pPr>
    <w:rPr>
      <w:rFonts w:ascii="Arial" w:hAnsi="Arial"/>
      <w:b/>
      <w:sz w:val="18"/>
      <w:lang w:val="en-GB"/>
    </w:rPr>
  </w:style>
  <w:style w:type="paragraph" w:customStyle="1" w:styleId="TdocHeading1">
    <w:name w:val="Tdoc_Heading_1"/>
    <w:basedOn w:val="10"/>
    <w:next w:val="af1"/>
    <w:autoRedefine/>
    <w:uiPriority w:val="99"/>
    <w:rsid w:val="009F5CAF"/>
    <w:pPr>
      <w:numPr>
        <w:numId w:val="5"/>
      </w:numPr>
      <w:tabs>
        <w:tab w:val="clear" w:pos="0"/>
      </w:tabs>
      <w:spacing w:after="120"/>
      <w:ind w:left="357" w:hanging="357"/>
      <w:jc w:val="both"/>
    </w:pPr>
    <w:rPr>
      <w:rFonts w:eastAsia="Batang"/>
      <w:bCs w:val="0"/>
      <w:noProof/>
      <w:lang w:val="en-US" w:eastAsia="en-US"/>
    </w:rPr>
  </w:style>
  <w:style w:type="paragraph" w:customStyle="1" w:styleId="TdocHeader1">
    <w:name w:val="Tdoc_Header_1"/>
    <w:basedOn w:val="a8"/>
    <w:uiPriority w:val="99"/>
    <w:rsid w:val="009F5CAF"/>
    <w:pPr>
      <w:tabs>
        <w:tab w:val="right" w:pos="9072"/>
        <w:tab w:val="right" w:pos="10206"/>
      </w:tabs>
      <w:spacing w:before="0" w:after="0"/>
      <w:jc w:val="both"/>
    </w:pPr>
    <w:rPr>
      <w:rFonts w:eastAsia="Batang"/>
      <w:noProof w:val="0"/>
      <w:sz w:val="20"/>
      <w:lang w:val="en-GB"/>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4"/>
    <w:link w:val="aff"/>
    <w:uiPriority w:val="99"/>
    <w:rsid w:val="009F5CAF"/>
    <w:pPr>
      <w:spacing w:before="0" w:after="0"/>
      <w:jc w:val="both"/>
    </w:pPr>
  </w:style>
  <w:style w:type="character" w:customStyle="1" w:styleId="aff">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5"/>
    <w:link w:val="afe"/>
    <w:uiPriority w:val="99"/>
    <w:rsid w:val="009F5CAF"/>
    <w:rPr>
      <w:rFonts w:ascii="Times" w:eastAsia="Batang" w:hAnsi="Times" w:cs="Times New Roman"/>
      <w:kern w:val="0"/>
      <w:sz w:val="20"/>
      <w:szCs w:val="20"/>
      <w:lang w:eastAsia="en-US"/>
    </w:rPr>
  </w:style>
  <w:style w:type="paragraph" w:styleId="aff0">
    <w:name w:val="Document Map"/>
    <w:basedOn w:val="a4"/>
    <w:link w:val="aff1"/>
    <w:rsid w:val="009F5CAF"/>
    <w:pPr>
      <w:shd w:val="clear" w:color="auto" w:fill="000080"/>
      <w:spacing w:before="0" w:after="0"/>
    </w:pPr>
    <w:rPr>
      <w:rFonts w:ascii="Tahoma" w:hAnsi="Tahoma" w:cs="Tahoma"/>
      <w:lang w:val="en-GB"/>
    </w:rPr>
  </w:style>
  <w:style w:type="character" w:customStyle="1" w:styleId="aff1">
    <w:name w:val="見出しマップ (文字)"/>
    <w:basedOn w:val="a5"/>
    <w:link w:val="aff0"/>
    <w:rsid w:val="009F5CAF"/>
    <w:rPr>
      <w:rFonts w:ascii="Tahoma" w:eastAsia="Batang" w:hAnsi="Tahoma" w:cs="Tahoma"/>
      <w:kern w:val="0"/>
      <w:sz w:val="20"/>
      <w:szCs w:val="24"/>
      <w:shd w:val="clear" w:color="auto" w:fill="000080"/>
      <w:lang w:val="en-GB" w:eastAsia="en-US"/>
    </w:rPr>
  </w:style>
  <w:style w:type="paragraph" w:customStyle="1" w:styleId="TdocHeading2">
    <w:name w:val="Tdoc_Heading_2"/>
    <w:basedOn w:val="a4"/>
    <w:uiPriority w:val="99"/>
    <w:rsid w:val="009F5CAF"/>
    <w:pPr>
      <w:spacing w:before="0" w:after="0"/>
    </w:pPr>
    <w:rPr>
      <w:lang w:val="en-GB"/>
    </w:rPr>
  </w:style>
  <w:style w:type="character" w:styleId="aff2">
    <w:name w:val="FollowedHyperlink"/>
    <w:rsid w:val="009F5CAF"/>
    <w:rPr>
      <w:color w:val="0000FF"/>
      <w:u w:val="single"/>
    </w:rPr>
  </w:style>
  <w:style w:type="paragraph" w:customStyle="1" w:styleId="NO">
    <w:name w:val="NO"/>
    <w:basedOn w:val="a4"/>
    <w:link w:val="NOChar"/>
    <w:qFormat/>
    <w:rsid w:val="009F5CAF"/>
    <w:pPr>
      <w:keepLines/>
      <w:spacing w:before="0" w:after="0"/>
      <w:ind w:left="1135" w:hanging="851"/>
    </w:pPr>
    <w:rPr>
      <w:lang w:val="en-GB"/>
    </w:rPr>
  </w:style>
  <w:style w:type="character" w:styleId="aff3">
    <w:name w:val="Emphasis"/>
    <w:uiPriority w:val="20"/>
    <w:qFormat/>
    <w:rsid w:val="009F5CAF"/>
    <w:rPr>
      <w:i/>
      <w:iCs/>
    </w:rPr>
  </w:style>
  <w:style w:type="paragraph" w:customStyle="1" w:styleId="CharChar1CharCharCharCharCharCharCharCharCharCharCharCharCharCharChar">
    <w:name w:val="Char Char1 Char Char Char Char Char Char Char Char Char Char Char Char Char Char Char"/>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styleId="15">
    <w:name w:val="index 1"/>
    <w:basedOn w:val="a4"/>
    <w:uiPriority w:val="99"/>
    <w:rsid w:val="009F5CAF"/>
    <w:pPr>
      <w:keepLines/>
      <w:overflowPunct w:val="0"/>
      <w:autoSpaceDE w:val="0"/>
      <w:autoSpaceDN w:val="0"/>
      <w:adjustRightInd w:val="0"/>
      <w:spacing w:before="0" w:after="0"/>
      <w:textAlignment w:val="baseline"/>
    </w:pPr>
    <w:rPr>
      <w:rFonts w:eastAsia="Times New Roman"/>
      <w:lang w:val="en-GB" w:eastAsia="en-GB"/>
    </w:rPr>
  </w:style>
  <w:style w:type="paragraph" w:customStyle="1" w:styleId="StyleHeading1NMPHeading1H1h11h12h13h14h15h16appheadin">
    <w:name w:val="Style Heading 1NMP Heading 1H1h11h12h13h14h15h16app headin..."/>
    <w:basedOn w:val="10"/>
    <w:uiPriority w:val="99"/>
    <w:rsid w:val="009F5CAF"/>
    <w:pPr>
      <w:numPr>
        <w:numId w:val="6"/>
      </w:numPr>
      <w:tabs>
        <w:tab w:val="clear" w:pos="0"/>
      </w:tabs>
    </w:pPr>
    <w:rPr>
      <w:rFonts w:eastAsia="Batang" w:cs="Arial"/>
      <w:kern w:val="32"/>
      <w:sz w:val="28"/>
      <w:szCs w:val="32"/>
      <w:lang w:val="en-GB" w:eastAsia="en-US"/>
    </w:rPr>
  </w:style>
  <w:style w:type="paragraph" w:customStyle="1" w:styleId="Comments">
    <w:name w:val="Comments"/>
    <w:basedOn w:val="a4"/>
    <w:link w:val="CommentsChar"/>
    <w:qFormat/>
    <w:rsid w:val="009F5CAF"/>
    <w:pPr>
      <w:spacing w:before="40" w:after="0"/>
    </w:pPr>
    <w:rPr>
      <w:rFonts w:ascii="Arial" w:eastAsia="ＭＳ 明朝" w:hAnsi="Arial"/>
      <w:i/>
      <w:sz w:val="18"/>
      <w:lang w:val="en-GB" w:eastAsia="en-GB"/>
    </w:rPr>
  </w:style>
  <w:style w:type="character" w:customStyle="1" w:styleId="CommentsChar">
    <w:name w:val="Comments Char"/>
    <w:link w:val="Comments"/>
    <w:qFormat/>
    <w:rsid w:val="009F5CAF"/>
    <w:rPr>
      <w:rFonts w:ascii="Arial" w:eastAsia="ＭＳ 明朝" w:hAnsi="Arial" w:cs="Times New Roman"/>
      <w:i/>
      <w:kern w:val="0"/>
      <w:sz w:val="18"/>
      <w:szCs w:val="24"/>
      <w:lang w:val="en-GB" w:eastAsia="en-GB"/>
    </w:rPr>
  </w:style>
  <w:style w:type="paragraph" w:styleId="16">
    <w:name w:val="toc 1"/>
    <w:aliases w:val="Observation TOC2"/>
    <w:basedOn w:val="a4"/>
    <w:next w:val="a4"/>
    <w:autoRedefine/>
    <w:uiPriority w:val="39"/>
    <w:rsid w:val="009F5CAF"/>
    <w:pPr>
      <w:spacing w:before="120" w:after="120"/>
    </w:pPr>
    <w:rPr>
      <w:rFonts w:asciiTheme="minorHAnsi" w:hAnsiTheme="minorHAnsi" w:cstheme="minorHAnsi"/>
      <w:b/>
      <w:bCs/>
      <w:caps/>
      <w:lang w:val="en-GB"/>
    </w:rPr>
  </w:style>
  <w:style w:type="paragraph" w:styleId="25">
    <w:name w:val="toc 2"/>
    <w:basedOn w:val="a4"/>
    <w:next w:val="a4"/>
    <w:autoRedefine/>
    <w:uiPriority w:val="39"/>
    <w:rsid w:val="009F5CAF"/>
    <w:pPr>
      <w:spacing w:before="0" w:after="0"/>
      <w:ind w:left="200"/>
    </w:pPr>
    <w:rPr>
      <w:rFonts w:asciiTheme="minorHAnsi" w:hAnsiTheme="minorHAnsi" w:cstheme="minorHAnsi"/>
      <w:smallCaps/>
      <w:lang w:val="en-GB"/>
    </w:rPr>
  </w:style>
  <w:style w:type="paragraph" w:styleId="36">
    <w:name w:val="toc 3"/>
    <w:basedOn w:val="a4"/>
    <w:next w:val="a4"/>
    <w:autoRedefine/>
    <w:uiPriority w:val="39"/>
    <w:rsid w:val="009F5CAF"/>
    <w:pPr>
      <w:spacing w:before="0" w:after="0"/>
      <w:ind w:left="400"/>
    </w:pPr>
    <w:rPr>
      <w:rFonts w:asciiTheme="minorHAnsi" w:hAnsiTheme="minorHAnsi" w:cstheme="minorHAnsi"/>
      <w:i/>
      <w:iCs/>
      <w:lang w:val="en-GB"/>
    </w:rPr>
  </w:style>
  <w:style w:type="paragraph" w:styleId="42">
    <w:name w:val="toc 4"/>
    <w:basedOn w:val="a4"/>
    <w:next w:val="a4"/>
    <w:autoRedefine/>
    <w:uiPriority w:val="39"/>
    <w:rsid w:val="009F5CAF"/>
    <w:pPr>
      <w:spacing w:before="0" w:after="0"/>
      <w:ind w:left="600"/>
    </w:pPr>
    <w:rPr>
      <w:rFonts w:asciiTheme="minorHAnsi" w:hAnsiTheme="minorHAnsi" w:cstheme="minorHAnsi"/>
      <w:sz w:val="18"/>
      <w:szCs w:val="18"/>
      <w:lang w:val="en-GB"/>
    </w:rPr>
  </w:style>
  <w:style w:type="paragraph" w:styleId="52">
    <w:name w:val="toc 5"/>
    <w:basedOn w:val="a4"/>
    <w:next w:val="a4"/>
    <w:autoRedefine/>
    <w:uiPriority w:val="39"/>
    <w:rsid w:val="009F5CAF"/>
    <w:pPr>
      <w:spacing w:before="0" w:after="0"/>
      <w:ind w:left="800"/>
    </w:pPr>
    <w:rPr>
      <w:rFonts w:asciiTheme="minorHAnsi" w:hAnsiTheme="minorHAnsi" w:cstheme="minorHAnsi"/>
      <w:sz w:val="18"/>
      <w:szCs w:val="18"/>
      <w:lang w:val="en-GB"/>
    </w:rPr>
  </w:style>
  <w:style w:type="paragraph" w:customStyle="1" w:styleId="DocHead">
    <w:name w:val="DocHead"/>
    <w:basedOn w:val="a4"/>
    <w:next w:val="a4"/>
    <w:rsid w:val="009F5CAF"/>
    <w:pPr>
      <w:spacing w:before="0" w:after="0"/>
      <w:ind w:left="1418" w:hanging="1418"/>
    </w:pPr>
    <w:rPr>
      <w:rFonts w:eastAsia="Times New Roman"/>
      <w:b/>
      <w:bCs/>
      <w:lang w:val="en-AU"/>
    </w:rPr>
  </w:style>
  <w:style w:type="paragraph" w:customStyle="1" w:styleId="Bulleted">
    <w:name w:val="Bulleted"/>
    <w:aliases w:val="Symbol (symbol),Left:  0,25&quot;,Hanging:  0"/>
    <w:basedOn w:val="a4"/>
    <w:rsid w:val="009F5CAF"/>
    <w:pPr>
      <w:numPr>
        <w:ilvl w:val="2"/>
        <w:numId w:val="7"/>
      </w:numPr>
      <w:spacing w:before="0" w:after="180"/>
    </w:pPr>
    <w:rPr>
      <w:rFonts w:ascii="Arial" w:hAnsi="Arial"/>
      <w:lang w:val="en-GB"/>
    </w:rPr>
  </w:style>
  <w:style w:type="character" w:customStyle="1" w:styleId="CRCoverPageChar">
    <w:name w:val="CR Cover Page Char"/>
    <w:link w:val="CRCoverPage"/>
    <w:rsid w:val="009F5CAF"/>
    <w:rPr>
      <w:rFonts w:ascii="Arial" w:eastAsia="Times New Roman" w:hAnsi="Arial" w:cs="Times New Roman"/>
      <w:kern w:val="0"/>
      <w:sz w:val="20"/>
      <w:szCs w:val="20"/>
      <w:lang w:val="en-GB" w:eastAsia="en-US"/>
    </w:rPr>
  </w:style>
  <w:style w:type="character" w:customStyle="1" w:styleId="aff4">
    <w:name w:val="スタイル 標準 +"/>
    <w:rsid w:val="009F5CAF"/>
    <w:rPr>
      <w:rFonts w:ascii="Times New Roman" w:eastAsia="ＭＳ ゴシック" w:hAnsi="Times New Roman"/>
      <w:color w:val="auto"/>
      <w:kern w:val="0"/>
      <w:sz w:val="20"/>
      <w:u w:val="none"/>
    </w:rPr>
  </w:style>
  <w:style w:type="paragraph" w:styleId="aff5">
    <w:name w:val="List"/>
    <w:basedOn w:val="a4"/>
    <w:link w:val="aff6"/>
    <w:uiPriority w:val="99"/>
    <w:rsid w:val="009F5CAF"/>
    <w:pPr>
      <w:spacing w:before="0" w:after="0"/>
      <w:ind w:left="283" w:hanging="283"/>
    </w:pPr>
    <w:rPr>
      <w:lang w:val="en-GB"/>
    </w:rPr>
  </w:style>
  <w:style w:type="character" w:customStyle="1" w:styleId="B10">
    <w:name w:val="B1 (文字)"/>
    <w:qFormat/>
    <w:rsid w:val="009F5CAF"/>
    <w:rPr>
      <w:rFonts w:eastAsia="ＭＳ 明朝"/>
      <w:lang w:val="en-GB" w:eastAsia="en-US" w:bidi="ar-SA"/>
    </w:rPr>
  </w:style>
  <w:style w:type="paragraph" w:customStyle="1" w:styleId="StatementBody">
    <w:name w:val="Statement Body"/>
    <w:basedOn w:val="a4"/>
    <w:link w:val="StatementBodyChar"/>
    <w:uiPriority w:val="99"/>
    <w:rsid w:val="009F5CAF"/>
    <w:pPr>
      <w:numPr>
        <w:numId w:val="8"/>
      </w:numPr>
      <w:spacing w:before="0" w:after="100" w:afterAutospacing="1"/>
      <w:contextualSpacing/>
    </w:pPr>
    <w:rPr>
      <w:rFonts w:eastAsia="Times New Roman"/>
      <w:sz w:val="22"/>
      <w:lang w:eastAsia="ko-KR"/>
    </w:rPr>
  </w:style>
  <w:style w:type="character" w:customStyle="1" w:styleId="StatementBodyChar">
    <w:name w:val="Statement Body Char"/>
    <w:link w:val="StatementBody"/>
    <w:uiPriority w:val="99"/>
    <w:rsid w:val="009F5CAF"/>
    <w:rPr>
      <w:rFonts w:eastAsia="Times New Roman"/>
      <w:sz w:val="22"/>
      <w:lang w:eastAsia="ko-KR"/>
    </w:rPr>
  </w:style>
  <w:style w:type="paragraph" w:customStyle="1" w:styleId="bullet">
    <w:name w:val="bullet"/>
    <w:basedOn w:val="a4"/>
    <w:link w:val="bullet1"/>
    <w:qFormat/>
    <w:rsid w:val="009F5CAF"/>
    <w:pPr>
      <w:numPr>
        <w:numId w:val="11"/>
      </w:numPr>
      <w:snapToGrid w:val="0"/>
      <w:spacing w:before="0" w:after="100" w:afterAutospacing="1"/>
      <w:jc w:val="both"/>
    </w:pPr>
    <w:rPr>
      <w:lang w:val="x-none" w:eastAsia="x-none"/>
    </w:rPr>
  </w:style>
  <w:style w:type="character" w:customStyle="1" w:styleId="bullet1">
    <w:name w:val="bullet (文字)"/>
    <w:link w:val="bullet"/>
    <w:rsid w:val="009F5CAF"/>
    <w:rPr>
      <w:lang w:val="x-none" w:eastAsia="x-none"/>
    </w:rPr>
  </w:style>
  <w:style w:type="paragraph" w:customStyle="1" w:styleId="References">
    <w:name w:val="References"/>
    <w:basedOn w:val="a4"/>
    <w:uiPriority w:val="99"/>
    <w:qFormat/>
    <w:rsid w:val="009F5CAF"/>
    <w:pPr>
      <w:numPr>
        <w:numId w:val="9"/>
      </w:numPr>
      <w:autoSpaceDE w:val="0"/>
      <w:autoSpaceDN w:val="0"/>
      <w:snapToGrid w:val="0"/>
      <w:spacing w:before="0"/>
    </w:pPr>
    <w:rPr>
      <w:rFonts w:eastAsia="SimSun"/>
      <w:szCs w:val="16"/>
    </w:rPr>
  </w:style>
  <w:style w:type="paragraph" w:customStyle="1" w:styleId="Char">
    <w:name w:val="Char"/>
    <w:rsid w:val="009F5CAF"/>
    <w:pPr>
      <w:keepNext/>
      <w:numPr>
        <w:numId w:val="10"/>
      </w:numPr>
      <w:autoSpaceDE w:val="0"/>
      <w:autoSpaceDN w:val="0"/>
      <w:adjustRightInd w:val="0"/>
      <w:spacing w:before="60"/>
      <w:jc w:val="both"/>
    </w:pPr>
    <w:rPr>
      <w:rFonts w:ascii="Arial" w:eastAsia="SimSun" w:hAnsi="Arial" w:cs="Arial"/>
      <w:color w:val="0000FF"/>
    </w:rPr>
  </w:style>
  <w:style w:type="paragraph" w:customStyle="1" w:styleId="StatementHeading">
    <w:name w:val="Statement Heading"/>
    <w:basedOn w:val="a4"/>
    <w:next w:val="StatementBody"/>
    <w:uiPriority w:val="99"/>
    <w:qFormat/>
    <w:rsid w:val="009F5CAF"/>
    <w:pPr>
      <w:keepNext/>
      <w:spacing w:before="100" w:beforeAutospacing="1" w:after="0"/>
      <w:ind w:left="601" w:hanging="601"/>
    </w:pPr>
    <w:rPr>
      <w:b/>
      <w:i/>
      <w:sz w:val="22"/>
      <w:lang w:eastAsia="ko-KR"/>
    </w:rPr>
  </w:style>
  <w:style w:type="paragraph" w:customStyle="1" w:styleId="Default">
    <w:name w:val="Default"/>
    <w:uiPriority w:val="99"/>
    <w:rsid w:val="009F5CAF"/>
    <w:pPr>
      <w:widowControl w:val="0"/>
      <w:autoSpaceDE w:val="0"/>
      <w:autoSpaceDN w:val="0"/>
      <w:adjustRightInd w:val="0"/>
      <w:spacing w:before="0" w:after="0"/>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a4"/>
    <w:link w:val="2222Char"/>
    <w:rsid w:val="009F5CAF"/>
    <w:pPr>
      <w:spacing w:before="0" w:after="180" w:line="336" w:lineRule="auto"/>
      <w:ind w:firstLineChars="200" w:firstLine="200"/>
      <w:jc w:val="both"/>
    </w:pPr>
    <w:rPr>
      <w:rFonts w:eastAsia="Malgun Gothic" w:cs="Batang"/>
      <w:lang w:val="en-GB"/>
    </w:rPr>
  </w:style>
  <w:style w:type="paragraph" w:customStyle="1" w:styleId="StyleLGTdocAsianSimSunComplex11ptBefore6ptL">
    <w:name w:val="Style LGTdoc_본문 + (Asian) SimSun (Complex) 11 pt Before:  6 pt L..."/>
    <w:basedOn w:val="a4"/>
    <w:rsid w:val="009F5CAF"/>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ListParagraph1">
    <w:name w:val="List Paragraph1"/>
    <w:basedOn w:val="a4"/>
    <w:uiPriority w:val="99"/>
    <w:qFormat/>
    <w:rsid w:val="009F5CAF"/>
    <w:pPr>
      <w:spacing w:before="0" w:after="200" w:line="276" w:lineRule="auto"/>
      <w:ind w:firstLineChars="200" w:firstLine="420"/>
    </w:pPr>
    <w:rPr>
      <w:rFonts w:ascii="Calibri" w:eastAsia="SimSun" w:hAnsi="Calibri"/>
      <w:sz w:val="22"/>
      <w:szCs w:val="22"/>
    </w:rPr>
  </w:style>
  <w:style w:type="paragraph" w:customStyle="1" w:styleId="section1">
    <w:name w:val="section1"/>
    <w:basedOn w:val="a4"/>
    <w:rsid w:val="009F5CAF"/>
    <w:pPr>
      <w:spacing w:before="100" w:beforeAutospacing="1" w:after="100" w:afterAutospacing="1"/>
    </w:pPr>
    <w:rPr>
      <w:lang w:val="en-GB" w:eastAsia="ja-JP"/>
    </w:rPr>
  </w:style>
  <w:style w:type="paragraph" w:customStyle="1" w:styleId="enumlev1">
    <w:name w:val="enumlev1"/>
    <w:basedOn w:val="a4"/>
    <w:link w:val="enumlev1Char"/>
    <w:rsid w:val="009F5CA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lang w:val="en-GB"/>
    </w:rPr>
  </w:style>
  <w:style w:type="paragraph" w:customStyle="1" w:styleId="LGTdoc1">
    <w:name w:val="LGTdoc_제목1"/>
    <w:basedOn w:val="a4"/>
    <w:link w:val="LGTdoc1Char"/>
    <w:uiPriority w:val="99"/>
    <w:rsid w:val="009F5CAF"/>
    <w:pPr>
      <w:adjustRightInd w:val="0"/>
      <w:snapToGrid w:val="0"/>
      <w:spacing w:beforeLines="50" w:before="120" w:after="100" w:afterAutospacing="1"/>
      <w:jc w:val="both"/>
    </w:pPr>
    <w:rPr>
      <w:b/>
      <w:snapToGrid w:val="0"/>
      <w:sz w:val="28"/>
      <w:lang w:val="en-GB" w:eastAsia="ko-KR"/>
    </w:rPr>
  </w:style>
  <w:style w:type="paragraph" w:customStyle="1" w:styleId="aff7">
    <w:name w:val="본문글"/>
    <w:basedOn w:val="a4"/>
    <w:qFormat/>
    <w:rsid w:val="009F5CAF"/>
    <w:pPr>
      <w:widowControl w:val="0"/>
      <w:spacing w:before="0" w:after="180" w:line="240" w:lineRule="exact"/>
      <w:jc w:val="both"/>
    </w:pPr>
    <w:rPr>
      <w:rFonts w:ascii="Arial" w:eastAsia="Malgun Gothic" w:hAnsi="Arial" w:cs="Batang"/>
      <w:color w:val="000000"/>
      <w:lang w:eastAsia="ko-KR"/>
    </w:rPr>
  </w:style>
  <w:style w:type="paragraph" w:customStyle="1" w:styleId="00BodyText">
    <w:name w:val="00 BodyText"/>
    <w:basedOn w:val="a4"/>
    <w:rsid w:val="009F5CAF"/>
    <w:pPr>
      <w:spacing w:before="0" w:after="220"/>
    </w:pPr>
    <w:rPr>
      <w:rFonts w:ascii="Arial" w:eastAsia="Times New Roman" w:hAnsi="Arial"/>
      <w:sz w:val="22"/>
    </w:rPr>
  </w:style>
  <w:style w:type="character" w:customStyle="1" w:styleId="apple-style-span">
    <w:name w:val="apple-style-span"/>
    <w:basedOn w:val="a5"/>
    <w:rsid w:val="009F5CAF"/>
  </w:style>
  <w:style w:type="paragraph" w:customStyle="1" w:styleId="3GPPHeading1">
    <w:name w:val="3GPP Heading 1"/>
    <w:basedOn w:val="10"/>
    <w:link w:val="3GPPHeading1Char"/>
    <w:qFormat/>
    <w:rsid w:val="009F5CAF"/>
    <w:pPr>
      <w:tabs>
        <w:tab w:val="clear" w:pos="0"/>
        <w:tab w:val="clear" w:pos="425"/>
        <w:tab w:val="num" w:pos="426"/>
        <w:tab w:val="num" w:pos="574"/>
      </w:tabs>
      <w:spacing w:before="360" w:after="120"/>
      <w:ind w:left="426"/>
    </w:pPr>
    <w:rPr>
      <w:rFonts w:eastAsia="ＭＳ 明朝"/>
      <w:b w:val="0"/>
      <w:bCs w:val="0"/>
      <w:kern w:val="32"/>
      <w:sz w:val="32"/>
      <w:szCs w:val="32"/>
      <w:lang w:eastAsia="x-none"/>
    </w:rPr>
  </w:style>
  <w:style w:type="character" w:customStyle="1" w:styleId="3GPPHeading1Char">
    <w:name w:val="3GPP Heading 1 Char"/>
    <w:link w:val="3GPPHeading1"/>
    <w:rsid w:val="009F5CAF"/>
    <w:rPr>
      <w:rFonts w:ascii="Arial" w:eastAsia="ＭＳ 明朝" w:hAnsi="Arial"/>
      <w:kern w:val="32"/>
      <w:sz w:val="32"/>
      <w:szCs w:val="32"/>
      <w:lang w:val="x-none" w:eastAsia="x-none"/>
    </w:rPr>
  </w:style>
  <w:style w:type="paragraph" w:customStyle="1" w:styleId="Doc-text2">
    <w:name w:val="Doc-text2"/>
    <w:basedOn w:val="a4"/>
    <w:link w:val="Doc-text2Char"/>
    <w:qFormat/>
    <w:rsid w:val="009F5CAF"/>
    <w:pPr>
      <w:tabs>
        <w:tab w:val="left" w:pos="1622"/>
      </w:tabs>
      <w:spacing w:before="0" w:after="0"/>
      <w:ind w:left="1622" w:hanging="363"/>
    </w:pPr>
    <w:rPr>
      <w:rFonts w:ascii="Arial" w:eastAsia="ＭＳ 明朝" w:hAnsi="Arial"/>
      <w:lang w:val="x-none" w:eastAsia="en-GB"/>
    </w:rPr>
  </w:style>
  <w:style w:type="character" w:customStyle="1" w:styleId="Doc-text2Char">
    <w:name w:val="Doc-text2 Char"/>
    <w:link w:val="Doc-text2"/>
    <w:qFormat/>
    <w:rsid w:val="009F5CAF"/>
    <w:rPr>
      <w:rFonts w:ascii="Arial" w:eastAsia="ＭＳ 明朝" w:hAnsi="Arial" w:cs="Times New Roman"/>
      <w:kern w:val="0"/>
      <w:sz w:val="20"/>
      <w:szCs w:val="24"/>
      <w:lang w:val="x-none" w:eastAsia="en-GB"/>
    </w:rPr>
  </w:style>
  <w:style w:type="character" w:customStyle="1" w:styleId="B1Char">
    <w:name w:val="B1 Char"/>
    <w:qFormat/>
    <w:locked/>
    <w:rsid w:val="009F5CAF"/>
    <w:rPr>
      <w:lang w:val="en-GB" w:eastAsia="en-US"/>
    </w:rPr>
  </w:style>
  <w:style w:type="paragraph" w:customStyle="1" w:styleId="CharCharCharCharCharChar">
    <w:name w:val="Char Char Char Char Char Char"/>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TAH">
    <w:name w:val="TAH"/>
    <w:basedOn w:val="TAC"/>
    <w:link w:val="TAHCar"/>
    <w:qFormat/>
    <w:rsid w:val="009F5CAF"/>
    <w:rPr>
      <w:b/>
    </w:rPr>
  </w:style>
  <w:style w:type="paragraph" w:customStyle="1" w:styleId="TAC">
    <w:name w:val="TAC"/>
    <w:basedOn w:val="a4"/>
    <w:link w:val="TACChar"/>
    <w:qFormat/>
    <w:rsid w:val="009F5CAF"/>
    <w:pPr>
      <w:keepNext/>
      <w:keepLines/>
      <w:overflowPunct w:val="0"/>
      <w:autoSpaceDE w:val="0"/>
      <w:autoSpaceDN w:val="0"/>
      <w:adjustRightInd w:val="0"/>
      <w:spacing w:before="0" w:after="0"/>
      <w:jc w:val="center"/>
      <w:textAlignment w:val="baseline"/>
    </w:pPr>
    <w:rPr>
      <w:rFonts w:ascii="Arial" w:eastAsia="Times New Roman" w:hAnsi="Arial"/>
      <w:sz w:val="18"/>
      <w:lang w:val="en-GB" w:eastAsia="ja-JP"/>
    </w:rPr>
  </w:style>
  <w:style w:type="character" w:customStyle="1" w:styleId="TACChar">
    <w:name w:val="TAC Char"/>
    <w:link w:val="TAC"/>
    <w:qFormat/>
    <w:rsid w:val="009F5CAF"/>
    <w:rPr>
      <w:rFonts w:ascii="Arial" w:eastAsia="Times New Roman" w:hAnsi="Arial" w:cs="Times New Roman"/>
      <w:kern w:val="0"/>
      <w:sz w:val="18"/>
      <w:szCs w:val="20"/>
      <w:lang w:val="en-GB" w:eastAsia="ja-JP"/>
    </w:rPr>
  </w:style>
  <w:style w:type="paragraph" w:customStyle="1" w:styleId="TAL">
    <w:name w:val="TAL"/>
    <w:basedOn w:val="a4"/>
    <w:link w:val="TALChar"/>
    <w:qFormat/>
    <w:rsid w:val="009F5CAF"/>
    <w:pPr>
      <w:keepNext/>
      <w:keepLines/>
      <w:spacing w:before="0" w:after="0"/>
    </w:pPr>
    <w:rPr>
      <w:rFonts w:ascii="Arial" w:eastAsia="SimSun" w:hAnsi="Arial"/>
      <w:sz w:val="18"/>
      <w:lang w:val="en-GB"/>
    </w:rPr>
  </w:style>
  <w:style w:type="paragraph" w:customStyle="1" w:styleId="msolistparagraph0">
    <w:name w:val="msolistparagraph"/>
    <w:basedOn w:val="a4"/>
    <w:rsid w:val="009F5CAF"/>
    <w:pPr>
      <w:spacing w:before="0" w:after="0"/>
      <w:ind w:left="720"/>
      <w:jc w:val="both"/>
    </w:pPr>
    <w:rPr>
      <w:rFonts w:ascii="Calibri" w:hAnsi="Calibri"/>
      <w:sz w:val="21"/>
      <w:szCs w:val="21"/>
      <w:lang w:val="en-GB" w:eastAsia="ja-JP"/>
    </w:rPr>
  </w:style>
  <w:style w:type="character" w:customStyle="1" w:styleId="CRCoverPageZchn">
    <w:name w:val="CR Cover Page Zchn"/>
    <w:locked/>
    <w:rsid w:val="009F5CAF"/>
    <w:rPr>
      <w:rFonts w:ascii="Arial" w:eastAsia="SimSun" w:hAnsi="Arial"/>
      <w:lang w:val="en-GB" w:eastAsia="en-US" w:bidi="ar-SA"/>
    </w:rPr>
  </w:style>
  <w:style w:type="paragraph" w:styleId="aff8">
    <w:name w:val="Plain Text"/>
    <w:basedOn w:val="a4"/>
    <w:link w:val="aff9"/>
    <w:uiPriority w:val="99"/>
    <w:unhideWhenUsed/>
    <w:rsid w:val="009F5CAF"/>
    <w:pPr>
      <w:spacing w:before="0" w:after="0"/>
    </w:pPr>
    <w:rPr>
      <w:rFonts w:ascii="Consolas" w:eastAsia="Calibri" w:hAnsi="Consolas" w:cs="Consolas"/>
      <w:sz w:val="21"/>
      <w:szCs w:val="21"/>
    </w:rPr>
  </w:style>
  <w:style w:type="character" w:customStyle="1" w:styleId="aff9">
    <w:name w:val="書式なし (文字)"/>
    <w:basedOn w:val="a5"/>
    <w:link w:val="aff8"/>
    <w:uiPriority w:val="99"/>
    <w:rsid w:val="009F5CAF"/>
    <w:rPr>
      <w:rFonts w:ascii="Consolas" w:eastAsia="Calibri" w:hAnsi="Consolas" w:cs="Consolas"/>
      <w:kern w:val="0"/>
      <w:szCs w:val="21"/>
    </w:rPr>
  </w:style>
  <w:style w:type="paragraph" w:customStyle="1" w:styleId="IEEEParagraph">
    <w:name w:val="IEEE Paragraph"/>
    <w:basedOn w:val="a4"/>
    <w:link w:val="IEEEParagraphChar"/>
    <w:rsid w:val="009F5CAF"/>
    <w:pPr>
      <w:adjustRightInd w:val="0"/>
      <w:snapToGrid w:val="0"/>
      <w:spacing w:before="0" w:after="0"/>
      <w:ind w:firstLine="216"/>
      <w:jc w:val="both"/>
    </w:pPr>
    <w:rPr>
      <w:rFonts w:ascii="Arial" w:eastAsia="SimSun" w:hAnsi="Arial" w:cs="Arial"/>
      <w:color w:val="0000FF"/>
      <w:kern w:val="2"/>
      <w:lang w:val="en-AU"/>
    </w:rPr>
  </w:style>
  <w:style w:type="character" w:customStyle="1" w:styleId="IEEEParagraphChar">
    <w:name w:val="IEEE Paragraph Char"/>
    <w:link w:val="IEEEParagraph"/>
    <w:rsid w:val="009F5CAF"/>
    <w:rPr>
      <w:rFonts w:ascii="Arial" w:eastAsia="SimSun" w:hAnsi="Arial" w:cs="Arial"/>
      <w:color w:val="0000FF"/>
      <w:sz w:val="20"/>
      <w:szCs w:val="24"/>
      <w:lang w:val="en-AU"/>
    </w:rPr>
  </w:style>
  <w:style w:type="paragraph" w:styleId="62">
    <w:name w:val="toc 6"/>
    <w:basedOn w:val="a4"/>
    <w:next w:val="a4"/>
    <w:autoRedefine/>
    <w:uiPriority w:val="39"/>
    <w:rsid w:val="009F5CAF"/>
    <w:pPr>
      <w:spacing w:before="0" w:after="0"/>
      <w:ind w:left="1000"/>
    </w:pPr>
    <w:rPr>
      <w:rFonts w:asciiTheme="minorHAnsi" w:hAnsiTheme="minorHAnsi" w:cstheme="minorHAnsi"/>
      <w:sz w:val="18"/>
      <w:szCs w:val="18"/>
      <w:lang w:val="en-GB"/>
    </w:rPr>
  </w:style>
  <w:style w:type="paragraph" w:styleId="72">
    <w:name w:val="toc 7"/>
    <w:basedOn w:val="a4"/>
    <w:next w:val="a4"/>
    <w:autoRedefine/>
    <w:uiPriority w:val="39"/>
    <w:rsid w:val="009F5CAF"/>
    <w:pPr>
      <w:spacing w:before="0" w:after="0"/>
      <w:ind w:left="1200"/>
    </w:pPr>
    <w:rPr>
      <w:rFonts w:asciiTheme="minorHAnsi" w:hAnsiTheme="minorHAnsi" w:cstheme="minorHAnsi"/>
      <w:sz w:val="18"/>
      <w:szCs w:val="18"/>
      <w:lang w:val="en-GB"/>
    </w:rPr>
  </w:style>
  <w:style w:type="paragraph" w:styleId="81">
    <w:name w:val="toc 8"/>
    <w:basedOn w:val="a4"/>
    <w:next w:val="a4"/>
    <w:autoRedefine/>
    <w:uiPriority w:val="39"/>
    <w:rsid w:val="009F5CAF"/>
    <w:pPr>
      <w:spacing w:before="0" w:after="0"/>
      <w:ind w:left="1400"/>
    </w:pPr>
    <w:rPr>
      <w:rFonts w:asciiTheme="minorHAnsi" w:hAnsiTheme="minorHAnsi" w:cstheme="minorHAnsi"/>
      <w:sz w:val="18"/>
      <w:szCs w:val="18"/>
      <w:lang w:val="en-GB"/>
    </w:rPr>
  </w:style>
  <w:style w:type="paragraph" w:styleId="91">
    <w:name w:val="toc 9"/>
    <w:basedOn w:val="a4"/>
    <w:next w:val="a4"/>
    <w:autoRedefine/>
    <w:uiPriority w:val="39"/>
    <w:rsid w:val="009F5CAF"/>
    <w:pPr>
      <w:spacing w:before="0" w:after="0"/>
      <w:ind w:left="1600"/>
    </w:pPr>
    <w:rPr>
      <w:rFonts w:asciiTheme="minorHAnsi" w:hAnsiTheme="minorHAnsi" w:cstheme="minorHAnsi"/>
      <w:sz w:val="18"/>
      <w:szCs w:val="18"/>
      <w:lang w:val="en-GB"/>
    </w:rPr>
  </w:style>
  <w:style w:type="paragraph" w:styleId="affa">
    <w:name w:val="Date"/>
    <w:basedOn w:val="a4"/>
    <w:next w:val="a4"/>
    <w:link w:val="affb"/>
    <w:uiPriority w:val="99"/>
    <w:rsid w:val="009F5CAF"/>
    <w:pPr>
      <w:spacing w:before="0" w:after="0"/>
      <w:ind w:left="1440" w:hanging="1440"/>
    </w:pPr>
    <w:rPr>
      <w:lang w:val="en-GB"/>
    </w:rPr>
  </w:style>
  <w:style w:type="character" w:customStyle="1" w:styleId="affb">
    <w:name w:val="日付 (文字)"/>
    <w:basedOn w:val="a5"/>
    <w:link w:val="affa"/>
    <w:uiPriority w:val="99"/>
    <w:rsid w:val="009F5CAF"/>
    <w:rPr>
      <w:rFonts w:ascii="Times" w:eastAsia="Batang" w:hAnsi="Times" w:cs="Times New Roman"/>
      <w:kern w:val="0"/>
      <w:sz w:val="20"/>
      <w:szCs w:val="24"/>
      <w:lang w:val="en-GB" w:eastAsia="en-US"/>
    </w:rPr>
  </w:style>
  <w:style w:type="paragraph" w:customStyle="1" w:styleId="3GPPNormalText">
    <w:name w:val="3GPP Normal Text"/>
    <w:basedOn w:val="af1"/>
    <w:link w:val="3GPPNormalTextChar"/>
    <w:qFormat/>
    <w:rsid w:val="009F5CAF"/>
    <w:pPr>
      <w:spacing w:before="0"/>
      <w:ind w:left="1440" w:hanging="1440"/>
    </w:pPr>
    <w:rPr>
      <w:sz w:val="22"/>
      <w:lang w:val="x-none" w:eastAsia="x-none"/>
    </w:rPr>
  </w:style>
  <w:style w:type="character" w:customStyle="1" w:styleId="3GPPNormalTextChar">
    <w:name w:val="3GPP Normal Text Char"/>
    <w:link w:val="3GPPNormalText"/>
    <w:qFormat/>
    <w:rsid w:val="009F5CAF"/>
    <w:rPr>
      <w:rFonts w:ascii="Times New Roman" w:eastAsia="ＭＳ 明朝" w:hAnsi="Times New Roman" w:cs="Times New Roman"/>
      <w:kern w:val="0"/>
      <w:sz w:val="22"/>
      <w:szCs w:val="24"/>
      <w:lang w:val="x-none" w:eastAsia="x-none"/>
    </w:rPr>
  </w:style>
  <w:style w:type="paragraph" w:customStyle="1" w:styleId="Statement">
    <w:name w:val="Statement"/>
    <w:basedOn w:val="a4"/>
    <w:uiPriority w:val="99"/>
    <w:rsid w:val="009F5CAF"/>
    <w:pPr>
      <w:keepNext/>
      <w:spacing w:before="0" w:after="0"/>
      <w:ind w:left="601" w:hanging="601"/>
    </w:pPr>
    <w:rPr>
      <w:b/>
      <w:i/>
      <w:lang w:eastAsia="ko-KR"/>
    </w:rPr>
  </w:style>
  <w:style w:type="paragraph" w:customStyle="1" w:styleId="B2">
    <w:name w:val="B2"/>
    <w:basedOn w:val="26"/>
    <w:link w:val="B2Char"/>
    <w:qFormat/>
    <w:rsid w:val="009F5CAF"/>
    <w:pPr>
      <w:spacing w:after="180"/>
      <w:ind w:left="851" w:hanging="284"/>
    </w:pPr>
    <w:rPr>
      <w:rFonts w:ascii="Times New Roman" w:eastAsia="ＭＳ 明朝" w:hAnsi="Times New Roman"/>
    </w:rPr>
  </w:style>
  <w:style w:type="character" w:customStyle="1" w:styleId="B2Char">
    <w:name w:val="B2 Char"/>
    <w:link w:val="B2"/>
    <w:qFormat/>
    <w:rsid w:val="009F5CAF"/>
    <w:rPr>
      <w:rFonts w:ascii="Times New Roman" w:eastAsia="ＭＳ 明朝" w:hAnsi="Times New Roman" w:cs="Times New Roman"/>
      <w:kern w:val="0"/>
      <w:sz w:val="20"/>
      <w:szCs w:val="20"/>
      <w:lang w:val="en-GB" w:eastAsia="en-US"/>
    </w:rPr>
  </w:style>
  <w:style w:type="paragraph" w:styleId="26">
    <w:name w:val="List 2"/>
    <w:basedOn w:val="a4"/>
    <w:link w:val="27"/>
    <w:uiPriority w:val="99"/>
    <w:rsid w:val="009F5CAF"/>
    <w:pPr>
      <w:spacing w:before="0" w:after="0"/>
      <w:ind w:left="566" w:hanging="283"/>
    </w:pPr>
    <w:rPr>
      <w:lang w:val="en-GB"/>
    </w:rPr>
  </w:style>
  <w:style w:type="character" w:customStyle="1" w:styleId="Alcatel-Lucent-4">
    <w:name w:val="Alcatel-Lucent-4"/>
    <w:semiHidden/>
    <w:rsid w:val="009F5CAF"/>
    <w:rPr>
      <w:rFonts w:ascii="Arial" w:hAnsi="Arial" w:cs="Arial"/>
      <w:color w:val="auto"/>
      <w:sz w:val="20"/>
      <w:szCs w:val="20"/>
    </w:rPr>
  </w:style>
  <w:style w:type="paragraph" w:customStyle="1" w:styleId="ZchnZchn">
    <w:name w:val="Zchn Zchn"/>
    <w:uiPriority w:val="99"/>
    <w:rsid w:val="009F5CAF"/>
    <w:pPr>
      <w:keepNext/>
      <w:numPr>
        <w:numId w:val="13"/>
      </w:numPr>
      <w:suppressAutoHyphens/>
      <w:autoSpaceDE w:val="0"/>
      <w:spacing w:before="60"/>
      <w:jc w:val="both"/>
    </w:pPr>
    <w:rPr>
      <w:rFonts w:ascii="Arial" w:eastAsia="SimSun" w:hAnsi="Arial" w:cs="Arial"/>
      <w:color w:val="0000FF"/>
      <w:kern w:val="1"/>
      <w:lang w:eastAsia="ar-SA"/>
    </w:rPr>
  </w:style>
  <w:style w:type="numbering" w:customStyle="1" w:styleId="StyleBulleted">
    <w:name w:val="Style Bulleted"/>
    <w:rsid w:val="009F5CAF"/>
  </w:style>
  <w:style w:type="paragraph" w:customStyle="1" w:styleId="EQ">
    <w:name w:val="EQ"/>
    <w:basedOn w:val="a4"/>
    <w:next w:val="a4"/>
    <w:qFormat/>
    <w:rsid w:val="009F5CAF"/>
    <w:pPr>
      <w:keepLines/>
      <w:tabs>
        <w:tab w:val="center" w:pos="4536"/>
        <w:tab w:val="right" w:pos="9072"/>
      </w:tabs>
      <w:spacing w:before="0" w:after="180"/>
    </w:pPr>
    <w:rPr>
      <w:rFonts w:eastAsia="Times New Roman"/>
      <w:noProof/>
      <w:lang w:val="en-GB"/>
    </w:rPr>
  </w:style>
  <w:style w:type="character" w:customStyle="1" w:styleId="Alcatel-Lucent2">
    <w:name w:val="Alcatel-Lucent2"/>
    <w:semiHidden/>
    <w:rsid w:val="009F5CAF"/>
    <w:rPr>
      <w:rFonts w:ascii="Arial" w:hAnsi="Arial" w:cs="Arial"/>
      <w:color w:val="auto"/>
      <w:sz w:val="20"/>
      <w:szCs w:val="20"/>
    </w:rPr>
  </w:style>
  <w:style w:type="character" w:customStyle="1" w:styleId="13">
    <w:name w:val="図表番号 (文字)1"/>
    <w:aliases w:val="cap (文字)1,cap Char (文字),Caption Char (文字),Caption Char1 Char (文字),cap Char Char1 (文字),Caption Char Char1 Char (文字),cap Char2 (文字),条目 (文字),3GPP Caption Table (文字),cap1 (文字),cap2 (文字),cap11 (文字),Légende-figure (文字),Légende-figure Char (文字)"/>
    <w:link w:val="aa"/>
    <w:rsid w:val="009F5CAF"/>
    <w:rPr>
      <w:rFonts w:ascii="Times New Roman" w:eastAsia="ＭＳ ゴシック" w:hAnsi="Times New Roman" w:cs="Times New Roman"/>
      <w:b/>
      <w:kern w:val="0"/>
      <w:sz w:val="24"/>
      <w:szCs w:val="24"/>
      <w:lang w:eastAsia="en-US"/>
    </w:rPr>
  </w:style>
  <w:style w:type="numbering" w:customStyle="1" w:styleId="1">
    <w:name w:val="現在のリスト1"/>
    <w:rsid w:val="009F5CAF"/>
    <w:pPr>
      <w:numPr>
        <w:numId w:val="15"/>
      </w:numPr>
    </w:pPr>
  </w:style>
  <w:style w:type="numbering" w:customStyle="1" w:styleId="2">
    <w:name w:val="現在のリスト2"/>
    <w:rsid w:val="009F5CAF"/>
    <w:pPr>
      <w:numPr>
        <w:numId w:val="16"/>
      </w:numPr>
    </w:pPr>
  </w:style>
  <w:style w:type="numbering" w:styleId="a2">
    <w:name w:val="Outline List 3"/>
    <w:basedOn w:val="a7"/>
    <w:rsid w:val="009F5CAF"/>
    <w:pPr>
      <w:numPr>
        <w:numId w:val="17"/>
      </w:numPr>
    </w:pPr>
  </w:style>
  <w:style w:type="numbering" w:customStyle="1" w:styleId="30">
    <w:name w:val="現在のリスト3"/>
    <w:rsid w:val="009F5CAF"/>
    <w:pPr>
      <w:numPr>
        <w:numId w:val="18"/>
      </w:numPr>
    </w:pPr>
  </w:style>
  <w:style w:type="numbering" w:customStyle="1" w:styleId="11">
    <w:name w:val="スタイル1"/>
    <w:rsid w:val="009F5CAF"/>
    <w:pPr>
      <w:numPr>
        <w:numId w:val="19"/>
      </w:numPr>
    </w:pPr>
  </w:style>
  <w:style w:type="numbering" w:styleId="111111">
    <w:name w:val="Outline List 2"/>
    <w:basedOn w:val="a7"/>
    <w:rsid w:val="009F5CAF"/>
    <w:pPr>
      <w:numPr>
        <w:numId w:val="20"/>
      </w:numPr>
    </w:pPr>
  </w:style>
  <w:style w:type="paragraph" w:customStyle="1" w:styleId="17">
    <w:name w:val="リスト段落1"/>
    <w:basedOn w:val="a4"/>
    <w:qFormat/>
    <w:rsid w:val="009F5CAF"/>
    <w:pPr>
      <w:spacing w:before="0" w:after="0"/>
      <w:ind w:firstLineChars="200" w:firstLine="420"/>
    </w:pPr>
    <w:rPr>
      <w:rFonts w:eastAsia="Times New Roman"/>
    </w:rPr>
  </w:style>
  <w:style w:type="character" w:customStyle="1" w:styleId="NOChar">
    <w:name w:val="NO Char"/>
    <w:link w:val="NO"/>
    <w:locked/>
    <w:rsid w:val="009F5CAF"/>
    <w:rPr>
      <w:rFonts w:ascii="Times New Roman" w:eastAsia="Batang" w:hAnsi="Times New Roman" w:cs="Times New Roman"/>
      <w:kern w:val="0"/>
      <w:sz w:val="24"/>
      <w:szCs w:val="20"/>
      <w:lang w:val="en-GB" w:eastAsia="en-US"/>
    </w:rPr>
  </w:style>
  <w:style w:type="paragraph" w:customStyle="1" w:styleId="CharChar1CharCharCharCharCharCharCharCharCharCharCharCharCharCharChar1">
    <w:name w:val="Char Char1 Char Char Char Char Char Char Char Char Char Char Char Char Char Char Char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NOZchn">
    <w:name w:val="NO Zchn"/>
    <w:rsid w:val="009F5CAF"/>
    <w:rPr>
      <w:color w:val="000000"/>
      <w:lang w:eastAsia="ja-JP"/>
    </w:rPr>
  </w:style>
  <w:style w:type="paragraph" w:customStyle="1" w:styleId="07cm12pt12">
    <w:name w:val="스타일 첫 줄:  0.7 cm 앞: 12 pt 줄 간격: 배수 1.2 줄"/>
    <w:basedOn w:val="a4"/>
    <w:rsid w:val="009F5CAF"/>
    <w:pPr>
      <w:spacing w:after="120" w:line="288" w:lineRule="auto"/>
      <w:ind w:firstLine="397"/>
      <w:jc w:val="both"/>
    </w:pPr>
    <w:rPr>
      <w:rFonts w:cs="Batang"/>
      <w:lang w:val="en-GB"/>
    </w:rPr>
  </w:style>
  <w:style w:type="character" w:customStyle="1" w:styleId="TAHCar">
    <w:name w:val="TAH Car"/>
    <w:link w:val="TAH"/>
    <w:qFormat/>
    <w:rsid w:val="009F5CAF"/>
    <w:rPr>
      <w:rFonts w:ascii="Arial" w:eastAsia="Times New Roman" w:hAnsi="Arial" w:cs="Times New Roman"/>
      <w:b/>
      <w:kern w:val="0"/>
      <w:sz w:val="18"/>
      <w:szCs w:val="20"/>
      <w:lang w:val="en-GB" w:eastAsia="ja-JP"/>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5"/>
    <w:qFormat/>
    <w:locked/>
    <w:rsid w:val="009F5CAF"/>
    <w:rPr>
      <w:rFonts w:ascii="Times" w:hAnsi="Times"/>
      <w:szCs w:val="24"/>
      <w:lang w:eastAsia="en-US"/>
    </w:rPr>
  </w:style>
  <w:style w:type="character" w:customStyle="1" w:styleId="TALChar">
    <w:name w:val="TAL Char"/>
    <w:link w:val="TAL"/>
    <w:qFormat/>
    <w:locked/>
    <w:rsid w:val="009F5CAF"/>
    <w:rPr>
      <w:rFonts w:ascii="Arial" w:eastAsia="SimSun" w:hAnsi="Arial" w:cs="Times New Roman"/>
      <w:kern w:val="0"/>
      <w:sz w:val="18"/>
      <w:szCs w:val="20"/>
      <w:lang w:val="en-GB" w:eastAsia="en-US"/>
    </w:rPr>
  </w:style>
  <w:style w:type="character" w:styleId="affc">
    <w:name w:val="Strong"/>
    <w:basedOn w:val="a5"/>
    <w:uiPriority w:val="22"/>
    <w:qFormat/>
    <w:rsid w:val="009F5CAF"/>
    <w:rPr>
      <w:b/>
      <w:bCs/>
    </w:rPr>
  </w:style>
  <w:style w:type="paragraph" w:customStyle="1" w:styleId="CharCharCharCharCharChar2">
    <w:name w:val="Char Char Char Char Char Char2"/>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H6">
    <w:name w:val="H6"/>
    <w:basedOn w:val="5"/>
    <w:next w:val="a4"/>
    <w:qFormat/>
    <w:rsid w:val="009F5CAF"/>
    <w:pPr>
      <w:keepLines/>
      <w:tabs>
        <w:tab w:val="num" w:pos="360"/>
      </w:tabs>
      <w:autoSpaceDE/>
      <w:autoSpaceDN/>
      <w:adjustRightInd/>
      <w:snapToGrid/>
      <w:spacing w:after="180"/>
      <w:ind w:left="1985" w:hanging="1985"/>
      <w:jc w:val="left"/>
      <w:outlineLvl w:val="9"/>
    </w:pPr>
    <w:rPr>
      <w:rFonts w:ascii="Arial" w:eastAsia="ＭＳ 明朝" w:hAnsi="Arial"/>
      <w:b w:val="0"/>
      <w:bCs w:val="0"/>
      <w:i w:val="0"/>
      <w:iCs w:val="0"/>
      <w:sz w:val="20"/>
      <w:szCs w:val="20"/>
      <w:lang w:val="en-GB"/>
    </w:rPr>
  </w:style>
  <w:style w:type="character" w:customStyle="1" w:styleId="PlainTextChar1">
    <w:name w:val="Plain Text Char1"/>
    <w:semiHidden/>
    <w:locked/>
    <w:rsid w:val="009F5CA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TableCell">
    <w:name w:val="TableCell"/>
    <w:basedOn w:val="a4"/>
    <w:uiPriority w:val="99"/>
    <w:qFormat/>
    <w:rsid w:val="009F5CAF"/>
    <w:pPr>
      <w:autoSpaceDE w:val="0"/>
      <w:autoSpaceDN w:val="0"/>
      <w:adjustRightInd w:val="0"/>
      <w:snapToGrid w:val="0"/>
      <w:spacing w:before="20" w:after="20"/>
    </w:pPr>
    <w:rPr>
      <w:rFonts w:eastAsia="Times New Roman"/>
      <w:szCs w:val="21"/>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5"/>
    <w:uiPriority w:val="9"/>
    <w:rsid w:val="009F5CAF"/>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5"/>
    <w:uiPriority w:val="9"/>
    <w:rsid w:val="009F5CAF"/>
    <w:rPr>
      <w:rFonts w:ascii="Arial" w:eastAsia="ＭＳ ゴシック" w:hAnsi="Arial"/>
      <w:kern w:val="28"/>
      <w:sz w:val="28"/>
      <w:lang w:eastAsia="ja-JP"/>
    </w:rPr>
  </w:style>
  <w:style w:type="character" w:customStyle="1" w:styleId="3GPPCaptionTableChar">
    <w:name w:val="3GPP Caption Table Char"/>
    <w:aliases w:val="cap Char2 Char1,cap Char2 Char Char,Ca Char"/>
    <w:rsid w:val="009F5CAF"/>
    <w:rPr>
      <w:rFonts w:ascii="Times New Roman" w:eastAsia="Times New Roman" w:hAnsi="Times New Roman"/>
      <w:b/>
      <w:bCs/>
    </w:rPr>
  </w:style>
  <w:style w:type="paragraph" w:customStyle="1" w:styleId="Text">
    <w:name w:val="Text"/>
    <w:basedOn w:val="a4"/>
    <w:link w:val="TextChar"/>
    <w:qFormat/>
    <w:rsid w:val="009F5CAF"/>
    <w:pPr>
      <w:spacing w:before="0" w:after="0"/>
    </w:pPr>
    <w:rPr>
      <w:lang w:val="en-GB" w:eastAsia="en-GB"/>
    </w:rPr>
  </w:style>
  <w:style w:type="character" w:customStyle="1" w:styleId="TextChar">
    <w:name w:val="Text Char"/>
    <w:link w:val="Text"/>
    <w:rsid w:val="009F5CAF"/>
    <w:rPr>
      <w:rFonts w:ascii="Times" w:eastAsia="Batang" w:hAnsi="Times" w:cs="Times New Roman"/>
      <w:kern w:val="0"/>
      <w:sz w:val="20"/>
      <w:szCs w:val="24"/>
      <w:lang w:val="en-GB" w:eastAsia="en-GB"/>
    </w:rPr>
  </w:style>
  <w:style w:type="character" w:customStyle="1" w:styleId="B1Char1">
    <w:name w:val="B1 Char1"/>
    <w:qFormat/>
    <w:locked/>
    <w:rsid w:val="009F5CAF"/>
    <w:rPr>
      <w:lang w:eastAsia="en-GB"/>
    </w:rPr>
  </w:style>
  <w:style w:type="paragraph" w:customStyle="1" w:styleId="28">
    <w:name w:val="我的正文首行2缩进"/>
    <w:basedOn w:val="a4"/>
    <w:rsid w:val="009F5CAF"/>
    <w:pPr>
      <w:widowControl w:val="0"/>
      <w:snapToGrid w:val="0"/>
      <w:spacing w:before="0" w:after="0"/>
      <w:ind w:firstLine="420"/>
      <w:jc w:val="both"/>
    </w:pPr>
    <w:rPr>
      <w:rFonts w:eastAsia="SimSun" w:cs="SimSun"/>
      <w:sz w:val="21"/>
    </w:rPr>
  </w:style>
  <w:style w:type="paragraph" w:customStyle="1" w:styleId="Paragraph">
    <w:name w:val="Paragraph"/>
    <w:basedOn w:val="a4"/>
    <w:link w:val="ParagraphChar"/>
    <w:qFormat/>
    <w:rsid w:val="009F5CAF"/>
    <w:pPr>
      <w:spacing w:before="220" w:after="0"/>
    </w:pPr>
    <w:rPr>
      <w:rFonts w:eastAsia="ＭＳ 明朝"/>
      <w:sz w:val="22"/>
      <w:lang w:val="en-GB"/>
    </w:rPr>
  </w:style>
  <w:style w:type="character" w:customStyle="1" w:styleId="im-content1">
    <w:name w:val="im-content1"/>
    <w:basedOn w:val="a5"/>
    <w:rsid w:val="009F5CAF"/>
    <w:rPr>
      <w:color w:val="333333"/>
    </w:rPr>
  </w:style>
  <w:style w:type="paragraph" w:customStyle="1" w:styleId="Standard">
    <w:name w:val="Standard"/>
    <w:rsid w:val="009F5CAF"/>
    <w:pPr>
      <w:widowControl w:val="0"/>
      <w:suppressAutoHyphens/>
      <w:spacing w:before="0" w:after="120"/>
      <w:textAlignment w:val="baseline"/>
    </w:pPr>
    <w:rPr>
      <w:rFonts w:ascii="Times New Roman" w:eastAsia="Times" w:hAnsi="Times New Roman"/>
      <w:kern w:val="1"/>
      <w:sz w:val="22"/>
    </w:rPr>
  </w:style>
  <w:style w:type="paragraph" w:customStyle="1" w:styleId="enumlev2">
    <w:name w:val="enumlev2"/>
    <w:basedOn w:val="enumlev1"/>
    <w:rsid w:val="009F5CAF"/>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9F5CAF"/>
    <w:rPr>
      <w:rFonts w:ascii="Times New Roman" w:eastAsia="Times New Roman" w:hAnsi="Times New Roman" w:cs="Times New Roman"/>
      <w:kern w:val="0"/>
      <w:sz w:val="24"/>
      <w:szCs w:val="20"/>
      <w:lang w:val="en-GB" w:eastAsia="en-US"/>
    </w:rPr>
  </w:style>
  <w:style w:type="paragraph" w:customStyle="1" w:styleId="affd">
    <w:name w:val="样式 (中文) 宋体 两端对齐"/>
    <w:basedOn w:val="a4"/>
    <w:rsid w:val="009F5CAF"/>
    <w:pPr>
      <w:overflowPunct w:val="0"/>
      <w:autoSpaceDE w:val="0"/>
      <w:autoSpaceDN w:val="0"/>
      <w:adjustRightInd w:val="0"/>
      <w:spacing w:before="0" w:after="180"/>
      <w:jc w:val="both"/>
      <w:textAlignment w:val="baseline"/>
    </w:pPr>
    <w:rPr>
      <w:rFonts w:eastAsia="SimSun" w:cs="SimSun"/>
      <w:lang w:val="en-GB" w:eastAsia="en-GB"/>
    </w:rPr>
  </w:style>
  <w:style w:type="paragraph" w:customStyle="1" w:styleId="Normal1">
    <w:name w:val="Normal1"/>
    <w:qFormat/>
    <w:rsid w:val="009F5CAF"/>
    <w:pPr>
      <w:spacing w:before="0" w:after="200" w:line="276" w:lineRule="auto"/>
    </w:pPr>
    <w:rPr>
      <w:rFonts w:ascii="Times New Roman" w:eastAsia="Times New Roman" w:hAnsi="Times New Roman" w:cs="Times New Roman"/>
      <w:color w:val="000000"/>
      <w:lang w:eastAsia="en-US"/>
    </w:rPr>
  </w:style>
  <w:style w:type="paragraph" w:customStyle="1" w:styleId="maintext">
    <w:name w:val="main text"/>
    <w:basedOn w:val="a4"/>
    <w:link w:val="maintextChar"/>
    <w:qFormat/>
    <w:rsid w:val="009F5CAF"/>
    <w:pPr>
      <w:spacing w:before="60" w:line="288" w:lineRule="auto"/>
      <w:ind w:firstLineChars="200" w:firstLine="200"/>
      <w:jc w:val="both"/>
    </w:pPr>
    <w:rPr>
      <w:rFonts w:eastAsia="Malgun Gothic" w:cs="Batang"/>
      <w:lang w:val="en-GB" w:eastAsia="ko-KR"/>
    </w:rPr>
  </w:style>
  <w:style w:type="character" w:customStyle="1" w:styleId="maintextChar">
    <w:name w:val="main text Char"/>
    <w:basedOn w:val="a5"/>
    <w:link w:val="maintext"/>
    <w:qFormat/>
    <w:rsid w:val="009F5CAF"/>
    <w:rPr>
      <w:rFonts w:ascii="Times New Roman" w:eastAsia="Malgun Gothic" w:hAnsi="Times New Roman" w:cs="Batang"/>
      <w:kern w:val="0"/>
      <w:sz w:val="20"/>
      <w:szCs w:val="20"/>
      <w:lang w:val="en-GB" w:eastAsia="ko-KR"/>
    </w:rPr>
  </w:style>
  <w:style w:type="paragraph" w:customStyle="1" w:styleId="Proposal">
    <w:name w:val="Proposal"/>
    <w:basedOn w:val="a4"/>
    <w:link w:val="ProposalChar"/>
    <w:uiPriority w:val="99"/>
    <w:qFormat/>
    <w:rsid w:val="009F5CAF"/>
    <w:pPr>
      <w:numPr>
        <w:numId w:val="21"/>
      </w:numPr>
      <w:tabs>
        <w:tab w:val="left" w:pos="1701"/>
      </w:tabs>
      <w:overflowPunct w:val="0"/>
      <w:autoSpaceDE w:val="0"/>
      <w:autoSpaceDN w:val="0"/>
      <w:adjustRightInd w:val="0"/>
      <w:spacing w:before="0" w:after="120"/>
      <w:jc w:val="both"/>
      <w:textAlignment w:val="baseline"/>
    </w:pPr>
    <w:rPr>
      <w:rFonts w:ascii="Arial" w:eastAsia="Times New Roman" w:hAnsi="Arial"/>
      <w:b/>
      <w:bCs/>
      <w:lang w:val="en-GB"/>
    </w:rPr>
  </w:style>
  <w:style w:type="paragraph" w:customStyle="1" w:styleId="CharChar1CharCharCharCharCharCharCharCharCharCharCharCharCharCharChar33">
    <w:name w:val="Char Char1 Char Char Char Char Char Char Char Char Char Char Char Char Char Char Char3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
    <w:name w:val="(文字) (文字)5"/>
    <w:semiHidden/>
    <w:rsid w:val="009F5CAF"/>
    <w:rPr>
      <w:rFonts w:ascii="Times New Roman" w:hAnsi="Times New Roman"/>
      <w:lang w:eastAsia="en-US"/>
    </w:rPr>
  </w:style>
  <w:style w:type="character" w:customStyle="1" w:styleId="TALCar">
    <w:name w:val="TAL Car"/>
    <w:qFormat/>
    <w:rsid w:val="009F5CAF"/>
    <w:rPr>
      <w:rFonts w:ascii="Arial" w:eastAsia="Times New Roman" w:hAnsi="Arial" w:cs="Times New Roman"/>
      <w:sz w:val="18"/>
      <w:szCs w:val="20"/>
      <w:lang w:val="en-GB" w:eastAsia="en-GB"/>
    </w:rPr>
  </w:style>
  <w:style w:type="paragraph" w:customStyle="1" w:styleId="ListParagraph3">
    <w:name w:val="List Paragraph3"/>
    <w:basedOn w:val="a4"/>
    <w:uiPriority w:val="99"/>
    <w:qFormat/>
    <w:rsid w:val="009F5CAF"/>
    <w:pPr>
      <w:spacing w:before="0" w:after="0"/>
      <w:ind w:left="720"/>
      <w:contextualSpacing/>
    </w:pPr>
    <w:rPr>
      <w:rFonts w:eastAsia="Times New Roman"/>
    </w:rPr>
  </w:style>
  <w:style w:type="paragraph" w:customStyle="1" w:styleId="ListParagraph2">
    <w:name w:val="List Paragraph2"/>
    <w:basedOn w:val="a4"/>
    <w:uiPriority w:val="99"/>
    <w:qFormat/>
    <w:rsid w:val="009F5CAF"/>
    <w:pPr>
      <w:spacing w:before="0" w:after="0"/>
      <w:ind w:left="720"/>
      <w:contextualSpacing/>
    </w:pPr>
    <w:rPr>
      <w:rFonts w:eastAsia="Times New Roman"/>
    </w:rPr>
  </w:style>
  <w:style w:type="paragraph" w:customStyle="1" w:styleId="ListParagraph5">
    <w:name w:val="List Paragraph5"/>
    <w:basedOn w:val="a4"/>
    <w:uiPriority w:val="99"/>
    <w:qFormat/>
    <w:rsid w:val="009F5CAF"/>
    <w:pPr>
      <w:spacing w:before="0" w:after="0"/>
      <w:ind w:left="720"/>
      <w:contextualSpacing/>
    </w:pPr>
    <w:rPr>
      <w:rFonts w:eastAsia="Times New Roman"/>
    </w:rPr>
  </w:style>
  <w:style w:type="paragraph" w:customStyle="1" w:styleId="ListParagraph4">
    <w:name w:val="List Paragraph4"/>
    <w:basedOn w:val="a4"/>
    <w:uiPriority w:val="99"/>
    <w:qFormat/>
    <w:rsid w:val="009F5CAF"/>
    <w:pPr>
      <w:spacing w:before="0" w:after="0"/>
      <w:ind w:left="720"/>
      <w:contextualSpacing/>
    </w:pPr>
    <w:rPr>
      <w:rFonts w:eastAsia="Times New Roman"/>
    </w:rPr>
  </w:style>
  <w:style w:type="paragraph" w:customStyle="1" w:styleId="610">
    <w:name w:val="标题 61"/>
    <w:basedOn w:val="a4"/>
    <w:uiPriority w:val="99"/>
    <w:rsid w:val="009F5CAF"/>
    <w:pPr>
      <w:tabs>
        <w:tab w:val="num" w:pos="1152"/>
      </w:tabs>
      <w:spacing w:before="0" w:after="0"/>
    </w:pPr>
    <w:rPr>
      <w:rFonts w:eastAsia="ＭＳ Ｐゴシック"/>
      <w:lang w:eastAsia="ja-JP"/>
    </w:rPr>
  </w:style>
  <w:style w:type="paragraph" w:customStyle="1" w:styleId="710">
    <w:name w:val="标题 71"/>
    <w:basedOn w:val="a4"/>
    <w:uiPriority w:val="99"/>
    <w:rsid w:val="009F5CAF"/>
    <w:pPr>
      <w:tabs>
        <w:tab w:val="num" w:pos="1296"/>
      </w:tabs>
      <w:spacing w:before="0" w:after="0"/>
    </w:pPr>
    <w:rPr>
      <w:rFonts w:eastAsia="ＭＳ Ｐゴシック"/>
      <w:lang w:eastAsia="ja-JP"/>
    </w:rPr>
  </w:style>
  <w:style w:type="paragraph" w:customStyle="1" w:styleId="heading3">
    <w:name w:val="heading3"/>
    <w:basedOn w:val="a4"/>
    <w:uiPriority w:val="99"/>
    <w:rsid w:val="009F5CAF"/>
    <w:pPr>
      <w:keepNext/>
      <w:ind w:left="720" w:hanging="720"/>
    </w:pPr>
    <w:rPr>
      <w:rFonts w:ascii="Arial" w:eastAsia="ＭＳ Ｐゴシック" w:hAnsi="Arial" w:cs="Arial"/>
      <w:color w:val="000000"/>
      <w:lang w:eastAsia="ja-JP"/>
    </w:rPr>
  </w:style>
  <w:style w:type="paragraph" w:customStyle="1" w:styleId="heading4">
    <w:name w:val="heading4"/>
    <w:basedOn w:val="a4"/>
    <w:uiPriority w:val="99"/>
    <w:rsid w:val="009F5CAF"/>
    <w:pPr>
      <w:keepNext/>
      <w:ind w:left="864" w:hanging="864"/>
    </w:pPr>
    <w:rPr>
      <w:rFonts w:ascii="Arial" w:eastAsia="ＭＳ Ｐゴシック" w:hAnsi="Arial" w:cs="Arial"/>
      <w:i/>
      <w:iCs/>
      <w:color w:val="000000"/>
      <w:lang w:eastAsia="ja-JP"/>
    </w:rPr>
  </w:style>
  <w:style w:type="paragraph" w:customStyle="1" w:styleId="ListParagraph7">
    <w:name w:val="List Paragraph7"/>
    <w:basedOn w:val="a4"/>
    <w:uiPriority w:val="99"/>
    <w:qFormat/>
    <w:rsid w:val="009F5CAF"/>
    <w:pPr>
      <w:spacing w:before="0" w:after="0"/>
      <w:ind w:left="720"/>
      <w:contextualSpacing/>
    </w:pPr>
    <w:rPr>
      <w:rFonts w:eastAsia="Times New Roman"/>
    </w:rPr>
  </w:style>
  <w:style w:type="paragraph" w:customStyle="1" w:styleId="ListParagraph6">
    <w:name w:val="List Paragraph6"/>
    <w:basedOn w:val="a4"/>
    <w:uiPriority w:val="99"/>
    <w:qFormat/>
    <w:rsid w:val="009F5CAF"/>
    <w:pPr>
      <w:spacing w:before="0" w:after="0"/>
      <w:ind w:left="720"/>
      <w:contextualSpacing/>
    </w:pPr>
    <w:rPr>
      <w:rFonts w:eastAsia="Times New Roman"/>
    </w:rPr>
  </w:style>
  <w:style w:type="paragraph" w:customStyle="1" w:styleId="611">
    <w:name w:val="标题 61"/>
    <w:basedOn w:val="a4"/>
    <w:uiPriority w:val="99"/>
    <w:rsid w:val="009F5CAF"/>
    <w:pPr>
      <w:tabs>
        <w:tab w:val="num" w:pos="1152"/>
      </w:tabs>
      <w:spacing w:before="0" w:after="0"/>
    </w:pPr>
    <w:rPr>
      <w:rFonts w:eastAsia="ＭＳ Ｐゴシック"/>
      <w:lang w:eastAsia="ja-JP"/>
    </w:rPr>
  </w:style>
  <w:style w:type="paragraph" w:customStyle="1" w:styleId="711">
    <w:name w:val="标题 71"/>
    <w:basedOn w:val="a4"/>
    <w:uiPriority w:val="99"/>
    <w:rsid w:val="009F5CAF"/>
    <w:pPr>
      <w:tabs>
        <w:tab w:val="num" w:pos="1296"/>
      </w:tabs>
      <w:spacing w:before="0" w:after="0"/>
    </w:pPr>
    <w:rPr>
      <w:rFonts w:eastAsia="ＭＳ Ｐゴシック"/>
      <w:lang w:eastAsia="ja-JP"/>
    </w:rPr>
  </w:style>
  <w:style w:type="paragraph" w:customStyle="1" w:styleId="3GPPHeader">
    <w:name w:val="3GPP_Header"/>
    <w:basedOn w:val="a4"/>
    <w:uiPriority w:val="99"/>
    <w:qFormat/>
    <w:rsid w:val="009F5CAF"/>
    <w:pPr>
      <w:tabs>
        <w:tab w:val="left" w:pos="1701"/>
        <w:tab w:val="right" w:pos="9639"/>
      </w:tabs>
      <w:overflowPunct w:val="0"/>
      <w:autoSpaceDE w:val="0"/>
      <w:autoSpaceDN w:val="0"/>
      <w:adjustRightInd w:val="0"/>
      <w:spacing w:before="0" w:after="240"/>
      <w:jc w:val="both"/>
      <w:textAlignment w:val="baseline"/>
    </w:pPr>
    <w:rPr>
      <w:rFonts w:ascii="Arial" w:eastAsia="Times New Roman" w:hAnsi="Arial"/>
      <w:b/>
      <w:lang w:val="en-GB"/>
    </w:rPr>
  </w:style>
  <w:style w:type="paragraph" w:customStyle="1" w:styleId="CharChar1CharCharCharCharCharCharCharCharCharCharCharCharCharCharChar32">
    <w:name w:val="Char Char1 Char Char Char Char Char Char Char Char Char Char Char Char Char Char Char3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9">
    <w:name w:val="(文字) (文字)529"/>
    <w:semiHidden/>
    <w:rsid w:val="009F5CAF"/>
    <w:rPr>
      <w:rFonts w:ascii="Times New Roman" w:hAnsi="Times New Roman"/>
      <w:lang w:eastAsia="en-US"/>
    </w:rPr>
  </w:style>
  <w:style w:type="paragraph" w:customStyle="1" w:styleId="Normalwithindent">
    <w:name w:val="Normal with indent"/>
    <w:basedOn w:val="a4"/>
    <w:link w:val="NormalwithindentChar"/>
    <w:qFormat/>
    <w:rsid w:val="009F5CAF"/>
    <w:pPr>
      <w:spacing w:before="120" w:after="120" w:line="336" w:lineRule="auto"/>
      <w:ind w:firstLine="397"/>
      <w:jc w:val="both"/>
    </w:pPr>
    <w:rPr>
      <w:rFonts w:eastAsia="Malgun Gothic"/>
      <w:lang w:val="en-GB" w:eastAsia="x-none"/>
    </w:rPr>
  </w:style>
  <w:style w:type="character" w:customStyle="1" w:styleId="NormalwithindentChar">
    <w:name w:val="Normal with indent Char"/>
    <w:link w:val="Normalwithindent"/>
    <w:rsid w:val="009F5CAF"/>
    <w:rPr>
      <w:rFonts w:ascii="Times New Roman" w:eastAsia="Malgun Gothic" w:hAnsi="Times New Roman" w:cs="Times New Roman"/>
      <w:kern w:val="0"/>
      <w:sz w:val="20"/>
      <w:szCs w:val="20"/>
      <w:lang w:val="en-GB" w:eastAsia="x-none"/>
    </w:rPr>
  </w:style>
  <w:style w:type="character" w:customStyle="1" w:styleId="2222Char">
    <w:name w:val="스타일 스타일 스타일 스타일 양쪽 첫 줄:  2 글자 + 첫 줄:  2 글자 + 첫 줄:  2 글자 + 첫 줄:  2... Char"/>
    <w:link w:val="2222"/>
    <w:rsid w:val="009F5CAF"/>
    <w:rPr>
      <w:rFonts w:ascii="Times New Roman" w:eastAsia="Malgun Gothic" w:hAnsi="Times New Roman" w:cs="Batang"/>
      <w:kern w:val="0"/>
      <w:sz w:val="20"/>
      <w:szCs w:val="20"/>
      <w:lang w:val="en-GB" w:eastAsia="en-US"/>
    </w:rPr>
  </w:style>
  <w:style w:type="paragraph" w:customStyle="1" w:styleId="affe">
    <w:name w:val="스타일 양쪽"/>
    <w:basedOn w:val="a4"/>
    <w:rsid w:val="009F5CAF"/>
    <w:pPr>
      <w:spacing w:before="0" w:after="120" w:line="300" w:lineRule="auto"/>
      <w:ind w:firstLine="284"/>
      <w:jc w:val="both"/>
    </w:pPr>
    <w:rPr>
      <w:rFonts w:eastAsia="Malgun Gothic" w:cs="Batang"/>
      <w:lang w:eastAsia="ko-KR"/>
    </w:rPr>
  </w:style>
  <w:style w:type="paragraph" w:customStyle="1" w:styleId="CharCharCharCharCharChar1">
    <w:name w:val="Char Char Char Char Char Char1"/>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CharChar1CharCharCharCharCharCharCharCharCharCharCharCharCharCharChar3">
    <w:name w:val="Char Char1 Char Char Char Char Char Char Char Char Char Char Char Char Char Char Char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Doc-text2JK">
    <w:name w:val="Doc-text2_JK"/>
    <w:basedOn w:val="a4"/>
    <w:link w:val="Doc-text2JKChar"/>
    <w:rsid w:val="009F5CAF"/>
    <w:pPr>
      <w:tabs>
        <w:tab w:val="left" w:pos="1622"/>
      </w:tabs>
      <w:spacing w:before="0" w:after="0"/>
      <w:ind w:left="1622" w:hanging="363"/>
    </w:pPr>
    <w:rPr>
      <w:rFonts w:eastAsia="ＭＳ 明朝"/>
      <w:lang w:val="en-GB" w:eastAsia="en-GB"/>
    </w:rPr>
  </w:style>
  <w:style w:type="character" w:customStyle="1" w:styleId="Doc-text2JKChar">
    <w:name w:val="Doc-text2_JK Char"/>
    <w:basedOn w:val="a5"/>
    <w:link w:val="Doc-text2JK"/>
    <w:rsid w:val="009F5CAF"/>
    <w:rPr>
      <w:rFonts w:ascii="Times New Roman" w:eastAsia="ＭＳ 明朝" w:hAnsi="Times New Roman" w:cs="Times New Roman"/>
      <w:kern w:val="0"/>
      <w:sz w:val="20"/>
      <w:szCs w:val="24"/>
      <w:lang w:val="en-GB" w:eastAsia="en-GB"/>
    </w:rPr>
  </w:style>
  <w:style w:type="paragraph" w:customStyle="1" w:styleId="Reference">
    <w:name w:val="Reference"/>
    <w:basedOn w:val="af1"/>
    <w:link w:val="ReferenceChar"/>
    <w:qFormat/>
    <w:rsid w:val="009F5CAF"/>
    <w:pPr>
      <w:numPr>
        <w:numId w:val="22"/>
      </w:numPr>
      <w:spacing w:before="0"/>
      <w:ind w:left="567" w:hanging="567"/>
    </w:pPr>
    <w:rPr>
      <w:sz w:val="22"/>
    </w:rPr>
  </w:style>
  <w:style w:type="character" w:customStyle="1" w:styleId="ReferenceChar">
    <w:name w:val="Reference Char"/>
    <w:link w:val="Reference"/>
    <w:rsid w:val="009F5CAF"/>
    <w:rPr>
      <w:rFonts w:eastAsia="ＭＳ 明朝"/>
      <w:sz w:val="22"/>
    </w:rPr>
  </w:style>
  <w:style w:type="paragraph" w:customStyle="1" w:styleId="CharChar1CharCharCharCharCharCharCharCharCharCharCharCharCharCharChar2">
    <w:name w:val="Char Char1 Char Char Char Char Char Char Char Char Char Char Char Char Char Char Char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Equ">
    <w:name w:val="Equ"/>
    <w:basedOn w:val="af1"/>
    <w:rsid w:val="009F5CAF"/>
    <w:pPr>
      <w:tabs>
        <w:tab w:val="center" w:pos="4395"/>
        <w:tab w:val="right" w:pos="9072"/>
      </w:tabs>
      <w:spacing w:before="0"/>
    </w:pPr>
    <w:rPr>
      <w:rFonts w:eastAsia="Times New Roman"/>
    </w:rPr>
  </w:style>
  <w:style w:type="paragraph" w:customStyle="1" w:styleId="Observation">
    <w:name w:val="Observation"/>
    <w:basedOn w:val="a4"/>
    <w:qFormat/>
    <w:rsid w:val="009F5CAF"/>
    <w:pPr>
      <w:numPr>
        <w:numId w:val="23"/>
      </w:numPr>
      <w:tabs>
        <w:tab w:val="left" w:pos="1701"/>
      </w:tabs>
      <w:overflowPunct w:val="0"/>
      <w:autoSpaceDE w:val="0"/>
      <w:autoSpaceDN w:val="0"/>
      <w:adjustRightInd w:val="0"/>
      <w:spacing w:before="0" w:after="120"/>
      <w:ind w:left="1701" w:hanging="1701"/>
      <w:jc w:val="both"/>
      <w:textAlignment w:val="baseline"/>
    </w:pPr>
    <w:rPr>
      <w:rFonts w:ascii="Arial" w:eastAsia="Times New Roman" w:hAnsi="Arial"/>
      <w:b/>
      <w:bCs/>
      <w:lang w:val="en-GB"/>
    </w:rPr>
  </w:style>
  <w:style w:type="paragraph" w:customStyle="1" w:styleId="Agreement0">
    <w:name w:val="Agreement"/>
    <w:basedOn w:val="a4"/>
    <w:next w:val="a4"/>
    <w:qFormat/>
    <w:rsid w:val="009F5CAF"/>
    <w:pPr>
      <w:numPr>
        <w:numId w:val="24"/>
      </w:numPr>
      <w:tabs>
        <w:tab w:val="clear" w:pos="2070"/>
        <w:tab w:val="num" w:pos="1800"/>
      </w:tabs>
      <w:spacing w:before="60" w:after="0"/>
      <w:ind w:left="1800"/>
    </w:pPr>
    <w:rPr>
      <w:rFonts w:ascii="Arial" w:eastAsia="ＭＳ 明朝" w:hAnsi="Arial"/>
      <w:b/>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8">
    <w:name w:val="(文字) (文字)528"/>
    <w:semiHidden/>
    <w:rsid w:val="009F5CA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7">
    <w:name w:val="(文字) (文字)527"/>
    <w:semiHidden/>
    <w:rsid w:val="009F5CAF"/>
    <w:rPr>
      <w:rFonts w:ascii="Times New Roman" w:hAnsi="Times New Roman"/>
      <w:lang w:eastAsia="en-US"/>
    </w:rPr>
  </w:style>
  <w:style w:type="paragraph" w:customStyle="1" w:styleId="Headingb">
    <w:name w:val="Heading_b"/>
    <w:basedOn w:val="a4"/>
    <w:next w:val="a4"/>
    <w:qFormat/>
    <w:rsid w:val="009F5CAF"/>
    <w:pPr>
      <w:tabs>
        <w:tab w:val="left" w:pos="1134"/>
        <w:tab w:val="left" w:pos="1871"/>
        <w:tab w:val="left" w:pos="2268"/>
      </w:tabs>
      <w:overflowPunct w:val="0"/>
      <w:autoSpaceDE w:val="0"/>
      <w:autoSpaceDN w:val="0"/>
      <w:adjustRightInd w:val="0"/>
      <w:spacing w:before="160" w:after="0"/>
      <w:textAlignment w:val="baseline"/>
    </w:pPr>
    <w:rPr>
      <w:rFonts w:ascii="Times New Roman Bold" w:hAnsi="Times New Roman Bold" w:cs="Times New Roman Bold"/>
      <w:b/>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5"/>
    <w:rsid w:val="009F5CAF"/>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5"/>
    <w:uiPriority w:val="9"/>
    <w:rsid w:val="009F5CAF"/>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5"/>
    <w:semiHidden/>
    <w:rsid w:val="009F5CAF"/>
    <w:rPr>
      <w:rFonts w:ascii="Times" w:hAnsi="Times"/>
      <w:szCs w:val="24"/>
      <w:lang w:eastAsia="en-US"/>
    </w:rPr>
  </w:style>
  <w:style w:type="character" w:customStyle="1" w:styleId="BodyTextChar1">
    <w:name w:val="Body Text Char1"/>
    <w:aliases w:val="bt Char1"/>
    <w:basedOn w:val="a5"/>
    <w:rsid w:val="009F5CAF"/>
    <w:rPr>
      <w:rFonts w:ascii="Times" w:hAnsi="Times"/>
      <w:szCs w:val="24"/>
      <w:lang w:eastAsia="en-US"/>
    </w:rPr>
  </w:style>
  <w:style w:type="paragraph" w:customStyle="1" w:styleId="StyleHeading1H1h1appheading1l1MemoHeading1h11h12h13h">
    <w:name w:val="Style Heading 1H1h1app heading 1l1Memo Heading 1h11h12h13h..."/>
    <w:basedOn w:val="10"/>
    <w:uiPriority w:val="99"/>
    <w:rsid w:val="009F5CAF"/>
    <w:pPr>
      <w:numPr>
        <w:numId w:val="25"/>
      </w:numPr>
      <w:tabs>
        <w:tab w:val="clear" w:pos="0"/>
      </w:tabs>
    </w:pPr>
    <w:rPr>
      <w:rFonts w:ascii="Helvetica" w:eastAsia="Times New Roman" w:hAnsi="Helvetica"/>
      <w:kern w:val="32"/>
      <w:sz w:val="28"/>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ListParagraph8">
    <w:name w:val="List Paragraph8"/>
    <w:basedOn w:val="a4"/>
    <w:uiPriority w:val="99"/>
    <w:qFormat/>
    <w:rsid w:val="009F5CAF"/>
    <w:pPr>
      <w:spacing w:before="0" w:after="0"/>
      <w:ind w:left="720"/>
      <w:contextualSpacing/>
    </w:pPr>
    <w:rPr>
      <w:rFonts w:eastAsia="Times New Roman"/>
    </w:rPr>
  </w:style>
  <w:style w:type="character" w:customStyle="1" w:styleId="526">
    <w:name w:val="(文字) (文字)526"/>
    <w:semiHidden/>
    <w:rsid w:val="009F5CAF"/>
    <w:rPr>
      <w:rFonts w:ascii="Times New Roman" w:hAnsi="Times New Roman"/>
      <w:lang w:eastAsia="en-US"/>
    </w:rPr>
  </w:style>
  <w:style w:type="paragraph" w:customStyle="1" w:styleId="xl63">
    <w:name w:val="xl63"/>
    <w:basedOn w:val="a4"/>
    <w:rsid w:val="009F5CA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a4"/>
    <w:rsid w:val="009F5C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5">
    <w:name w:val="(文字) (文字)525"/>
    <w:semiHidden/>
    <w:rsid w:val="009F5CAF"/>
    <w:rPr>
      <w:rFonts w:ascii="Times New Roman" w:hAnsi="Times New Roman"/>
      <w:lang w:eastAsia="en-US"/>
    </w:rPr>
  </w:style>
  <w:style w:type="paragraph" w:customStyle="1" w:styleId="paratdoc">
    <w:name w:val="para tdoc"/>
    <w:basedOn w:val="a4"/>
    <w:link w:val="paratdocChar"/>
    <w:qFormat/>
    <w:rsid w:val="009F5CAF"/>
    <w:pPr>
      <w:spacing w:before="0" w:after="120"/>
      <w:jc w:val="both"/>
    </w:pPr>
    <w:rPr>
      <w:rFonts w:eastAsia="SimSun"/>
      <w:bCs/>
      <w:sz w:val="22"/>
      <w:szCs w:val="22"/>
      <w:lang w:val="en-AU" w:eastAsia="en-AU"/>
    </w:rPr>
  </w:style>
  <w:style w:type="character" w:customStyle="1" w:styleId="paratdocChar">
    <w:name w:val="para tdoc Char"/>
    <w:basedOn w:val="a5"/>
    <w:link w:val="paratdoc"/>
    <w:rsid w:val="009F5CAF"/>
    <w:rPr>
      <w:rFonts w:ascii="Times New Roman" w:eastAsia="SimSun" w:hAnsi="Times New Roman" w:cs="Times New Roman"/>
      <w:bCs/>
      <w:kern w:val="0"/>
      <w:sz w:val="22"/>
      <w:lang w:val="en-AU" w:eastAsia="en-AU"/>
    </w:rPr>
  </w:style>
  <w:style w:type="paragraph" w:customStyle="1" w:styleId="berschrift1H1">
    <w:name w:val="Überschrift 1.H1"/>
    <w:basedOn w:val="a4"/>
    <w:next w:val="a4"/>
    <w:rsid w:val="009F5CAF"/>
    <w:pPr>
      <w:keepNext/>
      <w:keepLines/>
      <w:numPr>
        <w:numId w:val="26"/>
      </w:numPr>
      <w:pBdr>
        <w:top w:val="single" w:sz="12" w:space="3" w:color="auto"/>
      </w:pBdr>
      <w:overflowPunct w:val="0"/>
      <w:autoSpaceDE w:val="0"/>
      <w:autoSpaceDN w:val="0"/>
      <w:adjustRightInd w:val="0"/>
      <w:spacing w:after="180"/>
      <w:textAlignment w:val="baseline"/>
      <w:outlineLvl w:val="0"/>
    </w:pPr>
    <w:rPr>
      <w:rFonts w:ascii="Arial" w:eastAsia="Times New Roman" w:hAnsi="Arial"/>
      <w:sz w:val="36"/>
      <w:lang w:val="en-GB" w:eastAsia="de-DE"/>
    </w:rPr>
  </w:style>
  <w:style w:type="paragraph" w:customStyle="1" w:styleId="IvDbodytext">
    <w:name w:val="IvD bodytext"/>
    <w:basedOn w:val="af1"/>
    <w:link w:val="IvDbodytextChar"/>
    <w:qFormat/>
    <w:rsid w:val="009F5CAF"/>
    <w:pPr>
      <w:keepLines/>
      <w:tabs>
        <w:tab w:val="left" w:pos="2552"/>
        <w:tab w:val="left" w:pos="3856"/>
        <w:tab w:val="left" w:pos="5216"/>
        <w:tab w:val="left" w:pos="6464"/>
        <w:tab w:val="left" w:pos="7768"/>
        <w:tab w:val="left" w:pos="9072"/>
        <w:tab w:val="left" w:pos="9639"/>
      </w:tabs>
      <w:spacing w:after="0"/>
      <w:jc w:val="left"/>
    </w:pPr>
    <w:rPr>
      <w:rFonts w:ascii="Arial" w:eastAsia="Times New Roman" w:hAnsi="Arial"/>
      <w:spacing w:val="2"/>
    </w:rPr>
  </w:style>
  <w:style w:type="character" w:customStyle="1" w:styleId="IvDbodytextChar">
    <w:name w:val="IvD bodytext Char"/>
    <w:link w:val="IvDbodytext"/>
    <w:rsid w:val="009F5CAF"/>
    <w:rPr>
      <w:rFonts w:ascii="Arial" w:eastAsia="Times New Roman" w:hAnsi="Arial" w:cs="Times New Roman"/>
      <w:spacing w:val="2"/>
      <w:kern w:val="0"/>
      <w:sz w:val="20"/>
      <w:szCs w:val="20"/>
      <w:lang w:eastAsia="en-US"/>
    </w:rPr>
  </w:style>
  <w:style w:type="paragraph" w:customStyle="1" w:styleId="CharChar1CharCharCharCharCharCharCharCharCharCharCharCharCharCharChar27">
    <w:name w:val="Char Char1 Char Char Char Char Char Char Char Char Char Char Char Char Char Char Char2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4">
    <w:name w:val="(文字) (文字)524"/>
    <w:semiHidden/>
    <w:rsid w:val="009F5CA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3">
    <w:name w:val="(文字) (文字)523"/>
    <w:semiHidden/>
    <w:rsid w:val="009F5CAF"/>
    <w:rPr>
      <w:rFonts w:ascii="Times New Roman" w:hAnsi="Times New Roman"/>
      <w:lang w:eastAsia="en-US"/>
    </w:rPr>
  </w:style>
  <w:style w:type="paragraph" w:customStyle="1" w:styleId="tac0">
    <w:name w:val="tac"/>
    <w:basedOn w:val="a4"/>
    <w:uiPriority w:val="99"/>
    <w:rsid w:val="009F5CAF"/>
    <w:pPr>
      <w:keepNext/>
      <w:autoSpaceDE w:val="0"/>
      <w:autoSpaceDN w:val="0"/>
      <w:spacing w:before="0" w:after="0"/>
      <w:jc w:val="center"/>
    </w:pPr>
    <w:rPr>
      <w:rFonts w:ascii="Arial" w:eastAsia="SimSun" w:hAnsi="Arial" w:cs="Arial"/>
      <w:sz w:val="18"/>
      <w:szCs w:val="18"/>
    </w:rPr>
  </w:style>
  <w:style w:type="paragraph" w:customStyle="1" w:styleId="th0">
    <w:name w:val="th"/>
    <w:basedOn w:val="a4"/>
    <w:uiPriority w:val="99"/>
    <w:rsid w:val="009F5CAF"/>
    <w:pPr>
      <w:keepNext/>
      <w:autoSpaceDE w:val="0"/>
      <w:autoSpaceDN w:val="0"/>
      <w:spacing w:before="60" w:after="180"/>
      <w:jc w:val="center"/>
    </w:pPr>
    <w:rPr>
      <w:rFonts w:ascii="Arial" w:eastAsia="SimSun" w:hAnsi="Arial" w:cs="Arial"/>
      <w:b/>
      <w:bCs/>
    </w:rPr>
  </w:style>
  <w:style w:type="paragraph" w:customStyle="1" w:styleId="tah0">
    <w:name w:val="tah"/>
    <w:basedOn w:val="a4"/>
    <w:uiPriority w:val="99"/>
    <w:rsid w:val="009F5CAF"/>
    <w:pPr>
      <w:keepNext/>
      <w:autoSpaceDE w:val="0"/>
      <w:autoSpaceDN w:val="0"/>
      <w:spacing w:before="0" w:after="0"/>
      <w:jc w:val="center"/>
    </w:pPr>
    <w:rPr>
      <w:rFonts w:ascii="Arial" w:eastAsia="SimSun" w:hAnsi="Arial" w:cs="Arial"/>
      <w:b/>
      <w:bCs/>
      <w:sz w:val="18"/>
      <w:szCs w:val="18"/>
    </w:rPr>
  </w:style>
  <w:style w:type="paragraph" w:customStyle="1" w:styleId="CharChar1CharCharCharCharCharCharCharCharCharCharCharCharCharCharChar25">
    <w:name w:val="Char Char1 Char Char Char Char Char Char Char Char Char Char Char Char Char Char Char2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2">
    <w:name w:val="(文字) (文字)522"/>
    <w:semiHidden/>
    <w:rsid w:val="009F5CA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1">
    <w:name w:val="(文字) (文字)521"/>
    <w:semiHidden/>
    <w:rsid w:val="009F5CA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0">
    <w:name w:val="(文字) (文字)520"/>
    <w:semiHidden/>
    <w:rsid w:val="009F5CA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9">
    <w:name w:val="(文字) (文字)519"/>
    <w:semiHidden/>
    <w:rsid w:val="009F5CA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8">
    <w:name w:val="(文字) (文字)518"/>
    <w:semiHidden/>
    <w:rsid w:val="009F5CAF"/>
    <w:rPr>
      <w:rFonts w:ascii="Times New Roman" w:hAnsi="Times New Roman"/>
      <w:lang w:eastAsia="en-US"/>
    </w:rPr>
  </w:style>
  <w:style w:type="character" w:customStyle="1" w:styleId="gmail-apple-tab-span">
    <w:name w:val="gmail-apple-tab-span"/>
    <w:basedOn w:val="a5"/>
    <w:rsid w:val="009F5CAF"/>
  </w:style>
  <w:style w:type="paragraph" w:customStyle="1" w:styleId="para">
    <w:name w:val="para"/>
    <w:basedOn w:val="a4"/>
    <w:next w:val="para-ind"/>
    <w:autoRedefine/>
    <w:rsid w:val="009F5CAF"/>
    <w:pPr>
      <w:keepNext/>
      <w:spacing w:before="0" w:after="0"/>
    </w:pPr>
    <w:rPr>
      <w:rFonts w:eastAsia="Times New Roman"/>
    </w:rPr>
  </w:style>
  <w:style w:type="paragraph" w:customStyle="1" w:styleId="para-ind">
    <w:name w:val="para-ind"/>
    <w:basedOn w:val="a4"/>
    <w:autoRedefine/>
    <w:rsid w:val="009F5CAF"/>
    <w:pPr>
      <w:spacing w:before="0" w:after="0"/>
      <w:ind w:firstLine="357"/>
    </w:pPr>
    <w:rPr>
      <w:rFonts w:eastAsia="Times New Roman"/>
    </w:rPr>
  </w:style>
  <w:style w:type="paragraph" w:customStyle="1" w:styleId="Style1">
    <w:name w:val="Style1"/>
    <w:basedOn w:val="31"/>
    <w:link w:val="Style1Char"/>
    <w:qFormat/>
    <w:rsid w:val="009F5CAF"/>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Cs w:val="22"/>
      <w:lang w:val="en-GB"/>
    </w:rPr>
  </w:style>
  <w:style w:type="character" w:customStyle="1" w:styleId="Style1Char">
    <w:name w:val="Style1 Char"/>
    <w:basedOn w:val="a5"/>
    <w:link w:val="Style1"/>
    <w:qFormat/>
    <w:rsid w:val="009F5CAF"/>
    <w:rPr>
      <w:rFonts w:ascii="Times New Roman" w:eastAsia="SimSun" w:hAnsi="Times New Roman" w:cs="Times New Roman"/>
      <w:b/>
      <w:kern w:val="0"/>
      <w:sz w:val="24"/>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7">
    <w:name w:val="(文字) (文字)517"/>
    <w:semiHidden/>
    <w:rsid w:val="009F5CAF"/>
    <w:rPr>
      <w:rFonts w:ascii="Times New Roman" w:hAnsi="Times New Roman"/>
      <w:lang w:eastAsia="en-US"/>
    </w:rPr>
  </w:style>
  <w:style w:type="character" w:customStyle="1" w:styleId="130">
    <w:name w:val="表 (青) 13 (文字)"/>
    <w:link w:val="131"/>
    <w:uiPriority w:val="34"/>
    <w:locked/>
    <w:rsid w:val="009F5CAF"/>
    <w:rPr>
      <w:rFonts w:eastAsia="ＭＳ ゴシック"/>
      <w:sz w:val="24"/>
      <w:szCs w:val="24"/>
      <w:lang w:val="en-GB" w:eastAsia="en-US"/>
    </w:rPr>
  </w:style>
  <w:style w:type="table" w:styleId="131">
    <w:name w:val="Colorful List Accent 1"/>
    <w:basedOn w:val="a6"/>
    <w:link w:val="130"/>
    <w:uiPriority w:val="34"/>
    <w:rsid w:val="009F5CAF"/>
    <w:pPr>
      <w:spacing w:before="0" w:after="0"/>
    </w:pPr>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37"/>
    <w:link w:val="B3Char"/>
    <w:qFormat/>
    <w:rsid w:val="009F5CAF"/>
    <w:pPr>
      <w:overflowPunct w:val="0"/>
      <w:autoSpaceDE w:val="0"/>
      <w:autoSpaceDN w:val="0"/>
      <w:adjustRightInd w:val="0"/>
      <w:spacing w:after="180"/>
      <w:ind w:left="1135" w:hanging="284"/>
      <w:contextualSpacing w:val="0"/>
      <w:textAlignment w:val="baseline"/>
    </w:pPr>
    <w:rPr>
      <w:rFonts w:ascii="Times New Roman" w:eastAsia="Times New Roman" w:hAnsi="Times New Roman"/>
      <w:lang w:eastAsia="en-GB"/>
    </w:rPr>
  </w:style>
  <w:style w:type="character" w:customStyle="1" w:styleId="B3Char">
    <w:name w:val="B3 Char"/>
    <w:link w:val="B3"/>
    <w:qFormat/>
    <w:rsid w:val="009F5CAF"/>
    <w:rPr>
      <w:rFonts w:ascii="Times New Roman" w:eastAsia="Times New Roman" w:hAnsi="Times New Roman" w:cs="Times New Roman"/>
      <w:kern w:val="0"/>
      <w:sz w:val="20"/>
      <w:szCs w:val="20"/>
      <w:lang w:val="en-GB" w:eastAsia="en-GB"/>
    </w:rPr>
  </w:style>
  <w:style w:type="paragraph" w:styleId="37">
    <w:name w:val="List 3"/>
    <w:basedOn w:val="a4"/>
    <w:link w:val="38"/>
    <w:rsid w:val="009F5CAF"/>
    <w:pPr>
      <w:spacing w:before="0" w:after="0"/>
      <w:ind w:left="849" w:hanging="283"/>
      <w:contextualSpacing/>
    </w:pPr>
    <w:rPr>
      <w:lang w:val="en-GB"/>
    </w:rPr>
  </w:style>
  <w:style w:type="paragraph" w:customStyle="1" w:styleId="CharChar1CharCharCharCharCharCharCharCharCharCharCharCharCharCharChar19">
    <w:name w:val="Char Char1 Char Char Char Char Char Char Char Char Char Char Char Char Char Char Char1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6">
    <w:name w:val="(文字) (文字)516"/>
    <w:semiHidden/>
    <w:rsid w:val="009F5CAF"/>
    <w:rPr>
      <w:rFonts w:ascii="Times New Roman" w:hAnsi="Times New Roman"/>
      <w:lang w:eastAsia="en-US"/>
    </w:rPr>
  </w:style>
  <w:style w:type="character" w:customStyle="1" w:styleId="1310">
    <w:name w:val="表 (青) 13 (文字)1"/>
    <w:uiPriority w:val="34"/>
    <w:rsid w:val="009F5CA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5">
    <w:name w:val="(文字) (文字)515"/>
    <w:semiHidden/>
    <w:rsid w:val="009F5CAF"/>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uiPriority w:val="99"/>
    <w:rsid w:val="009F5CAF"/>
    <w:pPr>
      <w:tabs>
        <w:tab w:val="clear" w:pos="5812"/>
        <w:tab w:val="num" w:pos="720"/>
      </w:tabs>
      <w:ind w:left="720" w:hanging="720"/>
    </w:pPr>
    <w:rPr>
      <w:b/>
      <w:szCs w:val="26"/>
      <w:lang w:val="en-GB" w:eastAsia="x-none"/>
    </w:rPr>
  </w:style>
  <w:style w:type="paragraph" w:customStyle="1" w:styleId="4h4H4H41h41H42h42H43h43H411h411H421h421H44h">
    <w:name w:val="スタイル 見出し 4h4H4H41h41H42h42H43h43H411h411H421h421H44h..."/>
    <w:basedOn w:val="4"/>
    <w:uiPriority w:val="99"/>
    <w:rsid w:val="009F5CAF"/>
    <w:pPr>
      <w:tabs>
        <w:tab w:val="clear" w:pos="851"/>
        <w:tab w:val="num" w:pos="864"/>
      </w:tabs>
      <w:ind w:left="864" w:hanging="864"/>
      <w:jc w:val="left"/>
    </w:pPr>
    <w:rPr>
      <w:b/>
      <w:iCs/>
      <w:szCs w:val="26"/>
      <w:lang w:val="en-GB" w:eastAsia="x-none"/>
    </w:rPr>
  </w:style>
  <w:style w:type="paragraph" w:customStyle="1" w:styleId="3nobreakH3Underrubrik2h3MemoHeading3helloTitre1">
    <w:name w:val="スタイル 見出し 3no breakH3Underrubrik2h3Memo Heading 3helloTitre ...1"/>
    <w:basedOn w:val="31"/>
    <w:rsid w:val="009F5CAF"/>
    <w:pPr>
      <w:tabs>
        <w:tab w:val="clear" w:pos="5812"/>
        <w:tab w:val="num" w:pos="720"/>
      </w:tabs>
      <w:ind w:left="720" w:hanging="720"/>
    </w:pPr>
    <w:rPr>
      <w:rFonts w:eastAsia="ＭＳ 明朝"/>
      <w:b/>
      <w:szCs w:val="26"/>
      <w:lang w:val="en-GB" w:eastAsia="x-none"/>
    </w:rPr>
  </w:style>
  <w:style w:type="paragraph" w:customStyle="1" w:styleId="4h4H4H41h41H42h42H43h43H411h411H421h421H44h1">
    <w:name w:val="スタイル 見出し 4h4H4H41h41H42h42H43h43H411h411H421h421H44h...1"/>
    <w:basedOn w:val="4"/>
    <w:rsid w:val="009F5CAF"/>
    <w:pPr>
      <w:tabs>
        <w:tab w:val="clear" w:pos="851"/>
        <w:tab w:val="num" w:pos="864"/>
      </w:tabs>
      <w:ind w:left="864" w:hanging="864"/>
      <w:jc w:val="left"/>
    </w:pPr>
    <w:rPr>
      <w:rFonts w:eastAsia="Malgun Gothic"/>
      <w:b/>
      <w:iCs/>
      <w:szCs w:val="26"/>
      <w:lang w:val="en-GB" w:eastAsia="x-none"/>
    </w:rPr>
  </w:style>
  <w:style w:type="paragraph" w:customStyle="1" w:styleId="4h4H4H41h41H42h42H43h43H411h411H421h421H44h2">
    <w:name w:val="スタイル 見出し 4h4H4H41h41H42h42H43h43H411h411H421h421H44h...2"/>
    <w:basedOn w:val="4"/>
    <w:uiPriority w:val="99"/>
    <w:rsid w:val="009F5CAF"/>
    <w:pPr>
      <w:tabs>
        <w:tab w:val="clear" w:pos="851"/>
        <w:tab w:val="num" w:pos="864"/>
      </w:tabs>
      <w:ind w:left="864" w:hanging="864"/>
      <w:jc w:val="left"/>
    </w:pPr>
    <w:rPr>
      <w:rFonts w:eastAsia="ＭＳ 明朝"/>
      <w:b/>
      <w:iCs/>
      <w:color w:val="000000"/>
      <w:szCs w:val="26"/>
      <w:lang w:val="en-GB" w:eastAsia="x-none"/>
    </w:rPr>
  </w:style>
  <w:style w:type="paragraph" w:customStyle="1" w:styleId="4h4H4H41h41H42h42H43h43H411h411H421h421H44h3">
    <w:name w:val="スタイル 見出し 4h4H4H41h41H42h42H43h43H411h411H421h421H44h...3"/>
    <w:basedOn w:val="4"/>
    <w:uiPriority w:val="99"/>
    <w:rsid w:val="009F5CAF"/>
    <w:pPr>
      <w:tabs>
        <w:tab w:val="clear" w:pos="851"/>
        <w:tab w:val="num" w:pos="864"/>
      </w:tabs>
      <w:ind w:left="864" w:hanging="864"/>
      <w:jc w:val="left"/>
    </w:pPr>
    <w:rPr>
      <w:rFonts w:eastAsia="SimSun"/>
      <w:b/>
      <w:iCs/>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4">
    <w:name w:val="(文字) (文字)514"/>
    <w:semiHidden/>
    <w:rsid w:val="009F5CAF"/>
    <w:rPr>
      <w:rFonts w:ascii="Times New Roman" w:hAnsi="Times New Roman"/>
      <w:lang w:eastAsia="en-US"/>
    </w:rPr>
  </w:style>
  <w:style w:type="character" w:customStyle="1" w:styleId="Mention1">
    <w:name w:val="Mention1"/>
    <w:uiPriority w:val="99"/>
    <w:semiHidden/>
    <w:unhideWhenUsed/>
    <w:rsid w:val="009F5CAF"/>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3">
    <w:name w:val="(文字) (文字)513"/>
    <w:semiHidden/>
    <w:rsid w:val="009F5CA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2">
    <w:name w:val="(文字) (文字)512"/>
    <w:semiHidden/>
    <w:rsid w:val="009F5CA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1">
    <w:name w:val="(文字) (文字)511"/>
    <w:semiHidden/>
    <w:rsid w:val="009F5CA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0">
    <w:name w:val="(文字) (文字)510"/>
    <w:semiHidden/>
    <w:rsid w:val="009F5CAF"/>
    <w:rPr>
      <w:rFonts w:ascii="Times New Roman" w:hAnsi="Times New Roman"/>
      <w:lang w:eastAsia="en-US"/>
    </w:rPr>
  </w:style>
  <w:style w:type="character" w:customStyle="1" w:styleId="UnresolvedMention1">
    <w:name w:val="Unresolved Mention1"/>
    <w:uiPriority w:val="99"/>
    <w:semiHidden/>
    <w:unhideWhenUsed/>
    <w:rsid w:val="009F5CAF"/>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9">
    <w:name w:val="(文字) (文字)59"/>
    <w:semiHidden/>
    <w:rsid w:val="009F5CA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8">
    <w:name w:val="(文字) (文字)58"/>
    <w:semiHidden/>
    <w:rsid w:val="009F5CA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7">
    <w:name w:val="(文字) (文字)57"/>
    <w:semiHidden/>
    <w:rsid w:val="009F5CAF"/>
    <w:rPr>
      <w:rFonts w:ascii="Times New Roman" w:hAnsi="Times New Roman"/>
      <w:lang w:eastAsia="en-US"/>
    </w:rPr>
  </w:style>
  <w:style w:type="character" w:customStyle="1" w:styleId="ParagraphChar">
    <w:name w:val="Paragraph Char"/>
    <w:link w:val="Paragraph"/>
    <w:locked/>
    <w:rsid w:val="009F5CAF"/>
    <w:rPr>
      <w:rFonts w:ascii="Times New Roman" w:eastAsia="ＭＳ 明朝" w:hAnsi="Times New Roman" w:cs="Times New Roman"/>
      <w:kern w:val="0"/>
      <w:sz w:val="22"/>
      <w:szCs w:val="20"/>
      <w:lang w:val="en-GB" w:eastAsia="en-US"/>
    </w:rPr>
  </w:style>
  <w:style w:type="paragraph" w:customStyle="1" w:styleId="CharChar1CharCharCharCharCharCharCharCharCharCharCharCharCharCharChar9">
    <w:name w:val="Char Char1 Char Char Char Char Char Char Char Char Char Char Char Char Char Char Char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6">
    <w:name w:val="(文字) (文字)56"/>
    <w:semiHidden/>
    <w:rsid w:val="009F5CAF"/>
    <w:rPr>
      <w:rFonts w:ascii="Times New Roman" w:hAnsi="Times New Roman"/>
      <w:lang w:eastAsia="en-US"/>
    </w:rPr>
  </w:style>
  <w:style w:type="character" w:customStyle="1" w:styleId="ColorfulList-Accent1Char">
    <w:name w:val="Colorful List - Accent 1 Char"/>
    <w:uiPriority w:val="34"/>
    <w:locked/>
    <w:rsid w:val="009F5CAF"/>
    <w:rPr>
      <w:rFonts w:eastAsia="ＭＳ ゴシック"/>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
    <w:name w:val="(文字) (文字)55"/>
    <w:semiHidden/>
    <w:rsid w:val="009F5CAF"/>
    <w:rPr>
      <w:rFonts w:ascii="Times New Roman" w:hAnsi="Times New Roman"/>
      <w:lang w:eastAsia="en-US"/>
    </w:rPr>
  </w:style>
  <w:style w:type="numbering" w:customStyle="1" w:styleId="StyleBulletedSymbolsymbolLeft025Hanging0">
    <w:name w:val="Style Bulleted Symbol (symbol) Left:  0.25&quot; Hanging:  0."/>
    <w:basedOn w:val="a7"/>
    <w:rsid w:val="009F5CAF"/>
    <w:pPr>
      <w:numPr>
        <w:numId w:val="29"/>
      </w:numPr>
    </w:pPr>
  </w:style>
  <w:style w:type="table" w:styleId="4-5">
    <w:name w:val="Grid Table 4 Accent 5"/>
    <w:basedOn w:val="a6"/>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F5CAF"/>
    <w:rPr>
      <w:color w:val="000000"/>
    </w:rPr>
  </w:style>
  <w:style w:type="numbering" w:customStyle="1" w:styleId="StyleBulletedSymbolsymbolLeft025Hanging025">
    <w:name w:val="Style Bulleted Symbol (symbol) Left:  0.25&quot; Hanging:  0.25&quot;"/>
    <w:basedOn w:val="a7"/>
    <w:rsid w:val="009F5CAF"/>
    <w:pPr>
      <w:numPr>
        <w:numId w:val="27"/>
      </w:numPr>
    </w:pPr>
  </w:style>
  <w:style w:type="numbering" w:customStyle="1" w:styleId="StyleBulletedSymbolsymbolLeft025Hanging0251">
    <w:name w:val="Style Bulleted Symbol (symbol) Left:  0.25&quot; Hanging:  0.25&quot;1"/>
    <w:basedOn w:val="a7"/>
    <w:rsid w:val="009F5CAF"/>
    <w:pPr>
      <w:numPr>
        <w:numId w:val="28"/>
      </w:numPr>
    </w:pPr>
  </w:style>
  <w:style w:type="numbering" w:customStyle="1" w:styleId="StyleBulletedSymbolsymbolLeft025Hanging0252">
    <w:name w:val="Style Bulleted Symbol (symbol) Left:  0.25&quot; Hanging:  0.25&quot;2"/>
    <w:basedOn w:val="a7"/>
    <w:rsid w:val="009F5CAF"/>
    <w:pPr>
      <w:numPr>
        <w:numId w:val="30"/>
      </w:numPr>
    </w:pPr>
  </w:style>
  <w:style w:type="paragraph" w:customStyle="1" w:styleId="29">
    <w:name w:val="列出段落2"/>
    <w:basedOn w:val="a4"/>
    <w:link w:val="Char0"/>
    <w:qFormat/>
    <w:rsid w:val="009F5CAF"/>
    <w:pPr>
      <w:spacing w:before="0" w:after="0"/>
      <w:ind w:leftChars="400" w:left="840"/>
    </w:pPr>
    <w:rPr>
      <w:lang w:val="en-GB" w:eastAsia="ja-JP"/>
    </w:rPr>
  </w:style>
  <w:style w:type="character" w:customStyle="1" w:styleId="Char0">
    <w:name w:val="列出段落 Char"/>
    <w:aliases w:val="목록 단락 Char,リスト段落 Char,列出段落1 Char,Paragrafo elenco Char"/>
    <w:link w:val="29"/>
    <w:qFormat/>
    <w:rsid w:val="009F5CAF"/>
    <w:rPr>
      <w:rFonts w:ascii="Times New Roman" w:eastAsia="ＭＳ ゴシック" w:hAnsi="Times New Roman" w:cs="Times New Roman"/>
      <w:kern w:val="0"/>
      <w:sz w:val="24"/>
      <w:szCs w:val="20"/>
      <w:lang w:val="en-GB" w:eastAsia="ja-JP"/>
    </w:rPr>
  </w:style>
  <w:style w:type="paragraph" w:customStyle="1" w:styleId="Normal1CharChar">
    <w:name w:val="Normal1 Char Char"/>
    <w:basedOn w:val="a4"/>
    <w:rsid w:val="009F5CAF"/>
    <w:pPr>
      <w:numPr>
        <w:numId w:val="31"/>
      </w:numPr>
      <w:overflowPunct w:val="0"/>
      <w:autoSpaceDE w:val="0"/>
      <w:autoSpaceDN w:val="0"/>
      <w:adjustRightInd w:val="0"/>
      <w:spacing w:before="0" w:after="180"/>
      <w:textAlignment w:val="baseline"/>
    </w:pPr>
    <w:rPr>
      <w:rFonts w:eastAsia="Times New Roman"/>
      <w:lang w:val="en-GB" w:eastAsia="en-GB"/>
    </w:rPr>
  </w:style>
  <w:style w:type="character" w:customStyle="1" w:styleId="bulletChar">
    <w:name w:val="bullet Char"/>
    <w:rsid w:val="009F5CAF"/>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
    <w:name w:val="(文字) (文字)54"/>
    <w:semiHidden/>
    <w:rsid w:val="009F5CAF"/>
    <w:rPr>
      <w:rFonts w:ascii="Times New Roman" w:hAnsi="Times New Roman"/>
      <w:lang w:eastAsia="en-US"/>
    </w:rPr>
  </w:style>
  <w:style w:type="paragraph" w:customStyle="1" w:styleId="B-Body">
    <w:name w:val="B-Body"/>
    <w:link w:val="B-BodyChar"/>
    <w:qFormat/>
    <w:rsid w:val="009F5CAF"/>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a5"/>
    <w:link w:val="B-Body"/>
    <w:rsid w:val="009F5CAF"/>
    <w:rPr>
      <w:rFonts w:ascii="Times New Roman" w:eastAsia="Times New Roman" w:hAnsi="Times New Roman" w:cs="Times New Roman"/>
      <w:kern w:val="0"/>
      <w:sz w:val="22"/>
      <w:szCs w:val="20"/>
      <w:lang w:eastAsia="en-US"/>
    </w:rPr>
  </w:style>
  <w:style w:type="paragraph" w:customStyle="1" w:styleId="ComeBack">
    <w:name w:val="ComeBack"/>
    <w:basedOn w:val="Doc-text2"/>
    <w:next w:val="Doc-text2"/>
    <w:link w:val="ComeBackCharChar"/>
    <w:rsid w:val="009F5CAF"/>
    <w:pPr>
      <w:numPr>
        <w:numId w:val="32"/>
      </w:numPr>
      <w:tabs>
        <w:tab w:val="clear" w:pos="1622"/>
      </w:tabs>
    </w:pPr>
    <w:rPr>
      <w:lang w:val="en-GB"/>
    </w:rPr>
  </w:style>
  <w:style w:type="character" w:customStyle="1" w:styleId="ComeBackCharChar">
    <w:name w:val="ComeBack Char Char"/>
    <w:link w:val="ComeBack"/>
    <w:rsid w:val="009F5CAF"/>
    <w:rPr>
      <w:rFonts w:ascii="Arial" w:eastAsia="ＭＳ 明朝" w:hAnsi="Arial"/>
      <w:lang w:val="en-GB" w:eastAsia="en-GB"/>
    </w:rPr>
  </w:style>
  <w:style w:type="paragraph" w:customStyle="1" w:styleId="RAN1text">
    <w:name w:val="RAN1 text"/>
    <w:basedOn w:val="af1"/>
    <w:link w:val="RAN1textChar"/>
    <w:qFormat/>
    <w:rsid w:val="009F5CAF"/>
    <w:pPr>
      <w:spacing w:before="0" w:after="0"/>
    </w:pPr>
    <w:rPr>
      <w:lang w:val="x-none" w:eastAsia="x-none"/>
    </w:rPr>
  </w:style>
  <w:style w:type="character" w:customStyle="1" w:styleId="RAN1textChar">
    <w:name w:val="RAN1 text Char"/>
    <w:link w:val="RAN1text"/>
    <w:rsid w:val="009F5CAF"/>
    <w:rPr>
      <w:rFonts w:ascii="Times New Roman" w:eastAsia="ＭＳ 明朝" w:hAnsi="Times New Roman" w:cs="Times New Roman"/>
      <w:kern w:val="0"/>
      <w:sz w:val="20"/>
      <w:szCs w:val="24"/>
      <w:lang w:val="x-none" w:eastAsia="x-none"/>
    </w:rPr>
  </w:style>
  <w:style w:type="paragraph" w:customStyle="1" w:styleId="RAN1tdoc">
    <w:name w:val="RAN1 tdoc"/>
    <w:basedOn w:val="a4"/>
    <w:link w:val="RAN1tdocChar"/>
    <w:qFormat/>
    <w:rsid w:val="009F5CAF"/>
    <w:pPr>
      <w:spacing w:before="0" w:after="0"/>
      <w:ind w:left="720" w:hanging="720"/>
    </w:pPr>
    <w:rPr>
      <w:b/>
      <w:color w:val="0000FF"/>
      <w:u w:val="single" w:color="0000FF"/>
      <w:lang w:val="en-GB" w:eastAsia="x-none"/>
    </w:rPr>
  </w:style>
  <w:style w:type="paragraph" w:customStyle="1" w:styleId="RAN1bullet1">
    <w:name w:val="RAN1 bullet1"/>
    <w:basedOn w:val="a4"/>
    <w:link w:val="RAN1bullet1Char"/>
    <w:qFormat/>
    <w:rsid w:val="009F5CAF"/>
    <w:pPr>
      <w:numPr>
        <w:numId w:val="33"/>
      </w:numPr>
      <w:spacing w:before="0" w:after="0"/>
    </w:pPr>
    <w:rPr>
      <w:lang w:val="en-GB" w:eastAsia="x-none"/>
    </w:rPr>
  </w:style>
  <w:style w:type="character" w:customStyle="1" w:styleId="RAN1tdocChar">
    <w:name w:val="RAN1 tdoc Char"/>
    <w:link w:val="RAN1tdoc"/>
    <w:rsid w:val="009F5CAF"/>
    <w:rPr>
      <w:rFonts w:ascii="Times" w:eastAsia="Batang" w:hAnsi="Times" w:cs="Times New Roman"/>
      <w:b/>
      <w:color w:val="0000FF"/>
      <w:kern w:val="0"/>
      <w:sz w:val="20"/>
      <w:szCs w:val="24"/>
      <w:u w:val="single" w:color="0000FF"/>
      <w:lang w:val="en-GB" w:eastAsia="x-none"/>
    </w:rPr>
  </w:style>
  <w:style w:type="character" w:customStyle="1" w:styleId="RAN1bullet1Char">
    <w:name w:val="RAN1 bullet1 Char"/>
    <w:link w:val="RAN1bullet1"/>
    <w:rsid w:val="009F5CAF"/>
    <w:rPr>
      <w:lang w:val="en-GB" w:eastAsia="x-none"/>
    </w:rPr>
  </w:style>
  <w:style w:type="paragraph" w:customStyle="1" w:styleId="RAN1bullet3">
    <w:name w:val="RAN1 bullet3"/>
    <w:basedOn w:val="RAN1bullet2"/>
    <w:link w:val="RAN1bullet3Char"/>
    <w:qFormat/>
    <w:rsid w:val="009F5CAF"/>
    <w:pPr>
      <w:numPr>
        <w:ilvl w:val="2"/>
        <w:numId w:val="34"/>
      </w:numPr>
    </w:pPr>
  </w:style>
  <w:style w:type="character" w:customStyle="1" w:styleId="RAN1bullet2Char">
    <w:name w:val="RAN1 bullet2 Char"/>
    <w:link w:val="RAN1bullet2"/>
    <w:qFormat/>
    <w:rsid w:val="009F5CAF"/>
  </w:style>
  <w:style w:type="paragraph" w:customStyle="1" w:styleId="RAN1normal">
    <w:name w:val="RAN1 normal"/>
    <w:basedOn w:val="a4"/>
    <w:link w:val="RAN1normalChar"/>
    <w:qFormat/>
    <w:rsid w:val="009F5CAF"/>
    <w:pPr>
      <w:spacing w:before="0" w:after="0"/>
      <w:ind w:left="720" w:hanging="720"/>
    </w:pPr>
    <w:rPr>
      <w:lang w:val="en-GB" w:eastAsia="x-none"/>
    </w:rPr>
  </w:style>
  <w:style w:type="character" w:customStyle="1" w:styleId="RAN1bullet3Char">
    <w:name w:val="RAN1 bullet3 Char"/>
    <w:basedOn w:val="RAN1bullet2Char"/>
    <w:link w:val="RAN1bullet3"/>
    <w:qFormat/>
    <w:rsid w:val="009F5CAF"/>
  </w:style>
  <w:style w:type="character" w:customStyle="1" w:styleId="ProposalChar">
    <w:name w:val="Proposal Char"/>
    <w:link w:val="Proposal"/>
    <w:uiPriority w:val="99"/>
    <w:qFormat/>
    <w:rsid w:val="009F5CAF"/>
    <w:rPr>
      <w:rFonts w:ascii="Arial" w:eastAsia="Times New Roman" w:hAnsi="Arial"/>
      <w:b/>
      <w:bCs/>
      <w:lang w:val="en-GB"/>
    </w:rPr>
  </w:style>
  <w:style w:type="character" w:customStyle="1" w:styleId="RAN1normalChar">
    <w:name w:val="RAN1 normal Char"/>
    <w:link w:val="RAN1normal"/>
    <w:rsid w:val="009F5CAF"/>
    <w:rPr>
      <w:rFonts w:ascii="Times" w:eastAsia="Batang" w:hAnsi="Times" w:cs="Times New Roman"/>
      <w:kern w:val="0"/>
      <w:sz w:val="20"/>
      <w:szCs w:val="24"/>
      <w:lang w:val="en-GB" w:eastAsia="x-none"/>
    </w:rPr>
  </w:style>
  <w:style w:type="character" w:styleId="afff">
    <w:name w:val="Book Title"/>
    <w:uiPriority w:val="33"/>
    <w:qFormat/>
    <w:rsid w:val="009F5CAF"/>
    <w:rPr>
      <w:b/>
      <w:bCs/>
      <w:i/>
      <w:iCs/>
      <w:spacing w:val="5"/>
    </w:rPr>
  </w:style>
  <w:style w:type="numbering" w:customStyle="1" w:styleId="NoList1">
    <w:name w:val="No List1"/>
    <w:next w:val="a7"/>
    <w:uiPriority w:val="99"/>
    <w:semiHidden/>
    <w:rsid w:val="009F5CAF"/>
  </w:style>
  <w:style w:type="paragraph" w:customStyle="1" w:styleId="CharChar1CharCharCharCharCharCharCharCharCharCharCharCharCharCharChar6">
    <w:name w:val="Char Char1 Char Char Char Char Char Char Char Char Char Char Char Char Char Char Char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1">
    <w:name w:val="Style Bulleted1"/>
    <w:rsid w:val="009F5CAF"/>
  </w:style>
  <w:style w:type="character" w:customStyle="1" w:styleId="530">
    <w:name w:val="(文字) (文字)53"/>
    <w:semiHidden/>
    <w:rsid w:val="009F5CAF"/>
    <w:rPr>
      <w:rFonts w:ascii="Times New Roman" w:hAnsi="Times New Roman"/>
      <w:lang w:eastAsia="en-US"/>
    </w:rPr>
  </w:style>
  <w:style w:type="numbering" w:customStyle="1" w:styleId="StyleBulletedSymbolsymbolLeft025Hanging01">
    <w:name w:val="Style Bulleted Symbol (symbol) Left:  0.25&quot; Hanging:  0.1"/>
    <w:basedOn w:val="a7"/>
    <w:rsid w:val="009F5CAF"/>
  </w:style>
  <w:style w:type="character" w:styleId="afff0">
    <w:name w:val="Subtle Emphasis"/>
    <w:uiPriority w:val="19"/>
    <w:qFormat/>
    <w:rsid w:val="009F5CAF"/>
    <w:rPr>
      <w:i/>
      <w:iCs/>
      <w:color w:val="404040"/>
    </w:rPr>
  </w:style>
  <w:style w:type="table" w:customStyle="1" w:styleId="ColorfulList-Accent11">
    <w:name w:val="Colorful List - Accent 11"/>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7"/>
    <w:rsid w:val="009F5CAF"/>
  </w:style>
  <w:style w:type="numbering" w:customStyle="1" w:styleId="StyleBulletedSymbolsymbolLeft025Hanging02511">
    <w:name w:val="Style Bulleted Symbol (symbol) Left:  0.25&quot; Hanging:  0.25&quot;11"/>
    <w:basedOn w:val="a7"/>
    <w:rsid w:val="009F5CAF"/>
    <w:pPr>
      <w:numPr>
        <w:numId w:val="57"/>
      </w:numPr>
    </w:pPr>
  </w:style>
  <w:style w:type="numbering" w:customStyle="1" w:styleId="StyleBulletedSymbolsymbolLeft025Hanging02521">
    <w:name w:val="Style Bulleted Symbol (symbol) Left:  0.25&quot; Hanging:  0.25&quot;21"/>
    <w:basedOn w:val="a7"/>
    <w:rsid w:val="009F5CAF"/>
  </w:style>
  <w:style w:type="paragraph" w:customStyle="1" w:styleId="CharChar1CharCharCharCharCharCharCharCharCharCharCharCharCharCharChar5">
    <w:name w:val="Char Char1 Char Char Char Char Char Char Char Char Char Char Char Char Char Char Char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a">
    <w:name w:val="(文字) (文字)52"/>
    <w:semiHidden/>
    <w:rsid w:val="009F5CAF"/>
    <w:rPr>
      <w:rFonts w:ascii="Times New Roman" w:hAnsi="Times New Roman"/>
      <w:lang w:eastAsia="en-US"/>
    </w:rPr>
  </w:style>
  <w:style w:type="paragraph" w:customStyle="1" w:styleId="a1">
    <w:name w:val="佐藤２"/>
    <w:basedOn w:val="a4"/>
    <w:qFormat/>
    <w:rsid w:val="009F5CAF"/>
    <w:pPr>
      <w:numPr>
        <w:numId w:val="35"/>
      </w:numPr>
      <w:spacing w:before="0" w:after="180"/>
    </w:pPr>
    <w:rPr>
      <w:lang w:val="en-GB" w:eastAsia="ja-JP"/>
    </w:rPr>
  </w:style>
  <w:style w:type="paragraph" w:customStyle="1" w:styleId="bullet2">
    <w:name w:val="bullet2"/>
    <w:basedOn w:val="a4"/>
    <w:link w:val="bullet2Char"/>
    <w:qFormat/>
    <w:rsid w:val="009F5CAF"/>
    <w:pPr>
      <w:numPr>
        <w:ilvl w:val="1"/>
        <w:numId w:val="36"/>
      </w:numPr>
      <w:spacing w:before="0" w:after="0"/>
    </w:pPr>
    <w:rPr>
      <w:lang w:val="en-GB"/>
    </w:rPr>
  </w:style>
  <w:style w:type="paragraph" w:customStyle="1" w:styleId="bullet3">
    <w:name w:val="bullet3"/>
    <w:basedOn w:val="a4"/>
    <w:link w:val="bullet3Char"/>
    <w:qFormat/>
    <w:rsid w:val="009F5CAF"/>
    <w:pPr>
      <w:numPr>
        <w:ilvl w:val="2"/>
        <w:numId w:val="36"/>
      </w:numPr>
      <w:spacing w:before="0" w:after="0"/>
      <w:ind w:hanging="180"/>
    </w:pPr>
    <w:rPr>
      <w:lang w:val="en-GB"/>
    </w:rPr>
  </w:style>
  <w:style w:type="character" w:customStyle="1" w:styleId="bullet2Char">
    <w:name w:val="bullet2 Char"/>
    <w:link w:val="bullet2"/>
    <w:qFormat/>
    <w:rsid w:val="009F5CAF"/>
    <w:rPr>
      <w:lang w:val="en-GB"/>
    </w:rPr>
  </w:style>
  <w:style w:type="paragraph" w:customStyle="1" w:styleId="bullet4">
    <w:name w:val="bullet4"/>
    <w:basedOn w:val="a4"/>
    <w:qFormat/>
    <w:rsid w:val="009F5CAF"/>
    <w:pPr>
      <w:numPr>
        <w:ilvl w:val="3"/>
        <w:numId w:val="36"/>
      </w:numPr>
      <w:spacing w:before="0" w:after="0"/>
    </w:pPr>
    <w:rPr>
      <w:lang w:val="en-GB"/>
    </w:rPr>
  </w:style>
  <w:style w:type="paragraph" w:customStyle="1" w:styleId="CharChar1CharCharCharChar">
    <w:name w:val="Char Char1 Char Char Char Char"/>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styleId="aff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4"/>
    <w:rsid w:val="009F5CAF"/>
    <w:pPr>
      <w:widowControl w:val="0"/>
      <w:spacing w:before="0" w:after="0"/>
      <w:ind w:firstLine="420"/>
      <w:jc w:val="both"/>
    </w:pPr>
    <w:rPr>
      <w:rFonts w:eastAsia="SimSun"/>
      <w:kern w:val="2"/>
      <w:sz w:val="21"/>
    </w:rPr>
  </w:style>
  <w:style w:type="paragraph" w:customStyle="1" w:styleId="afff2">
    <w:name w:val="表格文字居左"/>
    <w:basedOn w:val="a4"/>
    <w:next w:val="a4"/>
    <w:rsid w:val="009F5CAF"/>
    <w:pPr>
      <w:widowControl w:val="0"/>
      <w:spacing w:before="0" w:after="0"/>
      <w:jc w:val="both"/>
    </w:pPr>
    <w:rPr>
      <w:rFonts w:ascii="Arial" w:eastAsia="SimSun" w:hAnsi="Arial" w:cs="SimSun"/>
      <w:kern w:val="2"/>
      <w:sz w:val="21"/>
    </w:rPr>
  </w:style>
  <w:style w:type="paragraph" w:customStyle="1" w:styleId="ZA">
    <w:name w:val="ZA"/>
    <w:rsid w:val="009F5CAF"/>
    <w:pPr>
      <w:framePr w:w="10206" w:h="794" w:hRule="exact" w:wrap="notBeside" w:vAnchor="page" w:hAnchor="margin" w:y="1135"/>
      <w:widowControl w:val="0"/>
      <w:pBdr>
        <w:bottom w:val="single" w:sz="12" w:space="1" w:color="auto"/>
      </w:pBdr>
      <w:spacing w:before="0" w:after="0"/>
      <w:jc w:val="right"/>
    </w:pPr>
    <w:rPr>
      <w:rFonts w:ascii="Arial" w:eastAsia="SimSun" w:hAnsi="Arial" w:cs="Times New Roman"/>
      <w:noProof/>
      <w:sz w:val="40"/>
      <w:lang w:val="en-GB" w:eastAsia="en-US"/>
    </w:rPr>
  </w:style>
  <w:style w:type="paragraph" w:styleId="z-">
    <w:name w:val="HTML Top of Form"/>
    <w:basedOn w:val="a4"/>
    <w:next w:val="a4"/>
    <w:link w:val="z-0"/>
    <w:hidden/>
    <w:uiPriority w:val="99"/>
    <w:unhideWhenUsed/>
    <w:rsid w:val="009F5CAF"/>
    <w:pPr>
      <w:pBdr>
        <w:bottom w:val="single" w:sz="6" w:space="1" w:color="auto"/>
      </w:pBdr>
      <w:spacing w:before="0" w:after="0"/>
      <w:jc w:val="center"/>
    </w:pPr>
    <w:rPr>
      <w:rFonts w:ascii="Arial" w:eastAsia="SimSun" w:hAnsi="Arial"/>
      <w:vanish/>
      <w:sz w:val="16"/>
      <w:szCs w:val="16"/>
    </w:rPr>
  </w:style>
  <w:style w:type="character" w:customStyle="1" w:styleId="z-0">
    <w:name w:val="z-フォームの始まり (文字)"/>
    <w:basedOn w:val="a5"/>
    <w:link w:val="z-"/>
    <w:uiPriority w:val="99"/>
    <w:rsid w:val="009F5CAF"/>
    <w:rPr>
      <w:rFonts w:ascii="Arial" w:eastAsia="SimSun" w:hAnsi="Arial" w:cs="Times New Roman"/>
      <w:vanish/>
      <w:kern w:val="0"/>
      <w:sz w:val="16"/>
      <w:szCs w:val="16"/>
    </w:rPr>
  </w:style>
  <w:style w:type="character" w:customStyle="1" w:styleId="hps">
    <w:name w:val="hps"/>
    <w:rsid w:val="009F5CAF"/>
  </w:style>
  <w:style w:type="paragraph" w:styleId="z-1">
    <w:name w:val="HTML Bottom of Form"/>
    <w:basedOn w:val="a4"/>
    <w:next w:val="a4"/>
    <w:link w:val="z-2"/>
    <w:hidden/>
    <w:uiPriority w:val="99"/>
    <w:unhideWhenUsed/>
    <w:rsid w:val="009F5CAF"/>
    <w:pPr>
      <w:pBdr>
        <w:top w:val="single" w:sz="6" w:space="1" w:color="auto"/>
      </w:pBdr>
      <w:spacing w:before="0" w:after="0"/>
      <w:jc w:val="center"/>
    </w:pPr>
    <w:rPr>
      <w:rFonts w:ascii="Arial" w:eastAsia="SimSun" w:hAnsi="Arial"/>
      <w:vanish/>
      <w:sz w:val="16"/>
      <w:szCs w:val="16"/>
    </w:rPr>
  </w:style>
  <w:style w:type="character" w:customStyle="1" w:styleId="z-2">
    <w:name w:val="z-フォームの終わり (文字)"/>
    <w:basedOn w:val="a5"/>
    <w:link w:val="z-1"/>
    <w:uiPriority w:val="99"/>
    <w:rsid w:val="009F5CAF"/>
    <w:rPr>
      <w:rFonts w:ascii="Arial" w:eastAsia="SimSun" w:hAnsi="Arial" w:cs="Times New Roman"/>
      <w:vanish/>
      <w:kern w:val="0"/>
      <w:sz w:val="16"/>
      <w:szCs w:val="16"/>
    </w:rPr>
  </w:style>
  <w:style w:type="paragraph" w:customStyle="1" w:styleId="tablecell0">
    <w:name w:val="tablecell"/>
    <w:basedOn w:val="a4"/>
    <w:qFormat/>
    <w:rsid w:val="009F5CAF"/>
    <w:pPr>
      <w:autoSpaceDE w:val="0"/>
      <w:autoSpaceDN w:val="0"/>
      <w:adjustRightInd w:val="0"/>
      <w:snapToGrid w:val="0"/>
      <w:spacing w:before="40" w:after="40"/>
    </w:pPr>
    <w:rPr>
      <w:rFonts w:eastAsia="SimSun"/>
    </w:rPr>
  </w:style>
  <w:style w:type="character" w:customStyle="1" w:styleId="shorttext">
    <w:name w:val="short_text"/>
    <w:rsid w:val="009F5CAF"/>
  </w:style>
  <w:style w:type="paragraph" w:customStyle="1" w:styleId="tableheader">
    <w:name w:val="tableheader"/>
    <w:basedOn w:val="a4"/>
    <w:qFormat/>
    <w:rsid w:val="009F5CAF"/>
    <w:pPr>
      <w:snapToGrid w:val="0"/>
      <w:spacing w:before="40" w:after="40"/>
      <w:jc w:val="center"/>
    </w:pPr>
    <w:rPr>
      <w:rFonts w:eastAsia="SimSun" w:cs="Calibri"/>
      <w:b/>
      <w:bCs/>
      <w:color w:val="000000"/>
    </w:rPr>
  </w:style>
  <w:style w:type="paragraph" w:customStyle="1" w:styleId="TAN">
    <w:name w:val="TAN"/>
    <w:basedOn w:val="a4"/>
    <w:link w:val="TANChar"/>
    <w:qFormat/>
    <w:rsid w:val="009F5CAF"/>
    <w:pPr>
      <w:keepNext/>
      <w:keepLines/>
      <w:spacing w:before="0" w:after="0"/>
      <w:ind w:left="851" w:hanging="851"/>
    </w:pPr>
    <w:rPr>
      <w:rFonts w:ascii="Arial" w:eastAsia="SimSun" w:hAnsi="Arial"/>
      <w:sz w:val="18"/>
      <w:lang w:val="en-GB"/>
    </w:rPr>
  </w:style>
  <w:style w:type="character" w:customStyle="1" w:styleId="apple-converted-space">
    <w:name w:val="apple-converted-space"/>
    <w:qFormat/>
    <w:rsid w:val="009F5CAF"/>
  </w:style>
  <w:style w:type="character" w:customStyle="1" w:styleId="keyword">
    <w:name w:val="keyword"/>
    <w:rsid w:val="009F5CAF"/>
  </w:style>
  <w:style w:type="paragraph" w:customStyle="1" w:styleId="Test">
    <w:name w:val="Test"/>
    <w:basedOn w:val="a4"/>
    <w:rsid w:val="009F5CAF"/>
    <w:pPr>
      <w:spacing w:before="60" w:line="280" w:lineRule="atLeast"/>
      <w:ind w:left="2160"/>
      <w:jc w:val="both"/>
    </w:pPr>
    <w:rPr>
      <w:rFonts w:eastAsia="ＭＳ 明朝"/>
      <w:lang w:val="en-GB"/>
    </w:rPr>
  </w:style>
  <w:style w:type="paragraph" w:styleId="afff3">
    <w:name w:val="Body Text Indent"/>
    <w:basedOn w:val="a4"/>
    <w:link w:val="afff4"/>
    <w:unhideWhenUsed/>
    <w:rsid w:val="009F5CAF"/>
    <w:pPr>
      <w:spacing w:before="0" w:after="120" w:line="276" w:lineRule="auto"/>
      <w:ind w:left="360"/>
    </w:pPr>
    <w:rPr>
      <w:rFonts w:eastAsia="SimSun"/>
    </w:rPr>
  </w:style>
  <w:style w:type="character" w:customStyle="1" w:styleId="afff4">
    <w:name w:val="本文インデント (文字)"/>
    <w:basedOn w:val="a5"/>
    <w:link w:val="afff3"/>
    <w:rsid w:val="009F5CAF"/>
    <w:rPr>
      <w:rFonts w:ascii="Times New Roman" w:eastAsia="SimSun" w:hAnsi="Times New Roman" w:cs="Times New Roman"/>
      <w:kern w:val="0"/>
      <w:sz w:val="20"/>
      <w:szCs w:val="20"/>
    </w:rPr>
  </w:style>
  <w:style w:type="paragraph" w:customStyle="1" w:styleId="ordinary-output">
    <w:name w:val="ordinary-output"/>
    <w:basedOn w:val="a4"/>
    <w:rsid w:val="009F5CAF"/>
    <w:pPr>
      <w:spacing w:before="100" w:beforeAutospacing="1" w:after="100" w:afterAutospacing="1" w:line="322" w:lineRule="atLeast"/>
    </w:pPr>
    <w:rPr>
      <w:rFonts w:ascii="SimSun" w:eastAsia="SimSun" w:hAnsi="SimSun" w:cs="SimSun"/>
      <w:color w:val="333333"/>
      <w:sz w:val="26"/>
      <w:szCs w:val="26"/>
    </w:rPr>
  </w:style>
  <w:style w:type="character" w:customStyle="1" w:styleId="ordinary-span-edit2">
    <w:name w:val="ordinary-span-edit2"/>
    <w:rsid w:val="009F5CAF"/>
  </w:style>
  <w:style w:type="paragraph" w:customStyle="1" w:styleId="PL">
    <w:name w:val="PL"/>
    <w:link w:val="PLChar"/>
    <w:qFormat/>
    <w:rsid w:val="009F5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pPr>
    <w:rPr>
      <w:rFonts w:ascii="Courier New" w:eastAsia="Times New Roman" w:hAnsi="Courier New" w:cs="Times New Roman"/>
      <w:noProof/>
      <w:sz w:val="16"/>
      <w:lang w:val="sv-SE" w:eastAsia="sv-SE"/>
    </w:rPr>
  </w:style>
  <w:style w:type="character" w:customStyle="1" w:styleId="PLChar">
    <w:name w:val="PL Char"/>
    <w:link w:val="PL"/>
    <w:qFormat/>
    <w:rsid w:val="009F5CAF"/>
    <w:rPr>
      <w:rFonts w:ascii="Courier New" w:eastAsia="Times New Roman" w:hAnsi="Courier New" w:cs="Times New Roman"/>
      <w:noProof/>
      <w:kern w:val="0"/>
      <w:sz w:val="16"/>
      <w:szCs w:val="20"/>
      <w:lang w:val="sv-SE" w:eastAsia="sv-SE"/>
    </w:rPr>
  </w:style>
  <w:style w:type="paragraph" w:styleId="3">
    <w:name w:val="List Number 3"/>
    <w:basedOn w:val="a4"/>
    <w:qFormat/>
    <w:rsid w:val="009F5CAF"/>
    <w:pPr>
      <w:numPr>
        <w:numId w:val="37"/>
      </w:numPr>
      <w:overflowPunct w:val="0"/>
      <w:autoSpaceDE w:val="0"/>
      <w:autoSpaceDN w:val="0"/>
      <w:adjustRightInd w:val="0"/>
      <w:spacing w:before="0" w:after="180"/>
      <w:textAlignment w:val="baseline"/>
    </w:pPr>
    <w:rPr>
      <w:rFonts w:eastAsia="Times New Roman"/>
      <w:lang w:val="en-GB"/>
    </w:rPr>
  </w:style>
  <w:style w:type="paragraph" w:styleId="afff5">
    <w:name w:val="Subtitle"/>
    <w:basedOn w:val="a4"/>
    <w:next w:val="a4"/>
    <w:link w:val="afff6"/>
    <w:qFormat/>
    <w:rsid w:val="009F5CAF"/>
    <w:pPr>
      <w:numPr>
        <w:ilvl w:val="1"/>
      </w:numPr>
      <w:snapToGrid w:val="0"/>
      <w:spacing w:before="0" w:after="0"/>
    </w:pPr>
    <w:rPr>
      <w:rFonts w:ascii="Cambria" w:eastAsia="SimSun" w:hAnsi="Cambria"/>
      <w:b/>
      <w:i/>
      <w:iCs/>
      <w:color w:val="4F81BD"/>
      <w:spacing w:val="15"/>
    </w:rPr>
  </w:style>
  <w:style w:type="character" w:customStyle="1" w:styleId="afff6">
    <w:name w:val="副題 (文字)"/>
    <w:basedOn w:val="a5"/>
    <w:link w:val="afff5"/>
    <w:rsid w:val="009F5CAF"/>
    <w:rPr>
      <w:rFonts w:ascii="Cambria" w:eastAsia="SimSun" w:hAnsi="Cambria" w:cs="Times New Roman"/>
      <w:b/>
      <w:i/>
      <w:iCs/>
      <w:color w:val="4F81BD"/>
      <w:spacing w:val="15"/>
      <w:kern w:val="0"/>
      <w:sz w:val="20"/>
      <w:szCs w:val="24"/>
    </w:rPr>
  </w:style>
  <w:style w:type="table" w:customStyle="1" w:styleId="TableGridLight1">
    <w:name w:val="Table Grid Light1"/>
    <w:basedOn w:val="a6"/>
    <w:uiPriority w:val="40"/>
    <w:rsid w:val="009F5CAF"/>
    <w:pPr>
      <w:spacing w:before="0" w:after="0"/>
    </w:pPr>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rsid w:val="009F5CAF"/>
    <w:pPr>
      <w:spacing w:before="0" w:after="0"/>
    </w:pPr>
    <w:rPr>
      <w:rFonts w:ascii="Calibri" w:eastAsia="SimSun" w:hAnsi="Calibri" w:cs="Times New Roman"/>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F5CAF"/>
  </w:style>
  <w:style w:type="paragraph" w:styleId="afff7">
    <w:name w:val="Title"/>
    <w:aliases w:val="Heading 31"/>
    <w:basedOn w:val="a4"/>
    <w:link w:val="afff8"/>
    <w:qFormat/>
    <w:rsid w:val="009F5CAF"/>
    <w:pPr>
      <w:overflowPunct w:val="0"/>
      <w:autoSpaceDE w:val="0"/>
      <w:autoSpaceDN w:val="0"/>
      <w:adjustRightInd w:val="0"/>
      <w:spacing w:before="0" w:after="120"/>
      <w:jc w:val="center"/>
      <w:textAlignment w:val="baseline"/>
    </w:pPr>
    <w:rPr>
      <w:rFonts w:ascii="Arial" w:eastAsia="ＭＳ 明朝" w:hAnsi="Arial"/>
      <w:b/>
      <w:lang w:val="de-DE" w:eastAsia="ja-JP"/>
    </w:rPr>
  </w:style>
  <w:style w:type="character" w:customStyle="1" w:styleId="afff8">
    <w:name w:val="表題 (文字)"/>
    <w:aliases w:val="Heading 31 (文字)"/>
    <w:basedOn w:val="a5"/>
    <w:link w:val="afff7"/>
    <w:rsid w:val="009F5CAF"/>
    <w:rPr>
      <w:rFonts w:ascii="Arial" w:eastAsia="ＭＳ 明朝" w:hAnsi="Arial" w:cs="Times New Roman"/>
      <w:b/>
      <w:kern w:val="0"/>
      <w:sz w:val="24"/>
      <w:szCs w:val="20"/>
      <w:lang w:val="de-DE" w:eastAsia="ja-JP"/>
    </w:rPr>
  </w:style>
  <w:style w:type="character" w:customStyle="1" w:styleId="TitleChar">
    <w:name w:val="Title Char"/>
    <w:aliases w:val="no break Char Car Char,H3 Char Car Char,h3 Char Car Char"/>
    <w:basedOn w:val="a5"/>
    <w:rsid w:val="009F5CAF"/>
    <w:rPr>
      <w:rFonts w:asciiTheme="majorHAnsi" w:eastAsiaTheme="majorEastAsia" w:hAnsiTheme="majorHAnsi" w:cstheme="majorBidi"/>
      <w:spacing w:val="-10"/>
      <w:kern w:val="28"/>
      <w:sz w:val="56"/>
      <w:szCs w:val="56"/>
      <w:lang w:eastAsia="en-US"/>
    </w:rPr>
  </w:style>
  <w:style w:type="paragraph" w:customStyle="1" w:styleId="TAR">
    <w:name w:val="TAR"/>
    <w:basedOn w:val="TAL"/>
    <w:rsid w:val="009F5CAF"/>
    <w:pPr>
      <w:jc w:val="right"/>
    </w:pPr>
    <w:rPr>
      <w:rFonts w:eastAsia="Times New Roman"/>
    </w:rPr>
  </w:style>
  <w:style w:type="paragraph" w:customStyle="1" w:styleId="TableText">
    <w:name w:val="TableText"/>
    <w:basedOn w:val="afff3"/>
    <w:rsid w:val="009F5CAF"/>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9F5CAF"/>
    <w:pPr>
      <w:framePr w:wrap="notBeside" w:hAnchor="margin" w:yAlign="center"/>
      <w:widowControl w:val="0"/>
      <w:spacing w:before="0" w:after="0" w:line="240" w:lineRule="atLeast"/>
      <w:jc w:val="right"/>
    </w:pPr>
    <w:rPr>
      <w:rFonts w:ascii="Arial" w:eastAsia="ＭＳ 明朝" w:hAnsi="Arial" w:cs="Times New Roman"/>
      <w:b/>
      <w:sz w:val="34"/>
      <w:lang w:val="en-GB" w:eastAsia="en-US"/>
    </w:rPr>
  </w:style>
  <w:style w:type="paragraph" w:styleId="2a">
    <w:name w:val="index 2"/>
    <w:basedOn w:val="15"/>
    <w:rsid w:val="009F5CAF"/>
    <w:pPr>
      <w:overflowPunct/>
      <w:autoSpaceDE/>
      <w:autoSpaceDN/>
      <w:adjustRightInd/>
      <w:ind w:left="284"/>
      <w:textAlignment w:val="auto"/>
    </w:pPr>
    <w:rPr>
      <w:rFonts w:eastAsia="ＭＳ 明朝"/>
      <w:lang w:eastAsia="ja-JP"/>
    </w:rPr>
  </w:style>
  <w:style w:type="paragraph" w:customStyle="1" w:styleId="ZH">
    <w:name w:val="ZH"/>
    <w:rsid w:val="009F5CAF"/>
    <w:pPr>
      <w:framePr w:wrap="notBeside" w:vAnchor="page" w:hAnchor="margin" w:xAlign="center" w:y="6805"/>
      <w:widowControl w:val="0"/>
      <w:spacing w:before="0" w:after="0"/>
    </w:pPr>
    <w:rPr>
      <w:rFonts w:ascii="Arial" w:eastAsia="ＭＳ 明朝" w:hAnsi="Arial" w:cs="Times New Roman"/>
      <w:noProof/>
      <w:lang w:val="en-GB" w:eastAsia="en-US"/>
    </w:rPr>
  </w:style>
  <w:style w:type="paragraph" w:customStyle="1" w:styleId="TT">
    <w:name w:val="TT"/>
    <w:basedOn w:val="10"/>
    <w:next w:val="a4"/>
    <w:rsid w:val="009F5CAF"/>
    <w:pPr>
      <w:keepLines/>
      <w:numPr>
        <w:numId w:val="0"/>
      </w:numPr>
      <w:tabs>
        <w:tab w:val="clear" w:pos="0"/>
        <w:tab w:val="num" w:pos="851"/>
      </w:tabs>
      <w:spacing w:after="180"/>
      <w:ind w:left="851" w:hanging="851"/>
      <w:outlineLvl w:val="9"/>
    </w:pPr>
    <w:rPr>
      <w:rFonts w:eastAsia="ＭＳ 明朝"/>
      <w:b w:val="0"/>
      <w:bCs w:val="0"/>
      <w:kern w:val="0"/>
      <w:sz w:val="36"/>
      <w:lang w:val="en-GB" w:eastAsia="en-US"/>
    </w:rPr>
  </w:style>
  <w:style w:type="paragraph" w:styleId="2b">
    <w:name w:val="List Number 2"/>
    <w:basedOn w:val="afff9"/>
    <w:rsid w:val="009F5CAF"/>
    <w:pPr>
      <w:ind w:left="851"/>
    </w:pPr>
  </w:style>
  <w:style w:type="paragraph" w:styleId="afff9">
    <w:name w:val="List Number"/>
    <w:basedOn w:val="aff5"/>
    <w:rsid w:val="009F5CAF"/>
    <w:pPr>
      <w:spacing w:after="180"/>
      <w:ind w:left="568" w:hanging="284"/>
    </w:pPr>
    <w:rPr>
      <w:rFonts w:ascii="Times New Roman" w:eastAsia="ＭＳ 明朝" w:hAnsi="Times New Roman"/>
      <w:lang w:eastAsia="ja-JP"/>
    </w:rPr>
  </w:style>
  <w:style w:type="character" w:styleId="afffa">
    <w:name w:val="footnote reference"/>
    <w:rsid w:val="009F5CAF"/>
    <w:rPr>
      <w:b/>
      <w:position w:val="6"/>
      <w:sz w:val="16"/>
    </w:rPr>
  </w:style>
  <w:style w:type="paragraph" w:customStyle="1" w:styleId="EX">
    <w:name w:val="EX"/>
    <w:basedOn w:val="a4"/>
    <w:rsid w:val="009F5CAF"/>
    <w:pPr>
      <w:keepLines/>
      <w:spacing w:before="0" w:after="180"/>
      <w:ind w:left="1702" w:hanging="1418"/>
    </w:pPr>
    <w:rPr>
      <w:rFonts w:eastAsia="ＭＳ 明朝"/>
      <w:lang w:val="en-GB" w:eastAsia="ja-JP"/>
    </w:rPr>
  </w:style>
  <w:style w:type="paragraph" w:customStyle="1" w:styleId="FP">
    <w:name w:val="FP"/>
    <w:basedOn w:val="a4"/>
    <w:uiPriority w:val="99"/>
    <w:rsid w:val="009F5CAF"/>
    <w:pPr>
      <w:spacing w:before="0" w:after="0"/>
    </w:pPr>
    <w:rPr>
      <w:rFonts w:eastAsia="ＭＳ 明朝"/>
      <w:lang w:val="en-GB" w:eastAsia="ja-JP"/>
    </w:rPr>
  </w:style>
  <w:style w:type="paragraph" w:customStyle="1" w:styleId="LD">
    <w:name w:val="LD"/>
    <w:rsid w:val="009F5CAF"/>
    <w:pPr>
      <w:keepNext/>
      <w:keepLines/>
      <w:spacing w:before="0" w:after="0" w:line="180" w:lineRule="exact"/>
    </w:pPr>
    <w:rPr>
      <w:rFonts w:ascii="MS LineDraw" w:eastAsia="ＭＳ 明朝" w:hAnsi="MS LineDraw" w:cs="Times New Roman"/>
      <w:noProof/>
      <w:lang w:val="en-GB" w:eastAsia="en-US"/>
    </w:rPr>
  </w:style>
  <w:style w:type="paragraph" w:customStyle="1" w:styleId="NW">
    <w:name w:val="NW"/>
    <w:basedOn w:val="NO"/>
    <w:rsid w:val="009F5CAF"/>
    <w:rPr>
      <w:rFonts w:eastAsia="ＭＳ 明朝"/>
      <w:lang w:eastAsia="ja-JP"/>
    </w:rPr>
  </w:style>
  <w:style w:type="paragraph" w:customStyle="1" w:styleId="EW">
    <w:name w:val="EW"/>
    <w:basedOn w:val="EX"/>
    <w:rsid w:val="009F5CAF"/>
    <w:pPr>
      <w:spacing w:after="0"/>
    </w:pPr>
  </w:style>
  <w:style w:type="paragraph" w:styleId="2c">
    <w:name w:val="List Bullet 2"/>
    <w:aliases w:val="lb2"/>
    <w:basedOn w:val="a"/>
    <w:qFormat/>
    <w:rsid w:val="009F5CAF"/>
    <w:pPr>
      <w:numPr>
        <w:numId w:val="0"/>
      </w:numPr>
      <w:spacing w:before="0" w:after="180"/>
      <w:ind w:left="851" w:hanging="284"/>
    </w:pPr>
    <w:rPr>
      <w:rFonts w:eastAsia="ＭＳ 明朝"/>
    </w:rPr>
  </w:style>
  <w:style w:type="paragraph" w:styleId="39">
    <w:name w:val="List Bullet 3"/>
    <w:basedOn w:val="2c"/>
    <w:qFormat/>
    <w:rsid w:val="009F5CAF"/>
    <w:pPr>
      <w:ind w:left="1135"/>
    </w:pPr>
  </w:style>
  <w:style w:type="paragraph" w:customStyle="1" w:styleId="NF">
    <w:name w:val="NF"/>
    <w:basedOn w:val="NO"/>
    <w:rsid w:val="009F5CAF"/>
    <w:pPr>
      <w:keepNext/>
    </w:pPr>
    <w:rPr>
      <w:rFonts w:ascii="Arial" w:eastAsia="ＭＳ 明朝" w:hAnsi="Arial"/>
      <w:sz w:val="18"/>
      <w:lang w:eastAsia="ja-JP"/>
    </w:rPr>
  </w:style>
  <w:style w:type="paragraph" w:customStyle="1" w:styleId="ZB">
    <w:name w:val="ZB"/>
    <w:rsid w:val="009F5CAF"/>
    <w:pPr>
      <w:framePr w:w="10206" w:h="284" w:hRule="exact" w:wrap="notBeside" w:vAnchor="page" w:hAnchor="margin" w:y="1986"/>
      <w:widowControl w:val="0"/>
      <w:spacing w:before="0" w:after="0"/>
      <w:ind w:right="28"/>
      <w:jc w:val="right"/>
    </w:pPr>
    <w:rPr>
      <w:rFonts w:ascii="Arial" w:eastAsia="ＭＳ 明朝" w:hAnsi="Arial" w:cs="Times New Roman"/>
      <w:i/>
      <w:noProof/>
      <w:lang w:val="en-GB" w:eastAsia="en-US"/>
    </w:rPr>
  </w:style>
  <w:style w:type="paragraph" w:customStyle="1" w:styleId="ZD">
    <w:name w:val="ZD"/>
    <w:rsid w:val="009F5CAF"/>
    <w:pPr>
      <w:framePr w:wrap="notBeside" w:vAnchor="page" w:hAnchor="margin" w:y="15764"/>
      <w:widowControl w:val="0"/>
      <w:spacing w:before="0" w:after="0"/>
    </w:pPr>
    <w:rPr>
      <w:rFonts w:ascii="Arial" w:eastAsia="ＭＳ 明朝" w:hAnsi="Arial" w:cs="Times New Roman"/>
      <w:noProof/>
      <w:sz w:val="32"/>
      <w:lang w:val="en-GB" w:eastAsia="en-US"/>
    </w:rPr>
  </w:style>
  <w:style w:type="paragraph" w:customStyle="1" w:styleId="ZU">
    <w:name w:val="ZU"/>
    <w:rsid w:val="009F5CAF"/>
    <w:pPr>
      <w:framePr w:w="10206" w:wrap="notBeside" w:vAnchor="page" w:hAnchor="margin" w:y="6238"/>
      <w:widowControl w:val="0"/>
      <w:pBdr>
        <w:top w:val="single" w:sz="12" w:space="1" w:color="auto"/>
      </w:pBdr>
      <w:spacing w:before="0" w:after="0"/>
      <w:jc w:val="right"/>
    </w:pPr>
    <w:rPr>
      <w:rFonts w:ascii="Arial" w:eastAsia="ＭＳ 明朝" w:hAnsi="Arial" w:cs="Times New Roman"/>
      <w:noProof/>
      <w:lang w:val="en-GB" w:eastAsia="en-US"/>
    </w:rPr>
  </w:style>
  <w:style w:type="paragraph" w:customStyle="1" w:styleId="ZV">
    <w:name w:val="ZV"/>
    <w:basedOn w:val="ZU"/>
    <w:qFormat/>
    <w:rsid w:val="009F5CAF"/>
    <w:pPr>
      <w:framePr w:wrap="notBeside" w:y="16161"/>
    </w:pPr>
  </w:style>
  <w:style w:type="character" w:customStyle="1" w:styleId="ZGSM">
    <w:name w:val="ZGSM"/>
    <w:rsid w:val="009F5CAF"/>
  </w:style>
  <w:style w:type="paragraph" w:customStyle="1" w:styleId="ZG">
    <w:name w:val="ZG"/>
    <w:rsid w:val="009F5CAF"/>
    <w:pPr>
      <w:framePr w:wrap="notBeside" w:vAnchor="page" w:hAnchor="margin" w:xAlign="right" w:y="6805"/>
      <w:widowControl w:val="0"/>
      <w:spacing w:before="0" w:after="0"/>
      <w:jc w:val="right"/>
    </w:pPr>
    <w:rPr>
      <w:rFonts w:ascii="Arial" w:eastAsia="ＭＳ 明朝" w:hAnsi="Arial" w:cs="Times New Roman"/>
      <w:noProof/>
      <w:lang w:val="en-GB" w:eastAsia="en-US"/>
    </w:rPr>
  </w:style>
  <w:style w:type="paragraph" w:styleId="43">
    <w:name w:val="List 4"/>
    <w:basedOn w:val="37"/>
    <w:rsid w:val="009F5CAF"/>
    <w:pPr>
      <w:spacing w:after="180"/>
      <w:ind w:left="1418" w:hanging="284"/>
      <w:contextualSpacing w:val="0"/>
    </w:pPr>
    <w:rPr>
      <w:rFonts w:ascii="Times New Roman" w:eastAsia="SimSun" w:hAnsi="Times New Roman"/>
      <w:lang w:val="en-US" w:eastAsia="ja-JP"/>
    </w:rPr>
  </w:style>
  <w:style w:type="paragraph" w:styleId="5a">
    <w:name w:val="List 5"/>
    <w:basedOn w:val="43"/>
    <w:rsid w:val="009F5CAF"/>
    <w:pPr>
      <w:ind w:left="1702"/>
    </w:pPr>
  </w:style>
  <w:style w:type="paragraph" w:customStyle="1" w:styleId="EditorsNote">
    <w:name w:val="Editor's Note"/>
    <w:basedOn w:val="NO"/>
    <w:rsid w:val="009F5CAF"/>
    <w:pPr>
      <w:spacing w:after="180"/>
    </w:pPr>
    <w:rPr>
      <w:rFonts w:eastAsia="ＭＳ 明朝"/>
      <w:color w:val="FF0000"/>
      <w:lang w:eastAsia="ja-JP"/>
    </w:rPr>
  </w:style>
  <w:style w:type="paragraph" w:styleId="44">
    <w:name w:val="List Bullet 4"/>
    <w:basedOn w:val="39"/>
    <w:rsid w:val="009F5CAF"/>
    <w:pPr>
      <w:ind w:left="1418"/>
    </w:pPr>
  </w:style>
  <w:style w:type="paragraph" w:styleId="5b">
    <w:name w:val="List Bullet 5"/>
    <w:basedOn w:val="44"/>
    <w:rsid w:val="009F5CAF"/>
    <w:pPr>
      <w:ind w:left="1702"/>
    </w:pPr>
  </w:style>
  <w:style w:type="paragraph" w:customStyle="1" w:styleId="B4">
    <w:name w:val="B4"/>
    <w:basedOn w:val="43"/>
    <w:link w:val="B4Char"/>
    <w:qFormat/>
    <w:rsid w:val="009F5CAF"/>
  </w:style>
  <w:style w:type="paragraph" w:customStyle="1" w:styleId="B5">
    <w:name w:val="B5"/>
    <w:basedOn w:val="5a"/>
    <w:uiPriority w:val="99"/>
    <w:rsid w:val="009F5CAF"/>
  </w:style>
  <w:style w:type="paragraph" w:customStyle="1" w:styleId="ZTD">
    <w:name w:val="ZTD"/>
    <w:basedOn w:val="ZB"/>
    <w:rsid w:val="009F5CAF"/>
    <w:pPr>
      <w:framePr w:hRule="auto" w:wrap="notBeside" w:y="852"/>
    </w:pPr>
    <w:rPr>
      <w:i w:val="0"/>
      <w:sz w:val="40"/>
    </w:rPr>
  </w:style>
  <w:style w:type="paragraph" w:customStyle="1" w:styleId="tdoc-header">
    <w:name w:val="tdoc-header"/>
    <w:rsid w:val="009F5CAF"/>
    <w:pPr>
      <w:spacing w:before="0" w:after="0"/>
    </w:pPr>
    <w:rPr>
      <w:rFonts w:ascii="Arial" w:eastAsia="ＭＳ 明朝" w:hAnsi="Arial" w:cs="Times New Roman"/>
      <w:noProof/>
      <w:sz w:val="24"/>
      <w:lang w:val="en-GB" w:eastAsia="en-US"/>
    </w:rPr>
  </w:style>
  <w:style w:type="paragraph" w:customStyle="1" w:styleId="HDStyleLS">
    <w:name w:val="HDStyle_LS"/>
    <w:basedOn w:val="a8"/>
    <w:rsid w:val="009F5CAF"/>
    <w:pPr>
      <w:widowControl/>
      <w:tabs>
        <w:tab w:val="center" w:pos="4680"/>
        <w:tab w:val="right" w:pos="9360"/>
        <w:tab w:val="right" w:pos="9639"/>
        <w:tab w:val="right" w:pos="10206"/>
      </w:tabs>
      <w:spacing w:before="0" w:after="0"/>
      <w:jc w:val="both"/>
    </w:pPr>
    <w:rPr>
      <w:rFonts w:cs="Arial"/>
      <w:noProof w:val="0"/>
      <w:sz w:val="28"/>
      <w:lang w:val="en-GB"/>
    </w:rPr>
  </w:style>
  <w:style w:type="paragraph" w:customStyle="1" w:styleId="INDENT1">
    <w:name w:val="INDENT1"/>
    <w:basedOn w:val="a4"/>
    <w:rsid w:val="009F5CAF"/>
    <w:pPr>
      <w:overflowPunct w:val="0"/>
      <w:autoSpaceDE w:val="0"/>
      <w:autoSpaceDN w:val="0"/>
      <w:adjustRightInd w:val="0"/>
      <w:spacing w:before="0" w:after="180"/>
      <w:ind w:left="851"/>
      <w:textAlignment w:val="baseline"/>
    </w:pPr>
    <w:rPr>
      <w:rFonts w:eastAsia="ＭＳ 明朝"/>
      <w:lang w:val="en-GB" w:eastAsia="ja-JP"/>
    </w:rPr>
  </w:style>
  <w:style w:type="paragraph" w:customStyle="1" w:styleId="INDENT2">
    <w:name w:val="INDENT2"/>
    <w:basedOn w:val="a4"/>
    <w:rsid w:val="009F5CAF"/>
    <w:pPr>
      <w:overflowPunct w:val="0"/>
      <w:autoSpaceDE w:val="0"/>
      <w:autoSpaceDN w:val="0"/>
      <w:adjustRightInd w:val="0"/>
      <w:spacing w:before="0" w:after="180"/>
      <w:ind w:left="1135" w:hanging="284"/>
      <w:textAlignment w:val="baseline"/>
    </w:pPr>
    <w:rPr>
      <w:rFonts w:eastAsia="ＭＳ 明朝"/>
      <w:lang w:val="en-GB" w:eastAsia="ja-JP"/>
    </w:rPr>
  </w:style>
  <w:style w:type="paragraph" w:customStyle="1" w:styleId="INDENT3">
    <w:name w:val="INDENT3"/>
    <w:basedOn w:val="a4"/>
    <w:rsid w:val="009F5CAF"/>
    <w:pPr>
      <w:overflowPunct w:val="0"/>
      <w:autoSpaceDE w:val="0"/>
      <w:autoSpaceDN w:val="0"/>
      <w:adjustRightInd w:val="0"/>
      <w:spacing w:before="0" w:after="180"/>
      <w:ind w:left="1701" w:hanging="567"/>
      <w:textAlignment w:val="baseline"/>
    </w:pPr>
    <w:rPr>
      <w:rFonts w:eastAsia="ＭＳ 明朝"/>
      <w:lang w:val="en-GB" w:eastAsia="ja-JP"/>
    </w:rPr>
  </w:style>
  <w:style w:type="paragraph" w:customStyle="1" w:styleId="FigureTitle">
    <w:name w:val="Figure_Title"/>
    <w:basedOn w:val="a4"/>
    <w:next w:val="a4"/>
    <w:rsid w:val="009F5C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lang w:val="en-GB" w:eastAsia="ja-JP"/>
    </w:rPr>
  </w:style>
  <w:style w:type="paragraph" w:customStyle="1" w:styleId="RecCCITT">
    <w:name w:val="Rec_CCITT_#"/>
    <w:basedOn w:val="a4"/>
    <w:rsid w:val="009F5CAF"/>
    <w:pPr>
      <w:keepNext/>
      <w:keepLines/>
      <w:overflowPunct w:val="0"/>
      <w:autoSpaceDE w:val="0"/>
      <w:autoSpaceDN w:val="0"/>
      <w:adjustRightInd w:val="0"/>
      <w:spacing w:before="0" w:after="180"/>
      <w:textAlignment w:val="baseline"/>
    </w:pPr>
    <w:rPr>
      <w:rFonts w:eastAsia="ＭＳ 明朝"/>
      <w:b/>
      <w:lang w:val="en-GB" w:eastAsia="ja-JP"/>
    </w:rPr>
  </w:style>
  <w:style w:type="paragraph" w:customStyle="1" w:styleId="CouvRecTitle">
    <w:name w:val="Couv Rec Title"/>
    <w:basedOn w:val="a4"/>
    <w:rsid w:val="009F5CAF"/>
    <w:pPr>
      <w:keepNext/>
      <w:keepLines/>
      <w:overflowPunct w:val="0"/>
      <w:autoSpaceDE w:val="0"/>
      <w:autoSpaceDN w:val="0"/>
      <w:adjustRightInd w:val="0"/>
      <w:spacing w:after="180"/>
      <w:ind w:left="1418"/>
      <w:textAlignment w:val="baseline"/>
    </w:pPr>
    <w:rPr>
      <w:rFonts w:ascii="Arial" w:eastAsia="ＭＳ 明朝" w:hAnsi="Arial"/>
      <w:b/>
      <w:sz w:val="36"/>
      <w:lang w:eastAsia="ja-JP"/>
    </w:rPr>
  </w:style>
  <w:style w:type="paragraph" w:customStyle="1" w:styleId="TAJ">
    <w:name w:val="TAJ"/>
    <w:basedOn w:val="TH"/>
    <w:rsid w:val="009F5CAF"/>
    <w:pPr>
      <w:overflowPunct w:val="0"/>
      <w:autoSpaceDE w:val="0"/>
      <w:autoSpaceDN w:val="0"/>
      <w:adjustRightInd w:val="0"/>
      <w:textAlignment w:val="baseline"/>
    </w:pPr>
    <w:rPr>
      <w:rFonts w:eastAsia="ＭＳ 明朝"/>
      <w:lang w:eastAsia="ja-JP"/>
    </w:rPr>
  </w:style>
  <w:style w:type="paragraph" w:customStyle="1" w:styleId="Guidance">
    <w:name w:val="Guidance"/>
    <w:basedOn w:val="a4"/>
    <w:rsid w:val="009F5CAF"/>
    <w:pPr>
      <w:overflowPunct w:val="0"/>
      <w:autoSpaceDE w:val="0"/>
      <w:autoSpaceDN w:val="0"/>
      <w:adjustRightInd w:val="0"/>
      <w:spacing w:before="0" w:after="180"/>
      <w:textAlignment w:val="baseline"/>
    </w:pPr>
    <w:rPr>
      <w:rFonts w:eastAsia="ＭＳ 明朝"/>
      <w:i/>
      <w:color w:val="0000FF"/>
      <w:lang w:val="en-GB" w:eastAsia="ja-JP"/>
    </w:rPr>
  </w:style>
  <w:style w:type="paragraph" w:customStyle="1" w:styleId="TitleText">
    <w:name w:val="Title Text"/>
    <w:basedOn w:val="a4"/>
    <w:next w:val="a4"/>
    <w:rsid w:val="009F5CAF"/>
    <w:pPr>
      <w:overflowPunct w:val="0"/>
      <w:autoSpaceDE w:val="0"/>
      <w:autoSpaceDN w:val="0"/>
      <w:adjustRightInd w:val="0"/>
      <w:spacing w:before="0" w:after="220"/>
      <w:textAlignment w:val="baseline"/>
    </w:pPr>
    <w:rPr>
      <w:rFonts w:eastAsia="ＭＳ 明朝"/>
      <w:b/>
      <w:lang w:eastAsia="ja-JP"/>
    </w:rPr>
  </w:style>
  <w:style w:type="paragraph" w:customStyle="1" w:styleId="910">
    <w:name w:val="目录 91"/>
    <w:basedOn w:val="81"/>
    <w:uiPriority w:val="39"/>
    <w:rsid w:val="009F5CAF"/>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ＭＳ 明朝" w:hAnsi="Times New Roman" w:cs="Times New Roman"/>
      <w:b/>
      <w:noProof/>
      <w:sz w:val="22"/>
      <w:szCs w:val="20"/>
    </w:rPr>
  </w:style>
  <w:style w:type="paragraph" w:customStyle="1" w:styleId="CRfront">
    <w:name w:val="CR_front"/>
    <w:next w:val="a4"/>
    <w:rsid w:val="009F5CAF"/>
    <w:pPr>
      <w:spacing w:before="0" w:after="0"/>
    </w:pPr>
    <w:rPr>
      <w:rFonts w:ascii="Arial" w:eastAsia="ＭＳ 明朝" w:hAnsi="Arial" w:cs="Times New Roman"/>
      <w:lang w:val="en-GB" w:eastAsia="en-US"/>
    </w:rPr>
  </w:style>
  <w:style w:type="paragraph" w:customStyle="1" w:styleId="berschrift2Head2A2">
    <w:name w:val="Überschrift 2.Head2A.2"/>
    <w:basedOn w:val="10"/>
    <w:next w:val="a4"/>
    <w:rsid w:val="009F5CAF"/>
    <w:pPr>
      <w:keepLines/>
      <w:numPr>
        <w:numId w:val="0"/>
      </w:numPr>
      <w:tabs>
        <w:tab w:val="clear" w:pos="0"/>
        <w:tab w:val="num" w:pos="851"/>
      </w:tabs>
      <w:spacing w:before="180" w:after="180"/>
      <w:ind w:left="851" w:hanging="851"/>
      <w:outlineLvl w:val="1"/>
    </w:pPr>
    <w:rPr>
      <w:rFonts w:eastAsia="ＭＳ 明朝"/>
      <w:b w:val="0"/>
      <w:bCs w:val="0"/>
      <w:kern w:val="0"/>
      <w:sz w:val="32"/>
      <w:lang w:val="en-GB" w:eastAsia="de-DE"/>
    </w:rPr>
  </w:style>
  <w:style w:type="paragraph" w:customStyle="1" w:styleId="berschrift3h3H3Underrubrik2">
    <w:name w:val="Überschrift 3.h3.H3.Underrubrik2"/>
    <w:basedOn w:val="20"/>
    <w:next w:val="a4"/>
    <w:rsid w:val="009F5CAF"/>
    <w:pPr>
      <w:keepLines/>
      <w:numPr>
        <w:numId w:val="10"/>
      </w:numPr>
      <w:spacing w:beforeLines="0" w:before="120" w:afterLines="0" w:after="180"/>
      <w:outlineLvl w:val="2"/>
    </w:pPr>
    <w:rPr>
      <w:rFonts w:eastAsia="ＭＳ 明朝"/>
      <w:sz w:val="28"/>
      <w:lang w:val="en-GB" w:eastAsia="de-DE"/>
    </w:rPr>
  </w:style>
  <w:style w:type="paragraph" w:customStyle="1" w:styleId="Bullets">
    <w:name w:val="Bullets"/>
    <w:basedOn w:val="af1"/>
    <w:rsid w:val="009F5CAF"/>
    <w:pPr>
      <w:widowControl w:val="0"/>
      <w:spacing w:before="0" w:after="0"/>
    </w:pPr>
    <w:rPr>
      <w:rFonts w:eastAsia="SimSun"/>
      <w:color w:val="0000FF"/>
      <w:kern w:val="2"/>
      <w:sz w:val="21"/>
    </w:rPr>
  </w:style>
  <w:style w:type="paragraph" w:customStyle="1" w:styleId="BalloonText1">
    <w:name w:val="Balloon Text1"/>
    <w:basedOn w:val="a4"/>
    <w:semiHidden/>
    <w:rsid w:val="009F5CAF"/>
    <w:pPr>
      <w:overflowPunct w:val="0"/>
      <w:autoSpaceDE w:val="0"/>
      <w:autoSpaceDN w:val="0"/>
      <w:adjustRightInd w:val="0"/>
      <w:spacing w:before="0" w:after="180"/>
      <w:textAlignment w:val="baseline"/>
    </w:pPr>
    <w:rPr>
      <w:rFonts w:ascii="Tahoma" w:eastAsia="ＭＳ 明朝" w:hAnsi="Tahoma" w:cs="Tahoma"/>
      <w:sz w:val="16"/>
      <w:szCs w:val="16"/>
      <w:lang w:val="en-GB" w:eastAsia="ja-JP"/>
    </w:rPr>
  </w:style>
  <w:style w:type="paragraph" w:customStyle="1" w:styleId="Normal-Figure">
    <w:name w:val="Normal-Figure"/>
    <w:basedOn w:val="a4"/>
    <w:rsid w:val="009F5CAF"/>
    <w:pPr>
      <w:spacing w:before="360" w:after="0" w:line="240" w:lineRule="atLeast"/>
      <w:jc w:val="center"/>
    </w:pPr>
    <w:rPr>
      <w:rFonts w:eastAsia="ＭＳ 明朝"/>
      <w:lang w:eastAsia="ja-JP"/>
    </w:rPr>
  </w:style>
  <w:style w:type="paragraph" w:styleId="2d">
    <w:name w:val="Body Text Indent 2"/>
    <w:basedOn w:val="a4"/>
    <w:link w:val="2e"/>
    <w:rsid w:val="009F5CAF"/>
    <w:pPr>
      <w:spacing w:before="0" w:after="180"/>
      <w:ind w:leftChars="100" w:left="200"/>
    </w:pPr>
    <w:rPr>
      <w:rFonts w:eastAsia="ＭＳ 明朝"/>
      <w:lang w:val="en-GB" w:eastAsia="ja-JP"/>
    </w:rPr>
  </w:style>
  <w:style w:type="character" w:customStyle="1" w:styleId="2e">
    <w:name w:val="本文インデント 2 (文字)"/>
    <w:basedOn w:val="a5"/>
    <w:link w:val="2d"/>
    <w:rsid w:val="009F5CAF"/>
    <w:rPr>
      <w:rFonts w:ascii="Times New Roman" w:eastAsia="ＭＳ 明朝" w:hAnsi="Times New Roman" w:cs="Times New Roman"/>
      <w:kern w:val="0"/>
      <w:sz w:val="20"/>
      <w:szCs w:val="20"/>
      <w:lang w:val="en-GB" w:eastAsia="ja-JP"/>
    </w:rPr>
  </w:style>
  <w:style w:type="character" w:customStyle="1" w:styleId="aff6">
    <w:name w:val="一覧 (文字)"/>
    <w:link w:val="aff5"/>
    <w:uiPriority w:val="99"/>
    <w:rsid w:val="009F5CAF"/>
    <w:rPr>
      <w:rFonts w:ascii="Times" w:eastAsia="Batang" w:hAnsi="Times" w:cs="Times New Roman"/>
      <w:kern w:val="0"/>
      <w:sz w:val="20"/>
      <w:szCs w:val="24"/>
      <w:lang w:val="en-GB" w:eastAsia="en-US"/>
    </w:rPr>
  </w:style>
  <w:style w:type="character" w:customStyle="1" w:styleId="27">
    <w:name w:val="一覧 2 (文字)"/>
    <w:link w:val="26"/>
    <w:uiPriority w:val="99"/>
    <w:rsid w:val="009F5CAF"/>
    <w:rPr>
      <w:rFonts w:ascii="Times" w:eastAsia="Batang" w:hAnsi="Times" w:cs="Times New Roman"/>
      <w:kern w:val="0"/>
      <w:sz w:val="20"/>
      <w:szCs w:val="24"/>
      <w:lang w:val="en-GB" w:eastAsia="en-US"/>
    </w:rPr>
  </w:style>
  <w:style w:type="character" w:customStyle="1" w:styleId="38">
    <w:name w:val="一覧 3 (文字)"/>
    <w:link w:val="37"/>
    <w:rsid w:val="009F5CAF"/>
    <w:rPr>
      <w:rFonts w:ascii="Times" w:eastAsia="Batang" w:hAnsi="Times" w:cs="Times New Roman"/>
      <w:kern w:val="0"/>
      <w:sz w:val="20"/>
      <w:szCs w:val="24"/>
      <w:lang w:val="en-GB" w:eastAsia="en-US"/>
    </w:rPr>
  </w:style>
  <w:style w:type="paragraph" w:styleId="2f">
    <w:name w:val="List Continue 2"/>
    <w:basedOn w:val="a4"/>
    <w:rsid w:val="009F5CAF"/>
    <w:pPr>
      <w:spacing w:before="0" w:after="180"/>
      <w:ind w:leftChars="400" w:left="850"/>
    </w:pPr>
    <w:rPr>
      <w:rFonts w:eastAsia="ＭＳ 明朝"/>
      <w:lang w:val="en-GB" w:eastAsia="ja-JP"/>
    </w:rPr>
  </w:style>
  <w:style w:type="paragraph" w:styleId="2f0">
    <w:name w:val="Body Text First Indent 2"/>
    <w:basedOn w:val="afff3"/>
    <w:link w:val="2f1"/>
    <w:rsid w:val="009F5CAF"/>
    <w:pPr>
      <w:spacing w:after="180" w:line="240" w:lineRule="auto"/>
      <w:ind w:leftChars="400" w:left="851" w:firstLineChars="100" w:firstLine="210"/>
    </w:pPr>
    <w:rPr>
      <w:rFonts w:eastAsia="ＭＳ 明朝"/>
      <w:lang w:val="en-GB" w:eastAsia="en-US"/>
    </w:rPr>
  </w:style>
  <w:style w:type="character" w:customStyle="1" w:styleId="2f1">
    <w:name w:val="本文字下げ 2 (文字)"/>
    <w:basedOn w:val="afff4"/>
    <w:link w:val="2f0"/>
    <w:rsid w:val="009F5CAF"/>
    <w:rPr>
      <w:rFonts w:ascii="Times New Roman" w:eastAsia="ＭＳ 明朝" w:hAnsi="Times New Roman" w:cs="Times New Roman"/>
      <w:kern w:val="0"/>
      <w:sz w:val="20"/>
      <w:szCs w:val="20"/>
      <w:lang w:val="en-GB" w:eastAsia="en-US"/>
    </w:rPr>
  </w:style>
  <w:style w:type="paragraph" w:customStyle="1" w:styleId="List1">
    <w:name w:val="List 1"/>
    <w:basedOn w:val="a4"/>
    <w:rsid w:val="009F5CAF"/>
    <w:pPr>
      <w:spacing w:before="0" w:after="120"/>
      <w:ind w:left="568" w:hanging="284"/>
    </w:pPr>
    <w:rPr>
      <w:rFonts w:ascii="Arial" w:eastAsia="ＭＳ 明朝" w:hAnsi="Arial"/>
      <w:szCs w:val="22"/>
      <w:lang w:val="en-GB" w:eastAsia="ja-JP"/>
    </w:rPr>
  </w:style>
  <w:style w:type="paragraph" w:customStyle="1" w:styleId="assocaitedwith">
    <w:name w:val="assocaited with"/>
    <w:basedOn w:val="a4"/>
    <w:rsid w:val="009F5CAF"/>
    <w:pPr>
      <w:spacing w:before="0" w:after="180"/>
      <w:jc w:val="center"/>
    </w:pPr>
    <w:rPr>
      <w:rFonts w:eastAsia="ＭＳ 明朝"/>
      <w:lang w:val="en-GB" w:eastAsia="ja-JP"/>
    </w:rPr>
  </w:style>
  <w:style w:type="paragraph" w:customStyle="1" w:styleId="Nor">
    <w:name w:val="Nor'"/>
    <w:basedOn w:val="assocaitedwith"/>
    <w:rsid w:val="009F5CAF"/>
    <w:rPr>
      <w:b/>
    </w:rPr>
  </w:style>
  <w:style w:type="table" w:styleId="2f2">
    <w:name w:val="Table Classic 2"/>
    <w:basedOn w:val="a6"/>
    <w:rsid w:val="009F5CAF"/>
    <w:pPr>
      <w:spacing w:before="0" w:after="180"/>
    </w:pPr>
    <w:rPr>
      <w:rFonts w:ascii="CG Times (WN)" w:eastAsia="ＭＳ 明朝" w:hAnsi="CG Times (WN)" w:cs="Times New Roma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6"/>
    <w:rsid w:val="009F5CAF"/>
    <w:pPr>
      <w:spacing w:before="0" w:after="180"/>
    </w:pPr>
    <w:rPr>
      <w:rFonts w:ascii="CG Times (WN)" w:eastAsia="ＭＳ 明朝" w:hAnsi="CG Times (WN)" w:cs="Times New Roma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6"/>
    <w:rsid w:val="009F5CAF"/>
    <w:pPr>
      <w:spacing w:before="0" w:after="180"/>
    </w:pPr>
    <w:rPr>
      <w:rFonts w:ascii="CG Times (WN)" w:eastAsia="ＭＳ 明朝"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6"/>
    <w:rsid w:val="009F5CAF"/>
    <w:pPr>
      <w:spacing w:before="0" w:after="180"/>
    </w:pPr>
    <w:rPr>
      <w:rFonts w:ascii="CG Times (WN)" w:eastAsia="ＭＳ 明朝"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4">
    <w:name w:val="Table Simple 2"/>
    <w:basedOn w:val="a6"/>
    <w:rsid w:val="009F5CAF"/>
    <w:pPr>
      <w:spacing w:before="0" w:after="180"/>
    </w:pPr>
    <w:rPr>
      <w:rFonts w:ascii="CG Times (WN)" w:eastAsia="ＭＳ 明朝" w:hAnsi="CG Times (WN)" w:cs="Times New Roma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6"/>
    <w:uiPriority w:val="61"/>
    <w:rsid w:val="009F5CAF"/>
    <w:pPr>
      <w:spacing w:before="0" w:after="0"/>
    </w:pPr>
    <w:rPr>
      <w:rFonts w:ascii="CG Times (WN)" w:eastAsia="ＭＳ 明朝" w:hAnsi="CG Times (WN)" w:cs="Times New Roma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b">
    <w:name w:val="Light Shading Accent 6"/>
    <w:basedOn w:val="a6"/>
    <w:uiPriority w:val="60"/>
    <w:rsid w:val="009F5CAF"/>
    <w:pPr>
      <w:spacing w:before="0" w:after="0"/>
    </w:pPr>
    <w:rPr>
      <w:rFonts w:ascii="CG Times (WN)" w:eastAsia="ＭＳ 明朝" w:hAnsi="CG Times (WN)" w:cs="Times New Roma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c">
    <w:name w:val="Medium Shading 2 Accent 3"/>
    <w:basedOn w:val="a6"/>
    <w:uiPriority w:val="64"/>
    <w:rsid w:val="009F5CAF"/>
    <w:pPr>
      <w:spacing w:before="0" w:after="0"/>
    </w:pPr>
    <w:rPr>
      <w:rFonts w:ascii="CG Times (WN)" w:eastAsia="ＭＳ 明朝" w:hAnsi="CG Times (W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6"/>
    <w:rsid w:val="009F5CAF"/>
    <w:pPr>
      <w:spacing w:before="0" w:after="180"/>
    </w:pPr>
    <w:rPr>
      <w:rFonts w:ascii="CG Times (WN)" w:eastAsia="ＭＳ 明朝" w:hAnsi="CG Times (WN)" w:cs="Times New Roma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6"/>
    <w:rsid w:val="009F5CAF"/>
    <w:pPr>
      <w:spacing w:before="0" w:after="180"/>
    </w:pPr>
    <w:rPr>
      <w:rFonts w:ascii="CG Times (WN)" w:eastAsia="ＭＳ 明朝"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5">
    <w:name w:val="Table Grid 2"/>
    <w:basedOn w:val="a6"/>
    <w:rsid w:val="009F5CAF"/>
    <w:pPr>
      <w:spacing w:before="0" w:after="180"/>
    </w:pPr>
    <w:rPr>
      <w:rFonts w:ascii="CG Times (WN)" w:eastAsia="ＭＳ 明朝" w:hAnsi="CG Times (WN)" w:cs="Times New Roma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c">
    <w:name w:val="Table Elegant"/>
    <w:basedOn w:val="a6"/>
    <w:rsid w:val="009F5CAF"/>
    <w:pPr>
      <w:spacing w:before="0" w:after="180"/>
    </w:pPr>
    <w:rPr>
      <w:rFonts w:ascii="CG Times (WN)" w:eastAsia="ＭＳ 明朝"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4"/>
    <w:next w:val="a4"/>
    <w:link w:val="MTDisplayEquationChar"/>
    <w:rsid w:val="009F5CAF"/>
    <w:pPr>
      <w:widowControl w:val="0"/>
      <w:tabs>
        <w:tab w:val="center" w:pos="4160"/>
        <w:tab w:val="right" w:pos="8300"/>
      </w:tabs>
      <w:spacing w:before="0" w:after="0"/>
      <w:jc w:val="both"/>
    </w:pPr>
    <w:rPr>
      <w:rFonts w:ascii="Calibri" w:eastAsia="SimSun" w:hAnsi="Calibri"/>
      <w:kern w:val="2"/>
      <w:sz w:val="21"/>
      <w:szCs w:val="22"/>
    </w:rPr>
  </w:style>
  <w:style w:type="character" w:customStyle="1" w:styleId="MTDisplayEquationChar">
    <w:name w:val="MTDisplayEquation Char"/>
    <w:link w:val="MTDisplayEquation"/>
    <w:rsid w:val="009F5CAF"/>
    <w:rPr>
      <w:rFonts w:ascii="Calibri" w:eastAsia="SimSun" w:hAnsi="Calibri" w:cs="Times New Roman"/>
    </w:rPr>
  </w:style>
  <w:style w:type="paragraph" w:customStyle="1" w:styleId="afffd">
    <w:name w:val="样式 正文"/>
    <w:basedOn w:val="a4"/>
    <w:link w:val="Char1"/>
    <w:rsid w:val="009F5CAF"/>
    <w:pPr>
      <w:widowControl w:val="0"/>
      <w:spacing w:before="0" w:after="0"/>
      <w:ind w:firstLineChars="200" w:firstLine="420"/>
      <w:jc w:val="both"/>
    </w:pPr>
    <w:rPr>
      <w:rFonts w:eastAsia="SimSun" w:cs="SimSun"/>
      <w:kern w:val="2"/>
      <w:sz w:val="21"/>
    </w:rPr>
  </w:style>
  <w:style w:type="character" w:customStyle="1" w:styleId="Char1">
    <w:name w:val="样式 正文 Char"/>
    <w:link w:val="afffd"/>
    <w:rsid w:val="009F5CAF"/>
    <w:rPr>
      <w:rFonts w:ascii="Times New Roman" w:eastAsia="SimSun" w:hAnsi="Times New Roman" w:cs="SimSun"/>
      <w:szCs w:val="20"/>
    </w:rPr>
  </w:style>
  <w:style w:type="paragraph" w:customStyle="1" w:styleId="afffe">
    <w:name w:val="公式"/>
    <w:basedOn w:val="a4"/>
    <w:rsid w:val="009F5CAF"/>
    <w:pPr>
      <w:widowControl w:val="0"/>
      <w:spacing w:before="0" w:after="0"/>
      <w:ind w:firstLine="420"/>
      <w:jc w:val="right"/>
    </w:pPr>
    <w:rPr>
      <w:rFonts w:eastAsia="SimSun" w:cs="SimSun"/>
      <w:kern w:val="2"/>
      <w:sz w:val="21"/>
    </w:rPr>
  </w:style>
  <w:style w:type="paragraph" w:customStyle="1" w:styleId="Normal9pointspacing">
    <w:name w:val="Normal 9 point spacing"/>
    <w:basedOn w:val="af1"/>
    <w:link w:val="Normal9pointspacingChar"/>
    <w:qFormat/>
    <w:rsid w:val="009F5CAF"/>
    <w:pPr>
      <w:spacing w:before="180" w:after="60"/>
    </w:pPr>
    <w:rPr>
      <w:lang w:val="en-GB"/>
    </w:rPr>
  </w:style>
  <w:style w:type="character" w:customStyle="1" w:styleId="Normal9pointspacingChar">
    <w:name w:val="Normal 9 point spacing Char"/>
    <w:link w:val="Normal9pointspacing"/>
    <w:rsid w:val="009F5CAF"/>
    <w:rPr>
      <w:rFonts w:ascii="Times New Roman" w:eastAsia="ＭＳ 明朝" w:hAnsi="Times New Roman" w:cs="Times New Roman"/>
      <w:kern w:val="0"/>
      <w:sz w:val="20"/>
      <w:szCs w:val="24"/>
      <w:lang w:val="en-GB" w:eastAsia="en-US"/>
    </w:rPr>
  </w:style>
  <w:style w:type="paragraph" w:customStyle="1" w:styleId="Doc-title">
    <w:name w:val="Doc-title"/>
    <w:basedOn w:val="a4"/>
    <w:link w:val="Doc-titleChar"/>
    <w:qFormat/>
    <w:rsid w:val="009F5CAF"/>
    <w:pPr>
      <w:spacing w:before="60" w:after="0"/>
      <w:ind w:left="1259" w:hanging="1259"/>
    </w:pPr>
    <w:rPr>
      <w:rFonts w:ascii="Arial" w:eastAsia="SimSun" w:hAnsi="Arial" w:cs="Arial"/>
    </w:rPr>
  </w:style>
  <w:style w:type="paragraph" w:customStyle="1" w:styleId="onecomwebmail-msonormal">
    <w:name w:val="onecomwebmail-msonormal"/>
    <w:basedOn w:val="a4"/>
    <w:rsid w:val="009F5CAF"/>
    <w:pPr>
      <w:spacing w:before="100" w:beforeAutospacing="1" w:after="100" w:afterAutospacing="1"/>
    </w:pPr>
    <w:rPr>
      <w:rFonts w:eastAsia="Times New Roman"/>
    </w:rPr>
  </w:style>
  <w:style w:type="paragraph" w:customStyle="1" w:styleId="Figure">
    <w:name w:val="Figure"/>
    <w:basedOn w:val="a4"/>
    <w:next w:val="aa"/>
    <w:qFormat/>
    <w:rsid w:val="009F5CAF"/>
    <w:pPr>
      <w:keepNext/>
      <w:keepLines/>
      <w:spacing w:before="180" w:after="160" w:line="259" w:lineRule="auto"/>
      <w:jc w:val="center"/>
    </w:pPr>
    <w:rPr>
      <w:rFonts w:ascii="Calibri" w:eastAsia="Calibri" w:hAnsi="Calibri"/>
      <w:sz w:val="22"/>
      <w:szCs w:val="22"/>
    </w:rPr>
  </w:style>
  <w:style w:type="paragraph" w:styleId="affff">
    <w:name w:val="table of figures"/>
    <w:basedOn w:val="a4"/>
    <w:next w:val="a4"/>
    <w:uiPriority w:val="99"/>
    <w:rsid w:val="009F5CAF"/>
    <w:pPr>
      <w:spacing w:before="0" w:after="160" w:line="259" w:lineRule="auto"/>
      <w:ind w:left="1418" w:hanging="1418"/>
    </w:pPr>
    <w:rPr>
      <w:rFonts w:ascii="Calibri" w:eastAsia="Calibri" w:hAnsi="Calibri"/>
      <w:b/>
      <w:sz w:val="22"/>
      <w:szCs w:val="22"/>
    </w:rPr>
  </w:style>
  <w:style w:type="paragraph" w:customStyle="1" w:styleId="references0">
    <w:name w:val="references"/>
    <w:rsid w:val="009F5CAF"/>
    <w:pPr>
      <w:numPr>
        <w:numId w:val="38"/>
      </w:numPr>
      <w:spacing w:before="0" w:after="50" w:line="180" w:lineRule="exact"/>
      <w:jc w:val="both"/>
    </w:pPr>
    <w:rPr>
      <w:rFonts w:ascii="Times New Roman" w:eastAsia="ＭＳ 明朝" w:hAnsi="Times New Roman" w:cs="Times New Roman"/>
      <w:noProof/>
      <w:sz w:val="16"/>
      <w:szCs w:val="16"/>
      <w:lang w:eastAsia="en-US"/>
    </w:rPr>
  </w:style>
  <w:style w:type="paragraph" w:styleId="affff0">
    <w:name w:val="index heading"/>
    <w:basedOn w:val="a4"/>
    <w:next w:val="a4"/>
    <w:rsid w:val="009F5CAF"/>
    <w:pPr>
      <w:pBdr>
        <w:top w:val="single" w:sz="12" w:space="0" w:color="auto"/>
      </w:pBdr>
      <w:spacing w:before="360" w:after="240"/>
    </w:pPr>
    <w:rPr>
      <w:rFonts w:eastAsia="SimSun"/>
      <w:b/>
      <w:i/>
      <w:sz w:val="26"/>
      <w:lang w:val="en-GB"/>
    </w:rPr>
  </w:style>
  <w:style w:type="paragraph" w:customStyle="1" w:styleId="NumberedList">
    <w:name w:val="Numbered List"/>
    <w:basedOn w:val="a4"/>
    <w:rsid w:val="009F5CAF"/>
    <w:pPr>
      <w:numPr>
        <w:numId w:val="40"/>
      </w:numPr>
      <w:spacing w:before="0" w:after="0"/>
      <w:jc w:val="both"/>
    </w:pPr>
    <w:rPr>
      <w:rFonts w:eastAsia="ＭＳ 明朝"/>
      <w:lang w:val="en-GB"/>
    </w:rPr>
  </w:style>
  <w:style w:type="paragraph" w:customStyle="1" w:styleId="FigureCaption">
    <w:name w:val="Figure Caption"/>
    <w:aliases w:val="fc Char,Figure Caption Char"/>
    <w:basedOn w:val="a4"/>
    <w:rsid w:val="009F5CAF"/>
    <w:pPr>
      <w:keepLines/>
      <w:spacing w:before="60" w:after="120" w:line="300" w:lineRule="atLeast"/>
      <w:ind w:left="1008" w:hanging="1008"/>
      <w:jc w:val="both"/>
    </w:pPr>
    <w:rPr>
      <w:rFonts w:eastAsia="????"/>
    </w:rPr>
  </w:style>
  <w:style w:type="paragraph" w:customStyle="1" w:styleId="Equation-Numbered">
    <w:name w:val="Equation-Numbered"/>
    <w:basedOn w:val="a4"/>
    <w:next w:val="a4"/>
    <w:autoRedefine/>
    <w:rsid w:val="009F5CAF"/>
    <w:pPr>
      <w:spacing w:before="120" w:after="120" w:line="240" w:lineRule="atLeast"/>
      <w:jc w:val="right"/>
    </w:pPr>
    <w:rPr>
      <w:rFonts w:eastAsia="SimSun"/>
      <w:sz w:val="22"/>
    </w:rPr>
  </w:style>
  <w:style w:type="paragraph" w:customStyle="1" w:styleId="multifig">
    <w:name w:val="multifig"/>
    <w:basedOn w:val="a4"/>
    <w:rsid w:val="009F5CAF"/>
    <w:pPr>
      <w:keepNext/>
      <w:tabs>
        <w:tab w:val="center" w:pos="2160"/>
        <w:tab w:val="center" w:pos="6480"/>
      </w:tabs>
      <w:spacing w:before="0" w:after="0" w:line="240" w:lineRule="atLeast"/>
    </w:pPr>
    <w:rPr>
      <w:rFonts w:eastAsia="SimSun"/>
    </w:rPr>
  </w:style>
  <w:style w:type="paragraph" w:customStyle="1" w:styleId="TableCaption">
    <w:name w:val="TableCaption"/>
    <w:basedOn w:val="a4"/>
    <w:rsid w:val="009F5CAF"/>
    <w:pPr>
      <w:keepNext/>
      <w:tabs>
        <w:tab w:val="left" w:pos="936"/>
      </w:tabs>
      <w:spacing w:before="120"/>
      <w:ind w:left="936" w:hanging="936"/>
      <w:jc w:val="both"/>
    </w:pPr>
    <w:rPr>
      <w:rFonts w:eastAsia="SimSun"/>
      <w:sz w:val="22"/>
    </w:rPr>
  </w:style>
  <w:style w:type="paragraph" w:customStyle="1" w:styleId="EquationNumbered">
    <w:name w:val="Equation Numbered"/>
    <w:basedOn w:val="a4"/>
    <w:rsid w:val="009F5CAF"/>
    <w:pPr>
      <w:tabs>
        <w:tab w:val="center" w:pos="4320"/>
        <w:tab w:val="right" w:pos="8640"/>
      </w:tabs>
      <w:spacing w:before="60" w:line="300" w:lineRule="atLeast"/>
    </w:pPr>
    <w:rPr>
      <w:rFonts w:eastAsia="SimSun"/>
      <w:sz w:val="22"/>
    </w:rPr>
  </w:style>
  <w:style w:type="paragraph" w:customStyle="1" w:styleId="Style10ptChar">
    <w:name w:val="Style 10 pt Char"/>
    <w:basedOn w:val="a4"/>
    <w:rsid w:val="009F5CAF"/>
    <w:pPr>
      <w:spacing w:before="120" w:after="0" w:line="240" w:lineRule="exact"/>
      <w:jc w:val="both"/>
    </w:pPr>
    <w:rPr>
      <w:rFonts w:eastAsia="ＭＳ 明朝"/>
    </w:rPr>
  </w:style>
  <w:style w:type="character" w:customStyle="1" w:styleId="Style10ptCharChar">
    <w:name w:val="Style 10 pt Char Char"/>
    <w:rsid w:val="009F5CAF"/>
    <w:rPr>
      <w:rFonts w:ascii="Arial" w:eastAsia="ＭＳ 明朝" w:hAnsi="Arial" w:cs="Arial"/>
      <w:color w:val="0000FF"/>
      <w:kern w:val="2"/>
      <w:lang w:val="en-US" w:eastAsia="en-US" w:bidi="ar-SA"/>
    </w:rPr>
  </w:style>
  <w:style w:type="paragraph" w:customStyle="1" w:styleId="Style10ptBoldChar">
    <w:name w:val="Style 10 pt Bold Char"/>
    <w:basedOn w:val="a4"/>
    <w:autoRedefine/>
    <w:rsid w:val="009F5CAF"/>
    <w:pPr>
      <w:spacing w:before="60" w:line="240" w:lineRule="exact"/>
      <w:jc w:val="both"/>
    </w:pPr>
    <w:rPr>
      <w:rFonts w:eastAsia="ＭＳ 明朝"/>
      <w:b/>
    </w:rPr>
  </w:style>
  <w:style w:type="character" w:customStyle="1" w:styleId="Style10ptBoldCharChar">
    <w:name w:val="Style 10 pt Bold Char Char"/>
    <w:rsid w:val="009F5CAF"/>
    <w:rPr>
      <w:rFonts w:ascii="Arial" w:eastAsia="ＭＳ 明朝" w:hAnsi="Arial" w:cs="Arial"/>
      <w:b/>
      <w:color w:val="0000FF"/>
      <w:kern w:val="2"/>
      <w:lang w:val="en-US" w:eastAsia="en-US" w:bidi="ar-SA"/>
    </w:rPr>
  </w:style>
  <w:style w:type="paragraph" w:styleId="HTML">
    <w:name w:val="HTML Preformatted"/>
    <w:basedOn w:val="a4"/>
    <w:link w:val="HTML0"/>
    <w:rsid w:val="009F5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ko-KR"/>
    </w:rPr>
  </w:style>
  <w:style w:type="character" w:customStyle="1" w:styleId="HTML0">
    <w:name w:val="HTML 書式付き (文字)"/>
    <w:basedOn w:val="a5"/>
    <w:link w:val="HTML"/>
    <w:rsid w:val="009F5CAF"/>
    <w:rPr>
      <w:rFonts w:ascii="Courier New" w:eastAsia="Batang" w:hAnsi="Courier New" w:cs="Courier New"/>
      <w:kern w:val="0"/>
      <w:sz w:val="20"/>
      <w:szCs w:val="20"/>
      <w:lang w:eastAsia="ko-KR"/>
    </w:rPr>
  </w:style>
  <w:style w:type="paragraph" w:customStyle="1" w:styleId="Bullet0">
    <w:name w:val="Bullet"/>
    <w:basedOn w:val="a4"/>
    <w:rsid w:val="009F5CAF"/>
    <w:pPr>
      <w:numPr>
        <w:numId w:val="39"/>
      </w:numPr>
      <w:tabs>
        <w:tab w:val="clear" w:pos="1440"/>
        <w:tab w:val="num" w:pos="432"/>
      </w:tabs>
      <w:spacing w:before="0" w:after="0"/>
      <w:ind w:left="432" w:hanging="432"/>
    </w:pPr>
    <w:rPr>
      <w:rFonts w:eastAsia="SimSun"/>
    </w:rPr>
  </w:style>
  <w:style w:type="character" w:customStyle="1" w:styleId="FigureCaption1">
    <w:name w:val="Figure Caption1"/>
    <w:aliases w:val="fc Char1,Figure Caption Char Char"/>
    <w:rsid w:val="009F5CAF"/>
    <w:rPr>
      <w:rFonts w:ascii="Arial" w:eastAsia="????" w:hAnsi="Arial" w:cs="Arial"/>
      <w:color w:val="0000FF"/>
      <w:kern w:val="2"/>
      <w:lang w:val="en-US" w:eastAsia="en-US" w:bidi="ar-SA"/>
    </w:rPr>
  </w:style>
  <w:style w:type="paragraph" w:customStyle="1" w:styleId="FigureCentered">
    <w:name w:val="FigureCentered"/>
    <w:basedOn w:val="a4"/>
    <w:next w:val="a4"/>
    <w:rsid w:val="009F5CAF"/>
    <w:pPr>
      <w:keepNext/>
      <w:spacing w:before="60" w:line="240" w:lineRule="atLeast"/>
      <w:jc w:val="center"/>
    </w:pPr>
    <w:rPr>
      <w:rFonts w:eastAsia="SimSun"/>
    </w:rPr>
  </w:style>
  <w:style w:type="character" w:customStyle="1" w:styleId="Equation-NumberedChar">
    <w:name w:val="Equation-Numbered Char"/>
    <w:rsid w:val="009F5CAF"/>
    <w:rPr>
      <w:rFonts w:ascii="Arial" w:eastAsia="SimSun" w:hAnsi="Arial" w:cs="Arial"/>
      <w:color w:val="0000FF"/>
      <w:kern w:val="2"/>
      <w:sz w:val="22"/>
      <w:lang w:val="en-US" w:eastAsia="en-US" w:bidi="ar-SA"/>
    </w:rPr>
  </w:style>
  <w:style w:type="paragraph" w:customStyle="1" w:styleId="item">
    <w:name w:val="item"/>
    <w:basedOn w:val="a4"/>
    <w:rsid w:val="009F5CAF"/>
    <w:pPr>
      <w:numPr>
        <w:numId w:val="41"/>
      </w:numPr>
      <w:spacing w:before="0" w:after="0"/>
      <w:jc w:val="both"/>
    </w:pPr>
    <w:rPr>
      <w:rFonts w:eastAsia="ＭＳ 明朝"/>
      <w:lang w:val="en-GB"/>
    </w:rPr>
  </w:style>
  <w:style w:type="paragraph" w:customStyle="1" w:styleId="PaperTableCell">
    <w:name w:val="PaperTableCell"/>
    <w:basedOn w:val="a4"/>
    <w:rsid w:val="009F5CAF"/>
    <w:pPr>
      <w:spacing w:before="0" w:after="0"/>
      <w:jc w:val="both"/>
    </w:pPr>
    <w:rPr>
      <w:rFonts w:eastAsia="SimSun"/>
      <w:sz w:val="16"/>
    </w:rPr>
  </w:style>
  <w:style w:type="character" w:styleId="affff1">
    <w:name w:val="line number"/>
    <w:rsid w:val="009F5CAF"/>
    <w:rPr>
      <w:rFonts w:ascii="Arial" w:eastAsia="SimSun" w:hAnsi="Arial" w:cs="Arial"/>
      <w:color w:val="0000FF"/>
      <w:kern w:val="2"/>
      <w:sz w:val="18"/>
      <w:lang w:val="en-US" w:eastAsia="zh-CN" w:bidi="ar-SA"/>
    </w:rPr>
  </w:style>
  <w:style w:type="paragraph" w:customStyle="1" w:styleId="figure0">
    <w:name w:val="figure"/>
    <w:basedOn w:val="a4"/>
    <w:rsid w:val="009F5CAF"/>
    <w:pPr>
      <w:keepNext/>
      <w:keepLines/>
      <w:spacing w:before="60" w:line="240" w:lineRule="atLeast"/>
      <w:jc w:val="center"/>
    </w:pPr>
    <w:rPr>
      <w:rFonts w:eastAsia="SimSun"/>
    </w:rPr>
  </w:style>
  <w:style w:type="character" w:customStyle="1" w:styleId="moz-txt-tag">
    <w:name w:val="moz-txt-tag"/>
    <w:rsid w:val="009F5CAF"/>
    <w:rPr>
      <w:rFonts w:ascii="Arial" w:eastAsia="SimSun" w:hAnsi="Arial" w:cs="Arial"/>
      <w:color w:val="0000FF"/>
      <w:kern w:val="2"/>
      <w:lang w:val="en-US" w:eastAsia="zh-CN" w:bidi="ar-SA"/>
    </w:rPr>
  </w:style>
  <w:style w:type="character" w:customStyle="1" w:styleId="GuidanceChar">
    <w:name w:val="Guidance Char"/>
    <w:rsid w:val="009F5CAF"/>
    <w:rPr>
      <w:i/>
      <w:color w:val="0000FF"/>
      <w:lang w:val="en-GB" w:eastAsia="en-US" w:bidi="ar-SA"/>
    </w:rPr>
  </w:style>
  <w:style w:type="paragraph" w:styleId="3b">
    <w:name w:val="Body Text Indent 3"/>
    <w:basedOn w:val="a4"/>
    <w:link w:val="3c"/>
    <w:rsid w:val="009F5CAF"/>
    <w:pPr>
      <w:overflowPunct w:val="0"/>
      <w:autoSpaceDE w:val="0"/>
      <w:autoSpaceDN w:val="0"/>
      <w:adjustRightInd w:val="0"/>
      <w:spacing w:before="0" w:after="0"/>
      <w:ind w:left="1080"/>
      <w:textAlignment w:val="baseline"/>
    </w:pPr>
    <w:rPr>
      <w:rFonts w:eastAsia="SimSun"/>
      <w:lang w:eastAsia="ja-JP"/>
    </w:rPr>
  </w:style>
  <w:style w:type="character" w:customStyle="1" w:styleId="3c">
    <w:name w:val="本文インデント 3 (文字)"/>
    <w:basedOn w:val="a5"/>
    <w:link w:val="3b"/>
    <w:rsid w:val="009F5CAF"/>
    <w:rPr>
      <w:rFonts w:ascii="Times New Roman" w:eastAsia="SimSun" w:hAnsi="Times New Roman" w:cs="Times New Roman"/>
      <w:kern w:val="0"/>
      <w:sz w:val="20"/>
      <w:szCs w:val="20"/>
      <w:lang w:eastAsia="ja-JP"/>
    </w:rPr>
  </w:style>
  <w:style w:type="paragraph" w:customStyle="1" w:styleId="CharCharCharCharCharChar1CharChar">
    <w:name w:val="Char Char Char Char Char Char1 Char Char"/>
    <w:next w:val="a4"/>
    <w:semiHidden/>
    <w:rsid w:val="009F5CAF"/>
    <w:pPr>
      <w:keepNext/>
      <w:tabs>
        <w:tab w:val="num" w:pos="720"/>
      </w:tabs>
      <w:autoSpaceDE w:val="0"/>
      <w:autoSpaceDN w:val="0"/>
      <w:adjustRightInd w:val="0"/>
      <w:spacing w:before="0" w:after="0"/>
      <w:ind w:left="720" w:hanging="360"/>
      <w:jc w:val="both"/>
    </w:pPr>
    <w:rPr>
      <w:rFonts w:ascii="Times New Roman" w:eastAsia="SimSun" w:hAnsi="Times New Roman" w:cs="Times New Roman"/>
      <w:lang w:val="en-GB"/>
    </w:rPr>
  </w:style>
  <w:style w:type="paragraph" w:customStyle="1" w:styleId="numberedlist0">
    <w:name w:val="numbered list"/>
    <w:basedOn w:val="a"/>
    <w:rsid w:val="009F5CAF"/>
    <w:pPr>
      <w:widowControl w:val="0"/>
      <w:numPr>
        <w:numId w:val="0"/>
      </w:numPr>
      <w:tabs>
        <w:tab w:val="num" w:pos="574"/>
      </w:tabs>
      <w:spacing w:before="0" w:after="0"/>
      <w:ind w:hangingChars="200" w:hanging="200"/>
      <w:jc w:val="both"/>
    </w:pPr>
    <w:rPr>
      <w:kern w:val="2"/>
      <w:lang w:val="en-US"/>
    </w:rPr>
  </w:style>
  <w:style w:type="paragraph" w:customStyle="1" w:styleId="TabList">
    <w:name w:val="TabList"/>
    <w:basedOn w:val="a4"/>
    <w:rsid w:val="009F5CAF"/>
    <w:pPr>
      <w:tabs>
        <w:tab w:val="left" w:pos="1134"/>
      </w:tabs>
      <w:overflowPunct w:val="0"/>
      <w:autoSpaceDE w:val="0"/>
      <w:autoSpaceDN w:val="0"/>
      <w:adjustRightInd w:val="0"/>
      <w:spacing w:before="0" w:after="0"/>
      <w:textAlignment w:val="baseline"/>
    </w:pPr>
    <w:rPr>
      <w:rFonts w:eastAsia="ＭＳ 明朝"/>
      <w:lang w:val="en-GB" w:eastAsia="en-GB"/>
    </w:rPr>
  </w:style>
  <w:style w:type="paragraph" w:customStyle="1" w:styleId="tabletext0">
    <w:name w:val="table text"/>
    <w:basedOn w:val="a4"/>
    <w:next w:val="table"/>
    <w:rsid w:val="009F5CAF"/>
    <w:pPr>
      <w:overflowPunct w:val="0"/>
      <w:autoSpaceDE w:val="0"/>
      <w:autoSpaceDN w:val="0"/>
      <w:adjustRightInd w:val="0"/>
      <w:spacing w:before="0" w:after="0"/>
      <w:textAlignment w:val="baseline"/>
    </w:pPr>
    <w:rPr>
      <w:rFonts w:eastAsia="ＭＳ 明朝"/>
      <w:i/>
      <w:lang w:val="en-GB" w:eastAsia="en-GB"/>
    </w:rPr>
  </w:style>
  <w:style w:type="paragraph" w:customStyle="1" w:styleId="table">
    <w:name w:val="table"/>
    <w:basedOn w:val="a4"/>
    <w:next w:val="a4"/>
    <w:rsid w:val="009F5CAF"/>
    <w:pPr>
      <w:overflowPunct w:val="0"/>
      <w:autoSpaceDE w:val="0"/>
      <w:autoSpaceDN w:val="0"/>
      <w:adjustRightInd w:val="0"/>
      <w:spacing w:before="0" w:after="0"/>
      <w:jc w:val="center"/>
      <w:textAlignment w:val="baseline"/>
    </w:pPr>
    <w:rPr>
      <w:rFonts w:eastAsia="ＭＳ 明朝"/>
      <w:lang w:eastAsia="en-GB"/>
    </w:rPr>
  </w:style>
  <w:style w:type="paragraph" w:customStyle="1" w:styleId="HE">
    <w:name w:val="HE"/>
    <w:basedOn w:val="a4"/>
    <w:rsid w:val="009F5CAF"/>
    <w:pPr>
      <w:overflowPunct w:val="0"/>
      <w:autoSpaceDE w:val="0"/>
      <w:autoSpaceDN w:val="0"/>
      <w:adjustRightInd w:val="0"/>
      <w:spacing w:before="0" w:after="0"/>
      <w:textAlignment w:val="baseline"/>
    </w:pPr>
    <w:rPr>
      <w:rFonts w:eastAsia="ＭＳ 明朝"/>
      <w:b/>
      <w:lang w:val="en-GB" w:eastAsia="en-GB"/>
    </w:rPr>
  </w:style>
  <w:style w:type="paragraph" w:customStyle="1" w:styleId="text0">
    <w:name w:val="text"/>
    <w:basedOn w:val="a4"/>
    <w:link w:val="textChar0"/>
    <w:qFormat/>
    <w:rsid w:val="009F5CAF"/>
    <w:pPr>
      <w:widowControl w:val="0"/>
      <w:overflowPunct w:val="0"/>
      <w:autoSpaceDE w:val="0"/>
      <w:autoSpaceDN w:val="0"/>
      <w:adjustRightInd w:val="0"/>
      <w:spacing w:before="0" w:after="240"/>
      <w:jc w:val="both"/>
      <w:textAlignment w:val="baseline"/>
    </w:pPr>
    <w:rPr>
      <w:rFonts w:eastAsia="Times New Roman"/>
      <w:lang w:val="en-AU" w:eastAsia="en-GB"/>
    </w:rPr>
  </w:style>
  <w:style w:type="paragraph" w:customStyle="1" w:styleId="textintend2">
    <w:name w:val="text intend 2"/>
    <w:basedOn w:val="text0"/>
    <w:qFormat/>
    <w:rsid w:val="009F5CAF"/>
    <w:pPr>
      <w:widowControl/>
      <w:numPr>
        <w:numId w:val="42"/>
      </w:numPr>
      <w:tabs>
        <w:tab w:val="clear" w:pos="1418"/>
        <w:tab w:val="num" w:pos="360"/>
      </w:tabs>
      <w:spacing w:after="120"/>
      <w:ind w:left="360" w:firstLine="0"/>
    </w:pPr>
    <w:rPr>
      <w:rFonts w:eastAsia="ＭＳ 明朝"/>
      <w:lang w:val="en-US"/>
    </w:rPr>
  </w:style>
  <w:style w:type="paragraph" w:customStyle="1" w:styleId="textintend3">
    <w:name w:val="text intend 3"/>
    <w:basedOn w:val="text0"/>
    <w:rsid w:val="009F5CAF"/>
    <w:pPr>
      <w:widowControl/>
      <w:numPr>
        <w:numId w:val="43"/>
      </w:numPr>
      <w:tabs>
        <w:tab w:val="clear" w:pos="1843"/>
        <w:tab w:val="num" w:pos="360"/>
        <w:tab w:val="num" w:pos="432"/>
      </w:tabs>
      <w:spacing w:after="120"/>
      <w:ind w:left="432" w:hanging="432"/>
    </w:pPr>
    <w:rPr>
      <w:rFonts w:eastAsia="ＭＳ 明朝"/>
      <w:lang w:val="en-US"/>
    </w:rPr>
  </w:style>
  <w:style w:type="paragraph" w:customStyle="1" w:styleId="normalpuce">
    <w:name w:val="normal puce"/>
    <w:basedOn w:val="a4"/>
    <w:rsid w:val="009F5CAF"/>
    <w:pPr>
      <w:widowControl w:val="0"/>
      <w:numPr>
        <w:numId w:val="44"/>
      </w:numPr>
      <w:overflowPunct w:val="0"/>
      <w:autoSpaceDE w:val="0"/>
      <w:autoSpaceDN w:val="0"/>
      <w:adjustRightInd w:val="0"/>
      <w:spacing w:before="60"/>
      <w:jc w:val="both"/>
      <w:textAlignment w:val="baseline"/>
    </w:pPr>
    <w:rPr>
      <w:rFonts w:eastAsia="ＭＳ 明朝"/>
      <w:lang w:val="en-GB" w:eastAsia="en-GB"/>
    </w:rPr>
  </w:style>
  <w:style w:type="paragraph" w:customStyle="1" w:styleId="Meetingcaption">
    <w:name w:val="Meeting caption"/>
    <w:basedOn w:val="a4"/>
    <w:rsid w:val="009F5C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textAlignment w:val="baseline"/>
    </w:pPr>
    <w:rPr>
      <w:rFonts w:eastAsia="Times New Roman"/>
      <w:snapToGrid w:val="0"/>
      <w:sz w:val="22"/>
      <w:lang w:val="fr-FR" w:eastAsia="en-GB"/>
    </w:rPr>
  </w:style>
  <w:style w:type="paragraph" w:customStyle="1" w:styleId="Cell">
    <w:name w:val="Cell"/>
    <w:basedOn w:val="a4"/>
    <w:rsid w:val="009F5CAF"/>
    <w:pPr>
      <w:overflowPunct w:val="0"/>
      <w:autoSpaceDE w:val="0"/>
      <w:autoSpaceDN w:val="0"/>
      <w:adjustRightInd w:val="0"/>
      <w:spacing w:before="0" w:after="0" w:line="240" w:lineRule="exact"/>
      <w:jc w:val="center"/>
      <w:textAlignment w:val="baseline"/>
    </w:pPr>
    <w:rPr>
      <w:rFonts w:eastAsia="Times New Roman"/>
      <w:sz w:val="16"/>
      <w:lang w:eastAsia="ja-JP"/>
    </w:rPr>
  </w:style>
  <w:style w:type="paragraph" w:customStyle="1" w:styleId="h60">
    <w:name w:val="h6"/>
    <w:basedOn w:val="a4"/>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b11">
    <w:name w:val="b1"/>
    <w:basedOn w:val="a4"/>
    <w:uiPriority w:val="99"/>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CharCharCharChar">
    <w:name w:val="Char Char Char Char"/>
    <w:rsid w:val="009F5CAF"/>
    <w:pPr>
      <w:keepNext/>
      <w:tabs>
        <w:tab w:val="left" w:pos="-1134"/>
      </w:tabs>
      <w:autoSpaceDE w:val="0"/>
      <w:autoSpaceDN w:val="0"/>
      <w:adjustRightInd w:val="0"/>
      <w:spacing w:before="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rsid w:val="009F5CAF"/>
    <w:pPr>
      <w:keepNext/>
      <w:tabs>
        <w:tab w:val="num" w:pos="851"/>
      </w:tabs>
      <w:autoSpaceDE w:val="0"/>
      <w:autoSpaceDN w:val="0"/>
      <w:adjustRightInd w:val="0"/>
      <w:spacing w:before="60"/>
      <w:ind w:left="851" w:hanging="851"/>
      <w:jc w:val="both"/>
    </w:pPr>
    <w:rPr>
      <w:rFonts w:ascii="Arial" w:eastAsia="SimSun" w:hAnsi="Arial" w:cs="Arial"/>
      <w:color w:val="0000FF"/>
    </w:rPr>
  </w:style>
  <w:style w:type="character" w:customStyle="1" w:styleId="h4CharChar">
    <w:name w:val="h4 Char Char"/>
    <w:rsid w:val="009F5CAF"/>
    <w:rPr>
      <w:rFonts w:ascii="Arial" w:hAnsi="Arial"/>
      <w:sz w:val="24"/>
      <w:lang w:val="en-GB" w:eastAsia="ja-JP" w:bidi="ar-SA"/>
    </w:rPr>
  </w:style>
  <w:style w:type="paragraph" w:customStyle="1" w:styleId="NormalAfter3pt">
    <w:name w:val="Normal + After:  3 pt"/>
    <w:basedOn w:val="a4"/>
    <w:rsid w:val="009F5CAF"/>
    <w:pPr>
      <w:tabs>
        <w:tab w:val="num" w:pos="2560"/>
      </w:tabs>
      <w:spacing w:before="0" w:after="180"/>
      <w:ind w:left="2560" w:hanging="357"/>
    </w:pPr>
    <w:rPr>
      <w:rFonts w:eastAsia="Times New Roman"/>
      <w:lang w:val="en-AU" w:eastAsia="ko-KR"/>
    </w:rPr>
  </w:style>
  <w:style w:type="character" w:customStyle="1" w:styleId="CharChar5">
    <w:name w:val="Char Char5"/>
    <w:semiHidden/>
    <w:rsid w:val="009F5CAF"/>
    <w:rPr>
      <w:rFonts w:ascii="Times New Roman" w:hAnsi="Times New Roman"/>
      <w:lang w:eastAsia="en-US"/>
    </w:rPr>
  </w:style>
  <w:style w:type="paragraph" w:customStyle="1" w:styleId="CharChar3CharCharCharCharCharChar">
    <w:name w:val="Char Char3 Char Char Char Char Char Char"/>
    <w:semiHidden/>
    <w:rsid w:val="009F5CAF"/>
    <w:pPr>
      <w:keepNext/>
      <w:autoSpaceDE w:val="0"/>
      <w:autoSpaceDN w:val="0"/>
      <w:adjustRightInd w:val="0"/>
      <w:spacing w:before="60"/>
      <w:ind w:left="567" w:hanging="283"/>
      <w:jc w:val="both"/>
    </w:pPr>
    <w:rPr>
      <w:rFonts w:ascii="Arial" w:eastAsia="SimSun" w:hAnsi="Arial" w:cs="Arial"/>
      <w:color w:val="0000FF"/>
    </w:rPr>
  </w:style>
  <w:style w:type="paragraph" w:customStyle="1" w:styleId="CharChar1CharChar">
    <w:name w:val="Char Char1 Char Char"/>
    <w:rsid w:val="009F5CAF"/>
    <w:pPr>
      <w:keepNext/>
      <w:tabs>
        <w:tab w:val="left" w:pos="-1134"/>
      </w:tabs>
      <w:autoSpaceDE w:val="0"/>
      <w:autoSpaceDN w:val="0"/>
      <w:adjustRightInd w:val="0"/>
      <w:spacing w:before="60"/>
      <w:jc w:val="both"/>
    </w:pPr>
    <w:rPr>
      <w:rFonts w:ascii="Times New Roman" w:eastAsia="SimSun" w:hAnsi="Times New Roman" w:cs="Times New Roman"/>
      <w:lang w:val="en-GB" w:eastAsia="en-GB"/>
    </w:rPr>
  </w:style>
  <w:style w:type="paragraph" w:customStyle="1" w:styleId="TableCell1">
    <w:name w:val="Table Cell"/>
    <w:basedOn w:val="TAC"/>
    <w:link w:val="TableCellChar"/>
    <w:qFormat/>
    <w:rsid w:val="009F5CAF"/>
    <w:pPr>
      <w:textAlignment w:val="auto"/>
    </w:pPr>
    <w:rPr>
      <w:rFonts w:eastAsia="SimSun"/>
      <w:lang w:val="en-US" w:eastAsia="zh-CN"/>
    </w:rPr>
  </w:style>
  <w:style w:type="character" w:customStyle="1" w:styleId="TableCellChar">
    <w:name w:val="Table Cell Char"/>
    <w:link w:val="TableCell1"/>
    <w:rsid w:val="009F5CAF"/>
    <w:rPr>
      <w:rFonts w:ascii="Arial" w:eastAsia="SimSun" w:hAnsi="Arial" w:cs="Times New Roman"/>
      <w:kern w:val="0"/>
      <w:sz w:val="18"/>
      <w:szCs w:val="20"/>
    </w:rPr>
  </w:style>
  <w:style w:type="paragraph" w:customStyle="1" w:styleId="CharCharCharCharCharChar1CharChar1">
    <w:name w:val="Char Char Char Char Char Char1 Char Char1"/>
    <w:next w:val="a4"/>
    <w:semiHidden/>
    <w:rsid w:val="009F5CAF"/>
    <w:pPr>
      <w:keepNext/>
      <w:tabs>
        <w:tab w:val="num" w:pos="720"/>
      </w:tabs>
      <w:autoSpaceDE w:val="0"/>
      <w:autoSpaceDN w:val="0"/>
      <w:adjustRightInd w:val="0"/>
      <w:spacing w:before="0" w:after="0"/>
      <w:ind w:left="720" w:hanging="360"/>
      <w:jc w:val="both"/>
    </w:pPr>
    <w:rPr>
      <w:rFonts w:ascii="Times New Roman" w:eastAsia="SimSun" w:hAnsi="Times New Roman" w:cs="Times New Roman"/>
      <w:lang w:val="en-GB"/>
    </w:rPr>
  </w:style>
  <w:style w:type="numbering" w:customStyle="1" w:styleId="1c">
    <w:name w:val="无列表1"/>
    <w:next w:val="a7"/>
    <w:uiPriority w:val="99"/>
    <w:semiHidden/>
    <w:unhideWhenUsed/>
    <w:rsid w:val="009F5CAF"/>
  </w:style>
  <w:style w:type="character" w:customStyle="1" w:styleId="opdicttext22">
    <w:name w:val="op_dict_text22"/>
    <w:rsid w:val="009F5CAF"/>
  </w:style>
  <w:style w:type="character" w:customStyle="1" w:styleId="def">
    <w:name w:val="def"/>
    <w:rsid w:val="009F5CAF"/>
  </w:style>
  <w:style w:type="character" w:customStyle="1" w:styleId="high-light-bg4">
    <w:name w:val="high-light-bg4"/>
    <w:rsid w:val="009F5CAF"/>
  </w:style>
  <w:style w:type="character" w:customStyle="1" w:styleId="TitleChar2">
    <w:name w:val="Title Char2"/>
    <w:uiPriority w:val="10"/>
    <w:locked/>
    <w:rsid w:val="009F5CAF"/>
    <w:rPr>
      <w:rFonts w:ascii="Cambria" w:eastAsia="SimSun" w:hAnsi="Cambria" w:cs="Times New Roman"/>
      <w:spacing w:val="-10"/>
      <w:kern w:val="28"/>
      <w:sz w:val="56"/>
      <w:szCs w:val="56"/>
      <w:lang w:val="en-GB" w:eastAsia="ja-JP"/>
    </w:rPr>
  </w:style>
  <w:style w:type="paragraph" w:customStyle="1" w:styleId="Heading1unnumbered">
    <w:name w:val="Heading 1 unnumbered"/>
    <w:basedOn w:val="10"/>
    <w:next w:val="af1"/>
    <w:rsid w:val="009F5CAF"/>
    <w:pPr>
      <w:numPr>
        <w:numId w:val="0"/>
      </w:numPr>
      <w:tabs>
        <w:tab w:val="num" w:pos="360"/>
      </w:tabs>
      <w:spacing w:before="360" w:after="240"/>
      <w:ind w:left="360" w:hanging="360"/>
      <w:outlineLvl w:val="9"/>
    </w:pPr>
    <w:rPr>
      <w:rFonts w:ascii="Times New Roman" w:eastAsia="ＭＳ ゴシック" w:hAnsi="Times New Roman"/>
      <w:b w:val="0"/>
      <w:bCs w:val="0"/>
      <w:sz w:val="32"/>
      <w:lang w:val="en-GB"/>
    </w:rPr>
  </w:style>
  <w:style w:type="paragraph" w:customStyle="1" w:styleId="lptext">
    <w:name w:val="lˆptext"/>
    <w:basedOn w:val="a4"/>
    <w:rsid w:val="009F5CAF"/>
    <w:pPr>
      <w:spacing w:before="100" w:after="100"/>
      <w:ind w:left="860"/>
    </w:pPr>
    <w:rPr>
      <w:lang w:val="en-GB" w:eastAsia="ja-JP"/>
    </w:rPr>
  </w:style>
  <w:style w:type="paragraph" w:customStyle="1" w:styleId="ListBulletLast">
    <w:name w:val="List Bullet Last"/>
    <w:aliases w:val="lbl"/>
    <w:basedOn w:val="a"/>
    <w:next w:val="af1"/>
    <w:rsid w:val="009F5CAF"/>
    <w:pPr>
      <w:widowControl w:val="0"/>
      <w:numPr>
        <w:numId w:val="0"/>
      </w:numPr>
      <w:tabs>
        <w:tab w:val="num" w:pos="574"/>
      </w:tabs>
      <w:spacing w:before="0" w:after="0"/>
      <w:ind w:hangingChars="200" w:hanging="200"/>
      <w:jc w:val="both"/>
    </w:pPr>
    <w:rPr>
      <w:kern w:val="2"/>
      <w:lang w:val="en-US"/>
    </w:rPr>
  </w:style>
  <w:style w:type="paragraph" w:customStyle="1" w:styleId="TableText1">
    <w:name w:val="Table_Text"/>
    <w:basedOn w:val="a4"/>
    <w:rsid w:val="009F5CAF"/>
    <w:pPr>
      <w:keepNext/>
      <w:tabs>
        <w:tab w:val="left" w:pos="794"/>
        <w:tab w:val="left" w:pos="1191"/>
        <w:tab w:val="left" w:pos="1588"/>
        <w:tab w:val="left" w:pos="1985"/>
      </w:tabs>
      <w:spacing w:before="100" w:after="100" w:line="190" w:lineRule="exact"/>
      <w:jc w:val="both"/>
    </w:pPr>
    <w:rPr>
      <w:sz w:val="18"/>
      <w:lang w:val="en-GB" w:eastAsia="ja-JP"/>
    </w:rPr>
  </w:style>
  <w:style w:type="paragraph" w:customStyle="1" w:styleId="shortcode">
    <w:name w:val="shortcode"/>
    <w:basedOn w:val="af1"/>
    <w:rsid w:val="009F5C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jc w:val="left"/>
      <w:textAlignment w:val="baseline"/>
    </w:pPr>
    <w:rPr>
      <w:rFonts w:eastAsia="Mincho"/>
      <w:sz w:val="24"/>
      <w:lang w:val="en-GB" w:eastAsia="ja-JP"/>
    </w:rPr>
  </w:style>
  <w:style w:type="paragraph" w:customStyle="1" w:styleId="HTMLBody">
    <w:name w:val="HTML Body"/>
    <w:rsid w:val="009F5CAF"/>
    <w:pPr>
      <w:widowControl w:val="0"/>
      <w:autoSpaceDE w:val="0"/>
      <w:autoSpaceDN w:val="0"/>
      <w:adjustRightInd w:val="0"/>
      <w:spacing w:before="0" w:after="0"/>
    </w:pPr>
    <w:rPr>
      <w:rFonts w:ascii="ＭＳ Ｐゴシック" w:eastAsia="ＭＳ Ｐゴシック" w:hAnsi="Century" w:cs="Times New Roman"/>
      <w:lang w:eastAsia="ja-JP"/>
    </w:rPr>
  </w:style>
  <w:style w:type="character" w:customStyle="1" w:styleId="affff2">
    <w:name w:val="図表番号 (文字)"/>
    <w:aliases w:val="cap (文字),cap Char (文字) (文字)1"/>
    <w:rsid w:val="009F5CAF"/>
    <w:rPr>
      <w:rFonts w:eastAsia="ＭＳ ゴシック"/>
      <w:b/>
      <w:noProof w:val="0"/>
      <w:kern w:val="2"/>
      <w:sz w:val="24"/>
      <w:lang w:val="en-GB"/>
    </w:rPr>
  </w:style>
  <w:style w:type="paragraph" w:customStyle="1" w:styleId="CharCharCharCarCarCharCharCarCar">
    <w:name w:val="Char Char Char Car Car Char Char Car Car"/>
    <w:rsid w:val="009F5CAF"/>
    <w:pPr>
      <w:keepNext/>
      <w:tabs>
        <w:tab w:val="num" w:pos="851"/>
      </w:tabs>
      <w:autoSpaceDE w:val="0"/>
      <w:autoSpaceDN w:val="0"/>
      <w:adjustRightInd w:val="0"/>
      <w:spacing w:before="60"/>
      <w:ind w:left="851" w:hanging="851"/>
      <w:jc w:val="both"/>
    </w:pPr>
    <w:rPr>
      <w:rFonts w:ascii="Arial" w:eastAsia="SimSun" w:hAnsi="Arial" w:cs="Times New Roman"/>
      <w:color w:val="0000FF"/>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810">
    <w:name w:val="表 (赤)  81"/>
    <w:basedOn w:val="a4"/>
    <w:uiPriority w:val="34"/>
    <w:qFormat/>
    <w:rsid w:val="009F5CAF"/>
    <w:pPr>
      <w:spacing w:before="0" w:after="0"/>
      <w:ind w:leftChars="400" w:left="840"/>
    </w:pPr>
    <w:rPr>
      <w:rFonts w:ascii="ＭＳ Ｐゴシック" w:eastAsia="ＭＳ Ｐゴシック" w:hAnsi="ＭＳ Ｐゴシック" w:cs="ＭＳ Ｐゴシック"/>
      <w:lang w:eastAsia="ja-JP"/>
    </w:rPr>
  </w:style>
  <w:style w:type="paragraph" w:customStyle="1" w:styleId="712">
    <w:name w:val="表 (赤)  71"/>
    <w:hidden/>
    <w:uiPriority w:val="99"/>
    <w:semiHidden/>
    <w:rsid w:val="009F5CAF"/>
    <w:pPr>
      <w:spacing w:before="0" w:after="0"/>
    </w:pPr>
    <w:rPr>
      <w:rFonts w:ascii="Times New Roman" w:eastAsia="ＭＳ ゴシック" w:hAnsi="Times New Roman" w:cs="Times New Roman"/>
      <w:sz w:val="24"/>
      <w:lang w:val="en-GB" w:eastAsia="ja-JP"/>
    </w:rPr>
  </w:style>
  <w:style w:type="character" w:customStyle="1" w:styleId="Doc-titleChar">
    <w:name w:val="Doc-title Char"/>
    <w:link w:val="Doc-title"/>
    <w:rsid w:val="009F5CAF"/>
    <w:rPr>
      <w:rFonts w:ascii="Arial" w:eastAsia="SimSun" w:hAnsi="Arial" w:cs="Arial"/>
      <w:kern w:val="0"/>
      <w:sz w:val="20"/>
      <w:szCs w:val="20"/>
    </w:rPr>
  </w:style>
  <w:style w:type="paragraph" w:customStyle="1" w:styleId="msonormal0">
    <w:name w:val="msonormal"/>
    <w:basedOn w:val="a4"/>
    <w:uiPriority w:val="99"/>
    <w:rsid w:val="009F5CAF"/>
    <w:pPr>
      <w:spacing w:before="100" w:beforeAutospacing="1" w:after="100" w:afterAutospacing="1"/>
    </w:pPr>
    <w:rPr>
      <w:rFonts w:ascii="SimSun" w:eastAsia="SimSun" w:hAnsi="SimSun" w:cs="SimSun"/>
    </w:rPr>
  </w:style>
  <w:style w:type="paragraph" w:customStyle="1" w:styleId="font5">
    <w:name w:val="font5"/>
    <w:basedOn w:val="a4"/>
    <w:rsid w:val="009F5CAF"/>
    <w:pPr>
      <w:spacing w:before="100" w:beforeAutospacing="1" w:after="100" w:afterAutospacing="1"/>
    </w:pPr>
    <w:rPr>
      <w:rFonts w:ascii="DengXian" w:eastAsia="DengXian" w:hAnsi="DengXian" w:cs="SimSun"/>
      <w:sz w:val="18"/>
      <w:szCs w:val="18"/>
    </w:rPr>
  </w:style>
  <w:style w:type="paragraph" w:customStyle="1" w:styleId="xl65">
    <w:name w:val="xl65"/>
    <w:basedOn w:val="a4"/>
    <w:rsid w:val="009F5CAF"/>
    <w:pPr>
      <w:spacing w:before="100" w:beforeAutospacing="1" w:after="100" w:afterAutospacing="1"/>
      <w:jc w:val="center"/>
    </w:pPr>
    <w:rPr>
      <w:rFonts w:ascii="SimSun" w:eastAsia="SimSun" w:hAnsi="SimSun" w:cs="SimSun"/>
      <w:sz w:val="16"/>
      <w:szCs w:val="16"/>
    </w:rPr>
  </w:style>
  <w:style w:type="paragraph" w:customStyle="1" w:styleId="xl66">
    <w:name w:val="xl66"/>
    <w:basedOn w:val="a4"/>
    <w:rsid w:val="009F5CA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a4"/>
    <w:rsid w:val="009F5CA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a4"/>
    <w:rsid w:val="009F5CAF"/>
    <w:pPr>
      <w:spacing w:before="100" w:beforeAutospacing="1" w:after="100" w:afterAutospacing="1"/>
      <w:jc w:val="center"/>
    </w:pPr>
    <w:rPr>
      <w:rFonts w:ascii="SimSun" w:eastAsia="SimSun" w:hAnsi="SimSun" w:cs="SimSun"/>
      <w:sz w:val="15"/>
      <w:szCs w:val="15"/>
    </w:rPr>
  </w:style>
  <w:style w:type="paragraph" w:customStyle="1" w:styleId="xl69">
    <w:name w:val="xl69"/>
    <w:basedOn w:val="a4"/>
    <w:rsid w:val="009F5CA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a4"/>
    <w:rsid w:val="009F5CA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a4"/>
    <w:rsid w:val="009F5CA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a4"/>
    <w:rsid w:val="009F5CA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a4"/>
    <w:rsid w:val="009F5CA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a4"/>
    <w:rsid w:val="009F5CA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a4"/>
    <w:rsid w:val="009F5CA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a4"/>
    <w:rsid w:val="009F5CA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a4"/>
    <w:rsid w:val="009F5CA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a4"/>
    <w:rsid w:val="009F5CA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a4"/>
    <w:rsid w:val="009F5CA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a4"/>
    <w:rsid w:val="009F5CA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a4"/>
    <w:rsid w:val="009F5CA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a4"/>
    <w:rsid w:val="009F5CA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a4"/>
    <w:rsid w:val="009F5CA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a4"/>
    <w:rsid w:val="009F5CA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a4"/>
    <w:rsid w:val="009F5CA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a4"/>
    <w:rsid w:val="009F5CA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a4"/>
    <w:rsid w:val="009F5CA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a4"/>
    <w:rsid w:val="009F5CA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a4"/>
    <w:rsid w:val="009F5CA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a4"/>
    <w:rsid w:val="009F5CA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a4"/>
    <w:rsid w:val="009F5CA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9F5CAF"/>
    <w:rPr>
      <w:rFonts w:ascii="Arial" w:hAnsi="Arial"/>
      <w:vanish w:val="0"/>
      <w:color w:val="FF0000"/>
      <w:sz w:val="24"/>
    </w:rPr>
  </w:style>
  <w:style w:type="paragraph" w:customStyle="1" w:styleId="Bulletedo1">
    <w:name w:val="Bulleted o 1"/>
    <w:basedOn w:val="a4"/>
    <w:uiPriority w:val="99"/>
    <w:qFormat/>
    <w:rsid w:val="009F5CAF"/>
    <w:pPr>
      <w:numPr>
        <w:numId w:val="45"/>
      </w:numPr>
      <w:overflowPunct w:val="0"/>
      <w:autoSpaceDE w:val="0"/>
      <w:autoSpaceDN w:val="0"/>
      <w:adjustRightInd w:val="0"/>
      <w:spacing w:before="0" w:after="180"/>
      <w:textAlignment w:val="baseline"/>
    </w:pPr>
    <w:rPr>
      <w:rFonts w:eastAsia="SimSun"/>
    </w:rPr>
  </w:style>
  <w:style w:type="paragraph" w:customStyle="1" w:styleId="Equation">
    <w:name w:val="Equation"/>
    <w:basedOn w:val="a4"/>
    <w:next w:val="a4"/>
    <w:rsid w:val="009F5CAF"/>
    <w:pPr>
      <w:tabs>
        <w:tab w:val="right" w:pos="10206"/>
      </w:tabs>
      <w:overflowPunct w:val="0"/>
      <w:autoSpaceDE w:val="0"/>
      <w:autoSpaceDN w:val="0"/>
      <w:adjustRightInd w:val="0"/>
      <w:spacing w:before="0" w:after="220"/>
      <w:ind w:left="1298"/>
      <w:textAlignment w:val="baseline"/>
    </w:pPr>
    <w:rPr>
      <w:rFonts w:ascii="Arial" w:eastAsia="SimSun" w:hAnsi="Arial"/>
      <w:sz w:val="22"/>
    </w:rPr>
  </w:style>
  <w:style w:type="paragraph" w:customStyle="1" w:styleId="11BodyText">
    <w:name w:val="11 BodyText"/>
    <w:basedOn w:val="a4"/>
    <w:rsid w:val="009F5CAF"/>
    <w:pPr>
      <w:overflowPunct w:val="0"/>
      <w:autoSpaceDE w:val="0"/>
      <w:autoSpaceDN w:val="0"/>
      <w:adjustRightInd w:val="0"/>
      <w:spacing w:before="0" w:after="220"/>
      <w:ind w:left="1298"/>
      <w:textAlignment w:val="baseline"/>
    </w:pPr>
    <w:rPr>
      <w:rFonts w:ascii="Arial" w:eastAsia="SimSun" w:hAnsi="Arial"/>
      <w:sz w:val="22"/>
    </w:rPr>
  </w:style>
  <w:style w:type="paragraph" w:customStyle="1" w:styleId="bodyCharCharChar">
    <w:name w:val="body Char Char Char"/>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rPr>
  </w:style>
  <w:style w:type="paragraph" w:customStyle="1" w:styleId="body">
    <w:name w:val="body"/>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rPr>
  </w:style>
  <w:style w:type="character" w:customStyle="1" w:styleId="CharChar3">
    <w:name w:val="Char Char3"/>
    <w:rsid w:val="009F5CAF"/>
    <w:rPr>
      <w:rFonts w:ascii="Arial" w:hAnsi="Arial"/>
      <w:sz w:val="36"/>
      <w:lang w:val="en-GB" w:eastAsia="en-US" w:bidi="ar-SA"/>
    </w:rPr>
  </w:style>
  <w:style w:type="character" w:customStyle="1" w:styleId="CharChar2">
    <w:name w:val="Char Char2"/>
    <w:rsid w:val="009F5CAF"/>
    <w:rPr>
      <w:rFonts w:ascii="Arial" w:hAnsi="Arial"/>
      <w:sz w:val="32"/>
      <w:lang w:val="en-GB" w:eastAsia="en-US" w:bidi="ar-SA"/>
    </w:rPr>
  </w:style>
  <w:style w:type="character" w:customStyle="1" w:styleId="CharChar1">
    <w:name w:val="Char Char1"/>
    <w:rsid w:val="009F5CAF"/>
    <w:rPr>
      <w:rFonts w:ascii="Arial" w:hAnsi="Arial"/>
      <w:sz w:val="28"/>
      <w:lang w:val="en-GB" w:eastAsia="en-US" w:bidi="ar-SA"/>
    </w:rPr>
  </w:style>
  <w:style w:type="character" w:customStyle="1" w:styleId="CharChar">
    <w:name w:val="Char Char"/>
    <w:rsid w:val="009F5CAF"/>
    <w:rPr>
      <w:rFonts w:ascii="Arial" w:hAnsi="Arial"/>
      <w:sz w:val="22"/>
      <w:lang w:val="en-GB" w:eastAsia="en-US" w:bidi="ar-SA"/>
    </w:rPr>
  </w:style>
  <w:style w:type="table" w:styleId="110">
    <w:name w:val="Dark List Accent 6"/>
    <w:basedOn w:val="a6"/>
    <w:uiPriority w:val="70"/>
    <w:rsid w:val="009F5CAF"/>
    <w:pPr>
      <w:spacing w:before="0" w:after="0"/>
    </w:pPr>
    <w:rPr>
      <w:rFonts w:ascii="CG Times (WN)" w:eastAsia="SimSun" w:hAnsi="CG Times (WN)" w:cs="Times New Roma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3">
    <w:name w:val="テキスト"/>
    <w:basedOn w:val="a4"/>
    <w:link w:val="affff4"/>
    <w:qFormat/>
    <w:rsid w:val="009F5CAF"/>
    <w:pPr>
      <w:widowControl w:val="0"/>
      <w:spacing w:before="0" w:afterLines="50" w:after="200" w:line="320" w:lineRule="exact"/>
      <w:ind w:firstLineChars="100" w:firstLine="210"/>
      <w:jc w:val="both"/>
    </w:pPr>
    <w:rPr>
      <w:rFonts w:ascii="Century" w:eastAsia="ＭＳ 明朝" w:hAnsi="Century"/>
      <w:kern w:val="2"/>
      <w:sz w:val="21"/>
      <w:szCs w:val="22"/>
      <w:lang w:val="en-GB" w:eastAsia="ja-JP"/>
    </w:rPr>
  </w:style>
  <w:style w:type="character" w:customStyle="1" w:styleId="affff4">
    <w:name w:val="テキスト (文字)"/>
    <w:link w:val="affff3"/>
    <w:rsid w:val="009F5CAF"/>
    <w:rPr>
      <w:rFonts w:ascii="Century" w:eastAsia="ＭＳ 明朝" w:hAnsi="Century" w:cs="Times New Roman"/>
      <w:lang w:val="en-GB" w:eastAsia="ja-JP"/>
    </w:rPr>
  </w:style>
  <w:style w:type="character" w:customStyle="1" w:styleId="TFZchn">
    <w:name w:val="TF Zchn"/>
    <w:locked/>
    <w:rsid w:val="009F5CAF"/>
    <w:rPr>
      <w:rFonts w:ascii="Arial" w:eastAsia="ＭＳ 明朝" w:hAnsi="Arial"/>
      <w:b/>
      <w:lang w:eastAsia="ja-JP"/>
    </w:rPr>
  </w:style>
  <w:style w:type="paragraph" w:styleId="affff5">
    <w:name w:val="TOC Heading"/>
    <w:basedOn w:val="10"/>
    <w:next w:val="a4"/>
    <w:uiPriority w:val="39"/>
    <w:unhideWhenUsed/>
    <w:qFormat/>
    <w:rsid w:val="009F5CAF"/>
    <w:pPr>
      <w:keepLines/>
      <w:numPr>
        <w:numId w:val="0"/>
      </w:numPr>
      <w:tabs>
        <w:tab w:val="clear" w:pos="0"/>
      </w:tabs>
      <w:spacing w:after="0" w:line="259" w:lineRule="auto"/>
      <w:outlineLvl w:val="9"/>
    </w:pPr>
    <w:rPr>
      <w:rFonts w:ascii="Calibri Light" w:eastAsia="Times New Roman" w:hAnsi="Calibri Light"/>
      <w:b w:val="0"/>
      <w:bCs w:val="0"/>
      <w:color w:val="2F5496"/>
      <w:kern w:val="0"/>
      <w:sz w:val="32"/>
      <w:szCs w:val="32"/>
      <w:lang w:val="en-US" w:eastAsia="en-US"/>
    </w:rPr>
  </w:style>
  <w:style w:type="paragraph" w:customStyle="1" w:styleId="bullet10">
    <w:name w:val="bullet1"/>
    <w:basedOn w:val="text0"/>
    <w:link w:val="bullet1Char"/>
    <w:qFormat/>
    <w:rsid w:val="009F5CAF"/>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9F5CAF"/>
    <w:rPr>
      <w:rFonts w:ascii="Times New Roman" w:eastAsia="Times New Roman" w:hAnsi="Times New Roman" w:cs="Times New Roman"/>
      <w:kern w:val="0"/>
      <w:sz w:val="24"/>
      <w:szCs w:val="20"/>
      <w:lang w:val="en-AU" w:eastAsia="en-GB"/>
    </w:rPr>
  </w:style>
  <w:style w:type="character" w:customStyle="1" w:styleId="bullet1Char">
    <w:name w:val="bullet1 Char"/>
    <w:link w:val="bullet10"/>
    <w:rsid w:val="009F5CAF"/>
    <w:rPr>
      <w:rFonts w:ascii="Calibri" w:eastAsia="SimSun" w:hAnsi="Calibri" w:cs="Times New Roman"/>
      <w:sz w:val="24"/>
      <w:szCs w:val="24"/>
      <w:lang w:val="en-GB"/>
    </w:rPr>
  </w:style>
  <w:style w:type="paragraph" w:customStyle="1" w:styleId="tdoc">
    <w:name w:val="tdoc"/>
    <w:basedOn w:val="a4"/>
    <w:link w:val="tdocChar"/>
    <w:qFormat/>
    <w:rsid w:val="009F5CAF"/>
    <w:pPr>
      <w:spacing w:before="0" w:after="0"/>
      <w:ind w:left="1440" w:hanging="1440"/>
    </w:pPr>
    <w:rPr>
      <w:lang w:val="en-GB"/>
    </w:rPr>
  </w:style>
  <w:style w:type="character" w:customStyle="1" w:styleId="tdocChar">
    <w:name w:val="tdoc Char"/>
    <w:link w:val="tdoc"/>
    <w:rsid w:val="009F5CAF"/>
    <w:rPr>
      <w:rFonts w:ascii="Times" w:eastAsia="Batang" w:hAnsi="Times" w:cs="Times New Roman"/>
      <w:kern w:val="0"/>
      <w:sz w:val="20"/>
      <w:szCs w:val="24"/>
      <w:lang w:val="en-GB" w:eastAsia="en-US"/>
    </w:rPr>
  </w:style>
  <w:style w:type="character" w:customStyle="1" w:styleId="bullet3Char">
    <w:name w:val="bullet3 Char"/>
    <w:link w:val="bullet3"/>
    <w:rsid w:val="009F5CAF"/>
    <w:rPr>
      <w:lang w:val="en-GB"/>
    </w:rPr>
  </w:style>
  <w:style w:type="paragraph" w:customStyle="1" w:styleId="gmail-msolistparagraph">
    <w:name w:val="gmail-msolistparagraph"/>
    <w:basedOn w:val="a4"/>
    <w:rsid w:val="009F5CAF"/>
    <w:pPr>
      <w:spacing w:before="75" w:after="75"/>
    </w:pPr>
    <w:rPr>
      <w:rFonts w:ascii="Malgun Gothic" w:eastAsia="Malgun Gothic" w:hAnsi="Malgun Gothic" w:cs="Calibri"/>
      <w:lang w:val="sv-SE" w:eastAsia="sv-SE"/>
    </w:rPr>
  </w:style>
  <w:style w:type="paragraph" w:customStyle="1" w:styleId="gmail-b2">
    <w:name w:val="gmail-b2"/>
    <w:basedOn w:val="a4"/>
    <w:uiPriority w:val="99"/>
    <w:semiHidden/>
    <w:rsid w:val="009F5CAF"/>
    <w:pPr>
      <w:spacing w:before="75" w:after="75"/>
    </w:pPr>
    <w:rPr>
      <w:rFonts w:ascii="Malgun Gothic" w:eastAsia="Malgun Gothic" w:hAnsi="Malgun Gothic" w:cs="Calibri"/>
      <w:lang w:val="sv-SE" w:eastAsia="sv-SE"/>
    </w:rPr>
  </w:style>
  <w:style w:type="character" w:customStyle="1" w:styleId="onecomwebmail-spelle">
    <w:name w:val="onecomwebmail-spelle"/>
    <w:rsid w:val="009F5CAF"/>
  </w:style>
  <w:style w:type="paragraph" w:customStyle="1" w:styleId="onecomwebmail-msolistparagraph">
    <w:name w:val="onecomwebmail-msolistparagraph"/>
    <w:basedOn w:val="a4"/>
    <w:rsid w:val="009F5CAF"/>
    <w:pPr>
      <w:spacing w:before="100" w:beforeAutospacing="1" w:after="100" w:afterAutospacing="1"/>
    </w:pPr>
    <w:rPr>
      <w:rFonts w:eastAsia="Times New Roman"/>
      <w:lang w:val="sv-SE" w:eastAsia="sv-SE"/>
    </w:rPr>
  </w:style>
  <w:style w:type="paragraph" w:customStyle="1" w:styleId="onecomwebmail-tah">
    <w:name w:val="onecomwebmail-tah"/>
    <w:basedOn w:val="a4"/>
    <w:rsid w:val="009F5CAF"/>
    <w:pPr>
      <w:spacing w:before="100" w:beforeAutospacing="1" w:after="100" w:afterAutospacing="1"/>
    </w:pPr>
    <w:rPr>
      <w:rFonts w:eastAsia="Times New Roman"/>
      <w:lang w:val="sv-SE" w:eastAsia="sv-SE"/>
    </w:rPr>
  </w:style>
  <w:style w:type="paragraph" w:customStyle="1" w:styleId="onecomwebmail-tac">
    <w:name w:val="onecomwebmail-tac"/>
    <w:basedOn w:val="a4"/>
    <w:rsid w:val="009F5CAF"/>
    <w:pPr>
      <w:spacing w:before="100" w:beforeAutospacing="1" w:after="100" w:afterAutospacing="1"/>
    </w:pPr>
    <w:rPr>
      <w:rFonts w:eastAsia="Times New Roman"/>
      <w:lang w:val="sv-SE" w:eastAsia="sv-SE"/>
    </w:rPr>
  </w:style>
  <w:style w:type="character" w:customStyle="1" w:styleId="onecomwebmail-font">
    <w:name w:val="onecomwebmail-font"/>
    <w:rsid w:val="009F5CAF"/>
  </w:style>
  <w:style w:type="character" w:customStyle="1" w:styleId="onecomwebmail-size">
    <w:name w:val="onecomwebmail-size"/>
    <w:rsid w:val="009F5CAF"/>
  </w:style>
  <w:style w:type="numbering" w:customStyle="1" w:styleId="NoList2">
    <w:name w:val="No List2"/>
    <w:next w:val="a7"/>
    <w:uiPriority w:val="99"/>
    <w:semiHidden/>
    <w:rsid w:val="009F5CAF"/>
  </w:style>
  <w:style w:type="paragraph" w:customStyle="1" w:styleId="CharChar1CharCharCharCharCharCharCharCharCharCharCharCharCharCharChar4">
    <w:name w:val="Char Char1 Char Char Char Char Char Char Char Char Char Char Char Char Char Char Char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2">
    <w:name w:val="Style Bulleted2"/>
    <w:rsid w:val="009F5CAF"/>
  </w:style>
  <w:style w:type="character" w:customStyle="1" w:styleId="1d">
    <w:name w:val="未解決のメンション1"/>
    <w:uiPriority w:val="99"/>
    <w:semiHidden/>
    <w:unhideWhenUsed/>
    <w:rsid w:val="009F5CAF"/>
    <w:rPr>
      <w:color w:val="808080"/>
      <w:shd w:val="clear" w:color="auto" w:fill="E6E6E6"/>
    </w:rPr>
  </w:style>
  <w:style w:type="character" w:customStyle="1" w:styleId="51a">
    <w:name w:val="(文字) (文字)51"/>
    <w:semiHidden/>
    <w:rsid w:val="009F5CAF"/>
    <w:rPr>
      <w:rFonts w:ascii="Times New Roman" w:hAnsi="Times New Roman"/>
      <w:lang w:eastAsia="en-US"/>
    </w:rPr>
  </w:style>
  <w:style w:type="numbering" w:customStyle="1" w:styleId="StyleBulletedSymbolsymbolLeft025Hanging02">
    <w:name w:val="Style Bulleted Symbol (symbol) Left:  0.25&quot; Hanging:  0.2"/>
    <w:basedOn w:val="a7"/>
    <w:rsid w:val="009F5CAF"/>
  </w:style>
  <w:style w:type="table" w:customStyle="1" w:styleId="TableGrid1">
    <w:name w:val="Table Grid1"/>
    <w:basedOn w:val="a6"/>
    <w:next w:val="af3"/>
    <w:uiPriority w:val="39"/>
    <w:qFormat/>
    <w:rsid w:val="009F5CAF"/>
    <w:pPr>
      <w:spacing w:before="0" w:after="0"/>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4"/>
    <w:next w:val="a4"/>
    <w:link w:val="rProposalChar"/>
    <w:qFormat/>
    <w:rsid w:val="009F5CAF"/>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9F5CAF"/>
    <w:rPr>
      <w:rFonts w:ascii="Times New Roman" w:eastAsia="Malgun Gothic" w:hAnsi="Times New Roman" w:cs="Times New Roman"/>
      <w:i/>
      <w:sz w:val="22"/>
      <w:lang w:eastAsia="ko-KR"/>
    </w:rPr>
  </w:style>
  <w:style w:type="character" w:customStyle="1" w:styleId="1e">
    <w:name w:val="メンション1"/>
    <w:uiPriority w:val="99"/>
    <w:semiHidden/>
    <w:unhideWhenUsed/>
    <w:rsid w:val="009F5CAF"/>
    <w:rPr>
      <w:color w:val="2B579A"/>
      <w:shd w:val="clear" w:color="auto" w:fill="E6E6E6"/>
    </w:rPr>
  </w:style>
  <w:style w:type="paragraph" w:customStyle="1" w:styleId="Proposalsub">
    <w:name w:val="Proposal_sub"/>
    <w:basedOn w:val="a4"/>
    <w:link w:val="ProposalsubChar"/>
    <w:qFormat/>
    <w:rsid w:val="009F5CAF"/>
    <w:pPr>
      <w:numPr>
        <w:numId w:val="46"/>
      </w:numPr>
      <w:spacing w:before="120" w:after="120"/>
      <w:ind w:left="1167" w:hanging="283"/>
      <w:jc w:val="both"/>
    </w:pPr>
    <w:rPr>
      <w:rFonts w:eastAsia="Malgun Gothic"/>
      <w:kern w:val="2"/>
      <w:szCs w:val="22"/>
      <w:lang w:eastAsia="ko-KR"/>
    </w:rPr>
  </w:style>
  <w:style w:type="paragraph" w:customStyle="1" w:styleId="Proposalsubsub">
    <w:name w:val="Proposal_sub_sub"/>
    <w:basedOn w:val="a4"/>
    <w:link w:val="ProposalsubsubChar"/>
    <w:qFormat/>
    <w:rsid w:val="009F5CAF"/>
    <w:pPr>
      <w:numPr>
        <w:ilvl w:val="1"/>
        <w:numId w:val="46"/>
      </w:numPr>
      <w:spacing w:before="120" w:after="120"/>
      <w:ind w:left="1593"/>
      <w:jc w:val="both"/>
    </w:pPr>
    <w:rPr>
      <w:rFonts w:eastAsia="Malgun Gothic"/>
      <w:kern w:val="2"/>
      <w:szCs w:val="22"/>
      <w:lang w:eastAsia="ko-KR"/>
    </w:rPr>
  </w:style>
  <w:style w:type="paragraph" w:customStyle="1" w:styleId="rProposalsub">
    <w:name w:val="rProposal_sub"/>
    <w:basedOn w:val="a4"/>
    <w:next w:val="a4"/>
    <w:link w:val="rProposalsubChar"/>
    <w:qFormat/>
    <w:rsid w:val="009F5CAF"/>
    <w:pPr>
      <w:numPr>
        <w:numId w:val="7"/>
      </w:numPr>
      <w:spacing w:before="120" w:after="120"/>
      <w:jc w:val="both"/>
    </w:pPr>
    <w:rPr>
      <w:rFonts w:eastAsia="Malgun Gothic"/>
      <w:i/>
      <w:kern w:val="2"/>
      <w:sz w:val="22"/>
      <w:szCs w:val="22"/>
      <w:lang w:eastAsia="ko-KR"/>
    </w:rPr>
  </w:style>
  <w:style w:type="table" w:customStyle="1" w:styleId="GridTable4-Accent52">
    <w:name w:val="Grid Table 4 - Accent 52"/>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7"/>
    <w:rsid w:val="009F5CAF"/>
  </w:style>
  <w:style w:type="numbering" w:customStyle="1" w:styleId="StyleBulletedSymbolsymbolLeft025Hanging02512">
    <w:name w:val="Style Bulleted Symbol (symbol) Left:  0.25&quot; Hanging:  0.25&quot;12"/>
    <w:basedOn w:val="a7"/>
    <w:rsid w:val="009F5CAF"/>
  </w:style>
  <w:style w:type="numbering" w:customStyle="1" w:styleId="StyleBulletedSymbolsymbolLeft025Hanging02522">
    <w:name w:val="Style Bulleted Symbol (symbol) Left:  0.25&quot; Hanging:  0.25&quot;22"/>
    <w:basedOn w:val="a7"/>
    <w:rsid w:val="009F5CAF"/>
  </w:style>
  <w:style w:type="character" w:customStyle="1" w:styleId="rProposalsubChar">
    <w:name w:val="rProposal_sub Char"/>
    <w:link w:val="rProposalsub"/>
    <w:rsid w:val="009F5CAF"/>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a7"/>
    <w:rsid w:val="009F5CAF"/>
  </w:style>
  <w:style w:type="paragraph" w:customStyle="1" w:styleId="ParagraphNumbering">
    <w:name w:val="Paragraph Numbering"/>
    <w:basedOn w:val="a4"/>
    <w:rsid w:val="009F5CAF"/>
    <w:pPr>
      <w:numPr>
        <w:numId w:val="47"/>
      </w:numPr>
      <w:tabs>
        <w:tab w:val="left" w:pos="851"/>
      </w:tabs>
      <w:spacing w:before="0" w:after="0" w:line="360" w:lineRule="auto"/>
    </w:pPr>
    <w:rPr>
      <w:rFonts w:ascii="Arial" w:eastAsia="ＭＳ 明朝" w:hAnsi="Arial" w:cs="ＭＳ Ｐゴシック"/>
      <w:sz w:val="22"/>
      <w:szCs w:val="22"/>
      <w:lang w:eastAsia="ja-JP"/>
    </w:rPr>
  </w:style>
  <w:style w:type="numbering" w:customStyle="1" w:styleId="NoList3">
    <w:name w:val="No List3"/>
    <w:next w:val="a7"/>
    <w:uiPriority w:val="99"/>
    <w:semiHidden/>
    <w:unhideWhenUsed/>
    <w:rsid w:val="009F5CAF"/>
  </w:style>
  <w:style w:type="paragraph" w:customStyle="1" w:styleId="CharChar1CharCharCharCharCharCharCharCharCharCharCharCharCharCharChar40">
    <w:name w:val="Char Char1 Char Char Char Char Char Char Char Char Char Char Char Char Char Char Char4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3">
    <w:name w:val="Style Bulleted3"/>
    <w:rsid w:val="009F5CAF"/>
  </w:style>
  <w:style w:type="character" w:customStyle="1" w:styleId="535">
    <w:name w:val="(文字) (文字)535"/>
    <w:semiHidden/>
    <w:rsid w:val="009F5CAF"/>
    <w:rPr>
      <w:rFonts w:ascii="Times New Roman" w:hAnsi="Times New Roman"/>
      <w:lang w:eastAsia="en-US"/>
    </w:rPr>
  </w:style>
  <w:style w:type="numbering" w:customStyle="1" w:styleId="StyleBulletedSymbolsymbolLeft025Hanging03">
    <w:name w:val="Style Bulleted Symbol (symbol) Left:  0.25&quot; Hanging:  0.3"/>
    <w:basedOn w:val="a7"/>
    <w:rsid w:val="009F5CAF"/>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9F5CA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7"/>
    <w:rsid w:val="009F5CAF"/>
  </w:style>
  <w:style w:type="numbering" w:customStyle="1" w:styleId="StyleBulletedSymbolsymbolLeft025Hanging02513">
    <w:name w:val="Style Bulleted Symbol (symbol) Left:  0.25&quot; Hanging:  0.25&quot;13"/>
    <w:basedOn w:val="a7"/>
    <w:rsid w:val="009F5CAF"/>
  </w:style>
  <w:style w:type="numbering" w:customStyle="1" w:styleId="StyleBulletedSymbolsymbolLeft025Hanging02524">
    <w:name w:val="Style Bulleted Symbol (symbol) Left:  0.25&quot; Hanging:  0.25&quot;24"/>
    <w:basedOn w:val="a7"/>
    <w:rsid w:val="009F5CAF"/>
  </w:style>
  <w:style w:type="character" w:customStyle="1" w:styleId="NOChar1">
    <w:name w:val="NO Char1"/>
    <w:rsid w:val="009F5CAF"/>
    <w:rPr>
      <w:sz w:val="24"/>
      <w:lang w:eastAsia="en-US"/>
    </w:rPr>
  </w:style>
  <w:style w:type="character" w:customStyle="1" w:styleId="CommentaireCar">
    <w:name w:val="Commentaire Car"/>
    <w:rsid w:val="009F5CAF"/>
    <w:rPr>
      <w:sz w:val="20"/>
      <w:szCs w:val="20"/>
    </w:rPr>
  </w:style>
  <w:style w:type="character" w:customStyle="1" w:styleId="citationref">
    <w:name w:val="citationref"/>
    <w:rsid w:val="009F5CAF"/>
  </w:style>
  <w:style w:type="character" w:customStyle="1" w:styleId="mw-mmv-title">
    <w:name w:val="mw-mmv-title"/>
    <w:rsid w:val="009F5CAF"/>
  </w:style>
  <w:style w:type="character" w:customStyle="1" w:styleId="legend-color">
    <w:name w:val="legend-color"/>
    <w:rsid w:val="009F5CAF"/>
  </w:style>
  <w:style w:type="paragraph" w:customStyle="1" w:styleId="Equationlegend">
    <w:name w:val="Equation_legend"/>
    <w:basedOn w:val="afff1"/>
    <w:link w:val="EquationlegendChar"/>
    <w:rsid w:val="009F5CA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9F5CAF"/>
    <w:rPr>
      <w:rFonts w:ascii="Times New Roman" w:eastAsia="Times New Roman" w:hAnsi="Times New Roman" w:cs="Times New Roman"/>
      <w:kern w:val="0"/>
      <w:sz w:val="24"/>
      <w:szCs w:val="20"/>
      <w:lang w:eastAsia="en-US"/>
    </w:rPr>
  </w:style>
  <w:style w:type="numbering" w:customStyle="1" w:styleId="NoList4">
    <w:name w:val="No List4"/>
    <w:next w:val="a7"/>
    <w:uiPriority w:val="99"/>
    <w:semiHidden/>
    <w:rsid w:val="009F5CAF"/>
  </w:style>
  <w:style w:type="paragraph" w:customStyle="1" w:styleId="CharChar1CharCharCharCharCharCharCharCharCharCharCharCharCharCharChar39">
    <w:name w:val="Char Char1 Char Char Char Char Char Char Char Char Char Char Char Char Char Char Char3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4">
    <w:name w:val="Style Bulleted4"/>
    <w:rsid w:val="009F5CAF"/>
  </w:style>
  <w:style w:type="character" w:customStyle="1" w:styleId="534">
    <w:name w:val="(文字) (文字)534"/>
    <w:semiHidden/>
    <w:rsid w:val="009F5CAF"/>
    <w:rPr>
      <w:rFonts w:ascii="Times New Roman" w:hAnsi="Times New Roman"/>
      <w:lang w:eastAsia="en-US"/>
    </w:rPr>
  </w:style>
  <w:style w:type="numbering" w:customStyle="1" w:styleId="StyleBulletedSymbolsymbolLeft025Hanging04">
    <w:name w:val="Style Bulleted Symbol (symbol) Left:  0.25&quot; Hanging:  0.4"/>
    <w:basedOn w:val="a7"/>
    <w:rsid w:val="009F5CAF"/>
  </w:style>
  <w:style w:type="table" w:customStyle="1" w:styleId="ColorfulList-Accent14">
    <w:name w:val="Colorful List - Accent 14"/>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7"/>
    <w:rsid w:val="009F5CAF"/>
  </w:style>
  <w:style w:type="numbering" w:customStyle="1" w:styleId="StyleBulletedSymbolsymbolLeft025Hanging02514">
    <w:name w:val="Style Bulleted Symbol (symbol) Left:  0.25&quot; Hanging:  0.25&quot;14"/>
    <w:basedOn w:val="a7"/>
    <w:rsid w:val="009F5CAF"/>
  </w:style>
  <w:style w:type="numbering" w:customStyle="1" w:styleId="StyleBulletedSymbolsymbolLeft025Hanging02525">
    <w:name w:val="Style Bulleted Symbol (symbol) Left:  0.25&quot; Hanging:  0.25&quot;25"/>
    <w:basedOn w:val="a7"/>
    <w:rsid w:val="009F5CAF"/>
  </w:style>
  <w:style w:type="numbering" w:customStyle="1" w:styleId="NoList5">
    <w:name w:val="No List5"/>
    <w:next w:val="a7"/>
    <w:uiPriority w:val="99"/>
    <w:semiHidden/>
    <w:unhideWhenUsed/>
    <w:rsid w:val="009F5CAF"/>
  </w:style>
  <w:style w:type="paragraph" w:customStyle="1" w:styleId="CharChar1CharCharCharCharCharCharCharCharCharCharCharCharCharCharChar38">
    <w:name w:val="Char Char1 Char Char Char Char Char Char Char Char Char Char Char Char Char Char Char3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5">
    <w:name w:val="Style Bulleted5"/>
    <w:rsid w:val="009F5CAF"/>
  </w:style>
  <w:style w:type="character" w:customStyle="1" w:styleId="533">
    <w:name w:val="(文字) (文字)533"/>
    <w:semiHidden/>
    <w:rsid w:val="009F5CAF"/>
    <w:rPr>
      <w:rFonts w:ascii="Times New Roman" w:hAnsi="Times New Roman"/>
      <w:lang w:eastAsia="en-US"/>
    </w:rPr>
  </w:style>
  <w:style w:type="numbering" w:customStyle="1" w:styleId="StyleBulletedSymbolsymbolLeft025Hanging05">
    <w:name w:val="Style Bulleted Symbol (symbol) Left:  0.25&quot; Hanging:  0.5"/>
    <w:basedOn w:val="a7"/>
    <w:rsid w:val="009F5CAF"/>
  </w:style>
  <w:style w:type="table" w:customStyle="1" w:styleId="ColorfulList-Accent15">
    <w:name w:val="Colorful List - Accent 15"/>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访问过的超链接1"/>
    <w:rsid w:val="009F5CAF"/>
    <w:rPr>
      <w:color w:val="800080"/>
      <w:kern w:val="2"/>
      <w:u w:val="single"/>
      <w:lang w:val="en-GB" w:eastAsia="zh-CN" w:bidi="ar-SA"/>
    </w:rPr>
  </w:style>
  <w:style w:type="paragraph" w:customStyle="1" w:styleId="1f0">
    <w:name w:val="1"/>
    <w:next w:val="a4"/>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table" w:customStyle="1" w:styleId="GridTable4-Accent55">
    <w:name w:val="Grid Table 4 - Accent 55"/>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7"/>
    <w:rsid w:val="009F5CAF"/>
  </w:style>
  <w:style w:type="numbering" w:customStyle="1" w:styleId="StyleBulletedSymbolsymbolLeft025Hanging02515">
    <w:name w:val="Style Bulleted Symbol (symbol) Left:  0.25&quot; Hanging:  0.25&quot;15"/>
    <w:basedOn w:val="a7"/>
    <w:rsid w:val="009F5CAF"/>
  </w:style>
  <w:style w:type="numbering" w:customStyle="1" w:styleId="StyleBulletedSymbolsymbolLeft025Hanging02526">
    <w:name w:val="Style Bulleted Symbol (symbol) Left:  0.25&quot; Hanging:  0.25&quot;26"/>
    <w:basedOn w:val="a7"/>
    <w:rsid w:val="009F5CAF"/>
  </w:style>
  <w:style w:type="paragraph" w:customStyle="1" w:styleId="Eqn">
    <w:name w:val="Eqn"/>
    <w:basedOn w:val="a4"/>
    <w:qFormat/>
    <w:rsid w:val="009F5CAF"/>
    <w:pPr>
      <w:tabs>
        <w:tab w:val="center" w:pos="4608"/>
        <w:tab w:val="right" w:pos="9216"/>
      </w:tabs>
      <w:autoSpaceDE w:val="0"/>
      <w:autoSpaceDN w:val="0"/>
      <w:adjustRightInd w:val="0"/>
      <w:snapToGrid w:val="0"/>
      <w:spacing w:before="0" w:after="120"/>
      <w:jc w:val="both"/>
    </w:pPr>
    <w:rPr>
      <w:rFonts w:eastAsia="SimSun"/>
      <w:sz w:val="22"/>
      <w:szCs w:val="22"/>
      <w:lang w:eastAsia="ja-JP"/>
    </w:rPr>
  </w:style>
  <w:style w:type="paragraph" w:customStyle="1" w:styleId="tablecol">
    <w:name w:val="tablecol"/>
    <w:basedOn w:val="tablecell0"/>
    <w:qFormat/>
    <w:rsid w:val="009F5CAF"/>
    <w:pPr>
      <w:spacing w:before="20" w:after="20"/>
      <w:jc w:val="center"/>
    </w:pPr>
    <w:rPr>
      <w:b/>
      <w:sz w:val="22"/>
      <w:szCs w:val="22"/>
    </w:rPr>
  </w:style>
  <w:style w:type="paragraph" w:customStyle="1" w:styleId="ydp76149c4fyiv9573453272msolistparagraph">
    <w:name w:val="ydp76149c4fyiv9573453272msolistparagraph"/>
    <w:basedOn w:val="a4"/>
    <w:uiPriority w:val="99"/>
    <w:rsid w:val="009F5CAF"/>
    <w:pPr>
      <w:spacing w:before="100" w:beforeAutospacing="1" w:after="100" w:afterAutospacing="1"/>
    </w:pPr>
    <w:rPr>
      <w:rFonts w:eastAsia="Calibri"/>
    </w:rPr>
  </w:style>
  <w:style w:type="character" w:customStyle="1" w:styleId="MTConvertedEquation">
    <w:name w:val="MTConvertedEquation"/>
    <w:rsid w:val="009F5CAF"/>
    <w:rPr>
      <w:lang w:eastAsia="zh-CN"/>
    </w:rPr>
  </w:style>
  <w:style w:type="character" w:customStyle="1" w:styleId="gmail-il">
    <w:name w:val="gmail-il"/>
    <w:rsid w:val="009F5CAF"/>
  </w:style>
  <w:style w:type="paragraph" w:customStyle="1" w:styleId="gmail-m-6486197391449858303msolistparagraph">
    <w:name w:val="gmail-m-6486197391449858303msolistparagraph"/>
    <w:basedOn w:val="a4"/>
    <w:rsid w:val="009F5CAF"/>
    <w:pPr>
      <w:spacing w:before="100" w:beforeAutospacing="1" w:after="100" w:afterAutospacing="1"/>
    </w:pPr>
    <w:rPr>
      <w:rFonts w:eastAsia="Times New Roman"/>
    </w:rPr>
  </w:style>
  <w:style w:type="numbering" w:customStyle="1" w:styleId="111">
    <w:name w:val="无列表11"/>
    <w:next w:val="a7"/>
    <w:uiPriority w:val="99"/>
    <w:semiHidden/>
    <w:unhideWhenUsed/>
    <w:rsid w:val="009F5CAF"/>
  </w:style>
  <w:style w:type="character" w:customStyle="1" w:styleId="affff6">
    <w:name w:val="上角标"/>
    <w:rsid w:val="009F5CAF"/>
    <w:rPr>
      <w:vertAlign w:val="superscript"/>
    </w:rPr>
  </w:style>
  <w:style w:type="character" w:customStyle="1" w:styleId="affff7">
    <w:name w:val="下角标"/>
    <w:rsid w:val="009F5CAF"/>
    <w:rPr>
      <w:vertAlign w:val="subscript"/>
    </w:rPr>
  </w:style>
  <w:style w:type="character" w:customStyle="1" w:styleId="affff8">
    <w:name w:val="正文字符"/>
    <w:rsid w:val="009F5CAF"/>
    <w:rPr>
      <w:rFonts w:ascii="Times New Roman" w:eastAsia="SimSun" w:hAnsi="Times New Roman"/>
      <w:spacing w:val="6"/>
      <w:position w:val="0"/>
      <w:sz w:val="26"/>
    </w:rPr>
  </w:style>
  <w:style w:type="paragraph" w:customStyle="1" w:styleId="2f6">
    <w:name w:val="标题2"/>
    <w:basedOn w:val="a4"/>
    <w:rsid w:val="009F5CAF"/>
    <w:pPr>
      <w:widowControl w:val="0"/>
      <w:autoSpaceDE w:val="0"/>
      <w:autoSpaceDN w:val="0"/>
      <w:adjustRightInd w:val="0"/>
      <w:spacing w:before="0" w:after="0" w:line="360" w:lineRule="auto"/>
    </w:pPr>
    <w:rPr>
      <w:rFonts w:ascii="SimSun" w:eastAsia="SimSun"/>
    </w:rPr>
  </w:style>
  <w:style w:type="paragraph" w:customStyle="1" w:styleId="affff9">
    <w:name w:val="缺省文本"/>
    <w:basedOn w:val="a4"/>
    <w:link w:val="Char2"/>
    <w:rsid w:val="009F5CAF"/>
    <w:pPr>
      <w:widowControl w:val="0"/>
      <w:autoSpaceDE w:val="0"/>
      <w:autoSpaceDN w:val="0"/>
      <w:adjustRightInd w:val="0"/>
      <w:spacing w:before="0" w:after="0" w:line="360" w:lineRule="auto"/>
    </w:pPr>
    <w:rPr>
      <w:rFonts w:eastAsia="SimSun"/>
      <w:sz w:val="21"/>
    </w:rPr>
  </w:style>
  <w:style w:type="character" w:customStyle="1" w:styleId="Char2">
    <w:name w:val="缺省文本 Char"/>
    <w:link w:val="affff9"/>
    <w:rsid w:val="009F5CAF"/>
    <w:rPr>
      <w:rFonts w:ascii="Times New Roman" w:eastAsia="SimSun" w:hAnsi="Times New Roman" w:cs="Times New Roman"/>
      <w:kern w:val="0"/>
      <w:szCs w:val="20"/>
    </w:rPr>
  </w:style>
  <w:style w:type="paragraph" w:customStyle="1" w:styleId="affffa">
    <w:name w:val="编写建议"/>
    <w:basedOn w:val="a4"/>
    <w:rsid w:val="009F5CAF"/>
    <w:pPr>
      <w:widowControl w:val="0"/>
      <w:autoSpaceDE w:val="0"/>
      <w:autoSpaceDN w:val="0"/>
      <w:adjustRightInd w:val="0"/>
      <w:spacing w:before="0" w:after="0" w:line="360" w:lineRule="auto"/>
      <w:ind w:left="1134"/>
      <w:jc w:val="both"/>
    </w:pPr>
    <w:rPr>
      <w:rFonts w:eastAsia="SimSun"/>
      <w:i/>
      <w:color w:val="0000FF"/>
      <w:sz w:val="21"/>
    </w:rPr>
  </w:style>
  <w:style w:type="paragraph" w:customStyle="1" w:styleId="affffb">
    <w:name w:val="样式 编写建议"/>
    <w:basedOn w:val="a4"/>
    <w:next w:val="affffc"/>
    <w:autoRedefine/>
    <w:rsid w:val="009F5CAF"/>
    <w:pPr>
      <w:widowControl w:val="0"/>
      <w:autoSpaceDE w:val="0"/>
      <w:autoSpaceDN w:val="0"/>
      <w:adjustRightInd w:val="0"/>
      <w:spacing w:before="0" w:after="0" w:line="360" w:lineRule="auto"/>
      <w:jc w:val="both"/>
    </w:pPr>
    <w:rPr>
      <w:rFonts w:eastAsia="KaiTi_GB2312"/>
      <w:iCs/>
      <w:color w:val="000000"/>
      <w:sz w:val="21"/>
    </w:rPr>
  </w:style>
  <w:style w:type="paragraph" w:styleId="affffc">
    <w:name w:val="Body Text First Indent"/>
    <w:basedOn w:val="af1"/>
    <w:link w:val="affffd"/>
    <w:rsid w:val="009F5CAF"/>
    <w:pPr>
      <w:widowControl w:val="0"/>
      <w:adjustRightInd w:val="0"/>
      <w:spacing w:before="0" w:line="460" w:lineRule="exact"/>
      <w:ind w:firstLineChars="100" w:firstLine="420"/>
      <w:jc w:val="left"/>
      <w:textAlignment w:val="baseline"/>
    </w:pPr>
    <w:rPr>
      <w:rFonts w:eastAsia="KaiTi"/>
      <w:kern w:val="28"/>
      <w:sz w:val="28"/>
    </w:rPr>
  </w:style>
  <w:style w:type="character" w:customStyle="1" w:styleId="affffd">
    <w:name w:val="本文字下げ (文字)"/>
    <w:basedOn w:val="af2"/>
    <w:link w:val="affffc"/>
    <w:rsid w:val="009F5CAF"/>
    <w:rPr>
      <w:rFonts w:ascii="Times New Roman" w:eastAsia="KaiTi" w:hAnsi="Times New Roman" w:cs="Times New Roman"/>
      <w:kern w:val="28"/>
      <w:sz w:val="28"/>
      <w:szCs w:val="20"/>
      <w:lang w:eastAsia="en-US"/>
    </w:rPr>
  </w:style>
  <w:style w:type="paragraph" w:customStyle="1" w:styleId="ParaCharCharCharCharCharCharCharCharCharChar">
    <w:name w:val="默认段落字体 Para Char Char Char Char Char Char Char Char Char Char"/>
    <w:basedOn w:val="aff0"/>
    <w:autoRedefine/>
    <w:rsid w:val="009F5CAF"/>
    <w:pPr>
      <w:widowControl w:val="0"/>
      <w:adjustRightInd w:val="0"/>
      <w:spacing w:line="436" w:lineRule="exact"/>
      <w:ind w:left="357"/>
      <w:outlineLvl w:val="3"/>
    </w:pPr>
    <w:rPr>
      <w:rFonts w:ascii="Arial" w:eastAsia="SimHei" w:hAnsi="Arial" w:cs="Arial"/>
      <w:snapToGrid w:val="0"/>
      <w:sz w:val="21"/>
      <w:szCs w:val="21"/>
      <w:lang w:val="en-US"/>
    </w:rPr>
  </w:style>
  <w:style w:type="paragraph" w:customStyle="1" w:styleId="affffe">
    <w:name w:val="È±Ê¡ÎÄ±¾"/>
    <w:basedOn w:val="a4"/>
    <w:rsid w:val="009F5CAF"/>
    <w:pPr>
      <w:overflowPunct w:val="0"/>
      <w:autoSpaceDE w:val="0"/>
      <w:autoSpaceDN w:val="0"/>
      <w:adjustRightInd w:val="0"/>
      <w:spacing w:before="0" w:after="0"/>
      <w:textAlignment w:val="baseline"/>
    </w:pPr>
    <w:rPr>
      <w:rFonts w:eastAsia="SimSun"/>
    </w:rPr>
  </w:style>
  <w:style w:type="paragraph" w:customStyle="1" w:styleId="ParaChar">
    <w:name w:val="默认段落字体 Para Char"/>
    <w:basedOn w:val="a4"/>
    <w:rsid w:val="009F5CAF"/>
    <w:pPr>
      <w:keepNext/>
      <w:widowControl w:val="0"/>
      <w:autoSpaceDE w:val="0"/>
      <w:autoSpaceDN w:val="0"/>
      <w:adjustRightInd w:val="0"/>
      <w:spacing w:before="0" w:after="0"/>
    </w:pPr>
    <w:rPr>
      <w:rFonts w:eastAsia="SimSun"/>
    </w:rPr>
  </w:style>
  <w:style w:type="paragraph" w:customStyle="1" w:styleId="Char10">
    <w:name w:val="Char1"/>
    <w:basedOn w:val="a4"/>
    <w:rsid w:val="009F5CAF"/>
    <w:pPr>
      <w:spacing w:before="0" w:after="160" w:line="240" w:lineRule="exact"/>
    </w:pPr>
    <w:rPr>
      <w:rFonts w:ascii="Verdana" w:eastAsia="SimSun" w:hAnsi="Verdana"/>
    </w:rPr>
  </w:style>
  <w:style w:type="paragraph" w:customStyle="1" w:styleId="a0">
    <w:name w:val="图号"/>
    <w:basedOn w:val="a4"/>
    <w:rsid w:val="009F5CAF"/>
    <w:pPr>
      <w:widowControl w:val="0"/>
      <w:numPr>
        <w:numId w:val="48"/>
      </w:numPr>
      <w:tabs>
        <w:tab w:val="clear" w:pos="720"/>
      </w:tabs>
      <w:autoSpaceDE w:val="0"/>
      <w:autoSpaceDN w:val="0"/>
      <w:adjustRightInd w:val="0"/>
      <w:spacing w:before="105" w:after="0" w:line="360" w:lineRule="auto"/>
      <w:ind w:left="420" w:hanging="420"/>
      <w:jc w:val="center"/>
    </w:pPr>
    <w:rPr>
      <w:rFonts w:eastAsia="SimSun"/>
      <w:sz w:val="21"/>
      <w:szCs w:val="21"/>
    </w:rPr>
  </w:style>
  <w:style w:type="paragraph" w:customStyle="1" w:styleId="3d">
    <w:name w:val="标题3"/>
    <w:basedOn w:val="a4"/>
    <w:rsid w:val="009F5CAF"/>
    <w:pPr>
      <w:widowControl w:val="0"/>
      <w:autoSpaceDE w:val="0"/>
      <w:autoSpaceDN w:val="0"/>
      <w:adjustRightInd w:val="0"/>
      <w:spacing w:before="0" w:after="0" w:line="360" w:lineRule="auto"/>
      <w:ind w:left="1134"/>
      <w:jc w:val="both"/>
    </w:pPr>
    <w:rPr>
      <w:rFonts w:eastAsia="SimSun"/>
      <w:i/>
      <w:color w:val="0000FF"/>
      <w:sz w:val="21"/>
      <w:u w:color="EEECE1"/>
    </w:rPr>
  </w:style>
  <w:style w:type="table" w:customStyle="1" w:styleId="112">
    <w:name w:val="网格型11"/>
    <w:basedOn w:val="a6"/>
    <w:next w:val="af3"/>
    <w:rsid w:val="009F5CAF"/>
    <w:pPr>
      <w:widowControl w:val="0"/>
      <w:spacing w:before="0" w:after="0"/>
      <w:jc w:val="both"/>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
    <w:name w:val="表头文本"/>
    <w:rsid w:val="009F5CAF"/>
    <w:pPr>
      <w:spacing w:before="0" w:after="0"/>
      <w:jc w:val="center"/>
    </w:pPr>
    <w:rPr>
      <w:rFonts w:ascii="Arial" w:eastAsia="SimSun" w:hAnsi="Arial" w:cs="Times New Roman"/>
      <w:b/>
      <w:color w:val="1F497D"/>
      <w:szCs w:val="21"/>
      <w:u w:color="EEECE1"/>
    </w:rPr>
  </w:style>
  <w:style w:type="paragraph" w:customStyle="1" w:styleId="GB2312242">
    <w:name w:val="楷体_GB2312 （正文）四号 行距: 固定值 24 磅 首行缩进:  2 字符"/>
    <w:basedOn w:val="a4"/>
    <w:qFormat/>
    <w:rsid w:val="009F5CAF"/>
    <w:pPr>
      <w:widowControl w:val="0"/>
      <w:spacing w:before="0" w:after="0" w:line="480" w:lineRule="exact"/>
      <w:ind w:firstLineChars="200" w:firstLine="560"/>
      <w:jc w:val="both"/>
    </w:pPr>
    <w:rPr>
      <w:rFonts w:ascii="KaiTi_GB2312" w:eastAsia="KaiTi_GB2312" w:hAnsi="KaiTi_GB2312" w:cs="SimSun"/>
      <w:color w:val="000000"/>
      <w:kern w:val="2"/>
      <w:sz w:val="28"/>
      <w:u w:color="EEECE1"/>
    </w:rPr>
  </w:style>
  <w:style w:type="paragraph" w:customStyle="1" w:styleId="afffff0">
    <w:name w:val="表头样式"/>
    <w:basedOn w:val="a4"/>
    <w:rsid w:val="009F5CAF"/>
    <w:pPr>
      <w:keepNext/>
      <w:autoSpaceDE w:val="0"/>
      <w:autoSpaceDN w:val="0"/>
      <w:adjustRightInd w:val="0"/>
      <w:spacing w:before="0" w:after="0" w:line="360" w:lineRule="auto"/>
      <w:jc w:val="center"/>
    </w:pPr>
    <w:rPr>
      <w:rFonts w:ascii="Arial" w:eastAsia="SimSun" w:hAnsi="Arial"/>
      <w:b/>
      <w:sz w:val="21"/>
      <w:szCs w:val="21"/>
      <w:u w:color="EEECE1"/>
    </w:rPr>
  </w:style>
  <w:style w:type="table" w:customStyle="1" w:styleId="1f1">
    <w:name w:val="网格型浅色1"/>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6"/>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f7">
    <w:name w:val="无列表2"/>
    <w:next w:val="a7"/>
    <w:uiPriority w:val="99"/>
    <w:semiHidden/>
    <w:unhideWhenUsed/>
    <w:rsid w:val="009F5CAF"/>
  </w:style>
  <w:style w:type="paragraph" w:customStyle="1" w:styleId="811">
    <w:name w:val="目录 81"/>
    <w:basedOn w:val="16"/>
    <w:next w:val="81"/>
    <w:uiPriority w:val="39"/>
    <w:rsid w:val="009F5CAF"/>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b">
    <w:name w:val="目录 51"/>
    <w:basedOn w:val="42"/>
    <w:next w:val="52"/>
    <w:uiPriority w:val="39"/>
    <w:rsid w:val="009F5CAF"/>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0">
    <w:name w:val="目录 41"/>
    <w:basedOn w:val="36"/>
    <w:next w:val="42"/>
    <w:uiPriority w:val="39"/>
    <w:rsid w:val="009F5CAF"/>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2">
    <w:name w:val="目录 61"/>
    <w:basedOn w:val="52"/>
    <w:next w:val="a4"/>
    <w:uiPriority w:val="39"/>
    <w:rsid w:val="009F5CAF"/>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3">
    <w:name w:val="目录 71"/>
    <w:basedOn w:val="62"/>
    <w:next w:val="a4"/>
    <w:uiPriority w:val="39"/>
    <w:rsid w:val="009F5CAF"/>
    <w:pPr>
      <w:keepLines/>
      <w:widowControl w:val="0"/>
      <w:tabs>
        <w:tab w:val="right" w:leader="dot" w:pos="9639"/>
      </w:tabs>
      <w:ind w:left="2268" w:right="425" w:hanging="2268"/>
    </w:pPr>
    <w:rPr>
      <w:rFonts w:ascii="Times New Roman" w:eastAsia="SimSun" w:hAnsi="Times New Roman" w:cs="Times New Roman"/>
      <w:noProof/>
      <w:sz w:val="20"/>
      <w:szCs w:val="20"/>
    </w:rPr>
  </w:style>
  <w:style w:type="numbering" w:customStyle="1" w:styleId="3e">
    <w:name w:val="无列表3"/>
    <w:next w:val="a7"/>
    <w:uiPriority w:val="99"/>
    <w:semiHidden/>
    <w:unhideWhenUsed/>
    <w:rsid w:val="009F5CAF"/>
  </w:style>
  <w:style w:type="numbering" w:customStyle="1" w:styleId="1110">
    <w:name w:val="无列表111"/>
    <w:next w:val="a7"/>
    <w:uiPriority w:val="99"/>
    <w:semiHidden/>
    <w:unhideWhenUsed/>
    <w:rsid w:val="009F5CAF"/>
  </w:style>
  <w:style w:type="numbering" w:customStyle="1" w:styleId="1111">
    <w:name w:val="无列表1111"/>
    <w:next w:val="a7"/>
    <w:uiPriority w:val="99"/>
    <w:semiHidden/>
    <w:unhideWhenUsed/>
    <w:rsid w:val="009F5CAF"/>
  </w:style>
  <w:style w:type="table" w:customStyle="1" w:styleId="113">
    <w:name w:val="网格型浅色11"/>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8">
    <w:name w:val="网格型浅色2"/>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7"/>
    <w:uiPriority w:val="99"/>
    <w:semiHidden/>
    <w:unhideWhenUsed/>
    <w:rsid w:val="009F5CAF"/>
  </w:style>
  <w:style w:type="table" w:customStyle="1" w:styleId="211">
    <w:name w:val="网格型21"/>
    <w:basedOn w:val="a6"/>
    <w:next w:val="af3"/>
    <w:uiPriority w:val="39"/>
    <w:qFormat/>
    <w:rsid w:val="009F5CAF"/>
    <w:pPr>
      <w:spacing w:before="0" w:after="0"/>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浅色3"/>
    <w:basedOn w:val="a6"/>
    <w:next w:val="TableGridLight1"/>
    <w:uiPriority w:val="40"/>
    <w:rsid w:val="009F5CAF"/>
    <w:pPr>
      <w:spacing w:before="0" w:after="0"/>
    </w:pPr>
    <w:rPr>
      <w:rFonts w:ascii="Calibri" w:eastAsia="SimSu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2">
    <w:name w:val="(文字) (文字)532"/>
    <w:semiHidden/>
    <w:rsid w:val="009F5CAF"/>
    <w:rPr>
      <w:rFonts w:ascii="Times New Roman" w:hAnsi="Times New Roman"/>
      <w:lang w:eastAsia="en-US"/>
    </w:rPr>
  </w:style>
  <w:style w:type="table" w:customStyle="1" w:styleId="TableGrid2">
    <w:name w:val="Table Grid2"/>
    <w:basedOn w:val="a6"/>
    <w:next w:val="af3"/>
    <w:rsid w:val="009F5CAF"/>
    <w:pPr>
      <w:spacing w:before="0" w:after="180"/>
    </w:pPr>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4"/>
    <w:uiPriority w:val="34"/>
    <w:qFormat/>
    <w:rsid w:val="009F5CAF"/>
    <w:pPr>
      <w:widowControl w:val="0"/>
      <w:overflowPunct w:val="0"/>
      <w:autoSpaceDE w:val="0"/>
      <w:autoSpaceDN w:val="0"/>
      <w:adjustRightInd w:val="0"/>
      <w:spacing w:before="0" w:after="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9F5CAF"/>
    <w:pPr>
      <w:tabs>
        <w:tab w:val="left" w:pos="1701"/>
      </w:tabs>
      <w:ind w:left="1985" w:hanging="425"/>
    </w:pPr>
    <w:rPr>
      <w:i/>
      <w:sz w:val="22"/>
    </w:rPr>
  </w:style>
  <w:style w:type="character" w:customStyle="1" w:styleId="rProposalsubsubChar">
    <w:name w:val="rProposal_sub_sub Char"/>
    <w:link w:val="rProposalsubsub"/>
    <w:rsid w:val="009F5CAF"/>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1">
    <w:name w:val="(文字) (文字)531"/>
    <w:semiHidden/>
    <w:rsid w:val="009F5CAF"/>
    <w:rPr>
      <w:rFonts w:ascii="Times New Roman" w:hAnsi="Times New Roman"/>
      <w:lang w:eastAsia="en-US"/>
    </w:rPr>
  </w:style>
  <w:style w:type="paragraph" w:customStyle="1" w:styleId="3f0">
    <w:name w:val="목록 단락3"/>
    <w:basedOn w:val="a4"/>
    <w:uiPriority w:val="34"/>
    <w:qFormat/>
    <w:rsid w:val="009F5CAF"/>
    <w:pPr>
      <w:spacing w:before="0" w:after="0"/>
      <w:ind w:left="720"/>
      <w:contextualSpacing/>
      <w:jc w:val="both"/>
    </w:pPr>
    <w:rPr>
      <w:rFonts w:ascii="Calibri" w:eastAsia="Malgun Gothic" w:hAnsi="Calibri"/>
      <w:sz w:val="22"/>
      <w:szCs w:val="22"/>
    </w:rPr>
  </w:style>
  <w:style w:type="paragraph" w:customStyle="1" w:styleId="reference0">
    <w:name w:val="reference"/>
    <w:basedOn w:val="a4"/>
    <w:uiPriority w:val="99"/>
    <w:qFormat/>
    <w:rsid w:val="009F5CAF"/>
    <w:pPr>
      <w:widowControl w:val="0"/>
      <w:numPr>
        <w:numId w:val="49"/>
      </w:numPr>
      <w:autoSpaceDE w:val="0"/>
      <w:autoSpaceDN w:val="0"/>
      <w:adjustRightInd w:val="0"/>
      <w:spacing w:before="0"/>
      <w:jc w:val="both"/>
    </w:pPr>
    <w:rPr>
      <w:rFonts w:ascii="Calibri" w:eastAsia="Times New Roman" w:hAnsi="Calibri"/>
      <w:sz w:val="22"/>
      <w:szCs w:val="22"/>
    </w:rPr>
  </w:style>
  <w:style w:type="numbering" w:customStyle="1" w:styleId="NoList6">
    <w:name w:val="No List6"/>
    <w:next w:val="a7"/>
    <w:uiPriority w:val="99"/>
    <w:semiHidden/>
    <w:rsid w:val="009F5CAF"/>
  </w:style>
  <w:style w:type="paragraph" w:customStyle="1" w:styleId="CharChar1CharCharCharCharCharCharCharCharCharCharCharCharCharCharChar35">
    <w:name w:val="Char Char1 Char Char Char Char Char Char Char Char Char Char Char Char Char Char Char3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6">
    <w:name w:val="Style Bulleted6"/>
    <w:rsid w:val="009F5CAF"/>
  </w:style>
  <w:style w:type="character" w:customStyle="1" w:styleId="5300">
    <w:name w:val="(文字) (文字)530"/>
    <w:semiHidden/>
    <w:rsid w:val="009F5CAF"/>
    <w:rPr>
      <w:rFonts w:ascii="Times New Roman" w:hAnsi="Times New Roman"/>
      <w:lang w:eastAsia="en-US"/>
    </w:rPr>
  </w:style>
  <w:style w:type="numbering" w:customStyle="1" w:styleId="StyleBulletedSymbolsymbolLeft025Hanging06">
    <w:name w:val="Style Bulleted Symbol (symbol) Left:  0.25&quot; Hanging:  0.6"/>
    <w:basedOn w:val="a7"/>
    <w:rsid w:val="009F5CAF"/>
  </w:style>
  <w:style w:type="table" w:customStyle="1" w:styleId="ColorfulList-Accent16">
    <w:name w:val="Colorful List - Accent 16"/>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7"/>
    <w:rsid w:val="009F5CAF"/>
  </w:style>
  <w:style w:type="numbering" w:customStyle="1" w:styleId="StyleBulletedSymbolsymbolLeft025Hanging02516">
    <w:name w:val="Style Bulleted Symbol (symbol) Left:  0.25&quot; Hanging:  0.25&quot;16"/>
    <w:basedOn w:val="a7"/>
    <w:rsid w:val="009F5CAF"/>
  </w:style>
  <w:style w:type="numbering" w:customStyle="1" w:styleId="StyleBulletedSymbolsymbolLeft025Hanging02527">
    <w:name w:val="Style Bulleted Symbol (symbol) Left:  0.25&quot; Hanging:  0.25&quot;27"/>
    <w:basedOn w:val="a7"/>
    <w:rsid w:val="009F5CAF"/>
  </w:style>
  <w:style w:type="numbering" w:customStyle="1" w:styleId="StyleBulletedSymbolsymbolLeft025Hanging0259">
    <w:name w:val="Style Bulleted Symbol (symbol) Left:  0.25&quot; Hanging:  0.25&quot;9"/>
    <w:basedOn w:val="a7"/>
    <w:rsid w:val="009F5CAF"/>
  </w:style>
  <w:style w:type="numbering" w:customStyle="1" w:styleId="3GPPListofBullets">
    <w:name w:val="3GPP List of Bullets"/>
    <w:rsid w:val="009F5CAF"/>
    <w:pPr>
      <w:numPr>
        <w:numId w:val="50"/>
      </w:numPr>
    </w:pPr>
  </w:style>
  <w:style w:type="paragraph" w:customStyle="1" w:styleId="3GPPText">
    <w:name w:val="3GPP Text"/>
    <w:basedOn w:val="a4"/>
    <w:link w:val="3GPPTextChar"/>
    <w:qFormat/>
    <w:rsid w:val="009F5CAF"/>
    <w:pPr>
      <w:overflowPunct w:val="0"/>
      <w:autoSpaceDE w:val="0"/>
      <w:autoSpaceDN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9F5CAF"/>
    <w:rPr>
      <w:rFonts w:ascii="Times New Roman" w:eastAsia="Times New Roman" w:hAnsi="Times New Roman" w:cs="Times New Roman"/>
      <w:kern w:val="0"/>
      <w:sz w:val="22"/>
      <w:szCs w:val="20"/>
      <w:lang w:eastAsia="en-GB"/>
    </w:rPr>
  </w:style>
  <w:style w:type="paragraph" w:customStyle="1" w:styleId="3GPPAgreements">
    <w:name w:val="3GPP Agreements"/>
    <w:basedOn w:val="a4"/>
    <w:link w:val="3GPPAgreementsChar"/>
    <w:qFormat/>
    <w:rsid w:val="009F5CAF"/>
    <w:pPr>
      <w:numPr>
        <w:numId w:val="51"/>
      </w:numPr>
      <w:overflowPunct w:val="0"/>
      <w:autoSpaceDE w:val="0"/>
      <w:autoSpaceDN w:val="0"/>
      <w:adjustRightInd w:val="0"/>
      <w:spacing w:before="60"/>
      <w:jc w:val="both"/>
      <w:textAlignment w:val="baseline"/>
    </w:pPr>
    <w:rPr>
      <w:rFonts w:eastAsia="Times New Roman"/>
      <w:sz w:val="22"/>
    </w:rPr>
  </w:style>
  <w:style w:type="character" w:customStyle="1" w:styleId="3GPPAgreementsChar">
    <w:name w:val="3GPP Agreements Char"/>
    <w:link w:val="3GPPAgreements"/>
    <w:qFormat/>
    <w:rsid w:val="009F5CAF"/>
    <w:rPr>
      <w:rFonts w:eastAsia="Times New Roman"/>
      <w:sz w:val="22"/>
    </w:rPr>
  </w:style>
  <w:style w:type="paragraph" w:customStyle="1" w:styleId="1f2">
    <w:name w:val="목록 단락1"/>
    <w:basedOn w:val="a4"/>
    <w:uiPriority w:val="34"/>
    <w:qFormat/>
    <w:rsid w:val="009F5CAF"/>
    <w:pPr>
      <w:snapToGrid w:val="0"/>
      <w:spacing w:before="0" w:after="100" w:afterAutospacing="1"/>
      <w:ind w:leftChars="400" w:left="400"/>
      <w:jc w:val="both"/>
    </w:pPr>
    <w:rPr>
      <w:lang w:val="en-GB" w:eastAsia="ja-JP"/>
    </w:rPr>
  </w:style>
  <w:style w:type="numbering" w:customStyle="1" w:styleId="NoList7">
    <w:name w:val="No List7"/>
    <w:next w:val="a7"/>
    <w:uiPriority w:val="99"/>
    <w:semiHidden/>
    <w:rsid w:val="009F5CAF"/>
  </w:style>
  <w:style w:type="paragraph" w:customStyle="1" w:styleId="CharChar1CharCharCharCharCharCharCharCharCharCharCharCharCharCharChar41">
    <w:name w:val="Char Char1 Char Char Char Char Char Char Char Char Char Char Char Char Char Char Char4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7">
    <w:name w:val="Style Bulleted7"/>
    <w:rsid w:val="009F5CAF"/>
  </w:style>
  <w:style w:type="character" w:customStyle="1" w:styleId="536">
    <w:name w:val="(文字) (文字)536"/>
    <w:semiHidden/>
    <w:rsid w:val="009F5CAF"/>
    <w:rPr>
      <w:rFonts w:ascii="Times New Roman" w:hAnsi="Times New Roman"/>
      <w:lang w:eastAsia="en-US"/>
    </w:rPr>
  </w:style>
  <w:style w:type="numbering" w:customStyle="1" w:styleId="StyleBulletedSymbolsymbolLeft025Hanging07">
    <w:name w:val="Style Bulleted Symbol (symbol) Left:  0.25&quot; Hanging:  0.7"/>
    <w:basedOn w:val="a7"/>
    <w:rsid w:val="009F5CAF"/>
  </w:style>
  <w:style w:type="table" w:customStyle="1" w:styleId="ColorfulList-Accent17">
    <w:name w:val="Colorful List - Accent 17"/>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6"/>
    <w:uiPriority w:val="39"/>
    <w:qFormat/>
    <w:rsid w:val="009F5CAF"/>
    <w:pPr>
      <w:spacing w:before="0" w:after="160" w:line="259" w:lineRule="auto"/>
    </w:pPr>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7"/>
    <w:rsid w:val="009F5CAF"/>
  </w:style>
  <w:style w:type="numbering" w:customStyle="1" w:styleId="StyleBulletedSymbolsymbolLeft025Hanging02517">
    <w:name w:val="Style Bulleted Symbol (symbol) Left:  0.25&quot; Hanging:  0.25&quot;17"/>
    <w:basedOn w:val="a7"/>
    <w:rsid w:val="009F5CAF"/>
  </w:style>
  <w:style w:type="numbering" w:customStyle="1" w:styleId="StyleBulletedSymbolsymbolLeft025Hanging02528">
    <w:name w:val="Style Bulleted Symbol (symbol) Left:  0.25&quot; Hanging:  0.25&quot;28"/>
    <w:basedOn w:val="a7"/>
    <w:rsid w:val="009F5CAF"/>
  </w:style>
  <w:style w:type="character" w:customStyle="1" w:styleId="B3Char2">
    <w:name w:val="B3 Char2"/>
    <w:qFormat/>
    <w:rsid w:val="009F5CAF"/>
    <w:rPr>
      <w:rFonts w:eastAsia="SimSun"/>
      <w:lang w:val="en-GB" w:eastAsia="en-US"/>
    </w:rPr>
  </w:style>
  <w:style w:type="character" w:customStyle="1" w:styleId="BoldCommentsChar">
    <w:name w:val="Bold Comments Char"/>
    <w:link w:val="BoldComments"/>
    <w:rsid w:val="009F5CAF"/>
    <w:rPr>
      <w:rFonts w:ascii="Arial" w:eastAsia="ＭＳ 明朝" w:hAnsi="Arial"/>
      <w:b/>
      <w:szCs w:val="24"/>
    </w:rPr>
  </w:style>
  <w:style w:type="paragraph" w:customStyle="1" w:styleId="BoldComments">
    <w:name w:val="Bold Comments"/>
    <w:basedOn w:val="a4"/>
    <w:link w:val="BoldCommentsChar"/>
    <w:qFormat/>
    <w:rsid w:val="009F5CAF"/>
    <w:pPr>
      <w:outlineLvl w:val="8"/>
    </w:pPr>
    <w:rPr>
      <w:rFonts w:ascii="Arial" w:eastAsia="ＭＳ 明朝" w:hAnsi="Arial" w:cstheme="minorBidi"/>
      <w:b/>
      <w:kern w:val="2"/>
      <w:sz w:val="21"/>
    </w:rPr>
  </w:style>
  <w:style w:type="numbering" w:customStyle="1" w:styleId="NoList8">
    <w:name w:val="No List8"/>
    <w:next w:val="a7"/>
    <w:uiPriority w:val="99"/>
    <w:semiHidden/>
    <w:unhideWhenUsed/>
    <w:rsid w:val="009F5CAF"/>
  </w:style>
  <w:style w:type="numbering" w:customStyle="1" w:styleId="StyleBulleted8">
    <w:name w:val="Style Bulleted8"/>
    <w:rsid w:val="009F5CAF"/>
  </w:style>
  <w:style w:type="numbering" w:customStyle="1" w:styleId="StyleBulletedSymbolsymbolLeft025Hanging08">
    <w:name w:val="Style Bulleted Symbol (symbol) Left:  0.25&quot; Hanging:  0.8"/>
    <w:basedOn w:val="a7"/>
    <w:rsid w:val="009F5CAF"/>
  </w:style>
  <w:style w:type="numbering" w:customStyle="1" w:styleId="StyleBulletedSymbolsymbolLeft025Hanging02518">
    <w:name w:val="Style Bulleted Symbol (symbol) Left:  0.25&quot; Hanging:  0.25&quot;18"/>
    <w:basedOn w:val="a7"/>
    <w:rsid w:val="009F5CAF"/>
  </w:style>
  <w:style w:type="numbering" w:customStyle="1" w:styleId="StyleBulletedSymbolsymbolLeft025Hanging02519">
    <w:name w:val="Style Bulleted Symbol (symbol) Left:  0.25&quot; Hanging:  0.25&quot;19"/>
    <w:basedOn w:val="a7"/>
    <w:rsid w:val="009F5CAF"/>
  </w:style>
  <w:style w:type="numbering" w:customStyle="1" w:styleId="StyleBulletedSymbolsymbolLeft025Hanging02529">
    <w:name w:val="Style Bulleted Symbol (symbol) Left:  0.25&quot; Hanging:  0.25&quot;29"/>
    <w:basedOn w:val="a7"/>
    <w:rsid w:val="009F5CAF"/>
  </w:style>
  <w:style w:type="numbering" w:customStyle="1" w:styleId="NoList9">
    <w:name w:val="No List9"/>
    <w:next w:val="a7"/>
    <w:uiPriority w:val="99"/>
    <w:semiHidden/>
    <w:rsid w:val="009F5CAF"/>
  </w:style>
  <w:style w:type="paragraph" w:customStyle="1" w:styleId="CharChar1CharCharCharCharCharCharCharCharCharCharCharCharCharCharChar44">
    <w:name w:val="Char Char1 Char Char Char Char Char Char Char Char Char Char Char Char Char Char Char4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numbering" w:customStyle="1" w:styleId="StyleBulleted9">
    <w:name w:val="Style Bulleted9"/>
    <w:rsid w:val="009F5CAF"/>
  </w:style>
  <w:style w:type="character" w:customStyle="1" w:styleId="539">
    <w:name w:val="(文字) (文字)539"/>
    <w:semiHidden/>
    <w:rsid w:val="009F5CAF"/>
    <w:rPr>
      <w:rFonts w:ascii="Times New Roman" w:hAnsi="Times New Roman"/>
      <w:lang w:eastAsia="en-US"/>
    </w:rPr>
  </w:style>
  <w:style w:type="numbering" w:customStyle="1" w:styleId="StyleBulletedSymbolsymbolLeft025Hanging09">
    <w:name w:val="Style Bulleted Symbol (symbol) Left:  0.25&quot; Hanging:  0.9"/>
    <w:basedOn w:val="a7"/>
    <w:rsid w:val="009F5CAF"/>
  </w:style>
  <w:style w:type="table" w:customStyle="1" w:styleId="ColorfulList-Accent18">
    <w:name w:val="Colorful List - Accent 18"/>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7"/>
    <w:rsid w:val="009F5CAF"/>
  </w:style>
  <w:style w:type="numbering" w:customStyle="1" w:styleId="StyleBulletedSymbolsymbolLeft025Hanging025110">
    <w:name w:val="Style Bulleted Symbol (symbol) Left:  0.25&quot; Hanging:  0.25&quot;110"/>
    <w:basedOn w:val="a7"/>
    <w:rsid w:val="009F5CAF"/>
  </w:style>
  <w:style w:type="numbering" w:customStyle="1" w:styleId="StyleBulletedSymbolsymbolLeft025Hanging025210">
    <w:name w:val="Style Bulleted Symbol (symbol) Left:  0.25&quot; Hanging:  0.25&quot;210"/>
    <w:basedOn w:val="a7"/>
    <w:rsid w:val="009F5CAF"/>
  </w:style>
  <w:style w:type="numbering" w:customStyle="1" w:styleId="StyleBulletedSymbolsymbolLeft025Hanging02530">
    <w:name w:val="Style Bulleted Symbol (symbol) Left:  0.25&quot; Hanging:  0.25&quot;30"/>
    <w:basedOn w:val="a7"/>
    <w:rsid w:val="009F5CAF"/>
  </w:style>
  <w:style w:type="numbering" w:customStyle="1" w:styleId="3GPPListofBullets1">
    <w:name w:val="3GPP List of Bullets1"/>
    <w:rsid w:val="009F5CAF"/>
    <w:pPr>
      <w:numPr>
        <w:numId w:val="8"/>
      </w:numPr>
    </w:pPr>
  </w:style>
  <w:style w:type="paragraph" w:customStyle="1" w:styleId="agreement">
    <w:name w:val="agreement"/>
    <w:basedOn w:val="a4"/>
    <w:rsid w:val="009F5CAF"/>
    <w:pPr>
      <w:numPr>
        <w:numId w:val="52"/>
      </w:numPr>
      <w:spacing w:before="0" w:after="0" w:line="240" w:lineRule="exact"/>
    </w:pPr>
  </w:style>
  <w:style w:type="numbering" w:customStyle="1" w:styleId="StyleBulletedSymbolsymbolLeft025Hanging025211">
    <w:name w:val="Style Bulleted Symbol (symbol) Left:  0.25&quot; Hanging:  0.25&quot;211"/>
    <w:basedOn w:val="a7"/>
    <w:rsid w:val="009F5CAF"/>
  </w:style>
  <w:style w:type="numbering" w:customStyle="1" w:styleId="StyleBulletedSymbolsymbolLeft025Hanging010">
    <w:name w:val="Style Bulleted Symbol (symbol) Left:  0.25&quot; Hanging:  0.10"/>
    <w:basedOn w:val="a7"/>
    <w:rsid w:val="009F5CAF"/>
  </w:style>
  <w:style w:type="numbering" w:customStyle="1" w:styleId="NoList10">
    <w:name w:val="No List10"/>
    <w:next w:val="a7"/>
    <w:uiPriority w:val="99"/>
    <w:semiHidden/>
    <w:unhideWhenUsed/>
    <w:rsid w:val="009F5CAF"/>
  </w:style>
  <w:style w:type="numbering" w:customStyle="1" w:styleId="StyleBulleted10">
    <w:name w:val="Style Bulleted10"/>
    <w:rsid w:val="009F5CAF"/>
  </w:style>
  <w:style w:type="numbering" w:customStyle="1" w:styleId="StyleBulletedSymbolsymbolLeft025Hanging011">
    <w:name w:val="Style Bulleted Symbol (symbol) Left:  0.25&quot; Hanging:  0.11"/>
    <w:basedOn w:val="a7"/>
    <w:rsid w:val="009F5CAF"/>
  </w:style>
  <w:style w:type="numbering" w:customStyle="1" w:styleId="StyleBulletedSymbolsymbolLeft025Hanging02531">
    <w:name w:val="Style Bulleted Symbol (symbol) Left:  0.25&quot; Hanging:  0.25&quot;31"/>
    <w:basedOn w:val="a7"/>
    <w:rsid w:val="009F5CAF"/>
    <w:pPr>
      <w:numPr>
        <w:numId w:val="10"/>
      </w:numPr>
    </w:pPr>
  </w:style>
  <w:style w:type="numbering" w:customStyle="1" w:styleId="StyleBulletedSymbolsymbolLeft025Hanging025111">
    <w:name w:val="Style Bulleted Symbol (symbol) Left:  0.25&quot; Hanging:  0.25&quot;111"/>
    <w:basedOn w:val="a7"/>
    <w:rsid w:val="009F5CAF"/>
  </w:style>
  <w:style w:type="numbering" w:customStyle="1" w:styleId="StyleBulletedSymbolsymbolLeft025Hanging025212">
    <w:name w:val="Style Bulleted Symbol (symbol) Left:  0.25&quot; Hanging:  0.25&quot;212"/>
    <w:basedOn w:val="a7"/>
    <w:rsid w:val="009F5CAF"/>
  </w:style>
  <w:style w:type="paragraph" w:customStyle="1" w:styleId="CharChar1CharCharCharCharCharCharCharCharCharCharCharCharCharCharChar43">
    <w:name w:val="Char Char1 Char Char Char Char Char Char Char Char Char Char Char Char Char Char Char4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8">
    <w:name w:val="(文字) (文字)538"/>
    <w:semiHidden/>
    <w:rsid w:val="009F5CAF"/>
    <w:rPr>
      <w:rFonts w:ascii="Times New Roman" w:hAnsi="Times New Roman"/>
      <w:lang w:eastAsia="en-US"/>
    </w:rPr>
  </w:style>
  <w:style w:type="numbering" w:customStyle="1" w:styleId="NoList11">
    <w:name w:val="No List11"/>
    <w:next w:val="a7"/>
    <w:uiPriority w:val="99"/>
    <w:semiHidden/>
    <w:rsid w:val="009F5CAF"/>
  </w:style>
  <w:style w:type="numbering" w:customStyle="1" w:styleId="StyleBulleted11">
    <w:name w:val="Style Bulleted11"/>
    <w:rsid w:val="009F5CAF"/>
  </w:style>
  <w:style w:type="numbering" w:customStyle="1" w:styleId="StyleBulletedSymbolsymbolLeft025Hanging012">
    <w:name w:val="Style Bulleted Symbol (symbol) Left:  0.25&quot; Hanging:  0.12"/>
    <w:basedOn w:val="a7"/>
    <w:rsid w:val="009F5CAF"/>
  </w:style>
  <w:style w:type="table" w:customStyle="1" w:styleId="ColorfulList-Accent19">
    <w:name w:val="Colorful List - Accent 19"/>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7"/>
    <w:rsid w:val="009F5CAF"/>
  </w:style>
  <w:style w:type="numbering" w:customStyle="1" w:styleId="StyleBulletedSymbolsymbolLeft025Hanging025112">
    <w:name w:val="Style Bulleted Symbol (symbol) Left:  0.25&quot; Hanging:  0.25&quot;112"/>
    <w:basedOn w:val="a7"/>
    <w:rsid w:val="009F5CAF"/>
  </w:style>
  <w:style w:type="numbering" w:customStyle="1" w:styleId="StyleBulletedSymbolsymbolLeft025Hanging025213">
    <w:name w:val="Style Bulleted Symbol (symbol) Left:  0.25&quot; Hanging:  0.25&quot;213"/>
    <w:basedOn w:val="a7"/>
    <w:rsid w:val="009F5CAF"/>
  </w:style>
  <w:style w:type="numbering" w:customStyle="1" w:styleId="NoList12">
    <w:name w:val="No List12"/>
    <w:next w:val="a7"/>
    <w:uiPriority w:val="99"/>
    <w:semiHidden/>
    <w:rsid w:val="009F5CAF"/>
  </w:style>
  <w:style w:type="numbering" w:customStyle="1" w:styleId="StyleBulleted12">
    <w:name w:val="Style Bulleted12"/>
    <w:rsid w:val="009F5CAF"/>
    <w:pPr>
      <w:numPr>
        <w:numId w:val="6"/>
      </w:numPr>
    </w:pPr>
  </w:style>
  <w:style w:type="numbering" w:customStyle="1" w:styleId="StyleBulletedSymbolsymbolLeft025Hanging013">
    <w:name w:val="Style Bulleted Symbol (symbol) Left:  0.25&quot; Hanging:  0.13"/>
    <w:basedOn w:val="a7"/>
    <w:rsid w:val="009F5CAF"/>
    <w:pPr>
      <w:numPr>
        <w:numId w:val="13"/>
      </w:numPr>
    </w:pPr>
  </w:style>
  <w:style w:type="table" w:customStyle="1" w:styleId="ColorfulList-Accent110">
    <w:name w:val="Colorful List - Accent 110"/>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2f9">
    <w:name w:val="Intense Emphasis"/>
    <w:uiPriority w:val="21"/>
    <w:qFormat/>
    <w:rsid w:val="009F5CAF"/>
    <w:rPr>
      <w:i/>
      <w:iCs/>
      <w:color w:val="4F81BD"/>
    </w:rPr>
  </w:style>
  <w:style w:type="table" w:customStyle="1" w:styleId="GridTable4-Accent510">
    <w:name w:val="Grid Table 4 - Accent 510"/>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7"/>
    <w:rsid w:val="009F5CAF"/>
    <w:pPr>
      <w:numPr>
        <w:numId w:val="11"/>
      </w:numPr>
    </w:pPr>
  </w:style>
  <w:style w:type="numbering" w:customStyle="1" w:styleId="StyleBulletedSymbolsymbolLeft025Hanging025113">
    <w:name w:val="Style Bulleted Symbol (symbol) Left:  0.25&quot; Hanging:  0.25&quot;113"/>
    <w:basedOn w:val="a7"/>
    <w:rsid w:val="009F5CAF"/>
    <w:pPr>
      <w:numPr>
        <w:numId w:val="12"/>
      </w:numPr>
    </w:pPr>
  </w:style>
  <w:style w:type="numbering" w:customStyle="1" w:styleId="StyleBulletedSymbolsymbolLeft025Hanging025214">
    <w:name w:val="Style Bulleted Symbol (symbol) Left:  0.25&quot; Hanging:  0.25&quot;214"/>
    <w:basedOn w:val="a7"/>
    <w:rsid w:val="009F5CAF"/>
    <w:pPr>
      <w:numPr>
        <w:numId w:val="14"/>
      </w:numPr>
    </w:pPr>
  </w:style>
  <w:style w:type="character" w:customStyle="1" w:styleId="1f3">
    <w:name w:val="未处理的提及1"/>
    <w:basedOn w:val="a5"/>
    <w:uiPriority w:val="99"/>
    <w:semiHidden/>
    <w:unhideWhenUsed/>
    <w:rsid w:val="009F5CAF"/>
    <w:rPr>
      <w:color w:val="808080"/>
      <w:shd w:val="clear" w:color="auto" w:fill="E6E6E6"/>
    </w:rPr>
  </w:style>
  <w:style w:type="paragraph" w:customStyle="1" w:styleId="paragraph0">
    <w:name w:val="paragraph"/>
    <w:basedOn w:val="a4"/>
    <w:rsid w:val="009F5CAF"/>
    <w:pPr>
      <w:spacing w:before="0" w:after="0" w:line="259" w:lineRule="auto"/>
    </w:pPr>
    <w:rPr>
      <w:rFonts w:asciiTheme="minorHAnsi" w:eastAsia="Times New Roman" w:hAnsiTheme="minorHAnsi" w:cstheme="minorBidi"/>
    </w:rPr>
  </w:style>
  <w:style w:type="character" w:customStyle="1" w:styleId="spellingerror">
    <w:name w:val="spellingerror"/>
    <w:basedOn w:val="a5"/>
    <w:qFormat/>
    <w:rsid w:val="009F5CAF"/>
  </w:style>
  <w:style w:type="character" w:customStyle="1" w:styleId="normaltextrun1">
    <w:name w:val="normaltextrun1"/>
    <w:basedOn w:val="a5"/>
    <w:rsid w:val="009F5CAF"/>
  </w:style>
  <w:style w:type="character" w:customStyle="1" w:styleId="eop">
    <w:name w:val="eop"/>
    <w:basedOn w:val="a5"/>
    <w:qFormat/>
    <w:rsid w:val="009F5CAF"/>
  </w:style>
  <w:style w:type="paragraph" w:customStyle="1" w:styleId="CharChar1CharCharCharCharCharCharCharCharCharCharCharCharCharCharChar42">
    <w:name w:val="Char Char1 Char Char Char Char Char Char Char Char Char Char Char Char Char Char Char4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7">
    <w:name w:val="(文字) (文字)537"/>
    <w:semiHidden/>
    <w:rsid w:val="009F5CAF"/>
    <w:rPr>
      <w:rFonts w:ascii="Times New Roman" w:hAnsi="Times New Roman"/>
      <w:lang w:eastAsia="en-US"/>
    </w:rPr>
  </w:style>
  <w:style w:type="paragraph" w:customStyle="1" w:styleId="PropObs">
    <w:name w:val="PropObs"/>
    <w:basedOn w:val="a4"/>
    <w:link w:val="PropObsChar"/>
    <w:qFormat/>
    <w:rsid w:val="009F5CAF"/>
    <w:pPr>
      <w:numPr>
        <w:numId w:val="53"/>
      </w:numPr>
      <w:spacing w:before="0" w:after="0"/>
      <w:ind w:left="1134" w:hanging="1134"/>
      <w:jc w:val="both"/>
    </w:pPr>
    <w:rPr>
      <w:rFonts w:ascii="Calibri" w:eastAsia="ＭＳ 明朝" w:hAnsi="Calibri"/>
      <w:b/>
      <w:lang w:val="en-GB" w:eastAsia="sv-SE"/>
    </w:rPr>
  </w:style>
  <w:style w:type="character" w:customStyle="1" w:styleId="PropObsChar">
    <w:name w:val="PropObs Char"/>
    <w:link w:val="PropObs"/>
    <w:rsid w:val="009F5CAF"/>
    <w:rPr>
      <w:rFonts w:ascii="Calibri" w:eastAsia="ＭＳ 明朝" w:hAnsi="Calibri"/>
      <w:b/>
      <w:lang w:val="en-GB" w:eastAsia="sv-SE"/>
    </w:rPr>
  </w:style>
  <w:style w:type="character" w:customStyle="1" w:styleId="1f4">
    <w:name w:val="@他1"/>
    <w:uiPriority w:val="99"/>
    <w:semiHidden/>
    <w:unhideWhenUsed/>
    <w:rsid w:val="009F5CAF"/>
    <w:rPr>
      <w:color w:val="2B579A"/>
      <w:shd w:val="clear" w:color="auto" w:fill="E6E6E6"/>
    </w:rPr>
  </w:style>
  <w:style w:type="character" w:customStyle="1" w:styleId="ProposalsubChar">
    <w:name w:val="Proposal_sub Char"/>
    <w:link w:val="Proposalsub"/>
    <w:rsid w:val="009F5CAF"/>
    <w:rPr>
      <w:rFonts w:eastAsia="Malgun Gothic"/>
      <w:kern w:val="2"/>
      <w:szCs w:val="22"/>
      <w:lang w:eastAsia="ko-KR"/>
    </w:rPr>
  </w:style>
  <w:style w:type="character" w:customStyle="1" w:styleId="ProposalsubsubChar">
    <w:name w:val="Proposal_sub_sub Char"/>
    <w:link w:val="Proposalsubsub"/>
    <w:rsid w:val="009F5CAF"/>
    <w:rPr>
      <w:rFonts w:eastAsia="Malgun Gothic"/>
      <w:kern w:val="2"/>
      <w:szCs w:val="22"/>
      <w:lang w:eastAsia="ko-KR"/>
    </w:rPr>
  </w:style>
  <w:style w:type="table" w:styleId="6-1">
    <w:name w:val="Grid Table 6 Colorful Accent 1"/>
    <w:basedOn w:val="a6"/>
    <w:uiPriority w:val="51"/>
    <w:rsid w:val="009F5CAF"/>
    <w:pPr>
      <w:spacing w:before="0" w:after="0"/>
    </w:pPr>
    <w:rPr>
      <w:rFonts w:ascii="Times New Roman" w:hAnsi="Times New Roman" w:cs="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2fa">
    <w:name w:val="正文2"/>
    <w:qFormat/>
    <w:rsid w:val="009F5CAF"/>
    <w:pPr>
      <w:spacing w:before="100" w:beforeAutospacing="1" w:after="100" w:afterAutospacing="1"/>
      <w:ind w:left="720" w:hanging="720"/>
    </w:pPr>
    <w:rPr>
      <w:rFonts w:eastAsia="SimSun" w:cs="SimSun"/>
      <w:sz w:val="24"/>
      <w:szCs w:val="24"/>
    </w:rPr>
  </w:style>
  <w:style w:type="paragraph" w:customStyle="1" w:styleId="CharChar1CharCharCharCharCharCharCharCharCharCharCharCharCharCharChar63">
    <w:name w:val="Char Char1 Char Char Char Char Char Char Char Char Char Char Char Char Char Char Char6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8">
    <w:name w:val="(文字) (文字)558"/>
    <w:semiHidden/>
    <w:rsid w:val="009F5CAF"/>
    <w:rPr>
      <w:rFonts w:ascii="Times New Roman" w:hAnsi="Times New Roman"/>
      <w:lang w:eastAsia="en-US"/>
    </w:rPr>
  </w:style>
  <w:style w:type="character" w:customStyle="1" w:styleId="fontstyle01">
    <w:name w:val="fontstyle01"/>
    <w:basedOn w:val="a5"/>
    <w:rsid w:val="009F5CAF"/>
    <w:rPr>
      <w:rFonts w:ascii="TimesNewRomanPSMT" w:hAnsi="TimesNewRomanPSMT" w:hint="default"/>
      <w:b w:val="0"/>
      <w:bCs w:val="0"/>
      <w:i w:val="0"/>
      <w:iCs w:val="0"/>
      <w:color w:val="000000"/>
      <w:sz w:val="20"/>
      <w:szCs w:val="20"/>
    </w:rPr>
  </w:style>
  <w:style w:type="character" w:customStyle="1" w:styleId="fontstyle21">
    <w:name w:val="fontstyle21"/>
    <w:basedOn w:val="a5"/>
    <w:rsid w:val="009F5CA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7">
    <w:name w:val="(文字) (文字)557"/>
    <w:semiHidden/>
    <w:rsid w:val="009F5CA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6">
    <w:name w:val="(文字) (文字)556"/>
    <w:semiHidden/>
    <w:rsid w:val="009F5CA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5">
    <w:name w:val="(文字) (文字)555"/>
    <w:semiHidden/>
    <w:rsid w:val="009F5CA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4">
    <w:name w:val="(文字) (文字)554"/>
    <w:semiHidden/>
    <w:rsid w:val="009F5CAF"/>
    <w:rPr>
      <w:rFonts w:ascii="Times New Roman" w:hAnsi="Times New Roman"/>
      <w:lang w:eastAsia="en-US"/>
    </w:rPr>
  </w:style>
  <w:style w:type="paragraph" w:customStyle="1" w:styleId="5d">
    <w:name w:val="列出段落5"/>
    <w:basedOn w:val="a4"/>
    <w:uiPriority w:val="99"/>
    <w:qFormat/>
    <w:rsid w:val="009F5CAF"/>
    <w:pPr>
      <w:spacing w:beforeLines="50" w:before="50" w:after="120" w:line="276" w:lineRule="auto"/>
      <w:ind w:firstLineChars="200" w:firstLine="420"/>
      <w:jc w:val="both"/>
    </w:pPr>
    <w:rPr>
      <w:rFonts w:eastAsia="SimSun"/>
      <w:lang w:val="en-GB"/>
    </w:rPr>
  </w:style>
  <w:style w:type="paragraph" w:customStyle="1" w:styleId="CharChar1CharCharCharCharCharCharCharCharCharCharCharCharCharCharChar58">
    <w:name w:val="Char Char1 Char Char Char Char Char Char Char Char Char Char Char Char Char Char Char5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3">
    <w:name w:val="(文字) (文字)553"/>
    <w:semiHidden/>
    <w:rsid w:val="009F5CA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2">
    <w:name w:val="(文字) (文字)552"/>
    <w:semiHidden/>
    <w:rsid w:val="009F5CAF"/>
    <w:rPr>
      <w:rFonts w:ascii="Times New Roman" w:hAnsi="Times New Roman"/>
      <w:lang w:eastAsia="en-US"/>
    </w:rPr>
  </w:style>
  <w:style w:type="character" w:customStyle="1" w:styleId="normaltextrun">
    <w:name w:val="normaltextrun"/>
    <w:basedOn w:val="a5"/>
    <w:qFormat/>
    <w:rsid w:val="009F5CAF"/>
  </w:style>
  <w:style w:type="paragraph" w:customStyle="1" w:styleId="CharChar1CharCharCharCharCharCharCharCharCharCharCharCharCharCharChar56">
    <w:name w:val="Char Char1 Char Char Char Char Char Char Char Char Char Char Char Char Char Char Char5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1">
    <w:name w:val="(文字) (文字)551"/>
    <w:semiHidden/>
    <w:rsid w:val="009F5CAF"/>
    <w:rPr>
      <w:rFonts w:ascii="Times New Roman" w:hAnsi="Times New Roman"/>
      <w:lang w:eastAsia="en-US"/>
    </w:rPr>
  </w:style>
  <w:style w:type="paragraph" w:customStyle="1" w:styleId="a3">
    <w:name w:val="들여쓰기"/>
    <w:basedOn w:val="a4"/>
    <w:qFormat/>
    <w:rsid w:val="009F5CAF"/>
    <w:pPr>
      <w:widowControl w:val="0"/>
      <w:numPr>
        <w:numId w:val="54"/>
      </w:numPr>
      <w:autoSpaceDE w:val="0"/>
      <w:autoSpaceDN w:val="0"/>
      <w:spacing w:before="0"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3"/>
    <w:link w:val="summaryChar"/>
    <w:qFormat/>
    <w:rsid w:val="009F5CAF"/>
    <w:pPr>
      <w:numPr>
        <w:ilvl w:val="1"/>
      </w:numPr>
      <w:spacing w:after="180"/>
    </w:pPr>
  </w:style>
  <w:style w:type="character" w:customStyle="1" w:styleId="summaryChar">
    <w:name w:val="summary Char"/>
    <w:link w:val="summary"/>
    <w:rsid w:val="009F5CAF"/>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0">
    <w:name w:val="(文字) (文字)550"/>
    <w:semiHidden/>
    <w:rsid w:val="009F5CAF"/>
    <w:rPr>
      <w:rFonts w:ascii="Times New Roman" w:hAnsi="Times New Roman"/>
      <w:lang w:eastAsia="en-US"/>
    </w:rPr>
  </w:style>
  <w:style w:type="paragraph" w:customStyle="1" w:styleId="TDOCProposal">
    <w:name w:val="TDOC Proposal"/>
    <w:basedOn w:val="a4"/>
    <w:link w:val="TDOCProposalChar"/>
    <w:qFormat/>
    <w:rsid w:val="009F5CAF"/>
    <w:pPr>
      <w:spacing w:before="120" w:after="120"/>
      <w:jc w:val="both"/>
    </w:pPr>
    <w:rPr>
      <w:rFonts w:eastAsia="Malgun Gothic"/>
      <w:b/>
      <w:sz w:val="22"/>
      <w:lang w:eastAsia="ko-KR"/>
    </w:rPr>
  </w:style>
  <w:style w:type="character" w:customStyle="1" w:styleId="TDOCProposalChar">
    <w:name w:val="TDOC Proposal Char"/>
    <w:link w:val="TDOCProposal"/>
    <w:rsid w:val="009F5CAF"/>
    <w:rPr>
      <w:rFonts w:ascii="Times New Roman" w:eastAsia="Malgun Gothic" w:hAnsi="Times New Roman" w:cs="Times New Roman"/>
      <w:b/>
      <w:kern w:val="0"/>
      <w:sz w:val="22"/>
      <w:szCs w:val="20"/>
      <w:lang w:eastAsia="ko-KR"/>
    </w:rPr>
  </w:style>
  <w:style w:type="paragraph" w:customStyle="1" w:styleId="N1">
    <w:name w:val="N1"/>
    <w:basedOn w:val="a4"/>
    <w:link w:val="N1Char"/>
    <w:qFormat/>
    <w:rsid w:val="009F5CAF"/>
    <w:pPr>
      <w:spacing w:before="0" w:after="0"/>
      <w:ind w:left="634"/>
      <w:jc w:val="both"/>
    </w:pPr>
    <w:rPr>
      <w:rFonts w:ascii="Calibri" w:eastAsia="ＭＳ 明朝" w:hAnsi="Calibri" w:cs="Calibri"/>
      <w:sz w:val="22"/>
      <w:szCs w:val="22"/>
      <w:lang w:eastAsia="ko-KR" w:bidi="hi-IN"/>
    </w:rPr>
  </w:style>
  <w:style w:type="character" w:customStyle="1" w:styleId="N1Char">
    <w:name w:val="N1 Char"/>
    <w:link w:val="N1"/>
    <w:rsid w:val="009F5CAF"/>
    <w:rPr>
      <w:rFonts w:ascii="Calibri" w:eastAsia="ＭＳ 明朝" w:hAnsi="Calibri" w:cs="Calibri"/>
      <w:kern w:val="0"/>
      <w:sz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9">
    <w:name w:val="(文字) (文字)549"/>
    <w:semiHidden/>
    <w:rsid w:val="009F5CAF"/>
    <w:rPr>
      <w:rFonts w:ascii="Times New Roman" w:hAnsi="Times New Roman"/>
      <w:lang w:eastAsia="en-US"/>
    </w:rPr>
  </w:style>
  <w:style w:type="character" w:customStyle="1" w:styleId="LGTdoc1Char">
    <w:name w:val="LGTdoc_제목1 Char"/>
    <w:link w:val="LGTdoc1"/>
    <w:uiPriority w:val="99"/>
    <w:rsid w:val="009F5CAF"/>
    <w:rPr>
      <w:rFonts w:ascii="Times New Roman" w:eastAsia="Batang" w:hAnsi="Times New Roman" w:cs="Times New Roman"/>
      <w:b/>
      <w:snapToGrid w:val="0"/>
      <w:kern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8">
    <w:name w:val="(文字) (文字)548"/>
    <w:semiHidden/>
    <w:rsid w:val="009F5CAF"/>
    <w:rPr>
      <w:rFonts w:ascii="Times New Roman" w:hAnsi="Times New Roman"/>
      <w:lang w:eastAsia="en-US"/>
    </w:rPr>
  </w:style>
  <w:style w:type="numbering" w:customStyle="1" w:styleId="3GPPBullets">
    <w:name w:val="3GPP Bullets"/>
    <w:basedOn w:val="a7"/>
    <w:uiPriority w:val="99"/>
    <w:rsid w:val="009F5CAF"/>
    <w:pPr>
      <w:numPr>
        <w:numId w:val="55"/>
      </w:numPr>
    </w:pPr>
  </w:style>
  <w:style w:type="paragraph" w:customStyle="1" w:styleId="6pt6pt120">
    <w:name w:val="스타일 목록 단락 + 양쪽 앞: 6 pt 단락 뒤: 6 pt 줄 간격: 배수 1.2 줄 왼쪽 0 글자"/>
    <w:basedOn w:val="ae"/>
    <w:rsid w:val="009F5CAF"/>
    <w:pPr>
      <w:spacing w:before="120" w:after="120" w:line="336" w:lineRule="auto"/>
      <w:ind w:firstLineChars="0" w:firstLine="0"/>
      <w:jc w:val="both"/>
    </w:pPr>
    <w:rPr>
      <w:rFonts w:ascii="Times New Roman" w:eastAsia="Malgun Gothic" w:hAnsi="Times New Roman" w:cs="Batang"/>
      <w:lang w:val="en-GB" w:eastAsia="en-US"/>
    </w:rPr>
  </w:style>
  <w:style w:type="paragraph" w:customStyle="1" w:styleId="CharChar1CharCharCharCharCharCharCharCharCharCharCharCharCharCharChar52">
    <w:name w:val="Char Char1 Char Char Char Char Char Char Char Char Char Char Char Char Char Char Char5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7">
    <w:name w:val="(文字) (文字)547"/>
    <w:semiHidden/>
    <w:rsid w:val="009F5CAF"/>
    <w:rPr>
      <w:rFonts w:ascii="Times New Roman" w:hAnsi="Times New Roman"/>
      <w:lang w:eastAsia="en-US"/>
    </w:rPr>
  </w:style>
  <w:style w:type="paragraph" w:customStyle="1" w:styleId="0Maintext">
    <w:name w:val="0 Main text"/>
    <w:basedOn w:val="a4"/>
    <w:link w:val="0MaintextChar"/>
    <w:qFormat/>
    <w:rsid w:val="009F5CAF"/>
    <w:pPr>
      <w:spacing w:before="0" w:after="100" w:afterAutospacing="1" w:line="288" w:lineRule="auto"/>
      <w:ind w:firstLine="360"/>
      <w:jc w:val="both"/>
    </w:pPr>
    <w:rPr>
      <w:rFonts w:eastAsia="Malgun Gothic" w:cs="Batang"/>
      <w:lang w:val="en-GB"/>
    </w:rPr>
  </w:style>
  <w:style w:type="character" w:customStyle="1" w:styleId="0MaintextChar">
    <w:name w:val="0 Main text Char"/>
    <w:link w:val="0Maintext"/>
    <w:rsid w:val="009F5CAF"/>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6">
    <w:name w:val="(文字) (文字)546"/>
    <w:semiHidden/>
    <w:rsid w:val="009F5CA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5">
    <w:name w:val="(文字) (文字)545"/>
    <w:semiHidden/>
    <w:rsid w:val="009F5CA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4">
    <w:name w:val="(文字) (文字)544"/>
    <w:semiHidden/>
    <w:rsid w:val="009F5CA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3">
    <w:name w:val="(文字) (文字)543"/>
    <w:semiHidden/>
    <w:rsid w:val="009F5CA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2">
    <w:name w:val="(文字) (文字)542"/>
    <w:semiHidden/>
    <w:rsid w:val="009F5CA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1">
    <w:name w:val="(文字) (文字)541"/>
    <w:semiHidden/>
    <w:rsid w:val="009F5CA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0">
    <w:name w:val="(文字) (文字)540"/>
    <w:semiHidden/>
    <w:rsid w:val="009F5CAF"/>
    <w:rPr>
      <w:rFonts w:ascii="Times New Roman" w:hAnsi="Times New Roman"/>
      <w:lang w:eastAsia="en-US"/>
    </w:rPr>
  </w:style>
  <w:style w:type="paragraph" w:customStyle="1" w:styleId="Proposal1">
    <w:name w:val="Proposal1"/>
    <w:basedOn w:val="a4"/>
    <w:link w:val="Proposal1Char"/>
    <w:qFormat/>
    <w:rsid w:val="009F5CAF"/>
    <w:pPr>
      <w:tabs>
        <w:tab w:val="left" w:pos="1620"/>
      </w:tabs>
      <w:spacing w:before="120" w:after="0"/>
      <w:ind w:left="1620" w:hanging="1620"/>
      <w:jc w:val="both"/>
    </w:pPr>
    <w:rPr>
      <w:rFonts w:ascii="Calibri" w:eastAsia="ＭＳ 明朝" w:hAnsi="Calibri"/>
      <w:b/>
    </w:rPr>
  </w:style>
  <w:style w:type="character" w:customStyle="1" w:styleId="Proposal1Char">
    <w:name w:val="Proposal1 Char"/>
    <w:link w:val="Proposal1"/>
    <w:rsid w:val="009F5CAF"/>
    <w:rPr>
      <w:rFonts w:ascii="Calibri" w:eastAsia="ＭＳ 明朝" w:hAnsi="Calibri" w:cs="Times New Roman"/>
      <w:b/>
      <w:kern w:val="0"/>
      <w:sz w:val="20"/>
      <w:szCs w:val="20"/>
      <w:lang w:eastAsia="en-US"/>
    </w:rPr>
  </w:style>
  <w:style w:type="table" w:styleId="2-5">
    <w:name w:val="Grid Table 2 Accent 5"/>
    <w:basedOn w:val="a6"/>
    <w:uiPriority w:val="47"/>
    <w:rsid w:val="009F5CAF"/>
    <w:pPr>
      <w:spacing w:before="0" w:after="0"/>
    </w:pPr>
    <w:rPr>
      <w:rFonts w:ascii="CG Times (WN)" w:eastAsia="SimSun" w:hAnsi="CG Times (WN)" w:cs="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9F5CAF"/>
    <w:pPr>
      <w:keepLines/>
      <w:numPr>
        <w:numId w:val="10"/>
      </w:numPr>
      <w:tabs>
        <w:tab w:val="num" w:pos="0"/>
      </w:tabs>
      <w:overflowPunct w:val="0"/>
      <w:autoSpaceDE w:val="0"/>
      <w:autoSpaceDN w:val="0"/>
      <w:adjustRightInd w:val="0"/>
      <w:spacing w:before="120" w:after="120"/>
      <w:ind w:left="709" w:hanging="709"/>
      <w:textAlignment w:val="baseline"/>
    </w:pPr>
    <w:rPr>
      <w:rFonts w:eastAsia="SimSun"/>
      <w:sz w:val="28"/>
      <w:lang w:val="en-GB"/>
    </w:rPr>
  </w:style>
  <w:style w:type="character" w:customStyle="1" w:styleId="3GPPH3Char">
    <w:name w:val="3GPP H3 Char"/>
    <w:link w:val="3GPPH3"/>
    <w:rsid w:val="009F5CAF"/>
    <w:rPr>
      <w:rFonts w:ascii="Arial" w:eastAsia="SimSun" w:hAnsi="Arial"/>
      <w:sz w:val="28"/>
      <w:lang w:val="en-GB"/>
    </w:rPr>
  </w:style>
  <w:style w:type="paragraph" w:customStyle="1" w:styleId="00Text">
    <w:name w:val="00_Text"/>
    <w:basedOn w:val="a4"/>
    <w:link w:val="00TextChar"/>
    <w:qFormat/>
    <w:rsid w:val="009F5CAF"/>
    <w:pPr>
      <w:spacing w:before="0" w:after="120"/>
      <w:jc w:val="both"/>
    </w:pPr>
    <w:rPr>
      <w:rFonts w:eastAsia="SimSun"/>
    </w:rPr>
  </w:style>
  <w:style w:type="character" w:customStyle="1" w:styleId="00TextChar">
    <w:name w:val="00_Text Char"/>
    <w:link w:val="00Text"/>
    <w:rsid w:val="009F5CAF"/>
    <w:rPr>
      <w:rFonts w:ascii="Times New Roman" w:eastAsia="SimSun" w:hAnsi="Times New Roman" w:cs="Times New Roman"/>
      <w:kern w:val="0"/>
      <w:sz w:val="20"/>
      <w:szCs w:val="24"/>
    </w:rPr>
  </w:style>
  <w:style w:type="paragraph" w:customStyle="1" w:styleId="afffff1">
    <w:name w:val="문단"/>
    <w:basedOn w:val="a4"/>
    <w:uiPriority w:val="99"/>
    <w:rsid w:val="009F5CAF"/>
    <w:pPr>
      <w:autoSpaceDE w:val="0"/>
      <w:autoSpaceDN w:val="0"/>
      <w:spacing w:before="0" w:after="0"/>
      <w:ind w:firstLine="800"/>
      <w:jc w:val="both"/>
    </w:pPr>
    <w:rPr>
      <w:rFonts w:ascii="Gulim" w:eastAsia="Gulim" w:hAnsi="Calibri" w:cs="Calibri"/>
      <w:color w:val="00000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9">
    <w:name w:val="(文字) (文字)559"/>
    <w:semiHidden/>
    <w:rsid w:val="009F5CAF"/>
    <w:rPr>
      <w:rFonts w:ascii="Times New Roman" w:hAnsi="Times New Roman"/>
      <w:lang w:eastAsia="en-US"/>
    </w:rPr>
  </w:style>
  <w:style w:type="paragraph" w:customStyle="1" w:styleId="0maintext0">
    <w:name w:val="0maintext"/>
    <w:basedOn w:val="a4"/>
    <w:qFormat/>
    <w:rsid w:val="009F5CAF"/>
    <w:pPr>
      <w:spacing w:before="100" w:beforeAutospacing="1" w:after="100" w:afterAutospacing="1"/>
    </w:pPr>
    <w:rPr>
      <w:rFonts w:ascii="Calibri" w:eastAsia="SimSun" w:hAnsi="Calibri" w:cs="Calibri"/>
      <w:sz w:val="22"/>
      <w:szCs w:val="22"/>
    </w:rPr>
  </w:style>
  <w:style w:type="paragraph" w:customStyle="1" w:styleId="xxmsonormal">
    <w:name w:val="x_xmsonormal"/>
    <w:basedOn w:val="a4"/>
    <w:uiPriority w:val="99"/>
    <w:rsid w:val="009F5CAF"/>
    <w:pPr>
      <w:spacing w:before="0" w:after="0"/>
    </w:pPr>
    <w:rPr>
      <w:rFonts w:ascii="Calibri" w:eastAsia="Gulim" w:hAnsi="Calibri" w:cs="Calibri"/>
      <w:sz w:val="22"/>
      <w:szCs w:val="22"/>
      <w:lang w:eastAsia="ko-KR"/>
    </w:rPr>
  </w:style>
  <w:style w:type="paragraph" w:customStyle="1" w:styleId="listparagraph">
    <w:name w:val="listparagraph"/>
    <w:basedOn w:val="a4"/>
    <w:rsid w:val="009F5CAF"/>
    <w:pPr>
      <w:spacing w:before="100" w:beforeAutospacing="1" w:after="100" w:afterAutospacing="1"/>
    </w:pPr>
    <w:rPr>
      <w:rFonts w:ascii="Calibri" w:eastAsia="SimSun" w:hAnsi="Calibri" w:cs="Calibri"/>
      <w:sz w:val="22"/>
      <w:szCs w:val="22"/>
    </w:rPr>
  </w:style>
  <w:style w:type="paragraph" w:customStyle="1" w:styleId="xmsonormal0">
    <w:name w:val="xmsonormal"/>
    <w:basedOn w:val="a4"/>
    <w:rsid w:val="009F5CAF"/>
    <w:pPr>
      <w:spacing w:before="100" w:beforeAutospacing="1" w:after="100" w:afterAutospacing="1"/>
    </w:pPr>
    <w:rPr>
      <w:rFonts w:eastAsia="SimSun"/>
    </w:rPr>
  </w:style>
  <w:style w:type="paragraph" w:customStyle="1" w:styleId="xb1">
    <w:name w:val="xb1"/>
    <w:basedOn w:val="a4"/>
    <w:uiPriority w:val="99"/>
    <w:rsid w:val="009F5CAF"/>
    <w:pPr>
      <w:spacing w:before="100" w:beforeAutospacing="1" w:after="100" w:afterAutospacing="1"/>
    </w:pPr>
    <w:rPr>
      <w:rFonts w:eastAsia="SimSun"/>
    </w:rPr>
  </w:style>
  <w:style w:type="paragraph" w:customStyle="1" w:styleId="xmsolistparagraph">
    <w:name w:val="xmsolistparagraph"/>
    <w:basedOn w:val="a4"/>
    <w:rsid w:val="009F5CAF"/>
    <w:pPr>
      <w:spacing w:before="100" w:beforeAutospacing="1" w:after="100" w:afterAutospacing="1"/>
    </w:pPr>
    <w:rPr>
      <w:rFonts w:eastAsia="SimSun"/>
    </w:rPr>
  </w:style>
  <w:style w:type="character" w:customStyle="1" w:styleId="apple-tab-span">
    <w:name w:val="apple-tab-span"/>
    <w:rsid w:val="009F5CAF"/>
  </w:style>
  <w:style w:type="paragraph" w:customStyle="1" w:styleId="xxmsolistparagraph">
    <w:name w:val="x_xmsolistparagraph"/>
    <w:basedOn w:val="a4"/>
    <w:uiPriority w:val="99"/>
    <w:rsid w:val="009F5CAF"/>
    <w:pPr>
      <w:spacing w:before="0" w:after="0"/>
      <w:ind w:left="720"/>
    </w:pPr>
    <w:rPr>
      <w:rFonts w:ascii="Calibri" w:eastAsia="SimSun" w:hAnsi="Calibri" w:cs="Calibri"/>
      <w:sz w:val="22"/>
      <w:szCs w:val="22"/>
    </w:rPr>
  </w:style>
  <w:style w:type="paragraph" w:customStyle="1" w:styleId="maintext0">
    <w:name w:val="maintext"/>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a4"/>
    <w:uiPriority w:val="99"/>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a4"/>
    <w:uiPriority w:val="99"/>
    <w:rsid w:val="009F5CAF"/>
    <w:pPr>
      <w:spacing w:before="0" w:after="0"/>
    </w:pPr>
    <w:rPr>
      <w:rFonts w:eastAsia="Gulim"/>
      <w:lang w:eastAsia="ko-KR"/>
    </w:rPr>
  </w:style>
  <w:style w:type="paragraph" w:customStyle="1" w:styleId="xb10">
    <w:name w:val="x_b1"/>
    <w:basedOn w:val="a4"/>
    <w:uiPriority w:val="99"/>
    <w:rsid w:val="009F5CAF"/>
    <w:pPr>
      <w:spacing w:before="0" w:after="0"/>
    </w:pPr>
    <w:rPr>
      <w:rFonts w:eastAsia="Gulim"/>
      <w:lang w:eastAsia="ko-KR"/>
    </w:rPr>
  </w:style>
  <w:style w:type="character" w:customStyle="1" w:styleId="colour">
    <w:name w:val="colour"/>
    <w:rsid w:val="009F5CAF"/>
  </w:style>
  <w:style w:type="character" w:customStyle="1" w:styleId="afffff2">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sid w:val="009F5CAF"/>
    <w:rPr>
      <w:rFonts w:ascii="Calibri" w:hAnsi="Calibri" w:cs="Calibri"/>
    </w:rPr>
  </w:style>
  <w:style w:type="paragraph" w:customStyle="1" w:styleId="xa0">
    <w:name w:val="x_a0"/>
    <w:basedOn w:val="a4"/>
    <w:uiPriority w:val="99"/>
    <w:rsid w:val="009F5CAF"/>
    <w:pPr>
      <w:spacing w:before="0" w:after="0"/>
    </w:pPr>
    <w:rPr>
      <w:rFonts w:ascii="SimSun" w:eastAsia="SimSun" w:hAnsi="SimSun" w:cs="Calibri"/>
    </w:rPr>
  </w:style>
  <w:style w:type="character" w:customStyle="1" w:styleId="xapple-converted-space">
    <w:name w:val="x_apple-converted-space"/>
    <w:rsid w:val="009F5CAF"/>
  </w:style>
  <w:style w:type="character" w:customStyle="1" w:styleId="msoins0">
    <w:name w:val="msoins"/>
    <w:rsid w:val="009F5CAF"/>
  </w:style>
  <w:style w:type="paragraph" w:customStyle="1" w:styleId="3gppagreements0">
    <w:name w:val="3gppagreements0"/>
    <w:basedOn w:val="a4"/>
    <w:uiPriority w:val="99"/>
    <w:rsid w:val="009F5CAF"/>
    <w:pPr>
      <w:spacing w:before="0" w:after="0"/>
    </w:pPr>
    <w:rPr>
      <w:rFonts w:eastAsia="SimSun"/>
    </w:rPr>
  </w:style>
  <w:style w:type="paragraph" w:customStyle="1" w:styleId="b22">
    <w:name w:val="b22"/>
    <w:basedOn w:val="a4"/>
    <w:uiPriority w:val="99"/>
    <w:rsid w:val="009F5CAF"/>
    <w:pPr>
      <w:spacing w:before="0" w:after="0"/>
    </w:pPr>
    <w:rPr>
      <w:rFonts w:eastAsia="SimSun"/>
    </w:rPr>
  </w:style>
  <w:style w:type="character" w:customStyle="1" w:styleId="Char20">
    <w:name w:val="正文文本 Char2"/>
    <w:aliases w:val="bt Char2"/>
    <w:locked/>
    <w:rsid w:val="009F5CAF"/>
    <w:rPr>
      <w:rFonts w:ascii="ＭＳ 明朝" w:eastAsia="ＭＳ 明朝" w:hAnsi="ＭＳ 明朝"/>
      <w:lang w:eastAsia="en-US"/>
    </w:rPr>
  </w:style>
  <w:style w:type="paragraph" w:customStyle="1" w:styleId="tan0">
    <w:name w:val="tan"/>
    <w:basedOn w:val="a4"/>
    <w:rsid w:val="009F5CAF"/>
    <w:pPr>
      <w:keepNext/>
      <w:spacing w:before="0" w:after="0"/>
      <w:ind w:left="851" w:hanging="851"/>
    </w:pPr>
    <w:rPr>
      <w:rFonts w:ascii="Arial" w:eastAsia="SimSun" w:hAnsi="Arial" w:cs="Arial"/>
      <w:sz w:val="18"/>
      <w:szCs w:val="18"/>
    </w:rPr>
  </w:style>
  <w:style w:type="paragraph" w:customStyle="1" w:styleId="x2">
    <w:name w:val="x2"/>
    <w:basedOn w:val="a4"/>
    <w:uiPriority w:val="99"/>
    <w:rsid w:val="009F5CAF"/>
    <w:pPr>
      <w:spacing w:before="0" w:after="0"/>
    </w:pPr>
    <w:rPr>
      <w:rFonts w:ascii="Gulim" w:eastAsia="Gulim" w:hAnsi="Gulim" w:cs="Calibri"/>
    </w:rPr>
  </w:style>
  <w:style w:type="paragraph" w:customStyle="1" w:styleId="listparagraph11">
    <w:name w:val="listparagraph11"/>
    <w:basedOn w:val="a4"/>
    <w:uiPriority w:val="99"/>
    <w:rsid w:val="009F5CAF"/>
    <w:pPr>
      <w:spacing w:before="0" w:after="0"/>
    </w:pPr>
    <w:rPr>
      <w:rFonts w:ascii="Calibri" w:eastAsia="Calibri" w:hAnsi="Calibri" w:cs="Calibri"/>
      <w:sz w:val="22"/>
      <w:szCs w:val="22"/>
    </w:rPr>
  </w:style>
  <w:style w:type="character" w:customStyle="1" w:styleId="proposalChar0">
    <w:name w:val="proposal Char"/>
    <w:basedOn w:val="a5"/>
    <w:link w:val="proposal0"/>
    <w:locked/>
    <w:rsid w:val="009F5CAF"/>
    <w:rPr>
      <w:b/>
      <w:bCs/>
      <w:i/>
      <w:iCs/>
    </w:rPr>
  </w:style>
  <w:style w:type="paragraph" w:customStyle="1" w:styleId="proposal0">
    <w:name w:val="proposal"/>
    <w:basedOn w:val="a4"/>
    <w:link w:val="proposalChar0"/>
    <w:rsid w:val="009F5CAF"/>
    <w:pPr>
      <w:spacing w:before="60" w:after="180" w:line="360" w:lineRule="atLeast"/>
      <w:jc w:val="both"/>
    </w:pPr>
    <w:rPr>
      <w:rFonts w:asciiTheme="minorHAnsi" w:eastAsiaTheme="minorEastAsia" w:hAnsiTheme="minorHAnsi" w:cstheme="minorBidi"/>
      <w:b/>
      <w:bCs/>
      <w:i/>
      <w:iCs/>
      <w:kern w:val="2"/>
      <w:sz w:val="21"/>
      <w:szCs w:val="22"/>
    </w:rPr>
  </w:style>
  <w:style w:type="character" w:customStyle="1" w:styleId="B4Char">
    <w:name w:val="B4 Char"/>
    <w:basedOn w:val="a5"/>
    <w:link w:val="B4"/>
    <w:locked/>
    <w:rsid w:val="009F5CAF"/>
    <w:rPr>
      <w:rFonts w:ascii="Times New Roman" w:eastAsia="SimSun" w:hAnsi="Times New Roman" w:cs="Times New Roman"/>
      <w:kern w:val="0"/>
      <w:sz w:val="20"/>
      <w:szCs w:val="20"/>
      <w:lang w:eastAsia="ja-JP"/>
    </w:rPr>
  </w:style>
  <w:style w:type="paragraph" w:customStyle="1" w:styleId="b110">
    <w:name w:val="b11"/>
    <w:basedOn w:val="a4"/>
    <w:uiPriority w:val="99"/>
    <w:rsid w:val="009F5CAF"/>
    <w:pPr>
      <w:spacing w:before="100" w:beforeAutospacing="1" w:after="100" w:afterAutospacing="1"/>
    </w:pPr>
    <w:rPr>
      <w:rFonts w:ascii="SimSun" w:eastAsia="SimSun" w:hAnsi="SimSun" w:cs="Calibri"/>
    </w:rPr>
  </w:style>
  <w:style w:type="paragraph" w:customStyle="1" w:styleId="gmail-m-2909877017254924335a">
    <w:name w:val="gmail-m_-2909877017254924335a"/>
    <w:basedOn w:val="a4"/>
    <w:uiPriority w:val="99"/>
    <w:semiHidden/>
    <w:rsid w:val="009F5CAF"/>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a4"/>
    <w:uiPriority w:val="99"/>
    <w:rsid w:val="009F5CAF"/>
    <w:pPr>
      <w:spacing w:before="100" w:beforeAutospacing="1" w:after="100" w:afterAutospacing="1"/>
    </w:pPr>
    <w:rPr>
      <w:rFonts w:ascii="Gulim" w:eastAsia="Gulim" w:hAnsi="Gulim" w:cs="Calibri"/>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5"/>
    <w:locked/>
    <w:rsid w:val="009F5CAF"/>
    <w:rPr>
      <w:rFonts w:ascii="Arial" w:hAnsi="Arial" w:cs="Arial"/>
      <w:lang w:eastAsia="en-US"/>
    </w:rPr>
  </w:style>
  <w:style w:type="paragraph" w:customStyle="1" w:styleId="xmsolistparagraph0">
    <w:name w:val="x_msolistparagraph"/>
    <w:basedOn w:val="a4"/>
    <w:rsid w:val="009F5CAF"/>
    <w:pPr>
      <w:spacing w:before="0" w:after="0"/>
      <w:ind w:left="720"/>
    </w:pPr>
    <w:rPr>
      <w:rFonts w:ascii="Calibri" w:eastAsia="SimSun" w:hAnsi="Calibri" w:cs="Calibri"/>
      <w:sz w:val="22"/>
      <w:szCs w:val="22"/>
    </w:rPr>
  </w:style>
  <w:style w:type="character" w:customStyle="1" w:styleId="TANChar">
    <w:name w:val="TAN Char"/>
    <w:link w:val="TAN"/>
    <w:qFormat/>
    <w:locked/>
    <w:rsid w:val="009F5CAF"/>
    <w:rPr>
      <w:rFonts w:ascii="Arial" w:eastAsia="SimSun" w:hAnsi="Arial" w:cs="Times New Roman"/>
      <w:kern w:val="0"/>
      <w:sz w:val="18"/>
      <w:szCs w:val="20"/>
      <w:lang w:val="en-GB" w:eastAsia="en-US"/>
    </w:rPr>
  </w:style>
  <w:style w:type="paragraph" w:customStyle="1" w:styleId="b20">
    <w:name w:val="b2"/>
    <w:basedOn w:val="a4"/>
    <w:uiPriority w:val="99"/>
    <w:rsid w:val="009F5CAF"/>
    <w:pPr>
      <w:spacing w:before="100" w:beforeAutospacing="1" w:after="100" w:afterAutospacing="1"/>
    </w:pPr>
    <w:rPr>
      <w:rFonts w:eastAsia="Gulim"/>
    </w:rPr>
  </w:style>
  <w:style w:type="paragraph" w:customStyle="1" w:styleId="b30">
    <w:name w:val="b3"/>
    <w:basedOn w:val="a4"/>
    <w:uiPriority w:val="99"/>
    <w:rsid w:val="009F5CAF"/>
    <w:pPr>
      <w:spacing w:before="100" w:beforeAutospacing="1" w:after="100" w:afterAutospacing="1"/>
    </w:pPr>
    <w:rPr>
      <w:rFonts w:ascii="SimSun" w:eastAsia="SimSun" w:hAnsi="SimSun" w:cs="Gulim"/>
      <w:lang w:eastAsia="ko-KR"/>
    </w:rPr>
  </w:style>
  <w:style w:type="paragraph" w:customStyle="1" w:styleId="b40">
    <w:name w:val="b4"/>
    <w:basedOn w:val="a4"/>
    <w:uiPriority w:val="99"/>
    <w:rsid w:val="009F5CAF"/>
    <w:pPr>
      <w:spacing w:before="100" w:beforeAutospacing="1" w:after="100" w:afterAutospacing="1"/>
    </w:pPr>
    <w:rPr>
      <w:rFonts w:ascii="SimSun" w:eastAsia="SimSun" w:hAnsi="SimSun" w:cs="Gulim"/>
      <w:lang w:eastAsia="ko-KR"/>
    </w:rPr>
  </w:style>
  <w:style w:type="paragraph" w:customStyle="1" w:styleId="b50">
    <w:name w:val="b5"/>
    <w:basedOn w:val="a4"/>
    <w:uiPriority w:val="99"/>
    <w:rsid w:val="009F5CAF"/>
    <w:pPr>
      <w:spacing w:before="100" w:beforeAutospacing="1" w:after="100" w:afterAutospacing="1"/>
    </w:pPr>
    <w:rPr>
      <w:rFonts w:ascii="SimSun" w:eastAsia="SimSun" w:hAnsi="SimSun" w:cs="Gulim"/>
      <w:lang w:eastAsia="ko-KR"/>
    </w:rPr>
  </w:style>
  <w:style w:type="character" w:customStyle="1" w:styleId="msodel0">
    <w:name w:val="msodel"/>
    <w:rsid w:val="009F5CAF"/>
  </w:style>
  <w:style w:type="table" w:customStyle="1" w:styleId="1f5">
    <w:name w:val="普通表格1"/>
    <w:uiPriority w:val="99"/>
    <w:semiHidden/>
    <w:rsid w:val="009F5CAF"/>
    <w:pPr>
      <w:spacing w:before="0" w:after="0"/>
    </w:pPr>
    <w:rPr>
      <w:rFonts w:ascii="Calibri" w:eastAsia="Times New Roman" w:hAnsi="Calibri" w:cs="Times New Roman"/>
      <w:lang w:eastAsia="ko-KR"/>
    </w:rPr>
    <w:tblPr>
      <w:tblCellMar>
        <w:top w:w="0" w:type="dxa"/>
        <w:left w:w="108" w:type="dxa"/>
        <w:bottom w:w="0" w:type="dxa"/>
        <w:right w:w="108" w:type="dxa"/>
      </w:tblCellMar>
    </w:tblPr>
  </w:style>
  <w:style w:type="character" w:customStyle="1" w:styleId="TAHChar">
    <w:name w:val="TAH Char"/>
    <w:rsid w:val="009F5CAF"/>
    <w:rPr>
      <w:rFonts w:ascii="Arial" w:eastAsia="Times New Roman" w:hAnsi="Arial"/>
      <w:b/>
      <w:sz w:val="18"/>
      <w:lang w:val="en-GB"/>
    </w:rPr>
  </w:style>
  <w:style w:type="character" w:customStyle="1" w:styleId="emailstyle19">
    <w:name w:val="emailstyle19"/>
    <w:basedOn w:val="a5"/>
    <w:semiHidden/>
    <w:rsid w:val="009F5CAF"/>
    <w:rPr>
      <w:rFonts w:ascii="Calibri" w:hAnsi="Calibri" w:cs="Calibri" w:hint="default"/>
      <w:color w:val="auto"/>
    </w:rPr>
  </w:style>
  <w:style w:type="character" w:customStyle="1" w:styleId="None">
    <w:name w:val="None"/>
    <w:basedOn w:val="a5"/>
    <w:rsid w:val="009F5CAF"/>
  </w:style>
  <w:style w:type="paragraph" w:customStyle="1" w:styleId="xtal">
    <w:name w:val="x_tal"/>
    <w:basedOn w:val="a4"/>
    <w:uiPriority w:val="99"/>
    <w:rsid w:val="009F5CAF"/>
    <w:pPr>
      <w:spacing w:before="0" w:after="0"/>
    </w:pPr>
    <w:rPr>
      <w:rFonts w:eastAsia="SimSun" w:cs="Calibri"/>
      <w:szCs w:val="22"/>
    </w:rPr>
  </w:style>
  <w:style w:type="character" w:customStyle="1" w:styleId="xnone">
    <w:name w:val="x_none"/>
    <w:rsid w:val="009F5CAF"/>
  </w:style>
  <w:style w:type="character" w:customStyle="1" w:styleId="gmaildefault">
    <w:name w:val="gmail_default"/>
    <w:rsid w:val="009F5CAF"/>
  </w:style>
  <w:style w:type="paragraph" w:customStyle="1" w:styleId="afffff3">
    <w:name w:val="a"/>
    <w:basedOn w:val="a4"/>
    <w:uiPriority w:val="99"/>
    <w:rsid w:val="009F5CAF"/>
    <w:pPr>
      <w:spacing w:before="100" w:beforeAutospacing="1" w:after="100" w:afterAutospacing="1"/>
    </w:pPr>
    <w:rPr>
      <w:rFonts w:ascii="Calibri" w:eastAsia="SimSun" w:hAnsi="Calibri" w:cs="Calibri"/>
      <w:sz w:val="22"/>
      <w:szCs w:val="22"/>
    </w:rPr>
  </w:style>
  <w:style w:type="character" w:customStyle="1" w:styleId="xapple-converted-space0">
    <w:name w:val="xapple-converted-space"/>
    <w:rsid w:val="009F5CAF"/>
  </w:style>
  <w:style w:type="paragraph" w:customStyle="1" w:styleId="gmail-msonormal">
    <w:name w:val="gmail-msonormal"/>
    <w:basedOn w:val="a4"/>
    <w:rsid w:val="009F5CAF"/>
    <w:pPr>
      <w:spacing w:before="100" w:beforeAutospacing="1" w:after="100" w:afterAutospacing="1"/>
    </w:pPr>
    <w:rPr>
      <w:rFonts w:ascii="Calibri" w:eastAsia="SimSun" w:hAnsi="Calibri" w:cs="Calibri"/>
      <w:sz w:val="22"/>
      <w:szCs w:val="22"/>
    </w:rPr>
  </w:style>
  <w:style w:type="character" w:customStyle="1" w:styleId="ListParagraphChar1">
    <w:name w:val="List Paragraph Char1"/>
    <w:aliases w:val="- Bullets Char1,?? ?? Char1,????? Char1,???? Char1,Lista1 Char1,リスト段落 Char1"/>
    <w:uiPriority w:val="34"/>
    <w:qFormat/>
    <w:locked/>
    <w:rsid w:val="009F5CAF"/>
    <w:rPr>
      <w:rFonts w:ascii="Times New Roman" w:eastAsia="Calibri" w:hAnsi="Times New Roman"/>
      <w:szCs w:val="22"/>
      <w:lang w:eastAsia="en-US"/>
    </w:rPr>
  </w:style>
  <w:style w:type="character" w:customStyle="1" w:styleId="msoins2">
    <w:name w:val="msoins2"/>
    <w:rsid w:val="009F5CAF"/>
  </w:style>
  <w:style w:type="paragraph" w:customStyle="1" w:styleId="xxxmsolistparagraph">
    <w:name w:val="x_xxmsolistparagraph"/>
    <w:basedOn w:val="a4"/>
    <w:uiPriority w:val="99"/>
    <w:rsid w:val="009F5CAF"/>
    <w:pPr>
      <w:spacing w:before="0" w:after="0"/>
      <w:ind w:left="800"/>
      <w:jc w:val="both"/>
    </w:pPr>
    <w:rPr>
      <w:rFonts w:ascii="Calibri" w:eastAsia="SimSun" w:hAnsi="Calibri" w:cs="Calibri"/>
      <w:sz w:val="21"/>
      <w:szCs w:val="21"/>
    </w:rPr>
  </w:style>
  <w:style w:type="paragraph" w:customStyle="1" w:styleId="xxmsonormal0">
    <w:name w:val="xxmsonormal"/>
    <w:basedOn w:val="a4"/>
    <w:uiPriority w:val="99"/>
    <w:rsid w:val="009F5CAF"/>
    <w:pPr>
      <w:spacing w:before="0" w:after="0"/>
    </w:pPr>
    <w:rPr>
      <w:rFonts w:ascii="SimSun" w:eastAsia="SimSun" w:hAnsi="SimSun" w:cs="Gulim"/>
    </w:rPr>
  </w:style>
  <w:style w:type="paragraph" w:customStyle="1" w:styleId="Obserevation">
    <w:name w:val="Obserevation"/>
    <w:basedOn w:val="a4"/>
    <w:link w:val="ObserevationChar"/>
    <w:qFormat/>
    <w:rsid w:val="009F5CAF"/>
    <w:pPr>
      <w:numPr>
        <w:numId w:val="56"/>
      </w:numPr>
      <w:tabs>
        <w:tab w:val="left" w:pos="1620"/>
      </w:tabs>
      <w:spacing w:before="120" w:after="0"/>
      <w:ind w:left="1627" w:hanging="1627"/>
    </w:pPr>
    <w:rPr>
      <w:rFonts w:ascii="Calibri" w:eastAsia="ＭＳ 明朝" w:hAnsi="Calibri"/>
      <w:b/>
    </w:rPr>
  </w:style>
  <w:style w:type="character" w:customStyle="1" w:styleId="ObserevationChar">
    <w:name w:val="Obserevation Char"/>
    <w:basedOn w:val="Proposal1Char"/>
    <w:link w:val="Obserevation"/>
    <w:rsid w:val="009F5CAF"/>
    <w:rPr>
      <w:rFonts w:ascii="Calibri" w:eastAsia="ＭＳ 明朝" w:hAnsi="Calibri" w:cs="Times New Roman"/>
      <w:b/>
      <w:kern w:val="0"/>
      <w:sz w:val="20"/>
      <w:szCs w:val="20"/>
      <w:lang w:eastAsia="en-US"/>
    </w:rPr>
  </w:style>
  <w:style w:type="character" w:customStyle="1" w:styleId="1f6">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8B0176"/>
    <w:rPr>
      <w:rFonts w:ascii="Times" w:hAnsi="Times"/>
      <w:szCs w:val="24"/>
      <w:lang w:val="en-GB"/>
    </w:rPr>
  </w:style>
  <w:style w:type="paragraph" w:customStyle="1" w:styleId="xxxmsonormal">
    <w:name w:val="x_xxmsonormal"/>
    <w:basedOn w:val="a4"/>
    <w:uiPriority w:val="99"/>
    <w:rsid w:val="004210D2"/>
    <w:pPr>
      <w:spacing w:before="0" w:after="0"/>
    </w:pPr>
    <w:rPr>
      <w:rFonts w:ascii="Times New Roman" w:eastAsia="Malgun Gothic" w:hAnsi="Times New Roman" w:cs="Times New Roman"/>
      <w:sz w:val="24"/>
      <w:szCs w:val="24"/>
      <w:lang w:eastAsia="ko-KR"/>
    </w:rPr>
  </w:style>
  <w:style w:type="table" w:customStyle="1" w:styleId="TableGrid10">
    <w:name w:val="TableGrid1"/>
    <w:basedOn w:val="a6"/>
    <w:next w:val="af3"/>
    <w:uiPriority w:val="39"/>
    <w:qFormat/>
    <w:rsid w:val="005919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54323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42682626">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36226481">
      <w:bodyDiv w:val="1"/>
      <w:marLeft w:val="0"/>
      <w:marRight w:val="0"/>
      <w:marTop w:val="0"/>
      <w:marBottom w:val="0"/>
      <w:divBdr>
        <w:top w:val="none" w:sz="0" w:space="0" w:color="auto"/>
        <w:left w:val="none" w:sz="0" w:space="0" w:color="auto"/>
        <w:bottom w:val="none" w:sz="0" w:space="0" w:color="auto"/>
        <w:right w:val="none" w:sz="0" w:space="0" w:color="auto"/>
      </w:divBdr>
    </w:div>
    <w:div w:id="337003062">
      <w:bodyDiv w:val="1"/>
      <w:marLeft w:val="0"/>
      <w:marRight w:val="0"/>
      <w:marTop w:val="0"/>
      <w:marBottom w:val="0"/>
      <w:divBdr>
        <w:top w:val="none" w:sz="0" w:space="0" w:color="auto"/>
        <w:left w:val="none" w:sz="0" w:space="0" w:color="auto"/>
        <w:bottom w:val="none" w:sz="0" w:space="0" w:color="auto"/>
        <w:right w:val="none" w:sz="0" w:space="0" w:color="auto"/>
      </w:divBdr>
      <w:divsChild>
        <w:div w:id="46926828">
          <w:marLeft w:val="547"/>
          <w:marRight w:val="0"/>
          <w:marTop w:val="0"/>
          <w:marBottom w:val="0"/>
          <w:divBdr>
            <w:top w:val="none" w:sz="0" w:space="0" w:color="auto"/>
            <w:left w:val="none" w:sz="0" w:space="0" w:color="auto"/>
            <w:bottom w:val="none" w:sz="0" w:space="0" w:color="auto"/>
            <w:right w:val="none" w:sz="0" w:space="0" w:color="auto"/>
          </w:divBdr>
        </w:div>
        <w:div w:id="1659920676">
          <w:marLeft w:val="547"/>
          <w:marRight w:val="0"/>
          <w:marTop w:val="0"/>
          <w:marBottom w:val="0"/>
          <w:divBdr>
            <w:top w:val="none" w:sz="0" w:space="0" w:color="auto"/>
            <w:left w:val="none" w:sz="0" w:space="0" w:color="auto"/>
            <w:bottom w:val="none" w:sz="0" w:space="0" w:color="auto"/>
            <w:right w:val="none" w:sz="0" w:space="0" w:color="auto"/>
          </w:divBdr>
        </w:div>
        <w:div w:id="1967851983">
          <w:marLeft w:val="1166"/>
          <w:marRight w:val="0"/>
          <w:marTop w:val="0"/>
          <w:marBottom w:val="180"/>
          <w:divBdr>
            <w:top w:val="none" w:sz="0" w:space="0" w:color="auto"/>
            <w:left w:val="none" w:sz="0" w:space="0" w:color="auto"/>
            <w:bottom w:val="none" w:sz="0" w:space="0" w:color="auto"/>
            <w:right w:val="none" w:sz="0" w:space="0" w:color="auto"/>
          </w:divBdr>
        </w:div>
        <w:div w:id="1435981632">
          <w:marLeft w:val="1166"/>
          <w:marRight w:val="0"/>
          <w:marTop w:val="0"/>
          <w:marBottom w:val="180"/>
          <w:divBdr>
            <w:top w:val="none" w:sz="0" w:space="0" w:color="auto"/>
            <w:left w:val="none" w:sz="0" w:space="0" w:color="auto"/>
            <w:bottom w:val="none" w:sz="0" w:space="0" w:color="auto"/>
            <w:right w:val="none" w:sz="0" w:space="0" w:color="auto"/>
          </w:divBdr>
        </w:div>
        <w:div w:id="893078537">
          <w:marLeft w:val="1166"/>
          <w:marRight w:val="0"/>
          <w:marTop w:val="0"/>
          <w:marBottom w:val="180"/>
          <w:divBdr>
            <w:top w:val="none" w:sz="0" w:space="0" w:color="auto"/>
            <w:left w:val="none" w:sz="0" w:space="0" w:color="auto"/>
            <w:bottom w:val="none" w:sz="0" w:space="0" w:color="auto"/>
            <w:right w:val="none" w:sz="0" w:space="0" w:color="auto"/>
          </w:divBdr>
        </w:div>
        <w:div w:id="642655635">
          <w:marLeft w:val="1166"/>
          <w:marRight w:val="0"/>
          <w:marTop w:val="0"/>
          <w:marBottom w:val="180"/>
          <w:divBdr>
            <w:top w:val="none" w:sz="0" w:space="0" w:color="auto"/>
            <w:left w:val="none" w:sz="0" w:space="0" w:color="auto"/>
            <w:bottom w:val="none" w:sz="0" w:space="0" w:color="auto"/>
            <w:right w:val="none" w:sz="0" w:space="0" w:color="auto"/>
          </w:divBdr>
        </w:div>
      </w:divsChild>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98793940">
      <w:bodyDiv w:val="1"/>
      <w:marLeft w:val="0"/>
      <w:marRight w:val="0"/>
      <w:marTop w:val="0"/>
      <w:marBottom w:val="0"/>
      <w:divBdr>
        <w:top w:val="none" w:sz="0" w:space="0" w:color="auto"/>
        <w:left w:val="none" w:sz="0" w:space="0" w:color="auto"/>
        <w:bottom w:val="none" w:sz="0" w:space="0" w:color="auto"/>
        <w:right w:val="none" w:sz="0" w:space="0" w:color="auto"/>
      </w:divBdr>
      <w:divsChild>
        <w:div w:id="444428789">
          <w:marLeft w:val="562"/>
          <w:marRight w:val="0"/>
          <w:marTop w:val="86"/>
          <w:marBottom w:val="0"/>
          <w:divBdr>
            <w:top w:val="none" w:sz="0" w:space="0" w:color="auto"/>
            <w:left w:val="none" w:sz="0" w:space="0" w:color="auto"/>
            <w:bottom w:val="none" w:sz="0" w:space="0" w:color="auto"/>
            <w:right w:val="none" w:sz="0" w:space="0" w:color="auto"/>
          </w:divBdr>
        </w:div>
        <w:div w:id="1072391178">
          <w:marLeft w:val="936"/>
          <w:marRight w:val="0"/>
          <w:marTop w:val="77"/>
          <w:marBottom w:val="0"/>
          <w:divBdr>
            <w:top w:val="none" w:sz="0" w:space="0" w:color="auto"/>
            <w:left w:val="none" w:sz="0" w:space="0" w:color="auto"/>
            <w:bottom w:val="none" w:sz="0" w:space="0" w:color="auto"/>
            <w:right w:val="none" w:sz="0" w:space="0" w:color="auto"/>
          </w:divBdr>
        </w:div>
        <w:div w:id="1207373579">
          <w:marLeft w:val="936"/>
          <w:marRight w:val="0"/>
          <w:marTop w:val="77"/>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8114738">
      <w:bodyDiv w:val="1"/>
      <w:marLeft w:val="0"/>
      <w:marRight w:val="0"/>
      <w:marTop w:val="0"/>
      <w:marBottom w:val="0"/>
      <w:divBdr>
        <w:top w:val="none" w:sz="0" w:space="0" w:color="auto"/>
        <w:left w:val="none" w:sz="0" w:space="0" w:color="auto"/>
        <w:bottom w:val="none" w:sz="0" w:space="0" w:color="auto"/>
        <w:right w:val="none" w:sz="0" w:space="0" w:color="auto"/>
      </w:divBdr>
      <w:divsChild>
        <w:div w:id="683215581">
          <w:marLeft w:val="562"/>
          <w:marRight w:val="0"/>
          <w:marTop w:val="77"/>
          <w:marBottom w:val="0"/>
          <w:divBdr>
            <w:top w:val="none" w:sz="0" w:space="0" w:color="auto"/>
            <w:left w:val="none" w:sz="0" w:space="0" w:color="auto"/>
            <w:bottom w:val="none" w:sz="0" w:space="0" w:color="auto"/>
            <w:right w:val="none" w:sz="0" w:space="0" w:color="auto"/>
          </w:divBdr>
        </w:div>
        <w:div w:id="717514904">
          <w:marLeft w:val="1310"/>
          <w:marRight w:val="0"/>
          <w:marTop w:val="77"/>
          <w:marBottom w:val="0"/>
          <w:divBdr>
            <w:top w:val="none" w:sz="0" w:space="0" w:color="auto"/>
            <w:left w:val="none" w:sz="0" w:space="0" w:color="auto"/>
            <w:bottom w:val="none" w:sz="0" w:space="0" w:color="auto"/>
            <w:right w:val="none" w:sz="0" w:space="0" w:color="auto"/>
          </w:divBdr>
        </w:div>
        <w:div w:id="1577740916">
          <w:marLeft w:val="1310"/>
          <w:marRight w:val="0"/>
          <w:marTop w:val="77"/>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82621037">
      <w:bodyDiv w:val="1"/>
      <w:marLeft w:val="0"/>
      <w:marRight w:val="0"/>
      <w:marTop w:val="0"/>
      <w:marBottom w:val="0"/>
      <w:divBdr>
        <w:top w:val="none" w:sz="0" w:space="0" w:color="auto"/>
        <w:left w:val="none" w:sz="0" w:space="0" w:color="auto"/>
        <w:bottom w:val="none" w:sz="0" w:space="0" w:color="auto"/>
        <w:right w:val="none" w:sz="0" w:space="0" w:color="auto"/>
      </w:divBdr>
      <w:divsChild>
        <w:div w:id="1021204381">
          <w:marLeft w:val="547"/>
          <w:marRight w:val="0"/>
          <w:marTop w:val="0"/>
          <w:marBottom w:val="0"/>
          <w:divBdr>
            <w:top w:val="none" w:sz="0" w:space="0" w:color="auto"/>
            <w:left w:val="none" w:sz="0" w:space="0" w:color="auto"/>
            <w:bottom w:val="none" w:sz="0" w:space="0" w:color="auto"/>
            <w:right w:val="none" w:sz="0" w:space="0" w:color="auto"/>
          </w:divBdr>
        </w:div>
        <w:div w:id="1102267104">
          <w:marLeft w:val="547"/>
          <w:marRight w:val="0"/>
          <w:marTop w:val="0"/>
          <w:marBottom w:val="0"/>
          <w:divBdr>
            <w:top w:val="none" w:sz="0" w:space="0" w:color="auto"/>
            <w:left w:val="none" w:sz="0" w:space="0" w:color="auto"/>
            <w:bottom w:val="none" w:sz="0" w:space="0" w:color="auto"/>
            <w:right w:val="none" w:sz="0" w:space="0" w:color="auto"/>
          </w:divBdr>
        </w:div>
        <w:div w:id="141585398">
          <w:marLeft w:val="547"/>
          <w:marRight w:val="0"/>
          <w:marTop w:val="0"/>
          <w:marBottom w:val="0"/>
          <w:divBdr>
            <w:top w:val="none" w:sz="0" w:space="0" w:color="auto"/>
            <w:left w:val="none" w:sz="0" w:space="0" w:color="auto"/>
            <w:bottom w:val="none" w:sz="0" w:space="0" w:color="auto"/>
            <w:right w:val="none" w:sz="0" w:space="0" w:color="auto"/>
          </w:divBdr>
        </w:div>
        <w:div w:id="1947081949">
          <w:marLeft w:val="547"/>
          <w:marRight w:val="0"/>
          <w:marTop w:val="0"/>
          <w:marBottom w:val="0"/>
          <w:divBdr>
            <w:top w:val="none" w:sz="0" w:space="0" w:color="auto"/>
            <w:left w:val="none" w:sz="0" w:space="0" w:color="auto"/>
            <w:bottom w:val="none" w:sz="0" w:space="0" w:color="auto"/>
            <w:right w:val="none" w:sz="0" w:space="0" w:color="auto"/>
          </w:divBdr>
        </w:div>
        <w:div w:id="2033992467">
          <w:marLeft w:val="547"/>
          <w:marRight w:val="0"/>
          <w:marTop w:val="0"/>
          <w:marBottom w:val="0"/>
          <w:divBdr>
            <w:top w:val="none" w:sz="0" w:space="0" w:color="auto"/>
            <w:left w:val="none" w:sz="0" w:space="0" w:color="auto"/>
            <w:bottom w:val="none" w:sz="0" w:space="0" w:color="auto"/>
            <w:right w:val="none" w:sz="0" w:space="0" w:color="auto"/>
          </w:divBdr>
        </w:div>
        <w:div w:id="304971729">
          <w:marLeft w:val="547"/>
          <w:marRight w:val="0"/>
          <w:marTop w:val="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17951175">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04404584">
      <w:bodyDiv w:val="1"/>
      <w:marLeft w:val="0"/>
      <w:marRight w:val="0"/>
      <w:marTop w:val="0"/>
      <w:marBottom w:val="0"/>
      <w:divBdr>
        <w:top w:val="none" w:sz="0" w:space="0" w:color="auto"/>
        <w:left w:val="none" w:sz="0" w:space="0" w:color="auto"/>
        <w:bottom w:val="none" w:sz="0" w:space="0" w:color="auto"/>
        <w:right w:val="none" w:sz="0" w:space="0" w:color="auto"/>
      </w:divBdr>
      <w:divsChild>
        <w:div w:id="2095737178">
          <w:marLeft w:val="547"/>
          <w:marRight w:val="0"/>
          <w:marTop w:val="0"/>
          <w:marBottom w:val="0"/>
          <w:divBdr>
            <w:top w:val="none" w:sz="0" w:space="0" w:color="auto"/>
            <w:left w:val="none" w:sz="0" w:space="0" w:color="auto"/>
            <w:bottom w:val="none" w:sz="0" w:space="0" w:color="auto"/>
            <w:right w:val="none" w:sz="0" w:space="0" w:color="auto"/>
          </w:divBdr>
        </w:div>
        <w:div w:id="1180705901">
          <w:marLeft w:val="1166"/>
          <w:marRight w:val="0"/>
          <w:marTop w:val="0"/>
          <w:marBottom w:val="180"/>
          <w:divBdr>
            <w:top w:val="none" w:sz="0" w:space="0" w:color="auto"/>
            <w:left w:val="none" w:sz="0" w:space="0" w:color="auto"/>
            <w:bottom w:val="none" w:sz="0" w:space="0" w:color="auto"/>
            <w:right w:val="none" w:sz="0" w:space="0" w:color="auto"/>
          </w:divBdr>
        </w:div>
        <w:div w:id="123934648">
          <w:marLeft w:val="1166"/>
          <w:marRight w:val="0"/>
          <w:marTop w:val="0"/>
          <w:marBottom w:val="180"/>
          <w:divBdr>
            <w:top w:val="none" w:sz="0" w:space="0" w:color="auto"/>
            <w:left w:val="none" w:sz="0" w:space="0" w:color="auto"/>
            <w:bottom w:val="none" w:sz="0" w:space="0" w:color="auto"/>
            <w:right w:val="none" w:sz="0" w:space="0" w:color="auto"/>
          </w:divBdr>
        </w:div>
        <w:div w:id="570696766">
          <w:marLeft w:val="1166"/>
          <w:marRight w:val="0"/>
          <w:marTop w:val="0"/>
          <w:marBottom w:val="180"/>
          <w:divBdr>
            <w:top w:val="none" w:sz="0" w:space="0" w:color="auto"/>
            <w:left w:val="none" w:sz="0" w:space="0" w:color="auto"/>
            <w:bottom w:val="none" w:sz="0" w:space="0" w:color="auto"/>
            <w:right w:val="none" w:sz="0" w:space="0" w:color="auto"/>
          </w:divBdr>
        </w:div>
        <w:div w:id="126049542">
          <w:marLeft w:val="1166"/>
          <w:marRight w:val="0"/>
          <w:marTop w:val="0"/>
          <w:marBottom w:val="180"/>
          <w:divBdr>
            <w:top w:val="none" w:sz="0" w:space="0" w:color="auto"/>
            <w:left w:val="none" w:sz="0" w:space="0" w:color="auto"/>
            <w:bottom w:val="none" w:sz="0" w:space="0" w:color="auto"/>
            <w:right w:val="none" w:sz="0" w:space="0" w:color="auto"/>
          </w:divBdr>
        </w:div>
        <w:div w:id="20667780">
          <w:marLeft w:val="547"/>
          <w:marRight w:val="0"/>
          <w:marTop w:val="0"/>
          <w:marBottom w:val="0"/>
          <w:divBdr>
            <w:top w:val="none" w:sz="0" w:space="0" w:color="auto"/>
            <w:left w:val="none" w:sz="0" w:space="0" w:color="auto"/>
            <w:bottom w:val="none" w:sz="0" w:space="0" w:color="auto"/>
            <w:right w:val="none" w:sz="0" w:space="0" w:color="auto"/>
          </w:divBdr>
        </w:div>
        <w:div w:id="1246111301">
          <w:marLeft w:val="1166"/>
          <w:marRight w:val="0"/>
          <w:marTop w:val="0"/>
          <w:marBottom w:val="180"/>
          <w:divBdr>
            <w:top w:val="none" w:sz="0" w:space="0" w:color="auto"/>
            <w:left w:val="none" w:sz="0" w:space="0" w:color="auto"/>
            <w:bottom w:val="none" w:sz="0" w:space="0" w:color="auto"/>
            <w:right w:val="none" w:sz="0" w:space="0" w:color="auto"/>
          </w:divBdr>
        </w:div>
        <w:div w:id="2087805033">
          <w:marLeft w:val="1800"/>
          <w:marRight w:val="0"/>
          <w:marTop w:val="0"/>
          <w:marBottom w:val="180"/>
          <w:divBdr>
            <w:top w:val="none" w:sz="0" w:space="0" w:color="auto"/>
            <w:left w:val="none" w:sz="0" w:space="0" w:color="auto"/>
            <w:bottom w:val="none" w:sz="0" w:space="0" w:color="auto"/>
            <w:right w:val="none" w:sz="0" w:space="0" w:color="auto"/>
          </w:divBdr>
        </w:div>
        <w:div w:id="182717649">
          <w:marLeft w:val="1800"/>
          <w:marRight w:val="0"/>
          <w:marTop w:val="0"/>
          <w:marBottom w:val="180"/>
          <w:divBdr>
            <w:top w:val="none" w:sz="0" w:space="0" w:color="auto"/>
            <w:left w:val="none" w:sz="0" w:space="0" w:color="auto"/>
            <w:bottom w:val="none" w:sz="0" w:space="0" w:color="auto"/>
            <w:right w:val="none" w:sz="0" w:space="0" w:color="auto"/>
          </w:divBdr>
        </w:div>
        <w:div w:id="1790666872">
          <w:marLeft w:val="1800"/>
          <w:marRight w:val="0"/>
          <w:marTop w:val="0"/>
          <w:marBottom w:val="180"/>
          <w:divBdr>
            <w:top w:val="none" w:sz="0" w:space="0" w:color="auto"/>
            <w:left w:val="none" w:sz="0" w:space="0" w:color="auto"/>
            <w:bottom w:val="none" w:sz="0" w:space="0" w:color="auto"/>
            <w:right w:val="none" w:sz="0" w:space="0" w:color="auto"/>
          </w:divBdr>
        </w:div>
        <w:div w:id="1015621163">
          <w:marLeft w:val="1166"/>
          <w:marRight w:val="0"/>
          <w:marTop w:val="0"/>
          <w:marBottom w:val="180"/>
          <w:divBdr>
            <w:top w:val="none" w:sz="0" w:space="0" w:color="auto"/>
            <w:left w:val="none" w:sz="0" w:space="0" w:color="auto"/>
            <w:bottom w:val="none" w:sz="0" w:space="0" w:color="auto"/>
            <w:right w:val="none" w:sz="0" w:space="0" w:color="auto"/>
          </w:divBdr>
        </w:div>
        <w:div w:id="892733502">
          <w:marLeft w:val="1166"/>
          <w:marRight w:val="0"/>
          <w:marTop w:val="0"/>
          <w:marBottom w:val="180"/>
          <w:divBdr>
            <w:top w:val="none" w:sz="0" w:space="0" w:color="auto"/>
            <w:left w:val="none" w:sz="0" w:space="0" w:color="auto"/>
            <w:bottom w:val="none" w:sz="0" w:space="0" w:color="auto"/>
            <w:right w:val="none" w:sz="0" w:space="0" w:color="auto"/>
          </w:divBdr>
        </w:div>
      </w:divsChild>
    </w:div>
    <w:div w:id="715740351">
      <w:bodyDiv w:val="1"/>
      <w:marLeft w:val="0"/>
      <w:marRight w:val="0"/>
      <w:marTop w:val="0"/>
      <w:marBottom w:val="0"/>
      <w:divBdr>
        <w:top w:val="none" w:sz="0" w:space="0" w:color="auto"/>
        <w:left w:val="none" w:sz="0" w:space="0" w:color="auto"/>
        <w:bottom w:val="none" w:sz="0" w:space="0" w:color="auto"/>
        <w:right w:val="none" w:sz="0" w:space="0" w:color="auto"/>
      </w:divBdr>
      <w:divsChild>
        <w:div w:id="494958808">
          <w:marLeft w:val="547"/>
          <w:marRight w:val="0"/>
          <w:marTop w:val="0"/>
          <w:marBottom w:val="0"/>
          <w:divBdr>
            <w:top w:val="none" w:sz="0" w:space="0" w:color="auto"/>
            <w:left w:val="none" w:sz="0" w:space="0" w:color="auto"/>
            <w:bottom w:val="none" w:sz="0" w:space="0" w:color="auto"/>
            <w:right w:val="none" w:sz="0" w:space="0" w:color="auto"/>
          </w:divBdr>
        </w:div>
        <w:div w:id="1643804036">
          <w:marLeft w:val="547"/>
          <w:marRight w:val="0"/>
          <w:marTop w:val="0"/>
          <w:marBottom w:val="0"/>
          <w:divBdr>
            <w:top w:val="none" w:sz="0" w:space="0" w:color="auto"/>
            <w:left w:val="none" w:sz="0" w:space="0" w:color="auto"/>
            <w:bottom w:val="none" w:sz="0" w:space="0" w:color="auto"/>
            <w:right w:val="none" w:sz="0" w:space="0" w:color="auto"/>
          </w:divBdr>
        </w:div>
        <w:div w:id="1487236578">
          <w:marLeft w:val="1166"/>
          <w:marRight w:val="0"/>
          <w:marTop w:val="0"/>
          <w:marBottom w:val="180"/>
          <w:divBdr>
            <w:top w:val="none" w:sz="0" w:space="0" w:color="auto"/>
            <w:left w:val="none" w:sz="0" w:space="0" w:color="auto"/>
            <w:bottom w:val="none" w:sz="0" w:space="0" w:color="auto"/>
            <w:right w:val="none" w:sz="0" w:space="0" w:color="auto"/>
          </w:divBdr>
        </w:div>
        <w:div w:id="2090037600">
          <w:marLeft w:val="1166"/>
          <w:marRight w:val="0"/>
          <w:marTop w:val="0"/>
          <w:marBottom w:val="180"/>
          <w:divBdr>
            <w:top w:val="none" w:sz="0" w:space="0" w:color="auto"/>
            <w:left w:val="none" w:sz="0" w:space="0" w:color="auto"/>
            <w:bottom w:val="none" w:sz="0" w:space="0" w:color="auto"/>
            <w:right w:val="none" w:sz="0" w:space="0" w:color="auto"/>
          </w:divBdr>
        </w:div>
        <w:div w:id="236020191">
          <w:marLeft w:val="1166"/>
          <w:marRight w:val="0"/>
          <w:marTop w:val="0"/>
          <w:marBottom w:val="180"/>
          <w:divBdr>
            <w:top w:val="none" w:sz="0" w:space="0" w:color="auto"/>
            <w:left w:val="none" w:sz="0" w:space="0" w:color="auto"/>
            <w:bottom w:val="none" w:sz="0" w:space="0" w:color="auto"/>
            <w:right w:val="none" w:sz="0" w:space="0" w:color="auto"/>
          </w:divBdr>
        </w:div>
        <w:div w:id="367461364">
          <w:marLeft w:val="1166"/>
          <w:marRight w:val="0"/>
          <w:marTop w:val="0"/>
          <w:marBottom w:val="180"/>
          <w:divBdr>
            <w:top w:val="none" w:sz="0" w:space="0" w:color="auto"/>
            <w:left w:val="none" w:sz="0" w:space="0" w:color="auto"/>
            <w:bottom w:val="none" w:sz="0" w:space="0" w:color="auto"/>
            <w:right w:val="none" w:sz="0" w:space="0" w:color="auto"/>
          </w:divBdr>
        </w:div>
      </w:divsChild>
    </w:div>
    <w:div w:id="720790122">
      <w:bodyDiv w:val="1"/>
      <w:marLeft w:val="0"/>
      <w:marRight w:val="0"/>
      <w:marTop w:val="0"/>
      <w:marBottom w:val="0"/>
      <w:divBdr>
        <w:top w:val="none" w:sz="0" w:space="0" w:color="auto"/>
        <w:left w:val="none" w:sz="0" w:space="0" w:color="auto"/>
        <w:bottom w:val="none" w:sz="0" w:space="0" w:color="auto"/>
        <w:right w:val="none" w:sz="0" w:space="0" w:color="auto"/>
      </w:divBdr>
      <w:divsChild>
        <w:div w:id="1347365412">
          <w:marLeft w:val="562"/>
          <w:marRight w:val="0"/>
          <w:marTop w:val="86"/>
          <w:marBottom w:val="0"/>
          <w:divBdr>
            <w:top w:val="none" w:sz="0" w:space="0" w:color="auto"/>
            <w:left w:val="none" w:sz="0" w:space="0" w:color="auto"/>
            <w:bottom w:val="none" w:sz="0" w:space="0" w:color="auto"/>
            <w:right w:val="none" w:sz="0" w:space="0" w:color="auto"/>
          </w:divBdr>
        </w:div>
        <w:div w:id="360980471">
          <w:marLeft w:val="936"/>
          <w:marRight w:val="0"/>
          <w:marTop w:val="86"/>
          <w:marBottom w:val="0"/>
          <w:divBdr>
            <w:top w:val="none" w:sz="0" w:space="0" w:color="auto"/>
            <w:left w:val="none" w:sz="0" w:space="0" w:color="auto"/>
            <w:bottom w:val="none" w:sz="0" w:space="0" w:color="auto"/>
            <w:right w:val="none" w:sz="0" w:space="0" w:color="auto"/>
          </w:divBdr>
        </w:div>
        <w:div w:id="347684799">
          <w:marLeft w:val="936"/>
          <w:marRight w:val="0"/>
          <w:marTop w:val="86"/>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2048335">
      <w:bodyDiv w:val="1"/>
      <w:marLeft w:val="0"/>
      <w:marRight w:val="0"/>
      <w:marTop w:val="0"/>
      <w:marBottom w:val="0"/>
      <w:divBdr>
        <w:top w:val="none" w:sz="0" w:space="0" w:color="auto"/>
        <w:left w:val="none" w:sz="0" w:space="0" w:color="auto"/>
        <w:bottom w:val="none" w:sz="0" w:space="0" w:color="auto"/>
        <w:right w:val="none" w:sz="0" w:space="0" w:color="auto"/>
      </w:divBdr>
    </w:div>
    <w:div w:id="795149533">
      <w:bodyDiv w:val="1"/>
      <w:marLeft w:val="0"/>
      <w:marRight w:val="0"/>
      <w:marTop w:val="0"/>
      <w:marBottom w:val="0"/>
      <w:divBdr>
        <w:top w:val="none" w:sz="0" w:space="0" w:color="auto"/>
        <w:left w:val="none" w:sz="0" w:space="0" w:color="auto"/>
        <w:bottom w:val="none" w:sz="0" w:space="0" w:color="auto"/>
        <w:right w:val="none" w:sz="0" w:space="0" w:color="auto"/>
      </w:divBdr>
      <w:divsChild>
        <w:div w:id="1565066448">
          <w:marLeft w:val="274"/>
          <w:marRight w:val="0"/>
          <w:marTop w:val="0"/>
          <w:marBottom w:val="0"/>
          <w:divBdr>
            <w:top w:val="none" w:sz="0" w:space="0" w:color="auto"/>
            <w:left w:val="none" w:sz="0" w:space="0" w:color="auto"/>
            <w:bottom w:val="none" w:sz="0" w:space="0" w:color="auto"/>
            <w:right w:val="none" w:sz="0" w:space="0" w:color="auto"/>
          </w:divBdr>
        </w:div>
        <w:div w:id="2097439242">
          <w:marLeft w:val="274"/>
          <w:marRight w:val="0"/>
          <w:marTop w:val="0"/>
          <w:marBottom w:val="0"/>
          <w:divBdr>
            <w:top w:val="none" w:sz="0" w:space="0" w:color="auto"/>
            <w:left w:val="none" w:sz="0" w:space="0" w:color="auto"/>
            <w:bottom w:val="none" w:sz="0" w:space="0" w:color="auto"/>
            <w:right w:val="none" w:sz="0" w:space="0" w:color="auto"/>
          </w:divBdr>
        </w:div>
        <w:div w:id="1961300831">
          <w:marLeft w:val="274"/>
          <w:marRight w:val="0"/>
          <w:marTop w:val="0"/>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40968360">
      <w:bodyDiv w:val="1"/>
      <w:marLeft w:val="0"/>
      <w:marRight w:val="0"/>
      <w:marTop w:val="0"/>
      <w:marBottom w:val="0"/>
      <w:divBdr>
        <w:top w:val="none" w:sz="0" w:space="0" w:color="auto"/>
        <w:left w:val="none" w:sz="0" w:space="0" w:color="auto"/>
        <w:bottom w:val="none" w:sz="0" w:space="0" w:color="auto"/>
        <w:right w:val="none" w:sz="0" w:space="0" w:color="auto"/>
      </w:divBdr>
      <w:divsChild>
        <w:div w:id="1586719821">
          <w:marLeft w:val="547"/>
          <w:marRight w:val="0"/>
          <w:marTop w:val="0"/>
          <w:marBottom w:val="0"/>
          <w:divBdr>
            <w:top w:val="none" w:sz="0" w:space="0" w:color="auto"/>
            <w:left w:val="none" w:sz="0" w:space="0" w:color="auto"/>
            <w:bottom w:val="none" w:sz="0" w:space="0" w:color="auto"/>
            <w:right w:val="none" w:sz="0" w:space="0" w:color="auto"/>
          </w:divBdr>
        </w:div>
        <w:div w:id="1288774852">
          <w:marLeft w:val="1166"/>
          <w:marRight w:val="0"/>
          <w:marTop w:val="0"/>
          <w:marBottom w:val="0"/>
          <w:divBdr>
            <w:top w:val="none" w:sz="0" w:space="0" w:color="auto"/>
            <w:left w:val="none" w:sz="0" w:space="0" w:color="auto"/>
            <w:bottom w:val="none" w:sz="0" w:space="0" w:color="auto"/>
            <w:right w:val="none" w:sz="0" w:space="0" w:color="auto"/>
          </w:divBdr>
        </w:div>
        <w:div w:id="1031036622">
          <w:marLeft w:val="1166"/>
          <w:marRight w:val="0"/>
          <w:marTop w:val="0"/>
          <w:marBottom w:val="0"/>
          <w:divBdr>
            <w:top w:val="none" w:sz="0" w:space="0" w:color="auto"/>
            <w:left w:val="none" w:sz="0" w:space="0" w:color="auto"/>
            <w:bottom w:val="none" w:sz="0" w:space="0" w:color="auto"/>
            <w:right w:val="none" w:sz="0" w:space="0" w:color="auto"/>
          </w:divBdr>
        </w:div>
        <w:div w:id="606078338">
          <w:marLeft w:val="1166"/>
          <w:marRight w:val="0"/>
          <w:marTop w:val="0"/>
          <w:marBottom w:val="0"/>
          <w:divBdr>
            <w:top w:val="none" w:sz="0" w:space="0" w:color="auto"/>
            <w:left w:val="none" w:sz="0" w:space="0" w:color="auto"/>
            <w:bottom w:val="none" w:sz="0" w:space="0" w:color="auto"/>
            <w:right w:val="none" w:sz="0" w:space="0" w:color="auto"/>
          </w:divBdr>
        </w:div>
        <w:div w:id="1845822180">
          <w:marLeft w:val="1166"/>
          <w:marRight w:val="0"/>
          <w:marTop w:val="0"/>
          <w:marBottom w:val="0"/>
          <w:divBdr>
            <w:top w:val="none" w:sz="0" w:space="0" w:color="auto"/>
            <w:left w:val="none" w:sz="0" w:space="0" w:color="auto"/>
            <w:bottom w:val="none" w:sz="0" w:space="0" w:color="auto"/>
            <w:right w:val="none" w:sz="0" w:space="0" w:color="auto"/>
          </w:divBdr>
        </w:div>
        <w:div w:id="2049454365">
          <w:marLeft w:val="1166"/>
          <w:marRight w:val="0"/>
          <w:marTop w:val="0"/>
          <w:marBottom w:val="0"/>
          <w:divBdr>
            <w:top w:val="none" w:sz="0" w:space="0" w:color="auto"/>
            <w:left w:val="none" w:sz="0" w:space="0" w:color="auto"/>
            <w:bottom w:val="none" w:sz="0" w:space="0" w:color="auto"/>
            <w:right w:val="none" w:sz="0" w:space="0" w:color="auto"/>
          </w:divBdr>
        </w:div>
        <w:div w:id="1775638480">
          <w:marLeft w:val="547"/>
          <w:marRight w:val="0"/>
          <w:marTop w:val="0"/>
          <w:marBottom w:val="0"/>
          <w:divBdr>
            <w:top w:val="none" w:sz="0" w:space="0" w:color="auto"/>
            <w:left w:val="none" w:sz="0" w:space="0" w:color="auto"/>
            <w:bottom w:val="none" w:sz="0" w:space="0" w:color="auto"/>
            <w:right w:val="none" w:sz="0" w:space="0" w:color="auto"/>
          </w:divBdr>
        </w:div>
        <w:div w:id="516046476">
          <w:marLeft w:val="547"/>
          <w:marRight w:val="0"/>
          <w:marTop w:val="0"/>
          <w:marBottom w:val="0"/>
          <w:divBdr>
            <w:top w:val="none" w:sz="0" w:space="0" w:color="auto"/>
            <w:left w:val="none" w:sz="0" w:space="0" w:color="auto"/>
            <w:bottom w:val="none" w:sz="0" w:space="0" w:color="auto"/>
            <w:right w:val="none" w:sz="0" w:space="0" w:color="auto"/>
          </w:divBdr>
        </w:div>
        <w:div w:id="48188536">
          <w:marLeft w:val="547"/>
          <w:marRight w:val="0"/>
          <w:marTop w:val="0"/>
          <w:marBottom w:val="0"/>
          <w:divBdr>
            <w:top w:val="none" w:sz="0" w:space="0" w:color="auto"/>
            <w:left w:val="none" w:sz="0" w:space="0" w:color="auto"/>
            <w:bottom w:val="none" w:sz="0" w:space="0" w:color="auto"/>
            <w:right w:val="none" w:sz="0" w:space="0" w:color="auto"/>
          </w:divBdr>
        </w:div>
      </w:divsChild>
    </w:div>
    <w:div w:id="860046423">
      <w:bodyDiv w:val="1"/>
      <w:marLeft w:val="0"/>
      <w:marRight w:val="0"/>
      <w:marTop w:val="0"/>
      <w:marBottom w:val="0"/>
      <w:divBdr>
        <w:top w:val="none" w:sz="0" w:space="0" w:color="auto"/>
        <w:left w:val="none" w:sz="0" w:space="0" w:color="auto"/>
        <w:bottom w:val="none" w:sz="0" w:space="0" w:color="auto"/>
        <w:right w:val="none" w:sz="0" w:space="0" w:color="auto"/>
      </w:divBdr>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2153410">
      <w:bodyDiv w:val="1"/>
      <w:marLeft w:val="0"/>
      <w:marRight w:val="0"/>
      <w:marTop w:val="0"/>
      <w:marBottom w:val="0"/>
      <w:divBdr>
        <w:top w:val="none" w:sz="0" w:space="0" w:color="auto"/>
        <w:left w:val="none" w:sz="0" w:space="0" w:color="auto"/>
        <w:bottom w:val="none" w:sz="0" w:space="0" w:color="auto"/>
        <w:right w:val="none" w:sz="0" w:space="0" w:color="auto"/>
      </w:divBdr>
    </w:div>
    <w:div w:id="977607809">
      <w:bodyDiv w:val="1"/>
      <w:marLeft w:val="0"/>
      <w:marRight w:val="0"/>
      <w:marTop w:val="0"/>
      <w:marBottom w:val="0"/>
      <w:divBdr>
        <w:top w:val="none" w:sz="0" w:space="0" w:color="auto"/>
        <w:left w:val="none" w:sz="0" w:space="0" w:color="auto"/>
        <w:bottom w:val="none" w:sz="0" w:space="0" w:color="auto"/>
        <w:right w:val="none" w:sz="0" w:space="0" w:color="auto"/>
      </w:divBdr>
      <w:divsChild>
        <w:div w:id="1617718273">
          <w:marLeft w:val="547"/>
          <w:marRight w:val="0"/>
          <w:marTop w:val="0"/>
          <w:marBottom w:val="0"/>
          <w:divBdr>
            <w:top w:val="none" w:sz="0" w:space="0" w:color="auto"/>
            <w:left w:val="none" w:sz="0" w:space="0" w:color="auto"/>
            <w:bottom w:val="none" w:sz="0" w:space="0" w:color="auto"/>
            <w:right w:val="none" w:sz="0" w:space="0" w:color="auto"/>
          </w:divBdr>
        </w:div>
        <w:div w:id="1754663046">
          <w:marLeft w:val="547"/>
          <w:marRight w:val="0"/>
          <w:marTop w:val="0"/>
          <w:marBottom w:val="0"/>
          <w:divBdr>
            <w:top w:val="none" w:sz="0" w:space="0" w:color="auto"/>
            <w:left w:val="none" w:sz="0" w:space="0" w:color="auto"/>
            <w:bottom w:val="none" w:sz="0" w:space="0" w:color="auto"/>
            <w:right w:val="none" w:sz="0" w:space="0" w:color="auto"/>
          </w:divBdr>
        </w:div>
        <w:div w:id="299117256">
          <w:marLeft w:val="547"/>
          <w:marRight w:val="0"/>
          <w:marTop w:val="0"/>
          <w:marBottom w:val="0"/>
          <w:divBdr>
            <w:top w:val="none" w:sz="0" w:space="0" w:color="auto"/>
            <w:left w:val="none" w:sz="0" w:space="0" w:color="auto"/>
            <w:bottom w:val="none" w:sz="0" w:space="0" w:color="auto"/>
            <w:right w:val="none" w:sz="0" w:space="0" w:color="auto"/>
          </w:divBdr>
        </w:div>
        <w:div w:id="2049255087">
          <w:marLeft w:val="547"/>
          <w:marRight w:val="0"/>
          <w:marTop w:val="0"/>
          <w:marBottom w:val="0"/>
          <w:divBdr>
            <w:top w:val="none" w:sz="0" w:space="0" w:color="auto"/>
            <w:left w:val="none" w:sz="0" w:space="0" w:color="auto"/>
            <w:bottom w:val="none" w:sz="0" w:space="0" w:color="auto"/>
            <w:right w:val="none" w:sz="0" w:space="0" w:color="auto"/>
          </w:divBdr>
        </w:div>
        <w:div w:id="455951605">
          <w:marLeft w:val="547"/>
          <w:marRight w:val="0"/>
          <w:marTop w:val="0"/>
          <w:marBottom w:val="0"/>
          <w:divBdr>
            <w:top w:val="none" w:sz="0" w:space="0" w:color="auto"/>
            <w:left w:val="none" w:sz="0" w:space="0" w:color="auto"/>
            <w:bottom w:val="none" w:sz="0" w:space="0" w:color="auto"/>
            <w:right w:val="none" w:sz="0" w:space="0" w:color="auto"/>
          </w:divBdr>
        </w:div>
        <w:div w:id="1899583706">
          <w:marLeft w:val="547"/>
          <w:marRight w:val="0"/>
          <w:marTop w:val="0"/>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11922623">
      <w:bodyDiv w:val="1"/>
      <w:marLeft w:val="0"/>
      <w:marRight w:val="0"/>
      <w:marTop w:val="0"/>
      <w:marBottom w:val="0"/>
      <w:divBdr>
        <w:top w:val="none" w:sz="0" w:space="0" w:color="auto"/>
        <w:left w:val="none" w:sz="0" w:space="0" w:color="auto"/>
        <w:bottom w:val="none" w:sz="0" w:space="0" w:color="auto"/>
        <w:right w:val="none" w:sz="0" w:space="0" w:color="auto"/>
      </w:divBdr>
      <w:divsChild>
        <w:div w:id="810752938">
          <w:marLeft w:val="360"/>
          <w:marRight w:val="0"/>
          <w:marTop w:val="0"/>
          <w:marBottom w:val="120"/>
          <w:divBdr>
            <w:top w:val="none" w:sz="0" w:space="0" w:color="auto"/>
            <w:left w:val="none" w:sz="0" w:space="0" w:color="auto"/>
            <w:bottom w:val="none" w:sz="0" w:space="0" w:color="auto"/>
            <w:right w:val="none" w:sz="0" w:space="0" w:color="auto"/>
          </w:divBdr>
        </w:div>
      </w:divsChild>
    </w:div>
    <w:div w:id="1219705893">
      <w:bodyDiv w:val="1"/>
      <w:marLeft w:val="0"/>
      <w:marRight w:val="0"/>
      <w:marTop w:val="0"/>
      <w:marBottom w:val="0"/>
      <w:divBdr>
        <w:top w:val="none" w:sz="0" w:space="0" w:color="auto"/>
        <w:left w:val="none" w:sz="0" w:space="0" w:color="auto"/>
        <w:bottom w:val="none" w:sz="0" w:space="0" w:color="auto"/>
        <w:right w:val="none" w:sz="0" w:space="0" w:color="auto"/>
      </w:divBdr>
      <w:divsChild>
        <w:div w:id="1338389496">
          <w:marLeft w:val="936"/>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34646561">
      <w:bodyDiv w:val="1"/>
      <w:marLeft w:val="0"/>
      <w:marRight w:val="0"/>
      <w:marTop w:val="0"/>
      <w:marBottom w:val="0"/>
      <w:divBdr>
        <w:top w:val="none" w:sz="0" w:space="0" w:color="auto"/>
        <w:left w:val="none" w:sz="0" w:space="0" w:color="auto"/>
        <w:bottom w:val="none" w:sz="0" w:space="0" w:color="auto"/>
        <w:right w:val="none" w:sz="0" w:space="0" w:color="auto"/>
      </w:divBdr>
    </w:div>
    <w:div w:id="1336111244">
      <w:bodyDiv w:val="1"/>
      <w:marLeft w:val="0"/>
      <w:marRight w:val="0"/>
      <w:marTop w:val="0"/>
      <w:marBottom w:val="0"/>
      <w:divBdr>
        <w:top w:val="none" w:sz="0" w:space="0" w:color="auto"/>
        <w:left w:val="none" w:sz="0" w:space="0" w:color="auto"/>
        <w:bottom w:val="none" w:sz="0" w:space="0" w:color="auto"/>
        <w:right w:val="none" w:sz="0" w:space="0" w:color="auto"/>
      </w:divBdr>
      <w:divsChild>
        <w:div w:id="1337343834">
          <w:marLeft w:val="547"/>
          <w:marRight w:val="0"/>
          <w:marTop w:val="0"/>
          <w:marBottom w:val="0"/>
          <w:divBdr>
            <w:top w:val="none" w:sz="0" w:space="0" w:color="auto"/>
            <w:left w:val="none" w:sz="0" w:space="0" w:color="auto"/>
            <w:bottom w:val="none" w:sz="0" w:space="0" w:color="auto"/>
            <w:right w:val="none" w:sz="0" w:space="0" w:color="auto"/>
          </w:divBdr>
        </w:div>
        <w:div w:id="1300575989">
          <w:marLeft w:val="1166"/>
          <w:marRight w:val="0"/>
          <w:marTop w:val="0"/>
          <w:marBottom w:val="0"/>
          <w:divBdr>
            <w:top w:val="none" w:sz="0" w:space="0" w:color="auto"/>
            <w:left w:val="none" w:sz="0" w:space="0" w:color="auto"/>
            <w:bottom w:val="none" w:sz="0" w:space="0" w:color="auto"/>
            <w:right w:val="none" w:sz="0" w:space="0" w:color="auto"/>
          </w:divBdr>
        </w:div>
        <w:div w:id="1250961764">
          <w:marLeft w:val="1166"/>
          <w:marRight w:val="0"/>
          <w:marTop w:val="0"/>
          <w:marBottom w:val="0"/>
          <w:divBdr>
            <w:top w:val="none" w:sz="0" w:space="0" w:color="auto"/>
            <w:left w:val="none" w:sz="0" w:space="0" w:color="auto"/>
            <w:bottom w:val="none" w:sz="0" w:space="0" w:color="auto"/>
            <w:right w:val="none" w:sz="0" w:space="0" w:color="auto"/>
          </w:divBdr>
        </w:div>
        <w:div w:id="8991499">
          <w:marLeft w:val="1166"/>
          <w:marRight w:val="0"/>
          <w:marTop w:val="0"/>
          <w:marBottom w:val="0"/>
          <w:divBdr>
            <w:top w:val="none" w:sz="0" w:space="0" w:color="auto"/>
            <w:left w:val="none" w:sz="0" w:space="0" w:color="auto"/>
            <w:bottom w:val="none" w:sz="0" w:space="0" w:color="auto"/>
            <w:right w:val="none" w:sz="0" w:space="0" w:color="auto"/>
          </w:divBdr>
        </w:div>
        <w:div w:id="1341813607">
          <w:marLeft w:val="547"/>
          <w:marRight w:val="0"/>
          <w:marTop w:val="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38064485">
      <w:bodyDiv w:val="1"/>
      <w:marLeft w:val="0"/>
      <w:marRight w:val="0"/>
      <w:marTop w:val="0"/>
      <w:marBottom w:val="0"/>
      <w:divBdr>
        <w:top w:val="none" w:sz="0" w:space="0" w:color="auto"/>
        <w:left w:val="none" w:sz="0" w:space="0" w:color="auto"/>
        <w:bottom w:val="none" w:sz="0" w:space="0" w:color="auto"/>
        <w:right w:val="none" w:sz="0" w:space="0" w:color="auto"/>
      </w:divBdr>
      <w:divsChild>
        <w:div w:id="1946963312">
          <w:marLeft w:val="936"/>
          <w:marRight w:val="0"/>
          <w:marTop w:val="67"/>
          <w:marBottom w:val="0"/>
          <w:divBdr>
            <w:top w:val="none" w:sz="0" w:space="0" w:color="auto"/>
            <w:left w:val="none" w:sz="0" w:space="0" w:color="auto"/>
            <w:bottom w:val="none" w:sz="0" w:space="0" w:color="auto"/>
            <w:right w:val="none" w:sz="0" w:space="0" w:color="auto"/>
          </w:divBdr>
        </w:div>
      </w:divsChild>
    </w:div>
    <w:div w:id="1450007841">
      <w:bodyDiv w:val="1"/>
      <w:marLeft w:val="0"/>
      <w:marRight w:val="0"/>
      <w:marTop w:val="0"/>
      <w:marBottom w:val="0"/>
      <w:divBdr>
        <w:top w:val="none" w:sz="0" w:space="0" w:color="auto"/>
        <w:left w:val="none" w:sz="0" w:space="0" w:color="auto"/>
        <w:bottom w:val="none" w:sz="0" w:space="0" w:color="auto"/>
        <w:right w:val="none" w:sz="0" w:space="0" w:color="auto"/>
      </w:divBdr>
      <w:divsChild>
        <w:div w:id="1186598492">
          <w:marLeft w:val="547"/>
          <w:marRight w:val="0"/>
          <w:marTop w:val="0"/>
          <w:marBottom w:val="0"/>
          <w:divBdr>
            <w:top w:val="none" w:sz="0" w:space="0" w:color="auto"/>
            <w:left w:val="none" w:sz="0" w:space="0" w:color="auto"/>
            <w:bottom w:val="none" w:sz="0" w:space="0" w:color="auto"/>
            <w:right w:val="none" w:sz="0" w:space="0" w:color="auto"/>
          </w:divBdr>
        </w:div>
        <w:div w:id="2127918721">
          <w:marLeft w:val="547"/>
          <w:marRight w:val="0"/>
          <w:marTop w:val="0"/>
          <w:marBottom w:val="0"/>
          <w:divBdr>
            <w:top w:val="none" w:sz="0" w:space="0" w:color="auto"/>
            <w:left w:val="none" w:sz="0" w:space="0" w:color="auto"/>
            <w:bottom w:val="none" w:sz="0" w:space="0" w:color="auto"/>
            <w:right w:val="none" w:sz="0" w:space="0" w:color="auto"/>
          </w:divBdr>
        </w:div>
        <w:div w:id="176505723">
          <w:marLeft w:val="1166"/>
          <w:marRight w:val="0"/>
          <w:marTop w:val="0"/>
          <w:marBottom w:val="180"/>
          <w:divBdr>
            <w:top w:val="none" w:sz="0" w:space="0" w:color="auto"/>
            <w:left w:val="none" w:sz="0" w:space="0" w:color="auto"/>
            <w:bottom w:val="none" w:sz="0" w:space="0" w:color="auto"/>
            <w:right w:val="none" w:sz="0" w:space="0" w:color="auto"/>
          </w:divBdr>
        </w:div>
        <w:div w:id="1670017233">
          <w:marLeft w:val="1166"/>
          <w:marRight w:val="0"/>
          <w:marTop w:val="0"/>
          <w:marBottom w:val="180"/>
          <w:divBdr>
            <w:top w:val="none" w:sz="0" w:space="0" w:color="auto"/>
            <w:left w:val="none" w:sz="0" w:space="0" w:color="auto"/>
            <w:bottom w:val="none" w:sz="0" w:space="0" w:color="auto"/>
            <w:right w:val="none" w:sz="0" w:space="0" w:color="auto"/>
          </w:divBdr>
        </w:div>
        <w:div w:id="555363538">
          <w:marLeft w:val="1166"/>
          <w:marRight w:val="0"/>
          <w:marTop w:val="0"/>
          <w:marBottom w:val="180"/>
          <w:divBdr>
            <w:top w:val="none" w:sz="0" w:space="0" w:color="auto"/>
            <w:left w:val="none" w:sz="0" w:space="0" w:color="auto"/>
            <w:bottom w:val="none" w:sz="0" w:space="0" w:color="auto"/>
            <w:right w:val="none" w:sz="0" w:space="0" w:color="auto"/>
          </w:divBdr>
        </w:div>
        <w:div w:id="1330450315">
          <w:marLeft w:val="1166"/>
          <w:marRight w:val="0"/>
          <w:marTop w:val="0"/>
          <w:marBottom w:val="18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18933377">
      <w:bodyDiv w:val="1"/>
      <w:marLeft w:val="0"/>
      <w:marRight w:val="0"/>
      <w:marTop w:val="0"/>
      <w:marBottom w:val="0"/>
      <w:divBdr>
        <w:top w:val="none" w:sz="0" w:space="0" w:color="auto"/>
        <w:left w:val="none" w:sz="0" w:space="0" w:color="auto"/>
        <w:bottom w:val="none" w:sz="0" w:space="0" w:color="auto"/>
        <w:right w:val="none" w:sz="0" w:space="0" w:color="auto"/>
      </w:divBdr>
      <w:divsChild>
        <w:div w:id="1718504050">
          <w:marLeft w:val="936"/>
          <w:marRight w:val="0"/>
          <w:marTop w:val="67"/>
          <w:marBottom w:val="0"/>
          <w:divBdr>
            <w:top w:val="none" w:sz="0" w:space="0" w:color="auto"/>
            <w:left w:val="none" w:sz="0" w:space="0" w:color="auto"/>
            <w:bottom w:val="none" w:sz="0" w:space="0" w:color="auto"/>
            <w:right w:val="none" w:sz="0" w:space="0" w:color="auto"/>
          </w:divBdr>
        </w:div>
        <w:div w:id="1177230304">
          <w:marLeft w:val="1310"/>
          <w:marRight w:val="0"/>
          <w:marTop w:val="67"/>
          <w:marBottom w:val="0"/>
          <w:divBdr>
            <w:top w:val="none" w:sz="0" w:space="0" w:color="auto"/>
            <w:left w:val="none" w:sz="0" w:space="0" w:color="auto"/>
            <w:bottom w:val="none" w:sz="0" w:space="0" w:color="auto"/>
            <w:right w:val="none" w:sz="0" w:space="0" w:color="auto"/>
          </w:divBdr>
        </w:div>
        <w:div w:id="1318148581">
          <w:marLeft w:val="1310"/>
          <w:marRight w:val="0"/>
          <w:marTop w:val="67"/>
          <w:marBottom w:val="0"/>
          <w:divBdr>
            <w:top w:val="none" w:sz="0" w:space="0" w:color="auto"/>
            <w:left w:val="none" w:sz="0" w:space="0" w:color="auto"/>
            <w:bottom w:val="none" w:sz="0" w:space="0" w:color="auto"/>
            <w:right w:val="none" w:sz="0" w:space="0" w:color="auto"/>
          </w:divBdr>
        </w:div>
      </w:divsChild>
    </w:div>
    <w:div w:id="1535732681">
      <w:bodyDiv w:val="1"/>
      <w:marLeft w:val="0"/>
      <w:marRight w:val="0"/>
      <w:marTop w:val="0"/>
      <w:marBottom w:val="0"/>
      <w:divBdr>
        <w:top w:val="none" w:sz="0" w:space="0" w:color="auto"/>
        <w:left w:val="none" w:sz="0" w:space="0" w:color="auto"/>
        <w:bottom w:val="none" w:sz="0" w:space="0" w:color="auto"/>
        <w:right w:val="none" w:sz="0" w:space="0" w:color="auto"/>
      </w:divBdr>
      <w:divsChild>
        <w:div w:id="1363558190">
          <w:marLeft w:val="1310"/>
          <w:marRight w:val="0"/>
          <w:marTop w:val="6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80485561">
      <w:bodyDiv w:val="1"/>
      <w:marLeft w:val="0"/>
      <w:marRight w:val="0"/>
      <w:marTop w:val="0"/>
      <w:marBottom w:val="0"/>
      <w:divBdr>
        <w:top w:val="none" w:sz="0" w:space="0" w:color="auto"/>
        <w:left w:val="none" w:sz="0" w:space="0" w:color="auto"/>
        <w:bottom w:val="none" w:sz="0" w:space="0" w:color="auto"/>
        <w:right w:val="none" w:sz="0" w:space="0" w:color="auto"/>
      </w:divBdr>
      <w:divsChild>
        <w:div w:id="1613829437">
          <w:marLeft w:val="562"/>
          <w:marRight w:val="0"/>
          <w:marTop w:val="67"/>
          <w:marBottom w:val="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13365500">
      <w:bodyDiv w:val="1"/>
      <w:marLeft w:val="0"/>
      <w:marRight w:val="0"/>
      <w:marTop w:val="0"/>
      <w:marBottom w:val="0"/>
      <w:divBdr>
        <w:top w:val="none" w:sz="0" w:space="0" w:color="auto"/>
        <w:left w:val="none" w:sz="0" w:space="0" w:color="auto"/>
        <w:bottom w:val="none" w:sz="0" w:space="0" w:color="auto"/>
        <w:right w:val="none" w:sz="0" w:space="0" w:color="auto"/>
      </w:divBdr>
      <w:divsChild>
        <w:div w:id="292290749">
          <w:marLeft w:val="562"/>
          <w:marRight w:val="0"/>
          <w:marTop w:val="77"/>
          <w:marBottom w:val="0"/>
          <w:divBdr>
            <w:top w:val="none" w:sz="0" w:space="0" w:color="auto"/>
            <w:left w:val="none" w:sz="0" w:space="0" w:color="auto"/>
            <w:bottom w:val="none" w:sz="0" w:space="0" w:color="auto"/>
            <w:right w:val="none" w:sz="0" w:space="0" w:color="auto"/>
          </w:divBdr>
        </w:div>
        <w:div w:id="1352487004">
          <w:marLeft w:val="936"/>
          <w:marRight w:val="0"/>
          <w:marTop w:val="77"/>
          <w:marBottom w:val="0"/>
          <w:divBdr>
            <w:top w:val="none" w:sz="0" w:space="0" w:color="auto"/>
            <w:left w:val="none" w:sz="0" w:space="0" w:color="auto"/>
            <w:bottom w:val="none" w:sz="0" w:space="0" w:color="auto"/>
            <w:right w:val="none" w:sz="0" w:space="0" w:color="auto"/>
          </w:divBdr>
        </w:div>
        <w:div w:id="1917591076">
          <w:marLeft w:val="936"/>
          <w:marRight w:val="0"/>
          <w:marTop w:val="77"/>
          <w:marBottom w:val="0"/>
          <w:divBdr>
            <w:top w:val="none" w:sz="0" w:space="0" w:color="auto"/>
            <w:left w:val="none" w:sz="0" w:space="0" w:color="auto"/>
            <w:bottom w:val="none" w:sz="0" w:space="0" w:color="auto"/>
            <w:right w:val="none" w:sz="0" w:space="0" w:color="auto"/>
          </w:divBdr>
        </w:div>
      </w:divsChild>
    </w:div>
    <w:div w:id="1639218541">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69870330">
      <w:bodyDiv w:val="1"/>
      <w:marLeft w:val="0"/>
      <w:marRight w:val="0"/>
      <w:marTop w:val="0"/>
      <w:marBottom w:val="0"/>
      <w:divBdr>
        <w:top w:val="none" w:sz="0" w:space="0" w:color="auto"/>
        <w:left w:val="none" w:sz="0" w:space="0" w:color="auto"/>
        <w:bottom w:val="none" w:sz="0" w:space="0" w:color="auto"/>
        <w:right w:val="none" w:sz="0" w:space="0" w:color="auto"/>
      </w:divBdr>
    </w:div>
    <w:div w:id="1674844622">
      <w:bodyDiv w:val="1"/>
      <w:marLeft w:val="0"/>
      <w:marRight w:val="0"/>
      <w:marTop w:val="0"/>
      <w:marBottom w:val="0"/>
      <w:divBdr>
        <w:top w:val="none" w:sz="0" w:space="0" w:color="auto"/>
        <w:left w:val="none" w:sz="0" w:space="0" w:color="auto"/>
        <w:bottom w:val="none" w:sz="0" w:space="0" w:color="auto"/>
        <w:right w:val="none" w:sz="0" w:space="0" w:color="auto"/>
      </w:divBdr>
      <w:divsChild>
        <w:div w:id="424107320">
          <w:marLeft w:val="936"/>
          <w:marRight w:val="0"/>
          <w:marTop w:val="77"/>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3056796">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2428971">
      <w:bodyDiv w:val="1"/>
      <w:marLeft w:val="0"/>
      <w:marRight w:val="0"/>
      <w:marTop w:val="0"/>
      <w:marBottom w:val="0"/>
      <w:divBdr>
        <w:top w:val="none" w:sz="0" w:space="0" w:color="auto"/>
        <w:left w:val="none" w:sz="0" w:space="0" w:color="auto"/>
        <w:bottom w:val="none" w:sz="0" w:space="0" w:color="auto"/>
        <w:right w:val="none" w:sz="0" w:space="0" w:color="auto"/>
      </w:divBdr>
      <w:divsChild>
        <w:div w:id="922030269">
          <w:marLeft w:val="936"/>
          <w:marRight w:val="0"/>
          <w:marTop w:val="86"/>
          <w:marBottom w:val="0"/>
          <w:divBdr>
            <w:top w:val="none" w:sz="0" w:space="0" w:color="auto"/>
            <w:left w:val="none" w:sz="0" w:space="0" w:color="auto"/>
            <w:bottom w:val="none" w:sz="0" w:space="0" w:color="auto"/>
            <w:right w:val="none" w:sz="0" w:space="0" w:color="auto"/>
          </w:divBdr>
        </w:div>
        <w:div w:id="1688828996">
          <w:marLeft w:val="936"/>
          <w:marRight w:val="0"/>
          <w:marTop w:val="86"/>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2025443">
      <w:bodyDiv w:val="1"/>
      <w:marLeft w:val="0"/>
      <w:marRight w:val="0"/>
      <w:marTop w:val="0"/>
      <w:marBottom w:val="0"/>
      <w:divBdr>
        <w:top w:val="none" w:sz="0" w:space="0" w:color="auto"/>
        <w:left w:val="none" w:sz="0" w:space="0" w:color="auto"/>
        <w:bottom w:val="none" w:sz="0" w:space="0" w:color="auto"/>
        <w:right w:val="none" w:sz="0" w:space="0" w:color="auto"/>
      </w:divBdr>
      <w:divsChild>
        <w:div w:id="1809349262">
          <w:marLeft w:val="562"/>
          <w:marRight w:val="0"/>
          <w:marTop w:val="86"/>
          <w:marBottom w:val="0"/>
          <w:divBdr>
            <w:top w:val="none" w:sz="0" w:space="0" w:color="auto"/>
            <w:left w:val="none" w:sz="0" w:space="0" w:color="auto"/>
            <w:bottom w:val="none" w:sz="0" w:space="0" w:color="auto"/>
            <w:right w:val="none" w:sz="0" w:space="0" w:color="auto"/>
          </w:divBdr>
        </w:div>
        <w:div w:id="2141878652">
          <w:marLeft w:val="936"/>
          <w:marRight w:val="0"/>
          <w:marTop w:val="77"/>
          <w:marBottom w:val="0"/>
          <w:divBdr>
            <w:top w:val="none" w:sz="0" w:space="0" w:color="auto"/>
            <w:left w:val="none" w:sz="0" w:space="0" w:color="auto"/>
            <w:bottom w:val="none" w:sz="0" w:space="0" w:color="auto"/>
            <w:right w:val="none" w:sz="0" w:space="0" w:color="auto"/>
          </w:divBdr>
        </w:div>
        <w:div w:id="31464777">
          <w:marLeft w:val="936"/>
          <w:marRight w:val="0"/>
          <w:marTop w:val="7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2.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325003-896D-40F6-B5BD-EE9C0EE0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2948C6-1DFF-49A1-884C-1E4E7A936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12</Pages>
  <Words>5021</Words>
  <Characters>28624</Characters>
  <Application>Microsoft Office Word</Application>
  <DocSecurity>0</DocSecurity>
  <Lines>238</Lines>
  <Paragraphs>67</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33578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Yuki Matsumura</cp:lastModifiedBy>
  <cp:revision>11</cp:revision>
  <dcterms:created xsi:type="dcterms:W3CDTF">2022-01-07T02:59:00Z</dcterms:created>
  <dcterms:modified xsi:type="dcterms:W3CDTF">2022-01-07T08:33:00Z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