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012AEC" w:rsidRDefault="00012AEC" w:rsidP="00012AEC">
      <w:pPr>
        <w:tabs>
          <w:tab w:val="center" w:pos="3969"/>
          <w:tab w:val="right" w:pos="8280"/>
          <w:tab w:val="right" w:pos="9781"/>
        </w:tabs>
        <w:snapToGrid w:val="0"/>
        <w:spacing w:after="120"/>
        <w:ind w:left="-2" w:right="-2"/>
        <w:jc w:val="both"/>
        <w:rPr>
          <w:rFonts w:ascii="Arial" w:eastAsiaTheme="minorEastAsia" w:hAnsi="Arial"/>
          <w:b/>
          <w:sz w:val="22"/>
          <w:lang w:val="x-none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10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7</w:t>
      </w:r>
      <w:r w:rsidR="006E27D5">
        <w:rPr>
          <w:rFonts w:ascii="Arial" w:eastAsia="宋体" w:hAnsi="Arial" w:cs="Arial" w:hint="eastAsia"/>
          <w:b/>
          <w:bCs/>
          <w:sz w:val="22"/>
          <w:lang w:val="en-GB" w:eastAsia="zh-CN"/>
        </w:rPr>
        <w:t>bis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-e</w:t>
      </w:r>
      <w:r w:rsidR="006E27D5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 xml:space="preserve">                                         </w:t>
      </w: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         </w:t>
      </w:r>
      <w:r w:rsidRPr="00250FE2">
        <w:rPr>
          <w:rFonts w:ascii="Arial" w:eastAsia="MS Mincho" w:hAnsi="Arial"/>
          <w:b/>
          <w:sz w:val="22"/>
          <w:lang w:val="x-none"/>
        </w:rPr>
        <w:t>R1-</w:t>
      </w:r>
      <w:r w:rsidR="00031384" w:rsidRPr="00031384">
        <w:rPr>
          <w:rFonts w:ascii="Arial" w:eastAsia="MS Mincho" w:hAnsi="Arial"/>
          <w:b/>
          <w:sz w:val="22"/>
          <w:lang w:val="x-none"/>
        </w:rPr>
        <w:t>2200141</w:t>
      </w:r>
    </w:p>
    <w:p w:rsidR="00012AEC" w:rsidRPr="00A578C0" w:rsidRDefault="00012AEC" w:rsidP="00012AEC">
      <w:pPr>
        <w:tabs>
          <w:tab w:val="center" w:pos="4536"/>
          <w:tab w:val="right" w:pos="9072"/>
        </w:tabs>
        <w:spacing w:after="120"/>
        <w:ind w:left="-2"/>
        <w:rPr>
          <w:rFonts w:ascii="Arial" w:eastAsia="宋体" w:hAnsi="Arial" w:cs="Arial"/>
          <w:b/>
          <w:bCs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e-Meeting, </w:t>
      </w:r>
      <w:r w:rsidR="00093231" w:rsidRPr="00093231">
        <w:rPr>
          <w:rFonts w:ascii="Arial" w:eastAsia="宋体" w:hAnsi="Arial" w:cs="Arial"/>
          <w:b/>
          <w:bCs/>
          <w:sz w:val="22"/>
          <w:lang w:val="x-none"/>
        </w:rPr>
        <w:t>January 17</w:t>
      </w:r>
      <w:r w:rsidR="00093231" w:rsidRPr="0082306D">
        <w:rPr>
          <w:rFonts w:ascii="Arial" w:eastAsia="宋体" w:hAnsi="Arial" w:cs="Arial"/>
          <w:b/>
          <w:bCs/>
          <w:sz w:val="22"/>
          <w:vertAlign w:val="superscript"/>
          <w:lang w:val="x-none"/>
        </w:rPr>
        <w:t>th</w:t>
      </w:r>
      <w:r w:rsidR="00093231" w:rsidRPr="00093231">
        <w:rPr>
          <w:rFonts w:ascii="Arial" w:eastAsia="宋体" w:hAnsi="Arial" w:cs="Arial"/>
          <w:b/>
          <w:bCs/>
          <w:sz w:val="22"/>
          <w:lang w:val="x-none"/>
        </w:rPr>
        <w:t xml:space="preserve"> – 25</w:t>
      </w:r>
      <w:r w:rsidR="00093231" w:rsidRPr="0082306D">
        <w:rPr>
          <w:rFonts w:ascii="Arial" w:eastAsia="宋体" w:hAnsi="Arial" w:cs="Arial"/>
          <w:b/>
          <w:bCs/>
          <w:sz w:val="22"/>
          <w:vertAlign w:val="superscript"/>
          <w:lang w:val="x-none"/>
        </w:rPr>
        <w:t>th</w:t>
      </w:r>
      <w:r w:rsidR="00093231" w:rsidRPr="00093231">
        <w:rPr>
          <w:rFonts w:ascii="Arial" w:eastAsia="宋体" w:hAnsi="Arial" w:cs="Arial"/>
          <w:b/>
          <w:bCs/>
          <w:sz w:val="22"/>
          <w:lang w:val="x-none"/>
        </w:rPr>
        <w:t>, 2022</w:t>
      </w:r>
    </w:p>
    <w:p w:rsidR="00012AEC" w:rsidRPr="00204560" w:rsidRDefault="00012AEC" w:rsidP="00012AEC">
      <w:pPr>
        <w:tabs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012AEC">
      <w:pPr>
        <w:tabs>
          <w:tab w:val="left" w:pos="1800"/>
          <w:tab w:val="right" w:pos="9072"/>
        </w:tabs>
        <w:spacing w:after="12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A578C0" w:rsidRDefault="00012AEC" w:rsidP="00012AEC">
      <w:pPr>
        <w:tabs>
          <w:tab w:val="left" w:pos="1800"/>
          <w:tab w:val="right" w:pos="9072"/>
        </w:tabs>
        <w:spacing w:after="12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093231" w:rsidRPr="00BB14CB">
        <w:rPr>
          <w:rFonts w:ascii="Arial" w:eastAsia="MS Mincho" w:hAnsi="Arial"/>
          <w:b/>
          <w:sz w:val="22"/>
          <w:lang w:val="x-none"/>
        </w:rPr>
        <w:t>Discussion on Rel-17 UE features for NR coverage enhancement</w:t>
      </w:r>
    </w:p>
    <w:p w:rsidR="00012AEC" w:rsidRPr="00A578C0" w:rsidRDefault="00012AEC" w:rsidP="00012AEC">
      <w:pPr>
        <w:tabs>
          <w:tab w:val="left" w:pos="1800"/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="宋体" w:hAnsi="Arial" w:hint="eastAsia"/>
          <w:b/>
          <w:sz w:val="22"/>
          <w:lang w:val="x-none"/>
        </w:rPr>
        <w:t>8.</w:t>
      </w:r>
      <w:r w:rsidR="00093231">
        <w:rPr>
          <w:rFonts w:ascii="Arial" w:eastAsia="宋体" w:hAnsi="Arial" w:hint="eastAsia"/>
          <w:b/>
          <w:sz w:val="22"/>
          <w:lang w:val="x-none" w:eastAsia="zh-CN"/>
        </w:rPr>
        <w:t>15.8</w:t>
      </w:r>
    </w:p>
    <w:p w:rsidR="00012AEC" w:rsidRPr="00A578C0" w:rsidRDefault="00012AEC" w:rsidP="00012AEC">
      <w:pPr>
        <w:tabs>
          <w:tab w:val="left" w:pos="1800"/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2" w:name="_Ref521334010"/>
      <w:r w:rsidRPr="0052231C">
        <w:t>Introduction</w:t>
      </w:r>
      <w:bookmarkEnd w:id="2"/>
    </w:p>
    <w:p w:rsidR="00643D96" w:rsidRDefault="00A30007" w:rsidP="00AD4F7E">
      <w:pPr>
        <w:spacing w:after="120"/>
        <w:jc w:val="both"/>
        <w:rPr>
          <w:lang w:eastAsia="zh-CN"/>
        </w:rPr>
      </w:pPr>
      <w:r>
        <w:rPr>
          <w:rFonts w:eastAsia="宋体" w:hint="eastAsia"/>
          <w:lang w:eastAsia="zh-CN"/>
        </w:rPr>
        <w:t xml:space="preserve">In RAN1#107-e, updated Rel-17 UE feature lists </w:t>
      </w:r>
      <w:r w:rsidR="00247A52">
        <w:rPr>
          <w:rFonts w:eastAsia="宋体" w:hint="eastAsia"/>
          <w:lang w:eastAsia="zh-CN"/>
        </w:rPr>
        <w:t xml:space="preserve">for NR is endorsed </w:t>
      </w:r>
      <w:r>
        <w:rPr>
          <w:rFonts w:eastAsia="宋体" w:hint="eastAsia"/>
          <w:lang w:eastAsia="zh-CN"/>
        </w:rPr>
        <w:t xml:space="preserve">in R1-2112902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_Ref91061037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  <w:r w:rsidR="00AD1818">
        <w:rPr>
          <w:rFonts w:eastAsia="宋体" w:hint="eastAsia"/>
          <w:lang w:eastAsia="zh-CN"/>
        </w:rPr>
        <w:t xml:space="preserve"> There are still some open issues in the UE features of </w:t>
      </w:r>
      <w:r w:rsidR="00A84C0B">
        <w:rPr>
          <w:rFonts w:eastAsia="宋体" w:hint="eastAsia"/>
          <w:lang w:eastAsia="zh-CN"/>
        </w:rPr>
        <w:t>NR coverage enhancement, spreading from FG</w:t>
      </w:r>
      <w:r w:rsidR="00837A59">
        <w:rPr>
          <w:rFonts w:eastAsia="宋体" w:hint="eastAsia"/>
          <w:lang w:eastAsia="zh-CN"/>
        </w:rPr>
        <w:t xml:space="preserve"> </w:t>
      </w:r>
      <w:r w:rsidR="00A84C0B">
        <w:rPr>
          <w:rFonts w:eastAsia="宋体" w:hint="eastAsia"/>
          <w:lang w:eastAsia="zh-CN"/>
        </w:rPr>
        <w:t>30-1 to FG</w:t>
      </w:r>
      <w:r w:rsidR="00837A59">
        <w:rPr>
          <w:rFonts w:eastAsia="宋体" w:hint="eastAsia"/>
          <w:lang w:eastAsia="zh-CN"/>
        </w:rPr>
        <w:t xml:space="preserve"> </w:t>
      </w:r>
      <w:r w:rsidR="00A84C0B">
        <w:rPr>
          <w:rFonts w:eastAsia="宋体" w:hint="eastAsia"/>
          <w:lang w:eastAsia="zh-CN"/>
        </w:rPr>
        <w:t>30-6.</w:t>
      </w:r>
    </w:p>
    <w:p w:rsidR="00AD4F7E" w:rsidRPr="00AD4F7E" w:rsidRDefault="002C1416" w:rsidP="00AD4F7E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contribution, we discuss </w:t>
      </w:r>
      <w:r w:rsidR="00F072D4">
        <w:rPr>
          <w:rFonts w:eastAsiaTheme="minorEastAsia" w:hint="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 xml:space="preserve">remaining issues of UE features for Rel-17 </w:t>
      </w:r>
      <w:r w:rsidR="00AD1818">
        <w:rPr>
          <w:rFonts w:eastAsiaTheme="minorEastAsia" w:hint="eastAsia"/>
          <w:lang w:val="x-none" w:eastAsia="zh-CN"/>
        </w:rPr>
        <w:t>NR coverage enhancement</w:t>
      </w:r>
      <w:r>
        <w:rPr>
          <w:rFonts w:eastAsiaTheme="minorEastAsia" w:hint="eastAsia"/>
          <w:lang w:val="x-none" w:eastAsia="zh-CN"/>
        </w:rPr>
        <w:t>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A5AAF" w:rsidRPr="00C22CC3" w:rsidRDefault="002C1416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 w:rsidR="00F072D4">
        <w:rPr>
          <w:rFonts w:eastAsiaTheme="minorEastAsia" w:hint="eastAsia"/>
          <w:b/>
          <w:lang w:eastAsia="zh-CN"/>
        </w:rPr>
        <w:t>30-1a</w:t>
      </w: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175"/>
        <w:gridCol w:w="3685"/>
        <w:gridCol w:w="567"/>
        <w:gridCol w:w="425"/>
        <w:gridCol w:w="284"/>
        <w:gridCol w:w="1134"/>
        <w:gridCol w:w="567"/>
        <w:gridCol w:w="283"/>
        <w:gridCol w:w="284"/>
        <w:gridCol w:w="425"/>
        <w:gridCol w:w="284"/>
        <w:gridCol w:w="1090"/>
      </w:tblGrid>
      <w:tr w:rsidR="00443D67" w:rsidRPr="004C6489" w:rsidTr="00443D67">
        <w:trPr>
          <w:trHeight w:val="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30-1a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 xml:space="preserve">Increased maximum number of Type 2 </w:t>
            </w:r>
            <w:proofErr w:type="spellStart"/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configurecd</w:t>
            </w:r>
            <w:proofErr w:type="spellEnd"/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 xml:space="preserve"> grant PUSCH Type A repetitions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K = 1, 2, 3, 4, 7, 8, 12, 16, 20, 24, 28, 32 times repetitions.</w:t>
            </w:r>
          </w:p>
          <w:p w:rsidR="00F072D4" w:rsidRPr="004C6489" w:rsidRDefault="00F072D4" w:rsidP="00F072D4">
            <w:pPr>
              <w:spacing w:after="120"/>
              <w:jc w:val="both"/>
              <w:rPr>
                <w:ins w:id="3" w:author="RAN1#107-e" w:date="2021-11-26T00:03:00Z"/>
                <w:rFonts w:ascii="Arial" w:eastAsiaTheme="minorEastAsia" w:hAnsi="Arial" w:cs="Arial"/>
                <w:sz w:val="18"/>
                <w:lang w:val="en-GB" w:eastAsia="zh-CN"/>
              </w:rPr>
            </w:pPr>
            <w:ins w:id="4" w:author="RAN1#107-e" w:date="2021-11-26T00:03:00Z">
              <w:r w:rsidRPr="004C6489">
                <w:rPr>
                  <w:rFonts w:ascii="Arial" w:eastAsiaTheme="minorEastAsia" w:hAnsi="Arial" w:cs="Arial"/>
                  <w:sz w:val="18"/>
                  <w:lang w:val="en-GB" w:eastAsia="zh-CN"/>
                </w:rPr>
                <w:t xml:space="preserve">The number of repetitions is </w:t>
              </w:r>
            </w:ins>
            <w:del w:id="5" w:author="RAN1#107-e" w:date="2021-11-26T00:03:00Z">
              <w:r w:rsidRPr="004C6489" w:rsidDel="002860DE">
                <w:rPr>
                  <w:rFonts w:ascii="Arial" w:eastAsiaTheme="minorEastAsia" w:hAnsi="Arial" w:cs="Arial"/>
                  <w:sz w:val="18"/>
                  <w:lang w:val="en-GB" w:eastAsia="zh-CN"/>
                </w:rPr>
                <w:delText xml:space="preserve">jointly coded with SLIV </w:delText>
              </w:r>
            </w:del>
            <w:ins w:id="6" w:author="RAN1#107-e" w:date="2021-11-26T00:03:00Z">
              <w:r w:rsidRPr="004C6489">
                <w:rPr>
                  <w:rFonts w:ascii="Arial" w:eastAsiaTheme="minorEastAsia" w:hAnsi="Arial" w:cs="Arial"/>
                  <w:sz w:val="18"/>
                  <w:lang w:val="en-GB" w:eastAsia="zh-CN"/>
                </w:rPr>
                <w:t xml:space="preserve">indicated </w:t>
              </w:r>
            </w:ins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 xml:space="preserve">in </w:t>
            </w:r>
            <w:ins w:id="7" w:author="RAN1#107-e" w:date="2021-11-26T00:03:00Z">
              <w:r w:rsidRPr="004C6489">
                <w:rPr>
                  <w:rFonts w:ascii="Arial" w:eastAsiaTheme="minorEastAsia" w:hAnsi="Arial" w:cs="Arial"/>
                  <w:sz w:val="18"/>
                  <w:lang w:val="en-GB" w:eastAsia="zh-CN"/>
                </w:rPr>
                <w:t xml:space="preserve">a </w:t>
              </w:r>
            </w:ins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 xml:space="preserve">TDRA list. A row index of the TDRA list is indicated by a Type </w:t>
            </w:r>
            <w:ins w:id="8" w:author="RAN1#107-e" w:date="2021-11-26T00:03:00Z">
              <w:r w:rsidRPr="004C6489">
                <w:rPr>
                  <w:rFonts w:ascii="Arial" w:eastAsiaTheme="minorEastAsia" w:hAnsi="Arial" w:cs="Arial"/>
                  <w:sz w:val="18"/>
                  <w:lang w:val="en-GB" w:eastAsia="zh-CN"/>
                </w:rPr>
                <w:t>2</w:t>
              </w:r>
            </w:ins>
            <w:del w:id="9" w:author="RAN1#107-e" w:date="2021-11-26T00:03:00Z">
              <w:r w:rsidRPr="004C6489" w:rsidDel="002860DE">
                <w:rPr>
                  <w:rFonts w:ascii="Arial" w:eastAsiaTheme="minorEastAsia" w:hAnsi="Arial" w:cs="Arial"/>
                  <w:sz w:val="18"/>
                  <w:lang w:val="en-GB" w:eastAsia="zh-CN"/>
                </w:rPr>
                <w:delText>1</w:delText>
              </w:r>
            </w:del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 xml:space="preserve"> configured grant configuration.</w:t>
            </w:r>
          </w:p>
          <w:p w:rsidR="00F072D4" w:rsidRPr="004C6489" w:rsidRDefault="00F072D4" w:rsidP="00F072D4">
            <w:pPr>
              <w:spacing w:after="120"/>
              <w:jc w:val="both"/>
              <w:rPr>
                <w:ins w:id="10" w:author="RAN1#107-e" w:date="2021-11-26T00:03:00Z"/>
                <w:rFonts w:ascii="Arial" w:eastAsiaTheme="minorEastAsia" w:hAnsi="Arial" w:cs="Arial"/>
                <w:sz w:val="18"/>
                <w:lang w:val="en-GB" w:eastAsia="zh-CN"/>
              </w:rPr>
            </w:pPr>
            <w:ins w:id="11" w:author="RAN1#107-e" w:date="2021-11-26T00:03:00Z">
              <w:r w:rsidRPr="004C6489">
                <w:rPr>
                  <w:rFonts w:ascii="Arial" w:eastAsiaTheme="minorEastAsia" w:hAnsi="Arial" w:cs="Arial"/>
                  <w:sz w:val="18"/>
                  <w:lang w:val="en-GB" w:eastAsia="zh-CN"/>
                </w:rPr>
                <w:t>FFS whether to merge with FG 30-1</w:t>
              </w:r>
            </w:ins>
          </w:p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FFS whether to have a separate FG for CG (including both Type 1 and Type 2) with repK-r17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[5-16], [30-1]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eastAsia="zh-CN"/>
              </w:rPr>
              <w:t xml:space="preserve">UE does not support more than 16 repetitions for </w:t>
            </w: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Type 2configurecd grant PUSCH</w:t>
            </w:r>
            <w:r w:rsidRPr="004C6489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No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2D4" w:rsidRPr="004C6489" w:rsidRDefault="00F072D4" w:rsidP="00F072D4">
            <w:pPr>
              <w:spacing w:after="120"/>
              <w:jc w:val="both"/>
              <w:rPr>
                <w:rFonts w:ascii="Arial" w:eastAsiaTheme="minorEastAsia" w:hAnsi="Arial" w:cs="Arial"/>
                <w:sz w:val="18"/>
                <w:lang w:val="en-GB" w:eastAsia="zh-CN"/>
              </w:rPr>
            </w:pPr>
            <w:r w:rsidRPr="004C6489" w:rsidDel="002860DE">
              <w:rPr>
                <w:rFonts w:ascii="Arial" w:eastAsiaTheme="minorEastAsia" w:hAnsi="Arial" w:cs="Arial"/>
                <w:sz w:val="18"/>
                <w:lang w:val="en-GB" w:eastAsia="zh-CN"/>
              </w:rPr>
              <w:t>[</w:t>
            </w:r>
            <w:r w:rsidRPr="004C6489">
              <w:rPr>
                <w:rFonts w:ascii="Arial" w:eastAsiaTheme="minorEastAsia" w:hAnsi="Arial" w:cs="Arial"/>
                <w:sz w:val="18"/>
                <w:lang w:val="en-GB" w:eastAsia="zh-CN"/>
              </w:rPr>
              <w:t>Optional with capability signalling</w:t>
            </w:r>
            <w:del w:id="12" w:author="RAN1#107-e" w:date="2021-11-26T00:02:00Z">
              <w:r w:rsidRPr="004C6489" w:rsidDel="002860DE">
                <w:rPr>
                  <w:rFonts w:ascii="Arial" w:eastAsiaTheme="minorEastAsia" w:hAnsi="Arial" w:cs="Arial"/>
                  <w:sz w:val="18"/>
                  <w:lang w:val="en-GB" w:eastAsia="zh-CN"/>
                </w:rPr>
                <w:delText>]</w:delText>
              </w:r>
            </w:del>
          </w:p>
        </w:tc>
      </w:tr>
    </w:tbl>
    <w:p w:rsidR="00F436E6" w:rsidRDefault="00781D49" w:rsidP="0048423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FFS whether to merge FG</w:t>
      </w:r>
      <w:r w:rsidR="00837A5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30-1a with FG</w:t>
      </w:r>
      <w:r w:rsidR="00837A5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30-1. FG</w:t>
      </w:r>
      <w:r w:rsidR="0024062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30-1 is the feature of increased repetition number of dynamic grant</w:t>
      </w:r>
      <w:r w:rsidR="00F436E6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837A59">
        <w:rPr>
          <w:rFonts w:eastAsiaTheme="minorEastAsia" w:hint="eastAsia"/>
          <w:lang w:eastAsia="zh-CN"/>
        </w:rPr>
        <w:t>In Rel-15, the UE features for repetition for DG</w:t>
      </w:r>
      <w:r w:rsidR="00CB2C9F">
        <w:rPr>
          <w:rFonts w:eastAsiaTheme="minorEastAsia" w:hint="eastAsia"/>
          <w:lang w:eastAsia="zh-CN"/>
        </w:rPr>
        <w:t>-</w:t>
      </w:r>
      <w:r w:rsidR="00837A59">
        <w:rPr>
          <w:rFonts w:eastAsiaTheme="minorEastAsia" w:hint="eastAsia"/>
          <w:lang w:eastAsia="zh-CN"/>
        </w:rPr>
        <w:t>PUSCH and Type2</w:t>
      </w:r>
      <w:r w:rsidR="00CB2C9F">
        <w:rPr>
          <w:rFonts w:eastAsiaTheme="minorEastAsia" w:hint="eastAsia"/>
          <w:lang w:eastAsia="zh-CN"/>
        </w:rPr>
        <w:t xml:space="preserve"> </w:t>
      </w:r>
      <w:r w:rsidR="00837A59">
        <w:rPr>
          <w:rFonts w:eastAsiaTheme="minorEastAsia" w:hint="eastAsia"/>
          <w:lang w:eastAsia="zh-CN"/>
        </w:rPr>
        <w:t>CG</w:t>
      </w:r>
      <w:r w:rsidR="00CB2C9F">
        <w:rPr>
          <w:rFonts w:eastAsiaTheme="minorEastAsia" w:hint="eastAsia"/>
          <w:lang w:eastAsia="zh-CN"/>
        </w:rPr>
        <w:t>-</w:t>
      </w:r>
      <w:r w:rsidR="00837A59">
        <w:rPr>
          <w:rFonts w:eastAsiaTheme="minorEastAsia" w:hint="eastAsia"/>
          <w:lang w:eastAsia="zh-CN"/>
        </w:rPr>
        <w:t>PUSCH are independent</w:t>
      </w:r>
      <w:r w:rsidR="0024062F">
        <w:rPr>
          <w:rFonts w:eastAsiaTheme="minorEastAsia" w:hint="eastAsia"/>
          <w:lang w:eastAsia="zh-CN"/>
        </w:rPr>
        <w:t xml:space="preserve"> with each other</w:t>
      </w:r>
      <w:r w:rsidR="00837A59">
        <w:rPr>
          <w:rFonts w:eastAsiaTheme="minorEastAsia" w:hint="eastAsia"/>
          <w:lang w:eastAsia="zh-CN"/>
        </w:rPr>
        <w:t xml:space="preserve">. </w:t>
      </w:r>
      <w:r w:rsidR="00837A59">
        <w:rPr>
          <w:rFonts w:eastAsiaTheme="minorEastAsia"/>
          <w:lang w:eastAsia="zh-CN"/>
        </w:rPr>
        <w:t>W</w:t>
      </w:r>
      <w:r w:rsidR="00837A59">
        <w:rPr>
          <w:rFonts w:eastAsiaTheme="minorEastAsia" w:hint="eastAsia"/>
          <w:lang w:eastAsia="zh-CN"/>
        </w:rPr>
        <w:t>e think the same principle can be fo</w:t>
      </w:r>
      <w:r w:rsidR="0024062F">
        <w:rPr>
          <w:rFonts w:eastAsiaTheme="minorEastAsia" w:hint="eastAsia"/>
          <w:lang w:eastAsia="zh-CN"/>
        </w:rPr>
        <w:t>llowed, so</w:t>
      </w:r>
      <w:r w:rsidR="00837A59">
        <w:rPr>
          <w:rFonts w:eastAsiaTheme="minorEastAsia" w:hint="eastAsia"/>
          <w:lang w:eastAsia="zh-CN"/>
        </w:rPr>
        <w:t xml:space="preserve"> no need to merge FG 30-1a with FG 30-1.</w:t>
      </w:r>
    </w:p>
    <w:p w:rsidR="00F436E6" w:rsidRPr="00F436E6" w:rsidRDefault="00F436E6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 xml:space="preserve">Proposal 1: </w:t>
      </w:r>
      <w:r w:rsidR="0024062F">
        <w:rPr>
          <w:rFonts w:eastAsiaTheme="minorEastAsia" w:hint="eastAsia"/>
          <w:b/>
          <w:lang w:eastAsia="zh-CN"/>
        </w:rPr>
        <w:t>No need to merge FG 30-1a with FG 30-1</w:t>
      </w:r>
      <w:r w:rsidRPr="00F436E6">
        <w:rPr>
          <w:rFonts w:eastAsiaTheme="minorEastAsia" w:hint="eastAsia"/>
          <w:b/>
          <w:lang w:eastAsia="zh-CN"/>
        </w:rPr>
        <w:t>.</w:t>
      </w:r>
    </w:p>
    <w:p w:rsidR="00F436E6" w:rsidRDefault="0024062F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also FFS whether to have a separate FG for CG with </w:t>
      </w:r>
      <w:r w:rsidRPr="0024062F">
        <w:rPr>
          <w:rFonts w:eastAsiaTheme="minorEastAsia" w:hint="eastAsia"/>
          <w:i/>
          <w:lang w:eastAsia="zh-CN"/>
        </w:rPr>
        <w:t>repK-r17</w:t>
      </w:r>
      <w:r>
        <w:rPr>
          <w:rFonts w:eastAsiaTheme="minorEastAsia" w:hint="eastAsia"/>
          <w:lang w:eastAsia="zh-CN"/>
        </w:rPr>
        <w:t xml:space="preserve">. </w:t>
      </w:r>
      <w:r w:rsidR="00CB2C9F">
        <w:rPr>
          <w:rFonts w:eastAsiaTheme="minorEastAsia" w:hint="eastAsia"/>
          <w:lang w:eastAsia="zh-CN"/>
        </w:rPr>
        <w:t>It might be considerable, since RAN1 has agreed to support up-to-32 repetition</w:t>
      </w:r>
      <w:r w:rsidR="00C07925">
        <w:rPr>
          <w:rFonts w:eastAsiaTheme="minorEastAsia" w:hint="eastAsia"/>
          <w:lang w:eastAsia="zh-CN"/>
        </w:rPr>
        <w:t>s</w:t>
      </w:r>
      <w:r w:rsidR="00CB2C9F">
        <w:rPr>
          <w:rFonts w:eastAsiaTheme="minorEastAsia" w:hint="eastAsia"/>
          <w:lang w:eastAsia="zh-CN"/>
        </w:rPr>
        <w:t xml:space="preserve"> for Type 1 CG-PUSCH by </w:t>
      </w:r>
      <w:r w:rsidR="00CB2C9F" w:rsidRPr="00CB2C9F">
        <w:rPr>
          <w:rFonts w:eastAsiaTheme="minorEastAsia" w:hint="eastAsia"/>
          <w:i/>
          <w:lang w:eastAsia="zh-CN"/>
        </w:rPr>
        <w:t>repK-r17</w:t>
      </w:r>
      <w:r w:rsidR="00CB2C9F">
        <w:rPr>
          <w:rFonts w:eastAsiaTheme="minorEastAsia" w:hint="eastAsia"/>
          <w:lang w:eastAsia="zh-CN"/>
        </w:rPr>
        <w:t xml:space="preserve"> only</w:t>
      </w:r>
      <w:r w:rsidR="00247A52">
        <w:rPr>
          <w:rFonts w:eastAsiaTheme="minorEastAsia" w:hint="eastAsia"/>
          <w:lang w:eastAsia="zh-CN"/>
        </w:rPr>
        <w:t xml:space="preserve">. The candidate value set of </w:t>
      </w:r>
      <w:r w:rsidR="00247A52" w:rsidRPr="0024062F">
        <w:rPr>
          <w:rFonts w:eastAsiaTheme="minorEastAsia" w:hint="eastAsia"/>
          <w:i/>
          <w:lang w:eastAsia="zh-CN"/>
        </w:rPr>
        <w:t>repK-r17</w:t>
      </w:r>
      <w:r w:rsidR="00247A52" w:rsidRPr="00247A52">
        <w:rPr>
          <w:rFonts w:eastAsiaTheme="minorEastAsia" w:hint="eastAsia"/>
          <w:lang w:eastAsia="zh-CN"/>
        </w:rPr>
        <w:t xml:space="preserve"> is</w:t>
      </w:r>
      <w:r w:rsidR="00247A52">
        <w:rPr>
          <w:rFonts w:eastAsiaTheme="minorEastAsia" w:hint="eastAsia"/>
          <w:lang w:eastAsia="zh-CN"/>
        </w:rPr>
        <w:t xml:space="preserve"> agreed to be</w:t>
      </w:r>
      <w:r w:rsidR="00247A52" w:rsidRPr="00247A52">
        <w:rPr>
          <w:rFonts w:eastAsiaTheme="minorEastAsia" w:hint="eastAsia"/>
          <w:lang w:eastAsia="zh-CN"/>
        </w:rPr>
        <w:t xml:space="preserve"> </w:t>
      </w:r>
      <w:r w:rsidR="00247A52" w:rsidRPr="00915981">
        <w:rPr>
          <w:rFonts w:eastAsia="Microsoft YaHei UI"/>
          <w:color w:val="000000"/>
          <w:lang w:val="sv-SE" w:eastAsia="zh-CN"/>
        </w:rPr>
        <w:t>{</w:t>
      </w:r>
      <w:r w:rsidR="00247A52" w:rsidRPr="00915981">
        <w:rPr>
          <w:rFonts w:eastAsia="Microsoft YaHei UI"/>
          <w:color w:val="008080"/>
          <w:lang w:val="sv-SE" w:eastAsia="zh-CN"/>
        </w:rPr>
        <w:t>1, </w:t>
      </w:r>
      <w:r w:rsidR="00247A52" w:rsidRPr="00915981">
        <w:rPr>
          <w:rFonts w:eastAsia="Microsoft YaHei UI"/>
          <w:color w:val="000000"/>
          <w:lang w:val="sv-SE" w:eastAsia="zh-CN"/>
        </w:rPr>
        <w:t>2, 4, 8, 12, 16, 24, 32}</w:t>
      </w:r>
      <w:r w:rsidR="00247A52">
        <w:rPr>
          <w:rFonts w:eastAsia="Microsoft YaHei UI" w:hint="eastAsia"/>
          <w:color w:val="000000"/>
          <w:lang w:val="sv-SE" w:eastAsia="zh-CN"/>
        </w:rPr>
        <w:t xml:space="preserve">, which is different from that of </w:t>
      </w:r>
      <w:r w:rsidR="00247A52" w:rsidRPr="00F4150A">
        <w:rPr>
          <w:rFonts w:eastAsia="Yu Mincho"/>
          <w:bCs/>
          <w:i/>
          <w:lang w:eastAsia="ja-JP"/>
        </w:rPr>
        <w:t>numberOfRepetitions-r17</w:t>
      </w:r>
      <w:r w:rsidR="00CB2C9F">
        <w:rPr>
          <w:rFonts w:eastAsiaTheme="minorEastAsia" w:hint="eastAsia"/>
          <w:lang w:eastAsia="zh-CN"/>
        </w:rPr>
        <w:t>. A new UE feature can be defined to capture such capability.</w:t>
      </w:r>
    </w:p>
    <w:p w:rsidR="00CB2C9F" w:rsidRPr="00CB2C9F" w:rsidRDefault="00CB2C9F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CB2C9F">
        <w:rPr>
          <w:rFonts w:eastAsiaTheme="minorEastAsia" w:hint="eastAsia"/>
          <w:b/>
          <w:lang w:eastAsia="zh-CN"/>
        </w:rPr>
        <w:t>Proposal 2: Prefer to have a separate FG for CG</w:t>
      </w:r>
      <w:r w:rsidR="00A8027C">
        <w:rPr>
          <w:rFonts w:eastAsiaTheme="minorEastAsia" w:hint="eastAsia"/>
          <w:b/>
          <w:lang w:eastAsia="zh-CN"/>
        </w:rPr>
        <w:t>-PUSCH</w:t>
      </w:r>
      <w:r w:rsidRPr="00CB2C9F">
        <w:rPr>
          <w:rFonts w:eastAsiaTheme="minorEastAsia" w:hint="eastAsia"/>
          <w:b/>
          <w:lang w:eastAsia="zh-CN"/>
        </w:rPr>
        <w:t xml:space="preserve"> with </w:t>
      </w:r>
      <w:r w:rsidRPr="00CB2C9F">
        <w:rPr>
          <w:rFonts w:eastAsiaTheme="minorEastAsia" w:hint="eastAsia"/>
          <w:b/>
          <w:i/>
          <w:lang w:eastAsia="zh-CN"/>
        </w:rPr>
        <w:t>repK-r17</w:t>
      </w:r>
      <w:r w:rsidRPr="00CB2C9F">
        <w:rPr>
          <w:rFonts w:eastAsiaTheme="minorEastAsia" w:hint="eastAsia"/>
          <w:b/>
          <w:lang w:eastAsia="zh-CN"/>
        </w:rPr>
        <w:t xml:space="preserve">, especially considering </w:t>
      </w:r>
      <w:r w:rsidR="00247A52">
        <w:rPr>
          <w:rFonts w:eastAsiaTheme="minorEastAsia" w:hint="eastAsia"/>
          <w:b/>
          <w:lang w:eastAsia="zh-CN"/>
        </w:rPr>
        <w:t xml:space="preserve">that </w:t>
      </w:r>
      <w:r w:rsidRPr="00CB2C9F">
        <w:rPr>
          <w:rFonts w:eastAsiaTheme="minorEastAsia" w:hint="eastAsia"/>
          <w:b/>
          <w:lang w:eastAsia="zh-CN"/>
        </w:rPr>
        <w:t>Type 1 CG-PUSCH</w:t>
      </w:r>
      <w:r w:rsidR="00247A52">
        <w:rPr>
          <w:rFonts w:eastAsiaTheme="minorEastAsia" w:hint="eastAsia"/>
          <w:b/>
          <w:lang w:eastAsia="zh-CN"/>
        </w:rPr>
        <w:t xml:space="preserve"> can only support up-to-32 repetitions by </w:t>
      </w:r>
      <w:r w:rsidR="00247A52" w:rsidRPr="00CB2C9F">
        <w:rPr>
          <w:rFonts w:eastAsiaTheme="minorEastAsia" w:hint="eastAsia"/>
          <w:b/>
          <w:i/>
          <w:lang w:eastAsia="zh-CN"/>
        </w:rPr>
        <w:t>repK-r17</w:t>
      </w:r>
      <w:r w:rsidRPr="00CB2C9F">
        <w:rPr>
          <w:rFonts w:eastAsiaTheme="minorEastAsia" w:hint="eastAsia"/>
          <w:b/>
          <w:lang w:eastAsia="zh-CN"/>
        </w:rPr>
        <w:t>.</w:t>
      </w:r>
    </w:p>
    <w:p w:rsidR="0024062F" w:rsidRPr="0024062F" w:rsidRDefault="0024062F" w:rsidP="00FD343A">
      <w:pPr>
        <w:spacing w:after="120"/>
        <w:jc w:val="both"/>
        <w:rPr>
          <w:rFonts w:eastAsiaTheme="minorEastAsia"/>
          <w:lang w:eastAsia="zh-CN"/>
        </w:rPr>
      </w:pPr>
    </w:p>
    <w:p w:rsidR="00F436E6" w:rsidRPr="00C22CC3" w:rsidRDefault="00F436E6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 w:rsidR="00F072D4">
        <w:rPr>
          <w:rFonts w:eastAsiaTheme="minorEastAsia" w:hint="eastAsia"/>
          <w:b/>
          <w:lang w:eastAsia="zh-CN"/>
        </w:rPr>
        <w:t>30-2a</w:t>
      </w: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19"/>
        <w:gridCol w:w="2835"/>
        <w:gridCol w:w="709"/>
        <w:gridCol w:w="425"/>
        <w:gridCol w:w="567"/>
        <w:gridCol w:w="1418"/>
        <w:gridCol w:w="567"/>
        <w:gridCol w:w="283"/>
        <w:gridCol w:w="284"/>
        <w:gridCol w:w="425"/>
        <w:gridCol w:w="284"/>
        <w:gridCol w:w="1090"/>
      </w:tblGrid>
      <w:tr w:rsidR="00443D67" w:rsidRPr="004C6489" w:rsidTr="001F2100">
        <w:trPr>
          <w:trHeight w:val="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lang w:eastAsia="zh-CN"/>
              </w:rPr>
            </w:pPr>
            <w:r w:rsidRPr="004C6489">
              <w:rPr>
                <w:rFonts w:cs="Arial"/>
                <w:lang w:eastAsia="zh-CN"/>
              </w:rPr>
              <w:t>30-2a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lang w:eastAsia="zh-CN"/>
              </w:rPr>
            </w:pPr>
            <w:proofErr w:type="spellStart"/>
            <w:r w:rsidRPr="004C6489">
              <w:rPr>
                <w:rFonts w:eastAsia="宋体" w:cs="Arial"/>
                <w:lang w:eastAsia="zh-CN"/>
              </w:rPr>
              <w:t>Configurecd</w:t>
            </w:r>
            <w:proofErr w:type="spellEnd"/>
            <w:r w:rsidRPr="004C6489">
              <w:rPr>
                <w:rFonts w:eastAsia="宋体" w:cs="Arial"/>
                <w:lang w:eastAsia="zh-CN"/>
              </w:rPr>
              <w:t xml:space="preserve"> grant PUSCH Type A repetitions based on available slots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13" w:author="RAN1#107-e" w:date="2021-11-26T00:06:00Z"/>
                <w:rFonts w:ascii="Arial" w:hAnsi="Arial" w:cs="Arial"/>
                <w:sz w:val="18"/>
              </w:rPr>
            </w:pPr>
            <w:r w:rsidRPr="004C6489">
              <w:rPr>
                <w:rFonts w:ascii="Arial" w:hAnsi="Arial" w:cs="Arial"/>
                <w:sz w:val="18"/>
              </w:rPr>
              <w:t xml:space="preserve">Transmission occasions for K repetitions for configured grant PUSCH are determined on the basis of available slots. </w:t>
            </w:r>
            <w:del w:id="14" w:author="RAN1#107-e" w:date="2021-11-26T00:06:00Z">
              <w:r w:rsidRPr="004C6489" w:rsidDel="005C675A">
                <w:rPr>
                  <w:rFonts w:ascii="Arial" w:hAnsi="Arial" w:cs="Arial"/>
                  <w:sz w:val="18"/>
                </w:rPr>
                <w:delText>RV is cycled across transmission occasions.</w:delText>
              </w:r>
            </w:del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</w:rPr>
            </w:pPr>
            <w:ins w:id="15" w:author="RAN1#107-e" w:date="2021-11-26T00:06:00Z">
              <w:r w:rsidRPr="004C6489">
                <w:rPr>
                  <w:rFonts w:ascii="Arial" w:hAnsi="Arial" w:cs="Arial"/>
                  <w:sz w:val="18"/>
                </w:rPr>
                <w:t>FFS whether to merge with FG 30-2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</w:rPr>
            </w:pPr>
            <w:r w:rsidRPr="004C6489">
              <w:rPr>
                <w:rFonts w:eastAsia="MS Mincho" w:cs="Arial"/>
                <w:lang w:eastAsia="ja-JP"/>
              </w:rPr>
              <w:t>[5-14 or 5-16], [30-2]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MS Mincho" w:cs="Arial"/>
                <w:lang w:eastAsia="ja-JP"/>
              </w:rPr>
            </w:pPr>
            <w:r w:rsidRPr="004C648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lang w:eastAsia="ja-JP"/>
              </w:rPr>
            </w:pPr>
            <w:r w:rsidRPr="004C6489">
              <w:rPr>
                <w:rFonts w:eastAsia="MS Mincho" w:cs="Arial"/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lang w:eastAsia="zh-CN"/>
              </w:rPr>
            </w:pPr>
            <w:r w:rsidRPr="004C6489">
              <w:rPr>
                <w:rFonts w:eastAsia="MS Mincho" w:cs="Arial"/>
                <w:lang w:val="en-US" w:eastAsia="ja-JP"/>
              </w:rPr>
              <w:t>UE does not support configured grant PUSCH repetitions counted on the basis of available slots.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lang w:eastAsia="ja-JP"/>
              </w:rPr>
            </w:pPr>
            <w:r w:rsidRPr="004C6489">
              <w:rPr>
                <w:rFonts w:eastAsia="MS Mincho" w:cs="Arial"/>
                <w:lang w:eastAsia="ja-JP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MS Mincho" w:cs="Arial"/>
                <w:lang w:eastAsia="ja-JP"/>
              </w:rPr>
            </w:pPr>
            <w:r w:rsidRPr="004C6489">
              <w:rPr>
                <w:rFonts w:eastAsia="MS Mincho" w:cs="Arial"/>
                <w:lang w:eastAsia="ja-JP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MS Mincho" w:cs="Arial"/>
                <w:lang w:eastAsia="ja-JP"/>
              </w:rPr>
            </w:pPr>
            <w:r w:rsidRPr="004C6489">
              <w:rPr>
                <w:rFonts w:eastAsia="MS Mincho" w:cs="Arial"/>
                <w:lang w:eastAsia="ja-JP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lang w:eastAsia="ja-JP"/>
              </w:rPr>
            </w:pPr>
            <w:r w:rsidRPr="004C6489">
              <w:rPr>
                <w:rFonts w:eastAsia="MS Mincho" w:cs="Arial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</w:rPr>
            </w:pPr>
            <w:del w:id="16" w:author="RAN1#107-e" w:date="2021-11-26T00:05:00Z">
              <w:r w:rsidRPr="004C6489" w:rsidDel="005C675A">
                <w:rPr>
                  <w:rFonts w:cs="Arial"/>
                  <w:lang w:eastAsia="ja-JP"/>
                </w:rPr>
                <w:delText>[</w:delText>
              </w:r>
            </w:del>
            <w:r w:rsidRPr="004C6489">
              <w:rPr>
                <w:rFonts w:cs="Arial"/>
                <w:lang w:eastAsia="ja-JP"/>
              </w:rPr>
              <w:t>Optional with capability signalling</w:t>
            </w:r>
            <w:del w:id="17" w:author="RAN1#107-e" w:date="2021-11-26T00:05:00Z">
              <w:r w:rsidRPr="004C6489" w:rsidDel="005C675A">
                <w:rPr>
                  <w:rFonts w:cs="Arial"/>
                  <w:lang w:eastAsia="ja-JP"/>
                </w:rPr>
                <w:delText>]</w:delText>
              </w:r>
            </w:del>
          </w:p>
        </w:tc>
      </w:tr>
    </w:tbl>
    <w:p w:rsidR="00734FDD" w:rsidRDefault="00AC7551" w:rsidP="0048423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FFS whether to merge FG 30-2a with FG 30-2</w:t>
      </w:r>
      <w:r w:rsidR="00C22CC3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FG 30-2 is about the dynamic grant PUSCH Type </w:t>
      </w:r>
      <w:proofErr w:type="gramStart"/>
      <w:r>
        <w:rPr>
          <w:rFonts w:eastAsiaTheme="minorEastAsia" w:hint="eastAsia"/>
          <w:lang w:eastAsia="zh-CN"/>
        </w:rPr>
        <w:t>A</w:t>
      </w:r>
      <w:proofErr w:type="gramEnd"/>
      <w:r>
        <w:rPr>
          <w:rFonts w:eastAsiaTheme="minorEastAsia" w:hint="eastAsia"/>
          <w:lang w:eastAsia="zh-CN"/>
        </w:rPr>
        <w:t xml:space="preserve"> repetitions based on available slots. In our view, there is no </w:t>
      </w:r>
      <w:r w:rsidR="00734FDD">
        <w:rPr>
          <w:rFonts w:eastAsiaTheme="minorEastAsia" w:hint="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to different</w:t>
      </w:r>
      <w:r w:rsidR="00734FDD">
        <w:rPr>
          <w:rFonts w:eastAsiaTheme="minorEastAsia" w:hint="eastAsia"/>
          <w:lang w:eastAsia="zh-CN"/>
        </w:rPr>
        <w:t>iate DG or CG for counting based on available slots</w:t>
      </w:r>
      <w:r w:rsidR="00C22CC3">
        <w:rPr>
          <w:rFonts w:eastAsiaTheme="minorEastAsia" w:hint="eastAsia"/>
          <w:lang w:eastAsia="zh-CN"/>
        </w:rPr>
        <w:t>.</w:t>
      </w:r>
      <w:r w:rsidR="00734FDD">
        <w:rPr>
          <w:rFonts w:eastAsiaTheme="minorEastAsia" w:hint="eastAsia"/>
          <w:lang w:eastAsia="zh-CN"/>
        </w:rPr>
        <w:t xml:space="preserve"> It is preferred to merge FG 30-2a with FG 30-2</w:t>
      </w:r>
      <w:r w:rsidR="002A5227">
        <w:rPr>
          <w:rFonts w:eastAsiaTheme="minorEastAsia" w:hint="eastAsia"/>
          <w:lang w:eastAsia="zh-CN"/>
        </w:rPr>
        <w:t xml:space="preserve"> for simplicity</w:t>
      </w:r>
      <w:r w:rsidR="00734FDD">
        <w:rPr>
          <w:rFonts w:eastAsiaTheme="minorEastAsia" w:hint="eastAsia"/>
          <w:lang w:eastAsia="zh-CN"/>
        </w:rPr>
        <w:t>.</w:t>
      </w:r>
    </w:p>
    <w:p w:rsidR="00C22CC3" w:rsidRPr="00C22CC3" w:rsidRDefault="00C22CC3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 xml:space="preserve">Proposal </w:t>
      </w:r>
      <w:r w:rsidR="00734FDD">
        <w:rPr>
          <w:rFonts w:eastAsiaTheme="minorEastAsia" w:hint="eastAsia"/>
          <w:b/>
          <w:lang w:eastAsia="zh-CN"/>
        </w:rPr>
        <w:t>3</w:t>
      </w:r>
      <w:r w:rsidRPr="00C22CC3">
        <w:rPr>
          <w:rFonts w:eastAsiaTheme="minorEastAsia" w:hint="eastAsia"/>
          <w:b/>
          <w:lang w:eastAsia="zh-CN"/>
        </w:rPr>
        <w:t xml:space="preserve">: </w:t>
      </w:r>
      <w:r w:rsidR="00734FDD">
        <w:rPr>
          <w:rFonts w:eastAsiaTheme="minorEastAsia" w:hint="eastAsia"/>
          <w:b/>
          <w:lang w:eastAsia="zh-CN"/>
        </w:rPr>
        <w:t>Prefer to merge FG 30-2a with FG 30-2</w:t>
      </w:r>
      <w:r w:rsidRPr="00C22CC3">
        <w:rPr>
          <w:rFonts w:eastAsiaTheme="minorEastAsia" w:hint="eastAsia"/>
          <w:b/>
          <w:lang w:eastAsia="zh-CN"/>
        </w:rPr>
        <w:t>.</w:t>
      </w:r>
    </w:p>
    <w:p w:rsidR="00C22CC3" w:rsidRPr="00734FDD" w:rsidRDefault="00C22CC3" w:rsidP="00FD343A">
      <w:pPr>
        <w:spacing w:after="120"/>
        <w:jc w:val="both"/>
        <w:rPr>
          <w:rFonts w:eastAsiaTheme="minorEastAsia"/>
          <w:lang w:eastAsia="zh-CN"/>
        </w:rPr>
      </w:pPr>
    </w:p>
    <w:p w:rsidR="00C22CC3" w:rsidRPr="00C22CC3" w:rsidRDefault="00C22CC3" w:rsidP="00C22CC3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 w:rsidR="00F072D4">
        <w:rPr>
          <w:rFonts w:eastAsiaTheme="minorEastAsia" w:hint="eastAsia"/>
          <w:b/>
          <w:lang w:eastAsia="zh-CN"/>
        </w:rPr>
        <w:t>30-3</w:t>
      </w: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19"/>
        <w:gridCol w:w="2835"/>
        <w:gridCol w:w="709"/>
        <w:gridCol w:w="567"/>
        <w:gridCol w:w="567"/>
        <w:gridCol w:w="1276"/>
        <w:gridCol w:w="567"/>
        <w:gridCol w:w="283"/>
        <w:gridCol w:w="284"/>
        <w:gridCol w:w="425"/>
        <w:gridCol w:w="284"/>
        <w:gridCol w:w="1090"/>
      </w:tblGrid>
      <w:tr w:rsidR="00443D67" w:rsidRPr="004C6489" w:rsidTr="008C31E1">
        <w:trPr>
          <w:trHeight w:val="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30-3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TB processing over multi-slot PUSCH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18" w:author="RAN1#107-e" w:date="2021-11-26T00:07:00Z"/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C6489">
              <w:rPr>
                <w:rFonts w:ascii="Arial" w:eastAsia="宋体" w:hAnsi="Arial" w:cs="Arial"/>
                <w:sz w:val="18"/>
                <w:szCs w:val="18"/>
                <w:lang w:eastAsia="zh-CN"/>
              </w:rPr>
              <w:t>Support of TB processing over multi-slot PUSCH</w:t>
            </w:r>
            <w:ins w:id="19" w:author="RAN1#107-e" w:date="2021-11-26T00:07:00Z">
              <w:r w:rsidRPr="004C648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DG and CG</w:t>
              </w:r>
            </w:ins>
            <w:r w:rsidRPr="004C648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in RRC connected mode.</w:t>
            </w:r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ins w:id="20" w:author="RAN1#107-e" w:date="2021-11-26T00:07:00Z">
              <w:r w:rsidRPr="004C6489">
                <w:rPr>
                  <w:rFonts w:ascii="Arial" w:hAnsi="Arial" w:cs="Arial"/>
                  <w:sz w:val="18"/>
                  <w:szCs w:val="18"/>
                </w:rPr>
                <w:t>FFS whether to split FG 30-3 into at least 2 separate FGs: 1st one for DG, 2nd one for CG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</w:rPr>
            </w:pPr>
            <w:r w:rsidRPr="004C6489">
              <w:rPr>
                <w:rFonts w:eastAsia="MS Mincho" w:cs="Arial"/>
                <w:szCs w:val="18"/>
                <w:lang w:eastAsia="ja-JP"/>
              </w:rPr>
              <w:t>[11-6]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9D47AA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val="en-US" w:eastAsia="zh-CN"/>
              </w:rPr>
              <w:t>UE does not support TB processing over multi-slot PUSCH.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val="en-US"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</w:rPr>
            </w:pPr>
            <w:r w:rsidRPr="004C6489">
              <w:rPr>
                <w:rFonts w:cs="Arial"/>
                <w:szCs w:val="18"/>
                <w:lang w:eastAsia="ja-JP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</w:rPr>
            </w:pPr>
            <w:r w:rsidRPr="004C6489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</w:rPr>
            </w:pPr>
            <w:del w:id="21" w:author="RAN1#107-e" w:date="2021-11-26T00:05:00Z">
              <w:r w:rsidRPr="004C6489" w:rsidDel="005C675A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 w:rsidRPr="004C6489">
              <w:rPr>
                <w:rFonts w:cs="Arial"/>
                <w:szCs w:val="18"/>
                <w:lang w:eastAsia="ja-JP"/>
              </w:rPr>
              <w:t>Optional with capability signalling</w:t>
            </w:r>
            <w:del w:id="22" w:author="RAN1#107-e" w:date="2021-11-26T00:05:00Z">
              <w:r w:rsidRPr="004C6489" w:rsidDel="005C675A">
                <w:rPr>
                  <w:rFonts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:rsidR="00C22CC3" w:rsidRPr="00E50AF3" w:rsidRDefault="00734FDD" w:rsidP="0048423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is an FFS on whether to split FG 30-3 into 2 or more separate FGs, e.g. for DG and CG respectively.</w:t>
      </w:r>
      <w:r w:rsidR="00E50AF3">
        <w:rPr>
          <w:rFonts w:eastAsiaTheme="minorEastAsia" w:hint="eastAsia"/>
          <w:lang w:eastAsia="zh-CN"/>
        </w:rPr>
        <w:t xml:space="preserve"> In our view, TBS calculation and coding across different slots is a common function</w:t>
      </w:r>
      <w:r w:rsidR="002A5227">
        <w:rPr>
          <w:rFonts w:eastAsiaTheme="minorEastAsia" w:hint="eastAsia"/>
          <w:lang w:eastAsia="zh-CN"/>
        </w:rPr>
        <w:t>/capability</w:t>
      </w:r>
      <w:r w:rsidR="00E50AF3">
        <w:rPr>
          <w:rFonts w:eastAsiaTheme="minorEastAsia" w:hint="eastAsia"/>
          <w:lang w:eastAsia="zh-CN"/>
        </w:rPr>
        <w:t xml:space="preserve"> for both DG and CG. There is no need </w:t>
      </w:r>
      <w:r w:rsidR="00BE30ED">
        <w:rPr>
          <w:rFonts w:eastAsiaTheme="minorEastAsia" w:hint="eastAsia"/>
          <w:lang w:eastAsia="zh-CN"/>
        </w:rPr>
        <w:t xml:space="preserve">to split FG 30-3 into separate </w:t>
      </w:r>
      <w:r w:rsidR="00E50AF3">
        <w:rPr>
          <w:rFonts w:eastAsiaTheme="minorEastAsia" w:hint="eastAsia"/>
          <w:lang w:eastAsia="zh-CN"/>
        </w:rPr>
        <w:t>FGs.</w:t>
      </w:r>
    </w:p>
    <w:p w:rsidR="00C22CC3" w:rsidRPr="00C22CC3" w:rsidRDefault="00C22CC3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 xml:space="preserve">Proposal </w:t>
      </w:r>
      <w:r w:rsidR="00E50AF3">
        <w:rPr>
          <w:rFonts w:eastAsiaTheme="minorEastAsia" w:hint="eastAsia"/>
          <w:b/>
          <w:lang w:eastAsia="zh-CN"/>
        </w:rPr>
        <w:t>4</w:t>
      </w:r>
      <w:r w:rsidR="00BE30ED">
        <w:rPr>
          <w:rFonts w:eastAsiaTheme="minorEastAsia" w:hint="eastAsia"/>
          <w:b/>
          <w:lang w:eastAsia="zh-CN"/>
        </w:rPr>
        <w:t>: No need to split FG 30-3 into separate FGs</w:t>
      </w:r>
      <w:r w:rsidRPr="00C22CC3">
        <w:rPr>
          <w:rFonts w:eastAsiaTheme="minorEastAsia" w:hint="eastAsia"/>
          <w:b/>
          <w:lang w:eastAsia="zh-CN"/>
        </w:rPr>
        <w:t>.</w:t>
      </w:r>
    </w:p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</w:p>
    <w:p w:rsidR="00F072D4" w:rsidRPr="00C22CC3" w:rsidRDefault="00F072D4" w:rsidP="00F072D4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30-3a</w:t>
      </w: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19"/>
        <w:gridCol w:w="3119"/>
        <w:gridCol w:w="567"/>
        <w:gridCol w:w="425"/>
        <w:gridCol w:w="567"/>
        <w:gridCol w:w="1276"/>
        <w:gridCol w:w="567"/>
        <w:gridCol w:w="283"/>
        <w:gridCol w:w="284"/>
        <w:gridCol w:w="425"/>
        <w:gridCol w:w="284"/>
        <w:gridCol w:w="1090"/>
      </w:tblGrid>
      <w:tr w:rsidR="00443D67" w:rsidRPr="004C6489" w:rsidTr="001F2100">
        <w:trPr>
          <w:trHeight w:val="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ins w:id="23" w:author="RAN1#107-e" w:date="2021-11-25T23:59:00Z">
              <w:r w:rsidRPr="004C6489">
                <w:rPr>
                  <w:rFonts w:cs="Arial"/>
                  <w:szCs w:val="18"/>
                  <w:lang w:eastAsia="zh-CN"/>
                </w:rPr>
                <w:t>30-3a</w:t>
              </w:r>
            </w:ins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ins w:id="24" w:author="RAN1#107-e" w:date="2021-11-25T23:59:00Z"/>
                <w:rFonts w:eastAsia="宋体" w:cs="Arial"/>
                <w:szCs w:val="18"/>
                <w:lang w:eastAsia="zh-CN"/>
              </w:rPr>
            </w:pPr>
            <w:ins w:id="25" w:author="RAN1#107-e" w:date="2021-11-25T23:59:00Z">
              <w:r w:rsidRPr="004C6489">
                <w:rPr>
                  <w:rFonts w:eastAsia="宋体" w:cs="Arial"/>
                  <w:szCs w:val="18"/>
                  <w:lang w:eastAsia="zh-CN"/>
                </w:rPr>
                <w:t>Repetition of TB processing over multi-slot PUSCH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26" w:author="RAN1#107-e" w:date="2021-11-25T23:59:00Z"/>
                <w:rFonts w:ascii="Arial" w:hAnsi="Arial" w:cs="Arial"/>
                <w:sz w:val="18"/>
                <w:szCs w:val="18"/>
                <w:lang w:eastAsia="zh-CN"/>
              </w:rPr>
            </w:pPr>
            <w:ins w:id="27" w:author="RAN1#107-e" w:date="2021-11-25T23:59:00Z">
              <w:r w:rsidRPr="004C648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Support </w:t>
              </w:r>
            </w:ins>
            <w:ins w:id="28" w:author="RAN1#107-e" w:date="2021-11-26T00:40:00Z">
              <w:r w:rsidRPr="004C6489">
                <w:rPr>
                  <w:rFonts w:ascii="Arial" w:hAnsi="Arial" w:cs="Arial"/>
                  <w:sz w:val="18"/>
                  <w:szCs w:val="18"/>
                  <w:lang w:eastAsia="zh-CN"/>
                </w:rPr>
                <w:t>r</w:t>
              </w:r>
            </w:ins>
            <w:ins w:id="29" w:author="RAN1#107-e" w:date="2021-11-25T23:59:00Z">
              <w:r w:rsidRPr="004C6489">
                <w:rPr>
                  <w:rFonts w:ascii="Arial" w:hAnsi="Arial" w:cs="Arial"/>
                  <w:sz w:val="18"/>
                  <w:szCs w:val="18"/>
                  <w:lang w:eastAsia="zh-CN"/>
                </w:rPr>
                <w:t>epetition of TB processing over multi-slot PUSCH in RRC connected mode.</w:t>
              </w:r>
            </w:ins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0" w:author="RAN1#107-e" w:date="2021-11-25T23:59:00Z">
              <w:r w:rsidRPr="004C6489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FFS whether to merge with FG 30-3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ins w:id="31" w:author="RAN1#107-e" w:date="2021-11-25T23:59:00Z"/>
                <w:rFonts w:eastAsia="MS Mincho" w:cs="Arial"/>
                <w:szCs w:val="18"/>
                <w:lang w:eastAsia="ja-JP"/>
              </w:rPr>
            </w:pPr>
            <w:ins w:id="32" w:author="RAN1#107-e" w:date="2021-11-25T23:59:00Z">
              <w:r w:rsidRPr="004C6489">
                <w:rPr>
                  <w:rFonts w:eastAsia="MS Mincho" w:cs="Arial"/>
                  <w:szCs w:val="18"/>
                  <w:lang w:eastAsia="ja-JP"/>
                </w:rPr>
                <w:t>TBD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9D47AA">
            <w:pPr>
              <w:pStyle w:val="TAL"/>
              <w:rPr>
                <w:ins w:id="33" w:author="RAN1#107-e" w:date="2021-11-25T23:59:00Z"/>
                <w:rFonts w:eastAsia="宋体" w:cs="Arial"/>
                <w:szCs w:val="18"/>
                <w:lang w:eastAsia="zh-CN"/>
              </w:rPr>
            </w:pPr>
            <w:ins w:id="34" w:author="RAN1#107-e" w:date="2021-11-25T23:59:00Z">
              <w:r w:rsidRPr="004C6489">
                <w:rPr>
                  <w:rFonts w:eastAsia="MS Mincho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9D47AA">
            <w:pPr>
              <w:pStyle w:val="TAL"/>
              <w:rPr>
                <w:ins w:id="35" w:author="RAN1#107-e" w:date="2021-11-25T23:59:00Z"/>
                <w:rFonts w:cs="Arial"/>
                <w:szCs w:val="18"/>
                <w:lang w:eastAsia="ja-JP"/>
              </w:rPr>
            </w:pPr>
            <w:ins w:id="36" w:author="RAN1#107-e" w:date="2021-11-25T23:59:00Z">
              <w:r w:rsidRPr="004C6489">
                <w:rPr>
                  <w:rFonts w:eastAsia="MS Mincho"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ins w:id="37" w:author="RAN1#107-e" w:date="2021-11-25T23:59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ins w:id="38" w:author="RAN1#107-e" w:date="2021-11-25T23:59:00Z"/>
                <w:rFonts w:cs="Arial"/>
                <w:szCs w:val="18"/>
                <w:lang w:val="en-US" w:eastAsia="zh-CN"/>
              </w:rPr>
            </w:pPr>
            <w:ins w:id="39" w:author="RAN1#107-e" w:date="2021-11-25T23:59:00Z">
              <w:r w:rsidRPr="004C6489">
                <w:rPr>
                  <w:rFonts w:eastAsia="MS Mincho" w:cs="Arial"/>
                  <w:szCs w:val="18"/>
                  <w:lang w:eastAsia="ja-JP"/>
                </w:rPr>
                <w:t>[Per UE]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ins w:id="40" w:author="RAN1#107-e" w:date="2021-11-25T23:59:00Z"/>
                <w:rFonts w:cs="Arial"/>
                <w:szCs w:val="18"/>
                <w:lang w:eastAsia="ja-JP"/>
              </w:rPr>
            </w:pPr>
            <w:ins w:id="41" w:author="RAN1#107-e" w:date="2021-11-25T23:59:00Z">
              <w:r w:rsidRPr="004C6489">
                <w:rPr>
                  <w:rFonts w:eastAsia="MS Mincho"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ins w:id="42" w:author="RAN1#107-e" w:date="2021-11-25T23:59:00Z"/>
                <w:rFonts w:cs="Arial"/>
                <w:szCs w:val="18"/>
                <w:lang w:eastAsia="ja-JP"/>
              </w:rPr>
            </w:pPr>
            <w:ins w:id="43" w:author="RAN1#107-e" w:date="2021-11-25T23:59:00Z">
              <w:r w:rsidRPr="004C6489">
                <w:rPr>
                  <w:rFonts w:eastAsia="MS Mincho" w:cs="Arial"/>
                  <w:szCs w:val="18"/>
                  <w:lang w:eastAsia="ja-JP"/>
                </w:rPr>
                <w:t>No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ins w:id="44" w:author="RAN1#107-e" w:date="2021-11-25T23:59:00Z"/>
                <w:rFonts w:cs="Arial"/>
                <w:szCs w:val="18"/>
                <w:lang w:eastAsia="ja-JP"/>
              </w:rPr>
            </w:pPr>
            <w:ins w:id="45" w:author="RAN1#107-e" w:date="2021-11-25T23:59:00Z">
              <w:r w:rsidRPr="004C6489">
                <w:rPr>
                  <w:rFonts w:eastAsia="MS Mincho"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7" w:rsidRPr="004C6489" w:rsidRDefault="00443D67" w:rsidP="009D47AA">
            <w:pPr>
              <w:pStyle w:val="TAL"/>
              <w:rPr>
                <w:ins w:id="46" w:author="RAN1#107-e" w:date="2021-11-25T23:59:00Z"/>
                <w:rFonts w:cs="Arial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9D47AA">
            <w:pPr>
              <w:pStyle w:val="TAL"/>
              <w:rPr>
                <w:ins w:id="47" w:author="RAN1#107-e" w:date="2021-11-25T23:59:00Z"/>
                <w:rFonts w:cs="Arial"/>
                <w:szCs w:val="18"/>
                <w:lang w:eastAsia="ja-JP"/>
              </w:rPr>
            </w:pPr>
            <w:ins w:id="48" w:author="RAN1#107-e" w:date="2021-11-25T23:59:00Z">
              <w:r w:rsidRPr="004C6489">
                <w:rPr>
                  <w:rFonts w:cs="Arial"/>
                  <w:szCs w:val="18"/>
                  <w:lang w:eastAsia="ja-JP"/>
                </w:rPr>
                <w:t>Optional with capability signalling</w:t>
              </w:r>
            </w:ins>
          </w:p>
        </w:tc>
      </w:tr>
    </w:tbl>
    <w:p w:rsidR="00BE30ED" w:rsidRDefault="00BE30ED" w:rsidP="0048423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is an FFS on whether to merge FG 30-3a with FG 30-3. We think it is fine to keep FG</w:t>
      </w:r>
      <w:r w:rsidR="007923C7">
        <w:rPr>
          <w:rFonts w:eastAsiaTheme="minorEastAsia" w:hint="eastAsia"/>
          <w:lang w:eastAsia="zh-CN"/>
        </w:rPr>
        <w:t xml:space="preserve"> 30-3a independent with FG 30-3</w:t>
      </w:r>
      <w:r w:rsidR="00EF2271">
        <w:rPr>
          <w:rFonts w:eastAsiaTheme="minorEastAsia" w:hint="eastAsia"/>
          <w:lang w:eastAsia="zh-CN"/>
        </w:rPr>
        <w:t>, since there is no strong motivation to mandate the combination of TBoMS and repetition</w:t>
      </w:r>
      <w:r w:rsidR="007923C7">
        <w:rPr>
          <w:rFonts w:eastAsiaTheme="minorEastAsia" w:hint="eastAsia"/>
          <w:lang w:eastAsia="zh-CN"/>
        </w:rPr>
        <w:t xml:space="preserve">. </w:t>
      </w:r>
    </w:p>
    <w:p w:rsidR="007B1845" w:rsidRPr="00051B50" w:rsidRDefault="007B1845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051B50">
        <w:rPr>
          <w:rFonts w:eastAsiaTheme="minorEastAsia" w:hint="eastAsia"/>
          <w:b/>
          <w:lang w:eastAsia="zh-CN"/>
        </w:rPr>
        <w:t xml:space="preserve">Proposal 5: Prefer to have separate FG 30-3a </w:t>
      </w:r>
      <w:r w:rsidR="00051B50" w:rsidRPr="00051B50">
        <w:rPr>
          <w:rFonts w:eastAsiaTheme="minorEastAsia" w:hint="eastAsia"/>
          <w:b/>
          <w:lang w:eastAsia="zh-CN"/>
        </w:rPr>
        <w:t>independent from FG 30-3.</w:t>
      </w:r>
    </w:p>
    <w:p w:rsidR="00EF2271" w:rsidRDefault="00EF2271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Regarding to the p</w:t>
      </w:r>
      <w:r w:rsidRPr="007B1845">
        <w:rPr>
          <w:rFonts w:eastAsiaTheme="minorEastAsia"/>
          <w:lang w:eastAsia="zh-CN"/>
        </w:rPr>
        <w:t xml:space="preserve">rerequisite </w:t>
      </w:r>
      <w:r>
        <w:rPr>
          <w:rFonts w:eastAsiaTheme="minorEastAsia" w:hint="eastAsia"/>
          <w:lang w:eastAsia="zh-CN"/>
        </w:rPr>
        <w:t>FG</w:t>
      </w:r>
      <w:r w:rsidRPr="007B1845">
        <w:rPr>
          <w:rFonts w:eastAsiaTheme="minorEastAsia"/>
          <w:lang w:eastAsia="zh-CN"/>
        </w:rPr>
        <w:t>s</w:t>
      </w:r>
      <w:r w:rsidR="00F8658C">
        <w:rPr>
          <w:rFonts w:eastAsiaTheme="minorEastAsia" w:hint="eastAsia"/>
          <w:lang w:eastAsia="zh-CN"/>
        </w:rPr>
        <w:t xml:space="preserve"> for FG 30-3a</w:t>
      </w:r>
      <w:r>
        <w:rPr>
          <w:rFonts w:eastAsiaTheme="minorEastAsia" w:hint="eastAsia"/>
          <w:lang w:eastAsia="zh-CN"/>
        </w:rPr>
        <w:t xml:space="preserve">, we think FG 30-3 should be enough. There seems no strong correlation </w:t>
      </w:r>
      <w:r w:rsidR="002A5227">
        <w:rPr>
          <w:rFonts w:eastAsiaTheme="minorEastAsia" w:hint="eastAsia"/>
          <w:lang w:eastAsia="zh-CN"/>
        </w:rPr>
        <w:t xml:space="preserve">between </w:t>
      </w:r>
      <w:r>
        <w:rPr>
          <w:rFonts w:eastAsiaTheme="minorEastAsia" w:hint="eastAsia"/>
          <w:lang w:eastAsia="zh-CN"/>
        </w:rPr>
        <w:t xml:space="preserve">repetition of TBoMS and repetition of single slot transmission, </w:t>
      </w:r>
      <w:r w:rsidR="00F8658C">
        <w:rPr>
          <w:rFonts w:eastAsiaTheme="minorEastAsia" w:hint="eastAsia"/>
          <w:lang w:eastAsia="zh-CN"/>
        </w:rPr>
        <w:t>and thus</w:t>
      </w:r>
      <w:r>
        <w:rPr>
          <w:rFonts w:eastAsiaTheme="minorEastAsia" w:hint="eastAsia"/>
          <w:lang w:eastAsia="zh-CN"/>
        </w:rPr>
        <w:t xml:space="preserve"> no need to include other FG as p</w:t>
      </w:r>
      <w:r w:rsidRPr="007B1845">
        <w:rPr>
          <w:rFonts w:eastAsiaTheme="minorEastAsia"/>
          <w:lang w:eastAsia="zh-CN"/>
        </w:rPr>
        <w:t xml:space="preserve">rerequisite </w:t>
      </w:r>
      <w:r>
        <w:rPr>
          <w:rFonts w:eastAsiaTheme="minorEastAsia" w:hint="eastAsia"/>
          <w:lang w:eastAsia="zh-CN"/>
        </w:rPr>
        <w:t>FG.</w:t>
      </w:r>
    </w:p>
    <w:p w:rsidR="00051B50" w:rsidRPr="00051B50" w:rsidRDefault="00051B50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051B50">
        <w:rPr>
          <w:rFonts w:eastAsiaTheme="minorEastAsia" w:hint="eastAsia"/>
          <w:b/>
          <w:lang w:eastAsia="zh-CN"/>
        </w:rPr>
        <w:t xml:space="preserve">Proposal 6: The </w:t>
      </w:r>
      <w:r w:rsidRPr="00051B50">
        <w:rPr>
          <w:rFonts w:eastAsiaTheme="minorEastAsia"/>
          <w:b/>
          <w:lang w:eastAsia="zh-CN"/>
        </w:rPr>
        <w:t>prerequisite</w:t>
      </w:r>
      <w:r w:rsidRPr="00051B50">
        <w:rPr>
          <w:rFonts w:eastAsiaTheme="minorEastAsia" w:hint="eastAsia"/>
          <w:b/>
          <w:lang w:eastAsia="zh-CN"/>
        </w:rPr>
        <w:t xml:space="preserve"> feature group(s) for FG 30-3a is FG 30-3.</w:t>
      </w:r>
    </w:p>
    <w:p w:rsidR="00BE30ED" w:rsidRDefault="00BE30ED" w:rsidP="00FD343A">
      <w:pPr>
        <w:spacing w:after="120"/>
        <w:jc w:val="both"/>
        <w:rPr>
          <w:rFonts w:eastAsiaTheme="minorEastAsia"/>
          <w:lang w:eastAsia="zh-CN"/>
        </w:rPr>
      </w:pPr>
    </w:p>
    <w:p w:rsidR="00F072D4" w:rsidRPr="00C22CC3" w:rsidRDefault="00F072D4" w:rsidP="00F072D4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30-4</w:t>
      </w: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19"/>
        <w:gridCol w:w="3119"/>
        <w:gridCol w:w="567"/>
        <w:gridCol w:w="425"/>
        <w:gridCol w:w="567"/>
        <w:gridCol w:w="1276"/>
        <w:gridCol w:w="567"/>
        <w:gridCol w:w="283"/>
        <w:gridCol w:w="284"/>
        <w:gridCol w:w="425"/>
        <w:gridCol w:w="284"/>
        <w:gridCol w:w="1090"/>
      </w:tblGrid>
      <w:tr w:rsidR="00443D67" w:rsidRPr="004C6489" w:rsidTr="001F2100">
        <w:trPr>
          <w:trHeight w:val="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30-4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[The maximum duration for DM-RS bundling]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49" w:author="RAN1#107-e" w:date="2021-11-26T00:0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The maximum duration during which UE is able to maintain power </w:t>
            </w:r>
            <w:proofErr w:type="spellStart"/>
            <w:r w:rsidRPr="004C648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consisitency</w:t>
            </w:r>
            <w:proofErr w:type="spellEnd"/>
            <w:r w:rsidRPr="004C648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and phase continuity to support DM-RS bundling for PUSCH/PUCCH</w:t>
            </w:r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50" w:author="RAN1#107-e" w:date="2021-11-26T00:0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1" w:author="RAN1#107-e" w:date="2021-11-26T00:08:00Z">
              <w:r w:rsidRPr="004C648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FFS dependence on modulation order</w:t>
              </w:r>
            </w:ins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2" w:author="RAN1#107-e" w:date="2021-11-26T00:08:00Z">
              <w:r w:rsidRPr="004C648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FFS dependence on back-to-back vs. non-back-to-back repetitions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eastAsia="MS Mincho" w:cs="Arial"/>
                <w:szCs w:val="18"/>
                <w:highlight w:val="yellow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9D47AA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4C6489">
              <w:rPr>
                <w:rFonts w:eastAsia="宋体" w:cs="Arial"/>
                <w:szCs w:val="18"/>
                <w:lang w:val="en-US" w:eastAsia="zh-CN"/>
              </w:rPr>
              <w:t>UE does not support DM-RS bundling for PUSCH/PUCCH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6489">
              <w:rPr>
                <w:rFonts w:cs="Arial"/>
                <w:szCs w:val="18"/>
                <w:lang w:val="en-US"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ja-JP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del w:id="53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 w:rsidRPr="004C6489">
              <w:rPr>
                <w:rFonts w:cs="Arial"/>
                <w:szCs w:val="18"/>
                <w:lang w:eastAsia="ja-JP"/>
              </w:rPr>
              <w:t>Optional with capability signalling</w:t>
            </w:r>
            <w:del w:id="54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:rsidR="00477575" w:rsidRDefault="00477575" w:rsidP="0048423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FFS the dependence on modulation order. In RAN4 reply LS</w:t>
      </w:r>
      <w:r w:rsidR="001972CC">
        <w:rPr>
          <w:rFonts w:eastAsiaTheme="minorEastAsia" w:hint="eastAsia"/>
          <w:lang w:eastAsia="zh-CN"/>
        </w:rPr>
        <w:t xml:space="preserve"> </w:t>
      </w:r>
      <w:r w:rsidR="001972CC">
        <w:fldChar w:fldCharType="begin"/>
      </w:r>
      <w:r w:rsidR="001972CC">
        <w:rPr>
          <w:rFonts w:eastAsiaTheme="minorEastAsia"/>
          <w:lang w:eastAsia="zh-CN"/>
        </w:rPr>
        <w:instrText xml:space="preserve"> </w:instrText>
      </w:r>
      <w:r w:rsidR="001972CC">
        <w:rPr>
          <w:rFonts w:eastAsiaTheme="minorEastAsia" w:hint="eastAsia"/>
          <w:lang w:eastAsia="zh-CN"/>
        </w:rPr>
        <w:instrText>REF _Ref91597121 \n \h</w:instrText>
      </w:r>
      <w:r w:rsidR="001972CC">
        <w:rPr>
          <w:rFonts w:eastAsiaTheme="minorEastAsia"/>
          <w:lang w:eastAsia="zh-CN"/>
        </w:rPr>
        <w:instrText xml:space="preserve"> </w:instrText>
      </w:r>
      <w:r w:rsidR="001972CC">
        <w:fldChar w:fldCharType="separate"/>
      </w:r>
      <w:r w:rsidR="001972CC">
        <w:rPr>
          <w:rFonts w:eastAsiaTheme="minorEastAsia"/>
          <w:lang w:eastAsia="zh-CN"/>
        </w:rPr>
        <w:t>[2]</w:t>
      </w:r>
      <w:r w:rsidR="001972CC"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1972CC">
        <w:rPr>
          <w:rFonts w:eastAsiaTheme="minorEastAsia" w:hint="eastAsia"/>
          <w:lang w:eastAsia="zh-CN"/>
        </w:rPr>
        <w:t>it is unclear whether the maximum duration depends on modulation order.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1972CC" w:rsidTr="001972CC">
        <w:tc>
          <w:tcPr>
            <w:tcW w:w="10682" w:type="dxa"/>
          </w:tcPr>
          <w:p w:rsidR="001972CC" w:rsidRPr="00444331" w:rsidRDefault="001972CC" w:rsidP="001972CC">
            <w:pPr>
              <w:pStyle w:val="B1"/>
              <w:numPr>
                <w:ilvl w:val="0"/>
                <w:numId w:val="41"/>
              </w:numPr>
              <w:spacing w:afterLines="0"/>
            </w:pPr>
            <w:r w:rsidRPr="00444331">
              <w:rPr>
                <w:b/>
                <w:bCs/>
              </w:rPr>
              <w:t>RAN1 question:</w:t>
            </w:r>
            <w:r w:rsidRPr="00444331">
              <w:t xml:space="preserve"> Whether the maximum duration is dependent on the modulation order of transmission, e.g., QPSK, 16QAM, 64QAM? </w:t>
            </w:r>
          </w:p>
          <w:p w:rsidR="001972CC" w:rsidRPr="001972CC" w:rsidRDefault="001972CC" w:rsidP="001972CC">
            <w:pPr>
              <w:pStyle w:val="B1"/>
              <w:numPr>
                <w:ilvl w:val="1"/>
                <w:numId w:val="41"/>
              </w:numPr>
              <w:spacing w:afterLines="0" w:after="60"/>
              <w:ind w:left="1361" w:hanging="357"/>
            </w:pPr>
            <w:r w:rsidRPr="00444331">
              <w:rPr>
                <w:b/>
                <w:bCs/>
              </w:rPr>
              <w:t>RAN4 answer:</w:t>
            </w:r>
            <w:r w:rsidRPr="00444331">
              <w:t xml:space="preserve"> </w:t>
            </w:r>
            <w:r w:rsidRPr="00444331">
              <w:rPr>
                <w:rFonts w:hint="eastAsia"/>
                <w:lang w:eastAsia="zh-CN"/>
              </w:rPr>
              <w:t xml:space="preserve">Considering the scenario of coverage extension, RAN4 recommends to only </w:t>
            </w:r>
            <w:r w:rsidRPr="00444331">
              <w:rPr>
                <w:bCs/>
              </w:rPr>
              <w:t>focus on modulation orders not higher than QPSK, i.e., focus on QPSK (PUCCH</w:t>
            </w:r>
            <w:r w:rsidRPr="00444331">
              <w:rPr>
                <w:rFonts w:hint="eastAsia"/>
                <w:bCs/>
                <w:lang w:eastAsia="zh-CN"/>
              </w:rPr>
              <w:t xml:space="preserve"> and </w:t>
            </w:r>
            <w:r w:rsidRPr="00444331">
              <w:rPr>
                <w:bCs/>
              </w:rPr>
              <w:t>PUSCH), Pi/2 BPSK (PUCCH</w:t>
            </w:r>
            <w:r w:rsidRPr="00444331">
              <w:rPr>
                <w:rFonts w:hint="eastAsia"/>
                <w:bCs/>
                <w:lang w:eastAsia="zh-CN"/>
              </w:rPr>
              <w:t xml:space="preserve"> and </w:t>
            </w:r>
            <w:r w:rsidRPr="00444331">
              <w:rPr>
                <w:bCs/>
              </w:rPr>
              <w:t>PUSCH), BPSK (PUCCH).</w:t>
            </w:r>
            <w:r w:rsidRPr="00444331">
              <w:rPr>
                <w:b/>
                <w:bCs/>
              </w:rPr>
              <w:t xml:space="preserve"> </w:t>
            </w:r>
            <w:r w:rsidRPr="00444331">
              <w:rPr>
                <w:rFonts w:hint="eastAsia"/>
                <w:lang w:eastAsia="zh-CN"/>
              </w:rPr>
              <w:t>RAN4 is still discussing whether</w:t>
            </w:r>
            <w:r w:rsidRPr="00444331">
              <w:t xml:space="preserve"> maximum duration depends on modulation order for the above modulation schemes.</w:t>
            </w:r>
          </w:p>
        </w:tc>
      </w:tr>
    </w:tbl>
    <w:p w:rsidR="001972CC" w:rsidRDefault="00AE1B92" w:rsidP="00AE1B9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 as recommended by RAN4,</w:t>
      </w:r>
      <w:r w:rsidR="00C179C1">
        <w:rPr>
          <w:rFonts w:eastAsiaTheme="minorEastAsia" w:hint="eastAsia"/>
          <w:lang w:eastAsia="zh-CN"/>
        </w:rPr>
        <w:t xml:space="preserve"> only low modulation order should be applied in coverage limited case. Therefore, we think it is </w:t>
      </w:r>
      <w:r w:rsidR="00AD405E">
        <w:rPr>
          <w:rFonts w:eastAsiaTheme="minorEastAsia" w:hint="eastAsia"/>
          <w:lang w:eastAsia="zh-CN"/>
        </w:rPr>
        <w:t xml:space="preserve">too complicated to </w:t>
      </w:r>
      <w:r w:rsidR="00AD405E">
        <w:rPr>
          <w:rFonts w:eastAsiaTheme="minorEastAsia"/>
          <w:lang w:eastAsia="zh-CN"/>
        </w:rPr>
        <w:t>consider</w:t>
      </w:r>
      <w:r w:rsidR="00AD405E">
        <w:rPr>
          <w:rFonts w:eastAsiaTheme="minorEastAsia" w:hint="eastAsia"/>
          <w:lang w:eastAsia="zh-CN"/>
        </w:rPr>
        <w:t xml:space="preserve"> </w:t>
      </w:r>
      <w:r w:rsidR="00C179C1">
        <w:rPr>
          <w:rFonts w:eastAsiaTheme="minorEastAsia" w:hint="eastAsia"/>
          <w:lang w:eastAsia="zh-CN"/>
        </w:rPr>
        <w:t xml:space="preserve">maximum duration as a modulation order-specific parameter. </w:t>
      </w:r>
      <w:r w:rsidR="00AD405E">
        <w:rPr>
          <w:rFonts w:eastAsiaTheme="minorEastAsia" w:hint="eastAsia"/>
          <w:lang w:eastAsia="zh-CN"/>
        </w:rPr>
        <w:t xml:space="preserve">A unique maximum duration should be enough, which may be </w:t>
      </w:r>
      <w:r w:rsidR="00AD405E">
        <w:rPr>
          <w:rFonts w:eastAsiaTheme="minorEastAsia"/>
          <w:lang w:eastAsia="zh-CN"/>
        </w:rPr>
        <w:t>inferred</w:t>
      </w:r>
      <w:r w:rsidR="00AD405E">
        <w:rPr>
          <w:rFonts w:eastAsiaTheme="minorEastAsia" w:hint="eastAsia"/>
          <w:lang w:eastAsia="zh-CN"/>
        </w:rPr>
        <w:t xml:space="preserve"> by a typical low modu</w:t>
      </w:r>
      <w:r w:rsidR="00AD405E">
        <w:rPr>
          <w:rFonts w:eastAsiaTheme="minorEastAsia" w:hint="eastAsia"/>
          <w:lang w:eastAsia="zh-CN"/>
        </w:rPr>
        <w:t xml:space="preserve">lation order </w:t>
      </w:r>
      <w:r w:rsidR="002A5227">
        <w:rPr>
          <w:rFonts w:eastAsiaTheme="minorEastAsia" w:hint="eastAsia"/>
          <w:lang w:eastAsia="zh-CN"/>
        </w:rPr>
        <w:t xml:space="preserve">in coverage limited scenario </w:t>
      </w:r>
      <w:r w:rsidR="00AD405E">
        <w:rPr>
          <w:rFonts w:eastAsiaTheme="minorEastAsia" w:hint="eastAsia"/>
          <w:lang w:eastAsia="zh-CN"/>
        </w:rPr>
        <w:t xml:space="preserve">(e.g. QPSK). </w:t>
      </w:r>
    </w:p>
    <w:p w:rsidR="00F8658C" w:rsidRPr="00F8658C" w:rsidRDefault="00F8658C" w:rsidP="00AE1B92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F8658C">
        <w:rPr>
          <w:rFonts w:eastAsiaTheme="minorEastAsia" w:hint="eastAsia"/>
          <w:b/>
          <w:lang w:eastAsia="zh-CN"/>
        </w:rPr>
        <w:t>Proposal 7: No need to consider maximum duration as modulation order-dependent capability.</w:t>
      </w:r>
    </w:p>
    <w:p w:rsidR="00477575" w:rsidRDefault="00F8658C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also FFS the dependence on back-to-back vs. non-back-to-back repetitions. </w:t>
      </w:r>
      <w:r w:rsidR="00AB65C1">
        <w:rPr>
          <w:rFonts w:eastAsiaTheme="minorEastAsia" w:hint="eastAsia"/>
          <w:lang w:eastAsia="zh-CN"/>
        </w:rPr>
        <w:t xml:space="preserve">In the reply LS </w:t>
      </w:r>
      <w:r w:rsidR="00AB65C1">
        <w:rPr>
          <w:rFonts w:eastAsiaTheme="minorEastAsia"/>
          <w:lang w:eastAsia="zh-CN"/>
        </w:rPr>
        <w:fldChar w:fldCharType="begin"/>
      </w:r>
      <w:r w:rsidR="00AB65C1">
        <w:rPr>
          <w:rFonts w:eastAsiaTheme="minorEastAsia"/>
          <w:lang w:eastAsia="zh-CN"/>
        </w:rPr>
        <w:instrText xml:space="preserve"> </w:instrText>
      </w:r>
      <w:r w:rsidR="00AB65C1">
        <w:rPr>
          <w:rFonts w:eastAsiaTheme="minorEastAsia" w:hint="eastAsia"/>
          <w:lang w:eastAsia="zh-CN"/>
        </w:rPr>
        <w:instrText>REF _Ref91597121 \n \h</w:instrText>
      </w:r>
      <w:r w:rsidR="00AB65C1">
        <w:rPr>
          <w:rFonts w:eastAsiaTheme="minorEastAsia"/>
          <w:lang w:eastAsia="zh-CN"/>
        </w:rPr>
        <w:instrText xml:space="preserve"> </w:instrText>
      </w:r>
      <w:r w:rsidR="00AB65C1">
        <w:rPr>
          <w:rFonts w:eastAsiaTheme="minorEastAsia"/>
          <w:lang w:eastAsia="zh-CN"/>
        </w:rPr>
      </w:r>
      <w:r w:rsidR="00AB65C1">
        <w:rPr>
          <w:rFonts w:eastAsiaTheme="minorEastAsia"/>
          <w:lang w:eastAsia="zh-CN"/>
        </w:rPr>
        <w:fldChar w:fldCharType="separate"/>
      </w:r>
      <w:r w:rsidR="00AB65C1">
        <w:rPr>
          <w:rFonts w:eastAsiaTheme="minorEastAsia"/>
          <w:lang w:eastAsia="zh-CN"/>
        </w:rPr>
        <w:t>[2]</w:t>
      </w:r>
      <w:r w:rsidR="00AB65C1">
        <w:rPr>
          <w:rFonts w:eastAsiaTheme="minorEastAsia"/>
          <w:lang w:eastAsia="zh-CN"/>
        </w:rPr>
        <w:fldChar w:fldCharType="end"/>
      </w:r>
      <w:r w:rsidR="00AB65C1">
        <w:rPr>
          <w:rFonts w:eastAsiaTheme="minorEastAsia" w:hint="eastAsia"/>
          <w:lang w:eastAsia="zh-CN"/>
        </w:rPr>
        <w:t xml:space="preserve">, RAN4 did not think maximum duration is affected by the gap (zero or non-zero). </w:t>
      </w:r>
      <w:r>
        <w:rPr>
          <w:rFonts w:eastAsiaTheme="minorEastAsia" w:hint="eastAsia"/>
          <w:lang w:eastAsia="zh-CN"/>
        </w:rPr>
        <w:t xml:space="preserve">We think there is no need to differentiate these two cases. </w:t>
      </w:r>
    </w:p>
    <w:p w:rsidR="00AB65C1" w:rsidRPr="00AB65C1" w:rsidRDefault="00AB65C1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AB65C1">
        <w:rPr>
          <w:rFonts w:eastAsiaTheme="minorEastAsia" w:hint="eastAsia"/>
          <w:b/>
          <w:lang w:eastAsia="zh-CN"/>
        </w:rPr>
        <w:t>Proposal 8: No need to differentiate back-to-back or non-b</w:t>
      </w:r>
      <w:r w:rsidRPr="00AB65C1">
        <w:rPr>
          <w:rFonts w:eastAsiaTheme="minorEastAsia" w:hint="eastAsia"/>
          <w:b/>
          <w:lang w:eastAsia="zh-CN"/>
        </w:rPr>
        <w:t xml:space="preserve">ack-to-back </w:t>
      </w:r>
      <w:r w:rsidR="001634C5">
        <w:rPr>
          <w:rFonts w:eastAsiaTheme="minorEastAsia" w:hint="eastAsia"/>
          <w:b/>
          <w:lang w:eastAsia="zh-CN"/>
        </w:rPr>
        <w:t xml:space="preserve">repetitions </w:t>
      </w:r>
      <w:r w:rsidRPr="00AB65C1">
        <w:rPr>
          <w:rFonts w:eastAsiaTheme="minorEastAsia" w:hint="eastAsia"/>
          <w:b/>
          <w:lang w:eastAsia="zh-CN"/>
        </w:rPr>
        <w:t xml:space="preserve">for </w:t>
      </w:r>
      <w:r w:rsidRPr="00AB65C1">
        <w:rPr>
          <w:rFonts w:eastAsiaTheme="minorEastAsia" w:hint="eastAsia"/>
          <w:b/>
          <w:lang w:eastAsia="zh-CN"/>
        </w:rPr>
        <w:t>maximum duration.</w:t>
      </w:r>
    </w:p>
    <w:p w:rsidR="00477575" w:rsidRDefault="00477575" w:rsidP="00FD343A">
      <w:pPr>
        <w:spacing w:after="120"/>
        <w:jc w:val="both"/>
        <w:rPr>
          <w:rFonts w:eastAsiaTheme="minorEastAsia"/>
          <w:lang w:eastAsia="zh-CN"/>
        </w:rPr>
      </w:pPr>
    </w:p>
    <w:p w:rsidR="00F072D4" w:rsidRPr="00C22CC3" w:rsidRDefault="00F072D4" w:rsidP="00F072D4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lastRenderedPageBreak/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30-4a/FG</w:t>
      </w:r>
      <w:r w:rsidR="00837A5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30-4b/</w:t>
      </w:r>
      <w:r w:rsidRPr="00F072D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30-4c/</w:t>
      </w:r>
      <w:r w:rsidRPr="00F072D4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30-4d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1173"/>
        <w:gridCol w:w="3260"/>
        <w:gridCol w:w="709"/>
        <w:gridCol w:w="425"/>
        <w:gridCol w:w="425"/>
        <w:gridCol w:w="1276"/>
        <w:gridCol w:w="567"/>
        <w:gridCol w:w="283"/>
        <w:gridCol w:w="284"/>
        <w:gridCol w:w="425"/>
        <w:gridCol w:w="284"/>
        <w:gridCol w:w="1076"/>
      </w:tblGrid>
      <w:tr w:rsidR="00443D67" w:rsidRPr="004C6489" w:rsidTr="001F2100">
        <w:trPr>
          <w:trHeight w:val="2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ja-JP"/>
              </w:rPr>
              <w:t>30-4a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[DM-RS bundling for PUSCH repetition type A]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55" w:author="RAN1#107-e" w:date="2021-11-26T00:0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Support DM-RS bundling for PUSCH repetition type A</w:t>
            </w:r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56" w:author="RAN1#107-e" w:date="2021-11-26T00:08:00Z"/>
                <w:rFonts w:ascii="Arial" w:hAnsi="Arial" w:cs="Arial"/>
                <w:sz w:val="18"/>
                <w:szCs w:val="18"/>
              </w:rPr>
            </w:pPr>
            <w:ins w:id="57" w:author="RAN1#107-e" w:date="2021-11-26T00:08:00Z">
              <w:r w:rsidRPr="004C6489">
                <w:rPr>
                  <w:rFonts w:ascii="Arial" w:hAnsi="Arial" w:cs="Arial"/>
                  <w:sz w:val="18"/>
                  <w:szCs w:val="18"/>
                </w:rPr>
                <w:t>FFS whether to merge with FGs 30-4b/4c/4d</w:t>
              </w:r>
            </w:ins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ins w:id="58" w:author="RAN1#107-e" w:date="2021-11-26T00:08:00Z">
              <w:r w:rsidRPr="004C6489">
                <w:rPr>
                  <w:rFonts w:ascii="Arial" w:hAnsi="Arial" w:cs="Arial"/>
                  <w:sz w:val="18"/>
                  <w:szCs w:val="18"/>
                </w:rPr>
                <w:t>FFS whether to split to back-to-back transmission and non-back-to-back transmission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[30-4], [30-1] or [30-2]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 xml:space="preserve">UE does not </w:t>
            </w:r>
            <w:r w:rsidRPr="004C6489">
              <w:rPr>
                <w:rFonts w:cs="Arial"/>
                <w:szCs w:val="18"/>
                <w:lang w:eastAsia="zh-CN"/>
              </w:rPr>
              <w:t>Support DM-RS bundling for PUSCH repetition type 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</w:rPr>
            </w:pPr>
            <w:del w:id="59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 w:rsidRPr="004C6489">
              <w:rPr>
                <w:rFonts w:cs="Arial"/>
                <w:szCs w:val="18"/>
                <w:lang w:eastAsia="ja-JP"/>
              </w:rPr>
              <w:t>Optional with capability signalling</w:t>
            </w:r>
            <w:del w:id="60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443D67" w:rsidRPr="004C6489" w:rsidTr="001F2100">
        <w:trPr>
          <w:trHeight w:val="2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ja-JP"/>
              </w:rPr>
              <w:t>30-4b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[DM-RS bundling for PUSCH repetition type B]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61" w:author="RAN1#107-e" w:date="2021-11-26T00:0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Support DM-RS bundling for PUSCH repetition type B</w:t>
            </w:r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62" w:author="RAN1#107-e" w:date="2021-11-26T00:0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3" w:author="RAN1#107-e" w:date="2021-11-26T00:09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FFS whether to merge with FGs 30-4a/4c/4d</w:t>
              </w:r>
            </w:ins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64" w:author="RAN1#107-e" w:date="2021-11-26T00:0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5" w:author="RAN1#107-e" w:date="2021-11-26T00:09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FFS whether to split to back-to-back transmission and non-back-to-back transmission</w:t>
              </w:r>
            </w:ins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6" w:author="RAN1#107-e" w:date="2021-11-26T00:09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FFS whether to split to within-slot back-to-back transmission and across-slot back-to-back transmission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[30-4], [11-5] [30-1]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 xml:space="preserve">UE does not </w:t>
            </w:r>
            <w:r w:rsidRPr="004C6489">
              <w:rPr>
                <w:rFonts w:cs="Arial"/>
                <w:szCs w:val="18"/>
                <w:lang w:eastAsia="zh-CN"/>
              </w:rPr>
              <w:t>Support DM-RS bundling for PUSCH repetition type 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del w:id="67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 w:rsidRPr="004C6489">
              <w:rPr>
                <w:rFonts w:cs="Arial"/>
                <w:szCs w:val="18"/>
                <w:lang w:eastAsia="ja-JP"/>
              </w:rPr>
              <w:t>Optional with capability signalling</w:t>
            </w:r>
            <w:del w:id="68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443D67" w:rsidRPr="004C6489" w:rsidTr="001F2100">
        <w:trPr>
          <w:trHeight w:val="2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ja-JP"/>
              </w:rPr>
              <w:t>30-4c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 xml:space="preserve">[DM-RS bundling for </w:t>
            </w:r>
            <w:r w:rsidRPr="004C6489">
              <w:rPr>
                <w:rFonts w:cs="Arial"/>
                <w:szCs w:val="18"/>
                <w:lang w:eastAsia="zh-CN"/>
              </w:rPr>
              <w:t>TB processing over multi-slot PUSCH</w:t>
            </w:r>
            <w:r w:rsidRPr="004C6489">
              <w:rPr>
                <w:rFonts w:eastAsia="宋体" w:cs="Arial"/>
                <w:szCs w:val="18"/>
                <w:lang w:eastAsia="zh-CN"/>
              </w:rPr>
              <w:t>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69" w:author="RAN1#107-e" w:date="2021-11-26T00:0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Support DM-RS bundling for TB processing over multi-slot PUSCH</w:t>
            </w:r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70" w:author="RAN1#107-e" w:date="2021-11-26T00:0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1" w:author="RAN1#107-e" w:date="2021-11-26T00:09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FFS whether to merge with FGs 30-4a/4b/4d</w:t>
              </w:r>
            </w:ins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2" w:author="RAN1#107-e" w:date="2021-11-26T00:09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FFS whether to split to back-to-back transmission and non-back-to-back transmission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[30-4], [30-3]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 xml:space="preserve">UE does not </w:t>
            </w:r>
            <w:r w:rsidRPr="004C6489">
              <w:rPr>
                <w:rFonts w:cs="Arial"/>
                <w:szCs w:val="18"/>
                <w:lang w:eastAsia="zh-CN"/>
              </w:rPr>
              <w:t>Support DM-RS bundling for TB processing over multi-slot 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del w:id="73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 w:rsidRPr="004C6489">
              <w:rPr>
                <w:rFonts w:cs="Arial"/>
                <w:szCs w:val="18"/>
                <w:lang w:eastAsia="ja-JP"/>
              </w:rPr>
              <w:t>Optional with capability signalling</w:t>
            </w:r>
            <w:del w:id="74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443D67" w:rsidRPr="004C6489" w:rsidTr="001F2100">
        <w:trPr>
          <w:trHeight w:val="2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30-4d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 xml:space="preserve">[DMRS </w:t>
            </w:r>
            <w:proofErr w:type="spellStart"/>
            <w:r w:rsidRPr="004C6489">
              <w:rPr>
                <w:rFonts w:eastAsia="宋体" w:cs="Arial"/>
                <w:szCs w:val="18"/>
                <w:lang w:eastAsia="zh-CN"/>
              </w:rPr>
              <w:t>bunding</w:t>
            </w:r>
            <w:proofErr w:type="spellEnd"/>
            <w:r w:rsidRPr="004C6489">
              <w:rPr>
                <w:rFonts w:eastAsia="宋体" w:cs="Arial"/>
                <w:szCs w:val="18"/>
                <w:lang w:eastAsia="zh-CN"/>
              </w:rPr>
              <w:t xml:space="preserve"> for PUCCH repetitions]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75" w:author="RAN1#107-e" w:date="2021-11-26T00:0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Support DM-RS bundling for PUCCH repetitions</w:t>
            </w:r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76" w:author="RAN1#107-e" w:date="2021-11-26T00:0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7" w:author="RAN1#107-e" w:date="2021-11-26T00:09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FFS whether to merge with FGs 30-4a/4b/4c</w:t>
              </w:r>
            </w:ins>
          </w:p>
          <w:p w:rsidR="00443D67" w:rsidRPr="004C6489" w:rsidRDefault="00443D67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8" w:author="RAN1#107-e" w:date="2021-11-26T00:09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FFS whether to split to back-to-back transmission and non-back-to-back transmission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[30-4], [4-23]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 xml:space="preserve">UE does not support DMRS </w:t>
            </w:r>
            <w:proofErr w:type="spellStart"/>
            <w:r w:rsidRPr="004C6489">
              <w:rPr>
                <w:rFonts w:eastAsia="宋体" w:cs="Arial"/>
                <w:szCs w:val="18"/>
                <w:lang w:eastAsia="zh-CN"/>
              </w:rPr>
              <w:t>bunding</w:t>
            </w:r>
            <w:proofErr w:type="spellEnd"/>
            <w:r w:rsidRPr="004C6489">
              <w:rPr>
                <w:rFonts w:eastAsia="宋体" w:cs="Arial"/>
                <w:szCs w:val="18"/>
                <w:lang w:eastAsia="zh-CN"/>
              </w:rPr>
              <w:t xml:space="preserve"> for PUCCH repetitions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</w:rPr>
            </w:pPr>
            <w:r w:rsidRPr="004C6489">
              <w:rPr>
                <w:rFonts w:cs="Arial"/>
                <w:szCs w:val="18"/>
                <w:lang w:eastAsia="zh-CN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</w:rPr>
            </w:pPr>
            <w:r w:rsidRPr="004C6489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D67" w:rsidRPr="004C6489" w:rsidRDefault="00443D67" w:rsidP="00443D67">
            <w:pPr>
              <w:pStyle w:val="TAL"/>
              <w:spacing w:after="120"/>
              <w:rPr>
                <w:rFonts w:cs="Arial"/>
                <w:szCs w:val="18"/>
              </w:rPr>
            </w:pPr>
            <w:del w:id="79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 w:rsidRPr="004C6489">
              <w:rPr>
                <w:rFonts w:cs="Arial"/>
                <w:szCs w:val="18"/>
                <w:lang w:eastAsia="ja-JP"/>
              </w:rPr>
              <w:t>Optional with capability signalling</w:t>
            </w:r>
            <w:del w:id="80" w:author="RAN1#107-e" w:date="2021-11-26T00:08:00Z">
              <w:r w:rsidRPr="004C6489" w:rsidDel="00113538">
                <w:rPr>
                  <w:rFonts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:rsidR="00AB65C1" w:rsidRDefault="00AB65C1" w:rsidP="0048423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FG 30-4a/</w:t>
      </w:r>
      <w:r w:rsidRPr="00AB65C1">
        <w:t xml:space="preserve"> </w:t>
      </w:r>
      <w:r w:rsidRPr="00AB65C1">
        <w:rPr>
          <w:rFonts w:eastAsiaTheme="minorEastAsia"/>
          <w:lang w:eastAsia="zh-CN"/>
        </w:rPr>
        <w:t>FG 30-4b/ FG 30-4c/ FG 30-4d</w:t>
      </w:r>
      <w:r>
        <w:rPr>
          <w:rFonts w:eastAsiaTheme="minorEastAsia" w:hint="eastAsia"/>
          <w:lang w:eastAsia="zh-CN"/>
        </w:rPr>
        <w:t>, it is FFS whether to merge them together. From capability point of view, when</w:t>
      </w:r>
      <w:r w:rsidR="00EB3403">
        <w:rPr>
          <w:rFonts w:eastAsiaTheme="minorEastAsia" w:hint="eastAsia"/>
          <w:lang w:eastAsia="zh-CN"/>
        </w:rPr>
        <w:t xml:space="preserve"> </w:t>
      </w:r>
      <w:r w:rsidR="00EB3403">
        <w:rPr>
          <w:rFonts w:eastAsiaTheme="minorEastAsia" w:hint="eastAsia"/>
          <w:lang w:eastAsia="zh-CN"/>
        </w:rPr>
        <w:t>performing DMRS bundling, UE</w:t>
      </w:r>
      <w:r>
        <w:rPr>
          <w:rFonts w:eastAsiaTheme="minorEastAsia" w:hint="eastAsia"/>
          <w:lang w:eastAsia="zh-CN"/>
        </w:rPr>
        <w:t xml:space="preserve"> only cares the </w:t>
      </w:r>
      <w:r>
        <w:rPr>
          <w:rFonts w:eastAsiaTheme="minorEastAsia"/>
          <w:lang w:eastAsia="zh-CN"/>
        </w:rPr>
        <w:t>power cons</w:t>
      </w:r>
      <w:r>
        <w:rPr>
          <w:rFonts w:eastAsiaTheme="minorEastAsia" w:hint="eastAsia"/>
          <w:lang w:eastAsia="zh-CN"/>
        </w:rPr>
        <w:t>is</w:t>
      </w:r>
      <w:r w:rsidRPr="00AB65C1">
        <w:rPr>
          <w:rFonts w:eastAsiaTheme="minorEastAsia"/>
          <w:lang w:eastAsia="zh-CN"/>
        </w:rPr>
        <w:t>tency and phase continuity</w:t>
      </w:r>
      <w:r w:rsidR="001634C5">
        <w:rPr>
          <w:rFonts w:eastAsiaTheme="minorEastAsia" w:hint="eastAsia"/>
          <w:lang w:eastAsia="zh-CN"/>
        </w:rPr>
        <w:t xml:space="preserve"> of the transmitted signal</w:t>
      </w:r>
      <w:r>
        <w:rPr>
          <w:rFonts w:eastAsiaTheme="minorEastAsia" w:hint="eastAsia"/>
          <w:lang w:eastAsia="zh-CN"/>
        </w:rPr>
        <w:t xml:space="preserve">, but </w:t>
      </w:r>
      <w:r w:rsidR="00EB3403">
        <w:rPr>
          <w:rFonts w:eastAsiaTheme="minorEastAsia" w:hint="eastAsia"/>
          <w:lang w:eastAsia="zh-CN"/>
        </w:rPr>
        <w:t>does not care the channel type. Hence, it is preferable to merge them into one feature group</w:t>
      </w:r>
      <w:r w:rsidR="001F6A50">
        <w:rPr>
          <w:rFonts w:eastAsiaTheme="minorEastAsia" w:hint="eastAsia"/>
          <w:lang w:eastAsia="zh-CN"/>
        </w:rPr>
        <w:t xml:space="preserve"> for simplicity</w:t>
      </w:r>
      <w:r w:rsidR="00EB3403">
        <w:rPr>
          <w:rFonts w:eastAsiaTheme="minorEastAsia" w:hint="eastAsia"/>
          <w:lang w:eastAsia="zh-CN"/>
        </w:rPr>
        <w:t>.</w:t>
      </w:r>
    </w:p>
    <w:p w:rsidR="00AB65C1" w:rsidRPr="00EB3403" w:rsidRDefault="00EB3403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EB3403">
        <w:rPr>
          <w:rFonts w:eastAsiaTheme="minorEastAsia" w:hint="eastAsia"/>
          <w:b/>
          <w:lang w:eastAsia="zh-CN"/>
        </w:rPr>
        <w:t>Proposal 9: Prefer to merge FG 30-4a/</w:t>
      </w:r>
      <w:r w:rsidRPr="00EB3403">
        <w:rPr>
          <w:b/>
        </w:rPr>
        <w:t xml:space="preserve"> </w:t>
      </w:r>
      <w:r w:rsidRPr="00EB3403">
        <w:rPr>
          <w:rFonts w:eastAsiaTheme="minorEastAsia"/>
          <w:b/>
          <w:lang w:eastAsia="zh-CN"/>
        </w:rPr>
        <w:t>FG 30-4b/ FG 30-4c/ FG 30-4d</w:t>
      </w:r>
      <w:r w:rsidRPr="00EB3403">
        <w:rPr>
          <w:rFonts w:eastAsiaTheme="minorEastAsia" w:hint="eastAsia"/>
          <w:b/>
          <w:lang w:eastAsia="zh-CN"/>
        </w:rPr>
        <w:t xml:space="preserve"> together.</w:t>
      </w:r>
    </w:p>
    <w:p w:rsidR="00AB65C1" w:rsidRDefault="00AB65C1" w:rsidP="00FD343A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also FFS whether to split FG 30-4a/</w:t>
      </w:r>
      <w:r w:rsidRPr="00AB65C1">
        <w:t xml:space="preserve"> </w:t>
      </w:r>
      <w:r w:rsidRPr="00AB65C1">
        <w:rPr>
          <w:rFonts w:eastAsiaTheme="minorEastAsia"/>
          <w:lang w:eastAsia="zh-CN"/>
        </w:rPr>
        <w:t>FG 30-4b/ FG 30-4c/ FG 30-4d</w:t>
      </w:r>
      <w:r>
        <w:rPr>
          <w:rFonts w:eastAsiaTheme="minorEastAsia" w:hint="eastAsia"/>
          <w:lang w:eastAsia="zh-CN"/>
        </w:rPr>
        <w:t xml:space="preserve"> into back-to-back and non-back-to-back case</w:t>
      </w:r>
      <w:r w:rsidR="00643EC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  <w:r w:rsidR="00EB3403">
        <w:rPr>
          <w:rFonts w:eastAsiaTheme="minorEastAsia" w:hint="eastAsia"/>
          <w:lang w:eastAsia="zh-CN"/>
        </w:rPr>
        <w:t xml:space="preserve"> </w:t>
      </w:r>
      <w:r w:rsidR="001634C5">
        <w:rPr>
          <w:rFonts w:eastAsiaTheme="minorEastAsia" w:hint="eastAsia"/>
          <w:lang w:eastAsia="zh-CN"/>
        </w:rPr>
        <w:t>With s</w:t>
      </w:r>
      <w:r w:rsidR="00EB3403">
        <w:rPr>
          <w:rFonts w:eastAsiaTheme="minorEastAsia" w:hint="eastAsia"/>
          <w:lang w:eastAsia="zh-CN"/>
        </w:rPr>
        <w:t xml:space="preserve">imilar </w:t>
      </w:r>
      <w:r w:rsidR="001634C5">
        <w:rPr>
          <w:rFonts w:eastAsiaTheme="minorEastAsia" w:hint="eastAsia"/>
          <w:lang w:eastAsia="zh-CN"/>
        </w:rPr>
        <w:t xml:space="preserve">reason explained in </w:t>
      </w:r>
      <w:r w:rsidR="00EB3403">
        <w:rPr>
          <w:rFonts w:eastAsiaTheme="minorEastAsia" w:hint="eastAsia"/>
          <w:lang w:eastAsia="zh-CN"/>
        </w:rPr>
        <w:t xml:space="preserve">the case </w:t>
      </w:r>
      <w:r w:rsidR="001634C5">
        <w:rPr>
          <w:rFonts w:eastAsiaTheme="minorEastAsia" w:hint="eastAsia"/>
          <w:lang w:eastAsia="zh-CN"/>
        </w:rPr>
        <w:t>of</w:t>
      </w:r>
      <w:r w:rsidR="00EB3403">
        <w:rPr>
          <w:rFonts w:eastAsiaTheme="minorEastAsia" w:hint="eastAsia"/>
          <w:lang w:eastAsia="zh-CN"/>
        </w:rPr>
        <w:t xml:space="preserve"> FG 30-4</w:t>
      </w:r>
      <w:r w:rsidR="001634C5">
        <w:rPr>
          <w:rFonts w:eastAsiaTheme="minorEastAsia" w:hint="eastAsia"/>
          <w:lang w:eastAsia="zh-CN"/>
        </w:rPr>
        <w:t xml:space="preserve"> above</w:t>
      </w:r>
      <w:r w:rsidR="00EB3403">
        <w:rPr>
          <w:rFonts w:eastAsiaTheme="minorEastAsia" w:hint="eastAsia"/>
          <w:lang w:eastAsia="zh-CN"/>
        </w:rPr>
        <w:t>, we do not think there is a need to differentiate these two cases.</w:t>
      </w:r>
    </w:p>
    <w:p w:rsidR="00EB3403" w:rsidRPr="00AB65C1" w:rsidRDefault="00EB3403" w:rsidP="00EB3403">
      <w:pPr>
        <w:spacing w:after="120"/>
        <w:jc w:val="both"/>
        <w:rPr>
          <w:rFonts w:eastAsiaTheme="minorEastAsia"/>
          <w:b/>
          <w:lang w:eastAsia="zh-CN"/>
        </w:rPr>
      </w:pPr>
      <w:r w:rsidRPr="00AB65C1">
        <w:rPr>
          <w:rFonts w:eastAsiaTheme="minorEastAsia" w:hint="eastAsia"/>
          <w:b/>
          <w:lang w:eastAsia="zh-CN"/>
        </w:rPr>
        <w:t xml:space="preserve">Proposal </w:t>
      </w:r>
      <w:r w:rsidR="001F6A50">
        <w:rPr>
          <w:rFonts w:eastAsiaTheme="minorEastAsia" w:hint="eastAsia"/>
          <w:b/>
          <w:lang w:eastAsia="zh-CN"/>
        </w:rPr>
        <w:t>10</w:t>
      </w:r>
      <w:r w:rsidRPr="00AB65C1">
        <w:rPr>
          <w:rFonts w:eastAsiaTheme="minorEastAsia" w:hint="eastAsia"/>
          <w:b/>
          <w:lang w:eastAsia="zh-CN"/>
        </w:rPr>
        <w:t>: No need to differentiate back-to-back or non-b</w:t>
      </w:r>
      <w:r>
        <w:rPr>
          <w:rFonts w:eastAsiaTheme="minorEastAsia" w:hint="eastAsia"/>
          <w:b/>
          <w:lang w:eastAsia="zh-CN"/>
        </w:rPr>
        <w:t xml:space="preserve">ack-to-back </w:t>
      </w:r>
      <w:r w:rsidR="001F6A50">
        <w:rPr>
          <w:rFonts w:eastAsiaTheme="minorEastAsia" w:hint="eastAsia"/>
          <w:b/>
          <w:lang w:eastAsia="zh-CN"/>
        </w:rPr>
        <w:t xml:space="preserve">case </w:t>
      </w:r>
      <w:r>
        <w:rPr>
          <w:rFonts w:eastAsiaTheme="minorEastAsia" w:hint="eastAsia"/>
          <w:b/>
          <w:lang w:eastAsia="zh-CN"/>
        </w:rPr>
        <w:t xml:space="preserve">for </w:t>
      </w:r>
      <w:r w:rsidRPr="00EB3403">
        <w:rPr>
          <w:rFonts w:eastAsiaTheme="minorEastAsia" w:hint="eastAsia"/>
          <w:b/>
          <w:lang w:eastAsia="zh-CN"/>
        </w:rPr>
        <w:t>FG 30-4a/</w:t>
      </w:r>
      <w:r w:rsidRPr="00EB3403">
        <w:rPr>
          <w:b/>
        </w:rPr>
        <w:t xml:space="preserve"> </w:t>
      </w:r>
      <w:r w:rsidRPr="00EB3403">
        <w:rPr>
          <w:rFonts w:eastAsiaTheme="minorEastAsia"/>
          <w:b/>
          <w:lang w:eastAsia="zh-CN"/>
        </w:rPr>
        <w:t>FG 30-4b/ FG 30-4c/ FG 30-4d</w:t>
      </w:r>
      <w:r w:rsidRPr="00AB65C1">
        <w:rPr>
          <w:rFonts w:eastAsiaTheme="minorEastAsia" w:hint="eastAsia"/>
          <w:b/>
          <w:lang w:eastAsia="zh-CN"/>
        </w:rPr>
        <w:t>.</w:t>
      </w:r>
    </w:p>
    <w:p w:rsidR="00AB65C1" w:rsidRDefault="00AB65C1" w:rsidP="00FD343A">
      <w:pPr>
        <w:spacing w:after="120"/>
        <w:jc w:val="both"/>
        <w:rPr>
          <w:rFonts w:eastAsiaTheme="minorEastAsia"/>
          <w:lang w:eastAsia="zh-CN"/>
        </w:rPr>
      </w:pPr>
    </w:p>
    <w:p w:rsidR="00F072D4" w:rsidRPr="00C22CC3" w:rsidRDefault="00F072D4" w:rsidP="00F072D4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30-4e/FG</w:t>
      </w:r>
      <w:r w:rsidR="00837A5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30-4f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1598"/>
        <w:gridCol w:w="2268"/>
        <w:gridCol w:w="850"/>
        <w:gridCol w:w="426"/>
        <w:gridCol w:w="425"/>
        <w:gridCol w:w="1701"/>
        <w:gridCol w:w="567"/>
        <w:gridCol w:w="283"/>
        <w:gridCol w:w="284"/>
        <w:gridCol w:w="425"/>
        <w:gridCol w:w="284"/>
        <w:gridCol w:w="1076"/>
      </w:tblGrid>
      <w:tr w:rsidR="008C31E1" w:rsidRPr="004C6489" w:rsidTr="008C31E1">
        <w:trPr>
          <w:trHeight w:val="2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30-4e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del w:id="81" w:author="RAN1#107-e" w:date="2021-11-26T00:10:00Z">
              <w:r w:rsidRPr="004C6489" w:rsidDel="0031327D">
                <w:rPr>
                  <w:rFonts w:cs="Arial"/>
                </w:rPr>
                <w:delText>[</w:delText>
              </w:r>
            </w:del>
            <w:ins w:id="82" w:author="RAN1#107-e" w:date="2021-11-26T00:10:00Z">
              <w:r w:rsidRPr="004C6489">
                <w:rPr>
                  <w:rFonts w:cs="Arial"/>
                </w:rPr>
                <w:t xml:space="preserve">Enhanced </w:t>
              </w:r>
            </w:ins>
            <w:del w:id="83" w:author="RAN1#107-e" w:date="2021-11-26T00:10:00Z">
              <w:r w:rsidRPr="004C6489" w:rsidDel="0031327D">
                <w:rPr>
                  <w:rFonts w:cs="Arial"/>
                </w:rPr>
                <w:delText>I</w:delText>
              </w:r>
            </w:del>
            <w:ins w:id="84" w:author="RAN1#107-e" w:date="2021-11-26T00:10:00Z">
              <w:r w:rsidRPr="004C6489">
                <w:rPr>
                  <w:rFonts w:cs="Arial"/>
                </w:rPr>
                <w:t>i</w:t>
              </w:r>
            </w:ins>
            <w:r w:rsidRPr="004C6489">
              <w:rPr>
                <w:rFonts w:cs="Arial"/>
              </w:rPr>
              <w:t>nter-slot frequency hopping with inter-slot bundling for PUSCH</w:t>
            </w:r>
            <w:del w:id="85" w:author="RAN1#107-e" w:date="2021-11-26T00:10:00Z">
              <w:r w:rsidRPr="004C6489" w:rsidDel="0031327D">
                <w:rPr>
                  <w:rFonts w:cs="Arial"/>
                </w:rPr>
                <w:delText>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86" w:author="RAN1#107-e" w:date="2021-11-26T00:10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C648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Support </w:t>
            </w:r>
            <w:ins w:id="87" w:author="RAN1#107-e" w:date="2021-11-26T00:10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enhanced </w:t>
              </w:r>
            </w:ins>
            <w:r w:rsidRPr="004C648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inter-slot frequency hopping with inter-slot bundling for PUSCH</w:t>
            </w:r>
          </w:p>
          <w:p w:rsidR="008C31E1" w:rsidRPr="004C6489" w:rsidRDefault="008C31E1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88" w:author="RAN1#107-e" w:date="2021-11-26T00:10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FFS whether to merge with FG 30-4f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[30-4a] or [30-4b] or [30-4c]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 xml:space="preserve">UE does not </w:t>
            </w:r>
            <w:r w:rsidRPr="004C6489">
              <w:rPr>
                <w:rFonts w:cs="Arial"/>
                <w:szCs w:val="18"/>
                <w:lang w:eastAsia="zh-CN"/>
              </w:rPr>
              <w:t>support</w:t>
            </w:r>
            <w:ins w:id="89" w:author="RAN1#107-e" w:date="2021-11-26T00:11:00Z">
              <w:r w:rsidRPr="004C6489">
                <w:rPr>
                  <w:rFonts w:cs="Arial"/>
                  <w:szCs w:val="18"/>
                  <w:lang w:eastAsia="zh-CN"/>
                </w:rPr>
                <w:t xml:space="preserve"> enhanced</w:t>
              </w:r>
            </w:ins>
            <w:r w:rsidRPr="004C6489">
              <w:rPr>
                <w:rFonts w:cs="Arial"/>
                <w:szCs w:val="18"/>
                <w:lang w:eastAsia="zh-CN"/>
              </w:rPr>
              <w:t xml:space="preserve"> inter-slot frequency hopping with inter-slot bundling for PUSCH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</w:rPr>
            </w:pPr>
            <w:r w:rsidRPr="004C6489">
              <w:rPr>
                <w:rFonts w:cs="Arial"/>
                <w:szCs w:val="18"/>
                <w:lang w:eastAsia="zh-CN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</w:rPr>
            </w:pPr>
            <w:r w:rsidRPr="004C6489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</w:rPr>
            </w:pPr>
            <w:del w:id="90" w:author="RAN1#107-e" w:date="2021-11-26T00:09:00Z">
              <w:r w:rsidRPr="004C6489" w:rsidDel="0031327D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 w:rsidRPr="004C6489">
              <w:rPr>
                <w:rFonts w:cs="Arial"/>
                <w:szCs w:val="18"/>
                <w:lang w:eastAsia="ja-JP"/>
              </w:rPr>
              <w:t>Optional with capability signalling</w:t>
            </w:r>
            <w:del w:id="91" w:author="RAN1#107-e" w:date="2021-11-26T00:09:00Z">
              <w:r w:rsidRPr="004C6489" w:rsidDel="0031327D">
                <w:rPr>
                  <w:rFonts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8C31E1" w:rsidRPr="004C6489" w:rsidTr="008C31E1">
        <w:trPr>
          <w:trHeight w:val="2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30-4f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</w:rPr>
            </w:pPr>
            <w:del w:id="92" w:author="RAN1#107-e" w:date="2021-11-26T00:10:00Z">
              <w:r w:rsidRPr="004C6489" w:rsidDel="0031327D">
                <w:rPr>
                  <w:rFonts w:eastAsia="宋体" w:cs="Arial"/>
                  <w:szCs w:val="18"/>
                  <w:lang w:eastAsia="zh-CN"/>
                </w:rPr>
                <w:delText>[</w:delText>
              </w:r>
            </w:del>
            <w:r w:rsidRPr="004C6489">
              <w:rPr>
                <w:rFonts w:eastAsia="宋体" w:cs="Arial"/>
                <w:szCs w:val="18"/>
                <w:lang w:eastAsia="zh-CN"/>
              </w:rPr>
              <w:t>Enhanced inter-slot frequency hopping for PUCCH repetitions with DMRS bundling</w:t>
            </w:r>
            <w:del w:id="93" w:author="RAN1#107-e" w:date="2021-11-26T00:10:00Z">
              <w:r w:rsidRPr="004C6489" w:rsidDel="0031327D">
                <w:rPr>
                  <w:rFonts w:eastAsia="宋体" w:cs="Arial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94" w:author="RAN1#107-e" w:date="2021-11-26T00:10:00Z"/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C6489">
              <w:rPr>
                <w:rFonts w:ascii="Arial" w:eastAsia="宋体" w:hAnsi="Arial" w:cs="Arial"/>
                <w:sz w:val="18"/>
                <w:szCs w:val="18"/>
                <w:lang w:eastAsia="zh-CN"/>
              </w:rPr>
              <w:t>Enhanced inter-slot frequency hopping for PUCCH repetitions with DMRS bundling</w:t>
            </w:r>
          </w:p>
          <w:p w:rsidR="008C31E1" w:rsidRPr="004C6489" w:rsidRDefault="008C31E1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95" w:author="RAN1#107-e" w:date="2021-11-26T00:10:00Z">
              <w:r w:rsidRPr="004C648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FFS whether to merge with FG 30-4e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[30-4d]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UE does not support Enhanced inter-slot frequency hopping for PUCCH repetitions with DMRS bundling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1E1" w:rsidRPr="004C6489" w:rsidRDefault="008C31E1" w:rsidP="008C31E1">
            <w:pPr>
              <w:pStyle w:val="TAL"/>
              <w:spacing w:after="120"/>
              <w:rPr>
                <w:rFonts w:cs="Arial"/>
                <w:szCs w:val="18"/>
                <w:lang w:eastAsia="ja-JP"/>
              </w:rPr>
            </w:pPr>
            <w:del w:id="96" w:author="RAN1#107-e" w:date="2021-11-26T00:09:00Z">
              <w:r w:rsidRPr="004C6489" w:rsidDel="0031327D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 w:rsidRPr="004C6489">
              <w:rPr>
                <w:rFonts w:cs="Arial"/>
                <w:szCs w:val="18"/>
                <w:lang w:eastAsia="ja-JP"/>
              </w:rPr>
              <w:t>Optional with capability signalling</w:t>
            </w:r>
            <w:del w:id="97" w:author="RAN1#107-e" w:date="2021-11-26T00:09:00Z">
              <w:r w:rsidRPr="004C6489" w:rsidDel="0031327D">
                <w:rPr>
                  <w:rFonts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:rsidR="001F6A50" w:rsidRDefault="001F6A50" w:rsidP="00484232">
      <w:pPr>
        <w:spacing w:beforeLines="50" w:before="12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It is FFS whether to merge </w:t>
      </w:r>
      <w:r w:rsidR="009F1628">
        <w:rPr>
          <w:rFonts w:eastAsiaTheme="minorEastAsia" w:hint="eastAsia"/>
          <w:lang w:val="en-GB" w:eastAsia="zh-CN"/>
        </w:rPr>
        <w:t xml:space="preserve">FG 30-4e and FG 30-4f together. </w:t>
      </w:r>
      <w:r w:rsidR="009F1628">
        <w:rPr>
          <w:rFonts w:eastAsiaTheme="minorEastAsia"/>
          <w:lang w:val="en-GB" w:eastAsia="zh-CN"/>
        </w:rPr>
        <w:t>W</w:t>
      </w:r>
      <w:r w:rsidR="009F1628">
        <w:rPr>
          <w:rFonts w:eastAsiaTheme="minorEastAsia" w:hint="eastAsia"/>
          <w:lang w:val="en-GB" w:eastAsia="zh-CN"/>
        </w:rPr>
        <w:t xml:space="preserve">e think </w:t>
      </w:r>
      <w:r w:rsidR="008E05A9">
        <w:rPr>
          <w:rFonts w:eastAsiaTheme="minorEastAsia" w:hint="eastAsia"/>
          <w:lang w:val="en-GB" w:eastAsia="zh-CN"/>
        </w:rPr>
        <w:t xml:space="preserve">it is considerable to merge </w:t>
      </w:r>
      <w:r w:rsidR="009F1628">
        <w:rPr>
          <w:rFonts w:eastAsiaTheme="minorEastAsia" w:hint="eastAsia"/>
          <w:lang w:val="en-GB" w:eastAsia="zh-CN"/>
        </w:rPr>
        <w:t xml:space="preserve">them, since </w:t>
      </w:r>
      <w:r w:rsidR="001634C5">
        <w:rPr>
          <w:rFonts w:eastAsiaTheme="minorEastAsia" w:hint="eastAsia"/>
          <w:lang w:val="en-GB" w:eastAsia="zh-CN"/>
        </w:rPr>
        <w:t xml:space="preserve">there seems no reason why a UE can support </w:t>
      </w:r>
      <w:r w:rsidR="009F1628">
        <w:rPr>
          <w:rFonts w:eastAsiaTheme="minorEastAsia" w:hint="eastAsia"/>
          <w:lang w:val="en-GB" w:eastAsia="zh-CN"/>
        </w:rPr>
        <w:t xml:space="preserve">enhanced inter-slot frequency hopping pattern </w:t>
      </w:r>
      <w:r w:rsidR="001634C5">
        <w:rPr>
          <w:rFonts w:eastAsiaTheme="minorEastAsia" w:hint="eastAsia"/>
          <w:lang w:val="en-GB" w:eastAsia="zh-CN"/>
        </w:rPr>
        <w:t>in only one of PUSCH/PUCCH but not in the other one</w:t>
      </w:r>
      <w:r w:rsidR="009F1628">
        <w:rPr>
          <w:rFonts w:eastAsiaTheme="minorEastAsia" w:hint="eastAsia"/>
          <w:lang w:val="en-GB" w:eastAsia="zh-CN"/>
        </w:rPr>
        <w:t xml:space="preserve">. </w:t>
      </w:r>
    </w:p>
    <w:p w:rsidR="009F1628" w:rsidRPr="009F1628" w:rsidRDefault="009F1628" w:rsidP="00FD343A">
      <w:pPr>
        <w:spacing w:after="120"/>
        <w:jc w:val="both"/>
        <w:rPr>
          <w:rFonts w:eastAsiaTheme="minorEastAsia"/>
          <w:b/>
          <w:lang w:val="en-GB" w:eastAsia="zh-CN"/>
        </w:rPr>
      </w:pPr>
      <w:r w:rsidRPr="009F1628">
        <w:rPr>
          <w:rFonts w:eastAsiaTheme="minorEastAsia" w:hint="eastAsia"/>
          <w:b/>
          <w:lang w:val="en-GB" w:eastAsia="zh-CN"/>
        </w:rPr>
        <w:t>Proposal 11: Prefer to merge FG 30-4e with FG 30-4f.</w:t>
      </w:r>
    </w:p>
    <w:p w:rsidR="008C31E1" w:rsidRDefault="008C31E1" w:rsidP="00FD343A">
      <w:pPr>
        <w:spacing w:after="120"/>
        <w:jc w:val="both"/>
        <w:rPr>
          <w:rFonts w:eastAsiaTheme="minorEastAsia"/>
          <w:lang w:val="en-GB" w:eastAsia="zh-CN"/>
        </w:rPr>
      </w:pPr>
    </w:p>
    <w:p w:rsidR="00F072D4" w:rsidRPr="00C22CC3" w:rsidRDefault="00F072D4" w:rsidP="00F072D4">
      <w:pPr>
        <w:pStyle w:val="ad"/>
        <w:numPr>
          <w:ilvl w:val="0"/>
          <w:numId w:val="40"/>
        </w:numPr>
        <w:spacing w:after="120"/>
        <w:ind w:leftChars="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>FG</w:t>
      </w:r>
      <w:r w:rsidR="00837A5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30-5</w:t>
      </w:r>
    </w:p>
    <w:tbl>
      <w:tblPr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19"/>
        <w:gridCol w:w="3119"/>
        <w:gridCol w:w="709"/>
        <w:gridCol w:w="425"/>
        <w:gridCol w:w="425"/>
        <w:gridCol w:w="1276"/>
        <w:gridCol w:w="567"/>
        <w:gridCol w:w="283"/>
        <w:gridCol w:w="284"/>
        <w:gridCol w:w="425"/>
        <w:gridCol w:w="284"/>
        <w:gridCol w:w="1090"/>
      </w:tblGrid>
      <w:tr w:rsidR="001F2100" w:rsidRPr="004C6489" w:rsidTr="001F2100">
        <w:trPr>
          <w:trHeight w:val="2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100" w:rsidRPr="004C6489" w:rsidRDefault="001F2100" w:rsidP="001F2100">
            <w:pPr>
              <w:pStyle w:val="TAL"/>
              <w:spacing w:after="120"/>
              <w:rPr>
                <w:rFonts w:cs="Arial"/>
                <w:szCs w:val="18"/>
                <w:lang w:eastAsia="zh-CN"/>
              </w:rPr>
            </w:pPr>
            <w:r w:rsidRPr="004C6489">
              <w:rPr>
                <w:rFonts w:cs="Arial"/>
                <w:szCs w:val="18"/>
                <w:lang w:eastAsia="zh-CN"/>
              </w:rPr>
              <w:t>30-5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F2100" w:rsidRPr="004C6489" w:rsidRDefault="001F2100" w:rsidP="009D47AA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Slot based dynamic PUCCH repetition indication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F2100" w:rsidRPr="004C6489" w:rsidRDefault="001F2100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98" w:author="RAN1#107-e" w:date="2021-11-26T00:12:00Z"/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C6489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Support </w:t>
            </w:r>
            <w:ins w:id="99" w:author="RAN1#107-e" w:date="2021-11-26T00:12:00Z">
              <w:r w:rsidRPr="004C648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slot based </w:t>
              </w:r>
            </w:ins>
            <w:r w:rsidRPr="004C6489">
              <w:rPr>
                <w:rFonts w:ascii="Arial" w:eastAsia="宋体" w:hAnsi="Arial" w:cs="Arial"/>
                <w:sz w:val="18"/>
                <w:szCs w:val="18"/>
                <w:lang w:eastAsia="zh-CN"/>
              </w:rPr>
              <w:t>dynamic PUCCH repetition indication</w:t>
            </w:r>
            <w:ins w:id="100" w:author="RAN1#107-e" w:date="2021-11-26T00:12:00Z">
              <w:r w:rsidRPr="004C648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PUCCH formats 0/1/2/3/4</w:t>
              </w:r>
            </w:ins>
          </w:p>
          <w:p w:rsidR="001F2100" w:rsidRPr="004C6489" w:rsidRDefault="001F2100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ins w:id="101" w:author="RAN1#107-e" w:date="2021-11-26T00:14:00Z"/>
                <w:rFonts w:ascii="Arial" w:hAnsi="Arial" w:cs="Arial"/>
                <w:sz w:val="18"/>
                <w:szCs w:val="18"/>
              </w:rPr>
            </w:pPr>
            <w:ins w:id="102" w:author="RAN1#107-e" w:date="2021-11-26T00:12:00Z">
              <w:r w:rsidRPr="004C6489">
                <w:rPr>
                  <w:rFonts w:ascii="Arial" w:hAnsi="Arial" w:cs="Arial"/>
                  <w:sz w:val="18"/>
                  <w:szCs w:val="18"/>
                </w:rPr>
                <w:t>support slot based dynamic PUCCH repetition for PUCCH formats 0/1/2/3/4</w:t>
              </w:r>
            </w:ins>
          </w:p>
          <w:p w:rsidR="001F2100" w:rsidRPr="004C6489" w:rsidRDefault="001F2100" w:rsidP="009D47A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ins w:id="103" w:author="RAN1#107-e" w:date="2021-11-26T00:14:00Z">
              <w:r w:rsidRPr="004C6489">
                <w:rPr>
                  <w:rFonts w:ascii="Arial" w:hAnsi="Arial" w:cs="Arial"/>
                  <w:sz w:val="18"/>
                  <w:szCs w:val="18"/>
                </w:rPr>
                <w:t>FFS whether to split FG 30-5 into 2 FGs; one for PUCCH formats 0/2 and the other for PUCCH formats 1/3/4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F2100" w:rsidRPr="004C6489" w:rsidRDefault="001F2100" w:rsidP="009D47AA">
            <w:pPr>
              <w:pStyle w:val="TAL"/>
              <w:rPr>
                <w:rFonts w:cs="Arial"/>
                <w:szCs w:val="18"/>
              </w:rPr>
            </w:pPr>
            <w:del w:id="104" w:author="RAN1#107-e" w:date="2021-11-26T00:13:00Z">
              <w:r w:rsidRPr="004C6489" w:rsidDel="00AD3E82">
                <w:rPr>
                  <w:rFonts w:cs="Arial"/>
                  <w:szCs w:val="18"/>
                  <w:lang w:eastAsia="zh-CN"/>
                </w:rPr>
                <w:delText>[</w:delText>
              </w:r>
            </w:del>
            <w:r w:rsidRPr="004C6489">
              <w:rPr>
                <w:rFonts w:cs="Arial"/>
                <w:szCs w:val="18"/>
                <w:lang w:eastAsia="zh-CN"/>
              </w:rPr>
              <w:t>4-23</w:t>
            </w:r>
            <w:del w:id="105" w:author="RAN1#107-e" w:date="2021-11-26T00:13:00Z">
              <w:r w:rsidRPr="004C6489" w:rsidDel="00AD3E82">
                <w:rPr>
                  <w:rFonts w:cs="Arial"/>
                  <w:szCs w:val="18"/>
                  <w:lang w:eastAsia="zh-CN"/>
                </w:rPr>
                <w:delText>]</w:delText>
              </w:r>
            </w:del>
            <w:ins w:id="106" w:author="RAN1#107-e" w:date="2021-11-26T00:13:00Z">
              <w:r w:rsidRPr="004C6489">
                <w:rPr>
                  <w:rFonts w:cs="Arial"/>
                  <w:szCs w:val="18"/>
                  <w:lang w:eastAsia="zh-CN"/>
                </w:rPr>
                <w:t xml:space="preserve"> and/or 25-2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100" w:rsidRPr="004C6489" w:rsidRDefault="001F2100" w:rsidP="009D47AA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100" w:rsidRPr="004C6489" w:rsidRDefault="001F2100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F2100" w:rsidRPr="004C6489" w:rsidRDefault="001F2100" w:rsidP="009D47AA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 w:rsidRPr="004C6489">
              <w:rPr>
                <w:rFonts w:eastAsia="宋体" w:cs="Arial"/>
                <w:szCs w:val="18"/>
                <w:lang w:val="en-US" w:eastAsia="zh-CN"/>
              </w:rPr>
              <w:t xml:space="preserve">UE does not support </w:t>
            </w:r>
            <w:r w:rsidRPr="004C6489">
              <w:rPr>
                <w:rFonts w:eastAsia="宋体" w:cs="Arial"/>
                <w:szCs w:val="18"/>
                <w:lang w:eastAsia="zh-CN"/>
              </w:rPr>
              <w:t>Dynamic PUCCH repetition 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F2100" w:rsidRPr="004C6489" w:rsidRDefault="001F2100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eastAsia="宋体" w:cs="Arial"/>
                <w:szCs w:val="18"/>
                <w:lang w:eastAsia="zh-CN"/>
              </w:rPr>
              <w:t>[Per UE]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F2100" w:rsidRPr="004C6489" w:rsidRDefault="001F2100" w:rsidP="009D47AA">
            <w:pPr>
              <w:pStyle w:val="TAL"/>
              <w:rPr>
                <w:rFonts w:cs="Arial"/>
                <w:szCs w:val="18"/>
              </w:rPr>
            </w:pPr>
            <w:r w:rsidRPr="004C6489">
              <w:rPr>
                <w:rFonts w:cs="Arial"/>
                <w:szCs w:val="18"/>
                <w:lang w:eastAsia="zh-CN"/>
              </w:rPr>
              <w:t>FFS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F2100" w:rsidRPr="004C6489" w:rsidRDefault="001F2100" w:rsidP="009D47AA">
            <w:pPr>
              <w:pStyle w:val="TAL"/>
              <w:rPr>
                <w:rFonts w:cs="Arial"/>
                <w:szCs w:val="18"/>
              </w:rPr>
            </w:pPr>
            <w:r w:rsidRPr="004C6489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F2100" w:rsidRPr="004C6489" w:rsidRDefault="001F2100" w:rsidP="009D47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6489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100" w:rsidRPr="004C6489" w:rsidRDefault="001F2100" w:rsidP="009D47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100" w:rsidRPr="004C6489" w:rsidRDefault="001F2100" w:rsidP="009D47AA">
            <w:pPr>
              <w:pStyle w:val="TAL"/>
              <w:rPr>
                <w:rFonts w:cs="Arial"/>
                <w:szCs w:val="18"/>
              </w:rPr>
            </w:pPr>
            <w:r w:rsidRPr="004C6489">
              <w:rPr>
                <w:rFonts w:cs="Arial"/>
                <w:szCs w:val="18"/>
                <w:lang w:eastAsia="ja-JP"/>
              </w:rPr>
              <w:t>Optional with capability signalling</w:t>
            </w:r>
          </w:p>
        </w:tc>
      </w:tr>
    </w:tbl>
    <w:p w:rsidR="00026400" w:rsidRDefault="00026400" w:rsidP="00484232">
      <w:pPr>
        <w:spacing w:beforeLines="50" w:before="12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There is an FFS on whether to split FG 30-5 into 2 FGs for different PUCCH formats. From view of </w:t>
      </w:r>
      <w:r>
        <w:rPr>
          <w:rFonts w:eastAsiaTheme="minorEastAsia"/>
          <w:lang w:val="en-GB" w:eastAsia="zh-CN"/>
        </w:rPr>
        <w:t>function</w:t>
      </w:r>
      <w:r>
        <w:rPr>
          <w:rFonts w:eastAsiaTheme="minorEastAsia" w:hint="eastAsia"/>
          <w:lang w:val="en-GB" w:eastAsia="zh-CN"/>
        </w:rPr>
        <w:t xml:space="preserve">ality, </w:t>
      </w:r>
      <w:r w:rsidR="00BE3853">
        <w:rPr>
          <w:rFonts w:eastAsiaTheme="minorEastAsia" w:hint="eastAsia"/>
          <w:lang w:val="en-GB" w:eastAsia="zh-CN"/>
        </w:rPr>
        <w:t xml:space="preserve">the mechanism of dynamic PUCCH repetition does not need to differentiate the PUCCH format. The dynamic indication is enabled by </w:t>
      </w:r>
      <w:r w:rsidR="00484232">
        <w:rPr>
          <w:rFonts w:eastAsiaTheme="minorEastAsia" w:hint="eastAsia"/>
          <w:lang w:val="en-GB" w:eastAsia="zh-CN"/>
        </w:rPr>
        <w:t>DCI indication and a</w:t>
      </w:r>
      <w:r w:rsidR="00BE3853">
        <w:rPr>
          <w:rFonts w:eastAsiaTheme="minorEastAsia" w:hint="eastAsia"/>
          <w:lang w:val="en-GB" w:eastAsia="zh-CN"/>
        </w:rPr>
        <w:t xml:space="preserve"> repetition factor </w:t>
      </w:r>
      <w:r w:rsidR="00484232">
        <w:rPr>
          <w:rFonts w:eastAsiaTheme="minorEastAsia" w:hint="eastAsia"/>
          <w:lang w:val="en-GB" w:eastAsia="zh-CN"/>
        </w:rPr>
        <w:t>newly added</w:t>
      </w:r>
      <w:r w:rsidR="00BE3853">
        <w:rPr>
          <w:rFonts w:eastAsiaTheme="minorEastAsia" w:hint="eastAsia"/>
          <w:lang w:val="en-GB" w:eastAsia="zh-CN"/>
        </w:rPr>
        <w:t xml:space="preserve"> in PUCCH resource</w:t>
      </w:r>
      <w:r w:rsidR="00484232">
        <w:rPr>
          <w:rFonts w:eastAsiaTheme="minorEastAsia" w:hint="eastAsia"/>
          <w:lang w:val="en-GB" w:eastAsia="zh-CN"/>
        </w:rPr>
        <w:t xml:space="preserve"> configuration</w:t>
      </w:r>
      <w:r w:rsidR="00BE3853">
        <w:rPr>
          <w:rFonts w:eastAsiaTheme="minorEastAsia" w:hint="eastAsia"/>
          <w:lang w:val="en-GB" w:eastAsia="zh-CN"/>
        </w:rPr>
        <w:t xml:space="preserve">, regardless of PUCCH formats. Thus we </w:t>
      </w:r>
      <w:r w:rsidR="00BE3853">
        <w:rPr>
          <w:rFonts w:eastAsiaTheme="minorEastAsia"/>
          <w:lang w:val="en-GB" w:eastAsia="zh-CN"/>
        </w:rPr>
        <w:t>think</w:t>
      </w:r>
      <w:r w:rsidR="00BE3853">
        <w:rPr>
          <w:rFonts w:eastAsiaTheme="minorEastAsia" w:hint="eastAsia"/>
          <w:lang w:val="en-GB" w:eastAsia="zh-CN"/>
        </w:rPr>
        <w:t xml:space="preserve"> there is no need to differentiate PUCCH formats in FG 30-5.</w:t>
      </w:r>
      <w:bookmarkStart w:id="107" w:name="_GoBack"/>
      <w:bookmarkEnd w:id="107"/>
    </w:p>
    <w:p w:rsidR="00BE3853" w:rsidRPr="00BE3853" w:rsidRDefault="00BE3853" w:rsidP="00FD343A">
      <w:pPr>
        <w:spacing w:after="120"/>
        <w:jc w:val="both"/>
        <w:rPr>
          <w:rFonts w:eastAsiaTheme="minorEastAsia"/>
          <w:b/>
          <w:lang w:val="en-GB" w:eastAsia="zh-CN"/>
        </w:rPr>
      </w:pPr>
      <w:r w:rsidRPr="00BE3853">
        <w:rPr>
          <w:rFonts w:eastAsiaTheme="minorEastAsia" w:hint="eastAsia"/>
          <w:b/>
          <w:lang w:val="en-GB" w:eastAsia="zh-CN"/>
        </w:rPr>
        <w:t>Proposal 12: No need to split FG 30-5 into 2 FGs for different PUCCH formats.</w:t>
      </w:r>
    </w:p>
    <w:p w:rsidR="00C22CC3" w:rsidRDefault="00C22CC3" w:rsidP="00FD343A">
      <w:pPr>
        <w:spacing w:after="120"/>
        <w:jc w:val="both"/>
        <w:rPr>
          <w:rFonts w:eastAsiaTheme="minorEastAsia"/>
          <w:lang w:eastAsia="zh-CN"/>
        </w:rPr>
      </w:pPr>
    </w:p>
    <w:p w:rsidR="008D7C5E" w:rsidRDefault="008D7C5E" w:rsidP="008D7C5E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8D7C5E" w:rsidRDefault="00E2606D" w:rsidP="00FD343A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contribution, we discussed</w:t>
      </w:r>
      <w:r w:rsidRPr="00E2606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remaining issues of UE features for Rel-17 </w:t>
      </w:r>
      <w:r w:rsidR="00BE3853">
        <w:rPr>
          <w:rFonts w:eastAsiaTheme="minorEastAsia" w:hint="eastAsia"/>
          <w:lang w:val="x-none" w:eastAsia="zh-CN"/>
        </w:rPr>
        <w:t>NR coverage enhancement</w:t>
      </w:r>
      <w:r>
        <w:rPr>
          <w:rFonts w:eastAsiaTheme="minorEastAsia" w:hint="eastAsia"/>
          <w:lang w:val="x-none" w:eastAsia="zh-CN"/>
        </w:rPr>
        <w:t xml:space="preserve"> with the following proposals.</w:t>
      </w:r>
    </w:p>
    <w:p w:rsidR="00BE3853" w:rsidRPr="00F436E6" w:rsidRDefault="00BE3853" w:rsidP="00BE3853">
      <w:pPr>
        <w:spacing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>No need to merge FG 30-1a with FG 30-1</w:t>
      </w:r>
      <w:r w:rsidRPr="00F436E6">
        <w:rPr>
          <w:rFonts w:eastAsiaTheme="minorEastAsia" w:hint="eastAsia"/>
          <w:b/>
          <w:lang w:eastAsia="zh-CN"/>
        </w:rPr>
        <w:t>.</w:t>
      </w:r>
    </w:p>
    <w:p w:rsidR="002A5227" w:rsidRPr="00CB2C9F" w:rsidRDefault="002A5227" w:rsidP="002A5227">
      <w:pPr>
        <w:spacing w:after="120"/>
        <w:jc w:val="both"/>
        <w:rPr>
          <w:rFonts w:eastAsiaTheme="minorEastAsia"/>
          <w:b/>
          <w:lang w:eastAsia="zh-CN"/>
        </w:rPr>
      </w:pPr>
      <w:r w:rsidRPr="00CB2C9F">
        <w:rPr>
          <w:rFonts w:eastAsiaTheme="minorEastAsia" w:hint="eastAsia"/>
          <w:b/>
          <w:lang w:eastAsia="zh-CN"/>
        </w:rPr>
        <w:t>Proposal 2: Prefer to have a separate FG for CG</w:t>
      </w:r>
      <w:r>
        <w:rPr>
          <w:rFonts w:eastAsiaTheme="minorEastAsia" w:hint="eastAsia"/>
          <w:b/>
          <w:lang w:eastAsia="zh-CN"/>
        </w:rPr>
        <w:t>-PUSCH</w:t>
      </w:r>
      <w:r w:rsidRPr="00CB2C9F">
        <w:rPr>
          <w:rFonts w:eastAsiaTheme="minorEastAsia" w:hint="eastAsia"/>
          <w:b/>
          <w:lang w:eastAsia="zh-CN"/>
        </w:rPr>
        <w:t xml:space="preserve"> with </w:t>
      </w:r>
      <w:r w:rsidRPr="00CB2C9F">
        <w:rPr>
          <w:rFonts w:eastAsiaTheme="minorEastAsia" w:hint="eastAsia"/>
          <w:b/>
          <w:i/>
          <w:lang w:eastAsia="zh-CN"/>
        </w:rPr>
        <w:t>repK-r17</w:t>
      </w:r>
      <w:r w:rsidRPr="00CB2C9F">
        <w:rPr>
          <w:rFonts w:eastAsiaTheme="minorEastAsia" w:hint="eastAsia"/>
          <w:b/>
          <w:lang w:eastAsia="zh-CN"/>
        </w:rPr>
        <w:t xml:space="preserve">, especially considering </w:t>
      </w:r>
      <w:r>
        <w:rPr>
          <w:rFonts w:eastAsiaTheme="minorEastAsia" w:hint="eastAsia"/>
          <w:b/>
          <w:lang w:eastAsia="zh-CN"/>
        </w:rPr>
        <w:t xml:space="preserve">that </w:t>
      </w:r>
      <w:r w:rsidRPr="00CB2C9F">
        <w:rPr>
          <w:rFonts w:eastAsiaTheme="minorEastAsia" w:hint="eastAsia"/>
          <w:b/>
          <w:lang w:eastAsia="zh-CN"/>
        </w:rPr>
        <w:t>Type 1 CG-PUSCH</w:t>
      </w:r>
      <w:r>
        <w:rPr>
          <w:rFonts w:eastAsiaTheme="minorEastAsia" w:hint="eastAsia"/>
          <w:b/>
          <w:lang w:eastAsia="zh-CN"/>
        </w:rPr>
        <w:t xml:space="preserve"> can only support up-to-32 repetitions by </w:t>
      </w:r>
      <w:r w:rsidRPr="00CB2C9F">
        <w:rPr>
          <w:rFonts w:eastAsiaTheme="minorEastAsia" w:hint="eastAsia"/>
          <w:b/>
          <w:i/>
          <w:lang w:eastAsia="zh-CN"/>
        </w:rPr>
        <w:t>repK-r17</w:t>
      </w:r>
      <w:r w:rsidRPr="00CB2C9F">
        <w:rPr>
          <w:rFonts w:eastAsiaTheme="minorEastAsia" w:hint="eastAsia"/>
          <w:b/>
          <w:lang w:eastAsia="zh-CN"/>
        </w:rPr>
        <w:t>.</w:t>
      </w:r>
    </w:p>
    <w:p w:rsidR="00BE3853" w:rsidRPr="00C22CC3" w:rsidRDefault="00BE3853" w:rsidP="00BE3853">
      <w:pPr>
        <w:spacing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C22CC3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Prefer to merge FG 30-2a with FG 30-2</w:t>
      </w:r>
      <w:r w:rsidRPr="00C22CC3">
        <w:rPr>
          <w:rFonts w:eastAsiaTheme="minorEastAsia" w:hint="eastAsia"/>
          <w:b/>
          <w:lang w:eastAsia="zh-CN"/>
        </w:rPr>
        <w:t>.</w:t>
      </w:r>
    </w:p>
    <w:p w:rsidR="00BE3853" w:rsidRPr="00C22CC3" w:rsidRDefault="00BE3853" w:rsidP="00BE3853">
      <w:pPr>
        <w:spacing w:after="120"/>
        <w:jc w:val="both"/>
        <w:rPr>
          <w:rFonts w:eastAsiaTheme="minorEastAsia"/>
          <w:b/>
          <w:lang w:eastAsia="zh-CN"/>
        </w:rPr>
      </w:pPr>
      <w:r w:rsidRPr="00C22CC3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4: No need to split FG 30-3 into separate FGs</w:t>
      </w:r>
      <w:r w:rsidRPr="00C22CC3">
        <w:rPr>
          <w:rFonts w:eastAsiaTheme="minorEastAsia" w:hint="eastAsia"/>
          <w:b/>
          <w:lang w:eastAsia="zh-CN"/>
        </w:rPr>
        <w:t>.</w:t>
      </w:r>
    </w:p>
    <w:p w:rsidR="00E2606D" w:rsidRDefault="00BE3853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051B50">
        <w:rPr>
          <w:rFonts w:eastAsiaTheme="minorEastAsia" w:hint="eastAsia"/>
          <w:b/>
          <w:lang w:eastAsia="zh-CN"/>
        </w:rPr>
        <w:t>Proposal 5: Prefer to have separate FG 30-3a independent from FG 30-3.</w:t>
      </w:r>
    </w:p>
    <w:p w:rsidR="00BE3853" w:rsidRPr="00051B50" w:rsidRDefault="00BE3853" w:rsidP="00BE3853">
      <w:pPr>
        <w:spacing w:after="120"/>
        <w:jc w:val="both"/>
        <w:rPr>
          <w:rFonts w:eastAsiaTheme="minorEastAsia"/>
          <w:b/>
          <w:lang w:eastAsia="zh-CN"/>
        </w:rPr>
      </w:pPr>
      <w:r w:rsidRPr="00051B50">
        <w:rPr>
          <w:rFonts w:eastAsiaTheme="minorEastAsia" w:hint="eastAsia"/>
          <w:b/>
          <w:lang w:eastAsia="zh-CN"/>
        </w:rPr>
        <w:t xml:space="preserve">Proposal 6: The </w:t>
      </w:r>
      <w:r w:rsidRPr="00051B50">
        <w:rPr>
          <w:rFonts w:eastAsiaTheme="minorEastAsia"/>
          <w:b/>
          <w:lang w:eastAsia="zh-CN"/>
        </w:rPr>
        <w:t>prerequisite</w:t>
      </w:r>
      <w:r w:rsidRPr="00051B50">
        <w:rPr>
          <w:rFonts w:eastAsiaTheme="minorEastAsia" w:hint="eastAsia"/>
          <w:b/>
          <w:lang w:eastAsia="zh-CN"/>
        </w:rPr>
        <w:t xml:space="preserve"> feature group(s) for FG 30-3a is FG 30-3.</w:t>
      </w:r>
    </w:p>
    <w:p w:rsidR="00BE3853" w:rsidRPr="00F8658C" w:rsidRDefault="00BE3853" w:rsidP="00BE3853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F8658C">
        <w:rPr>
          <w:rFonts w:eastAsiaTheme="minorEastAsia" w:hint="eastAsia"/>
          <w:b/>
          <w:lang w:eastAsia="zh-CN"/>
        </w:rPr>
        <w:t>Proposal 7: No need to consider maximum duration as modulation order-dependent capability.</w:t>
      </w:r>
    </w:p>
    <w:p w:rsidR="00BE3853" w:rsidRPr="00AB65C1" w:rsidRDefault="00BE3853" w:rsidP="00BE3853">
      <w:pPr>
        <w:spacing w:after="120"/>
        <w:jc w:val="both"/>
        <w:rPr>
          <w:rFonts w:eastAsiaTheme="minorEastAsia"/>
          <w:b/>
          <w:lang w:eastAsia="zh-CN"/>
        </w:rPr>
      </w:pPr>
      <w:r w:rsidRPr="00AB65C1">
        <w:rPr>
          <w:rFonts w:eastAsiaTheme="minorEastAsia" w:hint="eastAsia"/>
          <w:b/>
          <w:lang w:eastAsia="zh-CN"/>
        </w:rPr>
        <w:t xml:space="preserve">Proposal 8: No need to differentiate back-to-back or non-back-to-back </w:t>
      </w:r>
      <w:r w:rsidR="001634C5">
        <w:rPr>
          <w:rFonts w:eastAsiaTheme="minorEastAsia" w:hint="eastAsia"/>
          <w:b/>
          <w:lang w:eastAsia="zh-CN"/>
        </w:rPr>
        <w:t xml:space="preserve">repetitions </w:t>
      </w:r>
      <w:r w:rsidRPr="00AB65C1">
        <w:rPr>
          <w:rFonts w:eastAsiaTheme="minorEastAsia" w:hint="eastAsia"/>
          <w:b/>
          <w:lang w:eastAsia="zh-CN"/>
        </w:rPr>
        <w:t xml:space="preserve">for </w:t>
      </w:r>
      <w:r w:rsidRPr="00AB65C1">
        <w:rPr>
          <w:rFonts w:eastAsiaTheme="minorEastAsia" w:hint="eastAsia"/>
          <w:b/>
          <w:lang w:eastAsia="zh-CN"/>
        </w:rPr>
        <w:t>maximum duration.</w:t>
      </w:r>
    </w:p>
    <w:p w:rsidR="00BE3853" w:rsidRPr="00EB3403" w:rsidRDefault="00BE3853" w:rsidP="00BE3853">
      <w:pPr>
        <w:spacing w:after="120"/>
        <w:jc w:val="both"/>
        <w:rPr>
          <w:rFonts w:eastAsiaTheme="minorEastAsia"/>
          <w:b/>
          <w:lang w:eastAsia="zh-CN"/>
        </w:rPr>
      </w:pPr>
      <w:r w:rsidRPr="00EB3403">
        <w:rPr>
          <w:rFonts w:eastAsiaTheme="minorEastAsia" w:hint="eastAsia"/>
          <w:b/>
          <w:lang w:eastAsia="zh-CN"/>
        </w:rPr>
        <w:t>Proposal 9: Prefer to merge FG 30-4a/</w:t>
      </w:r>
      <w:r w:rsidRPr="00EB3403">
        <w:rPr>
          <w:b/>
        </w:rPr>
        <w:t xml:space="preserve"> </w:t>
      </w:r>
      <w:r w:rsidRPr="00EB3403">
        <w:rPr>
          <w:rFonts w:eastAsiaTheme="minorEastAsia"/>
          <w:b/>
          <w:lang w:eastAsia="zh-CN"/>
        </w:rPr>
        <w:t>FG 30-4b/ FG 30-4c/ FG 30-4d</w:t>
      </w:r>
      <w:r w:rsidRPr="00EB3403">
        <w:rPr>
          <w:rFonts w:eastAsiaTheme="minorEastAsia" w:hint="eastAsia"/>
          <w:b/>
          <w:lang w:eastAsia="zh-CN"/>
        </w:rPr>
        <w:t xml:space="preserve"> together.</w:t>
      </w:r>
    </w:p>
    <w:p w:rsidR="00BE3853" w:rsidRDefault="00BE3853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AB65C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10</w:t>
      </w:r>
      <w:r w:rsidRPr="00AB65C1">
        <w:rPr>
          <w:rFonts w:eastAsiaTheme="minorEastAsia" w:hint="eastAsia"/>
          <w:b/>
          <w:lang w:eastAsia="zh-CN"/>
        </w:rPr>
        <w:t>: No need to differentiate back-to-back or non-b</w:t>
      </w:r>
      <w:r>
        <w:rPr>
          <w:rFonts w:eastAsiaTheme="minorEastAsia" w:hint="eastAsia"/>
          <w:b/>
          <w:lang w:eastAsia="zh-CN"/>
        </w:rPr>
        <w:t xml:space="preserve">ack-to-back case for </w:t>
      </w:r>
      <w:r w:rsidRPr="00EB3403">
        <w:rPr>
          <w:rFonts w:eastAsiaTheme="minorEastAsia" w:hint="eastAsia"/>
          <w:b/>
          <w:lang w:eastAsia="zh-CN"/>
        </w:rPr>
        <w:t>FG 30-4a/</w:t>
      </w:r>
      <w:r w:rsidRPr="00EB3403">
        <w:rPr>
          <w:b/>
        </w:rPr>
        <w:t xml:space="preserve"> </w:t>
      </w:r>
      <w:r w:rsidRPr="00EB3403">
        <w:rPr>
          <w:rFonts w:eastAsiaTheme="minorEastAsia"/>
          <w:b/>
          <w:lang w:eastAsia="zh-CN"/>
        </w:rPr>
        <w:t>FG 30-4b/ FG 30-4c/ FG 30-4d</w:t>
      </w:r>
      <w:r w:rsidRPr="00AB65C1">
        <w:rPr>
          <w:rFonts w:eastAsiaTheme="minorEastAsia" w:hint="eastAsia"/>
          <w:b/>
          <w:lang w:eastAsia="zh-CN"/>
        </w:rPr>
        <w:t>.</w:t>
      </w:r>
    </w:p>
    <w:p w:rsidR="00BE3853" w:rsidRPr="009F1628" w:rsidRDefault="00BE3853" w:rsidP="00BE3853">
      <w:pPr>
        <w:spacing w:after="120"/>
        <w:jc w:val="both"/>
        <w:rPr>
          <w:rFonts w:eastAsiaTheme="minorEastAsia"/>
          <w:b/>
          <w:lang w:val="en-GB" w:eastAsia="zh-CN"/>
        </w:rPr>
      </w:pPr>
      <w:r w:rsidRPr="009F1628">
        <w:rPr>
          <w:rFonts w:eastAsiaTheme="minorEastAsia" w:hint="eastAsia"/>
          <w:b/>
          <w:lang w:val="en-GB" w:eastAsia="zh-CN"/>
        </w:rPr>
        <w:t>Proposal 11: Prefer to merge FG 30-4e with FG 30-4f.</w:t>
      </w:r>
    </w:p>
    <w:p w:rsidR="00BE3853" w:rsidRPr="00BE3853" w:rsidRDefault="00BE3853" w:rsidP="00FD343A">
      <w:pPr>
        <w:spacing w:after="120"/>
        <w:jc w:val="both"/>
        <w:rPr>
          <w:rFonts w:eastAsiaTheme="minorEastAsia"/>
          <w:b/>
          <w:lang w:val="en-GB" w:eastAsia="zh-CN"/>
        </w:rPr>
      </w:pPr>
      <w:r w:rsidRPr="00BE3853">
        <w:rPr>
          <w:rFonts w:eastAsiaTheme="minorEastAsia" w:hint="eastAsia"/>
          <w:b/>
          <w:lang w:val="en-GB" w:eastAsia="zh-CN"/>
        </w:rPr>
        <w:t>Proposal 12: No need to split FG 30-5 into 2 FGs for different PUCCH formats.</w:t>
      </w:r>
    </w:p>
    <w:p w:rsidR="00BE3853" w:rsidRPr="00BE3853" w:rsidRDefault="00BE3853" w:rsidP="00FD343A">
      <w:pPr>
        <w:spacing w:after="120"/>
        <w:jc w:val="both"/>
        <w:rPr>
          <w:rFonts w:eastAsiaTheme="minorEastAsia"/>
          <w:lang w:eastAsia="zh-CN"/>
        </w:rPr>
      </w:pPr>
    </w:p>
    <w:p w:rsidR="00A05E92" w:rsidRPr="0052231C" w:rsidRDefault="00A05E92" w:rsidP="00A05E92">
      <w:pPr>
        <w:pStyle w:val="1"/>
        <w:spacing w:afterLines="0"/>
        <w:jc w:val="both"/>
      </w:pPr>
      <w:r w:rsidRPr="0052231C">
        <w:t>References</w:t>
      </w:r>
    </w:p>
    <w:p w:rsidR="009A20EE" w:rsidRDefault="009A20EE" w:rsidP="00B50B24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108" w:name="_Ref83715829"/>
      <w:bookmarkStart w:id="109" w:name="_Ref91061037"/>
      <w:bookmarkStart w:id="110" w:name="_Ref64636111"/>
      <w:bookmarkStart w:id="111" w:name="_Ref68102232"/>
      <w:bookmarkStart w:id="112" w:name="_Ref61269032"/>
      <w:bookmarkStart w:id="113" w:name="_Ref53577915"/>
      <w:r w:rsidRPr="009A20EE">
        <w:rPr>
          <w:rFonts w:eastAsia="宋体" w:hint="eastAsia"/>
          <w:noProof/>
          <w:lang w:eastAsia="zh-CN"/>
        </w:rPr>
        <w:t>R1-21</w:t>
      </w:r>
      <w:r w:rsidR="00742F52">
        <w:rPr>
          <w:rFonts w:eastAsia="宋体" w:hint="eastAsia"/>
          <w:noProof/>
          <w:lang w:eastAsia="zh-CN"/>
        </w:rPr>
        <w:t>1</w:t>
      </w:r>
      <w:r w:rsidR="00B50B24">
        <w:rPr>
          <w:rFonts w:eastAsia="宋体" w:hint="eastAsia"/>
          <w:noProof/>
          <w:lang w:eastAsia="zh-CN"/>
        </w:rPr>
        <w:t>2902</w:t>
      </w:r>
      <w:r>
        <w:rPr>
          <w:rFonts w:eastAsia="宋体" w:hint="eastAsia"/>
          <w:noProof/>
          <w:lang w:eastAsia="zh-CN"/>
        </w:rPr>
        <w:t xml:space="preserve">, </w:t>
      </w:r>
      <w:r w:rsidR="00B50B24" w:rsidRPr="00B50B24">
        <w:rPr>
          <w:rFonts w:eastAsia="宋体"/>
          <w:noProof/>
          <w:lang w:eastAsia="zh-CN"/>
        </w:rPr>
        <w:t>Updated RAN1 UE features list for Rel-17 NR after RAN1 #107-e</w:t>
      </w:r>
      <w:r>
        <w:rPr>
          <w:rFonts w:eastAsia="宋体" w:hint="eastAsia"/>
          <w:noProof/>
          <w:lang w:eastAsia="zh-CN"/>
        </w:rPr>
        <w:t xml:space="preserve">, </w:t>
      </w:r>
      <w:bookmarkEnd w:id="108"/>
      <w:r w:rsidR="008B6175">
        <w:rPr>
          <w:rFonts w:eastAsia="宋体"/>
          <w:noProof/>
          <w:lang w:eastAsia="zh-CN"/>
        </w:rPr>
        <w:t>Moderators (AT&amp;T, NTT DOCOMO</w:t>
      </w:r>
      <w:r w:rsidR="00B50B24" w:rsidRPr="00B50B24">
        <w:rPr>
          <w:rFonts w:eastAsia="宋体"/>
          <w:noProof/>
          <w:lang w:eastAsia="zh-CN"/>
        </w:rPr>
        <w:t>)</w:t>
      </w:r>
      <w:r w:rsidR="00B50B24">
        <w:rPr>
          <w:rFonts w:eastAsiaTheme="minorEastAsia" w:hint="eastAsia"/>
          <w:lang w:eastAsia="zh-CN"/>
        </w:rPr>
        <w:t xml:space="preserve">, </w:t>
      </w:r>
      <w:r w:rsidR="00477575">
        <w:rPr>
          <w:rFonts w:eastAsiaTheme="minorEastAsia" w:hint="eastAsia"/>
          <w:lang w:eastAsia="zh-CN"/>
        </w:rPr>
        <w:t xml:space="preserve">e-meeting, </w:t>
      </w:r>
      <w:r w:rsidR="00B50B24">
        <w:rPr>
          <w:rFonts w:eastAsiaTheme="minorEastAsia" w:hint="eastAsia"/>
          <w:lang w:eastAsia="zh-CN"/>
        </w:rPr>
        <w:t>RAN1#107-e</w:t>
      </w:r>
      <w:bookmarkEnd w:id="109"/>
      <w:r w:rsidR="00700035">
        <w:rPr>
          <w:rFonts w:eastAsiaTheme="minorEastAsia" w:hint="eastAsia"/>
          <w:lang w:eastAsia="zh-CN"/>
        </w:rPr>
        <w:t>.</w:t>
      </w:r>
    </w:p>
    <w:p w:rsidR="00B50B24" w:rsidRPr="009B249C" w:rsidRDefault="00477575" w:rsidP="00477575">
      <w:pPr>
        <w:pStyle w:val="ad"/>
        <w:numPr>
          <w:ilvl w:val="0"/>
          <w:numId w:val="5"/>
        </w:numPr>
        <w:spacing w:after="120"/>
        <w:ind w:leftChars="0"/>
      </w:pPr>
      <w:bookmarkStart w:id="114" w:name="_Ref91597121"/>
      <w:bookmarkEnd w:id="110"/>
      <w:bookmarkEnd w:id="111"/>
      <w:bookmarkEnd w:id="112"/>
      <w:bookmarkEnd w:id="113"/>
      <w:r w:rsidRPr="00477575">
        <w:t>R1-2108703(R4-2114991)</w:t>
      </w:r>
      <w:r>
        <w:rPr>
          <w:rFonts w:eastAsiaTheme="minorEastAsia" w:hint="eastAsia"/>
          <w:lang w:eastAsia="zh-CN"/>
        </w:rPr>
        <w:t xml:space="preserve">, </w:t>
      </w:r>
      <w:r w:rsidRPr="00477575">
        <w:rPr>
          <w:rFonts w:eastAsiaTheme="minorEastAsia"/>
          <w:lang w:eastAsia="zh-CN"/>
        </w:rPr>
        <w:t>Reply LS on PUCCH and PUSCH transmissions</w:t>
      </w:r>
      <w:r>
        <w:rPr>
          <w:rFonts w:eastAsiaTheme="minorEastAsia" w:hint="eastAsia"/>
          <w:lang w:eastAsia="zh-CN"/>
        </w:rPr>
        <w:t>, Qualcomm, e-meeting, RAN1#106bis-e.</w:t>
      </w:r>
      <w:bookmarkEnd w:id="114"/>
    </w:p>
    <w:sectPr w:rsidR="00B50B24" w:rsidRPr="009B249C" w:rsidSect="00F436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219" w:rsidRDefault="00B50219" w:rsidP="00D4417E">
      <w:pPr>
        <w:spacing w:after="120"/>
        <w:ind w:left="-2"/>
      </w:pPr>
      <w:r>
        <w:separator/>
      </w:r>
    </w:p>
  </w:endnote>
  <w:endnote w:type="continuationSeparator" w:id="0">
    <w:p w:rsidR="00B50219" w:rsidRDefault="00B50219" w:rsidP="00D4417E">
      <w:pPr>
        <w:spacing w:after="120"/>
        <w:ind w:left="-2"/>
      </w:pPr>
      <w:r>
        <w:continuationSeparator/>
      </w:r>
    </w:p>
  </w:endnote>
  <w:endnote w:type="continuationNotice" w:id="1">
    <w:p w:rsidR="00B50219" w:rsidRDefault="00B50219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﷽﷽﷽﷽﷽﷽Ĕ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219" w:rsidRDefault="00B50219" w:rsidP="00D4417E">
      <w:pPr>
        <w:spacing w:after="120"/>
        <w:ind w:left="-2"/>
      </w:pPr>
      <w:r>
        <w:separator/>
      </w:r>
    </w:p>
  </w:footnote>
  <w:footnote w:type="continuationSeparator" w:id="0">
    <w:p w:rsidR="00B50219" w:rsidRDefault="00B50219" w:rsidP="00D4417E">
      <w:pPr>
        <w:spacing w:after="120"/>
        <w:ind w:left="-2"/>
      </w:pPr>
      <w:r>
        <w:continuationSeparator/>
      </w:r>
    </w:p>
  </w:footnote>
  <w:footnote w:type="continuationNotice" w:id="1">
    <w:p w:rsidR="00B50219" w:rsidRDefault="00B50219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Pr="001A329E" w:rsidRDefault="00E6288B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88B" w:rsidRDefault="00E6288B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B3089"/>
    <w:multiLevelType w:val="hybridMultilevel"/>
    <w:tmpl w:val="0E4CB6A0"/>
    <w:lvl w:ilvl="0" w:tplc="598E3328">
      <w:start w:val="4"/>
      <w:numFmt w:val="bullet"/>
      <w:lvlText w:val="-"/>
      <w:lvlJc w:val="left"/>
      <w:pPr>
        <w:ind w:left="11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5" w:hanging="420"/>
      </w:pPr>
      <w:rPr>
        <w:rFonts w:ascii="Wingdings" w:hAnsi="Wingdings" w:hint="default"/>
      </w:rPr>
    </w:lvl>
  </w:abstractNum>
  <w:abstractNum w:abstractNumId="3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>
    <w:nsid w:val="1E265AE9"/>
    <w:multiLevelType w:val="hybridMultilevel"/>
    <w:tmpl w:val="D8FE0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E3C76"/>
    <w:multiLevelType w:val="hybridMultilevel"/>
    <w:tmpl w:val="54687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A91FA2"/>
    <w:multiLevelType w:val="hybridMultilevel"/>
    <w:tmpl w:val="96EE9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2D990DE0"/>
    <w:multiLevelType w:val="hybridMultilevel"/>
    <w:tmpl w:val="D938BF5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1F95814"/>
    <w:multiLevelType w:val="hybridMultilevel"/>
    <w:tmpl w:val="D0561634"/>
    <w:lvl w:ilvl="0" w:tplc="BD5E50AA">
      <w:start w:val="5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1D9716F"/>
    <w:multiLevelType w:val="hybridMultilevel"/>
    <w:tmpl w:val="68889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8F5477"/>
    <w:multiLevelType w:val="hybridMultilevel"/>
    <w:tmpl w:val="F42E4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8CE4B81"/>
    <w:multiLevelType w:val="hybridMultilevel"/>
    <w:tmpl w:val="AD2049F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>
    <w:nsid w:val="4C2E4D15"/>
    <w:multiLevelType w:val="multilevel"/>
    <w:tmpl w:val="C0E8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DF97DE6"/>
    <w:multiLevelType w:val="hybridMultilevel"/>
    <w:tmpl w:val="42BCAE6E"/>
    <w:lvl w:ilvl="0" w:tplc="598E3328">
      <w:start w:val="4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1">
    <w:nsid w:val="55B97533"/>
    <w:multiLevelType w:val="hybridMultilevel"/>
    <w:tmpl w:val="FB023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978101A"/>
    <w:multiLevelType w:val="hybridMultilevel"/>
    <w:tmpl w:val="BACCD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C477A0"/>
    <w:multiLevelType w:val="hybridMultilevel"/>
    <w:tmpl w:val="26BA0E8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DD46F76"/>
    <w:multiLevelType w:val="hybridMultilevel"/>
    <w:tmpl w:val="6C1025C4"/>
    <w:lvl w:ilvl="0" w:tplc="59D47EE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37"/>
  </w:num>
  <w:num w:numId="4">
    <w:abstractNumId w:val="40"/>
  </w:num>
  <w:num w:numId="5">
    <w:abstractNumId w:val="38"/>
  </w:num>
  <w:num w:numId="6">
    <w:abstractNumId w:val="9"/>
  </w:num>
  <w:num w:numId="7">
    <w:abstractNumId w:val="2"/>
  </w:num>
  <w:num w:numId="8">
    <w:abstractNumId w:val="32"/>
  </w:num>
  <w:num w:numId="9">
    <w:abstractNumId w:val="5"/>
  </w:num>
  <w:num w:numId="10">
    <w:abstractNumId w:val="27"/>
  </w:num>
  <w:num w:numId="11">
    <w:abstractNumId w:val="36"/>
  </w:num>
  <w:num w:numId="12">
    <w:abstractNumId w:val="31"/>
  </w:num>
  <w:num w:numId="13">
    <w:abstractNumId w:val="18"/>
  </w:num>
  <w:num w:numId="14">
    <w:abstractNumId w:val="33"/>
  </w:num>
  <w:num w:numId="15">
    <w:abstractNumId w:val="29"/>
  </w:num>
  <w:num w:numId="16">
    <w:abstractNumId w:val="1"/>
  </w:num>
  <w:num w:numId="17">
    <w:abstractNumId w:val="10"/>
  </w:num>
  <w:num w:numId="18">
    <w:abstractNumId w:val="23"/>
  </w:num>
  <w:num w:numId="19">
    <w:abstractNumId w:val="19"/>
  </w:num>
  <w:num w:numId="20">
    <w:abstractNumId w:val="8"/>
  </w:num>
  <w:num w:numId="21">
    <w:abstractNumId w:val="22"/>
  </w:num>
  <w:num w:numId="22">
    <w:abstractNumId w:val="21"/>
  </w:num>
  <w:num w:numId="23">
    <w:abstractNumId w:val="7"/>
  </w:num>
  <w:num w:numId="24">
    <w:abstractNumId w:val="39"/>
  </w:num>
  <w:num w:numId="25">
    <w:abstractNumId w:val="16"/>
  </w:num>
  <w:num w:numId="26">
    <w:abstractNumId w:val="11"/>
  </w:num>
  <w:num w:numId="27">
    <w:abstractNumId w:val="17"/>
  </w:num>
  <w:num w:numId="28">
    <w:abstractNumId w:val="34"/>
  </w:num>
  <w:num w:numId="29">
    <w:abstractNumId w:val="6"/>
  </w:num>
  <w:num w:numId="30">
    <w:abstractNumId w:val="14"/>
  </w:num>
  <w:num w:numId="31">
    <w:abstractNumId w:val="4"/>
  </w:num>
  <w:num w:numId="32">
    <w:abstractNumId w:val="0"/>
  </w:num>
  <w:num w:numId="33">
    <w:abstractNumId w:val="24"/>
  </w:num>
  <w:num w:numId="34">
    <w:abstractNumId w:val="35"/>
  </w:num>
  <w:num w:numId="35">
    <w:abstractNumId w:val="30"/>
  </w:num>
  <w:num w:numId="36">
    <w:abstractNumId w:val="3"/>
  </w:num>
  <w:num w:numId="37">
    <w:abstractNumId w:val="26"/>
  </w:num>
  <w:num w:numId="38">
    <w:abstractNumId w:val="28"/>
  </w:num>
  <w:num w:numId="39">
    <w:abstractNumId w:val="20"/>
  </w:num>
  <w:num w:numId="40">
    <w:abstractNumId w:val="1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C1E"/>
    <w:rsid w:val="00037FA6"/>
    <w:rsid w:val="000401BE"/>
    <w:rsid w:val="0004042C"/>
    <w:rsid w:val="00040CC0"/>
    <w:rsid w:val="00040ED8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0D1"/>
    <w:rsid w:val="000C0840"/>
    <w:rsid w:val="000C1BC5"/>
    <w:rsid w:val="000C1C1E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2D35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227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235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3D67"/>
    <w:rsid w:val="004440E2"/>
    <w:rsid w:val="004445B2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7C9C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20D20"/>
    <w:rsid w:val="00620D3F"/>
    <w:rsid w:val="00620F26"/>
    <w:rsid w:val="00621441"/>
    <w:rsid w:val="00621459"/>
    <w:rsid w:val="00621BDF"/>
    <w:rsid w:val="00621D4D"/>
    <w:rsid w:val="00622124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8D5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662"/>
    <w:rsid w:val="006C290D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6046"/>
    <w:rsid w:val="00717047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1D49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37A59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7001D"/>
    <w:rsid w:val="0087026C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5A9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27C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8"/>
    <w:rsid w:val="00A84C0B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5E7"/>
    <w:rsid w:val="00BE30ED"/>
    <w:rsid w:val="00BE37A6"/>
    <w:rsid w:val="00BE37E1"/>
    <w:rsid w:val="00BE3853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40437"/>
    <w:rsid w:val="00C40527"/>
    <w:rsid w:val="00C40557"/>
    <w:rsid w:val="00C4069B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6E29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D3E"/>
    <w:rsid w:val="00DE1E99"/>
    <w:rsid w:val="00DE2183"/>
    <w:rsid w:val="00DE252E"/>
    <w:rsid w:val="00DE2624"/>
    <w:rsid w:val="00DE2F2A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AF3"/>
    <w:rsid w:val="00E50C13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58C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CA384-4A97-4651-B796-171819C4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4</Pages>
  <Words>1834</Words>
  <Characters>10456</Characters>
  <Application>Microsoft Office Word</Application>
  <DocSecurity>0</DocSecurity>
  <PresentationFormat/>
  <Lines>87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</cp:lastModifiedBy>
  <cp:revision>47</cp:revision>
  <dcterms:created xsi:type="dcterms:W3CDTF">2021-11-01T10:34:00Z</dcterms:created>
  <dcterms:modified xsi:type="dcterms:W3CDTF">2022-01-10T03:13:00Z</dcterms:modified>
</cp:coreProperties>
</file>