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E4F05"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10</w:t>
      </w:r>
      <w:r w:rsidR="0087768E">
        <w:rPr>
          <w:rFonts w:ascii="Arial" w:eastAsia="宋体" w:hAnsi="Arial" w:cs="Arial" w:hint="eastAsia"/>
          <w:b/>
          <w:bCs/>
          <w:sz w:val="22"/>
          <w:szCs w:val="22"/>
          <w:lang w:eastAsia="zh-CN"/>
        </w:rPr>
        <w:t>7</w:t>
      </w:r>
      <w:r w:rsidR="002E4F05">
        <w:rPr>
          <w:rFonts w:ascii="Arial" w:eastAsia="宋体" w:hAnsi="Arial" w:cs="Arial" w:hint="eastAsia"/>
          <w:b/>
          <w:bCs/>
          <w:sz w:val="22"/>
          <w:szCs w:val="22"/>
          <w:lang w:eastAsia="zh-CN"/>
        </w:rPr>
        <w:t>b</w:t>
      </w:r>
      <w:r w:rsidR="005F12D3" w:rsidRPr="00C85F26">
        <w:rPr>
          <w:rFonts w:ascii="Arial" w:eastAsia="宋体" w:hAnsi="Arial" w:cs="Arial"/>
          <w:b/>
          <w:bCs/>
          <w:sz w:val="22"/>
          <w:szCs w:val="22"/>
          <w:lang w:eastAsia="zh-CN"/>
        </w:rPr>
        <w:t>-e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34659B" w:rsidRPr="0034659B">
        <w:rPr>
          <w:rFonts w:ascii="Arial" w:hAnsi="Arial" w:cs="Arial"/>
          <w:b/>
          <w:bCs/>
          <w:sz w:val="22"/>
          <w:szCs w:val="22"/>
        </w:rPr>
        <w:t>R1-</w:t>
      </w:r>
      <w:r w:rsidR="002E4F05" w:rsidRPr="00C469F9">
        <w:rPr>
          <w:rFonts w:ascii="Arial" w:hAnsi="Arial" w:cs="Arial"/>
          <w:b/>
          <w:bCs/>
          <w:sz w:val="22"/>
          <w:szCs w:val="22"/>
        </w:rPr>
        <w:t>2</w:t>
      </w:r>
      <w:r w:rsidR="00222E18" w:rsidRPr="00222E18">
        <w:rPr>
          <w:rFonts w:ascii="Arial" w:hAnsi="Arial" w:cs="Arial" w:hint="eastAsia"/>
          <w:b/>
          <w:bCs/>
          <w:sz w:val="22"/>
          <w:szCs w:val="22"/>
        </w:rPr>
        <w:t>2</w:t>
      </w:r>
      <w:r w:rsidR="00222E18" w:rsidRPr="00222E18">
        <w:rPr>
          <w:rFonts w:ascii="Arial" w:hAnsi="Arial" w:cs="Arial"/>
          <w:b/>
          <w:bCs/>
          <w:sz w:val="22"/>
          <w:szCs w:val="22"/>
        </w:rPr>
        <w:t>00134</w:t>
      </w:r>
    </w:p>
    <w:p w:rsidR="00E1031D" w:rsidRPr="00C85F26" w:rsidRDefault="00693A00" w:rsidP="00F97A78">
      <w:pPr>
        <w:pStyle w:val="a5"/>
        <w:tabs>
          <w:tab w:val="clear" w:pos="4536"/>
          <w:tab w:val="left" w:pos="1800"/>
        </w:tabs>
        <w:ind w:left="1800" w:hanging="1800"/>
        <w:rPr>
          <w:rFonts w:eastAsiaTheme="minorEastAsia"/>
          <w:sz w:val="22"/>
          <w:szCs w:val="22"/>
          <w:lang w:eastAsia="zh-CN"/>
        </w:rPr>
      </w:pPr>
      <w:proofErr w:type="gramStart"/>
      <w:r w:rsidRPr="00C85F26">
        <w:rPr>
          <w:rFonts w:eastAsia="Times New Roman" w:cs="Arial"/>
          <w:bCs/>
          <w:sz w:val="22"/>
          <w:szCs w:val="22"/>
        </w:rPr>
        <w:t>e-Meeting</w:t>
      </w:r>
      <w:proofErr w:type="gramEnd"/>
      <w:r w:rsidRPr="00C85F26">
        <w:rPr>
          <w:rFonts w:eastAsia="Times New Roman" w:cs="Arial"/>
          <w:bCs/>
          <w:sz w:val="22"/>
          <w:szCs w:val="22"/>
        </w:rPr>
        <w:t xml:space="preserve">, </w:t>
      </w:r>
      <w:r w:rsidR="002E4F05">
        <w:rPr>
          <w:rFonts w:eastAsiaTheme="minorEastAsia" w:hint="eastAsia"/>
          <w:bCs/>
          <w:sz w:val="22"/>
          <w:szCs w:val="22"/>
          <w:lang w:val="en-GB" w:eastAsia="zh-CN"/>
        </w:rPr>
        <w:t>Jan</w:t>
      </w:r>
      <w:r w:rsidR="00FC4575">
        <w:rPr>
          <w:rFonts w:eastAsiaTheme="minorEastAsia" w:hint="eastAsia"/>
          <w:bCs/>
          <w:sz w:val="22"/>
          <w:szCs w:val="22"/>
          <w:lang w:val="en-GB" w:eastAsia="zh-CN"/>
        </w:rPr>
        <w:t>.</w:t>
      </w:r>
      <w:r w:rsidR="002E4F05">
        <w:rPr>
          <w:rFonts w:eastAsiaTheme="minorEastAsia" w:hint="eastAsia"/>
          <w:bCs/>
          <w:sz w:val="22"/>
          <w:szCs w:val="22"/>
          <w:lang w:val="en-GB" w:eastAsia="zh-CN"/>
        </w:rPr>
        <w:t>17</w:t>
      </w:r>
      <w:r w:rsidR="002E4F05" w:rsidRPr="008C0489">
        <w:rPr>
          <w:rFonts w:eastAsiaTheme="minorEastAsia" w:hint="eastAsia"/>
          <w:bCs/>
          <w:sz w:val="22"/>
          <w:szCs w:val="22"/>
          <w:vertAlign w:val="superscript"/>
          <w:lang w:val="en-GB" w:eastAsia="zh-CN"/>
        </w:rPr>
        <w:t>th</w:t>
      </w:r>
      <w:r w:rsidR="002E4F05" w:rsidRPr="00D05222">
        <w:rPr>
          <w:rFonts w:eastAsiaTheme="minorEastAsia" w:hint="eastAsia"/>
          <w:bCs/>
          <w:sz w:val="22"/>
          <w:szCs w:val="22"/>
          <w:lang w:val="en-GB" w:eastAsia="zh-CN"/>
        </w:rPr>
        <w:t xml:space="preserve"> </w:t>
      </w:r>
      <w:r w:rsidR="00BB1067" w:rsidRPr="00D05222">
        <w:rPr>
          <w:bCs/>
          <w:sz w:val="22"/>
          <w:szCs w:val="22"/>
          <w:lang w:val="en-GB"/>
        </w:rPr>
        <w:t>–</w:t>
      </w:r>
      <w:r w:rsidR="00E822BA" w:rsidRPr="00D05222">
        <w:rPr>
          <w:rFonts w:eastAsiaTheme="minorEastAsia" w:hint="eastAsia"/>
          <w:bCs/>
          <w:sz w:val="22"/>
          <w:szCs w:val="22"/>
          <w:lang w:val="en-GB" w:eastAsia="zh-CN"/>
        </w:rPr>
        <w:t xml:space="preserve"> </w:t>
      </w:r>
      <w:r w:rsidR="002E4F05">
        <w:rPr>
          <w:rFonts w:eastAsiaTheme="minorEastAsia" w:hint="eastAsia"/>
          <w:bCs/>
          <w:sz w:val="22"/>
          <w:szCs w:val="22"/>
          <w:lang w:val="en-GB" w:eastAsia="zh-CN"/>
        </w:rPr>
        <w:t>25</w:t>
      </w:r>
      <w:r w:rsidR="002E4F05" w:rsidRPr="00D05222">
        <w:rPr>
          <w:rFonts w:eastAsiaTheme="minorEastAsia" w:hint="eastAsia"/>
          <w:bCs/>
          <w:sz w:val="22"/>
          <w:szCs w:val="22"/>
          <w:vertAlign w:val="superscript"/>
          <w:lang w:val="en-GB" w:eastAsia="zh-CN"/>
        </w:rPr>
        <w:t>th</w:t>
      </w:r>
      <w:r w:rsidR="00BB1067" w:rsidRPr="00D05222">
        <w:rPr>
          <w:bCs/>
          <w:sz w:val="22"/>
          <w:szCs w:val="22"/>
          <w:lang w:val="en-GB"/>
        </w:rPr>
        <w:t xml:space="preserve">, </w:t>
      </w:r>
      <w:r w:rsidR="00E822BA" w:rsidRPr="00C85F26">
        <w:rPr>
          <w:rFonts w:eastAsia="Times New Roman" w:cs="Arial"/>
          <w:bCs/>
          <w:sz w:val="22"/>
          <w:szCs w:val="22"/>
        </w:rPr>
        <w:t>202</w:t>
      </w:r>
      <w:r w:rsidR="009E2557">
        <w:rPr>
          <w:rFonts w:eastAsiaTheme="minorEastAsia" w:cs="Arial" w:hint="eastAsia"/>
          <w:bCs/>
          <w:sz w:val="22"/>
          <w:szCs w:val="22"/>
          <w:lang w:eastAsia="zh-CN"/>
        </w:rPr>
        <w:t>2</w:t>
      </w:r>
    </w:p>
    <w:p w:rsidR="00514CBD" w:rsidRPr="00FC4575"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C85F26" w:rsidRDefault="00F97A78" w:rsidP="00334104">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30291C" w:rsidRPr="0030291C">
        <w:rPr>
          <w:rFonts w:ascii="Arial" w:eastAsia="MS Mincho" w:hAnsi="Arial"/>
          <w:b/>
          <w:sz w:val="22"/>
          <w:szCs w:val="22"/>
          <w:lang w:val="x-none"/>
        </w:rPr>
        <w:t>Remaining issue</w:t>
      </w:r>
      <w:r w:rsidR="0093307C">
        <w:rPr>
          <w:rFonts w:ascii="Arial" w:eastAsia="MS Mincho" w:hAnsi="Arial"/>
          <w:b/>
          <w:sz w:val="22"/>
          <w:szCs w:val="22"/>
          <w:lang w:val="x-none"/>
        </w:rPr>
        <w:t>s</w:t>
      </w:r>
      <w:r w:rsidR="0030291C" w:rsidRPr="0030291C">
        <w:rPr>
          <w:rFonts w:ascii="Arial" w:eastAsia="MS Mincho" w:hAnsi="Arial"/>
          <w:b/>
          <w:sz w:val="22"/>
          <w:szCs w:val="22"/>
          <w:lang w:val="x-none"/>
        </w:rPr>
        <w:t xml:space="preserve">  on</w:t>
      </w:r>
      <w:r w:rsidR="003204AE" w:rsidRPr="00C85F26">
        <w:rPr>
          <w:rFonts w:ascii="Arial" w:eastAsia="MS Mincho" w:hAnsi="Arial"/>
          <w:b/>
          <w:sz w:val="22"/>
          <w:szCs w:val="22"/>
          <w:lang w:val="x-none"/>
        </w:rPr>
        <w:t xml:space="preserve"> reliability improvement </w:t>
      </w:r>
      <w:r w:rsidR="00704E77" w:rsidRPr="00C85F26">
        <w:rPr>
          <w:rFonts w:ascii="Arial" w:eastAsia="MS Mincho" w:hAnsi="Arial"/>
          <w:b/>
          <w:sz w:val="22"/>
          <w:szCs w:val="22"/>
          <w:lang w:val="x-none"/>
        </w:rPr>
        <w:t xml:space="preserve">mechanism </w:t>
      </w:r>
      <w:r w:rsidR="003204AE" w:rsidRPr="00C85F26">
        <w:rPr>
          <w:rFonts w:ascii="Arial" w:eastAsia="MS Mincho" w:hAnsi="Arial"/>
          <w:b/>
          <w:sz w:val="22"/>
          <w:szCs w:val="22"/>
          <w:lang w:val="x-none"/>
        </w:rPr>
        <w:t>for RRC_CONNECTED UEs</w:t>
      </w:r>
      <w:r w:rsidR="00704E77" w:rsidRPr="00C85F26">
        <w:rPr>
          <w:rFonts w:ascii="Arial" w:eastAsia="MS Mincho" w:hAnsi="Arial"/>
          <w:b/>
          <w:sz w:val="22"/>
          <w:szCs w:val="22"/>
          <w:lang w:val="x-none"/>
        </w:rPr>
        <w:t xml:space="preserve"> in MBS</w:t>
      </w:r>
    </w:p>
    <w:p w:rsidR="00F97A78" w:rsidRPr="00C85F26" w:rsidRDefault="00F97A78" w:rsidP="00C85F26">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r w:rsidR="003707FC" w:rsidRPr="00C85F26">
        <w:rPr>
          <w:rFonts w:ascii="Arial" w:eastAsia="MS Mincho" w:hAnsi="Arial"/>
          <w:b/>
          <w:sz w:val="22"/>
          <w:szCs w:val="22"/>
          <w:lang w:val="x-none"/>
        </w:rPr>
        <w:t>.</w:t>
      </w:r>
      <w:r w:rsidR="003204AE"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2E4F05">
        <w:rPr>
          <w:rFonts w:eastAsia="宋体" w:hint="eastAsia"/>
          <w:bCs/>
          <w:lang w:eastAsia="zh-CN"/>
        </w:rPr>
        <w:t>107</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822BA">
        <w:rPr>
          <w:rFonts w:eastAsia="宋体" w:hint="eastAsia"/>
          <w:bCs/>
          <w:lang w:eastAsia="zh-CN"/>
        </w:rPr>
        <w:t xml:space="preserve">main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following agreements were reached:</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2E4F05" w:rsidRPr="00C81CE0" w:rsidRDefault="002E4F05" w:rsidP="003F0A94">
            <w:pPr>
              <w:contextualSpacing/>
              <w:jc w:val="both"/>
              <w:rPr>
                <w:b/>
              </w:rPr>
            </w:pPr>
            <w:r w:rsidRPr="00C81CE0">
              <w:rPr>
                <w:b/>
                <w:highlight w:val="green"/>
              </w:rPr>
              <w:t>Agreement</w:t>
            </w:r>
          </w:p>
          <w:p w:rsidR="002E4F05" w:rsidRPr="003F0A94" w:rsidRDefault="002E4F05" w:rsidP="002E4F05">
            <w:pPr>
              <w:contextualSpacing/>
            </w:pPr>
            <w:r w:rsidRPr="00C81CE0">
              <w:t xml:space="preserve">When UE is configured with different codebook types for unicast and multicast and </w:t>
            </w:r>
            <w:r w:rsidRPr="0085614E">
              <w:t>when UE is scheduled to multiplex HARQ-ACK for unicast and HARQ-ACK for multicast with the same priority in the same PUCCH slot,</w:t>
            </w:r>
            <w:r w:rsidRPr="003F0A94">
              <w:t xml:space="preserve"> </w:t>
            </w:r>
          </w:p>
          <w:p w:rsidR="002E4F05" w:rsidRPr="003F0A94" w:rsidRDefault="002E4F05" w:rsidP="002E4F05">
            <w:pPr>
              <w:pStyle w:val="af0"/>
              <w:numPr>
                <w:ilvl w:val="0"/>
                <w:numId w:val="52"/>
              </w:numPr>
              <w:spacing w:after="0" w:line="240" w:lineRule="auto"/>
              <w:contextualSpacing w:val="0"/>
            </w:pPr>
            <w:r w:rsidRPr="003F0A94">
              <w:t xml:space="preserve">UE generates two separate sub-codebooks for unicast and multicast respectively and then concatenates them by appending sub-codebook for multicast to the sub-codebook for unicast. </w:t>
            </w:r>
          </w:p>
          <w:p w:rsidR="002E4F05" w:rsidRPr="003F0A94" w:rsidRDefault="002E4F05" w:rsidP="002E4F05">
            <w:pPr>
              <w:pStyle w:val="af0"/>
              <w:numPr>
                <w:ilvl w:val="1"/>
                <w:numId w:val="53"/>
              </w:numPr>
              <w:overflowPunct w:val="0"/>
              <w:spacing w:after="0" w:line="240" w:lineRule="auto"/>
              <w:textAlignment w:val="baseline"/>
            </w:pPr>
            <w:r w:rsidRPr="003F0A94">
              <w:t>Note: The PUCCH resource for transmitting the codebook is based on the last unicast DCI.</w:t>
            </w:r>
          </w:p>
          <w:p w:rsidR="002E4F05" w:rsidRPr="003F0A94" w:rsidRDefault="002E4F05" w:rsidP="002E4F05">
            <w:pPr>
              <w:pStyle w:val="af0"/>
              <w:numPr>
                <w:ilvl w:val="1"/>
                <w:numId w:val="53"/>
              </w:numPr>
              <w:overflowPunct w:val="0"/>
              <w:spacing w:after="0" w:line="240" w:lineRule="auto"/>
              <w:textAlignment w:val="baseline"/>
            </w:pPr>
            <w:r w:rsidRPr="003F0A94">
              <w:t>FFS: when Type-3 HARQ-ACK codebook or enhanced Type-2 codebook is used for unicast</w:t>
            </w:r>
          </w:p>
          <w:p w:rsidR="002E4F05" w:rsidRPr="003F0A94" w:rsidRDefault="002E4F05" w:rsidP="002E4F05">
            <w:pPr>
              <w:pStyle w:val="af0"/>
              <w:numPr>
                <w:ilvl w:val="1"/>
                <w:numId w:val="53"/>
              </w:numPr>
              <w:overflowPunct w:val="0"/>
              <w:spacing w:after="0" w:line="240" w:lineRule="auto"/>
              <w:textAlignment w:val="baseline"/>
            </w:pPr>
            <w:r w:rsidRPr="003F0A94">
              <w:t xml:space="preserve">Define a UE capability </w:t>
            </w:r>
          </w:p>
          <w:p w:rsidR="002E4F05" w:rsidRPr="00C81CE0" w:rsidRDefault="002E4F05" w:rsidP="002E4F05">
            <w:pPr>
              <w:rPr>
                <w:lang w:eastAsia="x-none"/>
              </w:rPr>
            </w:pPr>
          </w:p>
          <w:p w:rsidR="002E4F05" w:rsidRPr="003F0A94" w:rsidRDefault="002E4F05" w:rsidP="002E4F05">
            <w:pPr>
              <w:rPr>
                <w:rFonts w:eastAsia="MS PGothic"/>
                <w:b/>
                <w:bCs/>
                <w:lang w:eastAsia="ja-JP"/>
              </w:rPr>
            </w:pPr>
            <w:r w:rsidRPr="003F0A94">
              <w:rPr>
                <w:b/>
                <w:bCs/>
                <w:highlight w:val="green"/>
              </w:rPr>
              <w:t>Agreement</w:t>
            </w:r>
          </w:p>
          <w:p w:rsidR="002E4F05" w:rsidRPr="0085380E" w:rsidRDefault="002E4F05" w:rsidP="002E4F05">
            <w:pPr>
              <w:spacing w:line="252" w:lineRule="auto"/>
              <w:ind w:left="284" w:hanging="284"/>
            </w:pPr>
            <w:r w:rsidRPr="003F0A94">
              <w:t>For multicast SPS activation/deactivation, only ACK/NACK based feedback is supported.</w:t>
            </w:r>
          </w:p>
          <w:p w:rsidR="002E4F05" w:rsidRPr="0085380E" w:rsidRDefault="002E4F05" w:rsidP="002E4F05"/>
          <w:p w:rsidR="002E4F05" w:rsidRPr="0085380E" w:rsidRDefault="002E4F05" w:rsidP="002E4F05">
            <w:pPr>
              <w:rPr>
                <w:rFonts w:eastAsia="MS PGothic"/>
                <w:b/>
                <w:bCs/>
                <w:lang w:eastAsia="ja-JP"/>
              </w:rPr>
            </w:pPr>
            <w:r w:rsidRPr="0085380E">
              <w:rPr>
                <w:b/>
                <w:bCs/>
                <w:highlight w:val="green"/>
              </w:rPr>
              <w:t>Agreement</w:t>
            </w:r>
          </w:p>
          <w:p w:rsidR="002E4F05" w:rsidRPr="0085380E" w:rsidRDefault="002E4F05" w:rsidP="002E4F05">
            <w:pPr>
              <w:contextualSpacing/>
            </w:pPr>
            <w:r w:rsidRPr="0085380E">
              <w:t xml:space="preserve">UE is not expected to be configured with different PUCCH structures for unicast and multicast for which the HARQ-ACK are with the same priority and to be scheduled to multiplex the HARQ-ACK in the same PUCCH slot simultaneously. </w:t>
            </w:r>
          </w:p>
          <w:p w:rsidR="002E4F05" w:rsidRPr="0085380E" w:rsidRDefault="002E4F05" w:rsidP="002E4F05">
            <w:pPr>
              <w:rPr>
                <w:lang w:eastAsia="x-none"/>
              </w:rPr>
            </w:pPr>
          </w:p>
          <w:p w:rsidR="002E4F05" w:rsidRPr="0085380E" w:rsidRDefault="002E4F05" w:rsidP="002E4F05">
            <w:pPr>
              <w:rPr>
                <w:rFonts w:eastAsia="MS PGothic"/>
                <w:b/>
                <w:bCs/>
                <w:lang w:eastAsia="ja-JP"/>
              </w:rPr>
            </w:pPr>
            <w:r w:rsidRPr="0085380E">
              <w:rPr>
                <w:b/>
                <w:bCs/>
                <w:highlight w:val="green"/>
              </w:rPr>
              <w:t>Agreement</w:t>
            </w:r>
          </w:p>
          <w:p w:rsidR="002E4F05" w:rsidRPr="0085380E" w:rsidRDefault="002E4F05" w:rsidP="002E4F05">
            <w:pPr>
              <w:rPr>
                <w:lang w:eastAsia="x-none"/>
              </w:rPr>
            </w:pPr>
            <w:r w:rsidRPr="0085380E">
              <w:rPr>
                <w:lang w:eastAsia="x-none"/>
              </w:rPr>
              <w:t>For</w:t>
            </w:r>
            <w:r w:rsidRPr="0085380E">
              <w:rPr>
                <w:iCs/>
                <w:lang w:eastAsia="x-none"/>
              </w:rPr>
              <w:t xml:space="preserve"> a UE that supports multicast, the same TDRA table applies to all G-RNTIs if configured on</w:t>
            </w:r>
            <w:r w:rsidRPr="0085380E">
              <w:rPr>
                <w:i/>
                <w:iCs/>
                <w:lang w:eastAsia="x-none"/>
              </w:rPr>
              <w:t xml:space="preserve"> </w:t>
            </w:r>
            <w:r w:rsidRPr="0085380E">
              <w:rPr>
                <w:iCs/>
                <w:lang w:eastAsia="x-none"/>
              </w:rPr>
              <w:t xml:space="preserve">a given serving cell. </w:t>
            </w:r>
          </w:p>
          <w:p w:rsidR="002E4F05" w:rsidRPr="0085380E" w:rsidRDefault="002E4F05" w:rsidP="002E4F05">
            <w:pPr>
              <w:rPr>
                <w:lang w:eastAsia="x-none"/>
              </w:rPr>
            </w:pPr>
          </w:p>
          <w:p w:rsidR="002E4F05" w:rsidRPr="0085380E" w:rsidRDefault="002E4F05" w:rsidP="002E4F05">
            <w:pPr>
              <w:rPr>
                <w:rFonts w:eastAsia="MS PGothic"/>
                <w:b/>
                <w:bCs/>
                <w:lang w:eastAsia="ja-JP"/>
              </w:rPr>
            </w:pPr>
            <w:r w:rsidRPr="0085380E">
              <w:rPr>
                <w:b/>
                <w:bCs/>
                <w:highlight w:val="green"/>
              </w:rPr>
              <w:t>Agreement</w:t>
            </w:r>
          </w:p>
          <w:p w:rsidR="002E4F05" w:rsidRPr="0085380E" w:rsidRDefault="002E4F05" w:rsidP="002E4F05">
            <w:pPr>
              <w:rPr>
                <w:lang w:eastAsia="x-none"/>
              </w:rPr>
            </w:pPr>
            <w:r w:rsidRPr="0085380E">
              <w:rPr>
                <w:lang w:eastAsia="x-none"/>
              </w:rPr>
              <w:t>For</w:t>
            </w:r>
            <w:r w:rsidRPr="0085380E">
              <w:rPr>
                <w:iCs/>
                <w:lang w:eastAsia="x-none"/>
              </w:rPr>
              <w:t xml:space="preserve"> a UE that supports multicast,</w:t>
            </w:r>
            <w:r w:rsidRPr="0085380E">
              <w:rPr>
                <w:i/>
                <w:lang w:eastAsia="x-none"/>
              </w:rPr>
              <w:t xml:space="preserve"> </w:t>
            </w:r>
            <w:r w:rsidRPr="0085380E">
              <w:rPr>
                <w:lang w:eastAsia="x-none"/>
              </w:rPr>
              <w:t>when</w:t>
            </w:r>
            <w:r w:rsidRPr="0085380E">
              <w:rPr>
                <w:i/>
                <w:lang w:eastAsia="x-none"/>
              </w:rPr>
              <w:t xml:space="preserve"> PUCCH-Config</w:t>
            </w:r>
            <w:r w:rsidRPr="0085380E">
              <w:rPr>
                <w:lang w:eastAsia="x-none"/>
              </w:rPr>
              <w:t xml:space="preserve"> for ACK/NACK based feedback for multicast is configured separately from unicast, the </w:t>
            </w:r>
            <w:r w:rsidRPr="0085380E">
              <w:rPr>
                <w:i/>
                <w:lang w:eastAsia="x-none"/>
              </w:rPr>
              <w:t>PUCCH-Config</w:t>
            </w:r>
            <w:r w:rsidRPr="0085380E">
              <w:rPr>
                <w:lang w:eastAsia="x-none"/>
              </w:rPr>
              <w:t xml:space="preserve"> is applied to all G-RNTIs with ACK/NACK based feedback with the same priority</w:t>
            </w:r>
            <w:r w:rsidRPr="0085380E">
              <w:rPr>
                <w:iCs/>
                <w:lang w:eastAsia="x-none"/>
              </w:rPr>
              <w:t xml:space="preserve"> on a given serving cell</w:t>
            </w:r>
            <w:r w:rsidRPr="0085380E">
              <w:rPr>
                <w:lang w:eastAsia="x-none"/>
              </w:rPr>
              <w:t xml:space="preserve">. </w:t>
            </w:r>
          </w:p>
          <w:p w:rsidR="002E4F05" w:rsidRPr="003F0A94" w:rsidRDefault="002E4F05" w:rsidP="002E4F05">
            <w:pPr>
              <w:pStyle w:val="af0"/>
              <w:numPr>
                <w:ilvl w:val="0"/>
                <w:numId w:val="52"/>
              </w:numPr>
              <w:spacing w:after="0" w:line="240" w:lineRule="auto"/>
              <w:contextualSpacing w:val="0"/>
            </w:pPr>
            <w:r w:rsidRPr="003F0A94">
              <w:t xml:space="preserve">Note: The </w:t>
            </w:r>
            <w:r w:rsidRPr="003F0A94">
              <w:rPr>
                <w:i/>
              </w:rPr>
              <w:t>dl-</w:t>
            </w:r>
            <w:proofErr w:type="spellStart"/>
            <w:r w:rsidRPr="003F0A94">
              <w:rPr>
                <w:i/>
              </w:rPr>
              <w:t>DataToUL</w:t>
            </w:r>
            <w:proofErr w:type="spellEnd"/>
            <w:r w:rsidRPr="003F0A94">
              <w:rPr>
                <w:i/>
              </w:rPr>
              <w:t>-ACK</w:t>
            </w:r>
            <w:r w:rsidRPr="003F0A94">
              <w:t xml:space="preserve"> is included in </w:t>
            </w:r>
            <w:r w:rsidRPr="003F0A94">
              <w:rPr>
                <w:i/>
              </w:rPr>
              <w:t>PUCCH-Config</w:t>
            </w:r>
          </w:p>
          <w:p w:rsidR="002E4F05" w:rsidRPr="00C81CE0" w:rsidRDefault="002E4F05" w:rsidP="002E4F05">
            <w:pPr>
              <w:rPr>
                <w:lang w:eastAsia="x-none"/>
              </w:rPr>
            </w:pPr>
          </w:p>
          <w:p w:rsidR="002E4F05" w:rsidRPr="003F0A94" w:rsidRDefault="002E4F05" w:rsidP="002E4F05">
            <w:pPr>
              <w:rPr>
                <w:rFonts w:eastAsia="MS PGothic"/>
                <w:b/>
                <w:bCs/>
                <w:lang w:eastAsia="ja-JP"/>
              </w:rPr>
            </w:pPr>
            <w:r w:rsidRPr="003F0A94">
              <w:rPr>
                <w:b/>
                <w:bCs/>
                <w:highlight w:val="green"/>
              </w:rPr>
              <w:t>Agreement</w:t>
            </w:r>
          </w:p>
          <w:p w:rsidR="002E4F05" w:rsidRPr="00C81CE0" w:rsidRDefault="002E4F05" w:rsidP="002E4F05">
            <w:pPr>
              <w:rPr>
                <w:lang w:eastAsia="x-none"/>
              </w:rPr>
            </w:pPr>
            <w:r w:rsidRPr="003F0A94">
              <w:rPr>
                <w:lang w:eastAsia="x-none"/>
              </w:rPr>
              <w:t>At least for ACK/NACK based feedback, for obtaining a transmission power for a P</w:t>
            </w:r>
            <w:r w:rsidRPr="0085380E">
              <w:rPr>
                <w:lang w:eastAsia="x-none"/>
              </w:rPr>
              <w:t xml:space="preserve">UCCH, for Type-2 codebook, </w:t>
            </w:r>
            <m:oMath>
              <m:sSub>
                <m:sSubPr>
                  <m:ctrlPr>
                    <w:rPr>
                      <w:rFonts w:ascii="Cambria Math" w:eastAsia="宋体" w:hAnsi="Cambria Math"/>
                      <w:i/>
                    </w:rPr>
                  </m:ctrlPr>
                </m:sSubPr>
                <m:e>
                  <m:r>
                    <w:rPr>
                      <w:rFonts w:ascii="Cambria Math" w:eastAsia="宋体" w:hAnsi="Cambria Math"/>
                    </w:rPr>
                    <m:t>n</m:t>
                  </m:r>
                </m:e>
                <m:sub>
                  <m:r>
                    <m:rPr>
                      <m:nor/>
                    </m:rPr>
                    <w:rPr>
                      <w:rFonts w:eastAsia="宋体"/>
                      <w:i/>
                    </w:rPr>
                    <m:t>HARQ-ACK</m:t>
                  </m:r>
                </m:sub>
              </m:sSub>
            </m:oMath>
            <w:r w:rsidRPr="00C81CE0">
              <w:rPr>
                <w:i/>
                <w:lang w:eastAsia="x-none"/>
              </w:rPr>
              <w:t xml:space="preserve"> </w:t>
            </w:r>
            <w:r w:rsidRPr="00C81CE0">
              <w:rPr>
                <w:lang w:eastAsia="x-none"/>
              </w:rPr>
              <w:t>is determined as follows:</w:t>
            </w:r>
          </w:p>
          <w:p w:rsidR="002E4F05" w:rsidRPr="003F0A94" w:rsidRDefault="00117673" w:rsidP="002E4F05">
            <w:pPr>
              <w:pStyle w:val="af0"/>
              <w:numPr>
                <w:ilvl w:val="0"/>
                <w:numId w:val="52"/>
              </w:numPr>
              <w:spacing w:after="0" w:line="240" w:lineRule="auto"/>
              <w:contextualSpacing w:val="0"/>
            </w:pPr>
            <m:oMath>
              <m:sSub>
                <m:sSubPr>
                  <m:ctrlPr>
                    <w:rPr>
                      <w:rFonts w:ascii="Cambria Math" w:hAnsi="Cambria Math"/>
                      <w:i/>
                      <w:szCs w:val="20"/>
                    </w:rPr>
                  </m:ctrlPr>
                </m:sSubPr>
                <m:e>
                  <m:r>
                    <w:rPr>
                      <w:rFonts w:ascii="Cambria Math" w:hAnsi="Cambria Math"/>
                      <w:szCs w:val="20"/>
                    </w:rPr>
                    <m:t>n</m:t>
                  </m:r>
                </m:e>
                <m:sub>
                  <m:r>
                    <m:rPr>
                      <m:nor/>
                    </m:rPr>
                    <w:rPr>
                      <w:i/>
                      <w:szCs w:val="20"/>
                    </w:rPr>
                    <m:t>HARQ-ACK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i/>
                      <w:szCs w:val="20"/>
                    </w:rPr>
                    <m:t xml:space="preserve">HARQ-ACK(unicast) </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i/>
                      <w:szCs w:val="20"/>
                    </w:rPr>
                    <m:t>ACK(multicast)</m:t>
                  </m:r>
                </m:sub>
              </m:sSub>
            </m:oMath>
            <w:r w:rsidR="002E4F05" w:rsidRPr="003F0A94">
              <w:rPr>
                <w:i/>
              </w:rPr>
              <w:t xml:space="preserve">,  </w:t>
            </w:r>
            <w:r w:rsidR="002E4F05" w:rsidRPr="003F0A94">
              <w:t>where</w:t>
            </w:r>
          </w:p>
          <w:p w:rsidR="002E4F05" w:rsidRPr="00C81CE0" w:rsidRDefault="00117673" w:rsidP="002E4F05">
            <w:pPr>
              <w:numPr>
                <w:ilvl w:val="1"/>
                <w:numId w:val="54"/>
              </w:numPr>
              <w:rPr>
                <w:lang w:eastAsia="x-none"/>
              </w:rPr>
            </w:pPr>
            <m:oMath>
              <m:sSub>
                <m:sSubPr>
                  <m:ctrlPr>
                    <w:rPr>
                      <w:rFonts w:ascii="Cambria Math" w:eastAsia="宋体" w:hAnsi="Cambria Math"/>
                      <w:i/>
                      <w:szCs w:val="20"/>
                    </w:rPr>
                  </m:ctrlPr>
                </m:sSubPr>
                <m:e>
                  <m:r>
                    <w:rPr>
                      <w:rFonts w:ascii="Cambria Math" w:eastAsia="宋体" w:hAnsi="Cambria Math"/>
                      <w:szCs w:val="20"/>
                    </w:rPr>
                    <m:t>n</m:t>
                  </m:r>
                </m:e>
                <m:sub>
                  <m:r>
                    <m:rPr>
                      <m:nor/>
                    </m:rPr>
                    <w:rPr>
                      <w:rFonts w:eastAsia="宋体"/>
                      <w:i/>
                      <w:szCs w:val="20"/>
                    </w:rPr>
                    <m:t xml:space="preserve">HARQ-ACK(unicast) </m:t>
                  </m:r>
                </m:sub>
              </m:sSub>
            </m:oMath>
            <w:r w:rsidR="002E4F05" w:rsidRPr="00C81CE0">
              <w:rPr>
                <w:lang w:eastAsia="x-none"/>
              </w:rPr>
              <w:t xml:space="preserve"> </w:t>
            </w:r>
            <w:proofErr w:type="gramStart"/>
            <w:r w:rsidR="002E4F05" w:rsidRPr="00C81CE0">
              <w:rPr>
                <w:lang w:eastAsia="x-none"/>
              </w:rPr>
              <w:t>is</w:t>
            </w:r>
            <w:proofErr w:type="gramEnd"/>
            <w:r w:rsidR="002E4F05" w:rsidRPr="00C81CE0">
              <w:rPr>
                <w:lang w:eastAsia="x-none"/>
              </w:rPr>
              <w:t xml:space="preserve"> computed as in R15/R16.</w:t>
            </w:r>
          </w:p>
          <w:p w:rsidR="002E4F05" w:rsidRPr="00C81CE0" w:rsidRDefault="00117673" w:rsidP="002E4F05">
            <w:pPr>
              <w:numPr>
                <w:ilvl w:val="1"/>
                <w:numId w:val="54"/>
              </w:numPr>
              <w:rPr>
                <w:i/>
                <w:lang w:eastAsia="x-none"/>
              </w:rPr>
            </w:pPr>
            <m:oMath>
              <m:sSub>
                <m:sSubPr>
                  <m:ctrlPr>
                    <w:rPr>
                      <w:rFonts w:ascii="Cambria Math" w:eastAsia="宋体" w:hAnsi="Cambria Math"/>
                      <w:i/>
                      <w:szCs w:val="20"/>
                    </w:rPr>
                  </m:ctrlPr>
                </m:sSubPr>
                <m:e>
                  <m:r>
                    <w:rPr>
                      <w:rFonts w:ascii="Cambria Math" w:eastAsia="宋体" w:hAnsi="Cambria Math"/>
                      <w:szCs w:val="20"/>
                    </w:rPr>
                    <m:t>n</m:t>
                  </m:r>
                </m:e>
                <m:sub>
                  <m:r>
                    <m:rPr>
                      <m:nor/>
                    </m:rPr>
                    <w:rPr>
                      <w:rFonts w:eastAsia="宋体"/>
                      <w:i/>
                      <w:szCs w:val="20"/>
                    </w:rPr>
                    <m:t>ACK(multicast)</m:t>
                  </m:r>
                </m:sub>
              </m:sSub>
            </m:oMath>
            <w:r w:rsidR="002E4F05" w:rsidRPr="00C81CE0">
              <w:rPr>
                <w:i/>
                <w:lang w:eastAsia="x-none"/>
              </w:rPr>
              <w:t xml:space="preserve"> </w:t>
            </w:r>
            <w:proofErr w:type="gramStart"/>
            <w:r w:rsidR="002E4F05" w:rsidRPr="00C81CE0">
              <w:rPr>
                <w:lang w:eastAsia="x-none"/>
              </w:rPr>
              <w:t>is</w:t>
            </w:r>
            <w:proofErr w:type="gramEnd"/>
            <w:r w:rsidR="002E4F05" w:rsidRPr="00C81CE0">
              <w:rPr>
                <w:lang w:eastAsia="x-none"/>
              </w:rPr>
              <w:t xml:space="preserve"> the total number of bits for all configured G-RNTIs.</w:t>
            </w:r>
          </w:p>
          <w:p w:rsidR="002E4F05" w:rsidRPr="003F0A94" w:rsidRDefault="002E4F05" w:rsidP="002E4F05">
            <w:pPr>
              <w:rPr>
                <w:lang w:eastAsia="x-none"/>
              </w:rPr>
            </w:pPr>
          </w:p>
          <w:p w:rsidR="002E4F05" w:rsidRPr="003F0A94" w:rsidRDefault="002E4F05" w:rsidP="002E4F05">
            <w:pPr>
              <w:rPr>
                <w:rFonts w:eastAsia="宋体"/>
                <w:b/>
                <w:szCs w:val="20"/>
              </w:rPr>
            </w:pPr>
            <w:r w:rsidRPr="003F0A94">
              <w:rPr>
                <w:b/>
                <w:szCs w:val="20"/>
                <w:highlight w:val="green"/>
              </w:rPr>
              <w:t>Agreement</w:t>
            </w:r>
          </w:p>
          <w:p w:rsidR="002E4F05" w:rsidRPr="003F0A94" w:rsidRDefault="002E4F05" w:rsidP="002E4F05">
            <w:pPr>
              <w:pStyle w:val="af0"/>
              <w:numPr>
                <w:ilvl w:val="0"/>
                <w:numId w:val="52"/>
              </w:numPr>
              <w:spacing w:after="0" w:line="240" w:lineRule="auto"/>
              <w:contextualSpacing w:val="0"/>
              <w:rPr>
                <w:szCs w:val="20"/>
              </w:rPr>
            </w:pPr>
            <w:r w:rsidRPr="003F0A94">
              <w:rPr>
                <w:szCs w:val="20"/>
              </w:rPr>
              <w:t xml:space="preserve">For PTM retransmission, </w:t>
            </w:r>
          </w:p>
          <w:p w:rsidR="002E4F05" w:rsidRPr="003F0A94" w:rsidRDefault="002E4F05" w:rsidP="002E4F05">
            <w:pPr>
              <w:pStyle w:val="af0"/>
              <w:numPr>
                <w:ilvl w:val="1"/>
                <w:numId w:val="52"/>
              </w:numPr>
              <w:spacing w:after="0" w:line="240" w:lineRule="auto"/>
              <w:contextualSpacing w:val="0"/>
              <w:rPr>
                <w:szCs w:val="20"/>
              </w:rPr>
            </w:pPr>
            <w:proofErr w:type="gramStart"/>
            <w:r w:rsidRPr="003F0A94">
              <w:rPr>
                <w:szCs w:val="20"/>
              </w:rPr>
              <w:t>if</w:t>
            </w:r>
            <w:proofErr w:type="gramEnd"/>
            <w:r w:rsidRPr="003F0A94">
              <w:rPr>
                <w:szCs w:val="20"/>
              </w:rPr>
              <w:t xml:space="preserve"> UE is configured to enable/disable HARQ-ACK per group-common DCI indication for initial transmission, whether HARQ-ACK is enabled/disabled for PTM retransmission also follows the indication in the group-common DCI scheduling the PTM retransmission. </w:t>
            </w:r>
          </w:p>
          <w:p w:rsidR="002E4F05" w:rsidRPr="003F0A94" w:rsidRDefault="002E4F05" w:rsidP="002E4F05">
            <w:pPr>
              <w:pStyle w:val="af0"/>
              <w:numPr>
                <w:ilvl w:val="1"/>
                <w:numId w:val="52"/>
              </w:numPr>
              <w:spacing w:after="0" w:line="240" w:lineRule="auto"/>
              <w:contextualSpacing w:val="0"/>
              <w:rPr>
                <w:szCs w:val="20"/>
              </w:rPr>
            </w:pPr>
            <w:proofErr w:type="gramStart"/>
            <w:r w:rsidRPr="003F0A94">
              <w:rPr>
                <w:szCs w:val="20"/>
              </w:rPr>
              <w:t>if</w:t>
            </w:r>
            <w:proofErr w:type="gramEnd"/>
            <w:r w:rsidRPr="003F0A94">
              <w:rPr>
                <w:szCs w:val="20"/>
              </w:rPr>
              <w:t xml:space="preserve"> UE is configured directly whether the HARQ-ACK is enabled/disabled, it applies to both PTM initial transmission and retransmission. </w:t>
            </w:r>
          </w:p>
          <w:p w:rsidR="002E4F05" w:rsidRPr="003F0A94" w:rsidRDefault="002E4F05" w:rsidP="002E4F05">
            <w:pPr>
              <w:pStyle w:val="af0"/>
              <w:numPr>
                <w:ilvl w:val="0"/>
                <w:numId w:val="52"/>
              </w:numPr>
              <w:spacing w:after="0" w:line="240" w:lineRule="auto"/>
              <w:contextualSpacing w:val="0"/>
              <w:rPr>
                <w:szCs w:val="20"/>
              </w:rPr>
            </w:pPr>
            <w:r w:rsidRPr="003F0A94">
              <w:rPr>
                <w:szCs w:val="20"/>
              </w:rPr>
              <w:t xml:space="preserve">For PTP retransmission, the HARQ-ACK is always enabled. </w:t>
            </w:r>
          </w:p>
          <w:p w:rsidR="002E4F05" w:rsidRPr="00C81CE0" w:rsidRDefault="002E4F05" w:rsidP="002E4F05">
            <w:pPr>
              <w:rPr>
                <w:lang w:eastAsia="x-none"/>
              </w:rPr>
            </w:pPr>
          </w:p>
          <w:p w:rsidR="002E4F05" w:rsidRPr="003F0A94" w:rsidRDefault="002E4F05" w:rsidP="002E4F05">
            <w:pPr>
              <w:rPr>
                <w:b/>
                <w:bCs/>
                <w:lang w:eastAsia="x-none"/>
              </w:rPr>
            </w:pPr>
            <w:r w:rsidRPr="003F0A94">
              <w:rPr>
                <w:b/>
                <w:bCs/>
                <w:highlight w:val="green"/>
                <w:lang w:eastAsia="x-none"/>
              </w:rPr>
              <w:t>Agreement</w:t>
            </w:r>
          </w:p>
          <w:p w:rsidR="002E4F05" w:rsidRPr="003F0A94" w:rsidRDefault="002E4F05" w:rsidP="002E4F05">
            <w:pPr>
              <w:rPr>
                <w:lang w:eastAsia="x-none"/>
              </w:rPr>
            </w:pPr>
            <w:r w:rsidRPr="003F0A94">
              <w:rPr>
                <w:lang w:eastAsia="x-none"/>
              </w:rPr>
              <w:t xml:space="preserve">Support enabling/disabling HARQ-ACK for NACK-only based feedback. </w:t>
            </w:r>
          </w:p>
          <w:p w:rsidR="002E4F05" w:rsidRPr="003F0A94" w:rsidRDefault="002E4F05" w:rsidP="002E4F05">
            <w:pPr>
              <w:pStyle w:val="af0"/>
              <w:numPr>
                <w:ilvl w:val="0"/>
                <w:numId w:val="52"/>
              </w:numPr>
              <w:spacing w:after="0" w:line="240" w:lineRule="auto"/>
              <w:contextualSpacing w:val="0"/>
            </w:pPr>
            <w:r w:rsidRPr="003F0A94">
              <w:t>The relevant agreements made for ACK/NACK based feedback can be extended for the support of NACK-</w:t>
            </w:r>
            <w:r w:rsidRPr="003F0A94">
              <w:lastRenderedPageBreak/>
              <w:t>only, including:</w:t>
            </w:r>
          </w:p>
          <w:p w:rsidR="002E4F05" w:rsidRPr="003F0A94" w:rsidRDefault="002E4F05" w:rsidP="002E4F05">
            <w:pPr>
              <w:pStyle w:val="af0"/>
              <w:numPr>
                <w:ilvl w:val="1"/>
                <w:numId w:val="52"/>
              </w:numPr>
              <w:spacing w:after="0" w:line="240" w:lineRule="auto"/>
              <w:contextualSpacing w:val="0"/>
              <w:rPr>
                <w:szCs w:val="20"/>
              </w:rPr>
            </w:pPr>
            <w:r w:rsidRPr="003F0A94">
              <w:rPr>
                <w:szCs w:val="20"/>
              </w:rPr>
              <w:t xml:space="preserve">RRC </w:t>
            </w:r>
            <w:proofErr w:type="spellStart"/>
            <w:r w:rsidRPr="003F0A94">
              <w:rPr>
                <w:szCs w:val="20"/>
              </w:rPr>
              <w:t>signalling</w:t>
            </w:r>
            <w:proofErr w:type="spellEnd"/>
            <w:r w:rsidRPr="003F0A94">
              <w:rPr>
                <w:szCs w:val="20"/>
              </w:rPr>
              <w:t xml:space="preserve"> configures the presence of the field “enabling/disabling HARQ-ACK feedback indication” in the group-common DCI and the configuration is per G-RNTI.</w:t>
            </w:r>
          </w:p>
          <w:p w:rsidR="002E4F05" w:rsidRPr="003F0A94" w:rsidRDefault="002E4F05" w:rsidP="002E4F05">
            <w:pPr>
              <w:pStyle w:val="af0"/>
              <w:numPr>
                <w:ilvl w:val="1"/>
                <w:numId w:val="52"/>
              </w:numPr>
              <w:spacing w:after="0" w:line="240" w:lineRule="auto"/>
              <w:contextualSpacing w:val="0"/>
              <w:rPr>
                <w:szCs w:val="20"/>
              </w:rPr>
            </w:pPr>
            <w:r w:rsidRPr="003F0A94">
              <w:rPr>
                <w:szCs w:val="20"/>
              </w:rPr>
              <w:t xml:space="preserve">RRC </w:t>
            </w:r>
            <w:proofErr w:type="spellStart"/>
            <w:r w:rsidRPr="003F0A94">
              <w:rPr>
                <w:szCs w:val="20"/>
              </w:rPr>
              <w:t>signalling</w:t>
            </w:r>
            <w:proofErr w:type="spellEnd"/>
            <w:r w:rsidRPr="003F0A94">
              <w:rPr>
                <w:szCs w:val="20"/>
              </w:rPr>
              <w:t xml:space="preserve"> configures directly whether the HARQ-ACK feedback is enabled or disabled and the configuration is per G-RNTI. </w:t>
            </w:r>
          </w:p>
          <w:p w:rsidR="002E4F05" w:rsidRPr="00C81CE0" w:rsidRDefault="002E4F05" w:rsidP="002E4F05">
            <w:pPr>
              <w:rPr>
                <w:b/>
                <w:bCs/>
                <w:lang w:eastAsia="x-none"/>
              </w:rPr>
            </w:pPr>
          </w:p>
          <w:p w:rsidR="002E4F05" w:rsidRPr="003F0A94" w:rsidRDefault="002E4F05" w:rsidP="002E4F05">
            <w:pPr>
              <w:rPr>
                <w:b/>
                <w:bCs/>
                <w:lang w:eastAsia="x-none"/>
              </w:rPr>
            </w:pPr>
            <w:r w:rsidRPr="003F0A94">
              <w:rPr>
                <w:b/>
                <w:bCs/>
                <w:highlight w:val="green"/>
                <w:lang w:eastAsia="x-none"/>
              </w:rPr>
              <w:t>Agreement</w:t>
            </w:r>
          </w:p>
          <w:p w:rsidR="002E4F05" w:rsidRPr="003F0A94" w:rsidRDefault="002E4F05" w:rsidP="002E4F05">
            <w:pPr>
              <w:rPr>
                <w:lang w:eastAsia="x-none"/>
              </w:rPr>
            </w:pPr>
            <w:r w:rsidRPr="003F0A94">
              <w:rPr>
                <w:lang w:eastAsia="x-none"/>
              </w:rPr>
              <w:t xml:space="preserve">HARQ-ACK feedback option is configured per G-CS-RNTI. </w:t>
            </w:r>
          </w:p>
          <w:p w:rsidR="002E4F05" w:rsidRPr="0085380E" w:rsidRDefault="002E4F05" w:rsidP="002E4F05">
            <w:pPr>
              <w:rPr>
                <w:lang w:eastAsia="x-none"/>
              </w:rPr>
            </w:pPr>
          </w:p>
          <w:p w:rsidR="002E4F05" w:rsidRPr="0085380E" w:rsidRDefault="002E4F05" w:rsidP="002E4F05">
            <w:pPr>
              <w:rPr>
                <w:lang w:eastAsia="x-none"/>
              </w:rPr>
            </w:pPr>
          </w:p>
          <w:p w:rsidR="002E4F05" w:rsidRPr="0085380E" w:rsidRDefault="002E4F05" w:rsidP="002E4F05">
            <w:pPr>
              <w:rPr>
                <w:b/>
                <w:bCs/>
                <w:lang w:eastAsia="x-none"/>
              </w:rPr>
            </w:pPr>
            <w:r w:rsidRPr="0085380E">
              <w:rPr>
                <w:b/>
                <w:bCs/>
                <w:highlight w:val="green"/>
                <w:lang w:eastAsia="x-none"/>
              </w:rPr>
              <w:t>Agreement</w:t>
            </w:r>
          </w:p>
          <w:p w:rsidR="002E4F05" w:rsidRPr="0085380E" w:rsidRDefault="002E4F05" w:rsidP="002E4F05">
            <w:pPr>
              <w:contextualSpacing/>
            </w:pPr>
            <w:r w:rsidRPr="0085380E">
              <w:t>For group-common DCI indicating whether ACK/NACK based HARQ-ACK feedback is enabled/disabled, the “enabling/disabling HARQ-ACK feedback indication” is included in DCI format 1_1 scrambled by G-RNTI</w:t>
            </w:r>
          </w:p>
          <w:p w:rsidR="002E4F05" w:rsidRPr="003F0A94" w:rsidRDefault="002E4F05" w:rsidP="002E4F05">
            <w:pPr>
              <w:pStyle w:val="af0"/>
              <w:numPr>
                <w:ilvl w:val="0"/>
                <w:numId w:val="52"/>
              </w:numPr>
              <w:spacing w:after="0" w:line="240" w:lineRule="auto"/>
              <w:contextualSpacing w:val="0"/>
            </w:pPr>
            <w:r w:rsidRPr="003F0A94">
              <w:tab/>
              <w:t xml:space="preserve">For DCI format 1_1 scrambled by G-CS-RNTI, it is discussed separately. </w:t>
            </w:r>
          </w:p>
          <w:p w:rsidR="002E4F05" w:rsidRPr="003F0A94" w:rsidRDefault="002E4F05" w:rsidP="002E4F05">
            <w:pPr>
              <w:rPr>
                <w:rFonts w:eastAsia="Calibri"/>
                <w:szCs w:val="22"/>
              </w:rPr>
            </w:pPr>
          </w:p>
          <w:p w:rsidR="002E4F05" w:rsidRPr="0085614E" w:rsidRDefault="002E4F05" w:rsidP="002E4F05">
            <w:pPr>
              <w:rPr>
                <w:b/>
                <w:bCs/>
                <w:lang w:eastAsia="x-none"/>
              </w:rPr>
            </w:pPr>
            <w:r w:rsidRPr="00C81CE0">
              <w:rPr>
                <w:b/>
                <w:bCs/>
                <w:highlight w:val="green"/>
                <w:lang w:eastAsia="x-none"/>
              </w:rPr>
              <w:t>Agreement</w:t>
            </w:r>
          </w:p>
          <w:p w:rsidR="002E4F05" w:rsidRPr="003F0A94" w:rsidRDefault="002E4F05" w:rsidP="002E4F05">
            <w:r w:rsidRPr="003F0A94">
              <w:t xml:space="preserve">For the DCI format including the field of “enabling/disabling HARQ-ACK feedback indication” for multicast scheduling, the field is a new field with 1 bit. </w:t>
            </w:r>
          </w:p>
          <w:p w:rsidR="002E4F05" w:rsidRPr="0085380E" w:rsidRDefault="002E4F05" w:rsidP="002E4F05">
            <w:pPr>
              <w:rPr>
                <w:lang w:eastAsia="x-none"/>
              </w:rPr>
            </w:pPr>
          </w:p>
          <w:p w:rsidR="002E4F05" w:rsidRPr="0085380E" w:rsidRDefault="002E4F05" w:rsidP="002E4F05">
            <w:pPr>
              <w:rPr>
                <w:b/>
                <w:bCs/>
                <w:lang w:eastAsia="x-none"/>
              </w:rPr>
            </w:pPr>
            <w:r w:rsidRPr="0085380E">
              <w:rPr>
                <w:b/>
                <w:bCs/>
                <w:highlight w:val="green"/>
                <w:lang w:eastAsia="x-none"/>
              </w:rPr>
              <w:t>Agreement</w:t>
            </w:r>
          </w:p>
          <w:p w:rsidR="002E4F05" w:rsidRPr="0085380E" w:rsidRDefault="002E4F05" w:rsidP="002E4F05">
            <w:pPr>
              <w:contextualSpacing/>
            </w:pPr>
            <w:r w:rsidRPr="0085380E">
              <w:t>For multicast SPS PDSCH without PDCCH scheduling, support the following:</w:t>
            </w:r>
          </w:p>
          <w:p w:rsidR="002E4F05" w:rsidRPr="003F0A94" w:rsidRDefault="002E4F05" w:rsidP="002E4F05">
            <w:pPr>
              <w:pStyle w:val="af0"/>
              <w:numPr>
                <w:ilvl w:val="0"/>
                <w:numId w:val="52"/>
              </w:numPr>
              <w:spacing w:after="0" w:line="240" w:lineRule="auto"/>
              <w:contextualSpacing w:val="0"/>
            </w:pPr>
            <w:r w:rsidRPr="003F0A94">
              <w:t xml:space="preserve">RRC </w:t>
            </w:r>
            <w:proofErr w:type="spellStart"/>
            <w:r w:rsidRPr="003F0A94">
              <w:t>signalling</w:t>
            </w:r>
            <w:proofErr w:type="spellEnd"/>
            <w:r w:rsidRPr="003F0A94">
              <w:t xml:space="preserve"> configures the presence of the field “enabling/disabling HARQ-ACK feedback indication” in the group-common DCI for multicast SPS activation. </w:t>
            </w:r>
          </w:p>
          <w:p w:rsidR="002E4F05" w:rsidRPr="003F0A94" w:rsidRDefault="002E4F05" w:rsidP="002E4F05">
            <w:pPr>
              <w:pStyle w:val="af0"/>
              <w:numPr>
                <w:ilvl w:val="1"/>
                <w:numId w:val="52"/>
              </w:numPr>
              <w:spacing w:after="0" w:line="240" w:lineRule="auto"/>
              <w:contextualSpacing w:val="0"/>
            </w:pPr>
            <w:r w:rsidRPr="003F0A94">
              <w:t>The configuration is per G-CS-RNTI.</w:t>
            </w:r>
          </w:p>
          <w:p w:rsidR="002E4F05" w:rsidRPr="003F0A94" w:rsidRDefault="002E4F05" w:rsidP="002E4F05">
            <w:pPr>
              <w:pStyle w:val="af0"/>
              <w:numPr>
                <w:ilvl w:val="1"/>
                <w:numId w:val="52"/>
              </w:numPr>
              <w:spacing w:after="0" w:line="240" w:lineRule="auto"/>
              <w:contextualSpacing w:val="0"/>
            </w:pPr>
            <w:r w:rsidRPr="003F0A94">
              <w:t xml:space="preserve">Separate UE capability is needed from that for dynamic scheduling for multicast. </w:t>
            </w:r>
          </w:p>
          <w:p w:rsidR="002E4F05" w:rsidRPr="003F0A94" w:rsidRDefault="002E4F05" w:rsidP="002E4F05">
            <w:pPr>
              <w:pStyle w:val="af0"/>
              <w:numPr>
                <w:ilvl w:val="0"/>
                <w:numId w:val="52"/>
              </w:numPr>
              <w:spacing w:after="0" w:line="240" w:lineRule="auto"/>
              <w:contextualSpacing w:val="0"/>
            </w:pPr>
            <w:r w:rsidRPr="003F0A94">
              <w:t xml:space="preserve">RRC </w:t>
            </w:r>
            <w:proofErr w:type="spellStart"/>
            <w:r w:rsidRPr="003F0A94">
              <w:t>signalling</w:t>
            </w:r>
            <w:proofErr w:type="spellEnd"/>
            <w:r w:rsidRPr="003F0A94">
              <w:t xml:space="preserve"> configures directly whether the HARQ-ACK feedback is enabled or disabled. </w:t>
            </w:r>
          </w:p>
          <w:p w:rsidR="002E4F05" w:rsidRPr="003F0A94" w:rsidRDefault="002E4F05" w:rsidP="002E4F05">
            <w:pPr>
              <w:pStyle w:val="af0"/>
              <w:numPr>
                <w:ilvl w:val="1"/>
                <w:numId w:val="52"/>
              </w:numPr>
              <w:spacing w:after="0" w:line="240" w:lineRule="auto"/>
              <w:contextualSpacing w:val="0"/>
            </w:pPr>
            <w:r w:rsidRPr="003F0A94">
              <w:t xml:space="preserve">The configuration is per G-CS-RNTI. </w:t>
            </w:r>
          </w:p>
          <w:p w:rsidR="002E4F05" w:rsidRPr="00C81CE0" w:rsidRDefault="002E4F05" w:rsidP="002E4F05">
            <w:pPr>
              <w:rPr>
                <w:lang w:eastAsia="x-none"/>
              </w:rPr>
            </w:pPr>
          </w:p>
          <w:p w:rsidR="002E4F05" w:rsidRPr="003F0A94" w:rsidRDefault="002E4F05" w:rsidP="002E4F05">
            <w:pPr>
              <w:rPr>
                <w:b/>
                <w:bCs/>
                <w:lang w:eastAsia="x-none"/>
              </w:rPr>
            </w:pPr>
            <w:r w:rsidRPr="003F0A94">
              <w:rPr>
                <w:b/>
                <w:bCs/>
                <w:highlight w:val="green"/>
                <w:lang w:eastAsia="x-none"/>
              </w:rPr>
              <w:t>Agreement</w:t>
            </w:r>
          </w:p>
          <w:p w:rsidR="002E4F05" w:rsidRPr="0085380E" w:rsidRDefault="002E4F05" w:rsidP="002E4F05">
            <w:pPr>
              <w:rPr>
                <w:lang w:eastAsia="x-none"/>
              </w:rPr>
            </w:pPr>
            <w:r w:rsidRPr="003F0A94">
              <w:rPr>
                <w:lang w:eastAsia="x-none"/>
              </w:rPr>
              <w:t>For the Type-1 codebook construction for FDM-</w:t>
            </w:r>
            <w:proofErr w:type="spellStart"/>
            <w:r w:rsidRPr="003F0A94">
              <w:rPr>
                <w:lang w:eastAsia="x-none"/>
              </w:rPr>
              <w:t>ed</w:t>
            </w:r>
            <w:proofErr w:type="spellEnd"/>
            <w:r w:rsidRPr="003F0A94">
              <w:rPr>
                <w:lang w:eastAsia="x-none"/>
              </w:rPr>
              <w:t xml:space="preserve"> unicast and multicast via Opt 4 (from the previous agreement), when UE is configured with multiple G-RNTIs and UE is configured with </w:t>
            </w:r>
            <w:proofErr w:type="spellStart"/>
            <w:r w:rsidRPr="0085380E">
              <w:rPr>
                <w:i/>
                <w:iCs/>
                <w:lang w:eastAsia="x-none"/>
              </w:rPr>
              <w:t>fdmed</w:t>
            </w:r>
            <w:proofErr w:type="spellEnd"/>
            <w:r w:rsidRPr="0085380E">
              <w:rPr>
                <w:i/>
                <w:iCs/>
                <w:lang w:eastAsia="x-none"/>
              </w:rPr>
              <w:t>-Reception-Multicast</w:t>
            </w:r>
            <w:r w:rsidRPr="0085380E">
              <w:rPr>
                <w:lang w:eastAsia="x-none"/>
              </w:rPr>
              <w:t>, the sub-codebook for multicast consists of the sub-codebooks for each G-RNTI by appending one to another in ascending order of G-RNTI value.</w:t>
            </w:r>
          </w:p>
          <w:p w:rsidR="002E4F05" w:rsidRPr="003F0A94" w:rsidRDefault="002E4F05" w:rsidP="002E4F05">
            <w:pPr>
              <w:pStyle w:val="af0"/>
              <w:numPr>
                <w:ilvl w:val="0"/>
                <w:numId w:val="52"/>
              </w:numPr>
              <w:spacing w:after="0" w:line="240" w:lineRule="auto"/>
              <w:contextualSpacing w:val="0"/>
            </w:pPr>
            <w:r w:rsidRPr="003F0A94">
              <w:t xml:space="preserve">The sub-codebook for each G-RNTI is generated per the </w:t>
            </w:r>
            <w:r w:rsidRPr="003F0A94">
              <w:rPr>
                <w:i/>
              </w:rPr>
              <w:t>k1</w:t>
            </w:r>
            <w:r w:rsidRPr="003F0A94">
              <w:t xml:space="preserve"> and </w:t>
            </w:r>
            <w:r w:rsidRPr="003F0A94">
              <w:rPr>
                <w:i/>
              </w:rPr>
              <w:t>TDRA</w:t>
            </w:r>
            <w:r w:rsidRPr="003F0A94">
              <w:t xml:space="preserve"> configurations for the same G-RNTI as the legacy procedure. </w:t>
            </w:r>
          </w:p>
          <w:p w:rsidR="002E4F05" w:rsidRPr="003F0A94" w:rsidRDefault="002E4F05" w:rsidP="002E4F05">
            <w:pPr>
              <w:pStyle w:val="af0"/>
              <w:numPr>
                <w:ilvl w:val="0"/>
                <w:numId w:val="52"/>
              </w:numPr>
              <w:spacing w:after="0" w:line="240" w:lineRule="auto"/>
              <w:contextualSpacing w:val="0"/>
            </w:pPr>
            <w:r w:rsidRPr="003F0A94">
              <w:t>FFS: whether/how to reduce the Type-1 codebook size when multiple G-RNTIs are configured.</w:t>
            </w:r>
          </w:p>
          <w:p w:rsidR="00A75EAA" w:rsidRPr="002E4F05" w:rsidRDefault="002E4F05" w:rsidP="002E4F05">
            <w:pPr>
              <w:pStyle w:val="af0"/>
              <w:numPr>
                <w:ilvl w:val="0"/>
                <w:numId w:val="52"/>
              </w:numPr>
              <w:spacing w:after="0" w:line="240" w:lineRule="auto"/>
              <w:contextualSpacing w:val="0"/>
              <w:rPr>
                <w:rFonts w:eastAsiaTheme="minorEastAsia"/>
                <w:lang w:eastAsia="zh-CN"/>
              </w:rPr>
            </w:pPr>
            <w:r w:rsidRPr="003F0A94">
              <w:t xml:space="preserve">Note: The maximum number of G-RNTI(s) configured to UE for the </w:t>
            </w:r>
            <w:proofErr w:type="spellStart"/>
            <w:r w:rsidRPr="003F0A94">
              <w:t>FDMed</w:t>
            </w:r>
            <w:proofErr w:type="spellEnd"/>
            <w:r w:rsidRPr="003F0A94">
              <w:t xml:space="preserve"> unicast and multicast Type-1 codebook is up to UE capability which will be discussed in UE features.</w:t>
            </w:r>
          </w:p>
        </w:tc>
      </w:tr>
    </w:tbl>
    <w:p w:rsidR="005B2E05" w:rsidRDefault="001C4EAA" w:rsidP="003F0A94">
      <w:pPr>
        <w:spacing w:beforeLines="50" w:before="120" w:afterLines="50" w:after="120" w:line="276" w:lineRule="auto"/>
        <w:jc w:val="both"/>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w:t>
      </w:r>
      <w:r w:rsidR="001C10C5">
        <w:rPr>
          <w:rFonts w:eastAsia="宋体" w:hint="eastAsia"/>
          <w:bCs/>
          <w:lang w:eastAsia="zh-CN"/>
        </w:rPr>
        <w:t xml:space="preserve">remaining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2F2931">
        <w:rPr>
          <w:rFonts w:eastAsiaTheme="minorEastAsia" w:hint="eastAsia"/>
          <w:color w:val="000000"/>
          <w:lang w:eastAsia="zh-CN"/>
        </w:rPr>
        <w:t xml:space="preserve"> </w:t>
      </w:r>
      <w:r w:rsidR="00586425">
        <w:rPr>
          <w:color w:val="000000"/>
        </w:rPr>
        <w:t>Multicast</w:t>
      </w:r>
      <w:r w:rsidR="000D0FAE">
        <w:rPr>
          <w:rFonts w:eastAsiaTheme="minorEastAsia" w:hint="eastAsia"/>
          <w:color w:val="000000"/>
          <w:lang w:eastAsia="zh-CN"/>
        </w:rPr>
        <w:t xml:space="preserve"> and </w:t>
      </w:r>
      <w:r w:rsidR="002F2931">
        <w:rPr>
          <w:rFonts w:eastAsiaTheme="minorEastAsia" w:hint="eastAsia"/>
          <w:color w:val="000000"/>
          <w:lang w:eastAsia="zh-CN"/>
        </w:rPr>
        <w:t>B</w:t>
      </w:r>
      <w:r w:rsidR="002F2931">
        <w:rPr>
          <w:color w:val="000000"/>
        </w:rPr>
        <w:t>roadcast</w:t>
      </w:r>
      <w:r w:rsidR="000D0FAE">
        <w:rPr>
          <w:rFonts w:eastAsiaTheme="minorEastAsia" w:hint="eastAsia"/>
          <w:color w:val="000000"/>
          <w:lang w:eastAsia="zh-CN"/>
        </w:rPr>
        <w:t xml:space="preserve"> S</w:t>
      </w:r>
      <w:r w:rsidR="00586425">
        <w:rPr>
          <w:color w:val="000000"/>
        </w:rPr>
        <w:t>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822BA">
        <w:rPr>
          <w:rFonts w:eastAsiaTheme="minorEastAsia" w:hint="eastAsia"/>
          <w:color w:val="000000"/>
          <w:lang w:eastAsia="zh-CN"/>
        </w:rPr>
        <w:t>such as  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A127C5">
        <w:rPr>
          <w:rFonts w:eastAsiaTheme="minorEastAsia" w:hint="eastAsia"/>
          <w:color w:val="000000"/>
          <w:lang w:eastAsia="zh-CN"/>
        </w:rPr>
        <w:t>scheme,</w:t>
      </w:r>
      <w:r w:rsidR="00D05222" w:rsidRPr="00D05222">
        <w:rPr>
          <w:rFonts w:eastAsiaTheme="minorEastAsia" w:hint="eastAsia"/>
          <w:color w:val="000000"/>
          <w:lang w:eastAsia="zh-CN"/>
        </w:rPr>
        <w:t xml:space="preserve"> </w:t>
      </w:r>
      <w:r w:rsidR="00334104">
        <w:rPr>
          <w:rFonts w:eastAsiaTheme="minorEastAsia" w:hint="eastAsia"/>
          <w:color w:val="000000"/>
          <w:lang w:eastAsia="zh-CN"/>
        </w:rPr>
        <w:t>T</w:t>
      </w:r>
      <w:r w:rsidR="00D05222">
        <w:rPr>
          <w:rFonts w:eastAsiaTheme="minorEastAsia" w:hint="eastAsia"/>
          <w:color w:val="000000"/>
          <w:lang w:eastAsia="zh-CN"/>
        </w:rPr>
        <w:t>ype-2</w:t>
      </w:r>
      <w:r w:rsidR="009A7AA1" w:rsidRPr="009A7AA1">
        <w:t xml:space="preserve"> </w:t>
      </w:r>
      <w:r w:rsidR="009A7AA1" w:rsidRPr="009A7AA1">
        <w:rPr>
          <w:rFonts w:eastAsiaTheme="minorEastAsia"/>
          <w:color w:val="000000"/>
          <w:lang w:eastAsia="zh-CN"/>
        </w:rPr>
        <w:t>HARQ-ACK codebook</w:t>
      </w:r>
      <w:r w:rsidR="009A7AA1">
        <w:rPr>
          <w:rFonts w:eastAsiaTheme="minorEastAsia" w:hint="eastAsia"/>
          <w:color w:val="000000"/>
          <w:lang w:eastAsia="zh-CN"/>
        </w:rPr>
        <w:t>,</w:t>
      </w:r>
      <w:r w:rsidR="001316C6">
        <w:rPr>
          <w:rFonts w:eastAsiaTheme="minorEastAsia" w:hint="eastAsia"/>
          <w:color w:val="000000"/>
          <w:lang w:eastAsia="zh-CN"/>
        </w:rPr>
        <w:t xml:space="preserve"> </w:t>
      </w:r>
      <w:r w:rsidR="00D05222">
        <w:rPr>
          <w:rFonts w:eastAsiaTheme="minorEastAsia" w:hint="eastAsia"/>
          <w:color w:val="000000"/>
          <w:lang w:eastAsia="zh-CN"/>
        </w:rPr>
        <w:t>e</w:t>
      </w:r>
      <w:r w:rsidR="00D05222" w:rsidRPr="009A7AA1">
        <w:rPr>
          <w:rFonts w:eastAsiaTheme="minorEastAsia"/>
          <w:color w:val="000000"/>
          <w:lang w:eastAsia="zh-CN"/>
        </w:rPr>
        <w:t>nabl</w:t>
      </w:r>
      <w:r w:rsidR="00D05222">
        <w:rPr>
          <w:rFonts w:eastAsiaTheme="minorEastAsia" w:hint="eastAsia"/>
          <w:color w:val="000000"/>
          <w:lang w:eastAsia="zh-CN"/>
        </w:rPr>
        <w:t>ing</w:t>
      </w:r>
      <w:r w:rsidR="009A7AA1" w:rsidRPr="009A7AA1">
        <w:rPr>
          <w:rFonts w:eastAsiaTheme="minorEastAsia"/>
          <w:color w:val="000000"/>
          <w:lang w:eastAsia="zh-CN"/>
        </w:rPr>
        <w:t>/</w:t>
      </w:r>
      <w:r w:rsidR="00D05222" w:rsidRPr="009A7AA1">
        <w:rPr>
          <w:rFonts w:eastAsiaTheme="minorEastAsia"/>
          <w:color w:val="000000"/>
          <w:lang w:eastAsia="zh-CN"/>
        </w:rPr>
        <w:t>disabl</w:t>
      </w:r>
      <w:r w:rsidR="00D05222">
        <w:rPr>
          <w:rFonts w:eastAsiaTheme="minorEastAsia" w:hint="eastAsia"/>
          <w:color w:val="000000"/>
          <w:lang w:eastAsia="zh-CN"/>
        </w:rPr>
        <w:t>ing</w:t>
      </w:r>
      <w:r w:rsidR="00D05222" w:rsidRPr="009A7AA1">
        <w:rPr>
          <w:rFonts w:eastAsiaTheme="minorEastAsia"/>
          <w:color w:val="000000"/>
          <w:lang w:eastAsia="zh-CN"/>
        </w:rPr>
        <w:t xml:space="preserve"> </w:t>
      </w:r>
      <w:r w:rsidR="009A7AA1" w:rsidRPr="009A7AA1">
        <w:rPr>
          <w:rFonts w:eastAsiaTheme="minorEastAsia"/>
          <w:color w:val="000000"/>
          <w:lang w:eastAsia="zh-CN"/>
        </w:rPr>
        <w:t>HARQ-ACK feedback</w:t>
      </w:r>
      <w:r w:rsidR="001316C6">
        <w:rPr>
          <w:rFonts w:eastAsiaTheme="minorEastAsia" w:hint="eastAsia"/>
          <w:color w:val="000000"/>
          <w:lang w:eastAsia="zh-CN"/>
        </w:rPr>
        <w:t>.</w:t>
      </w:r>
    </w:p>
    <w:p w:rsidR="005E7A6B" w:rsidRPr="001F0CE4" w:rsidRDefault="007D6DE2"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667BA9" w:rsidRPr="009E56DF" w:rsidRDefault="00667BA9" w:rsidP="00A95826">
      <w:pPr>
        <w:pStyle w:val="11"/>
        <w:numPr>
          <w:ilvl w:val="1"/>
          <w:numId w:val="5"/>
        </w:numPr>
        <w:spacing w:beforeLines="50" w:before="120" w:afterLines="50" w:after="120"/>
        <w:outlineLvl w:val="1"/>
        <w:rPr>
          <w:rFonts w:ascii="Arial" w:eastAsia="Arial Unicode MS" w:hAnsi="Arial" w:cs="Arial"/>
          <w:b/>
          <w:sz w:val="20"/>
          <w:lang w:eastAsia="zh-CN"/>
        </w:rPr>
      </w:pPr>
      <w:r w:rsidRPr="009E56DF">
        <w:rPr>
          <w:rFonts w:ascii="Arial" w:eastAsia="Arial Unicode MS" w:hAnsi="Arial" w:cs="Arial"/>
          <w:b/>
          <w:sz w:val="20"/>
          <w:lang w:eastAsia="zh-CN"/>
        </w:rPr>
        <w:t>HARQ-ACK feedback</w:t>
      </w:r>
      <w:r w:rsidR="00A87322">
        <w:rPr>
          <w:rFonts w:ascii="Arial" w:eastAsia="Arial Unicode MS" w:hAnsi="Arial" w:cs="Arial" w:hint="eastAsia"/>
          <w:b/>
          <w:sz w:val="20"/>
          <w:lang w:eastAsia="zh-CN"/>
        </w:rPr>
        <w:t xml:space="preserve"> in</w:t>
      </w:r>
      <w:r w:rsidRPr="009E56DF">
        <w:rPr>
          <w:rFonts w:ascii="Arial" w:eastAsia="Arial Unicode MS" w:hAnsi="Arial" w:cs="Arial" w:hint="eastAsia"/>
          <w:b/>
          <w:sz w:val="20"/>
          <w:lang w:eastAsia="zh-CN"/>
        </w:rPr>
        <w:t xml:space="preserve"> </w:t>
      </w:r>
      <w:r w:rsidR="00445089">
        <w:rPr>
          <w:rFonts w:ascii="Arial" w:eastAsia="Arial Unicode MS" w:hAnsi="Arial" w:cs="Arial" w:hint="eastAsia"/>
          <w:b/>
          <w:sz w:val="20"/>
          <w:lang w:eastAsia="zh-CN"/>
        </w:rPr>
        <w:t>MBS</w:t>
      </w:r>
    </w:p>
    <w:p w:rsidR="005A2619" w:rsidRPr="00B52774" w:rsidRDefault="00F10F79" w:rsidP="00A95826">
      <w:pPr>
        <w:pStyle w:val="Style1"/>
        <w:numPr>
          <w:ilvl w:val="2"/>
          <w:numId w:val="5"/>
        </w:numPr>
        <w:spacing w:beforeLines="50" w:afterLines="50" w:after="120"/>
        <w:outlineLvl w:val="2"/>
        <w:rPr>
          <w:sz w:val="20"/>
        </w:rPr>
      </w:pPr>
      <w:r w:rsidRPr="0017547F">
        <w:rPr>
          <w:sz w:val="20"/>
        </w:rPr>
        <w:t>Enabling/disabling HARQ-ACK feedback</w:t>
      </w:r>
    </w:p>
    <w:p w:rsidR="00603CA0" w:rsidRPr="00603CA0" w:rsidRDefault="003608CF" w:rsidP="00603CA0">
      <w:pPr>
        <w:spacing w:beforeLines="50" w:before="120" w:afterLines="50" w:after="120"/>
        <w:jc w:val="both"/>
        <w:rPr>
          <w:rFonts w:eastAsia="宋体"/>
          <w:lang w:eastAsia="zh-CN"/>
        </w:rPr>
      </w:pPr>
      <w:r w:rsidRPr="00603CA0">
        <w:rPr>
          <w:rFonts w:eastAsiaTheme="minorEastAsia" w:cs="Times" w:hint="eastAsia"/>
          <w:lang w:eastAsia="zh-CN"/>
        </w:rPr>
        <w:t xml:space="preserve">In </w:t>
      </w:r>
      <w:r w:rsidR="006B17D8" w:rsidRPr="00603CA0">
        <w:rPr>
          <w:rFonts w:eastAsiaTheme="minorEastAsia" w:cs="Times" w:hint="eastAsia"/>
          <w:lang w:eastAsia="zh-CN"/>
        </w:rPr>
        <w:t>RAN1</w:t>
      </w:r>
      <w:r w:rsidRPr="00603CA0">
        <w:rPr>
          <w:rFonts w:eastAsiaTheme="minorEastAsia" w:cs="Times" w:hint="eastAsia"/>
          <w:lang w:eastAsia="zh-CN"/>
        </w:rPr>
        <w:t>#</w:t>
      </w:r>
      <w:r w:rsidR="002E4F05" w:rsidRPr="00603CA0">
        <w:rPr>
          <w:rFonts w:eastAsiaTheme="minorEastAsia" w:cs="Times" w:hint="eastAsia"/>
          <w:lang w:eastAsia="zh-CN"/>
        </w:rPr>
        <w:t>107</w:t>
      </w:r>
      <w:r w:rsidRPr="00603CA0">
        <w:rPr>
          <w:rFonts w:eastAsiaTheme="minorEastAsia" w:cs="Times" w:hint="eastAsia"/>
          <w:lang w:eastAsia="zh-CN"/>
        </w:rPr>
        <w:t xml:space="preserve">-e meeting, </w:t>
      </w:r>
      <w:r w:rsidR="002E4F05" w:rsidRPr="00603CA0">
        <w:rPr>
          <w:rFonts w:eastAsia="宋体" w:hint="eastAsia"/>
          <w:lang w:eastAsia="zh-CN"/>
        </w:rPr>
        <w:t xml:space="preserve">the same option of enabling/disabling HARQ-ACK feedback for ACK/NACK based feedback </w:t>
      </w:r>
      <w:r w:rsidR="00702C61" w:rsidRPr="00603CA0">
        <w:rPr>
          <w:rFonts w:eastAsia="宋体" w:hint="eastAsia"/>
          <w:lang w:eastAsia="zh-CN"/>
        </w:rPr>
        <w:t xml:space="preserve">has been extended to NACK-only based feedback, </w:t>
      </w:r>
      <w:r w:rsidR="00702C61" w:rsidRPr="00603CA0">
        <w:rPr>
          <w:rFonts w:eastAsia="宋体"/>
          <w:lang w:eastAsia="zh-CN"/>
        </w:rPr>
        <w:t>retransmission</w:t>
      </w:r>
      <w:r w:rsidR="00702C61" w:rsidRPr="00603CA0">
        <w:rPr>
          <w:rFonts w:eastAsia="宋体" w:hint="eastAsia"/>
          <w:lang w:eastAsia="zh-CN"/>
        </w:rPr>
        <w:t xml:space="preserve"> scheme and </w:t>
      </w:r>
      <w:r w:rsidR="00702C61" w:rsidRPr="00603CA0">
        <w:rPr>
          <w:rFonts w:cstheme="minorHAnsi"/>
        </w:rPr>
        <w:t>SPS PDSCH without PDCCH scheduling</w:t>
      </w:r>
      <w:r w:rsidR="00702C61" w:rsidRPr="00603CA0">
        <w:rPr>
          <w:rFonts w:eastAsia="宋体" w:hint="eastAsia"/>
          <w:lang w:eastAsia="zh-CN"/>
        </w:rPr>
        <w:t xml:space="preserve">. Also, a new field (i.e. 1 bit) was </w:t>
      </w:r>
      <w:r w:rsidR="00702C61" w:rsidRPr="00603CA0">
        <w:rPr>
          <w:rFonts w:eastAsia="宋体"/>
          <w:lang w:eastAsia="zh-CN"/>
        </w:rPr>
        <w:t>introduced</w:t>
      </w:r>
      <w:r w:rsidR="00702C61" w:rsidRPr="00603CA0">
        <w:rPr>
          <w:rFonts w:eastAsia="宋体" w:hint="eastAsia"/>
          <w:lang w:eastAsia="zh-CN"/>
        </w:rPr>
        <w:t xml:space="preserve"> in DCI format 4_2 for DCI indicating. H</w:t>
      </w:r>
      <w:r w:rsidR="00702C61" w:rsidRPr="00603CA0">
        <w:rPr>
          <w:rFonts w:eastAsia="宋体"/>
          <w:lang w:eastAsia="zh-CN"/>
        </w:rPr>
        <w:t>o</w:t>
      </w:r>
      <w:r w:rsidR="00702C61" w:rsidRPr="00603CA0">
        <w:rPr>
          <w:rFonts w:eastAsia="宋体" w:hint="eastAsia"/>
          <w:lang w:eastAsia="zh-CN"/>
        </w:rPr>
        <w:t xml:space="preserve">wever, the following </w:t>
      </w:r>
      <w:r w:rsidR="00702C61" w:rsidRPr="00603CA0">
        <w:rPr>
          <w:rFonts w:eastAsia="宋体"/>
          <w:lang w:eastAsia="zh-CN"/>
        </w:rPr>
        <w:t>remaining</w:t>
      </w:r>
      <w:r w:rsidR="00702C61" w:rsidRPr="00603CA0">
        <w:rPr>
          <w:rFonts w:eastAsia="宋体" w:hint="eastAsia"/>
          <w:lang w:eastAsia="zh-CN"/>
        </w:rPr>
        <w:t xml:space="preserve"> issues </w:t>
      </w:r>
      <w:r w:rsidR="00702C61" w:rsidRPr="00603CA0">
        <w:rPr>
          <w:rFonts w:eastAsia="宋体"/>
          <w:lang w:eastAsia="zh-CN"/>
        </w:rPr>
        <w:t>still</w:t>
      </w:r>
      <w:r w:rsidR="00702C61" w:rsidRPr="00603CA0">
        <w:rPr>
          <w:rFonts w:eastAsia="宋体" w:hint="eastAsia"/>
          <w:lang w:eastAsia="zh-CN"/>
        </w:rPr>
        <w:t xml:space="preserve"> need to </w:t>
      </w:r>
      <w:r w:rsidR="0085614E">
        <w:rPr>
          <w:rFonts w:eastAsia="宋体" w:hint="eastAsia"/>
          <w:lang w:eastAsia="zh-CN"/>
        </w:rPr>
        <w:t xml:space="preserve">be </w:t>
      </w:r>
      <w:r w:rsidR="00702C61" w:rsidRPr="00603CA0">
        <w:rPr>
          <w:rFonts w:eastAsia="宋体" w:hint="eastAsia"/>
          <w:lang w:eastAsia="zh-CN"/>
        </w:rPr>
        <w:t>discuss</w:t>
      </w:r>
      <w:r w:rsidR="0085614E">
        <w:rPr>
          <w:rFonts w:eastAsia="宋体" w:hint="eastAsia"/>
          <w:lang w:eastAsia="zh-CN"/>
        </w:rPr>
        <w:t>ed</w:t>
      </w:r>
      <w:r w:rsidR="00702C61" w:rsidRPr="00603CA0">
        <w:rPr>
          <w:rFonts w:eastAsia="宋体" w:hint="eastAsia"/>
          <w:lang w:eastAsia="zh-CN"/>
        </w:rPr>
        <w:t xml:space="preserve">. </w:t>
      </w:r>
    </w:p>
    <w:p w:rsidR="00702C61" w:rsidRDefault="00702C61" w:rsidP="001A2E4C">
      <w:pPr>
        <w:pStyle w:val="af0"/>
        <w:numPr>
          <w:ilvl w:val="0"/>
          <w:numId w:val="55"/>
        </w:numPr>
        <w:spacing w:beforeLines="50" w:before="120" w:afterLines="50" w:after="120"/>
        <w:jc w:val="both"/>
        <w:rPr>
          <w:rFonts w:eastAsia="宋体"/>
          <w:lang w:eastAsia="zh-CN"/>
        </w:rPr>
      </w:pPr>
      <w:r w:rsidRPr="00702C61">
        <w:rPr>
          <w:rFonts w:eastAsia="宋体" w:hint="eastAsia"/>
          <w:lang w:eastAsia="zh-CN"/>
        </w:rPr>
        <w:t xml:space="preserve">DCI </w:t>
      </w:r>
      <w:r w:rsidRPr="00702C61">
        <w:rPr>
          <w:rFonts w:eastAsia="宋体"/>
          <w:lang w:eastAsia="zh-CN"/>
        </w:rPr>
        <w:t>indicating</w:t>
      </w:r>
      <w:r w:rsidRPr="00702C61">
        <w:rPr>
          <w:rFonts w:eastAsia="宋体" w:hint="eastAsia"/>
          <w:lang w:eastAsia="zh-CN"/>
        </w:rPr>
        <w:t xml:space="preserve"> </w:t>
      </w:r>
    </w:p>
    <w:p w:rsidR="0021690D" w:rsidRDefault="00702C61" w:rsidP="00603CA0">
      <w:pPr>
        <w:pStyle w:val="af0"/>
        <w:spacing w:beforeLines="50" w:before="120" w:afterLines="50" w:after="120"/>
        <w:ind w:left="420"/>
        <w:jc w:val="both"/>
        <w:rPr>
          <w:rFonts w:eastAsia="宋体"/>
          <w:lang w:eastAsia="zh-CN"/>
        </w:rPr>
      </w:pPr>
      <w:r>
        <w:rPr>
          <w:rFonts w:eastAsia="宋体" w:hint="eastAsia"/>
          <w:lang w:eastAsia="zh-CN"/>
        </w:rPr>
        <w:t xml:space="preserve">It has been agreed that the 1 bit (i.e. </w:t>
      </w:r>
      <w:r w:rsidR="00C509E4">
        <w:rPr>
          <w:rFonts w:eastAsia="等线"/>
          <w:lang w:eastAsia="zh-CN"/>
        </w:rPr>
        <w:t>Enabling/disabling HARQ-ACK feedback indication</w:t>
      </w:r>
      <w:r>
        <w:rPr>
          <w:rFonts w:eastAsia="宋体" w:hint="eastAsia"/>
          <w:lang w:eastAsia="zh-CN"/>
        </w:rPr>
        <w:t xml:space="preserve">) can be included in DCI format 4_2 for DCI </w:t>
      </w:r>
      <w:r>
        <w:rPr>
          <w:rFonts w:eastAsia="宋体"/>
          <w:lang w:eastAsia="zh-CN"/>
        </w:rPr>
        <w:t>indicating</w:t>
      </w:r>
      <w:r w:rsidR="000543CC">
        <w:rPr>
          <w:rFonts w:eastAsia="宋体" w:hint="eastAsia"/>
          <w:lang w:eastAsia="zh-CN"/>
        </w:rPr>
        <w:t xml:space="preserve"> </w:t>
      </w:r>
      <w:r w:rsidR="003355F4">
        <w:rPr>
          <w:rFonts w:eastAsia="宋体"/>
          <w:lang w:eastAsia="zh-CN"/>
        </w:rPr>
        <w:fldChar w:fldCharType="begin"/>
      </w:r>
      <w:r w:rsidR="003355F4">
        <w:rPr>
          <w:rFonts w:eastAsia="宋体"/>
          <w:lang w:eastAsia="zh-CN"/>
        </w:rPr>
        <w:instrText xml:space="preserve"> REF _Ref90891961 \r \h </w:instrText>
      </w:r>
      <w:r w:rsidR="003355F4">
        <w:rPr>
          <w:rFonts w:eastAsia="宋体"/>
          <w:lang w:eastAsia="zh-CN"/>
        </w:rPr>
      </w:r>
      <w:r w:rsidR="003355F4">
        <w:rPr>
          <w:rFonts w:eastAsia="宋体"/>
          <w:lang w:eastAsia="zh-CN"/>
        </w:rPr>
        <w:fldChar w:fldCharType="separate"/>
      </w:r>
      <w:r w:rsidR="003355F4">
        <w:rPr>
          <w:rFonts w:eastAsia="宋体"/>
          <w:lang w:eastAsia="zh-CN"/>
        </w:rPr>
        <w:t>[2]</w:t>
      </w:r>
      <w:r w:rsidR="003355F4">
        <w:rPr>
          <w:rFonts w:eastAsia="宋体"/>
          <w:lang w:eastAsia="zh-CN"/>
        </w:rPr>
        <w:fldChar w:fldCharType="end"/>
      </w:r>
      <w:r>
        <w:rPr>
          <w:rFonts w:eastAsia="宋体" w:hint="eastAsia"/>
          <w:lang w:eastAsia="zh-CN"/>
        </w:rPr>
        <w:t xml:space="preserve">. </w:t>
      </w:r>
      <w:r>
        <w:rPr>
          <w:rFonts w:eastAsia="宋体"/>
          <w:lang w:eastAsia="zh-CN"/>
        </w:rPr>
        <w:t>Whether</w:t>
      </w:r>
      <w:r>
        <w:rPr>
          <w:rFonts w:eastAsia="宋体" w:hint="eastAsia"/>
          <w:lang w:eastAsia="zh-CN"/>
        </w:rPr>
        <w:t xml:space="preserve"> the DCI format 4_1 can include the enabling/</w:t>
      </w:r>
      <w:r>
        <w:rPr>
          <w:rFonts w:eastAsia="宋体"/>
          <w:lang w:eastAsia="zh-CN"/>
        </w:rPr>
        <w:t>disabling</w:t>
      </w:r>
      <w:r>
        <w:rPr>
          <w:rFonts w:eastAsia="宋体" w:hint="eastAsia"/>
          <w:lang w:eastAsia="zh-CN"/>
        </w:rPr>
        <w:t xml:space="preserve"> </w:t>
      </w:r>
      <w:r>
        <w:rPr>
          <w:rFonts w:eastAsia="宋体"/>
          <w:lang w:eastAsia="zh-CN"/>
        </w:rPr>
        <w:t>indicat</w:t>
      </w:r>
      <w:r w:rsidR="00D91BAC">
        <w:rPr>
          <w:rFonts w:eastAsia="宋体" w:hint="eastAsia"/>
          <w:lang w:eastAsia="zh-CN"/>
        </w:rPr>
        <w:t>ion</w:t>
      </w:r>
      <w:r>
        <w:rPr>
          <w:rFonts w:eastAsia="宋体" w:hint="eastAsia"/>
          <w:lang w:eastAsia="zh-CN"/>
        </w:rPr>
        <w:t xml:space="preserve"> field was discussed in RAN1 #107-e meeting. </w:t>
      </w:r>
      <w:r w:rsidR="00D91BAC">
        <w:rPr>
          <w:rFonts w:eastAsia="宋体" w:hint="eastAsia"/>
          <w:lang w:eastAsia="zh-CN"/>
        </w:rPr>
        <w:t xml:space="preserve">Some companies </w:t>
      </w:r>
      <w:r w:rsidR="00D91BAC">
        <w:rPr>
          <w:rFonts w:eastAsia="宋体"/>
          <w:lang w:eastAsia="zh-CN"/>
        </w:rPr>
        <w:t>believe</w:t>
      </w:r>
      <w:r w:rsidR="00D91BAC">
        <w:rPr>
          <w:rFonts w:eastAsia="宋体" w:hint="eastAsia"/>
          <w:lang w:eastAsia="zh-CN"/>
        </w:rPr>
        <w:t xml:space="preserve"> that it is enough for multicast with the DCI format 4_2 including the </w:t>
      </w:r>
      <w:r w:rsidR="00C509E4">
        <w:rPr>
          <w:rFonts w:eastAsia="等线"/>
          <w:lang w:eastAsia="zh-CN"/>
        </w:rPr>
        <w:t>Enabling/disabling HARQ-ACK feedback indication</w:t>
      </w:r>
      <w:r w:rsidR="00D91BAC">
        <w:rPr>
          <w:rFonts w:eastAsia="宋体" w:hint="eastAsia"/>
          <w:lang w:eastAsia="zh-CN"/>
        </w:rPr>
        <w:t xml:space="preserve"> field. When the DCI </w:t>
      </w:r>
      <w:r w:rsidR="00D91BAC">
        <w:rPr>
          <w:rFonts w:eastAsia="宋体"/>
          <w:lang w:eastAsia="zh-CN"/>
        </w:rPr>
        <w:t>indicating</w:t>
      </w:r>
      <w:r w:rsidR="00D91BAC">
        <w:rPr>
          <w:rFonts w:eastAsia="宋体" w:hint="eastAsia"/>
          <w:lang w:eastAsia="zh-CN"/>
        </w:rPr>
        <w:t xml:space="preserve"> function is needed, the DCI format 4_2 </w:t>
      </w:r>
      <w:r w:rsidR="0085614E">
        <w:rPr>
          <w:rFonts w:eastAsia="宋体" w:hint="eastAsia"/>
          <w:lang w:eastAsia="zh-CN"/>
        </w:rPr>
        <w:t xml:space="preserve">can be </w:t>
      </w:r>
      <w:r w:rsidR="00D91BAC">
        <w:rPr>
          <w:rFonts w:eastAsia="宋体" w:hint="eastAsia"/>
          <w:lang w:eastAsia="zh-CN"/>
        </w:rPr>
        <w:t xml:space="preserve">configured. </w:t>
      </w:r>
    </w:p>
    <w:p w:rsidR="009F646C" w:rsidRPr="00242B77" w:rsidRDefault="00D91BAC" w:rsidP="0085614E">
      <w:pPr>
        <w:pStyle w:val="af0"/>
        <w:spacing w:beforeLines="50" w:before="120" w:afterLines="50" w:after="120"/>
        <w:ind w:left="420"/>
        <w:jc w:val="both"/>
        <w:rPr>
          <w:lang w:eastAsia="zh-CN"/>
        </w:rPr>
      </w:pPr>
      <w:r>
        <w:rPr>
          <w:rFonts w:eastAsia="宋体"/>
          <w:lang w:eastAsia="zh-CN"/>
        </w:rPr>
        <w:t>However</w:t>
      </w:r>
      <w:r>
        <w:rPr>
          <w:rFonts w:eastAsia="宋体" w:hint="eastAsia"/>
          <w:lang w:eastAsia="zh-CN"/>
        </w:rPr>
        <w:t xml:space="preserve">, other companies </w:t>
      </w:r>
      <w:r>
        <w:rPr>
          <w:rFonts w:eastAsia="宋体"/>
          <w:lang w:eastAsia="zh-CN"/>
        </w:rPr>
        <w:t>believe</w:t>
      </w:r>
      <w:r>
        <w:rPr>
          <w:rFonts w:eastAsia="宋体" w:hint="eastAsia"/>
          <w:lang w:eastAsia="zh-CN"/>
        </w:rPr>
        <w:t xml:space="preserve"> that the </w:t>
      </w:r>
      <w:r w:rsidR="000543CC">
        <w:rPr>
          <w:rFonts w:eastAsia="等线"/>
          <w:lang w:eastAsia="zh-CN"/>
        </w:rPr>
        <w:t>Enabling/disabling HARQ-ACK feedback indication</w:t>
      </w:r>
      <w:r>
        <w:rPr>
          <w:rFonts w:eastAsia="宋体" w:hint="eastAsia"/>
          <w:lang w:eastAsia="zh-CN"/>
        </w:rPr>
        <w:t xml:space="preserve"> field </w:t>
      </w:r>
      <w:r>
        <w:rPr>
          <w:rFonts w:eastAsia="宋体"/>
          <w:lang w:eastAsia="zh-CN"/>
        </w:rPr>
        <w:t>should</w:t>
      </w:r>
      <w:r>
        <w:rPr>
          <w:rFonts w:eastAsia="宋体" w:hint="eastAsia"/>
          <w:lang w:eastAsia="zh-CN"/>
        </w:rPr>
        <w:t xml:space="preserve"> be included in DCI format 4_1 as well</w:t>
      </w:r>
      <w:r w:rsidR="00F37071">
        <w:rPr>
          <w:rFonts w:eastAsia="宋体" w:hint="eastAsia"/>
          <w:lang w:eastAsia="zh-CN"/>
        </w:rPr>
        <w:t>. A</w:t>
      </w:r>
      <w:r>
        <w:rPr>
          <w:rFonts w:eastAsia="宋体" w:hint="eastAsia"/>
          <w:lang w:eastAsia="zh-CN"/>
        </w:rPr>
        <w:t xml:space="preserve">ccording to the discussion in AI 8.12.1, the DCI format 4_1 has </w:t>
      </w:r>
      <w:r>
        <w:rPr>
          <w:rFonts w:eastAsia="宋体" w:hint="eastAsia"/>
          <w:lang w:eastAsia="zh-CN"/>
        </w:rPr>
        <w:lastRenderedPageBreak/>
        <w:t xml:space="preserve">enough room for </w:t>
      </w:r>
      <w:r>
        <w:rPr>
          <w:rFonts w:cstheme="minorHAnsi"/>
          <w:szCs w:val="21"/>
        </w:rPr>
        <w:t>accommodat</w:t>
      </w:r>
      <w:r>
        <w:rPr>
          <w:rFonts w:eastAsiaTheme="minorEastAsia" w:cstheme="minorHAnsi" w:hint="eastAsia"/>
          <w:szCs w:val="21"/>
          <w:lang w:eastAsia="zh-CN"/>
        </w:rPr>
        <w:t xml:space="preserve">ing the 1 bit </w:t>
      </w:r>
      <w:r w:rsidR="00C509E4">
        <w:rPr>
          <w:rFonts w:eastAsia="等线"/>
          <w:lang w:eastAsia="zh-CN"/>
        </w:rPr>
        <w:t>Enabling/disabling HARQ-ACK feedback indication</w:t>
      </w:r>
      <w:r>
        <w:rPr>
          <w:rFonts w:eastAsia="宋体" w:hint="eastAsia"/>
          <w:lang w:eastAsia="zh-CN"/>
        </w:rPr>
        <w:t xml:space="preserve"> field </w:t>
      </w:r>
      <w:r w:rsidR="0021690D">
        <w:rPr>
          <w:rFonts w:eastAsia="宋体" w:hint="eastAsia"/>
          <w:lang w:eastAsia="zh-CN"/>
        </w:rPr>
        <w:t xml:space="preserve">due to </w:t>
      </w:r>
      <w:r>
        <w:rPr>
          <w:rFonts w:eastAsia="宋体" w:hint="eastAsia"/>
          <w:lang w:eastAsia="zh-CN"/>
        </w:rPr>
        <w:t xml:space="preserve">3 bits (i.e. </w:t>
      </w:r>
      <w:r w:rsidRPr="00DB7548">
        <w:rPr>
          <w:rFonts w:cstheme="minorHAnsi"/>
          <w:szCs w:val="21"/>
        </w:rPr>
        <w:t>‘Identifier for DCI formats’</w:t>
      </w:r>
      <w:r>
        <w:rPr>
          <w:rFonts w:eastAsiaTheme="minorEastAsia" w:cstheme="minorHAnsi" w:hint="eastAsia"/>
          <w:szCs w:val="21"/>
          <w:lang w:eastAsia="zh-CN"/>
        </w:rPr>
        <w:t xml:space="preserve">, </w:t>
      </w:r>
      <w:r w:rsidRPr="00DB7548">
        <w:rPr>
          <w:rFonts w:eastAsia="Times New Roman" w:cstheme="minorHAnsi"/>
          <w:szCs w:val="21"/>
        </w:rPr>
        <w:t>‘TPC command for scheduled PUCCH’</w:t>
      </w:r>
      <w:r>
        <w:rPr>
          <w:rFonts w:eastAsiaTheme="minorEastAsia" w:cstheme="minorHAnsi" w:hint="eastAsia"/>
          <w:szCs w:val="21"/>
          <w:lang w:eastAsia="zh-CN"/>
        </w:rPr>
        <w:t xml:space="preserve">) are not needed. </w:t>
      </w:r>
      <w:r w:rsidR="00F37071">
        <w:rPr>
          <w:rFonts w:eastAsia="宋体" w:hint="eastAsia"/>
          <w:lang w:eastAsia="zh-CN"/>
        </w:rPr>
        <w:t xml:space="preserve">Thus, we did not see the reason why DCI format 4_1 cannot include the </w:t>
      </w:r>
      <w:r w:rsidR="00C509E4">
        <w:rPr>
          <w:rFonts w:eastAsia="等线"/>
          <w:lang w:eastAsia="zh-CN"/>
        </w:rPr>
        <w:t>Enabling/disabling HARQ-ACK feedback indication</w:t>
      </w:r>
      <w:r w:rsidR="00F37071">
        <w:rPr>
          <w:rFonts w:eastAsia="宋体" w:hint="eastAsia"/>
          <w:lang w:eastAsia="zh-CN"/>
        </w:rPr>
        <w:t xml:space="preserve"> field.</w:t>
      </w:r>
      <w:r w:rsidR="0085614E">
        <w:rPr>
          <w:rFonts w:eastAsia="宋体" w:hint="eastAsia"/>
          <w:lang w:eastAsia="zh-CN"/>
        </w:rPr>
        <w:t xml:space="preserve"> </w:t>
      </w:r>
      <w:r w:rsidR="009F646C" w:rsidRPr="0085614E">
        <w:rPr>
          <w:rFonts w:hint="eastAsia"/>
          <w:lang w:eastAsia="zh-CN"/>
        </w:rPr>
        <w:t>Further, UE will ignore the</w:t>
      </w:r>
      <w:r w:rsidR="009F646C" w:rsidRPr="0085614E">
        <w:rPr>
          <w:rFonts w:eastAsia="等线"/>
          <w:lang w:eastAsia="zh-CN"/>
        </w:rPr>
        <w:t xml:space="preserve"> Enabling/disabling HARQ-ACK feedback indication</w:t>
      </w:r>
      <w:r w:rsidR="009F646C" w:rsidRPr="0085614E">
        <w:rPr>
          <w:rFonts w:hint="eastAsia"/>
          <w:lang w:eastAsia="zh-CN"/>
        </w:rPr>
        <w:t xml:space="preserve"> field if it does not support DCI indicating. </w:t>
      </w:r>
    </w:p>
    <w:p w:rsidR="00603CA0" w:rsidRDefault="00603CA0" w:rsidP="00603CA0">
      <w:pPr>
        <w:pStyle w:val="af0"/>
        <w:spacing w:beforeLines="50" w:before="120" w:afterLines="50" w:after="120"/>
        <w:ind w:left="420"/>
        <w:jc w:val="both"/>
        <w:rPr>
          <w:rFonts w:eastAsia="宋体"/>
          <w:lang w:eastAsia="zh-CN"/>
        </w:rPr>
      </w:pPr>
    </w:p>
    <w:p w:rsidR="00D91BAC" w:rsidRPr="003F0A94" w:rsidRDefault="00F37071" w:rsidP="003F0A94">
      <w:pPr>
        <w:spacing w:beforeLines="50" w:before="120" w:afterLines="50" w:after="120"/>
        <w:jc w:val="both"/>
        <w:rPr>
          <w:rFonts w:eastAsiaTheme="minorEastAsia" w:cstheme="minorHAnsi"/>
          <w:b/>
          <w:i/>
          <w:lang w:eastAsia="zh-CN"/>
        </w:rPr>
      </w:pPr>
      <w:r w:rsidRPr="003F0A94">
        <w:rPr>
          <w:rFonts w:eastAsia="宋体"/>
          <w:b/>
          <w:i/>
          <w:lang w:eastAsia="zh-CN"/>
        </w:rPr>
        <w:t xml:space="preserve">Proposal </w:t>
      </w:r>
      <w:r w:rsidR="001B4155" w:rsidRPr="003F0A94">
        <w:rPr>
          <w:rFonts w:eastAsia="宋体"/>
          <w:b/>
          <w:i/>
          <w:lang w:eastAsia="zh-CN"/>
        </w:rPr>
        <w:t>1</w:t>
      </w:r>
      <w:r w:rsidRPr="003F0A94">
        <w:rPr>
          <w:rFonts w:eastAsia="宋体"/>
          <w:b/>
          <w:i/>
          <w:lang w:eastAsia="zh-CN"/>
        </w:rPr>
        <w:t xml:space="preserve">: The </w:t>
      </w:r>
      <w:r w:rsidR="00536267" w:rsidRPr="003F0A94">
        <w:rPr>
          <w:rFonts w:eastAsia="宋体"/>
          <w:b/>
          <w:i/>
          <w:lang w:eastAsia="zh-CN"/>
        </w:rPr>
        <w:t>“</w:t>
      </w:r>
      <w:r w:rsidR="00C509E4" w:rsidRPr="003F0A94">
        <w:rPr>
          <w:rFonts w:eastAsia="宋体"/>
          <w:b/>
          <w:i/>
          <w:lang w:eastAsia="zh-CN"/>
        </w:rPr>
        <w:t>Enabling/disabling HARQ-ACK feedback indication</w:t>
      </w:r>
      <w:r w:rsidR="00536267" w:rsidRPr="003F0A94">
        <w:rPr>
          <w:rFonts w:eastAsia="宋体"/>
          <w:b/>
          <w:i/>
          <w:lang w:eastAsia="zh-CN"/>
        </w:rPr>
        <w:t>”</w:t>
      </w:r>
      <w:r w:rsidR="00C509E4" w:rsidRPr="003F0A94">
        <w:rPr>
          <w:rFonts w:eastAsia="宋体"/>
          <w:b/>
          <w:i/>
          <w:lang w:eastAsia="zh-CN"/>
        </w:rPr>
        <w:t xml:space="preserve"> field</w:t>
      </w:r>
      <w:r w:rsidR="00536267" w:rsidRPr="003F0A94">
        <w:rPr>
          <w:rFonts w:eastAsia="宋体"/>
          <w:b/>
          <w:i/>
          <w:lang w:eastAsia="zh-CN"/>
        </w:rPr>
        <w:t xml:space="preserve"> c</w:t>
      </w:r>
      <w:r w:rsidR="00536267" w:rsidRPr="003F0A94">
        <w:rPr>
          <w:rFonts w:eastAsiaTheme="minorEastAsia" w:cstheme="minorHAnsi"/>
          <w:b/>
          <w:i/>
          <w:lang w:eastAsia="zh-CN"/>
        </w:rPr>
        <w:t>an be</w:t>
      </w:r>
      <w:r w:rsidR="00536267" w:rsidRPr="003F0A94">
        <w:rPr>
          <w:rFonts w:cstheme="minorHAnsi"/>
          <w:b/>
          <w:i/>
        </w:rPr>
        <w:t xml:space="preserve"> included in DCI format </w:t>
      </w:r>
      <w:r w:rsidR="00536267" w:rsidRPr="003F0A94">
        <w:rPr>
          <w:rFonts w:eastAsiaTheme="minorEastAsia" w:cstheme="minorHAnsi"/>
          <w:b/>
          <w:i/>
          <w:lang w:eastAsia="zh-CN"/>
        </w:rPr>
        <w:t>4</w:t>
      </w:r>
      <w:r w:rsidR="00536267" w:rsidRPr="003F0A94">
        <w:rPr>
          <w:rFonts w:cstheme="minorHAnsi"/>
          <w:b/>
          <w:i/>
        </w:rPr>
        <w:t>_1</w:t>
      </w:r>
      <w:r w:rsidR="00536267" w:rsidRPr="003F0A94">
        <w:rPr>
          <w:rFonts w:eastAsiaTheme="minorEastAsia" w:cstheme="minorHAnsi"/>
          <w:b/>
          <w:i/>
          <w:lang w:eastAsia="zh-CN"/>
        </w:rPr>
        <w:t>.</w:t>
      </w:r>
    </w:p>
    <w:p w:rsidR="009F646C" w:rsidRPr="003F0A94" w:rsidRDefault="009F646C" w:rsidP="003F0A94">
      <w:pPr>
        <w:spacing w:beforeLines="50" w:before="120" w:afterLines="50" w:after="120"/>
        <w:jc w:val="both"/>
        <w:rPr>
          <w:rFonts w:eastAsiaTheme="minorEastAsia" w:cstheme="minorHAnsi"/>
          <w:b/>
          <w:i/>
          <w:lang w:eastAsia="zh-CN"/>
        </w:rPr>
      </w:pPr>
      <w:r w:rsidRPr="003F0A94">
        <w:rPr>
          <w:rFonts w:eastAsia="宋体"/>
          <w:b/>
          <w:i/>
          <w:lang w:eastAsia="zh-CN"/>
        </w:rPr>
        <w:t xml:space="preserve">Proposal </w:t>
      </w:r>
      <w:r w:rsidR="001B4155" w:rsidRPr="003F0A94">
        <w:rPr>
          <w:rFonts w:eastAsia="宋体"/>
          <w:b/>
          <w:i/>
          <w:lang w:eastAsia="zh-CN"/>
        </w:rPr>
        <w:t>2</w:t>
      </w:r>
      <w:r w:rsidRPr="003F0A94">
        <w:rPr>
          <w:rFonts w:eastAsia="宋体"/>
          <w:b/>
          <w:i/>
          <w:lang w:eastAsia="zh-CN"/>
        </w:rPr>
        <w:t xml:space="preserve">: UE </w:t>
      </w:r>
      <w:r w:rsidR="00604E08">
        <w:rPr>
          <w:rFonts w:eastAsia="宋体" w:hint="eastAsia"/>
          <w:b/>
          <w:i/>
          <w:lang w:eastAsia="zh-CN"/>
        </w:rPr>
        <w:t xml:space="preserve">shall </w:t>
      </w:r>
      <w:r w:rsidRPr="003F0A94">
        <w:rPr>
          <w:rFonts w:eastAsia="宋体"/>
          <w:b/>
          <w:i/>
          <w:lang w:eastAsia="zh-CN"/>
        </w:rPr>
        <w:t xml:space="preserve">ignore the Enabling/disabling HARQ-ACK feedback indication field if it does not support DCI indicating. </w:t>
      </w:r>
    </w:p>
    <w:p w:rsidR="00603CA0" w:rsidRPr="006E7B31" w:rsidRDefault="00603CA0" w:rsidP="00603CA0">
      <w:pPr>
        <w:pStyle w:val="af0"/>
        <w:spacing w:beforeLines="50" w:before="120" w:afterLines="50" w:after="120"/>
        <w:ind w:left="420"/>
        <w:jc w:val="both"/>
        <w:rPr>
          <w:rFonts w:eastAsiaTheme="minorEastAsia"/>
          <w:b/>
          <w:i/>
          <w:lang w:eastAsia="zh-CN"/>
        </w:rPr>
      </w:pPr>
    </w:p>
    <w:p w:rsidR="00536267" w:rsidRDefault="00536267" w:rsidP="001A2E4C">
      <w:pPr>
        <w:pStyle w:val="af0"/>
        <w:numPr>
          <w:ilvl w:val="0"/>
          <w:numId w:val="55"/>
        </w:numPr>
        <w:spacing w:beforeLines="50" w:before="120" w:afterLines="50" w:after="120"/>
        <w:jc w:val="both"/>
        <w:rPr>
          <w:rFonts w:eastAsia="宋体"/>
          <w:lang w:eastAsia="zh-CN"/>
        </w:rPr>
      </w:pPr>
      <w:r>
        <w:rPr>
          <w:rFonts w:eastAsia="宋体" w:hint="eastAsia"/>
          <w:lang w:eastAsia="zh-CN"/>
        </w:rPr>
        <w:t>Enabling/disabling for SPS activation/</w:t>
      </w:r>
      <w:r>
        <w:rPr>
          <w:rFonts w:eastAsia="宋体"/>
          <w:lang w:eastAsia="zh-CN"/>
        </w:rPr>
        <w:t>deactivation</w:t>
      </w:r>
      <w:r>
        <w:rPr>
          <w:rFonts w:eastAsia="宋体" w:hint="eastAsia"/>
          <w:lang w:eastAsia="zh-CN"/>
        </w:rPr>
        <w:t xml:space="preserve"> </w:t>
      </w:r>
    </w:p>
    <w:p w:rsidR="00536267" w:rsidRPr="001A2E4C" w:rsidRDefault="00323746" w:rsidP="001A2E4C">
      <w:pPr>
        <w:spacing w:beforeLines="50" w:before="120" w:afterLines="50" w:after="120"/>
        <w:ind w:left="420"/>
        <w:jc w:val="both"/>
        <w:rPr>
          <w:rFonts w:eastAsia="宋体"/>
          <w:lang w:eastAsia="zh-CN"/>
        </w:rPr>
      </w:pPr>
      <w:r>
        <w:rPr>
          <w:rFonts w:eastAsia="宋体" w:hint="eastAsia"/>
          <w:lang w:eastAsia="zh-CN"/>
        </w:rPr>
        <w:t xml:space="preserve">It has been agreed that the same option of enabling/disabling HARQ-ACK feedback for ACK/NACK based feedback can be extended to </w:t>
      </w:r>
      <w:r w:rsidRPr="00DB7548">
        <w:rPr>
          <w:rFonts w:cstheme="minorHAnsi"/>
        </w:rPr>
        <w:t>SPS PDSCH without PDCCH scheduling</w:t>
      </w:r>
      <w:r>
        <w:rPr>
          <w:rFonts w:eastAsia="宋体" w:hint="eastAsia"/>
          <w:lang w:eastAsia="zh-CN"/>
        </w:rPr>
        <w:t>.</w:t>
      </w:r>
      <w:r w:rsidR="002B0D0B">
        <w:rPr>
          <w:rFonts w:eastAsia="宋体" w:hint="eastAsia"/>
          <w:lang w:eastAsia="zh-CN"/>
        </w:rPr>
        <w:t xml:space="preserve"> </w:t>
      </w:r>
      <w:r w:rsidR="0021690D">
        <w:rPr>
          <w:rFonts w:eastAsia="宋体" w:hint="eastAsia"/>
          <w:lang w:eastAsia="zh-CN"/>
        </w:rPr>
        <w:t>For</w:t>
      </w:r>
      <w:r w:rsidR="002B0D0B">
        <w:rPr>
          <w:rFonts w:eastAsia="宋体" w:hint="eastAsia"/>
          <w:lang w:eastAsia="zh-CN"/>
        </w:rPr>
        <w:t xml:space="preserve"> enabling/disabling for SPS activation/</w:t>
      </w:r>
      <w:r w:rsidR="002B0D0B">
        <w:rPr>
          <w:rFonts w:eastAsia="宋体"/>
          <w:lang w:eastAsia="zh-CN"/>
        </w:rPr>
        <w:t>deactivation</w:t>
      </w:r>
      <w:r w:rsidR="002B0D0B">
        <w:rPr>
          <w:rFonts w:eastAsia="宋体" w:hint="eastAsia"/>
          <w:lang w:eastAsia="zh-CN"/>
        </w:rPr>
        <w:t>, only ACK/NACK based feedback is supported</w:t>
      </w:r>
      <w:r w:rsidR="000B56A6">
        <w:rPr>
          <w:rFonts w:eastAsia="宋体" w:hint="eastAsia"/>
          <w:lang w:eastAsia="zh-CN"/>
        </w:rPr>
        <w:t>.</w:t>
      </w:r>
      <w:r w:rsidR="002B0D0B">
        <w:rPr>
          <w:rFonts w:eastAsia="宋体" w:hint="eastAsia"/>
          <w:lang w:eastAsia="zh-CN"/>
        </w:rPr>
        <w:t xml:space="preserve"> Regarding the enabling/disabling for SPS activation/</w:t>
      </w:r>
      <w:r w:rsidR="002B0D0B">
        <w:rPr>
          <w:rFonts w:eastAsia="宋体"/>
          <w:lang w:eastAsia="zh-CN"/>
        </w:rPr>
        <w:t>deactivation</w:t>
      </w:r>
      <w:r w:rsidR="002B0D0B">
        <w:rPr>
          <w:rFonts w:eastAsia="宋体" w:hint="eastAsia"/>
          <w:lang w:eastAsia="zh-CN"/>
        </w:rPr>
        <w:t>, t</w:t>
      </w:r>
      <w:r>
        <w:rPr>
          <w:rFonts w:eastAsia="宋体" w:hint="eastAsia"/>
          <w:lang w:eastAsia="zh-CN"/>
        </w:rPr>
        <w:t xml:space="preserve">wo </w:t>
      </w:r>
      <w:r w:rsidR="002B0D0B">
        <w:rPr>
          <w:rFonts w:eastAsia="宋体"/>
          <w:lang w:eastAsia="zh-CN"/>
        </w:rPr>
        <w:t>alternatives</w:t>
      </w:r>
      <w:r>
        <w:rPr>
          <w:rFonts w:eastAsia="宋体" w:hint="eastAsia"/>
          <w:lang w:eastAsia="zh-CN"/>
        </w:rPr>
        <w:t xml:space="preserve"> were discussed during RAN1#107-e meeting as following</w:t>
      </w:r>
      <w:r w:rsidR="002B0D0B">
        <w:rPr>
          <w:rFonts w:eastAsia="宋体" w:hint="eastAsia"/>
          <w:lang w:eastAsia="zh-CN"/>
        </w:rPr>
        <w:t xml:space="preserve"> (</w:t>
      </w:r>
      <w:r w:rsidR="002B0D0B" w:rsidRPr="001A2E4C">
        <w:rPr>
          <w:rFonts w:eastAsia="宋体" w:hint="eastAsia"/>
          <w:lang w:eastAsia="zh-CN"/>
        </w:rPr>
        <w:t>Note:</w:t>
      </w:r>
      <w:r w:rsidR="002B0D0B" w:rsidRPr="001A2E4C">
        <w:rPr>
          <w:rFonts w:eastAsiaTheme="minorEastAsia" w:hint="eastAsia"/>
          <w:szCs w:val="20"/>
          <w:lang w:val="en-GB" w:eastAsia="zh-CN"/>
        </w:rPr>
        <w:t xml:space="preserve"> f</w:t>
      </w:r>
      <w:r w:rsidR="002B0D0B" w:rsidRPr="001A2E4C">
        <w:rPr>
          <w:szCs w:val="20"/>
          <w:lang w:val="en-GB"/>
        </w:rPr>
        <w:t>or SPS activation, HARQ-ACK feedback is for the first PDSCH with PDCCH (activation) scheduling</w:t>
      </w:r>
      <w:r w:rsidR="002B0D0B" w:rsidRPr="001A2E4C">
        <w:rPr>
          <w:rFonts w:eastAsia="宋体" w:hint="eastAsia"/>
          <w:lang w:eastAsia="zh-CN"/>
        </w:rPr>
        <w:t>)</w:t>
      </w:r>
      <w:r w:rsidRPr="001A2E4C">
        <w:rPr>
          <w:rFonts w:eastAsia="宋体" w:hint="eastAsia"/>
          <w:lang w:eastAsia="zh-CN"/>
        </w:rPr>
        <w:t xml:space="preserve">: </w:t>
      </w:r>
    </w:p>
    <w:p w:rsidR="00323746" w:rsidRPr="001A2E4C" w:rsidRDefault="002B0D0B" w:rsidP="001A2E4C">
      <w:pPr>
        <w:pStyle w:val="af0"/>
        <w:numPr>
          <w:ilvl w:val="0"/>
          <w:numId w:val="57"/>
        </w:numPr>
        <w:spacing w:beforeLines="50" w:before="120" w:afterLines="50" w:after="120"/>
        <w:jc w:val="both"/>
        <w:rPr>
          <w:rFonts w:eastAsia="宋体"/>
          <w:lang w:eastAsia="zh-CN"/>
        </w:rPr>
      </w:pPr>
      <w:r w:rsidRPr="001A2E4C">
        <w:rPr>
          <w:rFonts w:eastAsiaTheme="minorEastAsia" w:hint="eastAsia"/>
          <w:szCs w:val="20"/>
          <w:lang w:val="en-GB" w:eastAsia="zh-CN"/>
        </w:rPr>
        <w:t xml:space="preserve">Alt1: </w:t>
      </w:r>
      <w:r w:rsidR="00323746" w:rsidRPr="001A2E4C">
        <w:rPr>
          <w:szCs w:val="20"/>
          <w:lang w:val="en-GB"/>
        </w:rPr>
        <w:t>HARQ-ACK feedback</w:t>
      </w:r>
      <w:r w:rsidR="00323746" w:rsidRPr="001A2E4C">
        <w:rPr>
          <w:rFonts w:hint="eastAsia"/>
          <w:szCs w:val="20"/>
          <w:lang w:val="en-GB"/>
        </w:rPr>
        <w:t xml:space="preserve"> always enabled</w:t>
      </w:r>
    </w:p>
    <w:p w:rsidR="00323746" w:rsidRPr="001A2E4C" w:rsidRDefault="00323746" w:rsidP="00323746">
      <w:pPr>
        <w:pStyle w:val="af0"/>
        <w:spacing w:beforeLines="50" w:before="120" w:afterLines="50" w:after="120"/>
        <w:ind w:left="840"/>
        <w:jc w:val="both"/>
        <w:rPr>
          <w:rFonts w:eastAsiaTheme="minorEastAsia"/>
          <w:lang w:eastAsia="zh-CN"/>
        </w:rPr>
      </w:pPr>
      <w:r w:rsidRPr="001A2E4C">
        <w:rPr>
          <w:rFonts w:eastAsiaTheme="minorEastAsia" w:hint="eastAsia"/>
          <w:szCs w:val="20"/>
          <w:lang w:val="en-GB" w:eastAsia="zh-CN"/>
        </w:rPr>
        <w:t xml:space="preserve">In this </w:t>
      </w:r>
      <w:r w:rsidR="00604E08">
        <w:rPr>
          <w:rFonts w:eastAsiaTheme="minorEastAsia" w:hint="eastAsia"/>
          <w:szCs w:val="20"/>
          <w:lang w:val="en-GB" w:eastAsia="zh-CN"/>
        </w:rPr>
        <w:t>alternative</w:t>
      </w:r>
      <w:r w:rsidRPr="001A2E4C">
        <w:rPr>
          <w:rFonts w:eastAsiaTheme="minorEastAsia" w:hint="eastAsia"/>
          <w:szCs w:val="20"/>
          <w:lang w:val="en-GB" w:eastAsia="zh-CN"/>
        </w:rPr>
        <w:t xml:space="preserve">, </w:t>
      </w:r>
      <w:r w:rsidRPr="001A2E4C">
        <w:rPr>
          <w:szCs w:val="20"/>
          <w:lang w:val="en-GB"/>
        </w:rPr>
        <w:t>HARQ-ACK feedback</w:t>
      </w:r>
      <w:r w:rsidRPr="001A2E4C">
        <w:rPr>
          <w:rFonts w:eastAsiaTheme="minorEastAsia" w:hint="eastAsia"/>
          <w:szCs w:val="20"/>
          <w:lang w:val="en-GB" w:eastAsia="zh-CN"/>
        </w:rPr>
        <w:t xml:space="preserve">s of </w:t>
      </w:r>
      <w:r w:rsidRPr="001A2E4C">
        <w:rPr>
          <w:rFonts w:eastAsia="宋体" w:hint="eastAsia"/>
          <w:lang w:eastAsia="zh-CN"/>
        </w:rPr>
        <w:t>SPS activation/</w:t>
      </w:r>
      <w:r w:rsidRPr="001A2E4C">
        <w:rPr>
          <w:rFonts w:eastAsia="宋体"/>
          <w:lang w:eastAsia="zh-CN"/>
        </w:rPr>
        <w:t>deactivation</w:t>
      </w:r>
      <w:r w:rsidRPr="001A2E4C">
        <w:rPr>
          <w:rFonts w:eastAsia="宋体" w:hint="eastAsia"/>
          <w:lang w:eastAsia="zh-CN"/>
        </w:rPr>
        <w:t xml:space="preserve"> are always enabled </w:t>
      </w:r>
      <w:r w:rsidRPr="001A2E4C">
        <w:rPr>
          <w:rFonts w:eastAsia="宋体"/>
          <w:lang w:eastAsia="zh-CN"/>
        </w:rPr>
        <w:t>due</w:t>
      </w:r>
      <w:r w:rsidRPr="001A2E4C">
        <w:rPr>
          <w:rFonts w:eastAsia="宋体" w:hint="eastAsia"/>
          <w:lang w:eastAsia="zh-CN"/>
        </w:rPr>
        <w:t xml:space="preserve"> to they are important for SPS the </w:t>
      </w:r>
      <w:r w:rsidRPr="001A2E4C">
        <w:rPr>
          <w:rFonts w:eastAsia="宋体"/>
          <w:lang w:eastAsia="zh-CN"/>
        </w:rPr>
        <w:t>subsequent</w:t>
      </w:r>
      <w:r w:rsidRPr="001A2E4C">
        <w:rPr>
          <w:rFonts w:eastAsia="宋体" w:hint="eastAsia"/>
          <w:lang w:eastAsia="zh-CN"/>
        </w:rPr>
        <w:t xml:space="preserve"> </w:t>
      </w:r>
      <w:r w:rsidRPr="001A2E4C">
        <w:rPr>
          <w:rFonts w:eastAsia="宋体"/>
          <w:lang w:eastAsia="zh-CN"/>
        </w:rPr>
        <w:t>scheduling</w:t>
      </w:r>
      <w:r w:rsidRPr="001A2E4C">
        <w:rPr>
          <w:rFonts w:eastAsia="宋体" w:hint="eastAsia"/>
          <w:lang w:eastAsia="zh-CN"/>
        </w:rPr>
        <w:t xml:space="preserve">. </w:t>
      </w:r>
    </w:p>
    <w:p w:rsidR="00323746" w:rsidRPr="001A2E4C" w:rsidRDefault="002B0D0B" w:rsidP="001A2E4C">
      <w:pPr>
        <w:pStyle w:val="af0"/>
        <w:numPr>
          <w:ilvl w:val="0"/>
          <w:numId w:val="57"/>
        </w:numPr>
        <w:spacing w:beforeLines="50" w:before="120" w:afterLines="50" w:after="120"/>
        <w:jc w:val="both"/>
        <w:rPr>
          <w:rFonts w:eastAsia="宋体"/>
          <w:lang w:eastAsia="zh-CN"/>
        </w:rPr>
      </w:pPr>
      <w:r w:rsidRPr="001A2E4C">
        <w:rPr>
          <w:rFonts w:eastAsiaTheme="minorEastAsia" w:hint="eastAsia"/>
          <w:szCs w:val="20"/>
          <w:lang w:val="en-GB" w:eastAsia="zh-CN"/>
        </w:rPr>
        <w:t xml:space="preserve">Alt2: </w:t>
      </w:r>
      <w:r w:rsidR="00323746" w:rsidRPr="001A2E4C">
        <w:rPr>
          <w:szCs w:val="20"/>
          <w:lang w:val="en-GB"/>
        </w:rPr>
        <w:t>HARQ-ACK feedback enabling/disabling is independently</w:t>
      </w:r>
      <w:r w:rsidR="00323746" w:rsidRPr="001A2E4C">
        <w:rPr>
          <w:rFonts w:hint="eastAsia"/>
          <w:szCs w:val="20"/>
          <w:lang w:val="en-GB"/>
        </w:rPr>
        <w:t xml:space="preserve"> </w:t>
      </w:r>
      <w:r w:rsidR="00323746" w:rsidRPr="001A2E4C">
        <w:rPr>
          <w:szCs w:val="20"/>
          <w:lang w:val="en-GB"/>
        </w:rPr>
        <w:t>configurable from that for PDSCH without PDCCH</w:t>
      </w:r>
    </w:p>
    <w:p w:rsidR="00323746" w:rsidRDefault="00323746" w:rsidP="00323746">
      <w:pPr>
        <w:pStyle w:val="af0"/>
        <w:spacing w:beforeLines="50" w:before="120" w:afterLines="50" w:after="120"/>
        <w:ind w:left="840"/>
        <w:jc w:val="both"/>
        <w:rPr>
          <w:rFonts w:eastAsia="宋体"/>
          <w:lang w:eastAsia="zh-CN"/>
        </w:rPr>
      </w:pPr>
      <w:r w:rsidRPr="001A2E4C">
        <w:rPr>
          <w:rFonts w:eastAsiaTheme="minorEastAsia" w:hint="eastAsia"/>
          <w:szCs w:val="20"/>
          <w:lang w:val="en-GB" w:eastAsia="zh-CN"/>
        </w:rPr>
        <w:t xml:space="preserve">In </w:t>
      </w:r>
      <w:r w:rsidRPr="001A2E4C">
        <w:rPr>
          <w:rFonts w:eastAsiaTheme="minorEastAsia"/>
          <w:szCs w:val="20"/>
          <w:lang w:val="en-GB" w:eastAsia="zh-CN"/>
        </w:rPr>
        <w:t>this</w:t>
      </w:r>
      <w:r w:rsidRPr="001A2E4C">
        <w:rPr>
          <w:rFonts w:eastAsiaTheme="minorEastAsia" w:hint="eastAsia"/>
          <w:szCs w:val="20"/>
          <w:lang w:val="en-GB" w:eastAsia="zh-CN"/>
        </w:rPr>
        <w:t xml:space="preserve"> </w:t>
      </w:r>
      <w:r w:rsidR="00604E08">
        <w:rPr>
          <w:rFonts w:eastAsiaTheme="minorEastAsia" w:hint="eastAsia"/>
          <w:szCs w:val="20"/>
          <w:lang w:val="en-GB" w:eastAsia="zh-CN"/>
        </w:rPr>
        <w:t>alternative</w:t>
      </w:r>
      <w:r w:rsidRPr="001A2E4C">
        <w:rPr>
          <w:rFonts w:eastAsiaTheme="minorEastAsia" w:hint="eastAsia"/>
          <w:szCs w:val="20"/>
          <w:lang w:val="en-GB" w:eastAsia="zh-CN"/>
        </w:rPr>
        <w:t xml:space="preserve">, how to </w:t>
      </w:r>
      <w:r w:rsidRPr="001A2E4C">
        <w:rPr>
          <w:rFonts w:eastAsiaTheme="minorEastAsia"/>
          <w:szCs w:val="20"/>
          <w:lang w:val="en-GB" w:eastAsia="zh-CN"/>
        </w:rPr>
        <w:t>indicat</w:t>
      </w:r>
      <w:r w:rsidRPr="001A2E4C">
        <w:rPr>
          <w:rFonts w:eastAsiaTheme="minorEastAsia" w:hint="eastAsia"/>
          <w:szCs w:val="20"/>
          <w:lang w:val="en-GB" w:eastAsia="zh-CN"/>
        </w:rPr>
        <w:t>e</w:t>
      </w:r>
      <w:r w:rsidR="002340D5" w:rsidRPr="001A2E4C">
        <w:rPr>
          <w:rFonts w:eastAsiaTheme="minorEastAsia" w:hint="eastAsia"/>
          <w:szCs w:val="20"/>
          <w:lang w:val="en-GB" w:eastAsia="zh-CN"/>
        </w:rPr>
        <w:t xml:space="preserve"> HARQ-ACK feedback </w:t>
      </w:r>
      <w:r w:rsidR="002340D5" w:rsidRPr="001A2E4C">
        <w:rPr>
          <w:rFonts w:eastAsiaTheme="minorEastAsia"/>
          <w:szCs w:val="20"/>
          <w:lang w:val="en-GB" w:eastAsia="zh-CN"/>
        </w:rPr>
        <w:t>enabling</w:t>
      </w:r>
      <w:r w:rsidR="002340D5" w:rsidRPr="001A2E4C">
        <w:rPr>
          <w:rFonts w:eastAsiaTheme="minorEastAsia" w:hint="eastAsia"/>
          <w:szCs w:val="20"/>
          <w:lang w:val="en-GB" w:eastAsia="zh-CN"/>
        </w:rPr>
        <w:t xml:space="preserve">/disabling for </w:t>
      </w:r>
      <w:r w:rsidR="002340D5" w:rsidRPr="001A2E4C">
        <w:rPr>
          <w:rFonts w:eastAsia="宋体" w:hint="eastAsia"/>
          <w:lang w:eastAsia="zh-CN"/>
        </w:rPr>
        <w:t>SPS activation/</w:t>
      </w:r>
      <w:r w:rsidR="002340D5" w:rsidRPr="001A2E4C">
        <w:rPr>
          <w:rFonts w:eastAsia="宋体"/>
          <w:lang w:eastAsia="zh-CN"/>
        </w:rPr>
        <w:t>deactivation</w:t>
      </w:r>
      <w:r w:rsidR="002340D5" w:rsidRPr="001A2E4C">
        <w:rPr>
          <w:rFonts w:eastAsiaTheme="minorEastAsia" w:hint="eastAsia"/>
          <w:szCs w:val="20"/>
          <w:lang w:val="en-GB" w:eastAsia="zh-CN"/>
        </w:rPr>
        <w:t xml:space="preserve"> is </w:t>
      </w:r>
      <w:r w:rsidR="002340D5" w:rsidRPr="001A2E4C">
        <w:rPr>
          <w:szCs w:val="20"/>
          <w:lang w:val="en-GB"/>
        </w:rPr>
        <w:t>independently</w:t>
      </w:r>
      <w:r w:rsidR="002340D5" w:rsidRPr="001A2E4C">
        <w:rPr>
          <w:rFonts w:hint="eastAsia"/>
          <w:szCs w:val="20"/>
          <w:lang w:val="en-GB"/>
        </w:rPr>
        <w:t xml:space="preserve"> </w:t>
      </w:r>
      <w:r w:rsidR="002340D5" w:rsidRPr="001A2E4C">
        <w:rPr>
          <w:szCs w:val="20"/>
          <w:lang w:val="en-GB"/>
        </w:rPr>
        <w:t>configurable from that for PDSCH without PDCCH</w:t>
      </w:r>
      <w:r w:rsidR="002340D5" w:rsidRPr="001A2E4C">
        <w:rPr>
          <w:rFonts w:eastAsiaTheme="minorEastAsia" w:hint="eastAsia"/>
          <w:szCs w:val="20"/>
          <w:lang w:val="en-GB" w:eastAsia="zh-CN"/>
        </w:rPr>
        <w:t xml:space="preserve">. Per our </w:t>
      </w:r>
      <w:r w:rsidR="002340D5" w:rsidRPr="001A2E4C">
        <w:rPr>
          <w:rFonts w:eastAsiaTheme="minorEastAsia"/>
          <w:szCs w:val="20"/>
          <w:lang w:val="en-GB" w:eastAsia="zh-CN"/>
        </w:rPr>
        <w:t>understanding</w:t>
      </w:r>
      <w:r w:rsidR="002340D5" w:rsidRPr="001A2E4C">
        <w:rPr>
          <w:rFonts w:eastAsiaTheme="minorEastAsia" w:hint="eastAsia"/>
          <w:szCs w:val="20"/>
          <w:lang w:val="en-GB" w:eastAsia="zh-CN"/>
        </w:rPr>
        <w:t xml:space="preserve">, two </w:t>
      </w:r>
      <w:r w:rsidR="002B0D0B" w:rsidRPr="001A2E4C">
        <w:rPr>
          <w:rFonts w:eastAsiaTheme="minorEastAsia"/>
          <w:szCs w:val="20"/>
          <w:lang w:val="en-GB" w:eastAsia="zh-CN"/>
        </w:rPr>
        <w:t>configuration</w:t>
      </w:r>
      <w:r w:rsidR="00911072">
        <w:rPr>
          <w:rFonts w:eastAsiaTheme="minorEastAsia" w:hint="eastAsia"/>
          <w:szCs w:val="20"/>
          <w:lang w:val="en-GB" w:eastAsia="zh-CN"/>
        </w:rPr>
        <w:t xml:space="preserve"> parameter</w:t>
      </w:r>
      <w:r w:rsidR="002B0D0B" w:rsidRPr="001A2E4C">
        <w:rPr>
          <w:rFonts w:eastAsiaTheme="minorEastAsia"/>
          <w:szCs w:val="20"/>
          <w:lang w:val="en-GB" w:eastAsia="zh-CN"/>
        </w:rPr>
        <w:t>s</w:t>
      </w:r>
      <w:r w:rsidR="002340D5" w:rsidRPr="001A2E4C">
        <w:rPr>
          <w:rFonts w:eastAsiaTheme="minorEastAsia" w:hint="eastAsia"/>
          <w:szCs w:val="20"/>
          <w:lang w:val="en-GB" w:eastAsia="zh-CN"/>
        </w:rPr>
        <w:t xml:space="preserve"> are needed in this option (i.e. one </w:t>
      </w:r>
      <w:r w:rsidR="00911072">
        <w:rPr>
          <w:rFonts w:eastAsiaTheme="minorEastAsia" w:hint="eastAsia"/>
          <w:szCs w:val="20"/>
          <w:lang w:val="en-GB" w:eastAsia="zh-CN"/>
        </w:rPr>
        <w:t>parameter</w:t>
      </w:r>
      <w:r w:rsidR="00911072" w:rsidRPr="001A2E4C">
        <w:rPr>
          <w:rFonts w:eastAsiaTheme="minorEastAsia" w:hint="eastAsia"/>
          <w:szCs w:val="20"/>
          <w:lang w:val="en-GB" w:eastAsia="zh-CN"/>
        </w:rPr>
        <w:t xml:space="preserve"> </w:t>
      </w:r>
      <w:r w:rsidR="002340D5" w:rsidRPr="001A2E4C">
        <w:rPr>
          <w:rFonts w:eastAsiaTheme="minorEastAsia" w:hint="eastAsia"/>
          <w:szCs w:val="20"/>
          <w:lang w:val="en-GB" w:eastAsia="zh-CN"/>
        </w:rPr>
        <w:t xml:space="preserve">for </w:t>
      </w:r>
      <w:r w:rsidR="0021690D">
        <w:rPr>
          <w:rFonts w:eastAsiaTheme="minorEastAsia" w:hint="eastAsia"/>
          <w:szCs w:val="20"/>
          <w:lang w:val="en-GB" w:eastAsia="zh-CN"/>
        </w:rPr>
        <w:t xml:space="preserve">SPS </w:t>
      </w:r>
      <w:r w:rsidR="002340D5" w:rsidRPr="001A2E4C">
        <w:rPr>
          <w:szCs w:val="20"/>
          <w:lang w:val="en-GB"/>
        </w:rPr>
        <w:t>PDSCH without PDCCH</w:t>
      </w:r>
      <w:r w:rsidR="002340D5" w:rsidRPr="001A2E4C">
        <w:rPr>
          <w:rFonts w:eastAsiaTheme="minorEastAsia" w:hint="eastAsia"/>
          <w:szCs w:val="20"/>
          <w:lang w:val="en-GB" w:eastAsia="zh-CN"/>
        </w:rPr>
        <w:t xml:space="preserve">, </w:t>
      </w:r>
      <w:proofErr w:type="gramStart"/>
      <w:r w:rsidR="002340D5" w:rsidRPr="001A2E4C">
        <w:rPr>
          <w:rFonts w:eastAsiaTheme="minorEastAsia"/>
          <w:szCs w:val="20"/>
          <w:lang w:val="en-GB" w:eastAsia="zh-CN"/>
        </w:rPr>
        <w:t>another</w:t>
      </w:r>
      <w:proofErr w:type="gramEnd"/>
      <w:r w:rsidR="002340D5" w:rsidRPr="001A2E4C">
        <w:rPr>
          <w:rFonts w:eastAsiaTheme="minorEastAsia" w:hint="eastAsia"/>
          <w:szCs w:val="20"/>
          <w:lang w:val="en-GB" w:eastAsia="zh-CN"/>
        </w:rPr>
        <w:t xml:space="preserve"> </w:t>
      </w:r>
      <w:r w:rsidR="00911072">
        <w:rPr>
          <w:rFonts w:eastAsiaTheme="minorEastAsia" w:hint="eastAsia"/>
          <w:szCs w:val="20"/>
          <w:lang w:val="en-GB" w:eastAsia="zh-CN"/>
        </w:rPr>
        <w:t>parameter</w:t>
      </w:r>
      <w:r w:rsidR="00911072" w:rsidRPr="001A2E4C">
        <w:rPr>
          <w:rFonts w:eastAsiaTheme="minorEastAsia"/>
          <w:szCs w:val="20"/>
          <w:lang w:val="en-GB" w:eastAsia="zh-CN"/>
        </w:rPr>
        <w:t>s</w:t>
      </w:r>
      <w:r w:rsidR="00911072" w:rsidRPr="001A2E4C">
        <w:rPr>
          <w:rFonts w:eastAsiaTheme="minorEastAsia" w:hint="eastAsia"/>
          <w:szCs w:val="20"/>
          <w:lang w:val="en-GB" w:eastAsia="zh-CN"/>
        </w:rPr>
        <w:t xml:space="preserve"> </w:t>
      </w:r>
      <w:r w:rsidR="002340D5" w:rsidRPr="001A2E4C">
        <w:rPr>
          <w:rFonts w:eastAsiaTheme="minorEastAsia" w:hint="eastAsia"/>
          <w:szCs w:val="20"/>
          <w:lang w:val="en-GB" w:eastAsia="zh-CN"/>
        </w:rPr>
        <w:t xml:space="preserve">for </w:t>
      </w:r>
      <w:r w:rsidR="002340D5" w:rsidRPr="001A2E4C">
        <w:rPr>
          <w:rFonts w:eastAsia="宋体" w:hint="eastAsia"/>
          <w:lang w:eastAsia="zh-CN"/>
        </w:rPr>
        <w:t>SPS activation/</w:t>
      </w:r>
      <w:r w:rsidR="002340D5" w:rsidRPr="001A2E4C">
        <w:rPr>
          <w:rFonts w:eastAsia="宋体"/>
          <w:lang w:eastAsia="zh-CN"/>
        </w:rPr>
        <w:t>deactivation</w:t>
      </w:r>
      <w:r w:rsidR="002340D5" w:rsidRPr="001A2E4C">
        <w:rPr>
          <w:rFonts w:eastAsia="宋体" w:hint="eastAsia"/>
          <w:lang w:eastAsia="zh-CN"/>
        </w:rPr>
        <w:t xml:space="preserve">). </w:t>
      </w:r>
      <w:r w:rsidR="0021690D">
        <w:rPr>
          <w:rFonts w:eastAsia="宋体"/>
          <w:lang w:eastAsia="zh-CN"/>
        </w:rPr>
        <w:t>In</w:t>
      </w:r>
      <w:r w:rsidR="0021690D">
        <w:rPr>
          <w:rFonts w:eastAsia="宋体" w:hint="eastAsia"/>
          <w:lang w:eastAsia="zh-CN"/>
        </w:rPr>
        <w:t xml:space="preserve"> this way, a</w:t>
      </w:r>
      <w:r w:rsidR="002B0D0B" w:rsidRPr="001A2E4C">
        <w:rPr>
          <w:rFonts w:eastAsia="宋体" w:hint="eastAsia"/>
          <w:lang w:eastAsia="zh-CN"/>
        </w:rPr>
        <w:t>part from 1 bit in DCI format 4_2 scrambled by G-CR-</w:t>
      </w:r>
      <w:r w:rsidR="002B0D0B">
        <w:rPr>
          <w:rFonts w:eastAsia="宋体" w:hint="eastAsia"/>
          <w:lang w:eastAsia="zh-CN"/>
        </w:rPr>
        <w:t xml:space="preserve">RNTI, an extra bit </w:t>
      </w:r>
      <w:r w:rsidR="000B56A6">
        <w:rPr>
          <w:rFonts w:eastAsia="宋体" w:hint="eastAsia"/>
          <w:lang w:eastAsia="zh-CN"/>
        </w:rPr>
        <w:t>is</w:t>
      </w:r>
      <w:r w:rsidR="002B0D0B">
        <w:rPr>
          <w:rFonts w:eastAsia="宋体" w:hint="eastAsia"/>
          <w:lang w:eastAsia="zh-CN"/>
        </w:rPr>
        <w:t xml:space="preserve"> needed for SPS activation/</w:t>
      </w:r>
      <w:r w:rsidR="002B0D0B">
        <w:rPr>
          <w:rFonts w:eastAsia="宋体"/>
          <w:lang w:eastAsia="zh-CN"/>
        </w:rPr>
        <w:t>deactivation</w:t>
      </w:r>
      <w:r w:rsidR="002B0D0B">
        <w:rPr>
          <w:rFonts w:eastAsia="宋体" w:hint="eastAsia"/>
          <w:lang w:eastAsia="zh-CN"/>
        </w:rPr>
        <w:t xml:space="preserve"> for DCI </w:t>
      </w:r>
      <w:r w:rsidR="002B0D0B">
        <w:rPr>
          <w:rFonts w:eastAsia="宋体"/>
          <w:lang w:eastAsia="zh-CN"/>
        </w:rPr>
        <w:t>indicating</w:t>
      </w:r>
      <w:r w:rsidR="0021690D">
        <w:rPr>
          <w:rFonts w:eastAsia="宋体" w:hint="eastAsia"/>
          <w:lang w:eastAsia="zh-CN"/>
        </w:rPr>
        <w:t>.</w:t>
      </w:r>
    </w:p>
    <w:p w:rsidR="0021690D" w:rsidRDefault="0021690D" w:rsidP="00323746">
      <w:pPr>
        <w:pStyle w:val="af0"/>
        <w:spacing w:beforeLines="50" w:before="120" w:afterLines="50" w:after="120"/>
        <w:ind w:left="840"/>
        <w:jc w:val="both"/>
        <w:rPr>
          <w:rFonts w:eastAsia="宋体"/>
          <w:lang w:eastAsia="zh-CN"/>
        </w:rPr>
      </w:pPr>
    </w:p>
    <w:p w:rsidR="00654FD2" w:rsidRPr="003F0A94" w:rsidRDefault="002B0D0B" w:rsidP="003F0A94">
      <w:pPr>
        <w:spacing w:beforeLines="50" w:before="120" w:afterLines="50" w:after="120"/>
        <w:jc w:val="both"/>
        <w:rPr>
          <w:rFonts w:eastAsia="宋体"/>
          <w:lang w:eastAsia="zh-CN"/>
        </w:rPr>
      </w:pPr>
      <w:r w:rsidRPr="003F0A94">
        <w:rPr>
          <w:rFonts w:eastAsia="宋体"/>
          <w:lang w:eastAsia="zh-CN"/>
        </w:rPr>
        <w:t xml:space="preserve">From the above discussion, Alt1 is simple and reasonable. Alt2 may bring extra specification works, which is not desirable in this stage. Thus, we prefer for multicast SPS activation/deactivation, HARQ-ACK feedback can be always enabled. </w:t>
      </w:r>
    </w:p>
    <w:p w:rsidR="003F2477" w:rsidRPr="003F0A94" w:rsidRDefault="002B0D0B" w:rsidP="003F0A94">
      <w:pPr>
        <w:spacing w:beforeLines="50" w:before="120" w:afterLines="50" w:after="120"/>
        <w:jc w:val="both"/>
        <w:rPr>
          <w:rFonts w:eastAsia="宋体"/>
          <w:b/>
          <w:i/>
          <w:lang w:eastAsia="zh-CN"/>
        </w:rPr>
      </w:pPr>
      <w:r w:rsidRPr="003F0A94">
        <w:rPr>
          <w:rFonts w:eastAsia="宋体"/>
          <w:b/>
          <w:i/>
          <w:lang w:eastAsia="zh-CN"/>
        </w:rPr>
        <w:t xml:space="preserve">Proposal </w:t>
      </w:r>
      <w:r w:rsidR="001B4155" w:rsidRPr="003F0A94">
        <w:rPr>
          <w:rFonts w:eastAsia="宋体"/>
          <w:b/>
          <w:i/>
          <w:lang w:eastAsia="zh-CN"/>
        </w:rPr>
        <w:t>3</w:t>
      </w:r>
      <w:r w:rsidRPr="003F0A94">
        <w:rPr>
          <w:rFonts w:eastAsia="宋体"/>
          <w:b/>
          <w:i/>
          <w:lang w:eastAsia="zh-CN"/>
        </w:rPr>
        <w:t>: For multicast SPS activation/deactivation, HARQ-ACK feedback can be always enabled</w:t>
      </w:r>
      <w:r w:rsidR="001C10C5" w:rsidRPr="003F0A94">
        <w:rPr>
          <w:rFonts w:eastAsia="宋体"/>
          <w:b/>
          <w:i/>
          <w:lang w:eastAsia="zh-CN"/>
        </w:rPr>
        <w:t xml:space="preserve"> regardless of the RRC configurations</w:t>
      </w:r>
      <w:r w:rsidRPr="003F0A94">
        <w:rPr>
          <w:rFonts w:eastAsia="宋体"/>
          <w:b/>
          <w:i/>
          <w:lang w:eastAsia="zh-CN"/>
        </w:rPr>
        <w:t>.</w:t>
      </w:r>
      <w:r w:rsidR="00690221" w:rsidRPr="003F0A94" w:rsidDel="00690221">
        <w:rPr>
          <w:rFonts w:eastAsia="宋体"/>
          <w:b/>
          <w:i/>
          <w:lang w:eastAsia="zh-CN"/>
        </w:rPr>
        <w:t xml:space="preserve"> </w:t>
      </w:r>
    </w:p>
    <w:p w:rsidR="002019AE" w:rsidRPr="001A2E4C" w:rsidRDefault="0062181E" w:rsidP="001A2E4C">
      <w:pPr>
        <w:pStyle w:val="Style1"/>
        <w:numPr>
          <w:ilvl w:val="2"/>
          <w:numId w:val="5"/>
        </w:numPr>
        <w:spacing w:beforeLines="50" w:afterLines="50" w:after="120"/>
        <w:outlineLvl w:val="2"/>
        <w:rPr>
          <w:sz w:val="20"/>
        </w:rPr>
      </w:pPr>
      <w:r w:rsidRPr="00C85F26">
        <w:rPr>
          <w:sz w:val="20"/>
        </w:rPr>
        <w:t>NA</w:t>
      </w:r>
      <w:r w:rsidR="001944F1" w:rsidRPr="00C85F26">
        <w:rPr>
          <w:sz w:val="20"/>
        </w:rPr>
        <w:t>C</w:t>
      </w:r>
      <w:r w:rsidRPr="00C85F26">
        <w:rPr>
          <w:sz w:val="20"/>
        </w:rPr>
        <w:t>K</w:t>
      </w:r>
      <w:r w:rsidR="0095682D" w:rsidRPr="00C85F26">
        <w:rPr>
          <w:sz w:val="20"/>
        </w:rPr>
        <w:t>-</w:t>
      </w:r>
      <w:r w:rsidRPr="00C85F26">
        <w:rPr>
          <w:sz w:val="20"/>
        </w:rPr>
        <w:t xml:space="preserve">only </w:t>
      </w:r>
      <w:r w:rsidR="0095682D" w:rsidRPr="00C85F26">
        <w:rPr>
          <w:sz w:val="20"/>
        </w:rPr>
        <w:t xml:space="preserve">based </w:t>
      </w:r>
      <w:r w:rsidR="00A044F0" w:rsidRPr="00C85F26">
        <w:rPr>
          <w:sz w:val="20"/>
        </w:rPr>
        <w:t xml:space="preserve">HARQ-ACK </w:t>
      </w:r>
      <w:r w:rsidRPr="00C85F26">
        <w:rPr>
          <w:sz w:val="20"/>
        </w:rPr>
        <w:t>feedback</w:t>
      </w:r>
    </w:p>
    <w:p w:rsidR="00B9765E" w:rsidRPr="00262B2A" w:rsidRDefault="000225F0" w:rsidP="005067EB">
      <w:pPr>
        <w:pStyle w:val="text"/>
        <w:spacing w:beforeLines="50" w:before="120" w:after="120"/>
        <w:rPr>
          <w:rFonts w:eastAsiaTheme="minorEastAsia"/>
          <w:b/>
          <w:i/>
          <w:sz w:val="20"/>
          <w:lang w:eastAsia="zh-CN"/>
        </w:rPr>
      </w:pPr>
      <w:r>
        <w:rPr>
          <w:rFonts w:eastAsiaTheme="minorEastAsia" w:hint="eastAsia"/>
          <w:sz w:val="20"/>
          <w:szCs w:val="24"/>
          <w:lang w:val="en-US" w:eastAsia="zh-CN"/>
        </w:rPr>
        <w:t>For NA</w:t>
      </w:r>
      <w:r w:rsidR="005D2C27">
        <w:rPr>
          <w:rFonts w:eastAsiaTheme="minorEastAsia" w:hint="eastAsia"/>
          <w:sz w:val="20"/>
          <w:szCs w:val="24"/>
          <w:lang w:val="en-US" w:eastAsia="zh-CN"/>
        </w:rPr>
        <w:t>C</w:t>
      </w:r>
      <w:r>
        <w:rPr>
          <w:rFonts w:eastAsiaTheme="minorEastAsia" w:hint="eastAsia"/>
          <w:sz w:val="20"/>
          <w:szCs w:val="24"/>
          <w:lang w:val="en-US" w:eastAsia="zh-CN"/>
        </w:rPr>
        <w:t>K-only based feedback,</w:t>
      </w:r>
      <w:r w:rsidR="009F5690">
        <w:rPr>
          <w:rFonts w:eastAsiaTheme="minorEastAsia" w:hint="eastAsia"/>
          <w:sz w:val="20"/>
          <w:szCs w:val="24"/>
          <w:lang w:val="en-US" w:eastAsia="zh-CN"/>
        </w:rPr>
        <w:t xml:space="preserve"> </w:t>
      </w:r>
      <w:r w:rsidR="005D2C27">
        <w:rPr>
          <w:rFonts w:eastAsiaTheme="minorEastAsia" w:hint="eastAsia"/>
          <w:sz w:val="20"/>
          <w:szCs w:val="24"/>
          <w:lang w:val="en-US" w:eastAsia="zh-CN"/>
        </w:rPr>
        <w:t>when</w:t>
      </w:r>
      <w:r>
        <w:rPr>
          <w:rFonts w:eastAsiaTheme="minorEastAsia" w:hint="eastAsia"/>
          <w:sz w:val="20"/>
          <w:szCs w:val="24"/>
          <w:lang w:val="en-US" w:eastAsia="zh-CN"/>
        </w:rPr>
        <w:t xml:space="preserve"> UE </w:t>
      </w:r>
      <w:r w:rsidR="009F5690">
        <w:rPr>
          <w:rFonts w:eastAsiaTheme="minorEastAsia" w:hint="eastAsia"/>
          <w:sz w:val="20"/>
          <w:szCs w:val="24"/>
          <w:lang w:val="en-US" w:eastAsia="zh-CN"/>
        </w:rPr>
        <w:t>is indicated to transmit</w:t>
      </w:r>
      <w:r>
        <w:rPr>
          <w:rFonts w:eastAsiaTheme="minorEastAsia" w:hint="eastAsia"/>
          <w:sz w:val="20"/>
          <w:szCs w:val="24"/>
          <w:lang w:val="en-US" w:eastAsia="zh-CN"/>
        </w:rPr>
        <w:t xml:space="preserve"> more than one </w:t>
      </w:r>
      <w:r w:rsidR="006140BD" w:rsidRPr="006140BD">
        <w:rPr>
          <w:rFonts w:eastAsiaTheme="minorEastAsia"/>
          <w:sz w:val="20"/>
          <w:szCs w:val="24"/>
          <w:lang w:val="en-US" w:eastAsia="zh-CN"/>
        </w:rPr>
        <w:t>NACK-only based feedback</w:t>
      </w:r>
      <w:r w:rsidR="006140BD">
        <w:rPr>
          <w:rFonts w:eastAsiaTheme="minorEastAsia" w:hint="eastAsia"/>
          <w:sz w:val="20"/>
          <w:szCs w:val="24"/>
          <w:lang w:val="en-US" w:eastAsia="zh-CN"/>
        </w:rPr>
        <w:t xml:space="preserve"> </w:t>
      </w:r>
      <w:r>
        <w:rPr>
          <w:rFonts w:eastAsiaTheme="minorEastAsia" w:hint="eastAsia"/>
          <w:sz w:val="20"/>
          <w:szCs w:val="24"/>
          <w:lang w:val="en-US" w:eastAsia="zh-CN"/>
        </w:rPr>
        <w:t>in a slot, how to deal with</w:t>
      </w:r>
      <w:r w:rsidR="00205E9B">
        <w:rPr>
          <w:rFonts w:eastAsiaTheme="minorEastAsia" w:hint="eastAsia"/>
          <w:sz w:val="20"/>
          <w:szCs w:val="24"/>
          <w:lang w:val="en-US" w:eastAsia="zh-CN"/>
        </w:rPr>
        <w:t xml:space="preserve"> the</w:t>
      </w:r>
      <w:r>
        <w:rPr>
          <w:rFonts w:eastAsiaTheme="minorEastAsia" w:hint="eastAsia"/>
          <w:sz w:val="20"/>
          <w:szCs w:val="24"/>
          <w:lang w:val="en-US" w:eastAsia="zh-CN"/>
        </w:rPr>
        <w:t xml:space="preserve"> </w:t>
      </w:r>
      <w:r w:rsidR="006802D4">
        <w:rPr>
          <w:rFonts w:eastAsiaTheme="minorEastAsia" w:hint="eastAsia"/>
          <w:sz w:val="20"/>
          <w:szCs w:val="24"/>
          <w:lang w:val="en-US" w:eastAsia="zh-CN"/>
        </w:rPr>
        <w:t>multiple</w:t>
      </w:r>
      <w:r>
        <w:rPr>
          <w:rFonts w:eastAsiaTheme="minorEastAsia" w:hint="eastAsia"/>
          <w:sz w:val="20"/>
          <w:szCs w:val="24"/>
          <w:lang w:val="en-US" w:eastAsia="zh-CN"/>
        </w:rPr>
        <w:t xml:space="preserve"> </w:t>
      </w:r>
      <w:r w:rsidR="006140BD" w:rsidRPr="006140BD">
        <w:rPr>
          <w:rFonts w:eastAsiaTheme="minorEastAsia"/>
          <w:sz w:val="20"/>
          <w:szCs w:val="24"/>
          <w:lang w:val="en-US" w:eastAsia="zh-CN"/>
        </w:rPr>
        <w:t xml:space="preserve">feedback </w:t>
      </w:r>
      <w:r>
        <w:rPr>
          <w:rFonts w:eastAsiaTheme="minorEastAsia" w:hint="eastAsia"/>
          <w:sz w:val="20"/>
          <w:szCs w:val="24"/>
          <w:lang w:val="en-US" w:eastAsia="zh-CN"/>
        </w:rPr>
        <w:t>were discussed in last</w:t>
      </w:r>
      <w:r w:rsidR="0038449F">
        <w:rPr>
          <w:rFonts w:eastAsiaTheme="minorEastAsia" w:hint="eastAsia"/>
          <w:sz w:val="20"/>
          <w:szCs w:val="24"/>
          <w:lang w:val="en-US" w:eastAsia="zh-CN"/>
        </w:rPr>
        <w:t xml:space="preserve"> RAN1</w:t>
      </w:r>
      <w:r>
        <w:rPr>
          <w:rFonts w:eastAsiaTheme="minorEastAsia" w:hint="eastAsia"/>
          <w:sz w:val="20"/>
          <w:szCs w:val="24"/>
          <w:lang w:val="en-US" w:eastAsia="zh-CN"/>
        </w:rPr>
        <w:t xml:space="preserve"> meeting</w:t>
      </w:r>
      <w:r w:rsidR="00603CA0">
        <w:rPr>
          <w:rFonts w:eastAsiaTheme="minorEastAsia" w:hint="eastAsia"/>
          <w:sz w:val="20"/>
          <w:szCs w:val="24"/>
          <w:lang w:val="en-US" w:eastAsia="zh-CN"/>
        </w:rPr>
        <w:t>s</w:t>
      </w:r>
      <w:r>
        <w:rPr>
          <w:rFonts w:eastAsiaTheme="minorEastAsia" w:hint="eastAsia"/>
          <w:sz w:val="20"/>
          <w:szCs w:val="24"/>
          <w:lang w:val="en-US" w:eastAsia="zh-CN"/>
        </w:rPr>
        <w:t xml:space="preserve">, </w:t>
      </w:r>
      <w:r w:rsidR="005D2C27">
        <w:rPr>
          <w:rFonts w:eastAsiaTheme="minorEastAsia" w:hint="eastAsia"/>
          <w:sz w:val="20"/>
          <w:szCs w:val="24"/>
          <w:lang w:val="en-US" w:eastAsia="zh-CN"/>
        </w:rPr>
        <w:t xml:space="preserve">and </w:t>
      </w:r>
      <w:r w:rsidR="0027174C">
        <w:rPr>
          <w:rFonts w:eastAsiaTheme="minorEastAsia" w:hint="eastAsia"/>
          <w:sz w:val="20"/>
          <w:szCs w:val="24"/>
          <w:lang w:val="en-US" w:eastAsia="zh-CN"/>
        </w:rPr>
        <w:t xml:space="preserve">two </w:t>
      </w:r>
      <w:r>
        <w:rPr>
          <w:rFonts w:eastAsiaTheme="minorEastAsia" w:hint="eastAsia"/>
          <w:sz w:val="20"/>
          <w:szCs w:val="24"/>
          <w:lang w:val="en-US" w:eastAsia="zh-CN"/>
        </w:rPr>
        <w:t xml:space="preserve">possible </w:t>
      </w:r>
      <w:r w:rsidR="006140BD" w:rsidRPr="006140BD">
        <w:rPr>
          <w:rFonts w:eastAsiaTheme="minorEastAsia"/>
          <w:sz w:val="20"/>
          <w:szCs w:val="24"/>
          <w:lang w:val="en-US" w:eastAsia="zh-CN"/>
        </w:rPr>
        <w:t>alternatives</w:t>
      </w:r>
      <w:r w:rsidR="006140BD">
        <w:rPr>
          <w:rFonts w:eastAsiaTheme="minorEastAsia" w:hint="eastAsia"/>
          <w:sz w:val="20"/>
          <w:szCs w:val="24"/>
          <w:lang w:val="en-US" w:eastAsia="zh-CN"/>
        </w:rPr>
        <w:t xml:space="preserve"> </w:t>
      </w:r>
      <w:r>
        <w:rPr>
          <w:rFonts w:eastAsiaTheme="minorEastAsia" w:hint="eastAsia"/>
          <w:sz w:val="20"/>
          <w:szCs w:val="24"/>
          <w:lang w:val="en-US" w:eastAsia="zh-CN"/>
        </w:rPr>
        <w:t xml:space="preserve">were listed as </w:t>
      </w:r>
      <w:r w:rsidR="006802D4">
        <w:rPr>
          <w:rFonts w:eastAsiaTheme="minorEastAsia" w:hint="eastAsia"/>
          <w:sz w:val="20"/>
          <w:szCs w:val="24"/>
          <w:lang w:val="en-US" w:eastAsia="zh-CN"/>
        </w:rPr>
        <w:t>following</w:t>
      </w:r>
      <w:r w:rsidR="005D2C27">
        <w:rPr>
          <w:rFonts w:eastAsiaTheme="minorEastAsia" w:hint="eastAsia"/>
          <w:sz w:val="20"/>
          <w:szCs w:val="24"/>
          <w:lang w:val="en-US" w:eastAsia="zh-CN"/>
        </w:rPr>
        <w:t xml:space="preserve">: </w:t>
      </w:r>
    </w:p>
    <w:p w:rsidR="005D2C27" w:rsidRPr="00F37FE4" w:rsidRDefault="000225F0" w:rsidP="00F37FE4">
      <w:pPr>
        <w:numPr>
          <w:ilvl w:val="0"/>
          <w:numId w:val="36"/>
        </w:numPr>
        <w:spacing w:line="252" w:lineRule="auto"/>
        <w:jc w:val="both"/>
        <w:rPr>
          <w:b/>
          <w:szCs w:val="20"/>
          <w:lang w:eastAsia="zh-CN"/>
        </w:rPr>
      </w:pPr>
      <w:r w:rsidRPr="00F37FE4">
        <w:rPr>
          <w:b/>
          <w:szCs w:val="20"/>
          <w:lang w:eastAsia="zh-CN"/>
        </w:rPr>
        <w:t>A</w:t>
      </w:r>
      <w:r w:rsidR="00153000" w:rsidRPr="00F37FE4">
        <w:rPr>
          <w:rFonts w:hint="eastAsia"/>
          <w:b/>
          <w:szCs w:val="20"/>
          <w:lang w:eastAsia="zh-CN"/>
        </w:rPr>
        <w:t>lt</w:t>
      </w:r>
      <w:r w:rsidRPr="00F37FE4">
        <w:rPr>
          <w:rFonts w:hint="eastAsia"/>
          <w:b/>
          <w:szCs w:val="20"/>
          <w:lang w:eastAsia="zh-CN"/>
        </w:rPr>
        <w:t xml:space="preserve">1: </w:t>
      </w:r>
      <w:r w:rsidR="005D2C27" w:rsidRPr="00F37FE4">
        <w:rPr>
          <w:rFonts w:hint="eastAsia"/>
          <w:b/>
          <w:szCs w:val="20"/>
          <w:lang w:eastAsia="zh-CN"/>
        </w:rPr>
        <w:t>S</w:t>
      </w:r>
      <w:r w:rsidR="005D2C27" w:rsidRPr="00F37FE4">
        <w:rPr>
          <w:b/>
          <w:szCs w:val="20"/>
          <w:lang w:eastAsia="zh-CN"/>
        </w:rPr>
        <w:t xml:space="preserve">upport UE multiplexing the HARQ-ACK bits by transforming NACK-only into ACK/NACK HARQ bits. </w:t>
      </w:r>
    </w:p>
    <w:p w:rsidR="00205E9B" w:rsidRDefault="00205E9B" w:rsidP="00205E9B">
      <w:pPr>
        <w:overflowPunct w:val="0"/>
        <w:ind w:leftChars="400" w:left="800"/>
        <w:jc w:val="both"/>
        <w:textAlignment w:val="baseline"/>
        <w:rPr>
          <w:rFonts w:eastAsiaTheme="minorEastAsia"/>
          <w:lang w:eastAsia="zh-CN"/>
        </w:rPr>
      </w:pPr>
    </w:p>
    <w:p w:rsidR="00B2514B" w:rsidRPr="00F37FE4" w:rsidRDefault="00B2514B" w:rsidP="00F37FE4">
      <w:pPr>
        <w:numPr>
          <w:ilvl w:val="0"/>
          <w:numId w:val="36"/>
        </w:numPr>
        <w:spacing w:line="252" w:lineRule="auto"/>
        <w:jc w:val="both"/>
        <w:rPr>
          <w:b/>
          <w:szCs w:val="20"/>
          <w:lang w:eastAsia="zh-CN"/>
        </w:rPr>
      </w:pPr>
      <w:r w:rsidRPr="00F37FE4">
        <w:rPr>
          <w:b/>
          <w:szCs w:val="20"/>
          <w:lang w:eastAsia="zh-CN"/>
        </w:rPr>
        <w:t>A</w:t>
      </w:r>
      <w:r w:rsidR="00153000" w:rsidRPr="00F37FE4">
        <w:rPr>
          <w:rFonts w:hint="eastAsia"/>
          <w:b/>
          <w:szCs w:val="20"/>
          <w:lang w:eastAsia="zh-CN"/>
        </w:rPr>
        <w:t>lt</w:t>
      </w:r>
      <w:r w:rsidRPr="00F37FE4">
        <w:rPr>
          <w:rFonts w:hint="eastAsia"/>
          <w:b/>
          <w:szCs w:val="20"/>
          <w:lang w:eastAsia="zh-CN"/>
        </w:rPr>
        <w:t xml:space="preserve">4: </w:t>
      </w:r>
      <w:r w:rsidRPr="00F37FE4">
        <w:rPr>
          <w:b/>
          <w:szCs w:val="20"/>
          <w:lang w:eastAsia="zh-CN"/>
        </w:rPr>
        <w:t xml:space="preserve">Define combination of NACK-only which corresponds to a specific sequence or a PUCCH transmission </w:t>
      </w:r>
    </w:p>
    <w:p w:rsidR="00F96600" w:rsidRDefault="00F96600" w:rsidP="000852AB">
      <w:pPr>
        <w:pStyle w:val="af0"/>
        <w:overflowPunct w:val="0"/>
        <w:spacing w:after="0" w:line="240" w:lineRule="auto"/>
        <w:ind w:left="840"/>
        <w:textAlignment w:val="baseline"/>
        <w:rPr>
          <w:rFonts w:eastAsiaTheme="minorEastAsia"/>
          <w:szCs w:val="24"/>
          <w:lang w:eastAsia="zh-CN"/>
        </w:rPr>
      </w:pPr>
    </w:p>
    <w:p w:rsidR="00EE687B" w:rsidRDefault="00EE687B" w:rsidP="001B4155">
      <w:pPr>
        <w:overflowPunct w:val="0"/>
        <w:jc w:val="both"/>
        <w:textAlignment w:val="baseline"/>
        <w:rPr>
          <w:rFonts w:eastAsiaTheme="minorEastAsia"/>
          <w:lang w:eastAsia="zh-CN"/>
        </w:rPr>
      </w:pPr>
      <w:r>
        <w:rPr>
          <w:rFonts w:eastAsiaTheme="minorEastAsia" w:hint="eastAsia"/>
          <w:lang w:eastAsia="zh-CN"/>
        </w:rPr>
        <w:t xml:space="preserve">Per our </w:t>
      </w:r>
      <w:r>
        <w:rPr>
          <w:rFonts w:eastAsiaTheme="minorEastAsia"/>
          <w:lang w:eastAsia="zh-CN"/>
        </w:rPr>
        <w:t>understanding</w:t>
      </w:r>
      <w:r w:rsidRPr="00496982">
        <w:rPr>
          <w:rFonts w:eastAsiaTheme="minorEastAsia"/>
          <w:lang w:eastAsia="zh-CN"/>
        </w:rPr>
        <w:t xml:space="preserve">, the </w:t>
      </w:r>
      <w:r>
        <w:rPr>
          <w:rFonts w:eastAsiaTheme="minorEastAsia"/>
          <w:lang w:eastAsia="zh-CN"/>
        </w:rPr>
        <w:t>reaso</w:t>
      </w:r>
      <w:r>
        <w:rPr>
          <w:rFonts w:eastAsiaTheme="minorEastAsia" w:hint="eastAsia"/>
          <w:lang w:eastAsia="zh-CN"/>
        </w:rPr>
        <w:t xml:space="preserve">n that </w:t>
      </w:r>
      <w:r w:rsidRPr="00496982">
        <w:rPr>
          <w:rFonts w:eastAsiaTheme="minorEastAsia"/>
          <w:lang w:eastAsia="zh-CN"/>
        </w:rPr>
        <w:t>NA</w:t>
      </w:r>
      <w:r>
        <w:rPr>
          <w:rFonts w:eastAsiaTheme="minorEastAsia" w:hint="eastAsia"/>
          <w:lang w:eastAsia="zh-CN"/>
        </w:rPr>
        <w:t>C</w:t>
      </w:r>
      <w:r w:rsidRPr="00496982">
        <w:rPr>
          <w:rFonts w:eastAsiaTheme="minorEastAsia"/>
          <w:lang w:eastAsia="zh-CN"/>
        </w:rPr>
        <w:t xml:space="preserve">K-only mechanism </w:t>
      </w:r>
      <w:r>
        <w:rPr>
          <w:rFonts w:eastAsiaTheme="minorEastAsia" w:hint="eastAsia"/>
          <w:lang w:eastAsia="zh-CN"/>
        </w:rPr>
        <w:t xml:space="preserve">is applied is </w:t>
      </w:r>
      <w:r w:rsidRPr="00742C5E">
        <w:rPr>
          <w:rFonts w:eastAsiaTheme="minorEastAsia"/>
          <w:lang w:eastAsia="zh-CN"/>
        </w:rPr>
        <w:t>the</w:t>
      </w:r>
      <w:r w:rsidRPr="00742C5E">
        <w:rPr>
          <w:rFonts w:eastAsiaTheme="minorEastAsia" w:hint="eastAsia"/>
          <w:lang w:eastAsia="zh-CN"/>
        </w:rPr>
        <w:t xml:space="preserve"> group UE</w:t>
      </w:r>
      <w:r>
        <w:rPr>
          <w:rFonts w:eastAsiaTheme="minorEastAsia" w:hint="eastAsia"/>
          <w:lang w:eastAsia="zh-CN"/>
        </w:rPr>
        <w:t>s</w:t>
      </w:r>
      <w:r w:rsidRPr="00742C5E">
        <w:rPr>
          <w:rFonts w:eastAsiaTheme="minorEastAsia" w:hint="eastAsia"/>
          <w:lang w:eastAsia="zh-CN"/>
        </w:rPr>
        <w:t xml:space="preserve"> </w:t>
      </w:r>
      <w:r>
        <w:rPr>
          <w:rFonts w:eastAsiaTheme="minorEastAsia" w:hint="eastAsia"/>
          <w:lang w:eastAsia="zh-CN"/>
        </w:rPr>
        <w:t xml:space="preserve">tend to use the </w:t>
      </w:r>
      <w:r w:rsidRPr="00742C5E">
        <w:rPr>
          <w:rFonts w:eastAsiaTheme="minorEastAsia" w:hint="eastAsia"/>
          <w:lang w:eastAsia="zh-CN"/>
        </w:rPr>
        <w:t xml:space="preserve">common PUCCH </w:t>
      </w:r>
      <w:r w:rsidRPr="00742C5E">
        <w:rPr>
          <w:rFonts w:eastAsiaTheme="minorEastAsia"/>
          <w:lang w:eastAsia="zh-CN"/>
        </w:rPr>
        <w:t>resource</w:t>
      </w:r>
      <w:r w:rsidRPr="00A41756">
        <w:rPr>
          <w:rFonts w:eastAsiaTheme="minorEastAsia" w:hint="eastAsia"/>
          <w:lang w:eastAsia="zh-CN"/>
        </w:rPr>
        <w:t xml:space="preserve"> </w:t>
      </w:r>
      <w:r>
        <w:rPr>
          <w:rFonts w:eastAsiaTheme="minorEastAsia"/>
          <w:lang w:eastAsia="zh-CN"/>
        </w:rPr>
        <w:t>because</w:t>
      </w:r>
      <w:r>
        <w:rPr>
          <w:rFonts w:eastAsiaTheme="minorEastAsia" w:hint="eastAsia"/>
          <w:lang w:eastAsia="zh-CN"/>
        </w:rPr>
        <w:t xml:space="preserve"> </w:t>
      </w:r>
      <w:r w:rsidRPr="00496982">
        <w:rPr>
          <w:rFonts w:eastAsiaTheme="minorEastAsia"/>
          <w:lang w:eastAsia="zh-CN"/>
        </w:rPr>
        <w:t xml:space="preserve">there </w:t>
      </w:r>
      <w:r>
        <w:rPr>
          <w:rFonts w:eastAsiaTheme="minorEastAsia" w:hint="eastAsia"/>
          <w:lang w:eastAsia="zh-CN"/>
        </w:rPr>
        <w:t>is</w:t>
      </w:r>
      <w:r w:rsidRPr="00496982">
        <w:rPr>
          <w:rFonts w:eastAsiaTheme="minorEastAsia"/>
          <w:lang w:eastAsia="zh-CN"/>
        </w:rPr>
        <w:t xml:space="preserve"> no sufficient PUCCH resource for each UE or gNB </w:t>
      </w:r>
      <w:r>
        <w:rPr>
          <w:rFonts w:eastAsiaTheme="minorEastAsia" w:hint="eastAsia"/>
          <w:lang w:eastAsia="zh-CN"/>
        </w:rPr>
        <w:t>would like</w:t>
      </w:r>
      <w:r w:rsidRPr="00496982">
        <w:rPr>
          <w:rFonts w:eastAsiaTheme="minorEastAsia"/>
          <w:lang w:eastAsia="zh-CN"/>
        </w:rPr>
        <w:t xml:space="preserve"> to save uplink resource</w:t>
      </w:r>
      <w:r>
        <w:rPr>
          <w:rFonts w:eastAsiaTheme="minorEastAsia" w:hint="eastAsia"/>
          <w:lang w:eastAsia="zh-CN"/>
        </w:rPr>
        <w:t xml:space="preserve">. If UE is allowed to transform NACK-only into ACK/NACK based feedback, it seems that there are enough PUCCH resource for UEs feedback. If so, gNB can </w:t>
      </w:r>
      <w:r>
        <w:rPr>
          <w:rFonts w:eastAsiaTheme="minorEastAsia"/>
          <w:lang w:eastAsia="zh-CN"/>
        </w:rPr>
        <w:t>initially</w:t>
      </w:r>
      <w:r>
        <w:rPr>
          <w:rFonts w:eastAsiaTheme="minorEastAsia" w:hint="eastAsia"/>
          <w:lang w:eastAsia="zh-CN"/>
        </w:rPr>
        <w:t xml:space="preserve"> </w:t>
      </w:r>
      <w:r>
        <w:rPr>
          <w:rFonts w:eastAsiaTheme="minorEastAsia"/>
          <w:lang w:eastAsia="zh-CN"/>
        </w:rPr>
        <w:t>configure</w:t>
      </w:r>
      <w:r>
        <w:rPr>
          <w:rFonts w:eastAsiaTheme="minorEastAsia" w:hint="eastAsia"/>
          <w:lang w:eastAsia="zh-CN"/>
        </w:rPr>
        <w:t xml:space="preserve"> the ACK/NACK based feedback instead of NACK-only based feedback. In other words, </w:t>
      </w:r>
      <w:r w:rsidR="009F646C">
        <w:rPr>
          <w:rFonts w:eastAsiaTheme="minorEastAsia" w:hint="eastAsia"/>
          <w:lang w:eastAsia="zh-CN"/>
        </w:rPr>
        <w:t xml:space="preserve">Alt1 </w:t>
      </w:r>
      <w:r>
        <w:rPr>
          <w:rFonts w:eastAsiaTheme="minorEastAsia" w:hint="eastAsia"/>
          <w:lang w:eastAsia="zh-CN"/>
        </w:rPr>
        <w:t xml:space="preserve">against the motivation of introducing NACK-only based feedback and more PUCCH </w:t>
      </w:r>
      <w:r>
        <w:rPr>
          <w:rFonts w:eastAsiaTheme="minorEastAsia"/>
          <w:lang w:eastAsia="zh-CN"/>
        </w:rPr>
        <w:t>resourc</w:t>
      </w:r>
      <w:r>
        <w:rPr>
          <w:rFonts w:eastAsiaTheme="minorEastAsia" w:hint="eastAsia"/>
          <w:lang w:eastAsia="zh-CN"/>
        </w:rPr>
        <w:t xml:space="preserve">es should be reserved. </w:t>
      </w:r>
    </w:p>
    <w:p w:rsidR="00EE687B" w:rsidRPr="00704A66" w:rsidRDefault="00EE687B" w:rsidP="00EE687B">
      <w:pPr>
        <w:overflowPunct w:val="0"/>
        <w:textAlignment w:val="baseline"/>
        <w:rPr>
          <w:rFonts w:eastAsiaTheme="minorEastAsia"/>
          <w:b/>
          <w:lang w:eastAsia="zh-CN"/>
        </w:rPr>
      </w:pPr>
    </w:p>
    <w:p w:rsidR="00EE687B" w:rsidRPr="001B4155" w:rsidRDefault="00EE687B" w:rsidP="001B4155">
      <w:pPr>
        <w:spacing w:beforeLines="50" w:before="120" w:afterLines="50" w:after="120"/>
        <w:jc w:val="both"/>
        <w:rPr>
          <w:rFonts w:eastAsia="宋体"/>
          <w:b/>
          <w:i/>
          <w:lang w:eastAsia="zh-CN"/>
        </w:rPr>
      </w:pPr>
      <w:r w:rsidRPr="001B4155">
        <w:rPr>
          <w:rFonts w:eastAsia="宋体"/>
          <w:b/>
          <w:i/>
          <w:lang w:eastAsia="zh-CN"/>
        </w:rPr>
        <w:t xml:space="preserve">Observation 1: Alt1 against the motivation of introducing NACK-only based feedback and more PUCCH resources should be reserved.   </w:t>
      </w:r>
    </w:p>
    <w:p w:rsidR="00EE687B" w:rsidRPr="00EE687B" w:rsidRDefault="00EE687B" w:rsidP="000852AB">
      <w:pPr>
        <w:pStyle w:val="af0"/>
        <w:overflowPunct w:val="0"/>
        <w:spacing w:after="0" w:line="240" w:lineRule="auto"/>
        <w:ind w:left="840"/>
        <w:textAlignment w:val="baseline"/>
        <w:rPr>
          <w:rFonts w:eastAsiaTheme="minorEastAsia"/>
          <w:szCs w:val="24"/>
          <w:lang w:eastAsia="zh-CN"/>
        </w:rPr>
      </w:pPr>
    </w:p>
    <w:p w:rsidR="00A728F7" w:rsidRPr="001B4155" w:rsidRDefault="00383317" w:rsidP="003F0A94">
      <w:pPr>
        <w:overflowPunct w:val="0"/>
        <w:jc w:val="both"/>
        <w:textAlignment w:val="baseline"/>
        <w:rPr>
          <w:rFonts w:eastAsiaTheme="minorEastAsia"/>
          <w:lang w:eastAsia="zh-CN"/>
        </w:rPr>
      </w:pPr>
      <w:r w:rsidRPr="001B4155">
        <w:rPr>
          <w:rFonts w:eastAsiaTheme="minorEastAsia"/>
          <w:lang w:eastAsia="zh-CN"/>
        </w:rPr>
        <w:lastRenderedPageBreak/>
        <w:t>In Alt4,</w:t>
      </w:r>
      <w:r w:rsidR="00ED742B" w:rsidRPr="001B4155">
        <w:rPr>
          <w:rFonts w:eastAsiaTheme="minorEastAsia"/>
          <w:lang w:eastAsia="zh-CN"/>
        </w:rPr>
        <w:t xml:space="preserve"> </w:t>
      </w:r>
      <w:r w:rsidRPr="001B4155">
        <w:rPr>
          <w:rFonts w:eastAsiaTheme="minorEastAsia"/>
          <w:lang w:eastAsia="zh-CN"/>
        </w:rPr>
        <w:t>t</w:t>
      </w:r>
      <w:r w:rsidR="00FD2859" w:rsidRPr="001B4155">
        <w:rPr>
          <w:rFonts w:eastAsiaTheme="minorEastAsia"/>
          <w:lang w:eastAsia="zh-CN"/>
        </w:rPr>
        <w:t xml:space="preserve">he HARQ-ACK codebook-like many-to-one mapping </w:t>
      </w:r>
      <w:r w:rsidR="00373B46" w:rsidRPr="001B4155">
        <w:rPr>
          <w:rFonts w:eastAsiaTheme="minorEastAsia"/>
          <w:lang w:eastAsia="zh-CN"/>
        </w:rPr>
        <w:t>is</w:t>
      </w:r>
      <w:r w:rsidR="00FD2859" w:rsidRPr="001B4155">
        <w:rPr>
          <w:rFonts w:eastAsiaTheme="minorEastAsia"/>
          <w:lang w:eastAsia="zh-CN"/>
        </w:rPr>
        <w:t xml:space="preserve"> </w:t>
      </w:r>
      <w:r w:rsidR="00373B46" w:rsidRPr="001B4155">
        <w:rPr>
          <w:rFonts w:eastAsiaTheme="minorEastAsia"/>
          <w:lang w:eastAsia="zh-CN"/>
        </w:rPr>
        <w:t xml:space="preserve">discussed </w:t>
      </w:r>
      <w:r w:rsidR="00EF7047" w:rsidRPr="001B4155">
        <w:rPr>
          <w:rFonts w:eastAsiaTheme="minorEastAsia"/>
          <w:lang w:eastAsia="zh-CN"/>
        </w:rPr>
        <w:t>in</w:t>
      </w:r>
      <w:r w:rsidR="006A6C1E" w:rsidRPr="001B4155">
        <w:rPr>
          <w:rFonts w:eastAsiaTheme="minorEastAsia"/>
          <w:lang w:eastAsia="zh-CN"/>
        </w:rPr>
        <w:t xml:space="preserve"> </w:t>
      </w:r>
      <w:r w:rsidR="006A6C1E" w:rsidRPr="001B4155">
        <w:rPr>
          <w:rFonts w:eastAsiaTheme="minorEastAsia"/>
          <w:lang w:eastAsia="zh-CN"/>
        </w:rPr>
        <w:fldChar w:fldCharType="begin"/>
      </w:r>
      <w:r w:rsidR="006A6C1E" w:rsidRPr="001B4155">
        <w:rPr>
          <w:rFonts w:eastAsiaTheme="minorEastAsia"/>
          <w:lang w:eastAsia="zh-CN"/>
        </w:rPr>
        <w:instrText xml:space="preserve"> REF _Ref83214419 \r \h </w:instrText>
      </w:r>
      <w:r w:rsidR="00F27D55">
        <w:rPr>
          <w:rFonts w:eastAsiaTheme="minorEastAsia"/>
          <w:lang w:eastAsia="zh-CN"/>
        </w:rPr>
        <w:instrText xml:space="preserve"> \* MERGEFORMAT </w:instrText>
      </w:r>
      <w:r w:rsidR="006A6C1E" w:rsidRPr="001B4155">
        <w:rPr>
          <w:rFonts w:eastAsiaTheme="minorEastAsia"/>
          <w:lang w:eastAsia="zh-CN"/>
        </w:rPr>
      </w:r>
      <w:r w:rsidR="006A6C1E" w:rsidRPr="001B4155">
        <w:rPr>
          <w:rFonts w:eastAsiaTheme="minorEastAsia"/>
          <w:lang w:eastAsia="zh-CN"/>
        </w:rPr>
        <w:fldChar w:fldCharType="separate"/>
      </w:r>
      <w:r w:rsidR="006A6C1E" w:rsidRPr="001B4155">
        <w:rPr>
          <w:rFonts w:eastAsiaTheme="minorEastAsia"/>
          <w:lang w:eastAsia="zh-CN"/>
        </w:rPr>
        <w:t>[4]</w:t>
      </w:r>
      <w:r w:rsidR="006A6C1E" w:rsidRPr="001B4155">
        <w:rPr>
          <w:rFonts w:eastAsiaTheme="minorEastAsia"/>
          <w:lang w:eastAsia="zh-CN"/>
        </w:rPr>
        <w:fldChar w:fldCharType="end"/>
      </w:r>
      <w:r w:rsidR="00EF7047" w:rsidRPr="001B4155">
        <w:rPr>
          <w:rFonts w:eastAsiaTheme="minorEastAsia"/>
          <w:lang w:eastAsia="zh-CN"/>
        </w:rPr>
        <w:t xml:space="preserve">. </w:t>
      </w:r>
      <w:r w:rsidR="000852AB" w:rsidRPr="001B4155">
        <w:rPr>
          <w:rFonts w:eastAsia="宋体"/>
          <w:kern w:val="24"/>
          <w:lang w:eastAsia="zh-CN"/>
        </w:rPr>
        <w:t>T</w:t>
      </w:r>
      <w:r w:rsidR="003E58D2" w:rsidRPr="001B4155">
        <w:rPr>
          <w:rFonts w:eastAsiaTheme="minorEastAsia"/>
          <w:lang w:eastAsia="zh-CN"/>
        </w:rPr>
        <w:t xml:space="preserve">o </w:t>
      </w:r>
      <w:r w:rsidR="00171FF8" w:rsidRPr="001B4155">
        <w:rPr>
          <w:rFonts w:eastAsiaTheme="minorEastAsia"/>
          <w:lang w:eastAsia="zh-CN"/>
        </w:rPr>
        <w:t>realize</w:t>
      </w:r>
      <w:r w:rsidR="003E58D2" w:rsidRPr="001B4155">
        <w:rPr>
          <w:rFonts w:eastAsiaTheme="minorEastAsia"/>
          <w:lang w:eastAsia="zh-CN"/>
        </w:rPr>
        <w:t xml:space="preserve"> this </w:t>
      </w:r>
      <w:r w:rsidR="005067EB" w:rsidRPr="001B4155">
        <w:rPr>
          <w:rFonts w:eastAsiaTheme="minorEastAsia"/>
          <w:lang w:eastAsia="zh-CN"/>
        </w:rPr>
        <w:t>alter</w:t>
      </w:r>
      <w:r w:rsidR="00171FF8" w:rsidRPr="001B4155">
        <w:rPr>
          <w:rFonts w:eastAsiaTheme="minorEastAsia"/>
          <w:lang w:eastAsia="zh-CN"/>
        </w:rPr>
        <w:t>native</w:t>
      </w:r>
      <w:r w:rsidR="003E58D2" w:rsidRPr="001B4155">
        <w:rPr>
          <w:rFonts w:eastAsiaTheme="minorEastAsia"/>
          <w:lang w:eastAsia="zh-CN"/>
        </w:rPr>
        <w:t xml:space="preserve">, </w:t>
      </w:r>
      <w:r w:rsidR="00B2514B" w:rsidRPr="001B4155">
        <w:rPr>
          <w:rFonts w:eastAsiaTheme="minorEastAsia"/>
          <w:lang w:eastAsia="zh-CN"/>
        </w:rPr>
        <w:t xml:space="preserve">gNB </w:t>
      </w:r>
      <w:r w:rsidR="00F96600" w:rsidRPr="001B4155">
        <w:rPr>
          <w:rFonts w:eastAsiaTheme="minorEastAsia"/>
          <w:lang w:eastAsia="zh-CN"/>
        </w:rPr>
        <w:t xml:space="preserve">needs </w:t>
      </w:r>
      <w:r w:rsidR="00B2514B" w:rsidRPr="001B4155">
        <w:rPr>
          <w:rFonts w:eastAsiaTheme="minorEastAsia"/>
          <w:lang w:eastAsia="zh-CN"/>
        </w:rPr>
        <w:t xml:space="preserve">define a </w:t>
      </w:r>
      <w:r w:rsidR="00171FF8" w:rsidRPr="001B4155">
        <w:rPr>
          <w:rFonts w:eastAsiaTheme="minorEastAsia"/>
          <w:lang w:eastAsia="zh-CN"/>
        </w:rPr>
        <w:t>huge</w:t>
      </w:r>
      <w:r w:rsidR="00B2514B" w:rsidRPr="001B4155">
        <w:rPr>
          <w:rFonts w:eastAsiaTheme="minorEastAsia"/>
          <w:lang w:eastAsia="zh-CN"/>
        </w:rPr>
        <w:t xml:space="preserve"> number of PUCCH resource</w:t>
      </w:r>
      <w:r w:rsidR="003E58D2" w:rsidRPr="001B4155">
        <w:rPr>
          <w:rFonts w:eastAsiaTheme="minorEastAsia"/>
          <w:lang w:eastAsia="zh-CN"/>
        </w:rPr>
        <w:t>s</w:t>
      </w:r>
      <w:r w:rsidR="00FD2859" w:rsidRPr="001B4155">
        <w:rPr>
          <w:rFonts w:eastAsiaTheme="minorEastAsia"/>
          <w:lang w:eastAsia="zh-CN"/>
        </w:rPr>
        <w:t xml:space="preserve">. For example, </w:t>
      </w:r>
      <w:r w:rsidR="0038449F" w:rsidRPr="001B4155">
        <w:rPr>
          <w:rFonts w:eastAsiaTheme="minorEastAsia"/>
          <w:lang w:eastAsia="zh-CN"/>
        </w:rPr>
        <w:t>when</w:t>
      </w:r>
      <w:r w:rsidR="00373B46" w:rsidRPr="001B4155">
        <w:rPr>
          <w:rFonts w:eastAsiaTheme="minorEastAsia"/>
          <w:lang w:eastAsia="zh-CN"/>
        </w:rPr>
        <w:t xml:space="preserve"> up to 8 NACK-only </w:t>
      </w:r>
      <w:r w:rsidR="00F96600" w:rsidRPr="001B4155">
        <w:rPr>
          <w:rFonts w:eastAsiaTheme="minorEastAsia"/>
          <w:lang w:eastAsia="zh-CN"/>
        </w:rPr>
        <w:t xml:space="preserve">based </w:t>
      </w:r>
      <w:r w:rsidR="00373B46" w:rsidRPr="001B4155">
        <w:rPr>
          <w:rFonts w:eastAsiaTheme="minorEastAsia"/>
          <w:lang w:eastAsia="zh-CN"/>
        </w:rPr>
        <w:t>feedback</w:t>
      </w:r>
      <w:r w:rsidR="00763FF6" w:rsidRPr="001B4155">
        <w:rPr>
          <w:rFonts w:eastAsiaTheme="minorEastAsia"/>
          <w:lang w:eastAsia="zh-CN"/>
        </w:rPr>
        <w:t>s</w:t>
      </w:r>
      <w:r w:rsidR="00373B46" w:rsidRPr="001B4155">
        <w:rPr>
          <w:rFonts w:eastAsiaTheme="minorEastAsia"/>
          <w:lang w:eastAsia="zh-CN"/>
        </w:rPr>
        <w:t xml:space="preserve"> are scheduled</w:t>
      </w:r>
      <w:r w:rsidRPr="001B4155">
        <w:rPr>
          <w:rFonts w:eastAsiaTheme="minorEastAsia"/>
          <w:lang w:eastAsia="zh-CN"/>
        </w:rPr>
        <w:t xml:space="preserve"> in a slot,</w:t>
      </w:r>
      <w:r w:rsidR="00FD2859" w:rsidRPr="001B4155">
        <w:rPr>
          <w:rFonts w:eastAsiaTheme="minorEastAsia"/>
          <w:lang w:eastAsia="zh-CN"/>
        </w:rPr>
        <w:t xml:space="preserve"> </w:t>
      </w:r>
      <m:oMath>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8</m:t>
            </m:r>
          </m:sup>
        </m:sSup>
        <m:r>
          <w:rPr>
            <w:rFonts w:ascii="Cambria Math" w:eastAsiaTheme="minorEastAsia" w:hAnsi="Cambria Math"/>
            <w:lang w:eastAsia="zh-CN"/>
          </w:rPr>
          <m:t>-1)</m:t>
        </m:r>
      </m:oMath>
      <w:r w:rsidR="00FD2859" w:rsidRPr="001B4155">
        <w:rPr>
          <w:rFonts w:eastAsiaTheme="minorEastAsia"/>
          <w:lang w:eastAsia="zh-CN"/>
        </w:rPr>
        <w:t xml:space="preserve"> PUCCH </w:t>
      </w:r>
      <w:r w:rsidR="00373B46" w:rsidRPr="001B4155">
        <w:rPr>
          <w:rFonts w:eastAsiaTheme="minorEastAsia"/>
          <w:lang w:eastAsia="zh-CN"/>
        </w:rPr>
        <w:t xml:space="preserve">resources </w:t>
      </w:r>
      <w:r w:rsidR="00FD2859" w:rsidRPr="001B4155">
        <w:rPr>
          <w:rFonts w:eastAsiaTheme="minorEastAsia"/>
          <w:lang w:eastAsia="zh-CN"/>
        </w:rPr>
        <w:t xml:space="preserve">will be </w:t>
      </w:r>
      <w:r w:rsidR="00373B46" w:rsidRPr="001B4155">
        <w:rPr>
          <w:rFonts w:eastAsiaTheme="minorEastAsia"/>
          <w:lang w:eastAsia="zh-CN"/>
        </w:rPr>
        <w:t>configured</w:t>
      </w:r>
      <w:r w:rsidR="00153000" w:rsidRPr="001B4155">
        <w:rPr>
          <w:rFonts w:eastAsiaTheme="minorEastAsia"/>
          <w:lang w:eastAsia="zh-CN"/>
        </w:rPr>
        <w:t>.</w:t>
      </w:r>
      <w:r w:rsidR="00373B46" w:rsidRPr="001B4155">
        <w:rPr>
          <w:rFonts w:eastAsiaTheme="minorEastAsia"/>
          <w:lang w:eastAsia="zh-CN"/>
        </w:rPr>
        <w:t xml:space="preserve"> </w:t>
      </w:r>
      <w:r w:rsidR="00153000" w:rsidRPr="001B4155">
        <w:rPr>
          <w:rFonts w:eastAsiaTheme="minorEastAsia"/>
          <w:lang w:eastAsia="zh-CN"/>
        </w:rPr>
        <w:t xml:space="preserve"> And this</w:t>
      </w:r>
      <w:r w:rsidR="000852AB" w:rsidRPr="001B4155">
        <w:rPr>
          <w:rFonts w:eastAsiaTheme="minorEastAsia"/>
          <w:lang w:eastAsia="zh-CN"/>
        </w:rPr>
        <w:t xml:space="preserve"> will exceed the 128 PUCCH resources as defined in for “</w:t>
      </w:r>
      <w:r w:rsidR="000852AB" w:rsidRPr="004E548E">
        <w:rPr>
          <w:noProof/>
          <w:lang w:eastAsia="ko-KR"/>
        </w:rPr>
        <w:t>PUCCH spatial relation Activation/Deactivation MAC CE</w:t>
      </w:r>
      <w:r w:rsidR="000852AB" w:rsidRPr="001B4155">
        <w:rPr>
          <w:rFonts w:eastAsiaTheme="minorEastAsia"/>
          <w:noProof/>
          <w:lang w:eastAsia="zh-CN"/>
        </w:rPr>
        <w:t xml:space="preserve">” in TS 38.321.  </w:t>
      </w:r>
      <w:r w:rsidR="00ED742B" w:rsidRPr="001B4155">
        <w:rPr>
          <w:rFonts w:eastAsiaTheme="minorEastAsia"/>
          <w:lang w:eastAsia="zh-CN"/>
        </w:rPr>
        <w:t xml:space="preserve"> </w:t>
      </w:r>
    </w:p>
    <w:p w:rsidR="00A728F7" w:rsidRPr="00373B46" w:rsidRDefault="00A728F7" w:rsidP="00B2514B">
      <w:pPr>
        <w:pStyle w:val="af0"/>
        <w:overflowPunct w:val="0"/>
        <w:spacing w:after="0" w:line="240" w:lineRule="auto"/>
        <w:ind w:left="840"/>
        <w:textAlignment w:val="baseline"/>
        <w:rPr>
          <w:rFonts w:eastAsiaTheme="minorEastAsia"/>
          <w:szCs w:val="24"/>
          <w:lang w:eastAsia="zh-CN"/>
        </w:rPr>
      </w:pPr>
    </w:p>
    <w:p w:rsidR="00ED742B" w:rsidRPr="00074AC3" w:rsidRDefault="00ED742B" w:rsidP="00074AC3">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000852AB" w:rsidRPr="00074AC3">
        <w:rPr>
          <w:rFonts w:eastAsiaTheme="minorEastAsia" w:hint="eastAsia"/>
          <w:b/>
          <w:i/>
          <w:sz w:val="20"/>
          <w:lang w:eastAsia="zh-CN"/>
        </w:rPr>
        <w:t xml:space="preserve"> </w:t>
      </w:r>
      <w:r w:rsidR="00F37FE4">
        <w:rPr>
          <w:rFonts w:eastAsiaTheme="minorEastAsia" w:hint="eastAsia"/>
          <w:b/>
          <w:i/>
          <w:sz w:val="20"/>
          <w:lang w:eastAsia="zh-CN"/>
        </w:rPr>
        <w:t>2</w:t>
      </w:r>
      <w:r w:rsidRPr="00074AC3">
        <w:rPr>
          <w:rFonts w:eastAsiaTheme="minorEastAsia"/>
          <w:b/>
          <w:i/>
          <w:sz w:val="20"/>
          <w:lang w:eastAsia="zh-CN"/>
        </w:rPr>
        <w:t xml:space="preserve">: </w:t>
      </w:r>
      <w:r w:rsidR="000852AB" w:rsidRPr="00074AC3">
        <w:rPr>
          <w:rFonts w:eastAsiaTheme="minorEastAsia" w:hint="eastAsia"/>
          <w:b/>
          <w:i/>
          <w:sz w:val="20"/>
          <w:lang w:eastAsia="zh-CN"/>
        </w:rPr>
        <w:t xml:space="preserve">In </w:t>
      </w:r>
      <w:r w:rsidR="00171FF8" w:rsidRPr="00074AC3">
        <w:rPr>
          <w:rFonts w:eastAsiaTheme="minorEastAsia" w:hint="eastAsia"/>
          <w:b/>
          <w:i/>
          <w:sz w:val="20"/>
          <w:lang w:eastAsia="zh-CN"/>
        </w:rPr>
        <w:t>A</w:t>
      </w:r>
      <w:r w:rsidR="00153000">
        <w:rPr>
          <w:rFonts w:eastAsiaTheme="minorEastAsia"/>
          <w:b/>
          <w:i/>
          <w:sz w:val="20"/>
          <w:lang w:eastAsia="zh-CN"/>
        </w:rPr>
        <w:t>lt</w:t>
      </w:r>
      <w:r w:rsidRPr="00074AC3">
        <w:rPr>
          <w:rFonts w:eastAsiaTheme="minorEastAsia"/>
          <w:b/>
          <w:i/>
          <w:sz w:val="20"/>
          <w:lang w:eastAsia="zh-CN"/>
        </w:rPr>
        <w:t>4</w:t>
      </w:r>
      <w:r w:rsidR="000852AB" w:rsidRPr="00074AC3">
        <w:rPr>
          <w:rFonts w:eastAsiaTheme="minorEastAsia" w:hint="eastAsia"/>
          <w:b/>
          <w:i/>
          <w:sz w:val="20"/>
          <w:lang w:eastAsia="zh-CN"/>
        </w:rPr>
        <w:t xml:space="preserve">, </w:t>
      </w:r>
      <w:r w:rsidR="003A1715" w:rsidRPr="00074AC3">
        <w:rPr>
          <w:rFonts w:eastAsiaTheme="minorEastAsia" w:hint="eastAsia"/>
          <w:b/>
          <w:i/>
          <w:sz w:val="20"/>
          <w:lang w:eastAsia="zh-CN"/>
        </w:rPr>
        <w:t xml:space="preserve">when the number of HARQ-ACK information is </w:t>
      </w:r>
      <w:r w:rsidR="003A1715">
        <w:rPr>
          <w:rFonts w:eastAsiaTheme="minorEastAsia" w:hint="eastAsia"/>
          <w:b/>
          <w:i/>
          <w:sz w:val="20"/>
          <w:lang w:eastAsia="zh-CN"/>
        </w:rPr>
        <w:t xml:space="preserve">up to 8 </w:t>
      </w:r>
      <w:r w:rsidR="003A1715" w:rsidRPr="003A1715">
        <w:rPr>
          <w:rFonts w:eastAsiaTheme="minorEastAsia" w:hint="eastAsia"/>
          <w:b/>
          <w:i/>
          <w:sz w:val="20"/>
          <w:lang w:eastAsia="zh-CN"/>
        </w:rPr>
        <w:t>NACK-only</w:t>
      </w:r>
      <w:r w:rsidR="00F96600">
        <w:rPr>
          <w:rFonts w:eastAsiaTheme="minorEastAsia" w:hint="eastAsia"/>
          <w:b/>
          <w:i/>
          <w:sz w:val="20"/>
          <w:lang w:eastAsia="zh-CN"/>
        </w:rPr>
        <w:t xml:space="preserve"> based</w:t>
      </w:r>
      <w:r w:rsidR="003A1715" w:rsidRPr="003A1715">
        <w:rPr>
          <w:rFonts w:eastAsiaTheme="minorEastAsia" w:hint="eastAsia"/>
          <w:b/>
          <w:i/>
          <w:sz w:val="20"/>
          <w:lang w:eastAsia="zh-CN"/>
        </w:rPr>
        <w:t xml:space="preserve"> </w:t>
      </w:r>
      <w:r w:rsidR="003A1715" w:rsidRPr="003A1715">
        <w:rPr>
          <w:rFonts w:eastAsiaTheme="minorEastAsia"/>
          <w:b/>
          <w:i/>
          <w:sz w:val="20"/>
          <w:lang w:eastAsia="zh-CN"/>
        </w:rPr>
        <w:t>feedback</w:t>
      </w:r>
      <w:r w:rsidR="00763FF6">
        <w:rPr>
          <w:rFonts w:eastAsiaTheme="minorEastAsia" w:hint="eastAsia"/>
          <w:b/>
          <w:i/>
          <w:sz w:val="20"/>
          <w:lang w:eastAsia="zh-CN"/>
        </w:rPr>
        <w:t>s</w:t>
      </w:r>
      <w:r w:rsidR="003A1715">
        <w:rPr>
          <w:rFonts w:eastAsiaTheme="minorEastAsia" w:hint="eastAsia"/>
          <w:b/>
          <w:i/>
          <w:sz w:val="20"/>
          <w:lang w:eastAsia="zh-CN"/>
        </w:rPr>
        <w:t>,</w:t>
      </w:r>
      <w:r w:rsidR="003A1715" w:rsidRPr="00074AC3">
        <w:rPr>
          <w:rFonts w:eastAsiaTheme="minorEastAsia" w:hint="eastAsia"/>
          <w:b/>
          <w:i/>
          <w:sz w:val="20"/>
          <w:lang w:eastAsia="zh-CN"/>
        </w:rPr>
        <w:t xml:space="preserve"> </w:t>
      </w:r>
      <w:r w:rsidR="000852AB" w:rsidRPr="00074AC3">
        <w:rPr>
          <w:rFonts w:eastAsiaTheme="minorEastAsia" w:hint="eastAsia"/>
          <w:b/>
          <w:i/>
          <w:sz w:val="20"/>
          <w:lang w:eastAsia="zh-CN"/>
        </w:rPr>
        <w:t xml:space="preserve">the </w:t>
      </w:r>
      <w:r w:rsidR="00383317">
        <w:rPr>
          <w:rFonts w:eastAsiaTheme="minorEastAsia" w:hint="eastAsia"/>
          <w:b/>
          <w:i/>
          <w:sz w:val="20"/>
          <w:lang w:eastAsia="zh-CN"/>
        </w:rPr>
        <w:t xml:space="preserve">number of </w:t>
      </w:r>
      <w:r w:rsidR="000852AB" w:rsidRPr="00074AC3">
        <w:rPr>
          <w:rFonts w:eastAsiaTheme="minorEastAsia" w:hint="eastAsia"/>
          <w:b/>
          <w:i/>
          <w:sz w:val="20"/>
          <w:lang w:eastAsia="zh-CN"/>
        </w:rPr>
        <w:t xml:space="preserve">needed PUCCH </w:t>
      </w:r>
      <w:r w:rsidR="000852AB" w:rsidRPr="00074AC3">
        <w:rPr>
          <w:rFonts w:eastAsiaTheme="minorEastAsia"/>
          <w:b/>
          <w:i/>
          <w:sz w:val="20"/>
          <w:lang w:eastAsia="zh-CN"/>
        </w:rPr>
        <w:t>resource</w:t>
      </w:r>
      <w:r w:rsidR="000852AB" w:rsidRPr="00074AC3">
        <w:rPr>
          <w:rFonts w:eastAsiaTheme="minorEastAsia" w:hint="eastAsia"/>
          <w:b/>
          <w:i/>
          <w:sz w:val="20"/>
          <w:lang w:eastAsia="zh-CN"/>
        </w:rPr>
        <w:t xml:space="preserve"> will exceed the maximum </w:t>
      </w:r>
      <w:r w:rsidR="003A1715">
        <w:rPr>
          <w:rFonts w:eastAsiaTheme="minorEastAsia"/>
          <w:b/>
          <w:i/>
          <w:sz w:val="20"/>
          <w:lang w:eastAsia="zh-CN"/>
        </w:rPr>
        <w:t>number</w:t>
      </w:r>
      <w:r w:rsidR="003A1715">
        <w:rPr>
          <w:rFonts w:eastAsiaTheme="minorEastAsia" w:hint="eastAsia"/>
          <w:b/>
          <w:i/>
          <w:sz w:val="20"/>
          <w:lang w:eastAsia="zh-CN"/>
        </w:rPr>
        <w:t xml:space="preserve"> of </w:t>
      </w:r>
      <w:r w:rsidR="000852AB" w:rsidRPr="00074AC3">
        <w:rPr>
          <w:rFonts w:eastAsiaTheme="minorEastAsia" w:hint="eastAsia"/>
          <w:b/>
          <w:i/>
          <w:sz w:val="20"/>
          <w:lang w:eastAsia="zh-CN"/>
        </w:rPr>
        <w:t xml:space="preserve">PUCCH </w:t>
      </w:r>
      <w:r w:rsidR="003A1715">
        <w:rPr>
          <w:rFonts w:eastAsiaTheme="minorEastAsia" w:hint="eastAsia"/>
          <w:b/>
          <w:i/>
          <w:sz w:val="20"/>
          <w:lang w:eastAsia="zh-CN"/>
        </w:rPr>
        <w:t xml:space="preserve">as </w:t>
      </w:r>
      <w:r w:rsidR="000852AB" w:rsidRPr="00074AC3">
        <w:rPr>
          <w:rFonts w:eastAsiaTheme="minorEastAsia" w:hint="eastAsia"/>
          <w:b/>
          <w:i/>
          <w:sz w:val="20"/>
          <w:lang w:eastAsia="zh-CN"/>
        </w:rPr>
        <w:t>defined</w:t>
      </w:r>
      <w:r w:rsidR="003A1715">
        <w:rPr>
          <w:rFonts w:eastAsiaTheme="minorEastAsia" w:hint="eastAsia"/>
          <w:b/>
          <w:i/>
          <w:sz w:val="20"/>
          <w:lang w:eastAsia="zh-CN"/>
        </w:rPr>
        <w:t xml:space="preserve"> in</w:t>
      </w:r>
      <w:r w:rsidR="000852AB" w:rsidRPr="00074AC3">
        <w:rPr>
          <w:rFonts w:eastAsiaTheme="minorEastAsia" w:hint="eastAsia"/>
          <w:b/>
          <w:i/>
          <w:sz w:val="20"/>
          <w:lang w:eastAsia="zh-CN"/>
        </w:rPr>
        <w:t xml:space="preserve"> </w:t>
      </w:r>
      <w:r w:rsidR="000852AB" w:rsidRPr="00074AC3">
        <w:rPr>
          <w:rFonts w:eastAsiaTheme="minorEastAsia"/>
          <w:b/>
          <w:i/>
          <w:sz w:val="20"/>
          <w:lang w:eastAsia="zh-CN"/>
        </w:rPr>
        <w:t>current</w:t>
      </w:r>
      <w:r w:rsidR="000852AB" w:rsidRPr="00074AC3">
        <w:rPr>
          <w:rFonts w:eastAsiaTheme="minorEastAsia" w:hint="eastAsia"/>
          <w:b/>
          <w:i/>
          <w:sz w:val="20"/>
          <w:lang w:eastAsia="zh-CN"/>
        </w:rPr>
        <w:t xml:space="preserve"> </w:t>
      </w:r>
      <w:r w:rsidR="000852AB" w:rsidRPr="00074AC3">
        <w:rPr>
          <w:rFonts w:eastAsiaTheme="minorEastAsia"/>
          <w:b/>
          <w:i/>
          <w:sz w:val="20"/>
          <w:lang w:eastAsia="zh-CN"/>
        </w:rPr>
        <w:t>specification</w:t>
      </w:r>
      <w:r w:rsidR="00373B46">
        <w:rPr>
          <w:rFonts w:eastAsiaTheme="minorEastAsia" w:hint="eastAsia"/>
          <w:b/>
          <w:i/>
          <w:sz w:val="20"/>
          <w:lang w:eastAsia="zh-CN"/>
        </w:rPr>
        <w:t>.</w:t>
      </w:r>
    </w:p>
    <w:p w:rsidR="00185312" w:rsidRDefault="00C55534" w:rsidP="002C62FB">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During #RAN1</w:t>
      </w:r>
      <w:r w:rsidR="00603CA0">
        <w:rPr>
          <w:rFonts w:eastAsiaTheme="minorEastAsia" w:hint="eastAsia"/>
          <w:sz w:val="20"/>
          <w:szCs w:val="24"/>
          <w:lang w:val="en-US" w:eastAsia="zh-CN"/>
        </w:rPr>
        <w:t xml:space="preserve"> 1</w:t>
      </w:r>
      <w:r>
        <w:rPr>
          <w:rFonts w:eastAsiaTheme="minorEastAsia" w:hint="eastAsia"/>
          <w:sz w:val="20"/>
          <w:szCs w:val="24"/>
          <w:lang w:val="en-US" w:eastAsia="zh-CN"/>
        </w:rPr>
        <w:t xml:space="preserve">07-e meeting, a </w:t>
      </w:r>
      <w:r>
        <w:rPr>
          <w:rFonts w:eastAsiaTheme="minorEastAsia"/>
          <w:sz w:val="20"/>
          <w:szCs w:val="24"/>
          <w:lang w:val="en-US" w:eastAsia="zh-CN"/>
        </w:rPr>
        <w:t>compromise</w:t>
      </w:r>
      <w:r>
        <w:rPr>
          <w:rFonts w:eastAsiaTheme="minorEastAsia" w:hint="eastAsia"/>
          <w:sz w:val="20"/>
          <w:szCs w:val="24"/>
          <w:lang w:val="en-US" w:eastAsia="zh-CN"/>
        </w:rPr>
        <w:t xml:space="preserve"> method was proposed as following: </w:t>
      </w:r>
    </w:p>
    <w:p w:rsidR="00C55534" w:rsidRPr="00970E37" w:rsidRDefault="00C55534" w:rsidP="001A2E4C">
      <w:pPr>
        <w:ind w:leftChars="100" w:left="200"/>
        <w:rPr>
          <w:b/>
          <w:i/>
          <w:lang w:val="en-GB" w:eastAsia="zh-CN"/>
        </w:rPr>
      </w:pPr>
      <w:r w:rsidRPr="00970E37">
        <w:rPr>
          <w:b/>
          <w:i/>
          <w:lang w:val="en-GB" w:eastAsia="zh-CN"/>
        </w:rPr>
        <w:t xml:space="preserve">Proposal </w:t>
      </w:r>
      <w:r w:rsidRPr="00970E37">
        <w:rPr>
          <w:b/>
          <w:i/>
          <w:lang w:val="en-GB" w:eastAsia="zh-CN"/>
        </w:rPr>
        <w:fldChar w:fldCharType="begin"/>
      </w:r>
      <w:r w:rsidRPr="00970E37">
        <w:rPr>
          <w:b/>
          <w:i/>
          <w:lang w:val="en-GB" w:eastAsia="zh-CN"/>
        </w:rPr>
        <w:instrText xml:space="preserve"> REF _Ref87899494 \r \h  \* MERGEFORMAT </w:instrText>
      </w:r>
      <w:r w:rsidRPr="00970E37">
        <w:rPr>
          <w:b/>
          <w:i/>
          <w:lang w:val="en-GB" w:eastAsia="zh-CN"/>
        </w:rPr>
      </w:r>
      <w:r w:rsidRPr="00970E37">
        <w:rPr>
          <w:b/>
          <w:i/>
          <w:lang w:val="en-GB" w:eastAsia="zh-CN"/>
        </w:rPr>
        <w:fldChar w:fldCharType="separate"/>
      </w:r>
      <w:r w:rsidRPr="00970E37">
        <w:rPr>
          <w:b/>
          <w:i/>
          <w:lang w:val="en-GB" w:eastAsia="zh-CN"/>
        </w:rPr>
        <w:t>3.2.3</w:t>
      </w:r>
      <w:r w:rsidRPr="00970E37">
        <w:rPr>
          <w:b/>
          <w:i/>
          <w:lang w:val="en-GB" w:eastAsia="zh-CN"/>
        </w:rPr>
        <w:fldChar w:fldCharType="end"/>
      </w:r>
    </w:p>
    <w:p w:rsidR="00C55534" w:rsidRPr="00970E37" w:rsidRDefault="00C55534" w:rsidP="001A2E4C">
      <w:pPr>
        <w:pStyle w:val="af0"/>
        <w:numPr>
          <w:ilvl w:val="0"/>
          <w:numId w:val="60"/>
        </w:numPr>
        <w:overflowPunct w:val="0"/>
        <w:spacing w:after="0" w:line="240" w:lineRule="auto"/>
        <w:ind w:leftChars="100" w:left="620"/>
        <w:textAlignment w:val="baseline"/>
        <w:rPr>
          <w:rFonts w:eastAsia="MS Mincho"/>
          <w:i/>
        </w:rPr>
      </w:pPr>
      <w:r w:rsidRPr="00970E37">
        <w:rPr>
          <w:rFonts w:eastAsia="MS Mincho"/>
          <w:i/>
        </w:rPr>
        <w:t>When more than one NACK-only feedback are available for transmission in the same PUCCH slot for a given G-RNTI,</w:t>
      </w:r>
    </w:p>
    <w:p w:rsidR="00C55534" w:rsidRPr="00970E37" w:rsidRDefault="00C55534" w:rsidP="001A2E4C">
      <w:pPr>
        <w:pStyle w:val="af0"/>
        <w:numPr>
          <w:ilvl w:val="0"/>
          <w:numId w:val="58"/>
        </w:numPr>
        <w:overflowPunct w:val="0"/>
        <w:spacing w:after="0" w:line="240" w:lineRule="auto"/>
        <w:ind w:leftChars="523" w:left="1466"/>
        <w:jc w:val="both"/>
        <w:textAlignment w:val="baseline"/>
        <w:rPr>
          <w:rFonts w:eastAsia="MS Mincho"/>
          <w:i/>
        </w:rPr>
      </w:pPr>
      <w:r w:rsidRPr="00970E37">
        <w:rPr>
          <w:rFonts w:eastAsiaTheme="minorEastAsia"/>
          <w:i/>
          <w:lang w:eastAsia="zh-CN"/>
        </w:rPr>
        <w:t xml:space="preserve">define up to </w:t>
      </w:r>
      <w:r w:rsidRPr="00970E37">
        <w:rPr>
          <w:rFonts w:eastAsiaTheme="minorEastAsia"/>
          <w:i/>
          <w:color w:val="FF0000"/>
          <w:lang w:eastAsia="zh-CN"/>
        </w:rPr>
        <w:t>[A]</w:t>
      </w:r>
      <w:r w:rsidRPr="00970E37">
        <w:rPr>
          <w:rFonts w:eastAsiaTheme="minorEastAsia"/>
          <w:i/>
          <w:lang w:eastAsia="zh-CN"/>
        </w:rPr>
        <w:t xml:space="preserve"> orthogonal PUCCH resources to select from according to combinations of up to </w:t>
      </w:r>
      <w:r w:rsidRPr="00970E37">
        <w:rPr>
          <w:rFonts w:eastAsiaTheme="minorEastAsia"/>
          <w:i/>
          <w:color w:val="FF0000"/>
          <w:lang w:eastAsia="zh-CN"/>
        </w:rPr>
        <w:t>[B]</w:t>
      </w:r>
      <w:r w:rsidRPr="00970E37">
        <w:rPr>
          <w:rFonts w:eastAsiaTheme="minorEastAsia"/>
          <w:i/>
          <w:lang w:eastAsia="zh-CN"/>
        </w:rPr>
        <w:t xml:space="preserve"> TBs with NACK-only feedback, </w:t>
      </w:r>
    </w:p>
    <w:p w:rsidR="00C55534" w:rsidRPr="00970E37" w:rsidRDefault="00C55534" w:rsidP="001A2E4C">
      <w:pPr>
        <w:pStyle w:val="af0"/>
        <w:numPr>
          <w:ilvl w:val="0"/>
          <w:numId w:val="58"/>
        </w:numPr>
        <w:overflowPunct w:val="0"/>
        <w:spacing w:after="0" w:line="240" w:lineRule="auto"/>
        <w:ind w:leftChars="523" w:left="1466"/>
        <w:jc w:val="both"/>
        <w:textAlignment w:val="baseline"/>
        <w:rPr>
          <w:rFonts w:eastAsia="MS Mincho"/>
          <w:i/>
        </w:rPr>
      </w:pPr>
      <w:proofErr w:type="gramStart"/>
      <w:r w:rsidRPr="00970E37">
        <w:rPr>
          <w:rFonts w:eastAsia="MS Mincho"/>
          <w:i/>
        </w:rPr>
        <w:t>for</w:t>
      </w:r>
      <w:proofErr w:type="gramEnd"/>
      <w:r w:rsidRPr="00970E37">
        <w:rPr>
          <w:rFonts w:eastAsia="MS Mincho"/>
          <w:i/>
        </w:rPr>
        <w:t xml:space="preserve"> more than </w:t>
      </w:r>
      <w:r w:rsidRPr="00970E37">
        <w:rPr>
          <w:rFonts w:eastAsia="MS Mincho"/>
          <w:i/>
          <w:color w:val="FF0000"/>
        </w:rPr>
        <w:t>[B]</w:t>
      </w:r>
      <w:r w:rsidRPr="00970E37">
        <w:rPr>
          <w:rFonts w:eastAsia="MS Mincho"/>
          <w:i/>
        </w:rPr>
        <w:t xml:space="preserve"> TBs with</w:t>
      </w:r>
      <w:r w:rsidRPr="00970E37">
        <w:rPr>
          <w:rFonts w:eastAsiaTheme="minorEastAsia"/>
          <w:i/>
          <w:lang w:eastAsia="zh-CN"/>
        </w:rPr>
        <w:t xml:space="preserve"> </w:t>
      </w:r>
      <w:r w:rsidRPr="00970E37">
        <w:rPr>
          <w:rFonts w:eastAsia="MS Mincho"/>
          <w:i/>
        </w:rPr>
        <w:t xml:space="preserve">NACK-only feedback, NACK-only feedback is transformed into ACK/NACK based, i.e., the UE reports HARQ-ACK as in Rel-16 if the UE is provided </w:t>
      </w:r>
      <w:r w:rsidRPr="00970E37">
        <w:rPr>
          <w:rFonts w:eastAsia="MS Mincho"/>
          <w:i/>
          <w:color w:val="FF0000"/>
        </w:rPr>
        <w:t xml:space="preserve">UE-specific </w:t>
      </w:r>
      <w:r w:rsidRPr="00970E37">
        <w:rPr>
          <w:rFonts w:eastAsia="MS Mincho"/>
          <w:i/>
        </w:rPr>
        <w:t>PUCCH resources. Otherwise, the UE does not report HARQ-ACK.</w:t>
      </w:r>
    </w:p>
    <w:p w:rsidR="00C55534" w:rsidRPr="00970E37" w:rsidRDefault="00C55534" w:rsidP="001A2E4C">
      <w:pPr>
        <w:pStyle w:val="af0"/>
        <w:numPr>
          <w:ilvl w:val="1"/>
          <w:numId w:val="58"/>
        </w:numPr>
        <w:overflowPunct w:val="0"/>
        <w:spacing w:after="0" w:line="240" w:lineRule="auto"/>
        <w:ind w:leftChars="733" w:left="1886"/>
        <w:jc w:val="both"/>
        <w:textAlignment w:val="baseline"/>
        <w:rPr>
          <w:rFonts w:eastAsia="MS Mincho"/>
          <w:i/>
          <w:color w:val="FF0000"/>
        </w:rPr>
      </w:pPr>
      <w:r w:rsidRPr="00970E37">
        <w:rPr>
          <w:rFonts w:eastAsia="MS Mincho"/>
          <w:i/>
          <w:color w:val="FF0000"/>
        </w:rPr>
        <w:t>FFS: Which PUCCH resources UE uses.</w:t>
      </w:r>
    </w:p>
    <w:p w:rsidR="00C55534" w:rsidRPr="00970E37" w:rsidRDefault="00C55534" w:rsidP="001A2E4C">
      <w:pPr>
        <w:pStyle w:val="af0"/>
        <w:numPr>
          <w:ilvl w:val="0"/>
          <w:numId w:val="58"/>
        </w:numPr>
        <w:overflowPunct w:val="0"/>
        <w:spacing w:after="0" w:line="240" w:lineRule="auto"/>
        <w:ind w:leftChars="523" w:left="1466"/>
        <w:jc w:val="both"/>
        <w:textAlignment w:val="baseline"/>
        <w:rPr>
          <w:rFonts w:eastAsia="MS Mincho"/>
          <w:i/>
          <w:color w:val="FF0000"/>
        </w:rPr>
      </w:pPr>
      <w:r w:rsidRPr="00970E37">
        <w:rPr>
          <w:rFonts w:eastAsia="MS Mincho"/>
          <w:i/>
          <w:color w:val="FF0000"/>
        </w:rPr>
        <w:t xml:space="preserve">FFS: values of A and B. </w:t>
      </w:r>
    </w:p>
    <w:p w:rsidR="00C55534" w:rsidRPr="00970E37" w:rsidRDefault="00C55534" w:rsidP="001A2E4C">
      <w:pPr>
        <w:pStyle w:val="aff2"/>
        <w:numPr>
          <w:ilvl w:val="0"/>
          <w:numId w:val="59"/>
        </w:numPr>
        <w:spacing w:before="0" w:after="0" w:line="240" w:lineRule="auto"/>
        <w:ind w:leftChars="100" w:left="620"/>
        <w:contextualSpacing/>
        <w:jc w:val="both"/>
        <w:outlineLvl w:val="9"/>
        <w:rPr>
          <w:rFonts w:ascii="Times New Roman" w:hAnsi="Times New Roman"/>
          <w:color w:val="auto"/>
          <w:szCs w:val="20"/>
        </w:rPr>
      </w:pPr>
      <w:r w:rsidRPr="00970E37">
        <w:rPr>
          <w:rFonts w:ascii="Times New Roman" w:eastAsiaTheme="minorEastAsia" w:hAnsi="Times New Roman"/>
          <w:iCs w:val="0"/>
          <w:color w:val="FF0000"/>
          <w:spacing w:val="0"/>
          <w:szCs w:val="20"/>
        </w:rPr>
        <w:t>FFS:</w:t>
      </w:r>
      <w:r w:rsidRPr="00970E37">
        <w:rPr>
          <w:rFonts w:ascii="Times New Roman" w:eastAsiaTheme="minorEastAsia" w:hAnsi="Times New Roman"/>
          <w:iCs w:val="0"/>
          <w:color w:val="auto"/>
          <w:spacing w:val="0"/>
          <w:szCs w:val="20"/>
        </w:rPr>
        <w:t xml:space="preserve"> </w:t>
      </w:r>
      <w:r w:rsidRPr="00603CA0">
        <w:rPr>
          <w:rFonts w:ascii="Times New Roman" w:eastAsia="MS Mincho" w:hAnsi="Times New Roman"/>
          <w:b w:val="0"/>
          <w:iCs w:val="0"/>
          <w:color w:val="auto"/>
          <w:spacing w:val="0"/>
          <w:szCs w:val="22"/>
          <w:lang w:eastAsia="en-US"/>
        </w:rPr>
        <w:t xml:space="preserve">UE is not expected to transmit more than one NACK-only feedback corresponding to different G-RNTIs in the same PUCCH slot. </w:t>
      </w:r>
    </w:p>
    <w:p w:rsidR="00C55534" w:rsidRPr="00C55534" w:rsidRDefault="0021690D" w:rsidP="002C62FB">
      <w:pPr>
        <w:pStyle w:val="text"/>
        <w:spacing w:beforeLines="50" w:before="120" w:after="120"/>
        <w:rPr>
          <w:rFonts w:eastAsiaTheme="minorEastAsia"/>
          <w:sz w:val="20"/>
          <w:szCs w:val="24"/>
          <w:lang w:val="en-US" w:eastAsia="zh-CN"/>
        </w:rPr>
      </w:pPr>
      <w:proofErr w:type="gramStart"/>
      <w:r>
        <w:rPr>
          <w:rFonts w:eastAsiaTheme="minorEastAsia"/>
          <w:sz w:val="20"/>
          <w:szCs w:val="24"/>
          <w:lang w:val="en-US" w:eastAsia="zh-CN"/>
        </w:rPr>
        <w:t>in</w:t>
      </w:r>
      <w:proofErr w:type="gramEnd"/>
      <w:r>
        <w:rPr>
          <w:rFonts w:eastAsiaTheme="minorEastAsia" w:hint="eastAsia"/>
          <w:sz w:val="20"/>
          <w:szCs w:val="24"/>
          <w:lang w:val="en-US" w:eastAsia="zh-CN"/>
        </w:rPr>
        <w:t xml:space="preserve"> where the Alt1 and Alt4 are </w:t>
      </w:r>
      <w:r>
        <w:rPr>
          <w:rFonts w:eastAsiaTheme="minorEastAsia"/>
          <w:sz w:val="20"/>
          <w:szCs w:val="24"/>
          <w:lang w:val="en-US" w:eastAsia="zh-CN"/>
        </w:rPr>
        <w:t>combined</w:t>
      </w:r>
      <w:r>
        <w:rPr>
          <w:rFonts w:eastAsiaTheme="minorEastAsia" w:hint="eastAsia"/>
          <w:sz w:val="20"/>
          <w:szCs w:val="24"/>
          <w:lang w:val="en-US" w:eastAsia="zh-CN"/>
        </w:rPr>
        <w:t xml:space="preserve">. </w:t>
      </w:r>
      <w:r>
        <w:rPr>
          <w:rFonts w:eastAsiaTheme="minorEastAsia"/>
          <w:sz w:val="20"/>
          <w:szCs w:val="24"/>
          <w:lang w:val="en-US" w:eastAsia="zh-CN"/>
        </w:rPr>
        <w:t>According</w:t>
      </w:r>
      <w:r>
        <w:rPr>
          <w:rFonts w:eastAsiaTheme="minorEastAsia" w:hint="eastAsia"/>
          <w:sz w:val="20"/>
          <w:szCs w:val="24"/>
          <w:lang w:val="en-US" w:eastAsia="zh-CN"/>
        </w:rPr>
        <w:t xml:space="preserve"> to </w:t>
      </w:r>
      <w:r>
        <w:rPr>
          <w:rFonts w:eastAsiaTheme="minorEastAsia"/>
          <w:sz w:val="20"/>
          <w:szCs w:val="24"/>
          <w:lang w:val="en-US" w:eastAsia="zh-CN"/>
        </w:rPr>
        <w:t>above</w:t>
      </w:r>
      <w:r>
        <w:rPr>
          <w:rFonts w:eastAsiaTheme="minorEastAsia" w:hint="eastAsia"/>
          <w:sz w:val="20"/>
          <w:szCs w:val="24"/>
          <w:lang w:val="en-US" w:eastAsia="zh-CN"/>
        </w:rPr>
        <w:t xml:space="preserve"> </w:t>
      </w:r>
      <w:r>
        <w:rPr>
          <w:rFonts w:eastAsiaTheme="minorEastAsia"/>
          <w:sz w:val="20"/>
          <w:szCs w:val="24"/>
          <w:lang w:val="en-US" w:eastAsia="zh-CN"/>
        </w:rPr>
        <w:t>discussion</w:t>
      </w:r>
      <w:r>
        <w:rPr>
          <w:rFonts w:eastAsiaTheme="minorEastAsia" w:hint="eastAsia"/>
          <w:sz w:val="20"/>
          <w:szCs w:val="24"/>
          <w:lang w:val="en-US" w:eastAsia="zh-CN"/>
        </w:rPr>
        <w:t>,</w:t>
      </w:r>
      <w:r w:rsidR="00C55534">
        <w:rPr>
          <w:rFonts w:eastAsiaTheme="minorEastAsia" w:hint="eastAsia"/>
          <w:sz w:val="20"/>
          <w:szCs w:val="24"/>
          <w:lang w:val="en-US" w:eastAsia="zh-CN"/>
        </w:rPr>
        <w:t xml:space="preserve"> </w:t>
      </w:r>
      <w:r w:rsidR="00620C00">
        <w:rPr>
          <w:rFonts w:eastAsiaTheme="minorEastAsia" w:hint="eastAsia"/>
          <w:sz w:val="20"/>
          <w:szCs w:val="24"/>
          <w:lang w:val="en-US" w:eastAsia="zh-CN"/>
        </w:rPr>
        <w:t xml:space="preserve">for a given G-RNTI, </w:t>
      </w:r>
      <w:r w:rsidR="00C55534" w:rsidRPr="00620C00">
        <w:rPr>
          <w:rFonts w:eastAsiaTheme="minorEastAsia" w:hint="eastAsia"/>
          <w:sz w:val="20"/>
          <w:szCs w:val="24"/>
          <w:lang w:val="en-US" w:eastAsia="zh-CN"/>
        </w:rPr>
        <w:t>both Alt.1 and Alt.4 have some issues to be addressed.</w:t>
      </w:r>
      <w:r w:rsidR="00C55534">
        <w:rPr>
          <w:rFonts w:eastAsiaTheme="minorEastAsia" w:hint="eastAsia"/>
          <w:sz w:val="20"/>
          <w:szCs w:val="24"/>
          <w:lang w:val="en-US" w:eastAsia="zh-CN"/>
        </w:rPr>
        <w:t xml:space="preserve"> </w:t>
      </w:r>
      <w:r w:rsidR="00620C00">
        <w:rPr>
          <w:rFonts w:eastAsiaTheme="minorEastAsia" w:hint="eastAsia"/>
          <w:sz w:val="20"/>
          <w:szCs w:val="24"/>
          <w:lang w:val="en-US" w:eastAsia="zh-CN"/>
        </w:rPr>
        <w:t xml:space="preserve">Moreover, for multiple G-RNTI, it becomes more </w:t>
      </w:r>
      <w:r w:rsidR="00620C00">
        <w:rPr>
          <w:rFonts w:eastAsiaTheme="minorEastAsia"/>
          <w:sz w:val="20"/>
          <w:szCs w:val="24"/>
          <w:lang w:val="en-US" w:eastAsia="zh-CN"/>
        </w:rPr>
        <w:t>complicated</w:t>
      </w:r>
      <w:r w:rsidR="00620C00">
        <w:rPr>
          <w:rFonts w:eastAsiaTheme="minorEastAsia" w:hint="eastAsia"/>
          <w:sz w:val="20"/>
          <w:szCs w:val="24"/>
          <w:lang w:val="en-US" w:eastAsia="zh-CN"/>
        </w:rPr>
        <w:t xml:space="preserve"> when more than one NACK-only feedback </w:t>
      </w:r>
      <w:r w:rsidR="00620C00" w:rsidRPr="00970E37">
        <w:rPr>
          <w:rFonts w:eastAsiaTheme="minorEastAsia"/>
          <w:sz w:val="20"/>
          <w:lang w:val="en-US" w:eastAsia="zh-CN"/>
        </w:rPr>
        <w:t>corresponding to different G-RNTIs</w:t>
      </w:r>
      <w:r w:rsidR="00620C00">
        <w:rPr>
          <w:rFonts w:eastAsiaTheme="minorEastAsia" w:hint="eastAsia"/>
          <w:sz w:val="20"/>
          <w:szCs w:val="24"/>
          <w:lang w:val="en-US" w:eastAsia="zh-CN"/>
        </w:rPr>
        <w:t xml:space="preserve"> is transmitted in the same PUCCH slot.</w:t>
      </w:r>
      <w:r w:rsidR="00690221">
        <w:rPr>
          <w:rFonts w:eastAsiaTheme="minorEastAsia" w:hint="eastAsia"/>
          <w:sz w:val="20"/>
          <w:szCs w:val="24"/>
          <w:lang w:val="en-US" w:eastAsia="zh-CN"/>
        </w:rPr>
        <w:t xml:space="preserve"> Considering the </w:t>
      </w:r>
      <w:r w:rsidR="00690221">
        <w:rPr>
          <w:rFonts w:eastAsiaTheme="minorEastAsia"/>
          <w:sz w:val="20"/>
          <w:szCs w:val="24"/>
          <w:lang w:val="en-US" w:eastAsia="zh-CN"/>
        </w:rPr>
        <w:t>remaining</w:t>
      </w:r>
      <w:r w:rsidR="00690221">
        <w:rPr>
          <w:rFonts w:eastAsiaTheme="minorEastAsia" w:hint="eastAsia"/>
          <w:sz w:val="20"/>
          <w:szCs w:val="24"/>
          <w:lang w:val="en-US" w:eastAsia="zh-CN"/>
        </w:rPr>
        <w:t xml:space="preserve"> time in R</w:t>
      </w:r>
      <w:r w:rsidR="00F27D55">
        <w:rPr>
          <w:rFonts w:eastAsiaTheme="minorEastAsia" w:hint="eastAsia"/>
          <w:sz w:val="20"/>
          <w:szCs w:val="24"/>
          <w:lang w:val="en-US" w:eastAsia="zh-CN"/>
        </w:rPr>
        <w:t>el</w:t>
      </w:r>
      <w:r w:rsidR="00690221">
        <w:rPr>
          <w:rFonts w:eastAsiaTheme="minorEastAsia" w:hint="eastAsia"/>
          <w:sz w:val="20"/>
          <w:szCs w:val="24"/>
          <w:lang w:val="en-US" w:eastAsia="zh-CN"/>
        </w:rPr>
        <w:t xml:space="preserve">-17 </w:t>
      </w:r>
      <w:r w:rsidR="00690221">
        <w:rPr>
          <w:rFonts w:eastAsiaTheme="minorEastAsia"/>
          <w:sz w:val="20"/>
          <w:szCs w:val="24"/>
          <w:lang w:val="en-US" w:eastAsia="zh-CN"/>
        </w:rPr>
        <w:t>main</w:t>
      </w:r>
      <w:r w:rsidR="00690221">
        <w:rPr>
          <w:rFonts w:eastAsiaTheme="minorEastAsia" w:hint="eastAsia"/>
          <w:sz w:val="20"/>
          <w:szCs w:val="24"/>
          <w:lang w:val="en-US" w:eastAsia="zh-CN"/>
        </w:rPr>
        <w:t>tenance</w:t>
      </w:r>
      <w:r w:rsidR="009F646C">
        <w:rPr>
          <w:rFonts w:eastAsiaTheme="minorEastAsia" w:hint="eastAsia"/>
          <w:sz w:val="20"/>
          <w:szCs w:val="24"/>
          <w:lang w:val="en-US" w:eastAsia="zh-CN"/>
        </w:rPr>
        <w:t xml:space="preserve"> phase</w:t>
      </w:r>
      <w:r w:rsidR="00620C00">
        <w:rPr>
          <w:rFonts w:eastAsiaTheme="minorEastAsia" w:hint="eastAsia"/>
          <w:sz w:val="20"/>
          <w:szCs w:val="24"/>
          <w:lang w:val="en-US" w:eastAsia="zh-CN"/>
        </w:rPr>
        <w:t xml:space="preserve">, we </w:t>
      </w:r>
      <w:r w:rsidR="00620C00">
        <w:rPr>
          <w:rFonts w:eastAsiaTheme="minorEastAsia"/>
          <w:sz w:val="20"/>
          <w:szCs w:val="24"/>
          <w:lang w:val="en-US" w:eastAsia="zh-CN"/>
        </w:rPr>
        <w:t>prefer</w:t>
      </w:r>
      <w:r w:rsidR="00620C00">
        <w:rPr>
          <w:rFonts w:eastAsiaTheme="minorEastAsia" w:hint="eastAsia"/>
          <w:sz w:val="20"/>
          <w:szCs w:val="24"/>
          <w:lang w:val="en-US" w:eastAsia="zh-CN"/>
        </w:rPr>
        <w:t xml:space="preserve"> not </w:t>
      </w:r>
      <w:r w:rsidR="00620C00" w:rsidRPr="00620C00">
        <w:rPr>
          <w:rFonts w:eastAsiaTheme="minorEastAsia" w:hint="eastAsia"/>
          <w:sz w:val="20"/>
          <w:szCs w:val="24"/>
          <w:lang w:val="en-US" w:eastAsia="zh-CN"/>
        </w:rPr>
        <w:t>support more than one TB</w:t>
      </w:r>
      <w:r w:rsidR="00620C00">
        <w:rPr>
          <w:rFonts w:eastAsiaTheme="minorEastAsia" w:hint="eastAsia"/>
          <w:sz w:val="20"/>
          <w:szCs w:val="24"/>
          <w:lang w:val="en-US" w:eastAsia="zh-CN"/>
        </w:rPr>
        <w:t>s</w:t>
      </w:r>
      <w:r w:rsidR="00620C00" w:rsidRPr="00620C00">
        <w:rPr>
          <w:rFonts w:eastAsiaTheme="minorEastAsia" w:hint="eastAsia"/>
          <w:sz w:val="20"/>
          <w:szCs w:val="24"/>
          <w:lang w:val="en-US" w:eastAsia="zh-CN"/>
        </w:rPr>
        <w:t xml:space="preserve"> of NACK-only</w:t>
      </w:r>
      <w:r w:rsidR="00620C00">
        <w:rPr>
          <w:rFonts w:eastAsiaTheme="minorEastAsia" w:hint="eastAsia"/>
          <w:sz w:val="20"/>
          <w:szCs w:val="24"/>
          <w:lang w:val="en-US" w:eastAsia="zh-CN"/>
        </w:rPr>
        <w:t xml:space="preserve"> feedback</w:t>
      </w:r>
      <w:r w:rsidR="00620C00" w:rsidRPr="00620C00">
        <w:rPr>
          <w:rFonts w:eastAsiaTheme="minorEastAsia" w:hint="eastAsia"/>
          <w:sz w:val="20"/>
          <w:szCs w:val="24"/>
          <w:lang w:val="en-US" w:eastAsia="zh-CN"/>
        </w:rPr>
        <w:t xml:space="preserve"> in the same PUCCH slot</w:t>
      </w:r>
      <w:r w:rsidR="00620C00">
        <w:rPr>
          <w:rFonts w:eastAsiaTheme="minorEastAsia" w:hint="eastAsia"/>
          <w:sz w:val="20"/>
          <w:szCs w:val="24"/>
          <w:lang w:val="en-US" w:eastAsia="zh-CN"/>
        </w:rPr>
        <w:t>.</w:t>
      </w:r>
      <w:r w:rsidR="00690221" w:rsidDel="00690221">
        <w:rPr>
          <w:rFonts w:eastAsiaTheme="minorEastAsia" w:hint="eastAsia"/>
          <w:sz w:val="20"/>
          <w:szCs w:val="24"/>
          <w:lang w:val="en-US" w:eastAsia="zh-CN"/>
        </w:rPr>
        <w:t xml:space="preserve"> </w:t>
      </w:r>
    </w:p>
    <w:p w:rsidR="002A725D" w:rsidRPr="001A2E4C" w:rsidRDefault="00CF2656" w:rsidP="001A2E4C">
      <w:pPr>
        <w:pStyle w:val="text"/>
        <w:spacing w:beforeLines="50" w:before="120" w:after="120"/>
        <w:rPr>
          <w:rFonts w:eastAsiaTheme="minorEastAsia"/>
          <w:b/>
          <w:i/>
          <w:sz w:val="20"/>
          <w:lang w:eastAsia="zh-CN"/>
        </w:rPr>
      </w:pPr>
      <w:r w:rsidRPr="00074AC3">
        <w:rPr>
          <w:rFonts w:eastAsiaTheme="minorEastAsia"/>
          <w:b/>
          <w:i/>
          <w:sz w:val="20"/>
          <w:lang w:eastAsia="zh-CN"/>
        </w:rPr>
        <w:t xml:space="preserve">Proposal </w:t>
      </w:r>
      <w:r w:rsidR="001B4155">
        <w:rPr>
          <w:rFonts w:eastAsiaTheme="minorEastAsia" w:hint="eastAsia"/>
          <w:b/>
          <w:i/>
          <w:sz w:val="20"/>
          <w:lang w:eastAsia="zh-CN"/>
        </w:rPr>
        <w:t>4</w:t>
      </w:r>
      <w:r w:rsidR="00074AC3">
        <w:rPr>
          <w:rFonts w:eastAsiaTheme="minorEastAsia"/>
          <w:b/>
          <w:i/>
          <w:sz w:val="20"/>
          <w:lang w:eastAsia="zh-CN"/>
        </w:rPr>
        <w:t xml:space="preserve">: </w:t>
      </w:r>
      <w:r w:rsidR="00690221">
        <w:rPr>
          <w:rFonts w:eastAsiaTheme="minorEastAsia" w:hint="eastAsia"/>
          <w:b/>
          <w:i/>
          <w:sz w:val="20"/>
          <w:lang w:eastAsia="zh-CN"/>
        </w:rPr>
        <w:t xml:space="preserve">To simply the operation, </w:t>
      </w:r>
      <w:r w:rsidR="00620C00">
        <w:rPr>
          <w:rFonts w:eastAsiaTheme="minorEastAsia" w:hint="eastAsia"/>
          <w:b/>
          <w:i/>
          <w:sz w:val="20"/>
          <w:lang w:eastAsia="zh-CN"/>
        </w:rPr>
        <w:t xml:space="preserve">UE is not </w:t>
      </w:r>
      <w:r w:rsidR="00620C00">
        <w:rPr>
          <w:rFonts w:eastAsiaTheme="minorEastAsia"/>
          <w:b/>
          <w:i/>
          <w:sz w:val="20"/>
          <w:lang w:eastAsia="zh-CN"/>
        </w:rPr>
        <w:t>expected</w:t>
      </w:r>
      <w:r w:rsidR="00620C00">
        <w:rPr>
          <w:rFonts w:eastAsiaTheme="minorEastAsia" w:hint="eastAsia"/>
          <w:b/>
          <w:i/>
          <w:sz w:val="20"/>
          <w:lang w:eastAsia="zh-CN"/>
        </w:rPr>
        <w:t xml:space="preserve"> to be </w:t>
      </w:r>
      <w:r w:rsidR="00620C00">
        <w:rPr>
          <w:rFonts w:eastAsiaTheme="minorEastAsia"/>
          <w:b/>
          <w:i/>
          <w:sz w:val="20"/>
          <w:lang w:eastAsia="zh-CN"/>
        </w:rPr>
        <w:t>scheduled</w:t>
      </w:r>
      <w:r w:rsidR="00620C00">
        <w:rPr>
          <w:rFonts w:eastAsiaTheme="minorEastAsia" w:hint="eastAsia"/>
          <w:b/>
          <w:i/>
          <w:sz w:val="20"/>
          <w:lang w:eastAsia="zh-CN"/>
        </w:rPr>
        <w:t xml:space="preserve"> more than one TBs of NACK-only feedback in the same PUCCH slo</w:t>
      </w:r>
      <w:r w:rsidR="001A2E4C">
        <w:rPr>
          <w:rFonts w:eastAsiaTheme="minorEastAsia" w:hint="eastAsia"/>
          <w:b/>
          <w:i/>
          <w:sz w:val="20"/>
          <w:lang w:eastAsia="zh-CN"/>
        </w:rPr>
        <w:t>t.</w:t>
      </w:r>
      <w:r w:rsidR="002A725D" w:rsidRPr="001A2E4C">
        <w:rPr>
          <w:rFonts w:eastAsiaTheme="minorEastAsia" w:hint="eastAsia"/>
          <w:b/>
          <w:i/>
          <w:sz w:val="20"/>
          <w:lang w:eastAsia="zh-CN"/>
        </w:rPr>
        <w:t xml:space="preserve"> </w:t>
      </w:r>
    </w:p>
    <w:p w:rsidR="00763580" w:rsidRPr="005452B4" w:rsidRDefault="005452B4" w:rsidP="002F6387">
      <w:pPr>
        <w:pStyle w:val="Style1"/>
        <w:numPr>
          <w:ilvl w:val="2"/>
          <w:numId w:val="5"/>
        </w:numPr>
        <w:spacing w:beforeLines="50" w:afterLines="50" w:after="120"/>
        <w:outlineLvl w:val="2"/>
        <w:rPr>
          <w:sz w:val="20"/>
        </w:rPr>
      </w:pPr>
      <w:r>
        <w:rPr>
          <w:rFonts w:hint="eastAsia"/>
          <w:sz w:val="20"/>
        </w:rPr>
        <w:t xml:space="preserve">Constructing </w:t>
      </w:r>
      <w:r w:rsidRPr="005452B4">
        <w:rPr>
          <w:rFonts w:hint="eastAsia"/>
          <w:sz w:val="20"/>
        </w:rPr>
        <w:t xml:space="preserve">Type-2 </w:t>
      </w:r>
      <w:r w:rsidRPr="005452B4">
        <w:rPr>
          <w:sz w:val="20"/>
        </w:rPr>
        <w:t>codebook</w:t>
      </w:r>
      <w:r w:rsidR="004F4639">
        <w:rPr>
          <w:rFonts w:hint="eastAsia"/>
          <w:sz w:val="20"/>
        </w:rPr>
        <w:t xml:space="preserve"> </w:t>
      </w:r>
      <w:r w:rsidR="00F362F1">
        <w:rPr>
          <w:rFonts w:hint="eastAsia"/>
          <w:sz w:val="20"/>
        </w:rPr>
        <w:t>when</w:t>
      </w:r>
      <w:r w:rsidR="00665351">
        <w:rPr>
          <w:rFonts w:hint="eastAsia"/>
          <w:sz w:val="20"/>
        </w:rPr>
        <w:t xml:space="preserve"> a UE </w:t>
      </w:r>
      <w:r w:rsidR="00665351">
        <w:rPr>
          <w:sz w:val="20"/>
        </w:rPr>
        <w:t>joining</w:t>
      </w:r>
      <w:r w:rsidR="00665351">
        <w:rPr>
          <w:rFonts w:hint="eastAsia"/>
          <w:sz w:val="20"/>
        </w:rPr>
        <w:t xml:space="preserve"> an ongoing multicast transmission</w:t>
      </w:r>
    </w:p>
    <w:p w:rsidR="00722EE8" w:rsidRDefault="00722EE8" w:rsidP="003F0A94">
      <w:pPr>
        <w:jc w:val="both"/>
        <w:rPr>
          <w:rFonts w:eastAsiaTheme="minorEastAsia"/>
          <w:lang w:eastAsia="zh-CN"/>
        </w:rPr>
      </w:pPr>
      <w:r>
        <w:rPr>
          <w:rFonts w:eastAsiaTheme="minorEastAsia" w:hint="eastAsia"/>
          <w:lang w:eastAsia="zh-CN"/>
        </w:rPr>
        <w:t>For MBS transmission, t</w:t>
      </w:r>
      <w:r w:rsidR="000635A6">
        <w:rPr>
          <w:rFonts w:eastAsiaTheme="minorEastAsia" w:hint="eastAsia"/>
          <w:lang w:eastAsia="zh-CN"/>
        </w:rPr>
        <w:t xml:space="preserve">he UE may </w:t>
      </w:r>
      <w:r w:rsidR="000635A6">
        <w:rPr>
          <w:rFonts w:eastAsiaTheme="minorEastAsia"/>
          <w:lang w:eastAsia="zh-CN"/>
        </w:rPr>
        <w:t>join</w:t>
      </w:r>
      <w:r w:rsidR="000635A6">
        <w:rPr>
          <w:rFonts w:eastAsiaTheme="minorEastAsia" w:hint="eastAsia"/>
          <w:lang w:eastAsia="zh-CN"/>
        </w:rPr>
        <w:t xml:space="preserve"> an ongoing multicast transmission </w:t>
      </w:r>
      <w:r w:rsidR="000635A6">
        <w:rPr>
          <w:rFonts w:eastAsiaTheme="minorEastAsia"/>
          <w:lang w:eastAsia="zh-CN"/>
        </w:rPr>
        <w:t>due to mobility</w:t>
      </w:r>
      <w:r w:rsidR="000635A6">
        <w:rPr>
          <w:rFonts w:eastAsiaTheme="minorEastAsia" w:hint="eastAsia"/>
          <w:lang w:eastAsia="zh-CN"/>
        </w:rPr>
        <w:t xml:space="preserve">/RRC </w:t>
      </w:r>
      <w:r w:rsidR="000635A6">
        <w:rPr>
          <w:rFonts w:eastAsiaTheme="minorEastAsia"/>
          <w:lang w:eastAsia="zh-CN"/>
        </w:rPr>
        <w:t>reconnection</w:t>
      </w:r>
      <w:r w:rsidR="000635A6">
        <w:rPr>
          <w:rFonts w:eastAsiaTheme="minorEastAsia" w:hint="eastAsia"/>
          <w:lang w:eastAsia="zh-CN"/>
        </w:rPr>
        <w:t>/RRC indicating HARQ-ACK ena</w:t>
      </w:r>
      <w:bookmarkStart w:id="0" w:name="_GoBack"/>
      <w:bookmarkEnd w:id="0"/>
      <w:r w:rsidR="000635A6">
        <w:rPr>
          <w:rFonts w:eastAsiaTheme="minorEastAsia" w:hint="eastAsia"/>
          <w:lang w:eastAsia="zh-CN"/>
        </w:rPr>
        <w:t xml:space="preserve">bling. In the ongoing transmission, the </w:t>
      </w:r>
      <w:r w:rsidR="000635A6">
        <w:rPr>
          <w:rFonts w:eastAsiaTheme="minorEastAsia"/>
          <w:lang w:eastAsia="zh-CN"/>
        </w:rPr>
        <w:t>original</w:t>
      </w:r>
      <w:r w:rsidR="000635A6">
        <w:rPr>
          <w:rFonts w:eastAsiaTheme="minorEastAsia" w:hint="eastAsia"/>
          <w:lang w:eastAsia="zh-CN"/>
        </w:rPr>
        <w:t xml:space="preserve"> UE</w:t>
      </w:r>
      <w:r w:rsidR="005452B4">
        <w:rPr>
          <w:rFonts w:eastAsiaTheme="minorEastAsia" w:hint="eastAsia"/>
          <w:lang w:eastAsia="zh-CN"/>
        </w:rPr>
        <w:t>s</w:t>
      </w:r>
      <w:r w:rsidR="000635A6" w:rsidRPr="0060068B">
        <w:rPr>
          <w:rFonts w:eastAsiaTheme="minorEastAsia" w:hint="eastAsia"/>
          <w:lang w:eastAsia="zh-CN"/>
        </w:rPr>
        <w:t xml:space="preserve"> ha</w:t>
      </w:r>
      <w:r w:rsidR="005452B4">
        <w:rPr>
          <w:rFonts w:eastAsiaTheme="minorEastAsia" w:hint="eastAsia"/>
          <w:lang w:eastAsia="zh-CN"/>
        </w:rPr>
        <w:t>ve</w:t>
      </w:r>
      <w:r w:rsidR="000635A6" w:rsidRPr="0060068B">
        <w:rPr>
          <w:rFonts w:eastAsiaTheme="minorEastAsia" w:hint="eastAsia"/>
          <w:lang w:eastAsia="zh-CN"/>
        </w:rPr>
        <w:t xml:space="preserve"> already </w:t>
      </w:r>
      <w:r w:rsidR="000635A6">
        <w:rPr>
          <w:rFonts w:eastAsiaTheme="minorEastAsia" w:hint="eastAsia"/>
          <w:lang w:eastAsia="zh-CN"/>
        </w:rPr>
        <w:t>applied the</w:t>
      </w:r>
      <w:r w:rsidR="000635A6" w:rsidRPr="0060068B">
        <w:rPr>
          <w:rFonts w:eastAsiaTheme="minorEastAsia" w:hint="eastAsia"/>
          <w:lang w:eastAsia="zh-CN"/>
        </w:rPr>
        <w:t xml:space="preserve"> </w:t>
      </w:r>
      <w:r w:rsidR="000635A6">
        <w:rPr>
          <w:rFonts w:eastAsiaTheme="minorEastAsia" w:hint="eastAsia"/>
          <w:lang w:eastAsia="zh-CN"/>
        </w:rPr>
        <w:t>updated</w:t>
      </w:r>
      <w:r w:rsidR="000635A6" w:rsidRPr="0060068B">
        <w:rPr>
          <w:rFonts w:eastAsiaTheme="minorEastAsia" w:hint="eastAsia"/>
          <w:lang w:eastAsia="zh-CN"/>
        </w:rPr>
        <w:t xml:space="preserve"> </w:t>
      </w:r>
      <w:r w:rsidR="005452B4">
        <w:rPr>
          <w:rFonts w:eastAsiaTheme="minorEastAsia" w:hint="eastAsia"/>
          <w:lang w:eastAsia="zh-CN"/>
        </w:rPr>
        <w:t xml:space="preserve">RRC </w:t>
      </w:r>
      <w:r w:rsidR="000635A6" w:rsidRPr="0060068B">
        <w:rPr>
          <w:rFonts w:eastAsiaTheme="minorEastAsia" w:hint="eastAsia"/>
          <w:lang w:eastAsia="zh-CN"/>
        </w:rPr>
        <w:t>parameter to transmit multicast data</w:t>
      </w:r>
      <w:r w:rsidR="000635A6">
        <w:rPr>
          <w:rFonts w:eastAsiaTheme="minorEastAsia" w:hint="eastAsia"/>
          <w:lang w:eastAsia="zh-CN"/>
        </w:rPr>
        <w:t>. A</w:t>
      </w:r>
      <w:r w:rsidR="000635A6" w:rsidRPr="0060068B">
        <w:rPr>
          <w:rFonts w:eastAsiaTheme="minorEastAsia" w:hint="eastAsia"/>
          <w:lang w:eastAsia="zh-CN"/>
        </w:rPr>
        <w:t xml:space="preserve">nd </w:t>
      </w:r>
      <w:r w:rsidR="000635A6">
        <w:rPr>
          <w:rFonts w:eastAsiaTheme="minorEastAsia" w:hint="eastAsia"/>
          <w:lang w:eastAsia="zh-CN"/>
        </w:rPr>
        <w:t>C-DAI/T-DAI</w:t>
      </w:r>
      <w:r w:rsidR="000635A6" w:rsidRPr="0060068B">
        <w:rPr>
          <w:rFonts w:eastAsiaTheme="minorEastAsia" w:hint="eastAsia"/>
          <w:lang w:eastAsia="zh-CN"/>
        </w:rPr>
        <w:t xml:space="preserve"> ha</w:t>
      </w:r>
      <w:r w:rsidR="000635A6">
        <w:rPr>
          <w:rFonts w:eastAsiaTheme="minorEastAsia" w:hint="eastAsia"/>
          <w:lang w:eastAsia="zh-CN"/>
        </w:rPr>
        <w:t>ve</w:t>
      </w:r>
      <w:r w:rsidR="000635A6" w:rsidRPr="0060068B">
        <w:rPr>
          <w:rFonts w:eastAsiaTheme="minorEastAsia" w:hint="eastAsia"/>
          <w:lang w:eastAsia="zh-CN"/>
        </w:rPr>
        <w:t xml:space="preserve"> </w:t>
      </w:r>
      <w:r w:rsidR="000635A6">
        <w:rPr>
          <w:rFonts w:eastAsiaTheme="minorEastAsia" w:hint="eastAsia"/>
          <w:lang w:eastAsia="zh-CN"/>
        </w:rPr>
        <w:t>been already</w:t>
      </w:r>
      <w:r w:rsidR="000635A6" w:rsidRPr="0060068B">
        <w:rPr>
          <w:rFonts w:eastAsiaTheme="minorEastAsia" w:hint="eastAsia"/>
          <w:lang w:eastAsia="zh-CN"/>
        </w:rPr>
        <w:t xml:space="preserve"> counted for </w:t>
      </w:r>
      <w:r w:rsidR="000635A6">
        <w:rPr>
          <w:rFonts w:eastAsiaTheme="minorEastAsia" w:hint="eastAsia"/>
          <w:lang w:eastAsia="zh-CN"/>
        </w:rPr>
        <w:t>the</w:t>
      </w:r>
      <w:r w:rsidR="005452B4">
        <w:rPr>
          <w:rFonts w:eastAsiaTheme="minorEastAsia" w:hint="eastAsia"/>
          <w:lang w:eastAsia="zh-CN"/>
        </w:rPr>
        <w:t xml:space="preserve"> Type-2</w:t>
      </w:r>
      <w:r w:rsidR="000635A6" w:rsidRPr="0060068B">
        <w:rPr>
          <w:rFonts w:eastAsiaTheme="minorEastAsia" w:hint="eastAsia"/>
          <w:lang w:eastAsia="zh-CN"/>
        </w:rPr>
        <w:t xml:space="preserve"> </w:t>
      </w:r>
      <w:r w:rsidR="000635A6" w:rsidRPr="0060068B">
        <w:rPr>
          <w:rFonts w:eastAsiaTheme="minorEastAsia"/>
          <w:lang w:eastAsia="zh-CN"/>
        </w:rPr>
        <w:t>codebook</w:t>
      </w:r>
      <w:r w:rsidR="000635A6" w:rsidRPr="0060068B">
        <w:rPr>
          <w:rFonts w:eastAsiaTheme="minorEastAsia" w:hint="eastAsia"/>
          <w:lang w:eastAsia="zh-CN"/>
        </w:rPr>
        <w:t>.</w:t>
      </w:r>
      <w:r w:rsidR="000635A6">
        <w:rPr>
          <w:rFonts w:eastAsiaTheme="minorEastAsia" w:hint="eastAsia"/>
          <w:lang w:eastAsia="zh-CN"/>
        </w:rPr>
        <w:t xml:space="preserve"> Thus, </w:t>
      </w:r>
      <w:r w:rsidR="000635A6">
        <w:rPr>
          <w:rFonts w:eastAsiaTheme="minorEastAsia"/>
          <w:lang w:eastAsia="zh-CN"/>
        </w:rPr>
        <w:t>for the</w:t>
      </w:r>
      <w:r w:rsidR="000635A6">
        <w:rPr>
          <w:rFonts w:eastAsiaTheme="minorEastAsia" w:hint="eastAsia"/>
          <w:lang w:eastAsia="zh-CN"/>
        </w:rPr>
        <w:t xml:space="preserve"> UE which just joint the transmission, how the C-DAI/T-DAI will be </w:t>
      </w:r>
      <w:r w:rsidR="000635A6" w:rsidRPr="0060068B">
        <w:rPr>
          <w:rFonts w:eastAsiaTheme="minorEastAsia" w:hint="eastAsia"/>
          <w:lang w:eastAsia="zh-CN"/>
        </w:rPr>
        <w:t xml:space="preserve">counted </w:t>
      </w:r>
      <w:r w:rsidR="000635A6">
        <w:rPr>
          <w:rFonts w:eastAsiaTheme="minorEastAsia" w:hint="eastAsia"/>
          <w:lang w:eastAsia="zh-CN"/>
        </w:rPr>
        <w:t>for the HARQ-ACK codebook should be studied.</w:t>
      </w:r>
      <w:r w:rsidR="000635A6" w:rsidRPr="00D910EB">
        <w:rPr>
          <w:rFonts w:eastAsiaTheme="minorEastAsia"/>
          <w:lang w:eastAsia="zh-CN"/>
        </w:rPr>
        <w:t xml:space="preserve"> </w:t>
      </w:r>
      <w:r w:rsidR="00E22A02">
        <w:rPr>
          <w:rFonts w:eastAsiaTheme="minorEastAsia"/>
          <w:lang w:eastAsia="zh-CN"/>
        </w:rPr>
        <w:t>Specifically</w:t>
      </w:r>
      <w:r w:rsidR="000635A6">
        <w:rPr>
          <w:rFonts w:eastAsiaTheme="minorEastAsia" w:hint="eastAsia"/>
          <w:lang w:eastAsia="zh-CN"/>
        </w:rPr>
        <w:t xml:space="preserve">, </w:t>
      </w:r>
      <w:r w:rsidR="00C26FAF">
        <w:rPr>
          <w:rFonts w:eastAsiaTheme="minorEastAsia" w:hint="eastAsia"/>
          <w:lang w:eastAsia="zh-CN"/>
        </w:rPr>
        <w:t xml:space="preserve">to configure the Type-2 codebook, </w:t>
      </w:r>
      <w:r w:rsidR="00E22A02">
        <w:rPr>
          <w:rFonts w:eastAsiaTheme="minorEastAsia" w:hint="eastAsia"/>
          <w:lang w:eastAsia="zh-CN"/>
        </w:rPr>
        <w:t>the</w:t>
      </w:r>
      <w:r w:rsidR="005452B4">
        <w:rPr>
          <w:rFonts w:eastAsiaTheme="minorEastAsia" w:hint="eastAsia"/>
          <w:lang w:eastAsia="zh-CN"/>
        </w:rPr>
        <w:t xml:space="preserve"> common</w:t>
      </w:r>
      <w:r w:rsidR="00E22A02">
        <w:rPr>
          <w:rFonts w:eastAsiaTheme="minorEastAsia" w:hint="eastAsia"/>
          <w:lang w:eastAsia="zh-CN"/>
        </w:rPr>
        <w:t xml:space="preserve"> understanding of codebook size between gNB and UE </w:t>
      </w:r>
      <w:r w:rsidR="005452B4">
        <w:rPr>
          <w:rFonts w:eastAsiaTheme="minorEastAsia"/>
          <w:lang w:eastAsia="zh-CN"/>
        </w:rPr>
        <w:t>should</w:t>
      </w:r>
      <w:r w:rsidR="005452B4">
        <w:rPr>
          <w:rFonts w:eastAsiaTheme="minorEastAsia" w:hint="eastAsia"/>
          <w:lang w:eastAsia="zh-CN"/>
        </w:rPr>
        <w:t xml:space="preserve"> be </w:t>
      </w:r>
      <w:r w:rsidR="00C26FAF">
        <w:rPr>
          <w:rFonts w:eastAsiaTheme="minorEastAsia"/>
          <w:lang w:eastAsia="zh-CN"/>
        </w:rPr>
        <w:t>achieved</w:t>
      </w:r>
      <w:r>
        <w:rPr>
          <w:rFonts w:eastAsiaTheme="minorEastAsia" w:hint="eastAsia"/>
          <w:lang w:eastAsia="zh-CN"/>
        </w:rPr>
        <w:t>. M</w:t>
      </w:r>
      <w:r w:rsidR="00E22A02">
        <w:rPr>
          <w:rFonts w:eastAsiaTheme="minorEastAsia" w:hint="eastAsia"/>
          <w:lang w:eastAsia="zh-CN"/>
        </w:rPr>
        <w:t xml:space="preserve">ore </w:t>
      </w:r>
      <w:r w:rsidR="00E22A02">
        <w:rPr>
          <w:rFonts w:eastAsiaTheme="minorEastAsia"/>
          <w:lang w:eastAsia="zh-CN"/>
        </w:rPr>
        <w:t>details</w:t>
      </w:r>
      <w:r w:rsidR="00E22A02">
        <w:rPr>
          <w:rFonts w:eastAsiaTheme="minorEastAsia" w:hint="eastAsia"/>
          <w:lang w:eastAsia="zh-CN"/>
        </w:rPr>
        <w:t xml:space="preserve"> can be found in our </w:t>
      </w:r>
      <w:r w:rsidR="00E22A02">
        <w:rPr>
          <w:rFonts w:eastAsiaTheme="minorEastAsia"/>
          <w:lang w:eastAsia="zh-CN"/>
        </w:rPr>
        <w:t>contribution</w:t>
      </w:r>
      <w:r w:rsidR="00603CA0">
        <w:rPr>
          <w:rFonts w:eastAsiaTheme="minorEastAsia" w:hint="eastAsia"/>
          <w:lang w:eastAsia="zh-CN"/>
        </w:rPr>
        <w:t xml:space="preserve"> </w:t>
      </w:r>
      <w:r w:rsidR="00603CA0">
        <w:rPr>
          <w:rFonts w:eastAsiaTheme="minorEastAsia"/>
          <w:lang w:eastAsia="zh-CN"/>
        </w:rPr>
        <w:fldChar w:fldCharType="begin"/>
      </w:r>
      <w:r w:rsidR="00603CA0">
        <w:rPr>
          <w:rFonts w:eastAsiaTheme="minorEastAsia"/>
          <w:lang w:eastAsia="zh-CN"/>
        </w:rPr>
        <w:instrText xml:space="preserve"> REF _Ref90986739 \r \h </w:instrText>
      </w:r>
      <w:r w:rsidR="00F27D55">
        <w:rPr>
          <w:rFonts w:eastAsiaTheme="minorEastAsia"/>
          <w:lang w:eastAsia="zh-CN"/>
        </w:rPr>
        <w:instrText xml:space="preserve"> \* MERGEFORMAT </w:instrText>
      </w:r>
      <w:r w:rsidR="00603CA0">
        <w:rPr>
          <w:rFonts w:eastAsiaTheme="minorEastAsia"/>
          <w:lang w:eastAsia="zh-CN"/>
        </w:rPr>
      </w:r>
      <w:r w:rsidR="00603CA0">
        <w:rPr>
          <w:rFonts w:eastAsiaTheme="minorEastAsia"/>
          <w:lang w:eastAsia="zh-CN"/>
        </w:rPr>
        <w:fldChar w:fldCharType="separate"/>
      </w:r>
      <w:r w:rsidR="00603CA0">
        <w:rPr>
          <w:rFonts w:eastAsiaTheme="minorEastAsia"/>
          <w:lang w:eastAsia="zh-CN"/>
        </w:rPr>
        <w:t>[6]</w:t>
      </w:r>
      <w:r w:rsidR="00603CA0">
        <w:rPr>
          <w:rFonts w:eastAsiaTheme="minorEastAsia"/>
          <w:lang w:eastAsia="zh-CN"/>
        </w:rPr>
        <w:fldChar w:fldCharType="end"/>
      </w:r>
      <w:r w:rsidR="00E22A02">
        <w:rPr>
          <w:rFonts w:eastAsiaTheme="minorEastAsia" w:hint="eastAsia"/>
          <w:lang w:eastAsia="zh-CN"/>
        </w:rPr>
        <w:t xml:space="preserve">. </w:t>
      </w:r>
    </w:p>
    <w:p w:rsidR="000635A6" w:rsidRPr="0000350F" w:rsidRDefault="000635A6" w:rsidP="003F0A94">
      <w:pPr>
        <w:jc w:val="both"/>
        <w:rPr>
          <w:rFonts w:eastAsiaTheme="minorEastAsia"/>
          <w:lang w:eastAsia="zh-CN"/>
        </w:rPr>
      </w:pPr>
      <w:r w:rsidRPr="00241024">
        <w:rPr>
          <w:rFonts w:eastAsiaTheme="minorEastAsia"/>
          <w:lang w:eastAsia="zh-CN"/>
        </w:rPr>
        <w:t>T</w:t>
      </w:r>
      <w:r w:rsidRPr="00241024">
        <w:rPr>
          <w:rFonts w:eastAsiaTheme="minorEastAsia" w:hint="eastAsia"/>
          <w:lang w:eastAsia="zh-CN"/>
        </w:rPr>
        <w:t>o</w:t>
      </w:r>
      <w:r w:rsidR="005452B4">
        <w:rPr>
          <w:rFonts w:eastAsiaTheme="minorEastAsia" w:hint="eastAsia"/>
          <w:lang w:eastAsia="zh-CN"/>
        </w:rPr>
        <w:t xml:space="preserve"> </w:t>
      </w:r>
      <w:r w:rsidR="005452B4">
        <w:rPr>
          <w:rFonts w:eastAsiaTheme="minorEastAsia"/>
          <w:lang w:eastAsia="zh-CN"/>
        </w:rPr>
        <w:t>achieve</w:t>
      </w:r>
      <w:r w:rsidR="005452B4">
        <w:rPr>
          <w:rFonts w:eastAsiaTheme="minorEastAsia" w:hint="eastAsia"/>
          <w:lang w:eastAsia="zh-CN"/>
        </w:rPr>
        <w:t xml:space="preserve"> the common understanding</w:t>
      </w:r>
      <w:r w:rsidR="00E22A02">
        <w:rPr>
          <w:rFonts w:eastAsiaTheme="minorEastAsia" w:hint="eastAsia"/>
          <w:lang w:eastAsia="zh-CN"/>
        </w:rPr>
        <w:t xml:space="preserve">, </w:t>
      </w:r>
      <w:r w:rsidRPr="00241024">
        <w:rPr>
          <w:rFonts w:eastAsiaTheme="minorEastAsia" w:hint="eastAsia"/>
          <w:lang w:eastAsia="zh-CN"/>
        </w:rPr>
        <w:t xml:space="preserve">two </w:t>
      </w:r>
      <w:r>
        <w:rPr>
          <w:rFonts w:eastAsiaTheme="minorEastAsia" w:hint="eastAsia"/>
          <w:lang w:eastAsia="zh-CN"/>
        </w:rPr>
        <w:t xml:space="preserve">related </w:t>
      </w:r>
      <w:r>
        <w:rPr>
          <w:rFonts w:eastAsiaTheme="minorEastAsia"/>
          <w:lang w:eastAsia="zh-CN"/>
        </w:rPr>
        <w:t>aspect</w:t>
      </w:r>
      <w:r>
        <w:rPr>
          <w:rFonts w:eastAsiaTheme="minorEastAsia" w:hint="eastAsia"/>
          <w:lang w:eastAsia="zh-CN"/>
        </w:rPr>
        <w:t xml:space="preserve">s </w:t>
      </w:r>
      <w:r w:rsidRPr="00241024">
        <w:rPr>
          <w:rFonts w:eastAsiaTheme="minorEastAsia" w:hint="eastAsia"/>
          <w:lang w:eastAsia="zh-CN"/>
        </w:rPr>
        <w:t>shall be specified</w:t>
      </w:r>
      <w:r>
        <w:rPr>
          <w:rFonts w:eastAsiaTheme="minorEastAsia" w:hint="eastAsia"/>
          <w:lang w:eastAsia="zh-CN"/>
        </w:rPr>
        <w:t>:</w:t>
      </w:r>
    </w:p>
    <w:p w:rsidR="000635A6" w:rsidRPr="00E22A02" w:rsidRDefault="000635A6" w:rsidP="00640891">
      <w:pPr>
        <w:pStyle w:val="a1"/>
        <w:numPr>
          <w:ilvl w:val="0"/>
          <w:numId w:val="34"/>
        </w:numPr>
        <w:jc w:val="left"/>
        <w:rPr>
          <w:rFonts w:eastAsiaTheme="minorEastAsia"/>
          <w:b/>
          <w:lang w:eastAsia="zh-CN"/>
        </w:rPr>
      </w:pPr>
      <w:r w:rsidRPr="00E22A02">
        <w:rPr>
          <w:rFonts w:eastAsiaTheme="minorEastAsia" w:hint="eastAsia"/>
          <w:b/>
          <w:lang w:eastAsia="zh-CN"/>
        </w:rPr>
        <w:t>T0 indication</w:t>
      </w:r>
    </w:p>
    <w:p w:rsidR="000635A6" w:rsidRPr="00E22A02" w:rsidRDefault="00E22A02" w:rsidP="003F0A94">
      <w:pPr>
        <w:pStyle w:val="a1"/>
        <w:ind w:leftChars="200" w:left="400"/>
        <w:rPr>
          <w:rFonts w:eastAsiaTheme="minorEastAsia"/>
          <w:lang w:eastAsia="zh-CN"/>
        </w:rPr>
      </w:pPr>
      <w:r>
        <w:rPr>
          <w:rFonts w:eastAsiaTheme="minorEastAsia" w:hint="eastAsia"/>
          <w:lang w:eastAsia="zh-CN"/>
        </w:rPr>
        <w:t xml:space="preserve">T0 slot is defined as </w:t>
      </w:r>
      <w:r w:rsidRPr="00E22A02">
        <w:rPr>
          <w:rFonts w:eastAsiaTheme="minorEastAsia" w:hint="eastAsia"/>
          <w:lang w:eastAsia="zh-CN"/>
        </w:rPr>
        <w:t xml:space="preserve">the slot that </w:t>
      </w:r>
      <w:r w:rsidR="005452B4">
        <w:rPr>
          <w:rFonts w:eastAsiaTheme="minorEastAsia" w:hint="eastAsia"/>
          <w:lang w:eastAsia="zh-CN"/>
        </w:rPr>
        <w:t xml:space="preserve">the </w:t>
      </w:r>
      <w:r w:rsidRPr="00E22A02">
        <w:rPr>
          <w:rFonts w:eastAsiaTheme="minorEastAsia" w:hint="eastAsia"/>
          <w:lang w:eastAsia="zh-CN"/>
        </w:rPr>
        <w:t>UE</w:t>
      </w:r>
      <w:r w:rsidR="00720F78">
        <w:rPr>
          <w:rFonts w:eastAsiaTheme="minorEastAsia" w:hint="eastAsia"/>
          <w:lang w:eastAsia="zh-CN"/>
        </w:rPr>
        <w:t xml:space="preserve"> which is just joint the </w:t>
      </w:r>
      <w:r w:rsidR="00720F78">
        <w:rPr>
          <w:rFonts w:eastAsiaTheme="minorEastAsia"/>
          <w:lang w:eastAsia="zh-CN"/>
        </w:rPr>
        <w:t>transmission</w:t>
      </w:r>
      <w:r w:rsidRPr="00E22A02">
        <w:rPr>
          <w:rFonts w:eastAsiaTheme="minorEastAsia" w:hint="eastAsia"/>
          <w:lang w:eastAsia="zh-CN"/>
        </w:rPr>
        <w:t xml:space="preserve"> begins to </w:t>
      </w:r>
      <w:r w:rsidRPr="00E22A02">
        <w:rPr>
          <w:rFonts w:eastAsiaTheme="minorEastAsia"/>
          <w:lang w:eastAsia="zh-CN"/>
        </w:rPr>
        <w:t>monitor the PDCCH occasion and a</w:t>
      </w:r>
      <w:r w:rsidRPr="00E22A02">
        <w:rPr>
          <w:rFonts w:eastAsiaTheme="minorEastAsia" w:hint="eastAsia"/>
          <w:lang w:eastAsia="zh-CN"/>
        </w:rPr>
        <w:t>c</w:t>
      </w:r>
      <w:r w:rsidRPr="00E22A02">
        <w:rPr>
          <w:rFonts w:eastAsiaTheme="minorEastAsia"/>
          <w:lang w:eastAsia="zh-CN"/>
        </w:rPr>
        <w:t xml:space="preserve">quire </w:t>
      </w:r>
      <w:r w:rsidRPr="00E22A02">
        <w:rPr>
          <w:rFonts w:eastAsiaTheme="minorEastAsia" w:hint="eastAsia"/>
          <w:lang w:eastAsia="zh-CN"/>
        </w:rPr>
        <w:t xml:space="preserve">scheduling </w:t>
      </w:r>
      <w:r w:rsidRPr="00E22A02">
        <w:rPr>
          <w:rFonts w:eastAsiaTheme="minorEastAsia"/>
          <w:lang w:eastAsia="zh-CN"/>
        </w:rPr>
        <w:t>information</w:t>
      </w:r>
      <w:r>
        <w:rPr>
          <w:rFonts w:eastAsiaTheme="minorEastAsia" w:hint="eastAsia"/>
          <w:lang w:eastAsia="zh-CN"/>
        </w:rPr>
        <w:t xml:space="preserve">. </w:t>
      </w:r>
      <w:proofErr w:type="gramStart"/>
      <w:r w:rsidR="000635A6">
        <w:rPr>
          <w:rFonts w:eastAsiaTheme="minorEastAsia" w:hint="eastAsia"/>
          <w:lang w:eastAsia="zh-CN"/>
        </w:rPr>
        <w:t>gNB</w:t>
      </w:r>
      <w:proofErr w:type="gramEnd"/>
      <w:r w:rsidR="000635A6">
        <w:rPr>
          <w:rFonts w:eastAsiaTheme="minorEastAsia" w:hint="eastAsia"/>
          <w:lang w:eastAsia="zh-CN"/>
        </w:rPr>
        <w:t xml:space="preserve"> should indicate </w:t>
      </w:r>
      <w:r>
        <w:rPr>
          <w:rFonts w:eastAsiaTheme="minorEastAsia" w:hint="eastAsia"/>
          <w:lang w:eastAsia="zh-CN"/>
        </w:rPr>
        <w:t>the</w:t>
      </w:r>
      <w:r w:rsidR="00424452">
        <w:rPr>
          <w:rFonts w:eastAsiaTheme="minorEastAsia" w:hint="eastAsia"/>
          <w:lang w:eastAsia="zh-CN"/>
        </w:rPr>
        <w:t xml:space="preserve"> value of </w:t>
      </w:r>
      <w:r>
        <w:rPr>
          <w:rFonts w:eastAsiaTheme="minorEastAsia" w:hint="eastAsia"/>
          <w:lang w:eastAsia="zh-CN"/>
        </w:rPr>
        <w:t xml:space="preserve"> T0</w:t>
      </w:r>
      <w:r w:rsidR="000635A6" w:rsidRPr="00767AA3">
        <w:rPr>
          <w:rFonts w:eastAsiaTheme="minorEastAsia" w:hint="eastAsia"/>
          <w:lang w:eastAsia="zh-CN"/>
        </w:rPr>
        <w:t xml:space="preserve"> in multicast (re)configuration </w:t>
      </w:r>
      <w:r w:rsidR="000635A6" w:rsidRPr="00767AA3">
        <w:rPr>
          <w:rFonts w:eastAsiaTheme="minorEastAsia"/>
          <w:lang w:eastAsia="zh-CN"/>
        </w:rPr>
        <w:t>information</w:t>
      </w:r>
      <w:r>
        <w:rPr>
          <w:rFonts w:eastAsiaTheme="minorEastAsia" w:hint="eastAsia"/>
          <w:lang w:eastAsia="zh-CN"/>
        </w:rPr>
        <w:t xml:space="preserve"> so that </w:t>
      </w:r>
      <w:r w:rsidR="000635A6" w:rsidRPr="00767AA3">
        <w:rPr>
          <w:rFonts w:eastAsiaTheme="minorEastAsia" w:hint="eastAsia"/>
          <w:lang w:eastAsia="zh-CN"/>
        </w:rPr>
        <w:t xml:space="preserve">UE will know </w:t>
      </w:r>
      <w:r w:rsidR="000635A6">
        <w:rPr>
          <w:rFonts w:eastAsiaTheme="minorEastAsia" w:hint="eastAsia"/>
          <w:lang w:eastAsia="zh-CN"/>
        </w:rPr>
        <w:t xml:space="preserve">in </w:t>
      </w:r>
      <w:r w:rsidR="000635A6" w:rsidRPr="00767AA3">
        <w:rPr>
          <w:rFonts w:eastAsiaTheme="minorEastAsia" w:hint="eastAsia"/>
          <w:lang w:eastAsia="zh-CN"/>
        </w:rPr>
        <w:t xml:space="preserve">which </w:t>
      </w:r>
      <w:r w:rsidR="000635A6" w:rsidRPr="00767AA3">
        <w:rPr>
          <w:rFonts w:eastAsiaTheme="minorEastAsia"/>
          <w:lang w:eastAsia="zh-CN"/>
        </w:rPr>
        <w:t>slot the</w:t>
      </w:r>
      <w:r w:rsidR="000635A6">
        <w:rPr>
          <w:rFonts w:eastAsiaTheme="minorEastAsia" w:hint="eastAsia"/>
          <w:lang w:eastAsia="zh-CN"/>
        </w:rPr>
        <w:t xml:space="preserve"> PDCCH should be</w:t>
      </w:r>
      <w:r w:rsidR="00041550">
        <w:rPr>
          <w:rFonts w:eastAsiaTheme="minorEastAsia" w:hint="eastAsia"/>
          <w:lang w:eastAsia="zh-CN"/>
        </w:rPr>
        <w:t xml:space="preserve"> started  to</w:t>
      </w:r>
      <w:r w:rsidR="000635A6">
        <w:rPr>
          <w:rFonts w:eastAsiaTheme="minorEastAsia" w:hint="eastAsia"/>
          <w:lang w:eastAsia="zh-CN"/>
        </w:rPr>
        <w:t xml:space="preserve"> mo</w:t>
      </w:r>
      <w:r w:rsidR="000635A6" w:rsidRPr="00767AA3">
        <w:rPr>
          <w:rFonts w:eastAsiaTheme="minorEastAsia"/>
          <w:lang w:eastAsia="zh-CN"/>
        </w:rPr>
        <w:t>nitor</w:t>
      </w:r>
      <w:r w:rsidR="000635A6" w:rsidRPr="00767AA3">
        <w:rPr>
          <w:rFonts w:eastAsiaTheme="minorEastAsia" w:hint="eastAsia"/>
          <w:lang w:eastAsia="zh-CN"/>
        </w:rPr>
        <w:t xml:space="preserve"> for multicast DCI receiving</w:t>
      </w:r>
      <w:r w:rsidR="00424452">
        <w:rPr>
          <w:rFonts w:eastAsiaTheme="minorEastAsia" w:hint="eastAsia"/>
          <w:lang w:eastAsia="zh-CN"/>
        </w:rPr>
        <w:t xml:space="preserve">. </w:t>
      </w:r>
      <w:r w:rsidR="00424452">
        <w:rPr>
          <w:rFonts w:eastAsiaTheme="minorEastAsia"/>
          <w:lang w:eastAsia="zh-CN"/>
        </w:rPr>
        <w:t>In</w:t>
      </w:r>
      <w:r w:rsidR="00424452">
        <w:rPr>
          <w:rFonts w:eastAsiaTheme="minorEastAsia" w:hint="eastAsia"/>
          <w:lang w:eastAsia="zh-CN"/>
        </w:rPr>
        <w:t xml:space="preserve"> this way, gNB and UE have the </w:t>
      </w:r>
      <w:r w:rsidR="00424452">
        <w:rPr>
          <w:rFonts w:eastAsiaTheme="minorEastAsia"/>
          <w:lang w:eastAsia="zh-CN"/>
        </w:rPr>
        <w:t>common</w:t>
      </w:r>
      <w:r w:rsidR="00424452">
        <w:rPr>
          <w:rFonts w:eastAsiaTheme="minorEastAsia" w:hint="eastAsia"/>
          <w:lang w:eastAsia="zh-CN"/>
        </w:rPr>
        <w:t xml:space="preserve"> understanding of</w:t>
      </w:r>
      <w:r w:rsidR="00BD2D39">
        <w:rPr>
          <w:rFonts w:eastAsiaTheme="minorEastAsia" w:hint="eastAsia"/>
          <w:lang w:eastAsia="zh-CN"/>
        </w:rPr>
        <w:t xml:space="preserve"> the </w:t>
      </w:r>
      <w:r w:rsidR="00041550">
        <w:rPr>
          <w:rFonts w:eastAsiaTheme="minorEastAsia" w:hint="eastAsia"/>
          <w:lang w:eastAsia="zh-CN"/>
        </w:rPr>
        <w:t xml:space="preserve">starting time </w:t>
      </w:r>
      <w:r w:rsidR="00722EE8">
        <w:rPr>
          <w:rFonts w:eastAsiaTheme="minorEastAsia" w:hint="eastAsia"/>
          <w:lang w:eastAsia="zh-CN"/>
        </w:rPr>
        <w:t xml:space="preserve">for computing </w:t>
      </w:r>
      <w:r w:rsidR="00041550">
        <w:rPr>
          <w:rFonts w:eastAsiaTheme="minorEastAsia" w:hint="eastAsia"/>
          <w:lang w:eastAsia="zh-CN"/>
        </w:rPr>
        <w:t>size of HARQ-ACK codebook</w:t>
      </w:r>
      <w:r w:rsidR="00BD2D39">
        <w:rPr>
          <w:rFonts w:eastAsiaTheme="minorEastAsia" w:hint="eastAsia"/>
          <w:lang w:eastAsia="zh-CN"/>
        </w:rPr>
        <w:t>.</w:t>
      </w:r>
      <w:r w:rsidR="00424452">
        <w:rPr>
          <w:rFonts w:eastAsiaTheme="minorEastAsia" w:hint="eastAsia"/>
          <w:lang w:eastAsia="zh-CN"/>
        </w:rPr>
        <w:t xml:space="preserve">  </w:t>
      </w:r>
    </w:p>
    <w:p w:rsidR="000635A6" w:rsidRPr="00E22A02" w:rsidRDefault="00424452" w:rsidP="00640891">
      <w:pPr>
        <w:pStyle w:val="a1"/>
        <w:numPr>
          <w:ilvl w:val="0"/>
          <w:numId w:val="34"/>
        </w:numPr>
        <w:jc w:val="left"/>
        <w:rPr>
          <w:rFonts w:eastAsiaTheme="minorEastAsia"/>
          <w:b/>
          <w:lang w:eastAsia="zh-CN"/>
        </w:rPr>
      </w:pPr>
      <w:r>
        <w:rPr>
          <w:rFonts w:eastAsiaTheme="minorEastAsia" w:hint="eastAsia"/>
          <w:b/>
          <w:lang w:eastAsia="zh-CN"/>
        </w:rPr>
        <w:t>Missing DCI</w:t>
      </w:r>
    </w:p>
    <w:p w:rsidR="005452B4" w:rsidRDefault="000635A6" w:rsidP="003F0A94">
      <w:pPr>
        <w:pStyle w:val="a1"/>
        <w:ind w:leftChars="200" w:left="400"/>
        <w:rPr>
          <w:rFonts w:eastAsiaTheme="minorEastAsia"/>
          <w:lang w:eastAsia="zh-CN"/>
        </w:rPr>
      </w:pPr>
      <w:r>
        <w:rPr>
          <w:rFonts w:eastAsiaTheme="minorEastAsia" w:hint="eastAsia"/>
          <w:lang w:eastAsia="zh-CN"/>
        </w:rPr>
        <w:t>In slot T0, if the DAI value is not 1</w:t>
      </w:r>
      <w:r w:rsidR="00424452">
        <w:rPr>
          <w:rFonts w:eastAsiaTheme="minorEastAsia" w:hint="eastAsia"/>
          <w:lang w:eastAsia="zh-CN"/>
        </w:rPr>
        <w:t xml:space="preserve">(e.g. </w:t>
      </w:r>
      <w:r w:rsidR="00424452" w:rsidRPr="00CF4ED0">
        <w:rPr>
          <w:rFonts w:eastAsiaTheme="minorEastAsia" w:hint="eastAsia"/>
          <w:i/>
          <w:lang w:eastAsia="zh-CN"/>
        </w:rPr>
        <w:t>n</w:t>
      </w:r>
      <w:r w:rsidR="00424452">
        <w:rPr>
          <w:rFonts w:eastAsiaTheme="minorEastAsia" w:hint="eastAsia"/>
          <w:lang w:eastAsia="zh-CN"/>
        </w:rPr>
        <w:t>)</w:t>
      </w:r>
      <w:r>
        <w:rPr>
          <w:rFonts w:eastAsiaTheme="minorEastAsia" w:hint="eastAsia"/>
          <w:lang w:eastAsia="zh-CN"/>
        </w:rPr>
        <w:t xml:space="preserve">, </w:t>
      </w:r>
      <w:r w:rsidRPr="00767AA3">
        <w:rPr>
          <w:rFonts w:eastAsiaTheme="minorEastAsia" w:hint="eastAsia"/>
          <w:lang w:eastAsia="zh-CN"/>
        </w:rPr>
        <w:t xml:space="preserve">UE </w:t>
      </w:r>
      <w:r w:rsidR="00E22A02">
        <w:rPr>
          <w:rFonts w:eastAsiaTheme="minorEastAsia" w:hint="eastAsia"/>
          <w:lang w:eastAsia="zh-CN"/>
        </w:rPr>
        <w:t xml:space="preserve">will </w:t>
      </w:r>
      <w:r w:rsidRPr="00767AA3">
        <w:rPr>
          <w:rFonts w:eastAsiaTheme="minorEastAsia" w:hint="eastAsia"/>
          <w:lang w:eastAsia="zh-CN"/>
        </w:rPr>
        <w:t>regard</w:t>
      </w:r>
      <w:r w:rsidR="00E22A02">
        <w:rPr>
          <w:rFonts w:eastAsiaTheme="minorEastAsia" w:hint="eastAsia"/>
          <w:lang w:eastAsia="zh-CN"/>
        </w:rPr>
        <w:t xml:space="preserve"> </w:t>
      </w:r>
      <w:r w:rsidR="00424452" w:rsidRPr="00CF4ED0">
        <w:rPr>
          <w:rFonts w:eastAsiaTheme="minorEastAsia" w:hint="eastAsia"/>
          <w:i/>
          <w:lang w:eastAsia="zh-CN"/>
        </w:rPr>
        <w:t>(</w:t>
      </w:r>
      <w:r w:rsidR="00041550">
        <w:rPr>
          <w:rFonts w:eastAsiaTheme="minorEastAsia" w:hint="eastAsia"/>
          <w:i/>
          <w:lang w:eastAsia="zh-CN"/>
        </w:rPr>
        <w:t>n-1</w:t>
      </w:r>
      <w:r w:rsidR="00424452" w:rsidRPr="00CF4ED0">
        <w:rPr>
          <w:rFonts w:eastAsiaTheme="minorEastAsia" w:hint="eastAsia"/>
          <w:i/>
          <w:lang w:eastAsia="zh-CN"/>
        </w:rPr>
        <w:t>)</w:t>
      </w:r>
      <w:r w:rsidRPr="00767AA3">
        <w:rPr>
          <w:rFonts w:eastAsiaTheme="minorEastAsia" w:hint="eastAsia"/>
          <w:lang w:eastAsia="zh-CN"/>
        </w:rPr>
        <w:t xml:space="preserve"> DCIs are missed</w:t>
      </w:r>
      <w:r>
        <w:rPr>
          <w:rFonts w:eastAsiaTheme="minorEastAsia" w:hint="eastAsia"/>
          <w:lang w:eastAsia="zh-CN"/>
        </w:rPr>
        <w:t xml:space="preserve">. Moreover, </w:t>
      </w:r>
      <w:r w:rsidR="005452B4">
        <w:rPr>
          <w:rFonts w:eastAsiaTheme="minorEastAsia" w:hint="eastAsia"/>
          <w:lang w:eastAsia="zh-CN"/>
        </w:rPr>
        <w:t xml:space="preserve">the value of </w:t>
      </w:r>
      <w:r w:rsidR="005452B4" w:rsidRPr="005452B4">
        <w:rPr>
          <w:rFonts w:eastAsiaTheme="minorEastAsia" w:hint="eastAsia"/>
          <w:i/>
          <w:lang w:eastAsia="zh-CN"/>
        </w:rPr>
        <w:t>j</w:t>
      </w:r>
      <w:r w:rsidR="005452B4">
        <w:rPr>
          <w:rFonts w:eastAsiaTheme="minorEastAsia" w:hint="eastAsia"/>
          <w:lang w:eastAsia="zh-CN"/>
        </w:rPr>
        <w:t xml:space="preserve"> </w:t>
      </w:r>
      <w:r w:rsidR="00424452" w:rsidRPr="00424452">
        <w:rPr>
          <w:rFonts w:eastAsiaTheme="minorEastAsia" w:hint="eastAsia"/>
          <w:lang w:eastAsia="zh-CN"/>
        </w:rPr>
        <w:t xml:space="preserve">should also be </w:t>
      </w:r>
      <w:r w:rsidR="00424452" w:rsidRPr="00241024">
        <w:rPr>
          <w:rFonts w:eastAsiaTheme="minorEastAsia" w:hint="eastAsia"/>
          <w:lang w:eastAsia="zh-CN"/>
        </w:rPr>
        <w:t>specified</w:t>
      </w:r>
      <w:r w:rsidR="00424452" w:rsidRPr="00424452">
        <w:rPr>
          <w:rFonts w:eastAsiaTheme="minorEastAsia" w:hint="eastAsia"/>
          <w:lang w:eastAsia="zh-CN"/>
        </w:rPr>
        <w:t xml:space="preserve"> for </w:t>
      </w:r>
      <w:r w:rsidR="00424452" w:rsidRPr="00767AA3">
        <w:rPr>
          <w:rFonts w:eastAsiaTheme="minorEastAsia"/>
          <w:lang w:eastAsia="zh-CN"/>
        </w:rPr>
        <w:t>generati</w:t>
      </w:r>
      <w:r w:rsidR="00424452">
        <w:rPr>
          <w:rFonts w:eastAsiaTheme="minorEastAsia"/>
          <w:lang w:eastAsia="zh-CN"/>
        </w:rPr>
        <w:t>ng</w:t>
      </w:r>
      <w:r w:rsidR="00424452">
        <w:rPr>
          <w:rFonts w:eastAsiaTheme="minorEastAsia" w:hint="eastAsia"/>
          <w:lang w:eastAsia="zh-CN"/>
        </w:rPr>
        <w:t xml:space="preserve"> the</w:t>
      </w:r>
      <w:r w:rsidR="00424452" w:rsidRPr="00767AA3">
        <w:rPr>
          <w:rFonts w:eastAsiaTheme="minorEastAsia" w:hint="eastAsia"/>
          <w:lang w:eastAsia="zh-CN"/>
        </w:rPr>
        <w:t xml:space="preserve"> HARQ-ACK codebook</w:t>
      </w:r>
      <w:r w:rsidR="00424452">
        <w:rPr>
          <w:rFonts w:eastAsiaTheme="minorEastAsia" w:hint="eastAsia"/>
          <w:lang w:eastAsia="zh-CN"/>
        </w:rPr>
        <w:t xml:space="preserve">. </w:t>
      </w:r>
      <w:r w:rsidR="005452B4">
        <w:rPr>
          <w:rFonts w:eastAsiaTheme="minorEastAsia" w:hint="eastAsia"/>
          <w:lang w:eastAsia="zh-CN"/>
        </w:rPr>
        <w:t xml:space="preserve">Since </w:t>
      </w:r>
      <w:r w:rsidR="00BD1BE2">
        <w:rPr>
          <w:rFonts w:eastAsiaTheme="minorEastAsia" w:hint="eastAsia"/>
          <w:lang w:eastAsia="zh-CN"/>
        </w:rPr>
        <w:t xml:space="preserve">the </w:t>
      </w:r>
      <w:r w:rsidR="005452B4">
        <w:rPr>
          <w:rFonts w:eastAsiaTheme="minorEastAsia" w:hint="eastAsia"/>
          <w:lang w:eastAsia="zh-CN"/>
        </w:rPr>
        <w:t xml:space="preserve">UE which is just joint the </w:t>
      </w:r>
      <w:r w:rsidR="005452B4">
        <w:rPr>
          <w:rFonts w:eastAsiaTheme="minorEastAsia"/>
          <w:lang w:eastAsia="zh-CN"/>
        </w:rPr>
        <w:t>transmission</w:t>
      </w:r>
      <w:r w:rsidR="005452B4">
        <w:rPr>
          <w:rFonts w:eastAsiaTheme="minorEastAsia" w:hint="eastAsia"/>
          <w:lang w:eastAsia="zh-CN"/>
        </w:rPr>
        <w:t xml:space="preserve"> </w:t>
      </w:r>
      <w:r w:rsidR="005452B4">
        <w:rPr>
          <w:rFonts w:eastAsiaTheme="minorEastAsia"/>
          <w:lang w:eastAsia="zh-CN"/>
        </w:rPr>
        <w:t>does</w:t>
      </w:r>
      <w:r w:rsidR="005452B4">
        <w:rPr>
          <w:rFonts w:eastAsiaTheme="minorEastAsia" w:hint="eastAsia"/>
          <w:lang w:eastAsia="zh-CN"/>
        </w:rPr>
        <w:t xml:space="preserve"> not know the actual value of </w:t>
      </w:r>
      <w:r w:rsidR="005452B4" w:rsidRPr="005452B4">
        <w:rPr>
          <w:rFonts w:eastAsiaTheme="minorEastAsia" w:hint="eastAsia"/>
          <w:i/>
          <w:lang w:eastAsia="zh-CN"/>
        </w:rPr>
        <w:t>j</w:t>
      </w:r>
      <w:r w:rsidR="005452B4">
        <w:rPr>
          <w:rFonts w:eastAsiaTheme="minorEastAsia" w:hint="eastAsia"/>
          <w:lang w:eastAsia="zh-CN"/>
        </w:rPr>
        <w:t xml:space="preserve">, so it is more reasonable that </w:t>
      </w:r>
      <w:r w:rsidR="005452B4">
        <w:rPr>
          <w:rFonts w:eastAsiaTheme="minorEastAsia"/>
          <w:lang w:eastAsia="zh-CN"/>
        </w:rPr>
        <w:t>assum</w:t>
      </w:r>
      <w:r w:rsidR="005452B4">
        <w:rPr>
          <w:rFonts w:eastAsiaTheme="minorEastAsia" w:hint="eastAsia"/>
          <w:lang w:eastAsia="zh-CN"/>
        </w:rPr>
        <w:t>ing</w:t>
      </w:r>
      <w:r w:rsidR="005452B4" w:rsidRPr="00767AA3">
        <w:rPr>
          <w:rFonts w:eastAsiaTheme="minorEastAsia" w:hint="eastAsia"/>
          <w:lang w:eastAsia="zh-CN"/>
        </w:rPr>
        <w:t xml:space="preserve"> </w:t>
      </w:r>
      <w:r w:rsidR="005452B4" w:rsidRPr="00767AA3">
        <w:rPr>
          <w:rFonts w:eastAsiaTheme="minorEastAsia"/>
          <w:lang w:eastAsia="zh-CN"/>
        </w:rPr>
        <w:t>DAI</w:t>
      </w:r>
      <w:r w:rsidR="005452B4" w:rsidRPr="00767AA3">
        <w:rPr>
          <w:rFonts w:eastAsiaTheme="minorEastAsia" w:hint="eastAsia"/>
          <w:lang w:eastAsia="zh-CN"/>
        </w:rPr>
        <w:t xml:space="preserve"> is not circled (</w:t>
      </w:r>
      <w:r w:rsidR="005452B4">
        <w:rPr>
          <w:rFonts w:eastAsiaTheme="minorEastAsia" w:hint="eastAsia"/>
          <w:lang w:eastAsia="zh-CN"/>
        </w:rPr>
        <w:t xml:space="preserve">i.e. </w:t>
      </w:r>
      <w:r w:rsidR="005452B4" w:rsidRPr="005452B4">
        <w:rPr>
          <w:rFonts w:eastAsiaTheme="minorEastAsia" w:hint="eastAsia"/>
          <w:i/>
          <w:lang w:eastAsia="zh-CN"/>
        </w:rPr>
        <w:t>j</w:t>
      </w:r>
      <w:r w:rsidR="005452B4" w:rsidRPr="00767AA3">
        <w:rPr>
          <w:rFonts w:eastAsiaTheme="minorEastAsia" w:hint="eastAsia"/>
          <w:lang w:eastAsia="zh-CN"/>
        </w:rPr>
        <w:t>=0</w:t>
      </w:r>
      <w:r w:rsidR="005452B4" w:rsidRPr="00424452">
        <w:rPr>
          <w:rFonts w:eastAsiaTheme="minorEastAsia" w:hint="eastAsia"/>
          <w:lang w:eastAsia="zh-CN"/>
        </w:rPr>
        <w:t>)</w:t>
      </w:r>
      <w:r w:rsidR="005452B4">
        <w:rPr>
          <w:rFonts w:eastAsiaTheme="minorEastAsia" w:hint="eastAsia"/>
          <w:lang w:eastAsia="zh-CN"/>
        </w:rPr>
        <w:t xml:space="preserve">. </w:t>
      </w:r>
    </w:p>
    <w:p w:rsidR="000635A6" w:rsidRDefault="000635A6" w:rsidP="003F0A94">
      <w:pPr>
        <w:jc w:val="both"/>
        <w:rPr>
          <w:rFonts w:eastAsiaTheme="minorEastAsia"/>
          <w:lang w:eastAsia="zh-CN"/>
        </w:rPr>
      </w:pPr>
      <w:r w:rsidRPr="00B226A1">
        <w:rPr>
          <w:rFonts w:eastAsiaTheme="minorEastAsia" w:hint="eastAsia"/>
          <w:lang w:eastAsia="zh-CN"/>
        </w:rPr>
        <w:t xml:space="preserve">Once </w:t>
      </w:r>
      <w:r>
        <w:rPr>
          <w:rFonts w:eastAsiaTheme="minorEastAsia" w:hint="eastAsia"/>
          <w:lang w:eastAsia="zh-CN"/>
        </w:rPr>
        <w:t>these</w:t>
      </w:r>
      <w:r w:rsidRPr="00B226A1">
        <w:rPr>
          <w:rFonts w:eastAsiaTheme="minorEastAsia" w:hint="eastAsia"/>
          <w:lang w:eastAsia="zh-CN"/>
        </w:rPr>
        <w:t xml:space="preserve"> </w:t>
      </w:r>
      <w:r>
        <w:rPr>
          <w:rFonts w:eastAsiaTheme="minorEastAsia" w:hint="eastAsia"/>
          <w:lang w:eastAsia="zh-CN"/>
        </w:rPr>
        <w:t xml:space="preserve">two aspects are </w:t>
      </w:r>
      <w:r w:rsidRPr="00241024">
        <w:rPr>
          <w:rFonts w:eastAsiaTheme="minorEastAsia" w:hint="eastAsia"/>
          <w:lang w:eastAsia="zh-CN"/>
        </w:rPr>
        <w:t>specified</w:t>
      </w:r>
      <w:r>
        <w:rPr>
          <w:rFonts w:eastAsiaTheme="minorEastAsia" w:hint="eastAsia"/>
          <w:lang w:eastAsia="zh-CN"/>
        </w:rPr>
        <w:t xml:space="preserve">, a common understanding of codebook size between gNB </w:t>
      </w:r>
      <w:r>
        <w:rPr>
          <w:rFonts w:eastAsiaTheme="minorEastAsia"/>
          <w:lang w:eastAsia="zh-CN"/>
        </w:rPr>
        <w:t>and</w:t>
      </w:r>
      <w:r>
        <w:rPr>
          <w:rFonts w:eastAsiaTheme="minorEastAsia" w:hint="eastAsia"/>
          <w:lang w:eastAsia="zh-CN"/>
        </w:rPr>
        <w:t xml:space="preserve"> UE will be </w:t>
      </w:r>
      <w:r>
        <w:rPr>
          <w:rFonts w:eastAsiaTheme="minorEastAsia"/>
          <w:lang w:eastAsia="zh-CN"/>
        </w:rPr>
        <w:t>achieved</w:t>
      </w:r>
      <w:r>
        <w:rPr>
          <w:rFonts w:eastAsiaTheme="minorEastAsia" w:hint="eastAsia"/>
          <w:lang w:eastAsia="zh-CN"/>
        </w:rPr>
        <w:t xml:space="preserve">. </w:t>
      </w:r>
    </w:p>
    <w:p w:rsidR="005452B4" w:rsidRPr="005452B4" w:rsidRDefault="005452B4" w:rsidP="005452B4">
      <w:pPr>
        <w:rPr>
          <w:rFonts w:eastAsiaTheme="minorEastAsia"/>
          <w:lang w:eastAsia="zh-CN"/>
        </w:rPr>
      </w:pPr>
    </w:p>
    <w:p w:rsidR="000635A6" w:rsidRDefault="000635A6" w:rsidP="000635A6">
      <w:pPr>
        <w:pStyle w:val="a1"/>
        <w:jc w:val="lef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1B4155">
        <w:rPr>
          <w:rFonts w:eastAsiaTheme="minorEastAsia" w:hint="eastAsia"/>
          <w:b/>
          <w:i/>
          <w:lang w:eastAsia="zh-CN"/>
        </w:rPr>
        <w:t>5</w:t>
      </w:r>
      <w:r>
        <w:rPr>
          <w:rFonts w:eastAsiaTheme="minorEastAsia" w:hint="eastAsia"/>
          <w:b/>
          <w:i/>
          <w:lang w:eastAsia="zh-CN"/>
        </w:rPr>
        <w:t xml:space="preserve">: To </w:t>
      </w:r>
      <w:r>
        <w:rPr>
          <w:rFonts w:eastAsiaTheme="minorEastAsia"/>
          <w:b/>
          <w:i/>
          <w:lang w:eastAsia="zh-CN"/>
        </w:rPr>
        <w:t>achieve</w:t>
      </w:r>
      <w:r>
        <w:rPr>
          <w:rFonts w:eastAsiaTheme="minorEastAsia" w:hint="eastAsia"/>
          <w:b/>
          <w:i/>
          <w:lang w:eastAsia="zh-CN"/>
        </w:rPr>
        <w:t xml:space="preserve"> the common </w:t>
      </w:r>
      <w:r>
        <w:rPr>
          <w:rFonts w:eastAsiaTheme="minorEastAsia"/>
          <w:b/>
          <w:i/>
          <w:lang w:eastAsia="zh-CN"/>
        </w:rPr>
        <w:t>understanding</w:t>
      </w:r>
      <w:r>
        <w:rPr>
          <w:rFonts w:eastAsiaTheme="minorEastAsia" w:hint="eastAsia"/>
          <w:b/>
          <w:i/>
          <w:lang w:eastAsia="zh-CN"/>
        </w:rPr>
        <w:t xml:space="preserve"> on codebook </w:t>
      </w:r>
      <w:r>
        <w:rPr>
          <w:rFonts w:eastAsiaTheme="minorEastAsia"/>
          <w:b/>
          <w:i/>
          <w:lang w:eastAsia="zh-CN"/>
        </w:rPr>
        <w:t>siz</w:t>
      </w:r>
      <w:r w:rsidR="005452B4">
        <w:rPr>
          <w:rFonts w:eastAsiaTheme="minorEastAsia" w:hint="eastAsia"/>
          <w:b/>
          <w:i/>
          <w:lang w:eastAsia="zh-CN"/>
        </w:rPr>
        <w:t>e</w:t>
      </w:r>
      <w:r w:rsidR="00C2031D">
        <w:rPr>
          <w:rFonts w:eastAsiaTheme="minorEastAsia" w:hint="eastAsia"/>
          <w:b/>
          <w:i/>
          <w:lang w:eastAsia="zh-CN"/>
        </w:rPr>
        <w:t xml:space="preserve"> determining </w:t>
      </w:r>
      <w:r w:rsidR="005452B4">
        <w:rPr>
          <w:rFonts w:eastAsiaTheme="minorEastAsia" w:hint="eastAsia"/>
          <w:b/>
          <w:i/>
          <w:lang w:eastAsia="zh-CN"/>
        </w:rPr>
        <w:t>between gNB and UE</w:t>
      </w:r>
      <w:r>
        <w:rPr>
          <w:rFonts w:eastAsiaTheme="minorEastAsia" w:hint="eastAsia"/>
          <w:b/>
          <w:i/>
          <w:lang w:eastAsia="zh-CN"/>
        </w:rPr>
        <w:t xml:space="preserve">, RAN1 should </w:t>
      </w:r>
      <w:r w:rsidRPr="00415287">
        <w:rPr>
          <w:rFonts w:eastAsiaTheme="minorEastAsia" w:hint="eastAsia"/>
          <w:b/>
          <w:i/>
          <w:lang w:eastAsia="zh-CN"/>
        </w:rPr>
        <w:t xml:space="preserve">specify </w:t>
      </w:r>
      <w:r w:rsidRPr="00415287">
        <w:rPr>
          <w:rFonts w:eastAsiaTheme="minorEastAsia"/>
          <w:b/>
          <w:i/>
          <w:lang w:eastAsia="zh-CN"/>
        </w:rPr>
        <w:t xml:space="preserve">the </w:t>
      </w:r>
      <w:r>
        <w:rPr>
          <w:rFonts w:eastAsiaTheme="minorEastAsia"/>
          <w:b/>
          <w:i/>
          <w:lang w:eastAsia="zh-CN"/>
        </w:rPr>
        <w:t>following</w:t>
      </w:r>
      <w:r>
        <w:rPr>
          <w:rFonts w:eastAsiaTheme="minorEastAsia" w:hint="eastAsia"/>
          <w:b/>
          <w:i/>
          <w:lang w:eastAsia="zh-CN"/>
        </w:rPr>
        <w:t xml:space="preserve"> two aspects for generating Type-2 codebooks when UE joint an ongoing multicast transmission: </w:t>
      </w:r>
    </w:p>
    <w:p w:rsidR="000635A6" w:rsidRDefault="000635A6" w:rsidP="00640891">
      <w:pPr>
        <w:pStyle w:val="a1"/>
        <w:numPr>
          <w:ilvl w:val="0"/>
          <w:numId w:val="35"/>
        </w:numPr>
        <w:jc w:val="left"/>
        <w:rPr>
          <w:rFonts w:eastAsiaTheme="minorEastAsia"/>
          <w:b/>
          <w:i/>
          <w:lang w:eastAsia="zh-CN"/>
        </w:rPr>
      </w:pPr>
      <w:r>
        <w:rPr>
          <w:rFonts w:eastAsiaTheme="minorEastAsia" w:hint="eastAsia"/>
          <w:b/>
          <w:i/>
          <w:lang w:eastAsia="zh-CN"/>
        </w:rPr>
        <w:t xml:space="preserve">T0 indication: The slot that UE </w:t>
      </w:r>
      <w:r w:rsidRPr="00415287">
        <w:rPr>
          <w:rFonts w:eastAsiaTheme="minorEastAsia" w:hint="eastAsia"/>
          <w:b/>
          <w:i/>
          <w:lang w:eastAsia="zh-CN"/>
        </w:rPr>
        <w:t xml:space="preserve">begins to </w:t>
      </w:r>
      <w:r w:rsidRPr="00415287">
        <w:rPr>
          <w:rFonts w:eastAsiaTheme="minorEastAsia"/>
          <w:b/>
          <w:i/>
          <w:lang w:eastAsia="zh-CN"/>
        </w:rPr>
        <w:t>monitor the PDCCH occasion and a</w:t>
      </w:r>
      <w:r w:rsidRPr="00415287">
        <w:rPr>
          <w:rFonts w:eastAsiaTheme="minorEastAsia" w:hint="eastAsia"/>
          <w:b/>
          <w:i/>
          <w:lang w:eastAsia="zh-CN"/>
        </w:rPr>
        <w:t>c</w:t>
      </w:r>
      <w:r w:rsidRPr="00415287">
        <w:rPr>
          <w:rFonts w:eastAsiaTheme="minorEastAsia"/>
          <w:b/>
          <w:i/>
          <w:lang w:eastAsia="zh-CN"/>
        </w:rPr>
        <w:t xml:space="preserve">quire </w:t>
      </w:r>
      <w:r w:rsidRPr="00415287">
        <w:rPr>
          <w:rFonts w:eastAsiaTheme="minorEastAsia" w:hint="eastAsia"/>
          <w:b/>
          <w:i/>
          <w:lang w:eastAsia="zh-CN"/>
        </w:rPr>
        <w:t xml:space="preserve">scheduling </w:t>
      </w:r>
      <w:r w:rsidRPr="00415287">
        <w:rPr>
          <w:rFonts w:eastAsiaTheme="minorEastAsia"/>
          <w:b/>
          <w:i/>
          <w:lang w:eastAsia="zh-CN"/>
        </w:rPr>
        <w:t>information</w:t>
      </w:r>
      <w:r>
        <w:rPr>
          <w:rFonts w:eastAsiaTheme="minorEastAsia" w:hint="eastAsia"/>
          <w:b/>
          <w:i/>
          <w:lang w:eastAsia="zh-CN"/>
        </w:rPr>
        <w:t xml:space="preserve">. </w:t>
      </w:r>
    </w:p>
    <w:p w:rsidR="00763580" w:rsidRPr="00387B2C" w:rsidRDefault="00424452" w:rsidP="00640891">
      <w:pPr>
        <w:pStyle w:val="a1"/>
        <w:numPr>
          <w:ilvl w:val="0"/>
          <w:numId w:val="35"/>
        </w:numPr>
        <w:jc w:val="left"/>
        <w:rPr>
          <w:rFonts w:eastAsiaTheme="minorEastAsia"/>
          <w:b/>
          <w:lang w:eastAsia="zh-CN"/>
        </w:rPr>
      </w:pPr>
      <w:r w:rsidRPr="00424452">
        <w:rPr>
          <w:rFonts w:eastAsiaTheme="minorEastAsia" w:hint="eastAsia"/>
          <w:b/>
          <w:i/>
          <w:lang w:eastAsia="zh-CN"/>
        </w:rPr>
        <w:lastRenderedPageBreak/>
        <w:t>Missing DCI</w:t>
      </w:r>
      <w:r w:rsidR="000635A6" w:rsidRPr="00424452">
        <w:rPr>
          <w:rFonts w:eastAsiaTheme="minorEastAsia" w:hint="eastAsia"/>
          <w:b/>
          <w:i/>
          <w:lang w:eastAsia="zh-CN"/>
        </w:rPr>
        <w:t xml:space="preserve">: </w:t>
      </w:r>
      <w:r w:rsidR="000635A6" w:rsidRPr="00424452">
        <w:rPr>
          <w:rFonts w:eastAsiaTheme="minorEastAsia"/>
          <w:b/>
          <w:i/>
          <w:lang w:eastAsia="zh-CN"/>
        </w:rPr>
        <w:t>The UE assume that DAI is not circled (</w:t>
      </w:r>
      <w:r w:rsidR="003C5317">
        <w:rPr>
          <w:rFonts w:eastAsiaTheme="minorEastAsia" w:hint="eastAsia"/>
          <w:b/>
          <w:i/>
          <w:lang w:eastAsia="zh-CN"/>
        </w:rPr>
        <w:t xml:space="preserve">e.g. </w:t>
      </w:r>
      <w:r w:rsidR="000635A6" w:rsidRPr="00424452">
        <w:rPr>
          <w:rFonts w:eastAsiaTheme="minorEastAsia" w:hint="eastAsia"/>
          <w:b/>
          <w:i/>
          <w:lang w:eastAsia="zh-CN"/>
        </w:rPr>
        <w:t xml:space="preserve"> </w:t>
      </w:r>
      <w:r w:rsidR="000635A6" w:rsidRPr="00424452">
        <w:rPr>
          <w:rFonts w:eastAsiaTheme="minorEastAsia"/>
          <w:b/>
          <w:i/>
          <w:lang w:eastAsia="zh-CN"/>
        </w:rPr>
        <w:t>j=0)</w:t>
      </w:r>
      <w:r w:rsidR="000635A6" w:rsidRPr="00424452">
        <w:rPr>
          <w:rFonts w:eastAsiaTheme="minorEastAsia" w:hint="eastAsia"/>
          <w:b/>
          <w:i/>
          <w:lang w:eastAsia="zh-CN"/>
        </w:rPr>
        <w:t xml:space="preserve"> and </w:t>
      </w:r>
      <w:r>
        <w:rPr>
          <w:rFonts w:eastAsiaTheme="minorEastAsia" w:hint="eastAsia"/>
          <w:b/>
          <w:i/>
          <w:lang w:eastAsia="zh-CN"/>
        </w:rPr>
        <w:t>(</w:t>
      </w:r>
      <w:r w:rsidR="00041550">
        <w:rPr>
          <w:rFonts w:eastAsiaTheme="minorEastAsia" w:hint="eastAsia"/>
          <w:b/>
          <w:i/>
          <w:lang w:eastAsia="zh-CN"/>
        </w:rPr>
        <w:t>n-1</w:t>
      </w:r>
      <w:r>
        <w:rPr>
          <w:rFonts w:eastAsiaTheme="minorEastAsia" w:hint="eastAsia"/>
          <w:b/>
          <w:i/>
          <w:lang w:eastAsia="zh-CN"/>
        </w:rPr>
        <w:t>)</w:t>
      </w:r>
      <w:r w:rsidR="000635A6" w:rsidRPr="00424452">
        <w:rPr>
          <w:rFonts w:eastAsiaTheme="minorEastAsia" w:hint="eastAsia"/>
          <w:b/>
          <w:i/>
          <w:lang w:eastAsia="zh-CN"/>
        </w:rPr>
        <w:t xml:space="preserve"> DCIs are missed when the DCI value </w:t>
      </w:r>
      <w:r>
        <w:rPr>
          <w:rFonts w:eastAsiaTheme="minorEastAsia" w:hint="eastAsia"/>
          <w:b/>
          <w:i/>
          <w:lang w:eastAsia="zh-CN"/>
        </w:rPr>
        <w:t xml:space="preserve">is n (n is not equal 1) </w:t>
      </w:r>
      <w:r w:rsidR="000635A6" w:rsidRPr="00424452">
        <w:rPr>
          <w:rFonts w:eastAsiaTheme="minorEastAsia" w:hint="eastAsia"/>
          <w:b/>
          <w:i/>
          <w:lang w:eastAsia="zh-CN"/>
        </w:rPr>
        <w:t>on T0 slot.</w:t>
      </w:r>
    </w:p>
    <w:p w:rsidR="005359D2" w:rsidRPr="0012278F" w:rsidRDefault="008A5CF8" w:rsidP="007035B9">
      <w:pPr>
        <w:pStyle w:val="Style1"/>
        <w:numPr>
          <w:ilvl w:val="2"/>
          <w:numId w:val="5"/>
        </w:numPr>
        <w:spacing w:beforeLines="50" w:afterLines="50" w:after="120"/>
        <w:outlineLvl w:val="2"/>
        <w:rPr>
          <w:rFonts w:eastAsiaTheme="minorEastAsia"/>
        </w:rPr>
      </w:pPr>
      <w:r>
        <w:rPr>
          <w:rFonts w:hint="eastAsia"/>
          <w:sz w:val="20"/>
        </w:rPr>
        <w:t xml:space="preserve">PUCCH power control </w:t>
      </w:r>
      <w:r w:rsidR="00504F12">
        <w:rPr>
          <w:rFonts w:hint="eastAsia"/>
          <w:sz w:val="20"/>
        </w:rPr>
        <w:t xml:space="preserve">for Type-2 HARQ-ACK codebook </w:t>
      </w:r>
      <w:r>
        <w:rPr>
          <w:rFonts w:hint="eastAsia"/>
          <w:sz w:val="20"/>
        </w:rPr>
        <w:t xml:space="preserve">  </w:t>
      </w:r>
    </w:p>
    <w:p w:rsidR="00690221" w:rsidRDefault="00690221" w:rsidP="00171FF8">
      <w:pPr>
        <w:spacing w:beforeLines="50" w:before="120" w:afterLines="50" w:after="120"/>
        <w:rPr>
          <w:rFonts w:eastAsiaTheme="minorEastAsia"/>
          <w:lang w:eastAsia="zh-CN"/>
        </w:rPr>
      </w:pPr>
    </w:p>
    <w:p w:rsidR="00310BAC" w:rsidRDefault="00C2031D" w:rsidP="00171FF8">
      <w:pPr>
        <w:spacing w:beforeLines="50" w:before="120" w:afterLines="50" w:after="120"/>
        <w:rPr>
          <w:rFonts w:eastAsiaTheme="minorEastAsia"/>
          <w:lang w:eastAsia="zh-CN"/>
        </w:rPr>
      </w:pPr>
      <w:r>
        <w:object w:dxaOrig="9881" w:dyaOrig="2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07.05pt" o:ole="">
            <v:imagedata r:id="rId9" o:title=""/>
          </v:shape>
          <o:OLEObject Type="Embed" ProgID="Visio.Drawing.11" ShapeID="_x0000_i1025" DrawAspect="Content" ObjectID="_1703417991" r:id="rId10"/>
        </w:object>
      </w:r>
    </w:p>
    <w:p w:rsidR="00310BAC" w:rsidRPr="00310BAC" w:rsidRDefault="00310BAC" w:rsidP="001A2E4C">
      <w:pPr>
        <w:spacing w:beforeLines="50" w:before="120" w:afterLines="50" w:after="120"/>
        <w:jc w:val="center"/>
        <w:rPr>
          <w:rFonts w:eastAsiaTheme="minorEastAsia"/>
          <w:lang w:eastAsia="zh-CN"/>
        </w:rPr>
      </w:pPr>
      <w:r>
        <w:rPr>
          <w:rFonts w:eastAsiaTheme="minorEastAsia" w:hint="eastAsia"/>
          <w:lang w:eastAsia="zh-CN"/>
        </w:rPr>
        <w:t>Figure 2.1</w:t>
      </w:r>
      <w:r w:rsidR="0021690D">
        <w:rPr>
          <w:rFonts w:eastAsiaTheme="minorEastAsia" w:hint="eastAsia"/>
          <w:lang w:eastAsia="zh-CN"/>
        </w:rPr>
        <w:t>:</w:t>
      </w:r>
      <w:r>
        <w:rPr>
          <w:rFonts w:eastAsiaTheme="minorEastAsia" w:hint="eastAsia"/>
          <w:lang w:eastAsia="zh-CN"/>
        </w:rPr>
        <w:t xml:space="preserve"> The </w:t>
      </w:r>
      <w:r>
        <w:rPr>
          <w:rFonts w:eastAsiaTheme="minorEastAsia"/>
          <w:lang w:eastAsia="zh-CN"/>
        </w:rPr>
        <w:t>number</w:t>
      </w:r>
      <w:r>
        <w:rPr>
          <w:rFonts w:eastAsiaTheme="minorEastAsia" w:hint="eastAsia"/>
          <w:lang w:eastAsia="zh-CN"/>
        </w:rPr>
        <w:t xml:space="preserve"> of HARQ-ACK bits for </w:t>
      </w:r>
      <w:r w:rsidRPr="00B06CC2">
        <w:rPr>
          <w:rFonts w:cs="Arial"/>
          <w:lang w:eastAsia="zh-CN"/>
        </w:rPr>
        <w:t>obtaining a transmission power for a PUCCH</w:t>
      </w:r>
    </w:p>
    <w:p w:rsidR="00ED5B9C" w:rsidRDefault="00ED5B9C" w:rsidP="00171FF8">
      <w:pPr>
        <w:spacing w:beforeLines="50" w:before="120" w:afterLines="50" w:after="120"/>
        <w:rPr>
          <w:rFonts w:eastAsiaTheme="minorEastAsia"/>
          <w:lang w:eastAsia="zh-CN"/>
        </w:rPr>
      </w:pPr>
      <w:r w:rsidRPr="00ED5B9C">
        <w:rPr>
          <w:rFonts w:eastAsiaTheme="minorEastAsia" w:hint="eastAsia"/>
          <w:lang w:eastAsia="zh-CN"/>
        </w:rPr>
        <w:t xml:space="preserve"> </w:t>
      </w:r>
    </w:p>
    <w:p w:rsidR="0012278F" w:rsidRDefault="00ED5B9C" w:rsidP="0085380E">
      <w:pPr>
        <w:spacing w:beforeLines="50" w:before="120" w:afterLines="50" w:after="120"/>
        <w:jc w:val="both"/>
        <w:rPr>
          <w:rFonts w:eastAsiaTheme="minorEastAsia"/>
          <w:lang w:eastAsia="zh-CN"/>
        </w:rPr>
      </w:pPr>
      <w:r>
        <w:rPr>
          <w:rFonts w:eastAsiaTheme="minorEastAsia" w:hint="eastAsia"/>
          <w:lang w:eastAsia="zh-CN"/>
        </w:rPr>
        <w:t xml:space="preserve">In current draft CR, </w:t>
      </w:r>
      <w:proofErr w:type="gramStart"/>
      <w:r>
        <w:rPr>
          <w:rFonts w:eastAsiaTheme="minorEastAsia" w:hint="eastAsia"/>
          <w:lang w:eastAsia="zh-CN"/>
        </w:rPr>
        <w:t xml:space="preserve">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Pr>
          <w:rFonts w:eastAsiaTheme="minorEastAsia" w:hint="eastAsia"/>
          <w:lang w:eastAsia="zh-CN"/>
        </w:rPr>
        <w:t xml:space="preserve"> is</w:t>
      </w:r>
      <w:proofErr w:type="gramEnd"/>
      <w:r>
        <w:rPr>
          <w:rFonts w:eastAsiaTheme="minorEastAsia" w:hint="eastAsia"/>
          <w:lang w:eastAsia="zh-CN"/>
        </w:rPr>
        <w:t xml:space="preserve"> formulated as shown in Figure 2.1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_Ref90972500 \r \h</w:instrText>
      </w:r>
      <w:r>
        <w:rPr>
          <w:rFonts w:eastAsiaTheme="minorEastAsia"/>
          <w:lang w:eastAsia="zh-CN"/>
        </w:rPr>
        <w:instrText xml:space="preserve"> </w:instrText>
      </w:r>
      <w:r w:rsidR="00F27D5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in where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HARQ-ACK</m:t>
            </m:r>
          </m:sub>
        </m:sSub>
      </m:oMath>
      <w:r w:rsidRPr="001C4898">
        <w:rPr>
          <w:rFonts w:eastAsiaTheme="minorEastAsia" w:hint="eastAsia"/>
          <w:lang w:eastAsia="zh-CN"/>
        </w:rPr>
        <w:t xml:space="preserve">of </w:t>
      </w:r>
      <w:r>
        <w:rPr>
          <w:rFonts w:eastAsiaTheme="minorEastAsia" w:hint="eastAsia"/>
          <w:lang w:eastAsia="zh-CN"/>
        </w:rPr>
        <w:t xml:space="preserve">unicast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HARQ-ACK</m:t>
            </m:r>
          </m:sub>
        </m:sSub>
      </m:oMath>
      <w:r w:rsidRPr="001C4898">
        <w:rPr>
          <w:rFonts w:eastAsiaTheme="minorEastAsia" w:hint="eastAsia"/>
          <w:lang w:eastAsia="zh-CN"/>
        </w:rPr>
        <w:t>of multicast</w:t>
      </w:r>
      <w:r>
        <w:rPr>
          <w:rFonts w:eastAsiaTheme="minorEastAsia" w:hint="eastAsia"/>
          <w:lang w:eastAsia="zh-CN"/>
        </w:rPr>
        <w:t xml:space="preserve"> are computed. </w:t>
      </w:r>
      <w:r w:rsidR="00D32F48">
        <w:rPr>
          <w:rFonts w:eastAsiaTheme="minorEastAsia" w:hint="eastAsia"/>
          <w:lang w:eastAsia="zh-CN"/>
        </w:rPr>
        <w:t>Moreover, it is reasonable that the maximum number of MIMO layer is</w:t>
      </w:r>
      <w:r w:rsidR="00604E08">
        <w:rPr>
          <w:rFonts w:eastAsiaTheme="minorEastAsia" w:hint="eastAsia"/>
          <w:lang w:eastAsia="zh-CN"/>
        </w:rPr>
        <w:t xml:space="preserve"> not more than </w:t>
      </w:r>
      <w:r w:rsidR="00D32F48">
        <w:rPr>
          <w:rFonts w:eastAsiaTheme="minorEastAsia" w:hint="eastAsia"/>
          <w:lang w:eastAsia="zh-CN"/>
        </w:rPr>
        <w:t>4</w:t>
      </w:r>
      <w:r>
        <w:rPr>
          <w:rFonts w:eastAsiaTheme="minorEastAsia" w:hint="eastAsia"/>
          <w:lang w:eastAsia="zh-CN"/>
        </w:rPr>
        <w:t>,</w:t>
      </w:r>
      <w:r w:rsidR="00D32F48">
        <w:rPr>
          <w:rFonts w:eastAsiaTheme="minorEastAsia" w:hint="eastAsia"/>
          <w:lang w:eastAsia="zh-CN"/>
        </w:rPr>
        <w:t xml:space="preserve"> and</w:t>
      </w:r>
      <w:r>
        <w:rPr>
          <w:rFonts w:eastAsiaTheme="minorEastAsia" w:hint="eastAsia"/>
          <w:lang w:eastAsia="zh-CN"/>
        </w:rPr>
        <w:t xml:space="preserve"> </w:t>
      </w:r>
      <w:proofErr w:type="gramStart"/>
      <w:r>
        <w:rPr>
          <w:rFonts w:eastAsiaTheme="minorEastAsia" w:hint="eastAsia"/>
          <w:lang w:eastAsia="zh-CN"/>
        </w:rPr>
        <w:t xml:space="preserve">the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TB,max,g</m:t>
            </m:r>
          </m:sub>
          <m:sup>
            <m:r>
              <m:rPr>
                <m:sty m:val="p"/>
              </m:rPr>
              <w:rPr>
                <w:rFonts w:ascii="Cambria Math" w:eastAsiaTheme="minorEastAsia" w:hAnsi="Cambria Math"/>
                <w:lang w:eastAsia="zh-CN"/>
              </w:rPr>
              <m:t>DL</m:t>
            </m:r>
          </m:sup>
        </m:sSubSup>
      </m:oMath>
      <w:r>
        <w:rPr>
          <w:rFonts w:eastAsiaTheme="minorEastAsia" w:hint="eastAsia"/>
          <w:lang w:eastAsia="zh-CN"/>
        </w:rPr>
        <w:t xml:space="preserve"> for</w:t>
      </w:r>
      <w:proofErr w:type="gramEnd"/>
      <w:r>
        <w:rPr>
          <w:rFonts w:eastAsiaTheme="minorEastAsia" w:hint="eastAsia"/>
          <w:lang w:eastAsia="zh-CN"/>
        </w:rPr>
        <w:t xml:space="preserve"> multicast </w:t>
      </w:r>
      <w:r w:rsidR="00D32F48">
        <w:rPr>
          <w:rFonts w:eastAsiaTheme="minorEastAsia" w:hint="eastAsia"/>
          <w:lang w:eastAsia="zh-CN"/>
        </w:rPr>
        <w:t xml:space="preserve">can always </w:t>
      </w:r>
      <w:r>
        <w:rPr>
          <w:rFonts w:eastAsiaTheme="minorEastAsia" w:hint="eastAsia"/>
          <w:lang w:eastAsia="zh-CN"/>
        </w:rPr>
        <w:t>equals 1</w:t>
      </w:r>
      <w:r w:rsidR="00D32F48">
        <w:rPr>
          <w:rFonts w:eastAsiaTheme="minorEastAsia" w:hint="eastAsia"/>
          <w:lang w:eastAsia="zh-CN"/>
        </w:rPr>
        <w:t xml:space="preserve">, as </w:t>
      </w:r>
      <w:r w:rsidR="00D32F48">
        <w:rPr>
          <w:rFonts w:eastAsiaTheme="minorEastAsia"/>
          <w:lang w:eastAsia="zh-CN"/>
        </w:rPr>
        <w:t>current</w:t>
      </w:r>
      <w:r w:rsidR="00D32F48">
        <w:rPr>
          <w:rFonts w:eastAsiaTheme="minorEastAsia" w:hint="eastAsia"/>
          <w:lang w:eastAsia="zh-CN"/>
        </w:rPr>
        <w:t xml:space="preserve"> CR show</w:t>
      </w:r>
      <w:del w:id="1" w:author="王俊伟" w:date="2022-01-11T14:40:00Z">
        <w:r w:rsidR="00D32F48" w:rsidDel="00604E08">
          <w:rPr>
            <w:rFonts w:eastAsiaTheme="minorEastAsia" w:hint="eastAsia"/>
            <w:lang w:eastAsia="zh-CN"/>
          </w:rPr>
          <w:delText>n</w:delText>
        </w:r>
      </w:del>
      <w:r w:rsidR="00D32F48">
        <w:rPr>
          <w:rFonts w:eastAsiaTheme="minorEastAsia" w:hint="eastAsia"/>
          <w:lang w:eastAsia="zh-CN"/>
        </w:rPr>
        <w:t xml:space="preserve">. </w:t>
      </w:r>
      <w:r>
        <w:rPr>
          <w:rFonts w:eastAsiaTheme="minorEastAsia" w:hint="eastAsia"/>
          <w:lang w:eastAsia="zh-CN"/>
        </w:rPr>
        <w:t xml:space="preserve">In this case, </w:t>
      </w:r>
      <w:proofErr w:type="gramStart"/>
      <w:r>
        <w:rPr>
          <w:rFonts w:eastAsiaTheme="minorEastAsia" w:hint="eastAsia"/>
          <w:lang w:eastAsia="zh-CN"/>
        </w:rPr>
        <w:t xml:space="preserve">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HARQ-ACK</m:t>
            </m:r>
          </m:sub>
        </m:sSub>
        <m:r>
          <w:ins w:id="2" w:author="王俊伟" w:date="2022-01-11T14:40:00Z">
            <w:rPr>
              <w:rFonts w:ascii="Cambria Math" w:eastAsiaTheme="minorEastAsia" w:hAnsi="Cambria Math"/>
              <w:lang w:eastAsia="zh-CN"/>
            </w:rPr>
            <m:t xml:space="preserve"> </m:t>
          </w:ins>
        </m:r>
      </m:oMath>
      <w:r w:rsidR="00DF1F59" w:rsidRPr="001C4898">
        <w:rPr>
          <w:rFonts w:eastAsiaTheme="minorEastAsia" w:hint="eastAsia"/>
          <w:lang w:eastAsia="zh-CN"/>
        </w:rPr>
        <w:t>of</w:t>
      </w:r>
      <w:proofErr w:type="gramEnd"/>
      <w:r w:rsidR="00DF1F59" w:rsidRPr="001C4898">
        <w:rPr>
          <w:rFonts w:eastAsiaTheme="minorEastAsia" w:hint="eastAsia"/>
          <w:lang w:eastAsia="zh-CN"/>
        </w:rPr>
        <w:t xml:space="preserve"> multicast </w:t>
      </w:r>
      <w:r w:rsidR="007244DD" w:rsidRPr="001C4898">
        <w:rPr>
          <w:rFonts w:eastAsiaTheme="minorEastAsia"/>
          <w:lang w:eastAsia="zh-CN"/>
        </w:rPr>
        <w:t>equal</w:t>
      </w:r>
      <w:r w:rsidR="007244DD">
        <w:rPr>
          <w:rFonts w:eastAsiaTheme="minorEastAsia"/>
          <w:lang w:eastAsia="zh-CN"/>
        </w:rPr>
        <w:t>s</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ACK,multicast</m:t>
            </m:r>
          </m:sub>
        </m:sSub>
      </m:oMath>
      <w:r w:rsidR="00DC46F1">
        <w:rPr>
          <w:rFonts w:eastAsiaTheme="minorEastAsia" w:hint="eastAsia"/>
          <w:lang w:eastAsia="zh-CN"/>
        </w:rPr>
        <w:t>, where</w:t>
      </w:r>
      <w:r w:rsidR="00DC46F1" w:rsidRPr="001C4898">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ACK,multicast</m:t>
            </m:r>
          </m:sub>
        </m:sSub>
      </m:oMath>
      <w:r w:rsidR="00DF1F59" w:rsidRPr="001C4898">
        <w:rPr>
          <w:rFonts w:eastAsiaTheme="minorEastAsia" w:hint="eastAsia"/>
          <w:lang w:eastAsia="zh-CN"/>
        </w:rPr>
        <w:t xml:space="preserve"> is </w:t>
      </w:r>
      <w:r w:rsidR="00544198" w:rsidRPr="001C4898">
        <w:rPr>
          <w:rFonts w:eastAsiaTheme="minorEastAsia" w:hint="eastAsia"/>
          <w:lang w:eastAsia="zh-CN"/>
        </w:rPr>
        <w:t xml:space="preserve">the </w:t>
      </w:r>
      <w:r w:rsidR="00DF1F59" w:rsidRPr="001C4898">
        <w:rPr>
          <w:rFonts w:eastAsiaTheme="minorEastAsia" w:hint="eastAsia"/>
          <w:lang w:eastAsia="zh-CN"/>
        </w:rPr>
        <w:t xml:space="preserve">HARQ-ACK bit number </w:t>
      </w:r>
      <w:r w:rsidR="00544198" w:rsidRPr="001C4898">
        <w:rPr>
          <w:rFonts w:eastAsiaTheme="minorEastAsia" w:hint="eastAsia"/>
          <w:lang w:eastAsia="zh-CN"/>
        </w:rPr>
        <w:t>that</w:t>
      </w:r>
      <w:r w:rsidR="00DF1F59" w:rsidRPr="001C4898">
        <w:rPr>
          <w:rFonts w:eastAsiaTheme="minorEastAsia" w:hint="eastAsia"/>
          <w:lang w:eastAsia="zh-CN"/>
        </w:rPr>
        <w:t xml:space="preserve"> computed by C-DAI/T-DAI</w:t>
      </w:r>
      <w:r w:rsidR="00544198" w:rsidRPr="001C4898">
        <w:rPr>
          <w:rFonts w:eastAsiaTheme="minorEastAsia" w:hint="eastAsia"/>
          <w:lang w:eastAsia="zh-CN"/>
        </w:rPr>
        <w:t>.</w:t>
      </w:r>
      <w:r w:rsidR="00387B2C">
        <w:rPr>
          <w:rFonts w:eastAsiaTheme="minorEastAsia" w:hint="eastAsia"/>
          <w:lang w:eastAsia="zh-CN"/>
        </w:rPr>
        <w:t xml:space="preserve"> </w:t>
      </w:r>
      <w:r w:rsidR="00544198">
        <w:rPr>
          <w:rFonts w:eastAsiaTheme="minorEastAsia" w:hint="eastAsia"/>
          <w:lang w:eastAsia="zh-CN"/>
        </w:rPr>
        <w:t>Thus,</w:t>
      </w:r>
      <w:r w:rsidR="00DF1F59">
        <w:rPr>
          <w:rFonts w:eastAsiaTheme="minorEastAsia" w:hint="eastAsia"/>
          <w:lang w:eastAsia="zh-CN"/>
        </w:rPr>
        <w:t xml:space="preserve"> when multicast transmission is </w:t>
      </w:r>
      <w:r w:rsidR="00544198">
        <w:rPr>
          <w:rFonts w:eastAsiaTheme="minorEastAsia"/>
          <w:lang w:eastAsia="zh-CN"/>
        </w:rPr>
        <w:t>introduced</w:t>
      </w:r>
      <w:r w:rsidR="00DF1F59">
        <w:rPr>
          <w:rFonts w:eastAsiaTheme="minorEastAsia" w:hint="eastAsia"/>
          <w:lang w:eastAsia="zh-CN"/>
        </w:rPr>
        <w:t xml:space="preserve"> and </w:t>
      </w:r>
      <w:r w:rsidR="00544198">
        <w:rPr>
          <w:rFonts w:eastAsiaTheme="minorEastAsia" w:hint="eastAsia"/>
          <w:lang w:eastAsia="zh-CN"/>
        </w:rPr>
        <w:t>T</w:t>
      </w:r>
      <w:r w:rsidR="00DF1F59">
        <w:rPr>
          <w:rFonts w:eastAsiaTheme="minorEastAsia" w:hint="eastAsia"/>
          <w:lang w:eastAsia="zh-CN"/>
        </w:rPr>
        <w:t xml:space="preserve">ype-2 </w:t>
      </w:r>
      <w:r w:rsidR="005452B4">
        <w:rPr>
          <w:rFonts w:eastAsiaTheme="minorEastAsia"/>
          <w:lang w:eastAsia="zh-CN"/>
        </w:rPr>
        <w:t>codebook</w:t>
      </w:r>
      <w:r w:rsidR="00544198">
        <w:rPr>
          <w:rFonts w:eastAsiaTheme="minorEastAsia" w:hint="eastAsia"/>
          <w:lang w:eastAsia="zh-CN"/>
        </w:rPr>
        <w:t xml:space="preserve"> is configured</w:t>
      </w:r>
      <w:r w:rsidR="00DF1F59">
        <w:rPr>
          <w:rFonts w:eastAsiaTheme="minorEastAsia" w:hint="eastAsia"/>
          <w:lang w:eastAsia="zh-CN"/>
        </w:rPr>
        <w:t xml:space="preserve">,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sidR="00DF1F59">
        <w:rPr>
          <w:rFonts w:eastAsiaTheme="minorEastAsia" w:hint="eastAsia"/>
          <w:lang w:eastAsia="zh-CN"/>
        </w:rPr>
        <w:t xml:space="preserve"> can be computed as </w:t>
      </w:r>
      <w:r w:rsidR="00310BAC">
        <w:rPr>
          <w:rFonts w:eastAsiaTheme="minorEastAsia" w:hint="eastAsia"/>
          <w:lang w:eastAsia="zh-CN"/>
        </w:rPr>
        <w:t>following</w:t>
      </w:r>
      <w:r w:rsidR="007148EE">
        <w:rPr>
          <w:rFonts w:eastAsiaTheme="minorEastAsia" w:hint="eastAsia"/>
          <w:lang w:eastAsia="zh-CN"/>
        </w:rPr>
        <w:t xml:space="preserve">: </w:t>
      </w:r>
    </w:p>
    <w:p w:rsidR="00CA6593" w:rsidRDefault="00117673" w:rsidP="00171FF8">
      <w:pPr>
        <w:spacing w:beforeLines="50" w:before="120" w:afterLines="50" w:after="120"/>
        <w:jc w:val="center"/>
        <w:rPr>
          <w:rFonts w:eastAsiaTheme="minorEastAsia"/>
          <w:szCs w:val="21"/>
          <w:lang w:eastAsia="zh-CN"/>
        </w:rPr>
      </w:pPr>
      <m:oMath>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lang w:eastAsia="zh-CN"/>
              </w:rPr>
            </m:ctrlPr>
          </m:sub>
        </m:sSub>
        <m:r>
          <w:rPr>
            <w:rFonts w:ascii="Cambria Math" w:eastAsia="宋体"/>
            <w:lang w:eastAsia="zh-CN"/>
          </w:rPr>
          <m:t>=</m:t>
        </m:r>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r>
              <m:rPr>
                <m:nor/>
              </m:rPr>
              <w:rPr>
                <w:rFonts w:ascii="Cambria Math" w:eastAsia="宋体" w:hint="eastAsia"/>
                <w:lang w:eastAsia="zh-CN"/>
              </w:rPr>
              <m:t xml:space="preserve">,unicast </m:t>
            </m:r>
            <m:ctrlPr>
              <w:rPr>
                <w:rFonts w:ascii="Cambria Math" w:eastAsia="宋体" w:hAnsi="Cambria Math"/>
                <w:lang w:eastAsia="zh-CN"/>
              </w:rPr>
            </m:ctrlPr>
          </m:sub>
        </m:sSub>
        <m:r>
          <w:rPr>
            <w:rFonts w:ascii="Cambria Math" w:eastAsia="宋体" w:hAnsi="Cambria Math"/>
            <w:lang w:eastAsia="zh-CN"/>
          </w:rPr>
          <m:t>+</m:t>
        </m:r>
        <m:sSub>
          <m:sSubPr>
            <m:ctrlPr>
              <w:rPr>
                <w:rFonts w:ascii="Cambria Math" w:eastAsia="宋体" w:hAnsi="Cambria Math"/>
                <w:i/>
                <w:szCs w:val="21"/>
              </w:rPr>
            </m:ctrlPr>
          </m:sSubPr>
          <m:e>
            <m:r>
              <w:rPr>
                <w:rFonts w:ascii="Cambria Math" w:eastAsia="宋体" w:hAnsi="Calibri"/>
                <w:szCs w:val="21"/>
              </w:rPr>
              <m:t>O</m:t>
            </m:r>
          </m:e>
          <m:sub>
            <m:r>
              <m:rPr>
                <m:nor/>
              </m:rPr>
              <w:rPr>
                <w:rFonts w:ascii="Cambria Math" w:eastAsia="宋体" w:hAnsi="Calibri"/>
                <w:szCs w:val="21"/>
              </w:rPr>
              <m:t>ACK</m:t>
            </m:r>
            <m:r>
              <m:rPr>
                <m:nor/>
              </m:rPr>
              <w:rPr>
                <w:rFonts w:ascii="Cambria Math" w:eastAsia="宋体" w:hAnsi="Calibri" w:hint="eastAsia"/>
                <w:szCs w:val="21"/>
                <w:lang w:eastAsia="zh-CN"/>
              </w:rPr>
              <m:t>,multicast</m:t>
            </m:r>
            <m:ctrlPr>
              <w:rPr>
                <w:rFonts w:ascii="Cambria Math" w:eastAsia="宋体" w:hAnsi="Cambria Math"/>
                <w:szCs w:val="21"/>
              </w:rPr>
            </m:ctrlPr>
          </m:sub>
        </m:sSub>
      </m:oMath>
      <w:del w:id="3" w:author="刘苗苗" w:date="2022-01-11T14:52:00Z">
        <w:r w:rsidR="00ED5B9C" w:rsidDel="006E7B31">
          <w:rPr>
            <w:rFonts w:eastAsiaTheme="minorEastAsia" w:hint="eastAsia"/>
            <w:szCs w:val="21"/>
            <w:lang w:eastAsia="zh-CN"/>
          </w:rPr>
          <w:delText xml:space="preserve">, </w:delText>
        </w:r>
      </w:del>
      <w:ins w:id="4" w:author="刘苗苗" w:date="2022-01-11T14:52:00Z">
        <w:r w:rsidR="006E7B31">
          <w:rPr>
            <w:rFonts w:eastAsiaTheme="minorEastAsia" w:hint="eastAsia"/>
            <w:szCs w:val="21"/>
            <w:lang w:eastAsia="zh-CN"/>
          </w:rPr>
          <w:t>.</w:t>
        </w:r>
      </w:ins>
    </w:p>
    <w:p w:rsidR="00ED5B9C" w:rsidRDefault="00604E08" w:rsidP="001B4155">
      <w:pPr>
        <w:spacing w:beforeLines="50" w:before="120" w:afterLines="50" w:after="120"/>
        <w:jc w:val="both"/>
        <w:rPr>
          <w:rFonts w:eastAsiaTheme="minorEastAsia"/>
          <w:lang w:eastAsia="zh-CN"/>
        </w:rPr>
      </w:pPr>
      <w:r>
        <w:rPr>
          <w:rFonts w:eastAsiaTheme="minorEastAsia"/>
          <w:szCs w:val="21"/>
          <w:lang w:eastAsia="zh-CN"/>
        </w:rPr>
        <w:t>T</w:t>
      </w:r>
      <w:r>
        <w:rPr>
          <w:rFonts w:eastAsiaTheme="minorEastAsia" w:hint="eastAsia"/>
          <w:szCs w:val="21"/>
          <w:lang w:eastAsia="zh-CN"/>
        </w:rPr>
        <w:t xml:space="preserve">he </w:t>
      </w:r>
      <w:r>
        <w:rPr>
          <w:rFonts w:eastAsiaTheme="minorEastAsia"/>
          <w:szCs w:val="21"/>
          <w:lang w:eastAsia="zh-CN"/>
        </w:rPr>
        <w:t>above</w:t>
      </w:r>
      <w:r>
        <w:rPr>
          <w:rFonts w:eastAsiaTheme="minorEastAsia" w:hint="eastAsia"/>
          <w:szCs w:val="21"/>
          <w:lang w:eastAsia="zh-CN"/>
        </w:rPr>
        <w:t xml:space="preserve"> formula </w:t>
      </w:r>
      <w:r w:rsidR="00ED5B9C">
        <w:rPr>
          <w:rFonts w:eastAsiaTheme="minorEastAsia" w:hint="eastAsia"/>
          <w:szCs w:val="21"/>
          <w:lang w:eastAsia="zh-CN"/>
        </w:rPr>
        <w:t xml:space="preserve">brings less </w:t>
      </w:r>
      <w:r w:rsidR="00ED5B9C">
        <w:rPr>
          <w:rFonts w:eastAsiaTheme="minorEastAsia"/>
          <w:szCs w:val="21"/>
          <w:lang w:eastAsia="zh-CN"/>
        </w:rPr>
        <w:t>specification</w:t>
      </w:r>
      <w:r w:rsidR="00ED5B9C">
        <w:rPr>
          <w:rFonts w:eastAsiaTheme="minorEastAsia" w:hint="eastAsia"/>
          <w:szCs w:val="21"/>
          <w:lang w:eastAsia="zh-CN"/>
        </w:rPr>
        <w:t xml:space="preserve"> impact.  </w:t>
      </w:r>
    </w:p>
    <w:p w:rsidR="00152FF5" w:rsidRDefault="00152FF5" w:rsidP="00171FF8">
      <w:pPr>
        <w:spacing w:beforeLines="50" w:before="120" w:afterLines="50" w:after="12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1B4155">
        <w:rPr>
          <w:rFonts w:eastAsiaTheme="minorEastAsia" w:hint="eastAsia"/>
          <w:b/>
          <w:i/>
          <w:lang w:eastAsia="zh-CN"/>
        </w:rPr>
        <w:t>6</w:t>
      </w:r>
      <w:r>
        <w:rPr>
          <w:rFonts w:eastAsiaTheme="minorEastAsia" w:hint="eastAsia"/>
          <w:b/>
          <w:i/>
          <w:lang w:eastAsia="zh-CN"/>
        </w:rPr>
        <w:t xml:space="preserve">: </w:t>
      </w:r>
      <w:r w:rsidR="007148EE">
        <w:rPr>
          <w:rFonts w:eastAsiaTheme="minorEastAsia" w:hint="eastAsia"/>
          <w:b/>
          <w:i/>
          <w:lang w:eastAsia="zh-CN"/>
        </w:rPr>
        <w:t>F</w:t>
      </w:r>
      <w:r w:rsidR="005452B4">
        <w:rPr>
          <w:rFonts w:eastAsiaTheme="minorEastAsia" w:hint="eastAsia"/>
          <w:b/>
          <w:i/>
          <w:lang w:eastAsia="zh-CN"/>
        </w:rPr>
        <w:t>or T</w:t>
      </w:r>
      <w:r>
        <w:rPr>
          <w:rFonts w:eastAsiaTheme="minorEastAsia" w:hint="eastAsia"/>
          <w:b/>
          <w:i/>
          <w:lang w:eastAsia="zh-CN"/>
        </w:rPr>
        <w:t xml:space="preserve">ype-2 HARQ-ACK feedback,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oMath>
      <w:r w:rsidR="007148EE">
        <w:rPr>
          <w:rFonts w:eastAsiaTheme="minorEastAsia"/>
          <w:b/>
          <w:i/>
          <w:lang w:eastAsia="zh-CN"/>
        </w:rPr>
        <w:t xml:space="preserve"> for</w:t>
      </w:r>
      <w:r>
        <w:rPr>
          <w:rFonts w:eastAsiaTheme="minorEastAsia" w:hint="eastAsia"/>
          <w:b/>
          <w:i/>
          <w:lang w:eastAsia="zh-CN"/>
        </w:rPr>
        <w:t xml:space="preserve"> PUCCH</w:t>
      </w:r>
      <w:r w:rsidR="007148EE">
        <w:rPr>
          <w:rFonts w:eastAsiaTheme="minorEastAsia" w:hint="eastAsia"/>
          <w:b/>
          <w:i/>
          <w:lang w:eastAsia="zh-CN"/>
        </w:rPr>
        <w:t xml:space="preserve"> transmission</w:t>
      </w:r>
      <w:r>
        <w:rPr>
          <w:rFonts w:eastAsiaTheme="minorEastAsia" w:hint="eastAsia"/>
          <w:b/>
          <w:i/>
          <w:lang w:eastAsia="zh-CN"/>
        </w:rPr>
        <w:t xml:space="preserve"> can be </w:t>
      </w:r>
      <w:r>
        <w:rPr>
          <w:rFonts w:eastAsiaTheme="minorEastAsia"/>
          <w:b/>
          <w:i/>
          <w:lang w:eastAsia="zh-CN"/>
        </w:rPr>
        <w:t>modified</w:t>
      </w:r>
      <w:r>
        <w:rPr>
          <w:rFonts w:eastAsiaTheme="minorEastAsia" w:hint="eastAsia"/>
          <w:b/>
          <w:i/>
          <w:lang w:eastAsia="zh-CN"/>
        </w:rPr>
        <w:t xml:space="preserve"> as following</w:t>
      </w:r>
      <w:r w:rsidR="00FE0A38" w:rsidRPr="008B6CE0">
        <w:rPr>
          <w:rFonts w:eastAsiaTheme="minorEastAsia" w:hint="eastAsia"/>
          <w:b/>
          <w:i/>
          <w:lang w:eastAsia="zh-CN"/>
        </w:rPr>
        <w:t xml:space="preserve">: </w:t>
      </w:r>
    </w:p>
    <w:p w:rsidR="008B1669" w:rsidRPr="00922689" w:rsidRDefault="00117673" w:rsidP="00171FF8">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r>
              <m:rPr>
                <m:nor/>
              </m:rPr>
              <w:rPr>
                <w:rFonts w:ascii="Cambria Math" w:eastAsiaTheme="minorEastAsia" w:hint="eastAsia"/>
                <w:b/>
                <w:i/>
                <w:lang w:eastAsia="zh-CN"/>
              </w:rPr>
              <m:t>,</m:t>
            </m:r>
            <m:r>
              <m:rPr>
                <m:nor/>
              </m:rPr>
              <w:rPr>
                <w:rFonts w:eastAsiaTheme="minorEastAsia"/>
                <w:b/>
                <w:i/>
                <w:lang w:eastAsia="zh-CN"/>
              </w:rPr>
              <m:t xml:space="preserve">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t>
            </m:r>
            <m:r>
              <m:rPr>
                <m:nor/>
              </m:rPr>
              <w:rPr>
                <w:rFonts w:ascii="Cambria Math" w:eastAsiaTheme="minorEastAsia" w:hint="eastAsia"/>
                <w:b/>
                <w:i/>
                <w:lang w:eastAsia="zh-CN"/>
              </w:rPr>
              <m:t>,</m:t>
            </m:r>
            <m:r>
              <m:rPr>
                <m:nor/>
              </m:rPr>
              <w:rPr>
                <w:rFonts w:eastAsiaTheme="minorEastAsia"/>
                <w:b/>
                <w:i/>
                <w:lang w:eastAsia="zh-CN"/>
              </w:rPr>
              <m:t>multicas</m:t>
            </m:r>
            <m:r>
              <m:rPr>
                <m:nor/>
              </m:rPr>
              <w:rPr>
                <w:rFonts w:eastAsiaTheme="minorEastAsia" w:hint="eastAsia"/>
                <w:b/>
                <w:i/>
                <w:lang w:eastAsia="zh-CN"/>
              </w:rPr>
              <m:t>t</m:t>
            </m:r>
            <m:r>
              <m:rPr>
                <m:nor/>
              </m:rPr>
              <w:rPr>
                <w:rFonts w:ascii="Cambria Math" w:eastAsiaTheme="minorEastAsia" w:hint="eastAsia"/>
                <w:b/>
                <w:i/>
                <w:lang w:eastAsia="zh-CN"/>
              </w:rPr>
              <m:t xml:space="preserve"> </m:t>
            </m:r>
          </m:sub>
        </m:sSub>
      </m:oMath>
      <w:r w:rsidR="008B6CE0">
        <w:rPr>
          <w:rFonts w:eastAsiaTheme="minorEastAsia" w:hint="eastAsia"/>
          <w:b/>
          <w:i/>
          <w:lang w:eastAsia="zh-CN"/>
        </w:rPr>
        <w:t xml:space="preserve">, </w:t>
      </w:r>
      <w:r w:rsidR="008B1669" w:rsidRPr="00922689">
        <w:rPr>
          <w:rFonts w:eastAsiaTheme="minorEastAsia"/>
          <w:b/>
          <w:i/>
          <w:lang w:eastAsia="zh-CN"/>
        </w:rPr>
        <w:t xml:space="preserve"> </w:t>
      </w:r>
    </w:p>
    <w:p w:rsidR="005E7749" w:rsidRDefault="00FE0A38" w:rsidP="005E7749">
      <w:pPr>
        <w:spacing w:beforeLines="50" w:before="120" w:afterLines="50" w:after="120"/>
        <w:rPr>
          <w:rFonts w:eastAsiaTheme="minorEastAsia"/>
          <w:b/>
          <w:i/>
          <w:lang w:eastAsia="zh-CN"/>
        </w:rPr>
      </w:pPr>
      <w:proofErr w:type="gramStart"/>
      <w:r>
        <w:rPr>
          <w:rFonts w:eastAsiaTheme="minorEastAsia" w:hint="eastAsia"/>
          <w:b/>
          <w:i/>
          <w:lang w:eastAsia="zh-CN"/>
        </w:rPr>
        <w:t>in</w:t>
      </w:r>
      <w:proofErr w:type="gramEnd"/>
      <w:r>
        <w:rPr>
          <w:rFonts w:eastAsiaTheme="minorEastAsia" w:hint="eastAsia"/>
          <w:b/>
          <w:i/>
          <w:lang w:eastAsia="zh-CN"/>
        </w:rPr>
        <w:t xml:space="preserve"> where</w:t>
      </w:r>
      <w:r w:rsidR="008B1669"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8B1669" w:rsidRPr="00922689">
        <w:rPr>
          <w:rFonts w:eastAsiaTheme="minorEastAsia"/>
          <w:b/>
          <w:i/>
          <w:lang w:eastAsia="zh-CN"/>
        </w:rPr>
        <w:t xml:space="preserve"> is computed as</w:t>
      </w:r>
      <w:r>
        <w:rPr>
          <w:rFonts w:eastAsiaTheme="minorEastAsia" w:hint="eastAsia"/>
          <w:b/>
          <w:i/>
          <w:lang w:eastAsia="zh-CN"/>
        </w:rPr>
        <w:t xml:space="preserve"> below</w:t>
      </w:r>
      <w:r w:rsidR="008B1669" w:rsidRPr="00922689">
        <w:rPr>
          <w:rFonts w:eastAsiaTheme="minorEastAsia"/>
          <w:b/>
          <w:i/>
          <w:lang w:eastAsia="zh-CN"/>
        </w:rPr>
        <w:t xml:space="preserve"> formula</w:t>
      </w:r>
      <w:r w:rsidR="00041550" w:rsidRPr="00041550">
        <w:rPr>
          <w:rFonts w:eastAsiaTheme="minorEastAsia" w:hint="eastAsia"/>
          <w:b/>
          <w:i/>
          <w:lang w:eastAsia="zh-CN"/>
        </w:rPr>
        <w:t xml:space="preserve"> </w:t>
      </w:r>
      <w:r w:rsidR="00041550">
        <w:rPr>
          <w:rFonts w:eastAsiaTheme="minorEastAsia" w:hint="eastAsia"/>
          <w:b/>
          <w:i/>
          <w:lang w:eastAsia="zh-CN"/>
        </w:rPr>
        <w:t>which is same as R15/R16</w:t>
      </w:r>
      <w:r>
        <w:rPr>
          <w:rFonts w:eastAsiaTheme="minorEastAsia" w:hint="eastAsia"/>
          <w:b/>
          <w:i/>
          <w:lang w:eastAsia="zh-CN"/>
        </w:rPr>
        <w:t>:</w:t>
      </w:r>
    </w:p>
    <w:p w:rsidR="00FE0A38" w:rsidRPr="007244DD" w:rsidRDefault="00387B2C" w:rsidP="00171FF8">
      <w:pPr>
        <w:spacing w:beforeLines="50" w:before="120" w:afterLines="50" w:after="120"/>
        <w:rPr>
          <w:rFonts w:eastAsiaTheme="minorEastAsia"/>
          <w:b/>
          <w:i/>
          <w:lang w:eastAsia="zh-CN"/>
        </w:rPr>
      </w:pPr>
      <w:r w:rsidRPr="00387B2C">
        <w:rPr>
          <w:rFonts w:eastAsia="宋体"/>
          <w:b/>
          <w:i/>
          <w:lang w:eastAsia="zh-CN"/>
        </w:rPr>
        <w:tab/>
      </w:r>
      <m:oMath>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m:t>
            </m:r>
          </m:sub>
        </m:sSub>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HARQ-ACK,TB</m:t>
            </m:r>
          </m:sub>
        </m:sSub>
        <m:r>
          <m:rPr>
            <m:sty m:val="bi"/>
          </m:rPr>
          <w:rPr>
            <w:rFonts w:ascii="Cambria Math" w:eastAsia="宋体"/>
            <w:sz w:val="16"/>
            <w:szCs w:val="16"/>
            <w:lang w:eastAsia="zh-CN"/>
          </w:rPr>
          <m:t>=</m:t>
        </m:r>
        <m:d>
          <m:dPr>
            <m:ctrlPr>
              <w:rPr>
                <w:rFonts w:ascii="Cambria Math" w:eastAsia="宋体" w:hAnsi="Cambria Math"/>
                <w:b/>
                <w:i/>
                <w:sz w:val="16"/>
                <w:szCs w:val="16"/>
                <w:lang w:eastAsia="zh-CN"/>
              </w:rPr>
            </m:ctrlPr>
          </m:dPr>
          <m:e>
            <m:d>
              <m:dPr>
                <m:ctrlPr>
                  <w:rPr>
                    <w:rFonts w:ascii="Cambria Math" w:eastAsia="宋体" w:hAnsi="Cambria Math"/>
                    <w:b/>
                    <w:i/>
                    <w:sz w:val="16"/>
                    <w:szCs w:val="16"/>
                    <w:lang w:eastAsia="zh-CN"/>
                  </w:rPr>
                </m:ctrlPr>
              </m:dPr>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V</m:t>
                    </m:r>
                  </m:e>
                  <m:sub>
                    <m:r>
                      <m:rPr>
                        <m:nor/>
                      </m:rPr>
                      <w:rPr>
                        <w:rFonts w:ascii="Cambria Math" w:eastAsia="宋体"/>
                        <w:b/>
                        <w:i/>
                        <w:sz w:val="16"/>
                        <w:szCs w:val="16"/>
                        <w:lang w:eastAsia="zh-CN"/>
                      </w:rPr>
                      <m:t>DAI</m:t>
                    </m:r>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m</m:t>
                        </m:r>
                      </m:e>
                      <m:sub>
                        <m:r>
                          <m:rPr>
                            <m:nor/>
                          </m:rPr>
                          <w:rPr>
                            <w:rFonts w:ascii="Cambria Math" w:eastAsia="宋体"/>
                            <w:b/>
                            <w:i/>
                            <w:sz w:val="16"/>
                            <w:szCs w:val="16"/>
                            <w:lang w:eastAsia="zh-CN"/>
                          </w:rPr>
                          <m:t>last</m:t>
                        </m:r>
                      </m:sub>
                    </m:sSub>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U</m:t>
                        </m:r>
                      </m:e>
                      <m:sub>
                        <m:r>
                          <m:rPr>
                            <m:nor/>
                          </m:rPr>
                          <w:rPr>
                            <w:rFonts w:ascii="Cambria Math" w:eastAsia="宋体"/>
                            <w:b/>
                            <w:i/>
                            <w:sz w:val="16"/>
                            <w:szCs w:val="16"/>
                            <w:lang w:eastAsia="zh-CN"/>
                          </w:rPr>
                          <m:t>DAI,</m:t>
                        </m:r>
                        <m:r>
                          <m:rPr>
                            <m:sty m:val="bi"/>
                          </m:rPr>
                          <w:rPr>
                            <w:rFonts w:ascii="Cambria Math" w:eastAsia="宋体"/>
                            <w:sz w:val="16"/>
                            <w:szCs w:val="16"/>
                            <w:lang w:eastAsia="zh-CN"/>
                          </w:rPr>
                          <m:t>c</m:t>
                        </m:r>
                      </m:sub>
                    </m:sSub>
                  </m:e>
                </m:nary>
              </m:e>
            </m:d>
            <m:func>
              <m:funcPr>
                <m:ctrlPr>
                  <w:rPr>
                    <w:rFonts w:ascii="Cambria Math" w:eastAsia="宋体" w:hAnsi="Cambria Math"/>
                    <w:b/>
                    <w:i/>
                    <w:sz w:val="16"/>
                    <w:szCs w:val="16"/>
                    <w:lang w:eastAsia="zh-CN"/>
                  </w:rPr>
                </m:ctrlPr>
              </m:funcPr>
              <m:fName>
                <m:r>
                  <m:rPr>
                    <m:sty m:val="bi"/>
                  </m:rPr>
                  <w:rPr>
                    <w:rFonts w:ascii="Cambria Math" w:eastAsia="宋体"/>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TB,</m:t>
            </m:r>
            <m:r>
              <m:rPr>
                <m:sty m:val="bi"/>
              </m:rPr>
              <w:rPr>
                <w:rFonts w:ascii="Cambria Math" w:eastAsia="宋体"/>
                <w:sz w:val="16"/>
                <w:szCs w:val="16"/>
                <w:lang w:eastAsia="zh-CN"/>
              </w:rPr>
              <m:t>max</m:t>
            </m:r>
          </m:sub>
          <m:sup>
            <m:r>
              <m:rPr>
                <m:nor/>
              </m:rPr>
              <w:rPr>
                <w:rFonts w:ascii="Cambria Math" w:eastAsia="宋体"/>
                <w:b/>
                <w:i/>
                <w:sz w:val="16"/>
                <w:szCs w:val="16"/>
                <w:lang w:eastAsia="zh-CN"/>
              </w:rPr>
              <m:t>DL</m:t>
            </m:r>
          </m:sup>
        </m:sSubSup>
        <m:r>
          <m:rPr>
            <m:sty m:val="bi"/>
          </m:rPr>
          <w:rPr>
            <w:rFonts w:ascii="Cambria Math" w:eastAsia="宋体" w:hAnsi="Cambria Math"/>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d>
              <m:dPr>
                <m:ctrlPr>
                  <w:rPr>
                    <w:rFonts w:ascii="Cambria Math" w:eastAsia="宋体" w:hAnsi="Cambria Math"/>
                    <w:b/>
                    <w:i/>
                    <w:sz w:val="16"/>
                    <w:szCs w:val="16"/>
                    <w:lang w:eastAsia="zh-CN"/>
                  </w:rPr>
                </m:ctrlPr>
              </m:dPr>
              <m:e>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m=0</m:t>
                    </m:r>
                  </m:sub>
                  <m:sup>
                    <m:r>
                      <m:rPr>
                        <m:sty m:val="bi"/>
                      </m:rPr>
                      <w:rPr>
                        <w:rFonts w:ascii="Cambria Math" w:eastAsia="宋体"/>
                        <w:sz w:val="16"/>
                        <w:szCs w:val="16"/>
                        <w:lang w:eastAsia="zh-CN"/>
                      </w:rPr>
                      <m:t>M</m:t>
                    </m:r>
                    <m:r>
                      <m:rPr>
                        <m:sty m:val="bi"/>
                      </m:rPr>
                      <w:rPr>
                        <w:rFonts w:ascii="Cambria Math" w:eastAsia="宋体"/>
                        <w:sz w:val="16"/>
                        <w:szCs w:val="16"/>
                        <w:lang w:eastAsia="zh-CN"/>
                      </w:rPr>
                      <m:t>-</m:t>
                    </m:r>
                    <m:r>
                      <m:rPr>
                        <m:sty m:val="bi"/>
                      </m:rPr>
                      <w:rPr>
                        <w:rFonts w:ascii="Cambria Math" w:eastAsia="宋体"/>
                        <w:sz w:val="16"/>
                        <w:szCs w:val="16"/>
                        <w:lang w:eastAsia="zh-CN"/>
                      </w:rPr>
                      <m:t>1</m:t>
                    </m:r>
                  </m:sup>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sty m:val="bi"/>
                          </m:rPr>
                          <w:rPr>
                            <w:rFonts w:ascii="Cambria Math" w:eastAsia="宋体"/>
                            <w:sz w:val="16"/>
                            <w:szCs w:val="16"/>
                            <w:lang w:eastAsia="zh-CN"/>
                          </w:rPr>
                          <m:t>m,c</m:t>
                        </m:r>
                      </m:sub>
                      <m:sup>
                        <m:r>
                          <m:rPr>
                            <m:nor/>
                          </m:rPr>
                          <w:rPr>
                            <w:rFonts w:ascii="Cambria Math" w:eastAsia="宋体"/>
                            <w:b/>
                            <w:i/>
                            <w:sz w:val="16"/>
                            <w:szCs w:val="16"/>
                            <w:lang w:eastAsia="zh-CN"/>
                          </w:rPr>
                          <m:t>received</m:t>
                        </m:r>
                      </m:sup>
                    </m:sSubSup>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SPS</m:t>
                        </m:r>
                        <m:r>
                          <m:rPr>
                            <m:sty m:val="bi"/>
                          </m:rPr>
                          <w:rPr>
                            <w:rFonts w:ascii="Cambria Math" w:eastAsia="宋体"/>
                            <w:sz w:val="16"/>
                            <w:szCs w:val="16"/>
                            <w:lang w:eastAsia="zh-CN"/>
                          </w:rPr>
                          <m:t>,c</m:t>
                        </m:r>
                      </m:sub>
                    </m:sSub>
                  </m:e>
                </m:nary>
              </m:e>
            </m:d>
            <m:r>
              <m:rPr>
                <m:sty m:val="bi"/>
              </m:rPr>
              <w:rPr>
                <w:rFonts w:ascii="Cambria Math" w:eastAsia="宋体" w:hAnsi="Cambria Math"/>
                <w:sz w:val="16"/>
                <w:szCs w:val="16"/>
                <w:lang w:eastAsia="zh-CN"/>
              </w:rPr>
              <m:t xml:space="preserve"> ;      </m:t>
            </m:r>
          </m:e>
        </m:nary>
      </m:oMath>
    </w:p>
    <w:p w:rsidR="00152FF5" w:rsidRPr="0062086E" w:rsidRDefault="00117673" w:rsidP="00657BD9">
      <w:pPr>
        <w:spacing w:beforeLines="50" w:before="120" w:afterLines="50" w:after="120"/>
        <w:rPr>
          <w:rFonts w:eastAsiaTheme="minorEastAsia"/>
          <w:szCs w:val="21"/>
          <w:lang w:val="en-GB"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t>
            </m:r>
            <m:r>
              <m:rPr>
                <m:nor/>
              </m:rPr>
              <w:rPr>
                <w:rFonts w:ascii="Cambria Math" w:eastAsiaTheme="minorEastAsia" w:hint="eastAsia"/>
                <w:b/>
                <w:i/>
                <w:lang w:eastAsia="zh-CN"/>
              </w:rPr>
              <m:t>,</m:t>
            </m:r>
            <m:r>
              <m:rPr>
                <m:nor/>
              </m:rPr>
              <w:rPr>
                <w:rFonts w:eastAsiaTheme="minorEastAsia"/>
                <w:b/>
                <w:i/>
                <w:lang w:eastAsia="zh-CN"/>
              </w:rPr>
              <m:t>multicas</m:t>
            </m:r>
            <m:r>
              <m:rPr>
                <m:nor/>
              </m:rPr>
              <w:rPr>
                <w:rFonts w:eastAsiaTheme="minorEastAsia" w:hint="eastAsia"/>
                <w:b/>
                <w:i/>
                <w:lang w:eastAsia="zh-CN"/>
              </w:rPr>
              <m:t>t</m:t>
            </m:r>
            <m:r>
              <m:rPr>
                <m:nor/>
              </m:rPr>
              <w:rPr>
                <w:rFonts w:ascii="Cambria Math" w:eastAsiaTheme="minorEastAsia" w:hint="eastAsia"/>
                <w:b/>
                <w:i/>
                <w:lang w:eastAsia="zh-CN"/>
              </w:rPr>
              <m:t xml:space="preserve"> </m:t>
            </m:r>
          </m:sub>
        </m:sSub>
      </m:oMath>
      <w:r w:rsidR="008B1669" w:rsidRPr="00922689">
        <w:rPr>
          <w:rFonts w:eastAsiaTheme="minorEastAsia"/>
          <w:b/>
          <w:i/>
          <w:lang w:eastAsia="zh-CN"/>
        </w:rPr>
        <w:t xml:space="preserve"> </w:t>
      </w:r>
      <w:proofErr w:type="gramStart"/>
      <w:r w:rsidR="008B1669" w:rsidRPr="00922689">
        <w:rPr>
          <w:rFonts w:eastAsiaTheme="minorEastAsia"/>
          <w:b/>
          <w:i/>
          <w:lang w:eastAsia="zh-CN"/>
        </w:rPr>
        <w:t>is</w:t>
      </w:r>
      <w:proofErr w:type="gramEnd"/>
      <w:r w:rsidR="008B1669" w:rsidRPr="00922689">
        <w:rPr>
          <w:rFonts w:eastAsiaTheme="minorEastAsia"/>
          <w:b/>
          <w:i/>
          <w:lang w:eastAsia="zh-CN"/>
        </w:rPr>
        <w:t xml:space="preserve"> </w:t>
      </w:r>
      <w:r w:rsidR="00FE0A38">
        <w:rPr>
          <w:rFonts w:eastAsiaTheme="minorEastAsia" w:hint="eastAsia"/>
          <w:b/>
          <w:i/>
          <w:lang w:eastAsia="zh-CN"/>
        </w:rPr>
        <w:t xml:space="preserve">the </w:t>
      </w:r>
      <w:r w:rsidR="008B1669" w:rsidRPr="00922689">
        <w:rPr>
          <w:rFonts w:eastAsiaTheme="minorEastAsia"/>
          <w:b/>
          <w:i/>
          <w:lang w:eastAsia="zh-CN"/>
        </w:rPr>
        <w:t>total number</w:t>
      </w:r>
      <w:r w:rsidR="00FE0A38">
        <w:rPr>
          <w:rFonts w:eastAsiaTheme="minorEastAsia" w:hint="eastAsia"/>
          <w:b/>
          <w:i/>
          <w:lang w:eastAsia="zh-CN"/>
        </w:rPr>
        <w:t xml:space="preserve"> of</w:t>
      </w:r>
      <w:r w:rsidR="00604E08">
        <w:rPr>
          <w:rFonts w:eastAsiaTheme="minorEastAsia" w:hint="eastAsia"/>
          <w:b/>
          <w:i/>
          <w:lang w:eastAsia="zh-CN"/>
        </w:rPr>
        <w:t xml:space="preserve"> HARQ-ACK</w:t>
      </w:r>
      <w:r w:rsidR="00FE0A38">
        <w:rPr>
          <w:rFonts w:eastAsiaTheme="minorEastAsia" w:hint="eastAsia"/>
          <w:b/>
          <w:i/>
          <w:lang w:eastAsia="zh-CN"/>
        </w:rPr>
        <w:t xml:space="preserve"> bit</w:t>
      </w:r>
      <w:r w:rsidR="00604E08">
        <w:rPr>
          <w:rFonts w:eastAsiaTheme="minorEastAsia" w:hint="eastAsia"/>
          <w:b/>
          <w:i/>
          <w:lang w:eastAsia="zh-CN"/>
        </w:rPr>
        <w:t xml:space="preserve">s </w:t>
      </w:r>
      <w:r w:rsidR="008B1669" w:rsidRPr="00922689">
        <w:rPr>
          <w:rFonts w:eastAsiaTheme="minorEastAsia"/>
          <w:b/>
          <w:i/>
          <w:lang w:eastAsia="zh-CN"/>
        </w:rPr>
        <w:t xml:space="preserve"> for all multicast traffic.</w:t>
      </w:r>
    </w:p>
    <w:p w:rsidR="00017253" w:rsidRPr="001F0CE4" w:rsidRDefault="00315058" w:rsidP="00A95826">
      <w:pPr>
        <w:pStyle w:val="10"/>
        <w:numPr>
          <w:ilvl w:val="0"/>
          <w:numId w:val="5"/>
        </w:numPr>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DB62A3" w:rsidRDefault="00CC5769" w:rsidP="0085380E">
      <w:pPr>
        <w:pStyle w:val="ab"/>
        <w:rPr>
          <w:rFonts w:eastAsiaTheme="minorEastAsia"/>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w:t>
      </w:r>
      <w:r w:rsidR="00603CA0">
        <w:rPr>
          <w:rFonts w:eastAsiaTheme="minorEastAsia" w:hint="eastAsia"/>
          <w:lang w:eastAsia="zh-CN"/>
        </w:rPr>
        <w:t>MBS</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6E7B31" w:rsidRPr="003F0A94" w:rsidRDefault="006E7B31" w:rsidP="006E7B31">
      <w:pPr>
        <w:spacing w:beforeLines="50" w:before="120" w:afterLines="50" w:after="120"/>
        <w:jc w:val="both"/>
        <w:rPr>
          <w:rFonts w:eastAsiaTheme="minorEastAsia" w:cstheme="minorHAnsi"/>
          <w:b/>
          <w:i/>
          <w:lang w:eastAsia="zh-CN"/>
        </w:rPr>
      </w:pPr>
      <w:r w:rsidRPr="003F0A94">
        <w:rPr>
          <w:rFonts w:eastAsia="宋体"/>
          <w:b/>
          <w:i/>
          <w:lang w:eastAsia="zh-CN"/>
        </w:rPr>
        <w:t>Proposal 1: The “Enabling/disabling HARQ-ACK feedback indication” field c</w:t>
      </w:r>
      <w:r w:rsidRPr="003F0A94">
        <w:rPr>
          <w:rFonts w:eastAsiaTheme="minorEastAsia" w:cstheme="minorHAnsi"/>
          <w:b/>
          <w:i/>
          <w:lang w:eastAsia="zh-CN"/>
        </w:rPr>
        <w:t>an be</w:t>
      </w:r>
      <w:r w:rsidRPr="003F0A94">
        <w:rPr>
          <w:rFonts w:cstheme="minorHAnsi"/>
          <w:b/>
          <w:i/>
        </w:rPr>
        <w:t xml:space="preserve"> included in DCI format </w:t>
      </w:r>
      <w:r w:rsidRPr="003F0A94">
        <w:rPr>
          <w:rFonts w:eastAsiaTheme="minorEastAsia" w:cstheme="minorHAnsi"/>
          <w:b/>
          <w:i/>
          <w:lang w:eastAsia="zh-CN"/>
        </w:rPr>
        <w:t>4</w:t>
      </w:r>
      <w:r w:rsidRPr="003F0A94">
        <w:rPr>
          <w:rFonts w:cstheme="minorHAnsi"/>
          <w:b/>
          <w:i/>
        </w:rPr>
        <w:t>_1</w:t>
      </w:r>
      <w:r w:rsidRPr="003F0A94">
        <w:rPr>
          <w:rFonts w:eastAsiaTheme="minorEastAsia" w:cstheme="minorHAnsi"/>
          <w:b/>
          <w:i/>
          <w:lang w:eastAsia="zh-CN"/>
        </w:rPr>
        <w:t>.</w:t>
      </w:r>
    </w:p>
    <w:p w:rsidR="006E7B31" w:rsidRDefault="006E7B31" w:rsidP="006E7B31">
      <w:pPr>
        <w:spacing w:beforeLines="50" w:before="120" w:afterLines="50" w:after="120"/>
        <w:rPr>
          <w:rFonts w:eastAsia="宋体" w:hint="eastAsia"/>
          <w:b/>
          <w:i/>
          <w:lang w:eastAsia="zh-CN"/>
        </w:rPr>
      </w:pPr>
      <w:r w:rsidRPr="003F0A94">
        <w:rPr>
          <w:rFonts w:eastAsia="宋体"/>
          <w:b/>
          <w:i/>
          <w:lang w:eastAsia="zh-CN"/>
        </w:rPr>
        <w:t xml:space="preserve">Proposal 2: UE </w:t>
      </w:r>
      <w:r>
        <w:rPr>
          <w:rFonts w:eastAsia="宋体" w:hint="eastAsia"/>
          <w:b/>
          <w:i/>
          <w:lang w:eastAsia="zh-CN"/>
        </w:rPr>
        <w:t xml:space="preserve">shall </w:t>
      </w:r>
      <w:r w:rsidRPr="003F0A94">
        <w:rPr>
          <w:rFonts w:eastAsia="宋体"/>
          <w:b/>
          <w:i/>
          <w:lang w:eastAsia="zh-CN"/>
        </w:rPr>
        <w:t>ignore the Enabling/disabling HARQ-ACK feedback indication field if it does not support DCI indicating.</w:t>
      </w:r>
    </w:p>
    <w:p w:rsidR="001B4155" w:rsidRDefault="001B4155" w:rsidP="006E7B31">
      <w:pPr>
        <w:spacing w:beforeLines="50" w:before="120" w:afterLines="50" w:after="120"/>
        <w:rPr>
          <w:rFonts w:eastAsia="宋体"/>
          <w:b/>
          <w:i/>
          <w:lang w:eastAsia="zh-CN"/>
        </w:rPr>
      </w:pPr>
      <w:r w:rsidRPr="001A2E4C">
        <w:rPr>
          <w:rFonts w:eastAsia="宋体"/>
          <w:b/>
          <w:i/>
          <w:lang w:eastAsia="zh-CN"/>
        </w:rPr>
        <w:t xml:space="preserve">Proposal </w:t>
      </w:r>
      <w:r>
        <w:rPr>
          <w:rFonts w:eastAsia="宋体" w:hint="eastAsia"/>
          <w:b/>
          <w:i/>
          <w:lang w:eastAsia="zh-CN"/>
        </w:rPr>
        <w:t>3</w:t>
      </w:r>
      <w:r w:rsidRPr="001A2E4C">
        <w:rPr>
          <w:rFonts w:eastAsia="宋体"/>
          <w:b/>
          <w:i/>
          <w:lang w:eastAsia="zh-CN"/>
        </w:rPr>
        <w:t>: For multicast SPS activation/deactivation, HARQ-ACK feedback can be always enabled</w:t>
      </w:r>
      <w:r>
        <w:rPr>
          <w:rFonts w:eastAsia="宋体" w:hint="eastAsia"/>
          <w:b/>
          <w:i/>
          <w:lang w:eastAsia="zh-CN"/>
        </w:rPr>
        <w:t xml:space="preserve"> </w:t>
      </w:r>
      <w:r>
        <w:rPr>
          <w:rFonts w:eastAsia="宋体"/>
          <w:b/>
          <w:i/>
          <w:lang w:eastAsia="zh-CN"/>
        </w:rPr>
        <w:t>regardless</w:t>
      </w:r>
      <w:r>
        <w:rPr>
          <w:rFonts w:eastAsia="宋体" w:hint="eastAsia"/>
          <w:b/>
          <w:i/>
          <w:lang w:eastAsia="zh-CN"/>
        </w:rPr>
        <w:t xml:space="preserve"> of the RRC </w:t>
      </w:r>
      <w:r w:rsidRPr="001C10C5">
        <w:rPr>
          <w:rFonts w:eastAsia="宋体"/>
          <w:b/>
          <w:i/>
          <w:lang w:eastAsia="zh-CN"/>
        </w:rPr>
        <w:t>configuration</w:t>
      </w:r>
      <w:r w:rsidRPr="001C10C5">
        <w:rPr>
          <w:rFonts w:eastAsia="宋体" w:hint="eastAsia"/>
          <w:b/>
          <w:i/>
          <w:lang w:eastAsia="zh-CN"/>
        </w:rPr>
        <w:t>s</w:t>
      </w:r>
      <w:r>
        <w:rPr>
          <w:rFonts w:eastAsia="宋体" w:hint="eastAsia"/>
          <w:b/>
          <w:i/>
          <w:lang w:eastAsia="zh-CN"/>
        </w:rPr>
        <w:t>.</w:t>
      </w:r>
    </w:p>
    <w:p w:rsidR="001B4155" w:rsidRPr="001A2E4C" w:rsidRDefault="001B4155" w:rsidP="001B4155">
      <w:pPr>
        <w:pStyle w:val="text"/>
        <w:spacing w:beforeLines="50" w:before="120" w:after="120"/>
        <w:rPr>
          <w:rFonts w:eastAsiaTheme="minorEastAsia"/>
          <w:b/>
          <w:i/>
          <w:sz w:val="20"/>
          <w:lang w:eastAsia="zh-CN"/>
        </w:rPr>
      </w:pPr>
      <w:r w:rsidRPr="00074AC3">
        <w:rPr>
          <w:rFonts w:eastAsiaTheme="minorEastAsia"/>
          <w:b/>
          <w:i/>
          <w:sz w:val="20"/>
          <w:lang w:eastAsia="zh-CN"/>
        </w:rPr>
        <w:t xml:space="preserve">Proposal </w:t>
      </w:r>
      <w:r>
        <w:rPr>
          <w:rFonts w:eastAsiaTheme="minorEastAsia" w:hint="eastAsia"/>
          <w:b/>
          <w:i/>
          <w:sz w:val="20"/>
          <w:lang w:eastAsia="zh-CN"/>
        </w:rPr>
        <w:t>4</w:t>
      </w:r>
      <w:r>
        <w:rPr>
          <w:rFonts w:eastAsiaTheme="minorEastAsia"/>
          <w:b/>
          <w:i/>
          <w:sz w:val="20"/>
          <w:lang w:eastAsia="zh-CN"/>
        </w:rPr>
        <w:t xml:space="preserve">: </w:t>
      </w:r>
      <w:r>
        <w:rPr>
          <w:rFonts w:eastAsiaTheme="minorEastAsia" w:hint="eastAsia"/>
          <w:b/>
          <w:i/>
          <w:sz w:val="20"/>
          <w:lang w:eastAsia="zh-CN"/>
        </w:rPr>
        <w:t xml:space="preserve">To simply the operation, UE is not </w:t>
      </w:r>
      <w:r>
        <w:rPr>
          <w:rFonts w:eastAsiaTheme="minorEastAsia"/>
          <w:b/>
          <w:i/>
          <w:sz w:val="20"/>
          <w:lang w:eastAsia="zh-CN"/>
        </w:rPr>
        <w:t>expected</w:t>
      </w:r>
      <w:r>
        <w:rPr>
          <w:rFonts w:eastAsiaTheme="minorEastAsia" w:hint="eastAsia"/>
          <w:b/>
          <w:i/>
          <w:sz w:val="20"/>
          <w:lang w:eastAsia="zh-CN"/>
        </w:rPr>
        <w:t xml:space="preserve"> to be </w:t>
      </w:r>
      <w:r>
        <w:rPr>
          <w:rFonts w:eastAsiaTheme="minorEastAsia"/>
          <w:b/>
          <w:i/>
          <w:sz w:val="20"/>
          <w:lang w:eastAsia="zh-CN"/>
        </w:rPr>
        <w:t>scheduled</w:t>
      </w:r>
      <w:r>
        <w:rPr>
          <w:rFonts w:eastAsiaTheme="minorEastAsia" w:hint="eastAsia"/>
          <w:b/>
          <w:i/>
          <w:sz w:val="20"/>
          <w:lang w:eastAsia="zh-CN"/>
        </w:rPr>
        <w:t xml:space="preserve"> more than one TBs of NACK-only feedback in the same PUCCH slot.</w:t>
      </w:r>
      <w:r w:rsidRPr="001A2E4C">
        <w:rPr>
          <w:rFonts w:eastAsiaTheme="minorEastAsia" w:hint="eastAsia"/>
          <w:b/>
          <w:i/>
          <w:sz w:val="20"/>
          <w:lang w:eastAsia="zh-CN"/>
        </w:rPr>
        <w:t xml:space="preserve"> </w:t>
      </w:r>
    </w:p>
    <w:p w:rsidR="001B4155" w:rsidRDefault="001B4155" w:rsidP="001B4155">
      <w:pPr>
        <w:pStyle w:val="a1"/>
        <w:jc w:val="left"/>
        <w:rPr>
          <w:rFonts w:eastAsiaTheme="minorEastAsia"/>
          <w:b/>
          <w:i/>
          <w:lang w:eastAsia="zh-CN"/>
        </w:rPr>
      </w:pPr>
      <w:r>
        <w:rPr>
          <w:rFonts w:eastAsiaTheme="minorEastAsia"/>
          <w:b/>
          <w:i/>
          <w:lang w:eastAsia="zh-CN"/>
        </w:rPr>
        <w:t>Proposal</w:t>
      </w:r>
      <w:r>
        <w:rPr>
          <w:rFonts w:eastAsiaTheme="minorEastAsia" w:hint="eastAsia"/>
          <w:b/>
          <w:i/>
          <w:lang w:eastAsia="zh-CN"/>
        </w:rPr>
        <w:t xml:space="preserve"> 5: To </w:t>
      </w:r>
      <w:r>
        <w:rPr>
          <w:rFonts w:eastAsiaTheme="minorEastAsia"/>
          <w:b/>
          <w:i/>
          <w:lang w:eastAsia="zh-CN"/>
        </w:rPr>
        <w:t>achieve</w:t>
      </w:r>
      <w:r>
        <w:rPr>
          <w:rFonts w:eastAsiaTheme="minorEastAsia" w:hint="eastAsia"/>
          <w:b/>
          <w:i/>
          <w:lang w:eastAsia="zh-CN"/>
        </w:rPr>
        <w:t xml:space="preserve"> the common </w:t>
      </w:r>
      <w:r>
        <w:rPr>
          <w:rFonts w:eastAsiaTheme="minorEastAsia"/>
          <w:b/>
          <w:i/>
          <w:lang w:eastAsia="zh-CN"/>
        </w:rPr>
        <w:t>understanding</w:t>
      </w:r>
      <w:r>
        <w:rPr>
          <w:rFonts w:eastAsiaTheme="minorEastAsia" w:hint="eastAsia"/>
          <w:b/>
          <w:i/>
          <w:lang w:eastAsia="zh-CN"/>
        </w:rPr>
        <w:t xml:space="preserve"> on codebook </w:t>
      </w:r>
      <w:r>
        <w:rPr>
          <w:rFonts w:eastAsiaTheme="minorEastAsia"/>
          <w:b/>
          <w:i/>
          <w:lang w:eastAsia="zh-CN"/>
        </w:rPr>
        <w:t>siz</w:t>
      </w:r>
      <w:r>
        <w:rPr>
          <w:rFonts w:eastAsiaTheme="minorEastAsia" w:hint="eastAsia"/>
          <w:b/>
          <w:i/>
          <w:lang w:eastAsia="zh-CN"/>
        </w:rPr>
        <w:t xml:space="preserve">e determining between gNB and UE, RAN1 should </w:t>
      </w:r>
      <w:r w:rsidRPr="00415287">
        <w:rPr>
          <w:rFonts w:eastAsiaTheme="minorEastAsia" w:hint="eastAsia"/>
          <w:b/>
          <w:i/>
          <w:lang w:eastAsia="zh-CN"/>
        </w:rPr>
        <w:t xml:space="preserve">specify </w:t>
      </w:r>
      <w:r w:rsidRPr="00415287">
        <w:rPr>
          <w:rFonts w:eastAsiaTheme="minorEastAsia"/>
          <w:b/>
          <w:i/>
          <w:lang w:eastAsia="zh-CN"/>
        </w:rPr>
        <w:t xml:space="preserve">the </w:t>
      </w:r>
      <w:r>
        <w:rPr>
          <w:rFonts w:eastAsiaTheme="minorEastAsia"/>
          <w:b/>
          <w:i/>
          <w:lang w:eastAsia="zh-CN"/>
        </w:rPr>
        <w:t>following</w:t>
      </w:r>
      <w:r>
        <w:rPr>
          <w:rFonts w:eastAsiaTheme="minorEastAsia" w:hint="eastAsia"/>
          <w:b/>
          <w:i/>
          <w:lang w:eastAsia="zh-CN"/>
        </w:rPr>
        <w:t xml:space="preserve"> two aspects for generating Type-2 codebooks when UE joint an ongoing multicast transmission: </w:t>
      </w:r>
    </w:p>
    <w:p w:rsidR="001B4155" w:rsidRDefault="001B4155" w:rsidP="001B4155">
      <w:pPr>
        <w:pStyle w:val="a1"/>
        <w:numPr>
          <w:ilvl w:val="0"/>
          <w:numId w:val="35"/>
        </w:numPr>
        <w:jc w:val="left"/>
        <w:rPr>
          <w:rFonts w:eastAsiaTheme="minorEastAsia"/>
          <w:b/>
          <w:i/>
          <w:lang w:eastAsia="zh-CN"/>
        </w:rPr>
      </w:pPr>
      <w:r>
        <w:rPr>
          <w:rFonts w:eastAsiaTheme="minorEastAsia" w:hint="eastAsia"/>
          <w:b/>
          <w:i/>
          <w:lang w:eastAsia="zh-CN"/>
        </w:rPr>
        <w:t xml:space="preserve">T0 indication: The slot that UE </w:t>
      </w:r>
      <w:r w:rsidRPr="00415287">
        <w:rPr>
          <w:rFonts w:eastAsiaTheme="minorEastAsia" w:hint="eastAsia"/>
          <w:b/>
          <w:i/>
          <w:lang w:eastAsia="zh-CN"/>
        </w:rPr>
        <w:t xml:space="preserve">begins to </w:t>
      </w:r>
      <w:r w:rsidRPr="00415287">
        <w:rPr>
          <w:rFonts w:eastAsiaTheme="minorEastAsia"/>
          <w:b/>
          <w:i/>
          <w:lang w:eastAsia="zh-CN"/>
        </w:rPr>
        <w:t>monitor the PDCCH occasion and a</w:t>
      </w:r>
      <w:r w:rsidRPr="00415287">
        <w:rPr>
          <w:rFonts w:eastAsiaTheme="minorEastAsia" w:hint="eastAsia"/>
          <w:b/>
          <w:i/>
          <w:lang w:eastAsia="zh-CN"/>
        </w:rPr>
        <w:t>c</w:t>
      </w:r>
      <w:r w:rsidRPr="00415287">
        <w:rPr>
          <w:rFonts w:eastAsiaTheme="minorEastAsia"/>
          <w:b/>
          <w:i/>
          <w:lang w:eastAsia="zh-CN"/>
        </w:rPr>
        <w:t xml:space="preserve">quire </w:t>
      </w:r>
      <w:r w:rsidRPr="00415287">
        <w:rPr>
          <w:rFonts w:eastAsiaTheme="minorEastAsia" w:hint="eastAsia"/>
          <w:b/>
          <w:i/>
          <w:lang w:eastAsia="zh-CN"/>
        </w:rPr>
        <w:t xml:space="preserve">scheduling </w:t>
      </w:r>
      <w:r w:rsidRPr="00415287">
        <w:rPr>
          <w:rFonts w:eastAsiaTheme="minorEastAsia"/>
          <w:b/>
          <w:i/>
          <w:lang w:eastAsia="zh-CN"/>
        </w:rPr>
        <w:t>information</w:t>
      </w:r>
      <w:r>
        <w:rPr>
          <w:rFonts w:eastAsiaTheme="minorEastAsia" w:hint="eastAsia"/>
          <w:b/>
          <w:i/>
          <w:lang w:eastAsia="zh-CN"/>
        </w:rPr>
        <w:t xml:space="preserve">. </w:t>
      </w:r>
    </w:p>
    <w:p w:rsidR="001B4155" w:rsidRPr="001B4155" w:rsidRDefault="001B4155" w:rsidP="001B4155">
      <w:pPr>
        <w:pStyle w:val="a1"/>
        <w:numPr>
          <w:ilvl w:val="0"/>
          <w:numId w:val="35"/>
        </w:numPr>
        <w:jc w:val="left"/>
        <w:rPr>
          <w:rFonts w:eastAsiaTheme="minorEastAsia"/>
          <w:b/>
          <w:lang w:eastAsia="zh-CN"/>
        </w:rPr>
      </w:pPr>
      <w:r w:rsidRPr="00424452">
        <w:rPr>
          <w:rFonts w:eastAsiaTheme="minorEastAsia" w:hint="eastAsia"/>
          <w:b/>
          <w:i/>
          <w:lang w:eastAsia="zh-CN"/>
        </w:rPr>
        <w:t xml:space="preserve">Missing DCI: </w:t>
      </w:r>
      <w:r w:rsidRPr="00424452">
        <w:rPr>
          <w:rFonts w:eastAsiaTheme="minorEastAsia"/>
          <w:b/>
          <w:i/>
          <w:lang w:eastAsia="zh-CN"/>
        </w:rPr>
        <w:t>The UE assume that DAI is not circled (</w:t>
      </w:r>
      <w:r>
        <w:rPr>
          <w:rFonts w:eastAsiaTheme="minorEastAsia" w:hint="eastAsia"/>
          <w:b/>
          <w:i/>
          <w:lang w:eastAsia="zh-CN"/>
        </w:rPr>
        <w:t xml:space="preserve">e.g. </w:t>
      </w:r>
      <w:r w:rsidRPr="00424452">
        <w:rPr>
          <w:rFonts w:eastAsiaTheme="minorEastAsia" w:hint="eastAsia"/>
          <w:b/>
          <w:i/>
          <w:lang w:eastAsia="zh-CN"/>
        </w:rPr>
        <w:t xml:space="preserve"> </w:t>
      </w:r>
      <w:r w:rsidRPr="00424452">
        <w:rPr>
          <w:rFonts w:eastAsiaTheme="minorEastAsia"/>
          <w:b/>
          <w:i/>
          <w:lang w:eastAsia="zh-CN"/>
        </w:rPr>
        <w:t>j=0)</w:t>
      </w:r>
      <w:r w:rsidRPr="00424452">
        <w:rPr>
          <w:rFonts w:eastAsiaTheme="minorEastAsia" w:hint="eastAsia"/>
          <w:b/>
          <w:i/>
          <w:lang w:eastAsia="zh-CN"/>
        </w:rPr>
        <w:t xml:space="preserve"> and </w:t>
      </w:r>
      <w:r>
        <w:rPr>
          <w:rFonts w:eastAsiaTheme="minorEastAsia" w:hint="eastAsia"/>
          <w:b/>
          <w:i/>
          <w:lang w:eastAsia="zh-CN"/>
        </w:rPr>
        <w:t>(n-1)</w:t>
      </w:r>
      <w:r w:rsidRPr="00424452">
        <w:rPr>
          <w:rFonts w:eastAsiaTheme="minorEastAsia" w:hint="eastAsia"/>
          <w:b/>
          <w:i/>
          <w:lang w:eastAsia="zh-CN"/>
        </w:rPr>
        <w:t xml:space="preserve"> DCIs are missed when the DCI value </w:t>
      </w:r>
      <w:r>
        <w:rPr>
          <w:rFonts w:eastAsiaTheme="minorEastAsia" w:hint="eastAsia"/>
          <w:b/>
          <w:i/>
          <w:lang w:eastAsia="zh-CN"/>
        </w:rPr>
        <w:t xml:space="preserve">is n (n is not equal 1) </w:t>
      </w:r>
      <w:r w:rsidRPr="00424452">
        <w:rPr>
          <w:rFonts w:eastAsiaTheme="minorEastAsia" w:hint="eastAsia"/>
          <w:b/>
          <w:i/>
          <w:lang w:eastAsia="zh-CN"/>
        </w:rPr>
        <w:t>on T0 slot.</w:t>
      </w:r>
    </w:p>
    <w:p w:rsidR="006E7B31" w:rsidRPr="006E7B31" w:rsidRDefault="006E7B31" w:rsidP="006E7B31">
      <w:pPr>
        <w:pStyle w:val="af0"/>
        <w:numPr>
          <w:ilvl w:val="0"/>
          <w:numId w:val="35"/>
        </w:numPr>
        <w:spacing w:beforeLines="50" w:before="120" w:afterLines="50" w:after="120"/>
        <w:rPr>
          <w:rFonts w:eastAsiaTheme="minorEastAsia"/>
          <w:b/>
          <w:i/>
          <w:lang w:eastAsia="zh-CN"/>
        </w:rPr>
      </w:pPr>
      <w:r w:rsidRPr="006E7B31">
        <w:rPr>
          <w:rFonts w:eastAsiaTheme="minorEastAsia"/>
          <w:b/>
          <w:i/>
          <w:lang w:eastAsia="zh-CN"/>
        </w:rPr>
        <w:t>Proposal</w:t>
      </w:r>
      <w:r w:rsidRPr="006E7B31">
        <w:rPr>
          <w:rFonts w:eastAsiaTheme="minorEastAsia" w:hint="eastAsia"/>
          <w:b/>
          <w:i/>
          <w:lang w:eastAsia="zh-CN"/>
        </w:rPr>
        <w:t xml:space="preserve"> 6: For Type-2 HARQ-ACK feedback,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oMath>
      <w:r w:rsidRPr="006E7B31">
        <w:rPr>
          <w:rFonts w:eastAsiaTheme="minorEastAsia"/>
          <w:b/>
          <w:i/>
          <w:lang w:eastAsia="zh-CN"/>
        </w:rPr>
        <w:t xml:space="preserve"> for</w:t>
      </w:r>
      <w:r w:rsidRPr="006E7B31">
        <w:rPr>
          <w:rFonts w:eastAsiaTheme="minorEastAsia" w:hint="eastAsia"/>
          <w:b/>
          <w:i/>
          <w:lang w:eastAsia="zh-CN"/>
        </w:rPr>
        <w:t xml:space="preserve"> PUCCH transmission can be </w:t>
      </w:r>
      <w:r w:rsidRPr="006E7B31">
        <w:rPr>
          <w:rFonts w:eastAsiaTheme="minorEastAsia"/>
          <w:b/>
          <w:i/>
          <w:lang w:eastAsia="zh-CN"/>
        </w:rPr>
        <w:t>modified</w:t>
      </w:r>
      <w:r w:rsidRPr="006E7B31">
        <w:rPr>
          <w:rFonts w:eastAsiaTheme="minorEastAsia" w:hint="eastAsia"/>
          <w:b/>
          <w:i/>
          <w:lang w:eastAsia="zh-CN"/>
        </w:rPr>
        <w:t xml:space="preserve"> as following: </w:t>
      </w:r>
    </w:p>
    <w:p w:rsidR="006E7B31" w:rsidRPr="006E7B31" w:rsidRDefault="006E7B31" w:rsidP="006E7B31">
      <w:pPr>
        <w:pStyle w:val="af0"/>
        <w:numPr>
          <w:ilvl w:val="0"/>
          <w:numId w:val="35"/>
        </w:num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r>
              <m:rPr>
                <m:nor/>
              </m:rPr>
              <w:rPr>
                <w:rFonts w:ascii="Cambria Math" w:eastAsiaTheme="minorEastAsia" w:hint="eastAsia"/>
                <w:b/>
                <w:i/>
                <w:lang w:eastAsia="zh-CN"/>
              </w:rPr>
              <m:t>,</m:t>
            </m:r>
            <m:r>
              <m:rPr>
                <m:nor/>
              </m:rPr>
              <w:rPr>
                <w:rFonts w:eastAsiaTheme="minorEastAsia"/>
                <w:b/>
                <w:i/>
                <w:lang w:eastAsia="zh-CN"/>
              </w:rPr>
              <m:t xml:space="preserve">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t>
            </m:r>
            <m:r>
              <m:rPr>
                <m:nor/>
              </m:rPr>
              <w:rPr>
                <w:rFonts w:ascii="Cambria Math" w:eastAsiaTheme="minorEastAsia" w:hint="eastAsia"/>
                <w:b/>
                <w:i/>
                <w:lang w:eastAsia="zh-CN"/>
              </w:rPr>
              <m:t>,</m:t>
            </m:r>
            <m:r>
              <m:rPr>
                <m:nor/>
              </m:rPr>
              <w:rPr>
                <w:rFonts w:eastAsiaTheme="minorEastAsia"/>
                <w:b/>
                <w:i/>
                <w:lang w:eastAsia="zh-CN"/>
              </w:rPr>
              <m:t>multicas</m:t>
            </m:r>
            <m:r>
              <m:rPr>
                <m:nor/>
              </m:rPr>
              <w:rPr>
                <w:rFonts w:eastAsiaTheme="minorEastAsia" w:hint="eastAsia"/>
                <w:b/>
                <w:i/>
                <w:lang w:eastAsia="zh-CN"/>
              </w:rPr>
              <m:t>t</m:t>
            </m:r>
            <m:r>
              <m:rPr>
                <m:nor/>
              </m:rPr>
              <w:rPr>
                <w:rFonts w:ascii="Cambria Math" w:eastAsiaTheme="minorEastAsia" w:hint="eastAsia"/>
                <w:b/>
                <w:i/>
                <w:lang w:eastAsia="zh-CN"/>
              </w:rPr>
              <m:t xml:space="preserve"> </m:t>
            </m:r>
          </m:sub>
        </m:sSub>
      </m:oMath>
      <w:r w:rsidRPr="006E7B31">
        <w:rPr>
          <w:rFonts w:eastAsiaTheme="minorEastAsia" w:hint="eastAsia"/>
          <w:b/>
          <w:i/>
          <w:lang w:eastAsia="zh-CN"/>
        </w:rPr>
        <w:t xml:space="preserve">, </w:t>
      </w:r>
      <w:r w:rsidRPr="006E7B31">
        <w:rPr>
          <w:rFonts w:eastAsiaTheme="minorEastAsia"/>
          <w:b/>
          <w:i/>
          <w:lang w:eastAsia="zh-CN"/>
        </w:rPr>
        <w:t xml:space="preserve"> </w:t>
      </w:r>
    </w:p>
    <w:p w:rsidR="006E7B31" w:rsidRPr="006E7B31" w:rsidRDefault="006E7B31" w:rsidP="006E7B31">
      <w:pPr>
        <w:pStyle w:val="af0"/>
        <w:numPr>
          <w:ilvl w:val="0"/>
          <w:numId w:val="35"/>
        </w:numPr>
        <w:spacing w:beforeLines="50" w:before="120" w:afterLines="50" w:after="120"/>
        <w:rPr>
          <w:rFonts w:eastAsiaTheme="minorEastAsia"/>
          <w:b/>
          <w:i/>
          <w:lang w:eastAsia="zh-CN"/>
        </w:rPr>
      </w:pPr>
      <w:r w:rsidRPr="006E7B31">
        <w:rPr>
          <w:rFonts w:eastAsiaTheme="minorEastAsia" w:hint="eastAsia"/>
          <w:b/>
          <w:i/>
          <w:lang w:eastAsia="zh-CN"/>
        </w:rPr>
        <w:t>in where</w:t>
      </w:r>
      <w:r w:rsidRPr="006E7B31">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Pr="006E7B31">
        <w:rPr>
          <w:rFonts w:eastAsiaTheme="minorEastAsia"/>
          <w:b/>
          <w:i/>
          <w:lang w:eastAsia="zh-CN"/>
        </w:rPr>
        <w:t xml:space="preserve"> is computed as</w:t>
      </w:r>
      <w:r w:rsidRPr="006E7B31">
        <w:rPr>
          <w:rFonts w:eastAsiaTheme="minorEastAsia" w:hint="eastAsia"/>
          <w:b/>
          <w:i/>
          <w:lang w:eastAsia="zh-CN"/>
        </w:rPr>
        <w:t xml:space="preserve"> below</w:t>
      </w:r>
      <w:r w:rsidRPr="006E7B31">
        <w:rPr>
          <w:rFonts w:eastAsiaTheme="minorEastAsia"/>
          <w:b/>
          <w:i/>
          <w:lang w:eastAsia="zh-CN"/>
        </w:rPr>
        <w:t xml:space="preserve"> formula</w:t>
      </w:r>
      <w:r w:rsidRPr="006E7B31">
        <w:rPr>
          <w:rFonts w:eastAsiaTheme="minorEastAsia" w:hint="eastAsia"/>
          <w:b/>
          <w:i/>
          <w:lang w:eastAsia="zh-CN"/>
        </w:rPr>
        <w:t xml:space="preserve"> which is same as R15/R16:</w:t>
      </w:r>
    </w:p>
    <w:p w:rsidR="006E7B31" w:rsidRPr="006E7B31" w:rsidRDefault="006E7B31" w:rsidP="006E7B31">
      <w:pPr>
        <w:pStyle w:val="af0"/>
        <w:numPr>
          <w:ilvl w:val="0"/>
          <w:numId w:val="35"/>
        </w:numPr>
        <w:spacing w:beforeLines="50" w:before="120" w:afterLines="50" w:after="120"/>
        <w:rPr>
          <w:rFonts w:eastAsiaTheme="minorEastAsia"/>
          <w:b/>
          <w:i/>
          <w:lang w:eastAsia="zh-CN"/>
        </w:rPr>
      </w:pPr>
      <w:r w:rsidRPr="006E7B31">
        <w:rPr>
          <w:rFonts w:eastAsia="宋体"/>
          <w:b/>
          <w:i/>
          <w:lang w:eastAsia="zh-CN"/>
        </w:rPr>
        <w:tab/>
      </w:r>
      <m:oMath>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m:t>
            </m:r>
          </m:sub>
        </m:sSub>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HARQ-ACK,TB</m:t>
            </m:r>
          </m:sub>
        </m:sSub>
        <m:r>
          <m:rPr>
            <m:sty m:val="bi"/>
          </m:rPr>
          <w:rPr>
            <w:rFonts w:ascii="Cambria Math" w:eastAsia="宋体"/>
            <w:sz w:val="16"/>
            <w:szCs w:val="16"/>
            <w:lang w:eastAsia="zh-CN"/>
          </w:rPr>
          <m:t>=</m:t>
        </m:r>
        <m:d>
          <m:dPr>
            <m:ctrlPr>
              <w:rPr>
                <w:rFonts w:ascii="Cambria Math" w:eastAsia="宋体" w:hAnsi="Cambria Math"/>
                <w:b/>
                <w:i/>
                <w:sz w:val="16"/>
                <w:szCs w:val="16"/>
                <w:lang w:eastAsia="zh-CN"/>
              </w:rPr>
            </m:ctrlPr>
          </m:dPr>
          <m:e>
            <m:d>
              <m:dPr>
                <m:ctrlPr>
                  <w:rPr>
                    <w:rFonts w:ascii="Cambria Math" w:eastAsia="宋体" w:hAnsi="Cambria Math"/>
                    <w:b/>
                    <w:i/>
                    <w:sz w:val="16"/>
                    <w:szCs w:val="16"/>
                    <w:lang w:eastAsia="zh-CN"/>
                  </w:rPr>
                </m:ctrlPr>
              </m:dPr>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V</m:t>
                    </m:r>
                  </m:e>
                  <m:sub>
                    <m:r>
                      <m:rPr>
                        <m:nor/>
                      </m:rPr>
                      <w:rPr>
                        <w:rFonts w:ascii="Cambria Math" w:eastAsia="宋体"/>
                        <w:b/>
                        <w:i/>
                        <w:sz w:val="16"/>
                        <w:szCs w:val="16"/>
                        <w:lang w:eastAsia="zh-CN"/>
                      </w:rPr>
                      <m:t>DAI</m:t>
                    </m:r>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m</m:t>
                        </m:r>
                      </m:e>
                      <m:sub>
                        <m:r>
                          <m:rPr>
                            <m:nor/>
                          </m:rPr>
                          <w:rPr>
                            <w:rFonts w:ascii="Cambria Math" w:eastAsia="宋体"/>
                            <w:b/>
                            <w:i/>
                            <w:sz w:val="16"/>
                            <w:szCs w:val="16"/>
                            <w:lang w:eastAsia="zh-CN"/>
                          </w:rPr>
                          <m:t>last</m:t>
                        </m:r>
                      </m:sub>
                    </m:sSub>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U</m:t>
                        </m:r>
                      </m:e>
                      <m:sub>
                        <m:r>
                          <m:rPr>
                            <m:nor/>
                          </m:rPr>
                          <w:rPr>
                            <w:rFonts w:ascii="Cambria Math" w:eastAsia="宋体"/>
                            <w:b/>
                            <w:i/>
                            <w:sz w:val="16"/>
                            <w:szCs w:val="16"/>
                            <w:lang w:eastAsia="zh-CN"/>
                          </w:rPr>
                          <m:t>DAI,</m:t>
                        </m:r>
                        <m:r>
                          <m:rPr>
                            <m:sty m:val="bi"/>
                          </m:rPr>
                          <w:rPr>
                            <w:rFonts w:ascii="Cambria Math" w:eastAsia="宋体"/>
                            <w:sz w:val="16"/>
                            <w:szCs w:val="16"/>
                            <w:lang w:eastAsia="zh-CN"/>
                          </w:rPr>
                          <m:t>c</m:t>
                        </m:r>
                      </m:sub>
                    </m:sSub>
                  </m:e>
                </m:nary>
              </m:e>
            </m:d>
            <m:func>
              <m:funcPr>
                <m:ctrlPr>
                  <w:rPr>
                    <w:rFonts w:ascii="Cambria Math" w:eastAsia="宋体" w:hAnsi="Cambria Math"/>
                    <w:b/>
                    <w:i/>
                    <w:sz w:val="16"/>
                    <w:szCs w:val="16"/>
                    <w:lang w:eastAsia="zh-CN"/>
                  </w:rPr>
                </m:ctrlPr>
              </m:funcPr>
              <m:fName>
                <m:r>
                  <m:rPr>
                    <m:sty m:val="bi"/>
                  </m:rPr>
                  <w:rPr>
                    <w:rFonts w:ascii="Cambria Math" w:eastAsia="宋体"/>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TB,</m:t>
            </m:r>
            <m:r>
              <m:rPr>
                <m:sty m:val="bi"/>
              </m:rPr>
              <w:rPr>
                <w:rFonts w:ascii="Cambria Math" w:eastAsia="宋体"/>
                <w:sz w:val="16"/>
                <w:szCs w:val="16"/>
                <w:lang w:eastAsia="zh-CN"/>
              </w:rPr>
              <m:t>max</m:t>
            </m:r>
          </m:sub>
          <m:sup>
            <m:r>
              <m:rPr>
                <m:nor/>
              </m:rPr>
              <w:rPr>
                <w:rFonts w:ascii="Cambria Math" w:eastAsia="宋体"/>
                <w:b/>
                <w:i/>
                <w:sz w:val="16"/>
                <w:szCs w:val="16"/>
                <w:lang w:eastAsia="zh-CN"/>
              </w:rPr>
              <m:t>DL</m:t>
            </m:r>
          </m:sup>
        </m:sSubSup>
        <m:r>
          <m:rPr>
            <m:sty m:val="bi"/>
          </m:rPr>
          <w:rPr>
            <w:rFonts w:ascii="Cambria Math" w:eastAsia="宋体" w:hAnsi="Cambria Math"/>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d>
              <m:dPr>
                <m:ctrlPr>
                  <w:rPr>
                    <w:rFonts w:ascii="Cambria Math" w:eastAsia="宋体" w:hAnsi="Cambria Math"/>
                    <w:b/>
                    <w:i/>
                    <w:sz w:val="16"/>
                    <w:szCs w:val="16"/>
                    <w:lang w:eastAsia="zh-CN"/>
                  </w:rPr>
                </m:ctrlPr>
              </m:dPr>
              <m:e>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m=0</m:t>
                    </m:r>
                  </m:sub>
                  <m:sup>
                    <m:r>
                      <m:rPr>
                        <m:sty m:val="bi"/>
                      </m:rPr>
                      <w:rPr>
                        <w:rFonts w:ascii="Cambria Math" w:eastAsia="宋体"/>
                        <w:sz w:val="16"/>
                        <w:szCs w:val="16"/>
                        <w:lang w:eastAsia="zh-CN"/>
                      </w:rPr>
                      <m:t>M</m:t>
                    </m:r>
                    <m:r>
                      <m:rPr>
                        <m:sty m:val="bi"/>
                      </m:rPr>
                      <w:rPr>
                        <w:rFonts w:ascii="Cambria Math" w:eastAsia="宋体"/>
                        <w:sz w:val="16"/>
                        <w:szCs w:val="16"/>
                        <w:lang w:eastAsia="zh-CN"/>
                      </w:rPr>
                      <m:t>-</m:t>
                    </m:r>
                    <m:r>
                      <m:rPr>
                        <m:sty m:val="bi"/>
                      </m:rPr>
                      <w:rPr>
                        <w:rFonts w:ascii="Cambria Math" w:eastAsia="宋体"/>
                        <w:sz w:val="16"/>
                        <w:szCs w:val="16"/>
                        <w:lang w:eastAsia="zh-CN"/>
                      </w:rPr>
                      <m:t>1</m:t>
                    </m:r>
                  </m:sup>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sty m:val="bi"/>
                          </m:rPr>
                          <w:rPr>
                            <w:rFonts w:ascii="Cambria Math" w:eastAsia="宋体"/>
                            <w:sz w:val="16"/>
                            <w:szCs w:val="16"/>
                            <w:lang w:eastAsia="zh-CN"/>
                          </w:rPr>
                          <m:t>m,c</m:t>
                        </m:r>
                      </m:sub>
                      <m:sup>
                        <m:r>
                          <m:rPr>
                            <m:nor/>
                          </m:rPr>
                          <w:rPr>
                            <w:rFonts w:ascii="Cambria Math" w:eastAsia="宋体"/>
                            <w:b/>
                            <w:i/>
                            <w:sz w:val="16"/>
                            <w:szCs w:val="16"/>
                            <w:lang w:eastAsia="zh-CN"/>
                          </w:rPr>
                          <m:t>received</m:t>
                        </m:r>
                      </m:sup>
                    </m:sSubSup>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SPS</m:t>
                        </m:r>
                        <m:r>
                          <m:rPr>
                            <m:sty m:val="bi"/>
                          </m:rPr>
                          <w:rPr>
                            <w:rFonts w:ascii="Cambria Math" w:eastAsia="宋体"/>
                            <w:sz w:val="16"/>
                            <w:szCs w:val="16"/>
                            <w:lang w:eastAsia="zh-CN"/>
                          </w:rPr>
                          <m:t>,c</m:t>
                        </m:r>
                      </m:sub>
                    </m:sSub>
                  </m:e>
                </m:nary>
              </m:e>
            </m:d>
            <m:r>
              <m:rPr>
                <m:sty m:val="bi"/>
              </m:rPr>
              <w:rPr>
                <w:rFonts w:ascii="Cambria Math" w:eastAsia="宋体" w:hAnsi="Cambria Math"/>
                <w:sz w:val="16"/>
                <w:szCs w:val="16"/>
                <w:lang w:eastAsia="zh-CN"/>
              </w:rPr>
              <m:t xml:space="preserve"> ;      </m:t>
            </m:r>
          </m:e>
        </m:nary>
      </m:oMath>
    </w:p>
    <w:p w:rsidR="006E7B31" w:rsidRPr="006E7B31" w:rsidRDefault="006E7B31" w:rsidP="006E7B31">
      <w:pPr>
        <w:pStyle w:val="af0"/>
        <w:numPr>
          <w:ilvl w:val="0"/>
          <w:numId w:val="35"/>
        </w:numPr>
        <w:spacing w:beforeLines="50" w:before="120" w:afterLines="50" w:after="120"/>
        <w:rPr>
          <w:rFonts w:eastAsiaTheme="minorEastAsia"/>
          <w:szCs w:val="21"/>
          <w:lang w:val="en-GB"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t>
            </m:r>
            <m:r>
              <m:rPr>
                <m:nor/>
              </m:rPr>
              <w:rPr>
                <w:rFonts w:ascii="Cambria Math" w:eastAsiaTheme="minorEastAsia" w:hint="eastAsia"/>
                <w:b/>
                <w:i/>
                <w:lang w:eastAsia="zh-CN"/>
              </w:rPr>
              <m:t>,</m:t>
            </m:r>
            <m:r>
              <m:rPr>
                <m:nor/>
              </m:rPr>
              <w:rPr>
                <w:rFonts w:eastAsiaTheme="minorEastAsia"/>
                <w:b/>
                <w:i/>
                <w:lang w:eastAsia="zh-CN"/>
              </w:rPr>
              <m:t>multicas</m:t>
            </m:r>
            <m:r>
              <m:rPr>
                <m:nor/>
              </m:rPr>
              <w:rPr>
                <w:rFonts w:eastAsiaTheme="minorEastAsia" w:hint="eastAsia"/>
                <w:b/>
                <w:i/>
                <w:lang w:eastAsia="zh-CN"/>
              </w:rPr>
              <m:t>t</m:t>
            </m:r>
            <m:r>
              <m:rPr>
                <m:nor/>
              </m:rPr>
              <w:rPr>
                <w:rFonts w:ascii="Cambria Math" w:eastAsiaTheme="minorEastAsia" w:hint="eastAsia"/>
                <w:b/>
                <w:i/>
                <w:lang w:eastAsia="zh-CN"/>
              </w:rPr>
              <m:t xml:space="preserve"> </m:t>
            </m:r>
          </m:sub>
        </m:sSub>
      </m:oMath>
      <w:r w:rsidRPr="006E7B31">
        <w:rPr>
          <w:rFonts w:eastAsiaTheme="minorEastAsia"/>
          <w:b/>
          <w:i/>
          <w:lang w:eastAsia="zh-CN"/>
        </w:rPr>
        <w:t xml:space="preserve"> </w:t>
      </w:r>
      <w:proofErr w:type="gramStart"/>
      <w:r w:rsidRPr="006E7B31">
        <w:rPr>
          <w:rFonts w:eastAsiaTheme="minorEastAsia"/>
          <w:b/>
          <w:i/>
          <w:lang w:eastAsia="zh-CN"/>
        </w:rPr>
        <w:t>is</w:t>
      </w:r>
      <w:proofErr w:type="gramEnd"/>
      <w:r w:rsidRPr="006E7B31">
        <w:rPr>
          <w:rFonts w:eastAsiaTheme="minorEastAsia"/>
          <w:b/>
          <w:i/>
          <w:lang w:eastAsia="zh-CN"/>
        </w:rPr>
        <w:t xml:space="preserve"> </w:t>
      </w:r>
      <w:r w:rsidRPr="006E7B31">
        <w:rPr>
          <w:rFonts w:eastAsiaTheme="minorEastAsia" w:hint="eastAsia"/>
          <w:b/>
          <w:i/>
          <w:lang w:eastAsia="zh-CN"/>
        </w:rPr>
        <w:t xml:space="preserve">the </w:t>
      </w:r>
      <w:r w:rsidRPr="006E7B31">
        <w:rPr>
          <w:rFonts w:eastAsiaTheme="minorEastAsia"/>
          <w:b/>
          <w:i/>
          <w:lang w:eastAsia="zh-CN"/>
        </w:rPr>
        <w:t>total number</w:t>
      </w:r>
      <w:r w:rsidRPr="006E7B31">
        <w:rPr>
          <w:rFonts w:eastAsiaTheme="minorEastAsia" w:hint="eastAsia"/>
          <w:b/>
          <w:i/>
          <w:lang w:eastAsia="zh-CN"/>
        </w:rPr>
        <w:t xml:space="preserve"> of HARQ-ACK bits </w:t>
      </w:r>
      <w:r w:rsidRPr="006E7B31">
        <w:rPr>
          <w:rFonts w:eastAsiaTheme="minorEastAsia"/>
          <w:b/>
          <w:i/>
          <w:lang w:eastAsia="zh-CN"/>
        </w:rPr>
        <w:t xml:space="preserve"> for all multicast traffic.</w:t>
      </w:r>
    </w:p>
    <w:p w:rsidR="00890E07" w:rsidRPr="001F0CE4" w:rsidRDefault="00890E07"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433B6B" w:rsidRPr="001A2E4C" w:rsidRDefault="00433B6B" w:rsidP="00433B6B">
      <w:pPr>
        <w:pStyle w:val="Reference"/>
        <w:rPr>
          <w:sz w:val="18"/>
          <w:szCs w:val="18"/>
        </w:rPr>
      </w:pPr>
      <w:r w:rsidRPr="005B1BCC">
        <w:rPr>
          <w:lang w:eastAsia="zh-CN"/>
        </w:rPr>
        <w:t>3GPP TSG RAN WG1 Meeting RAN1 #</w:t>
      </w:r>
      <w:r w:rsidR="002E4F05">
        <w:rPr>
          <w:rFonts w:hint="eastAsia"/>
          <w:lang w:eastAsia="zh-CN"/>
        </w:rPr>
        <w:t>10</w:t>
      </w:r>
      <w:r w:rsidR="002E4F05">
        <w:rPr>
          <w:rFonts w:eastAsiaTheme="minorEastAsia" w:hint="eastAsia"/>
          <w:lang w:eastAsia="zh-CN"/>
        </w:rPr>
        <w:t>7</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2E4F05">
        <w:rPr>
          <w:rFonts w:eastAsiaTheme="minorEastAsia" w:hint="eastAsia"/>
          <w:lang w:eastAsia="zh-CN"/>
        </w:rPr>
        <w:t>Nov</w:t>
      </w:r>
      <w:r w:rsidR="00494273">
        <w:rPr>
          <w:rFonts w:eastAsiaTheme="minorEastAsia" w:hint="eastAsia"/>
          <w:lang w:eastAsia="zh-CN"/>
        </w:rPr>
        <w:t>.</w:t>
      </w:r>
      <w:r w:rsidR="0038449F">
        <w:rPr>
          <w:rFonts w:eastAsiaTheme="minorEastAsia" w:hint="eastAsia"/>
          <w:lang w:eastAsia="zh-CN"/>
        </w:rPr>
        <w:t>11</w:t>
      </w:r>
      <w:r w:rsidR="0038449F" w:rsidRPr="002E4C67">
        <w:rPr>
          <w:lang w:eastAsia="zh-CN"/>
        </w:rPr>
        <w:t xml:space="preserve">th </w:t>
      </w:r>
      <w:r w:rsidRPr="002E4C67">
        <w:rPr>
          <w:lang w:eastAsia="zh-CN"/>
        </w:rPr>
        <w:t xml:space="preserve">– </w:t>
      </w:r>
      <w:r w:rsidR="0038449F">
        <w:rPr>
          <w:rFonts w:eastAsiaTheme="minorEastAsia" w:hint="eastAsia"/>
          <w:lang w:eastAsia="zh-CN"/>
        </w:rPr>
        <w:t>19</w:t>
      </w:r>
      <w:r w:rsidR="0038449F" w:rsidRPr="002E4C67">
        <w:rPr>
          <w:lang w:eastAsia="zh-CN"/>
        </w:rPr>
        <w:t>th</w:t>
      </w:r>
      <w:r w:rsidRPr="002E4C67">
        <w:rPr>
          <w:lang w:eastAsia="zh-CN"/>
        </w:rPr>
        <w:t>,</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p>
    <w:p w:rsidR="00815DD7" w:rsidRPr="001A2E4C" w:rsidRDefault="00815DD7" w:rsidP="00433B6B">
      <w:pPr>
        <w:pStyle w:val="Reference"/>
        <w:rPr>
          <w:lang w:eastAsia="zh-CN"/>
        </w:rPr>
      </w:pPr>
      <w:bookmarkStart w:id="5" w:name="_Ref90891961"/>
      <w:r w:rsidRPr="001A2E4C">
        <w:rPr>
          <w:lang w:eastAsia="zh-CN"/>
        </w:rPr>
        <w:t>R1-211</w:t>
      </w:r>
      <w:r w:rsidR="003355F4">
        <w:rPr>
          <w:rFonts w:eastAsiaTheme="minorEastAsia" w:hint="eastAsia"/>
          <w:lang w:eastAsia="zh-CN"/>
        </w:rPr>
        <w:t>2940</w:t>
      </w:r>
      <w:r w:rsidRPr="001A2E4C">
        <w:rPr>
          <w:lang w:eastAsia="zh-CN"/>
        </w:rPr>
        <w:t xml:space="preserve"> </w:t>
      </w:r>
      <w:r w:rsidR="003355F4" w:rsidRPr="001A2E4C">
        <w:rPr>
          <w:lang w:eastAsia="zh-CN"/>
        </w:rPr>
        <w:t>Draft change request 38.212 CR</w:t>
      </w:r>
      <w:r w:rsidR="003355F4">
        <w:rPr>
          <w:rFonts w:eastAsiaTheme="minorEastAsia" w:hint="eastAsia"/>
          <w:lang w:eastAsia="zh-CN"/>
        </w:rPr>
        <w:t xml:space="preserve"> 0088</w:t>
      </w:r>
      <w:r w:rsidR="003355F4" w:rsidRPr="001A2E4C">
        <w:rPr>
          <w:lang w:eastAsia="zh-CN"/>
        </w:rPr>
        <w:t xml:space="preserve"> rev-Current version:16.7.0</w:t>
      </w:r>
      <w:r w:rsidR="003355F4">
        <w:rPr>
          <w:rFonts w:eastAsiaTheme="minorEastAsia" w:hint="eastAsia"/>
          <w:lang w:eastAsia="zh-CN"/>
        </w:rPr>
        <w:t>,</w:t>
      </w:r>
      <w:r w:rsidR="003355F4" w:rsidRPr="001A2E4C">
        <w:rPr>
          <w:lang w:eastAsia="zh-CN"/>
        </w:rPr>
        <w:t xml:space="preserve"> </w:t>
      </w:r>
      <w:r w:rsidR="003355F4" w:rsidRPr="00A42C24">
        <w:rPr>
          <w:lang w:eastAsia="zh-CN"/>
        </w:rPr>
        <w:fldChar w:fldCharType="begin"/>
      </w:r>
      <w:r w:rsidR="003355F4" w:rsidRPr="00A42C24">
        <w:rPr>
          <w:lang w:eastAsia="zh-CN"/>
        </w:rPr>
        <w:instrText xml:space="preserve"> DOCPROPERTY  SourceIfWg  \* MERGEFORMAT </w:instrText>
      </w:r>
      <w:r w:rsidR="003355F4" w:rsidRPr="00A42C24">
        <w:rPr>
          <w:lang w:eastAsia="zh-CN"/>
        </w:rPr>
        <w:fldChar w:fldCharType="separate"/>
      </w:r>
      <w:r w:rsidR="003355F4" w:rsidRPr="00A42C24">
        <w:rPr>
          <w:lang w:eastAsia="zh-CN"/>
        </w:rPr>
        <w:t>Huawei</w:t>
      </w:r>
      <w:r w:rsidR="003355F4" w:rsidRPr="00A42C24">
        <w:rPr>
          <w:lang w:eastAsia="zh-CN"/>
        </w:rPr>
        <w:fldChar w:fldCharType="end"/>
      </w:r>
      <w:bookmarkEnd w:id="5"/>
      <w:r w:rsidR="001B4155">
        <w:rPr>
          <w:rFonts w:eastAsiaTheme="minorEastAsia" w:hint="eastAsia"/>
          <w:lang w:eastAsia="zh-CN"/>
        </w:rPr>
        <w:t>, 2021</w:t>
      </w:r>
    </w:p>
    <w:p w:rsidR="000543CC" w:rsidRPr="001A2E4C" w:rsidRDefault="000543CC" w:rsidP="000543CC">
      <w:pPr>
        <w:pStyle w:val="Reference"/>
        <w:rPr>
          <w:lang w:eastAsia="zh-CN"/>
        </w:rPr>
      </w:pPr>
      <w:bookmarkStart w:id="6" w:name="_Ref90898470"/>
      <w:r w:rsidRPr="000543CC">
        <w:rPr>
          <w:lang w:eastAsia="zh-CN"/>
        </w:rPr>
        <w:t>R1-2112145</w:t>
      </w:r>
      <w:r>
        <w:rPr>
          <w:rFonts w:eastAsiaTheme="minorEastAsia" w:hint="eastAsia"/>
          <w:lang w:eastAsia="zh-CN"/>
        </w:rPr>
        <w:t xml:space="preserve"> </w:t>
      </w:r>
      <w:r w:rsidRPr="000543CC">
        <w:rPr>
          <w:lang w:eastAsia="zh-CN"/>
        </w:rPr>
        <w:t>Summary on UE features for NR MBS</w:t>
      </w:r>
      <w:r w:rsidRPr="001A2E4C">
        <w:rPr>
          <w:rFonts w:hint="eastAsia"/>
          <w:lang w:eastAsia="zh-CN"/>
        </w:rPr>
        <w:t xml:space="preserve">, </w:t>
      </w:r>
      <w:r w:rsidRPr="001A2E4C">
        <w:rPr>
          <w:lang w:eastAsia="zh-CN"/>
        </w:rPr>
        <w:t>NTT DOCOMO</w:t>
      </w:r>
      <w:bookmarkEnd w:id="6"/>
      <w:r w:rsidR="001B4155">
        <w:rPr>
          <w:rFonts w:eastAsiaTheme="minorEastAsia" w:hint="eastAsia"/>
          <w:lang w:eastAsia="zh-CN"/>
        </w:rPr>
        <w:t>, 2021</w:t>
      </w:r>
    </w:p>
    <w:p w:rsidR="00EF7047" w:rsidRPr="001A2E4C" w:rsidRDefault="00EF7047" w:rsidP="00433B6B">
      <w:pPr>
        <w:pStyle w:val="Reference"/>
        <w:rPr>
          <w:lang w:eastAsia="zh-CN"/>
        </w:rPr>
      </w:pPr>
      <w:bookmarkStart w:id="7" w:name="_Ref83214419"/>
      <w:r w:rsidRPr="00EF7047">
        <w:rPr>
          <w:lang w:eastAsia="zh-CN"/>
        </w:rPr>
        <w:t>R1-2107426</w:t>
      </w:r>
      <w:r w:rsidR="001B10C4">
        <w:rPr>
          <w:rFonts w:eastAsiaTheme="minorEastAsia" w:hint="eastAsia"/>
          <w:lang w:eastAsia="zh-CN"/>
        </w:rPr>
        <w:t xml:space="preserve"> </w:t>
      </w:r>
      <w:r w:rsidRPr="00EF7047">
        <w:rPr>
          <w:lang w:eastAsia="zh-CN"/>
        </w:rPr>
        <w:t xml:space="preserve">Discussion on reliability </w:t>
      </w:r>
      <w:r w:rsidR="003A1297" w:rsidRPr="00EF7047">
        <w:rPr>
          <w:lang w:eastAsia="zh-CN"/>
        </w:rPr>
        <w:t>improvement,</w:t>
      </w:r>
      <w:r w:rsidR="003A1297">
        <w:rPr>
          <w:rFonts w:eastAsiaTheme="minorEastAsia" w:hint="eastAsia"/>
          <w:lang w:eastAsia="zh-CN"/>
        </w:rPr>
        <w:t xml:space="preserve"> </w:t>
      </w:r>
      <w:r w:rsidR="003A1297" w:rsidRPr="003A1297">
        <w:rPr>
          <w:rFonts w:hint="eastAsia"/>
          <w:lang w:eastAsia="zh-CN"/>
        </w:rPr>
        <w:t xml:space="preserve">CMCC, </w:t>
      </w:r>
      <w:r w:rsidRPr="00EF7047">
        <w:rPr>
          <w:lang w:eastAsia="zh-CN"/>
        </w:rPr>
        <w:t>August 16th – 27th, 2021</w:t>
      </w:r>
      <w:bookmarkEnd w:id="7"/>
    </w:p>
    <w:p w:rsidR="004F6F5E" w:rsidRPr="00603CA0" w:rsidRDefault="004F6F5E" w:rsidP="00433B6B">
      <w:pPr>
        <w:pStyle w:val="Reference"/>
        <w:rPr>
          <w:lang w:eastAsia="zh-CN"/>
        </w:rPr>
      </w:pPr>
      <w:bookmarkStart w:id="8" w:name="_Ref90972500"/>
      <w:r w:rsidRPr="001A2E4C">
        <w:rPr>
          <w:lang w:eastAsia="zh-CN"/>
        </w:rPr>
        <w:t>R1-2112933</w:t>
      </w:r>
      <w:r w:rsidRPr="001A2E4C">
        <w:rPr>
          <w:rFonts w:hint="eastAsia"/>
          <w:lang w:eastAsia="zh-CN"/>
        </w:rPr>
        <w:t xml:space="preserve"> </w:t>
      </w:r>
      <w:r w:rsidRPr="00960B3F">
        <w:rPr>
          <w:lang w:eastAsia="zh-CN"/>
        </w:rPr>
        <w:t>Draft change request 38.21</w:t>
      </w:r>
      <w:r>
        <w:rPr>
          <w:rFonts w:eastAsiaTheme="minorEastAsia" w:hint="eastAsia"/>
          <w:lang w:eastAsia="zh-CN"/>
        </w:rPr>
        <w:t>3</w:t>
      </w:r>
      <w:r w:rsidRPr="00960B3F">
        <w:rPr>
          <w:lang w:eastAsia="zh-CN"/>
        </w:rPr>
        <w:t xml:space="preserve"> CR</w:t>
      </w:r>
      <w:r>
        <w:rPr>
          <w:rFonts w:eastAsiaTheme="minorEastAsia" w:hint="eastAsia"/>
          <w:lang w:eastAsia="zh-CN"/>
        </w:rPr>
        <w:t xml:space="preserve"> 0273</w:t>
      </w:r>
      <w:r w:rsidRPr="004F6F5E">
        <w:rPr>
          <w:lang w:eastAsia="zh-CN"/>
        </w:rPr>
        <w:t xml:space="preserve"> </w:t>
      </w:r>
      <w:r w:rsidR="00766374">
        <w:rPr>
          <w:rFonts w:eastAsiaTheme="minorEastAsia" w:hint="eastAsia"/>
          <w:lang w:eastAsia="zh-CN"/>
        </w:rPr>
        <w:t>r</w:t>
      </w:r>
      <w:r w:rsidRPr="00960B3F">
        <w:rPr>
          <w:lang w:eastAsia="zh-CN"/>
        </w:rPr>
        <w:t>ev-Current version:16.7.0</w:t>
      </w:r>
      <w:r>
        <w:rPr>
          <w:rFonts w:asciiTheme="minorEastAsia" w:eastAsiaTheme="minorEastAsia" w:hAnsiTheme="minorEastAsia" w:hint="eastAsia"/>
          <w:lang w:eastAsia="zh-CN"/>
        </w:rPr>
        <w:t>,</w:t>
      </w:r>
      <w:r>
        <w:rPr>
          <w:rFonts w:eastAsiaTheme="minorEastAsia" w:hint="eastAsia"/>
          <w:lang w:eastAsia="zh-CN"/>
        </w:rPr>
        <w:t xml:space="preserve"> </w:t>
      </w:r>
      <w:r w:rsidRPr="00B06CC2">
        <w:rPr>
          <w:noProof/>
        </w:rPr>
        <w:t>Samsung</w:t>
      </w:r>
      <w:bookmarkEnd w:id="8"/>
      <w:r w:rsidR="00D6336B">
        <w:rPr>
          <w:rFonts w:eastAsiaTheme="minorEastAsia" w:hint="eastAsia"/>
          <w:noProof/>
          <w:lang w:eastAsia="zh-CN"/>
        </w:rPr>
        <w:t>,</w:t>
      </w:r>
      <w:r w:rsidR="001B4155">
        <w:rPr>
          <w:rFonts w:eastAsiaTheme="minorEastAsia" w:hint="eastAsia"/>
          <w:noProof/>
          <w:lang w:eastAsia="zh-CN"/>
        </w:rPr>
        <w:t xml:space="preserve"> 2021</w:t>
      </w:r>
    </w:p>
    <w:p w:rsidR="00603CA0" w:rsidRPr="00EF7047" w:rsidRDefault="00603CA0" w:rsidP="00603CA0">
      <w:pPr>
        <w:pStyle w:val="Reference"/>
        <w:rPr>
          <w:lang w:eastAsia="zh-CN"/>
        </w:rPr>
      </w:pPr>
      <w:bookmarkStart w:id="9" w:name="_Ref90986739"/>
      <w:r>
        <w:rPr>
          <w:rFonts w:hint="eastAsia"/>
          <w:lang w:eastAsia="zh-CN"/>
        </w:rPr>
        <w:t>R1-</w:t>
      </w:r>
      <w:r w:rsidRPr="007148EC">
        <w:rPr>
          <w:lang w:eastAsia="zh-CN"/>
        </w:rPr>
        <w:t>2</w:t>
      </w:r>
      <w:r w:rsidR="001B4155">
        <w:rPr>
          <w:rFonts w:eastAsiaTheme="minorEastAsia" w:hint="eastAsia"/>
          <w:lang w:eastAsia="zh-CN"/>
        </w:rPr>
        <w:t>200135</w:t>
      </w:r>
      <w:r>
        <w:rPr>
          <w:rFonts w:eastAsiaTheme="minorEastAsia" w:hint="eastAsia"/>
          <w:lang w:eastAsia="zh-CN"/>
        </w:rPr>
        <w:t xml:space="preserve"> </w:t>
      </w:r>
      <w:r w:rsidRPr="003A1297">
        <w:rPr>
          <w:lang w:eastAsia="zh-CN"/>
        </w:rPr>
        <w:t xml:space="preserve">Discussion on </w:t>
      </w:r>
      <w:r w:rsidRPr="003A1297">
        <w:rPr>
          <w:rFonts w:hint="eastAsia"/>
          <w:lang w:eastAsia="zh-CN"/>
        </w:rPr>
        <w:t xml:space="preserve">HARQ process management </w:t>
      </w:r>
      <w:r w:rsidRPr="003A1297">
        <w:rPr>
          <w:lang w:eastAsia="zh-CN"/>
        </w:rPr>
        <w:t>in Rel-17 MBS</w:t>
      </w:r>
      <w:r w:rsidRPr="003A1297">
        <w:rPr>
          <w:rFonts w:hint="eastAsia"/>
          <w:lang w:eastAsia="zh-CN"/>
        </w:rPr>
        <w:t xml:space="preserve">, CATT, </w:t>
      </w:r>
      <w:r>
        <w:rPr>
          <w:rFonts w:eastAsiaTheme="minorEastAsia" w:hint="eastAsia"/>
          <w:lang w:eastAsia="zh-CN"/>
        </w:rPr>
        <w:t>Jan</w:t>
      </w:r>
      <w:r w:rsidRPr="003A1297">
        <w:rPr>
          <w:rFonts w:hint="eastAsia"/>
          <w:lang w:eastAsia="zh-CN"/>
        </w:rPr>
        <w:t>. 1</w:t>
      </w:r>
      <w:r>
        <w:rPr>
          <w:rFonts w:eastAsiaTheme="minorEastAsia" w:hint="eastAsia"/>
          <w:lang w:eastAsia="zh-CN"/>
        </w:rPr>
        <w:t>7</w:t>
      </w:r>
      <w:r w:rsidRPr="003A1297">
        <w:rPr>
          <w:rFonts w:hint="eastAsia"/>
          <w:lang w:eastAsia="zh-CN"/>
        </w:rPr>
        <w:t>th -</w:t>
      </w:r>
      <w:r>
        <w:rPr>
          <w:rFonts w:eastAsiaTheme="minorEastAsia" w:hint="eastAsia"/>
          <w:lang w:eastAsia="zh-CN"/>
        </w:rPr>
        <w:t>25</w:t>
      </w:r>
      <w:r w:rsidRPr="003A1297">
        <w:rPr>
          <w:rFonts w:hint="eastAsia"/>
          <w:lang w:eastAsia="zh-CN"/>
        </w:rPr>
        <w:t>th, 202</w:t>
      </w:r>
      <w:bookmarkEnd w:id="9"/>
      <w:r w:rsidR="001B4155">
        <w:rPr>
          <w:rFonts w:eastAsiaTheme="minorEastAsia" w:hint="eastAsia"/>
          <w:lang w:eastAsia="zh-CN"/>
        </w:rPr>
        <w:t>2</w:t>
      </w:r>
    </w:p>
    <w:p w:rsidR="00603CA0" w:rsidRPr="00603CA0" w:rsidRDefault="00603CA0" w:rsidP="00603CA0">
      <w:pPr>
        <w:pStyle w:val="Reference"/>
        <w:numPr>
          <w:ilvl w:val="0"/>
          <w:numId w:val="0"/>
        </w:numPr>
        <w:ind w:left="567"/>
        <w:rPr>
          <w:lang w:eastAsia="zh-CN"/>
        </w:rPr>
      </w:pPr>
    </w:p>
    <w:p w:rsidR="003A1297" w:rsidRPr="001B4155" w:rsidRDefault="003A1297" w:rsidP="001A2E4C">
      <w:pPr>
        <w:pStyle w:val="Reference"/>
        <w:numPr>
          <w:ilvl w:val="0"/>
          <w:numId w:val="0"/>
        </w:numPr>
        <w:ind w:left="567"/>
        <w:rPr>
          <w:lang w:eastAsia="zh-CN"/>
        </w:rPr>
      </w:pPr>
    </w:p>
    <w:sectPr w:rsidR="003A1297" w:rsidRPr="001B4155" w:rsidSect="00F50A0A">
      <w:headerReference w:type="default" r:id="rId11"/>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673" w:rsidRDefault="00117673">
      <w:r>
        <w:separator/>
      </w:r>
    </w:p>
  </w:endnote>
  <w:endnote w:type="continuationSeparator" w:id="0">
    <w:p w:rsidR="00117673" w:rsidRDefault="0011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等线">
    <w:altName w:val="宋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673" w:rsidRDefault="00117673">
      <w:r>
        <w:separator/>
      </w:r>
    </w:p>
  </w:footnote>
  <w:footnote w:type="continuationSeparator" w:id="0">
    <w:p w:rsidR="00117673" w:rsidRDefault="00117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C1E" w:rsidRDefault="006A6C1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nsid w:val="1FA82086"/>
    <w:multiLevelType w:val="hybridMultilevel"/>
    <w:tmpl w:val="2334D4A2"/>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6A71105"/>
    <w:multiLevelType w:val="hybridMultilevel"/>
    <w:tmpl w:val="2A6033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1A158B"/>
    <w:multiLevelType w:val="hybridMultilevel"/>
    <w:tmpl w:val="725EFF1A"/>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935099"/>
    <w:multiLevelType w:val="hybridMultilevel"/>
    <w:tmpl w:val="ADF062D6"/>
    <w:lvl w:ilvl="0" w:tplc="041D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29C4C58"/>
    <w:multiLevelType w:val="hybridMultilevel"/>
    <w:tmpl w:val="A08A6A0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4AA56984"/>
    <w:multiLevelType w:val="hybridMultilevel"/>
    <w:tmpl w:val="C00C28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DB42632"/>
    <w:multiLevelType w:val="hybridMultilevel"/>
    <w:tmpl w:val="092E7F2E"/>
    <w:lvl w:ilvl="0" w:tplc="DD0495BA">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1">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nsid w:val="53D26296"/>
    <w:multiLevelType w:val="hybridMultilevel"/>
    <w:tmpl w:val="B9126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A45691"/>
    <w:multiLevelType w:val="hybridMultilevel"/>
    <w:tmpl w:val="D7C07C04"/>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663C78"/>
    <w:multiLevelType w:val="hybridMultilevel"/>
    <w:tmpl w:val="FF46EBD0"/>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nsid w:val="6E477963"/>
    <w:multiLevelType w:val="hybridMultilevel"/>
    <w:tmpl w:val="1BF024A0"/>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5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78203008"/>
    <w:multiLevelType w:val="hybridMultilevel"/>
    <w:tmpl w:val="9F0E7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
  </w:num>
  <w:num w:numId="3">
    <w:abstractNumId w:val="52"/>
  </w:num>
  <w:num w:numId="4">
    <w:abstractNumId w:val="1"/>
  </w:num>
  <w:num w:numId="5">
    <w:abstractNumId w:val="29"/>
  </w:num>
  <w:num w:numId="6">
    <w:abstractNumId w:val="51"/>
  </w:num>
  <w:num w:numId="7">
    <w:abstractNumId w:val="39"/>
  </w:num>
  <w:num w:numId="8">
    <w:abstractNumId w:val="33"/>
  </w:num>
  <w:num w:numId="9">
    <w:abstractNumId w:val="58"/>
  </w:num>
  <w:num w:numId="10">
    <w:abstractNumId w:val="36"/>
  </w:num>
  <w:num w:numId="11">
    <w:abstractNumId w:val="31"/>
  </w:num>
  <w:num w:numId="12">
    <w:abstractNumId w:val="55"/>
  </w:num>
  <w:num w:numId="13">
    <w:abstractNumId w:val="25"/>
  </w:num>
  <w:num w:numId="14">
    <w:abstractNumId w:val="46"/>
  </w:num>
  <w:num w:numId="15">
    <w:abstractNumId w:val="32"/>
  </w:num>
  <w:num w:numId="16">
    <w:abstractNumId w:val="18"/>
  </w:num>
  <w:num w:numId="17">
    <w:abstractNumId w:val="0"/>
  </w:num>
  <w:num w:numId="18">
    <w:abstractNumId w:val="42"/>
  </w:num>
  <w:num w:numId="19">
    <w:abstractNumId w:val="56"/>
  </w:num>
  <w:num w:numId="20">
    <w:abstractNumId w:val="19"/>
  </w:num>
  <w:num w:numId="21">
    <w:abstractNumId w:val="30"/>
  </w:num>
  <w:num w:numId="22">
    <w:abstractNumId w:val="22"/>
  </w:num>
  <w:num w:numId="23">
    <w:abstractNumId w:val="21"/>
  </w:num>
  <w:num w:numId="24">
    <w:abstractNumId w:val="17"/>
  </w:num>
  <w:num w:numId="25">
    <w:abstractNumId w:val="54"/>
  </w:num>
  <w:num w:numId="26">
    <w:abstractNumId w:val="35"/>
  </w:num>
  <w:num w:numId="27">
    <w:abstractNumId w:val="49"/>
  </w:num>
  <w:num w:numId="28">
    <w:abstractNumId w:val="20"/>
  </w:num>
  <w:num w:numId="29">
    <w:abstractNumId w:val="26"/>
  </w:num>
  <w:num w:numId="30">
    <w:abstractNumId w:val="16"/>
  </w:num>
  <w:num w:numId="31">
    <w:abstractNumId w:val="7"/>
  </w:num>
  <w:num w:numId="32">
    <w:abstractNumId w:val="38"/>
  </w:num>
  <w:num w:numId="33">
    <w:abstractNumId w:val="8"/>
  </w:num>
  <w:num w:numId="34">
    <w:abstractNumId w:val="45"/>
  </w:num>
  <w:num w:numId="35">
    <w:abstractNumId w:val="15"/>
  </w:num>
  <w:num w:numId="36">
    <w:abstractNumId w:val="3"/>
  </w:num>
  <w:num w:numId="37">
    <w:abstractNumId w:val="28"/>
  </w:num>
  <w:num w:numId="38">
    <w:abstractNumId w:val="6"/>
  </w:num>
  <w:num w:numId="39">
    <w:abstractNumId w:val="50"/>
  </w:num>
  <w:num w:numId="40">
    <w:abstractNumId w:val="27"/>
  </w:num>
  <w:num w:numId="41">
    <w:abstractNumId w:val="10"/>
  </w:num>
  <w:num w:numId="42">
    <w:abstractNumId w:val="4"/>
  </w:num>
  <w:num w:numId="43">
    <w:abstractNumId w:val="14"/>
  </w:num>
  <w:num w:numId="44">
    <w:abstractNumId w:val="43"/>
  </w:num>
  <w:num w:numId="45">
    <w:abstractNumId w:val="53"/>
  </w:num>
  <w:num w:numId="46">
    <w:abstractNumId w:val="44"/>
  </w:num>
  <w:num w:numId="47">
    <w:abstractNumId w:val="40"/>
  </w:num>
  <w:num w:numId="48">
    <w:abstractNumId w:val="23"/>
  </w:num>
  <w:num w:numId="49">
    <w:abstractNumId w:val="13"/>
  </w:num>
  <w:num w:numId="50">
    <w:abstractNumId w:val="34"/>
  </w:num>
  <w:num w:numId="51">
    <w:abstractNumId w:val="47"/>
  </w:num>
  <w:num w:numId="52">
    <w:abstractNumId w:val="9"/>
  </w:num>
  <w:num w:numId="53">
    <w:abstractNumId w:val="57"/>
  </w:num>
  <w:num w:numId="54">
    <w:abstractNumId w:val="11"/>
  </w:num>
  <w:num w:numId="55">
    <w:abstractNumId w:val="12"/>
  </w:num>
  <w:num w:numId="56">
    <w:abstractNumId w:val="37"/>
  </w:num>
  <w:num w:numId="57">
    <w:abstractNumId w:val="48"/>
  </w:num>
  <w:num w:numId="58">
    <w:abstractNumId w:val="5"/>
  </w:num>
  <w:num w:numId="59">
    <w:abstractNumId w:val="24"/>
  </w:num>
  <w:num w:numId="60">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76B"/>
    <w:rsid w:val="00002DFC"/>
    <w:rsid w:val="00003983"/>
    <w:rsid w:val="00003AEB"/>
    <w:rsid w:val="00003B8D"/>
    <w:rsid w:val="00003D61"/>
    <w:rsid w:val="00004139"/>
    <w:rsid w:val="00004353"/>
    <w:rsid w:val="00004552"/>
    <w:rsid w:val="000047ED"/>
    <w:rsid w:val="00004805"/>
    <w:rsid w:val="00004897"/>
    <w:rsid w:val="00004C04"/>
    <w:rsid w:val="00004FA5"/>
    <w:rsid w:val="00005743"/>
    <w:rsid w:val="00005DD4"/>
    <w:rsid w:val="00006B6F"/>
    <w:rsid w:val="0000707D"/>
    <w:rsid w:val="000070BC"/>
    <w:rsid w:val="0000755E"/>
    <w:rsid w:val="00007595"/>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74"/>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208"/>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526B"/>
    <w:rsid w:val="0004532F"/>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84B"/>
    <w:rsid w:val="00047EB1"/>
    <w:rsid w:val="00050047"/>
    <w:rsid w:val="00050197"/>
    <w:rsid w:val="000503A4"/>
    <w:rsid w:val="00050427"/>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628"/>
    <w:rsid w:val="00062817"/>
    <w:rsid w:val="00062EA7"/>
    <w:rsid w:val="000630D9"/>
    <w:rsid w:val="000635A6"/>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7C6"/>
    <w:rsid w:val="00072914"/>
    <w:rsid w:val="000729E8"/>
    <w:rsid w:val="00072ACD"/>
    <w:rsid w:val="00073806"/>
    <w:rsid w:val="00073A91"/>
    <w:rsid w:val="00073F71"/>
    <w:rsid w:val="000744D1"/>
    <w:rsid w:val="000747FB"/>
    <w:rsid w:val="00074AC3"/>
    <w:rsid w:val="00074B3A"/>
    <w:rsid w:val="00074D61"/>
    <w:rsid w:val="00074F2E"/>
    <w:rsid w:val="00075108"/>
    <w:rsid w:val="0007530B"/>
    <w:rsid w:val="0007550D"/>
    <w:rsid w:val="00075A08"/>
    <w:rsid w:val="00075DCC"/>
    <w:rsid w:val="000760C0"/>
    <w:rsid w:val="00076214"/>
    <w:rsid w:val="0007649C"/>
    <w:rsid w:val="00076DBA"/>
    <w:rsid w:val="00076F38"/>
    <w:rsid w:val="000770BA"/>
    <w:rsid w:val="00077451"/>
    <w:rsid w:val="0007790B"/>
    <w:rsid w:val="00077B7B"/>
    <w:rsid w:val="00077DE1"/>
    <w:rsid w:val="00077F98"/>
    <w:rsid w:val="00080020"/>
    <w:rsid w:val="0008060E"/>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DA2"/>
    <w:rsid w:val="00087EBA"/>
    <w:rsid w:val="000900B2"/>
    <w:rsid w:val="00090445"/>
    <w:rsid w:val="000907B3"/>
    <w:rsid w:val="0009096E"/>
    <w:rsid w:val="00090A87"/>
    <w:rsid w:val="00091727"/>
    <w:rsid w:val="0009193B"/>
    <w:rsid w:val="00091B36"/>
    <w:rsid w:val="00091BDC"/>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6A6"/>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593"/>
    <w:rsid w:val="000C2054"/>
    <w:rsid w:val="000C2268"/>
    <w:rsid w:val="000C22C5"/>
    <w:rsid w:val="000C2C34"/>
    <w:rsid w:val="000C2F21"/>
    <w:rsid w:val="000C3058"/>
    <w:rsid w:val="000C3929"/>
    <w:rsid w:val="000C3A1C"/>
    <w:rsid w:val="000C3A97"/>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46E"/>
    <w:rsid w:val="000E758F"/>
    <w:rsid w:val="000E76DC"/>
    <w:rsid w:val="000F02CA"/>
    <w:rsid w:val="000F05AD"/>
    <w:rsid w:val="000F12B6"/>
    <w:rsid w:val="000F12EE"/>
    <w:rsid w:val="000F16D7"/>
    <w:rsid w:val="000F174A"/>
    <w:rsid w:val="000F1C4D"/>
    <w:rsid w:val="000F1E0E"/>
    <w:rsid w:val="000F2A85"/>
    <w:rsid w:val="000F308E"/>
    <w:rsid w:val="000F30EF"/>
    <w:rsid w:val="000F337B"/>
    <w:rsid w:val="000F36DA"/>
    <w:rsid w:val="000F3965"/>
    <w:rsid w:val="000F3AFD"/>
    <w:rsid w:val="000F3CE5"/>
    <w:rsid w:val="000F3E2A"/>
    <w:rsid w:val="000F4403"/>
    <w:rsid w:val="000F4C4F"/>
    <w:rsid w:val="000F53E4"/>
    <w:rsid w:val="000F5538"/>
    <w:rsid w:val="000F58AA"/>
    <w:rsid w:val="000F5E7B"/>
    <w:rsid w:val="000F6113"/>
    <w:rsid w:val="000F6187"/>
    <w:rsid w:val="000F61AE"/>
    <w:rsid w:val="000F64FB"/>
    <w:rsid w:val="000F6C36"/>
    <w:rsid w:val="000F71BF"/>
    <w:rsid w:val="000F77FB"/>
    <w:rsid w:val="000F7898"/>
    <w:rsid w:val="000F79D5"/>
    <w:rsid w:val="000F7DCF"/>
    <w:rsid w:val="000F7E41"/>
    <w:rsid w:val="0010032C"/>
    <w:rsid w:val="00100860"/>
    <w:rsid w:val="0010094E"/>
    <w:rsid w:val="00100D15"/>
    <w:rsid w:val="00100F2C"/>
    <w:rsid w:val="001015FE"/>
    <w:rsid w:val="00101B55"/>
    <w:rsid w:val="00102087"/>
    <w:rsid w:val="0010217D"/>
    <w:rsid w:val="00102A99"/>
    <w:rsid w:val="00102B0C"/>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673"/>
    <w:rsid w:val="001177FE"/>
    <w:rsid w:val="001178F4"/>
    <w:rsid w:val="00117907"/>
    <w:rsid w:val="00120215"/>
    <w:rsid w:val="00120899"/>
    <w:rsid w:val="00120A61"/>
    <w:rsid w:val="00120DCB"/>
    <w:rsid w:val="0012278F"/>
    <w:rsid w:val="00122902"/>
    <w:rsid w:val="00122A6B"/>
    <w:rsid w:val="00123142"/>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6C6"/>
    <w:rsid w:val="00131793"/>
    <w:rsid w:val="00131BBB"/>
    <w:rsid w:val="0013204E"/>
    <w:rsid w:val="0013208C"/>
    <w:rsid w:val="001320CD"/>
    <w:rsid w:val="001321C8"/>
    <w:rsid w:val="00132233"/>
    <w:rsid w:val="001323A4"/>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AB2"/>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36B"/>
    <w:rsid w:val="001453E8"/>
    <w:rsid w:val="00145CBD"/>
    <w:rsid w:val="00146329"/>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1FF8"/>
    <w:rsid w:val="001729AB"/>
    <w:rsid w:val="00172C5D"/>
    <w:rsid w:val="00172D32"/>
    <w:rsid w:val="00173384"/>
    <w:rsid w:val="00173465"/>
    <w:rsid w:val="00173680"/>
    <w:rsid w:val="00173CD6"/>
    <w:rsid w:val="001741BC"/>
    <w:rsid w:val="00174453"/>
    <w:rsid w:val="001745E4"/>
    <w:rsid w:val="00174DF2"/>
    <w:rsid w:val="0017511A"/>
    <w:rsid w:val="0017512A"/>
    <w:rsid w:val="0017517E"/>
    <w:rsid w:val="0017547F"/>
    <w:rsid w:val="00175BAE"/>
    <w:rsid w:val="00175C90"/>
    <w:rsid w:val="00175D0C"/>
    <w:rsid w:val="00175D4D"/>
    <w:rsid w:val="00176238"/>
    <w:rsid w:val="00176C20"/>
    <w:rsid w:val="00176E2C"/>
    <w:rsid w:val="001772DC"/>
    <w:rsid w:val="001776C5"/>
    <w:rsid w:val="0018024A"/>
    <w:rsid w:val="0018031A"/>
    <w:rsid w:val="001806B0"/>
    <w:rsid w:val="001809EF"/>
    <w:rsid w:val="00180C7A"/>
    <w:rsid w:val="00180FE2"/>
    <w:rsid w:val="001813A3"/>
    <w:rsid w:val="001818DF"/>
    <w:rsid w:val="00181A8F"/>
    <w:rsid w:val="00182051"/>
    <w:rsid w:val="0018280A"/>
    <w:rsid w:val="00182D95"/>
    <w:rsid w:val="00183111"/>
    <w:rsid w:val="00183182"/>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678C"/>
    <w:rsid w:val="0019699D"/>
    <w:rsid w:val="001969F0"/>
    <w:rsid w:val="00196BCA"/>
    <w:rsid w:val="0019714B"/>
    <w:rsid w:val="001971E1"/>
    <w:rsid w:val="00197880"/>
    <w:rsid w:val="00197A51"/>
    <w:rsid w:val="00197CAA"/>
    <w:rsid w:val="00197DD8"/>
    <w:rsid w:val="00197E3E"/>
    <w:rsid w:val="001A000F"/>
    <w:rsid w:val="001A02C9"/>
    <w:rsid w:val="001A06C2"/>
    <w:rsid w:val="001A1542"/>
    <w:rsid w:val="001A1CE7"/>
    <w:rsid w:val="001A1FCB"/>
    <w:rsid w:val="001A22B6"/>
    <w:rsid w:val="001A25BD"/>
    <w:rsid w:val="001A27E8"/>
    <w:rsid w:val="001A2890"/>
    <w:rsid w:val="001A2E4C"/>
    <w:rsid w:val="001A3104"/>
    <w:rsid w:val="001A359D"/>
    <w:rsid w:val="001A3A44"/>
    <w:rsid w:val="001A3E6F"/>
    <w:rsid w:val="001A42A6"/>
    <w:rsid w:val="001A496B"/>
    <w:rsid w:val="001A4AC9"/>
    <w:rsid w:val="001A4C38"/>
    <w:rsid w:val="001A5046"/>
    <w:rsid w:val="001A51A9"/>
    <w:rsid w:val="001A528C"/>
    <w:rsid w:val="001A546C"/>
    <w:rsid w:val="001A5518"/>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69D"/>
    <w:rsid w:val="001B1BC7"/>
    <w:rsid w:val="001B1D22"/>
    <w:rsid w:val="001B1F5F"/>
    <w:rsid w:val="001B236D"/>
    <w:rsid w:val="001B26B6"/>
    <w:rsid w:val="001B3002"/>
    <w:rsid w:val="001B3120"/>
    <w:rsid w:val="001B356A"/>
    <w:rsid w:val="001B35DA"/>
    <w:rsid w:val="001B3BFE"/>
    <w:rsid w:val="001B4155"/>
    <w:rsid w:val="001B4180"/>
    <w:rsid w:val="001B4B0D"/>
    <w:rsid w:val="001B5206"/>
    <w:rsid w:val="001B5758"/>
    <w:rsid w:val="001B64FF"/>
    <w:rsid w:val="001B65BE"/>
    <w:rsid w:val="001B6601"/>
    <w:rsid w:val="001B666D"/>
    <w:rsid w:val="001B673C"/>
    <w:rsid w:val="001B6BA5"/>
    <w:rsid w:val="001B6C0B"/>
    <w:rsid w:val="001B6D1E"/>
    <w:rsid w:val="001B7546"/>
    <w:rsid w:val="001B756B"/>
    <w:rsid w:val="001C0924"/>
    <w:rsid w:val="001C0B74"/>
    <w:rsid w:val="001C10C5"/>
    <w:rsid w:val="001C117F"/>
    <w:rsid w:val="001C11A0"/>
    <w:rsid w:val="001C1628"/>
    <w:rsid w:val="001C1657"/>
    <w:rsid w:val="001C1789"/>
    <w:rsid w:val="001C181F"/>
    <w:rsid w:val="001C1E21"/>
    <w:rsid w:val="001C1F03"/>
    <w:rsid w:val="001C1F98"/>
    <w:rsid w:val="001C20E8"/>
    <w:rsid w:val="001C22C8"/>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274"/>
    <w:rsid w:val="001C68AE"/>
    <w:rsid w:val="001C6CEA"/>
    <w:rsid w:val="001C7176"/>
    <w:rsid w:val="001C756D"/>
    <w:rsid w:val="001C774C"/>
    <w:rsid w:val="001C7770"/>
    <w:rsid w:val="001C77C9"/>
    <w:rsid w:val="001D01FC"/>
    <w:rsid w:val="001D0253"/>
    <w:rsid w:val="001D04B8"/>
    <w:rsid w:val="001D07D2"/>
    <w:rsid w:val="001D0A01"/>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FDA"/>
    <w:rsid w:val="001D641C"/>
    <w:rsid w:val="001D645F"/>
    <w:rsid w:val="001D68F9"/>
    <w:rsid w:val="001D6A99"/>
    <w:rsid w:val="001D6BF3"/>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2049"/>
    <w:rsid w:val="001E2671"/>
    <w:rsid w:val="001E278D"/>
    <w:rsid w:val="001E27ED"/>
    <w:rsid w:val="001E3267"/>
    <w:rsid w:val="001E3FAC"/>
    <w:rsid w:val="001E3FC7"/>
    <w:rsid w:val="001E4BDE"/>
    <w:rsid w:val="001E4CCA"/>
    <w:rsid w:val="001E4CE7"/>
    <w:rsid w:val="001E50E2"/>
    <w:rsid w:val="001E548E"/>
    <w:rsid w:val="001E56B9"/>
    <w:rsid w:val="001E5945"/>
    <w:rsid w:val="001E5FBF"/>
    <w:rsid w:val="001E65F9"/>
    <w:rsid w:val="001E6C97"/>
    <w:rsid w:val="001E77CD"/>
    <w:rsid w:val="001E7C56"/>
    <w:rsid w:val="001E7CE6"/>
    <w:rsid w:val="001E7E18"/>
    <w:rsid w:val="001E7F45"/>
    <w:rsid w:val="001F05B2"/>
    <w:rsid w:val="001F0CE4"/>
    <w:rsid w:val="001F210A"/>
    <w:rsid w:val="001F2294"/>
    <w:rsid w:val="001F2424"/>
    <w:rsid w:val="001F2431"/>
    <w:rsid w:val="001F252D"/>
    <w:rsid w:val="001F279F"/>
    <w:rsid w:val="001F3DCC"/>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9E"/>
    <w:rsid w:val="00203090"/>
    <w:rsid w:val="002030B7"/>
    <w:rsid w:val="002034DA"/>
    <w:rsid w:val="0020358E"/>
    <w:rsid w:val="002036EC"/>
    <w:rsid w:val="00203D02"/>
    <w:rsid w:val="00203EED"/>
    <w:rsid w:val="0020459B"/>
    <w:rsid w:val="00204987"/>
    <w:rsid w:val="002051D9"/>
    <w:rsid w:val="002055B1"/>
    <w:rsid w:val="00205887"/>
    <w:rsid w:val="00205C68"/>
    <w:rsid w:val="00205E9B"/>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90D"/>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636"/>
    <w:rsid w:val="00221698"/>
    <w:rsid w:val="00221A06"/>
    <w:rsid w:val="00221B30"/>
    <w:rsid w:val="00221EFC"/>
    <w:rsid w:val="00221F18"/>
    <w:rsid w:val="00222087"/>
    <w:rsid w:val="0022240C"/>
    <w:rsid w:val="00222525"/>
    <w:rsid w:val="00222889"/>
    <w:rsid w:val="002229BC"/>
    <w:rsid w:val="00222A22"/>
    <w:rsid w:val="00222AA6"/>
    <w:rsid w:val="00222E18"/>
    <w:rsid w:val="002232B1"/>
    <w:rsid w:val="00223CC4"/>
    <w:rsid w:val="00223F35"/>
    <w:rsid w:val="00224645"/>
    <w:rsid w:val="002246D7"/>
    <w:rsid w:val="0022492C"/>
    <w:rsid w:val="00224B22"/>
    <w:rsid w:val="00224DB4"/>
    <w:rsid w:val="002264AD"/>
    <w:rsid w:val="00226547"/>
    <w:rsid w:val="00226844"/>
    <w:rsid w:val="0022687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42"/>
    <w:rsid w:val="00232DAF"/>
    <w:rsid w:val="0023350E"/>
    <w:rsid w:val="002336E8"/>
    <w:rsid w:val="002338B3"/>
    <w:rsid w:val="002339E2"/>
    <w:rsid w:val="00233AD7"/>
    <w:rsid w:val="00233BCD"/>
    <w:rsid w:val="00233F84"/>
    <w:rsid w:val="002340D5"/>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1009"/>
    <w:rsid w:val="0024153E"/>
    <w:rsid w:val="002415E7"/>
    <w:rsid w:val="0024165A"/>
    <w:rsid w:val="00241E36"/>
    <w:rsid w:val="00242260"/>
    <w:rsid w:val="002425C0"/>
    <w:rsid w:val="00242806"/>
    <w:rsid w:val="002429C6"/>
    <w:rsid w:val="00242B77"/>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628B"/>
    <w:rsid w:val="002764C3"/>
    <w:rsid w:val="00276524"/>
    <w:rsid w:val="0027667D"/>
    <w:rsid w:val="00276956"/>
    <w:rsid w:val="00276E51"/>
    <w:rsid w:val="0027709E"/>
    <w:rsid w:val="002773B3"/>
    <w:rsid w:val="00277607"/>
    <w:rsid w:val="00277878"/>
    <w:rsid w:val="002805D0"/>
    <w:rsid w:val="002808F1"/>
    <w:rsid w:val="00280AF3"/>
    <w:rsid w:val="00280F4E"/>
    <w:rsid w:val="00281B3F"/>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6091"/>
    <w:rsid w:val="002861D2"/>
    <w:rsid w:val="00286625"/>
    <w:rsid w:val="00286864"/>
    <w:rsid w:val="00286960"/>
    <w:rsid w:val="00286AB0"/>
    <w:rsid w:val="00286BDA"/>
    <w:rsid w:val="00286DF1"/>
    <w:rsid w:val="002875BD"/>
    <w:rsid w:val="00287B65"/>
    <w:rsid w:val="00290099"/>
    <w:rsid w:val="00290113"/>
    <w:rsid w:val="002902D0"/>
    <w:rsid w:val="0029046A"/>
    <w:rsid w:val="00290A5D"/>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639"/>
    <w:rsid w:val="002949EB"/>
    <w:rsid w:val="00294C2A"/>
    <w:rsid w:val="00294DC1"/>
    <w:rsid w:val="00295A27"/>
    <w:rsid w:val="0029606C"/>
    <w:rsid w:val="002962E6"/>
    <w:rsid w:val="002962EF"/>
    <w:rsid w:val="0029661A"/>
    <w:rsid w:val="0029669C"/>
    <w:rsid w:val="0029674D"/>
    <w:rsid w:val="002967F9"/>
    <w:rsid w:val="0029720F"/>
    <w:rsid w:val="00297AB5"/>
    <w:rsid w:val="00297E8F"/>
    <w:rsid w:val="002A0170"/>
    <w:rsid w:val="002A0DD1"/>
    <w:rsid w:val="002A0F6F"/>
    <w:rsid w:val="002A1358"/>
    <w:rsid w:val="002A1481"/>
    <w:rsid w:val="002A14DC"/>
    <w:rsid w:val="002A1640"/>
    <w:rsid w:val="002A1671"/>
    <w:rsid w:val="002A1727"/>
    <w:rsid w:val="002A1AFA"/>
    <w:rsid w:val="002A22AF"/>
    <w:rsid w:val="002A26AE"/>
    <w:rsid w:val="002A2806"/>
    <w:rsid w:val="002A3292"/>
    <w:rsid w:val="002A396A"/>
    <w:rsid w:val="002A3C7C"/>
    <w:rsid w:val="002A4314"/>
    <w:rsid w:val="002A4336"/>
    <w:rsid w:val="002A4418"/>
    <w:rsid w:val="002A46A6"/>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BB9"/>
    <w:rsid w:val="002A7DAB"/>
    <w:rsid w:val="002A7E9C"/>
    <w:rsid w:val="002A7F5E"/>
    <w:rsid w:val="002B0207"/>
    <w:rsid w:val="002B02D2"/>
    <w:rsid w:val="002B037D"/>
    <w:rsid w:val="002B04C1"/>
    <w:rsid w:val="002B0654"/>
    <w:rsid w:val="002B0A83"/>
    <w:rsid w:val="002B0D0B"/>
    <w:rsid w:val="002B0DFE"/>
    <w:rsid w:val="002B0F82"/>
    <w:rsid w:val="002B1434"/>
    <w:rsid w:val="002B1AAA"/>
    <w:rsid w:val="002B1B86"/>
    <w:rsid w:val="002B1CB3"/>
    <w:rsid w:val="002B1D7A"/>
    <w:rsid w:val="002B26F8"/>
    <w:rsid w:val="002B2877"/>
    <w:rsid w:val="002B2D2F"/>
    <w:rsid w:val="002B3692"/>
    <w:rsid w:val="002B3870"/>
    <w:rsid w:val="002B3939"/>
    <w:rsid w:val="002B4395"/>
    <w:rsid w:val="002B4AC9"/>
    <w:rsid w:val="002B4AD2"/>
    <w:rsid w:val="002B57DA"/>
    <w:rsid w:val="002B6070"/>
    <w:rsid w:val="002B6559"/>
    <w:rsid w:val="002B669F"/>
    <w:rsid w:val="002B6C23"/>
    <w:rsid w:val="002B72A7"/>
    <w:rsid w:val="002B7524"/>
    <w:rsid w:val="002B7A45"/>
    <w:rsid w:val="002C03B8"/>
    <w:rsid w:val="002C04FB"/>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700"/>
    <w:rsid w:val="002D3ED0"/>
    <w:rsid w:val="002D4247"/>
    <w:rsid w:val="002D44C5"/>
    <w:rsid w:val="002D4507"/>
    <w:rsid w:val="002D4547"/>
    <w:rsid w:val="002D4837"/>
    <w:rsid w:val="002D49B3"/>
    <w:rsid w:val="002D4A92"/>
    <w:rsid w:val="002D4C5C"/>
    <w:rsid w:val="002D4DF9"/>
    <w:rsid w:val="002D5244"/>
    <w:rsid w:val="002D5948"/>
    <w:rsid w:val="002D5F3C"/>
    <w:rsid w:val="002D5FA5"/>
    <w:rsid w:val="002D6294"/>
    <w:rsid w:val="002D6804"/>
    <w:rsid w:val="002D6C07"/>
    <w:rsid w:val="002D6CEF"/>
    <w:rsid w:val="002D704F"/>
    <w:rsid w:val="002D741D"/>
    <w:rsid w:val="002D79D0"/>
    <w:rsid w:val="002D7D6B"/>
    <w:rsid w:val="002D7FE9"/>
    <w:rsid w:val="002E01C6"/>
    <w:rsid w:val="002E0785"/>
    <w:rsid w:val="002E096D"/>
    <w:rsid w:val="002E0D79"/>
    <w:rsid w:val="002E0DBA"/>
    <w:rsid w:val="002E10F7"/>
    <w:rsid w:val="002E1153"/>
    <w:rsid w:val="002E1A45"/>
    <w:rsid w:val="002E1D33"/>
    <w:rsid w:val="002E1D6E"/>
    <w:rsid w:val="002E1E5F"/>
    <w:rsid w:val="002E2093"/>
    <w:rsid w:val="002E2AC4"/>
    <w:rsid w:val="002E2CA6"/>
    <w:rsid w:val="002E2FDC"/>
    <w:rsid w:val="002E3D04"/>
    <w:rsid w:val="002E3ECB"/>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41B8"/>
    <w:rsid w:val="002F41DD"/>
    <w:rsid w:val="002F47EE"/>
    <w:rsid w:val="002F527E"/>
    <w:rsid w:val="002F5695"/>
    <w:rsid w:val="002F5B13"/>
    <w:rsid w:val="002F6387"/>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91C"/>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64A"/>
    <w:rsid w:val="00307D4E"/>
    <w:rsid w:val="00310223"/>
    <w:rsid w:val="00310461"/>
    <w:rsid w:val="00310BAC"/>
    <w:rsid w:val="00310FB3"/>
    <w:rsid w:val="00311288"/>
    <w:rsid w:val="003115B6"/>
    <w:rsid w:val="00311741"/>
    <w:rsid w:val="003118DC"/>
    <w:rsid w:val="00311975"/>
    <w:rsid w:val="00311D00"/>
    <w:rsid w:val="003122B9"/>
    <w:rsid w:val="00312395"/>
    <w:rsid w:val="0031297A"/>
    <w:rsid w:val="003130A8"/>
    <w:rsid w:val="003130AD"/>
    <w:rsid w:val="0031342E"/>
    <w:rsid w:val="003135B9"/>
    <w:rsid w:val="003137BE"/>
    <w:rsid w:val="0031396E"/>
    <w:rsid w:val="00314B99"/>
    <w:rsid w:val="00314BE4"/>
    <w:rsid w:val="00314DA1"/>
    <w:rsid w:val="00315058"/>
    <w:rsid w:val="00315421"/>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901"/>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4DEE"/>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648"/>
    <w:rsid w:val="00350674"/>
    <w:rsid w:val="0035189B"/>
    <w:rsid w:val="003518BA"/>
    <w:rsid w:val="00351CB0"/>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C4"/>
    <w:rsid w:val="0035597D"/>
    <w:rsid w:val="00355A8E"/>
    <w:rsid w:val="00355CB3"/>
    <w:rsid w:val="00356A57"/>
    <w:rsid w:val="00356D6C"/>
    <w:rsid w:val="00356D91"/>
    <w:rsid w:val="0035700C"/>
    <w:rsid w:val="003575AD"/>
    <w:rsid w:val="00357AFC"/>
    <w:rsid w:val="00357CB4"/>
    <w:rsid w:val="00357FC1"/>
    <w:rsid w:val="00360232"/>
    <w:rsid w:val="00360806"/>
    <w:rsid w:val="003608BB"/>
    <w:rsid w:val="003608CF"/>
    <w:rsid w:val="00360AF3"/>
    <w:rsid w:val="00360B1F"/>
    <w:rsid w:val="00360E7F"/>
    <w:rsid w:val="003610CE"/>
    <w:rsid w:val="0036143B"/>
    <w:rsid w:val="003614E0"/>
    <w:rsid w:val="00361505"/>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628B"/>
    <w:rsid w:val="003775CB"/>
    <w:rsid w:val="00377A81"/>
    <w:rsid w:val="00377BE1"/>
    <w:rsid w:val="00377EE5"/>
    <w:rsid w:val="003801ED"/>
    <w:rsid w:val="00380579"/>
    <w:rsid w:val="003806BC"/>
    <w:rsid w:val="00380AF4"/>
    <w:rsid w:val="00380BBC"/>
    <w:rsid w:val="00382614"/>
    <w:rsid w:val="0038298C"/>
    <w:rsid w:val="00382C72"/>
    <w:rsid w:val="00382FF0"/>
    <w:rsid w:val="00383317"/>
    <w:rsid w:val="003837D1"/>
    <w:rsid w:val="00383E88"/>
    <w:rsid w:val="00384131"/>
    <w:rsid w:val="0038449F"/>
    <w:rsid w:val="003846D4"/>
    <w:rsid w:val="00384C62"/>
    <w:rsid w:val="003853A8"/>
    <w:rsid w:val="00386072"/>
    <w:rsid w:val="003862FB"/>
    <w:rsid w:val="0038671D"/>
    <w:rsid w:val="003868E7"/>
    <w:rsid w:val="003869A1"/>
    <w:rsid w:val="003869B7"/>
    <w:rsid w:val="00386A59"/>
    <w:rsid w:val="00386B29"/>
    <w:rsid w:val="00386EAC"/>
    <w:rsid w:val="00387335"/>
    <w:rsid w:val="00387396"/>
    <w:rsid w:val="003875A3"/>
    <w:rsid w:val="00387646"/>
    <w:rsid w:val="00387B2C"/>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58D2"/>
    <w:rsid w:val="003E5C58"/>
    <w:rsid w:val="003E5E46"/>
    <w:rsid w:val="003E6437"/>
    <w:rsid w:val="003E6688"/>
    <w:rsid w:val="003E675D"/>
    <w:rsid w:val="003E6A07"/>
    <w:rsid w:val="003E6C30"/>
    <w:rsid w:val="003E6E0B"/>
    <w:rsid w:val="003E7B4A"/>
    <w:rsid w:val="003F018E"/>
    <w:rsid w:val="003F0A94"/>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F2C"/>
    <w:rsid w:val="00402E9F"/>
    <w:rsid w:val="00402ECF"/>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B8"/>
    <w:rsid w:val="00405EC6"/>
    <w:rsid w:val="00406213"/>
    <w:rsid w:val="004065BD"/>
    <w:rsid w:val="00406709"/>
    <w:rsid w:val="00407033"/>
    <w:rsid w:val="00407168"/>
    <w:rsid w:val="004074B7"/>
    <w:rsid w:val="00407CE6"/>
    <w:rsid w:val="00410F98"/>
    <w:rsid w:val="00411150"/>
    <w:rsid w:val="00411CBB"/>
    <w:rsid w:val="004123EB"/>
    <w:rsid w:val="00412491"/>
    <w:rsid w:val="0041249A"/>
    <w:rsid w:val="00412FBC"/>
    <w:rsid w:val="00413DA5"/>
    <w:rsid w:val="00413FFB"/>
    <w:rsid w:val="004146EE"/>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7DB"/>
    <w:rsid w:val="004258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D5"/>
    <w:rsid w:val="00440034"/>
    <w:rsid w:val="004400B2"/>
    <w:rsid w:val="004401E5"/>
    <w:rsid w:val="00440A61"/>
    <w:rsid w:val="00440BE9"/>
    <w:rsid w:val="00440D7D"/>
    <w:rsid w:val="004410DD"/>
    <w:rsid w:val="004420E5"/>
    <w:rsid w:val="004422AD"/>
    <w:rsid w:val="004423D0"/>
    <w:rsid w:val="004425DD"/>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BE0"/>
    <w:rsid w:val="00462C72"/>
    <w:rsid w:val="00462CEA"/>
    <w:rsid w:val="00463191"/>
    <w:rsid w:val="00463259"/>
    <w:rsid w:val="004632AC"/>
    <w:rsid w:val="00463731"/>
    <w:rsid w:val="00463B6D"/>
    <w:rsid w:val="00463E1B"/>
    <w:rsid w:val="004640DC"/>
    <w:rsid w:val="004644B7"/>
    <w:rsid w:val="004653CD"/>
    <w:rsid w:val="0046563A"/>
    <w:rsid w:val="004656E5"/>
    <w:rsid w:val="00465738"/>
    <w:rsid w:val="0046583C"/>
    <w:rsid w:val="004658DA"/>
    <w:rsid w:val="004659FE"/>
    <w:rsid w:val="0046600A"/>
    <w:rsid w:val="00466179"/>
    <w:rsid w:val="004662C6"/>
    <w:rsid w:val="00466495"/>
    <w:rsid w:val="00466BC5"/>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DAE"/>
    <w:rsid w:val="004743CF"/>
    <w:rsid w:val="00474544"/>
    <w:rsid w:val="00474927"/>
    <w:rsid w:val="00475015"/>
    <w:rsid w:val="00475D34"/>
    <w:rsid w:val="00475E06"/>
    <w:rsid w:val="004766EE"/>
    <w:rsid w:val="004768DC"/>
    <w:rsid w:val="00476924"/>
    <w:rsid w:val="00476AFA"/>
    <w:rsid w:val="00476B10"/>
    <w:rsid w:val="00476C02"/>
    <w:rsid w:val="00476D0D"/>
    <w:rsid w:val="00476EDA"/>
    <w:rsid w:val="004770F6"/>
    <w:rsid w:val="0048008D"/>
    <w:rsid w:val="004803FF"/>
    <w:rsid w:val="004805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6126"/>
    <w:rsid w:val="0048697B"/>
    <w:rsid w:val="00486EA2"/>
    <w:rsid w:val="0048714C"/>
    <w:rsid w:val="004872EB"/>
    <w:rsid w:val="004873FD"/>
    <w:rsid w:val="004874CB"/>
    <w:rsid w:val="0048766C"/>
    <w:rsid w:val="00490B3C"/>
    <w:rsid w:val="00490C16"/>
    <w:rsid w:val="00490DE1"/>
    <w:rsid w:val="00490FA0"/>
    <w:rsid w:val="00491108"/>
    <w:rsid w:val="004911FE"/>
    <w:rsid w:val="00492044"/>
    <w:rsid w:val="0049209E"/>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62C4"/>
    <w:rsid w:val="004A674D"/>
    <w:rsid w:val="004A6C9E"/>
    <w:rsid w:val="004A7236"/>
    <w:rsid w:val="004A7498"/>
    <w:rsid w:val="004A7643"/>
    <w:rsid w:val="004A7C01"/>
    <w:rsid w:val="004A7D0E"/>
    <w:rsid w:val="004A7D28"/>
    <w:rsid w:val="004B041D"/>
    <w:rsid w:val="004B0A37"/>
    <w:rsid w:val="004B0C2C"/>
    <w:rsid w:val="004B11E2"/>
    <w:rsid w:val="004B13A9"/>
    <w:rsid w:val="004B168E"/>
    <w:rsid w:val="004B1845"/>
    <w:rsid w:val="004B1880"/>
    <w:rsid w:val="004B1AE8"/>
    <w:rsid w:val="004B1D19"/>
    <w:rsid w:val="004B1E0D"/>
    <w:rsid w:val="004B24AC"/>
    <w:rsid w:val="004B26A0"/>
    <w:rsid w:val="004B272E"/>
    <w:rsid w:val="004B2E44"/>
    <w:rsid w:val="004B341E"/>
    <w:rsid w:val="004B34E5"/>
    <w:rsid w:val="004B3842"/>
    <w:rsid w:val="004B3922"/>
    <w:rsid w:val="004B3987"/>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61F1"/>
    <w:rsid w:val="004C655A"/>
    <w:rsid w:val="004C669B"/>
    <w:rsid w:val="004C66C4"/>
    <w:rsid w:val="004C67BF"/>
    <w:rsid w:val="004C6ADC"/>
    <w:rsid w:val="004C6EF4"/>
    <w:rsid w:val="004C76C2"/>
    <w:rsid w:val="004C78DC"/>
    <w:rsid w:val="004C7C25"/>
    <w:rsid w:val="004C7E5C"/>
    <w:rsid w:val="004D0164"/>
    <w:rsid w:val="004D07C3"/>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F1C"/>
    <w:rsid w:val="004E02F0"/>
    <w:rsid w:val="004E0443"/>
    <w:rsid w:val="004E057C"/>
    <w:rsid w:val="004E0CC6"/>
    <w:rsid w:val="004E191A"/>
    <w:rsid w:val="004E1921"/>
    <w:rsid w:val="004E1B2E"/>
    <w:rsid w:val="004E1DC8"/>
    <w:rsid w:val="004E2296"/>
    <w:rsid w:val="004E28E4"/>
    <w:rsid w:val="004E3253"/>
    <w:rsid w:val="004E368F"/>
    <w:rsid w:val="004E3DC8"/>
    <w:rsid w:val="004E3F2A"/>
    <w:rsid w:val="004E4494"/>
    <w:rsid w:val="004E45D6"/>
    <w:rsid w:val="004E476B"/>
    <w:rsid w:val="004E4DCA"/>
    <w:rsid w:val="004E5325"/>
    <w:rsid w:val="004E54D2"/>
    <w:rsid w:val="004E58D1"/>
    <w:rsid w:val="004E6236"/>
    <w:rsid w:val="004E627B"/>
    <w:rsid w:val="004E6FDE"/>
    <w:rsid w:val="004E70EF"/>
    <w:rsid w:val="004F0344"/>
    <w:rsid w:val="004F061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5E"/>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3F"/>
    <w:rsid w:val="005033BE"/>
    <w:rsid w:val="00503795"/>
    <w:rsid w:val="00503B58"/>
    <w:rsid w:val="00503C9A"/>
    <w:rsid w:val="00504A83"/>
    <w:rsid w:val="00504F0B"/>
    <w:rsid w:val="00504F12"/>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114E"/>
    <w:rsid w:val="005116F0"/>
    <w:rsid w:val="00511CA6"/>
    <w:rsid w:val="00512713"/>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A5F"/>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03E"/>
    <w:rsid w:val="0053622A"/>
    <w:rsid w:val="00536267"/>
    <w:rsid w:val="0053647F"/>
    <w:rsid w:val="00536519"/>
    <w:rsid w:val="00536A56"/>
    <w:rsid w:val="00536C04"/>
    <w:rsid w:val="00537157"/>
    <w:rsid w:val="00537FE5"/>
    <w:rsid w:val="00540047"/>
    <w:rsid w:val="00540100"/>
    <w:rsid w:val="00540614"/>
    <w:rsid w:val="005406BC"/>
    <w:rsid w:val="00540DD3"/>
    <w:rsid w:val="00540E98"/>
    <w:rsid w:val="00540EE2"/>
    <w:rsid w:val="00540FF4"/>
    <w:rsid w:val="00541103"/>
    <w:rsid w:val="005411FC"/>
    <w:rsid w:val="0054134B"/>
    <w:rsid w:val="00541F0B"/>
    <w:rsid w:val="00541FD5"/>
    <w:rsid w:val="0054247B"/>
    <w:rsid w:val="0054286D"/>
    <w:rsid w:val="005429F6"/>
    <w:rsid w:val="00543895"/>
    <w:rsid w:val="0054392B"/>
    <w:rsid w:val="00544198"/>
    <w:rsid w:val="005442F4"/>
    <w:rsid w:val="0054496A"/>
    <w:rsid w:val="005452B4"/>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2CBE"/>
    <w:rsid w:val="005535ED"/>
    <w:rsid w:val="0055382F"/>
    <w:rsid w:val="00553972"/>
    <w:rsid w:val="00553ADF"/>
    <w:rsid w:val="005542FC"/>
    <w:rsid w:val="005545D3"/>
    <w:rsid w:val="0055542B"/>
    <w:rsid w:val="005557D0"/>
    <w:rsid w:val="005559C7"/>
    <w:rsid w:val="005560D8"/>
    <w:rsid w:val="00556353"/>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F5B"/>
    <w:rsid w:val="00573FEA"/>
    <w:rsid w:val="00574020"/>
    <w:rsid w:val="00574235"/>
    <w:rsid w:val="005747C9"/>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441"/>
    <w:rsid w:val="005815DA"/>
    <w:rsid w:val="00581662"/>
    <w:rsid w:val="00581E8D"/>
    <w:rsid w:val="00582107"/>
    <w:rsid w:val="00582543"/>
    <w:rsid w:val="005827EF"/>
    <w:rsid w:val="00582B53"/>
    <w:rsid w:val="00582E2A"/>
    <w:rsid w:val="00582EFF"/>
    <w:rsid w:val="00582FF6"/>
    <w:rsid w:val="005836A3"/>
    <w:rsid w:val="00583E42"/>
    <w:rsid w:val="00583ECE"/>
    <w:rsid w:val="005848D1"/>
    <w:rsid w:val="00585210"/>
    <w:rsid w:val="005854D7"/>
    <w:rsid w:val="0058559D"/>
    <w:rsid w:val="00585831"/>
    <w:rsid w:val="00585CEC"/>
    <w:rsid w:val="00586082"/>
    <w:rsid w:val="00586425"/>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4E16"/>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D94"/>
    <w:rsid w:val="005A0E28"/>
    <w:rsid w:val="005A0ECE"/>
    <w:rsid w:val="005A1508"/>
    <w:rsid w:val="005A15BD"/>
    <w:rsid w:val="005A19FF"/>
    <w:rsid w:val="005A1B9A"/>
    <w:rsid w:val="005A1BF4"/>
    <w:rsid w:val="005A2533"/>
    <w:rsid w:val="005A2619"/>
    <w:rsid w:val="005A273E"/>
    <w:rsid w:val="005A2C79"/>
    <w:rsid w:val="005A2E7F"/>
    <w:rsid w:val="005A3782"/>
    <w:rsid w:val="005A391C"/>
    <w:rsid w:val="005A3C6D"/>
    <w:rsid w:val="005A3E85"/>
    <w:rsid w:val="005A41A1"/>
    <w:rsid w:val="005A4785"/>
    <w:rsid w:val="005A4B01"/>
    <w:rsid w:val="005A4B31"/>
    <w:rsid w:val="005A4CF3"/>
    <w:rsid w:val="005A52DB"/>
    <w:rsid w:val="005A5548"/>
    <w:rsid w:val="005A6712"/>
    <w:rsid w:val="005A686F"/>
    <w:rsid w:val="005A68A1"/>
    <w:rsid w:val="005A6B5A"/>
    <w:rsid w:val="005A6B61"/>
    <w:rsid w:val="005A6FF6"/>
    <w:rsid w:val="005A76C9"/>
    <w:rsid w:val="005A782D"/>
    <w:rsid w:val="005A7FB5"/>
    <w:rsid w:val="005B06D1"/>
    <w:rsid w:val="005B0DDD"/>
    <w:rsid w:val="005B1196"/>
    <w:rsid w:val="005B15E0"/>
    <w:rsid w:val="005B1A25"/>
    <w:rsid w:val="005B1C13"/>
    <w:rsid w:val="005B1DF5"/>
    <w:rsid w:val="005B1E9B"/>
    <w:rsid w:val="005B1F46"/>
    <w:rsid w:val="005B1FBB"/>
    <w:rsid w:val="005B215A"/>
    <w:rsid w:val="005B28B4"/>
    <w:rsid w:val="005B2E05"/>
    <w:rsid w:val="005B36FD"/>
    <w:rsid w:val="005B3755"/>
    <w:rsid w:val="005B39EA"/>
    <w:rsid w:val="005B3CE8"/>
    <w:rsid w:val="005B43D5"/>
    <w:rsid w:val="005B4E16"/>
    <w:rsid w:val="005B51A7"/>
    <w:rsid w:val="005B53F0"/>
    <w:rsid w:val="005B5456"/>
    <w:rsid w:val="005B557C"/>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A41"/>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41DF"/>
    <w:rsid w:val="005D453D"/>
    <w:rsid w:val="005D4718"/>
    <w:rsid w:val="005D4838"/>
    <w:rsid w:val="005D49FB"/>
    <w:rsid w:val="005D4C42"/>
    <w:rsid w:val="005D4EB1"/>
    <w:rsid w:val="005D52CA"/>
    <w:rsid w:val="005D5509"/>
    <w:rsid w:val="005D5F36"/>
    <w:rsid w:val="005D5FBE"/>
    <w:rsid w:val="005D64A1"/>
    <w:rsid w:val="005D64CF"/>
    <w:rsid w:val="005D6EF8"/>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1C1"/>
    <w:rsid w:val="005E2433"/>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3CA0"/>
    <w:rsid w:val="00604403"/>
    <w:rsid w:val="00604526"/>
    <w:rsid w:val="006045CF"/>
    <w:rsid w:val="0060488D"/>
    <w:rsid w:val="00604E08"/>
    <w:rsid w:val="00604FCD"/>
    <w:rsid w:val="00605F2E"/>
    <w:rsid w:val="006069B3"/>
    <w:rsid w:val="00606A0F"/>
    <w:rsid w:val="00606A66"/>
    <w:rsid w:val="0060742A"/>
    <w:rsid w:val="00607973"/>
    <w:rsid w:val="00607D56"/>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BA"/>
    <w:rsid w:val="0061705E"/>
    <w:rsid w:val="00617499"/>
    <w:rsid w:val="00617554"/>
    <w:rsid w:val="00617635"/>
    <w:rsid w:val="006177F6"/>
    <w:rsid w:val="006179B7"/>
    <w:rsid w:val="00617BBB"/>
    <w:rsid w:val="0062010E"/>
    <w:rsid w:val="00620359"/>
    <w:rsid w:val="00620848"/>
    <w:rsid w:val="0062086E"/>
    <w:rsid w:val="00620974"/>
    <w:rsid w:val="00620C00"/>
    <w:rsid w:val="006210BB"/>
    <w:rsid w:val="0062150B"/>
    <w:rsid w:val="0062181E"/>
    <w:rsid w:val="0062185F"/>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1175"/>
    <w:rsid w:val="00651403"/>
    <w:rsid w:val="00651457"/>
    <w:rsid w:val="00651620"/>
    <w:rsid w:val="00651622"/>
    <w:rsid w:val="0065188C"/>
    <w:rsid w:val="006522E5"/>
    <w:rsid w:val="00652465"/>
    <w:rsid w:val="0065296D"/>
    <w:rsid w:val="00652BE7"/>
    <w:rsid w:val="006531D8"/>
    <w:rsid w:val="00653DDD"/>
    <w:rsid w:val="00654149"/>
    <w:rsid w:val="006544B7"/>
    <w:rsid w:val="006546B7"/>
    <w:rsid w:val="00654AAE"/>
    <w:rsid w:val="00654CF5"/>
    <w:rsid w:val="00654FD2"/>
    <w:rsid w:val="00655508"/>
    <w:rsid w:val="00655542"/>
    <w:rsid w:val="00655A59"/>
    <w:rsid w:val="00655D31"/>
    <w:rsid w:val="00655F92"/>
    <w:rsid w:val="00656283"/>
    <w:rsid w:val="006578BD"/>
    <w:rsid w:val="00657AD4"/>
    <w:rsid w:val="00657BD9"/>
    <w:rsid w:val="006600E6"/>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B2"/>
    <w:rsid w:val="00666F09"/>
    <w:rsid w:val="006670ED"/>
    <w:rsid w:val="0066711A"/>
    <w:rsid w:val="0066732D"/>
    <w:rsid w:val="006675A6"/>
    <w:rsid w:val="00667BA9"/>
    <w:rsid w:val="00667E14"/>
    <w:rsid w:val="006701B3"/>
    <w:rsid w:val="0067031A"/>
    <w:rsid w:val="00670544"/>
    <w:rsid w:val="00670572"/>
    <w:rsid w:val="006705D6"/>
    <w:rsid w:val="00670FD3"/>
    <w:rsid w:val="006711C9"/>
    <w:rsid w:val="00671611"/>
    <w:rsid w:val="0067195C"/>
    <w:rsid w:val="00671E30"/>
    <w:rsid w:val="00671EE8"/>
    <w:rsid w:val="006720BE"/>
    <w:rsid w:val="006727CD"/>
    <w:rsid w:val="00672E45"/>
    <w:rsid w:val="00673A52"/>
    <w:rsid w:val="00673A55"/>
    <w:rsid w:val="00673E0C"/>
    <w:rsid w:val="0067451F"/>
    <w:rsid w:val="00675B75"/>
    <w:rsid w:val="006760EF"/>
    <w:rsid w:val="006769EC"/>
    <w:rsid w:val="00676D97"/>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5683"/>
    <w:rsid w:val="00685BBB"/>
    <w:rsid w:val="00686495"/>
    <w:rsid w:val="00686E63"/>
    <w:rsid w:val="006874C2"/>
    <w:rsid w:val="006876FA"/>
    <w:rsid w:val="00687796"/>
    <w:rsid w:val="006901B5"/>
    <w:rsid w:val="00690221"/>
    <w:rsid w:val="00690456"/>
    <w:rsid w:val="00690508"/>
    <w:rsid w:val="00690586"/>
    <w:rsid w:val="006907E6"/>
    <w:rsid w:val="0069098D"/>
    <w:rsid w:val="00690A21"/>
    <w:rsid w:val="00690BBC"/>
    <w:rsid w:val="0069192E"/>
    <w:rsid w:val="006919F5"/>
    <w:rsid w:val="00691E16"/>
    <w:rsid w:val="00692168"/>
    <w:rsid w:val="0069233E"/>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345"/>
    <w:rsid w:val="006975D4"/>
    <w:rsid w:val="0069799E"/>
    <w:rsid w:val="00697B59"/>
    <w:rsid w:val="00697D57"/>
    <w:rsid w:val="00697F36"/>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C1E"/>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FF"/>
    <w:rsid w:val="006C697F"/>
    <w:rsid w:val="006C6BDB"/>
    <w:rsid w:val="006C714F"/>
    <w:rsid w:val="006C7358"/>
    <w:rsid w:val="006C7579"/>
    <w:rsid w:val="006C7631"/>
    <w:rsid w:val="006C7B85"/>
    <w:rsid w:val="006C7E2B"/>
    <w:rsid w:val="006C7FEB"/>
    <w:rsid w:val="006D0366"/>
    <w:rsid w:val="006D0697"/>
    <w:rsid w:val="006D0803"/>
    <w:rsid w:val="006D0BB9"/>
    <w:rsid w:val="006D0DEF"/>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D99"/>
    <w:rsid w:val="006D7E80"/>
    <w:rsid w:val="006E0004"/>
    <w:rsid w:val="006E00BB"/>
    <w:rsid w:val="006E04F3"/>
    <w:rsid w:val="006E0E63"/>
    <w:rsid w:val="006E0F81"/>
    <w:rsid w:val="006E127D"/>
    <w:rsid w:val="006E27AC"/>
    <w:rsid w:val="006E2990"/>
    <w:rsid w:val="006E2E9B"/>
    <w:rsid w:val="006E33CB"/>
    <w:rsid w:val="006E363F"/>
    <w:rsid w:val="006E394A"/>
    <w:rsid w:val="006E3A68"/>
    <w:rsid w:val="006E3AA8"/>
    <w:rsid w:val="006E41E6"/>
    <w:rsid w:val="006E46F2"/>
    <w:rsid w:val="006E4F6D"/>
    <w:rsid w:val="006E502E"/>
    <w:rsid w:val="006E51F2"/>
    <w:rsid w:val="006E52D1"/>
    <w:rsid w:val="006E57B4"/>
    <w:rsid w:val="006E5E74"/>
    <w:rsid w:val="006E6189"/>
    <w:rsid w:val="006E6DA2"/>
    <w:rsid w:val="006E6E55"/>
    <w:rsid w:val="006E70C5"/>
    <w:rsid w:val="006E7839"/>
    <w:rsid w:val="006E7B1F"/>
    <w:rsid w:val="006E7B31"/>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3CD"/>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AB6"/>
    <w:rsid w:val="006F6B69"/>
    <w:rsid w:val="006F6C76"/>
    <w:rsid w:val="006F71F3"/>
    <w:rsid w:val="006F7B9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8EC"/>
    <w:rsid w:val="007148EE"/>
    <w:rsid w:val="00715448"/>
    <w:rsid w:val="00715498"/>
    <w:rsid w:val="0071586F"/>
    <w:rsid w:val="00715916"/>
    <w:rsid w:val="00715BE2"/>
    <w:rsid w:val="00715CAF"/>
    <w:rsid w:val="00715ECE"/>
    <w:rsid w:val="007165DD"/>
    <w:rsid w:val="00716CC0"/>
    <w:rsid w:val="00717106"/>
    <w:rsid w:val="0071715D"/>
    <w:rsid w:val="007178CA"/>
    <w:rsid w:val="00717BFE"/>
    <w:rsid w:val="00717F3A"/>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4DD"/>
    <w:rsid w:val="007248E6"/>
    <w:rsid w:val="00724DA5"/>
    <w:rsid w:val="007251B1"/>
    <w:rsid w:val="0072548B"/>
    <w:rsid w:val="007254A1"/>
    <w:rsid w:val="007254ED"/>
    <w:rsid w:val="00725925"/>
    <w:rsid w:val="00725A95"/>
    <w:rsid w:val="00725DBF"/>
    <w:rsid w:val="00726959"/>
    <w:rsid w:val="00726CA7"/>
    <w:rsid w:val="00727F4E"/>
    <w:rsid w:val="0073013A"/>
    <w:rsid w:val="00730544"/>
    <w:rsid w:val="007305BC"/>
    <w:rsid w:val="00730BA7"/>
    <w:rsid w:val="00730E97"/>
    <w:rsid w:val="00731991"/>
    <w:rsid w:val="00731F34"/>
    <w:rsid w:val="0073219A"/>
    <w:rsid w:val="007324D3"/>
    <w:rsid w:val="0073254D"/>
    <w:rsid w:val="0073262E"/>
    <w:rsid w:val="00733017"/>
    <w:rsid w:val="00733438"/>
    <w:rsid w:val="00733636"/>
    <w:rsid w:val="00733AF1"/>
    <w:rsid w:val="00734142"/>
    <w:rsid w:val="0073484A"/>
    <w:rsid w:val="00734C1E"/>
    <w:rsid w:val="00734C9B"/>
    <w:rsid w:val="00734E11"/>
    <w:rsid w:val="00734F55"/>
    <w:rsid w:val="0073524C"/>
    <w:rsid w:val="0073583E"/>
    <w:rsid w:val="00735905"/>
    <w:rsid w:val="00735AD0"/>
    <w:rsid w:val="00735B8E"/>
    <w:rsid w:val="00735BDA"/>
    <w:rsid w:val="00736003"/>
    <w:rsid w:val="00736772"/>
    <w:rsid w:val="00736913"/>
    <w:rsid w:val="00736C9D"/>
    <w:rsid w:val="00736EB8"/>
    <w:rsid w:val="00737696"/>
    <w:rsid w:val="00737C0E"/>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4F9A"/>
    <w:rsid w:val="007450A8"/>
    <w:rsid w:val="007455F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8BD"/>
    <w:rsid w:val="00762922"/>
    <w:rsid w:val="00763580"/>
    <w:rsid w:val="007635A3"/>
    <w:rsid w:val="0076362C"/>
    <w:rsid w:val="00763D65"/>
    <w:rsid w:val="00763FF6"/>
    <w:rsid w:val="0076460F"/>
    <w:rsid w:val="007649DC"/>
    <w:rsid w:val="007651D9"/>
    <w:rsid w:val="007653D1"/>
    <w:rsid w:val="00765416"/>
    <w:rsid w:val="00765530"/>
    <w:rsid w:val="0076567B"/>
    <w:rsid w:val="00765930"/>
    <w:rsid w:val="007661AC"/>
    <w:rsid w:val="00766374"/>
    <w:rsid w:val="0076654F"/>
    <w:rsid w:val="00766B13"/>
    <w:rsid w:val="00766F7F"/>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4C"/>
    <w:rsid w:val="007911EE"/>
    <w:rsid w:val="007912EA"/>
    <w:rsid w:val="00791472"/>
    <w:rsid w:val="00792088"/>
    <w:rsid w:val="00792C96"/>
    <w:rsid w:val="00792EB3"/>
    <w:rsid w:val="0079370C"/>
    <w:rsid w:val="00793979"/>
    <w:rsid w:val="00793A24"/>
    <w:rsid w:val="00793AE9"/>
    <w:rsid w:val="00794201"/>
    <w:rsid w:val="007942AC"/>
    <w:rsid w:val="00794A16"/>
    <w:rsid w:val="00794D7C"/>
    <w:rsid w:val="00795032"/>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6893"/>
    <w:rsid w:val="007B6DC4"/>
    <w:rsid w:val="007B6E60"/>
    <w:rsid w:val="007B7F88"/>
    <w:rsid w:val="007C003A"/>
    <w:rsid w:val="007C01A2"/>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36F2"/>
    <w:rsid w:val="007C3B48"/>
    <w:rsid w:val="007C4A1D"/>
    <w:rsid w:val="007C4E69"/>
    <w:rsid w:val="007C50EB"/>
    <w:rsid w:val="007C531F"/>
    <w:rsid w:val="007C54C3"/>
    <w:rsid w:val="007C54F8"/>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A75"/>
    <w:rsid w:val="007C7BDC"/>
    <w:rsid w:val="007C7D0B"/>
    <w:rsid w:val="007C7EE6"/>
    <w:rsid w:val="007D037D"/>
    <w:rsid w:val="007D068F"/>
    <w:rsid w:val="007D0854"/>
    <w:rsid w:val="007D0E8F"/>
    <w:rsid w:val="007D0FF8"/>
    <w:rsid w:val="007D1BA9"/>
    <w:rsid w:val="007D28B3"/>
    <w:rsid w:val="007D2A4A"/>
    <w:rsid w:val="007D330F"/>
    <w:rsid w:val="007D3493"/>
    <w:rsid w:val="007D39C1"/>
    <w:rsid w:val="007D3C63"/>
    <w:rsid w:val="007D3C7E"/>
    <w:rsid w:val="007D4CAA"/>
    <w:rsid w:val="007D4CC8"/>
    <w:rsid w:val="007D54DA"/>
    <w:rsid w:val="007D65F8"/>
    <w:rsid w:val="007D66E1"/>
    <w:rsid w:val="007D6A99"/>
    <w:rsid w:val="007D6B5B"/>
    <w:rsid w:val="007D6DE2"/>
    <w:rsid w:val="007D70C7"/>
    <w:rsid w:val="007D72EF"/>
    <w:rsid w:val="007D7564"/>
    <w:rsid w:val="007D7FB9"/>
    <w:rsid w:val="007E0057"/>
    <w:rsid w:val="007E0691"/>
    <w:rsid w:val="007E0953"/>
    <w:rsid w:val="007E0C7D"/>
    <w:rsid w:val="007E121C"/>
    <w:rsid w:val="007E150C"/>
    <w:rsid w:val="007E174F"/>
    <w:rsid w:val="007E1E30"/>
    <w:rsid w:val="007E1E72"/>
    <w:rsid w:val="007E1E94"/>
    <w:rsid w:val="007E1FC4"/>
    <w:rsid w:val="007E240C"/>
    <w:rsid w:val="007E2D41"/>
    <w:rsid w:val="007E2EB4"/>
    <w:rsid w:val="007E3246"/>
    <w:rsid w:val="007E3412"/>
    <w:rsid w:val="007E360C"/>
    <w:rsid w:val="007E36B9"/>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A5"/>
    <w:rsid w:val="00800BA4"/>
    <w:rsid w:val="00800F43"/>
    <w:rsid w:val="00800FF4"/>
    <w:rsid w:val="008010E6"/>
    <w:rsid w:val="00801196"/>
    <w:rsid w:val="00801280"/>
    <w:rsid w:val="0080158F"/>
    <w:rsid w:val="00801FCA"/>
    <w:rsid w:val="008026DF"/>
    <w:rsid w:val="00802C3E"/>
    <w:rsid w:val="0080302B"/>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444"/>
    <w:rsid w:val="0082273F"/>
    <w:rsid w:val="008232A9"/>
    <w:rsid w:val="008233DA"/>
    <w:rsid w:val="0082358A"/>
    <w:rsid w:val="0082378D"/>
    <w:rsid w:val="00823892"/>
    <w:rsid w:val="00823B57"/>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3A"/>
    <w:rsid w:val="00830221"/>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80E"/>
    <w:rsid w:val="00853D1B"/>
    <w:rsid w:val="008543DE"/>
    <w:rsid w:val="00855201"/>
    <w:rsid w:val="00855578"/>
    <w:rsid w:val="008555E7"/>
    <w:rsid w:val="00855619"/>
    <w:rsid w:val="008559FA"/>
    <w:rsid w:val="00856064"/>
    <w:rsid w:val="0085614E"/>
    <w:rsid w:val="008563FD"/>
    <w:rsid w:val="0085651D"/>
    <w:rsid w:val="008568A1"/>
    <w:rsid w:val="00856F41"/>
    <w:rsid w:val="008570EB"/>
    <w:rsid w:val="0085777E"/>
    <w:rsid w:val="008577FA"/>
    <w:rsid w:val="00857881"/>
    <w:rsid w:val="00857BE7"/>
    <w:rsid w:val="00857E4E"/>
    <w:rsid w:val="0086015C"/>
    <w:rsid w:val="0086068D"/>
    <w:rsid w:val="00861699"/>
    <w:rsid w:val="00861EC1"/>
    <w:rsid w:val="0086206F"/>
    <w:rsid w:val="00863120"/>
    <w:rsid w:val="0086313A"/>
    <w:rsid w:val="0086378C"/>
    <w:rsid w:val="00863D86"/>
    <w:rsid w:val="008640EB"/>
    <w:rsid w:val="00864BE4"/>
    <w:rsid w:val="008650A6"/>
    <w:rsid w:val="00865729"/>
    <w:rsid w:val="008659A5"/>
    <w:rsid w:val="00865A7E"/>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28B"/>
    <w:rsid w:val="008753AC"/>
    <w:rsid w:val="008758B2"/>
    <w:rsid w:val="00875B9A"/>
    <w:rsid w:val="00876A28"/>
    <w:rsid w:val="008770EF"/>
    <w:rsid w:val="008772BB"/>
    <w:rsid w:val="00877466"/>
    <w:rsid w:val="0087768E"/>
    <w:rsid w:val="008779BA"/>
    <w:rsid w:val="00877EFE"/>
    <w:rsid w:val="008805E8"/>
    <w:rsid w:val="00880D86"/>
    <w:rsid w:val="00880DE9"/>
    <w:rsid w:val="00880EAC"/>
    <w:rsid w:val="00880F7E"/>
    <w:rsid w:val="008815B2"/>
    <w:rsid w:val="00881BBF"/>
    <w:rsid w:val="00881DC6"/>
    <w:rsid w:val="00881E8B"/>
    <w:rsid w:val="0088274E"/>
    <w:rsid w:val="00882BAA"/>
    <w:rsid w:val="00882FC0"/>
    <w:rsid w:val="0088390D"/>
    <w:rsid w:val="00883EE8"/>
    <w:rsid w:val="00883F51"/>
    <w:rsid w:val="0088480A"/>
    <w:rsid w:val="00884A00"/>
    <w:rsid w:val="00884A3C"/>
    <w:rsid w:val="0088500F"/>
    <w:rsid w:val="00885722"/>
    <w:rsid w:val="00885A5E"/>
    <w:rsid w:val="00885BB0"/>
    <w:rsid w:val="00886359"/>
    <w:rsid w:val="008863D0"/>
    <w:rsid w:val="008867E7"/>
    <w:rsid w:val="0088696E"/>
    <w:rsid w:val="008873AB"/>
    <w:rsid w:val="0088764D"/>
    <w:rsid w:val="00887688"/>
    <w:rsid w:val="00887D3F"/>
    <w:rsid w:val="00890286"/>
    <w:rsid w:val="00890645"/>
    <w:rsid w:val="00890848"/>
    <w:rsid w:val="00890877"/>
    <w:rsid w:val="0089087F"/>
    <w:rsid w:val="00890B7C"/>
    <w:rsid w:val="00890E07"/>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7FD"/>
    <w:rsid w:val="008A0927"/>
    <w:rsid w:val="008A0A2F"/>
    <w:rsid w:val="008A0AD1"/>
    <w:rsid w:val="008A1153"/>
    <w:rsid w:val="008A1911"/>
    <w:rsid w:val="008A2437"/>
    <w:rsid w:val="008A2792"/>
    <w:rsid w:val="008A299C"/>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F01"/>
    <w:rsid w:val="008A7666"/>
    <w:rsid w:val="008A76AF"/>
    <w:rsid w:val="008A7949"/>
    <w:rsid w:val="008A7E44"/>
    <w:rsid w:val="008B107A"/>
    <w:rsid w:val="008B1317"/>
    <w:rsid w:val="008B166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AC"/>
    <w:rsid w:val="008B5FA9"/>
    <w:rsid w:val="008B6A65"/>
    <w:rsid w:val="008B6CE0"/>
    <w:rsid w:val="008B7254"/>
    <w:rsid w:val="008B7DCA"/>
    <w:rsid w:val="008B7FC8"/>
    <w:rsid w:val="008B7FF8"/>
    <w:rsid w:val="008C0489"/>
    <w:rsid w:val="008C060F"/>
    <w:rsid w:val="008C0827"/>
    <w:rsid w:val="008C0FF0"/>
    <w:rsid w:val="008C114B"/>
    <w:rsid w:val="008C133B"/>
    <w:rsid w:val="008C17CD"/>
    <w:rsid w:val="008C2430"/>
    <w:rsid w:val="008C2980"/>
    <w:rsid w:val="008C2C1D"/>
    <w:rsid w:val="008C3678"/>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0C6"/>
    <w:rsid w:val="008D2FBC"/>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7537"/>
    <w:rsid w:val="0090788A"/>
    <w:rsid w:val="00907DB9"/>
    <w:rsid w:val="00910308"/>
    <w:rsid w:val="0091051D"/>
    <w:rsid w:val="00910721"/>
    <w:rsid w:val="00910746"/>
    <w:rsid w:val="00910D65"/>
    <w:rsid w:val="00911072"/>
    <w:rsid w:val="009115F4"/>
    <w:rsid w:val="0091213B"/>
    <w:rsid w:val="00912846"/>
    <w:rsid w:val="00912BB7"/>
    <w:rsid w:val="00912D4A"/>
    <w:rsid w:val="00912D4B"/>
    <w:rsid w:val="00912DC2"/>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60"/>
    <w:rsid w:val="009178C2"/>
    <w:rsid w:val="00917CE8"/>
    <w:rsid w:val="00917E91"/>
    <w:rsid w:val="00920176"/>
    <w:rsid w:val="009202BD"/>
    <w:rsid w:val="00920AA4"/>
    <w:rsid w:val="00920F98"/>
    <w:rsid w:val="009215E5"/>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42"/>
    <w:rsid w:val="0093115B"/>
    <w:rsid w:val="009317D4"/>
    <w:rsid w:val="00931FE3"/>
    <w:rsid w:val="00932265"/>
    <w:rsid w:val="00932531"/>
    <w:rsid w:val="00932B59"/>
    <w:rsid w:val="00932DAB"/>
    <w:rsid w:val="00932EA0"/>
    <w:rsid w:val="00932EEA"/>
    <w:rsid w:val="0093307C"/>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13C"/>
    <w:rsid w:val="00943248"/>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313D"/>
    <w:rsid w:val="0095325B"/>
    <w:rsid w:val="00953E4E"/>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788"/>
    <w:rsid w:val="00963BAD"/>
    <w:rsid w:val="00963DCF"/>
    <w:rsid w:val="00963E77"/>
    <w:rsid w:val="0096430B"/>
    <w:rsid w:val="0096442C"/>
    <w:rsid w:val="0096608B"/>
    <w:rsid w:val="009660C8"/>
    <w:rsid w:val="009661F4"/>
    <w:rsid w:val="0096645F"/>
    <w:rsid w:val="00966A77"/>
    <w:rsid w:val="00966B1D"/>
    <w:rsid w:val="00966B4E"/>
    <w:rsid w:val="00967436"/>
    <w:rsid w:val="00967C56"/>
    <w:rsid w:val="00967C62"/>
    <w:rsid w:val="00970272"/>
    <w:rsid w:val="009702E4"/>
    <w:rsid w:val="00970392"/>
    <w:rsid w:val="00970559"/>
    <w:rsid w:val="00970E80"/>
    <w:rsid w:val="00970F64"/>
    <w:rsid w:val="0097126F"/>
    <w:rsid w:val="00971339"/>
    <w:rsid w:val="009719CA"/>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A83"/>
    <w:rsid w:val="009A6BB8"/>
    <w:rsid w:val="009A6BFA"/>
    <w:rsid w:val="009A6E70"/>
    <w:rsid w:val="009A6FEC"/>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5648"/>
    <w:rsid w:val="009C64F6"/>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557"/>
    <w:rsid w:val="009E2E35"/>
    <w:rsid w:val="009E2FB1"/>
    <w:rsid w:val="009E328C"/>
    <w:rsid w:val="009E352D"/>
    <w:rsid w:val="009E35DC"/>
    <w:rsid w:val="009E3963"/>
    <w:rsid w:val="009E3ACE"/>
    <w:rsid w:val="009E3D7B"/>
    <w:rsid w:val="009E4079"/>
    <w:rsid w:val="009E411B"/>
    <w:rsid w:val="009E56DF"/>
    <w:rsid w:val="009E5700"/>
    <w:rsid w:val="009E5B09"/>
    <w:rsid w:val="009E5BCF"/>
    <w:rsid w:val="009E5D91"/>
    <w:rsid w:val="009E6534"/>
    <w:rsid w:val="009E6D22"/>
    <w:rsid w:val="009E6EFA"/>
    <w:rsid w:val="009E78B3"/>
    <w:rsid w:val="009E7930"/>
    <w:rsid w:val="009F092D"/>
    <w:rsid w:val="009F0996"/>
    <w:rsid w:val="009F0DE1"/>
    <w:rsid w:val="009F1FC7"/>
    <w:rsid w:val="009F28C1"/>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46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673"/>
    <w:rsid w:val="00A02826"/>
    <w:rsid w:val="00A02A78"/>
    <w:rsid w:val="00A02AC7"/>
    <w:rsid w:val="00A02C67"/>
    <w:rsid w:val="00A02ED2"/>
    <w:rsid w:val="00A02F73"/>
    <w:rsid w:val="00A03554"/>
    <w:rsid w:val="00A0388A"/>
    <w:rsid w:val="00A039B8"/>
    <w:rsid w:val="00A044F0"/>
    <w:rsid w:val="00A04755"/>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FD1"/>
    <w:rsid w:val="00A12709"/>
    <w:rsid w:val="00A127C5"/>
    <w:rsid w:val="00A13241"/>
    <w:rsid w:val="00A13303"/>
    <w:rsid w:val="00A134F4"/>
    <w:rsid w:val="00A1363B"/>
    <w:rsid w:val="00A13831"/>
    <w:rsid w:val="00A138FB"/>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40F"/>
    <w:rsid w:val="00A528FE"/>
    <w:rsid w:val="00A529AA"/>
    <w:rsid w:val="00A538DF"/>
    <w:rsid w:val="00A53B42"/>
    <w:rsid w:val="00A543F8"/>
    <w:rsid w:val="00A545AD"/>
    <w:rsid w:val="00A54AFB"/>
    <w:rsid w:val="00A54CD9"/>
    <w:rsid w:val="00A55263"/>
    <w:rsid w:val="00A55440"/>
    <w:rsid w:val="00A5590F"/>
    <w:rsid w:val="00A559CF"/>
    <w:rsid w:val="00A559EE"/>
    <w:rsid w:val="00A55D50"/>
    <w:rsid w:val="00A55D5C"/>
    <w:rsid w:val="00A56766"/>
    <w:rsid w:val="00A56DE0"/>
    <w:rsid w:val="00A57009"/>
    <w:rsid w:val="00A60067"/>
    <w:rsid w:val="00A603EF"/>
    <w:rsid w:val="00A60961"/>
    <w:rsid w:val="00A60B88"/>
    <w:rsid w:val="00A60CFC"/>
    <w:rsid w:val="00A61489"/>
    <w:rsid w:val="00A617B3"/>
    <w:rsid w:val="00A61B56"/>
    <w:rsid w:val="00A61ED0"/>
    <w:rsid w:val="00A62146"/>
    <w:rsid w:val="00A62BA5"/>
    <w:rsid w:val="00A637A1"/>
    <w:rsid w:val="00A6388E"/>
    <w:rsid w:val="00A63D54"/>
    <w:rsid w:val="00A645F0"/>
    <w:rsid w:val="00A64634"/>
    <w:rsid w:val="00A64EC8"/>
    <w:rsid w:val="00A651CD"/>
    <w:rsid w:val="00A652DE"/>
    <w:rsid w:val="00A65E86"/>
    <w:rsid w:val="00A66234"/>
    <w:rsid w:val="00A66779"/>
    <w:rsid w:val="00A66813"/>
    <w:rsid w:val="00A66896"/>
    <w:rsid w:val="00A66BBC"/>
    <w:rsid w:val="00A66C27"/>
    <w:rsid w:val="00A67235"/>
    <w:rsid w:val="00A6738B"/>
    <w:rsid w:val="00A67666"/>
    <w:rsid w:val="00A67B34"/>
    <w:rsid w:val="00A67CBD"/>
    <w:rsid w:val="00A67F5C"/>
    <w:rsid w:val="00A7023D"/>
    <w:rsid w:val="00A707D4"/>
    <w:rsid w:val="00A7091D"/>
    <w:rsid w:val="00A71011"/>
    <w:rsid w:val="00A7146B"/>
    <w:rsid w:val="00A7193E"/>
    <w:rsid w:val="00A71AC0"/>
    <w:rsid w:val="00A723F5"/>
    <w:rsid w:val="00A726CA"/>
    <w:rsid w:val="00A728F7"/>
    <w:rsid w:val="00A7292E"/>
    <w:rsid w:val="00A7299E"/>
    <w:rsid w:val="00A72A55"/>
    <w:rsid w:val="00A72CE4"/>
    <w:rsid w:val="00A732FF"/>
    <w:rsid w:val="00A73D66"/>
    <w:rsid w:val="00A73DB7"/>
    <w:rsid w:val="00A74AD5"/>
    <w:rsid w:val="00A74D27"/>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519F"/>
    <w:rsid w:val="00A8549D"/>
    <w:rsid w:val="00A85E86"/>
    <w:rsid w:val="00A8664F"/>
    <w:rsid w:val="00A8696D"/>
    <w:rsid w:val="00A869F0"/>
    <w:rsid w:val="00A86D61"/>
    <w:rsid w:val="00A86DA5"/>
    <w:rsid w:val="00A87322"/>
    <w:rsid w:val="00A8782F"/>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C2"/>
    <w:rsid w:val="00A93A59"/>
    <w:rsid w:val="00A93BB4"/>
    <w:rsid w:val="00A94010"/>
    <w:rsid w:val="00A94CB6"/>
    <w:rsid w:val="00A95402"/>
    <w:rsid w:val="00A957BF"/>
    <w:rsid w:val="00A95826"/>
    <w:rsid w:val="00A95DCE"/>
    <w:rsid w:val="00A95FDF"/>
    <w:rsid w:val="00A9678C"/>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974"/>
    <w:rsid w:val="00AB0A66"/>
    <w:rsid w:val="00AB111D"/>
    <w:rsid w:val="00AB1545"/>
    <w:rsid w:val="00AB16FE"/>
    <w:rsid w:val="00AB1A2D"/>
    <w:rsid w:val="00AB1BC0"/>
    <w:rsid w:val="00AB2FBE"/>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EA8"/>
    <w:rsid w:val="00AD3FF4"/>
    <w:rsid w:val="00AD4537"/>
    <w:rsid w:val="00AD4F84"/>
    <w:rsid w:val="00AD5266"/>
    <w:rsid w:val="00AD5A3B"/>
    <w:rsid w:val="00AD5EA4"/>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E4"/>
    <w:rsid w:val="00AE3B1D"/>
    <w:rsid w:val="00AE3BFF"/>
    <w:rsid w:val="00AE4367"/>
    <w:rsid w:val="00AE4682"/>
    <w:rsid w:val="00AE4723"/>
    <w:rsid w:val="00AE4900"/>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EA4"/>
    <w:rsid w:val="00B04F3C"/>
    <w:rsid w:val="00B051FE"/>
    <w:rsid w:val="00B05675"/>
    <w:rsid w:val="00B057CC"/>
    <w:rsid w:val="00B05BA8"/>
    <w:rsid w:val="00B05D8B"/>
    <w:rsid w:val="00B05DF1"/>
    <w:rsid w:val="00B05EBC"/>
    <w:rsid w:val="00B0619D"/>
    <w:rsid w:val="00B06E33"/>
    <w:rsid w:val="00B07231"/>
    <w:rsid w:val="00B07B9A"/>
    <w:rsid w:val="00B07C81"/>
    <w:rsid w:val="00B10826"/>
    <w:rsid w:val="00B10882"/>
    <w:rsid w:val="00B10ADA"/>
    <w:rsid w:val="00B10E69"/>
    <w:rsid w:val="00B115DF"/>
    <w:rsid w:val="00B11917"/>
    <w:rsid w:val="00B11C63"/>
    <w:rsid w:val="00B11F2C"/>
    <w:rsid w:val="00B126C3"/>
    <w:rsid w:val="00B12E64"/>
    <w:rsid w:val="00B130B6"/>
    <w:rsid w:val="00B13401"/>
    <w:rsid w:val="00B13B79"/>
    <w:rsid w:val="00B14874"/>
    <w:rsid w:val="00B149C7"/>
    <w:rsid w:val="00B15263"/>
    <w:rsid w:val="00B15273"/>
    <w:rsid w:val="00B159B8"/>
    <w:rsid w:val="00B15E58"/>
    <w:rsid w:val="00B15E73"/>
    <w:rsid w:val="00B163FF"/>
    <w:rsid w:val="00B168AF"/>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857"/>
    <w:rsid w:val="00B270F9"/>
    <w:rsid w:val="00B272CC"/>
    <w:rsid w:val="00B27D17"/>
    <w:rsid w:val="00B27F2F"/>
    <w:rsid w:val="00B27F50"/>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BC"/>
    <w:rsid w:val="00B439EA"/>
    <w:rsid w:val="00B43BF3"/>
    <w:rsid w:val="00B43F40"/>
    <w:rsid w:val="00B440A1"/>
    <w:rsid w:val="00B445D5"/>
    <w:rsid w:val="00B448CA"/>
    <w:rsid w:val="00B44CAA"/>
    <w:rsid w:val="00B460EE"/>
    <w:rsid w:val="00B466D7"/>
    <w:rsid w:val="00B46776"/>
    <w:rsid w:val="00B4734B"/>
    <w:rsid w:val="00B47DF7"/>
    <w:rsid w:val="00B50276"/>
    <w:rsid w:val="00B503E4"/>
    <w:rsid w:val="00B50712"/>
    <w:rsid w:val="00B50BAB"/>
    <w:rsid w:val="00B51115"/>
    <w:rsid w:val="00B513E8"/>
    <w:rsid w:val="00B51601"/>
    <w:rsid w:val="00B526AC"/>
    <w:rsid w:val="00B52774"/>
    <w:rsid w:val="00B53864"/>
    <w:rsid w:val="00B53F4B"/>
    <w:rsid w:val="00B53FE7"/>
    <w:rsid w:val="00B54313"/>
    <w:rsid w:val="00B54411"/>
    <w:rsid w:val="00B54551"/>
    <w:rsid w:val="00B54FB7"/>
    <w:rsid w:val="00B55383"/>
    <w:rsid w:val="00B55B6F"/>
    <w:rsid w:val="00B560F4"/>
    <w:rsid w:val="00B564BC"/>
    <w:rsid w:val="00B56619"/>
    <w:rsid w:val="00B56896"/>
    <w:rsid w:val="00B569AD"/>
    <w:rsid w:val="00B56BA5"/>
    <w:rsid w:val="00B572AB"/>
    <w:rsid w:val="00B57CAF"/>
    <w:rsid w:val="00B60324"/>
    <w:rsid w:val="00B60B0A"/>
    <w:rsid w:val="00B60B94"/>
    <w:rsid w:val="00B6117A"/>
    <w:rsid w:val="00B611E5"/>
    <w:rsid w:val="00B61DF0"/>
    <w:rsid w:val="00B62624"/>
    <w:rsid w:val="00B62F4E"/>
    <w:rsid w:val="00B6403B"/>
    <w:rsid w:val="00B6426D"/>
    <w:rsid w:val="00B64C9A"/>
    <w:rsid w:val="00B64E66"/>
    <w:rsid w:val="00B650B8"/>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250"/>
    <w:rsid w:val="00B77281"/>
    <w:rsid w:val="00B775A1"/>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E91"/>
    <w:rsid w:val="00B94746"/>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7DB"/>
    <w:rsid w:val="00BA7070"/>
    <w:rsid w:val="00BA746B"/>
    <w:rsid w:val="00BA7776"/>
    <w:rsid w:val="00BB0C15"/>
    <w:rsid w:val="00BB1052"/>
    <w:rsid w:val="00BB1067"/>
    <w:rsid w:val="00BB131D"/>
    <w:rsid w:val="00BB1333"/>
    <w:rsid w:val="00BB1558"/>
    <w:rsid w:val="00BB1842"/>
    <w:rsid w:val="00BB1CB6"/>
    <w:rsid w:val="00BB2049"/>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30AC"/>
    <w:rsid w:val="00BC346A"/>
    <w:rsid w:val="00BC3585"/>
    <w:rsid w:val="00BC3876"/>
    <w:rsid w:val="00BC39A6"/>
    <w:rsid w:val="00BC3BB8"/>
    <w:rsid w:val="00BC3C6D"/>
    <w:rsid w:val="00BC436D"/>
    <w:rsid w:val="00BC460C"/>
    <w:rsid w:val="00BC5037"/>
    <w:rsid w:val="00BC510F"/>
    <w:rsid w:val="00BC59C1"/>
    <w:rsid w:val="00BC5C42"/>
    <w:rsid w:val="00BC5EB8"/>
    <w:rsid w:val="00BC62CB"/>
    <w:rsid w:val="00BC6463"/>
    <w:rsid w:val="00BC64AD"/>
    <w:rsid w:val="00BC6D47"/>
    <w:rsid w:val="00BC6E89"/>
    <w:rsid w:val="00BC7794"/>
    <w:rsid w:val="00BC7F19"/>
    <w:rsid w:val="00BD095E"/>
    <w:rsid w:val="00BD11AF"/>
    <w:rsid w:val="00BD1499"/>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966"/>
    <w:rsid w:val="00BE6F43"/>
    <w:rsid w:val="00BE74EF"/>
    <w:rsid w:val="00BE782D"/>
    <w:rsid w:val="00BE7A6D"/>
    <w:rsid w:val="00BE7D5F"/>
    <w:rsid w:val="00BF0080"/>
    <w:rsid w:val="00BF01A4"/>
    <w:rsid w:val="00BF0574"/>
    <w:rsid w:val="00BF08A1"/>
    <w:rsid w:val="00BF1030"/>
    <w:rsid w:val="00BF1310"/>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3B"/>
    <w:rsid w:val="00C13C98"/>
    <w:rsid w:val="00C14B8C"/>
    <w:rsid w:val="00C150A3"/>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1D"/>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F00"/>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60DE"/>
    <w:rsid w:val="00C4644A"/>
    <w:rsid w:val="00C465FC"/>
    <w:rsid w:val="00C4692C"/>
    <w:rsid w:val="00C469F9"/>
    <w:rsid w:val="00C46BBE"/>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41B5"/>
    <w:rsid w:val="00C54296"/>
    <w:rsid w:val="00C546A0"/>
    <w:rsid w:val="00C54BC8"/>
    <w:rsid w:val="00C54F0F"/>
    <w:rsid w:val="00C54FC6"/>
    <w:rsid w:val="00C552A4"/>
    <w:rsid w:val="00C5542D"/>
    <w:rsid w:val="00C554E7"/>
    <w:rsid w:val="00C55534"/>
    <w:rsid w:val="00C55680"/>
    <w:rsid w:val="00C55FF5"/>
    <w:rsid w:val="00C561AF"/>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7A1"/>
    <w:rsid w:val="00C6393C"/>
    <w:rsid w:val="00C63BB6"/>
    <w:rsid w:val="00C63E2E"/>
    <w:rsid w:val="00C64D62"/>
    <w:rsid w:val="00C64F8A"/>
    <w:rsid w:val="00C652C3"/>
    <w:rsid w:val="00C6550E"/>
    <w:rsid w:val="00C656B4"/>
    <w:rsid w:val="00C6580F"/>
    <w:rsid w:val="00C65A70"/>
    <w:rsid w:val="00C65AF7"/>
    <w:rsid w:val="00C663DA"/>
    <w:rsid w:val="00C669F6"/>
    <w:rsid w:val="00C66D4A"/>
    <w:rsid w:val="00C67558"/>
    <w:rsid w:val="00C67645"/>
    <w:rsid w:val="00C67D7F"/>
    <w:rsid w:val="00C70305"/>
    <w:rsid w:val="00C708E0"/>
    <w:rsid w:val="00C70D57"/>
    <w:rsid w:val="00C70F81"/>
    <w:rsid w:val="00C71118"/>
    <w:rsid w:val="00C71186"/>
    <w:rsid w:val="00C712F8"/>
    <w:rsid w:val="00C7156D"/>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E70"/>
    <w:rsid w:val="00C75403"/>
    <w:rsid w:val="00C75703"/>
    <w:rsid w:val="00C758D2"/>
    <w:rsid w:val="00C759D3"/>
    <w:rsid w:val="00C75A1D"/>
    <w:rsid w:val="00C75A96"/>
    <w:rsid w:val="00C75C4E"/>
    <w:rsid w:val="00C75C7C"/>
    <w:rsid w:val="00C75F86"/>
    <w:rsid w:val="00C761B8"/>
    <w:rsid w:val="00C765E8"/>
    <w:rsid w:val="00C7697B"/>
    <w:rsid w:val="00C76E9B"/>
    <w:rsid w:val="00C77001"/>
    <w:rsid w:val="00C779EF"/>
    <w:rsid w:val="00C77D15"/>
    <w:rsid w:val="00C80D8C"/>
    <w:rsid w:val="00C80DD3"/>
    <w:rsid w:val="00C80DE9"/>
    <w:rsid w:val="00C80E87"/>
    <w:rsid w:val="00C814D6"/>
    <w:rsid w:val="00C81927"/>
    <w:rsid w:val="00C81CE0"/>
    <w:rsid w:val="00C81FAD"/>
    <w:rsid w:val="00C820E3"/>
    <w:rsid w:val="00C8288F"/>
    <w:rsid w:val="00C8297D"/>
    <w:rsid w:val="00C82B2B"/>
    <w:rsid w:val="00C82CF9"/>
    <w:rsid w:val="00C830E2"/>
    <w:rsid w:val="00C832CB"/>
    <w:rsid w:val="00C83879"/>
    <w:rsid w:val="00C84075"/>
    <w:rsid w:val="00C845E6"/>
    <w:rsid w:val="00C84AEC"/>
    <w:rsid w:val="00C85339"/>
    <w:rsid w:val="00C85712"/>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C8F"/>
    <w:rsid w:val="00CB6CAA"/>
    <w:rsid w:val="00CC0061"/>
    <w:rsid w:val="00CC0265"/>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470"/>
    <w:rsid w:val="00CE64DA"/>
    <w:rsid w:val="00CE6E59"/>
    <w:rsid w:val="00CE701B"/>
    <w:rsid w:val="00CE71CC"/>
    <w:rsid w:val="00CE7D6B"/>
    <w:rsid w:val="00CE7F59"/>
    <w:rsid w:val="00CE7F61"/>
    <w:rsid w:val="00CF0057"/>
    <w:rsid w:val="00CF0456"/>
    <w:rsid w:val="00CF0766"/>
    <w:rsid w:val="00CF0EC7"/>
    <w:rsid w:val="00CF16C5"/>
    <w:rsid w:val="00CF1C37"/>
    <w:rsid w:val="00CF1D87"/>
    <w:rsid w:val="00CF1DA8"/>
    <w:rsid w:val="00CF2656"/>
    <w:rsid w:val="00CF29C3"/>
    <w:rsid w:val="00CF2F19"/>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21D9"/>
    <w:rsid w:val="00D025CA"/>
    <w:rsid w:val="00D02AAF"/>
    <w:rsid w:val="00D03119"/>
    <w:rsid w:val="00D03787"/>
    <w:rsid w:val="00D042CE"/>
    <w:rsid w:val="00D046DB"/>
    <w:rsid w:val="00D04B60"/>
    <w:rsid w:val="00D05222"/>
    <w:rsid w:val="00D05354"/>
    <w:rsid w:val="00D054D5"/>
    <w:rsid w:val="00D05576"/>
    <w:rsid w:val="00D05ABD"/>
    <w:rsid w:val="00D05ECD"/>
    <w:rsid w:val="00D061AC"/>
    <w:rsid w:val="00D0653C"/>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6383"/>
    <w:rsid w:val="00D16588"/>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F0D"/>
    <w:rsid w:val="00D25013"/>
    <w:rsid w:val="00D2543A"/>
    <w:rsid w:val="00D259F6"/>
    <w:rsid w:val="00D26316"/>
    <w:rsid w:val="00D2643C"/>
    <w:rsid w:val="00D26A54"/>
    <w:rsid w:val="00D26E32"/>
    <w:rsid w:val="00D26FC0"/>
    <w:rsid w:val="00D27597"/>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2F48"/>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20A1"/>
    <w:rsid w:val="00D522A0"/>
    <w:rsid w:val="00D53066"/>
    <w:rsid w:val="00D53181"/>
    <w:rsid w:val="00D53381"/>
    <w:rsid w:val="00D53958"/>
    <w:rsid w:val="00D540D7"/>
    <w:rsid w:val="00D548E4"/>
    <w:rsid w:val="00D54F5C"/>
    <w:rsid w:val="00D5510D"/>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DC0"/>
    <w:rsid w:val="00D60FCA"/>
    <w:rsid w:val="00D61093"/>
    <w:rsid w:val="00D612FB"/>
    <w:rsid w:val="00D61428"/>
    <w:rsid w:val="00D616FA"/>
    <w:rsid w:val="00D61A9A"/>
    <w:rsid w:val="00D61D37"/>
    <w:rsid w:val="00D6209D"/>
    <w:rsid w:val="00D62189"/>
    <w:rsid w:val="00D621BC"/>
    <w:rsid w:val="00D622D7"/>
    <w:rsid w:val="00D62BC9"/>
    <w:rsid w:val="00D62C90"/>
    <w:rsid w:val="00D6336B"/>
    <w:rsid w:val="00D63397"/>
    <w:rsid w:val="00D63774"/>
    <w:rsid w:val="00D6386A"/>
    <w:rsid w:val="00D63AF1"/>
    <w:rsid w:val="00D63F29"/>
    <w:rsid w:val="00D640EC"/>
    <w:rsid w:val="00D64311"/>
    <w:rsid w:val="00D6440B"/>
    <w:rsid w:val="00D64757"/>
    <w:rsid w:val="00D6481B"/>
    <w:rsid w:val="00D64E24"/>
    <w:rsid w:val="00D64E73"/>
    <w:rsid w:val="00D65398"/>
    <w:rsid w:val="00D653A9"/>
    <w:rsid w:val="00D65506"/>
    <w:rsid w:val="00D65655"/>
    <w:rsid w:val="00D6599D"/>
    <w:rsid w:val="00D65DE7"/>
    <w:rsid w:val="00D65EAA"/>
    <w:rsid w:val="00D65F42"/>
    <w:rsid w:val="00D66430"/>
    <w:rsid w:val="00D67D13"/>
    <w:rsid w:val="00D700AC"/>
    <w:rsid w:val="00D70699"/>
    <w:rsid w:val="00D7087A"/>
    <w:rsid w:val="00D70BA1"/>
    <w:rsid w:val="00D70BFE"/>
    <w:rsid w:val="00D70FB9"/>
    <w:rsid w:val="00D711BC"/>
    <w:rsid w:val="00D71281"/>
    <w:rsid w:val="00D712F2"/>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1352"/>
    <w:rsid w:val="00D916E2"/>
    <w:rsid w:val="00D91906"/>
    <w:rsid w:val="00D91B51"/>
    <w:rsid w:val="00D91BAC"/>
    <w:rsid w:val="00D92223"/>
    <w:rsid w:val="00D923BB"/>
    <w:rsid w:val="00D92FF7"/>
    <w:rsid w:val="00D930E5"/>
    <w:rsid w:val="00D93146"/>
    <w:rsid w:val="00D931E2"/>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919"/>
    <w:rsid w:val="00DB1ED5"/>
    <w:rsid w:val="00DB1FB3"/>
    <w:rsid w:val="00DB2098"/>
    <w:rsid w:val="00DB2A01"/>
    <w:rsid w:val="00DB2C4E"/>
    <w:rsid w:val="00DB2DF5"/>
    <w:rsid w:val="00DB33E2"/>
    <w:rsid w:val="00DB34C7"/>
    <w:rsid w:val="00DB36FF"/>
    <w:rsid w:val="00DB3A4D"/>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E59"/>
    <w:rsid w:val="00DC15DD"/>
    <w:rsid w:val="00DC188D"/>
    <w:rsid w:val="00DC18E7"/>
    <w:rsid w:val="00DC1EB6"/>
    <w:rsid w:val="00DC1EC8"/>
    <w:rsid w:val="00DC221D"/>
    <w:rsid w:val="00DC2E2B"/>
    <w:rsid w:val="00DC3011"/>
    <w:rsid w:val="00DC304D"/>
    <w:rsid w:val="00DC3187"/>
    <w:rsid w:val="00DC35C3"/>
    <w:rsid w:val="00DC3C24"/>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D1B"/>
    <w:rsid w:val="00DD13CD"/>
    <w:rsid w:val="00DD171D"/>
    <w:rsid w:val="00DD1912"/>
    <w:rsid w:val="00DD1AFD"/>
    <w:rsid w:val="00DD1CC6"/>
    <w:rsid w:val="00DD1F8F"/>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C4A"/>
    <w:rsid w:val="00DD5FEA"/>
    <w:rsid w:val="00DD695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7B8"/>
    <w:rsid w:val="00DF7AF2"/>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454"/>
    <w:rsid w:val="00E0457C"/>
    <w:rsid w:val="00E0536B"/>
    <w:rsid w:val="00E055CD"/>
    <w:rsid w:val="00E05701"/>
    <w:rsid w:val="00E058C0"/>
    <w:rsid w:val="00E05D47"/>
    <w:rsid w:val="00E05EC8"/>
    <w:rsid w:val="00E06003"/>
    <w:rsid w:val="00E06341"/>
    <w:rsid w:val="00E0665B"/>
    <w:rsid w:val="00E06C36"/>
    <w:rsid w:val="00E079C3"/>
    <w:rsid w:val="00E07B18"/>
    <w:rsid w:val="00E1031D"/>
    <w:rsid w:val="00E104FA"/>
    <w:rsid w:val="00E1078B"/>
    <w:rsid w:val="00E11D8C"/>
    <w:rsid w:val="00E1222B"/>
    <w:rsid w:val="00E12962"/>
    <w:rsid w:val="00E13012"/>
    <w:rsid w:val="00E130F0"/>
    <w:rsid w:val="00E132D0"/>
    <w:rsid w:val="00E13880"/>
    <w:rsid w:val="00E149A1"/>
    <w:rsid w:val="00E155B6"/>
    <w:rsid w:val="00E15DBD"/>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F60"/>
    <w:rsid w:val="00E25483"/>
    <w:rsid w:val="00E258B7"/>
    <w:rsid w:val="00E25D6C"/>
    <w:rsid w:val="00E261DE"/>
    <w:rsid w:val="00E26982"/>
    <w:rsid w:val="00E27323"/>
    <w:rsid w:val="00E278D1"/>
    <w:rsid w:val="00E279A1"/>
    <w:rsid w:val="00E279E5"/>
    <w:rsid w:val="00E302FF"/>
    <w:rsid w:val="00E30764"/>
    <w:rsid w:val="00E30822"/>
    <w:rsid w:val="00E30B5A"/>
    <w:rsid w:val="00E31337"/>
    <w:rsid w:val="00E31B7A"/>
    <w:rsid w:val="00E31BA6"/>
    <w:rsid w:val="00E3225D"/>
    <w:rsid w:val="00E32378"/>
    <w:rsid w:val="00E3288A"/>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7353"/>
    <w:rsid w:val="00E37B47"/>
    <w:rsid w:val="00E37F83"/>
    <w:rsid w:val="00E40AC1"/>
    <w:rsid w:val="00E40DD1"/>
    <w:rsid w:val="00E40ED6"/>
    <w:rsid w:val="00E4138D"/>
    <w:rsid w:val="00E413D4"/>
    <w:rsid w:val="00E41D06"/>
    <w:rsid w:val="00E41E13"/>
    <w:rsid w:val="00E41FB0"/>
    <w:rsid w:val="00E42861"/>
    <w:rsid w:val="00E428D9"/>
    <w:rsid w:val="00E428E4"/>
    <w:rsid w:val="00E42B8F"/>
    <w:rsid w:val="00E436CC"/>
    <w:rsid w:val="00E43C59"/>
    <w:rsid w:val="00E44158"/>
    <w:rsid w:val="00E44231"/>
    <w:rsid w:val="00E443A1"/>
    <w:rsid w:val="00E44D33"/>
    <w:rsid w:val="00E453B3"/>
    <w:rsid w:val="00E45C06"/>
    <w:rsid w:val="00E45F11"/>
    <w:rsid w:val="00E462FF"/>
    <w:rsid w:val="00E46938"/>
    <w:rsid w:val="00E478C8"/>
    <w:rsid w:val="00E47E1F"/>
    <w:rsid w:val="00E5041E"/>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F5D"/>
    <w:rsid w:val="00EB3F65"/>
    <w:rsid w:val="00EB4731"/>
    <w:rsid w:val="00EB51B4"/>
    <w:rsid w:val="00EB5C13"/>
    <w:rsid w:val="00EB604F"/>
    <w:rsid w:val="00EB629D"/>
    <w:rsid w:val="00EB6582"/>
    <w:rsid w:val="00EB696C"/>
    <w:rsid w:val="00EB6BB2"/>
    <w:rsid w:val="00EB6BFD"/>
    <w:rsid w:val="00EB6DA3"/>
    <w:rsid w:val="00EB7A98"/>
    <w:rsid w:val="00EB7DFE"/>
    <w:rsid w:val="00EC019B"/>
    <w:rsid w:val="00EC09F5"/>
    <w:rsid w:val="00EC0B09"/>
    <w:rsid w:val="00EC10ED"/>
    <w:rsid w:val="00EC162D"/>
    <w:rsid w:val="00EC19A0"/>
    <w:rsid w:val="00EC267D"/>
    <w:rsid w:val="00EC2820"/>
    <w:rsid w:val="00EC2C9C"/>
    <w:rsid w:val="00EC2FA0"/>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5B9C"/>
    <w:rsid w:val="00ED647D"/>
    <w:rsid w:val="00ED6563"/>
    <w:rsid w:val="00ED667C"/>
    <w:rsid w:val="00ED69A5"/>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A8A"/>
    <w:rsid w:val="00EE45E6"/>
    <w:rsid w:val="00EE491A"/>
    <w:rsid w:val="00EE49F2"/>
    <w:rsid w:val="00EE4F97"/>
    <w:rsid w:val="00EE5314"/>
    <w:rsid w:val="00EE56BF"/>
    <w:rsid w:val="00EE5ADD"/>
    <w:rsid w:val="00EE5F8E"/>
    <w:rsid w:val="00EE60D7"/>
    <w:rsid w:val="00EE6203"/>
    <w:rsid w:val="00EE687B"/>
    <w:rsid w:val="00EE6C56"/>
    <w:rsid w:val="00EE71F7"/>
    <w:rsid w:val="00EE7259"/>
    <w:rsid w:val="00EE7546"/>
    <w:rsid w:val="00EE7683"/>
    <w:rsid w:val="00EE7A86"/>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2EC"/>
    <w:rsid w:val="00EF464C"/>
    <w:rsid w:val="00EF4EB8"/>
    <w:rsid w:val="00EF4F33"/>
    <w:rsid w:val="00EF50C2"/>
    <w:rsid w:val="00EF581E"/>
    <w:rsid w:val="00EF5CF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3DEC"/>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B5A"/>
    <w:rsid w:val="00F11F31"/>
    <w:rsid w:val="00F12142"/>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A76"/>
    <w:rsid w:val="00F176A2"/>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E4C"/>
    <w:rsid w:val="00F23EDB"/>
    <w:rsid w:val="00F23FD8"/>
    <w:rsid w:val="00F24533"/>
    <w:rsid w:val="00F24713"/>
    <w:rsid w:val="00F24998"/>
    <w:rsid w:val="00F24E2E"/>
    <w:rsid w:val="00F24F2D"/>
    <w:rsid w:val="00F2522E"/>
    <w:rsid w:val="00F2547F"/>
    <w:rsid w:val="00F25785"/>
    <w:rsid w:val="00F25D71"/>
    <w:rsid w:val="00F25E5A"/>
    <w:rsid w:val="00F265AC"/>
    <w:rsid w:val="00F267B6"/>
    <w:rsid w:val="00F269EA"/>
    <w:rsid w:val="00F26C71"/>
    <w:rsid w:val="00F26E93"/>
    <w:rsid w:val="00F27286"/>
    <w:rsid w:val="00F272C9"/>
    <w:rsid w:val="00F274BA"/>
    <w:rsid w:val="00F274BD"/>
    <w:rsid w:val="00F27627"/>
    <w:rsid w:val="00F27D55"/>
    <w:rsid w:val="00F3049F"/>
    <w:rsid w:val="00F3063D"/>
    <w:rsid w:val="00F30837"/>
    <w:rsid w:val="00F30C36"/>
    <w:rsid w:val="00F31B73"/>
    <w:rsid w:val="00F32488"/>
    <w:rsid w:val="00F32595"/>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6280"/>
    <w:rsid w:val="00F465DA"/>
    <w:rsid w:val="00F4675B"/>
    <w:rsid w:val="00F46A19"/>
    <w:rsid w:val="00F46E91"/>
    <w:rsid w:val="00F471A5"/>
    <w:rsid w:val="00F476B2"/>
    <w:rsid w:val="00F478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7E"/>
    <w:rsid w:val="00F655F9"/>
    <w:rsid w:val="00F65D36"/>
    <w:rsid w:val="00F65F30"/>
    <w:rsid w:val="00F65F69"/>
    <w:rsid w:val="00F6602C"/>
    <w:rsid w:val="00F6629D"/>
    <w:rsid w:val="00F6631E"/>
    <w:rsid w:val="00F66652"/>
    <w:rsid w:val="00F66CD5"/>
    <w:rsid w:val="00F6722B"/>
    <w:rsid w:val="00F673D0"/>
    <w:rsid w:val="00F6745E"/>
    <w:rsid w:val="00F67542"/>
    <w:rsid w:val="00F67E59"/>
    <w:rsid w:val="00F67EF8"/>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940"/>
    <w:rsid w:val="00F86F95"/>
    <w:rsid w:val="00F87131"/>
    <w:rsid w:val="00F87135"/>
    <w:rsid w:val="00F90112"/>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65E9"/>
    <w:rsid w:val="00F96600"/>
    <w:rsid w:val="00F97901"/>
    <w:rsid w:val="00F97A78"/>
    <w:rsid w:val="00F97B25"/>
    <w:rsid w:val="00F97B4A"/>
    <w:rsid w:val="00F97E9D"/>
    <w:rsid w:val="00FA00C7"/>
    <w:rsid w:val="00FA00EB"/>
    <w:rsid w:val="00FA1033"/>
    <w:rsid w:val="00FA13C5"/>
    <w:rsid w:val="00FA1947"/>
    <w:rsid w:val="00FA1F2B"/>
    <w:rsid w:val="00FA2010"/>
    <w:rsid w:val="00FA25EA"/>
    <w:rsid w:val="00FA264C"/>
    <w:rsid w:val="00FA2700"/>
    <w:rsid w:val="00FA3516"/>
    <w:rsid w:val="00FA37E7"/>
    <w:rsid w:val="00FA3A91"/>
    <w:rsid w:val="00FA3DA2"/>
    <w:rsid w:val="00FA3F21"/>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85"/>
    <w:rsid w:val="00FB75B7"/>
    <w:rsid w:val="00FC002D"/>
    <w:rsid w:val="00FC00F1"/>
    <w:rsid w:val="00FC011E"/>
    <w:rsid w:val="00FC0905"/>
    <w:rsid w:val="00FC09F9"/>
    <w:rsid w:val="00FC0AD3"/>
    <w:rsid w:val="00FC0E12"/>
    <w:rsid w:val="00FC10BD"/>
    <w:rsid w:val="00FC1723"/>
    <w:rsid w:val="00FC2F36"/>
    <w:rsid w:val="00FC36C7"/>
    <w:rsid w:val="00FC4575"/>
    <w:rsid w:val="00FC4BD9"/>
    <w:rsid w:val="00FC4E96"/>
    <w:rsid w:val="00FC50B0"/>
    <w:rsid w:val="00FC50DF"/>
    <w:rsid w:val="00FC55AC"/>
    <w:rsid w:val="00FC56C0"/>
    <w:rsid w:val="00FC6090"/>
    <w:rsid w:val="00FC6119"/>
    <w:rsid w:val="00FC6196"/>
    <w:rsid w:val="00FC66F5"/>
    <w:rsid w:val="00FC6784"/>
    <w:rsid w:val="00FC67DA"/>
    <w:rsid w:val="00FC6997"/>
    <w:rsid w:val="00FC7068"/>
    <w:rsid w:val="00FC774E"/>
    <w:rsid w:val="00FD01DC"/>
    <w:rsid w:val="00FD044A"/>
    <w:rsid w:val="00FD11CE"/>
    <w:rsid w:val="00FD1D9B"/>
    <w:rsid w:val="00FD1F87"/>
    <w:rsid w:val="00FD1FDE"/>
    <w:rsid w:val="00FD2117"/>
    <w:rsid w:val="00FD21EE"/>
    <w:rsid w:val="00FD2282"/>
    <w:rsid w:val="00FD2348"/>
    <w:rsid w:val="00FD26D5"/>
    <w:rsid w:val="00FD2859"/>
    <w:rsid w:val="00FD28CC"/>
    <w:rsid w:val="00FD2AC8"/>
    <w:rsid w:val="00FD2C8E"/>
    <w:rsid w:val="00FD329A"/>
    <w:rsid w:val="00FD36CC"/>
    <w:rsid w:val="00FD37BC"/>
    <w:rsid w:val="00FD3A60"/>
    <w:rsid w:val="00FD41E1"/>
    <w:rsid w:val="00FD436A"/>
    <w:rsid w:val="00FD43FF"/>
    <w:rsid w:val="00FD4DE0"/>
    <w:rsid w:val="00FD4F3E"/>
    <w:rsid w:val="00FD56C4"/>
    <w:rsid w:val="00FD575A"/>
    <w:rsid w:val="00FD57BA"/>
    <w:rsid w:val="00FD5820"/>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21AE"/>
    <w:rsid w:val="00FE26C7"/>
    <w:rsid w:val="00FE323D"/>
    <w:rsid w:val="00FE3441"/>
    <w:rsid w:val="00FE3EE7"/>
    <w:rsid w:val="00FE425B"/>
    <w:rsid w:val="00FE4CA9"/>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27096-D5C0-4AF7-8378-3AEE35EA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2682</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刘苗苗</cp:lastModifiedBy>
  <cp:revision>2</cp:revision>
  <cp:lastPrinted>2016-08-08T13:12:00Z</cp:lastPrinted>
  <dcterms:created xsi:type="dcterms:W3CDTF">2022-01-11T06:53:00Z</dcterms:created>
  <dcterms:modified xsi:type="dcterms:W3CDTF">2022-01-11T06:53:00Z</dcterms:modified>
</cp:coreProperties>
</file>