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18F42" w14:textId="293D45A3" w:rsidR="000A0963" w:rsidRPr="001D3466" w:rsidRDefault="0080149D" w:rsidP="000A0963">
      <w:pPr>
        <w:tabs>
          <w:tab w:val="center" w:pos="4536"/>
          <w:tab w:val="right" w:pos="7938"/>
          <w:tab w:val="right" w:pos="9639"/>
        </w:tabs>
        <w:ind w:right="2"/>
        <w:rPr>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000A0963" w:rsidRPr="001D3466">
        <w:rPr>
          <w:b/>
          <w:bCs/>
          <w:sz w:val="28"/>
        </w:rPr>
        <w:t xml:space="preserve">                                </w:t>
      </w:r>
      <w:r w:rsidR="00607C41" w:rsidRPr="001D3466">
        <w:rPr>
          <w:b/>
          <w:bCs/>
          <w:sz w:val="28"/>
        </w:rPr>
        <w:t xml:space="preserve">                  </w:t>
      </w:r>
      <w:r w:rsidR="00607C41" w:rsidRPr="001D3466">
        <w:t xml:space="preserve"> </w:t>
      </w:r>
      <w:r>
        <w:t xml:space="preserve">     </w:t>
      </w:r>
      <w:r w:rsidRPr="0080149D">
        <w:rPr>
          <w:b/>
          <w:bCs/>
          <w:sz w:val="28"/>
        </w:rPr>
        <w:t>R1-2200100</w:t>
      </w:r>
    </w:p>
    <w:p w14:paraId="74D57662" w14:textId="4FA717A2" w:rsidR="0084067F" w:rsidRPr="00AC673D" w:rsidRDefault="0080149D" w:rsidP="00AC673D">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23BE6D0" w14:textId="77777777" w:rsidR="004347C7" w:rsidRPr="001D3466"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1D3466"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1D3466">
        <w:rPr>
          <w:rFonts w:ascii="Times New Roman" w:hAnsi="Times New Roman"/>
          <w:sz w:val="22"/>
          <w:szCs w:val="22"/>
        </w:rPr>
        <w:t>Source:</w:t>
      </w:r>
      <w:r w:rsidRPr="001D3466">
        <w:rPr>
          <w:rFonts w:ascii="Times New Roman" w:hAnsi="Times New Roman"/>
          <w:sz w:val="22"/>
          <w:szCs w:val="22"/>
        </w:rPr>
        <w:tab/>
      </w:r>
      <w:r w:rsidRPr="001D3466">
        <w:rPr>
          <w:rFonts w:ascii="Times New Roman" w:eastAsia="宋体" w:hAnsi="Times New Roman"/>
          <w:sz w:val="22"/>
          <w:szCs w:val="22"/>
          <w:lang w:eastAsia="zh-CN"/>
        </w:rPr>
        <w:t>vivo</w:t>
      </w:r>
    </w:p>
    <w:p w14:paraId="4CA472FC" w14:textId="7CE41628" w:rsidR="002F170A" w:rsidRPr="001D3466"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1D3466">
        <w:rPr>
          <w:rFonts w:ascii="Times New Roman" w:hAnsi="Times New Roman"/>
          <w:sz w:val="22"/>
          <w:szCs w:val="22"/>
        </w:rPr>
        <w:t>Title:</w:t>
      </w:r>
      <w:r w:rsidRPr="001D3466">
        <w:rPr>
          <w:rFonts w:ascii="Times New Roman" w:hAnsi="Times New Roman"/>
          <w:sz w:val="22"/>
          <w:szCs w:val="22"/>
        </w:rPr>
        <w:tab/>
      </w:r>
      <w:r w:rsidR="006C7FF7" w:rsidRPr="006C7FF7">
        <w:rPr>
          <w:rFonts w:ascii="Times New Roman" w:hAnsi="Times New Roman"/>
          <w:sz w:val="22"/>
          <w:szCs w:val="22"/>
        </w:rPr>
        <w:t xml:space="preserve">Discussion on UE features for </w:t>
      </w:r>
      <w:proofErr w:type="spellStart"/>
      <w:r w:rsidR="006C7FF7" w:rsidRPr="006C7FF7">
        <w:rPr>
          <w:rFonts w:ascii="Times New Roman" w:hAnsi="Times New Roman"/>
          <w:sz w:val="22"/>
          <w:szCs w:val="22"/>
        </w:rPr>
        <w:t>IIoT</w:t>
      </w:r>
      <w:proofErr w:type="spellEnd"/>
      <w:r w:rsidR="006C7FF7" w:rsidRPr="006C7FF7">
        <w:rPr>
          <w:rFonts w:ascii="Times New Roman" w:hAnsi="Times New Roman"/>
          <w:sz w:val="22"/>
          <w:szCs w:val="22"/>
        </w:rPr>
        <w:t xml:space="preserve"> and URLLC</w:t>
      </w:r>
    </w:p>
    <w:p w14:paraId="546EB34E" w14:textId="62CA673F" w:rsidR="00D61E85"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Agenda Item:</w:t>
      </w:r>
      <w:r w:rsidRPr="001D3466">
        <w:rPr>
          <w:rFonts w:ascii="Times New Roman" w:hAnsi="Times New Roman"/>
          <w:sz w:val="22"/>
          <w:szCs w:val="22"/>
        </w:rPr>
        <w:tab/>
      </w:r>
      <w:r w:rsidR="005062AF" w:rsidRPr="001D3466">
        <w:rPr>
          <w:rFonts w:ascii="Times New Roman" w:hAnsi="Times New Roman"/>
          <w:sz w:val="22"/>
          <w:szCs w:val="22"/>
        </w:rPr>
        <w:t>8.1</w:t>
      </w:r>
      <w:r w:rsidR="004331E8">
        <w:rPr>
          <w:rFonts w:ascii="Times New Roman" w:hAnsi="Times New Roman"/>
          <w:sz w:val="22"/>
          <w:szCs w:val="22"/>
        </w:rPr>
        <w:t>5</w:t>
      </w:r>
      <w:r w:rsidR="005062AF" w:rsidRPr="001D3466">
        <w:rPr>
          <w:rFonts w:ascii="Times New Roman" w:hAnsi="Times New Roman"/>
          <w:sz w:val="22"/>
          <w:szCs w:val="22"/>
        </w:rPr>
        <w:t>.3</w:t>
      </w:r>
    </w:p>
    <w:p w14:paraId="21B5826B" w14:textId="4C96E8D3" w:rsidR="002F170A"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Document for:</w:t>
      </w:r>
      <w:r w:rsidRPr="001D3466">
        <w:rPr>
          <w:rFonts w:ascii="Times New Roman" w:hAnsi="Times New Roman"/>
          <w:sz w:val="22"/>
          <w:szCs w:val="22"/>
        </w:rPr>
        <w:tab/>
        <w:t>Discussion</w:t>
      </w:r>
      <w:r w:rsidRPr="001D3466">
        <w:rPr>
          <w:rFonts w:ascii="Times New Roman" w:eastAsia="宋体" w:hAnsi="Times New Roman"/>
          <w:sz w:val="22"/>
          <w:szCs w:val="22"/>
          <w:lang w:eastAsia="zh-CN"/>
        </w:rPr>
        <w:t xml:space="preserve"> and Decision</w:t>
      </w:r>
    </w:p>
    <w:p w14:paraId="71A4B470" w14:textId="2DB73466" w:rsidR="00D61E85" w:rsidRPr="001D3466" w:rsidRDefault="00D61E85" w:rsidP="00D61E85">
      <w:pPr>
        <w:pStyle w:val="title1"/>
        <w:rPr>
          <w:rFonts w:ascii="Times New Roman" w:hAnsi="Times New Roman"/>
        </w:rPr>
      </w:pPr>
      <w:r w:rsidRPr="001D3466">
        <w:rPr>
          <w:rFonts w:ascii="Times New Roman" w:hAnsi="Times New Roman"/>
        </w:rPr>
        <w:t>Introductions</w:t>
      </w:r>
    </w:p>
    <w:p w14:paraId="6861E7CC" w14:textId="5C572C87" w:rsidR="005062AF" w:rsidRPr="00935F28" w:rsidRDefault="00935F28" w:rsidP="005062AF">
      <w:pPr>
        <w:rPr>
          <w:rFonts w:eastAsia="宋体"/>
          <w:lang w:val="en-GB" w:eastAsia="zh-CN"/>
        </w:rPr>
      </w:pPr>
      <w:r>
        <w:rPr>
          <w:rFonts w:eastAsia="宋体"/>
          <w:lang w:val="en-GB" w:eastAsia="zh-CN"/>
        </w:rPr>
        <w:t xml:space="preserve">In </w:t>
      </w:r>
      <w:r w:rsidRPr="00414F1B">
        <w:rPr>
          <w:rFonts w:eastAsiaTheme="minorEastAsia"/>
          <w:bCs/>
          <w:szCs w:val="20"/>
          <w:lang w:eastAsia="zh-CN"/>
        </w:rPr>
        <w:t>RAN1#10</w:t>
      </w:r>
      <w:r w:rsidR="004331E8">
        <w:rPr>
          <w:rFonts w:eastAsiaTheme="minorEastAsia"/>
          <w:bCs/>
          <w:szCs w:val="20"/>
          <w:lang w:eastAsia="zh-CN"/>
        </w:rPr>
        <w:t>7</w:t>
      </w:r>
      <w:r w:rsidRPr="00414F1B">
        <w:rPr>
          <w:rFonts w:eastAsiaTheme="minorEastAsia"/>
          <w:bCs/>
          <w:szCs w:val="20"/>
          <w:lang w:eastAsia="zh-CN"/>
        </w:rPr>
        <w:t xml:space="preserve"> e-meeting, </w:t>
      </w:r>
      <w:r w:rsidRPr="00935F28">
        <w:rPr>
          <w:rFonts w:eastAsiaTheme="minorEastAsia"/>
          <w:bCs/>
          <w:szCs w:val="20"/>
          <w:lang w:eastAsia="zh-CN"/>
        </w:rPr>
        <w:t xml:space="preserve">UE features for </w:t>
      </w:r>
      <w:proofErr w:type="spellStart"/>
      <w:r w:rsidRPr="00935F28">
        <w:rPr>
          <w:rFonts w:eastAsiaTheme="minorEastAsia"/>
          <w:bCs/>
          <w:szCs w:val="20"/>
          <w:lang w:eastAsia="zh-CN"/>
        </w:rPr>
        <w:t>IIoT</w:t>
      </w:r>
      <w:proofErr w:type="spellEnd"/>
      <w:r w:rsidRPr="00935F28">
        <w:rPr>
          <w:rFonts w:eastAsiaTheme="minorEastAsia"/>
          <w:bCs/>
          <w:szCs w:val="20"/>
          <w:lang w:eastAsia="zh-CN"/>
        </w:rPr>
        <w:t xml:space="preserve"> and URLLC</w:t>
      </w:r>
      <w:r w:rsidRPr="00414F1B">
        <w:rPr>
          <w:rFonts w:eastAsiaTheme="minorEastAsia"/>
          <w:bCs/>
          <w:szCs w:val="20"/>
          <w:lang w:eastAsia="zh-CN"/>
        </w:rPr>
        <w:t xml:space="preserve"> are discussed and some agreements are </w:t>
      </w:r>
      <w:proofErr w:type="gramStart"/>
      <w:r w:rsidRPr="00414F1B">
        <w:rPr>
          <w:rFonts w:eastAsiaTheme="minorEastAsia"/>
          <w:bCs/>
          <w:szCs w:val="20"/>
          <w:lang w:eastAsia="zh-CN"/>
        </w:rPr>
        <w:t>achieved</w:t>
      </w:r>
      <w:r>
        <w:rPr>
          <w:rFonts w:eastAsiaTheme="minorEastAsia"/>
          <w:bCs/>
          <w:szCs w:val="20"/>
          <w:lang w:eastAsia="zh-CN"/>
        </w:rPr>
        <w:t>[</w:t>
      </w:r>
      <w:proofErr w:type="gramEnd"/>
      <w:r>
        <w:rPr>
          <w:rFonts w:eastAsiaTheme="minorEastAsia"/>
          <w:bCs/>
          <w:szCs w:val="20"/>
          <w:lang w:eastAsia="zh-CN"/>
        </w:rPr>
        <w:t xml:space="preserve">1]. </w:t>
      </w:r>
      <w:r w:rsidR="00822E53" w:rsidRPr="001D3466">
        <w:rPr>
          <w:rFonts w:eastAsia="宋体"/>
          <w:lang w:val="en-GB" w:eastAsia="zh-CN"/>
        </w:rPr>
        <w:t xml:space="preserve">In this contribution, we share our view on </w:t>
      </w:r>
      <w:r>
        <w:rPr>
          <w:rFonts w:eastAsia="宋体" w:hint="eastAsia"/>
          <w:lang w:val="en-GB" w:eastAsia="zh-CN"/>
        </w:rPr>
        <w:t>remaining issues</w:t>
      </w:r>
      <w:r>
        <w:rPr>
          <w:rFonts w:eastAsia="宋体"/>
          <w:lang w:val="en-GB" w:eastAsia="zh-CN"/>
        </w:rPr>
        <w:t xml:space="preserve"> of </w:t>
      </w:r>
      <w:r w:rsidR="00822E53" w:rsidRPr="001D3466">
        <w:rPr>
          <w:rFonts w:eastAsia="宋体"/>
          <w:lang w:val="en-GB" w:eastAsia="zh-CN"/>
        </w:rPr>
        <w:t>UE features</w:t>
      </w:r>
      <w:r w:rsidR="005062AF" w:rsidRPr="001D3466">
        <w:rPr>
          <w:rFonts w:eastAsia="宋体"/>
          <w:lang w:val="en-GB" w:eastAsia="zh-CN"/>
        </w:rPr>
        <w:t xml:space="preserve"> for </w:t>
      </w:r>
      <w:proofErr w:type="spellStart"/>
      <w:r w:rsidR="005062AF" w:rsidRPr="001D3466">
        <w:rPr>
          <w:rFonts w:eastAsia="宋体"/>
          <w:lang w:val="en-GB" w:eastAsia="zh-CN"/>
        </w:rPr>
        <w:t>IIoT</w:t>
      </w:r>
      <w:proofErr w:type="spellEnd"/>
      <w:r w:rsidR="005062AF" w:rsidRPr="001D3466">
        <w:rPr>
          <w:rFonts w:eastAsia="宋体"/>
          <w:lang w:val="en-GB" w:eastAsia="zh-CN"/>
        </w:rPr>
        <w:t xml:space="preserve"> and URLLC</w:t>
      </w:r>
      <w:r w:rsidR="00607C41" w:rsidRPr="001D3466">
        <w:rPr>
          <w:rFonts w:eastAsia="宋体"/>
          <w:lang w:val="en-GB" w:eastAsia="zh-CN"/>
        </w:rPr>
        <w:t>.</w:t>
      </w:r>
    </w:p>
    <w:p w14:paraId="03985F0E" w14:textId="77777777" w:rsidR="00D61E85" w:rsidRPr="001D3466" w:rsidRDefault="00D61E85" w:rsidP="00D61E85">
      <w:pPr>
        <w:rPr>
          <w:rFonts w:eastAsiaTheme="minorEastAsia"/>
          <w:lang w:eastAsia="zh-CN"/>
        </w:rPr>
      </w:pPr>
    </w:p>
    <w:p w14:paraId="6861D43C" w14:textId="77777777" w:rsidR="000D2C16" w:rsidRPr="001D3466" w:rsidRDefault="00F23677" w:rsidP="000D2C16">
      <w:pPr>
        <w:pStyle w:val="title1"/>
        <w:rPr>
          <w:rFonts w:ascii="Times New Roman" w:hAnsi="Times New Roman"/>
        </w:rPr>
      </w:pPr>
      <w:r w:rsidRPr="001D3466">
        <w:rPr>
          <w:rFonts w:ascii="Times New Roman" w:hAnsi="Times New Roman"/>
        </w:rPr>
        <w:t>URLLC/IIOT UE features</w:t>
      </w:r>
    </w:p>
    <w:p w14:paraId="2DEDACEF" w14:textId="7A7F1F34" w:rsidR="002069A0" w:rsidRPr="00D85726" w:rsidRDefault="001223EF" w:rsidP="000D2C16">
      <w:pPr>
        <w:rPr>
          <w:rFonts w:eastAsiaTheme="minorEastAsia"/>
          <w:b/>
          <w:sz w:val="21"/>
          <w:u w:val="single"/>
        </w:rPr>
      </w:pPr>
      <w:r w:rsidRPr="00D85726">
        <w:rPr>
          <w:rFonts w:eastAsiaTheme="minorEastAsia"/>
          <w:b/>
          <w:sz w:val="21"/>
          <w:u w:val="single"/>
        </w:rPr>
        <w:t xml:space="preserve">FG </w:t>
      </w:r>
      <w:r w:rsidR="002069A0" w:rsidRPr="00D85726">
        <w:rPr>
          <w:rFonts w:eastAsiaTheme="minorEastAsia"/>
          <w:b/>
          <w:sz w:val="21"/>
          <w:u w:val="single"/>
        </w:rPr>
        <w:t>25-1</w:t>
      </w:r>
    </w:p>
    <w:p w14:paraId="3BEE4062" w14:textId="3A160184" w:rsidR="00CA7E1A" w:rsidRDefault="00CA7E1A" w:rsidP="00CA7E1A">
      <w:pPr>
        <w:pStyle w:val="ad"/>
        <w:numPr>
          <w:ilvl w:val="0"/>
          <w:numId w:val="25"/>
        </w:numPr>
        <w:rPr>
          <w:rFonts w:eastAsiaTheme="minorEastAsia"/>
          <w:lang w:eastAsia="zh-CN"/>
        </w:rPr>
      </w:pPr>
      <w:r w:rsidRPr="001D3466">
        <w:t>Prerequisite</w:t>
      </w:r>
      <w:r>
        <w:t xml:space="preserve"> FG</w:t>
      </w:r>
    </w:p>
    <w:p w14:paraId="651435FE" w14:textId="44C2637A" w:rsidR="006E1385" w:rsidRDefault="00157E76" w:rsidP="0033750E">
      <w:pPr>
        <w:pStyle w:val="ad"/>
      </w:pPr>
      <w:r w:rsidRPr="001D3466">
        <w:rPr>
          <w:rFonts w:eastAsiaTheme="minorEastAsia"/>
          <w:lang w:eastAsia="zh-CN"/>
        </w:rPr>
        <w:t xml:space="preserve">In </w:t>
      </w:r>
      <w:r w:rsidR="00500D07" w:rsidRPr="001D3466">
        <w:rPr>
          <w:rFonts w:eastAsiaTheme="minorEastAsia"/>
          <w:lang w:eastAsia="zh-CN"/>
        </w:rPr>
        <w:t>Rel-15</w:t>
      </w:r>
      <w:r w:rsidR="00A1785E">
        <w:rPr>
          <w:rFonts w:eastAsiaTheme="minorEastAsia" w:hint="eastAsia"/>
          <w:lang w:eastAsia="zh-CN"/>
        </w:rPr>
        <w:t>,</w:t>
      </w:r>
      <w:r w:rsidR="00500D07" w:rsidRPr="001D3466">
        <w:rPr>
          <w:rFonts w:eastAsiaTheme="minorEastAsia"/>
          <w:lang w:eastAsia="zh-CN"/>
        </w:rPr>
        <w:t xml:space="preserve"> </w:t>
      </w:r>
      <w:proofErr w:type="spellStart"/>
      <w:r w:rsidR="00500D07" w:rsidRPr="001D3466">
        <w:rPr>
          <w:rFonts w:eastAsiaTheme="minorEastAsia"/>
          <w:i/>
          <w:lang w:eastAsia="zh-CN"/>
        </w:rPr>
        <w:t>downlinkSPS</w:t>
      </w:r>
      <w:proofErr w:type="spellEnd"/>
      <w:r w:rsidR="00500D07" w:rsidRPr="001D3466">
        <w:rPr>
          <w:rFonts w:eastAsiaTheme="minorEastAsia"/>
          <w:lang w:eastAsia="zh-CN"/>
        </w:rPr>
        <w:t xml:space="preserve"> is </w:t>
      </w:r>
      <w:r w:rsidRPr="001D3466">
        <w:rPr>
          <w:rFonts w:eastAsiaTheme="minorEastAsia"/>
          <w:lang w:eastAsia="zh-CN"/>
        </w:rPr>
        <w:t xml:space="preserve">configured </w:t>
      </w:r>
      <w:r w:rsidR="00500D07" w:rsidRPr="001D3466">
        <w:rPr>
          <w:rFonts w:eastAsiaTheme="minorEastAsia"/>
          <w:lang w:eastAsia="zh-CN"/>
        </w:rPr>
        <w:t xml:space="preserve">per UE </w:t>
      </w:r>
      <w:r w:rsidR="00DA79E8">
        <w:rPr>
          <w:rFonts w:eastAsiaTheme="minorEastAsia"/>
          <w:lang w:eastAsia="zh-CN"/>
        </w:rPr>
        <w:t xml:space="preserve">corresponding to FG 5-18 </w:t>
      </w:r>
      <w:r w:rsidR="00500D07" w:rsidRPr="001D3466">
        <w:rPr>
          <w:rFonts w:eastAsiaTheme="minorEastAsia"/>
          <w:lang w:eastAsia="zh-CN"/>
        </w:rPr>
        <w:t>since only one SPS config</w:t>
      </w:r>
      <w:r w:rsidR="00A1785E">
        <w:rPr>
          <w:rFonts w:eastAsiaTheme="minorEastAsia"/>
          <w:lang w:eastAsia="zh-CN"/>
        </w:rPr>
        <w:t>uration is supported</w:t>
      </w:r>
      <w:r w:rsidR="00500D07" w:rsidRPr="001D3466">
        <w:rPr>
          <w:rFonts w:eastAsiaTheme="minorEastAsia"/>
          <w:lang w:eastAsia="zh-CN"/>
        </w:rPr>
        <w:t xml:space="preserve"> per cell group</w:t>
      </w:r>
      <w:r w:rsidRPr="001D3466">
        <w:rPr>
          <w:rFonts w:eastAsiaTheme="minorEastAsia"/>
          <w:lang w:eastAsia="zh-CN"/>
        </w:rPr>
        <w:t xml:space="preserve">. In </w:t>
      </w:r>
      <w:r w:rsidR="00500D07" w:rsidRPr="001D3466">
        <w:rPr>
          <w:lang w:eastAsia="zh-CN"/>
        </w:rPr>
        <w:t>Rel-16</w:t>
      </w:r>
      <w:r w:rsidR="00A1785E">
        <w:rPr>
          <w:lang w:eastAsia="zh-CN"/>
        </w:rPr>
        <w:t>,</w:t>
      </w:r>
      <w:r w:rsidR="00500D07" w:rsidRPr="001D3466">
        <w:rPr>
          <w:lang w:eastAsia="zh-CN"/>
        </w:rPr>
        <w:t xml:space="preserve"> </w:t>
      </w:r>
      <w:r w:rsidR="00500D07" w:rsidRPr="001D3466">
        <w:rPr>
          <w:i/>
          <w:lang w:eastAsia="zh-CN"/>
        </w:rPr>
        <w:t>sps-r16</w:t>
      </w:r>
      <w:r w:rsidR="00500D07" w:rsidRPr="001D3466">
        <w:rPr>
          <w:lang w:eastAsia="zh-CN"/>
        </w:rPr>
        <w:t xml:space="preserve"> is </w:t>
      </w:r>
      <w:r w:rsidR="00A1785E">
        <w:rPr>
          <w:lang w:eastAsia="zh-CN"/>
        </w:rPr>
        <w:t xml:space="preserve">defined </w:t>
      </w:r>
      <w:r w:rsidR="00500D07" w:rsidRPr="001D3466">
        <w:rPr>
          <w:lang w:eastAsia="zh-CN"/>
        </w:rPr>
        <w:t>per band i.e., FG</w:t>
      </w:r>
      <w:r w:rsidR="00500D07" w:rsidRPr="001D3466">
        <w:rPr>
          <w:szCs w:val="18"/>
          <w:lang w:eastAsia="ja-JP"/>
        </w:rPr>
        <w:t>12-2</w:t>
      </w:r>
      <w:r w:rsidR="00A1785E">
        <w:rPr>
          <w:szCs w:val="18"/>
          <w:lang w:eastAsia="ja-JP"/>
        </w:rPr>
        <w:t xml:space="preserve"> </w:t>
      </w:r>
      <w:r w:rsidR="00A1785E">
        <w:t>i</w:t>
      </w:r>
      <w:r w:rsidR="00A1785E" w:rsidRPr="00F27023">
        <w:t>ndicate</w:t>
      </w:r>
      <w:r w:rsidR="00195304">
        <w:t>s</w:t>
      </w:r>
      <w:r w:rsidR="00A1785E" w:rsidRPr="00F27023">
        <w:t xml:space="preserve"> whether the UE support of up to 8 configured SPS configurations in a BWP of a serving cell and up to 32 configured SPS configurations in a cell group</w:t>
      </w:r>
      <w:r w:rsidRPr="001D3466">
        <w:rPr>
          <w:szCs w:val="18"/>
          <w:lang w:eastAsia="ja-JP"/>
        </w:rPr>
        <w:t xml:space="preserve">. </w:t>
      </w:r>
      <w:r w:rsidR="006E1385">
        <w:rPr>
          <w:rFonts w:eastAsiaTheme="minorEastAsia"/>
          <w:lang w:eastAsia="zh-CN"/>
        </w:rPr>
        <w:t xml:space="preserve">The complexity for FG </w:t>
      </w:r>
      <w:r w:rsidR="006E1385">
        <w:rPr>
          <w:rFonts w:eastAsiaTheme="minorEastAsia" w:hint="eastAsia"/>
          <w:lang w:eastAsia="zh-CN"/>
        </w:rPr>
        <w:t>2</w:t>
      </w:r>
      <w:r w:rsidR="006E1385">
        <w:rPr>
          <w:rFonts w:eastAsiaTheme="minorEastAsia"/>
          <w:lang w:eastAsia="zh-CN"/>
        </w:rPr>
        <w:t>5-1 applied for single SPS config</w:t>
      </w:r>
      <w:r w:rsidR="009D2789">
        <w:rPr>
          <w:rFonts w:eastAsiaTheme="minorEastAsia"/>
          <w:lang w:eastAsia="zh-CN"/>
        </w:rPr>
        <w:t>uration</w:t>
      </w:r>
      <w:r w:rsidR="006E1385">
        <w:rPr>
          <w:rFonts w:eastAsiaTheme="minorEastAsia"/>
          <w:lang w:eastAsia="zh-CN"/>
        </w:rPr>
        <w:t>, may not be the same for multiple SPS config</w:t>
      </w:r>
      <w:r w:rsidR="009D2789">
        <w:rPr>
          <w:rFonts w:eastAsiaTheme="minorEastAsia"/>
          <w:lang w:eastAsia="zh-CN"/>
        </w:rPr>
        <w:t>urations</w:t>
      </w:r>
      <w:r w:rsidR="006E1385">
        <w:rPr>
          <w:rFonts w:eastAsiaTheme="minorEastAsia"/>
          <w:lang w:eastAsia="zh-CN"/>
        </w:rPr>
        <w:t xml:space="preserve">, so </w:t>
      </w:r>
      <w:r w:rsidR="006E1385" w:rsidRPr="001D3466">
        <w:rPr>
          <w:rFonts w:eastAsiaTheme="minorEastAsia"/>
          <w:lang w:eastAsia="zh-CN"/>
        </w:rPr>
        <w:t>we</w:t>
      </w:r>
      <w:r w:rsidR="006E1385">
        <w:rPr>
          <w:rFonts w:eastAsiaTheme="minorEastAsia"/>
          <w:lang w:eastAsia="zh-CN"/>
        </w:rPr>
        <w:t xml:space="preserve"> think </w:t>
      </w:r>
      <w:r w:rsidR="006E1385" w:rsidRPr="001D3466">
        <w:t xml:space="preserve">prerequisite feature groups should </w:t>
      </w:r>
      <w:r w:rsidR="006E1385" w:rsidRPr="00EA239A">
        <w:rPr>
          <w:rFonts w:hint="eastAsia"/>
        </w:rPr>
        <w:t>include</w:t>
      </w:r>
      <w:r w:rsidR="006E1385">
        <w:t xml:space="preserve"> both </w:t>
      </w:r>
      <w:r w:rsidR="006E1385" w:rsidRPr="001D3466">
        <w:t xml:space="preserve">FG 5-18 </w:t>
      </w:r>
      <w:r w:rsidR="006E1385">
        <w:t xml:space="preserve">or </w:t>
      </w:r>
      <w:r w:rsidR="006E1385" w:rsidRPr="001D3466">
        <w:t>FG12-2</w:t>
      </w:r>
      <w:r w:rsidR="006E1385">
        <w:rPr>
          <w:rFonts w:asciiTheme="minorEastAsia" w:eastAsiaTheme="minorEastAsia" w:hAnsiTheme="minorEastAsia"/>
          <w:lang w:eastAsia="zh-CN"/>
        </w:rPr>
        <w:t>,</w:t>
      </w:r>
      <w:r w:rsidR="006E1385" w:rsidRPr="00DB4AC0">
        <w:rPr>
          <w:rFonts w:eastAsia="宋体"/>
          <w:szCs w:val="21"/>
          <w:lang w:eastAsia="zh-CN"/>
        </w:rPr>
        <w:t xml:space="preserve"> </w:t>
      </w:r>
      <w:r w:rsidR="006E1385">
        <w:rPr>
          <w:rFonts w:eastAsia="宋体" w:hint="eastAsia"/>
          <w:szCs w:val="21"/>
          <w:lang w:eastAsia="zh-CN"/>
        </w:rPr>
        <w:t>but</w:t>
      </w:r>
      <w:r w:rsidR="006E1385">
        <w:rPr>
          <w:rFonts w:eastAsia="宋体"/>
          <w:szCs w:val="21"/>
          <w:lang w:eastAsia="zh-CN"/>
        </w:rPr>
        <w:t xml:space="preserve"> not be “5-18 </w:t>
      </w:r>
      <w:r w:rsidR="006E1385" w:rsidRPr="00DB4AC0">
        <w:rPr>
          <w:rFonts w:eastAsia="宋体"/>
          <w:b/>
          <w:szCs w:val="21"/>
          <w:lang w:eastAsia="zh-CN"/>
        </w:rPr>
        <w:t xml:space="preserve">and </w:t>
      </w:r>
      <w:r w:rsidR="006E1385">
        <w:rPr>
          <w:rFonts w:eastAsia="宋体"/>
          <w:szCs w:val="21"/>
          <w:lang w:eastAsia="zh-CN"/>
        </w:rPr>
        <w:t>12-2”.</w:t>
      </w:r>
    </w:p>
    <w:p w14:paraId="76AECDE6" w14:textId="509D3CAC" w:rsidR="0035143F" w:rsidRDefault="0035143F" w:rsidP="0035143F">
      <w:pPr>
        <w:pStyle w:val="ad"/>
        <w:numPr>
          <w:ilvl w:val="0"/>
          <w:numId w:val="25"/>
        </w:numPr>
        <w:rPr>
          <w:rFonts w:eastAsia="宋体"/>
          <w:lang w:val="en-GB" w:eastAsia="zh-CN"/>
        </w:rPr>
      </w:pPr>
      <w:r w:rsidRPr="0035143F">
        <w:t>Type</w:t>
      </w:r>
      <w:r>
        <w:rPr>
          <w:rFonts w:eastAsia="宋体"/>
          <w:lang w:val="en-GB" w:eastAsia="zh-CN"/>
        </w:rPr>
        <w:t xml:space="preserve"> </w:t>
      </w:r>
    </w:p>
    <w:p w14:paraId="754FE1E3" w14:textId="5D798BD8" w:rsidR="00466E9F" w:rsidRPr="001D3466" w:rsidRDefault="00180AA2" w:rsidP="00F23677">
      <w:pPr>
        <w:rPr>
          <w:rFonts w:eastAsia="宋体"/>
          <w:lang w:val="en-GB" w:eastAsia="zh-CN"/>
        </w:rPr>
      </w:pPr>
      <w:r>
        <w:rPr>
          <w:rFonts w:eastAsia="宋体"/>
          <w:lang w:val="en-GB" w:eastAsia="zh-CN"/>
        </w:rPr>
        <w:t>T</w:t>
      </w:r>
      <w:r w:rsidR="001C5CF3">
        <w:rPr>
          <w:rFonts w:eastAsia="宋体"/>
          <w:lang w:val="en-GB" w:eastAsia="zh-CN"/>
        </w:rPr>
        <w:t xml:space="preserve">he </w:t>
      </w:r>
      <w:r w:rsidRPr="001D3466">
        <w:t>prerequisite feature groups</w:t>
      </w:r>
      <w:r>
        <w:t xml:space="preserve"> of</w:t>
      </w:r>
      <w:r w:rsidRPr="001D3466">
        <w:rPr>
          <w:iCs/>
        </w:rPr>
        <w:t xml:space="preserve"> </w:t>
      </w:r>
      <w:r w:rsidR="001C5CF3" w:rsidRPr="001D3466">
        <w:rPr>
          <w:iCs/>
        </w:rPr>
        <w:t>FG 25</w:t>
      </w:r>
      <w:r w:rsidR="001C5CF3">
        <w:rPr>
          <w:iCs/>
        </w:rPr>
        <w:t>-1</w:t>
      </w:r>
      <w:r>
        <w:rPr>
          <w:iCs/>
        </w:rPr>
        <w:t xml:space="preserve"> </w:t>
      </w:r>
      <w:r w:rsidR="00755AD4">
        <w:rPr>
          <w:iCs/>
        </w:rPr>
        <w:t>are</w:t>
      </w:r>
      <w:r>
        <w:rPr>
          <w:iCs/>
        </w:rPr>
        <w:t xml:space="preserve"> FG 5-18 </w:t>
      </w:r>
      <w:r w:rsidR="009D2789">
        <w:rPr>
          <w:iCs/>
        </w:rPr>
        <w:t>or</w:t>
      </w:r>
      <w:r>
        <w:rPr>
          <w:iCs/>
        </w:rPr>
        <w:t xml:space="preserve"> </w:t>
      </w:r>
      <w:r w:rsidR="0035143F">
        <w:rPr>
          <w:iCs/>
        </w:rPr>
        <w:t xml:space="preserve">FG </w:t>
      </w:r>
      <w:r>
        <w:rPr>
          <w:iCs/>
        </w:rPr>
        <w:t>12-2</w:t>
      </w:r>
      <w:r w:rsidR="004A1A78">
        <w:rPr>
          <w:iCs/>
        </w:rPr>
        <w:t xml:space="preserve">. Considering type of </w:t>
      </w:r>
      <w:r w:rsidR="0035143F">
        <w:rPr>
          <w:iCs/>
        </w:rPr>
        <w:t xml:space="preserve">FG </w:t>
      </w:r>
      <w:r w:rsidR="004A1A78">
        <w:rPr>
          <w:iCs/>
        </w:rPr>
        <w:t>12-2 is per Band,</w:t>
      </w:r>
      <w:r w:rsidR="001C5CF3">
        <w:rPr>
          <w:iCs/>
        </w:rPr>
        <w:t xml:space="preserve"> </w:t>
      </w:r>
      <w:r w:rsidR="009D2789">
        <w:rPr>
          <w:iCs/>
        </w:rPr>
        <w:t xml:space="preserve">the </w:t>
      </w:r>
      <w:r w:rsidR="004A1A78">
        <w:rPr>
          <w:iCs/>
        </w:rPr>
        <w:t xml:space="preserve">type of FG 25-1 should be at least </w:t>
      </w:r>
      <w:r w:rsidR="001C5CF3">
        <w:rPr>
          <w:iCs/>
        </w:rPr>
        <w:t xml:space="preserve">per </w:t>
      </w:r>
      <w:r>
        <w:rPr>
          <w:iCs/>
        </w:rPr>
        <w:t>band</w:t>
      </w:r>
      <w:r w:rsidR="001C5CF3">
        <w:rPr>
          <w:iCs/>
        </w:rPr>
        <w:t>.</w:t>
      </w:r>
    </w:p>
    <w:p w14:paraId="71F1482D" w14:textId="40D8D211" w:rsidR="00680928" w:rsidRPr="004C66AA" w:rsidRDefault="00680928" w:rsidP="00EA239A">
      <w:pPr>
        <w:pStyle w:val="ad"/>
        <w:rPr>
          <w:rFonts w:eastAsia="宋体"/>
          <w:b/>
          <w:i/>
          <w:lang w:val="en-GB" w:eastAsia="zh-CN"/>
        </w:rPr>
      </w:pPr>
      <w:bookmarkStart w:id="0" w:name="_Hlk83661226"/>
      <w:bookmarkStart w:id="1" w:name="_Hlk83741130"/>
      <w:bookmarkStart w:id="2" w:name="_Hlk86761252"/>
      <w:r w:rsidRPr="004C66AA">
        <w:rPr>
          <w:b/>
          <w:bCs/>
          <w:i/>
          <w:szCs w:val="20"/>
        </w:rPr>
        <w:t>Proposal</w:t>
      </w:r>
      <w:r w:rsidR="00CE50CF" w:rsidRPr="004C66AA">
        <w:rPr>
          <w:b/>
          <w:bCs/>
          <w:i/>
          <w:szCs w:val="20"/>
        </w:rPr>
        <w:t xml:space="preserve"> 1</w:t>
      </w:r>
      <w:r w:rsidRPr="004C66AA">
        <w:rPr>
          <w:b/>
          <w:bCs/>
          <w:i/>
          <w:szCs w:val="20"/>
        </w:rPr>
        <w:t>:</w:t>
      </w:r>
      <w:r w:rsidR="00AF6E66" w:rsidRPr="004C66AA">
        <w:rPr>
          <w:b/>
          <w:bCs/>
          <w:i/>
          <w:szCs w:val="20"/>
        </w:rPr>
        <w:t xml:space="preserve"> </w:t>
      </w:r>
      <w:r w:rsidR="00EA239A" w:rsidRPr="004C66AA">
        <w:rPr>
          <w:rFonts w:hint="eastAsia"/>
          <w:b/>
          <w:bCs/>
          <w:i/>
          <w:szCs w:val="20"/>
        </w:rPr>
        <w:t>For</w:t>
      </w:r>
      <w:r w:rsidR="00BB0567" w:rsidRPr="004C66AA">
        <w:rPr>
          <w:b/>
          <w:bCs/>
          <w:i/>
          <w:szCs w:val="20"/>
        </w:rPr>
        <w:t xml:space="preserve"> FG25-1</w:t>
      </w:r>
      <w:r w:rsidR="00EA239A" w:rsidRPr="004C66AA">
        <w:rPr>
          <w:rFonts w:hint="eastAsia"/>
          <w:b/>
          <w:bCs/>
          <w:i/>
          <w:szCs w:val="20"/>
        </w:rPr>
        <w:t>,</w:t>
      </w:r>
      <w:r w:rsidR="00BB0567" w:rsidRPr="004C66AA">
        <w:rPr>
          <w:b/>
          <w:bCs/>
          <w:i/>
          <w:szCs w:val="20"/>
        </w:rPr>
        <w:t xml:space="preserve"> </w:t>
      </w:r>
      <w:r w:rsidR="00EA239A" w:rsidRPr="004C66AA">
        <w:rPr>
          <w:b/>
          <w:bCs/>
          <w:i/>
          <w:szCs w:val="20"/>
        </w:rPr>
        <w:t xml:space="preserve">prerequisite feature groups should </w:t>
      </w:r>
      <w:r w:rsidR="00EA239A" w:rsidRPr="004C66AA">
        <w:rPr>
          <w:rFonts w:hint="eastAsia"/>
          <w:b/>
          <w:bCs/>
          <w:i/>
          <w:szCs w:val="20"/>
        </w:rPr>
        <w:t>include</w:t>
      </w:r>
      <w:r w:rsidR="00EA239A" w:rsidRPr="004C66AA">
        <w:rPr>
          <w:b/>
          <w:bCs/>
          <w:i/>
          <w:szCs w:val="20"/>
        </w:rPr>
        <w:t xml:space="preserve"> FG 5-18 </w:t>
      </w:r>
      <w:r w:rsidR="00D50A3A" w:rsidRPr="004C66AA">
        <w:rPr>
          <w:b/>
          <w:bCs/>
          <w:i/>
          <w:szCs w:val="20"/>
        </w:rPr>
        <w:t>or</w:t>
      </w:r>
      <w:r w:rsidR="00EA239A" w:rsidRPr="004C66AA">
        <w:rPr>
          <w:b/>
          <w:bCs/>
          <w:i/>
          <w:szCs w:val="20"/>
        </w:rPr>
        <w:t xml:space="preserve"> FG12-2.</w:t>
      </w:r>
      <w:r w:rsidR="00755AD4" w:rsidRPr="00755AD4">
        <w:rPr>
          <w:iCs/>
        </w:rPr>
        <w:t xml:space="preserve"> </w:t>
      </w:r>
      <w:r w:rsidR="00755AD4" w:rsidRPr="00755AD4">
        <w:rPr>
          <w:b/>
          <w:bCs/>
          <w:i/>
          <w:szCs w:val="20"/>
        </w:rPr>
        <w:t>Type of FG 25-1 should be at least per band</w:t>
      </w:r>
      <w:r w:rsidR="00755AD4">
        <w:rPr>
          <w:b/>
          <w:bCs/>
          <w:i/>
          <w:szCs w:val="20"/>
        </w:rPr>
        <w:t>.</w:t>
      </w:r>
    </w:p>
    <w:tbl>
      <w:tblPr>
        <w:tblW w:w="5044" w:type="pct"/>
        <w:tblLayout w:type="fixed"/>
        <w:tblCellMar>
          <w:left w:w="0" w:type="dxa"/>
          <w:right w:w="0" w:type="dxa"/>
        </w:tblCellMar>
        <w:tblLook w:val="04A0" w:firstRow="1" w:lastRow="0" w:firstColumn="1" w:lastColumn="0" w:noHBand="0" w:noVBand="1"/>
      </w:tblPr>
      <w:tblGrid>
        <w:gridCol w:w="983"/>
        <w:gridCol w:w="734"/>
        <w:gridCol w:w="813"/>
        <w:gridCol w:w="2317"/>
        <w:gridCol w:w="561"/>
        <w:gridCol w:w="389"/>
        <w:gridCol w:w="383"/>
        <w:gridCol w:w="276"/>
        <w:gridCol w:w="373"/>
        <w:gridCol w:w="533"/>
        <w:gridCol w:w="236"/>
        <w:gridCol w:w="383"/>
        <w:gridCol w:w="738"/>
        <w:gridCol w:w="411"/>
      </w:tblGrid>
      <w:tr w:rsidR="00755AD4" w:rsidRPr="00C46A68" w14:paraId="6C82BF50" w14:textId="77777777" w:rsidTr="00905C9C">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bookmarkEnd w:id="1"/>
          <w:p w14:paraId="3962F5E8" w14:textId="64C97910" w:rsidR="00755AD4" w:rsidRPr="00AA79BC" w:rsidRDefault="00755AD4" w:rsidP="00755AD4">
            <w:pPr>
              <w:rPr>
                <w:sz w:val="11"/>
                <w:szCs w:val="11"/>
              </w:rPr>
            </w:pPr>
            <w:r w:rsidRPr="00AA79BC">
              <w:rPr>
                <w:sz w:val="11"/>
                <w:szCs w:val="11"/>
                <w:lang w:eastAsia="ja-JP"/>
              </w:rPr>
              <w:t xml:space="preserve"> 25.</w:t>
            </w:r>
            <w:r w:rsidRPr="00AA79BC">
              <w:rPr>
                <w:sz w:val="11"/>
                <w:szCs w:val="11"/>
              </w:rPr>
              <w:t xml:space="preserve"> </w:t>
            </w:r>
            <w:proofErr w:type="spellStart"/>
            <w:r w:rsidRPr="00AA79BC">
              <w:rPr>
                <w:sz w:val="11"/>
                <w:szCs w:val="11"/>
                <w:lang w:eastAsia="ja-JP"/>
              </w:rPr>
              <w:t>NR_IIOT_URLLC_enh</w:t>
            </w:r>
            <w:proofErr w:type="spellEnd"/>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0A75D" w14:textId="5E1B1379" w:rsidR="00755AD4" w:rsidRPr="00AA79BC" w:rsidRDefault="00755AD4" w:rsidP="00755AD4">
            <w:pPr>
              <w:rPr>
                <w:sz w:val="11"/>
                <w:szCs w:val="11"/>
              </w:rPr>
            </w:pPr>
            <w:r w:rsidRPr="00AA79BC">
              <w:rPr>
                <w:sz w:val="11"/>
                <w:szCs w:val="11"/>
                <w:lang w:eastAsia="ja-JP"/>
              </w:rPr>
              <w:t>25-1</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16BB4" w14:textId="1C36BAF0" w:rsidR="00755AD4" w:rsidRPr="00AA79BC" w:rsidRDefault="00755AD4" w:rsidP="00755AD4">
            <w:pPr>
              <w:rPr>
                <w:sz w:val="11"/>
                <w:szCs w:val="11"/>
              </w:rPr>
            </w:pPr>
            <w:r w:rsidRPr="00AA79BC">
              <w:rPr>
                <w:rFonts w:eastAsia="宋体"/>
                <w:sz w:val="11"/>
                <w:szCs w:val="11"/>
                <w:lang w:eastAsia="zh-CN"/>
              </w:rPr>
              <w:t>SPS HARQ-ACK deferral in case of TDD collision</w:t>
            </w:r>
          </w:p>
        </w:tc>
        <w:tc>
          <w:tcPr>
            <w:tcW w:w="1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E54A3" w14:textId="2A132F67" w:rsidR="00755AD4" w:rsidRPr="00AA79BC" w:rsidRDefault="00755AD4" w:rsidP="00755AD4">
            <w:pPr>
              <w:pStyle w:val="TAL"/>
              <w:ind w:left="267" w:hanging="267"/>
              <w:rPr>
                <w:rFonts w:ascii="Times New Roman" w:hAnsi="Times New Roman"/>
                <w:sz w:val="11"/>
                <w:szCs w:val="11"/>
              </w:rPr>
            </w:pPr>
            <w:r w:rsidRPr="00AA79BC">
              <w:rPr>
                <w:rFonts w:ascii="Times New Roman" w:hAnsi="Times New Roman"/>
                <w:sz w:val="11"/>
                <w:szCs w:val="11"/>
              </w:rPr>
              <w:t>1.</w:t>
            </w:r>
            <w:r w:rsidRPr="00AA79BC">
              <w:rPr>
                <w:rFonts w:ascii="Times New Roman" w:hAnsi="Times New Roman"/>
                <w:sz w:val="11"/>
                <w:szCs w:val="11"/>
              </w:rPr>
              <w:tab/>
            </w:r>
            <w:proofErr w:type="spellStart"/>
            <w:r w:rsidRPr="00AA79BC">
              <w:rPr>
                <w:rFonts w:ascii="Times New Roman" w:hAnsi="Times New Roman"/>
                <w:sz w:val="11"/>
                <w:szCs w:val="11"/>
              </w:rPr>
              <w:t>Iden</w:t>
            </w:r>
            <w:r w:rsidRPr="00AA79BC">
              <w:rPr>
                <w:rFonts w:ascii="Times New Roman" w:hAnsi="Times New Roman"/>
                <w:strike/>
                <w:sz w:val="11"/>
                <w:szCs w:val="11"/>
              </w:rPr>
              <w:t>f</w:t>
            </w:r>
            <w:r w:rsidRPr="00AA79BC">
              <w:rPr>
                <w:rFonts w:ascii="Times New Roman" w:hAnsi="Times New Roman"/>
                <w:color w:val="FF0000"/>
                <w:sz w:val="11"/>
                <w:szCs w:val="11"/>
              </w:rPr>
              <w:t>t</w:t>
            </w:r>
            <w:r w:rsidRPr="00AA79BC">
              <w:rPr>
                <w:rFonts w:ascii="Times New Roman" w:hAnsi="Times New Roman"/>
                <w:sz w:val="11"/>
                <w:szCs w:val="11"/>
              </w:rPr>
              <w:t>ify</w:t>
            </w:r>
            <w:proofErr w:type="spellEnd"/>
            <w:r w:rsidRPr="00AA79BC">
              <w:rPr>
                <w:rFonts w:ascii="Times New Roman" w:hAnsi="Times New Roman"/>
                <w:sz w:val="11"/>
                <w:szCs w:val="11"/>
              </w:rPr>
              <w:t xml:space="preserve"> HARQ-ACK bits of active SPS configurations for deferral in the initial PUCCH slot</w:t>
            </w:r>
          </w:p>
          <w:p w14:paraId="0CF1EE0D" w14:textId="77777777" w:rsidR="00755AD4" w:rsidRPr="00AA79BC" w:rsidRDefault="00755AD4" w:rsidP="00755AD4">
            <w:pPr>
              <w:pStyle w:val="TAL"/>
              <w:ind w:left="267" w:hanging="267"/>
              <w:rPr>
                <w:rFonts w:ascii="Times New Roman" w:hAnsi="Times New Roman"/>
                <w:sz w:val="11"/>
                <w:szCs w:val="11"/>
              </w:rPr>
            </w:pPr>
            <w:r w:rsidRPr="00AA79BC">
              <w:rPr>
                <w:rFonts w:ascii="Times New Roman" w:hAnsi="Times New Roman"/>
                <w:sz w:val="11"/>
                <w:szCs w:val="11"/>
              </w:rPr>
              <w:t>2.</w:t>
            </w:r>
            <w:r w:rsidRPr="00AA79BC">
              <w:rPr>
                <w:rFonts w:ascii="Times New Roman" w:hAnsi="Times New Roman"/>
                <w:sz w:val="11"/>
                <w:szCs w:val="11"/>
              </w:rPr>
              <w:tab/>
              <w:t>Determination of the target PUCCH slot for SPS HARQ-ACK deferral</w:t>
            </w:r>
          </w:p>
          <w:p w14:paraId="38460D83" w14:textId="77777777" w:rsidR="00755AD4" w:rsidRPr="00AA79BC" w:rsidRDefault="00755AD4" w:rsidP="00755AD4">
            <w:pPr>
              <w:pStyle w:val="TAL"/>
              <w:ind w:left="267" w:hanging="267"/>
              <w:rPr>
                <w:ins w:id="3" w:author="RAN1#107-e" w:date="2021-11-25T17:26:00Z"/>
                <w:rFonts w:ascii="Times New Roman" w:hAnsi="Times New Roman"/>
                <w:sz w:val="11"/>
                <w:szCs w:val="11"/>
              </w:rPr>
            </w:pPr>
            <w:r w:rsidRPr="00AA79BC">
              <w:rPr>
                <w:rFonts w:ascii="Times New Roman" w:hAnsi="Times New Roman"/>
                <w:sz w:val="11"/>
                <w:szCs w:val="11"/>
              </w:rPr>
              <w:t>3. Multiplexing and transmission of deferred SPS HARQ-ACK information in the target PUCCH slot</w:t>
            </w:r>
          </w:p>
          <w:p w14:paraId="72813B8B" w14:textId="77777777" w:rsidR="00755AD4" w:rsidRPr="00AA79BC" w:rsidRDefault="00755AD4" w:rsidP="00755AD4">
            <w:pPr>
              <w:pStyle w:val="TAL"/>
              <w:ind w:left="267" w:hanging="267"/>
              <w:rPr>
                <w:rFonts w:ascii="Times New Roman" w:eastAsia="MS Mincho" w:hAnsi="Times New Roman"/>
                <w:sz w:val="11"/>
                <w:szCs w:val="11"/>
                <w:lang w:eastAsia="ja-JP"/>
              </w:rPr>
            </w:pPr>
            <w:ins w:id="4" w:author="RAN1#107-e" w:date="2021-11-25T17:26:00Z">
              <w:r w:rsidRPr="00AA79BC">
                <w:rPr>
                  <w:rFonts w:ascii="Times New Roman" w:eastAsia="MS Mincho" w:hAnsi="Times New Roman"/>
                  <w:sz w:val="11"/>
                  <w:szCs w:val="11"/>
                  <w:lang w:eastAsia="ja-JP"/>
                </w:rPr>
                <w:t>4. Handling of the collision for the same HARQ process due to deferred SPS HARQ-ACK</w:t>
              </w:r>
            </w:ins>
          </w:p>
          <w:p w14:paraId="2D93324E" w14:textId="62D64558" w:rsidR="00755AD4" w:rsidRPr="00AA79BC" w:rsidRDefault="00755AD4" w:rsidP="00755AD4">
            <w:pPr>
              <w:rPr>
                <w:strike/>
                <w:sz w:val="11"/>
                <w:szCs w:val="11"/>
              </w:rPr>
            </w:pPr>
            <w:del w:id="5" w:author="RAN1#107-e" w:date="2021-11-25T17:26:00Z">
              <w:r w:rsidRPr="00AA79BC" w:rsidDel="001B25C2">
                <w:rPr>
                  <w:sz w:val="11"/>
                  <w:szCs w:val="11"/>
                  <w:highlight w:val="yellow"/>
                </w:rPr>
                <w:delText>FFS whether to separate capability for handling of the collision for the same HARQ process due to deferred SPS HARQ-ACK</w:delText>
              </w:r>
            </w:del>
          </w:p>
        </w:tc>
        <w:tc>
          <w:tcPr>
            <w:tcW w:w="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FDA378" w14:textId="72F86C08" w:rsidR="00755AD4" w:rsidRPr="00AA79BC" w:rsidRDefault="00755AD4" w:rsidP="00755AD4">
            <w:pPr>
              <w:rPr>
                <w:strike/>
                <w:sz w:val="11"/>
                <w:szCs w:val="11"/>
              </w:rPr>
            </w:pPr>
            <w:r w:rsidRPr="00AA79BC">
              <w:rPr>
                <w:strike/>
                <w:color w:val="000000"/>
                <w:sz w:val="11"/>
                <w:szCs w:val="11"/>
              </w:rPr>
              <w:t>5-18</w:t>
            </w:r>
            <w:r w:rsidRPr="00AA79BC">
              <w:rPr>
                <w:color w:val="FF0000"/>
                <w:sz w:val="11"/>
                <w:szCs w:val="11"/>
              </w:rPr>
              <w:t>5-18</w:t>
            </w:r>
            <w:r w:rsidR="00CE6181">
              <w:rPr>
                <w:color w:val="FF0000"/>
                <w:sz w:val="11"/>
                <w:szCs w:val="11"/>
              </w:rPr>
              <w:t xml:space="preserve"> </w:t>
            </w:r>
            <w:r w:rsidRPr="00AA79BC">
              <w:rPr>
                <w:color w:val="FF0000"/>
                <w:sz w:val="11"/>
                <w:szCs w:val="11"/>
              </w:rPr>
              <w:t>or</w:t>
            </w:r>
            <w:r w:rsidR="00CE6181">
              <w:rPr>
                <w:color w:val="FF0000"/>
                <w:sz w:val="11"/>
                <w:szCs w:val="11"/>
              </w:rPr>
              <w:t xml:space="preserve"> </w:t>
            </w:r>
            <w:r w:rsidRPr="00AA79BC">
              <w:rPr>
                <w:color w:val="FF0000"/>
                <w:sz w:val="11"/>
                <w:szCs w:val="11"/>
              </w:rPr>
              <w:t>12-2</w:t>
            </w:r>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74F0DC" w14:textId="77777777" w:rsidR="00755AD4" w:rsidRPr="00AA79BC" w:rsidRDefault="00755AD4" w:rsidP="00755AD4">
            <w:pPr>
              <w:rPr>
                <w:sz w:val="11"/>
                <w:szCs w:val="11"/>
              </w:rPr>
            </w:pPr>
            <w:r w:rsidRPr="00AA79BC">
              <w:rPr>
                <w:color w:val="000000"/>
                <w:sz w:val="11"/>
                <w:szCs w:val="11"/>
              </w:rPr>
              <w:t>Yes</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48FF97" w14:textId="77777777" w:rsidR="00755AD4" w:rsidRPr="00AA79BC" w:rsidRDefault="00755AD4" w:rsidP="00755AD4">
            <w:pPr>
              <w:rPr>
                <w:sz w:val="11"/>
                <w:szCs w:val="11"/>
              </w:rPr>
            </w:pPr>
            <w:r w:rsidRPr="00AA79BC">
              <w:rPr>
                <w:color w:val="000000"/>
                <w:sz w:val="11"/>
                <w:szCs w:val="11"/>
              </w:rPr>
              <w:t>N/A</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822244" w14:textId="77777777" w:rsidR="00755AD4" w:rsidRPr="00AA79BC" w:rsidRDefault="00755AD4" w:rsidP="00755AD4">
            <w:pPr>
              <w:rPr>
                <w:sz w:val="11"/>
                <w:szCs w:val="11"/>
              </w:rPr>
            </w:pPr>
            <w:r w:rsidRPr="00AA79BC">
              <w:rPr>
                <w:color w:val="000000"/>
                <w:sz w:val="11"/>
                <w:szCs w:val="11"/>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695F73" w14:textId="40D56DB5" w:rsidR="00755AD4" w:rsidRPr="00AA79BC" w:rsidRDefault="00755AD4" w:rsidP="00755AD4">
            <w:pPr>
              <w:rPr>
                <w:sz w:val="11"/>
                <w:szCs w:val="11"/>
              </w:rPr>
            </w:pPr>
            <w:r w:rsidRPr="00AA79BC">
              <w:rPr>
                <w:color w:val="000000"/>
                <w:sz w:val="11"/>
                <w:szCs w:val="11"/>
              </w:rPr>
              <w:t xml:space="preserve">Per </w:t>
            </w:r>
            <w:proofErr w:type="spellStart"/>
            <w:r w:rsidRPr="00AA79BC">
              <w:rPr>
                <w:strike/>
                <w:color w:val="000000"/>
                <w:sz w:val="11"/>
                <w:szCs w:val="11"/>
              </w:rPr>
              <w:t>UE</w:t>
            </w:r>
            <w:r w:rsidRPr="00AA79BC">
              <w:rPr>
                <w:strike/>
                <w:color w:val="FF0000"/>
                <w:sz w:val="11"/>
                <w:szCs w:val="11"/>
              </w:rPr>
              <w:t>Band</w:t>
            </w:r>
            <w:proofErr w:type="spellEnd"/>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1C6D0A" w14:textId="77777777" w:rsidR="00905C9C" w:rsidRPr="00AA79BC" w:rsidRDefault="00755AD4" w:rsidP="00755AD4">
            <w:pPr>
              <w:rPr>
                <w:color w:val="000000"/>
                <w:sz w:val="11"/>
                <w:szCs w:val="11"/>
              </w:rPr>
            </w:pPr>
            <w:r w:rsidRPr="00AA79BC">
              <w:rPr>
                <w:color w:val="000000"/>
                <w:sz w:val="11"/>
                <w:szCs w:val="11"/>
              </w:rPr>
              <w:t>No</w:t>
            </w:r>
          </w:p>
          <w:p w14:paraId="037F82F7" w14:textId="7525B84E" w:rsidR="00755AD4" w:rsidRPr="00AA79BC" w:rsidRDefault="00905C9C" w:rsidP="00755AD4">
            <w:pPr>
              <w:rPr>
                <w:sz w:val="11"/>
                <w:szCs w:val="11"/>
              </w:rPr>
            </w:pPr>
            <w:r w:rsidRPr="00AA79BC">
              <w:rPr>
                <w:color w:val="000000"/>
                <w:sz w:val="11"/>
                <w:szCs w:val="11"/>
              </w:rPr>
              <w:t>(TDD only)</w:t>
            </w:r>
          </w:p>
        </w:tc>
        <w:tc>
          <w:tcPr>
            <w:tcW w:w="12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CFFC72" w14:textId="77777777" w:rsidR="00755AD4" w:rsidRPr="00AA79BC" w:rsidRDefault="00755AD4" w:rsidP="00755AD4">
            <w:pPr>
              <w:rPr>
                <w:sz w:val="11"/>
                <w:szCs w:val="11"/>
              </w:rPr>
            </w:pPr>
            <w:r w:rsidRPr="00AA79BC">
              <w:rPr>
                <w:color w:val="000000"/>
                <w:sz w:val="11"/>
                <w:szCs w:val="11"/>
              </w:rPr>
              <w:t>No</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147C87" w14:textId="77777777" w:rsidR="00755AD4" w:rsidRPr="00AA79BC" w:rsidRDefault="00755AD4" w:rsidP="00755AD4">
            <w:pPr>
              <w:rPr>
                <w:sz w:val="11"/>
                <w:szCs w:val="11"/>
              </w:rPr>
            </w:pPr>
            <w:r w:rsidRPr="00AA79BC">
              <w:rPr>
                <w:color w:val="000000"/>
                <w:sz w:val="11"/>
                <w:szCs w:val="11"/>
              </w:rPr>
              <w:t>N/A</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A1C17" w14:textId="77777777" w:rsidR="00755AD4" w:rsidRPr="00AA79BC" w:rsidRDefault="00755AD4" w:rsidP="00755AD4">
            <w:pPr>
              <w:rPr>
                <w:sz w:val="11"/>
                <w:szCs w:val="11"/>
              </w:rPr>
            </w:pPr>
            <w:r w:rsidRPr="00AA79BC">
              <w:rPr>
                <w:sz w:val="11"/>
                <w:szCs w:val="11"/>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4580E" w14:textId="77777777" w:rsidR="00755AD4" w:rsidRPr="00AA79BC" w:rsidRDefault="00755AD4" w:rsidP="00755AD4">
            <w:pPr>
              <w:rPr>
                <w:sz w:val="11"/>
                <w:szCs w:val="11"/>
              </w:rPr>
            </w:pPr>
            <w:r w:rsidRPr="00AA79BC">
              <w:rPr>
                <w:sz w:val="11"/>
                <w:szCs w:val="11"/>
              </w:rPr>
              <w:t>Optional with capability signaling</w:t>
            </w:r>
          </w:p>
        </w:tc>
      </w:tr>
      <w:bookmarkEnd w:id="2"/>
    </w:tbl>
    <w:p w14:paraId="57DC9130" w14:textId="173F79FE" w:rsidR="00680928" w:rsidRPr="00193AE7" w:rsidRDefault="00680928" w:rsidP="00F23677">
      <w:pPr>
        <w:rPr>
          <w:rFonts w:eastAsia="宋体"/>
          <w:lang w:val="en-GB" w:eastAsia="zh-CN"/>
        </w:rPr>
      </w:pPr>
    </w:p>
    <w:p w14:paraId="17AB1B12" w14:textId="40CC0996" w:rsidR="00C2383D" w:rsidRPr="00D85726" w:rsidRDefault="001223EF" w:rsidP="00F23677">
      <w:pPr>
        <w:rPr>
          <w:rFonts w:eastAsiaTheme="minorEastAsia"/>
          <w:b/>
          <w:sz w:val="21"/>
          <w:u w:val="single"/>
          <w:lang w:eastAsia="zh-CN"/>
        </w:rPr>
      </w:pPr>
      <w:r w:rsidRPr="00D85726">
        <w:rPr>
          <w:rFonts w:eastAsiaTheme="minorEastAsia"/>
          <w:b/>
          <w:sz w:val="21"/>
          <w:u w:val="single"/>
          <w:lang w:eastAsia="zh-CN"/>
        </w:rPr>
        <w:t xml:space="preserve">FG </w:t>
      </w:r>
      <w:r w:rsidR="002069A0" w:rsidRPr="00D85726">
        <w:rPr>
          <w:rFonts w:eastAsiaTheme="minorEastAsia"/>
          <w:b/>
          <w:sz w:val="21"/>
          <w:u w:val="single"/>
          <w:lang w:eastAsia="zh-CN"/>
        </w:rPr>
        <w:t>25-3</w:t>
      </w:r>
      <w:r w:rsidR="00855ACD" w:rsidRPr="00D85726">
        <w:rPr>
          <w:rFonts w:eastAsiaTheme="minorEastAsia"/>
          <w:b/>
          <w:sz w:val="21"/>
          <w:u w:val="single"/>
          <w:lang w:eastAsia="zh-CN"/>
        </w:rPr>
        <w:t xml:space="preserve"> </w:t>
      </w:r>
      <w:r w:rsidR="006D6FE1" w:rsidRPr="00D85726">
        <w:rPr>
          <w:rFonts w:eastAsiaTheme="minorEastAsia"/>
          <w:b/>
          <w:sz w:val="21"/>
          <w:u w:val="single"/>
          <w:lang w:eastAsia="zh-CN"/>
        </w:rPr>
        <w:t>&amp; 25-3a</w:t>
      </w:r>
    </w:p>
    <w:p w14:paraId="2215BEE2" w14:textId="13E3ACDC" w:rsidR="00BC19ED" w:rsidRPr="00214226" w:rsidRDefault="001C3F95" w:rsidP="003F1BC0">
      <w:pPr>
        <w:spacing w:after="0" w:line="360" w:lineRule="auto"/>
        <w:contextualSpacing/>
        <w:rPr>
          <w:szCs w:val="22"/>
        </w:rPr>
      </w:pPr>
      <w:r w:rsidRPr="00214226">
        <w:t xml:space="preserve">For </w:t>
      </w:r>
      <w:r w:rsidR="00214226" w:rsidRPr="00214226">
        <w:t xml:space="preserve">FG </w:t>
      </w:r>
      <w:r w:rsidRPr="00214226">
        <w:t>25-3a,</w:t>
      </w:r>
      <w:r w:rsidRPr="00214226">
        <w:rPr>
          <w:szCs w:val="22"/>
        </w:rPr>
        <w:t xml:space="preserve"> </w:t>
      </w:r>
      <w:r w:rsidR="005B6452">
        <w:rPr>
          <w:szCs w:val="22"/>
        </w:rPr>
        <w:t xml:space="preserve">the </w:t>
      </w:r>
      <w:r w:rsidRPr="00214226">
        <w:rPr>
          <w:szCs w:val="22"/>
        </w:rPr>
        <w:t>pre-requisite 30-5</w:t>
      </w:r>
      <w:r w:rsidR="003F1BC0" w:rsidRPr="00214226">
        <w:rPr>
          <w:szCs w:val="22"/>
        </w:rPr>
        <w:t>, i.e., dynamic slot-based repetition,</w:t>
      </w:r>
      <w:r w:rsidRPr="00214226">
        <w:rPr>
          <w:szCs w:val="22"/>
        </w:rPr>
        <w:t xml:space="preserve"> </w:t>
      </w:r>
      <w:r w:rsidR="00AF3460">
        <w:rPr>
          <w:szCs w:val="22"/>
        </w:rPr>
        <w:t>correspond</w:t>
      </w:r>
      <w:r w:rsidR="005F7382" w:rsidRPr="00214226">
        <w:rPr>
          <w:szCs w:val="22"/>
        </w:rPr>
        <w:t xml:space="preserve">s </w:t>
      </w:r>
      <w:r w:rsidR="00BC19ED" w:rsidRPr="00214226">
        <w:rPr>
          <w:szCs w:val="22"/>
        </w:rPr>
        <w:t>coverage enhancement</w:t>
      </w:r>
      <w:r w:rsidR="00AF3460">
        <w:rPr>
          <w:szCs w:val="22"/>
        </w:rPr>
        <w:t xml:space="preserve"> feature</w:t>
      </w:r>
      <w:r w:rsidR="005F7382" w:rsidRPr="00214226">
        <w:rPr>
          <w:szCs w:val="22"/>
        </w:rPr>
        <w:t xml:space="preserve">, while FG 25-3a </w:t>
      </w:r>
      <w:r w:rsidR="00AF3460">
        <w:rPr>
          <w:szCs w:val="22"/>
        </w:rPr>
        <w:t>targets</w:t>
      </w:r>
      <w:r w:rsidR="005F7382" w:rsidRPr="00214226">
        <w:rPr>
          <w:szCs w:val="22"/>
        </w:rPr>
        <w:t xml:space="preserve"> meet</w:t>
      </w:r>
      <w:r w:rsidR="005F7382" w:rsidRPr="00214226">
        <w:rPr>
          <w:rFonts w:hint="eastAsia"/>
          <w:szCs w:val="22"/>
        </w:rPr>
        <w:t>ing</w:t>
      </w:r>
      <w:r w:rsidR="005F7382" w:rsidRPr="00214226">
        <w:rPr>
          <w:szCs w:val="22"/>
        </w:rPr>
        <w:t xml:space="preserve"> </w:t>
      </w:r>
      <w:r w:rsidR="005F7382" w:rsidRPr="00214226">
        <w:rPr>
          <w:rFonts w:hint="eastAsia"/>
          <w:szCs w:val="22"/>
        </w:rPr>
        <w:t>URLLC</w:t>
      </w:r>
      <w:r w:rsidR="005F7382" w:rsidRPr="00214226">
        <w:rPr>
          <w:szCs w:val="22"/>
        </w:rPr>
        <w:t xml:space="preserve"> </w:t>
      </w:r>
      <w:r w:rsidR="005F7382" w:rsidRPr="00214226">
        <w:rPr>
          <w:rFonts w:hint="eastAsia"/>
          <w:szCs w:val="22"/>
        </w:rPr>
        <w:t>requirement</w:t>
      </w:r>
      <w:r w:rsidR="005F7382" w:rsidRPr="00214226">
        <w:rPr>
          <w:szCs w:val="22"/>
        </w:rPr>
        <w:t>s. There is no strong correlation between these two features.</w:t>
      </w:r>
      <w:r w:rsidR="003F1BC0" w:rsidRPr="00214226">
        <w:rPr>
          <w:szCs w:val="22"/>
        </w:rPr>
        <w:t xml:space="preserve"> </w:t>
      </w:r>
      <w:r w:rsidR="00214226" w:rsidRPr="00214226">
        <w:rPr>
          <w:szCs w:val="22"/>
        </w:rPr>
        <w:t>A</w:t>
      </w:r>
      <w:r w:rsidR="005F7382" w:rsidRPr="00214226">
        <w:rPr>
          <w:szCs w:val="22"/>
        </w:rPr>
        <w:t xml:space="preserve"> URLLC UE may only implement sub-</w:t>
      </w:r>
      <w:proofErr w:type="gramStart"/>
      <w:r w:rsidR="005F7382" w:rsidRPr="00214226">
        <w:rPr>
          <w:szCs w:val="22"/>
        </w:rPr>
        <w:t>slot based</w:t>
      </w:r>
      <w:proofErr w:type="gramEnd"/>
      <w:r w:rsidR="005F7382" w:rsidRPr="00214226">
        <w:rPr>
          <w:szCs w:val="22"/>
        </w:rPr>
        <w:t xml:space="preserve"> repetitions without supporting slot-based repetitions</w:t>
      </w:r>
      <w:r w:rsidR="00214226" w:rsidRPr="00214226">
        <w:rPr>
          <w:szCs w:val="22"/>
        </w:rPr>
        <w:t>. Th</w:t>
      </w:r>
      <w:r w:rsidR="00AF3460">
        <w:rPr>
          <w:szCs w:val="22"/>
        </w:rPr>
        <w:t xml:space="preserve">erefore, the </w:t>
      </w:r>
      <w:r w:rsidR="005F7382" w:rsidRPr="00214226">
        <w:rPr>
          <w:szCs w:val="22"/>
        </w:rPr>
        <w:t xml:space="preserve">pre-requisite 30-5 is </w:t>
      </w:r>
      <w:r w:rsidR="003F1BC0" w:rsidRPr="00214226">
        <w:rPr>
          <w:szCs w:val="22"/>
        </w:rPr>
        <w:t>not needed and should be removed</w:t>
      </w:r>
      <w:r w:rsidR="00214226" w:rsidRPr="00214226">
        <w:rPr>
          <w:szCs w:val="22"/>
        </w:rPr>
        <w:t xml:space="preserve"> </w:t>
      </w:r>
      <w:r w:rsidR="00AF3460">
        <w:rPr>
          <w:szCs w:val="22"/>
        </w:rPr>
        <w:t>from</w:t>
      </w:r>
      <w:r w:rsidR="00214226" w:rsidRPr="00214226">
        <w:t xml:space="preserve"> FG 25-3a</w:t>
      </w:r>
      <w:r w:rsidR="003F1BC0" w:rsidRPr="00214226">
        <w:rPr>
          <w:szCs w:val="22"/>
        </w:rPr>
        <w:t xml:space="preserve">. </w:t>
      </w:r>
    </w:p>
    <w:p w14:paraId="5C2B37D7" w14:textId="2C2CDBC0" w:rsidR="004632FC" w:rsidRPr="004632FC" w:rsidRDefault="004632FC" w:rsidP="00F23677">
      <w:pPr>
        <w:rPr>
          <w:rFonts w:eastAsia="MS Mincho"/>
          <w:szCs w:val="18"/>
          <w:lang w:eastAsia="ja-JP"/>
        </w:rPr>
      </w:pPr>
      <w:r>
        <w:rPr>
          <w:szCs w:val="18"/>
          <w:lang w:eastAsia="ja-JP"/>
        </w:rPr>
        <w:t xml:space="preserve">Since </w:t>
      </w:r>
      <w:r w:rsidRPr="001D3466">
        <w:t>prerequisite feature groups</w:t>
      </w:r>
      <w:r>
        <w:t xml:space="preserve"> of </w:t>
      </w:r>
      <w:r>
        <w:rPr>
          <w:szCs w:val="18"/>
          <w:lang w:eastAsia="ja-JP"/>
        </w:rPr>
        <w:t xml:space="preserve">FG </w:t>
      </w:r>
      <w:r w:rsidRPr="001D3466">
        <w:rPr>
          <w:szCs w:val="18"/>
          <w:lang w:eastAsia="ja-JP"/>
        </w:rPr>
        <w:t>25-3</w:t>
      </w:r>
      <w:r>
        <w:rPr>
          <w:szCs w:val="18"/>
          <w:lang w:eastAsia="ja-JP"/>
        </w:rPr>
        <w:t xml:space="preserve"> </w:t>
      </w:r>
      <w:r w:rsidR="00DB65CC">
        <w:rPr>
          <w:szCs w:val="18"/>
          <w:lang w:eastAsia="ja-JP"/>
        </w:rPr>
        <w:t xml:space="preserve">include both </w:t>
      </w:r>
      <w:r>
        <w:rPr>
          <w:rFonts w:eastAsiaTheme="minorEastAsia"/>
          <w:lang w:eastAsia="zh-CN"/>
        </w:rPr>
        <w:t xml:space="preserve">FG </w:t>
      </w:r>
      <w:r>
        <w:rPr>
          <w:iCs/>
        </w:rPr>
        <w:t>11</w:t>
      </w:r>
      <w:r w:rsidRPr="001D3466">
        <w:rPr>
          <w:iCs/>
        </w:rPr>
        <w:t>-3</w:t>
      </w:r>
      <w:r w:rsidR="00DB65CC">
        <w:rPr>
          <w:rFonts w:eastAsia="宋体"/>
          <w:iCs/>
          <w:lang w:eastAsia="zh-CN"/>
        </w:rPr>
        <w:t xml:space="preserve"> </w:t>
      </w:r>
      <w:r w:rsidR="00DB65CC" w:rsidRPr="00DB65CC">
        <w:rPr>
          <w:rFonts w:eastAsia="宋体"/>
          <w:iCs/>
          <w:lang w:eastAsia="zh-CN"/>
        </w:rPr>
        <w:t xml:space="preserve">and </w:t>
      </w:r>
      <w:r>
        <w:rPr>
          <w:iCs/>
        </w:rPr>
        <w:t xml:space="preserve">FG 4-23 </w:t>
      </w:r>
      <w:r>
        <w:rPr>
          <w:szCs w:val="18"/>
          <w:lang w:eastAsia="ja-JP"/>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lang w:eastAsia="ja-JP"/>
        </w:rPr>
        <w:t xml:space="preserve">er </w:t>
      </w:r>
      <w:proofErr w:type="spellStart"/>
      <w:r w:rsidRPr="001D3466">
        <w:rPr>
          <w:i/>
          <w:iCs/>
        </w:rPr>
        <w:t>FeatureSetUplink</w:t>
      </w:r>
      <w:proofErr w:type="spellEnd"/>
      <w:r>
        <w:rPr>
          <w:szCs w:val="18"/>
          <w:lang w:eastAsia="ja-JP"/>
        </w:rPr>
        <w:t xml:space="preserve">, </w:t>
      </w:r>
      <w:r w:rsidR="0023052B">
        <w:rPr>
          <w:rFonts w:ascii="Times" w:eastAsia="宋体" w:hAnsi="Times"/>
          <w:iCs/>
          <w:szCs w:val="21"/>
          <w:lang w:eastAsia="zh-CN"/>
        </w:rPr>
        <w:t>to align with the granularity of the prerequisite,</w:t>
      </w:r>
      <w:r w:rsidR="0023052B">
        <w:rPr>
          <w:szCs w:val="18"/>
          <w:lang w:eastAsia="ja-JP"/>
        </w:rPr>
        <w:t xml:space="preserve"> </w:t>
      </w:r>
      <w:r w:rsidR="00771BC4">
        <w:rPr>
          <w:szCs w:val="18"/>
          <w:lang w:eastAsia="ja-JP"/>
        </w:rPr>
        <w:t xml:space="preserve">we think </w:t>
      </w:r>
      <w:r>
        <w:rPr>
          <w:rFonts w:eastAsiaTheme="minorEastAsia"/>
          <w:lang w:eastAsia="zh-CN"/>
        </w:rPr>
        <w:t xml:space="preserve">the type of FG </w:t>
      </w:r>
      <w:r w:rsidRPr="001D3466">
        <w:rPr>
          <w:szCs w:val="18"/>
          <w:lang w:eastAsia="ja-JP"/>
        </w:rPr>
        <w:t>25-3</w:t>
      </w:r>
      <w:r>
        <w:rPr>
          <w:szCs w:val="18"/>
          <w:lang w:eastAsia="ja-JP"/>
        </w:rPr>
        <w:t xml:space="preserve"> should be per FS.</w:t>
      </w:r>
    </w:p>
    <w:p w14:paraId="35D90A0F" w14:textId="103C2FF3" w:rsidR="006D6FE1" w:rsidRDefault="00DB65CC" w:rsidP="006D6FE1">
      <w:pPr>
        <w:rPr>
          <w:rFonts w:eastAsiaTheme="minorEastAsia"/>
          <w:lang w:eastAsia="zh-CN"/>
        </w:rPr>
      </w:pPr>
      <w:r>
        <w:rPr>
          <w:szCs w:val="18"/>
          <w:lang w:eastAsia="ja-JP"/>
        </w:rPr>
        <w:t>Similarly, s</w:t>
      </w:r>
      <w:r w:rsidR="006D6FE1">
        <w:rPr>
          <w:szCs w:val="18"/>
          <w:lang w:eastAsia="ja-JP"/>
        </w:rPr>
        <w:t xml:space="preserve">ince </w:t>
      </w:r>
      <w:r w:rsidR="006D6FE1" w:rsidRPr="001D3466">
        <w:t>prerequisite feature groups</w:t>
      </w:r>
      <w:r w:rsidR="006D6FE1">
        <w:t xml:space="preserve"> of </w:t>
      </w:r>
      <w:r w:rsidR="006D6FE1">
        <w:rPr>
          <w:szCs w:val="18"/>
          <w:lang w:eastAsia="ja-JP"/>
        </w:rPr>
        <w:t xml:space="preserve">FG </w:t>
      </w:r>
      <w:r w:rsidR="006D6FE1" w:rsidRPr="001D3466">
        <w:rPr>
          <w:szCs w:val="18"/>
          <w:lang w:eastAsia="ja-JP"/>
        </w:rPr>
        <w:t>25-3a</w:t>
      </w:r>
      <w:r w:rsidR="006D6FE1">
        <w:rPr>
          <w:szCs w:val="18"/>
          <w:lang w:eastAsia="ja-JP"/>
        </w:rPr>
        <w:t xml:space="preserve"> </w:t>
      </w:r>
      <w:r>
        <w:rPr>
          <w:szCs w:val="18"/>
          <w:lang w:eastAsia="ja-JP"/>
        </w:rPr>
        <w:t>include</w:t>
      </w:r>
      <w:r w:rsidR="006D6FE1">
        <w:rPr>
          <w:szCs w:val="18"/>
          <w:lang w:eastAsia="ja-JP"/>
        </w:rPr>
        <w:t xml:space="preserve"> </w:t>
      </w:r>
      <w:r w:rsidR="006D6FE1">
        <w:rPr>
          <w:rFonts w:eastAsiaTheme="minorEastAsia"/>
          <w:lang w:eastAsia="zh-CN"/>
        </w:rPr>
        <w:t xml:space="preserve">FG </w:t>
      </w:r>
      <w:r w:rsidR="006D6FE1" w:rsidRPr="001D3466">
        <w:rPr>
          <w:iCs/>
        </w:rPr>
        <w:t>25-3</w:t>
      </w:r>
      <w:r w:rsidR="00E43305">
        <w:rPr>
          <w:iCs/>
        </w:rPr>
        <w:t xml:space="preserve"> </w:t>
      </w:r>
      <w:r w:rsidR="006D6FE1">
        <w:rPr>
          <w:szCs w:val="18"/>
          <w:lang w:eastAsia="ja-JP"/>
        </w:rPr>
        <w:t xml:space="preserve">and </w:t>
      </w:r>
      <w:r w:rsidR="006D6FE1" w:rsidRPr="001D3466">
        <w:rPr>
          <w:iCs/>
        </w:rPr>
        <w:t xml:space="preserve">the type of FG 25-3 </w:t>
      </w:r>
      <w:r w:rsidR="006D6FE1">
        <w:rPr>
          <w:iCs/>
        </w:rPr>
        <w:t xml:space="preserve">should be </w:t>
      </w:r>
      <w:r w:rsidR="006D6FE1" w:rsidRPr="001D3466">
        <w:rPr>
          <w:iCs/>
        </w:rPr>
        <w:t>P</w:t>
      </w:r>
      <w:r w:rsidR="006D6FE1" w:rsidRPr="001D3466">
        <w:rPr>
          <w:szCs w:val="18"/>
          <w:lang w:eastAsia="ja-JP"/>
        </w:rPr>
        <w:t>er FS</w:t>
      </w:r>
      <w:r w:rsidR="006D6FE1">
        <w:rPr>
          <w:szCs w:val="18"/>
          <w:lang w:eastAsia="ja-JP"/>
        </w:rPr>
        <w:t xml:space="preserve"> as discussed above, </w:t>
      </w:r>
      <w:r w:rsidR="006D6FE1">
        <w:rPr>
          <w:rFonts w:eastAsiaTheme="minorEastAsia"/>
          <w:lang w:eastAsia="zh-CN"/>
        </w:rPr>
        <w:t xml:space="preserve">the type of FG </w:t>
      </w:r>
      <w:r w:rsidR="006D6FE1" w:rsidRPr="001D3466">
        <w:rPr>
          <w:szCs w:val="18"/>
          <w:lang w:eastAsia="ja-JP"/>
        </w:rPr>
        <w:t>25-3a</w:t>
      </w:r>
      <w:r w:rsidR="006D6FE1">
        <w:rPr>
          <w:szCs w:val="18"/>
          <w:lang w:eastAsia="ja-JP"/>
        </w:rPr>
        <w:t xml:space="preserve"> should also be per FS.</w:t>
      </w:r>
    </w:p>
    <w:p w14:paraId="4DCD0F6F" w14:textId="0A9F471E" w:rsidR="00C217A5" w:rsidRPr="00E43305" w:rsidRDefault="002069A0" w:rsidP="002069A0">
      <w:pPr>
        <w:spacing w:beforeLines="50" w:before="120"/>
        <w:rPr>
          <w:b/>
          <w:i/>
          <w:iCs/>
        </w:rPr>
      </w:pPr>
      <w:bookmarkStart w:id="6" w:name="_Hlk83741162"/>
      <w:bookmarkStart w:id="7" w:name="_Hlk86761272"/>
      <w:bookmarkStart w:id="8" w:name="_Hlk83661246"/>
      <w:bookmarkStart w:id="9" w:name="OLE_LINK13"/>
      <w:bookmarkStart w:id="10" w:name="OLE_LINK14"/>
      <w:r w:rsidRPr="001D3466">
        <w:rPr>
          <w:rFonts w:eastAsiaTheme="minorEastAsia"/>
          <w:b/>
          <w:i/>
          <w:lang w:eastAsia="zh-CN"/>
        </w:rPr>
        <w:lastRenderedPageBreak/>
        <w:t>Proposal 2: For FG 25-3</w:t>
      </w:r>
      <w:r w:rsidR="00E43305">
        <w:rPr>
          <w:rFonts w:eastAsiaTheme="minorEastAsia"/>
          <w:b/>
          <w:i/>
          <w:lang w:eastAsia="zh-CN"/>
        </w:rPr>
        <w:t xml:space="preserve"> and </w:t>
      </w:r>
      <w:r w:rsidR="00E43305" w:rsidRPr="00E43305">
        <w:rPr>
          <w:b/>
          <w:i/>
          <w:iCs/>
        </w:rPr>
        <w:t>25-3a</w:t>
      </w:r>
      <w:r w:rsidRPr="001D3466">
        <w:rPr>
          <w:rFonts w:eastAsiaTheme="minorEastAsia"/>
          <w:b/>
          <w:i/>
          <w:lang w:eastAsia="zh-CN"/>
        </w:rPr>
        <w:t xml:space="preserve">, </w:t>
      </w:r>
      <w:r w:rsidRPr="001D3466">
        <w:rPr>
          <w:b/>
          <w:i/>
          <w:iCs/>
        </w:rPr>
        <w:t>the type should be P</w:t>
      </w:r>
      <w:r w:rsidRPr="00E43305">
        <w:rPr>
          <w:b/>
          <w:i/>
          <w:iCs/>
        </w:rPr>
        <w:t>er FS</w:t>
      </w:r>
      <w:r w:rsidR="00326ABC" w:rsidRPr="00E43305">
        <w:rPr>
          <w:b/>
          <w:i/>
          <w:iCs/>
        </w:rPr>
        <w:t>.</w:t>
      </w:r>
      <w:r w:rsidR="00E43305" w:rsidRPr="00E43305">
        <w:rPr>
          <w:b/>
          <w:i/>
          <w:iCs/>
        </w:rPr>
        <w:t xml:space="preserve"> The pre-requisite 30-5 should be removed from FG 25-3a</w:t>
      </w:r>
      <w:r w:rsidR="00E43305">
        <w:rPr>
          <w:b/>
          <w:i/>
          <w:iCs/>
        </w:rPr>
        <w:t>.</w:t>
      </w:r>
    </w:p>
    <w:tbl>
      <w:tblPr>
        <w:tblW w:w="5000" w:type="pct"/>
        <w:tblLayout w:type="fixed"/>
        <w:tblCellMar>
          <w:left w:w="0" w:type="dxa"/>
          <w:right w:w="0" w:type="dxa"/>
        </w:tblCellMar>
        <w:tblLook w:val="04A0" w:firstRow="1" w:lastRow="0" w:firstColumn="1" w:lastColumn="0" w:noHBand="0" w:noVBand="1"/>
      </w:tblPr>
      <w:tblGrid>
        <w:gridCol w:w="556"/>
        <w:gridCol w:w="1229"/>
        <w:gridCol w:w="945"/>
        <w:gridCol w:w="2337"/>
        <w:gridCol w:w="451"/>
        <w:gridCol w:w="299"/>
        <w:gridCol w:w="384"/>
        <w:gridCol w:w="244"/>
        <w:gridCol w:w="483"/>
        <w:gridCol w:w="344"/>
        <w:gridCol w:w="344"/>
        <w:gridCol w:w="384"/>
        <w:gridCol w:w="418"/>
        <w:gridCol w:w="632"/>
      </w:tblGrid>
      <w:tr w:rsidR="00905C9C" w:rsidRPr="00C46A68" w14:paraId="264D664C" w14:textId="77777777" w:rsidTr="00913347">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6"/>
          <w:p w14:paraId="26553BE6" w14:textId="77777777" w:rsidR="00905C9C" w:rsidRPr="00905C9C" w:rsidRDefault="00905C9C" w:rsidP="00905C9C">
            <w:pPr>
              <w:rPr>
                <w:sz w:val="13"/>
              </w:rPr>
            </w:pPr>
            <w:r w:rsidRPr="00905C9C">
              <w:rPr>
                <w:rFonts w:ascii="Arial" w:hAnsi="Arial" w:cs="Arial"/>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7B9BA" w14:textId="123FD697" w:rsidR="00905C9C" w:rsidRPr="00905C9C" w:rsidRDefault="00905C9C" w:rsidP="00905C9C">
            <w:pPr>
              <w:rPr>
                <w:sz w:val="13"/>
                <w:szCs w:val="16"/>
              </w:rPr>
            </w:pPr>
            <w:r w:rsidRPr="00905C9C">
              <w:rPr>
                <w:sz w:val="13"/>
                <w:szCs w:val="16"/>
                <w:lang w:eastAsia="ja-JP"/>
              </w:rPr>
              <w:t>25-3</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CDFE0" w14:textId="571C1AAD" w:rsidR="00905C9C" w:rsidRPr="00905C9C" w:rsidRDefault="00905C9C" w:rsidP="00905C9C">
            <w:pPr>
              <w:rPr>
                <w:sz w:val="13"/>
                <w:szCs w:val="16"/>
              </w:rPr>
            </w:pPr>
            <w:r w:rsidRPr="00905C9C">
              <w:rPr>
                <w:sz w:val="13"/>
                <w:szCs w:val="16"/>
                <w:lang w:eastAsia="ja-JP"/>
              </w:rPr>
              <w:t xml:space="preserve">Repetitions for PUCCH format 0, 1, 2, 3 and 4 over multiple PUCCH </w:t>
            </w:r>
            <w:proofErr w:type="spellStart"/>
            <w:r w:rsidRPr="00905C9C">
              <w:rPr>
                <w:sz w:val="13"/>
                <w:szCs w:val="16"/>
                <w:lang w:eastAsia="ja-JP"/>
              </w:rPr>
              <w:t>subslots</w:t>
            </w:r>
            <w:proofErr w:type="spellEnd"/>
            <w:r w:rsidRPr="00905C9C">
              <w:rPr>
                <w:sz w:val="13"/>
                <w:szCs w:val="16"/>
                <w:lang w:eastAsia="ja-JP"/>
              </w:rPr>
              <w:t xml:space="preserve"> with configured K = 2, 4, 8</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83F5A" w14:textId="77777777" w:rsidR="00905C9C" w:rsidRPr="00905C9C" w:rsidRDefault="00905C9C" w:rsidP="00905C9C">
            <w:pPr>
              <w:autoSpaceDE w:val="0"/>
              <w:autoSpaceDN w:val="0"/>
              <w:adjustRightInd w:val="0"/>
              <w:snapToGrid w:val="0"/>
              <w:spacing w:afterLines="5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with RRC configured repetition factor K = 2, 4, 8</w:t>
            </w:r>
          </w:p>
          <w:p w14:paraId="78BA0386" w14:textId="44E35E19" w:rsidR="00905C9C" w:rsidRPr="00905C9C" w:rsidRDefault="00905C9C" w:rsidP="00905C9C">
            <w:pPr>
              <w:rPr>
                <w:strike/>
                <w:sz w:val="13"/>
                <w:szCs w:val="16"/>
              </w:rPr>
            </w:pPr>
            <w:del w:id="11" w:author="RAN1#107-e" w:date="2021-11-25T17:27:00Z">
              <w:r w:rsidRPr="00905C9C" w:rsidDel="00BB0B77">
                <w:rPr>
                  <w:sz w:val="13"/>
                  <w:szCs w:val="16"/>
                  <w:highlight w:val="yellow"/>
                </w:rPr>
                <w:delText>FFS whether to separate the capability per UCI type</w:delText>
              </w:r>
            </w:del>
            <w:ins w:id="12" w:author="RAN1#107-e" w:date="2021-11-25T17:27:00Z">
              <w:r w:rsidRPr="00905C9C">
                <w:rPr>
                  <w:sz w:val="13"/>
                  <w:szCs w:val="16"/>
                </w:rPr>
                <w:t>Note: The support of FG 25-3 doesn’t imply an increase of the maximum number of PUCCHs per slot that supported by the UE</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262464" w14:textId="77777777" w:rsidR="00905C9C" w:rsidRPr="00905C9C" w:rsidRDefault="00905C9C" w:rsidP="00905C9C">
            <w:pPr>
              <w:rPr>
                <w:sz w:val="13"/>
              </w:rPr>
            </w:pPr>
            <w:r w:rsidRPr="00905C9C">
              <w:rPr>
                <w:color w:val="000000"/>
                <w:sz w:val="13"/>
                <w:szCs w:val="20"/>
              </w:rPr>
              <w:t>4-23</w:t>
            </w:r>
          </w:p>
          <w:p w14:paraId="394EDBC8" w14:textId="77777777" w:rsidR="00905C9C" w:rsidRPr="00905C9C" w:rsidRDefault="00905C9C" w:rsidP="00905C9C">
            <w:pPr>
              <w:rPr>
                <w:sz w:val="13"/>
              </w:rPr>
            </w:pPr>
            <w:r w:rsidRPr="00905C9C">
              <w:rPr>
                <w:color w:val="000000"/>
                <w:sz w:val="13"/>
                <w:szCs w:val="20"/>
              </w:rPr>
              <w:t>11-3</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525E20" w14:textId="77777777" w:rsidR="00905C9C" w:rsidRPr="00905C9C" w:rsidRDefault="00905C9C" w:rsidP="00905C9C">
            <w:pPr>
              <w:rPr>
                <w:sz w:val="13"/>
              </w:rPr>
            </w:pPr>
            <w:r w:rsidRPr="00905C9C">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F1BCA0" w14:textId="77777777" w:rsidR="00905C9C" w:rsidRPr="00905C9C" w:rsidRDefault="00905C9C" w:rsidP="00905C9C">
            <w:pPr>
              <w:rPr>
                <w:sz w:val="13"/>
              </w:rPr>
            </w:pPr>
            <w:r w:rsidRPr="00905C9C">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DE3F83" w14:textId="77777777" w:rsidR="00905C9C" w:rsidRPr="00905C9C" w:rsidRDefault="00905C9C" w:rsidP="00905C9C">
            <w:pPr>
              <w:rPr>
                <w:sz w:val="13"/>
              </w:rPr>
            </w:pPr>
            <w:r w:rsidRPr="00905C9C">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3741F6" w14:textId="58E2DC6E" w:rsidR="00905C9C" w:rsidRPr="00905C9C" w:rsidRDefault="00905C9C" w:rsidP="00905C9C">
            <w:pPr>
              <w:rPr>
                <w:sz w:val="13"/>
              </w:rPr>
            </w:pPr>
            <w:r w:rsidRPr="00905C9C">
              <w:rPr>
                <w:color w:val="000000"/>
                <w:sz w:val="13"/>
                <w:szCs w:val="20"/>
              </w:rPr>
              <w:t xml:space="preserve">Per </w:t>
            </w:r>
            <w:r w:rsidRPr="00905C9C">
              <w:rPr>
                <w:strike/>
                <w:color w:val="000000"/>
                <w:sz w:val="13"/>
                <w:szCs w:val="20"/>
              </w:rPr>
              <w:t>UE</w:t>
            </w:r>
            <w:r w:rsidRPr="00905C9C">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EA24C7" w14:textId="77777777" w:rsidR="00905C9C" w:rsidRPr="00905C9C" w:rsidRDefault="00905C9C" w:rsidP="00905C9C">
            <w:pPr>
              <w:rPr>
                <w:sz w:val="13"/>
              </w:rPr>
            </w:pPr>
            <w:r w:rsidRPr="00905C9C">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1B8C9" w14:textId="77777777" w:rsidR="00905C9C" w:rsidRPr="00905C9C" w:rsidRDefault="00905C9C" w:rsidP="00905C9C">
            <w:pPr>
              <w:rPr>
                <w:sz w:val="13"/>
              </w:rPr>
            </w:pPr>
            <w:r w:rsidRPr="00905C9C">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6AF6B3" w14:textId="77777777" w:rsidR="00905C9C" w:rsidRPr="00905C9C" w:rsidRDefault="00905C9C" w:rsidP="00905C9C">
            <w:pPr>
              <w:rPr>
                <w:sz w:val="13"/>
              </w:rPr>
            </w:pPr>
            <w:r w:rsidRPr="00905C9C">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6F848" w14:textId="77777777" w:rsidR="00905C9C" w:rsidRPr="00905C9C" w:rsidRDefault="00905C9C" w:rsidP="00905C9C">
            <w:pPr>
              <w:rPr>
                <w:sz w:val="13"/>
              </w:rPr>
            </w:pPr>
            <w:r w:rsidRPr="00905C9C">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FD864" w14:textId="77777777" w:rsidR="00905C9C" w:rsidRPr="00905C9C" w:rsidRDefault="00905C9C" w:rsidP="00905C9C">
            <w:pPr>
              <w:rPr>
                <w:sz w:val="13"/>
              </w:rPr>
            </w:pPr>
            <w:r w:rsidRPr="00905C9C">
              <w:rPr>
                <w:sz w:val="13"/>
                <w:szCs w:val="20"/>
              </w:rPr>
              <w:t>Optional with capability signaling</w:t>
            </w:r>
          </w:p>
        </w:tc>
      </w:tr>
      <w:tr w:rsidR="00905C9C" w:rsidRPr="00C46A68" w14:paraId="408273FB" w14:textId="77777777" w:rsidTr="00913347">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55492" w14:textId="77777777" w:rsidR="00905C9C" w:rsidRPr="00905C9C" w:rsidRDefault="00905C9C" w:rsidP="00905C9C">
            <w:pPr>
              <w:rPr>
                <w:sz w:val="13"/>
              </w:rPr>
            </w:pPr>
            <w:r w:rsidRPr="00905C9C">
              <w:rPr>
                <w:rFonts w:ascii="Arial" w:hAnsi="Arial" w:cs="Arial"/>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A4BEB" w14:textId="7E2A98F3" w:rsidR="00905C9C" w:rsidRPr="00905C9C" w:rsidRDefault="00905C9C" w:rsidP="00905C9C">
            <w:pPr>
              <w:rPr>
                <w:sz w:val="13"/>
                <w:szCs w:val="16"/>
              </w:rPr>
            </w:pPr>
            <w:r w:rsidRPr="00905C9C">
              <w:rPr>
                <w:sz w:val="13"/>
                <w:szCs w:val="16"/>
                <w:lang w:eastAsia="ja-JP"/>
              </w:rPr>
              <w:t>25-3a</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F38E8" w14:textId="3D8342E5" w:rsidR="00905C9C" w:rsidRPr="00905C9C" w:rsidRDefault="00905C9C" w:rsidP="00905C9C">
            <w:pPr>
              <w:rPr>
                <w:sz w:val="13"/>
                <w:szCs w:val="16"/>
              </w:rPr>
            </w:pPr>
            <w:r w:rsidRPr="00905C9C">
              <w:rPr>
                <w:sz w:val="13"/>
                <w:szCs w:val="16"/>
                <w:lang w:eastAsia="ja-JP"/>
              </w:rPr>
              <w:t xml:space="preserve">Repetitions for PUCCH format 0, 1, 2, 3 and 4 over multiple PUCCH </w:t>
            </w:r>
            <w:proofErr w:type="spellStart"/>
            <w:r w:rsidRPr="00905C9C">
              <w:rPr>
                <w:sz w:val="13"/>
                <w:szCs w:val="16"/>
                <w:lang w:eastAsia="ja-JP"/>
              </w:rPr>
              <w:t>subslots</w:t>
            </w:r>
            <w:proofErr w:type="spellEnd"/>
            <w:r w:rsidRPr="00905C9C">
              <w:rPr>
                <w:sz w:val="13"/>
                <w:szCs w:val="16"/>
                <w:lang w:eastAsia="ja-JP"/>
              </w:rPr>
              <w:t xml:space="preserve"> using dynamic repetition indication </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A166B" w14:textId="77777777" w:rsidR="00905C9C" w:rsidRPr="00905C9C" w:rsidRDefault="00905C9C" w:rsidP="00905C9C">
            <w:pPr>
              <w:autoSpaceDE w:val="0"/>
              <w:autoSpaceDN w:val="0"/>
              <w:adjustRightInd w:val="0"/>
              <w:snapToGrid w:val="0"/>
              <w:spacing w:afterLines="5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based on dynamic repetition indication. </w:t>
            </w:r>
          </w:p>
          <w:p w14:paraId="6D91C146" w14:textId="6B2AEECB" w:rsidR="00905C9C" w:rsidRPr="00905C9C" w:rsidRDefault="00905C9C" w:rsidP="00905C9C">
            <w:pPr>
              <w:rPr>
                <w:strike/>
                <w:sz w:val="13"/>
                <w:szCs w:val="16"/>
              </w:rPr>
            </w:pPr>
            <w:del w:id="13" w:author="RAN1#107-e" w:date="2021-11-25T17:22:00Z">
              <w:r w:rsidRPr="00905C9C" w:rsidDel="0012288E">
                <w:rPr>
                  <w:sz w:val="13"/>
                  <w:szCs w:val="16"/>
                  <w:highlight w:val="yellow"/>
                </w:rPr>
                <w:delText>FFS whether to separate the capability per UCI type</w:delText>
              </w:r>
            </w:del>
            <w:ins w:id="14" w:author="RAN1#107-e" w:date="2021-11-25T17:22:00Z">
              <w:r w:rsidRPr="00905C9C">
                <w:rPr>
                  <w:sz w:val="13"/>
                  <w:szCs w:val="16"/>
                </w:rPr>
                <w:t xml:space="preserve">Note: </w:t>
              </w:r>
            </w:ins>
            <w:ins w:id="15" w:author="RAN1#107-e" w:date="2021-11-25T17:27:00Z">
              <w:r w:rsidRPr="00905C9C">
                <w:rPr>
                  <w:sz w:val="13"/>
                  <w:szCs w:val="16"/>
                </w:rPr>
                <w:t>D</w:t>
              </w:r>
            </w:ins>
            <w:ins w:id="16" w:author="RAN1#107-e" w:date="2021-11-25T17:21:00Z">
              <w:r w:rsidRPr="00905C9C">
                <w:rPr>
                  <w:sz w:val="13"/>
                  <w:szCs w:val="16"/>
                </w:rPr>
                <w:t>ynamic PUCCH repetition factor indication is only supported for HARQ-ACK</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B08D99" w14:textId="77777777" w:rsidR="00905C9C" w:rsidRPr="00905C9C" w:rsidRDefault="00905C9C" w:rsidP="00905C9C">
            <w:pPr>
              <w:rPr>
                <w:sz w:val="13"/>
              </w:rPr>
            </w:pPr>
            <w:r w:rsidRPr="00905C9C">
              <w:rPr>
                <w:color w:val="000000"/>
                <w:sz w:val="13"/>
                <w:szCs w:val="20"/>
              </w:rPr>
              <w:t>25-3</w:t>
            </w:r>
          </w:p>
          <w:p w14:paraId="0F34ECA5" w14:textId="77777777" w:rsidR="00905C9C" w:rsidRPr="00214226" w:rsidRDefault="00905C9C" w:rsidP="00905C9C">
            <w:pPr>
              <w:rPr>
                <w:strike/>
                <w:color w:val="FF0000"/>
                <w:sz w:val="13"/>
              </w:rPr>
            </w:pPr>
            <w:r w:rsidRPr="00214226">
              <w:rPr>
                <w:strike/>
                <w:color w:val="FF0000"/>
                <w:sz w:val="13"/>
                <w:szCs w:val="20"/>
              </w:rPr>
              <w:t>30-5</w:t>
            </w:r>
          </w:p>
          <w:p w14:paraId="7C67230B" w14:textId="77777777" w:rsidR="00905C9C" w:rsidRPr="00905C9C" w:rsidRDefault="00905C9C" w:rsidP="00905C9C">
            <w:pPr>
              <w:rPr>
                <w:sz w:val="13"/>
              </w:rPr>
            </w:pPr>
            <w:r w:rsidRPr="00905C9C">
              <w:rPr>
                <w:color w:val="000000"/>
                <w:sz w:val="13"/>
                <w:szCs w:val="20"/>
              </w:rPr>
              <w:t> </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B86A8A" w14:textId="77777777" w:rsidR="00905C9C" w:rsidRPr="00905C9C" w:rsidRDefault="00905C9C" w:rsidP="00905C9C">
            <w:pPr>
              <w:rPr>
                <w:sz w:val="13"/>
              </w:rPr>
            </w:pPr>
            <w:r w:rsidRPr="00905C9C">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DBE842" w14:textId="77777777" w:rsidR="00905C9C" w:rsidRPr="00905C9C" w:rsidRDefault="00905C9C" w:rsidP="00905C9C">
            <w:pPr>
              <w:rPr>
                <w:sz w:val="13"/>
              </w:rPr>
            </w:pPr>
            <w:r w:rsidRPr="00905C9C">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69E153" w14:textId="77777777" w:rsidR="00905C9C" w:rsidRPr="00905C9C" w:rsidRDefault="00905C9C" w:rsidP="00905C9C">
            <w:pPr>
              <w:rPr>
                <w:sz w:val="13"/>
              </w:rPr>
            </w:pPr>
            <w:r w:rsidRPr="00905C9C">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F61394" w14:textId="72B7F491" w:rsidR="00905C9C" w:rsidRPr="00905C9C" w:rsidRDefault="00905C9C" w:rsidP="00905C9C">
            <w:pPr>
              <w:rPr>
                <w:sz w:val="13"/>
              </w:rPr>
            </w:pPr>
            <w:r w:rsidRPr="00905C9C">
              <w:rPr>
                <w:color w:val="000000"/>
                <w:sz w:val="13"/>
                <w:szCs w:val="20"/>
              </w:rPr>
              <w:t xml:space="preserve">Per </w:t>
            </w:r>
            <w:r w:rsidRPr="00905C9C">
              <w:rPr>
                <w:strike/>
                <w:color w:val="000000"/>
                <w:sz w:val="13"/>
                <w:szCs w:val="20"/>
              </w:rPr>
              <w:t>UE</w:t>
            </w:r>
            <w:r w:rsidRPr="00905C9C">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59FA4C" w14:textId="77777777" w:rsidR="00905C9C" w:rsidRPr="00905C9C" w:rsidRDefault="00905C9C" w:rsidP="00905C9C">
            <w:pPr>
              <w:rPr>
                <w:sz w:val="13"/>
              </w:rPr>
            </w:pPr>
            <w:r w:rsidRPr="00905C9C">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E3EDCF" w14:textId="77777777" w:rsidR="00905C9C" w:rsidRPr="00905C9C" w:rsidRDefault="00905C9C" w:rsidP="00905C9C">
            <w:pPr>
              <w:rPr>
                <w:sz w:val="13"/>
              </w:rPr>
            </w:pPr>
            <w:r w:rsidRPr="00905C9C">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26DA85" w14:textId="77777777" w:rsidR="00905C9C" w:rsidRPr="00905C9C" w:rsidRDefault="00905C9C" w:rsidP="00905C9C">
            <w:pPr>
              <w:rPr>
                <w:sz w:val="13"/>
              </w:rPr>
            </w:pPr>
            <w:r w:rsidRPr="00905C9C">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9DC42" w14:textId="77777777" w:rsidR="00905C9C" w:rsidRPr="00905C9C" w:rsidRDefault="00905C9C" w:rsidP="00905C9C">
            <w:pPr>
              <w:rPr>
                <w:sz w:val="13"/>
              </w:rPr>
            </w:pPr>
            <w:r w:rsidRPr="00905C9C">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3B5CE" w14:textId="77777777" w:rsidR="00905C9C" w:rsidRPr="00905C9C" w:rsidRDefault="00905C9C" w:rsidP="00905C9C">
            <w:pPr>
              <w:rPr>
                <w:sz w:val="13"/>
              </w:rPr>
            </w:pPr>
            <w:r w:rsidRPr="00905C9C">
              <w:rPr>
                <w:sz w:val="13"/>
                <w:szCs w:val="20"/>
              </w:rPr>
              <w:t>Optional with capability signaling</w:t>
            </w:r>
          </w:p>
        </w:tc>
      </w:tr>
      <w:bookmarkEnd w:id="7"/>
    </w:tbl>
    <w:p w14:paraId="5DF9A15B" w14:textId="05AACCDC" w:rsidR="001F5152" w:rsidRDefault="001F5152" w:rsidP="00C217A5">
      <w:pPr>
        <w:rPr>
          <w:rFonts w:eastAsiaTheme="minorEastAsia"/>
          <w:lang w:eastAsia="zh-CN"/>
        </w:rPr>
      </w:pPr>
    </w:p>
    <w:p w14:paraId="0481C035" w14:textId="6AB07BD5" w:rsidR="004C66AA" w:rsidRPr="00D85726" w:rsidRDefault="004C66AA" w:rsidP="00C217A5">
      <w:pPr>
        <w:rPr>
          <w:rFonts w:eastAsiaTheme="minorEastAsia"/>
          <w:b/>
          <w:sz w:val="21"/>
          <w:u w:val="single"/>
        </w:rPr>
      </w:pPr>
      <w:r w:rsidRPr="00D85726">
        <w:rPr>
          <w:rFonts w:eastAsiaTheme="minorEastAsia" w:hint="eastAsia"/>
          <w:b/>
          <w:sz w:val="21"/>
          <w:u w:val="single"/>
        </w:rPr>
        <w:t>F</w:t>
      </w:r>
      <w:r w:rsidRPr="00D85726">
        <w:rPr>
          <w:rFonts w:eastAsiaTheme="minorEastAsia"/>
          <w:b/>
          <w:sz w:val="21"/>
          <w:u w:val="single"/>
        </w:rPr>
        <w:t xml:space="preserve">G 25-4 &amp; </w:t>
      </w:r>
      <w:r w:rsidR="00932452" w:rsidRPr="00D85726">
        <w:rPr>
          <w:rFonts w:eastAsiaTheme="minorEastAsia"/>
          <w:b/>
          <w:sz w:val="21"/>
          <w:u w:val="single"/>
        </w:rPr>
        <w:t xml:space="preserve">FG </w:t>
      </w:r>
      <w:r w:rsidRPr="00D85726">
        <w:rPr>
          <w:rFonts w:eastAsiaTheme="minorEastAsia"/>
          <w:b/>
          <w:sz w:val="21"/>
          <w:u w:val="single"/>
        </w:rPr>
        <w:t xml:space="preserve">25-5 &amp; </w:t>
      </w:r>
      <w:r w:rsidR="00932452" w:rsidRPr="00D85726">
        <w:rPr>
          <w:rFonts w:eastAsiaTheme="minorEastAsia"/>
          <w:b/>
          <w:sz w:val="21"/>
          <w:u w:val="single"/>
        </w:rPr>
        <w:t>FG</w:t>
      </w:r>
      <w:r w:rsidRPr="00D85726">
        <w:rPr>
          <w:rFonts w:eastAsiaTheme="minorEastAsia"/>
          <w:b/>
          <w:sz w:val="21"/>
          <w:u w:val="single"/>
        </w:rPr>
        <w:t>25-6</w:t>
      </w:r>
    </w:p>
    <w:p w14:paraId="57B74FEB" w14:textId="34BEA818" w:rsidR="000B5812" w:rsidRPr="0059269C" w:rsidRDefault="0059269C" w:rsidP="00C217A5">
      <w:pPr>
        <w:rPr>
          <w:rFonts w:ascii="Times" w:eastAsiaTheme="minorEastAsia" w:hAnsi="Times"/>
          <w:iCs/>
          <w:szCs w:val="21"/>
        </w:rPr>
      </w:pPr>
      <w:bookmarkStart w:id="17" w:name="OLE_LINK41"/>
      <w:r>
        <w:rPr>
          <w:rFonts w:ascii="Times" w:eastAsia="宋体" w:hAnsi="Times"/>
          <w:iCs/>
          <w:szCs w:val="21"/>
          <w:lang w:eastAsia="zh-CN"/>
        </w:rPr>
        <w:t xml:space="preserve">FG 10-16 is the </w:t>
      </w:r>
      <w:r w:rsidRPr="001D3466">
        <w:t>prerequisite feature groups</w:t>
      </w:r>
      <w:r>
        <w:t xml:space="preserve"> of </w:t>
      </w:r>
      <w:r>
        <w:rPr>
          <w:rFonts w:ascii="Times" w:eastAsia="宋体" w:hAnsi="Times"/>
          <w:iCs/>
          <w:szCs w:val="21"/>
          <w:lang w:eastAsia="zh-CN"/>
        </w:rPr>
        <w:t>F</w:t>
      </w:r>
      <w:r w:rsidRPr="0059269C">
        <w:rPr>
          <w:rFonts w:ascii="Times" w:eastAsiaTheme="minorEastAsia" w:hAnsi="Times"/>
          <w:iCs/>
          <w:szCs w:val="21"/>
        </w:rPr>
        <w:t xml:space="preserve">G 25-4/5/6, which type is </w:t>
      </w:r>
      <w:r>
        <w:rPr>
          <w:rFonts w:ascii="Times" w:eastAsiaTheme="minorEastAsia" w:hAnsi="Times" w:hint="eastAsia"/>
          <w:iCs/>
          <w:szCs w:val="21"/>
        </w:rPr>
        <w:t xml:space="preserve">Per </w:t>
      </w:r>
      <w:r>
        <w:rPr>
          <w:rFonts w:ascii="Times" w:eastAsiaTheme="minorEastAsia" w:hAnsi="Times"/>
          <w:iCs/>
          <w:szCs w:val="21"/>
        </w:rPr>
        <w:t xml:space="preserve">band. </w:t>
      </w:r>
      <w:r w:rsidR="00E43305">
        <w:rPr>
          <w:rFonts w:ascii="Times" w:eastAsia="宋体" w:hAnsi="Times"/>
          <w:iCs/>
          <w:szCs w:val="21"/>
          <w:lang w:eastAsia="zh-CN"/>
        </w:rPr>
        <w:t>To align with the granularity of the prerequisite</w:t>
      </w:r>
      <w:r>
        <w:rPr>
          <w:rFonts w:ascii="Times" w:eastAsiaTheme="minorEastAsia" w:hAnsi="Times" w:hint="eastAsia"/>
          <w:iCs/>
          <w:szCs w:val="21"/>
        </w:rPr>
        <w:t xml:space="preserve">, </w:t>
      </w:r>
      <w:bookmarkEnd w:id="17"/>
      <w:r>
        <w:rPr>
          <w:rFonts w:ascii="Times" w:eastAsiaTheme="minorEastAsia" w:hAnsi="Times"/>
          <w:iCs/>
          <w:szCs w:val="21"/>
        </w:rPr>
        <w:t xml:space="preserve">the type of </w:t>
      </w:r>
      <w:r w:rsidRPr="0059269C">
        <w:rPr>
          <w:rFonts w:ascii="Times" w:eastAsiaTheme="minorEastAsia" w:hAnsi="Times"/>
          <w:iCs/>
          <w:szCs w:val="21"/>
        </w:rPr>
        <w:t>FGs 25-4 to 25-6</w:t>
      </w:r>
      <w:r>
        <w:rPr>
          <w:rFonts w:ascii="Times" w:eastAsiaTheme="minorEastAsia" w:hAnsi="Times"/>
          <w:iCs/>
          <w:szCs w:val="21"/>
        </w:rPr>
        <w:t xml:space="preserve"> should be </w:t>
      </w:r>
      <w:r>
        <w:rPr>
          <w:rFonts w:ascii="Times" w:eastAsiaTheme="minorEastAsia" w:hAnsi="Times" w:hint="eastAsia"/>
          <w:iCs/>
          <w:szCs w:val="21"/>
        </w:rPr>
        <w:t xml:space="preserve">Per </w:t>
      </w:r>
      <w:r>
        <w:rPr>
          <w:rFonts w:ascii="Times" w:eastAsiaTheme="minorEastAsia" w:hAnsi="Times"/>
          <w:iCs/>
          <w:szCs w:val="21"/>
        </w:rPr>
        <w:t>band.</w:t>
      </w:r>
    </w:p>
    <w:p w14:paraId="3BAE9223" w14:textId="233FBE67" w:rsidR="004C66AA" w:rsidRPr="009D7EAE" w:rsidRDefault="009D7EAE" w:rsidP="00C217A5">
      <w:pPr>
        <w:rPr>
          <w:rFonts w:eastAsiaTheme="minorEastAsia"/>
          <w:b/>
          <w:i/>
          <w:lang w:eastAsia="zh-CN"/>
        </w:rPr>
      </w:pPr>
      <w:bookmarkStart w:id="18" w:name="_Hlk86761297"/>
      <w:r w:rsidRPr="009D7EAE">
        <w:rPr>
          <w:rFonts w:eastAsiaTheme="minorEastAsia" w:hint="eastAsia"/>
          <w:b/>
          <w:i/>
          <w:lang w:eastAsia="zh-CN"/>
        </w:rPr>
        <w:t>P</w:t>
      </w:r>
      <w:r w:rsidRPr="009D7EAE">
        <w:rPr>
          <w:rFonts w:eastAsiaTheme="minorEastAsia"/>
          <w:b/>
          <w:i/>
          <w:lang w:eastAsia="zh-CN"/>
        </w:rPr>
        <w:t>roposal</w:t>
      </w:r>
      <w:r w:rsidR="00304B33">
        <w:rPr>
          <w:rFonts w:eastAsiaTheme="minorEastAsia"/>
          <w:b/>
          <w:i/>
          <w:lang w:eastAsia="zh-CN"/>
        </w:rPr>
        <w:t xml:space="preserve"> </w:t>
      </w:r>
      <w:r w:rsidR="00C4212B">
        <w:rPr>
          <w:rFonts w:eastAsiaTheme="minorEastAsia"/>
          <w:b/>
          <w:i/>
          <w:lang w:eastAsia="zh-CN"/>
        </w:rPr>
        <w:t>3</w:t>
      </w:r>
      <w:r w:rsidRPr="009D7EAE">
        <w:rPr>
          <w:rFonts w:eastAsiaTheme="minorEastAsia"/>
          <w:b/>
          <w:i/>
          <w:lang w:eastAsia="zh-CN"/>
        </w:rPr>
        <w:t xml:space="preserve">: </w:t>
      </w:r>
      <w:r w:rsidR="004A5821" w:rsidRPr="004A5821">
        <w:rPr>
          <w:rFonts w:eastAsiaTheme="minorEastAsia"/>
          <w:b/>
          <w:i/>
          <w:lang w:eastAsia="zh-CN"/>
        </w:rPr>
        <w:t xml:space="preserve">The type of FGs 25-4 to 25-6 should be </w:t>
      </w:r>
      <w:r w:rsidR="004A5821" w:rsidRPr="004A5821">
        <w:rPr>
          <w:rFonts w:eastAsiaTheme="minorEastAsia" w:hint="eastAsia"/>
          <w:b/>
          <w:i/>
          <w:lang w:eastAsia="zh-CN"/>
        </w:rPr>
        <w:t xml:space="preserve">Per </w:t>
      </w:r>
      <w:r w:rsidR="004A5821" w:rsidRPr="004A5821">
        <w:rPr>
          <w:rFonts w:eastAsiaTheme="minorEastAsia"/>
          <w:b/>
          <w:i/>
          <w:lang w:eastAsia="zh-CN"/>
        </w:rPr>
        <w:t>band</w:t>
      </w:r>
      <w:r w:rsidR="005E2BAA" w:rsidRPr="005E2BAA">
        <w:rPr>
          <w:rFonts w:eastAsiaTheme="minorEastAsia"/>
          <w:b/>
          <w:i/>
          <w:lang w:eastAsia="zh-CN"/>
        </w:rPr>
        <w:t xml:space="preserve">. </w:t>
      </w:r>
    </w:p>
    <w:tbl>
      <w:tblPr>
        <w:tblW w:w="5000" w:type="pct"/>
        <w:tblCellMar>
          <w:left w:w="0" w:type="dxa"/>
          <w:right w:w="0" w:type="dxa"/>
        </w:tblCellMar>
        <w:tblLook w:val="04A0" w:firstRow="1" w:lastRow="0" w:firstColumn="1" w:lastColumn="0" w:noHBand="0" w:noVBand="1"/>
      </w:tblPr>
      <w:tblGrid>
        <w:gridCol w:w="1356"/>
        <w:gridCol w:w="508"/>
        <w:gridCol w:w="1003"/>
        <w:gridCol w:w="1588"/>
        <w:gridCol w:w="390"/>
        <w:gridCol w:w="419"/>
        <w:gridCol w:w="440"/>
        <w:gridCol w:w="244"/>
        <w:gridCol w:w="589"/>
        <w:gridCol w:w="344"/>
        <w:gridCol w:w="344"/>
        <w:gridCol w:w="383"/>
        <w:gridCol w:w="809"/>
        <w:gridCol w:w="633"/>
      </w:tblGrid>
      <w:tr w:rsidR="00FB242D" w:rsidRPr="006645A6" w14:paraId="715AEE4D" w14:textId="77777777" w:rsidTr="00FB242D">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50743" w14:textId="77777777" w:rsidR="00FB242D" w:rsidRPr="006645A6" w:rsidRDefault="00FB242D" w:rsidP="00FB242D">
            <w:pPr>
              <w:rPr>
                <w:rFonts w:ascii="Arial" w:hAnsi="Arial" w:cs="Arial"/>
                <w:sz w:val="10"/>
                <w:szCs w:val="10"/>
              </w:rPr>
            </w:pPr>
            <w:r w:rsidRPr="006645A6">
              <w:rPr>
                <w:rFonts w:ascii="Arial" w:hAnsi="Arial" w:cs="Arial"/>
                <w:sz w:val="10"/>
                <w:szCs w:val="10"/>
              </w:rPr>
              <w:t>25.NR_IIOT_URLLC_enh</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44E35" w14:textId="77777777" w:rsidR="00FB242D" w:rsidRPr="006645A6" w:rsidRDefault="00FB242D" w:rsidP="00FB242D">
            <w:pPr>
              <w:rPr>
                <w:rFonts w:ascii="Arial" w:hAnsi="Arial" w:cs="Arial"/>
                <w:sz w:val="10"/>
                <w:szCs w:val="10"/>
              </w:rPr>
            </w:pPr>
            <w:r w:rsidRPr="006645A6">
              <w:rPr>
                <w:rFonts w:ascii="Arial" w:hAnsi="Arial" w:cs="Arial"/>
                <w:sz w:val="10"/>
                <w:szCs w:val="10"/>
              </w:rPr>
              <w:t>25-4</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4249" w14:textId="4B7B98FC" w:rsidR="00FB242D" w:rsidRPr="00FB242D" w:rsidRDefault="00FB242D" w:rsidP="00FB242D">
            <w:pPr>
              <w:rPr>
                <w:sz w:val="13"/>
                <w:szCs w:val="13"/>
              </w:rPr>
            </w:pPr>
            <w:r w:rsidRPr="00FB242D">
              <w:rPr>
                <w:sz w:val="13"/>
                <w:szCs w:val="13"/>
              </w:rPr>
              <w:t>One-shot HARQ ACK feedback</w:t>
            </w:r>
            <w:r w:rsidRPr="00FB242D">
              <w:rPr>
                <w:sz w:val="13"/>
                <w:szCs w:val="13"/>
                <w:lang w:eastAsia="ja-JP"/>
              </w:rPr>
              <w:t xml:space="preserve"> triggered by DCI format 1_2 </w:t>
            </w:r>
          </w:p>
        </w:tc>
        <w:tc>
          <w:tcPr>
            <w:tcW w:w="8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7F7A9C" w14:textId="4099B707" w:rsidR="00FB242D" w:rsidRPr="00FB242D" w:rsidRDefault="00FB242D" w:rsidP="004E04DF">
            <w:pPr>
              <w:pStyle w:val="TAL"/>
              <w:ind w:left="134" w:hanging="134"/>
              <w:rPr>
                <w:rFonts w:ascii="Times New Roman" w:hAnsi="Times New Roman"/>
                <w:sz w:val="13"/>
                <w:szCs w:val="13"/>
              </w:rPr>
            </w:pPr>
            <w:r w:rsidRPr="00FB242D">
              <w:rPr>
                <w:rFonts w:ascii="Times New Roman" w:hAnsi="Times New Roman"/>
                <w:sz w:val="13"/>
                <w:szCs w:val="13"/>
              </w:rPr>
              <w:t>1.Support feedback of type 3 HARQ-ACK codebook, triggered by a DCI 1_2 scheduling a PDSCH</w:t>
            </w:r>
          </w:p>
          <w:p w14:paraId="61CF7E48" w14:textId="640F59E3" w:rsidR="00FB242D" w:rsidRPr="00FB242D" w:rsidRDefault="00FB242D" w:rsidP="00FB242D">
            <w:pPr>
              <w:rPr>
                <w:sz w:val="13"/>
                <w:szCs w:val="13"/>
              </w:rPr>
            </w:pPr>
            <w:r w:rsidRPr="00FB242D">
              <w:rPr>
                <w:sz w:val="13"/>
                <w:szCs w:val="13"/>
              </w:rPr>
              <w:t>2.Support feedback of type 3 HARQ-ACK codebook, triggered by a DCI 1_2 without scheduling a PDSCH using a reserved FDRA value</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90693C" w14:textId="77777777" w:rsidR="00FB242D" w:rsidRPr="00FB242D" w:rsidRDefault="00FB242D" w:rsidP="00FB242D">
            <w:pPr>
              <w:pStyle w:val="TAL"/>
              <w:rPr>
                <w:rFonts w:ascii="Times New Roman" w:hAnsi="Times New Roman"/>
                <w:sz w:val="13"/>
                <w:szCs w:val="13"/>
              </w:rPr>
            </w:pPr>
            <w:r w:rsidRPr="00FB242D">
              <w:rPr>
                <w:rFonts w:ascii="Times New Roman" w:hAnsi="Times New Roman"/>
                <w:sz w:val="13"/>
                <w:szCs w:val="13"/>
              </w:rPr>
              <w:t>10-16</w:t>
            </w:r>
          </w:p>
          <w:p w14:paraId="4621E1A9" w14:textId="77777777" w:rsidR="00FB242D" w:rsidRPr="00FB242D" w:rsidRDefault="00FB242D" w:rsidP="00FB242D">
            <w:pPr>
              <w:pStyle w:val="TAL"/>
              <w:rPr>
                <w:rFonts w:ascii="Times New Roman" w:hAnsi="Times New Roman"/>
                <w:sz w:val="13"/>
                <w:szCs w:val="13"/>
              </w:rPr>
            </w:pPr>
            <w:r w:rsidRPr="00FB242D">
              <w:rPr>
                <w:rFonts w:ascii="Times New Roman" w:hAnsi="Times New Roman"/>
                <w:sz w:val="13"/>
                <w:szCs w:val="13"/>
              </w:rPr>
              <w:t>11-1</w:t>
            </w:r>
          </w:p>
          <w:p w14:paraId="6E82FFED" w14:textId="55583259" w:rsidR="00FB242D" w:rsidRPr="00FB242D" w:rsidRDefault="00FB242D" w:rsidP="00FB242D">
            <w:pPr>
              <w:rPr>
                <w:sz w:val="13"/>
                <w:szCs w:val="13"/>
              </w:rPr>
            </w:pPr>
          </w:p>
        </w:tc>
        <w:tc>
          <w:tcPr>
            <w:tcW w:w="2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A107D5" w14:textId="17A05738" w:rsidR="00FB242D" w:rsidRPr="00FB242D" w:rsidRDefault="00FB242D" w:rsidP="00FB242D">
            <w:pPr>
              <w:rPr>
                <w:sz w:val="13"/>
                <w:szCs w:val="13"/>
              </w:rPr>
            </w:pPr>
            <w:r w:rsidRPr="00FB242D">
              <w:rPr>
                <w:rFonts w:eastAsia="宋体"/>
                <w:sz w:val="13"/>
                <w:szCs w:val="13"/>
                <w:lang w:eastAsia="zh-CN"/>
              </w:rPr>
              <w:t>Yes</w:t>
            </w: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B63D09" w14:textId="6A6A47EE" w:rsidR="00FB242D" w:rsidRPr="00FB242D" w:rsidRDefault="00FB242D" w:rsidP="00FB242D">
            <w:pPr>
              <w:rPr>
                <w:sz w:val="13"/>
                <w:szCs w:val="13"/>
              </w:rPr>
            </w:pPr>
            <w:r w:rsidRPr="00FB242D">
              <w:rPr>
                <w:sz w:val="13"/>
                <w:szCs w:val="13"/>
                <w:lang w:eastAsia="ja-JP"/>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50671F" w14:textId="0A5675AB" w:rsidR="00FB242D" w:rsidRPr="00FB242D" w:rsidRDefault="00FB242D" w:rsidP="00FB242D">
            <w:pPr>
              <w:rPr>
                <w:sz w:val="13"/>
                <w:szCs w:val="13"/>
              </w:rPr>
            </w:pPr>
          </w:p>
        </w:tc>
        <w:tc>
          <w:tcPr>
            <w:tcW w:w="3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90FCD5" w14:textId="6BD796D6" w:rsidR="00FB242D" w:rsidRPr="006645A6" w:rsidRDefault="00FB242D" w:rsidP="00FB242D">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4058DD"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9DD5D4"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20DAB1"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N/A</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728661"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9F50F" w14:textId="77777777" w:rsidR="00FB242D" w:rsidRPr="006645A6" w:rsidRDefault="00FB242D" w:rsidP="00FB242D">
            <w:pPr>
              <w:rPr>
                <w:rFonts w:ascii="Arial" w:hAnsi="Arial" w:cs="Arial"/>
                <w:sz w:val="10"/>
                <w:szCs w:val="10"/>
              </w:rPr>
            </w:pPr>
            <w:r w:rsidRPr="006645A6">
              <w:rPr>
                <w:rFonts w:ascii="Arial" w:hAnsi="Arial" w:cs="Arial"/>
                <w:sz w:val="10"/>
                <w:szCs w:val="10"/>
              </w:rPr>
              <w:t>Optional with capability signaling</w:t>
            </w:r>
          </w:p>
        </w:tc>
      </w:tr>
      <w:tr w:rsidR="00FB242D" w:rsidRPr="006645A6" w14:paraId="043EE0AF" w14:textId="77777777" w:rsidTr="00FB242D">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50678" w14:textId="77777777" w:rsidR="00FB242D" w:rsidRPr="006645A6" w:rsidRDefault="00FB242D" w:rsidP="00FB242D">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4C86053B" w14:textId="77777777" w:rsidR="00FB242D" w:rsidRPr="006645A6" w:rsidRDefault="00FB242D" w:rsidP="00FB242D">
            <w:pPr>
              <w:rPr>
                <w:rFonts w:ascii="Arial" w:hAnsi="Arial" w:cs="Arial"/>
                <w:sz w:val="10"/>
                <w:szCs w:val="10"/>
              </w:rPr>
            </w:pPr>
            <w:r w:rsidRPr="006645A6">
              <w:rPr>
                <w:rFonts w:ascii="Arial" w:hAnsi="Arial" w:cs="Arial"/>
                <w:sz w:val="10"/>
                <w:szCs w:val="10"/>
              </w:rPr>
              <w:t>25-5</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4C8387E4" w14:textId="2423D8DE" w:rsidR="00FB242D" w:rsidRPr="00FB242D" w:rsidRDefault="00FB242D" w:rsidP="00FB242D">
            <w:pPr>
              <w:rPr>
                <w:sz w:val="13"/>
                <w:szCs w:val="13"/>
              </w:rPr>
            </w:pPr>
            <w:r w:rsidRPr="00FB242D">
              <w:rPr>
                <w:sz w:val="13"/>
                <w:szCs w:val="13"/>
              </w:rPr>
              <w:t>PHY priority handling for one-shot HARQ ACK feedback</w:t>
            </w:r>
            <w:r w:rsidRPr="00FB242D">
              <w:rPr>
                <w:sz w:val="13"/>
                <w:szCs w:val="13"/>
                <w:lang w:eastAsia="ja-JP"/>
              </w:rPr>
              <w:t xml:space="preserve"> </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011F66" w14:textId="50D477E2" w:rsidR="00FB242D" w:rsidRPr="00FB242D" w:rsidRDefault="00FB242D" w:rsidP="00FB242D">
            <w:pPr>
              <w:rPr>
                <w:sz w:val="13"/>
                <w:szCs w:val="13"/>
              </w:rPr>
            </w:pPr>
            <w:r w:rsidRPr="00FB242D">
              <w:rPr>
                <w:sz w:val="13"/>
                <w:szCs w:val="13"/>
              </w:rPr>
              <w:t>Support transmission of type 3 HARQ-ACK codebook using the first or second PUCCH configuration based on PHY priority indication in the triggering DCI</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94CFF9" w14:textId="77777777" w:rsidR="00FB242D" w:rsidRPr="00FB242D" w:rsidRDefault="00FB242D" w:rsidP="00FB242D">
            <w:pPr>
              <w:pStyle w:val="TAL"/>
              <w:rPr>
                <w:rFonts w:ascii="Times New Roman" w:hAnsi="Times New Roman"/>
                <w:sz w:val="13"/>
                <w:szCs w:val="13"/>
              </w:rPr>
            </w:pPr>
            <w:r w:rsidRPr="00FB242D">
              <w:rPr>
                <w:rFonts w:ascii="Times New Roman" w:hAnsi="Times New Roman"/>
                <w:sz w:val="13"/>
                <w:szCs w:val="13"/>
              </w:rPr>
              <w:t>10-16</w:t>
            </w:r>
          </w:p>
          <w:p w14:paraId="2CFB2C39" w14:textId="77777777" w:rsidR="00FB242D" w:rsidRPr="00FB242D" w:rsidRDefault="00FB242D" w:rsidP="00FB242D">
            <w:pPr>
              <w:pStyle w:val="TAL"/>
              <w:rPr>
                <w:rFonts w:ascii="Times New Roman" w:hAnsi="Times New Roman"/>
                <w:sz w:val="13"/>
                <w:szCs w:val="13"/>
              </w:rPr>
            </w:pPr>
            <w:r w:rsidRPr="00FB242D">
              <w:rPr>
                <w:rFonts w:ascii="Times New Roman" w:hAnsi="Times New Roman"/>
                <w:sz w:val="13"/>
                <w:szCs w:val="13"/>
              </w:rPr>
              <w:t>11-4</w:t>
            </w:r>
          </w:p>
          <w:p w14:paraId="6DFAEC85" w14:textId="02080AD9" w:rsidR="00FB242D" w:rsidRPr="00FB242D" w:rsidRDefault="00FB242D" w:rsidP="00FB242D">
            <w:pPr>
              <w:rPr>
                <w:sz w:val="13"/>
                <w:szCs w:val="13"/>
              </w:rPr>
            </w:pP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5091CB" w14:textId="300F177C" w:rsidR="00FB242D" w:rsidRPr="00FB242D" w:rsidRDefault="00FB242D" w:rsidP="00FB242D">
            <w:pPr>
              <w:rPr>
                <w:sz w:val="13"/>
                <w:szCs w:val="13"/>
              </w:rPr>
            </w:pPr>
            <w:r w:rsidRPr="00FB242D">
              <w:rPr>
                <w:rFonts w:eastAsia="宋体"/>
                <w:sz w:val="13"/>
                <w:szCs w:val="13"/>
                <w:lang w:eastAsia="zh-CN"/>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3F5ECBF" w14:textId="27F00494" w:rsidR="00FB242D" w:rsidRPr="00FB242D" w:rsidRDefault="00FB242D" w:rsidP="00FB242D">
            <w:pPr>
              <w:rPr>
                <w:sz w:val="13"/>
                <w:szCs w:val="13"/>
              </w:rPr>
            </w:pPr>
            <w:r w:rsidRPr="00FB242D">
              <w:rPr>
                <w:sz w:val="13"/>
                <w:szCs w:val="13"/>
                <w:lang w:eastAsia="ja-JP"/>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880041"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87E7F2D" w14:textId="1F7733E3" w:rsidR="00FB242D" w:rsidRPr="006645A6" w:rsidRDefault="00FB242D" w:rsidP="00FB242D">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E1B8B8"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781660"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FF4F2C"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8D0CD8"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532ADB6" w14:textId="77777777" w:rsidR="00FB242D" w:rsidRPr="006645A6" w:rsidRDefault="00FB242D" w:rsidP="00FB242D">
            <w:pPr>
              <w:rPr>
                <w:rFonts w:ascii="Arial" w:hAnsi="Arial" w:cs="Arial"/>
                <w:sz w:val="10"/>
                <w:szCs w:val="10"/>
              </w:rPr>
            </w:pPr>
            <w:r w:rsidRPr="006645A6">
              <w:rPr>
                <w:rFonts w:ascii="Arial" w:hAnsi="Arial" w:cs="Arial"/>
                <w:sz w:val="10"/>
                <w:szCs w:val="10"/>
              </w:rPr>
              <w:t>Optional with capability signaling</w:t>
            </w:r>
          </w:p>
        </w:tc>
      </w:tr>
      <w:tr w:rsidR="00FB242D" w:rsidRPr="006645A6" w14:paraId="239DF23F" w14:textId="77777777" w:rsidTr="00FB242D">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E4A93" w14:textId="77777777" w:rsidR="00FB242D" w:rsidRPr="006645A6" w:rsidRDefault="00FB242D" w:rsidP="00FB242D">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296" w:type="pct"/>
            <w:tcBorders>
              <w:top w:val="nil"/>
              <w:left w:val="nil"/>
              <w:bottom w:val="single" w:sz="8" w:space="0" w:color="auto"/>
              <w:right w:val="single" w:sz="8" w:space="0" w:color="auto"/>
            </w:tcBorders>
            <w:tcMar>
              <w:top w:w="0" w:type="dxa"/>
              <w:left w:w="108" w:type="dxa"/>
              <w:bottom w:w="0" w:type="dxa"/>
              <w:right w:w="108" w:type="dxa"/>
            </w:tcMar>
            <w:hideMark/>
          </w:tcPr>
          <w:p w14:paraId="1FBFE1AA" w14:textId="77777777" w:rsidR="00FB242D" w:rsidRPr="006645A6" w:rsidRDefault="00FB242D" w:rsidP="00FB242D">
            <w:pPr>
              <w:rPr>
                <w:rFonts w:ascii="Arial" w:hAnsi="Arial" w:cs="Arial"/>
                <w:sz w:val="10"/>
                <w:szCs w:val="10"/>
              </w:rPr>
            </w:pPr>
            <w:r w:rsidRPr="006645A6">
              <w:rPr>
                <w:rFonts w:ascii="Arial" w:hAnsi="Arial" w:cs="Arial"/>
                <w:sz w:val="10"/>
                <w:szCs w:val="10"/>
              </w:rPr>
              <w:t>25-6</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1F40FEC4" w14:textId="1F532A9F" w:rsidR="00FB242D" w:rsidRPr="00FB242D" w:rsidRDefault="00FB242D" w:rsidP="00FB242D">
            <w:pPr>
              <w:rPr>
                <w:sz w:val="13"/>
                <w:szCs w:val="13"/>
              </w:rPr>
            </w:pPr>
            <w:r w:rsidRPr="00FB242D">
              <w:rPr>
                <w:sz w:val="13"/>
                <w:szCs w:val="13"/>
              </w:rPr>
              <w:t>Enhanced type 3 HARQ-ACK codebook feedback</w:t>
            </w:r>
          </w:p>
        </w:tc>
        <w:tc>
          <w:tcPr>
            <w:tcW w:w="89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B9E2DB3" w14:textId="303BCE9A" w:rsidR="00FB242D" w:rsidRPr="00FB242D" w:rsidRDefault="00FB242D" w:rsidP="004E04DF">
            <w:pPr>
              <w:pStyle w:val="TAL"/>
              <w:ind w:left="134" w:hanging="134"/>
              <w:rPr>
                <w:rFonts w:ascii="Times New Roman" w:hAnsi="Times New Roman"/>
                <w:sz w:val="13"/>
                <w:szCs w:val="13"/>
              </w:rPr>
            </w:pPr>
            <w:r w:rsidRPr="00FB242D">
              <w:rPr>
                <w:rFonts w:ascii="Times New Roman" w:hAnsi="Times New Roman"/>
                <w:sz w:val="13"/>
                <w:szCs w:val="13"/>
              </w:rPr>
              <w:t>1.Support feedback of enhanced type 3 HARQ-ACK codebook, triggered by a DCI 1_1 and DCI format 1_2 (for a UE supporting DCI format 1_2, 11-1)</w:t>
            </w:r>
          </w:p>
          <w:p w14:paraId="3E4BF29C" w14:textId="1E1B8B87" w:rsidR="00FB242D" w:rsidRPr="00FB242D" w:rsidRDefault="00FB242D" w:rsidP="004E04DF">
            <w:pPr>
              <w:pStyle w:val="TAL"/>
              <w:ind w:left="134" w:hanging="134"/>
              <w:rPr>
                <w:rFonts w:ascii="Times New Roman" w:hAnsi="Times New Roman"/>
                <w:sz w:val="13"/>
                <w:szCs w:val="13"/>
              </w:rPr>
            </w:pPr>
            <w:r w:rsidRPr="00FB242D">
              <w:rPr>
                <w:rFonts w:ascii="Times New Roman" w:hAnsi="Times New Roman"/>
                <w:sz w:val="13"/>
                <w:szCs w:val="13"/>
              </w:rPr>
              <w:t xml:space="preserve">2.Support configuration of up to </w:t>
            </w:r>
            <w:ins w:id="19" w:author="RAN1#107-e" w:date="2021-11-25T17:23:00Z">
              <w:r w:rsidRPr="00FB242D">
                <w:rPr>
                  <w:rFonts w:ascii="Times New Roman" w:hAnsi="Times New Roman"/>
                  <w:sz w:val="13"/>
                  <w:szCs w:val="13"/>
                  <w:highlight w:val="yellow"/>
                </w:rPr>
                <w:t>8</w:t>
              </w:r>
            </w:ins>
            <w:del w:id="20" w:author="RAN1#107-e" w:date="2021-11-25T17:23:00Z">
              <w:r w:rsidRPr="00FB242D" w:rsidDel="00214EBC">
                <w:rPr>
                  <w:rFonts w:ascii="Times New Roman" w:hAnsi="Times New Roman"/>
                  <w:sz w:val="13"/>
                  <w:szCs w:val="13"/>
                  <w:highlight w:val="yellow"/>
                </w:rPr>
                <w:delText>X</w:delText>
              </w:r>
            </w:del>
            <w:r w:rsidRPr="00FB242D">
              <w:rPr>
                <w:rFonts w:ascii="Times New Roman" w:hAnsi="Times New Roman"/>
                <w:sz w:val="13"/>
                <w:szCs w:val="13"/>
              </w:rPr>
              <w:t xml:space="preserve"> enhanced type 3 HARQ-ACK codebooks. </w:t>
            </w:r>
          </w:p>
          <w:p w14:paraId="02A72890" w14:textId="77777777" w:rsidR="00FB242D" w:rsidRPr="00FB242D" w:rsidRDefault="00FB242D" w:rsidP="004E04DF">
            <w:pPr>
              <w:pStyle w:val="TAL"/>
              <w:ind w:left="134" w:hanging="142"/>
              <w:rPr>
                <w:rFonts w:ascii="Times New Roman" w:hAnsi="Times New Roman"/>
                <w:sz w:val="13"/>
                <w:szCs w:val="13"/>
              </w:rPr>
            </w:pPr>
            <w:r w:rsidRPr="00FB242D">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603830C9" w14:textId="18FC0FB7" w:rsidR="00FB242D" w:rsidRPr="00FB242D" w:rsidRDefault="00FB242D" w:rsidP="00FB242D">
            <w:pPr>
              <w:rPr>
                <w:sz w:val="13"/>
                <w:szCs w:val="13"/>
              </w:rPr>
            </w:pPr>
            <w:r w:rsidRPr="00FB242D">
              <w:rPr>
                <w:sz w:val="13"/>
                <w:szCs w:val="13"/>
              </w:rPr>
              <w:t>4. Support transmission of enhanced type 3 HARQ-ACK codebook using the first or second PUCCH configuration based on PHY priority indication in the triggering DCI (for a UE supporting two HARQ-ACK codebooks / PUCCH config in 11-4)</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B47AEA" w14:textId="66094C1C" w:rsidR="00FB242D" w:rsidRPr="00FB242D" w:rsidRDefault="00FB242D" w:rsidP="00FB242D">
            <w:pPr>
              <w:rPr>
                <w:sz w:val="13"/>
                <w:szCs w:val="13"/>
              </w:rPr>
            </w:pPr>
            <w:r w:rsidRPr="00FB242D">
              <w:rPr>
                <w:sz w:val="13"/>
                <w:szCs w:val="13"/>
              </w:rPr>
              <w:t>10-16</w:t>
            </w: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DC526D"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352FD43"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CAA8C4"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B92E3C" w14:textId="2CD39240" w:rsidR="00FB242D" w:rsidRPr="006645A6" w:rsidRDefault="00FB242D" w:rsidP="00FB242D">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2FAC22"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EB6366"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513219" w14:textId="77777777" w:rsidR="00FB242D" w:rsidRPr="006645A6" w:rsidRDefault="00FB242D" w:rsidP="00FB242D">
            <w:pPr>
              <w:rPr>
                <w:rFonts w:ascii="Arial" w:hAnsi="Arial" w:cs="Arial"/>
                <w:sz w:val="10"/>
                <w:szCs w:val="10"/>
              </w:rPr>
            </w:pPr>
            <w:r w:rsidRPr="006645A6">
              <w:rPr>
                <w:rFonts w:ascii="Arial" w:hAnsi="Arial" w:cs="Arial"/>
                <w:color w:val="000000"/>
                <w:sz w:val="10"/>
                <w:szCs w:val="10"/>
              </w:rPr>
              <w:t>N/A</w:t>
            </w:r>
          </w:p>
        </w:tc>
        <w:tc>
          <w:tcPr>
            <w:tcW w:w="40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1094422" w14:textId="77777777" w:rsidR="00FB242D" w:rsidRPr="00FB242D" w:rsidRDefault="00FB242D" w:rsidP="00FB242D">
            <w:pPr>
              <w:pStyle w:val="TAL"/>
              <w:rPr>
                <w:rFonts w:ascii="Times New Roman" w:hAnsi="Times New Roman"/>
                <w:sz w:val="13"/>
                <w:szCs w:val="13"/>
              </w:rPr>
            </w:pPr>
            <w:r w:rsidRPr="00FB242D">
              <w:rPr>
                <w:rFonts w:ascii="Times New Roman" w:hAnsi="Times New Roman"/>
                <w:sz w:val="13"/>
                <w:szCs w:val="13"/>
              </w:rPr>
              <w:t xml:space="preserve">For component 2, the UE indicates its capability in the number of enhanced </w:t>
            </w:r>
            <w:proofErr w:type="gramStart"/>
            <w:r w:rsidRPr="00FB242D">
              <w:rPr>
                <w:rFonts w:ascii="Times New Roman" w:hAnsi="Times New Roman"/>
                <w:sz w:val="13"/>
                <w:szCs w:val="13"/>
              </w:rPr>
              <w:t>type</w:t>
            </w:r>
            <w:proofErr w:type="gramEnd"/>
            <w:r w:rsidRPr="00FB242D">
              <w:rPr>
                <w:rFonts w:ascii="Times New Roman" w:hAnsi="Times New Roman"/>
                <w:sz w:val="13"/>
                <w:szCs w:val="13"/>
              </w:rPr>
              <w:t xml:space="preserve"> 3 HARQ-ACK codebooks: {1,</w:t>
            </w:r>
            <w:ins w:id="21" w:author="RAN1#107-e" w:date="2021-11-25T17:23:00Z">
              <w:r w:rsidRPr="00FB242D">
                <w:rPr>
                  <w:rFonts w:ascii="Times New Roman" w:hAnsi="Times New Roman"/>
                  <w:sz w:val="13"/>
                  <w:szCs w:val="13"/>
                </w:rPr>
                <w:t xml:space="preserve"> 2, 4, 8</w:t>
              </w:r>
            </w:ins>
            <w:del w:id="22" w:author="RAN1#107-e" w:date="2021-11-25T17:23:00Z">
              <w:r w:rsidRPr="00FB242D" w:rsidDel="00051937">
                <w:rPr>
                  <w:rFonts w:ascii="Times New Roman" w:hAnsi="Times New Roman"/>
                  <w:sz w:val="13"/>
                  <w:szCs w:val="13"/>
                </w:rPr>
                <w:delText>...</w:delText>
              </w:r>
            </w:del>
            <w:del w:id="23" w:author="RAN1#107-e" w:date="2021-11-25T17:24:00Z">
              <w:r w:rsidRPr="00FB242D" w:rsidDel="00051937">
                <w:rPr>
                  <w:rFonts w:ascii="Times New Roman" w:hAnsi="Times New Roman"/>
                  <w:sz w:val="13"/>
                  <w:szCs w:val="13"/>
                </w:rPr>
                <w:delText>,</w:delText>
              </w:r>
              <w:r w:rsidRPr="00FB242D" w:rsidDel="00051937">
                <w:rPr>
                  <w:rFonts w:ascii="Times New Roman" w:hAnsi="Times New Roman"/>
                  <w:sz w:val="13"/>
                  <w:szCs w:val="13"/>
                  <w:highlight w:val="yellow"/>
                </w:rPr>
                <w:delText>X</w:delText>
              </w:r>
            </w:del>
            <w:r w:rsidRPr="00FB242D">
              <w:rPr>
                <w:rFonts w:ascii="Times New Roman" w:hAnsi="Times New Roman"/>
                <w:sz w:val="13"/>
                <w:szCs w:val="13"/>
              </w:rPr>
              <w:t>}</w:t>
            </w:r>
          </w:p>
          <w:p w14:paraId="50584D19" w14:textId="5B877BB4" w:rsidR="00FB242D" w:rsidRPr="00FB242D" w:rsidRDefault="00FB242D" w:rsidP="00FB242D">
            <w:pPr>
              <w:rPr>
                <w:sz w:val="13"/>
                <w:szCs w:val="13"/>
              </w:rPr>
            </w:pPr>
            <w:r w:rsidRPr="00FB242D">
              <w:rPr>
                <w:sz w:val="13"/>
                <w:szCs w:val="13"/>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92AA58" w14:textId="77777777" w:rsidR="00FB242D" w:rsidRPr="006645A6" w:rsidRDefault="00FB242D" w:rsidP="00FB242D">
            <w:pPr>
              <w:rPr>
                <w:rFonts w:ascii="Arial" w:hAnsi="Arial" w:cs="Arial"/>
                <w:sz w:val="10"/>
                <w:szCs w:val="10"/>
              </w:rPr>
            </w:pPr>
            <w:r w:rsidRPr="006645A6">
              <w:rPr>
                <w:rFonts w:ascii="Arial" w:hAnsi="Arial" w:cs="Arial"/>
                <w:sz w:val="10"/>
                <w:szCs w:val="10"/>
              </w:rPr>
              <w:t>Optional with capability signaling</w:t>
            </w:r>
          </w:p>
        </w:tc>
      </w:tr>
      <w:bookmarkEnd w:id="18"/>
    </w:tbl>
    <w:p w14:paraId="7EA269DB" w14:textId="0A219BA2" w:rsidR="004944DF" w:rsidRDefault="004944DF" w:rsidP="00C217A5">
      <w:pPr>
        <w:rPr>
          <w:rFonts w:eastAsiaTheme="minorEastAsia"/>
          <w:lang w:eastAsia="zh-CN"/>
        </w:rPr>
      </w:pPr>
    </w:p>
    <w:p w14:paraId="7F4E0B54" w14:textId="77777777" w:rsidR="000B5812" w:rsidRPr="00D85726" w:rsidRDefault="000B5812" w:rsidP="000B5812">
      <w:pPr>
        <w:rPr>
          <w:rFonts w:eastAsiaTheme="minorEastAsia"/>
          <w:b/>
          <w:sz w:val="21"/>
          <w:u w:val="single"/>
        </w:rPr>
      </w:pPr>
      <w:r w:rsidRPr="00D85726">
        <w:rPr>
          <w:rFonts w:eastAsiaTheme="minorEastAsia"/>
          <w:b/>
          <w:sz w:val="21"/>
          <w:u w:val="single"/>
        </w:rPr>
        <w:lastRenderedPageBreak/>
        <w:t>FG 25-7</w:t>
      </w:r>
    </w:p>
    <w:p w14:paraId="70158143" w14:textId="264233FE" w:rsidR="000B5812" w:rsidRDefault="000B5812" w:rsidP="000B5812">
      <w:pPr>
        <w:rPr>
          <w:szCs w:val="18"/>
        </w:rPr>
      </w:pPr>
      <w:r w:rsidRPr="001D3466">
        <w:rPr>
          <w:rFonts w:eastAsiaTheme="minorEastAsia"/>
          <w:szCs w:val="18"/>
          <w:lang w:eastAsia="zh-CN"/>
        </w:rPr>
        <w:t xml:space="preserve">For first bullet in </w:t>
      </w:r>
      <w:r w:rsidRPr="001D3466">
        <w:rPr>
          <w:szCs w:val="18"/>
        </w:rPr>
        <w:t xml:space="preserve">components column of FG 25-7, </w:t>
      </w:r>
      <w:r>
        <w:rPr>
          <w:szCs w:val="18"/>
        </w:rPr>
        <w:t xml:space="preserve">we think </w:t>
      </w:r>
      <w:r w:rsidRPr="001D3466">
        <w:rPr>
          <w:szCs w:val="18"/>
        </w:rPr>
        <w:t>‘</w:t>
      </w:r>
      <w:r w:rsidRPr="001D3466">
        <w:t xml:space="preserve">sub-slot’ </w:t>
      </w:r>
      <w:r w:rsidRPr="001D3466">
        <w:rPr>
          <w:szCs w:val="18"/>
        </w:rPr>
        <w:t>should be added.</w:t>
      </w:r>
      <w:r w:rsidR="00C4212B">
        <w:rPr>
          <w:szCs w:val="18"/>
        </w:rPr>
        <w:t xml:space="preserve"> </w:t>
      </w:r>
    </w:p>
    <w:p w14:paraId="54D159F5" w14:textId="74CFDAE2" w:rsidR="008E0EBF" w:rsidRDefault="00F6284A" w:rsidP="000B5812">
      <w:pPr>
        <w:rPr>
          <w:szCs w:val="18"/>
        </w:rPr>
      </w:pPr>
      <w:r>
        <w:rPr>
          <w:rFonts w:eastAsiaTheme="minorEastAsia" w:hint="eastAsia"/>
          <w:szCs w:val="18"/>
          <w:lang w:eastAsia="zh-CN"/>
        </w:rPr>
        <w:t>F</w:t>
      </w:r>
      <w:r>
        <w:rPr>
          <w:rFonts w:eastAsiaTheme="minorEastAsia"/>
          <w:szCs w:val="18"/>
          <w:lang w:eastAsia="zh-CN"/>
        </w:rPr>
        <w:t xml:space="preserve">G 25-7 is related to FG 11-1 and 11-4, </w:t>
      </w:r>
      <w:r w:rsidR="008E0EBF" w:rsidRPr="008E0EBF">
        <w:rPr>
          <w:szCs w:val="18"/>
        </w:rPr>
        <w:t>FGs 11-1 and 11-4 can be added as prerequisite feature groups</w:t>
      </w:r>
      <w:r w:rsidR="006173A7">
        <w:rPr>
          <w:szCs w:val="18"/>
        </w:rPr>
        <w:t>.</w:t>
      </w:r>
    </w:p>
    <w:p w14:paraId="2279885B" w14:textId="7FBB4E7B" w:rsidR="006173A7" w:rsidRDefault="007411D5" w:rsidP="000B5812">
      <w:pPr>
        <w:rPr>
          <w:szCs w:val="18"/>
        </w:rPr>
      </w:pPr>
      <w:r>
        <w:rPr>
          <w:iCs/>
        </w:rPr>
        <w:t xml:space="preserve">The type of </w:t>
      </w:r>
      <w:r w:rsidR="001C5539">
        <w:t>p</w:t>
      </w:r>
      <w:r w:rsidR="001C5539" w:rsidRPr="00E43305">
        <w:t>rerequisite</w:t>
      </w:r>
      <w:r w:rsidR="001C5539">
        <w:rPr>
          <w:rFonts w:eastAsiaTheme="minorEastAsia" w:hint="eastAsia"/>
          <w:szCs w:val="18"/>
          <w:lang w:eastAsia="zh-CN"/>
        </w:rPr>
        <w:t xml:space="preserve"> </w:t>
      </w:r>
      <w:r w:rsidR="001C5539">
        <w:rPr>
          <w:rFonts w:eastAsiaTheme="minorEastAsia"/>
          <w:szCs w:val="18"/>
          <w:lang w:eastAsia="zh-CN"/>
        </w:rPr>
        <w:t xml:space="preserve">group </w:t>
      </w:r>
      <w:r w:rsidR="000036D2" w:rsidRPr="001D3466">
        <w:rPr>
          <w:iCs/>
        </w:rPr>
        <w:t xml:space="preserve">FG </w:t>
      </w:r>
      <w:r w:rsidR="000036D2">
        <w:rPr>
          <w:iCs/>
        </w:rPr>
        <w:t>11</w:t>
      </w:r>
      <w:r w:rsidR="000036D2" w:rsidRPr="001D3466">
        <w:rPr>
          <w:iCs/>
        </w:rPr>
        <w:t>-</w:t>
      </w:r>
      <w:r w:rsidR="000036D2">
        <w:rPr>
          <w:iCs/>
        </w:rPr>
        <w:t>4</w:t>
      </w:r>
      <w:r w:rsidR="000036D2" w:rsidRPr="001D3466">
        <w:rPr>
          <w:iCs/>
        </w:rPr>
        <w:t xml:space="preserve"> </w:t>
      </w:r>
      <w:r w:rsidR="000036D2">
        <w:rPr>
          <w:iCs/>
        </w:rPr>
        <w:t>is</w:t>
      </w:r>
      <w:r w:rsidR="000036D2" w:rsidRPr="001D3466">
        <w:rPr>
          <w:iCs/>
        </w:rPr>
        <w:t xml:space="preserve"> P</w:t>
      </w:r>
      <w:r w:rsidR="000036D2" w:rsidRPr="001D3466">
        <w:rPr>
          <w:szCs w:val="18"/>
          <w:lang w:eastAsia="ja-JP"/>
        </w:rPr>
        <w:t xml:space="preserve">er </w:t>
      </w:r>
      <w:proofErr w:type="spellStart"/>
      <w:r w:rsidR="000036D2" w:rsidRPr="001D3466">
        <w:rPr>
          <w:i/>
          <w:iCs/>
        </w:rPr>
        <w:t>FeatureSetUplink</w:t>
      </w:r>
      <w:proofErr w:type="spellEnd"/>
      <w:r w:rsidR="000036D2">
        <w:rPr>
          <w:szCs w:val="18"/>
          <w:lang w:eastAsia="ja-JP"/>
        </w:rPr>
        <w:t xml:space="preserve">, </w:t>
      </w:r>
      <w:r w:rsidR="000036D2">
        <w:rPr>
          <w:rFonts w:ascii="Times" w:eastAsia="宋体" w:hAnsi="Times"/>
          <w:iCs/>
          <w:szCs w:val="21"/>
          <w:lang w:eastAsia="zh-CN"/>
        </w:rPr>
        <w:t>to align with the granularity of the prerequisite,</w:t>
      </w:r>
      <w:r w:rsidR="000036D2">
        <w:rPr>
          <w:szCs w:val="18"/>
          <w:lang w:eastAsia="ja-JP"/>
        </w:rPr>
        <w:t xml:space="preserve"> we think </w:t>
      </w:r>
      <w:r w:rsidR="000036D2">
        <w:rPr>
          <w:rFonts w:eastAsiaTheme="minorEastAsia"/>
          <w:lang w:eastAsia="zh-CN"/>
        </w:rPr>
        <w:t xml:space="preserve">the type of FG </w:t>
      </w:r>
      <w:r w:rsidR="000036D2" w:rsidRPr="001D3466">
        <w:rPr>
          <w:szCs w:val="18"/>
          <w:lang w:eastAsia="ja-JP"/>
        </w:rPr>
        <w:t>25-</w:t>
      </w:r>
      <w:r w:rsidR="000036D2">
        <w:rPr>
          <w:szCs w:val="18"/>
          <w:lang w:eastAsia="ja-JP"/>
        </w:rPr>
        <w:t>7 should be per FS.</w:t>
      </w:r>
    </w:p>
    <w:p w14:paraId="7FF4591E" w14:textId="75641FDF" w:rsidR="00C4212B" w:rsidRPr="00C4212B" w:rsidRDefault="00C4212B" w:rsidP="000B5812">
      <w:pPr>
        <w:rPr>
          <w:rFonts w:eastAsiaTheme="minorEastAsia"/>
          <w:b/>
          <w:i/>
          <w:szCs w:val="18"/>
          <w:lang w:eastAsia="zh-CN"/>
        </w:rPr>
      </w:pPr>
      <w:bookmarkStart w:id="24" w:name="_Hlk86761308"/>
      <w:r w:rsidRPr="00C4212B">
        <w:rPr>
          <w:rFonts w:eastAsiaTheme="minorEastAsia" w:hint="eastAsia"/>
          <w:b/>
          <w:i/>
          <w:szCs w:val="18"/>
          <w:lang w:eastAsia="zh-CN"/>
        </w:rPr>
        <w:t>P</w:t>
      </w:r>
      <w:r w:rsidRPr="00C4212B">
        <w:rPr>
          <w:rFonts w:eastAsiaTheme="minorEastAsia"/>
          <w:b/>
          <w:i/>
          <w:szCs w:val="18"/>
          <w:lang w:eastAsia="zh-CN"/>
        </w:rPr>
        <w:t xml:space="preserve">roposal 4: For </w:t>
      </w:r>
      <w:r w:rsidRPr="00C4212B">
        <w:rPr>
          <w:b/>
          <w:i/>
          <w:szCs w:val="18"/>
        </w:rPr>
        <w:t>FG 25-7 ‘</w:t>
      </w:r>
      <w:r w:rsidRPr="00C4212B">
        <w:rPr>
          <w:b/>
          <w:i/>
        </w:rPr>
        <w:t xml:space="preserve">sub-slot’ </w:t>
      </w:r>
      <w:r w:rsidRPr="00C4212B">
        <w:rPr>
          <w:b/>
          <w:i/>
          <w:szCs w:val="18"/>
        </w:rPr>
        <w:t>should be added</w:t>
      </w:r>
      <w:r w:rsidRPr="00C4212B">
        <w:rPr>
          <w:rFonts w:eastAsiaTheme="minorEastAsia"/>
          <w:b/>
          <w:i/>
          <w:szCs w:val="18"/>
          <w:lang w:eastAsia="zh-CN"/>
        </w:rPr>
        <w:t xml:space="preserve"> in </w:t>
      </w:r>
      <w:r w:rsidRPr="00C4212B">
        <w:rPr>
          <w:b/>
          <w:i/>
          <w:szCs w:val="18"/>
        </w:rPr>
        <w:t>components column</w:t>
      </w:r>
      <w:r>
        <w:rPr>
          <w:b/>
          <w:i/>
          <w:szCs w:val="18"/>
        </w:rPr>
        <w:t>.</w:t>
      </w:r>
      <w:r w:rsidR="000036D2">
        <w:rPr>
          <w:b/>
          <w:i/>
          <w:szCs w:val="18"/>
        </w:rPr>
        <w:t xml:space="preserve"> </w:t>
      </w:r>
      <w:r w:rsidR="000036D2" w:rsidRPr="000036D2">
        <w:rPr>
          <w:b/>
          <w:i/>
          <w:szCs w:val="18"/>
        </w:rPr>
        <w:t xml:space="preserve">FGs 11-1 and 11-4 can be added as prerequisite feature groups. The type of FG 25-7 </w:t>
      </w:r>
      <w:r w:rsidR="001C5539">
        <w:rPr>
          <w:b/>
          <w:i/>
          <w:szCs w:val="18"/>
        </w:rPr>
        <w:t>is</w:t>
      </w:r>
      <w:r w:rsidR="000036D2" w:rsidRPr="000036D2">
        <w:rPr>
          <w:b/>
          <w:i/>
          <w:szCs w:val="18"/>
        </w:rPr>
        <w:t xml:space="preserve"> per FS</w:t>
      </w:r>
      <w:r w:rsidR="001C5539">
        <w:rPr>
          <w:b/>
          <w:i/>
          <w:szCs w:val="18"/>
        </w:rPr>
        <w:t>.</w:t>
      </w:r>
    </w:p>
    <w:tbl>
      <w:tblPr>
        <w:tblW w:w="5000" w:type="pct"/>
        <w:tblCellMar>
          <w:left w:w="0" w:type="dxa"/>
          <w:right w:w="0" w:type="dxa"/>
        </w:tblCellMar>
        <w:tblLook w:val="04A0" w:firstRow="1" w:lastRow="0" w:firstColumn="1" w:lastColumn="0" w:noHBand="0" w:noVBand="1"/>
      </w:tblPr>
      <w:tblGrid>
        <w:gridCol w:w="1217"/>
        <w:gridCol w:w="361"/>
        <w:gridCol w:w="778"/>
        <w:gridCol w:w="2438"/>
        <w:gridCol w:w="444"/>
        <w:gridCol w:w="389"/>
        <w:gridCol w:w="383"/>
        <w:gridCol w:w="281"/>
        <w:gridCol w:w="483"/>
        <w:gridCol w:w="344"/>
        <w:gridCol w:w="344"/>
        <w:gridCol w:w="383"/>
        <w:gridCol w:w="572"/>
        <w:gridCol w:w="633"/>
      </w:tblGrid>
      <w:tr w:rsidR="000B5812" w14:paraId="06192719" w14:textId="77777777" w:rsidTr="00D22375">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6C601" w14:textId="77777777" w:rsidR="000B5812" w:rsidRPr="006645A6" w:rsidRDefault="000B5812" w:rsidP="00454892">
            <w:pPr>
              <w:rPr>
                <w:sz w:val="10"/>
              </w:rPr>
            </w:pPr>
            <w:r w:rsidRPr="006645A6">
              <w:rPr>
                <w:rFonts w:ascii="Arial" w:hAnsi="Arial" w:cs="Arial"/>
                <w:sz w:val="10"/>
                <w:szCs w:val="20"/>
              </w:rPr>
              <w:t xml:space="preserve">25. </w:t>
            </w:r>
            <w:proofErr w:type="spellStart"/>
            <w:r w:rsidRPr="006645A6">
              <w:rPr>
                <w:rFonts w:ascii="Arial" w:hAnsi="Arial" w:cs="Arial"/>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7147E" w14:textId="77777777" w:rsidR="000B5812" w:rsidRPr="006645A6" w:rsidRDefault="000B5812" w:rsidP="00454892">
            <w:pPr>
              <w:rPr>
                <w:sz w:val="10"/>
              </w:rPr>
            </w:pPr>
            <w:r w:rsidRPr="006645A6">
              <w:rPr>
                <w:rFonts w:ascii="Arial" w:hAnsi="Arial" w:cs="Arial"/>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F0A1" w14:textId="77777777" w:rsidR="000B5812" w:rsidRPr="006645A6" w:rsidRDefault="000B5812" w:rsidP="00454892">
            <w:pPr>
              <w:rPr>
                <w:sz w:val="10"/>
              </w:rPr>
            </w:pPr>
            <w:r w:rsidRPr="006645A6">
              <w:rPr>
                <w:rFonts w:ascii="Arial" w:hAnsi="Arial" w:cs="Arial"/>
                <w:sz w:val="10"/>
                <w:szCs w:val="2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D5A82E" w14:textId="77777777" w:rsidR="004E04DF" w:rsidRPr="004E04DF" w:rsidRDefault="000B5812" w:rsidP="004E04DF">
            <w:pPr>
              <w:pStyle w:val="TAL"/>
              <w:ind w:left="267" w:hanging="267"/>
              <w:rPr>
                <w:rFonts w:cs="Arial"/>
                <w:color w:val="000000"/>
                <w:sz w:val="10"/>
              </w:rPr>
            </w:pPr>
            <w:r w:rsidRPr="006645A6">
              <w:rPr>
                <w:rFonts w:cs="Arial"/>
                <w:color w:val="000000"/>
                <w:sz w:val="10"/>
              </w:rPr>
              <w:t xml:space="preserve">1. </w:t>
            </w:r>
            <w:r w:rsidR="004E04DF" w:rsidRPr="004E04DF">
              <w:rPr>
                <w:rFonts w:cs="Arial"/>
                <w:color w:val="000000"/>
                <w:sz w:val="10"/>
              </w:rPr>
              <w:t>Support HARQ-ACK re-transmission from an earlier PUCCH</w:t>
            </w:r>
            <w:r w:rsidRPr="006645A6">
              <w:rPr>
                <w:rFonts w:cs="Arial"/>
                <w:color w:val="000000"/>
                <w:sz w:val="10"/>
              </w:rPr>
              <w:t xml:space="preserve"> slot</w:t>
            </w:r>
            <w:r w:rsidRPr="000B5812">
              <w:rPr>
                <w:rFonts w:cs="Arial"/>
                <w:color w:val="FF0000"/>
                <w:sz w:val="10"/>
              </w:rPr>
              <w:t xml:space="preserve"> </w:t>
            </w:r>
            <w:r w:rsidRPr="000B5812">
              <w:rPr>
                <w:rFonts w:cs="Arial"/>
                <w:color w:val="FF0000"/>
                <w:sz w:val="10"/>
                <w:u w:val="single"/>
              </w:rPr>
              <w:t>or sub-slot</w:t>
            </w:r>
            <w:r w:rsidRPr="000B5812">
              <w:rPr>
                <w:rFonts w:cs="Arial"/>
                <w:color w:val="FF0000"/>
                <w:sz w:val="10"/>
              </w:rPr>
              <w:t xml:space="preserve"> </w:t>
            </w:r>
            <w:r w:rsidR="004E04DF" w:rsidRPr="004E04DF">
              <w:rPr>
                <w:rFonts w:cs="Arial"/>
                <w:color w:val="000000"/>
                <w:sz w:val="10"/>
              </w:rPr>
              <w:t>based on the triggering information in DCI format 1_1 and DCI format 1_2 (for a UE supporting DCI format 1_2, 11-1)</w:t>
            </w:r>
          </w:p>
          <w:p w14:paraId="43056E03" w14:textId="19A1B325" w:rsidR="000B5812" w:rsidRPr="006645A6" w:rsidRDefault="004E04DF" w:rsidP="004E04DF">
            <w:pPr>
              <w:pStyle w:val="TAL"/>
              <w:ind w:left="267" w:hanging="267"/>
              <w:rPr>
                <w:sz w:val="10"/>
              </w:rPr>
            </w:pPr>
            <w:r w:rsidRPr="004E04DF">
              <w:rPr>
                <w:rFonts w:cs="Arial"/>
                <w:color w:val="000000"/>
                <w:sz w:val="10"/>
              </w:rPr>
              <w:t>2. Support the related PHY priority handling in terms of HARQ-ACK codebook selection and the applicable PUCCH configuration (for a UE supporting two HARQ-ACK codebooks / PUCCH config in 11-4)</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5A391D" w14:textId="170BF0DA" w:rsidR="000B5812" w:rsidRPr="006645A6" w:rsidRDefault="00F6284A" w:rsidP="00454892">
            <w:pPr>
              <w:rPr>
                <w:sz w:val="10"/>
              </w:rPr>
            </w:pPr>
            <w:r w:rsidRPr="00F6284A">
              <w:rPr>
                <w:rFonts w:ascii="Arial" w:hAnsi="Arial" w:cs="Arial"/>
                <w:color w:val="FF0000"/>
                <w:sz w:val="10"/>
                <w:szCs w:val="20"/>
              </w:rPr>
              <w:t>11-1,11-4</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4DE714" w14:textId="77777777" w:rsidR="000B5812" w:rsidRPr="006645A6" w:rsidRDefault="000B5812" w:rsidP="00454892">
            <w:pPr>
              <w:rPr>
                <w:sz w:val="10"/>
              </w:rPr>
            </w:pPr>
            <w:r w:rsidRPr="006645A6">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A6A011" w14:textId="77777777" w:rsidR="000B5812" w:rsidRPr="006645A6" w:rsidRDefault="000B5812" w:rsidP="00454892">
            <w:pPr>
              <w:rPr>
                <w:sz w:val="10"/>
              </w:rPr>
            </w:pPr>
            <w:r w:rsidRPr="006645A6">
              <w:rPr>
                <w:rFonts w:ascii="Arial" w:hAnsi="Arial" w:cs="Arial"/>
                <w:color w:val="000000"/>
                <w:sz w:val="10"/>
                <w:szCs w:val="20"/>
              </w:rPr>
              <w:t>N/A</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576FB0" w14:textId="77777777" w:rsidR="000B5812" w:rsidRPr="006645A6" w:rsidRDefault="000B5812" w:rsidP="00454892">
            <w:pPr>
              <w:rPr>
                <w:sz w:val="10"/>
              </w:rPr>
            </w:pPr>
            <w:r w:rsidRPr="006645A6">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647FAA" w14:textId="03F0DD34" w:rsidR="000B5812" w:rsidRPr="006645A6" w:rsidRDefault="000B5812" w:rsidP="00454892">
            <w:pPr>
              <w:rPr>
                <w:sz w:val="10"/>
              </w:rPr>
            </w:pPr>
            <w:r w:rsidRPr="006645A6">
              <w:rPr>
                <w:rFonts w:ascii="Arial" w:hAnsi="Arial" w:cs="Arial"/>
                <w:color w:val="000000"/>
                <w:sz w:val="10"/>
                <w:szCs w:val="20"/>
              </w:rPr>
              <w:t xml:space="preserve">Per </w:t>
            </w:r>
            <w:r w:rsidRPr="000036D2">
              <w:rPr>
                <w:rFonts w:ascii="Arial" w:hAnsi="Arial" w:cs="Arial"/>
                <w:strike/>
                <w:color w:val="FF0000"/>
                <w:sz w:val="10"/>
                <w:szCs w:val="20"/>
              </w:rPr>
              <w:t>UE</w:t>
            </w:r>
            <w:r w:rsidR="000036D2" w:rsidRPr="000036D2">
              <w:rPr>
                <w:rFonts w:ascii="Arial" w:hAnsi="Arial" w:cs="Arial"/>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827698" w14:textId="77777777" w:rsidR="000B5812" w:rsidRPr="006645A6" w:rsidRDefault="000B5812" w:rsidP="00454892">
            <w:pPr>
              <w:rPr>
                <w:sz w:val="10"/>
              </w:rPr>
            </w:pPr>
            <w:r w:rsidRPr="006645A6">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0C9D40" w14:textId="77777777" w:rsidR="000B5812" w:rsidRPr="006645A6" w:rsidRDefault="000B5812" w:rsidP="00454892">
            <w:pPr>
              <w:rPr>
                <w:sz w:val="10"/>
              </w:rPr>
            </w:pPr>
            <w:r w:rsidRPr="006645A6">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F9A027" w14:textId="77777777" w:rsidR="000B5812" w:rsidRPr="006645A6" w:rsidRDefault="000B5812" w:rsidP="00454892">
            <w:pPr>
              <w:rPr>
                <w:sz w:val="10"/>
              </w:rPr>
            </w:pPr>
            <w:r w:rsidRPr="006645A6">
              <w:rPr>
                <w:rFonts w:ascii="Arial" w:hAnsi="Arial" w:cs="Arial"/>
                <w:color w:val="000000"/>
                <w:sz w:val="10"/>
                <w:szCs w:val="2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1D467" w14:textId="77777777" w:rsidR="000B5812" w:rsidRPr="006645A6" w:rsidRDefault="000B5812" w:rsidP="00454892">
            <w:pPr>
              <w:rPr>
                <w:sz w:val="10"/>
              </w:rPr>
            </w:pPr>
            <w:r w:rsidRPr="006645A6">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E6443" w14:textId="77777777" w:rsidR="000B5812" w:rsidRPr="006645A6" w:rsidRDefault="000B5812" w:rsidP="00454892">
            <w:pPr>
              <w:rPr>
                <w:sz w:val="10"/>
              </w:rPr>
            </w:pPr>
            <w:r w:rsidRPr="006645A6">
              <w:rPr>
                <w:rFonts w:ascii="Arial" w:hAnsi="Arial" w:cs="Arial"/>
                <w:sz w:val="10"/>
                <w:szCs w:val="20"/>
              </w:rPr>
              <w:t>Optional with capability signaling</w:t>
            </w:r>
          </w:p>
        </w:tc>
      </w:tr>
      <w:bookmarkEnd w:id="24"/>
    </w:tbl>
    <w:p w14:paraId="465C5C36" w14:textId="77777777" w:rsidR="004944DF" w:rsidRDefault="004944DF" w:rsidP="00C217A5">
      <w:pPr>
        <w:rPr>
          <w:rFonts w:eastAsiaTheme="minorEastAsia"/>
          <w:lang w:eastAsia="zh-CN"/>
        </w:rPr>
      </w:pPr>
    </w:p>
    <w:p w14:paraId="0FD4FD2E" w14:textId="77777777" w:rsidR="004C66AA" w:rsidRPr="001D3466" w:rsidRDefault="004C66AA" w:rsidP="00C217A5">
      <w:pPr>
        <w:rPr>
          <w:rFonts w:eastAsiaTheme="minorEastAsia"/>
          <w:lang w:eastAsia="zh-CN"/>
        </w:rPr>
      </w:pPr>
    </w:p>
    <w:bookmarkEnd w:id="8"/>
    <w:p w14:paraId="66F940D9" w14:textId="692038FE" w:rsidR="009E7C4F" w:rsidRPr="00D85726" w:rsidRDefault="00AC0F70" w:rsidP="00C217A5">
      <w:pPr>
        <w:rPr>
          <w:rFonts w:eastAsiaTheme="minorEastAsia"/>
          <w:b/>
          <w:sz w:val="21"/>
          <w:u w:val="single"/>
        </w:rPr>
      </w:pPr>
      <w:r w:rsidRPr="00D85726">
        <w:rPr>
          <w:rFonts w:eastAsiaTheme="minorEastAsia" w:hint="eastAsia"/>
          <w:b/>
          <w:sz w:val="21"/>
          <w:u w:val="single"/>
        </w:rPr>
        <w:t>F</w:t>
      </w:r>
      <w:r w:rsidRPr="00D85726">
        <w:rPr>
          <w:rFonts w:eastAsiaTheme="minorEastAsia"/>
          <w:b/>
          <w:sz w:val="21"/>
          <w:u w:val="single"/>
        </w:rPr>
        <w:t>G 25-9 &amp;</w:t>
      </w:r>
      <w:r w:rsidR="00932452" w:rsidRPr="00D85726">
        <w:rPr>
          <w:rFonts w:eastAsiaTheme="minorEastAsia"/>
          <w:b/>
          <w:sz w:val="21"/>
          <w:u w:val="single"/>
        </w:rPr>
        <w:t xml:space="preserve"> FG </w:t>
      </w:r>
      <w:r w:rsidRPr="00D85726">
        <w:rPr>
          <w:rFonts w:eastAsiaTheme="minorEastAsia"/>
          <w:b/>
          <w:sz w:val="21"/>
          <w:u w:val="single"/>
        </w:rPr>
        <w:t>25-10</w:t>
      </w:r>
    </w:p>
    <w:p w14:paraId="5C6DB224" w14:textId="0F5C0DFD" w:rsidR="00BD0C69" w:rsidRPr="00CA2A47" w:rsidRDefault="007772B2" w:rsidP="00BD0C69">
      <w:pPr>
        <w:pStyle w:val="af3"/>
        <w:numPr>
          <w:ilvl w:val="0"/>
          <w:numId w:val="27"/>
        </w:numPr>
        <w:ind w:firstLineChars="0"/>
        <w:rPr>
          <w:rFonts w:ascii="Times New Roman" w:eastAsia="Times New Roman" w:hAnsi="Times New Roman"/>
          <w:szCs w:val="18"/>
          <w:lang w:eastAsia="ja-JP"/>
        </w:rPr>
      </w:pPr>
      <w:r>
        <w:rPr>
          <w:rFonts w:ascii="Times New Roman" w:hAnsi="Times New Roman"/>
          <w:szCs w:val="18"/>
          <w:lang w:eastAsia="ja-JP"/>
        </w:rPr>
        <w:t>W</w:t>
      </w:r>
      <w:r w:rsidR="00BD0C69" w:rsidRPr="00CA2A47">
        <w:rPr>
          <w:rFonts w:ascii="Times New Roman" w:hAnsi="Times New Roman"/>
          <w:szCs w:val="18"/>
          <w:lang w:eastAsia="ja-JP"/>
        </w:rPr>
        <w:t>hether to separate the capability for different numerologies</w:t>
      </w:r>
    </w:p>
    <w:p w14:paraId="75647CB1" w14:textId="2F93BDDD" w:rsidR="00CA2A47" w:rsidRPr="00CA2A47" w:rsidRDefault="00982B88" w:rsidP="00C217A5">
      <w:pPr>
        <w:rPr>
          <w:rFonts w:eastAsia="MS PGothic"/>
          <w:color w:val="000000"/>
          <w:szCs w:val="21"/>
        </w:rPr>
      </w:pPr>
      <w:r w:rsidRPr="00CA2A47">
        <w:rPr>
          <w:rFonts w:eastAsia="MS PGothic"/>
          <w:color w:val="000000"/>
          <w:szCs w:val="21"/>
        </w:rPr>
        <w:t>PUCCH cell switch</w:t>
      </w:r>
      <w:r>
        <w:rPr>
          <w:rFonts w:eastAsia="MS PGothic"/>
          <w:color w:val="000000"/>
          <w:szCs w:val="21"/>
        </w:rPr>
        <w:t>ing</w:t>
      </w:r>
      <w:r w:rsidRPr="00CA2A47">
        <w:rPr>
          <w:rFonts w:eastAsia="MS PGothic"/>
          <w:color w:val="000000"/>
          <w:szCs w:val="21"/>
        </w:rPr>
        <w:t xml:space="preserve"> with same</w:t>
      </w:r>
      <w:r>
        <w:rPr>
          <w:rFonts w:eastAsia="MS PGothic"/>
          <w:color w:val="000000"/>
          <w:szCs w:val="21"/>
        </w:rPr>
        <w:t xml:space="preserve"> or different </w:t>
      </w:r>
      <w:r w:rsidRPr="00CA2A47">
        <w:rPr>
          <w:rFonts w:eastAsia="MS PGothic"/>
          <w:color w:val="000000"/>
          <w:szCs w:val="21"/>
        </w:rPr>
        <w:t>numerolog</w:t>
      </w:r>
      <w:r>
        <w:rPr>
          <w:rFonts w:eastAsia="MS PGothic"/>
          <w:color w:val="000000"/>
          <w:szCs w:val="21"/>
        </w:rPr>
        <w:t>ies may require different UE capabilities.</w:t>
      </w:r>
      <w:r w:rsidR="00CA2A47">
        <w:rPr>
          <w:rFonts w:eastAsia="MS PGothic"/>
          <w:color w:val="000000"/>
          <w:szCs w:val="21"/>
        </w:rPr>
        <w:t xml:space="preserve"> </w:t>
      </w:r>
      <w:r w:rsidR="00CA2A47" w:rsidRPr="00CA2A47">
        <w:rPr>
          <w:rFonts w:eastAsia="MS PGothic"/>
          <w:color w:val="000000"/>
          <w:szCs w:val="21"/>
        </w:rPr>
        <w:t>PUCCH cell switch</w:t>
      </w:r>
      <w:r>
        <w:rPr>
          <w:rFonts w:eastAsia="MS PGothic"/>
          <w:color w:val="000000"/>
          <w:szCs w:val="21"/>
        </w:rPr>
        <w:t>ing</w:t>
      </w:r>
      <w:r w:rsidR="00CA2A47" w:rsidRPr="00CA2A47">
        <w:rPr>
          <w:rFonts w:eastAsia="MS PGothic"/>
          <w:color w:val="000000"/>
          <w:szCs w:val="21"/>
        </w:rPr>
        <w:t xml:space="preserve"> with same numerology </w:t>
      </w:r>
      <w:r w:rsidR="00BF327C">
        <w:rPr>
          <w:rFonts w:eastAsia="MS PGothic"/>
          <w:color w:val="000000"/>
          <w:szCs w:val="21"/>
        </w:rPr>
        <w:t>should be</w:t>
      </w:r>
      <w:r w:rsidR="00CA2A47" w:rsidRPr="00CA2A47">
        <w:rPr>
          <w:rFonts w:eastAsia="MS PGothic"/>
          <w:color w:val="000000"/>
          <w:szCs w:val="21"/>
        </w:rPr>
        <w:t xml:space="preserve"> </w:t>
      </w:r>
      <w:r w:rsidR="00BF327C">
        <w:rPr>
          <w:rFonts w:eastAsia="MS PGothic"/>
          <w:color w:val="000000"/>
          <w:szCs w:val="21"/>
        </w:rPr>
        <w:t xml:space="preserve">the </w:t>
      </w:r>
      <w:r w:rsidR="00CA2A47" w:rsidRPr="00CA2A47">
        <w:rPr>
          <w:rFonts w:eastAsia="MS PGothic"/>
          <w:color w:val="000000"/>
          <w:szCs w:val="21"/>
        </w:rPr>
        <w:t>baseline</w:t>
      </w:r>
      <w:r w:rsidR="00CA2A47">
        <w:rPr>
          <w:rFonts w:eastAsia="MS PGothic"/>
          <w:color w:val="000000"/>
          <w:szCs w:val="21"/>
        </w:rPr>
        <w:t xml:space="preserve"> and </w:t>
      </w:r>
      <w:r w:rsidR="00CA2A47" w:rsidRPr="00CA2A47">
        <w:rPr>
          <w:rFonts w:eastAsia="MS PGothic"/>
          <w:color w:val="000000"/>
          <w:szCs w:val="21"/>
        </w:rPr>
        <w:t>PUCCH cell switch</w:t>
      </w:r>
      <w:r>
        <w:rPr>
          <w:rFonts w:eastAsia="MS PGothic"/>
          <w:color w:val="000000"/>
          <w:szCs w:val="21"/>
        </w:rPr>
        <w:t>ing</w:t>
      </w:r>
      <w:r w:rsidR="00CA2A47" w:rsidRPr="00CA2A47">
        <w:rPr>
          <w:rFonts w:eastAsia="MS PGothic"/>
          <w:color w:val="000000"/>
          <w:szCs w:val="21"/>
        </w:rPr>
        <w:t xml:space="preserve"> with different numerolog</w:t>
      </w:r>
      <w:r>
        <w:rPr>
          <w:rFonts w:eastAsia="MS PGothic"/>
          <w:color w:val="000000"/>
          <w:szCs w:val="21"/>
        </w:rPr>
        <w:t>ies</w:t>
      </w:r>
      <w:r w:rsidR="00CA2A47" w:rsidRPr="00CA2A47">
        <w:rPr>
          <w:rFonts w:eastAsia="MS PGothic"/>
          <w:color w:val="000000"/>
          <w:szCs w:val="21"/>
        </w:rPr>
        <w:t xml:space="preserve"> </w:t>
      </w:r>
      <w:r w:rsidR="00BF327C">
        <w:rPr>
          <w:rFonts w:eastAsia="MS PGothic"/>
          <w:color w:val="000000"/>
          <w:szCs w:val="21"/>
        </w:rPr>
        <w:t xml:space="preserve">should be deemed as </w:t>
      </w:r>
      <w:r w:rsidR="00CA2A47" w:rsidRPr="00CA2A47">
        <w:rPr>
          <w:rFonts w:eastAsia="MS PGothic"/>
          <w:color w:val="000000"/>
          <w:szCs w:val="21"/>
        </w:rPr>
        <w:t xml:space="preserve">a more advanced </w:t>
      </w:r>
      <w:r w:rsidR="00BF327C">
        <w:rPr>
          <w:rFonts w:eastAsia="MS PGothic"/>
          <w:color w:val="000000"/>
          <w:szCs w:val="21"/>
        </w:rPr>
        <w:t xml:space="preserve">UE </w:t>
      </w:r>
      <w:r w:rsidR="00CA2A47" w:rsidRPr="00CA2A47">
        <w:rPr>
          <w:rFonts w:eastAsia="MS PGothic"/>
          <w:color w:val="000000"/>
          <w:szCs w:val="21"/>
        </w:rPr>
        <w:t>feature.</w:t>
      </w:r>
      <w:r w:rsidR="00CA2A47">
        <w:rPr>
          <w:rFonts w:eastAsia="MS PGothic"/>
          <w:color w:val="000000"/>
          <w:szCs w:val="21"/>
        </w:rPr>
        <w:t xml:space="preserve"> Supporting </w:t>
      </w:r>
      <w:r w:rsidR="00CA2A47" w:rsidRPr="00CA2A47">
        <w:rPr>
          <w:rFonts w:eastAsia="MS PGothic"/>
          <w:color w:val="000000"/>
          <w:szCs w:val="21"/>
        </w:rPr>
        <w:t>separate</w:t>
      </w:r>
      <w:r w:rsidR="00CA2A47">
        <w:rPr>
          <w:rFonts w:eastAsia="MS PGothic"/>
          <w:color w:val="000000"/>
          <w:szCs w:val="21"/>
        </w:rPr>
        <w:t xml:space="preserve"> UE capability provide </w:t>
      </w:r>
      <w:r w:rsidR="00CA2A47" w:rsidRPr="00CA2A47">
        <w:rPr>
          <w:rFonts w:eastAsia="MS PGothic"/>
          <w:color w:val="000000"/>
          <w:szCs w:val="21"/>
        </w:rPr>
        <w:t>flexible UE implementation</w:t>
      </w:r>
      <w:r w:rsidR="00CA2A47">
        <w:rPr>
          <w:rFonts w:eastAsia="MS PGothic"/>
          <w:color w:val="000000"/>
          <w:szCs w:val="21"/>
        </w:rPr>
        <w:t xml:space="preserve">. We suggest </w:t>
      </w:r>
      <w:r w:rsidR="00BF327C">
        <w:rPr>
          <w:rFonts w:eastAsia="MS PGothic"/>
          <w:color w:val="000000"/>
          <w:szCs w:val="21"/>
        </w:rPr>
        <w:t xml:space="preserve">split FG 25-9 and FG 5-10 into </w:t>
      </w:r>
      <w:r w:rsidR="00CA2A47">
        <w:rPr>
          <w:rFonts w:eastAsia="MS PGothic"/>
          <w:color w:val="000000"/>
          <w:szCs w:val="21"/>
        </w:rPr>
        <w:t>separate UE capabilit</w:t>
      </w:r>
      <w:r w:rsidR="00BF327C">
        <w:rPr>
          <w:rFonts w:eastAsia="MS PGothic"/>
          <w:color w:val="000000"/>
          <w:szCs w:val="21"/>
        </w:rPr>
        <w:t>ies</w:t>
      </w:r>
      <w:r>
        <w:rPr>
          <w:rFonts w:eastAsia="MS PGothic"/>
          <w:color w:val="000000"/>
          <w:szCs w:val="21"/>
        </w:rPr>
        <w:t>, i.e.,</w:t>
      </w:r>
      <w:r w:rsidR="00BD6A61" w:rsidRPr="00EF0BB5">
        <w:rPr>
          <w:bCs/>
          <w:szCs w:val="21"/>
        </w:rPr>
        <w:t xml:space="preserve"> </w:t>
      </w:r>
      <w:r w:rsidR="00BD6A61">
        <w:rPr>
          <w:bCs/>
          <w:szCs w:val="21"/>
        </w:rPr>
        <w:t xml:space="preserve">the </w:t>
      </w:r>
      <w:r w:rsidR="00BD6A61" w:rsidRPr="00EF0BB5">
        <w:rPr>
          <w:bCs/>
          <w:szCs w:val="21"/>
        </w:rPr>
        <w:t>one for the capability for same numerology and the other for different numerologies between switchable carriers</w:t>
      </w:r>
      <w:r>
        <w:rPr>
          <w:bCs/>
          <w:szCs w:val="21"/>
        </w:rPr>
        <w:t>.</w:t>
      </w:r>
    </w:p>
    <w:p w14:paraId="3774418E" w14:textId="1FC99A20" w:rsidR="007772B2" w:rsidRPr="007772B2" w:rsidRDefault="007772B2" w:rsidP="007772B2">
      <w:pPr>
        <w:pStyle w:val="af3"/>
        <w:numPr>
          <w:ilvl w:val="0"/>
          <w:numId w:val="27"/>
        </w:numPr>
        <w:ind w:firstLineChars="0"/>
        <w:rPr>
          <w:rFonts w:ascii="Times New Roman" w:hAnsi="Times New Roman"/>
          <w:szCs w:val="18"/>
          <w:lang w:eastAsia="ja-JP"/>
        </w:rPr>
      </w:pPr>
      <w:r w:rsidRPr="007772B2">
        <w:rPr>
          <w:rFonts w:ascii="Times New Roman" w:hAnsi="Times New Roman"/>
          <w:szCs w:val="18"/>
          <w:lang w:eastAsia="ja-JP"/>
        </w:rPr>
        <w:t>Applicable</w:t>
      </w:r>
      <w:r>
        <w:rPr>
          <w:rFonts w:ascii="Times New Roman" w:hAnsi="Times New Roman"/>
          <w:szCs w:val="18"/>
          <w:lang w:eastAsia="ja-JP"/>
        </w:rPr>
        <w:t xml:space="preserve"> cases</w:t>
      </w:r>
    </w:p>
    <w:p w14:paraId="78C1B0FF" w14:textId="7A01F07F" w:rsidR="00AC0F70" w:rsidRDefault="00CA2A47" w:rsidP="00C217A5">
      <w:pPr>
        <w:rPr>
          <w:rFonts w:eastAsia="MS Mincho"/>
          <w:b/>
          <w:szCs w:val="18"/>
          <w:u w:val="single"/>
          <w:lang w:eastAsia="ja-JP"/>
        </w:rPr>
      </w:pPr>
      <w:r w:rsidRPr="001D3466">
        <w:rPr>
          <w:szCs w:val="18"/>
        </w:rPr>
        <w:t>For FG 25-9, s</w:t>
      </w:r>
      <w:r w:rsidRPr="001D3466">
        <w:rPr>
          <w:bCs/>
        </w:rPr>
        <w:t>emi-static PUCCH carrier switching is applicable to all UCI types including HARQ-ACK, SR and CSI</w:t>
      </w:r>
      <w:r w:rsidRPr="001D3466">
        <w:rPr>
          <w:lang w:val="en-GB"/>
        </w:rPr>
        <w:t xml:space="preserve">. This should be </w:t>
      </w:r>
      <w:r>
        <w:rPr>
          <w:lang w:val="en-GB"/>
        </w:rPr>
        <w:t>captured</w:t>
      </w:r>
      <w:r w:rsidRPr="001D3466">
        <w:rPr>
          <w:lang w:val="en-GB"/>
        </w:rPr>
        <w:t xml:space="preserve"> in the corresponding components column.</w:t>
      </w:r>
    </w:p>
    <w:p w14:paraId="2E4C1886" w14:textId="2FED14E9" w:rsidR="002D263C" w:rsidRPr="00845E15" w:rsidRDefault="002D263C" w:rsidP="002D263C">
      <w:pPr>
        <w:pStyle w:val="ad"/>
        <w:rPr>
          <w:bCs/>
          <w:szCs w:val="20"/>
          <w:lang w:eastAsia="zh-CN"/>
        </w:rPr>
      </w:pPr>
      <w:r w:rsidRPr="001D3466">
        <w:rPr>
          <w:rFonts w:eastAsiaTheme="minorEastAsia"/>
          <w:lang w:eastAsia="zh-CN"/>
        </w:rPr>
        <w:t>For FG 25-10</w:t>
      </w:r>
      <w:r>
        <w:rPr>
          <w:rFonts w:eastAsiaTheme="minorEastAsia"/>
          <w:lang w:eastAsia="zh-CN"/>
        </w:rPr>
        <w:t xml:space="preserve">, </w:t>
      </w:r>
      <w:r w:rsidR="00E625A9">
        <w:rPr>
          <w:rFonts w:eastAsiaTheme="minorEastAsia"/>
        </w:rPr>
        <w:t>a</w:t>
      </w:r>
      <w:r w:rsidR="00E625A9" w:rsidRPr="00BF7660">
        <w:rPr>
          <w:rFonts w:eastAsiaTheme="minorEastAsia"/>
        </w:rPr>
        <w:t>ccording</w:t>
      </w:r>
      <w:r w:rsidRPr="00845E15">
        <w:rPr>
          <w:rFonts w:eastAsiaTheme="minorEastAsia"/>
          <w:szCs w:val="20"/>
          <w:lang w:val="en-GB" w:eastAsia="zh-CN"/>
        </w:rPr>
        <w:t xml:space="preserve"> to the agreement,</w:t>
      </w:r>
      <w:r w:rsidR="00E625A9">
        <w:rPr>
          <w:rFonts w:eastAsiaTheme="minorEastAsia"/>
          <w:szCs w:val="20"/>
          <w:lang w:val="en-GB" w:eastAsia="zh-CN"/>
        </w:rPr>
        <w:t xml:space="preserve"> </w:t>
      </w:r>
      <w:r w:rsidR="00E625A9">
        <w:rPr>
          <w:bCs/>
          <w:szCs w:val="20"/>
          <w:lang w:eastAsia="zh-CN"/>
        </w:rPr>
        <w:t xml:space="preserve">in </w:t>
      </w:r>
      <w:r w:rsidRPr="00845E15">
        <w:rPr>
          <w:bCs/>
          <w:szCs w:val="20"/>
          <w:lang w:eastAsia="zh-CN"/>
        </w:rPr>
        <w:t>addition to HARQ-ACK of PDSCH dynamically scheduled by a DCI indicating a PUCCH carrier, the dynamic target carrier indication also applies to:</w:t>
      </w:r>
    </w:p>
    <w:p w14:paraId="3855A65F" w14:textId="77777777" w:rsidR="002D263C" w:rsidRPr="00CC23B9"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CC23B9">
        <w:rPr>
          <w:rFonts w:ascii="Times New Roman" w:hAnsi="Times New Roman"/>
          <w:bCs/>
          <w:sz w:val="20"/>
          <w:szCs w:val="20"/>
        </w:rPr>
        <w:t>HARQ-ACK corresponding to the first SPS PDSCH activated by Activation DCI based on the indication in the activation DCI</w:t>
      </w:r>
    </w:p>
    <w:p w14:paraId="48DC4E3F" w14:textId="3FD85511" w:rsidR="002D263C" w:rsidRPr="00CC23B9" w:rsidRDefault="002D263C" w:rsidP="002D263C">
      <w:pPr>
        <w:pStyle w:val="af3"/>
        <w:widowControl/>
        <w:numPr>
          <w:ilvl w:val="0"/>
          <w:numId w:val="18"/>
        </w:numPr>
        <w:spacing w:after="180"/>
        <w:ind w:firstLineChars="0"/>
        <w:contextualSpacing/>
        <w:rPr>
          <w:rFonts w:ascii="Times New Roman" w:hAnsi="Times New Roman"/>
          <w:bCs/>
          <w:sz w:val="20"/>
          <w:szCs w:val="20"/>
        </w:rPr>
      </w:pPr>
      <w:r w:rsidRPr="00CC23B9">
        <w:rPr>
          <w:rFonts w:ascii="Times New Roman" w:hAnsi="Times New Roman"/>
          <w:bCs/>
          <w:sz w:val="20"/>
          <w:szCs w:val="20"/>
        </w:rPr>
        <w:t>HARQ-ACK corresponding to the SPS Release DCI based on the indication in the release DCI</w:t>
      </w:r>
    </w:p>
    <w:p w14:paraId="69444E6E" w14:textId="7C81C951" w:rsidR="00DD002F" w:rsidRPr="00CC23B9" w:rsidRDefault="00DD002F" w:rsidP="002D263C">
      <w:pPr>
        <w:pStyle w:val="af3"/>
        <w:widowControl/>
        <w:numPr>
          <w:ilvl w:val="0"/>
          <w:numId w:val="18"/>
        </w:numPr>
        <w:spacing w:after="180"/>
        <w:ind w:firstLineChars="0"/>
        <w:contextualSpacing/>
        <w:rPr>
          <w:rFonts w:ascii="Times New Roman" w:hAnsi="Times New Roman"/>
          <w:bCs/>
          <w:sz w:val="20"/>
          <w:szCs w:val="20"/>
        </w:rPr>
      </w:pPr>
      <w:r w:rsidRPr="00CC23B9">
        <w:rPr>
          <w:rFonts w:ascii="Times New Roman" w:hAnsi="Times New Roman"/>
          <w:bCs/>
          <w:sz w:val="20"/>
          <w:szCs w:val="20"/>
        </w:rPr>
        <w:t xml:space="preserve">HARQ-ACK corresponding to </w:t>
      </w:r>
      <w:proofErr w:type="spellStart"/>
      <w:r w:rsidRPr="00CC23B9">
        <w:rPr>
          <w:rFonts w:ascii="Times New Roman" w:hAnsi="Times New Roman"/>
          <w:bCs/>
          <w:sz w:val="20"/>
          <w:szCs w:val="20"/>
        </w:rPr>
        <w:t>SCell</w:t>
      </w:r>
      <w:proofErr w:type="spellEnd"/>
      <w:r w:rsidRPr="00CC23B9">
        <w:rPr>
          <w:rFonts w:ascii="Times New Roman" w:hAnsi="Times New Roman"/>
          <w:bCs/>
          <w:sz w:val="20"/>
          <w:szCs w:val="20"/>
        </w:rPr>
        <w:t xml:space="preserve"> dormancy indication without scheduling PDSCH</w:t>
      </w:r>
    </w:p>
    <w:p w14:paraId="46B2A885" w14:textId="0B5039E4" w:rsidR="002D263C" w:rsidRPr="00CC23B9" w:rsidRDefault="002D263C" w:rsidP="002D263C">
      <w:pPr>
        <w:pStyle w:val="af3"/>
        <w:widowControl/>
        <w:numPr>
          <w:ilvl w:val="0"/>
          <w:numId w:val="18"/>
        </w:numPr>
        <w:spacing w:after="180"/>
        <w:ind w:firstLineChars="0"/>
        <w:contextualSpacing/>
        <w:rPr>
          <w:rFonts w:ascii="Times New Roman" w:hAnsi="Times New Roman"/>
          <w:sz w:val="20"/>
          <w:szCs w:val="20"/>
          <w:lang w:val="en-GB"/>
        </w:rPr>
      </w:pPr>
      <w:r w:rsidRPr="00CC23B9">
        <w:rPr>
          <w:rFonts w:ascii="Times New Roman" w:hAnsi="Times New Roman"/>
          <w:bCs/>
          <w:sz w:val="20"/>
          <w:szCs w:val="20"/>
        </w:rPr>
        <w:t xml:space="preserve">triggered PUCCH for Rel-16 Type 3 CB, Rel-17 </w:t>
      </w:r>
      <w:proofErr w:type="spellStart"/>
      <w:r w:rsidRPr="00CC23B9">
        <w:rPr>
          <w:rFonts w:ascii="Times New Roman" w:hAnsi="Times New Roman"/>
          <w:bCs/>
          <w:sz w:val="20"/>
          <w:szCs w:val="20"/>
        </w:rPr>
        <w:t>enh</w:t>
      </w:r>
      <w:proofErr w:type="spellEnd"/>
      <w:r w:rsidRPr="00CC23B9">
        <w:rPr>
          <w:rFonts w:ascii="Times New Roman" w:hAnsi="Times New Roman"/>
          <w:bCs/>
          <w:sz w:val="20"/>
          <w:szCs w:val="20"/>
        </w:rPr>
        <w:t>. Type 3 CB of smaller size for HARQ-A</w:t>
      </w:r>
      <w:r w:rsidR="007772B2">
        <w:rPr>
          <w:rFonts w:ascii="Times New Roman" w:hAnsi="Times New Roman"/>
          <w:bCs/>
          <w:sz w:val="20"/>
          <w:szCs w:val="20"/>
        </w:rPr>
        <w:t>CK</w:t>
      </w:r>
      <w:r w:rsidRPr="00CC23B9">
        <w:rPr>
          <w:rFonts w:ascii="Times New Roman" w:hAnsi="Times New Roman"/>
          <w:bCs/>
          <w:sz w:val="20"/>
          <w:szCs w:val="20"/>
        </w:rPr>
        <w:t xml:space="preserve"> retransmission based on the indication in the triggering DCI</w:t>
      </w:r>
    </w:p>
    <w:p w14:paraId="0BFAC45F" w14:textId="2DE2449A" w:rsidR="002D263C" w:rsidRDefault="002D263C" w:rsidP="002D263C">
      <w:pPr>
        <w:rPr>
          <w:rFonts w:eastAsiaTheme="minorEastAsia"/>
          <w:lang w:eastAsia="zh-CN"/>
        </w:rPr>
      </w:pPr>
      <w:r w:rsidRPr="001D3466">
        <w:rPr>
          <w:rFonts w:eastAsiaTheme="minorEastAsia"/>
          <w:lang w:eastAsia="zh-CN"/>
        </w:rPr>
        <w:t xml:space="preserve">For FG 25-10, </w:t>
      </w:r>
      <w:r>
        <w:rPr>
          <w:bCs/>
        </w:rPr>
        <w:t>these</w:t>
      </w:r>
      <w:r w:rsidRPr="001D3466">
        <w:rPr>
          <w:bCs/>
        </w:rPr>
        <w:t xml:space="preserve"> applicable </w:t>
      </w:r>
      <w:r>
        <w:rPr>
          <w:lang w:val="en-GB"/>
        </w:rPr>
        <w:t xml:space="preserve">cases should be explicitly described in </w:t>
      </w:r>
      <w:r w:rsidRPr="001D3466">
        <w:rPr>
          <w:rFonts w:eastAsiaTheme="minorEastAsia"/>
          <w:lang w:eastAsia="zh-CN"/>
        </w:rPr>
        <w:t>the component</w:t>
      </w:r>
      <w:r>
        <w:rPr>
          <w:rFonts w:eastAsiaTheme="minorEastAsia"/>
          <w:lang w:eastAsia="zh-CN"/>
        </w:rPr>
        <w:t>s</w:t>
      </w:r>
      <w:r w:rsidR="00093089">
        <w:rPr>
          <w:rFonts w:eastAsiaTheme="minorEastAsia"/>
          <w:lang w:eastAsia="zh-CN"/>
        </w:rPr>
        <w:t>.</w:t>
      </w:r>
    </w:p>
    <w:p w14:paraId="785F6383" w14:textId="44B7EB7F" w:rsidR="007B1418" w:rsidRPr="007B1418" w:rsidRDefault="007B1418" w:rsidP="007B1418">
      <w:pPr>
        <w:pStyle w:val="af3"/>
        <w:numPr>
          <w:ilvl w:val="0"/>
          <w:numId w:val="27"/>
        </w:numPr>
        <w:ind w:firstLineChars="0"/>
        <w:rPr>
          <w:rFonts w:eastAsiaTheme="minorEastAsia"/>
          <w:bCs/>
        </w:rPr>
      </w:pPr>
      <w:r w:rsidRPr="007B1418">
        <w:rPr>
          <w:rFonts w:ascii="Times New Roman" w:hAnsi="Times New Roman"/>
          <w:szCs w:val="18"/>
          <w:lang w:eastAsia="ja-JP"/>
        </w:rPr>
        <w:t>Type</w:t>
      </w:r>
      <w:r>
        <w:rPr>
          <w:rFonts w:eastAsiaTheme="minorEastAsia"/>
          <w:bCs/>
        </w:rPr>
        <w:t xml:space="preserve"> </w:t>
      </w:r>
    </w:p>
    <w:p w14:paraId="5C6EA65B" w14:textId="072D854C" w:rsidR="00CC23B9" w:rsidRPr="00CC23B9" w:rsidRDefault="00CC23B9" w:rsidP="002D263C">
      <w:pPr>
        <w:rPr>
          <w:bCs/>
        </w:rPr>
      </w:pPr>
      <w:r w:rsidRPr="00CC23B9">
        <w:rPr>
          <w:bCs/>
        </w:rPr>
        <w:t>PUCCH cell switching</w:t>
      </w:r>
      <w:r>
        <w:rPr>
          <w:bCs/>
        </w:rPr>
        <w:t xml:space="preserve"> is only used for TDD scenario, the type should be </w:t>
      </w:r>
      <w:r w:rsidRPr="00CC23B9">
        <w:rPr>
          <w:bCs/>
        </w:rPr>
        <w:t>per Feature Set per Band combination</w:t>
      </w:r>
      <w:r>
        <w:rPr>
          <w:bCs/>
        </w:rPr>
        <w:t>.</w:t>
      </w:r>
    </w:p>
    <w:p w14:paraId="33287660" w14:textId="75DCAD73" w:rsidR="00AC0F70" w:rsidRDefault="002D263C" w:rsidP="00C217A5">
      <w:pPr>
        <w:rPr>
          <w:rFonts w:eastAsiaTheme="minorEastAsia"/>
          <w:b/>
          <w:szCs w:val="18"/>
          <w:u w:val="single"/>
          <w:lang w:eastAsia="zh-CN"/>
        </w:rPr>
      </w:pPr>
      <w:bookmarkStart w:id="25" w:name="_Hlk86761320"/>
      <w:r w:rsidRPr="00BA4CFA">
        <w:rPr>
          <w:rFonts w:hint="eastAsia"/>
          <w:b/>
          <w:i/>
          <w:szCs w:val="18"/>
          <w:lang w:eastAsia="ja-JP"/>
        </w:rPr>
        <w:t>P</w:t>
      </w:r>
      <w:r w:rsidRPr="00BA4CFA">
        <w:rPr>
          <w:b/>
          <w:i/>
          <w:szCs w:val="18"/>
          <w:lang w:eastAsia="ja-JP"/>
        </w:rPr>
        <w:t>roposal</w:t>
      </w:r>
      <w:r w:rsidR="00C4212B" w:rsidRPr="00BA4CFA">
        <w:rPr>
          <w:b/>
          <w:i/>
          <w:szCs w:val="18"/>
          <w:lang w:eastAsia="ja-JP"/>
        </w:rPr>
        <w:t xml:space="preserve"> 5</w:t>
      </w:r>
      <w:r w:rsidRPr="00BA4CFA">
        <w:rPr>
          <w:b/>
          <w:i/>
          <w:szCs w:val="18"/>
          <w:lang w:eastAsia="ja-JP"/>
        </w:rPr>
        <w:t xml:space="preserve">: </w:t>
      </w:r>
      <w:r w:rsidR="00093089" w:rsidRPr="00BA4CFA">
        <w:rPr>
          <w:b/>
          <w:i/>
          <w:szCs w:val="18"/>
          <w:lang w:eastAsia="ja-JP"/>
        </w:rPr>
        <w:t xml:space="preserve">For </w:t>
      </w:r>
      <w:r w:rsidR="00093089" w:rsidRPr="00BA4CFA">
        <w:rPr>
          <w:rFonts w:hint="eastAsia"/>
          <w:b/>
          <w:i/>
          <w:szCs w:val="18"/>
          <w:lang w:eastAsia="ja-JP"/>
        </w:rPr>
        <w:t>F</w:t>
      </w:r>
      <w:r w:rsidR="00093089" w:rsidRPr="00BA4CFA">
        <w:rPr>
          <w:b/>
          <w:i/>
          <w:szCs w:val="18"/>
          <w:lang w:eastAsia="ja-JP"/>
        </w:rPr>
        <w:t xml:space="preserve">G </w:t>
      </w:r>
      <w:r w:rsidR="00093089" w:rsidRPr="00C4212B">
        <w:rPr>
          <w:b/>
          <w:i/>
          <w:szCs w:val="18"/>
          <w:lang w:eastAsia="ja-JP"/>
        </w:rPr>
        <w:t>25-9 and 25-10, s</w:t>
      </w:r>
      <w:r w:rsidR="00093089" w:rsidRPr="00C4212B">
        <w:rPr>
          <w:rFonts w:eastAsiaTheme="minorEastAsia"/>
          <w:b/>
          <w:i/>
          <w:szCs w:val="18"/>
          <w:lang w:eastAsia="zh-CN"/>
        </w:rPr>
        <w:t xml:space="preserve">upport </w:t>
      </w:r>
      <w:r w:rsidR="00093089" w:rsidRPr="00C4212B">
        <w:rPr>
          <w:b/>
          <w:i/>
          <w:szCs w:val="18"/>
          <w:lang w:eastAsia="ja-JP"/>
        </w:rPr>
        <w:t>separate</w:t>
      </w:r>
      <w:r w:rsidR="00E625A9">
        <w:rPr>
          <w:b/>
          <w:i/>
          <w:szCs w:val="18"/>
          <w:lang w:eastAsia="ja-JP"/>
        </w:rPr>
        <w:t xml:space="preserve"> UE</w:t>
      </w:r>
      <w:r w:rsidR="00093089" w:rsidRPr="00C4212B">
        <w:rPr>
          <w:b/>
          <w:i/>
          <w:szCs w:val="18"/>
          <w:lang w:eastAsia="ja-JP"/>
        </w:rPr>
        <w:t xml:space="preserve"> capability for different numerologies.</w:t>
      </w:r>
      <w:r w:rsidR="00093089" w:rsidRPr="00C4212B">
        <w:rPr>
          <w:b/>
          <w:bCs/>
          <w:i/>
        </w:rPr>
        <w:t xml:space="preserve"> The applicable </w:t>
      </w:r>
      <w:r w:rsidR="00093089" w:rsidRPr="00C4212B">
        <w:rPr>
          <w:b/>
          <w:i/>
          <w:lang w:val="en-GB"/>
        </w:rPr>
        <w:t xml:space="preserve">cases should be explicitly described in </w:t>
      </w:r>
      <w:r w:rsidR="00093089" w:rsidRPr="00C4212B">
        <w:rPr>
          <w:rFonts w:eastAsiaTheme="minorEastAsia"/>
          <w:b/>
          <w:i/>
          <w:lang w:eastAsia="zh-CN"/>
        </w:rPr>
        <w:t>the components</w:t>
      </w:r>
      <w:r w:rsidR="00304B33">
        <w:rPr>
          <w:rFonts w:eastAsiaTheme="minorEastAsia"/>
          <w:b/>
          <w:i/>
          <w:lang w:eastAsia="zh-CN"/>
        </w:rPr>
        <w:t>.</w:t>
      </w:r>
      <w:r w:rsidR="00CC23B9">
        <w:rPr>
          <w:rFonts w:eastAsiaTheme="minorEastAsia"/>
          <w:b/>
          <w:i/>
          <w:lang w:eastAsia="zh-CN"/>
        </w:rPr>
        <w:t xml:space="preserve"> The type should be Per FSBC.</w:t>
      </w:r>
    </w:p>
    <w:tbl>
      <w:tblPr>
        <w:tblW w:w="5000" w:type="pct"/>
        <w:tblCellMar>
          <w:left w:w="0" w:type="dxa"/>
          <w:right w:w="0" w:type="dxa"/>
        </w:tblCellMar>
        <w:tblLook w:val="04A0" w:firstRow="1" w:lastRow="0" w:firstColumn="1" w:lastColumn="0" w:noHBand="0" w:noVBand="1"/>
      </w:tblPr>
      <w:tblGrid>
        <w:gridCol w:w="1356"/>
        <w:gridCol w:w="383"/>
        <w:gridCol w:w="907"/>
        <w:gridCol w:w="2333"/>
        <w:gridCol w:w="289"/>
        <w:gridCol w:w="389"/>
        <w:gridCol w:w="383"/>
        <w:gridCol w:w="262"/>
        <w:gridCol w:w="622"/>
        <w:gridCol w:w="344"/>
        <w:gridCol w:w="344"/>
        <w:gridCol w:w="383"/>
        <w:gridCol w:w="422"/>
        <w:gridCol w:w="633"/>
      </w:tblGrid>
      <w:tr w:rsidR="00093089" w:rsidRPr="00BE0101" w14:paraId="52B3E19F" w14:textId="77777777" w:rsidTr="008D485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E6C98" w14:textId="77777777" w:rsidR="002D263C" w:rsidRPr="00BE0101" w:rsidRDefault="002D263C" w:rsidP="00454892">
            <w:pPr>
              <w:rPr>
                <w:sz w:val="1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8D75D" w14:textId="77777777" w:rsidR="002D263C" w:rsidRPr="00BE0101" w:rsidRDefault="002D263C" w:rsidP="00454892">
            <w:pPr>
              <w:rPr>
                <w:sz w:val="10"/>
              </w:rPr>
            </w:pPr>
            <w:r w:rsidRPr="00BE0101">
              <w:rPr>
                <w:rFonts w:ascii="Arial" w:hAnsi="Arial" w:cs="Arial"/>
                <w:sz w:val="10"/>
                <w:szCs w:val="2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AE3F3" w14:textId="2ED37523" w:rsidR="002D263C" w:rsidRPr="00BE0101" w:rsidRDefault="008D4852" w:rsidP="00454892">
            <w:pPr>
              <w:rPr>
                <w:sz w:val="1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A7C0F6" w14:textId="26C41040" w:rsidR="002D263C" w:rsidRPr="00BE0101" w:rsidRDefault="002D263C" w:rsidP="00454892">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sidR="008D4852">
              <w:rPr>
                <w:rStyle w:val="apple-converted-space"/>
                <w:rFonts w:cs="Arial"/>
                <w:color w:val="000000"/>
                <w:sz w:val="10"/>
                <w:szCs w:val="20"/>
              </w:rPr>
              <w:t xml:space="preserve"> </w:t>
            </w:r>
            <w:r w:rsidRPr="00BE0101">
              <w:rPr>
                <w:rFonts w:ascii="Arial" w:hAnsi="Arial" w:cs="Arial"/>
                <w:color w:val="000000"/>
                <w:sz w:val="10"/>
                <w:szCs w:val="20"/>
              </w:rPr>
              <w:t xml:space="preserve">switching </w:t>
            </w:r>
            <w:r w:rsidR="006673AF" w:rsidRPr="002D263C">
              <w:rPr>
                <w:rFonts w:ascii="Arial" w:hAnsi="Arial" w:cs="Arial"/>
                <w:color w:val="FF0000"/>
                <w:sz w:val="10"/>
                <w:szCs w:val="20"/>
              </w:rPr>
              <w:t xml:space="preserve">with the same </w:t>
            </w:r>
            <w:r w:rsidR="006673AF" w:rsidRPr="00BE0101">
              <w:rPr>
                <w:rFonts w:ascii="Arial" w:hAnsi="Arial" w:cs="Arial"/>
                <w:color w:val="FF0000"/>
                <w:sz w:val="10"/>
                <w:szCs w:val="20"/>
              </w:rPr>
              <w:t>numerolog</w:t>
            </w:r>
            <w:r w:rsidR="006673AF">
              <w:rPr>
                <w:rFonts w:ascii="Arial" w:hAnsi="Arial" w:cs="Arial"/>
                <w:color w:val="FF0000"/>
                <w:sz w:val="10"/>
                <w:szCs w:val="20"/>
              </w:rPr>
              <w:t>y</w:t>
            </w:r>
            <w:r w:rsidR="006673AF" w:rsidRPr="00BE0101">
              <w:rPr>
                <w:rFonts w:ascii="Arial" w:hAnsi="Arial" w:cs="Arial"/>
                <w:color w:val="000000"/>
                <w:sz w:val="10"/>
                <w:szCs w:val="20"/>
              </w:rPr>
              <w:t xml:space="preserve"> </w:t>
            </w:r>
            <w:r w:rsidRPr="00BE0101">
              <w:rPr>
                <w:rFonts w:ascii="Arial" w:hAnsi="Arial" w:cs="Arial"/>
                <w:color w:val="000000"/>
                <w:sz w:val="10"/>
                <w:szCs w:val="20"/>
              </w:rPr>
              <w:t>using configured time-domain pattern of applicable PUCCH cell / carrier</w:t>
            </w:r>
            <w:r>
              <w:rPr>
                <w:rFonts w:ascii="Arial" w:hAnsi="Arial" w:cs="Arial"/>
                <w:color w:val="000000"/>
                <w:sz w:val="10"/>
                <w:szCs w:val="20"/>
              </w:rPr>
              <w:t xml:space="preserve"> </w:t>
            </w:r>
          </w:p>
          <w:p w14:paraId="46C271C8" w14:textId="77777777" w:rsidR="002D263C" w:rsidRDefault="002D263C" w:rsidP="00454892">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67A2757B" w14:textId="5D5571B0" w:rsidR="002D263C" w:rsidRPr="002D263C" w:rsidRDefault="002D263C" w:rsidP="00454892">
            <w:pPr>
              <w:rPr>
                <w:strike/>
                <w:sz w:val="1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1E0E6" w14:textId="77777777" w:rsidR="002D263C" w:rsidRPr="00BE0101" w:rsidRDefault="002D263C" w:rsidP="00454892">
            <w:pPr>
              <w:rPr>
                <w:sz w:val="1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9DC301" w14:textId="77777777" w:rsidR="002D263C" w:rsidRPr="00BE0101" w:rsidRDefault="002D263C" w:rsidP="00454892">
            <w:pPr>
              <w:rPr>
                <w:sz w:val="1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4EC2F9" w14:textId="77777777" w:rsidR="002D263C" w:rsidRPr="00BE0101" w:rsidRDefault="002D263C" w:rsidP="00454892">
            <w:pPr>
              <w:rPr>
                <w:sz w:val="1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9A9A7A" w14:textId="77777777" w:rsidR="002D263C" w:rsidRPr="00BE0101" w:rsidRDefault="002D263C" w:rsidP="00454892">
            <w:pPr>
              <w:rPr>
                <w:sz w:val="1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253A3A" w14:textId="48E46B44" w:rsidR="002D263C" w:rsidRPr="00BE0101" w:rsidRDefault="002D263C" w:rsidP="00454892">
            <w:pPr>
              <w:rPr>
                <w:sz w:val="1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00CC23B9"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3778F1" w14:textId="77777777" w:rsidR="002D263C" w:rsidRPr="00BE0101" w:rsidRDefault="002D263C" w:rsidP="00454892">
            <w:pPr>
              <w:rPr>
                <w:sz w:val="1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27A664" w14:textId="77777777" w:rsidR="002D263C" w:rsidRPr="00BE0101" w:rsidRDefault="002D263C" w:rsidP="00454892">
            <w:pPr>
              <w:rPr>
                <w:sz w:val="1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27394C" w14:textId="77777777" w:rsidR="002D263C" w:rsidRPr="00BE0101" w:rsidRDefault="002D263C" w:rsidP="00454892">
            <w:pPr>
              <w:rPr>
                <w:sz w:val="1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DF2D2" w14:textId="77777777" w:rsidR="002D263C" w:rsidRPr="00BE0101" w:rsidRDefault="002D263C" w:rsidP="00454892">
            <w:pPr>
              <w:rPr>
                <w:sz w:val="1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956CE" w14:textId="77777777" w:rsidR="002D263C" w:rsidRPr="00BE0101" w:rsidRDefault="002D263C" w:rsidP="00454892">
            <w:pPr>
              <w:rPr>
                <w:sz w:val="10"/>
              </w:rPr>
            </w:pPr>
            <w:r w:rsidRPr="00BE0101">
              <w:rPr>
                <w:rFonts w:ascii="Arial" w:hAnsi="Arial" w:cs="Arial"/>
                <w:sz w:val="10"/>
                <w:szCs w:val="20"/>
              </w:rPr>
              <w:t>Optional with capability signaling</w:t>
            </w:r>
          </w:p>
        </w:tc>
      </w:tr>
      <w:tr w:rsidR="008D4852" w:rsidRPr="00BE0101" w14:paraId="112609BD" w14:textId="77777777" w:rsidTr="008D485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75F46" w14:textId="7AD9B718" w:rsidR="008D4852" w:rsidRPr="00BE0101" w:rsidRDefault="008D4852" w:rsidP="008D4852">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EA7FF" w14:textId="6C7C5395" w:rsidR="008D4852" w:rsidRPr="00BE0101" w:rsidRDefault="008D4852" w:rsidP="008D4852">
            <w:pPr>
              <w:rPr>
                <w:rFonts w:ascii="Arial" w:hAnsi="Arial" w:cs="Arial"/>
                <w:sz w:val="10"/>
                <w:szCs w:val="20"/>
              </w:rPr>
            </w:pPr>
            <w:r w:rsidRPr="00BE0101">
              <w:rPr>
                <w:rFonts w:ascii="Arial" w:hAnsi="Arial" w:cs="Arial"/>
                <w:sz w:val="10"/>
                <w:szCs w:val="20"/>
              </w:rPr>
              <w:t>25-9</w:t>
            </w:r>
            <w:r>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F9183" w14:textId="329E16D6" w:rsidR="008D4852" w:rsidRPr="00BE0101" w:rsidRDefault="008D4852" w:rsidP="008D4852">
            <w:pPr>
              <w:rPr>
                <w:rFonts w:ascii="Arial" w:hAnsi="Arial" w:cs="Arial"/>
                <w:sz w:val="10"/>
                <w:szCs w:val="2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szCs w:val="20"/>
              </w:rPr>
              <w:t xml:space="preserve">with the </w:t>
            </w:r>
            <w:r>
              <w:rPr>
                <w:rFonts w:ascii="Arial" w:hAnsi="Arial" w:cs="Arial"/>
                <w:color w:val="FF0000"/>
                <w:sz w:val="10"/>
                <w:szCs w:val="20"/>
              </w:rPr>
              <w:t xml:space="preserve">different </w:t>
            </w:r>
            <w:r w:rsidRPr="00BE0101">
              <w:rPr>
                <w:rFonts w:ascii="Arial" w:hAnsi="Arial" w:cs="Arial"/>
                <w:color w:val="FF0000"/>
                <w:sz w:val="10"/>
                <w:szCs w:val="20"/>
              </w:rPr>
              <w:t>numerolog</w:t>
            </w:r>
            <w:r>
              <w:rPr>
                <w:rFonts w:ascii="Arial" w:hAnsi="Arial" w:cs="Arial"/>
                <w:color w:val="FF0000"/>
                <w:sz w:val="10"/>
                <w:szCs w:val="20"/>
              </w:rPr>
              <w:t>ies</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568B066" w14:textId="37403DBA" w:rsidR="008D4852" w:rsidRPr="00BE0101" w:rsidRDefault="008D4852" w:rsidP="008D4852">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Pr>
                <w:rFonts w:ascii="Arial" w:hAnsi="Arial" w:cs="Arial"/>
                <w:color w:val="000000"/>
                <w:sz w:val="10"/>
                <w:szCs w:val="20"/>
              </w:rPr>
              <w:t xml:space="preserve">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using configured time-domain pattern of applicable PUCCH cell / carrier</w:t>
            </w:r>
            <w:r>
              <w:rPr>
                <w:rFonts w:ascii="Arial" w:hAnsi="Arial" w:cs="Arial"/>
                <w:color w:val="000000"/>
                <w:sz w:val="10"/>
                <w:szCs w:val="20"/>
              </w:rPr>
              <w:t xml:space="preserve"> </w:t>
            </w:r>
          </w:p>
          <w:p w14:paraId="6477AB6B" w14:textId="77777777" w:rsidR="008D4852" w:rsidRDefault="008D4852" w:rsidP="008D4852">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055E516B" w14:textId="5DF815B7" w:rsidR="008D4852" w:rsidRPr="002D263C" w:rsidRDefault="008D4852" w:rsidP="008D4852">
            <w:pPr>
              <w:rPr>
                <w:rFonts w:ascii="Arial" w:hAnsi="Arial" w:cs="Arial"/>
                <w:strike/>
                <w:color w:val="000000"/>
                <w:sz w:val="10"/>
                <w:szCs w:val="2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2F0B" w14:textId="38E68043" w:rsidR="008D4852" w:rsidRPr="00BE0101" w:rsidRDefault="008D4852" w:rsidP="008D4852">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27832E" w14:textId="7DD36812"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E02871" w14:textId="324C83A9"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97C61C0" w14:textId="3C63AD75"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3BEDADE" w14:textId="416DE25C"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00CC23B9"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BDF4180" w14:textId="09302D3A"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EE0B6F2" w14:textId="1843B322"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D74E09" w14:textId="783BE781"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98D4F" w14:textId="2D2D3CFF" w:rsidR="008D4852" w:rsidRPr="00BE0101" w:rsidRDefault="008D4852" w:rsidP="008D4852">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EC19A" w14:textId="3B89C34D" w:rsidR="008D4852" w:rsidRPr="00BE0101" w:rsidRDefault="008D4852" w:rsidP="008D4852">
            <w:pPr>
              <w:rPr>
                <w:rFonts w:ascii="Arial" w:hAnsi="Arial" w:cs="Arial"/>
                <w:sz w:val="10"/>
                <w:szCs w:val="20"/>
              </w:rPr>
            </w:pPr>
            <w:r w:rsidRPr="00BE0101">
              <w:rPr>
                <w:rFonts w:ascii="Arial" w:hAnsi="Arial" w:cs="Arial"/>
                <w:sz w:val="10"/>
                <w:szCs w:val="20"/>
              </w:rPr>
              <w:t>Optional with capability signaling</w:t>
            </w:r>
          </w:p>
        </w:tc>
      </w:tr>
      <w:tr w:rsidR="008D4852" w:rsidRPr="00BE0101" w14:paraId="75F036A4" w14:textId="77777777" w:rsidTr="008D4852">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360DC" w14:textId="77777777" w:rsidR="008D4852" w:rsidRPr="00BE0101" w:rsidRDefault="008D4852" w:rsidP="008D4852">
            <w:pPr>
              <w:rPr>
                <w:sz w:val="10"/>
              </w:rPr>
            </w:pPr>
            <w:r w:rsidRPr="00BE0101">
              <w:rPr>
                <w:rFonts w:ascii="Arial" w:hAnsi="Arial" w:cs="Arial"/>
                <w:sz w:val="10"/>
                <w:szCs w:val="2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0307B86F" w14:textId="77777777" w:rsidR="008D4852" w:rsidRPr="00BE0101" w:rsidRDefault="008D4852" w:rsidP="008D4852">
            <w:pPr>
              <w:rPr>
                <w:sz w:val="10"/>
              </w:rPr>
            </w:pPr>
            <w:r w:rsidRPr="00BE0101">
              <w:rPr>
                <w:rFonts w:ascii="Arial" w:hAnsi="Arial" w:cs="Arial"/>
                <w:sz w:val="10"/>
                <w:szCs w:val="20"/>
              </w:rPr>
              <w:t>25-10</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14:paraId="5A3B2C00" w14:textId="5672168E" w:rsidR="008D4852" w:rsidRPr="00BE0101" w:rsidRDefault="008D4852" w:rsidP="008D4852">
            <w:pPr>
              <w:rPr>
                <w:sz w:val="10"/>
              </w:rPr>
            </w:pPr>
            <w:r w:rsidRPr="008D4852">
              <w:rPr>
                <w:rFonts w:ascii="Arial" w:hAnsi="Arial" w:cs="Arial"/>
                <w:sz w:val="10"/>
                <w:szCs w:val="20"/>
              </w:rPr>
              <w:t xml:space="preserve">PUCCH cell switching based on dynamic </w:t>
            </w:r>
            <w:r w:rsidRPr="008D4852">
              <w:rPr>
                <w:rFonts w:ascii="Arial" w:hAnsi="Arial" w:cs="Arial"/>
                <w:sz w:val="10"/>
                <w:szCs w:val="20"/>
              </w:rPr>
              <w:lastRenderedPageBreak/>
              <w:t>indication</w:t>
            </w:r>
            <w:r>
              <w:rPr>
                <w:rFonts w:ascii="Arial" w:hAnsi="Arial" w:cs="Arial"/>
                <w:sz w:val="10"/>
                <w:szCs w:val="2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p>
        </w:tc>
        <w:tc>
          <w:tcPr>
            <w:tcW w:w="13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89B253" w14:textId="368CD154" w:rsidR="008D4852" w:rsidRPr="006673AF" w:rsidRDefault="008D4852" w:rsidP="008D4852">
            <w:pPr>
              <w:rPr>
                <w:rFonts w:ascii="Arial" w:hAnsi="Arial" w:cs="Arial"/>
                <w:sz w:val="10"/>
                <w:szCs w:val="10"/>
              </w:rPr>
            </w:pPr>
            <w:r w:rsidRPr="00BE0101">
              <w:rPr>
                <w:rFonts w:ascii="Arial" w:hAnsi="Arial" w:cs="Arial"/>
                <w:color w:val="000000"/>
                <w:sz w:val="10"/>
                <w:szCs w:val="20"/>
              </w:rPr>
              <w:lastRenderedPageBreak/>
              <w:t>PUCCH cell</w:t>
            </w:r>
            <w:r w:rsidRPr="00BE0101">
              <w:rPr>
                <w:rStyle w:val="apple-converted-space"/>
                <w:rFonts w:cs="Arial"/>
                <w:color w:val="000000"/>
                <w:sz w:val="10"/>
                <w:szCs w:val="20"/>
              </w:rPr>
              <w:t>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r w:rsidRPr="00BE0101">
              <w:rPr>
                <w:rFonts w:ascii="Arial" w:hAnsi="Arial" w:cs="Arial"/>
                <w:color w:val="000000"/>
                <w:sz w:val="10"/>
                <w:szCs w:val="20"/>
              </w:rPr>
              <w:t xml:space="preserve"> based on dynamic indication in the </w:t>
            </w:r>
            <w:r w:rsidRPr="00BE0101">
              <w:rPr>
                <w:rFonts w:ascii="Arial" w:hAnsi="Arial" w:cs="Arial"/>
                <w:color w:val="000000"/>
                <w:sz w:val="10"/>
                <w:szCs w:val="20"/>
              </w:rPr>
              <w:lastRenderedPageBreak/>
              <w:t>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 xml:space="preserve">is applicable to </w:t>
            </w:r>
          </w:p>
          <w:p w14:paraId="708AF6FC" w14:textId="77777777" w:rsidR="008D4852" w:rsidRPr="008951DD" w:rsidRDefault="008D4852" w:rsidP="008951DD">
            <w:pPr>
              <w:pStyle w:val="af3"/>
              <w:numPr>
                <w:ilvl w:val="0"/>
                <w:numId w:val="29"/>
              </w:numPr>
              <w:autoSpaceDE w:val="0"/>
              <w:autoSpaceDN w:val="0"/>
              <w:adjustRightInd w:val="0"/>
              <w:snapToGrid w:val="0"/>
              <w:spacing w:afterLines="50"/>
              <w:ind w:firstLineChars="0"/>
              <w:contextualSpacing/>
              <w:rPr>
                <w:rFonts w:ascii="Arial" w:hAnsi="Arial" w:cs="Arial"/>
                <w:sz w:val="10"/>
                <w:szCs w:val="10"/>
              </w:rPr>
            </w:pPr>
            <w:r w:rsidRPr="008951DD">
              <w:rPr>
                <w:rFonts w:ascii="Arial" w:hAnsi="Arial" w:cs="Arial"/>
                <w:bCs/>
                <w:color w:val="FF0000"/>
                <w:sz w:val="10"/>
                <w:szCs w:val="10"/>
              </w:rPr>
              <w:t>HARQ-ACK</w:t>
            </w:r>
            <w:r w:rsidRPr="008951DD">
              <w:rPr>
                <w:rFonts w:ascii="Arial" w:hAnsi="Arial" w:cs="Arial"/>
                <w:sz w:val="10"/>
                <w:szCs w:val="10"/>
              </w:rPr>
              <w:t xml:space="preserve"> </w:t>
            </w:r>
            <w:r w:rsidRPr="008951DD">
              <w:rPr>
                <w:rFonts w:ascii="Arial" w:hAnsi="Arial" w:cs="Arial"/>
                <w:bCs/>
                <w:color w:val="FF0000"/>
                <w:sz w:val="10"/>
                <w:szCs w:val="10"/>
              </w:rPr>
              <w:t>of PDSCH dynamically scheduled by a DCI indicating a PUCCH carrier</w:t>
            </w:r>
          </w:p>
          <w:p w14:paraId="1E3223C6" w14:textId="77777777" w:rsidR="008D4852" w:rsidRPr="006673AF" w:rsidRDefault="008D4852" w:rsidP="008951DD">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04933115" w14:textId="77777777" w:rsidR="008D4852" w:rsidRPr="006673AF" w:rsidRDefault="008D4852" w:rsidP="008951DD">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04B7124B" w14:textId="77777777" w:rsidR="008951DD" w:rsidRPr="008951DD" w:rsidRDefault="008951DD" w:rsidP="008951DD">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265E1D9E" w14:textId="6A1681F4" w:rsidR="008D4852" w:rsidRPr="008951DD" w:rsidRDefault="008951DD" w:rsidP="008951DD">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w:t>
            </w:r>
            <w:r w:rsidR="007772B2" w:rsidRPr="008951DD">
              <w:rPr>
                <w:rFonts w:ascii="Arial" w:hAnsi="Arial" w:cs="Arial"/>
                <w:color w:val="FF0000"/>
                <w:sz w:val="10"/>
                <w:szCs w:val="10"/>
              </w:rPr>
              <w:t>CK</w:t>
            </w:r>
            <w:r w:rsidRPr="008951DD">
              <w:rPr>
                <w:rFonts w:ascii="Arial" w:hAnsi="Arial" w:cs="Arial"/>
                <w:color w:val="FF0000"/>
                <w:sz w:val="10"/>
                <w:szCs w:val="10"/>
              </w:rPr>
              <w:t xml:space="preserve"> retransmission based on the indication in the triggering DCI</w:t>
            </w:r>
          </w:p>
          <w:p w14:paraId="03A2FF88" w14:textId="77777777" w:rsidR="008D4852" w:rsidRDefault="008D4852" w:rsidP="008D4852">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35750575" w14:textId="6A825E07" w:rsidR="008D4852" w:rsidRPr="006673AF" w:rsidRDefault="008D4852" w:rsidP="008D4852">
            <w:pPr>
              <w:pStyle w:val="af3"/>
              <w:autoSpaceDE w:val="0"/>
              <w:autoSpaceDN w:val="0"/>
              <w:adjustRightInd w:val="0"/>
              <w:snapToGrid w:val="0"/>
              <w:spacing w:afterLines="50"/>
              <w:ind w:left="840" w:firstLineChars="0" w:firstLine="0"/>
              <w:contextualSpacing/>
              <w:rPr>
                <w:strike/>
                <w:sz w:val="10"/>
              </w:rPr>
            </w:pPr>
          </w:p>
        </w:tc>
        <w:tc>
          <w:tcPr>
            <w:tcW w:w="178" w:type="pct"/>
            <w:tcBorders>
              <w:top w:val="nil"/>
              <w:left w:val="nil"/>
              <w:bottom w:val="single" w:sz="8" w:space="0" w:color="auto"/>
              <w:right w:val="single" w:sz="8" w:space="0" w:color="auto"/>
            </w:tcBorders>
            <w:tcMar>
              <w:top w:w="0" w:type="dxa"/>
              <w:left w:w="108" w:type="dxa"/>
              <w:bottom w:w="0" w:type="dxa"/>
              <w:right w:w="108" w:type="dxa"/>
            </w:tcMar>
            <w:hideMark/>
          </w:tcPr>
          <w:p w14:paraId="655F3C08" w14:textId="77777777" w:rsidR="008D4852" w:rsidRPr="00BE0101" w:rsidRDefault="008D4852" w:rsidP="008D4852">
            <w:pPr>
              <w:rPr>
                <w:sz w:val="10"/>
              </w:rPr>
            </w:pPr>
            <w:r w:rsidRPr="00BE0101">
              <w:rPr>
                <w:rFonts w:ascii="Arial" w:hAnsi="Arial" w:cs="Arial"/>
                <w:sz w:val="10"/>
                <w:szCs w:val="20"/>
              </w:rPr>
              <w:lastRenderedPageBreak/>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8EF9A4" w14:textId="77777777" w:rsidR="008D4852" w:rsidRPr="00BE0101" w:rsidRDefault="008D4852" w:rsidP="008D4852">
            <w:pPr>
              <w:rPr>
                <w:sz w:val="10"/>
              </w:rPr>
            </w:pPr>
            <w:r w:rsidRPr="00BE0101">
              <w:rPr>
                <w:rFonts w:ascii="Arial" w:hAnsi="Arial" w:cs="Arial"/>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0BD049" w14:textId="77777777" w:rsidR="008D4852" w:rsidRPr="00BE0101" w:rsidRDefault="008D4852" w:rsidP="008D4852">
            <w:pPr>
              <w:rPr>
                <w:sz w:val="10"/>
              </w:rPr>
            </w:pPr>
            <w:r w:rsidRPr="00BE0101">
              <w:rPr>
                <w:rFonts w:ascii="Arial" w:hAnsi="Arial" w:cs="Arial"/>
                <w:color w:val="000000"/>
                <w:sz w:val="10"/>
                <w:szCs w:val="20"/>
              </w:rPr>
              <w:t>N/A</w:t>
            </w:r>
          </w:p>
        </w:tc>
        <w:tc>
          <w:tcPr>
            <w:tcW w:w="17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4253D8" w14:textId="77777777" w:rsidR="008D4852" w:rsidRPr="00BE0101" w:rsidRDefault="008D4852" w:rsidP="008D4852">
            <w:pPr>
              <w:rPr>
                <w:sz w:val="10"/>
              </w:rPr>
            </w:pPr>
            <w:r w:rsidRPr="00BE0101">
              <w:rPr>
                <w:rFonts w:ascii="Arial" w:hAnsi="Arial" w:cs="Arial"/>
                <w:color w:val="000000"/>
                <w:sz w:val="10"/>
                <w:szCs w:val="20"/>
              </w:rPr>
              <w:t> </w:t>
            </w:r>
          </w:p>
        </w:tc>
        <w:tc>
          <w:tcPr>
            <w:tcW w:w="20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8973859" w14:textId="2F91BAA4" w:rsidR="008D4852" w:rsidRPr="00BE0101" w:rsidRDefault="008D4852" w:rsidP="008D4852">
            <w:pPr>
              <w:rPr>
                <w:sz w:val="1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00CC23B9" w:rsidRPr="00CC23B9">
              <w:rPr>
                <w:rFonts w:ascii="Arial" w:hAnsi="Arial" w:cs="Arial"/>
                <w:color w:val="FF0000"/>
                <w:sz w:val="10"/>
                <w:szCs w:val="20"/>
              </w:rPr>
              <w:t>FSBC</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596E9F" w14:textId="77777777" w:rsidR="008D4852" w:rsidRPr="00BE0101" w:rsidRDefault="008D4852" w:rsidP="008D4852">
            <w:pPr>
              <w:rPr>
                <w:sz w:val="10"/>
              </w:rPr>
            </w:pPr>
            <w:r w:rsidRPr="00BE0101">
              <w:rPr>
                <w:rFonts w:ascii="Arial" w:hAnsi="Arial" w:cs="Arial"/>
                <w:color w:val="000000"/>
                <w:sz w:val="10"/>
                <w:szCs w:val="2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F59DC1" w14:textId="77777777" w:rsidR="008D4852" w:rsidRPr="00BE0101" w:rsidRDefault="008D4852" w:rsidP="008D4852">
            <w:pPr>
              <w:rPr>
                <w:sz w:val="10"/>
              </w:rPr>
            </w:pPr>
            <w:r w:rsidRPr="00BE0101">
              <w:rPr>
                <w:rFonts w:ascii="Arial" w:hAnsi="Arial" w:cs="Arial"/>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B1E6B4" w14:textId="77777777" w:rsidR="008D4852" w:rsidRPr="00BE0101" w:rsidRDefault="008D4852" w:rsidP="008D4852">
            <w:pPr>
              <w:rPr>
                <w:sz w:val="10"/>
              </w:rPr>
            </w:pPr>
            <w:r w:rsidRPr="00BE0101">
              <w:rPr>
                <w:rFonts w:ascii="Arial" w:hAnsi="Arial" w:cs="Arial"/>
                <w:color w:val="000000"/>
                <w:sz w:val="10"/>
                <w:szCs w:val="20"/>
              </w:rPr>
              <w:t>N/A</w:t>
            </w:r>
          </w:p>
        </w:tc>
        <w:tc>
          <w:tcPr>
            <w:tcW w:w="266" w:type="pct"/>
            <w:tcBorders>
              <w:top w:val="nil"/>
              <w:left w:val="nil"/>
              <w:bottom w:val="single" w:sz="8" w:space="0" w:color="auto"/>
              <w:right w:val="single" w:sz="8" w:space="0" w:color="auto"/>
            </w:tcBorders>
            <w:tcMar>
              <w:top w:w="0" w:type="dxa"/>
              <w:left w:w="108" w:type="dxa"/>
              <w:bottom w:w="0" w:type="dxa"/>
              <w:right w:w="108" w:type="dxa"/>
            </w:tcMar>
            <w:hideMark/>
          </w:tcPr>
          <w:p w14:paraId="0DEC6F52" w14:textId="77777777" w:rsidR="008D4852" w:rsidRPr="00BE0101" w:rsidRDefault="008D4852" w:rsidP="008D4852">
            <w:pPr>
              <w:rPr>
                <w:sz w:val="10"/>
              </w:rPr>
            </w:pPr>
            <w:r w:rsidRPr="00BE0101">
              <w:rPr>
                <w:rFonts w:ascii="Arial" w:hAnsi="Arial" w:cs="Arial"/>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2774DCB" w14:textId="77777777" w:rsidR="008D4852" w:rsidRPr="00BE0101" w:rsidRDefault="008D4852" w:rsidP="008D4852">
            <w:pPr>
              <w:rPr>
                <w:sz w:val="10"/>
              </w:rPr>
            </w:pPr>
            <w:r w:rsidRPr="00BE0101">
              <w:rPr>
                <w:rFonts w:ascii="Arial" w:hAnsi="Arial" w:cs="Arial"/>
                <w:sz w:val="10"/>
                <w:szCs w:val="20"/>
              </w:rPr>
              <w:t xml:space="preserve">Optional with </w:t>
            </w:r>
            <w:r w:rsidRPr="00BE0101">
              <w:rPr>
                <w:rFonts w:ascii="Arial" w:hAnsi="Arial" w:cs="Arial"/>
                <w:sz w:val="10"/>
                <w:szCs w:val="20"/>
              </w:rPr>
              <w:lastRenderedPageBreak/>
              <w:t>capability signaling</w:t>
            </w:r>
          </w:p>
        </w:tc>
      </w:tr>
      <w:tr w:rsidR="008D4852" w:rsidRPr="00BE0101" w14:paraId="14ADEF1D" w14:textId="77777777" w:rsidTr="008D4852">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81E61" w14:textId="49EFEB03" w:rsidR="008D4852" w:rsidRPr="00BE0101" w:rsidRDefault="008D4852" w:rsidP="008D4852">
            <w:pPr>
              <w:rPr>
                <w:rFonts w:ascii="Arial" w:hAnsi="Arial" w:cs="Arial"/>
                <w:sz w:val="10"/>
                <w:szCs w:val="20"/>
              </w:rPr>
            </w:pPr>
            <w:r w:rsidRPr="00BE0101">
              <w:rPr>
                <w:rFonts w:ascii="Arial" w:hAnsi="Arial" w:cs="Arial"/>
                <w:sz w:val="10"/>
                <w:szCs w:val="20"/>
              </w:rPr>
              <w:lastRenderedPageBreak/>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23AEB" w14:textId="475C60E5" w:rsidR="008D4852" w:rsidRPr="00BE0101" w:rsidRDefault="008D4852" w:rsidP="008D4852">
            <w:pPr>
              <w:rPr>
                <w:rFonts w:ascii="Arial" w:hAnsi="Arial" w:cs="Arial"/>
                <w:sz w:val="10"/>
                <w:szCs w:val="20"/>
              </w:rPr>
            </w:pPr>
            <w:r w:rsidRPr="00BE0101">
              <w:rPr>
                <w:rFonts w:ascii="Arial" w:hAnsi="Arial" w:cs="Arial"/>
                <w:sz w:val="10"/>
                <w:szCs w:val="20"/>
              </w:rPr>
              <w:t>25-10</w:t>
            </w:r>
            <w:r>
              <w:rPr>
                <w:rFonts w:ascii="Arial" w:hAnsi="Arial" w:cs="Arial"/>
                <w:sz w:val="10"/>
                <w:szCs w:val="20"/>
              </w:rPr>
              <w:t>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B0E62" w14:textId="75DEE156" w:rsidR="008D4852" w:rsidRPr="00BE0101" w:rsidRDefault="008D4852" w:rsidP="008D4852">
            <w:pPr>
              <w:rPr>
                <w:rFonts w:ascii="Arial" w:hAnsi="Arial" w:cs="Arial"/>
                <w:sz w:val="10"/>
                <w:szCs w:val="20"/>
              </w:rPr>
            </w:pPr>
            <w:r w:rsidRPr="008D4852">
              <w:rPr>
                <w:rFonts w:ascii="Arial" w:hAnsi="Arial" w:cs="Arial"/>
                <w:sz w:val="10"/>
                <w:szCs w:val="20"/>
              </w:rPr>
              <w:t>PUCCH cell switching based on dynamic indication</w:t>
            </w:r>
            <w:r w:rsidRPr="002D263C">
              <w:rPr>
                <w:rFonts w:ascii="Arial" w:hAnsi="Arial" w:cs="Arial"/>
                <w:color w:val="FF0000"/>
                <w:sz w:val="10"/>
                <w:szCs w:val="20"/>
              </w:rPr>
              <w:t xml:space="preserve"> with the </w:t>
            </w:r>
            <w:r>
              <w:rPr>
                <w:rFonts w:ascii="Arial" w:hAnsi="Arial" w:cs="Arial"/>
                <w:color w:val="FF0000"/>
                <w:sz w:val="10"/>
                <w:szCs w:val="20"/>
              </w:rPr>
              <w:t xml:space="preserve">different </w:t>
            </w:r>
            <w:r w:rsidRPr="00BE0101">
              <w:rPr>
                <w:rFonts w:ascii="Arial" w:hAnsi="Arial" w:cs="Arial"/>
                <w:color w:val="FF0000"/>
                <w:sz w:val="10"/>
                <w:szCs w:val="20"/>
              </w:rPr>
              <w:t>numerolog</w:t>
            </w:r>
            <w:r>
              <w:rPr>
                <w:rFonts w:ascii="Arial" w:hAnsi="Arial" w:cs="Arial"/>
                <w:color w:val="FF0000"/>
                <w:sz w:val="10"/>
                <w:szCs w:val="20"/>
              </w:rPr>
              <w:t>ies</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485B9BF" w14:textId="4AD1954A" w:rsidR="008D4852" w:rsidRPr="00BE0101" w:rsidRDefault="008D4852" w:rsidP="008D4852">
            <w:pPr>
              <w:rPr>
                <w:sz w:val="10"/>
              </w:rPr>
            </w:pPr>
            <w:r w:rsidRPr="00BE0101">
              <w:rPr>
                <w:rFonts w:ascii="Arial" w:hAnsi="Arial" w:cs="Arial"/>
                <w:color w:val="000000"/>
                <w:sz w:val="10"/>
                <w:szCs w:val="20"/>
              </w:rPr>
              <w:t>PUCCH cell</w:t>
            </w:r>
            <w:r>
              <w:rPr>
                <w:rFonts w:ascii="Arial" w:hAnsi="Arial" w:cs="Arial"/>
                <w:color w:val="000000"/>
                <w:sz w:val="10"/>
                <w:szCs w:val="20"/>
              </w:rPr>
              <w:t xml:space="preserve">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based on dynamic indication in the 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is applicable to</w:t>
            </w:r>
          </w:p>
          <w:p w14:paraId="2B240C3F" w14:textId="77777777" w:rsidR="008D4852" w:rsidRPr="00F87F05" w:rsidRDefault="008D4852" w:rsidP="008951DD">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F87F05">
              <w:rPr>
                <w:rFonts w:ascii="Arial" w:hAnsi="Arial" w:cs="Arial"/>
                <w:color w:val="FF0000"/>
                <w:sz w:val="10"/>
                <w:szCs w:val="10"/>
              </w:rPr>
              <w:t>HARQ-ACK of PDSCH dynamically scheduled by a DCI indicating a PUCCH carrier</w:t>
            </w:r>
          </w:p>
          <w:p w14:paraId="20F68CA7" w14:textId="77777777" w:rsidR="008D4852" w:rsidRPr="006673AF" w:rsidRDefault="008D4852" w:rsidP="008951DD">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2D7EAC40" w14:textId="77777777" w:rsidR="008D4852" w:rsidRPr="006673AF" w:rsidRDefault="008D4852" w:rsidP="008951DD">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7CAF690D" w14:textId="77777777" w:rsidR="008951DD" w:rsidRPr="008951DD" w:rsidRDefault="008951DD" w:rsidP="008951DD">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705E1CCB" w14:textId="7E1818EA" w:rsidR="008951DD" w:rsidRPr="008951DD" w:rsidRDefault="008951DD" w:rsidP="008951DD">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w:t>
            </w:r>
            <w:r w:rsidR="007772B2" w:rsidRPr="008951DD">
              <w:rPr>
                <w:rFonts w:ascii="Arial" w:hAnsi="Arial" w:cs="Arial"/>
                <w:color w:val="FF0000"/>
                <w:sz w:val="10"/>
                <w:szCs w:val="10"/>
              </w:rPr>
              <w:t>CK</w:t>
            </w:r>
            <w:r w:rsidRPr="008951DD">
              <w:rPr>
                <w:rFonts w:ascii="Arial" w:hAnsi="Arial" w:cs="Arial"/>
                <w:color w:val="FF0000"/>
                <w:sz w:val="10"/>
                <w:szCs w:val="10"/>
              </w:rPr>
              <w:t xml:space="preserve"> retransmission based on the indication in the triggering DCI</w:t>
            </w:r>
          </w:p>
          <w:p w14:paraId="6D14AB34" w14:textId="77777777" w:rsidR="008D4852" w:rsidRDefault="008D4852" w:rsidP="008D4852">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4AF3843E" w14:textId="35522BED" w:rsidR="008D4852" w:rsidRPr="00F87F05" w:rsidRDefault="008D4852" w:rsidP="008D4852">
            <w:pPr>
              <w:autoSpaceDE w:val="0"/>
              <w:autoSpaceDN w:val="0"/>
              <w:adjustRightInd w:val="0"/>
              <w:snapToGrid w:val="0"/>
              <w:spacing w:afterLines="50"/>
              <w:contextualSpacing/>
              <w:rPr>
                <w:rFonts w:ascii="Arial" w:hAnsi="Arial" w:cs="Arial"/>
                <w:color w:val="000000"/>
                <w:sz w:val="10"/>
                <w:szCs w:val="20"/>
              </w:rPr>
            </w:pP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12AA" w14:textId="54D0C6AB" w:rsidR="008D4852" w:rsidRPr="00BE0101" w:rsidRDefault="008D4852" w:rsidP="008D4852">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4A0349" w14:textId="68627E23"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A6CE75B" w14:textId="258DF3C3"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EF44DC0" w14:textId="51CD3AA8"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D57815C" w14:textId="04B1E98B"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00CC23B9"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10A929E" w14:textId="24382DC2"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DA79C54" w14:textId="1A40380E"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2250FB1" w14:textId="2CB33CFD" w:rsidR="008D4852" w:rsidRPr="00BE0101" w:rsidRDefault="008D4852" w:rsidP="008D4852">
            <w:pPr>
              <w:rPr>
                <w:rFonts w:ascii="Arial" w:hAnsi="Arial" w:cs="Arial"/>
                <w:color w:val="000000"/>
                <w:sz w:val="10"/>
                <w:szCs w:val="20"/>
              </w:rPr>
            </w:pPr>
            <w:r w:rsidRPr="00BE0101">
              <w:rPr>
                <w:rFonts w:ascii="Arial" w:hAnsi="Arial" w:cs="Arial"/>
                <w:color w:val="000000"/>
                <w:sz w:val="10"/>
                <w:szCs w:val="20"/>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D7D697" w14:textId="73378FD2" w:rsidR="008D4852" w:rsidRPr="00BE0101" w:rsidRDefault="008D4852" w:rsidP="008D4852">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017CD" w14:textId="35956A4B" w:rsidR="008D4852" w:rsidRPr="00BE0101" w:rsidRDefault="008D4852" w:rsidP="008D4852">
            <w:pPr>
              <w:rPr>
                <w:rFonts w:ascii="Arial" w:hAnsi="Arial" w:cs="Arial"/>
                <w:sz w:val="10"/>
                <w:szCs w:val="20"/>
              </w:rPr>
            </w:pPr>
            <w:r w:rsidRPr="00BE0101">
              <w:rPr>
                <w:rFonts w:ascii="Arial" w:hAnsi="Arial" w:cs="Arial"/>
                <w:sz w:val="10"/>
                <w:szCs w:val="20"/>
              </w:rPr>
              <w:t>Optional with capability signaling</w:t>
            </w:r>
          </w:p>
        </w:tc>
      </w:tr>
      <w:bookmarkEnd w:id="25"/>
    </w:tbl>
    <w:p w14:paraId="10176FD7" w14:textId="6E2A4A58" w:rsidR="00AC0F70" w:rsidRDefault="00AC0F70" w:rsidP="00C217A5">
      <w:pPr>
        <w:rPr>
          <w:rFonts w:eastAsia="MS Mincho"/>
          <w:b/>
          <w:szCs w:val="18"/>
          <w:u w:val="single"/>
          <w:lang w:eastAsia="ja-JP"/>
        </w:rPr>
      </w:pPr>
    </w:p>
    <w:p w14:paraId="0F3EB27D" w14:textId="77777777" w:rsidR="00686EA8" w:rsidRDefault="00686EA8" w:rsidP="00686EA8">
      <w:pPr>
        <w:rPr>
          <w:rFonts w:eastAsia="MS Mincho"/>
          <w:b/>
          <w:szCs w:val="18"/>
          <w:u w:val="single"/>
          <w:lang w:eastAsia="ja-JP"/>
        </w:rPr>
      </w:pPr>
    </w:p>
    <w:p w14:paraId="73522552" w14:textId="55A536BA" w:rsidR="00686EA8" w:rsidRPr="00D85726" w:rsidRDefault="00686EA8" w:rsidP="00686EA8">
      <w:pPr>
        <w:rPr>
          <w:rFonts w:eastAsiaTheme="minorEastAsia"/>
          <w:b/>
          <w:sz w:val="21"/>
          <w:u w:val="single"/>
        </w:rPr>
      </w:pPr>
      <w:r w:rsidRPr="00D85726">
        <w:rPr>
          <w:rFonts w:eastAsiaTheme="minorEastAsia"/>
          <w:b/>
          <w:sz w:val="21"/>
          <w:u w:val="single"/>
        </w:rPr>
        <w:t xml:space="preserve">FG 25-16 </w:t>
      </w:r>
    </w:p>
    <w:p w14:paraId="04CE11B2" w14:textId="02FFB71B" w:rsidR="00686EA8" w:rsidRDefault="00686EA8" w:rsidP="00686EA8">
      <w:pPr>
        <w:rPr>
          <w:rFonts w:eastAsia="宋体"/>
          <w:lang w:val="en-GB" w:eastAsia="zh-CN"/>
        </w:rPr>
      </w:pPr>
      <w:r w:rsidRPr="004632FC">
        <w:t xml:space="preserve">For FG 25-16, the </w:t>
      </w:r>
      <w:r w:rsidRPr="001D3466">
        <w:t>prerequisite feature groups</w:t>
      </w:r>
      <w:r w:rsidRPr="001D3466">
        <w:rPr>
          <w:rFonts w:eastAsiaTheme="minorEastAsia"/>
          <w:lang w:eastAsia="zh-CN"/>
        </w:rPr>
        <w:t xml:space="preserve"> are FG 11-3 which is per </w:t>
      </w:r>
      <w:proofErr w:type="spellStart"/>
      <w:r w:rsidRPr="001D3466">
        <w:rPr>
          <w:i/>
          <w:iCs/>
        </w:rPr>
        <w:t>FeatureSetUplink</w:t>
      </w:r>
      <w:proofErr w:type="spellEnd"/>
      <w:r w:rsidRPr="001D3466">
        <w:rPr>
          <w:i/>
          <w:iCs/>
        </w:rPr>
        <w:t xml:space="preserve">. </w:t>
      </w:r>
      <w:r w:rsidRPr="001D3466">
        <w:rPr>
          <w:iCs/>
        </w:rPr>
        <w:t>Th</w:t>
      </w:r>
      <w:r w:rsidR="005202FE">
        <w:rPr>
          <w:iCs/>
        </w:rPr>
        <w:t>erefore</w:t>
      </w:r>
      <w:r w:rsidRPr="001D3466">
        <w:rPr>
          <w:iCs/>
        </w:rPr>
        <w:t>, the type of FG 25-</w:t>
      </w:r>
      <w:r>
        <w:rPr>
          <w:iCs/>
        </w:rPr>
        <w:t>16</w:t>
      </w:r>
      <w:r w:rsidRPr="001D3466">
        <w:rPr>
          <w:iCs/>
        </w:rPr>
        <w:t xml:space="preserve"> should be P</w:t>
      </w:r>
      <w:r w:rsidRPr="001D3466">
        <w:rPr>
          <w:szCs w:val="18"/>
          <w:lang w:eastAsia="ja-JP"/>
        </w:rPr>
        <w:t>er FS.</w:t>
      </w:r>
    </w:p>
    <w:p w14:paraId="6A42D55E" w14:textId="2DF70386" w:rsidR="00686EA8" w:rsidRPr="00704E84" w:rsidRDefault="00686EA8" w:rsidP="00686EA8">
      <w:pPr>
        <w:rPr>
          <w:rFonts w:eastAsiaTheme="minorEastAsia"/>
          <w:b/>
          <w:szCs w:val="18"/>
          <w:u w:val="single"/>
          <w:lang w:eastAsia="zh-CN"/>
        </w:rPr>
      </w:pPr>
      <w:bookmarkStart w:id="26" w:name="_Hlk86761342"/>
      <w:r w:rsidRPr="001D3466">
        <w:rPr>
          <w:rFonts w:eastAsiaTheme="minorEastAsia"/>
          <w:b/>
          <w:i/>
          <w:lang w:eastAsia="zh-CN"/>
        </w:rPr>
        <w:t xml:space="preserve">Proposal </w:t>
      </w:r>
      <w:r w:rsidR="00CA5F5E">
        <w:rPr>
          <w:rFonts w:eastAsiaTheme="minorEastAsia"/>
          <w:b/>
          <w:i/>
          <w:lang w:eastAsia="zh-CN"/>
        </w:rPr>
        <w:t>6</w:t>
      </w:r>
      <w:r w:rsidRPr="001D3466">
        <w:rPr>
          <w:rFonts w:eastAsiaTheme="minorEastAsia"/>
          <w:b/>
          <w:i/>
          <w:lang w:eastAsia="zh-CN"/>
        </w:rPr>
        <w:t>:</w:t>
      </w:r>
      <w:r w:rsidR="008D6547" w:rsidRPr="00BA4CFA">
        <w:rPr>
          <w:rFonts w:eastAsiaTheme="minorEastAsia"/>
          <w:b/>
          <w:i/>
          <w:lang w:eastAsia="zh-CN"/>
        </w:rPr>
        <w:t xml:space="preserve"> The type of FG 25-16 should be Per FS</w:t>
      </w:r>
      <w:r w:rsidR="00CC23B9" w:rsidRPr="00BA4CFA">
        <w:rPr>
          <w:rFonts w:eastAsiaTheme="minorEastAsia"/>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1953"/>
        <w:gridCol w:w="390"/>
        <w:gridCol w:w="419"/>
        <w:gridCol w:w="440"/>
        <w:gridCol w:w="222"/>
        <w:gridCol w:w="534"/>
        <w:gridCol w:w="375"/>
        <w:gridCol w:w="375"/>
        <w:gridCol w:w="440"/>
        <w:gridCol w:w="222"/>
        <w:gridCol w:w="729"/>
      </w:tblGrid>
      <w:tr w:rsidR="00CB5150" w:rsidRPr="00833710" w14:paraId="0D89E5F6" w14:textId="77777777" w:rsidTr="009D1896">
        <w:trPr>
          <w:trHeight w:val="20"/>
        </w:trPr>
        <w:tc>
          <w:tcPr>
            <w:tcW w:w="720" w:type="pct"/>
            <w:tcBorders>
              <w:top w:val="single" w:sz="4" w:space="0" w:color="auto"/>
              <w:left w:val="single" w:sz="4" w:space="0" w:color="auto"/>
              <w:bottom w:val="single" w:sz="4" w:space="0" w:color="auto"/>
              <w:right w:val="single" w:sz="4" w:space="0" w:color="auto"/>
            </w:tcBorders>
            <w:hideMark/>
          </w:tcPr>
          <w:bookmarkEnd w:id="26"/>
          <w:p w14:paraId="78559B22" w14:textId="77777777"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lastRenderedPageBreak/>
              <w:t>25.</w:t>
            </w:r>
            <w:r w:rsidRPr="009D1896">
              <w:rPr>
                <w:rFonts w:ascii="Times New Roman" w:hAnsi="Times New Roman"/>
                <w:sz w:val="13"/>
                <w:szCs w:val="16"/>
              </w:rPr>
              <w:t xml:space="preserve"> </w:t>
            </w:r>
            <w:proofErr w:type="spellStart"/>
            <w:r w:rsidRPr="009D1896">
              <w:rPr>
                <w:rFonts w:ascii="Times New Roman" w:hAnsi="Times New Roman"/>
                <w:sz w:val="13"/>
                <w:szCs w:val="16"/>
                <w:lang w:eastAsia="ja-JP"/>
              </w:rPr>
              <w:t>NR_IIOT_URLLC_enh</w:t>
            </w:r>
            <w:proofErr w:type="spellEnd"/>
          </w:p>
        </w:tc>
        <w:tc>
          <w:tcPr>
            <w:tcW w:w="214" w:type="pct"/>
            <w:tcBorders>
              <w:top w:val="single" w:sz="4" w:space="0" w:color="auto"/>
              <w:left w:val="single" w:sz="4" w:space="0" w:color="auto"/>
              <w:bottom w:val="single" w:sz="4" w:space="0" w:color="auto"/>
              <w:right w:val="single" w:sz="4" w:space="0" w:color="auto"/>
            </w:tcBorders>
            <w:hideMark/>
          </w:tcPr>
          <w:p w14:paraId="072D6217" w14:textId="77777777"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t>25-16</w:t>
            </w:r>
          </w:p>
        </w:tc>
        <w:tc>
          <w:tcPr>
            <w:tcW w:w="646" w:type="pct"/>
            <w:tcBorders>
              <w:top w:val="single" w:sz="4" w:space="0" w:color="auto"/>
              <w:left w:val="single" w:sz="4" w:space="0" w:color="auto"/>
              <w:bottom w:val="single" w:sz="4" w:space="0" w:color="auto"/>
              <w:right w:val="single" w:sz="4" w:space="0" w:color="auto"/>
            </w:tcBorders>
            <w:hideMark/>
          </w:tcPr>
          <w:p w14:paraId="7318ADD8" w14:textId="77777777"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t xml:space="preserve">HARQ-ACK with different priorities multiplexing </w:t>
            </w:r>
            <w:r w:rsidRPr="009D1896">
              <w:rPr>
                <w:rFonts w:ascii="Times New Roman" w:hAnsi="Times New Roman"/>
                <w:strike/>
                <w:color w:val="FF0000"/>
                <w:sz w:val="13"/>
                <w:szCs w:val="16"/>
                <w:lang w:eastAsia="ja-JP"/>
              </w:rPr>
              <w:t>using</w:t>
            </w:r>
            <w:r w:rsidRPr="009D1896">
              <w:rPr>
                <w:rFonts w:ascii="Times New Roman" w:hAnsi="Times New Roman"/>
                <w:color w:val="FF0000"/>
                <w:sz w:val="13"/>
                <w:szCs w:val="16"/>
                <w:lang w:eastAsia="ja-JP"/>
              </w:rPr>
              <w:t xml:space="preserve"> on </w:t>
            </w:r>
            <w:r w:rsidRPr="009D1896">
              <w:rPr>
                <w:rFonts w:ascii="Times New Roman" w:hAnsi="Times New Roman"/>
                <w:sz w:val="13"/>
                <w:szCs w:val="16"/>
                <w:lang w:eastAsia="ja-JP"/>
              </w:rPr>
              <w:t>a PUCCH</w:t>
            </w:r>
            <w:r w:rsidRPr="009D1896">
              <w:rPr>
                <w:rFonts w:ascii="Times New Roman" w:hAnsi="Times New Roman"/>
                <w:color w:val="FF0000"/>
                <w:sz w:val="13"/>
                <w:szCs w:val="16"/>
                <w:lang w:eastAsia="ja-JP"/>
              </w:rPr>
              <w:t>/PUSCH</w:t>
            </w:r>
          </w:p>
        </w:tc>
        <w:tc>
          <w:tcPr>
            <w:tcW w:w="1208" w:type="pct"/>
            <w:tcBorders>
              <w:top w:val="single" w:sz="4" w:space="0" w:color="auto"/>
              <w:left w:val="single" w:sz="4" w:space="0" w:color="auto"/>
              <w:bottom w:val="single" w:sz="4" w:space="0" w:color="auto"/>
              <w:right w:val="single" w:sz="4" w:space="0" w:color="auto"/>
            </w:tcBorders>
            <w:hideMark/>
          </w:tcPr>
          <w:p w14:paraId="14D23F18" w14:textId="77777777" w:rsidR="00CB5150" w:rsidRPr="009D1896" w:rsidRDefault="00CB5150" w:rsidP="00DF5D61">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1. Support multiplexing a high-priority HARQ-ACK and a low-priority HARQ-ACK into a PUCCH. Support separate coding for the two HARQ-ACKs.</w:t>
            </w:r>
          </w:p>
          <w:p w14:paraId="60CB2680" w14:textId="77777777" w:rsidR="00CB5150" w:rsidRPr="009D1896" w:rsidRDefault="00CB5150" w:rsidP="00DF5D61">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2. [Support multiplexing a low-priority HARQ-ACK and a high-priority SR into a PUCCH for some HARQ-ACK/SR PF combinations (FFS applicable combinations).]</w:t>
            </w:r>
          </w:p>
          <w:p w14:paraId="6C90F1D6" w14:textId="77777777" w:rsidR="00CB5150" w:rsidRPr="009D1896" w:rsidRDefault="00CB5150" w:rsidP="00DF5D61">
            <w:pPr>
              <w:autoSpaceDE w:val="0"/>
              <w:autoSpaceDN w:val="0"/>
              <w:adjustRightInd w:val="0"/>
              <w:snapToGrid w:val="0"/>
              <w:spacing w:afterLines="50"/>
              <w:contextualSpacing/>
              <w:rPr>
                <w:sz w:val="13"/>
                <w:szCs w:val="16"/>
              </w:rPr>
            </w:pPr>
            <w:r w:rsidRPr="009D1896">
              <w:rPr>
                <w:sz w:val="13"/>
                <w:szCs w:val="16"/>
              </w:rPr>
              <w:t>3. [Support multiplexing a low-priority HARQ-ACK, a high-priority HARQ-ACK and a high-priority SR into a PUCCH.]</w:t>
            </w:r>
          </w:p>
          <w:p w14:paraId="0F9A89D1" w14:textId="77777777" w:rsidR="00CB5150" w:rsidRPr="009D1896" w:rsidRDefault="00CB5150" w:rsidP="00DF5D61">
            <w:pPr>
              <w:autoSpaceDE w:val="0"/>
              <w:autoSpaceDN w:val="0"/>
              <w:adjustRightInd w:val="0"/>
              <w:snapToGrid w:val="0"/>
              <w:spacing w:afterLines="50"/>
              <w:contextualSpacing/>
              <w:rPr>
                <w:color w:val="FF0000"/>
                <w:sz w:val="13"/>
                <w:szCs w:val="16"/>
              </w:rPr>
            </w:pPr>
            <w:r w:rsidRPr="009D1896">
              <w:rPr>
                <w:color w:val="FF0000"/>
                <w:sz w:val="13"/>
                <w:szCs w:val="16"/>
              </w:rPr>
              <w:t xml:space="preserve">4. Support multiplexing a low-priority HARQ-ACK in a high-priority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36A5E022" w14:textId="77777777" w:rsidR="00CB5150" w:rsidRPr="009D1896" w:rsidRDefault="00CB5150" w:rsidP="00DF5D61">
            <w:pPr>
              <w:autoSpaceDE w:val="0"/>
              <w:autoSpaceDN w:val="0"/>
              <w:adjustRightInd w:val="0"/>
              <w:snapToGrid w:val="0"/>
              <w:spacing w:afterLines="50"/>
              <w:contextualSpacing/>
              <w:rPr>
                <w:color w:val="FF0000"/>
                <w:sz w:val="13"/>
                <w:szCs w:val="16"/>
              </w:rPr>
            </w:pPr>
            <w:r w:rsidRPr="009D1896">
              <w:rPr>
                <w:color w:val="FF0000"/>
                <w:sz w:val="13"/>
                <w:szCs w:val="16"/>
              </w:rPr>
              <w:t xml:space="preserve">5. Support multiplexing a high-priority HARQ-ACK in a low-priority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14943D97" w14:textId="77777777" w:rsidR="00CB5150" w:rsidRPr="009D1896" w:rsidRDefault="00CB5150" w:rsidP="00DF5D61">
            <w:pPr>
              <w:autoSpaceDE w:val="0"/>
              <w:autoSpaceDN w:val="0"/>
              <w:adjustRightInd w:val="0"/>
              <w:snapToGrid w:val="0"/>
              <w:spacing w:afterLines="50"/>
              <w:contextualSpacing/>
              <w:rPr>
                <w:color w:val="FF0000"/>
                <w:sz w:val="13"/>
                <w:szCs w:val="16"/>
              </w:rPr>
            </w:pPr>
            <w:r w:rsidRPr="009D1896">
              <w:rPr>
                <w:color w:val="FF0000"/>
                <w:sz w:val="13"/>
                <w:szCs w:val="16"/>
              </w:rPr>
              <w:t>6. Support multiplexing a low-priority HARQ-ACK, a high-priority PUSCH conveying UL-SCH, a high-priority HARQ-ACK and/or CSI.</w:t>
            </w:r>
          </w:p>
          <w:p w14:paraId="160B770A" w14:textId="68D14F27" w:rsidR="00CB5150" w:rsidRDefault="00CB5150" w:rsidP="00DF5D61">
            <w:pPr>
              <w:autoSpaceDE w:val="0"/>
              <w:autoSpaceDN w:val="0"/>
              <w:adjustRightInd w:val="0"/>
              <w:snapToGrid w:val="0"/>
              <w:spacing w:afterLines="50"/>
              <w:contextualSpacing/>
              <w:rPr>
                <w:color w:val="FF0000"/>
                <w:sz w:val="13"/>
                <w:szCs w:val="16"/>
              </w:rPr>
            </w:pPr>
            <w:r w:rsidRPr="009D1896">
              <w:rPr>
                <w:color w:val="FF0000"/>
                <w:sz w:val="13"/>
                <w:szCs w:val="16"/>
              </w:rPr>
              <w:t>7. Support multiplexing a high-priority HARQ-ACK, a low-priority PUSCH conveying UL-SCH, a low-priority HARQ-ACK and/or CSI.</w:t>
            </w:r>
          </w:p>
          <w:p w14:paraId="57FA77F9" w14:textId="77777777" w:rsidR="002311F3" w:rsidRPr="00A84A5A" w:rsidDel="0079771A" w:rsidRDefault="002311F3" w:rsidP="002311F3">
            <w:pPr>
              <w:autoSpaceDE w:val="0"/>
              <w:autoSpaceDN w:val="0"/>
              <w:adjustRightInd w:val="0"/>
              <w:snapToGrid w:val="0"/>
              <w:spacing w:afterLines="50"/>
              <w:contextualSpacing/>
              <w:rPr>
                <w:del w:id="27" w:author="RAN1#107-e" w:date="2021-11-25T17:29:00Z"/>
                <w:sz w:val="13"/>
                <w:highlight w:val="yellow"/>
              </w:rPr>
            </w:pPr>
            <w:del w:id="28" w:author="RAN1#107-e" w:date="2021-11-25T17:29:00Z">
              <w:r w:rsidRPr="00A84A5A" w:rsidDel="0079771A">
                <w:rPr>
                  <w:sz w:val="13"/>
                  <w:highlight w:val="yellow"/>
                </w:rPr>
                <w:delText>FFS whether to merge with FG 25-17</w:delText>
              </w:r>
            </w:del>
          </w:p>
          <w:p w14:paraId="40D6786A" w14:textId="3ED9807F" w:rsidR="002311F3" w:rsidRPr="00A84A5A" w:rsidRDefault="002311F3" w:rsidP="002311F3">
            <w:pPr>
              <w:autoSpaceDE w:val="0"/>
              <w:autoSpaceDN w:val="0"/>
              <w:adjustRightInd w:val="0"/>
              <w:snapToGrid w:val="0"/>
              <w:spacing w:afterLines="50"/>
              <w:contextualSpacing/>
              <w:rPr>
                <w:rFonts w:eastAsiaTheme="minorEastAsia"/>
                <w:color w:val="FF0000"/>
                <w:sz w:val="8"/>
                <w:szCs w:val="16"/>
              </w:rPr>
            </w:pPr>
            <w:r w:rsidRPr="00A84A5A">
              <w:rPr>
                <w:sz w:val="13"/>
                <w:highlight w:val="yellow"/>
              </w:rPr>
              <w:t>FFS whether to separate capability for different UCI type</w:t>
            </w:r>
          </w:p>
          <w:p w14:paraId="1CB1F6CD" w14:textId="568058EF" w:rsidR="00CB5150" w:rsidRPr="009D1896" w:rsidRDefault="00CB5150" w:rsidP="00DF5D61">
            <w:pPr>
              <w:autoSpaceDE w:val="0"/>
              <w:autoSpaceDN w:val="0"/>
              <w:adjustRightInd w:val="0"/>
              <w:snapToGrid w:val="0"/>
              <w:spacing w:afterLines="50"/>
              <w:contextualSpacing/>
              <w:rPr>
                <w:sz w:val="13"/>
                <w:szCs w:val="16"/>
              </w:rPr>
            </w:pP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7255C53A" w14:textId="77777777" w:rsidR="00CB5150" w:rsidRPr="009D1896" w:rsidRDefault="00CB5150" w:rsidP="00DF5D61">
            <w:pPr>
              <w:pStyle w:val="TAL"/>
              <w:rPr>
                <w:rFonts w:ascii="Times New Roman" w:hAnsi="Times New Roman"/>
                <w:sz w:val="13"/>
                <w:szCs w:val="16"/>
              </w:rPr>
            </w:pPr>
            <w:r w:rsidRPr="009D1896">
              <w:rPr>
                <w:rFonts w:ascii="Times New Roman" w:hAnsi="Times New Roman"/>
                <w:sz w:val="13"/>
                <w:szCs w:val="16"/>
              </w:rPr>
              <w:t>11-3</w:t>
            </w:r>
            <w:r w:rsidRPr="009D1896">
              <w:rPr>
                <w:rFonts w:ascii="Times New Roman" w:hAnsi="Times New Roman"/>
                <w:color w:val="FF0000"/>
                <w:sz w:val="13"/>
                <w:szCs w:val="16"/>
              </w:rPr>
              <w:t>, 12-1</w:t>
            </w:r>
          </w:p>
          <w:p w14:paraId="5F7C2918" w14:textId="77777777" w:rsidR="00CB5150" w:rsidRPr="009D1896" w:rsidRDefault="00CB5150" w:rsidP="00DF5D61">
            <w:pPr>
              <w:pStyle w:val="TAL"/>
              <w:rPr>
                <w:rFonts w:ascii="Times New Roman" w:hAnsi="Times New Roman"/>
                <w:sz w:val="13"/>
                <w:szCs w:val="16"/>
              </w:rPr>
            </w:pP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394174A1" w14:textId="77777777" w:rsidR="00CB5150" w:rsidRPr="009D1896" w:rsidRDefault="00CB5150" w:rsidP="00DF5D61">
            <w:pPr>
              <w:pStyle w:val="TAL"/>
              <w:rPr>
                <w:rFonts w:ascii="Times New Roman" w:eastAsia="宋体" w:hAnsi="Times New Roman"/>
                <w:sz w:val="13"/>
                <w:szCs w:val="16"/>
                <w:lang w:eastAsia="zh-CN"/>
              </w:rPr>
            </w:pPr>
            <w:r w:rsidRPr="009D1896">
              <w:rPr>
                <w:rFonts w:ascii="Times New Roman" w:eastAsia="宋体" w:hAnsi="Times New Roman"/>
                <w:sz w:val="13"/>
                <w:szCs w:val="16"/>
                <w:lang w:eastAsia="zh-CN"/>
              </w:rPr>
              <w:t>Yes</w:t>
            </w:r>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1F242872" w14:textId="77777777"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9305CBA" w14:textId="77777777" w:rsidR="00CB5150" w:rsidRPr="009D1896" w:rsidRDefault="00CB5150" w:rsidP="00DF5D61">
            <w:pPr>
              <w:pStyle w:val="TAL"/>
              <w:rPr>
                <w:rFonts w:ascii="Times New Roman" w:eastAsia="宋体" w:hAnsi="Times New Roman"/>
                <w:sz w:val="13"/>
                <w:szCs w:val="16"/>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5F623811" w14:textId="688D4B55"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t xml:space="preserve">Per </w:t>
            </w:r>
            <w:r w:rsidRPr="009D1896">
              <w:rPr>
                <w:rFonts w:ascii="Times New Roman" w:hAnsi="Times New Roman"/>
                <w:strike/>
                <w:sz w:val="13"/>
                <w:szCs w:val="16"/>
                <w:lang w:eastAsia="ja-JP"/>
              </w:rPr>
              <w:t>UE</w:t>
            </w:r>
            <w:r w:rsidR="008D6547" w:rsidRPr="009D1896">
              <w:rPr>
                <w:rFonts w:ascii="Times New Roman" w:hAnsi="Times New Roman"/>
                <w:color w:val="FF0000"/>
                <w:sz w:val="13"/>
                <w:szCs w:val="16"/>
                <w:lang w:eastAsia="ja-JP"/>
              </w:rPr>
              <w:t>FS</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560DBE9D" w14:textId="77777777" w:rsidR="00CB5150" w:rsidRPr="009D1896" w:rsidRDefault="00CB5150" w:rsidP="00DF5D61">
            <w:pPr>
              <w:pStyle w:val="TAL"/>
              <w:rPr>
                <w:rFonts w:ascii="Times New Roman" w:hAnsi="Times New Roman"/>
                <w:sz w:val="13"/>
                <w:szCs w:val="16"/>
              </w:rPr>
            </w:pPr>
            <w:r w:rsidRPr="009D1896">
              <w:rPr>
                <w:rFonts w:ascii="Times New Roman" w:hAnsi="Times New Roman"/>
                <w:sz w:val="13"/>
                <w:szCs w:val="16"/>
              </w:rPr>
              <w:t>No</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68567017" w14:textId="77777777" w:rsidR="00CB5150" w:rsidRPr="009D1896" w:rsidRDefault="00CB5150" w:rsidP="00DF5D61">
            <w:pPr>
              <w:pStyle w:val="TAL"/>
              <w:rPr>
                <w:rFonts w:ascii="Times New Roman" w:hAnsi="Times New Roman"/>
                <w:sz w:val="13"/>
                <w:szCs w:val="16"/>
              </w:rPr>
            </w:pPr>
            <w:r w:rsidRPr="009D1896">
              <w:rPr>
                <w:rFonts w:ascii="Times New Roman" w:hAnsi="Times New Roman"/>
                <w:sz w:val="13"/>
                <w:szCs w:val="16"/>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57170124" w14:textId="77777777" w:rsidR="00CB5150" w:rsidRPr="009D1896" w:rsidRDefault="00CB5150" w:rsidP="00DF5D61">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tcPr>
          <w:p w14:paraId="2893934D" w14:textId="77777777" w:rsidR="00CB5150" w:rsidRPr="009D1896" w:rsidRDefault="00CB5150" w:rsidP="00DF5D61">
            <w:pPr>
              <w:pStyle w:val="TAL"/>
              <w:rPr>
                <w:rFonts w:ascii="Times New Roman" w:hAnsi="Times New Roman"/>
                <w:sz w:val="13"/>
                <w:szCs w:val="16"/>
              </w:rPr>
            </w:pPr>
          </w:p>
        </w:tc>
        <w:tc>
          <w:tcPr>
            <w:tcW w:w="395" w:type="pct"/>
            <w:tcBorders>
              <w:top w:val="single" w:sz="4" w:space="0" w:color="auto"/>
              <w:left w:val="single" w:sz="4" w:space="0" w:color="auto"/>
              <w:bottom w:val="single" w:sz="4" w:space="0" w:color="auto"/>
              <w:right w:val="single" w:sz="4" w:space="0" w:color="auto"/>
            </w:tcBorders>
            <w:hideMark/>
          </w:tcPr>
          <w:p w14:paraId="4086C6EA" w14:textId="77777777" w:rsidR="00CB5150" w:rsidRPr="009D1896" w:rsidRDefault="00CB5150" w:rsidP="00DF5D61">
            <w:pPr>
              <w:pStyle w:val="TAL"/>
              <w:rPr>
                <w:rFonts w:ascii="Times New Roman" w:hAnsi="Times New Roman"/>
                <w:sz w:val="13"/>
                <w:szCs w:val="16"/>
              </w:rPr>
            </w:pPr>
            <w:r w:rsidRPr="009D1896">
              <w:rPr>
                <w:rFonts w:ascii="Times New Roman" w:hAnsi="Times New Roman"/>
                <w:sz w:val="13"/>
                <w:szCs w:val="16"/>
              </w:rPr>
              <w:t xml:space="preserve">Optional with capability </w:t>
            </w:r>
            <w:proofErr w:type="spellStart"/>
            <w:r w:rsidRPr="009D1896">
              <w:rPr>
                <w:rFonts w:ascii="Times New Roman" w:hAnsi="Times New Roman"/>
                <w:sz w:val="13"/>
                <w:szCs w:val="16"/>
              </w:rPr>
              <w:t>signaling</w:t>
            </w:r>
            <w:proofErr w:type="spellEnd"/>
          </w:p>
        </w:tc>
      </w:tr>
    </w:tbl>
    <w:p w14:paraId="4584C0C2" w14:textId="55CE8EF4" w:rsidR="00CB5150" w:rsidRDefault="00CB5150" w:rsidP="00C217A5">
      <w:pPr>
        <w:rPr>
          <w:rFonts w:eastAsiaTheme="minorEastAsia"/>
          <w:lang w:eastAsia="zh-CN"/>
        </w:rPr>
      </w:pPr>
    </w:p>
    <w:p w14:paraId="704EFD1B" w14:textId="5CC5D3F6" w:rsidR="005820CD" w:rsidRPr="00D85726" w:rsidRDefault="0016067E" w:rsidP="00C217A5">
      <w:pPr>
        <w:rPr>
          <w:rFonts w:eastAsiaTheme="minorEastAsia"/>
          <w:b/>
          <w:sz w:val="21"/>
          <w:u w:val="single"/>
        </w:rPr>
      </w:pPr>
      <w:r w:rsidRPr="00D85726">
        <w:rPr>
          <w:rFonts w:eastAsiaTheme="minorEastAsia" w:hint="eastAsia"/>
          <w:b/>
          <w:sz w:val="21"/>
          <w:u w:val="single"/>
        </w:rPr>
        <w:t>F</w:t>
      </w:r>
      <w:r w:rsidRPr="00D85726">
        <w:rPr>
          <w:rFonts w:eastAsiaTheme="minorEastAsia"/>
          <w:b/>
          <w:sz w:val="21"/>
          <w:u w:val="single"/>
        </w:rPr>
        <w:t>G 25-12</w:t>
      </w:r>
    </w:p>
    <w:p w14:paraId="38AEB95C" w14:textId="075BC913" w:rsidR="004E5885" w:rsidRPr="00B74FFB" w:rsidRDefault="004E5885" w:rsidP="004E5885">
      <w:pPr>
        <w:pStyle w:val="ad"/>
        <w:rPr>
          <w:rFonts w:eastAsiaTheme="minorEastAsia"/>
          <w:szCs w:val="20"/>
          <w:lang w:eastAsia="zh-CN"/>
        </w:rPr>
      </w:pPr>
      <w:r w:rsidRPr="00B74FFB">
        <w:rPr>
          <w:rFonts w:eastAsiaTheme="minorEastAsia"/>
          <w:szCs w:val="20"/>
          <w:lang w:eastAsia="zh-CN"/>
        </w:rPr>
        <w:t xml:space="preserve">For </w:t>
      </w:r>
      <w:r w:rsidRPr="00B74FFB">
        <w:rPr>
          <w:rFonts w:hint="eastAsia"/>
          <w:bCs/>
          <w:szCs w:val="20"/>
        </w:rPr>
        <w:t>F</w:t>
      </w:r>
      <w:r w:rsidRPr="00B74FFB">
        <w:rPr>
          <w:bCs/>
          <w:szCs w:val="20"/>
        </w:rPr>
        <w:t>G 25-12, the following</w:t>
      </w:r>
      <w:r w:rsidR="00B74FFB">
        <w:rPr>
          <w:bCs/>
          <w:szCs w:val="20"/>
        </w:rPr>
        <w:t xml:space="preserve"> descriptions</w:t>
      </w:r>
      <w:r w:rsidRPr="00B74FFB">
        <w:rPr>
          <w:bCs/>
          <w:szCs w:val="20"/>
        </w:rPr>
        <w:t xml:space="preserve"> should</w:t>
      </w:r>
      <w:r w:rsidR="00B74FFB">
        <w:rPr>
          <w:bCs/>
          <w:szCs w:val="20"/>
        </w:rPr>
        <w:t xml:space="preserve"> also</w:t>
      </w:r>
      <w:r w:rsidRPr="00B74FFB">
        <w:rPr>
          <w:bCs/>
          <w:szCs w:val="20"/>
        </w:rPr>
        <w:t xml:space="preserve"> be captured </w:t>
      </w:r>
      <w:r w:rsidR="00B74FFB">
        <w:rPr>
          <w:bCs/>
          <w:szCs w:val="20"/>
        </w:rPr>
        <w:t xml:space="preserve">in </w:t>
      </w:r>
      <w:r w:rsidR="00B74FFB" w:rsidRPr="00B74FFB">
        <w:rPr>
          <w:bCs/>
          <w:szCs w:val="20"/>
        </w:rPr>
        <w:t xml:space="preserve">components </w:t>
      </w:r>
      <w:r w:rsidR="00B74FFB">
        <w:rPr>
          <w:bCs/>
          <w:szCs w:val="20"/>
        </w:rPr>
        <w:t xml:space="preserve">column </w:t>
      </w:r>
      <w:r w:rsidRPr="00B74FFB">
        <w:rPr>
          <w:bCs/>
          <w:szCs w:val="20"/>
        </w:rPr>
        <w:t xml:space="preserve">to </w:t>
      </w:r>
      <w:r w:rsidRPr="00B74FFB">
        <w:rPr>
          <w:rFonts w:eastAsiaTheme="minorEastAsia"/>
          <w:szCs w:val="20"/>
          <w:lang w:eastAsia="zh-CN"/>
        </w:rPr>
        <w:t xml:space="preserve">ensure that </w:t>
      </w:r>
      <w:r w:rsidRPr="00B74FFB">
        <w:rPr>
          <w:szCs w:val="20"/>
          <w:lang w:eastAsia="zh-CN"/>
        </w:rPr>
        <w:t>a UE can operate as an initiating device in the semi-static channel access mode</w:t>
      </w:r>
      <w:r w:rsidR="005202FE">
        <w:rPr>
          <w:szCs w:val="20"/>
          <w:lang w:eastAsia="zh-CN"/>
        </w:rPr>
        <w:t>.</w:t>
      </w:r>
    </w:p>
    <w:p w14:paraId="6F866AD4" w14:textId="0AAE6D7C" w:rsidR="004E5885" w:rsidRPr="004E5885" w:rsidRDefault="004E5885" w:rsidP="004E5885">
      <w:pPr>
        <w:pStyle w:val="af3"/>
        <w:numPr>
          <w:ilvl w:val="0"/>
          <w:numId w:val="33"/>
        </w:numPr>
        <w:spacing w:afterLines="50"/>
        <w:ind w:firstLineChars="0"/>
        <w:contextualSpacing/>
        <w:rPr>
          <w:rFonts w:ascii="Times New Roman" w:hAnsi="Times New Roman"/>
          <w:sz w:val="20"/>
          <w:szCs w:val="16"/>
        </w:rPr>
      </w:pPr>
      <w:r w:rsidRPr="004E5885">
        <w:rPr>
          <w:rFonts w:ascii="Times New Roman" w:hAnsi="Times New Roman"/>
          <w:sz w:val="20"/>
          <w:szCs w:val="16"/>
        </w:rPr>
        <w:t>9us sensing to initiate a semi-static CO or transmit after [a gap greater than 16us from] any transmission burst within a UE-initiated CO.</w:t>
      </w:r>
    </w:p>
    <w:p w14:paraId="12BD2EB8" w14:textId="69CF1A46" w:rsidR="004E5885" w:rsidRPr="004E5885" w:rsidRDefault="004E5885" w:rsidP="004E5885">
      <w:pPr>
        <w:pStyle w:val="af3"/>
        <w:numPr>
          <w:ilvl w:val="0"/>
          <w:numId w:val="33"/>
        </w:numPr>
        <w:spacing w:afterLines="50"/>
        <w:ind w:firstLineChars="0"/>
        <w:contextualSpacing/>
        <w:rPr>
          <w:rFonts w:ascii="Times New Roman" w:hAnsi="Times New Roman"/>
          <w:sz w:val="20"/>
          <w:szCs w:val="16"/>
        </w:rPr>
      </w:pPr>
      <w:r w:rsidRPr="004E5885">
        <w:rPr>
          <w:rFonts w:ascii="Times New Roman" w:hAnsi="Times New Roman"/>
          <w:sz w:val="20"/>
          <w:szCs w:val="16"/>
        </w:rPr>
        <w:t>Determination of COT initiator assumption based on rules for configured UL</w:t>
      </w:r>
    </w:p>
    <w:p w14:paraId="2E8A8BF2" w14:textId="682CAF6D" w:rsidR="004E5885" w:rsidRPr="004E5885" w:rsidRDefault="004E5885" w:rsidP="004E5885">
      <w:pPr>
        <w:pStyle w:val="af3"/>
        <w:numPr>
          <w:ilvl w:val="0"/>
          <w:numId w:val="33"/>
        </w:numPr>
        <w:spacing w:afterLines="50"/>
        <w:ind w:firstLineChars="0"/>
        <w:contextualSpacing/>
        <w:rPr>
          <w:rFonts w:ascii="Times New Roman" w:eastAsia="Times New Roman" w:hAnsi="Times New Roman"/>
          <w:sz w:val="20"/>
          <w:szCs w:val="16"/>
          <w:lang w:eastAsia="en-US"/>
        </w:rPr>
      </w:pPr>
      <w:r w:rsidRPr="004E5885">
        <w:rPr>
          <w:rFonts w:ascii="Times New Roman" w:hAnsi="Times New Roman"/>
          <w:sz w:val="20"/>
          <w:szCs w:val="16"/>
        </w:rPr>
        <w:t>Validating COT initiator assumption indicated in UL scheduling DCI</w:t>
      </w:r>
    </w:p>
    <w:p w14:paraId="30C38DC5" w14:textId="3D9365DF" w:rsidR="0016067E" w:rsidRPr="00BA4CFA" w:rsidRDefault="004E5885" w:rsidP="00C217A5">
      <w:pPr>
        <w:rPr>
          <w:rFonts w:eastAsiaTheme="minorEastAsia"/>
          <w:b/>
          <w:i/>
          <w:lang w:eastAsia="zh-CN"/>
        </w:rPr>
      </w:pPr>
      <w:r w:rsidRPr="00BA4CFA">
        <w:rPr>
          <w:rFonts w:eastAsiaTheme="minorEastAsia" w:hint="eastAsia"/>
          <w:b/>
          <w:i/>
          <w:lang w:eastAsia="zh-CN"/>
        </w:rPr>
        <w:t>Pr</w:t>
      </w:r>
      <w:r w:rsidRPr="00BA4CFA">
        <w:rPr>
          <w:rFonts w:eastAsiaTheme="minorEastAsia"/>
          <w:b/>
          <w:i/>
          <w:lang w:eastAsia="zh-CN"/>
        </w:rPr>
        <w:t>oposal</w:t>
      </w:r>
      <w:r w:rsidR="00BA4CFA" w:rsidRPr="00BA4CFA">
        <w:rPr>
          <w:rFonts w:eastAsiaTheme="minorEastAsia"/>
          <w:b/>
          <w:i/>
          <w:lang w:eastAsia="zh-CN"/>
        </w:rPr>
        <w:t xml:space="preserve"> 7</w:t>
      </w:r>
      <w:r w:rsidR="00B74FFB" w:rsidRPr="00BA4CFA">
        <w:rPr>
          <w:rFonts w:eastAsiaTheme="minorEastAsia"/>
          <w:b/>
          <w:i/>
          <w:lang w:eastAsia="zh-CN"/>
        </w:rPr>
        <w:t xml:space="preserve">: </w:t>
      </w:r>
      <w:r w:rsidR="005202FE" w:rsidRPr="00BA4CFA">
        <w:rPr>
          <w:rFonts w:eastAsiaTheme="minorEastAsia"/>
          <w:b/>
          <w:i/>
          <w:lang w:eastAsia="zh-CN"/>
        </w:rPr>
        <w:t xml:space="preserve">For FG 25-12, </w:t>
      </w:r>
      <w:r w:rsidR="00B74FFB" w:rsidRPr="00BA4CFA">
        <w:rPr>
          <w:rFonts w:eastAsiaTheme="minorEastAsia"/>
          <w:b/>
          <w:i/>
          <w:lang w:eastAsia="zh-CN"/>
        </w:rPr>
        <w:t xml:space="preserve">capture the following </w:t>
      </w:r>
      <w:r w:rsidR="00B74FFB" w:rsidRPr="00BA4CFA">
        <w:rPr>
          <w:b/>
          <w:bCs/>
          <w:i/>
          <w:szCs w:val="20"/>
        </w:rPr>
        <w:t>descriptions</w:t>
      </w:r>
      <w:r w:rsidR="00B74FFB" w:rsidRPr="00BA4CFA">
        <w:rPr>
          <w:rFonts w:eastAsiaTheme="minorEastAsia"/>
          <w:b/>
          <w:i/>
          <w:lang w:eastAsia="zh-CN"/>
        </w:rPr>
        <w:t xml:space="preserve"> in </w:t>
      </w:r>
      <w:r w:rsidR="00B74FFB" w:rsidRPr="00BA4CFA">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16067E" w14:paraId="3B01B09E" w14:textId="77777777" w:rsidTr="0016067E">
        <w:trPr>
          <w:trHeight w:val="20"/>
        </w:trPr>
        <w:tc>
          <w:tcPr>
            <w:tcW w:w="358" w:type="pct"/>
            <w:tcBorders>
              <w:top w:val="single" w:sz="4" w:space="0" w:color="auto"/>
              <w:left w:val="single" w:sz="4" w:space="0" w:color="auto"/>
              <w:bottom w:val="single" w:sz="4" w:space="0" w:color="auto"/>
              <w:right w:val="single" w:sz="4" w:space="0" w:color="auto"/>
            </w:tcBorders>
            <w:hideMark/>
          </w:tcPr>
          <w:p w14:paraId="3070E2A2" w14:textId="77777777" w:rsidR="0016067E" w:rsidRPr="0016067E" w:rsidRDefault="0016067E" w:rsidP="00483221">
            <w:pPr>
              <w:pStyle w:val="TAL"/>
              <w:rPr>
                <w:rFonts w:cs="Arial"/>
                <w:sz w:val="13"/>
                <w:szCs w:val="13"/>
                <w:lang w:eastAsia="ja-JP"/>
              </w:rPr>
            </w:pPr>
            <w:r w:rsidRPr="0016067E">
              <w:rPr>
                <w:rFonts w:cs="Arial"/>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75B31FF0" w14:textId="77777777" w:rsidR="0016067E" w:rsidRPr="0016067E" w:rsidRDefault="0016067E" w:rsidP="00483221">
            <w:pPr>
              <w:pStyle w:val="TAL"/>
              <w:rPr>
                <w:rFonts w:cs="Arial"/>
                <w:sz w:val="13"/>
                <w:szCs w:val="13"/>
                <w:lang w:eastAsia="ja-JP"/>
              </w:rPr>
            </w:pPr>
            <w:r w:rsidRPr="0016067E">
              <w:rPr>
                <w:rFonts w:cs="Arial"/>
                <w:sz w:val="13"/>
                <w:szCs w:val="13"/>
                <w:lang w:eastAsia="ja-JP"/>
              </w:rPr>
              <w:t xml:space="preserve">UE initiating a semi-static channel occupancy with configurations dependent on </w:t>
            </w:r>
            <w:proofErr w:type="spellStart"/>
            <w:r w:rsidRPr="0016067E">
              <w:rPr>
                <w:rFonts w:cs="Arial"/>
                <w:sz w:val="13"/>
                <w:szCs w:val="13"/>
                <w:lang w:eastAsia="ja-JP"/>
              </w:rPr>
              <w:t>gNB</w:t>
            </w:r>
            <w:proofErr w:type="spellEnd"/>
            <w:r w:rsidRPr="0016067E">
              <w:rPr>
                <w:rFonts w:cs="Arial"/>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hideMark/>
          </w:tcPr>
          <w:p w14:paraId="0D3B7CEF" w14:textId="56E05E64" w:rsidR="0016067E" w:rsidRPr="004E5885" w:rsidRDefault="004E5885" w:rsidP="004E5885">
            <w:pPr>
              <w:spacing w:afterLines="50"/>
              <w:contextualSpacing/>
              <w:rPr>
                <w:rFonts w:ascii="Arial" w:hAnsi="Arial" w:cs="Arial"/>
                <w:sz w:val="13"/>
                <w:szCs w:val="13"/>
              </w:rPr>
            </w:pPr>
            <w:r w:rsidRPr="004E5885">
              <w:rPr>
                <w:rFonts w:ascii="Arial" w:hAnsi="Arial" w:cs="Arial"/>
                <w:color w:val="FF0000"/>
                <w:sz w:val="13"/>
                <w:szCs w:val="13"/>
              </w:rPr>
              <w:t>1.</w:t>
            </w:r>
            <w:r>
              <w:rPr>
                <w:rFonts w:ascii="Arial" w:hAnsi="Arial" w:cs="Arial"/>
                <w:sz w:val="13"/>
                <w:szCs w:val="13"/>
              </w:rPr>
              <w:t xml:space="preserve"> </w:t>
            </w:r>
            <w:r w:rsidR="0016067E" w:rsidRPr="004E5885">
              <w:rPr>
                <w:rFonts w:ascii="Arial" w:hAnsi="Arial" w:cs="Arial"/>
                <w:sz w:val="13"/>
                <w:szCs w:val="13"/>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0016067E" w:rsidRPr="004E5885">
              <w:rPr>
                <w:rFonts w:ascii="Arial" w:hAnsi="Arial" w:cs="Arial"/>
                <w:sz w:val="13"/>
                <w:szCs w:val="13"/>
              </w:rPr>
              <w:t>gNB</w:t>
            </w:r>
            <w:proofErr w:type="spellEnd"/>
            <w:r w:rsidR="0016067E" w:rsidRPr="004E5885">
              <w:rPr>
                <w:rFonts w:ascii="Arial" w:hAnsi="Arial" w:cs="Arial"/>
                <w:sz w:val="13"/>
                <w:szCs w:val="13"/>
              </w:rPr>
              <w:t xml:space="preserve">. </w:t>
            </w:r>
          </w:p>
          <w:p w14:paraId="3E34A4C1" w14:textId="38DD4AD3" w:rsidR="004E5885" w:rsidRPr="004E5885" w:rsidRDefault="004E5885" w:rsidP="004E5885">
            <w:pPr>
              <w:spacing w:afterLines="50"/>
              <w:contextualSpacing/>
              <w:rPr>
                <w:rFonts w:ascii="Arial" w:hAnsi="Arial" w:cs="Arial"/>
                <w:color w:val="FF0000"/>
                <w:sz w:val="13"/>
                <w:szCs w:val="13"/>
              </w:rPr>
            </w:pPr>
            <w:r w:rsidRPr="004E5885">
              <w:rPr>
                <w:rFonts w:ascii="Arial" w:hAnsi="Arial" w:cs="Arial"/>
                <w:color w:val="FF0000"/>
                <w:sz w:val="13"/>
                <w:szCs w:val="13"/>
              </w:rPr>
              <w:t>2. 9us sensing to initiate a semi-static CO or transmit after [a gap greater than 16us from] any transmission burst within a UE-initiated CO.</w:t>
            </w:r>
          </w:p>
          <w:p w14:paraId="04A16858" w14:textId="611D4B37" w:rsidR="004E5885" w:rsidRPr="004E5885" w:rsidRDefault="004E5885" w:rsidP="004E5885">
            <w:pPr>
              <w:spacing w:afterLines="50"/>
              <w:contextualSpacing/>
              <w:rPr>
                <w:rFonts w:ascii="Arial" w:hAnsi="Arial" w:cs="Arial"/>
                <w:color w:val="FF0000"/>
                <w:sz w:val="13"/>
                <w:szCs w:val="13"/>
              </w:rPr>
            </w:pPr>
            <w:r w:rsidRPr="004E5885">
              <w:rPr>
                <w:rFonts w:ascii="Arial" w:hAnsi="Arial" w:cs="Arial"/>
                <w:color w:val="FF0000"/>
                <w:sz w:val="13"/>
                <w:szCs w:val="13"/>
              </w:rPr>
              <w:t>3. Determination of COT initiator assumption based on rules for configured UL</w:t>
            </w:r>
            <w:r w:rsidR="005202FE">
              <w:rPr>
                <w:rFonts w:ascii="Arial" w:hAnsi="Arial" w:cs="Arial"/>
                <w:color w:val="FF0000"/>
                <w:sz w:val="13"/>
                <w:szCs w:val="13"/>
              </w:rPr>
              <w:t>.</w:t>
            </w:r>
          </w:p>
          <w:p w14:paraId="73DD3824" w14:textId="3BDB741E" w:rsidR="004E5885" w:rsidRPr="004E5885" w:rsidRDefault="004E5885" w:rsidP="004E5885">
            <w:pPr>
              <w:spacing w:afterLines="50"/>
              <w:contextualSpacing/>
              <w:rPr>
                <w:rFonts w:ascii="Arial" w:hAnsi="Arial" w:cs="Arial"/>
                <w:sz w:val="13"/>
                <w:szCs w:val="13"/>
              </w:rPr>
            </w:pPr>
            <w:r w:rsidRPr="004E5885">
              <w:rPr>
                <w:rFonts w:ascii="Arial" w:hAnsi="Arial" w:cs="Arial"/>
                <w:color w:val="FF0000"/>
                <w:sz w:val="13"/>
                <w:szCs w:val="13"/>
              </w:rPr>
              <w:t>4. Validating COT initiator assumption indicated in UL scheduling DCI</w:t>
            </w:r>
            <w:r w:rsidR="005202FE">
              <w:rPr>
                <w:rFonts w:ascii="Arial" w:hAnsi="Arial" w:cs="Arial"/>
                <w:color w:val="FF0000"/>
                <w:sz w:val="13"/>
                <w:szCs w:val="13"/>
              </w:rPr>
              <w:t>.</w:t>
            </w:r>
          </w:p>
        </w:tc>
        <w:tc>
          <w:tcPr>
            <w:tcW w:w="644" w:type="pct"/>
            <w:tcBorders>
              <w:top w:val="single" w:sz="4" w:space="0" w:color="auto"/>
              <w:left w:val="single" w:sz="4" w:space="0" w:color="auto"/>
              <w:bottom w:val="single" w:sz="4" w:space="0" w:color="auto"/>
              <w:right w:val="single" w:sz="4" w:space="0" w:color="auto"/>
            </w:tcBorders>
            <w:hideMark/>
          </w:tcPr>
          <w:p w14:paraId="08BFA3F5" w14:textId="77777777" w:rsidR="0016067E" w:rsidRPr="0016067E" w:rsidRDefault="0016067E" w:rsidP="00483221">
            <w:pPr>
              <w:pStyle w:val="TAL"/>
              <w:rPr>
                <w:rFonts w:cs="Arial"/>
                <w:sz w:val="13"/>
                <w:szCs w:val="13"/>
              </w:rPr>
            </w:pPr>
            <w:r w:rsidRPr="0016067E">
              <w:rPr>
                <w:rFonts w:cs="Arial"/>
                <w:sz w:val="13"/>
                <w:szCs w:val="13"/>
              </w:rPr>
              <w:t>10-1a</w:t>
            </w:r>
          </w:p>
        </w:tc>
      </w:tr>
    </w:tbl>
    <w:p w14:paraId="0A1C1107" w14:textId="71C5DF87" w:rsidR="0016067E" w:rsidRDefault="0016067E" w:rsidP="00C217A5">
      <w:pPr>
        <w:rPr>
          <w:rFonts w:eastAsiaTheme="minorEastAsia"/>
          <w:lang w:eastAsia="zh-CN"/>
        </w:rPr>
      </w:pPr>
    </w:p>
    <w:p w14:paraId="4F1D41C4" w14:textId="77777777" w:rsidR="0016067E" w:rsidRDefault="0016067E" w:rsidP="00C217A5">
      <w:pPr>
        <w:rPr>
          <w:rFonts w:eastAsiaTheme="minorEastAsia"/>
          <w:lang w:eastAsia="zh-CN"/>
        </w:rPr>
      </w:pPr>
    </w:p>
    <w:p w14:paraId="32E5BE67" w14:textId="30726350" w:rsidR="005820CD" w:rsidRPr="00D85726" w:rsidRDefault="005820CD" w:rsidP="00C217A5">
      <w:pPr>
        <w:rPr>
          <w:rFonts w:eastAsiaTheme="minorEastAsia"/>
          <w:b/>
          <w:sz w:val="21"/>
          <w:u w:val="single"/>
        </w:rPr>
      </w:pPr>
      <w:r w:rsidRPr="00D85726">
        <w:rPr>
          <w:rFonts w:eastAsiaTheme="minorEastAsia" w:hint="eastAsia"/>
          <w:b/>
          <w:sz w:val="21"/>
          <w:u w:val="single"/>
        </w:rPr>
        <w:t>F</w:t>
      </w:r>
      <w:r w:rsidRPr="00D85726">
        <w:rPr>
          <w:rFonts w:eastAsiaTheme="minorEastAsia"/>
          <w:b/>
          <w:sz w:val="21"/>
          <w:u w:val="single"/>
        </w:rPr>
        <w:t>G 25-18</w:t>
      </w:r>
    </w:p>
    <w:p w14:paraId="26F0D0C9" w14:textId="1C23ECCA" w:rsidR="00822456" w:rsidRPr="00A44EE5" w:rsidRDefault="00D85726" w:rsidP="00822456">
      <w:pPr>
        <w:rPr>
          <w:szCs w:val="20"/>
          <w:lang w:eastAsia="zh-CN"/>
        </w:rPr>
      </w:pPr>
      <w:r>
        <w:rPr>
          <w:rFonts w:eastAsiaTheme="minorEastAsia"/>
          <w:lang w:eastAsia="zh-CN"/>
        </w:rPr>
        <w:t>In latest RAN1 meeting,</w:t>
      </w:r>
      <w:r w:rsidR="00822456">
        <w:rPr>
          <w:rFonts w:eastAsiaTheme="minorEastAsia"/>
          <w:lang w:eastAsia="zh-CN"/>
        </w:rPr>
        <w:t xml:space="preserve"> </w:t>
      </w:r>
      <w:r w:rsidR="00822456" w:rsidRPr="00A44EE5">
        <w:rPr>
          <w:szCs w:val="20"/>
          <w:lang w:eastAsia="zh-CN"/>
        </w:rPr>
        <w:t xml:space="preserve">no consensus </w:t>
      </w:r>
      <w:r>
        <w:rPr>
          <w:szCs w:val="20"/>
          <w:lang w:eastAsia="zh-CN"/>
        </w:rPr>
        <w:t xml:space="preserve">is </w:t>
      </w:r>
      <w:r w:rsidR="00822456">
        <w:rPr>
          <w:szCs w:val="20"/>
          <w:lang w:eastAsia="zh-CN"/>
        </w:rPr>
        <w:t xml:space="preserve">achieved </w:t>
      </w:r>
      <w:r w:rsidR="00822456" w:rsidRPr="00A44EE5">
        <w:rPr>
          <w:szCs w:val="20"/>
          <w:lang w:eastAsia="zh-CN"/>
        </w:rPr>
        <w:t>to support simultaneous PUCCH/PUSCH transmissions on different cells for intra-band CA in Rel-17</w:t>
      </w:r>
      <w:r w:rsidR="00822456">
        <w:rPr>
          <w:szCs w:val="20"/>
          <w:lang w:eastAsia="zh-CN"/>
        </w:rPr>
        <w:t xml:space="preserve">, </w:t>
      </w:r>
      <w:r w:rsidR="007B15AC">
        <w:rPr>
          <w:szCs w:val="20"/>
          <w:lang w:eastAsia="zh-CN"/>
        </w:rPr>
        <w:t>[at least] can be deleted</w:t>
      </w:r>
      <w:r w:rsidR="00822456" w:rsidRPr="00A44EE5">
        <w:rPr>
          <w:szCs w:val="20"/>
          <w:lang w:eastAsia="zh-CN"/>
        </w:rPr>
        <w:t>.</w:t>
      </w:r>
    </w:p>
    <w:p w14:paraId="7AA53507" w14:textId="1F66419F" w:rsidR="005820CD" w:rsidRPr="00BA4CFA" w:rsidRDefault="007B15AC" w:rsidP="00C217A5">
      <w:pPr>
        <w:rPr>
          <w:rFonts w:eastAsiaTheme="minorEastAsia"/>
          <w:b/>
          <w:i/>
          <w:szCs w:val="20"/>
          <w:lang w:eastAsia="zh-CN"/>
        </w:rPr>
      </w:pPr>
      <w:r w:rsidRPr="00BA4CFA">
        <w:rPr>
          <w:rFonts w:eastAsiaTheme="minorEastAsia"/>
          <w:b/>
          <w:i/>
          <w:szCs w:val="20"/>
          <w:lang w:eastAsia="zh-CN"/>
        </w:rPr>
        <w:t xml:space="preserve">Proposal </w:t>
      </w:r>
      <w:r w:rsidR="00BA4CFA" w:rsidRPr="00BA4CFA">
        <w:rPr>
          <w:rFonts w:eastAsiaTheme="minorEastAsia"/>
          <w:b/>
          <w:i/>
          <w:szCs w:val="20"/>
          <w:lang w:eastAsia="zh-CN"/>
        </w:rPr>
        <w:t>8</w:t>
      </w:r>
      <w:r w:rsidR="00BA4CFA">
        <w:rPr>
          <w:rFonts w:eastAsiaTheme="minorEastAsia" w:hint="eastAsia"/>
          <w:b/>
          <w:i/>
          <w:szCs w:val="20"/>
          <w:lang w:eastAsia="zh-CN"/>
        </w:rPr>
        <w:t>:</w:t>
      </w:r>
      <w:r w:rsidR="00BA4CFA">
        <w:rPr>
          <w:rFonts w:eastAsiaTheme="minorEastAsia"/>
          <w:b/>
          <w:i/>
          <w:szCs w:val="20"/>
          <w:lang w:eastAsia="zh-CN"/>
        </w:rPr>
        <w:t xml:space="preserve"> </w:t>
      </w:r>
      <w:r w:rsidRPr="00BA4CFA">
        <w:rPr>
          <w:rFonts w:eastAsiaTheme="minorEastAsia"/>
          <w:b/>
          <w:i/>
          <w:szCs w:val="20"/>
          <w:lang w:eastAsia="zh-CN"/>
        </w:rPr>
        <w:t xml:space="preserve">For </w:t>
      </w:r>
      <w:r w:rsidRPr="00BA4CFA">
        <w:rPr>
          <w:b/>
          <w:bCs/>
          <w:i/>
          <w:szCs w:val="20"/>
        </w:rPr>
        <w:t>FG 25-18</w:t>
      </w:r>
      <w:r w:rsidRPr="00BA4CFA">
        <w:rPr>
          <w:rFonts w:eastAsia="宋体"/>
          <w:b/>
          <w:bCs/>
          <w:i/>
          <w:szCs w:val="20"/>
          <w:lang w:eastAsia="zh-CN"/>
        </w:rPr>
        <w:t>,</w:t>
      </w:r>
      <w:r w:rsidR="0016067E" w:rsidRPr="00BA4CFA">
        <w:rPr>
          <w:b/>
          <w:i/>
          <w:szCs w:val="20"/>
          <w:lang w:eastAsia="zh-CN"/>
        </w:rPr>
        <w:t xml:space="preserve"> </w:t>
      </w:r>
      <w:r w:rsidRPr="00BA4CFA">
        <w:rPr>
          <w:b/>
          <w:i/>
          <w:szCs w:val="20"/>
          <w:lang w:eastAsia="zh-CN"/>
        </w:rPr>
        <w:t>[at least] can be deleted.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946"/>
        <w:gridCol w:w="3321"/>
        <w:gridCol w:w="652"/>
        <w:gridCol w:w="433"/>
        <w:gridCol w:w="430"/>
        <w:gridCol w:w="727"/>
        <w:gridCol w:w="653"/>
        <w:gridCol w:w="504"/>
        <w:gridCol w:w="504"/>
        <w:gridCol w:w="502"/>
      </w:tblGrid>
      <w:tr w:rsidR="005820CD" w:rsidRPr="005820CD" w14:paraId="65942789" w14:textId="77777777" w:rsidTr="005820CD">
        <w:trPr>
          <w:trHeight w:val="20"/>
        </w:trPr>
        <w:tc>
          <w:tcPr>
            <w:tcW w:w="205" w:type="pct"/>
            <w:tcBorders>
              <w:top w:val="single" w:sz="4" w:space="0" w:color="auto"/>
              <w:left w:val="single" w:sz="4" w:space="0" w:color="auto"/>
              <w:bottom w:val="single" w:sz="4" w:space="0" w:color="auto"/>
              <w:right w:val="single" w:sz="4" w:space="0" w:color="auto"/>
            </w:tcBorders>
            <w:hideMark/>
          </w:tcPr>
          <w:p w14:paraId="3E9FE117" w14:textId="77777777" w:rsidR="005820CD" w:rsidRPr="005820CD" w:rsidRDefault="005820CD" w:rsidP="00483221">
            <w:pPr>
              <w:pStyle w:val="TAL"/>
              <w:rPr>
                <w:rFonts w:asciiTheme="majorHAnsi" w:hAnsiTheme="majorHAnsi" w:cstheme="majorBidi"/>
                <w:sz w:val="13"/>
                <w:lang w:eastAsia="ja-JP"/>
              </w:rPr>
            </w:pPr>
            <w:r w:rsidRPr="005820CD">
              <w:rPr>
                <w:rFonts w:asciiTheme="majorHAnsi" w:hAnsiTheme="majorHAnsi" w:cstheme="majorBidi"/>
                <w:sz w:val="13"/>
                <w:lang w:eastAsia="ja-JP"/>
              </w:rPr>
              <w:t>25-18</w:t>
            </w:r>
          </w:p>
        </w:tc>
        <w:tc>
          <w:tcPr>
            <w:tcW w:w="451" w:type="pct"/>
            <w:tcBorders>
              <w:top w:val="single" w:sz="4" w:space="0" w:color="auto"/>
              <w:left w:val="single" w:sz="4" w:space="0" w:color="auto"/>
              <w:bottom w:val="single" w:sz="4" w:space="0" w:color="auto"/>
              <w:right w:val="single" w:sz="4" w:space="0" w:color="auto"/>
            </w:tcBorders>
            <w:hideMark/>
          </w:tcPr>
          <w:p w14:paraId="168AF411" w14:textId="77777777" w:rsidR="005820CD" w:rsidRPr="005820CD" w:rsidRDefault="005820CD" w:rsidP="00483221">
            <w:pPr>
              <w:pStyle w:val="TAL"/>
              <w:rPr>
                <w:sz w:val="13"/>
                <w:lang w:eastAsia="ja-JP"/>
              </w:rPr>
            </w:pPr>
            <w:r w:rsidRPr="005820CD">
              <w:rPr>
                <w:sz w:val="13"/>
                <w:lang w:eastAsia="ja-JP"/>
              </w:rPr>
              <w:t>Parallel PUCCH and PUSCH transmission across CCs in inter-band CA</w:t>
            </w:r>
          </w:p>
        </w:tc>
        <w:tc>
          <w:tcPr>
            <w:tcW w:w="1842" w:type="pct"/>
            <w:tcBorders>
              <w:top w:val="single" w:sz="4" w:space="0" w:color="auto"/>
              <w:left w:val="single" w:sz="4" w:space="0" w:color="auto"/>
              <w:bottom w:val="single" w:sz="4" w:space="0" w:color="auto"/>
              <w:right w:val="single" w:sz="4" w:space="0" w:color="auto"/>
            </w:tcBorders>
            <w:hideMark/>
          </w:tcPr>
          <w:p w14:paraId="6BC1F94E" w14:textId="77777777" w:rsidR="005820CD" w:rsidRPr="005820CD" w:rsidRDefault="005820CD" w:rsidP="00483221">
            <w:pPr>
              <w:pStyle w:val="TAL"/>
              <w:spacing w:line="256" w:lineRule="auto"/>
              <w:rPr>
                <w:sz w:val="13"/>
                <w:lang w:eastAsia="ja-JP"/>
              </w:rPr>
            </w:pPr>
            <w:r w:rsidRPr="005820CD">
              <w:rPr>
                <w:sz w:val="13"/>
                <w:lang w:eastAsia="ja-JP"/>
              </w:rPr>
              <w:t xml:space="preserve">Support simultaneous PUCCH/PUSCH transmissions on different cells </w:t>
            </w:r>
            <w:r w:rsidRPr="005820CD">
              <w:rPr>
                <w:strike/>
                <w:sz w:val="13"/>
                <w:highlight w:val="yellow"/>
                <w:lang w:eastAsia="ja-JP"/>
              </w:rPr>
              <w:t>[at least]</w:t>
            </w:r>
            <w:r w:rsidRPr="005820CD">
              <w:rPr>
                <w:strike/>
                <w:sz w:val="13"/>
                <w:lang w:eastAsia="ja-JP"/>
              </w:rPr>
              <w:t xml:space="preserve"> </w:t>
            </w:r>
            <w:r w:rsidRPr="005820CD">
              <w:rPr>
                <w:sz w:val="13"/>
                <w:lang w:eastAsia="ja-JP"/>
              </w:rPr>
              <w:t>for inter-band CA.</w:t>
            </w: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0B8609F8" w14:textId="77777777" w:rsidR="005820CD" w:rsidRPr="005820CD" w:rsidRDefault="005820CD" w:rsidP="00483221">
            <w:pPr>
              <w:pStyle w:val="TAL"/>
              <w:rPr>
                <w:sz w:val="13"/>
              </w:rPr>
            </w:pPr>
          </w:p>
        </w:tc>
        <w:tc>
          <w:tcPr>
            <w:tcW w:w="248" w:type="pct"/>
            <w:tcBorders>
              <w:top w:val="single" w:sz="4" w:space="0" w:color="auto"/>
              <w:left w:val="single" w:sz="4" w:space="0" w:color="auto"/>
              <w:bottom w:val="single" w:sz="4" w:space="0" w:color="auto"/>
              <w:right w:val="single" w:sz="4" w:space="0" w:color="auto"/>
            </w:tcBorders>
            <w:shd w:val="clear" w:color="auto" w:fill="FFFF00"/>
            <w:hideMark/>
          </w:tcPr>
          <w:p w14:paraId="30392079" w14:textId="77777777" w:rsidR="005820CD" w:rsidRPr="005820CD" w:rsidRDefault="005820CD" w:rsidP="00483221">
            <w:pPr>
              <w:pStyle w:val="TAL"/>
              <w:rPr>
                <w:rFonts w:asciiTheme="majorHAnsi" w:eastAsia="宋体" w:hAnsiTheme="majorHAnsi" w:cstheme="majorBidi"/>
                <w:sz w:val="13"/>
                <w:lang w:eastAsia="zh-CN"/>
              </w:rPr>
            </w:pPr>
            <w:r w:rsidRPr="005820CD">
              <w:rPr>
                <w:rFonts w:asciiTheme="majorHAnsi" w:eastAsia="宋体" w:hAnsiTheme="majorHAnsi" w:cstheme="majorBidi"/>
                <w:sz w:val="13"/>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1A9F9056" w14:textId="77777777" w:rsidR="005820CD" w:rsidRPr="005820CD" w:rsidRDefault="005820CD" w:rsidP="00483221">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7670E691" w14:textId="77777777" w:rsidR="005820CD" w:rsidRPr="005820CD" w:rsidRDefault="005820CD" w:rsidP="00483221">
            <w:pPr>
              <w:pStyle w:val="TAL"/>
              <w:rPr>
                <w:rFonts w:asciiTheme="majorHAnsi" w:eastAsia="宋体" w:hAnsiTheme="majorHAnsi" w:cstheme="majorHAnsi"/>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FFFF00"/>
            <w:hideMark/>
          </w:tcPr>
          <w:p w14:paraId="644A32C6" w14:textId="77777777" w:rsidR="005820CD" w:rsidRPr="005820CD" w:rsidRDefault="005820CD" w:rsidP="00483221">
            <w:pPr>
              <w:pStyle w:val="TAL"/>
              <w:rPr>
                <w:rFonts w:asciiTheme="majorHAnsi" w:hAnsiTheme="majorHAnsi" w:cstheme="majorBidi"/>
                <w:sz w:val="13"/>
                <w:lang w:eastAsia="ja-JP"/>
              </w:rPr>
            </w:pPr>
            <w:r w:rsidRPr="005820CD">
              <w:rPr>
                <w:rFonts w:asciiTheme="majorHAnsi" w:hAnsiTheme="majorHAnsi" w:cstheme="majorBidi"/>
                <w:sz w:val="13"/>
                <w:lang w:eastAsia="ja-JP"/>
              </w:rPr>
              <w:t>Per UE</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0D8AB791" w14:textId="77777777" w:rsidR="005820CD" w:rsidRPr="005820CD" w:rsidRDefault="005820CD" w:rsidP="00483221">
            <w:pPr>
              <w:pStyle w:val="TAL"/>
              <w:rPr>
                <w:rFonts w:asciiTheme="majorHAnsi" w:hAnsiTheme="majorHAnsi" w:cstheme="majorBidi"/>
                <w:sz w:val="13"/>
              </w:rPr>
            </w:pPr>
            <w:r w:rsidRPr="005820CD">
              <w:rPr>
                <w:rFonts w:asciiTheme="majorHAnsi" w:hAnsiTheme="majorHAnsi" w:cstheme="majorBidi"/>
                <w:sz w:val="13"/>
              </w:rPr>
              <w:t>No</w:t>
            </w:r>
          </w:p>
        </w:tc>
        <w:tc>
          <w:tcPr>
            <w:tcW w:w="287" w:type="pct"/>
            <w:tcBorders>
              <w:top w:val="single" w:sz="4" w:space="0" w:color="auto"/>
              <w:left w:val="single" w:sz="4" w:space="0" w:color="auto"/>
              <w:bottom w:val="single" w:sz="4" w:space="0" w:color="auto"/>
              <w:right w:val="single" w:sz="4" w:space="0" w:color="auto"/>
            </w:tcBorders>
            <w:shd w:val="clear" w:color="auto" w:fill="FFFF00"/>
            <w:hideMark/>
          </w:tcPr>
          <w:p w14:paraId="1DB0DCCA" w14:textId="77777777" w:rsidR="005820CD" w:rsidRPr="005820CD" w:rsidRDefault="005820CD" w:rsidP="00483221">
            <w:pPr>
              <w:pStyle w:val="TAL"/>
              <w:rPr>
                <w:rFonts w:asciiTheme="majorHAnsi" w:hAnsiTheme="majorHAnsi" w:cstheme="majorBidi"/>
                <w:sz w:val="13"/>
              </w:rPr>
            </w:pPr>
            <w:r w:rsidRPr="005820CD">
              <w:rPr>
                <w:rFonts w:asciiTheme="majorHAnsi" w:hAnsiTheme="majorHAnsi" w:cstheme="majorBidi"/>
                <w:sz w:val="13"/>
              </w:rPr>
              <w:t>No</w:t>
            </w:r>
          </w:p>
        </w:tc>
        <w:tc>
          <w:tcPr>
            <w:tcW w:w="286" w:type="pct"/>
            <w:tcBorders>
              <w:top w:val="single" w:sz="4" w:space="0" w:color="auto"/>
              <w:left w:val="single" w:sz="4" w:space="0" w:color="auto"/>
              <w:bottom w:val="single" w:sz="4" w:space="0" w:color="auto"/>
              <w:right w:val="single" w:sz="4" w:space="0" w:color="auto"/>
            </w:tcBorders>
            <w:shd w:val="clear" w:color="auto" w:fill="FFFF00"/>
            <w:hideMark/>
          </w:tcPr>
          <w:p w14:paraId="2513042E" w14:textId="77777777" w:rsidR="005820CD" w:rsidRPr="005820CD" w:rsidRDefault="005820CD" w:rsidP="00483221">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r>
    </w:tbl>
    <w:p w14:paraId="54E05EC0" w14:textId="77777777" w:rsidR="005820CD" w:rsidRDefault="005820CD" w:rsidP="00C217A5">
      <w:pPr>
        <w:rPr>
          <w:rFonts w:eastAsiaTheme="minorEastAsia"/>
          <w:lang w:eastAsia="zh-CN"/>
        </w:rPr>
      </w:pPr>
    </w:p>
    <w:p w14:paraId="7BD014AC" w14:textId="77777777" w:rsidR="005820CD" w:rsidRDefault="005820CD" w:rsidP="00C217A5">
      <w:pPr>
        <w:rPr>
          <w:rFonts w:eastAsiaTheme="minorEastAsia"/>
          <w:lang w:eastAsia="zh-CN"/>
        </w:rPr>
      </w:pPr>
    </w:p>
    <w:p w14:paraId="1CFEEBA2" w14:textId="594B0B58" w:rsidR="00C32D22" w:rsidRPr="002070A1" w:rsidRDefault="002070A1" w:rsidP="00C217A5">
      <w:pPr>
        <w:rPr>
          <w:rFonts w:eastAsiaTheme="minorEastAsia"/>
          <w:u w:val="single"/>
          <w:lang w:eastAsia="zh-CN"/>
        </w:rPr>
      </w:pPr>
      <w:r w:rsidRPr="002070A1">
        <w:rPr>
          <w:rFonts w:hint="eastAsia"/>
          <w:b/>
          <w:bCs/>
          <w:sz w:val="18"/>
          <w:szCs w:val="18"/>
          <w:u w:val="single"/>
        </w:rPr>
        <w:lastRenderedPageBreak/>
        <w:t>F</w:t>
      </w:r>
      <w:r w:rsidRPr="002070A1">
        <w:rPr>
          <w:b/>
          <w:bCs/>
          <w:sz w:val="18"/>
          <w:szCs w:val="18"/>
          <w:u w:val="single"/>
        </w:rPr>
        <w:t xml:space="preserve">G 25-19 </w:t>
      </w:r>
      <w:r w:rsidRPr="002070A1">
        <w:rPr>
          <w:rFonts w:asciiTheme="minorEastAsia" w:eastAsiaTheme="minorEastAsia" w:hAnsiTheme="minorEastAsia" w:hint="eastAsia"/>
          <w:b/>
          <w:bCs/>
          <w:sz w:val="18"/>
          <w:szCs w:val="18"/>
          <w:u w:val="single"/>
          <w:lang w:eastAsia="zh-CN"/>
        </w:rPr>
        <w:t>&amp;</w:t>
      </w:r>
      <w:r w:rsidRPr="002070A1">
        <w:rPr>
          <w:b/>
          <w:bCs/>
          <w:sz w:val="18"/>
          <w:szCs w:val="18"/>
          <w:u w:val="single"/>
        </w:rPr>
        <w:t xml:space="preserve"> </w:t>
      </w:r>
      <w:r w:rsidRPr="002070A1">
        <w:rPr>
          <w:rFonts w:hint="eastAsia"/>
          <w:b/>
          <w:bCs/>
          <w:sz w:val="18"/>
          <w:szCs w:val="18"/>
          <w:u w:val="single"/>
        </w:rPr>
        <w:t>F</w:t>
      </w:r>
      <w:r w:rsidRPr="002070A1">
        <w:rPr>
          <w:b/>
          <w:bCs/>
          <w:sz w:val="18"/>
          <w:szCs w:val="18"/>
          <w:u w:val="single"/>
        </w:rPr>
        <w:t xml:space="preserve">G 25-19a </w:t>
      </w:r>
    </w:p>
    <w:p w14:paraId="45D308F1" w14:textId="1C351DAD" w:rsidR="00C32D22" w:rsidRPr="00CA5F5E" w:rsidRDefault="008E099A" w:rsidP="00C217A5">
      <w:pPr>
        <w:rPr>
          <w:rFonts w:eastAsiaTheme="minorEastAsia"/>
          <w:szCs w:val="20"/>
          <w:lang w:eastAsia="zh-CN"/>
        </w:rPr>
      </w:pPr>
      <w:r w:rsidRPr="00CA5F5E">
        <w:rPr>
          <w:rFonts w:eastAsiaTheme="minorEastAsia"/>
          <w:bCs/>
          <w:szCs w:val="20"/>
          <w:lang w:eastAsia="zh-CN"/>
        </w:rPr>
        <w:t xml:space="preserve">Positioning capability is an optional feature. </w:t>
      </w:r>
      <w:r w:rsidRPr="00CA5F5E">
        <w:rPr>
          <w:bCs/>
          <w:szCs w:val="20"/>
        </w:rPr>
        <w:t xml:space="preserve">URLLC UE supporting </w:t>
      </w:r>
      <w:r w:rsidRPr="00CA5F5E">
        <w:rPr>
          <w:szCs w:val="20"/>
        </w:rPr>
        <w:t xml:space="preserve">propagation delay compensation capability needn’t requires </w:t>
      </w:r>
      <w:r w:rsidR="00D85726">
        <w:rPr>
          <w:szCs w:val="20"/>
        </w:rPr>
        <w:t xml:space="preserve">support of </w:t>
      </w:r>
      <w:r w:rsidRPr="00CA5F5E">
        <w:rPr>
          <w:szCs w:val="20"/>
        </w:rPr>
        <w:t xml:space="preserve">positioning capability. It is reasonable that UE without positioning capability supports PDC. In this case, FG </w:t>
      </w:r>
      <w:r w:rsidRPr="00CA5F5E">
        <w:rPr>
          <w:bCs/>
          <w:szCs w:val="20"/>
        </w:rPr>
        <w:t>25-19</w:t>
      </w:r>
      <w:r w:rsidRPr="00CA5F5E">
        <w:rPr>
          <w:szCs w:val="20"/>
        </w:rPr>
        <w:t xml:space="preserve"> can be only supported by UE. It is unnecessary to merge FG 25-19 and FG 25-19a.</w:t>
      </w:r>
    </w:p>
    <w:p w14:paraId="699E49C3" w14:textId="25C79CA9" w:rsidR="002070A1" w:rsidRDefault="005F6238" w:rsidP="00C217A5">
      <w:r w:rsidRPr="001D3466">
        <w:rPr>
          <w:rFonts w:eastAsiaTheme="minorEastAsia"/>
          <w:b/>
          <w:i/>
          <w:lang w:eastAsia="zh-CN"/>
        </w:rPr>
        <w:t>Proposal</w:t>
      </w:r>
      <w:r w:rsidR="00CA5F5E">
        <w:rPr>
          <w:rFonts w:eastAsiaTheme="minorEastAsia"/>
          <w:b/>
          <w:i/>
          <w:lang w:eastAsia="zh-CN"/>
        </w:rPr>
        <w:t xml:space="preserve"> </w:t>
      </w:r>
      <w:r w:rsidR="00BA4CFA">
        <w:rPr>
          <w:rFonts w:eastAsiaTheme="minorEastAsia"/>
          <w:b/>
          <w:i/>
          <w:lang w:eastAsia="zh-CN"/>
        </w:rPr>
        <w:t>9</w:t>
      </w:r>
      <w:r>
        <w:rPr>
          <w:rFonts w:eastAsiaTheme="minorEastAsia"/>
          <w:b/>
          <w:i/>
          <w:lang w:eastAsia="zh-CN"/>
        </w:rPr>
        <w:t xml:space="preserve">: </w:t>
      </w:r>
      <w:r w:rsidRPr="005F6238">
        <w:rPr>
          <w:rFonts w:eastAsiaTheme="minorEastAsia"/>
          <w:b/>
          <w:i/>
          <w:lang w:eastAsia="zh-CN"/>
        </w:rPr>
        <w:t>It is unnecessary to merge FG 25-19 and FG 25-19a.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83"/>
        <w:gridCol w:w="939"/>
        <w:gridCol w:w="2217"/>
        <w:gridCol w:w="361"/>
        <w:gridCol w:w="389"/>
        <w:gridCol w:w="383"/>
        <w:gridCol w:w="277"/>
        <w:gridCol w:w="344"/>
        <w:gridCol w:w="383"/>
        <w:gridCol w:w="383"/>
        <w:gridCol w:w="383"/>
        <w:gridCol w:w="768"/>
        <w:gridCol w:w="633"/>
      </w:tblGrid>
      <w:tr w:rsidR="005F6238" w:rsidRPr="004E78F4" w14:paraId="73B8FD20" w14:textId="77777777" w:rsidTr="00DF5D61">
        <w:trPr>
          <w:trHeight w:val="20"/>
        </w:trPr>
        <w:tc>
          <w:tcPr>
            <w:tcW w:w="483" w:type="pct"/>
            <w:tcBorders>
              <w:top w:val="single" w:sz="4" w:space="0" w:color="auto"/>
              <w:left w:val="single" w:sz="4" w:space="0" w:color="auto"/>
              <w:bottom w:val="single" w:sz="4" w:space="0" w:color="auto"/>
              <w:right w:val="single" w:sz="4" w:space="0" w:color="auto"/>
            </w:tcBorders>
          </w:tcPr>
          <w:p w14:paraId="5FB3DFA6" w14:textId="77777777" w:rsidR="005F6238" w:rsidRPr="005F6238" w:rsidRDefault="005F6238" w:rsidP="005F6238">
            <w:pPr>
              <w:rPr>
                <w:rFonts w:ascii="Arial" w:hAnsi="Arial" w:cs="Arial"/>
                <w:sz w:val="10"/>
                <w:szCs w:val="20"/>
              </w:rPr>
            </w:pPr>
            <w:r w:rsidRPr="005F6238">
              <w:rPr>
                <w:rFonts w:ascii="Arial" w:hAnsi="Arial" w:cs="Arial"/>
                <w:sz w:val="10"/>
                <w:szCs w:val="20"/>
              </w:rPr>
              <w:t xml:space="preserve">25. </w:t>
            </w:r>
            <w:proofErr w:type="spellStart"/>
            <w:r w:rsidRPr="005F6238">
              <w:rPr>
                <w:rFonts w:ascii="Arial" w:hAnsi="Arial" w:cs="Arial"/>
                <w:sz w:val="10"/>
                <w:szCs w:val="2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1297CA1C" w14:textId="77777777" w:rsidR="005F6238" w:rsidRPr="005F6238" w:rsidRDefault="005F6238" w:rsidP="005F6238">
            <w:pPr>
              <w:rPr>
                <w:rFonts w:ascii="Arial" w:hAnsi="Arial" w:cs="Arial"/>
                <w:sz w:val="10"/>
                <w:szCs w:val="20"/>
              </w:rPr>
            </w:pPr>
            <w:r w:rsidRPr="005F6238">
              <w:rPr>
                <w:rFonts w:ascii="Arial" w:hAnsi="Arial" w:cs="Arial"/>
                <w:sz w:val="10"/>
                <w:szCs w:val="20"/>
              </w:rPr>
              <w:t>25-19</w:t>
            </w:r>
          </w:p>
        </w:tc>
        <w:tc>
          <w:tcPr>
            <w:tcW w:w="342" w:type="pct"/>
            <w:tcBorders>
              <w:top w:val="single" w:sz="4" w:space="0" w:color="auto"/>
              <w:left w:val="single" w:sz="4" w:space="0" w:color="auto"/>
              <w:bottom w:val="single" w:sz="4" w:space="0" w:color="auto"/>
              <w:right w:val="single" w:sz="4" w:space="0" w:color="auto"/>
            </w:tcBorders>
          </w:tcPr>
          <w:p w14:paraId="64314FBD" w14:textId="10E5E24E" w:rsidR="005F6238" w:rsidRPr="005F6238" w:rsidRDefault="00A84A5A" w:rsidP="005F6238">
            <w:pPr>
              <w:rPr>
                <w:rFonts w:ascii="Arial" w:hAnsi="Arial" w:cs="Arial"/>
                <w:sz w:val="10"/>
                <w:szCs w:val="20"/>
              </w:rPr>
            </w:pPr>
            <w:ins w:id="29" w:author="RAN1#107-e" w:date="2021-11-25T17:35:00Z">
              <w:r w:rsidRPr="00A84A5A">
                <w:rPr>
                  <w:sz w:val="13"/>
                  <w:lang w:eastAsia="ja-JP"/>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52CCEF02" w14:textId="77777777" w:rsidR="005F6238" w:rsidRPr="005F6238" w:rsidRDefault="005F6238" w:rsidP="005F6238">
            <w:pPr>
              <w:rPr>
                <w:rFonts w:ascii="Arial" w:hAnsi="Arial" w:cs="Arial"/>
                <w:sz w:val="10"/>
                <w:szCs w:val="20"/>
              </w:rPr>
            </w:pPr>
            <w:r w:rsidRPr="005F6238">
              <w:rPr>
                <w:rFonts w:ascii="Arial" w:hAnsi="Arial" w:cs="Arial"/>
                <w:sz w:val="10"/>
                <w:szCs w:val="20"/>
              </w:rPr>
              <w:t xml:space="preserve">Support RTT-based Propagation delay compensation for time synchronization of the </w:t>
            </w:r>
            <w:proofErr w:type="spellStart"/>
            <w:r w:rsidRPr="005F6238">
              <w:rPr>
                <w:rFonts w:ascii="Arial" w:hAnsi="Arial" w:cs="Arial"/>
                <w:sz w:val="10"/>
                <w:szCs w:val="20"/>
              </w:rPr>
              <w:t>Uu</w:t>
            </w:r>
            <w:proofErr w:type="spellEnd"/>
            <w:r w:rsidRPr="005F6238">
              <w:rPr>
                <w:rFonts w:ascii="Arial" w:hAnsi="Arial" w:cs="Arial"/>
                <w:sz w:val="10"/>
                <w:szCs w:val="20"/>
              </w:rPr>
              <w:t xml:space="preserve"> interface based on CSI-RS for tracking and SRS</w:t>
            </w:r>
          </w:p>
          <w:p w14:paraId="1AFA0867" w14:textId="748A5122" w:rsidR="005F6238" w:rsidRPr="005F6238" w:rsidRDefault="005F6238" w:rsidP="005F6238">
            <w:pPr>
              <w:rPr>
                <w:rFonts w:ascii="Arial" w:hAnsi="Arial" w:cs="Arial"/>
                <w:sz w:val="1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52127BF" w14:textId="77777777" w:rsidR="005F6238" w:rsidRPr="005F6238" w:rsidRDefault="005F6238" w:rsidP="005F6238">
            <w:pPr>
              <w:rPr>
                <w:rFonts w:ascii="Arial" w:hAnsi="Arial" w:cs="Arial"/>
                <w:sz w:val="10"/>
                <w:szCs w:val="20"/>
              </w:rPr>
            </w:pPr>
            <w:r w:rsidRPr="005F6238">
              <w:rPr>
                <w:rFonts w:ascii="Arial" w:hAnsi="Arial" w:cs="Arial" w:hint="eastAsia"/>
                <w:sz w:val="10"/>
                <w:szCs w:val="20"/>
              </w:rPr>
              <w:t>2</w:t>
            </w:r>
            <w:r w:rsidRPr="005F6238">
              <w:rPr>
                <w:rFonts w:ascii="Arial" w:hAnsi="Arial" w:cs="Arial"/>
                <w:sz w:val="10"/>
                <w:szCs w:val="20"/>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3FE7312" w14:textId="77777777" w:rsidR="005F6238" w:rsidRPr="005F6238" w:rsidRDefault="005F6238" w:rsidP="005F6238">
            <w:pPr>
              <w:rPr>
                <w:rFonts w:ascii="Arial" w:hAnsi="Arial" w:cs="Arial"/>
                <w:sz w:val="10"/>
                <w:szCs w:val="20"/>
              </w:rPr>
            </w:pPr>
            <w:r w:rsidRPr="005F6238">
              <w:rPr>
                <w:rFonts w:ascii="Arial" w:hAnsi="Arial" w:cs="Arial"/>
                <w:sz w:val="10"/>
                <w:szCs w:val="2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33916B95"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CD8F823" w14:textId="77777777" w:rsidR="005F6238" w:rsidRPr="005F6238" w:rsidRDefault="005F6238" w:rsidP="005F6238">
            <w:pPr>
              <w:rPr>
                <w:rFonts w:ascii="Arial" w:hAnsi="Arial" w:cs="Arial"/>
                <w:sz w:val="1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AB43BB8" w14:textId="77777777" w:rsidR="005F6238" w:rsidRPr="005F6238" w:rsidRDefault="005F6238" w:rsidP="005F6238">
            <w:pPr>
              <w:rPr>
                <w:rFonts w:ascii="Arial" w:hAnsi="Arial" w:cs="Arial"/>
                <w:sz w:val="10"/>
                <w:szCs w:val="20"/>
              </w:rPr>
            </w:pPr>
            <w:r w:rsidRPr="005F6238">
              <w:rPr>
                <w:rFonts w:ascii="Arial" w:hAnsi="Arial" w:cs="Arial"/>
                <w:sz w:val="10"/>
                <w:szCs w:val="2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F63D5FD"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4152413"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A15CC95"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31566E9C" w14:textId="77777777" w:rsidR="005F6238" w:rsidRPr="005F6238" w:rsidRDefault="005F6238" w:rsidP="005F6238">
            <w:pPr>
              <w:rPr>
                <w:rFonts w:ascii="Arial" w:hAnsi="Arial" w:cs="Arial"/>
                <w:sz w:val="10"/>
                <w:szCs w:val="20"/>
              </w:rPr>
            </w:pPr>
          </w:p>
        </w:tc>
        <w:tc>
          <w:tcPr>
            <w:tcW w:w="278" w:type="pct"/>
            <w:tcBorders>
              <w:top w:val="single" w:sz="4" w:space="0" w:color="auto"/>
              <w:left w:val="single" w:sz="4" w:space="0" w:color="auto"/>
              <w:bottom w:val="single" w:sz="4" w:space="0" w:color="auto"/>
              <w:right w:val="single" w:sz="4" w:space="0" w:color="auto"/>
            </w:tcBorders>
          </w:tcPr>
          <w:p w14:paraId="5BDE2186" w14:textId="77777777" w:rsidR="005F6238" w:rsidRPr="005F6238" w:rsidRDefault="005F6238" w:rsidP="005F6238">
            <w:pPr>
              <w:rPr>
                <w:rFonts w:ascii="Arial" w:hAnsi="Arial" w:cs="Arial"/>
                <w:sz w:val="10"/>
                <w:szCs w:val="20"/>
              </w:rPr>
            </w:pPr>
            <w:r w:rsidRPr="005F6238">
              <w:rPr>
                <w:rFonts w:ascii="Arial" w:hAnsi="Arial" w:cs="Arial"/>
                <w:sz w:val="10"/>
                <w:szCs w:val="20"/>
              </w:rPr>
              <w:t>Optional with capability signaling</w:t>
            </w:r>
          </w:p>
        </w:tc>
      </w:tr>
      <w:tr w:rsidR="005F6238" w:rsidRPr="004E78F4" w14:paraId="1200D04A" w14:textId="77777777" w:rsidTr="00DF5D61">
        <w:trPr>
          <w:trHeight w:val="20"/>
        </w:trPr>
        <w:tc>
          <w:tcPr>
            <w:tcW w:w="483" w:type="pct"/>
            <w:tcBorders>
              <w:top w:val="single" w:sz="4" w:space="0" w:color="auto"/>
              <w:left w:val="single" w:sz="4" w:space="0" w:color="auto"/>
              <w:bottom w:val="single" w:sz="4" w:space="0" w:color="auto"/>
              <w:right w:val="single" w:sz="4" w:space="0" w:color="auto"/>
            </w:tcBorders>
          </w:tcPr>
          <w:p w14:paraId="1AD3A099" w14:textId="77777777" w:rsidR="005F6238" w:rsidRPr="005F6238" w:rsidRDefault="005F6238" w:rsidP="005F6238">
            <w:pPr>
              <w:rPr>
                <w:rFonts w:ascii="Arial" w:hAnsi="Arial" w:cs="Arial"/>
                <w:sz w:val="10"/>
                <w:szCs w:val="20"/>
              </w:rPr>
            </w:pPr>
            <w:r w:rsidRPr="005F6238">
              <w:rPr>
                <w:rFonts w:ascii="Arial" w:hAnsi="Arial" w:cs="Arial"/>
                <w:sz w:val="10"/>
                <w:szCs w:val="20"/>
              </w:rPr>
              <w:t xml:space="preserve">25. </w:t>
            </w:r>
            <w:proofErr w:type="spellStart"/>
            <w:r w:rsidRPr="005F6238">
              <w:rPr>
                <w:rFonts w:ascii="Arial" w:hAnsi="Arial" w:cs="Arial"/>
                <w:sz w:val="10"/>
                <w:szCs w:val="2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43C4DDAE" w14:textId="77777777" w:rsidR="005F6238" w:rsidRPr="005F6238" w:rsidRDefault="005F6238" w:rsidP="005F6238">
            <w:pPr>
              <w:rPr>
                <w:rFonts w:ascii="Arial" w:hAnsi="Arial" w:cs="Arial"/>
                <w:sz w:val="10"/>
                <w:szCs w:val="20"/>
              </w:rPr>
            </w:pPr>
            <w:r w:rsidRPr="005F6238">
              <w:rPr>
                <w:rFonts w:ascii="Arial" w:hAnsi="Arial" w:cs="Arial"/>
                <w:sz w:val="10"/>
                <w:szCs w:val="20"/>
              </w:rPr>
              <w:t>25-19a</w:t>
            </w:r>
          </w:p>
        </w:tc>
        <w:tc>
          <w:tcPr>
            <w:tcW w:w="342" w:type="pct"/>
            <w:tcBorders>
              <w:top w:val="single" w:sz="4" w:space="0" w:color="auto"/>
              <w:left w:val="single" w:sz="4" w:space="0" w:color="auto"/>
              <w:bottom w:val="single" w:sz="4" w:space="0" w:color="auto"/>
              <w:right w:val="single" w:sz="4" w:space="0" w:color="auto"/>
            </w:tcBorders>
          </w:tcPr>
          <w:p w14:paraId="72793CB7" w14:textId="2EDE2609" w:rsidR="005F6238" w:rsidRPr="00A84A5A" w:rsidRDefault="00A84A5A" w:rsidP="005F6238">
            <w:pPr>
              <w:rPr>
                <w:rFonts w:ascii="Arial" w:hAnsi="Arial" w:cs="Arial"/>
                <w:sz w:val="13"/>
                <w:szCs w:val="20"/>
              </w:rPr>
            </w:pPr>
            <w:ins w:id="30" w:author="RAN1#107-e" w:date="2021-11-25T17:35:00Z">
              <w:r w:rsidRPr="00A84A5A">
                <w:rPr>
                  <w:sz w:val="13"/>
                  <w:lang w:eastAsia="ja-JP"/>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301B36E3" w14:textId="77777777" w:rsidR="005F6238" w:rsidRPr="005F6238" w:rsidRDefault="005F6238" w:rsidP="005F6238">
            <w:pPr>
              <w:rPr>
                <w:rFonts w:ascii="Arial" w:hAnsi="Arial" w:cs="Arial"/>
                <w:sz w:val="10"/>
                <w:szCs w:val="20"/>
              </w:rPr>
            </w:pPr>
            <w:r w:rsidRPr="005F6238">
              <w:rPr>
                <w:rFonts w:ascii="Arial" w:hAnsi="Arial" w:cs="Arial"/>
                <w:sz w:val="10"/>
                <w:szCs w:val="20"/>
              </w:rPr>
              <w:t xml:space="preserve">Support RTT-based Propagation delay compensation for time synchronization of the </w:t>
            </w:r>
            <w:proofErr w:type="spellStart"/>
            <w:r w:rsidRPr="005F6238">
              <w:rPr>
                <w:rFonts w:ascii="Arial" w:hAnsi="Arial" w:cs="Arial"/>
                <w:sz w:val="10"/>
                <w:szCs w:val="20"/>
              </w:rPr>
              <w:t>Uu</w:t>
            </w:r>
            <w:proofErr w:type="spellEnd"/>
            <w:r w:rsidRPr="005F6238">
              <w:rPr>
                <w:rFonts w:ascii="Arial" w:hAnsi="Arial" w:cs="Arial"/>
                <w:sz w:val="10"/>
                <w:szCs w:val="20"/>
              </w:rPr>
              <w:t xml:space="preserve"> interface based on DL PRS and SRS</w:t>
            </w:r>
          </w:p>
          <w:p w14:paraId="1F15666D" w14:textId="795771B2" w:rsidR="005F6238" w:rsidRPr="005F6238" w:rsidRDefault="005F6238" w:rsidP="005F6238">
            <w:pPr>
              <w:rPr>
                <w:rFonts w:ascii="Arial" w:hAnsi="Arial" w:cs="Arial"/>
                <w:sz w:val="1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30733C6" w14:textId="77777777" w:rsidR="005F6238" w:rsidRPr="005F6238" w:rsidRDefault="005F6238" w:rsidP="005F6238">
            <w:pPr>
              <w:rPr>
                <w:rFonts w:ascii="Arial" w:hAnsi="Arial" w:cs="Arial"/>
                <w:sz w:val="10"/>
                <w:szCs w:val="20"/>
              </w:rPr>
            </w:pPr>
            <w:r w:rsidRPr="005F6238">
              <w:rPr>
                <w:rFonts w:ascii="Arial" w:hAnsi="Arial" w:cs="Arial" w:hint="eastAsia"/>
                <w:sz w:val="10"/>
                <w:szCs w:val="20"/>
              </w:rPr>
              <w:t>2</w:t>
            </w:r>
            <w:r w:rsidRPr="005F6238">
              <w:rPr>
                <w:rFonts w:ascii="Arial" w:hAnsi="Arial" w:cs="Arial"/>
                <w:sz w:val="10"/>
                <w:szCs w:val="20"/>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1659F40C" w14:textId="77777777" w:rsidR="005F6238" w:rsidRPr="005F6238" w:rsidRDefault="005F6238" w:rsidP="005F6238">
            <w:pPr>
              <w:rPr>
                <w:rFonts w:ascii="Arial" w:hAnsi="Arial" w:cs="Arial"/>
                <w:sz w:val="10"/>
                <w:szCs w:val="20"/>
              </w:rPr>
            </w:pPr>
            <w:r w:rsidRPr="005F6238">
              <w:rPr>
                <w:rFonts w:ascii="Arial" w:hAnsi="Arial" w:cs="Arial"/>
                <w:sz w:val="10"/>
                <w:szCs w:val="2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13F41DEB"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172C84A2" w14:textId="77777777" w:rsidR="005F6238" w:rsidRPr="005F6238" w:rsidRDefault="005F6238" w:rsidP="005F6238">
            <w:pPr>
              <w:rPr>
                <w:rFonts w:ascii="Arial" w:hAnsi="Arial" w:cs="Arial"/>
                <w:sz w:val="1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1E90089" w14:textId="77777777" w:rsidR="005F6238" w:rsidRPr="005F6238" w:rsidRDefault="005F6238" w:rsidP="005F6238">
            <w:pPr>
              <w:rPr>
                <w:rFonts w:ascii="Arial" w:hAnsi="Arial" w:cs="Arial"/>
                <w:sz w:val="10"/>
                <w:szCs w:val="20"/>
              </w:rPr>
            </w:pPr>
            <w:r w:rsidRPr="005F6238">
              <w:rPr>
                <w:rFonts w:ascii="Arial" w:hAnsi="Arial" w:cs="Arial"/>
                <w:sz w:val="10"/>
                <w:szCs w:val="2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2C65EC4"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F2E3443"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A97A483" w14:textId="77777777" w:rsidR="005F6238" w:rsidRPr="005F6238" w:rsidRDefault="005F6238" w:rsidP="005F6238">
            <w:pPr>
              <w:rPr>
                <w:rFonts w:ascii="Arial" w:hAnsi="Arial" w:cs="Arial"/>
                <w:sz w:val="10"/>
                <w:szCs w:val="20"/>
              </w:rPr>
            </w:pPr>
            <w:r w:rsidRPr="005F6238">
              <w:rPr>
                <w:rFonts w:ascii="Arial" w:hAnsi="Arial" w:cs="Arial"/>
                <w:sz w:val="10"/>
                <w:szCs w:val="2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268F32F2" w14:textId="77777777" w:rsidR="005F6238" w:rsidRPr="005F6238" w:rsidRDefault="005F6238" w:rsidP="005F6238">
            <w:pPr>
              <w:rPr>
                <w:rFonts w:ascii="Arial" w:hAnsi="Arial" w:cs="Arial"/>
                <w:sz w:val="10"/>
                <w:szCs w:val="20"/>
              </w:rPr>
            </w:pPr>
            <w:r w:rsidRPr="005F6238">
              <w:rPr>
                <w:rFonts w:ascii="Arial" w:hAnsi="Arial" w:cs="Arial" w:hint="eastAsia"/>
                <w:sz w:val="10"/>
                <w:szCs w:val="20"/>
              </w:rPr>
              <w:t>N</w:t>
            </w:r>
            <w:r w:rsidRPr="005F6238">
              <w:rPr>
                <w:rFonts w:ascii="Arial" w:hAnsi="Arial" w:cs="Arial"/>
                <w:sz w:val="10"/>
                <w:szCs w:val="20"/>
              </w:rPr>
              <w:t xml:space="preserve">ote: FG 13-1 is now only reported to LMF. If UE reports the support of this FG, it needs to report FG 13-1 to </w:t>
            </w:r>
            <w:proofErr w:type="spellStart"/>
            <w:r w:rsidRPr="005F6238">
              <w:rPr>
                <w:rFonts w:ascii="Arial" w:hAnsi="Arial" w:cs="Arial"/>
                <w:sz w:val="10"/>
                <w:szCs w:val="20"/>
              </w:rPr>
              <w:t>gNB</w:t>
            </w:r>
            <w:proofErr w:type="spellEnd"/>
            <w:r w:rsidRPr="005F6238">
              <w:rPr>
                <w:rFonts w:ascii="Arial" w:hAnsi="Arial" w:cs="Arial"/>
                <w:sz w:val="10"/>
                <w:szCs w:val="20"/>
              </w:rPr>
              <w:t xml:space="preserve"> also. </w:t>
            </w:r>
          </w:p>
        </w:tc>
        <w:tc>
          <w:tcPr>
            <w:tcW w:w="278" w:type="pct"/>
            <w:tcBorders>
              <w:top w:val="single" w:sz="4" w:space="0" w:color="auto"/>
              <w:left w:val="single" w:sz="4" w:space="0" w:color="auto"/>
              <w:bottom w:val="single" w:sz="4" w:space="0" w:color="auto"/>
              <w:right w:val="single" w:sz="4" w:space="0" w:color="auto"/>
            </w:tcBorders>
          </w:tcPr>
          <w:p w14:paraId="5EA24368" w14:textId="77777777" w:rsidR="005F6238" w:rsidRPr="005F6238" w:rsidRDefault="005F6238" w:rsidP="005F6238">
            <w:pPr>
              <w:rPr>
                <w:rFonts w:ascii="Arial" w:hAnsi="Arial" w:cs="Arial"/>
                <w:sz w:val="10"/>
                <w:szCs w:val="20"/>
              </w:rPr>
            </w:pPr>
            <w:r w:rsidRPr="005F6238">
              <w:rPr>
                <w:rFonts w:ascii="Arial" w:hAnsi="Arial" w:cs="Arial"/>
                <w:sz w:val="10"/>
                <w:szCs w:val="20"/>
              </w:rPr>
              <w:t>Optional with capability signaling</w:t>
            </w:r>
          </w:p>
        </w:tc>
      </w:tr>
    </w:tbl>
    <w:p w14:paraId="1CAC8650" w14:textId="77777777" w:rsidR="005F6238" w:rsidRDefault="005F6238" w:rsidP="00C217A5">
      <w:pPr>
        <w:rPr>
          <w:rFonts w:eastAsiaTheme="minorEastAsia"/>
          <w:lang w:eastAsia="zh-CN"/>
        </w:rPr>
      </w:pPr>
    </w:p>
    <w:p w14:paraId="7C836F20" w14:textId="77777777" w:rsidR="002070A1" w:rsidRPr="001D3466" w:rsidRDefault="002070A1" w:rsidP="00C217A5">
      <w:pPr>
        <w:rPr>
          <w:rFonts w:eastAsiaTheme="minorEastAsia"/>
          <w:lang w:eastAsia="zh-CN"/>
        </w:rPr>
      </w:pPr>
    </w:p>
    <w:p w14:paraId="21FF2546" w14:textId="6C73300A" w:rsidR="00CD664E" w:rsidRPr="001D3466" w:rsidRDefault="005C2E05" w:rsidP="005C2E05">
      <w:pPr>
        <w:pStyle w:val="titlereference"/>
        <w:rPr>
          <w:rFonts w:ascii="Times New Roman" w:hAnsi="Times New Roman"/>
        </w:rPr>
      </w:pPr>
      <w:r w:rsidRPr="001D3466">
        <w:rPr>
          <w:rFonts w:ascii="Times New Roman" w:hAnsi="Times New Roman"/>
        </w:rPr>
        <w:t xml:space="preserve">Conclusion </w:t>
      </w:r>
    </w:p>
    <w:p w14:paraId="35498491" w14:textId="043CADAC" w:rsidR="005C2E05" w:rsidRDefault="005C2E05" w:rsidP="005C2E05">
      <w:pPr>
        <w:pStyle w:val="a1"/>
        <w:rPr>
          <w:rFonts w:eastAsia="宋体"/>
          <w:lang w:eastAsia="zh-CN"/>
        </w:rPr>
      </w:pPr>
      <w:r w:rsidRPr="001D3466">
        <w:rPr>
          <w:rFonts w:eastAsia="宋体"/>
          <w:lang w:eastAsia="zh-CN"/>
        </w:rPr>
        <w:t>In the contribution, we have some investigations on UE feature for URLLC/IIOT, and propose that,</w:t>
      </w:r>
    </w:p>
    <w:p w14:paraId="5761A479" w14:textId="77777777" w:rsidR="00CE6181" w:rsidRPr="004C66AA" w:rsidRDefault="00CE6181" w:rsidP="00CE6181">
      <w:pPr>
        <w:pStyle w:val="ad"/>
        <w:rPr>
          <w:rFonts w:eastAsia="宋体"/>
          <w:b/>
          <w:i/>
          <w:lang w:val="en-GB" w:eastAsia="zh-CN"/>
        </w:rPr>
      </w:pPr>
      <w:r w:rsidRPr="004C66AA">
        <w:rPr>
          <w:b/>
          <w:bCs/>
          <w:i/>
          <w:szCs w:val="20"/>
        </w:rPr>
        <w:t xml:space="preserve">Proposal 1: </w:t>
      </w:r>
      <w:r w:rsidRPr="004C66AA">
        <w:rPr>
          <w:rFonts w:hint="eastAsia"/>
          <w:b/>
          <w:bCs/>
          <w:i/>
          <w:szCs w:val="20"/>
        </w:rPr>
        <w:t>For</w:t>
      </w:r>
      <w:r w:rsidRPr="004C66AA">
        <w:rPr>
          <w:b/>
          <w:bCs/>
          <w:i/>
          <w:szCs w:val="20"/>
        </w:rPr>
        <w:t xml:space="preserve"> FG25-1</w:t>
      </w:r>
      <w:r w:rsidRPr="004C66AA">
        <w:rPr>
          <w:rFonts w:hint="eastAsia"/>
          <w:b/>
          <w:bCs/>
          <w:i/>
          <w:szCs w:val="20"/>
        </w:rPr>
        <w:t>,</w:t>
      </w:r>
      <w:r w:rsidRPr="004C66AA">
        <w:rPr>
          <w:b/>
          <w:bCs/>
          <w:i/>
          <w:szCs w:val="20"/>
        </w:rPr>
        <w:t xml:space="preserve"> prerequisite feature groups should </w:t>
      </w:r>
      <w:r w:rsidRPr="004C66AA">
        <w:rPr>
          <w:rFonts w:hint="eastAsia"/>
          <w:b/>
          <w:bCs/>
          <w:i/>
          <w:szCs w:val="20"/>
        </w:rPr>
        <w:t>include</w:t>
      </w:r>
      <w:r w:rsidRPr="004C66AA">
        <w:rPr>
          <w:b/>
          <w:bCs/>
          <w:i/>
          <w:szCs w:val="20"/>
        </w:rPr>
        <w:t xml:space="preserve"> FG 5-18 or FG12-2.</w:t>
      </w:r>
      <w:r w:rsidRPr="00755AD4">
        <w:rPr>
          <w:iCs/>
        </w:rPr>
        <w:t xml:space="preserve"> </w:t>
      </w:r>
      <w:r w:rsidRPr="00755AD4">
        <w:rPr>
          <w:b/>
          <w:bCs/>
          <w:i/>
          <w:szCs w:val="20"/>
        </w:rPr>
        <w:t>Type of FG 25-1 should be at least per band</w:t>
      </w:r>
      <w:r>
        <w:rPr>
          <w:b/>
          <w:bCs/>
          <w:i/>
          <w:szCs w:val="20"/>
        </w:rPr>
        <w:t>.</w:t>
      </w:r>
    </w:p>
    <w:tbl>
      <w:tblPr>
        <w:tblW w:w="5044" w:type="pct"/>
        <w:tblLayout w:type="fixed"/>
        <w:tblCellMar>
          <w:left w:w="0" w:type="dxa"/>
          <w:right w:w="0" w:type="dxa"/>
        </w:tblCellMar>
        <w:tblLook w:val="04A0" w:firstRow="1" w:lastRow="0" w:firstColumn="1" w:lastColumn="0" w:noHBand="0" w:noVBand="1"/>
      </w:tblPr>
      <w:tblGrid>
        <w:gridCol w:w="983"/>
        <w:gridCol w:w="734"/>
        <w:gridCol w:w="813"/>
        <w:gridCol w:w="2317"/>
        <w:gridCol w:w="561"/>
        <w:gridCol w:w="389"/>
        <w:gridCol w:w="383"/>
        <w:gridCol w:w="276"/>
        <w:gridCol w:w="373"/>
        <w:gridCol w:w="533"/>
        <w:gridCol w:w="236"/>
        <w:gridCol w:w="383"/>
        <w:gridCol w:w="738"/>
        <w:gridCol w:w="411"/>
      </w:tblGrid>
      <w:tr w:rsidR="00CE6181" w:rsidRPr="00C46A68" w14:paraId="7F3C9662" w14:textId="77777777" w:rsidTr="003705DA">
        <w:trPr>
          <w:trHeight w:val="20"/>
        </w:trPr>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F9185" w14:textId="77777777" w:rsidR="00CE6181" w:rsidRPr="00AA79BC" w:rsidRDefault="00CE6181" w:rsidP="003705DA">
            <w:pPr>
              <w:rPr>
                <w:sz w:val="11"/>
                <w:szCs w:val="11"/>
              </w:rPr>
            </w:pPr>
            <w:r w:rsidRPr="00AA79BC">
              <w:rPr>
                <w:sz w:val="11"/>
                <w:szCs w:val="11"/>
                <w:lang w:eastAsia="ja-JP"/>
              </w:rPr>
              <w:t xml:space="preserve"> 25.</w:t>
            </w:r>
            <w:r w:rsidRPr="00AA79BC">
              <w:rPr>
                <w:sz w:val="11"/>
                <w:szCs w:val="11"/>
              </w:rPr>
              <w:t xml:space="preserve"> </w:t>
            </w:r>
            <w:proofErr w:type="spellStart"/>
            <w:r w:rsidRPr="00AA79BC">
              <w:rPr>
                <w:sz w:val="11"/>
                <w:szCs w:val="11"/>
                <w:lang w:eastAsia="ja-JP"/>
              </w:rPr>
              <w:t>NR_IIOT_URLLC_enh</w:t>
            </w:r>
            <w:proofErr w:type="spellEnd"/>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E73CF" w14:textId="77777777" w:rsidR="00CE6181" w:rsidRPr="00AA79BC" w:rsidRDefault="00CE6181" w:rsidP="003705DA">
            <w:pPr>
              <w:rPr>
                <w:sz w:val="11"/>
                <w:szCs w:val="11"/>
              </w:rPr>
            </w:pPr>
            <w:r w:rsidRPr="00AA79BC">
              <w:rPr>
                <w:sz w:val="11"/>
                <w:szCs w:val="11"/>
                <w:lang w:eastAsia="ja-JP"/>
              </w:rPr>
              <w:t>25-1</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D9387" w14:textId="77777777" w:rsidR="00CE6181" w:rsidRPr="00AA79BC" w:rsidRDefault="00CE6181" w:rsidP="003705DA">
            <w:pPr>
              <w:rPr>
                <w:sz w:val="11"/>
                <w:szCs w:val="11"/>
              </w:rPr>
            </w:pPr>
            <w:r w:rsidRPr="00AA79BC">
              <w:rPr>
                <w:rFonts w:eastAsia="宋体"/>
                <w:sz w:val="11"/>
                <w:szCs w:val="11"/>
                <w:lang w:eastAsia="zh-CN"/>
              </w:rPr>
              <w:t>SPS HARQ-ACK deferral in case of TDD collision</w:t>
            </w:r>
          </w:p>
        </w:tc>
        <w:tc>
          <w:tcPr>
            <w:tcW w:w="1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19F40" w14:textId="77777777" w:rsidR="00CE6181" w:rsidRPr="00AA79BC" w:rsidRDefault="00CE6181" w:rsidP="003705DA">
            <w:pPr>
              <w:pStyle w:val="TAL"/>
              <w:ind w:left="267" w:hanging="267"/>
              <w:rPr>
                <w:rFonts w:ascii="Times New Roman" w:hAnsi="Times New Roman"/>
                <w:sz w:val="11"/>
                <w:szCs w:val="11"/>
              </w:rPr>
            </w:pPr>
            <w:r w:rsidRPr="00AA79BC">
              <w:rPr>
                <w:rFonts w:ascii="Times New Roman" w:hAnsi="Times New Roman"/>
                <w:sz w:val="11"/>
                <w:szCs w:val="11"/>
              </w:rPr>
              <w:t>1.</w:t>
            </w:r>
            <w:r w:rsidRPr="00AA79BC">
              <w:rPr>
                <w:rFonts w:ascii="Times New Roman" w:hAnsi="Times New Roman"/>
                <w:sz w:val="11"/>
                <w:szCs w:val="11"/>
              </w:rPr>
              <w:tab/>
            </w:r>
            <w:proofErr w:type="spellStart"/>
            <w:r w:rsidRPr="00AA79BC">
              <w:rPr>
                <w:rFonts w:ascii="Times New Roman" w:hAnsi="Times New Roman"/>
                <w:sz w:val="11"/>
                <w:szCs w:val="11"/>
              </w:rPr>
              <w:t>Iden</w:t>
            </w:r>
            <w:r w:rsidRPr="00AA79BC">
              <w:rPr>
                <w:rFonts w:ascii="Times New Roman" w:hAnsi="Times New Roman"/>
                <w:strike/>
                <w:sz w:val="11"/>
                <w:szCs w:val="11"/>
              </w:rPr>
              <w:t>f</w:t>
            </w:r>
            <w:r w:rsidRPr="00AA79BC">
              <w:rPr>
                <w:rFonts w:ascii="Times New Roman" w:hAnsi="Times New Roman"/>
                <w:color w:val="FF0000"/>
                <w:sz w:val="11"/>
                <w:szCs w:val="11"/>
              </w:rPr>
              <w:t>t</w:t>
            </w:r>
            <w:r w:rsidRPr="00AA79BC">
              <w:rPr>
                <w:rFonts w:ascii="Times New Roman" w:hAnsi="Times New Roman"/>
                <w:sz w:val="11"/>
                <w:szCs w:val="11"/>
              </w:rPr>
              <w:t>ify</w:t>
            </w:r>
            <w:proofErr w:type="spellEnd"/>
            <w:r w:rsidRPr="00AA79BC">
              <w:rPr>
                <w:rFonts w:ascii="Times New Roman" w:hAnsi="Times New Roman"/>
                <w:sz w:val="11"/>
                <w:szCs w:val="11"/>
              </w:rPr>
              <w:t xml:space="preserve"> HARQ-ACK bits of active SPS configurations for deferral in the initial PUCCH slot</w:t>
            </w:r>
          </w:p>
          <w:p w14:paraId="65B721CE" w14:textId="77777777" w:rsidR="00CE6181" w:rsidRPr="00AA79BC" w:rsidRDefault="00CE6181" w:rsidP="003705DA">
            <w:pPr>
              <w:pStyle w:val="TAL"/>
              <w:ind w:left="267" w:hanging="267"/>
              <w:rPr>
                <w:rFonts w:ascii="Times New Roman" w:hAnsi="Times New Roman"/>
                <w:sz w:val="11"/>
                <w:szCs w:val="11"/>
              </w:rPr>
            </w:pPr>
            <w:r w:rsidRPr="00AA79BC">
              <w:rPr>
                <w:rFonts w:ascii="Times New Roman" w:hAnsi="Times New Roman"/>
                <w:sz w:val="11"/>
                <w:szCs w:val="11"/>
              </w:rPr>
              <w:t>2.</w:t>
            </w:r>
            <w:r w:rsidRPr="00AA79BC">
              <w:rPr>
                <w:rFonts w:ascii="Times New Roman" w:hAnsi="Times New Roman"/>
                <w:sz w:val="11"/>
                <w:szCs w:val="11"/>
              </w:rPr>
              <w:tab/>
              <w:t>Determination of the target PUCCH slot for SPS HARQ-ACK deferral</w:t>
            </w:r>
          </w:p>
          <w:p w14:paraId="3D98C795" w14:textId="77777777" w:rsidR="00CE6181" w:rsidRPr="00AA79BC" w:rsidRDefault="00CE6181" w:rsidP="003705DA">
            <w:pPr>
              <w:pStyle w:val="TAL"/>
              <w:ind w:left="267" w:hanging="267"/>
              <w:rPr>
                <w:ins w:id="31" w:author="RAN1#107-e" w:date="2021-11-25T17:26:00Z"/>
                <w:rFonts w:ascii="Times New Roman" w:hAnsi="Times New Roman"/>
                <w:sz w:val="11"/>
                <w:szCs w:val="11"/>
              </w:rPr>
            </w:pPr>
            <w:r w:rsidRPr="00AA79BC">
              <w:rPr>
                <w:rFonts w:ascii="Times New Roman" w:hAnsi="Times New Roman"/>
                <w:sz w:val="11"/>
                <w:szCs w:val="11"/>
              </w:rPr>
              <w:t>3. Multiplexing and transmission of deferred SPS HARQ-ACK information in the target PUCCH slot</w:t>
            </w:r>
          </w:p>
          <w:p w14:paraId="292D809D" w14:textId="77777777" w:rsidR="00CE6181" w:rsidRPr="00AA79BC" w:rsidRDefault="00CE6181" w:rsidP="003705DA">
            <w:pPr>
              <w:pStyle w:val="TAL"/>
              <w:ind w:left="267" w:hanging="267"/>
              <w:rPr>
                <w:rFonts w:ascii="Times New Roman" w:eastAsia="MS Mincho" w:hAnsi="Times New Roman"/>
                <w:sz w:val="11"/>
                <w:szCs w:val="11"/>
                <w:lang w:eastAsia="ja-JP"/>
              </w:rPr>
            </w:pPr>
            <w:ins w:id="32" w:author="RAN1#107-e" w:date="2021-11-25T17:26:00Z">
              <w:r w:rsidRPr="00AA79BC">
                <w:rPr>
                  <w:rFonts w:ascii="Times New Roman" w:eastAsia="MS Mincho" w:hAnsi="Times New Roman"/>
                  <w:sz w:val="11"/>
                  <w:szCs w:val="11"/>
                  <w:lang w:eastAsia="ja-JP"/>
                </w:rPr>
                <w:t>4. Handling of the collision for the same HARQ process due to deferred SPS HARQ-ACK</w:t>
              </w:r>
            </w:ins>
          </w:p>
          <w:p w14:paraId="51ABC693" w14:textId="77777777" w:rsidR="00CE6181" w:rsidRPr="00AA79BC" w:rsidRDefault="00CE6181" w:rsidP="003705DA">
            <w:pPr>
              <w:rPr>
                <w:strike/>
                <w:sz w:val="11"/>
                <w:szCs w:val="11"/>
              </w:rPr>
            </w:pPr>
            <w:del w:id="33" w:author="RAN1#107-e" w:date="2021-11-25T17:26:00Z">
              <w:r w:rsidRPr="00AA79BC" w:rsidDel="001B25C2">
                <w:rPr>
                  <w:sz w:val="11"/>
                  <w:szCs w:val="11"/>
                  <w:highlight w:val="yellow"/>
                </w:rPr>
                <w:delText>FFS whether to separate capability for handling of the collision for the same HARQ process due to deferred SPS HARQ-ACK</w:delText>
              </w:r>
            </w:del>
          </w:p>
        </w:tc>
        <w:tc>
          <w:tcPr>
            <w:tcW w:w="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EDD071" w14:textId="77777777" w:rsidR="00CE6181" w:rsidRPr="00AA79BC" w:rsidRDefault="00CE6181" w:rsidP="003705DA">
            <w:pPr>
              <w:rPr>
                <w:strike/>
                <w:sz w:val="11"/>
                <w:szCs w:val="11"/>
              </w:rPr>
            </w:pPr>
            <w:r w:rsidRPr="00AA79BC">
              <w:rPr>
                <w:strike/>
                <w:color w:val="000000"/>
                <w:sz w:val="11"/>
                <w:szCs w:val="11"/>
              </w:rPr>
              <w:t>5-18</w:t>
            </w:r>
            <w:r w:rsidRPr="00AA79BC">
              <w:rPr>
                <w:color w:val="FF0000"/>
                <w:sz w:val="11"/>
                <w:szCs w:val="11"/>
              </w:rPr>
              <w:t>5-18</w:t>
            </w:r>
            <w:r>
              <w:rPr>
                <w:color w:val="FF0000"/>
                <w:sz w:val="11"/>
                <w:szCs w:val="11"/>
              </w:rPr>
              <w:t xml:space="preserve"> </w:t>
            </w:r>
            <w:r w:rsidRPr="00AA79BC">
              <w:rPr>
                <w:color w:val="FF0000"/>
                <w:sz w:val="11"/>
                <w:szCs w:val="11"/>
              </w:rPr>
              <w:t>or</w:t>
            </w:r>
            <w:r>
              <w:rPr>
                <w:color w:val="FF0000"/>
                <w:sz w:val="11"/>
                <w:szCs w:val="11"/>
              </w:rPr>
              <w:t xml:space="preserve"> </w:t>
            </w:r>
            <w:r w:rsidRPr="00AA79BC">
              <w:rPr>
                <w:color w:val="FF0000"/>
                <w:sz w:val="11"/>
                <w:szCs w:val="11"/>
              </w:rPr>
              <w:t>12-2</w:t>
            </w:r>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624D20" w14:textId="77777777" w:rsidR="00CE6181" w:rsidRPr="00AA79BC" w:rsidRDefault="00CE6181" w:rsidP="003705DA">
            <w:pPr>
              <w:rPr>
                <w:sz w:val="11"/>
                <w:szCs w:val="11"/>
              </w:rPr>
            </w:pPr>
            <w:r w:rsidRPr="00AA79BC">
              <w:rPr>
                <w:color w:val="000000"/>
                <w:sz w:val="11"/>
                <w:szCs w:val="11"/>
              </w:rPr>
              <w:t>Yes</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35A8CF" w14:textId="77777777" w:rsidR="00CE6181" w:rsidRPr="00AA79BC" w:rsidRDefault="00CE6181" w:rsidP="003705DA">
            <w:pPr>
              <w:rPr>
                <w:sz w:val="11"/>
                <w:szCs w:val="11"/>
              </w:rPr>
            </w:pPr>
            <w:r w:rsidRPr="00AA79BC">
              <w:rPr>
                <w:color w:val="000000"/>
                <w:sz w:val="11"/>
                <w:szCs w:val="11"/>
              </w:rPr>
              <w:t>N/A</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99BB0E" w14:textId="77777777" w:rsidR="00CE6181" w:rsidRPr="00AA79BC" w:rsidRDefault="00CE6181" w:rsidP="003705DA">
            <w:pPr>
              <w:rPr>
                <w:sz w:val="11"/>
                <w:szCs w:val="11"/>
              </w:rPr>
            </w:pPr>
            <w:r w:rsidRPr="00AA79BC">
              <w:rPr>
                <w:color w:val="000000"/>
                <w:sz w:val="11"/>
                <w:szCs w:val="11"/>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A9E839" w14:textId="77777777" w:rsidR="00CE6181" w:rsidRPr="00AA79BC" w:rsidRDefault="00CE6181" w:rsidP="003705DA">
            <w:pPr>
              <w:rPr>
                <w:sz w:val="11"/>
                <w:szCs w:val="11"/>
              </w:rPr>
            </w:pPr>
            <w:r w:rsidRPr="00AA79BC">
              <w:rPr>
                <w:color w:val="000000"/>
                <w:sz w:val="11"/>
                <w:szCs w:val="11"/>
              </w:rPr>
              <w:t xml:space="preserve">Per </w:t>
            </w:r>
            <w:proofErr w:type="spellStart"/>
            <w:r w:rsidRPr="00AA79BC">
              <w:rPr>
                <w:strike/>
                <w:color w:val="000000"/>
                <w:sz w:val="11"/>
                <w:szCs w:val="11"/>
              </w:rPr>
              <w:t>UE</w:t>
            </w:r>
            <w:r w:rsidRPr="00AA79BC">
              <w:rPr>
                <w:strike/>
                <w:color w:val="FF0000"/>
                <w:sz w:val="11"/>
                <w:szCs w:val="11"/>
              </w:rPr>
              <w:t>Band</w:t>
            </w:r>
            <w:proofErr w:type="spellEnd"/>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3E87E8" w14:textId="77777777" w:rsidR="00CE6181" w:rsidRPr="00AA79BC" w:rsidRDefault="00CE6181" w:rsidP="003705DA">
            <w:pPr>
              <w:rPr>
                <w:color w:val="000000"/>
                <w:sz w:val="11"/>
                <w:szCs w:val="11"/>
              </w:rPr>
            </w:pPr>
            <w:r w:rsidRPr="00AA79BC">
              <w:rPr>
                <w:color w:val="000000"/>
                <w:sz w:val="11"/>
                <w:szCs w:val="11"/>
              </w:rPr>
              <w:t>No</w:t>
            </w:r>
          </w:p>
          <w:p w14:paraId="7CF0A7C5" w14:textId="77777777" w:rsidR="00CE6181" w:rsidRPr="00AA79BC" w:rsidRDefault="00CE6181" w:rsidP="003705DA">
            <w:pPr>
              <w:rPr>
                <w:sz w:val="11"/>
                <w:szCs w:val="11"/>
              </w:rPr>
            </w:pPr>
            <w:r w:rsidRPr="00AA79BC">
              <w:rPr>
                <w:color w:val="000000"/>
                <w:sz w:val="11"/>
                <w:szCs w:val="11"/>
              </w:rPr>
              <w:t>(TDD only)</w:t>
            </w:r>
          </w:p>
        </w:tc>
        <w:tc>
          <w:tcPr>
            <w:tcW w:w="12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611E43" w14:textId="77777777" w:rsidR="00CE6181" w:rsidRPr="00AA79BC" w:rsidRDefault="00CE6181" w:rsidP="003705DA">
            <w:pPr>
              <w:rPr>
                <w:sz w:val="11"/>
                <w:szCs w:val="11"/>
              </w:rPr>
            </w:pPr>
            <w:r w:rsidRPr="00AA79BC">
              <w:rPr>
                <w:color w:val="000000"/>
                <w:sz w:val="11"/>
                <w:szCs w:val="11"/>
              </w:rPr>
              <w:t>No</w:t>
            </w:r>
          </w:p>
        </w:tc>
        <w:tc>
          <w:tcPr>
            <w:tcW w:w="2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D2C72F" w14:textId="77777777" w:rsidR="00CE6181" w:rsidRPr="00AA79BC" w:rsidRDefault="00CE6181" w:rsidP="003705DA">
            <w:pPr>
              <w:rPr>
                <w:sz w:val="11"/>
                <w:szCs w:val="11"/>
              </w:rPr>
            </w:pPr>
            <w:r w:rsidRPr="00AA79BC">
              <w:rPr>
                <w:color w:val="000000"/>
                <w:sz w:val="11"/>
                <w:szCs w:val="11"/>
              </w:rPr>
              <w:t>N/A</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01D8E" w14:textId="77777777" w:rsidR="00CE6181" w:rsidRPr="00AA79BC" w:rsidRDefault="00CE6181" w:rsidP="003705DA">
            <w:pPr>
              <w:rPr>
                <w:sz w:val="11"/>
                <w:szCs w:val="11"/>
              </w:rPr>
            </w:pPr>
            <w:r w:rsidRPr="00AA79BC">
              <w:rPr>
                <w:sz w:val="11"/>
                <w:szCs w:val="11"/>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AB55E" w14:textId="77777777" w:rsidR="00CE6181" w:rsidRPr="00AA79BC" w:rsidRDefault="00CE6181" w:rsidP="003705DA">
            <w:pPr>
              <w:rPr>
                <w:sz w:val="11"/>
                <w:szCs w:val="11"/>
              </w:rPr>
            </w:pPr>
            <w:r w:rsidRPr="00AA79BC">
              <w:rPr>
                <w:sz w:val="11"/>
                <w:szCs w:val="11"/>
              </w:rPr>
              <w:t>Optional with capability signaling</w:t>
            </w:r>
          </w:p>
        </w:tc>
      </w:tr>
    </w:tbl>
    <w:p w14:paraId="6263851B" w14:textId="77777777" w:rsidR="00BA4CFA" w:rsidRPr="00E43305" w:rsidRDefault="00BA4CFA" w:rsidP="00BA4CFA">
      <w:pPr>
        <w:spacing w:beforeLines="50" w:before="120"/>
        <w:rPr>
          <w:b/>
          <w:i/>
          <w:iCs/>
        </w:rPr>
      </w:pPr>
      <w:r w:rsidRPr="001D3466">
        <w:rPr>
          <w:rFonts w:eastAsiaTheme="minorEastAsia"/>
          <w:b/>
          <w:i/>
          <w:lang w:eastAsia="zh-CN"/>
        </w:rPr>
        <w:t>Proposal 2: For FG 25-3</w:t>
      </w:r>
      <w:r>
        <w:rPr>
          <w:rFonts w:eastAsiaTheme="minorEastAsia"/>
          <w:b/>
          <w:i/>
          <w:lang w:eastAsia="zh-CN"/>
        </w:rPr>
        <w:t xml:space="preserve"> and </w:t>
      </w:r>
      <w:r w:rsidRPr="00E43305">
        <w:rPr>
          <w:b/>
          <w:i/>
          <w:iCs/>
        </w:rPr>
        <w:t>25-3a</w:t>
      </w:r>
      <w:r w:rsidRPr="001D3466">
        <w:rPr>
          <w:rFonts w:eastAsiaTheme="minorEastAsia"/>
          <w:b/>
          <w:i/>
          <w:lang w:eastAsia="zh-CN"/>
        </w:rPr>
        <w:t xml:space="preserve">, </w:t>
      </w:r>
      <w:r w:rsidRPr="001D3466">
        <w:rPr>
          <w:b/>
          <w:i/>
          <w:iCs/>
        </w:rPr>
        <w:t>the type should be P</w:t>
      </w:r>
      <w:r w:rsidRPr="00E43305">
        <w:rPr>
          <w:b/>
          <w:i/>
          <w:iCs/>
        </w:rPr>
        <w:t>er FS. The pre-requisite 30-5 should be removed from FG 25-3a</w:t>
      </w:r>
      <w:r>
        <w:rPr>
          <w:b/>
          <w:i/>
          <w:iCs/>
        </w:rPr>
        <w:t>.</w:t>
      </w:r>
    </w:p>
    <w:tbl>
      <w:tblPr>
        <w:tblW w:w="5000" w:type="pct"/>
        <w:tblLayout w:type="fixed"/>
        <w:tblCellMar>
          <w:left w:w="0" w:type="dxa"/>
          <w:right w:w="0" w:type="dxa"/>
        </w:tblCellMar>
        <w:tblLook w:val="04A0" w:firstRow="1" w:lastRow="0" w:firstColumn="1" w:lastColumn="0" w:noHBand="0" w:noVBand="1"/>
      </w:tblPr>
      <w:tblGrid>
        <w:gridCol w:w="556"/>
        <w:gridCol w:w="1229"/>
        <w:gridCol w:w="945"/>
        <w:gridCol w:w="2337"/>
        <w:gridCol w:w="451"/>
        <w:gridCol w:w="299"/>
        <w:gridCol w:w="384"/>
        <w:gridCol w:w="244"/>
        <w:gridCol w:w="483"/>
        <w:gridCol w:w="344"/>
        <w:gridCol w:w="344"/>
        <w:gridCol w:w="384"/>
        <w:gridCol w:w="418"/>
        <w:gridCol w:w="632"/>
      </w:tblGrid>
      <w:tr w:rsidR="00BA4CFA" w:rsidRPr="00C46A68" w14:paraId="002D6EBD" w14:textId="77777777" w:rsidTr="00101407">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F657EB" w14:textId="77777777" w:rsidR="00BA4CFA" w:rsidRPr="00905C9C" w:rsidRDefault="00BA4CFA" w:rsidP="00101407">
            <w:pPr>
              <w:rPr>
                <w:sz w:val="13"/>
              </w:rPr>
            </w:pPr>
            <w:r w:rsidRPr="00905C9C">
              <w:rPr>
                <w:rFonts w:ascii="Arial" w:hAnsi="Arial" w:cs="Arial"/>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7968E" w14:textId="77777777" w:rsidR="00BA4CFA" w:rsidRPr="00905C9C" w:rsidRDefault="00BA4CFA" w:rsidP="00101407">
            <w:pPr>
              <w:rPr>
                <w:sz w:val="13"/>
                <w:szCs w:val="16"/>
              </w:rPr>
            </w:pPr>
            <w:r w:rsidRPr="00905C9C">
              <w:rPr>
                <w:sz w:val="13"/>
                <w:szCs w:val="16"/>
                <w:lang w:eastAsia="ja-JP"/>
              </w:rPr>
              <w:t>25-3</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7AAAA" w14:textId="77777777" w:rsidR="00BA4CFA" w:rsidRPr="00905C9C" w:rsidRDefault="00BA4CFA" w:rsidP="00101407">
            <w:pPr>
              <w:rPr>
                <w:sz w:val="13"/>
                <w:szCs w:val="16"/>
              </w:rPr>
            </w:pPr>
            <w:r w:rsidRPr="00905C9C">
              <w:rPr>
                <w:sz w:val="13"/>
                <w:szCs w:val="16"/>
                <w:lang w:eastAsia="ja-JP"/>
              </w:rPr>
              <w:t xml:space="preserve">Repetitions for PUCCH format 0, 1, 2, 3 and 4 over multiple PUCCH </w:t>
            </w:r>
            <w:proofErr w:type="spellStart"/>
            <w:r w:rsidRPr="00905C9C">
              <w:rPr>
                <w:sz w:val="13"/>
                <w:szCs w:val="16"/>
                <w:lang w:eastAsia="ja-JP"/>
              </w:rPr>
              <w:t>subslots</w:t>
            </w:r>
            <w:proofErr w:type="spellEnd"/>
            <w:r w:rsidRPr="00905C9C">
              <w:rPr>
                <w:sz w:val="13"/>
                <w:szCs w:val="16"/>
                <w:lang w:eastAsia="ja-JP"/>
              </w:rPr>
              <w:t xml:space="preserve"> with configured K = 2, 4, 8</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B16F2" w14:textId="77777777" w:rsidR="00BA4CFA" w:rsidRPr="00905C9C" w:rsidRDefault="00BA4CFA" w:rsidP="00101407">
            <w:pPr>
              <w:autoSpaceDE w:val="0"/>
              <w:autoSpaceDN w:val="0"/>
              <w:adjustRightInd w:val="0"/>
              <w:snapToGrid w:val="0"/>
              <w:spacing w:afterLines="5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with RRC configured repetition factor K = 2, 4, 8</w:t>
            </w:r>
          </w:p>
          <w:p w14:paraId="2E0C1DED" w14:textId="77777777" w:rsidR="00BA4CFA" w:rsidRPr="00905C9C" w:rsidRDefault="00BA4CFA" w:rsidP="00101407">
            <w:pPr>
              <w:rPr>
                <w:strike/>
                <w:sz w:val="13"/>
                <w:szCs w:val="16"/>
              </w:rPr>
            </w:pPr>
            <w:del w:id="34" w:author="RAN1#107-e" w:date="2021-11-25T17:27:00Z">
              <w:r w:rsidRPr="00905C9C" w:rsidDel="00BB0B77">
                <w:rPr>
                  <w:sz w:val="13"/>
                  <w:szCs w:val="16"/>
                  <w:highlight w:val="yellow"/>
                </w:rPr>
                <w:delText>FFS whether to separate the capability per UCI type</w:delText>
              </w:r>
            </w:del>
            <w:ins w:id="35" w:author="RAN1#107-e" w:date="2021-11-25T17:27:00Z">
              <w:r w:rsidRPr="00905C9C">
                <w:rPr>
                  <w:sz w:val="13"/>
                  <w:szCs w:val="16"/>
                </w:rPr>
                <w:t>Note: The support of FG 25-3 doesn’t imply an increase of the maximum number of PUCCHs per slot that supported by the UE</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E4E909" w14:textId="77777777" w:rsidR="00BA4CFA" w:rsidRPr="00905C9C" w:rsidRDefault="00BA4CFA" w:rsidP="00101407">
            <w:pPr>
              <w:rPr>
                <w:sz w:val="13"/>
              </w:rPr>
            </w:pPr>
            <w:r w:rsidRPr="00905C9C">
              <w:rPr>
                <w:color w:val="000000"/>
                <w:sz w:val="13"/>
                <w:szCs w:val="20"/>
              </w:rPr>
              <w:t>4-23</w:t>
            </w:r>
          </w:p>
          <w:p w14:paraId="65CCD33C" w14:textId="77777777" w:rsidR="00BA4CFA" w:rsidRPr="00905C9C" w:rsidRDefault="00BA4CFA" w:rsidP="00101407">
            <w:pPr>
              <w:rPr>
                <w:sz w:val="13"/>
              </w:rPr>
            </w:pPr>
            <w:r w:rsidRPr="00905C9C">
              <w:rPr>
                <w:color w:val="000000"/>
                <w:sz w:val="13"/>
                <w:szCs w:val="20"/>
              </w:rPr>
              <w:t>11-3</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D0A43F" w14:textId="77777777" w:rsidR="00BA4CFA" w:rsidRPr="00905C9C" w:rsidRDefault="00BA4CFA" w:rsidP="00101407">
            <w:pPr>
              <w:rPr>
                <w:sz w:val="13"/>
              </w:rPr>
            </w:pPr>
            <w:r w:rsidRPr="00905C9C">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3A03F7" w14:textId="77777777" w:rsidR="00BA4CFA" w:rsidRPr="00905C9C" w:rsidRDefault="00BA4CFA" w:rsidP="00101407">
            <w:pPr>
              <w:rPr>
                <w:sz w:val="13"/>
              </w:rPr>
            </w:pPr>
            <w:r w:rsidRPr="00905C9C">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B6F6F7" w14:textId="77777777" w:rsidR="00BA4CFA" w:rsidRPr="00905C9C" w:rsidRDefault="00BA4CFA" w:rsidP="00101407">
            <w:pPr>
              <w:rPr>
                <w:sz w:val="13"/>
              </w:rPr>
            </w:pPr>
            <w:r w:rsidRPr="00905C9C">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2D5293" w14:textId="77777777" w:rsidR="00BA4CFA" w:rsidRPr="00905C9C" w:rsidRDefault="00BA4CFA" w:rsidP="00101407">
            <w:pPr>
              <w:rPr>
                <w:sz w:val="13"/>
              </w:rPr>
            </w:pPr>
            <w:r w:rsidRPr="00905C9C">
              <w:rPr>
                <w:color w:val="000000"/>
                <w:sz w:val="13"/>
                <w:szCs w:val="20"/>
              </w:rPr>
              <w:t xml:space="preserve">Per </w:t>
            </w:r>
            <w:r w:rsidRPr="00905C9C">
              <w:rPr>
                <w:strike/>
                <w:color w:val="000000"/>
                <w:sz w:val="13"/>
                <w:szCs w:val="20"/>
              </w:rPr>
              <w:t>UE</w:t>
            </w:r>
            <w:r w:rsidRPr="00905C9C">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C59A29" w14:textId="77777777" w:rsidR="00BA4CFA" w:rsidRPr="00905C9C" w:rsidRDefault="00BA4CFA" w:rsidP="00101407">
            <w:pPr>
              <w:rPr>
                <w:sz w:val="13"/>
              </w:rPr>
            </w:pPr>
            <w:r w:rsidRPr="00905C9C">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B7D8AE" w14:textId="77777777" w:rsidR="00BA4CFA" w:rsidRPr="00905C9C" w:rsidRDefault="00BA4CFA" w:rsidP="00101407">
            <w:pPr>
              <w:rPr>
                <w:sz w:val="13"/>
              </w:rPr>
            </w:pPr>
            <w:r w:rsidRPr="00905C9C">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00777C" w14:textId="77777777" w:rsidR="00BA4CFA" w:rsidRPr="00905C9C" w:rsidRDefault="00BA4CFA" w:rsidP="00101407">
            <w:pPr>
              <w:rPr>
                <w:sz w:val="13"/>
              </w:rPr>
            </w:pPr>
            <w:r w:rsidRPr="00905C9C">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49595" w14:textId="77777777" w:rsidR="00BA4CFA" w:rsidRPr="00905C9C" w:rsidRDefault="00BA4CFA" w:rsidP="00101407">
            <w:pPr>
              <w:rPr>
                <w:sz w:val="13"/>
              </w:rPr>
            </w:pPr>
            <w:r w:rsidRPr="00905C9C">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B3E30" w14:textId="77777777" w:rsidR="00BA4CFA" w:rsidRPr="00905C9C" w:rsidRDefault="00BA4CFA" w:rsidP="00101407">
            <w:pPr>
              <w:rPr>
                <w:sz w:val="13"/>
              </w:rPr>
            </w:pPr>
            <w:r w:rsidRPr="00905C9C">
              <w:rPr>
                <w:sz w:val="13"/>
                <w:szCs w:val="20"/>
              </w:rPr>
              <w:t>Optional with capability signaling</w:t>
            </w:r>
          </w:p>
        </w:tc>
      </w:tr>
      <w:tr w:rsidR="00BA4CFA" w:rsidRPr="00C46A68" w14:paraId="2092EDA8" w14:textId="77777777" w:rsidTr="00101407">
        <w:trPr>
          <w:trHeight w:val="2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DFE15" w14:textId="77777777" w:rsidR="00BA4CFA" w:rsidRPr="00905C9C" w:rsidRDefault="00BA4CFA" w:rsidP="00101407">
            <w:pPr>
              <w:rPr>
                <w:sz w:val="13"/>
              </w:rPr>
            </w:pPr>
            <w:r w:rsidRPr="00905C9C">
              <w:rPr>
                <w:rFonts w:ascii="Arial" w:hAnsi="Arial" w:cs="Arial"/>
                <w:sz w:val="13"/>
                <w:szCs w:val="20"/>
              </w:rPr>
              <w:t>25.NR_IIOT_URLLC_enh</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5906" w14:textId="77777777" w:rsidR="00BA4CFA" w:rsidRPr="00905C9C" w:rsidRDefault="00BA4CFA" w:rsidP="00101407">
            <w:pPr>
              <w:rPr>
                <w:sz w:val="13"/>
                <w:szCs w:val="16"/>
              </w:rPr>
            </w:pPr>
            <w:r w:rsidRPr="00905C9C">
              <w:rPr>
                <w:sz w:val="13"/>
                <w:szCs w:val="16"/>
                <w:lang w:eastAsia="ja-JP"/>
              </w:rPr>
              <w:t>25-3a</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92AE7" w14:textId="77777777" w:rsidR="00BA4CFA" w:rsidRPr="00905C9C" w:rsidRDefault="00BA4CFA" w:rsidP="00101407">
            <w:pPr>
              <w:rPr>
                <w:sz w:val="13"/>
                <w:szCs w:val="16"/>
              </w:rPr>
            </w:pPr>
            <w:r w:rsidRPr="00905C9C">
              <w:rPr>
                <w:sz w:val="13"/>
                <w:szCs w:val="16"/>
                <w:lang w:eastAsia="ja-JP"/>
              </w:rPr>
              <w:t xml:space="preserve">Repetitions for PUCCH format 0, 1, 2, 3 and 4 over multiple PUCCH </w:t>
            </w:r>
            <w:proofErr w:type="spellStart"/>
            <w:r w:rsidRPr="00905C9C">
              <w:rPr>
                <w:sz w:val="13"/>
                <w:szCs w:val="16"/>
                <w:lang w:eastAsia="ja-JP"/>
              </w:rPr>
              <w:t>subslots</w:t>
            </w:r>
            <w:proofErr w:type="spellEnd"/>
            <w:r w:rsidRPr="00905C9C">
              <w:rPr>
                <w:sz w:val="13"/>
                <w:szCs w:val="16"/>
                <w:lang w:eastAsia="ja-JP"/>
              </w:rPr>
              <w:t xml:space="preserve"> using dynamic repetition indication </w:t>
            </w:r>
          </w:p>
        </w:tc>
        <w:tc>
          <w:tcPr>
            <w:tcW w:w="12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F8CBA" w14:textId="77777777" w:rsidR="00BA4CFA" w:rsidRPr="00905C9C" w:rsidRDefault="00BA4CFA" w:rsidP="00101407">
            <w:pPr>
              <w:autoSpaceDE w:val="0"/>
              <w:autoSpaceDN w:val="0"/>
              <w:adjustRightInd w:val="0"/>
              <w:snapToGrid w:val="0"/>
              <w:spacing w:afterLines="50"/>
              <w:contextualSpacing/>
              <w:rPr>
                <w:sz w:val="13"/>
                <w:szCs w:val="16"/>
              </w:rPr>
            </w:pPr>
            <w:r w:rsidRPr="00905C9C">
              <w:rPr>
                <w:sz w:val="13"/>
                <w:szCs w:val="16"/>
              </w:rPr>
              <w:t xml:space="preserve">Repetitions for PUCCH format 0, 1, 2, 3 and 4 over multiple PUCCH </w:t>
            </w:r>
            <w:proofErr w:type="spellStart"/>
            <w:r w:rsidRPr="00905C9C">
              <w:rPr>
                <w:sz w:val="13"/>
                <w:szCs w:val="16"/>
              </w:rPr>
              <w:t>subslots</w:t>
            </w:r>
            <w:proofErr w:type="spellEnd"/>
            <w:r w:rsidRPr="00905C9C">
              <w:rPr>
                <w:sz w:val="13"/>
                <w:szCs w:val="16"/>
              </w:rPr>
              <w:t xml:space="preserve"> based on dynamic repetition indication. </w:t>
            </w:r>
          </w:p>
          <w:p w14:paraId="182686E0" w14:textId="77777777" w:rsidR="00BA4CFA" w:rsidRPr="00905C9C" w:rsidRDefault="00BA4CFA" w:rsidP="00101407">
            <w:pPr>
              <w:rPr>
                <w:strike/>
                <w:sz w:val="13"/>
                <w:szCs w:val="16"/>
              </w:rPr>
            </w:pPr>
            <w:del w:id="36" w:author="RAN1#107-e" w:date="2021-11-25T17:22:00Z">
              <w:r w:rsidRPr="00905C9C" w:rsidDel="0012288E">
                <w:rPr>
                  <w:sz w:val="13"/>
                  <w:szCs w:val="16"/>
                  <w:highlight w:val="yellow"/>
                </w:rPr>
                <w:delText>FFS whether to separate the capability per UCI type</w:delText>
              </w:r>
            </w:del>
            <w:ins w:id="37" w:author="RAN1#107-e" w:date="2021-11-25T17:22:00Z">
              <w:r w:rsidRPr="00905C9C">
                <w:rPr>
                  <w:sz w:val="13"/>
                  <w:szCs w:val="16"/>
                </w:rPr>
                <w:t xml:space="preserve">Note: </w:t>
              </w:r>
            </w:ins>
            <w:ins w:id="38" w:author="RAN1#107-e" w:date="2021-11-25T17:27:00Z">
              <w:r w:rsidRPr="00905C9C">
                <w:rPr>
                  <w:sz w:val="13"/>
                  <w:szCs w:val="16"/>
                </w:rPr>
                <w:t>D</w:t>
              </w:r>
            </w:ins>
            <w:ins w:id="39" w:author="RAN1#107-e" w:date="2021-11-25T17:21:00Z">
              <w:r w:rsidRPr="00905C9C">
                <w:rPr>
                  <w:sz w:val="13"/>
                  <w:szCs w:val="16"/>
                </w:rPr>
                <w:t>ynamic PUCCH repetition factor indication is only supported for HARQ-ACK</w:t>
              </w:r>
            </w:ins>
          </w:p>
        </w:tc>
        <w:tc>
          <w:tcPr>
            <w:tcW w:w="2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1107E9" w14:textId="77777777" w:rsidR="00BA4CFA" w:rsidRPr="00905C9C" w:rsidRDefault="00BA4CFA" w:rsidP="00101407">
            <w:pPr>
              <w:rPr>
                <w:sz w:val="13"/>
              </w:rPr>
            </w:pPr>
            <w:r w:rsidRPr="00905C9C">
              <w:rPr>
                <w:color w:val="000000"/>
                <w:sz w:val="13"/>
                <w:szCs w:val="20"/>
              </w:rPr>
              <w:t>25-3</w:t>
            </w:r>
          </w:p>
          <w:p w14:paraId="3D692287" w14:textId="77777777" w:rsidR="00BA4CFA" w:rsidRPr="00214226" w:rsidRDefault="00BA4CFA" w:rsidP="00101407">
            <w:pPr>
              <w:rPr>
                <w:strike/>
                <w:color w:val="FF0000"/>
                <w:sz w:val="13"/>
              </w:rPr>
            </w:pPr>
            <w:r w:rsidRPr="00214226">
              <w:rPr>
                <w:strike/>
                <w:color w:val="FF0000"/>
                <w:sz w:val="13"/>
                <w:szCs w:val="20"/>
              </w:rPr>
              <w:t>30-5</w:t>
            </w:r>
          </w:p>
          <w:p w14:paraId="055E6751" w14:textId="77777777" w:rsidR="00BA4CFA" w:rsidRPr="00905C9C" w:rsidRDefault="00BA4CFA" w:rsidP="00101407">
            <w:pPr>
              <w:rPr>
                <w:sz w:val="13"/>
              </w:rPr>
            </w:pPr>
            <w:r w:rsidRPr="00905C9C">
              <w:rPr>
                <w:color w:val="000000"/>
                <w:sz w:val="13"/>
                <w:szCs w:val="20"/>
              </w:rPr>
              <w:t> </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AE52D7" w14:textId="77777777" w:rsidR="00BA4CFA" w:rsidRPr="00905C9C" w:rsidRDefault="00BA4CFA" w:rsidP="00101407">
            <w:pPr>
              <w:rPr>
                <w:sz w:val="13"/>
              </w:rPr>
            </w:pPr>
            <w:r w:rsidRPr="00905C9C">
              <w:rPr>
                <w:color w:val="000000"/>
                <w:sz w:val="13"/>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ACAF5C" w14:textId="77777777" w:rsidR="00BA4CFA" w:rsidRPr="00905C9C" w:rsidRDefault="00BA4CFA" w:rsidP="00101407">
            <w:pPr>
              <w:rPr>
                <w:sz w:val="13"/>
              </w:rPr>
            </w:pPr>
            <w:r w:rsidRPr="00905C9C">
              <w:rPr>
                <w:color w:val="000000"/>
                <w:sz w:val="13"/>
                <w:szCs w:val="20"/>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D05188" w14:textId="77777777" w:rsidR="00BA4CFA" w:rsidRPr="00905C9C" w:rsidRDefault="00BA4CFA" w:rsidP="00101407">
            <w:pPr>
              <w:rPr>
                <w:sz w:val="13"/>
              </w:rPr>
            </w:pPr>
            <w:r w:rsidRPr="00905C9C">
              <w:rPr>
                <w:color w:val="000000"/>
                <w:sz w:val="13"/>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D4CAEF" w14:textId="77777777" w:rsidR="00BA4CFA" w:rsidRPr="00905C9C" w:rsidRDefault="00BA4CFA" w:rsidP="00101407">
            <w:pPr>
              <w:rPr>
                <w:sz w:val="13"/>
              </w:rPr>
            </w:pPr>
            <w:r w:rsidRPr="00905C9C">
              <w:rPr>
                <w:color w:val="000000"/>
                <w:sz w:val="13"/>
                <w:szCs w:val="20"/>
              </w:rPr>
              <w:t xml:space="preserve">Per </w:t>
            </w:r>
            <w:r w:rsidRPr="00905C9C">
              <w:rPr>
                <w:strike/>
                <w:color w:val="000000"/>
                <w:sz w:val="13"/>
                <w:szCs w:val="20"/>
              </w:rPr>
              <w:t>UE</w:t>
            </w:r>
            <w:r w:rsidRPr="00905C9C">
              <w:rPr>
                <w:color w:val="FF0000"/>
                <w:sz w:val="13"/>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7A2EAE" w14:textId="77777777" w:rsidR="00BA4CFA" w:rsidRPr="00905C9C" w:rsidRDefault="00BA4CFA" w:rsidP="00101407">
            <w:pPr>
              <w:rPr>
                <w:sz w:val="13"/>
              </w:rPr>
            </w:pPr>
            <w:r w:rsidRPr="00905C9C">
              <w:rPr>
                <w:color w:val="000000"/>
                <w:sz w:val="13"/>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5DACB8" w14:textId="77777777" w:rsidR="00BA4CFA" w:rsidRPr="00905C9C" w:rsidRDefault="00BA4CFA" w:rsidP="00101407">
            <w:pPr>
              <w:rPr>
                <w:sz w:val="13"/>
              </w:rPr>
            </w:pPr>
            <w:r w:rsidRPr="00905C9C">
              <w:rPr>
                <w:color w:val="000000"/>
                <w:sz w:val="13"/>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B7CAB5" w14:textId="77777777" w:rsidR="00BA4CFA" w:rsidRPr="00905C9C" w:rsidRDefault="00BA4CFA" w:rsidP="00101407">
            <w:pPr>
              <w:rPr>
                <w:sz w:val="13"/>
              </w:rPr>
            </w:pPr>
            <w:r w:rsidRPr="00905C9C">
              <w:rPr>
                <w:color w:val="000000"/>
                <w:sz w:val="13"/>
                <w:szCs w:val="20"/>
              </w:rPr>
              <w:t>N/A</w:t>
            </w:r>
          </w:p>
        </w:tc>
        <w:tc>
          <w:tcPr>
            <w:tcW w:w="2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886FA" w14:textId="77777777" w:rsidR="00BA4CFA" w:rsidRPr="00905C9C" w:rsidRDefault="00BA4CFA" w:rsidP="00101407">
            <w:pPr>
              <w:rPr>
                <w:sz w:val="13"/>
              </w:rPr>
            </w:pPr>
            <w:r w:rsidRPr="00905C9C">
              <w:rPr>
                <w:sz w:val="13"/>
                <w:szCs w:val="20"/>
              </w:rPr>
              <w:t> </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EFD28" w14:textId="77777777" w:rsidR="00BA4CFA" w:rsidRPr="00905C9C" w:rsidRDefault="00BA4CFA" w:rsidP="00101407">
            <w:pPr>
              <w:rPr>
                <w:sz w:val="13"/>
              </w:rPr>
            </w:pPr>
            <w:r w:rsidRPr="00905C9C">
              <w:rPr>
                <w:sz w:val="13"/>
                <w:szCs w:val="20"/>
              </w:rPr>
              <w:t>Optional with capability signaling</w:t>
            </w:r>
          </w:p>
        </w:tc>
      </w:tr>
    </w:tbl>
    <w:p w14:paraId="23C4B999" w14:textId="77777777" w:rsidR="00BA4CFA" w:rsidRPr="009D7EAE" w:rsidRDefault="00BA4CFA" w:rsidP="00BA4CFA">
      <w:pPr>
        <w:spacing w:beforeLines="50" w:before="120"/>
        <w:rPr>
          <w:rFonts w:eastAsiaTheme="minorEastAsia"/>
          <w:b/>
          <w:i/>
          <w:lang w:eastAsia="zh-CN"/>
        </w:rPr>
      </w:pPr>
      <w:r w:rsidRPr="009D7EAE">
        <w:rPr>
          <w:rFonts w:eastAsiaTheme="minorEastAsia" w:hint="eastAsia"/>
          <w:b/>
          <w:i/>
          <w:lang w:eastAsia="zh-CN"/>
        </w:rPr>
        <w:t>P</w:t>
      </w:r>
      <w:r w:rsidRPr="009D7EAE">
        <w:rPr>
          <w:rFonts w:eastAsiaTheme="minorEastAsia"/>
          <w:b/>
          <w:i/>
          <w:lang w:eastAsia="zh-CN"/>
        </w:rPr>
        <w:t>roposal</w:t>
      </w:r>
      <w:r>
        <w:rPr>
          <w:rFonts w:eastAsiaTheme="minorEastAsia"/>
          <w:b/>
          <w:i/>
          <w:lang w:eastAsia="zh-CN"/>
        </w:rPr>
        <w:t xml:space="preserve"> 3</w:t>
      </w:r>
      <w:r w:rsidRPr="009D7EAE">
        <w:rPr>
          <w:rFonts w:eastAsiaTheme="minorEastAsia"/>
          <w:b/>
          <w:i/>
          <w:lang w:eastAsia="zh-CN"/>
        </w:rPr>
        <w:t xml:space="preserve">: </w:t>
      </w:r>
      <w:r w:rsidRPr="004A5821">
        <w:rPr>
          <w:rFonts w:eastAsiaTheme="minorEastAsia"/>
          <w:b/>
          <w:i/>
          <w:lang w:eastAsia="zh-CN"/>
        </w:rPr>
        <w:t xml:space="preserve">The type of FGs 25-4 to 25-6 should be </w:t>
      </w:r>
      <w:r w:rsidRPr="004A5821">
        <w:rPr>
          <w:rFonts w:eastAsiaTheme="minorEastAsia" w:hint="eastAsia"/>
          <w:b/>
          <w:i/>
          <w:lang w:eastAsia="zh-CN"/>
        </w:rPr>
        <w:t xml:space="preserve">Per </w:t>
      </w:r>
      <w:r w:rsidRPr="004A5821">
        <w:rPr>
          <w:rFonts w:eastAsiaTheme="minorEastAsia"/>
          <w:b/>
          <w:i/>
          <w:lang w:eastAsia="zh-CN"/>
        </w:rPr>
        <w:t>band</w:t>
      </w:r>
      <w:r w:rsidRPr="005E2BAA">
        <w:rPr>
          <w:rFonts w:eastAsiaTheme="minorEastAsia"/>
          <w:b/>
          <w:i/>
          <w:lang w:eastAsia="zh-CN"/>
        </w:rPr>
        <w:t xml:space="preserve">. </w:t>
      </w:r>
    </w:p>
    <w:tbl>
      <w:tblPr>
        <w:tblW w:w="5000" w:type="pct"/>
        <w:tblCellMar>
          <w:left w:w="0" w:type="dxa"/>
          <w:right w:w="0" w:type="dxa"/>
        </w:tblCellMar>
        <w:tblLook w:val="04A0" w:firstRow="1" w:lastRow="0" w:firstColumn="1" w:lastColumn="0" w:noHBand="0" w:noVBand="1"/>
      </w:tblPr>
      <w:tblGrid>
        <w:gridCol w:w="1356"/>
        <w:gridCol w:w="508"/>
        <w:gridCol w:w="1002"/>
        <w:gridCol w:w="1587"/>
        <w:gridCol w:w="390"/>
        <w:gridCol w:w="419"/>
        <w:gridCol w:w="440"/>
        <w:gridCol w:w="244"/>
        <w:gridCol w:w="589"/>
        <w:gridCol w:w="344"/>
        <w:gridCol w:w="344"/>
        <w:gridCol w:w="384"/>
        <w:gridCol w:w="809"/>
        <w:gridCol w:w="634"/>
      </w:tblGrid>
      <w:tr w:rsidR="00BA4CFA" w:rsidRPr="006645A6" w14:paraId="594E4221" w14:textId="77777777" w:rsidTr="00BA4CF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0EEA2" w14:textId="77777777" w:rsidR="00BA4CFA" w:rsidRPr="006645A6" w:rsidRDefault="00BA4CFA" w:rsidP="00101407">
            <w:pPr>
              <w:rPr>
                <w:rFonts w:ascii="Arial" w:hAnsi="Arial" w:cs="Arial"/>
                <w:sz w:val="10"/>
                <w:szCs w:val="10"/>
              </w:rPr>
            </w:pPr>
            <w:r w:rsidRPr="006645A6">
              <w:rPr>
                <w:rFonts w:ascii="Arial" w:hAnsi="Arial" w:cs="Arial"/>
                <w:sz w:val="10"/>
                <w:szCs w:val="10"/>
              </w:rPr>
              <w:lastRenderedPageBreak/>
              <w:t>25.NR_IIOT_URLLC_enh</w:t>
            </w:r>
          </w:p>
        </w:tc>
        <w:tc>
          <w:tcPr>
            <w:tcW w:w="2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FA4B4" w14:textId="77777777" w:rsidR="00BA4CFA" w:rsidRPr="006645A6" w:rsidRDefault="00BA4CFA" w:rsidP="00101407">
            <w:pPr>
              <w:rPr>
                <w:rFonts w:ascii="Arial" w:hAnsi="Arial" w:cs="Arial"/>
                <w:sz w:val="10"/>
                <w:szCs w:val="10"/>
              </w:rPr>
            </w:pPr>
            <w:r w:rsidRPr="006645A6">
              <w:rPr>
                <w:rFonts w:ascii="Arial" w:hAnsi="Arial" w:cs="Arial"/>
                <w:sz w:val="10"/>
                <w:szCs w:val="10"/>
              </w:rPr>
              <w:t>25-4</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E5DCB" w14:textId="77777777" w:rsidR="00BA4CFA" w:rsidRPr="00FB242D" w:rsidRDefault="00BA4CFA" w:rsidP="00101407">
            <w:pPr>
              <w:rPr>
                <w:sz w:val="13"/>
                <w:szCs w:val="13"/>
              </w:rPr>
            </w:pPr>
            <w:r w:rsidRPr="00FB242D">
              <w:rPr>
                <w:sz w:val="13"/>
                <w:szCs w:val="13"/>
              </w:rPr>
              <w:t>One-shot HARQ ACK feedback</w:t>
            </w:r>
            <w:r w:rsidRPr="00FB242D">
              <w:rPr>
                <w:sz w:val="13"/>
                <w:szCs w:val="13"/>
                <w:lang w:eastAsia="ja-JP"/>
              </w:rPr>
              <w:t xml:space="preserve"> triggered by DCI format 1_2 </w:t>
            </w:r>
          </w:p>
        </w:tc>
        <w:tc>
          <w:tcPr>
            <w:tcW w:w="87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E0E466" w14:textId="77777777" w:rsidR="00BA4CFA" w:rsidRPr="00FB242D" w:rsidRDefault="00BA4CFA" w:rsidP="00101407">
            <w:pPr>
              <w:pStyle w:val="TAL"/>
              <w:ind w:left="134" w:hanging="134"/>
              <w:rPr>
                <w:rFonts w:ascii="Times New Roman" w:hAnsi="Times New Roman"/>
                <w:sz w:val="13"/>
                <w:szCs w:val="13"/>
              </w:rPr>
            </w:pPr>
            <w:r w:rsidRPr="00FB242D">
              <w:rPr>
                <w:rFonts w:ascii="Times New Roman" w:hAnsi="Times New Roman"/>
                <w:sz w:val="13"/>
                <w:szCs w:val="13"/>
              </w:rPr>
              <w:t>1.Support feedback of type 3 HARQ-ACK codebook, triggered by a DCI 1_2 scheduling a PDSCH</w:t>
            </w:r>
          </w:p>
          <w:p w14:paraId="00A70AFB" w14:textId="77777777" w:rsidR="00BA4CFA" w:rsidRPr="00FB242D" w:rsidRDefault="00BA4CFA" w:rsidP="00101407">
            <w:pPr>
              <w:rPr>
                <w:sz w:val="13"/>
                <w:szCs w:val="13"/>
              </w:rPr>
            </w:pPr>
            <w:r w:rsidRPr="00FB242D">
              <w:rPr>
                <w:sz w:val="13"/>
                <w:szCs w:val="13"/>
              </w:rPr>
              <w:t>2.Support feedback of type 3 HARQ-ACK codebook, triggered by a DCI 1_2 without scheduling a PDSCH using a reserved FDRA value</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5CDE35" w14:textId="77777777" w:rsidR="00BA4CFA" w:rsidRPr="00FB242D" w:rsidRDefault="00BA4CFA" w:rsidP="00101407">
            <w:pPr>
              <w:pStyle w:val="TAL"/>
              <w:rPr>
                <w:rFonts w:ascii="Times New Roman" w:hAnsi="Times New Roman"/>
                <w:sz w:val="13"/>
                <w:szCs w:val="13"/>
              </w:rPr>
            </w:pPr>
            <w:r w:rsidRPr="00FB242D">
              <w:rPr>
                <w:rFonts w:ascii="Times New Roman" w:hAnsi="Times New Roman"/>
                <w:sz w:val="13"/>
                <w:szCs w:val="13"/>
              </w:rPr>
              <w:t>10-16</w:t>
            </w:r>
          </w:p>
          <w:p w14:paraId="3CC55260" w14:textId="77777777" w:rsidR="00BA4CFA" w:rsidRPr="00FB242D" w:rsidRDefault="00BA4CFA" w:rsidP="00101407">
            <w:pPr>
              <w:pStyle w:val="TAL"/>
              <w:rPr>
                <w:rFonts w:ascii="Times New Roman" w:hAnsi="Times New Roman"/>
                <w:sz w:val="13"/>
                <w:szCs w:val="13"/>
              </w:rPr>
            </w:pPr>
            <w:r w:rsidRPr="00FB242D">
              <w:rPr>
                <w:rFonts w:ascii="Times New Roman" w:hAnsi="Times New Roman"/>
                <w:sz w:val="13"/>
                <w:szCs w:val="13"/>
              </w:rPr>
              <w:t>11-1</w:t>
            </w:r>
          </w:p>
          <w:p w14:paraId="78F5F7EA" w14:textId="77777777" w:rsidR="00BA4CFA" w:rsidRPr="00FB242D" w:rsidRDefault="00BA4CFA" w:rsidP="00101407">
            <w:pPr>
              <w:rPr>
                <w:sz w:val="13"/>
                <w:szCs w:val="13"/>
              </w:rPr>
            </w:pPr>
          </w:p>
        </w:tc>
        <w:tc>
          <w:tcPr>
            <w:tcW w:w="2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34B5A9" w14:textId="77777777" w:rsidR="00BA4CFA" w:rsidRPr="00FB242D" w:rsidRDefault="00BA4CFA" w:rsidP="00101407">
            <w:pPr>
              <w:rPr>
                <w:sz w:val="13"/>
                <w:szCs w:val="13"/>
              </w:rPr>
            </w:pPr>
            <w:r w:rsidRPr="00FB242D">
              <w:rPr>
                <w:rFonts w:eastAsia="宋体"/>
                <w:sz w:val="13"/>
                <w:szCs w:val="13"/>
                <w:lang w:eastAsia="zh-CN"/>
              </w:rPr>
              <w:t>Yes</w:t>
            </w:r>
          </w:p>
        </w:tc>
        <w:tc>
          <w:tcPr>
            <w:tcW w:w="2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29CC5D" w14:textId="77777777" w:rsidR="00BA4CFA" w:rsidRPr="00FB242D" w:rsidRDefault="00BA4CFA" w:rsidP="00101407">
            <w:pPr>
              <w:rPr>
                <w:sz w:val="13"/>
                <w:szCs w:val="13"/>
              </w:rPr>
            </w:pPr>
            <w:r w:rsidRPr="00FB242D">
              <w:rPr>
                <w:sz w:val="13"/>
                <w:szCs w:val="13"/>
                <w:lang w:eastAsia="ja-JP"/>
              </w:rPr>
              <w:t>N/A</w:t>
            </w:r>
          </w:p>
        </w:tc>
        <w:tc>
          <w:tcPr>
            <w:tcW w:w="1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91FFEE" w14:textId="77777777" w:rsidR="00BA4CFA" w:rsidRPr="00FB242D" w:rsidRDefault="00BA4CFA" w:rsidP="00101407">
            <w:pPr>
              <w:rPr>
                <w:sz w:val="13"/>
                <w:szCs w:val="13"/>
              </w:rPr>
            </w:pPr>
          </w:p>
        </w:tc>
        <w:tc>
          <w:tcPr>
            <w:tcW w:w="3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13EF8E"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D9E6DE"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7A99AF"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66898C"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N/A</w:t>
            </w:r>
          </w:p>
        </w:tc>
        <w:tc>
          <w:tcPr>
            <w:tcW w:w="4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B77177"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89F27" w14:textId="77777777" w:rsidR="00BA4CFA" w:rsidRPr="006645A6" w:rsidRDefault="00BA4CFA" w:rsidP="00101407">
            <w:pPr>
              <w:rPr>
                <w:rFonts w:ascii="Arial" w:hAnsi="Arial" w:cs="Arial"/>
                <w:sz w:val="10"/>
                <w:szCs w:val="10"/>
              </w:rPr>
            </w:pPr>
            <w:r w:rsidRPr="006645A6">
              <w:rPr>
                <w:rFonts w:ascii="Arial" w:hAnsi="Arial" w:cs="Arial"/>
                <w:sz w:val="10"/>
                <w:szCs w:val="10"/>
              </w:rPr>
              <w:t>Optional with capability signaling</w:t>
            </w:r>
          </w:p>
        </w:tc>
      </w:tr>
      <w:tr w:rsidR="00BA4CFA" w:rsidRPr="006645A6" w14:paraId="5609B1C0" w14:textId="77777777" w:rsidTr="00BA4CFA">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BD736" w14:textId="77777777" w:rsidR="00BA4CFA" w:rsidRPr="006645A6" w:rsidRDefault="00BA4CFA" w:rsidP="00101407">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281" w:type="pct"/>
            <w:tcBorders>
              <w:top w:val="nil"/>
              <w:left w:val="nil"/>
              <w:bottom w:val="single" w:sz="8" w:space="0" w:color="auto"/>
              <w:right w:val="single" w:sz="8" w:space="0" w:color="auto"/>
            </w:tcBorders>
            <w:tcMar>
              <w:top w:w="0" w:type="dxa"/>
              <w:left w:w="108" w:type="dxa"/>
              <w:bottom w:w="0" w:type="dxa"/>
              <w:right w:w="108" w:type="dxa"/>
            </w:tcMar>
            <w:hideMark/>
          </w:tcPr>
          <w:p w14:paraId="3A8C09AF" w14:textId="77777777" w:rsidR="00BA4CFA" w:rsidRPr="006645A6" w:rsidRDefault="00BA4CFA" w:rsidP="00101407">
            <w:pPr>
              <w:rPr>
                <w:rFonts w:ascii="Arial" w:hAnsi="Arial" w:cs="Arial"/>
                <w:sz w:val="10"/>
                <w:szCs w:val="10"/>
              </w:rPr>
            </w:pPr>
            <w:r w:rsidRPr="006645A6">
              <w:rPr>
                <w:rFonts w:ascii="Arial" w:hAnsi="Arial" w:cs="Arial"/>
                <w:sz w:val="10"/>
                <w:szCs w:val="10"/>
              </w:rPr>
              <w:t>25-5</w:t>
            </w:r>
          </w:p>
        </w:tc>
        <w:tc>
          <w:tcPr>
            <w:tcW w:w="554" w:type="pct"/>
            <w:tcBorders>
              <w:top w:val="nil"/>
              <w:left w:val="nil"/>
              <w:bottom w:val="single" w:sz="8" w:space="0" w:color="auto"/>
              <w:right w:val="single" w:sz="8" w:space="0" w:color="auto"/>
            </w:tcBorders>
            <w:tcMar>
              <w:top w:w="0" w:type="dxa"/>
              <w:left w:w="108" w:type="dxa"/>
              <w:bottom w:w="0" w:type="dxa"/>
              <w:right w:w="108" w:type="dxa"/>
            </w:tcMar>
            <w:hideMark/>
          </w:tcPr>
          <w:p w14:paraId="295C5AF6" w14:textId="77777777" w:rsidR="00BA4CFA" w:rsidRPr="00FB242D" w:rsidRDefault="00BA4CFA" w:rsidP="00101407">
            <w:pPr>
              <w:rPr>
                <w:sz w:val="13"/>
                <w:szCs w:val="13"/>
              </w:rPr>
            </w:pPr>
            <w:r w:rsidRPr="00FB242D">
              <w:rPr>
                <w:sz w:val="13"/>
                <w:szCs w:val="13"/>
              </w:rPr>
              <w:t>PHY priority handling for one-shot HARQ ACK feedback</w:t>
            </w:r>
            <w:r w:rsidRPr="00FB242D">
              <w:rPr>
                <w:sz w:val="13"/>
                <w:szCs w:val="13"/>
                <w:lang w:eastAsia="ja-JP"/>
              </w:rPr>
              <w:t xml:space="preserve"> </w:t>
            </w:r>
          </w:p>
        </w:tc>
        <w:tc>
          <w:tcPr>
            <w:tcW w:w="87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71A67C8" w14:textId="77777777" w:rsidR="00BA4CFA" w:rsidRPr="00FB242D" w:rsidRDefault="00BA4CFA" w:rsidP="00101407">
            <w:pPr>
              <w:rPr>
                <w:sz w:val="13"/>
                <w:szCs w:val="13"/>
              </w:rPr>
            </w:pPr>
            <w:r w:rsidRPr="00FB242D">
              <w:rPr>
                <w:sz w:val="13"/>
                <w:szCs w:val="13"/>
              </w:rPr>
              <w:t>Support transmission of type 3 HARQ-ACK codebook using the first or second PUCCH configuration based on PHY priority indication in the triggering DCI</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0C4A62" w14:textId="77777777" w:rsidR="00BA4CFA" w:rsidRPr="00FB242D" w:rsidRDefault="00BA4CFA" w:rsidP="00101407">
            <w:pPr>
              <w:pStyle w:val="TAL"/>
              <w:rPr>
                <w:rFonts w:ascii="Times New Roman" w:hAnsi="Times New Roman"/>
                <w:sz w:val="13"/>
                <w:szCs w:val="13"/>
              </w:rPr>
            </w:pPr>
            <w:r w:rsidRPr="00FB242D">
              <w:rPr>
                <w:rFonts w:ascii="Times New Roman" w:hAnsi="Times New Roman"/>
                <w:sz w:val="13"/>
                <w:szCs w:val="13"/>
              </w:rPr>
              <w:t>10-16</w:t>
            </w:r>
          </w:p>
          <w:p w14:paraId="118E6C91" w14:textId="77777777" w:rsidR="00BA4CFA" w:rsidRPr="00FB242D" w:rsidRDefault="00BA4CFA" w:rsidP="00101407">
            <w:pPr>
              <w:pStyle w:val="TAL"/>
              <w:rPr>
                <w:rFonts w:ascii="Times New Roman" w:hAnsi="Times New Roman"/>
                <w:sz w:val="13"/>
                <w:szCs w:val="13"/>
              </w:rPr>
            </w:pPr>
            <w:r w:rsidRPr="00FB242D">
              <w:rPr>
                <w:rFonts w:ascii="Times New Roman" w:hAnsi="Times New Roman"/>
                <w:sz w:val="13"/>
                <w:szCs w:val="13"/>
              </w:rPr>
              <w:t>11-4</w:t>
            </w:r>
          </w:p>
          <w:p w14:paraId="1FE7BDC9" w14:textId="77777777" w:rsidR="00BA4CFA" w:rsidRPr="00FB242D" w:rsidRDefault="00BA4CFA" w:rsidP="00101407">
            <w:pPr>
              <w:rPr>
                <w:sz w:val="13"/>
                <w:szCs w:val="13"/>
              </w:rPr>
            </w:pP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6889F6" w14:textId="77777777" w:rsidR="00BA4CFA" w:rsidRPr="00FB242D" w:rsidRDefault="00BA4CFA" w:rsidP="00101407">
            <w:pPr>
              <w:rPr>
                <w:sz w:val="13"/>
                <w:szCs w:val="13"/>
              </w:rPr>
            </w:pPr>
            <w:r w:rsidRPr="00FB242D">
              <w:rPr>
                <w:rFonts w:eastAsia="宋体"/>
                <w:sz w:val="13"/>
                <w:szCs w:val="13"/>
                <w:lang w:eastAsia="zh-CN"/>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814FD8" w14:textId="77777777" w:rsidR="00BA4CFA" w:rsidRPr="00FB242D" w:rsidRDefault="00BA4CFA" w:rsidP="00101407">
            <w:pPr>
              <w:rPr>
                <w:sz w:val="13"/>
                <w:szCs w:val="13"/>
              </w:rPr>
            </w:pPr>
            <w:r w:rsidRPr="00FB242D">
              <w:rPr>
                <w:sz w:val="13"/>
                <w:szCs w:val="13"/>
                <w:lang w:eastAsia="ja-JP"/>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E11B7C"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E8545E"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F95857"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BED24D"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96C5DE"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N/A</w:t>
            </w:r>
          </w:p>
        </w:tc>
        <w:tc>
          <w:tcPr>
            <w:tcW w:w="44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318CB8"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EF05C17" w14:textId="77777777" w:rsidR="00BA4CFA" w:rsidRPr="006645A6" w:rsidRDefault="00BA4CFA" w:rsidP="00101407">
            <w:pPr>
              <w:rPr>
                <w:rFonts w:ascii="Arial" w:hAnsi="Arial" w:cs="Arial"/>
                <w:sz w:val="10"/>
                <w:szCs w:val="10"/>
              </w:rPr>
            </w:pPr>
            <w:r w:rsidRPr="006645A6">
              <w:rPr>
                <w:rFonts w:ascii="Arial" w:hAnsi="Arial" w:cs="Arial"/>
                <w:sz w:val="10"/>
                <w:szCs w:val="10"/>
              </w:rPr>
              <w:t>Optional with capability signaling</w:t>
            </w:r>
          </w:p>
        </w:tc>
      </w:tr>
      <w:tr w:rsidR="00BA4CFA" w:rsidRPr="006645A6" w14:paraId="0A2D2BCE" w14:textId="77777777" w:rsidTr="00BA4CFA">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4F2F5" w14:textId="77777777" w:rsidR="00BA4CFA" w:rsidRPr="006645A6" w:rsidRDefault="00BA4CFA" w:rsidP="00101407">
            <w:pPr>
              <w:rPr>
                <w:rFonts w:ascii="Arial" w:hAnsi="Arial" w:cs="Arial"/>
                <w:sz w:val="10"/>
                <w:szCs w:val="10"/>
              </w:rPr>
            </w:pPr>
            <w:r w:rsidRPr="006645A6">
              <w:rPr>
                <w:rFonts w:ascii="Arial" w:hAnsi="Arial" w:cs="Arial"/>
                <w:sz w:val="10"/>
                <w:szCs w:val="10"/>
              </w:rPr>
              <w:t xml:space="preserve">25. </w:t>
            </w:r>
            <w:proofErr w:type="spellStart"/>
            <w:r w:rsidRPr="006645A6">
              <w:rPr>
                <w:rFonts w:ascii="Arial" w:hAnsi="Arial" w:cs="Arial"/>
                <w:sz w:val="10"/>
                <w:szCs w:val="10"/>
              </w:rPr>
              <w:t>NR_IIOT_URLLC_enh</w:t>
            </w:r>
            <w:proofErr w:type="spellEnd"/>
          </w:p>
        </w:tc>
        <w:tc>
          <w:tcPr>
            <w:tcW w:w="281" w:type="pct"/>
            <w:tcBorders>
              <w:top w:val="nil"/>
              <w:left w:val="nil"/>
              <w:bottom w:val="single" w:sz="8" w:space="0" w:color="auto"/>
              <w:right w:val="single" w:sz="8" w:space="0" w:color="auto"/>
            </w:tcBorders>
            <w:tcMar>
              <w:top w:w="0" w:type="dxa"/>
              <w:left w:w="108" w:type="dxa"/>
              <w:bottom w:w="0" w:type="dxa"/>
              <w:right w:w="108" w:type="dxa"/>
            </w:tcMar>
            <w:hideMark/>
          </w:tcPr>
          <w:p w14:paraId="6C198388" w14:textId="77777777" w:rsidR="00BA4CFA" w:rsidRPr="006645A6" w:rsidRDefault="00BA4CFA" w:rsidP="00101407">
            <w:pPr>
              <w:rPr>
                <w:rFonts w:ascii="Arial" w:hAnsi="Arial" w:cs="Arial"/>
                <w:sz w:val="10"/>
                <w:szCs w:val="10"/>
              </w:rPr>
            </w:pPr>
            <w:r w:rsidRPr="006645A6">
              <w:rPr>
                <w:rFonts w:ascii="Arial" w:hAnsi="Arial" w:cs="Arial"/>
                <w:sz w:val="10"/>
                <w:szCs w:val="10"/>
              </w:rPr>
              <w:t>25-6</w:t>
            </w:r>
          </w:p>
        </w:tc>
        <w:tc>
          <w:tcPr>
            <w:tcW w:w="554" w:type="pct"/>
            <w:tcBorders>
              <w:top w:val="nil"/>
              <w:left w:val="nil"/>
              <w:bottom w:val="single" w:sz="8" w:space="0" w:color="auto"/>
              <w:right w:val="single" w:sz="8" w:space="0" w:color="auto"/>
            </w:tcBorders>
            <w:tcMar>
              <w:top w:w="0" w:type="dxa"/>
              <w:left w:w="108" w:type="dxa"/>
              <w:bottom w:w="0" w:type="dxa"/>
              <w:right w:w="108" w:type="dxa"/>
            </w:tcMar>
            <w:hideMark/>
          </w:tcPr>
          <w:p w14:paraId="29D7F324" w14:textId="77777777" w:rsidR="00BA4CFA" w:rsidRPr="00FB242D" w:rsidRDefault="00BA4CFA" w:rsidP="00101407">
            <w:pPr>
              <w:rPr>
                <w:sz w:val="13"/>
                <w:szCs w:val="13"/>
              </w:rPr>
            </w:pPr>
            <w:r w:rsidRPr="00FB242D">
              <w:rPr>
                <w:sz w:val="13"/>
                <w:szCs w:val="13"/>
              </w:rPr>
              <w:t>Enhanced type 3 HARQ-ACK codebook feedback</w:t>
            </w:r>
          </w:p>
        </w:tc>
        <w:tc>
          <w:tcPr>
            <w:tcW w:w="87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C9773EF" w14:textId="77777777" w:rsidR="00BA4CFA" w:rsidRPr="00FB242D" w:rsidRDefault="00BA4CFA" w:rsidP="00101407">
            <w:pPr>
              <w:pStyle w:val="TAL"/>
              <w:ind w:left="134" w:hanging="134"/>
              <w:rPr>
                <w:rFonts w:ascii="Times New Roman" w:hAnsi="Times New Roman"/>
                <w:sz w:val="13"/>
                <w:szCs w:val="13"/>
              </w:rPr>
            </w:pPr>
            <w:r w:rsidRPr="00FB242D">
              <w:rPr>
                <w:rFonts w:ascii="Times New Roman" w:hAnsi="Times New Roman"/>
                <w:sz w:val="13"/>
                <w:szCs w:val="13"/>
              </w:rPr>
              <w:t>1.Support feedback of enhanced type 3 HARQ-ACK codebook, triggered by a DCI 1_1 and DCI format 1_2 (for a UE supporting DCI format 1_2, 11-1)</w:t>
            </w:r>
          </w:p>
          <w:p w14:paraId="39477915" w14:textId="77777777" w:rsidR="00BA4CFA" w:rsidRPr="00FB242D" w:rsidRDefault="00BA4CFA" w:rsidP="00101407">
            <w:pPr>
              <w:pStyle w:val="TAL"/>
              <w:ind w:left="134" w:hanging="134"/>
              <w:rPr>
                <w:rFonts w:ascii="Times New Roman" w:hAnsi="Times New Roman"/>
                <w:sz w:val="13"/>
                <w:szCs w:val="13"/>
              </w:rPr>
            </w:pPr>
            <w:r w:rsidRPr="00FB242D">
              <w:rPr>
                <w:rFonts w:ascii="Times New Roman" w:hAnsi="Times New Roman"/>
                <w:sz w:val="13"/>
                <w:szCs w:val="13"/>
              </w:rPr>
              <w:t xml:space="preserve">2.Support configuration of up to </w:t>
            </w:r>
            <w:ins w:id="40" w:author="RAN1#107-e" w:date="2021-11-25T17:23:00Z">
              <w:r w:rsidRPr="00FB242D">
                <w:rPr>
                  <w:rFonts w:ascii="Times New Roman" w:hAnsi="Times New Roman"/>
                  <w:sz w:val="13"/>
                  <w:szCs w:val="13"/>
                  <w:highlight w:val="yellow"/>
                </w:rPr>
                <w:t>8</w:t>
              </w:r>
            </w:ins>
            <w:del w:id="41" w:author="RAN1#107-e" w:date="2021-11-25T17:23:00Z">
              <w:r w:rsidRPr="00FB242D" w:rsidDel="00214EBC">
                <w:rPr>
                  <w:rFonts w:ascii="Times New Roman" w:hAnsi="Times New Roman"/>
                  <w:sz w:val="13"/>
                  <w:szCs w:val="13"/>
                  <w:highlight w:val="yellow"/>
                </w:rPr>
                <w:delText>X</w:delText>
              </w:r>
            </w:del>
            <w:r w:rsidRPr="00FB242D">
              <w:rPr>
                <w:rFonts w:ascii="Times New Roman" w:hAnsi="Times New Roman"/>
                <w:sz w:val="13"/>
                <w:szCs w:val="13"/>
              </w:rPr>
              <w:t xml:space="preserve"> enhanced type 3 HARQ-ACK codebooks. </w:t>
            </w:r>
          </w:p>
          <w:p w14:paraId="05FCEBA1" w14:textId="77777777" w:rsidR="00BA4CFA" w:rsidRPr="00FB242D" w:rsidRDefault="00BA4CFA" w:rsidP="00101407">
            <w:pPr>
              <w:pStyle w:val="TAL"/>
              <w:ind w:left="134" w:hanging="142"/>
              <w:rPr>
                <w:rFonts w:ascii="Times New Roman" w:hAnsi="Times New Roman"/>
                <w:sz w:val="13"/>
                <w:szCs w:val="13"/>
              </w:rPr>
            </w:pPr>
            <w:r w:rsidRPr="00FB242D">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52E84086" w14:textId="77777777" w:rsidR="00BA4CFA" w:rsidRPr="00FB242D" w:rsidRDefault="00BA4CFA" w:rsidP="00101407">
            <w:pPr>
              <w:rPr>
                <w:sz w:val="13"/>
                <w:szCs w:val="13"/>
              </w:rPr>
            </w:pPr>
            <w:r w:rsidRPr="00FB242D">
              <w:rPr>
                <w:sz w:val="13"/>
                <w:szCs w:val="13"/>
              </w:rPr>
              <w:t>4. Support transmission of enhanced type 3 HARQ-ACK codebook using the first or second PUCCH configuration based on PHY priority indication in the triggering DCI (for a UE supporting two HARQ-ACK codebooks / PUCCH config in 11-4)</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0047FF" w14:textId="77777777" w:rsidR="00BA4CFA" w:rsidRPr="00FB242D" w:rsidRDefault="00BA4CFA" w:rsidP="00101407">
            <w:pPr>
              <w:rPr>
                <w:sz w:val="13"/>
                <w:szCs w:val="13"/>
              </w:rPr>
            </w:pPr>
            <w:r w:rsidRPr="00FB242D">
              <w:rPr>
                <w:sz w:val="13"/>
                <w:szCs w:val="13"/>
              </w:rPr>
              <w:t>10-16</w:t>
            </w:r>
          </w:p>
        </w:tc>
        <w:tc>
          <w:tcPr>
            <w:tcW w:w="23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D6CA05"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Yes</w:t>
            </w:r>
          </w:p>
        </w:tc>
        <w:tc>
          <w:tcPr>
            <w:tcW w:w="24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710E720"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N/A</w:t>
            </w:r>
          </w:p>
        </w:tc>
        <w:tc>
          <w:tcPr>
            <w:tcW w:w="13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7F9123"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w:t>
            </w:r>
          </w:p>
        </w:tc>
        <w:tc>
          <w:tcPr>
            <w:tcW w:w="3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EFD5BD"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 xml:space="preserve">Per </w:t>
            </w:r>
            <w:proofErr w:type="spellStart"/>
            <w:r w:rsidRPr="0059269C">
              <w:rPr>
                <w:rFonts w:ascii="Arial" w:hAnsi="Arial" w:cs="Arial"/>
                <w:strike/>
                <w:color w:val="000000"/>
                <w:sz w:val="10"/>
                <w:szCs w:val="10"/>
              </w:rPr>
              <w:t>UE</w:t>
            </w:r>
            <w:r w:rsidRPr="0059269C">
              <w:rPr>
                <w:rFonts w:ascii="Arial" w:hAnsi="Arial" w:cs="Arial"/>
                <w:strike/>
                <w:color w:val="FF0000"/>
                <w:sz w:val="10"/>
                <w:szCs w:val="10"/>
              </w:rPr>
              <w:t>Band</w:t>
            </w:r>
            <w:proofErr w:type="spellEnd"/>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1E78E66"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4EB79E"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E71D10" w14:textId="77777777" w:rsidR="00BA4CFA" w:rsidRPr="006645A6" w:rsidRDefault="00BA4CFA" w:rsidP="00101407">
            <w:pPr>
              <w:rPr>
                <w:rFonts w:ascii="Arial" w:hAnsi="Arial" w:cs="Arial"/>
                <w:sz w:val="10"/>
                <w:szCs w:val="10"/>
              </w:rPr>
            </w:pPr>
            <w:r w:rsidRPr="006645A6">
              <w:rPr>
                <w:rFonts w:ascii="Arial" w:hAnsi="Arial" w:cs="Arial"/>
                <w:color w:val="000000"/>
                <w:sz w:val="10"/>
                <w:szCs w:val="10"/>
              </w:rPr>
              <w:t>N/A</w:t>
            </w:r>
          </w:p>
        </w:tc>
        <w:tc>
          <w:tcPr>
            <w:tcW w:w="44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52C19C" w14:textId="77777777" w:rsidR="00BA4CFA" w:rsidRPr="00FB242D" w:rsidRDefault="00BA4CFA" w:rsidP="00101407">
            <w:pPr>
              <w:pStyle w:val="TAL"/>
              <w:rPr>
                <w:rFonts w:ascii="Times New Roman" w:hAnsi="Times New Roman"/>
                <w:sz w:val="13"/>
                <w:szCs w:val="13"/>
              </w:rPr>
            </w:pPr>
            <w:r w:rsidRPr="00FB242D">
              <w:rPr>
                <w:rFonts w:ascii="Times New Roman" w:hAnsi="Times New Roman"/>
                <w:sz w:val="13"/>
                <w:szCs w:val="13"/>
              </w:rPr>
              <w:t xml:space="preserve">For component 2, the UE indicates its capability in the number of enhanced </w:t>
            </w:r>
            <w:proofErr w:type="gramStart"/>
            <w:r w:rsidRPr="00FB242D">
              <w:rPr>
                <w:rFonts w:ascii="Times New Roman" w:hAnsi="Times New Roman"/>
                <w:sz w:val="13"/>
                <w:szCs w:val="13"/>
              </w:rPr>
              <w:t>type</w:t>
            </w:r>
            <w:proofErr w:type="gramEnd"/>
            <w:r w:rsidRPr="00FB242D">
              <w:rPr>
                <w:rFonts w:ascii="Times New Roman" w:hAnsi="Times New Roman"/>
                <w:sz w:val="13"/>
                <w:szCs w:val="13"/>
              </w:rPr>
              <w:t xml:space="preserve"> 3 HARQ-ACK codebooks: {1,</w:t>
            </w:r>
            <w:ins w:id="42" w:author="RAN1#107-e" w:date="2021-11-25T17:23:00Z">
              <w:r w:rsidRPr="00FB242D">
                <w:rPr>
                  <w:rFonts w:ascii="Times New Roman" w:hAnsi="Times New Roman"/>
                  <w:sz w:val="13"/>
                  <w:szCs w:val="13"/>
                </w:rPr>
                <w:t xml:space="preserve"> 2, 4, 8</w:t>
              </w:r>
            </w:ins>
            <w:del w:id="43" w:author="RAN1#107-e" w:date="2021-11-25T17:23:00Z">
              <w:r w:rsidRPr="00FB242D" w:rsidDel="00051937">
                <w:rPr>
                  <w:rFonts w:ascii="Times New Roman" w:hAnsi="Times New Roman"/>
                  <w:sz w:val="13"/>
                  <w:szCs w:val="13"/>
                </w:rPr>
                <w:delText>...</w:delText>
              </w:r>
            </w:del>
            <w:del w:id="44" w:author="RAN1#107-e" w:date="2021-11-25T17:24:00Z">
              <w:r w:rsidRPr="00FB242D" w:rsidDel="00051937">
                <w:rPr>
                  <w:rFonts w:ascii="Times New Roman" w:hAnsi="Times New Roman"/>
                  <w:sz w:val="13"/>
                  <w:szCs w:val="13"/>
                </w:rPr>
                <w:delText>,</w:delText>
              </w:r>
              <w:r w:rsidRPr="00FB242D" w:rsidDel="00051937">
                <w:rPr>
                  <w:rFonts w:ascii="Times New Roman" w:hAnsi="Times New Roman"/>
                  <w:sz w:val="13"/>
                  <w:szCs w:val="13"/>
                  <w:highlight w:val="yellow"/>
                </w:rPr>
                <w:delText>X</w:delText>
              </w:r>
            </w:del>
            <w:r w:rsidRPr="00FB242D">
              <w:rPr>
                <w:rFonts w:ascii="Times New Roman" w:hAnsi="Times New Roman"/>
                <w:sz w:val="13"/>
                <w:szCs w:val="13"/>
              </w:rPr>
              <w:t>}</w:t>
            </w:r>
          </w:p>
          <w:p w14:paraId="57DA4C7F" w14:textId="77777777" w:rsidR="00BA4CFA" w:rsidRPr="00FB242D" w:rsidRDefault="00BA4CFA" w:rsidP="00101407">
            <w:pPr>
              <w:rPr>
                <w:sz w:val="13"/>
                <w:szCs w:val="13"/>
              </w:rPr>
            </w:pPr>
            <w:r w:rsidRPr="00FB242D">
              <w:rPr>
                <w:sz w:val="13"/>
                <w:szCs w:val="13"/>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CB58145" w14:textId="77777777" w:rsidR="00BA4CFA" w:rsidRPr="006645A6" w:rsidRDefault="00BA4CFA" w:rsidP="00101407">
            <w:pPr>
              <w:rPr>
                <w:rFonts w:ascii="Arial" w:hAnsi="Arial" w:cs="Arial"/>
                <w:sz w:val="10"/>
                <w:szCs w:val="10"/>
              </w:rPr>
            </w:pPr>
            <w:r w:rsidRPr="006645A6">
              <w:rPr>
                <w:rFonts w:ascii="Arial" w:hAnsi="Arial" w:cs="Arial"/>
                <w:sz w:val="10"/>
                <w:szCs w:val="10"/>
              </w:rPr>
              <w:t>Optional with capability signaling</w:t>
            </w:r>
          </w:p>
        </w:tc>
      </w:tr>
    </w:tbl>
    <w:p w14:paraId="6043E055" w14:textId="77777777" w:rsidR="00BA4CFA" w:rsidRPr="00C4212B" w:rsidRDefault="00BA4CFA" w:rsidP="00BA4CFA">
      <w:pPr>
        <w:spacing w:beforeLines="50" w:before="120"/>
        <w:rPr>
          <w:rFonts w:eastAsiaTheme="minorEastAsia"/>
          <w:b/>
          <w:i/>
          <w:szCs w:val="18"/>
          <w:lang w:eastAsia="zh-CN"/>
        </w:rPr>
      </w:pPr>
      <w:r w:rsidRPr="00C4212B">
        <w:rPr>
          <w:rFonts w:eastAsiaTheme="minorEastAsia" w:hint="eastAsia"/>
          <w:b/>
          <w:i/>
          <w:szCs w:val="18"/>
          <w:lang w:eastAsia="zh-CN"/>
        </w:rPr>
        <w:t>P</w:t>
      </w:r>
      <w:r w:rsidRPr="00C4212B">
        <w:rPr>
          <w:rFonts w:eastAsiaTheme="minorEastAsia"/>
          <w:b/>
          <w:i/>
          <w:szCs w:val="18"/>
          <w:lang w:eastAsia="zh-CN"/>
        </w:rPr>
        <w:t xml:space="preserve">roposal 4: For </w:t>
      </w:r>
      <w:r w:rsidRPr="00C4212B">
        <w:rPr>
          <w:b/>
          <w:i/>
          <w:szCs w:val="18"/>
        </w:rPr>
        <w:t>FG 25-7 ‘</w:t>
      </w:r>
      <w:r w:rsidRPr="00C4212B">
        <w:rPr>
          <w:b/>
          <w:i/>
        </w:rPr>
        <w:t xml:space="preserve">sub-slot’ </w:t>
      </w:r>
      <w:r w:rsidRPr="00C4212B">
        <w:rPr>
          <w:b/>
          <w:i/>
          <w:szCs w:val="18"/>
        </w:rPr>
        <w:t>should be added</w:t>
      </w:r>
      <w:r w:rsidRPr="00C4212B">
        <w:rPr>
          <w:rFonts w:eastAsiaTheme="minorEastAsia"/>
          <w:b/>
          <w:i/>
          <w:szCs w:val="18"/>
          <w:lang w:eastAsia="zh-CN"/>
        </w:rPr>
        <w:t xml:space="preserve"> in </w:t>
      </w:r>
      <w:r w:rsidRPr="00C4212B">
        <w:rPr>
          <w:b/>
          <w:i/>
          <w:szCs w:val="18"/>
        </w:rPr>
        <w:t>components column</w:t>
      </w:r>
      <w:r>
        <w:rPr>
          <w:b/>
          <w:i/>
          <w:szCs w:val="18"/>
        </w:rPr>
        <w:t xml:space="preserve">. </w:t>
      </w:r>
      <w:r w:rsidRPr="000036D2">
        <w:rPr>
          <w:b/>
          <w:i/>
          <w:szCs w:val="18"/>
        </w:rPr>
        <w:t xml:space="preserve">FGs 11-1 and 11-4 can be added as prerequisite feature groups. The type of FG 25-7 </w:t>
      </w:r>
      <w:r>
        <w:rPr>
          <w:b/>
          <w:i/>
          <w:szCs w:val="18"/>
        </w:rPr>
        <w:t>is</w:t>
      </w:r>
      <w:r w:rsidRPr="000036D2">
        <w:rPr>
          <w:b/>
          <w:i/>
          <w:szCs w:val="18"/>
        </w:rPr>
        <w:t xml:space="preserve"> per FS</w:t>
      </w:r>
      <w:r>
        <w:rPr>
          <w:b/>
          <w:i/>
          <w:szCs w:val="18"/>
        </w:rPr>
        <w:t>.</w:t>
      </w:r>
    </w:p>
    <w:tbl>
      <w:tblPr>
        <w:tblW w:w="5000" w:type="pct"/>
        <w:tblCellMar>
          <w:left w:w="0" w:type="dxa"/>
          <w:right w:w="0" w:type="dxa"/>
        </w:tblCellMar>
        <w:tblLook w:val="04A0" w:firstRow="1" w:lastRow="0" w:firstColumn="1" w:lastColumn="0" w:noHBand="0" w:noVBand="1"/>
      </w:tblPr>
      <w:tblGrid>
        <w:gridCol w:w="1217"/>
        <w:gridCol w:w="361"/>
        <w:gridCol w:w="778"/>
        <w:gridCol w:w="2437"/>
        <w:gridCol w:w="444"/>
        <w:gridCol w:w="389"/>
        <w:gridCol w:w="383"/>
        <w:gridCol w:w="280"/>
        <w:gridCol w:w="483"/>
        <w:gridCol w:w="344"/>
        <w:gridCol w:w="344"/>
        <w:gridCol w:w="384"/>
        <w:gridCol w:w="572"/>
        <w:gridCol w:w="634"/>
      </w:tblGrid>
      <w:tr w:rsidR="00BA4CFA" w14:paraId="7BC21D8B" w14:textId="77777777" w:rsidTr="00BA4CFA">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0207F4" w14:textId="77777777" w:rsidR="00BA4CFA" w:rsidRPr="006645A6" w:rsidRDefault="00BA4CFA" w:rsidP="00101407">
            <w:pPr>
              <w:rPr>
                <w:sz w:val="10"/>
              </w:rPr>
            </w:pPr>
            <w:r w:rsidRPr="006645A6">
              <w:rPr>
                <w:rFonts w:ascii="Arial" w:hAnsi="Arial" w:cs="Arial"/>
                <w:sz w:val="10"/>
                <w:szCs w:val="20"/>
              </w:rPr>
              <w:t xml:space="preserve">25. </w:t>
            </w:r>
            <w:proofErr w:type="spellStart"/>
            <w:r w:rsidRPr="006645A6">
              <w:rPr>
                <w:rFonts w:ascii="Arial" w:hAnsi="Arial" w:cs="Arial"/>
                <w:sz w:val="10"/>
                <w:szCs w:val="20"/>
              </w:rPr>
              <w:t>NR_IIOT_URLLC_enh</w:t>
            </w:r>
            <w:proofErr w:type="spellEnd"/>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7E4C6" w14:textId="77777777" w:rsidR="00BA4CFA" w:rsidRPr="006645A6" w:rsidRDefault="00BA4CFA" w:rsidP="00101407">
            <w:pPr>
              <w:rPr>
                <w:sz w:val="10"/>
              </w:rPr>
            </w:pPr>
            <w:r w:rsidRPr="006645A6">
              <w:rPr>
                <w:rFonts w:ascii="Arial" w:hAnsi="Arial" w:cs="Arial"/>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03E32" w14:textId="77777777" w:rsidR="00BA4CFA" w:rsidRPr="006645A6" w:rsidRDefault="00BA4CFA" w:rsidP="00101407">
            <w:pPr>
              <w:rPr>
                <w:sz w:val="10"/>
              </w:rPr>
            </w:pPr>
            <w:r w:rsidRPr="006645A6">
              <w:rPr>
                <w:rFonts w:ascii="Arial" w:hAnsi="Arial" w:cs="Arial"/>
                <w:sz w:val="10"/>
                <w:szCs w:val="20"/>
              </w:rPr>
              <w:t>Triggered HARQ-ACK codebook re-transmission</w:t>
            </w:r>
          </w:p>
        </w:tc>
        <w:tc>
          <w:tcPr>
            <w:tcW w:w="13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2EDBD5" w14:textId="77777777" w:rsidR="00BA4CFA" w:rsidRPr="004E04DF" w:rsidRDefault="00BA4CFA" w:rsidP="00101407">
            <w:pPr>
              <w:pStyle w:val="TAL"/>
              <w:ind w:left="267" w:hanging="267"/>
              <w:rPr>
                <w:rFonts w:cs="Arial"/>
                <w:color w:val="000000"/>
                <w:sz w:val="10"/>
              </w:rPr>
            </w:pPr>
            <w:r w:rsidRPr="006645A6">
              <w:rPr>
                <w:rFonts w:cs="Arial"/>
                <w:color w:val="000000"/>
                <w:sz w:val="10"/>
              </w:rPr>
              <w:t xml:space="preserve">1. </w:t>
            </w:r>
            <w:r w:rsidRPr="004E04DF">
              <w:rPr>
                <w:rFonts w:cs="Arial"/>
                <w:color w:val="000000"/>
                <w:sz w:val="10"/>
              </w:rPr>
              <w:t>Support HARQ-ACK re-transmission from an earlier PUCCH</w:t>
            </w:r>
            <w:r w:rsidRPr="006645A6">
              <w:rPr>
                <w:rFonts w:cs="Arial"/>
                <w:color w:val="000000"/>
                <w:sz w:val="10"/>
              </w:rPr>
              <w:t xml:space="preserve"> slot</w:t>
            </w:r>
            <w:r w:rsidRPr="000B5812">
              <w:rPr>
                <w:rFonts w:cs="Arial"/>
                <w:color w:val="FF0000"/>
                <w:sz w:val="10"/>
              </w:rPr>
              <w:t xml:space="preserve"> </w:t>
            </w:r>
            <w:r w:rsidRPr="000B5812">
              <w:rPr>
                <w:rFonts w:cs="Arial"/>
                <w:color w:val="FF0000"/>
                <w:sz w:val="10"/>
                <w:u w:val="single"/>
              </w:rPr>
              <w:t>or sub-slot</w:t>
            </w:r>
            <w:r w:rsidRPr="000B5812">
              <w:rPr>
                <w:rFonts w:cs="Arial"/>
                <w:color w:val="FF0000"/>
                <w:sz w:val="10"/>
              </w:rPr>
              <w:t xml:space="preserve"> </w:t>
            </w:r>
            <w:r w:rsidRPr="004E04DF">
              <w:rPr>
                <w:rFonts w:cs="Arial"/>
                <w:color w:val="000000"/>
                <w:sz w:val="10"/>
              </w:rPr>
              <w:t>based on the triggering information in DCI format 1_1 and DCI format 1_2 (for a UE supporting DCI format 1_2, 11-1)</w:t>
            </w:r>
          </w:p>
          <w:p w14:paraId="2AB441CA" w14:textId="77777777" w:rsidR="00BA4CFA" w:rsidRPr="006645A6" w:rsidRDefault="00BA4CFA" w:rsidP="00101407">
            <w:pPr>
              <w:pStyle w:val="TAL"/>
              <w:ind w:left="267" w:hanging="267"/>
              <w:rPr>
                <w:sz w:val="10"/>
              </w:rPr>
            </w:pPr>
            <w:r w:rsidRPr="004E04DF">
              <w:rPr>
                <w:rFonts w:cs="Arial"/>
                <w:color w:val="000000"/>
                <w:sz w:val="10"/>
              </w:rPr>
              <w:t>2. Support the related PHY priority handling in terms of HARQ-ACK codebook selection and the applicable PUCCH configuration (for a UE supporting two HARQ-ACK codebooks / PUCCH config in 11-4)</w:t>
            </w:r>
          </w:p>
        </w:tc>
        <w:tc>
          <w:tcPr>
            <w:tcW w:w="2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4C99D4" w14:textId="77777777" w:rsidR="00BA4CFA" w:rsidRPr="006645A6" w:rsidRDefault="00BA4CFA" w:rsidP="00101407">
            <w:pPr>
              <w:rPr>
                <w:sz w:val="10"/>
              </w:rPr>
            </w:pPr>
            <w:r w:rsidRPr="00F6284A">
              <w:rPr>
                <w:rFonts w:ascii="Arial" w:hAnsi="Arial" w:cs="Arial"/>
                <w:color w:val="FF0000"/>
                <w:sz w:val="10"/>
                <w:szCs w:val="20"/>
              </w:rPr>
              <w:t>11-1,11-4</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B643BD" w14:textId="77777777" w:rsidR="00BA4CFA" w:rsidRPr="006645A6" w:rsidRDefault="00BA4CFA" w:rsidP="00101407">
            <w:pPr>
              <w:rPr>
                <w:sz w:val="10"/>
              </w:rPr>
            </w:pPr>
            <w:r w:rsidRPr="006645A6">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518ED0" w14:textId="77777777" w:rsidR="00BA4CFA" w:rsidRPr="006645A6" w:rsidRDefault="00BA4CFA" w:rsidP="00101407">
            <w:pPr>
              <w:rPr>
                <w:sz w:val="10"/>
              </w:rPr>
            </w:pPr>
            <w:r w:rsidRPr="006645A6">
              <w:rPr>
                <w:rFonts w:ascii="Arial" w:hAnsi="Arial" w:cs="Arial"/>
                <w:color w:val="000000"/>
                <w:sz w:val="10"/>
                <w:szCs w:val="20"/>
              </w:rPr>
              <w:t>N/A</w:t>
            </w:r>
          </w:p>
        </w:tc>
        <w:tc>
          <w:tcPr>
            <w:tcW w:w="1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E0A3CC" w14:textId="77777777" w:rsidR="00BA4CFA" w:rsidRPr="006645A6" w:rsidRDefault="00BA4CFA" w:rsidP="00101407">
            <w:pPr>
              <w:rPr>
                <w:sz w:val="10"/>
              </w:rPr>
            </w:pPr>
            <w:r w:rsidRPr="006645A6">
              <w:rPr>
                <w:rFonts w:ascii="Arial" w:hAnsi="Arial" w:cs="Arial"/>
                <w:color w:val="000000"/>
                <w:sz w:val="10"/>
                <w:szCs w:val="2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F881AE" w14:textId="77777777" w:rsidR="00BA4CFA" w:rsidRPr="006645A6" w:rsidRDefault="00BA4CFA" w:rsidP="00101407">
            <w:pPr>
              <w:rPr>
                <w:sz w:val="10"/>
              </w:rPr>
            </w:pPr>
            <w:r w:rsidRPr="006645A6">
              <w:rPr>
                <w:rFonts w:ascii="Arial" w:hAnsi="Arial" w:cs="Arial"/>
                <w:color w:val="000000"/>
                <w:sz w:val="10"/>
                <w:szCs w:val="20"/>
              </w:rPr>
              <w:t xml:space="preserve">Per </w:t>
            </w:r>
            <w:r w:rsidRPr="000036D2">
              <w:rPr>
                <w:rFonts w:ascii="Arial" w:hAnsi="Arial" w:cs="Arial"/>
                <w:strike/>
                <w:color w:val="FF0000"/>
                <w:sz w:val="10"/>
                <w:szCs w:val="20"/>
              </w:rPr>
              <w:t>UE</w:t>
            </w:r>
            <w:r w:rsidRPr="000036D2">
              <w:rPr>
                <w:rFonts w:ascii="Arial" w:hAnsi="Arial" w:cs="Arial"/>
                <w:color w:val="FF0000"/>
                <w:sz w:val="10"/>
                <w:szCs w:val="2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93CF5E" w14:textId="77777777" w:rsidR="00BA4CFA" w:rsidRPr="006645A6" w:rsidRDefault="00BA4CFA" w:rsidP="00101407">
            <w:pPr>
              <w:rPr>
                <w:sz w:val="10"/>
              </w:rPr>
            </w:pPr>
            <w:r w:rsidRPr="006645A6">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873D36" w14:textId="77777777" w:rsidR="00BA4CFA" w:rsidRPr="006645A6" w:rsidRDefault="00BA4CFA" w:rsidP="00101407">
            <w:pPr>
              <w:rPr>
                <w:sz w:val="10"/>
              </w:rPr>
            </w:pPr>
            <w:r w:rsidRPr="006645A6">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442852" w14:textId="77777777" w:rsidR="00BA4CFA" w:rsidRPr="006645A6" w:rsidRDefault="00BA4CFA" w:rsidP="00101407">
            <w:pPr>
              <w:rPr>
                <w:sz w:val="10"/>
              </w:rPr>
            </w:pPr>
            <w:r w:rsidRPr="006645A6">
              <w:rPr>
                <w:rFonts w:ascii="Arial" w:hAnsi="Arial" w:cs="Arial"/>
                <w:color w:val="000000"/>
                <w:sz w:val="10"/>
                <w:szCs w:val="20"/>
              </w:rPr>
              <w:t>N/A</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B943F" w14:textId="77777777" w:rsidR="00BA4CFA" w:rsidRPr="006645A6" w:rsidRDefault="00BA4CFA" w:rsidP="00101407">
            <w:pPr>
              <w:rPr>
                <w:sz w:val="10"/>
              </w:rPr>
            </w:pPr>
            <w:r w:rsidRPr="006645A6">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33983" w14:textId="77777777" w:rsidR="00BA4CFA" w:rsidRPr="006645A6" w:rsidRDefault="00BA4CFA" w:rsidP="00101407">
            <w:pPr>
              <w:rPr>
                <w:sz w:val="10"/>
              </w:rPr>
            </w:pPr>
            <w:r w:rsidRPr="006645A6">
              <w:rPr>
                <w:rFonts w:ascii="Arial" w:hAnsi="Arial" w:cs="Arial"/>
                <w:sz w:val="10"/>
                <w:szCs w:val="20"/>
              </w:rPr>
              <w:t>Optional with capability signaling</w:t>
            </w:r>
          </w:p>
        </w:tc>
      </w:tr>
    </w:tbl>
    <w:p w14:paraId="6003AF16" w14:textId="77777777" w:rsidR="00BA4CFA" w:rsidRDefault="00BA4CFA" w:rsidP="00BA4CFA">
      <w:pPr>
        <w:spacing w:beforeLines="50" w:before="120"/>
        <w:rPr>
          <w:rFonts w:eastAsiaTheme="minorEastAsia"/>
          <w:b/>
          <w:szCs w:val="18"/>
          <w:u w:val="single"/>
          <w:lang w:eastAsia="zh-CN"/>
        </w:rPr>
      </w:pPr>
      <w:r w:rsidRPr="00BA4CFA">
        <w:rPr>
          <w:rFonts w:hint="eastAsia"/>
          <w:b/>
          <w:i/>
          <w:szCs w:val="18"/>
          <w:lang w:eastAsia="ja-JP"/>
        </w:rPr>
        <w:t>P</w:t>
      </w:r>
      <w:r w:rsidRPr="00BA4CFA">
        <w:rPr>
          <w:b/>
          <w:i/>
          <w:szCs w:val="18"/>
          <w:lang w:eastAsia="ja-JP"/>
        </w:rPr>
        <w:t xml:space="preserve">roposal 5: For </w:t>
      </w:r>
      <w:r w:rsidRPr="00BA4CFA">
        <w:rPr>
          <w:rFonts w:hint="eastAsia"/>
          <w:b/>
          <w:i/>
          <w:szCs w:val="18"/>
          <w:lang w:eastAsia="ja-JP"/>
        </w:rPr>
        <w:t>F</w:t>
      </w:r>
      <w:r w:rsidRPr="00BA4CFA">
        <w:rPr>
          <w:b/>
          <w:i/>
          <w:szCs w:val="18"/>
          <w:lang w:eastAsia="ja-JP"/>
        </w:rPr>
        <w:t xml:space="preserve">G </w:t>
      </w:r>
      <w:r w:rsidRPr="00C4212B">
        <w:rPr>
          <w:b/>
          <w:i/>
          <w:szCs w:val="18"/>
          <w:lang w:eastAsia="ja-JP"/>
        </w:rPr>
        <w:t>25-9 and 25-10, s</w:t>
      </w:r>
      <w:r w:rsidRPr="00C4212B">
        <w:rPr>
          <w:rFonts w:eastAsiaTheme="minorEastAsia"/>
          <w:b/>
          <w:i/>
          <w:szCs w:val="18"/>
          <w:lang w:eastAsia="zh-CN"/>
        </w:rPr>
        <w:t xml:space="preserve">upport </w:t>
      </w:r>
      <w:r w:rsidRPr="00C4212B">
        <w:rPr>
          <w:b/>
          <w:i/>
          <w:szCs w:val="18"/>
          <w:lang w:eastAsia="ja-JP"/>
        </w:rPr>
        <w:t>separate</w:t>
      </w:r>
      <w:r>
        <w:rPr>
          <w:b/>
          <w:i/>
          <w:szCs w:val="18"/>
          <w:lang w:eastAsia="ja-JP"/>
        </w:rPr>
        <w:t xml:space="preserve"> UE</w:t>
      </w:r>
      <w:r w:rsidRPr="00C4212B">
        <w:rPr>
          <w:b/>
          <w:i/>
          <w:szCs w:val="18"/>
          <w:lang w:eastAsia="ja-JP"/>
        </w:rPr>
        <w:t xml:space="preserve"> capability for different numerologies.</w:t>
      </w:r>
      <w:r w:rsidRPr="00C4212B">
        <w:rPr>
          <w:b/>
          <w:bCs/>
          <w:i/>
        </w:rPr>
        <w:t xml:space="preserve"> The applicable </w:t>
      </w:r>
      <w:r w:rsidRPr="00C4212B">
        <w:rPr>
          <w:b/>
          <w:i/>
          <w:lang w:val="en-GB"/>
        </w:rPr>
        <w:t xml:space="preserve">cases should be explicitly described in </w:t>
      </w:r>
      <w:r w:rsidRPr="00C4212B">
        <w:rPr>
          <w:rFonts w:eastAsiaTheme="minorEastAsia"/>
          <w:b/>
          <w:i/>
          <w:lang w:eastAsia="zh-CN"/>
        </w:rPr>
        <w:t>the components</w:t>
      </w:r>
      <w:r>
        <w:rPr>
          <w:rFonts w:eastAsiaTheme="minorEastAsia"/>
          <w:b/>
          <w:i/>
          <w:lang w:eastAsia="zh-CN"/>
        </w:rPr>
        <w:t>. The type should be Per FSBC.</w:t>
      </w:r>
    </w:p>
    <w:tbl>
      <w:tblPr>
        <w:tblW w:w="5000" w:type="pct"/>
        <w:tblCellMar>
          <w:left w:w="0" w:type="dxa"/>
          <w:right w:w="0" w:type="dxa"/>
        </w:tblCellMar>
        <w:tblLook w:val="04A0" w:firstRow="1" w:lastRow="0" w:firstColumn="1" w:lastColumn="0" w:noHBand="0" w:noVBand="1"/>
      </w:tblPr>
      <w:tblGrid>
        <w:gridCol w:w="1356"/>
        <w:gridCol w:w="383"/>
        <w:gridCol w:w="906"/>
        <w:gridCol w:w="2332"/>
        <w:gridCol w:w="289"/>
        <w:gridCol w:w="389"/>
        <w:gridCol w:w="383"/>
        <w:gridCol w:w="262"/>
        <w:gridCol w:w="623"/>
        <w:gridCol w:w="344"/>
        <w:gridCol w:w="344"/>
        <w:gridCol w:w="384"/>
        <w:gridCol w:w="422"/>
        <w:gridCol w:w="633"/>
      </w:tblGrid>
      <w:tr w:rsidR="00BA4CFA" w:rsidRPr="00BE0101" w14:paraId="7B1EF284" w14:textId="77777777" w:rsidTr="00BA4CF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60D36F" w14:textId="77777777" w:rsidR="00BA4CFA" w:rsidRPr="00BE0101" w:rsidRDefault="00BA4CFA" w:rsidP="00101407">
            <w:pPr>
              <w:rPr>
                <w:sz w:val="1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C0725" w14:textId="77777777" w:rsidR="00BA4CFA" w:rsidRPr="00BE0101" w:rsidRDefault="00BA4CFA" w:rsidP="00101407">
            <w:pPr>
              <w:rPr>
                <w:sz w:val="10"/>
              </w:rPr>
            </w:pPr>
            <w:r w:rsidRPr="00BE0101">
              <w:rPr>
                <w:rFonts w:ascii="Arial" w:hAnsi="Arial" w:cs="Arial"/>
                <w:sz w:val="10"/>
                <w:szCs w:val="20"/>
              </w:rPr>
              <w:t>25-9</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AC44C" w14:textId="77777777" w:rsidR="00BA4CFA" w:rsidRPr="00BE0101" w:rsidRDefault="00BA4CFA" w:rsidP="00101407">
            <w:pPr>
              <w:rPr>
                <w:sz w:val="1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p>
        </w:tc>
        <w:tc>
          <w:tcPr>
            <w:tcW w:w="1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D977BD" w14:textId="77777777" w:rsidR="00BA4CFA" w:rsidRPr="00BE0101" w:rsidRDefault="00BA4CFA" w:rsidP="00101407">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Pr>
                <w:rStyle w:val="apple-converted-space"/>
                <w:rFonts w:cs="Arial"/>
                <w:color w:val="000000"/>
                <w:sz w:val="10"/>
                <w:szCs w:val="20"/>
              </w:rPr>
              <w:t xml:space="preserve">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r w:rsidRPr="00BE0101">
              <w:rPr>
                <w:rFonts w:ascii="Arial" w:hAnsi="Arial" w:cs="Arial"/>
                <w:color w:val="000000"/>
                <w:sz w:val="10"/>
                <w:szCs w:val="20"/>
              </w:rPr>
              <w:t xml:space="preserve"> using configured time-domain pattern of applicable PUCCH cell / carrier</w:t>
            </w:r>
            <w:r>
              <w:rPr>
                <w:rFonts w:ascii="Arial" w:hAnsi="Arial" w:cs="Arial"/>
                <w:color w:val="000000"/>
                <w:sz w:val="10"/>
                <w:szCs w:val="20"/>
              </w:rPr>
              <w:t xml:space="preserve"> </w:t>
            </w:r>
          </w:p>
          <w:p w14:paraId="0FD38F97" w14:textId="77777777" w:rsidR="00BA4CFA" w:rsidRDefault="00BA4CFA" w:rsidP="00101407">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42384622" w14:textId="77777777" w:rsidR="00BA4CFA" w:rsidRPr="002D263C" w:rsidRDefault="00BA4CFA" w:rsidP="00101407">
            <w:pPr>
              <w:rPr>
                <w:strike/>
                <w:sz w:val="1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75BA0" w14:textId="77777777" w:rsidR="00BA4CFA" w:rsidRPr="00BE0101" w:rsidRDefault="00BA4CFA" w:rsidP="00101407">
            <w:pPr>
              <w:rPr>
                <w:sz w:val="1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B2B15C" w14:textId="77777777" w:rsidR="00BA4CFA" w:rsidRPr="00BE0101" w:rsidRDefault="00BA4CFA" w:rsidP="00101407">
            <w:pPr>
              <w:rPr>
                <w:sz w:val="1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4B0505" w14:textId="77777777" w:rsidR="00BA4CFA" w:rsidRPr="00BE0101" w:rsidRDefault="00BA4CFA" w:rsidP="00101407">
            <w:pPr>
              <w:rPr>
                <w:sz w:val="10"/>
              </w:rPr>
            </w:pPr>
            <w:r w:rsidRPr="00BE0101">
              <w:rPr>
                <w:rFonts w:ascii="Arial" w:hAnsi="Arial" w:cs="Arial"/>
                <w:color w:val="000000"/>
                <w:sz w:val="10"/>
                <w:szCs w:val="20"/>
              </w:rPr>
              <w:t>N/A</w:t>
            </w:r>
          </w:p>
        </w:tc>
        <w:tc>
          <w:tcPr>
            <w:tcW w:w="1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0C482F" w14:textId="77777777" w:rsidR="00BA4CFA" w:rsidRPr="00BE0101" w:rsidRDefault="00BA4CFA" w:rsidP="00101407">
            <w:pPr>
              <w:rPr>
                <w:sz w:val="10"/>
              </w:rPr>
            </w:pPr>
            <w:r w:rsidRPr="00BE0101">
              <w:rPr>
                <w:rFonts w:ascii="Arial" w:hAnsi="Arial" w:cs="Arial"/>
                <w:color w:val="000000"/>
                <w:sz w:val="10"/>
                <w:szCs w:val="20"/>
              </w:rPr>
              <w:t> </w:t>
            </w:r>
          </w:p>
        </w:tc>
        <w:tc>
          <w:tcPr>
            <w:tcW w:w="34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3A3C32" w14:textId="77777777" w:rsidR="00BA4CFA" w:rsidRPr="00BE0101" w:rsidRDefault="00BA4CFA" w:rsidP="00101407">
            <w:pPr>
              <w:rPr>
                <w:sz w:val="1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240D39" w14:textId="77777777" w:rsidR="00BA4CFA" w:rsidRPr="00BE0101" w:rsidRDefault="00BA4CFA" w:rsidP="00101407">
            <w:pPr>
              <w:rPr>
                <w:sz w:val="1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1C335A" w14:textId="77777777" w:rsidR="00BA4CFA" w:rsidRPr="00BE0101" w:rsidRDefault="00BA4CFA" w:rsidP="00101407">
            <w:pPr>
              <w:rPr>
                <w:sz w:val="1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EAD00B" w14:textId="77777777" w:rsidR="00BA4CFA" w:rsidRPr="00BE0101" w:rsidRDefault="00BA4CFA" w:rsidP="00101407">
            <w:pPr>
              <w:rPr>
                <w:sz w:val="10"/>
              </w:rPr>
            </w:pPr>
            <w:r w:rsidRPr="00BE0101">
              <w:rPr>
                <w:rFonts w:ascii="Arial" w:hAnsi="Arial" w:cs="Arial"/>
                <w:color w:val="000000"/>
                <w:sz w:val="10"/>
                <w:szCs w:val="20"/>
              </w:rPr>
              <w:t>N/A</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C39B9" w14:textId="77777777" w:rsidR="00BA4CFA" w:rsidRPr="00BE0101" w:rsidRDefault="00BA4CFA" w:rsidP="00101407">
            <w:pPr>
              <w:rPr>
                <w:sz w:val="1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F2E46" w14:textId="77777777" w:rsidR="00BA4CFA" w:rsidRPr="00BE0101" w:rsidRDefault="00BA4CFA" w:rsidP="00101407">
            <w:pPr>
              <w:rPr>
                <w:sz w:val="10"/>
              </w:rPr>
            </w:pPr>
            <w:r w:rsidRPr="00BE0101">
              <w:rPr>
                <w:rFonts w:ascii="Arial" w:hAnsi="Arial" w:cs="Arial"/>
                <w:sz w:val="10"/>
                <w:szCs w:val="20"/>
              </w:rPr>
              <w:t>Optional with capability signaling</w:t>
            </w:r>
          </w:p>
        </w:tc>
      </w:tr>
      <w:tr w:rsidR="00BA4CFA" w:rsidRPr="00BE0101" w14:paraId="069568A0" w14:textId="77777777" w:rsidTr="00BA4CF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AAFE8" w14:textId="77777777" w:rsidR="00BA4CFA" w:rsidRPr="00BE0101" w:rsidRDefault="00BA4CFA" w:rsidP="00101407">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3E28" w14:textId="77777777" w:rsidR="00BA4CFA" w:rsidRPr="00BE0101" w:rsidRDefault="00BA4CFA" w:rsidP="00101407">
            <w:pPr>
              <w:rPr>
                <w:rFonts w:ascii="Arial" w:hAnsi="Arial" w:cs="Arial"/>
                <w:sz w:val="10"/>
                <w:szCs w:val="20"/>
              </w:rPr>
            </w:pPr>
            <w:r w:rsidRPr="00BE0101">
              <w:rPr>
                <w:rFonts w:ascii="Arial" w:hAnsi="Arial" w:cs="Arial"/>
                <w:sz w:val="10"/>
                <w:szCs w:val="20"/>
              </w:rPr>
              <w:t>25-9</w:t>
            </w:r>
            <w:r>
              <w:rPr>
                <w:rFonts w:ascii="Arial" w:hAnsi="Arial" w:cs="Arial"/>
                <w:sz w:val="10"/>
                <w:szCs w:val="20"/>
              </w:rPr>
              <w:t>a</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6D82" w14:textId="77777777" w:rsidR="00BA4CFA" w:rsidRPr="00BE0101" w:rsidRDefault="00BA4CFA" w:rsidP="00101407">
            <w:pPr>
              <w:rPr>
                <w:rFonts w:ascii="Arial" w:hAnsi="Arial" w:cs="Arial"/>
                <w:sz w:val="10"/>
                <w:szCs w:val="20"/>
              </w:rPr>
            </w:pPr>
            <w:r w:rsidRPr="008D4852">
              <w:rPr>
                <w:sz w:val="10"/>
              </w:rPr>
              <w:t xml:space="preserve">Semi-static PUCCH </w:t>
            </w:r>
            <w:proofErr w:type="gramStart"/>
            <w:r w:rsidRPr="008D4852">
              <w:rPr>
                <w:sz w:val="10"/>
              </w:rPr>
              <w:t>cell  switching</w:t>
            </w:r>
            <w:proofErr w:type="gramEnd"/>
            <w:r>
              <w:rPr>
                <w:sz w:val="10"/>
              </w:rPr>
              <w:t xml:space="preserve"> </w:t>
            </w:r>
            <w:r w:rsidRPr="002D263C">
              <w:rPr>
                <w:rFonts w:ascii="Arial" w:hAnsi="Arial" w:cs="Arial"/>
                <w:color w:val="FF0000"/>
                <w:sz w:val="10"/>
                <w:szCs w:val="20"/>
              </w:rPr>
              <w:t xml:space="preserve">with the </w:t>
            </w:r>
            <w:r>
              <w:rPr>
                <w:rFonts w:ascii="Arial" w:hAnsi="Arial" w:cs="Arial"/>
                <w:color w:val="FF0000"/>
                <w:sz w:val="10"/>
                <w:szCs w:val="20"/>
              </w:rPr>
              <w:t xml:space="preserve">different </w:t>
            </w:r>
            <w:r w:rsidRPr="00BE0101">
              <w:rPr>
                <w:rFonts w:ascii="Arial" w:hAnsi="Arial" w:cs="Arial"/>
                <w:color w:val="FF0000"/>
                <w:sz w:val="10"/>
                <w:szCs w:val="20"/>
              </w:rPr>
              <w:t>numerolog</w:t>
            </w:r>
            <w:r>
              <w:rPr>
                <w:rFonts w:ascii="Arial" w:hAnsi="Arial" w:cs="Arial"/>
                <w:color w:val="FF0000"/>
                <w:sz w:val="10"/>
                <w:szCs w:val="20"/>
              </w:rPr>
              <w:t>ies</w:t>
            </w:r>
          </w:p>
        </w:tc>
        <w:tc>
          <w:tcPr>
            <w:tcW w:w="1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621DA10" w14:textId="77777777" w:rsidR="00BA4CFA" w:rsidRPr="00BE0101" w:rsidRDefault="00BA4CFA" w:rsidP="00101407">
            <w:pPr>
              <w:rPr>
                <w:sz w:val="10"/>
              </w:rPr>
            </w:pPr>
            <w:r w:rsidRPr="002D263C">
              <w:rPr>
                <w:rFonts w:ascii="Arial" w:hAnsi="Arial" w:cs="Arial"/>
                <w:color w:val="FF0000"/>
                <w:sz w:val="10"/>
                <w:szCs w:val="20"/>
              </w:rPr>
              <w:t>1.</w:t>
            </w:r>
            <w:r w:rsidRPr="00BE0101">
              <w:rPr>
                <w:rFonts w:ascii="Arial" w:hAnsi="Arial" w:cs="Arial"/>
                <w:color w:val="000000"/>
                <w:sz w:val="10"/>
                <w:szCs w:val="20"/>
              </w:rPr>
              <w:t>Semi-static PUCCH cell</w:t>
            </w:r>
            <w:r>
              <w:rPr>
                <w:rFonts w:ascii="Arial" w:hAnsi="Arial" w:cs="Arial"/>
                <w:color w:val="000000"/>
                <w:sz w:val="10"/>
                <w:szCs w:val="20"/>
              </w:rPr>
              <w:t xml:space="preserve">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using configured time-domain pattern of applicable PUCCH cell / carrier</w:t>
            </w:r>
            <w:r>
              <w:rPr>
                <w:rFonts w:ascii="Arial" w:hAnsi="Arial" w:cs="Arial"/>
                <w:color w:val="000000"/>
                <w:sz w:val="10"/>
                <w:szCs w:val="20"/>
              </w:rPr>
              <w:t xml:space="preserve"> </w:t>
            </w:r>
          </w:p>
          <w:p w14:paraId="2BB75661" w14:textId="77777777" w:rsidR="00BA4CFA" w:rsidRDefault="00BA4CFA" w:rsidP="00101407">
            <w:pPr>
              <w:rPr>
                <w:rFonts w:ascii="Arial" w:hAnsi="Arial" w:cs="Arial"/>
                <w:strike/>
                <w:color w:val="FF0000"/>
                <w:sz w:val="10"/>
                <w:szCs w:val="20"/>
              </w:rPr>
            </w:pPr>
            <w:r w:rsidRPr="002D263C">
              <w:rPr>
                <w:rFonts w:ascii="Arial" w:hAnsi="Arial" w:cs="Arial"/>
                <w:strike/>
                <w:color w:val="FF0000"/>
                <w:sz w:val="10"/>
                <w:szCs w:val="20"/>
              </w:rPr>
              <w:t>FFS whether to separate the capability for different numerologies</w:t>
            </w:r>
          </w:p>
          <w:p w14:paraId="3379946A" w14:textId="77777777" w:rsidR="00BA4CFA" w:rsidRPr="002D263C" w:rsidRDefault="00BA4CFA" w:rsidP="00101407">
            <w:pPr>
              <w:rPr>
                <w:rFonts w:ascii="Arial" w:hAnsi="Arial" w:cs="Arial"/>
                <w:strike/>
                <w:color w:val="000000"/>
                <w:sz w:val="10"/>
                <w:szCs w:val="20"/>
              </w:rPr>
            </w:pPr>
            <w:r>
              <w:rPr>
                <w:rFonts w:ascii="Arial" w:hAnsi="Arial" w:cs="Arial"/>
                <w:color w:val="FF0000"/>
                <w:sz w:val="10"/>
                <w:szCs w:val="20"/>
              </w:rPr>
              <w:t>2.</w:t>
            </w:r>
            <w:r w:rsidRPr="002D263C">
              <w:rPr>
                <w:rFonts w:ascii="Arial" w:hAnsi="Arial" w:cs="Arial"/>
                <w:color w:val="FF0000"/>
                <w:sz w:val="10"/>
                <w:szCs w:val="20"/>
              </w:rPr>
              <w:t>semi-static PUCCH carrier switching is applicable to all UCI types including HARQ-ACK, SR and CSI</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F83CB" w14:textId="77777777" w:rsidR="00BA4CFA" w:rsidRPr="00BE0101" w:rsidRDefault="00BA4CFA" w:rsidP="00101407">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1AFE20E"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800EB9"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N/A</w:t>
            </w:r>
          </w:p>
        </w:tc>
        <w:tc>
          <w:tcPr>
            <w:tcW w:w="1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2C1AEAA"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 </w:t>
            </w:r>
          </w:p>
        </w:tc>
        <w:tc>
          <w:tcPr>
            <w:tcW w:w="34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B569956"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4452918"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C46680B"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4123E2B"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N/A</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DF1A" w14:textId="77777777" w:rsidR="00BA4CFA" w:rsidRPr="00BE0101" w:rsidRDefault="00BA4CFA" w:rsidP="00101407">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69600" w14:textId="77777777" w:rsidR="00BA4CFA" w:rsidRPr="00BE0101" w:rsidRDefault="00BA4CFA" w:rsidP="00101407">
            <w:pPr>
              <w:rPr>
                <w:rFonts w:ascii="Arial" w:hAnsi="Arial" w:cs="Arial"/>
                <w:sz w:val="10"/>
                <w:szCs w:val="20"/>
              </w:rPr>
            </w:pPr>
            <w:r w:rsidRPr="00BE0101">
              <w:rPr>
                <w:rFonts w:ascii="Arial" w:hAnsi="Arial" w:cs="Arial"/>
                <w:sz w:val="10"/>
                <w:szCs w:val="20"/>
              </w:rPr>
              <w:t>Optional with capability signaling</w:t>
            </w:r>
          </w:p>
        </w:tc>
      </w:tr>
      <w:tr w:rsidR="00BA4CFA" w:rsidRPr="00BE0101" w14:paraId="59C920D5" w14:textId="77777777" w:rsidTr="00BA4CFA">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B87E2" w14:textId="77777777" w:rsidR="00BA4CFA" w:rsidRPr="00BE0101" w:rsidRDefault="00BA4CFA" w:rsidP="00101407">
            <w:pPr>
              <w:rPr>
                <w:sz w:val="10"/>
              </w:rPr>
            </w:pPr>
            <w:r w:rsidRPr="00BE0101">
              <w:rPr>
                <w:rFonts w:ascii="Arial" w:hAnsi="Arial" w:cs="Arial"/>
                <w:sz w:val="10"/>
                <w:szCs w:val="20"/>
              </w:rPr>
              <w:lastRenderedPageBreak/>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7CF8C70F" w14:textId="77777777" w:rsidR="00BA4CFA" w:rsidRPr="00BE0101" w:rsidRDefault="00BA4CFA" w:rsidP="00101407">
            <w:pPr>
              <w:rPr>
                <w:sz w:val="10"/>
              </w:rPr>
            </w:pPr>
            <w:r w:rsidRPr="00BE0101">
              <w:rPr>
                <w:rFonts w:ascii="Arial" w:hAnsi="Arial" w:cs="Arial"/>
                <w:sz w:val="10"/>
                <w:szCs w:val="20"/>
              </w:rPr>
              <w:t>25-10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EF9821B" w14:textId="77777777" w:rsidR="00BA4CFA" w:rsidRPr="00BE0101" w:rsidRDefault="00BA4CFA" w:rsidP="00101407">
            <w:pPr>
              <w:rPr>
                <w:sz w:val="10"/>
              </w:rPr>
            </w:pPr>
            <w:r w:rsidRPr="008D4852">
              <w:rPr>
                <w:rFonts w:ascii="Arial" w:hAnsi="Arial" w:cs="Arial"/>
                <w:sz w:val="10"/>
                <w:szCs w:val="20"/>
              </w:rPr>
              <w:t>PUCCH cell switching based on dynamic indication</w:t>
            </w:r>
            <w:r>
              <w:rPr>
                <w:rFonts w:ascii="Arial" w:hAnsi="Arial" w:cs="Arial"/>
                <w:sz w:val="10"/>
                <w:szCs w:val="20"/>
              </w:rPr>
              <w:t xml:space="preserve">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p>
        </w:tc>
        <w:tc>
          <w:tcPr>
            <w:tcW w:w="128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5014928" w14:textId="77777777" w:rsidR="00BA4CFA" w:rsidRPr="006673AF" w:rsidRDefault="00BA4CFA" w:rsidP="00101407">
            <w:pPr>
              <w:rPr>
                <w:rFonts w:ascii="Arial" w:hAnsi="Arial" w:cs="Arial"/>
                <w:sz w:val="10"/>
                <w:szCs w:val="10"/>
              </w:rPr>
            </w:pPr>
            <w:r w:rsidRPr="00BE0101">
              <w:rPr>
                <w:rFonts w:ascii="Arial" w:hAnsi="Arial" w:cs="Arial"/>
                <w:color w:val="000000"/>
                <w:sz w:val="10"/>
                <w:szCs w:val="20"/>
              </w:rPr>
              <w:t>PUCCH cell</w:t>
            </w:r>
            <w:r w:rsidRPr="00BE0101">
              <w:rPr>
                <w:rStyle w:val="apple-converted-space"/>
                <w:rFonts w:cs="Arial"/>
                <w:color w:val="000000"/>
                <w:sz w:val="10"/>
                <w:szCs w:val="20"/>
              </w:rPr>
              <w:t>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sidRPr="00BE0101">
              <w:rPr>
                <w:rFonts w:ascii="Arial" w:hAnsi="Arial" w:cs="Arial"/>
                <w:color w:val="FF0000"/>
                <w:sz w:val="10"/>
                <w:szCs w:val="20"/>
              </w:rPr>
              <w:t>numerolog</w:t>
            </w:r>
            <w:r>
              <w:rPr>
                <w:rFonts w:ascii="Arial" w:hAnsi="Arial" w:cs="Arial"/>
                <w:color w:val="FF0000"/>
                <w:sz w:val="10"/>
                <w:szCs w:val="20"/>
              </w:rPr>
              <w:t>y</w:t>
            </w:r>
            <w:r w:rsidRPr="00BE0101">
              <w:rPr>
                <w:rFonts w:ascii="Arial" w:hAnsi="Arial" w:cs="Arial"/>
                <w:color w:val="000000"/>
                <w:sz w:val="10"/>
                <w:szCs w:val="20"/>
              </w:rPr>
              <w:t xml:space="preserve"> based on dynamic indication in the 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 xml:space="preserve">is applicable to </w:t>
            </w:r>
          </w:p>
          <w:p w14:paraId="4D606D68" w14:textId="77777777" w:rsidR="00BA4CFA" w:rsidRPr="008951DD" w:rsidRDefault="00BA4CFA" w:rsidP="00101407">
            <w:pPr>
              <w:pStyle w:val="af3"/>
              <w:numPr>
                <w:ilvl w:val="0"/>
                <w:numId w:val="29"/>
              </w:numPr>
              <w:autoSpaceDE w:val="0"/>
              <w:autoSpaceDN w:val="0"/>
              <w:adjustRightInd w:val="0"/>
              <w:snapToGrid w:val="0"/>
              <w:spacing w:afterLines="50"/>
              <w:ind w:firstLineChars="0"/>
              <w:contextualSpacing/>
              <w:rPr>
                <w:rFonts w:ascii="Arial" w:hAnsi="Arial" w:cs="Arial"/>
                <w:sz w:val="10"/>
                <w:szCs w:val="10"/>
              </w:rPr>
            </w:pPr>
            <w:r w:rsidRPr="008951DD">
              <w:rPr>
                <w:rFonts w:ascii="Arial" w:hAnsi="Arial" w:cs="Arial"/>
                <w:bCs/>
                <w:color w:val="FF0000"/>
                <w:sz w:val="10"/>
                <w:szCs w:val="10"/>
              </w:rPr>
              <w:t>HARQ-ACK</w:t>
            </w:r>
            <w:r w:rsidRPr="008951DD">
              <w:rPr>
                <w:rFonts w:ascii="Arial" w:hAnsi="Arial" w:cs="Arial"/>
                <w:sz w:val="10"/>
                <w:szCs w:val="10"/>
              </w:rPr>
              <w:t xml:space="preserve"> </w:t>
            </w:r>
            <w:r w:rsidRPr="008951DD">
              <w:rPr>
                <w:rFonts w:ascii="Arial" w:hAnsi="Arial" w:cs="Arial"/>
                <w:bCs/>
                <w:color w:val="FF0000"/>
                <w:sz w:val="10"/>
                <w:szCs w:val="10"/>
              </w:rPr>
              <w:t>of PDSCH dynamically scheduled by a DCI indicating a PUCCH carrier</w:t>
            </w:r>
          </w:p>
          <w:p w14:paraId="0751FB96" w14:textId="77777777" w:rsidR="00BA4CFA" w:rsidRPr="006673AF" w:rsidRDefault="00BA4CFA" w:rsidP="00101407">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6F2D63EF" w14:textId="77777777" w:rsidR="00BA4CFA" w:rsidRPr="006673AF" w:rsidRDefault="00BA4CFA" w:rsidP="00101407">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3B5FBBBD" w14:textId="77777777" w:rsidR="00BA4CFA" w:rsidRPr="008951DD" w:rsidRDefault="00BA4CFA" w:rsidP="00101407">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62B21B7F" w14:textId="77777777" w:rsidR="00BA4CFA" w:rsidRPr="008951DD" w:rsidRDefault="00BA4CFA" w:rsidP="00101407">
            <w:pPr>
              <w:pStyle w:val="af3"/>
              <w:numPr>
                <w:ilvl w:val="0"/>
                <w:numId w:val="29"/>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HARQ-ACK retransmission based on the indication in the triggering DCI</w:t>
            </w:r>
          </w:p>
          <w:p w14:paraId="65D5CF2B" w14:textId="77777777" w:rsidR="00BA4CFA" w:rsidRDefault="00BA4CFA" w:rsidP="00101407">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5679A45F" w14:textId="77777777" w:rsidR="00BA4CFA" w:rsidRPr="006673AF" w:rsidRDefault="00BA4CFA" w:rsidP="00101407">
            <w:pPr>
              <w:pStyle w:val="af3"/>
              <w:autoSpaceDE w:val="0"/>
              <w:autoSpaceDN w:val="0"/>
              <w:adjustRightInd w:val="0"/>
              <w:snapToGrid w:val="0"/>
              <w:spacing w:afterLines="50"/>
              <w:ind w:left="840" w:firstLineChars="0" w:firstLine="0"/>
              <w:contextualSpacing/>
              <w:rPr>
                <w:strike/>
                <w:sz w:val="10"/>
              </w:rPr>
            </w:pP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14:paraId="13A3C51A" w14:textId="77777777" w:rsidR="00BA4CFA" w:rsidRPr="00BE0101" w:rsidRDefault="00BA4CFA" w:rsidP="00101407">
            <w:pPr>
              <w:rPr>
                <w:sz w:val="10"/>
              </w:rPr>
            </w:pPr>
            <w:r w:rsidRPr="00BE0101">
              <w:rPr>
                <w:rFonts w:ascii="Arial" w:hAnsi="Arial" w:cs="Arial"/>
                <w:sz w:val="10"/>
                <w:szCs w:val="20"/>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CD4234" w14:textId="77777777" w:rsidR="00BA4CFA" w:rsidRPr="00BE0101" w:rsidRDefault="00BA4CFA" w:rsidP="00101407">
            <w:pPr>
              <w:rPr>
                <w:sz w:val="10"/>
              </w:rPr>
            </w:pPr>
            <w:r w:rsidRPr="00BE0101">
              <w:rPr>
                <w:rFonts w:ascii="Arial" w:hAnsi="Arial" w:cs="Arial"/>
                <w:color w:val="000000"/>
                <w:sz w:val="10"/>
                <w:szCs w:val="2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716A81" w14:textId="77777777" w:rsidR="00BA4CFA" w:rsidRPr="00BE0101" w:rsidRDefault="00BA4CFA" w:rsidP="00101407">
            <w:pPr>
              <w:rPr>
                <w:sz w:val="10"/>
              </w:rPr>
            </w:pPr>
            <w:r w:rsidRPr="00BE0101">
              <w:rPr>
                <w:rFonts w:ascii="Arial" w:hAnsi="Arial" w:cs="Arial"/>
                <w:color w:val="000000"/>
                <w:sz w:val="10"/>
                <w:szCs w:val="20"/>
              </w:rPr>
              <w:t>N/A</w:t>
            </w:r>
          </w:p>
        </w:tc>
        <w:tc>
          <w:tcPr>
            <w:tcW w:w="1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0FB7BF" w14:textId="77777777" w:rsidR="00BA4CFA" w:rsidRPr="00BE0101" w:rsidRDefault="00BA4CFA" w:rsidP="00101407">
            <w:pPr>
              <w:rPr>
                <w:sz w:val="10"/>
              </w:rPr>
            </w:pPr>
            <w:r w:rsidRPr="00BE0101">
              <w:rPr>
                <w:rFonts w:ascii="Arial" w:hAnsi="Arial" w:cs="Arial"/>
                <w:color w:val="000000"/>
                <w:sz w:val="10"/>
                <w:szCs w:val="20"/>
              </w:rPr>
              <w:t> </w:t>
            </w:r>
          </w:p>
        </w:tc>
        <w:tc>
          <w:tcPr>
            <w:tcW w:w="34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08EEE8" w14:textId="77777777" w:rsidR="00BA4CFA" w:rsidRPr="00BE0101" w:rsidRDefault="00BA4CFA" w:rsidP="00101407">
            <w:pPr>
              <w:rPr>
                <w:sz w:val="1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Pr="00CC23B9">
              <w:rPr>
                <w:rFonts w:ascii="Arial" w:hAnsi="Arial" w:cs="Arial"/>
                <w:color w:val="FF0000"/>
                <w:sz w:val="10"/>
                <w:szCs w:val="20"/>
              </w:rPr>
              <w:t>FSBC</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C20FEC" w14:textId="77777777" w:rsidR="00BA4CFA" w:rsidRPr="00BE0101" w:rsidRDefault="00BA4CFA" w:rsidP="00101407">
            <w:pPr>
              <w:rPr>
                <w:sz w:val="10"/>
              </w:rPr>
            </w:pPr>
            <w:r w:rsidRPr="00BE0101">
              <w:rPr>
                <w:rFonts w:ascii="Arial" w:hAnsi="Arial" w:cs="Arial"/>
                <w:color w:val="000000"/>
                <w:sz w:val="10"/>
                <w:szCs w:val="20"/>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E9C22C" w14:textId="77777777" w:rsidR="00BA4CFA" w:rsidRPr="00BE0101" w:rsidRDefault="00BA4CFA" w:rsidP="00101407">
            <w:pPr>
              <w:rPr>
                <w:sz w:val="10"/>
              </w:rPr>
            </w:pPr>
            <w:r w:rsidRPr="00BE0101">
              <w:rPr>
                <w:rFonts w:ascii="Arial" w:hAnsi="Arial" w:cs="Arial"/>
                <w:color w:val="000000"/>
                <w:sz w:val="10"/>
                <w:szCs w:val="2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BCB1256" w14:textId="77777777" w:rsidR="00BA4CFA" w:rsidRPr="00BE0101" w:rsidRDefault="00BA4CFA" w:rsidP="00101407">
            <w:pPr>
              <w:rPr>
                <w:sz w:val="10"/>
              </w:rPr>
            </w:pPr>
            <w:r w:rsidRPr="00BE0101">
              <w:rPr>
                <w:rFonts w:ascii="Arial" w:hAnsi="Arial" w:cs="Arial"/>
                <w:color w:val="000000"/>
                <w:sz w:val="10"/>
                <w:szCs w:val="20"/>
              </w:rPr>
              <w:t>N/A</w:t>
            </w:r>
          </w:p>
        </w:tc>
        <w:tc>
          <w:tcPr>
            <w:tcW w:w="233" w:type="pct"/>
            <w:tcBorders>
              <w:top w:val="nil"/>
              <w:left w:val="nil"/>
              <w:bottom w:val="single" w:sz="8" w:space="0" w:color="auto"/>
              <w:right w:val="single" w:sz="8" w:space="0" w:color="auto"/>
            </w:tcBorders>
            <w:tcMar>
              <w:top w:w="0" w:type="dxa"/>
              <w:left w:w="108" w:type="dxa"/>
              <w:bottom w:w="0" w:type="dxa"/>
              <w:right w:w="108" w:type="dxa"/>
            </w:tcMar>
            <w:hideMark/>
          </w:tcPr>
          <w:p w14:paraId="788B4CEC" w14:textId="77777777" w:rsidR="00BA4CFA" w:rsidRPr="00BE0101" w:rsidRDefault="00BA4CFA" w:rsidP="00101407">
            <w:pPr>
              <w:rPr>
                <w:sz w:val="10"/>
              </w:rPr>
            </w:pPr>
            <w:r w:rsidRPr="00BE0101">
              <w:rPr>
                <w:rFonts w:ascii="Arial" w:hAnsi="Arial" w:cs="Arial"/>
                <w:sz w:val="1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312F837" w14:textId="77777777" w:rsidR="00BA4CFA" w:rsidRPr="00BE0101" w:rsidRDefault="00BA4CFA" w:rsidP="00101407">
            <w:pPr>
              <w:rPr>
                <w:sz w:val="10"/>
              </w:rPr>
            </w:pPr>
            <w:r w:rsidRPr="00BE0101">
              <w:rPr>
                <w:rFonts w:ascii="Arial" w:hAnsi="Arial" w:cs="Arial"/>
                <w:sz w:val="10"/>
                <w:szCs w:val="20"/>
              </w:rPr>
              <w:t>Optional with capability signaling</w:t>
            </w:r>
          </w:p>
        </w:tc>
      </w:tr>
      <w:tr w:rsidR="00BA4CFA" w:rsidRPr="00BE0101" w14:paraId="513DB957" w14:textId="77777777" w:rsidTr="00BA4CFA">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D76D4" w14:textId="77777777" w:rsidR="00BA4CFA" w:rsidRPr="00BE0101" w:rsidRDefault="00BA4CFA" w:rsidP="00101407">
            <w:pPr>
              <w:rPr>
                <w:rFonts w:ascii="Arial" w:hAnsi="Arial" w:cs="Arial"/>
                <w:sz w:val="10"/>
                <w:szCs w:val="20"/>
              </w:rPr>
            </w:pPr>
            <w:r w:rsidRPr="00BE0101">
              <w:rPr>
                <w:rFonts w:ascii="Arial" w:hAnsi="Arial" w:cs="Arial"/>
                <w:sz w:val="10"/>
                <w:szCs w:val="2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4689F" w14:textId="77777777" w:rsidR="00BA4CFA" w:rsidRPr="00BE0101" w:rsidRDefault="00BA4CFA" w:rsidP="00101407">
            <w:pPr>
              <w:rPr>
                <w:rFonts w:ascii="Arial" w:hAnsi="Arial" w:cs="Arial"/>
                <w:sz w:val="10"/>
                <w:szCs w:val="20"/>
              </w:rPr>
            </w:pPr>
            <w:r w:rsidRPr="00BE0101">
              <w:rPr>
                <w:rFonts w:ascii="Arial" w:hAnsi="Arial" w:cs="Arial"/>
                <w:sz w:val="10"/>
                <w:szCs w:val="20"/>
              </w:rPr>
              <w:t>25-10</w:t>
            </w:r>
            <w:r>
              <w:rPr>
                <w:rFonts w:ascii="Arial" w:hAnsi="Arial" w:cs="Arial"/>
                <w:sz w:val="10"/>
                <w:szCs w:val="20"/>
              </w:rPr>
              <w:t>a</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E9225" w14:textId="77777777" w:rsidR="00BA4CFA" w:rsidRPr="00BE0101" w:rsidRDefault="00BA4CFA" w:rsidP="00101407">
            <w:pPr>
              <w:rPr>
                <w:rFonts w:ascii="Arial" w:hAnsi="Arial" w:cs="Arial"/>
                <w:sz w:val="10"/>
                <w:szCs w:val="20"/>
              </w:rPr>
            </w:pPr>
            <w:r w:rsidRPr="008D4852">
              <w:rPr>
                <w:rFonts w:ascii="Arial" w:hAnsi="Arial" w:cs="Arial"/>
                <w:sz w:val="10"/>
                <w:szCs w:val="20"/>
              </w:rPr>
              <w:t>PUCCH cell switching based on dynamic indication</w:t>
            </w:r>
            <w:r w:rsidRPr="002D263C">
              <w:rPr>
                <w:rFonts w:ascii="Arial" w:hAnsi="Arial" w:cs="Arial"/>
                <w:color w:val="FF0000"/>
                <w:sz w:val="10"/>
                <w:szCs w:val="20"/>
              </w:rPr>
              <w:t xml:space="preserve"> with the </w:t>
            </w:r>
            <w:r>
              <w:rPr>
                <w:rFonts w:ascii="Arial" w:hAnsi="Arial" w:cs="Arial"/>
                <w:color w:val="FF0000"/>
                <w:sz w:val="10"/>
                <w:szCs w:val="20"/>
              </w:rPr>
              <w:t xml:space="preserve">different </w:t>
            </w:r>
            <w:r w:rsidRPr="00BE0101">
              <w:rPr>
                <w:rFonts w:ascii="Arial" w:hAnsi="Arial" w:cs="Arial"/>
                <w:color w:val="FF0000"/>
                <w:sz w:val="10"/>
                <w:szCs w:val="20"/>
              </w:rPr>
              <w:t>numerolog</w:t>
            </w:r>
            <w:r>
              <w:rPr>
                <w:rFonts w:ascii="Arial" w:hAnsi="Arial" w:cs="Arial"/>
                <w:color w:val="FF0000"/>
                <w:sz w:val="10"/>
                <w:szCs w:val="20"/>
              </w:rPr>
              <w:t>ies</w:t>
            </w:r>
          </w:p>
        </w:tc>
        <w:tc>
          <w:tcPr>
            <w:tcW w:w="1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5699558" w14:textId="77777777" w:rsidR="00BA4CFA" w:rsidRPr="00BE0101" w:rsidRDefault="00BA4CFA" w:rsidP="00101407">
            <w:pPr>
              <w:rPr>
                <w:sz w:val="10"/>
              </w:rPr>
            </w:pPr>
            <w:r w:rsidRPr="00BE0101">
              <w:rPr>
                <w:rFonts w:ascii="Arial" w:hAnsi="Arial" w:cs="Arial"/>
                <w:color w:val="000000"/>
                <w:sz w:val="10"/>
                <w:szCs w:val="20"/>
              </w:rPr>
              <w:t>PUCCH cell</w:t>
            </w:r>
            <w:r>
              <w:rPr>
                <w:rFonts w:ascii="Arial" w:hAnsi="Arial" w:cs="Arial"/>
                <w:color w:val="000000"/>
                <w:sz w:val="10"/>
                <w:szCs w:val="20"/>
              </w:rPr>
              <w:t xml:space="preserve"> </w:t>
            </w:r>
            <w:r w:rsidRPr="00BE0101">
              <w:rPr>
                <w:rFonts w:ascii="Arial" w:hAnsi="Arial" w:cs="Arial"/>
                <w:color w:val="000000"/>
                <w:sz w:val="10"/>
                <w:szCs w:val="20"/>
              </w:rPr>
              <w:t xml:space="preserve">switching </w:t>
            </w:r>
            <w:r w:rsidRPr="002D263C">
              <w:rPr>
                <w:rFonts w:ascii="Arial" w:hAnsi="Arial" w:cs="Arial"/>
                <w:color w:val="FF0000"/>
                <w:sz w:val="10"/>
                <w:szCs w:val="20"/>
              </w:rPr>
              <w:t xml:space="preserve">with the same </w:t>
            </w:r>
            <w:r>
              <w:rPr>
                <w:rFonts w:ascii="Arial" w:hAnsi="Arial" w:cs="Arial"/>
                <w:color w:val="FF0000"/>
                <w:sz w:val="10"/>
                <w:szCs w:val="20"/>
              </w:rPr>
              <w:t xml:space="preserve">or different </w:t>
            </w:r>
            <w:r w:rsidRPr="00BE0101">
              <w:rPr>
                <w:rFonts w:ascii="Arial" w:hAnsi="Arial" w:cs="Arial"/>
                <w:color w:val="FF0000"/>
                <w:sz w:val="10"/>
                <w:szCs w:val="20"/>
              </w:rPr>
              <w:t>numerolog</w:t>
            </w:r>
            <w:r>
              <w:rPr>
                <w:rFonts w:ascii="Arial" w:hAnsi="Arial" w:cs="Arial"/>
                <w:color w:val="FF0000"/>
                <w:sz w:val="10"/>
                <w:szCs w:val="20"/>
              </w:rPr>
              <w:t>ies</w:t>
            </w:r>
            <w:r w:rsidRPr="00BE0101">
              <w:rPr>
                <w:rFonts w:ascii="Arial" w:hAnsi="Arial" w:cs="Arial"/>
                <w:color w:val="000000"/>
                <w:sz w:val="10"/>
                <w:szCs w:val="20"/>
              </w:rPr>
              <w:t xml:space="preserve"> based on dynamic indication in the DCI scheduling the PUCCH</w:t>
            </w:r>
            <w:r>
              <w:rPr>
                <w:rFonts w:ascii="Arial" w:hAnsi="Arial" w:cs="Arial"/>
                <w:color w:val="000000"/>
                <w:sz w:val="10"/>
                <w:szCs w:val="20"/>
              </w:rPr>
              <w:t xml:space="preserve">, </w:t>
            </w:r>
            <w:r w:rsidRPr="00F87F05">
              <w:rPr>
                <w:rFonts w:ascii="Arial" w:hAnsi="Arial" w:cs="Arial"/>
                <w:bCs/>
                <w:color w:val="FF0000"/>
                <w:sz w:val="10"/>
                <w:szCs w:val="10"/>
                <w:u w:val="single"/>
              </w:rPr>
              <w:t xml:space="preserve">which </w:t>
            </w:r>
            <w:r w:rsidRPr="006673AF">
              <w:rPr>
                <w:rFonts w:ascii="Arial" w:hAnsi="Arial" w:cs="Arial"/>
                <w:bCs/>
                <w:color w:val="FF0000"/>
                <w:sz w:val="10"/>
                <w:szCs w:val="10"/>
                <w:u w:val="single"/>
              </w:rPr>
              <w:t>is applicable to</w:t>
            </w:r>
          </w:p>
          <w:p w14:paraId="7E932D34" w14:textId="77777777" w:rsidR="00BA4CFA" w:rsidRPr="00F87F05" w:rsidRDefault="00BA4CFA" w:rsidP="00101407">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F87F05">
              <w:rPr>
                <w:rFonts w:ascii="Arial" w:hAnsi="Arial" w:cs="Arial"/>
                <w:color w:val="FF0000"/>
                <w:sz w:val="10"/>
                <w:szCs w:val="10"/>
              </w:rPr>
              <w:t>HARQ-ACK of PDSCH dynamically scheduled by a DCI indicating a PUCCH carrier</w:t>
            </w:r>
          </w:p>
          <w:p w14:paraId="6F3A14BB" w14:textId="77777777" w:rsidR="00BA4CFA" w:rsidRPr="006673AF" w:rsidRDefault="00BA4CFA" w:rsidP="00101407">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first SPS PDSCH activated by Activation DCI based on the indication in the activation DCI</w:t>
            </w:r>
          </w:p>
          <w:p w14:paraId="223A390E" w14:textId="77777777" w:rsidR="00BA4CFA" w:rsidRPr="006673AF" w:rsidRDefault="00BA4CFA" w:rsidP="00101407">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6673AF">
              <w:rPr>
                <w:rFonts w:ascii="Arial" w:hAnsi="Arial" w:cs="Arial"/>
                <w:color w:val="FF0000"/>
                <w:sz w:val="10"/>
                <w:szCs w:val="10"/>
              </w:rPr>
              <w:t>HARQ-ACK corresponding to the SPS Release DCI based on the indication in the release DCI</w:t>
            </w:r>
          </w:p>
          <w:p w14:paraId="2EAB8FF3" w14:textId="77777777" w:rsidR="00BA4CFA" w:rsidRPr="008951DD" w:rsidRDefault="00BA4CFA" w:rsidP="00101407">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HARQ-ACK corresponding to </w:t>
            </w:r>
            <w:proofErr w:type="spellStart"/>
            <w:r w:rsidRPr="008951DD">
              <w:rPr>
                <w:rFonts w:ascii="Arial" w:hAnsi="Arial" w:cs="Arial"/>
                <w:color w:val="FF0000"/>
                <w:sz w:val="10"/>
                <w:szCs w:val="10"/>
              </w:rPr>
              <w:t>SCell</w:t>
            </w:r>
            <w:proofErr w:type="spellEnd"/>
            <w:r w:rsidRPr="008951DD">
              <w:rPr>
                <w:rFonts w:ascii="Arial" w:hAnsi="Arial" w:cs="Arial"/>
                <w:color w:val="FF0000"/>
                <w:sz w:val="10"/>
                <w:szCs w:val="10"/>
              </w:rPr>
              <w:t xml:space="preserve"> dormancy indication without scheduling PDSCH</w:t>
            </w:r>
          </w:p>
          <w:p w14:paraId="06BE2A28" w14:textId="77777777" w:rsidR="00BA4CFA" w:rsidRPr="008951DD" w:rsidRDefault="00BA4CFA" w:rsidP="00101407">
            <w:pPr>
              <w:pStyle w:val="af3"/>
              <w:numPr>
                <w:ilvl w:val="0"/>
                <w:numId w:val="30"/>
              </w:numPr>
              <w:autoSpaceDE w:val="0"/>
              <w:autoSpaceDN w:val="0"/>
              <w:adjustRightInd w:val="0"/>
              <w:snapToGrid w:val="0"/>
              <w:spacing w:afterLines="50"/>
              <w:ind w:firstLineChars="0"/>
              <w:contextualSpacing/>
              <w:rPr>
                <w:rFonts w:ascii="Arial" w:hAnsi="Arial" w:cs="Arial"/>
                <w:color w:val="FF0000"/>
                <w:sz w:val="10"/>
                <w:szCs w:val="10"/>
              </w:rPr>
            </w:pPr>
            <w:r w:rsidRPr="008951DD">
              <w:rPr>
                <w:rFonts w:ascii="Arial" w:hAnsi="Arial" w:cs="Arial"/>
                <w:color w:val="FF0000"/>
                <w:sz w:val="10"/>
                <w:szCs w:val="10"/>
              </w:rPr>
              <w:t xml:space="preserve">triggered PUCCH for Rel-16 Type 3 CB, Rel-17 </w:t>
            </w:r>
            <w:proofErr w:type="spellStart"/>
            <w:r w:rsidRPr="008951DD">
              <w:rPr>
                <w:rFonts w:ascii="Arial" w:hAnsi="Arial" w:cs="Arial"/>
                <w:color w:val="FF0000"/>
                <w:sz w:val="10"/>
                <w:szCs w:val="10"/>
              </w:rPr>
              <w:t>enh</w:t>
            </w:r>
            <w:proofErr w:type="spellEnd"/>
            <w:r w:rsidRPr="008951DD">
              <w:rPr>
                <w:rFonts w:ascii="Arial" w:hAnsi="Arial" w:cs="Arial"/>
                <w:color w:val="FF0000"/>
                <w:sz w:val="10"/>
                <w:szCs w:val="10"/>
              </w:rPr>
              <w:t>. Type 3 CB of smaller size for HARQ-ACK retransmission based on the indication in the triggering DCI</w:t>
            </w:r>
          </w:p>
          <w:p w14:paraId="486401F2" w14:textId="77777777" w:rsidR="00BA4CFA" w:rsidRDefault="00BA4CFA" w:rsidP="00101407">
            <w:pPr>
              <w:rPr>
                <w:rFonts w:ascii="Arial" w:hAnsi="Arial" w:cs="Arial"/>
                <w:strike/>
                <w:color w:val="FF0000"/>
                <w:sz w:val="10"/>
                <w:szCs w:val="20"/>
              </w:rPr>
            </w:pPr>
            <w:r w:rsidRPr="006673AF">
              <w:rPr>
                <w:rFonts w:ascii="Arial" w:hAnsi="Arial" w:cs="Arial"/>
                <w:strike/>
                <w:color w:val="FF0000"/>
                <w:sz w:val="10"/>
                <w:szCs w:val="20"/>
              </w:rPr>
              <w:t>FFS whether to separate the capability for different numerologies</w:t>
            </w:r>
          </w:p>
          <w:p w14:paraId="3FAB6A58" w14:textId="77777777" w:rsidR="00BA4CFA" w:rsidRPr="00F87F05" w:rsidRDefault="00BA4CFA" w:rsidP="00101407">
            <w:pPr>
              <w:autoSpaceDE w:val="0"/>
              <w:autoSpaceDN w:val="0"/>
              <w:adjustRightInd w:val="0"/>
              <w:snapToGrid w:val="0"/>
              <w:spacing w:afterLines="50"/>
              <w:contextualSpacing/>
              <w:rPr>
                <w:rFonts w:ascii="Arial" w:hAnsi="Arial" w:cs="Arial"/>
                <w:color w:val="000000"/>
                <w:sz w:val="10"/>
                <w:szCs w:val="20"/>
              </w:rPr>
            </w:pP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B8C1C" w14:textId="77777777" w:rsidR="00BA4CFA" w:rsidRPr="00BE0101" w:rsidRDefault="00BA4CFA" w:rsidP="00101407">
            <w:pPr>
              <w:rPr>
                <w:rFonts w:ascii="Arial" w:hAnsi="Arial" w:cs="Arial"/>
                <w:sz w:val="10"/>
                <w:szCs w:val="20"/>
              </w:rPr>
            </w:pPr>
            <w:r w:rsidRPr="00BE0101">
              <w:rPr>
                <w:rFonts w:ascii="Arial" w:hAnsi="Arial" w:cs="Arial"/>
                <w:sz w:val="10"/>
                <w:szCs w:val="2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1DAD55A"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337CCF6"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N/A</w:t>
            </w:r>
          </w:p>
        </w:tc>
        <w:tc>
          <w:tcPr>
            <w:tcW w:w="1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EBEEF88"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 </w:t>
            </w:r>
          </w:p>
        </w:tc>
        <w:tc>
          <w:tcPr>
            <w:tcW w:w="34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F7F91E"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 xml:space="preserve">Per </w:t>
            </w:r>
            <w:r w:rsidRPr="00CC23B9">
              <w:rPr>
                <w:rFonts w:ascii="Arial" w:hAnsi="Arial" w:cs="Arial"/>
                <w:strike/>
                <w:color w:val="000000"/>
                <w:sz w:val="10"/>
                <w:szCs w:val="20"/>
              </w:rPr>
              <w:t>UE</w:t>
            </w:r>
            <w:r w:rsidRPr="00CC23B9">
              <w:rPr>
                <w:rFonts w:ascii="Arial" w:hAnsi="Arial" w:cs="Arial"/>
                <w:color w:val="FF0000"/>
                <w:sz w:val="10"/>
                <w:szCs w:val="20"/>
              </w:rPr>
              <w:t>FSBC</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D1CBD07"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28C9A2D"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70361B9" w14:textId="77777777" w:rsidR="00BA4CFA" w:rsidRPr="00BE0101" w:rsidRDefault="00BA4CFA" w:rsidP="00101407">
            <w:pPr>
              <w:rPr>
                <w:rFonts w:ascii="Arial" w:hAnsi="Arial" w:cs="Arial"/>
                <w:color w:val="000000"/>
                <w:sz w:val="10"/>
                <w:szCs w:val="20"/>
              </w:rPr>
            </w:pPr>
            <w:r w:rsidRPr="00BE0101">
              <w:rPr>
                <w:rFonts w:ascii="Arial" w:hAnsi="Arial" w:cs="Arial"/>
                <w:color w:val="000000"/>
                <w:sz w:val="10"/>
                <w:szCs w:val="20"/>
              </w:rPr>
              <w:t>N/A</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8EAF4" w14:textId="77777777" w:rsidR="00BA4CFA" w:rsidRPr="00BE0101" w:rsidRDefault="00BA4CFA" w:rsidP="00101407">
            <w:pPr>
              <w:rPr>
                <w:rFonts w:ascii="Arial" w:hAnsi="Arial" w:cs="Arial"/>
                <w:sz w:val="10"/>
                <w:szCs w:val="20"/>
              </w:rPr>
            </w:pPr>
            <w:r w:rsidRPr="00BE0101">
              <w:rPr>
                <w:rFonts w:ascii="Arial" w:hAnsi="Arial" w:cs="Arial"/>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369B" w14:textId="77777777" w:rsidR="00BA4CFA" w:rsidRPr="00BE0101" w:rsidRDefault="00BA4CFA" w:rsidP="00101407">
            <w:pPr>
              <w:rPr>
                <w:rFonts w:ascii="Arial" w:hAnsi="Arial" w:cs="Arial"/>
                <w:sz w:val="10"/>
                <w:szCs w:val="20"/>
              </w:rPr>
            </w:pPr>
            <w:r w:rsidRPr="00BE0101">
              <w:rPr>
                <w:rFonts w:ascii="Arial" w:hAnsi="Arial" w:cs="Arial"/>
                <w:sz w:val="10"/>
                <w:szCs w:val="20"/>
              </w:rPr>
              <w:t>Optional with capability signaling</w:t>
            </w:r>
          </w:p>
        </w:tc>
      </w:tr>
    </w:tbl>
    <w:p w14:paraId="65175724" w14:textId="77777777" w:rsidR="00BA4CFA" w:rsidRPr="00704E84" w:rsidRDefault="00BA4CFA" w:rsidP="00BA4CFA">
      <w:pPr>
        <w:spacing w:beforeLines="50" w:before="120"/>
        <w:rPr>
          <w:rFonts w:eastAsiaTheme="minorEastAsia"/>
          <w:b/>
          <w:szCs w:val="18"/>
          <w:u w:val="single"/>
          <w:lang w:eastAsia="zh-CN"/>
        </w:rPr>
      </w:pPr>
      <w:r w:rsidRPr="001D3466">
        <w:rPr>
          <w:rFonts w:eastAsiaTheme="minorEastAsia"/>
          <w:b/>
          <w:i/>
          <w:lang w:eastAsia="zh-CN"/>
        </w:rPr>
        <w:t xml:space="preserve">Proposal </w:t>
      </w:r>
      <w:r>
        <w:rPr>
          <w:rFonts w:eastAsiaTheme="minorEastAsia"/>
          <w:b/>
          <w:i/>
          <w:lang w:eastAsia="zh-CN"/>
        </w:rPr>
        <w:t>6</w:t>
      </w:r>
      <w:r w:rsidRPr="001D3466">
        <w:rPr>
          <w:rFonts w:eastAsiaTheme="minorEastAsia"/>
          <w:b/>
          <w:i/>
          <w:lang w:eastAsia="zh-CN"/>
        </w:rPr>
        <w:t>:</w:t>
      </w:r>
      <w:r w:rsidRPr="00BA4CFA">
        <w:rPr>
          <w:rFonts w:eastAsiaTheme="minorEastAsia"/>
          <w:b/>
          <w:i/>
          <w:lang w:eastAsia="zh-CN"/>
        </w:rPr>
        <w:t xml:space="preserve"> The type of FG 25-16 should be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90"/>
        <w:gridCol w:w="1105"/>
        <w:gridCol w:w="1952"/>
        <w:gridCol w:w="390"/>
        <w:gridCol w:w="419"/>
        <w:gridCol w:w="440"/>
        <w:gridCol w:w="222"/>
        <w:gridCol w:w="534"/>
        <w:gridCol w:w="375"/>
        <w:gridCol w:w="375"/>
        <w:gridCol w:w="440"/>
        <w:gridCol w:w="223"/>
        <w:gridCol w:w="729"/>
      </w:tblGrid>
      <w:tr w:rsidR="00BA4CFA" w:rsidRPr="00833710" w14:paraId="6C21793F" w14:textId="77777777" w:rsidTr="00BA4CFA">
        <w:trPr>
          <w:trHeight w:val="20"/>
        </w:trPr>
        <w:tc>
          <w:tcPr>
            <w:tcW w:w="809" w:type="pct"/>
            <w:tcBorders>
              <w:top w:val="single" w:sz="4" w:space="0" w:color="auto"/>
              <w:left w:val="single" w:sz="4" w:space="0" w:color="auto"/>
              <w:bottom w:val="single" w:sz="4" w:space="0" w:color="auto"/>
              <w:right w:val="single" w:sz="4" w:space="0" w:color="auto"/>
            </w:tcBorders>
            <w:hideMark/>
          </w:tcPr>
          <w:p w14:paraId="4B76E7EE"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25.</w:t>
            </w:r>
            <w:r w:rsidRPr="009D1896">
              <w:rPr>
                <w:rFonts w:ascii="Times New Roman" w:hAnsi="Times New Roman"/>
                <w:sz w:val="13"/>
                <w:szCs w:val="16"/>
              </w:rPr>
              <w:t xml:space="preserve"> </w:t>
            </w:r>
            <w:proofErr w:type="spellStart"/>
            <w:r w:rsidRPr="009D1896">
              <w:rPr>
                <w:rFonts w:ascii="Times New Roman" w:hAnsi="Times New Roman"/>
                <w:sz w:val="13"/>
                <w:szCs w:val="16"/>
                <w:lang w:eastAsia="ja-JP"/>
              </w:rPr>
              <w:t>NR_IIOT_URLLC_enh</w:t>
            </w:r>
            <w:proofErr w:type="spellEnd"/>
          </w:p>
        </w:tc>
        <w:tc>
          <w:tcPr>
            <w:tcW w:w="215" w:type="pct"/>
            <w:tcBorders>
              <w:top w:val="single" w:sz="4" w:space="0" w:color="auto"/>
              <w:left w:val="single" w:sz="4" w:space="0" w:color="auto"/>
              <w:bottom w:val="single" w:sz="4" w:space="0" w:color="auto"/>
              <w:right w:val="single" w:sz="4" w:space="0" w:color="auto"/>
            </w:tcBorders>
            <w:hideMark/>
          </w:tcPr>
          <w:p w14:paraId="2BAC65DC"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25-16</w:t>
            </w:r>
          </w:p>
        </w:tc>
        <w:tc>
          <w:tcPr>
            <w:tcW w:w="610" w:type="pct"/>
            <w:tcBorders>
              <w:top w:val="single" w:sz="4" w:space="0" w:color="auto"/>
              <w:left w:val="single" w:sz="4" w:space="0" w:color="auto"/>
              <w:bottom w:val="single" w:sz="4" w:space="0" w:color="auto"/>
              <w:right w:val="single" w:sz="4" w:space="0" w:color="auto"/>
            </w:tcBorders>
            <w:hideMark/>
          </w:tcPr>
          <w:p w14:paraId="0FCC7EF1"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 xml:space="preserve">HARQ-ACK with different priorities multiplexing </w:t>
            </w:r>
            <w:r w:rsidRPr="009D1896">
              <w:rPr>
                <w:rFonts w:ascii="Times New Roman" w:hAnsi="Times New Roman"/>
                <w:strike/>
                <w:color w:val="FF0000"/>
                <w:sz w:val="13"/>
                <w:szCs w:val="16"/>
                <w:lang w:eastAsia="ja-JP"/>
              </w:rPr>
              <w:t>using</w:t>
            </w:r>
            <w:r w:rsidRPr="009D1896">
              <w:rPr>
                <w:rFonts w:ascii="Times New Roman" w:hAnsi="Times New Roman"/>
                <w:color w:val="FF0000"/>
                <w:sz w:val="13"/>
                <w:szCs w:val="16"/>
                <w:lang w:eastAsia="ja-JP"/>
              </w:rPr>
              <w:t xml:space="preserve"> on </w:t>
            </w:r>
            <w:r w:rsidRPr="009D1896">
              <w:rPr>
                <w:rFonts w:ascii="Times New Roman" w:hAnsi="Times New Roman"/>
                <w:sz w:val="13"/>
                <w:szCs w:val="16"/>
                <w:lang w:eastAsia="ja-JP"/>
              </w:rPr>
              <w:t>a PUCCH</w:t>
            </w:r>
            <w:r w:rsidRPr="009D1896">
              <w:rPr>
                <w:rFonts w:ascii="Times New Roman" w:hAnsi="Times New Roman"/>
                <w:color w:val="FF0000"/>
                <w:sz w:val="13"/>
                <w:szCs w:val="16"/>
                <w:lang w:eastAsia="ja-JP"/>
              </w:rPr>
              <w:t>/PUSCH</w:t>
            </w:r>
          </w:p>
        </w:tc>
        <w:tc>
          <w:tcPr>
            <w:tcW w:w="1078" w:type="pct"/>
            <w:tcBorders>
              <w:top w:val="single" w:sz="4" w:space="0" w:color="auto"/>
              <w:left w:val="single" w:sz="4" w:space="0" w:color="auto"/>
              <w:bottom w:val="single" w:sz="4" w:space="0" w:color="auto"/>
              <w:right w:val="single" w:sz="4" w:space="0" w:color="auto"/>
            </w:tcBorders>
            <w:hideMark/>
          </w:tcPr>
          <w:p w14:paraId="332EAB1C" w14:textId="77777777" w:rsidR="00BA4CFA" w:rsidRPr="009D1896" w:rsidRDefault="00BA4CFA" w:rsidP="00101407">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1. Support multiplexing a high-priority HARQ-ACK and a low-priority HARQ-ACK into a PUCCH. Support separate coding for the two HARQ-ACKs.</w:t>
            </w:r>
          </w:p>
          <w:p w14:paraId="2067168F" w14:textId="77777777" w:rsidR="00BA4CFA" w:rsidRPr="009D1896" w:rsidRDefault="00BA4CFA" w:rsidP="00101407">
            <w:pPr>
              <w:pStyle w:val="TAL"/>
              <w:spacing w:line="256" w:lineRule="auto"/>
              <w:rPr>
                <w:rFonts w:ascii="Times New Roman" w:hAnsi="Times New Roman"/>
                <w:sz w:val="13"/>
                <w:szCs w:val="16"/>
                <w:lang w:eastAsia="ja-JP"/>
              </w:rPr>
            </w:pPr>
            <w:r w:rsidRPr="009D1896">
              <w:rPr>
                <w:rFonts w:ascii="Times New Roman" w:hAnsi="Times New Roman"/>
                <w:sz w:val="13"/>
                <w:szCs w:val="16"/>
                <w:lang w:eastAsia="ja-JP"/>
              </w:rPr>
              <w:t>2. [Support multiplexing a low-priority HARQ-ACK and a high-priority SR into a PUCCH for some HARQ-ACK/SR PF combinations (FFS applicable combinations).]</w:t>
            </w:r>
          </w:p>
          <w:p w14:paraId="2DD92712" w14:textId="77777777" w:rsidR="00BA4CFA" w:rsidRPr="009D1896" w:rsidRDefault="00BA4CFA" w:rsidP="00101407">
            <w:pPr>
              <w:autoSpaceDE w:val="0"/>
              <w:autoSpaceDN w:val="0"/>
              <w:adjustRightInd w:val="0"/>
              <w:snapToGrid w:val="0"/>
              <w:spacing w:afterLines="50"/>
              <w:contextualSpacing/>
              <w:rPr>
                <w:sz w:val="13"/>
                <w:szCs w:val="16"/>
              </w:rPr>
            </w:pPr>
            <w:r w:rsidRPr="009D1896">
              <w:rPr>
                <w:sz w:val="13"/>
                <w:szCs w:val="16"/>
              </w:rPr>
              <w:t>3. [Support multiplexing a low-priority HARQ-ACK, a high-priority HARQ-ACK and a high-priority SR into a PUCCH.]</w:t>
            </w:r>
          </w:p>
          <w:p w14:paraId="7EBC9D13" w14:textId="77777777" w:rsidR="00BA4CFA" w:rsidRPr="009D1896" w:rsidRDefault="00BA4CFA" w:rsidP="00101407">
            <w:pPr>
              <w:autoSpaceDE w:val="0"/>
              <w:autoSpaceDN w:val="0"/>
              <w:adjustRightInd w:val="0"/>
              <w:snapToGrid w:val="0"/>
              <w:spacing w:afterLines="50"/>
              <w:contextualSpacing/>
              <w:rPr>
                <w:color w:val="FF0000"/>
                <w:sz w:val="13"/>
                <w:szCs w:val="16"/>
              </w:rPr>
            </w:pPr>
            <w:r w:rsidRPr="009D1896">
              <w:rPr>
                <w:color w:val="FF0000"/>
                <w:sz w:val="13"/>
                <w:szCs w:val="16"/>
              </w:rPr>
              <w:t xml:space="preserve">4. Support multiplexing a low-priority HARQ-ACK in a high-priority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24E2E34E" w14:textId="77777777" w:rsidR="00BA4CFA" w:rsidRPr="009D1896" w:rsidRDefault="00BA4CFA" w:rsidP="00101407">
            <w:pPr>
              <w:autoSpaceDE w:val="0"/>
              <w:autoSpaceDN w:val="0"/>
              <w:adjustRightInd w:val="0"/>
              <w:snapToGrid w:val="0"/>
              <w:spacing w:afterLines="50"/>
              <w:contextualSpacing/>
              <w:rPr>
                <w:color w:val="FF0000"/>
                <w:sz w:val="13"/>
                <w:szCs w:val="16"/>
              </w:rPr>
            </w:pPr>
            <w:r w:rsidRPr="009D1896">
              <w:rPr>
                <w:color w:val="FF0000"/>
                <w:sz w:val="13"/>
                <w:szCs w:val="16"/>
              </w:rPr>
              <w:t xml:space="preserve">5. Support multiplexing a high-priority HARQ-ACK in a low-priority PUSCH (conveying UL-SCH only). Support separate </w:t>
            </w:r>
            <w:proofErr w:type="spellStart"/>
            <w:r w:rsidRPr="009D1896">
              <w:rPr>
                <w:color w:val="FF0000"/>
                <w:sz w:val="13"/>
                <w:szCs w:val="16"/>
              </w:rPr>
              <w:t>beta_offset</w:t>
            </w:r>
            <w:proofErr w:type="spellEnd"/>
            <w:r w:rsidRPr="009D1896">
              <w:rPr>
                <w:color w:val="FF0000"/>
                <w:sz w:val="13"/>
                <w:szCs w:val="16"/>
              </w:rPr>
              <w:t xml:space="preserve"> values for this priority combination.</w:t>
            </w:r>
          </w:p>
          <w:p w14:paraId="2F36F57D" w14:textId="77777777" w:rsidR="00BA4CFA" w:rsidRPr="009D1896" w:rsidRDefault="00BA4CFA" w:rsidP="00101407">
            <w:pPr>
              <w:autoSpaceDE w:val="0"/>
              <w:autoSpaceDN w:val="0"/>
              <w:adjustRightInd w:val="0"/>
              <w:snapToGrid w:val="0"/>
              <w:spacing w:afterLines="50"/>
              <w:contextualSpacing/>
              <w:rPr>
                <w:color w:val="FF0000"/>
                <w:sz w:val="13"/>
                <w:szCs w:val="16"/>
              </w:rPr>
            </w:pPr>
            <w:r w:rsidRPr="009D1896">
              <w:rPr>
                <w:color w:val="FF0000"/>
                <w:sz w:val="13"/>
                <w:szCs w:val="16"/>
              </w:rPr>
              <w:t>6. Support multiplexing a low-priority HARQ-ACK, a high-priority PUSCH conveying UL-SCH, a high-priority HARQ-ACK and/or CSI.</w:t>
            </w:r>
          </w:p>
          <w:p w14:paraId="6A748131" w14:textId="77777777" w:rsidR="00BA4CFA" w:rsidRDefault="00BA4CFA" w:rsidP="00101407">
            <w:pPr>
              <w:autoSpaceDE w:val="0"/>
              <w:autoSpaceDN w:val="0"/>
              <w:adjustRightInd w:val="0"/>
              <w:snapToGrid w:val="0"/>
              <w:spacing w:afterLines="50"/>
              <w:contextualSpacing/>
              <w:rPr>
                <w:color w:val="FF0000"/>
                <w:sz w:val="13"/>
                <w:szCs w:val="16"/>
              </w:rPr>
            </w:pPr>
            <w:r w:rsidRPr="009D1896">
              <w:rPr>
                <w:color w:val="FF0000"/>
                <w:sz w:val="13"/>
                <w:szCs w:val="16"/>
              </w:rPr>
              <w:t>7. Support multiplexing a high-priority HARQ-ACK, a low-priority PUSCH conveying UL-SCH, a low-priority HARQ-ACK and/or CSI.</w:t>
            </w:r>
          </w:p>
          <w:p w14:paraId="128D2B44" w14:textId="77777777" w:rsidR="00BA4CFA" w:rsidRPr="00A84A5A" w:rsidDel="0079771A" w:rsidRDefault="00BA4CFA" w:rsidP="00101407">
            <w:pPr>
              <w:autoSpaceDE w:val="0"/>
              <w:autoSpaceDN w:val="0"/>
              <w:adjustRightInd w:val="0"/>
              <w:snapToGrid w:val="0"/>
              <w:spacing w:afterLines="50"/>
              <w:contextualSpacing/>
              <w:rPr>
                <w:del w:id="45" w:author="RAN1#107-e" w:date="2021-11-25T17:29:00Z"/>
                <w:sz w:val="13"/>
                <w:highlight w:val="yellow"/>
              </w:rPr>
            </w:pPr>
            <w:del w:id="46" w:author="RAN1#107-e" w:date="2021-11-25T17:29:00Z">
              <w:r w:rsidRPr="00A84A5A" w:rsidDel="0079771A">
                <w:rPr>
                  <w:sz w:val="13"/>
                  <w:highlight w:val="yellow"/>
                </w:rPr>
                <w:delText>FFS whether to merge with FG 25-17</w:delText>
              </w:r>
            </w:del>
          </w:p>
          <w:p w14:paraId="4CC189D9" w14:textId="77777777" w:rsidR="00BA4CFA" w:rsidRPr="00A84A5A" w:rsidRDefault="00BA4CFA" w:rsidP="00101407">
            <w:pPr>
              <w:autoSpaceDE w:val="0"/>
              <w:autoSpaceDN w:val="0"/>
              <w:adjustRightInd w:val="0"/>
              <w:snapToGrid w:val="0"/>
              <w:spacing w:afterLines="50"/>
              <w:contextualSpacing/>
              <w:rPr>
                <w:rFonts w:eastAsiaTheme="minorEastAsia"/>
                <w:color w:val="FF0000"/>
                <w:sz w:val="8"/>
                <w:szCs w:val="16"/>
              </w:rPr>
            </w:pPr>
            <w:r w:rsidRPr="00A84A5A">
              <w:rPr>
                <w:sz w:val="13"/>
                <w:highlight w:val="yellow"/>
              </w:rPr>
              <w:t>FFS whether to separate capability for different UCI type</w:t>
            </w:r>
          </w:p>
          <w:p w14:paraId="37D221E0" w14:textId="77777777" w:rsidR="00BA4CFA" w:rsidRPr="009D1896" w:rsidRDefault="00BA4CFA" w:rsidP="00101407">
            <w:pPr>
              <w:autoSpaceDE w:val="0"/>
              <w:autoSpaceDN w:val="0"/>
              <w:adjustRightInd w:val="0"/>
              <w:snapToGrid w:val="0"/>
              <w:spacing w:afterLines="50"/>
              <w:contextualSpacing/>
              <w:rPr>
                <w:sz w:val="13"/>
                <w:szCs w:val="16"/>
              </w:rPr>
            </w:pP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136A5243" w14:textId="77777777" w:rsidR="00BA4CFA" w:rsidRPr="009D1896" w:rsidRDefault="00BA4CFA" w:rsidP="00101407">
            <w:pPr>
              <w:pStyle w:val="TAL"/>
              <w:rPr>
                <w:rFonts w:ascii="Times New Roman" w:hAnsi="Times New Roman"/>
                <w:sz w:val="13"/>
                <w:szCs w:val="16"/>
              </w:rPr>
            </w:pPr>
            <w:r w:rsidRPr="009D1896">
              <w:rPr>
                <w:rFonts w:ascii="Times New Roman" w:hAnsi="Times New Roman"/>
                <w:sz w:val="13"/>
                <w:szCs w:val="16"/>
              </w:rPr>
              <w:t>11-3</w:t>
            </w:r>
            <w:r w:rsidRPr="009D1896">
              <w:rPr>
                <w:rFonts w:ascii="Times New Roman" w:hAnsi="Times New Roman"/>
                <w:color w:val="FF0000"/>
                <w:sz w:val="13"/>
                <w:szCs w:val="16"/>
              </w:rPr>
              <w:t>, 12-1</w:t>
            </w:r>
          </w:p>
          <w:p w14:paraId="70E29D8B" w14:textId="77777777" w:rsidR="00BA4CFA" w:rsidRPr="009D1896" w:rsidRDefault="00BA4CFA" w:rsidP="00101407">
            <w:pPr>
              <w:pStyle w:val="TAL"/>
              <w:rPr>
                <w:rFonts w:ascii="Times New Roman" w:hAnsi="Times New Roman"/>
                <w:sz w:val="13"/>
                <w:szCs w:val="16"/>
              </w:rPr>
            </w:pP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40C2C918" w14:textId="77777777" w:rsidR="00BA4CFA" w:rsidRPr="009D1896" w:rsidRDefault="00BA4CFA" w:rsidP="00101407">
            <w:pPr>
              <w:pStyle w:val="TAL"/>
              <w:rPr>
                <w:rFonts w:ascii="Times New Roman" w:eastAsia="宋体" w:hAnsi="Times New Roman"/>
                <w:sz w:val="13"/>
                <w:szCs w:val="16"/>
                <w:lang w:eastAsia="zh-CN"/>
              </w:rPr>
            </w:pPr>
            <w:r w:rsidRPr="009D1896">
              <w:rPr>
                <w:rFonts w:ascii="Times New Roman" w:eastAsia="宋体" w:hAnsi="Times New Roman"/>
                <w:sz w:val="13"/>
                <w:szCs w:val="16"/>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hideMark/>
          </w:tcPr>
          <w:p w14:paraId="0BA97144"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E6B057B" w14:textId="77777777" w:rsidR="00BA4CFA" w:rsidRPr="009D1896" w:rsidRDefault="00BA4CFA" w:rsidP="00101407">
            <w:pPr>
              <w:pStyle w:val="TAL"/>
              <w:rPr>
                <w:rFonts w:ascii="Times New Roman" w:eastAsia="宋体" w:hAnsi="Times New Roman"/>
                <w:sz w:val="13"/>
                <w:szCs w:val="16"/>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FFFF00"/>
            <w:hideMark/>
          </w:tcPr>
          <w:p w14:paraId="6ABE4055"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 xml:space="preserve">Per </w:t>
            </w:r>
            <w:r w:rsidRPr="009D1896">
              <w:rPr>
                <w:rFonts w:ascii="Times New Roman" w:hAnsi="Times New Roman"/>
                <w:strike/>
                <w:sz w:val="13"/>
                <w:szCs w:val="16"/>
                <w:lang w:eastAsia="ja-JP"/>
              </w:rPr>
              <w:t>UE</w:t>
            </w:r>
            <w:r w:rsidRPr="009D1896">
              <w:rPr>
                <w:rFonts w:ascii="Times New Roman" w:hAnsi="Times New Roman"/>
                <w:color w:val="FF0000"/>
                <w:sz w:val="13"/>
                <w:szCs w:val="16"/>
                <w:lang w:eastAsia="ja-JP"/>
              </w:rPr>
              <w:t>FS</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FB6F870" w14:textId="77777777" w:rsidR="00BA4CFA" w:rsidRPr="009D1896" w:rsidRDefault="00BA4CFA" w:rsidP="00101407">
            <w:pPr>
              <w:pStyle w:val="TAL"/>
              <w:rPr>
                <w:rFonts w:ascii="Times New Roman" w:hAnsi="Times New Roman"/>
                <w:sz w:val="13"/>
                <w:szCs w:val="16"/>
              </w:rPr>
            </w:pPr>
            <w:r w:rsidRPr="009D1896">
              <w:rPr>
                <w:rFonts w:ascii="Times New Roman" w:hAnsi="Times New Roman"/>
                <w:sz w:val="13"/>
                <w:szCs w:val="16"/>
              </w:rPr>
              <w:t>No</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4965A852" w14:textId="77777777" w:rsidR="00BA4CFA" w:rsidRPr="009D1896" w:rsidRDefault="00BA4CFA" w:rsidP="00101407">
            <w:pPr>
              <w:pStyle w:val="TAL"/>
              <w:rPr>
                <w:rFonts w:ascii="Times New Roman" w:hAnsi="Times New Roman"/>
                <w:sz w:val="13"/>
                <w:szCs w:val="16"/>
              </w:rPr>
            </w:pPr>
            <w:r w:rsidRPr="009D1896">
              <w:rPr>
                <w:rFonts w:ascii="Times New Roman" w:hAnsi="Times New Roman"/>
                <w:sz w:val="13"/>
                <w:szCs w:val="16"/>
              </w:rPr>
              <w:t>No</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BF71E24" w14:textId="77777777" w:rsidR="00BA4CFA" w:rsidRPr="009D1896" w:rsidRDefault="00BA4CFA" w:rsidP="00101407">
            <w:pPr>
              <w:pStyle w:val="TAL"/>
              <w:rPr>
                <w:rFonts w:ascii="Times New Roman" w:hAnsi="Times New Roman"/>
                <w:sz w:val="13"/>
                <w:szCs w:val="16"/>
                <w:lang w:eastAsia="ja-JP"/>
              </w:rPr>
            </w:pPr>
            <w:r w:rsidRPr="009D1896">
              <w:rPr>
                <w:rFonts w:ascii="Times New Roman" w:hAnsi="Times New Roman"/>
                <w:sz w:val="13"/>
                <w:szCs w:val="16"/>
                <w:lang w:eastAsia="ja-JP"/>
              </w:rPr>
              <w:t>N/A</w:t>
            </w:r>
          </w:p>
        </w:tc>
        <w:tc>
          <w:tcPr>
            <w:tcW w:w="123" w:type="pct"/>
            <w:tcBorders>
              <w:top w:val="single" w:sz="4" w:space="0" w:color="auto"/>
              <w:left w:val="single" w:sz="4" w:space="0" w:color="auto"/>
              <w:bottom w:val="single" w:sz="4" w:space="0" w:color="auto"/>
              <w:right w:val="single" w:sz="4" w:space="0" w:color="auto"/>
            </w:tcBorders>
          </w:tcPr>
          <w:p w14:paraId="324C2871" w14:textId="77777777" w:rsidR="00BA4CFA" w:rsidRPr="009D1896" w:rsidRDefault="00BA4CFA" w:rsidP="00101407">
            <w:pPr>
              <w:pStyle w:val="TAL"/>
              <w:rPr>
                <w:rFonts w:ascii="Times New Roman" w:hAnsi="Times New Roman"/>
                <w:sz w:val="13"/>
                <w:szCs w:val="16"/>
              </w:rPr>
            </w:pPr>
          </w:p>
        </w:tc>
        <w:tc>
          <w:tcPr>
            <w:tcW w:w="402" w:type="pct"/>
            <w:tcBorders>
              <w:top w:val="single" w:sz="4" w:space="0" w:color="auto"/>
              <w:left w:val="single" w:sz="4" w:space="0" w:color="auto"/>
              <w:bottom w:val="single" w:sz="4" w:space="0" w:color="auto"/>
              <w:right w:val="single" w:sz="4" w:space="0" w:color="auto"/>
            </w:tcBorders>
            <w:hideMark/>
          </w:tcPr>
          <w:p w14:paraId="2EB836F7" w14:textId="77777777" w:rsidR="00BA4CFA" w:rsidRPr="009D1896" w:rsidRDefault="00BA4CFA" w:rsidP="00101407">
            <w:pPr>
              <w:pStyle w:val="TAL"/>
              <w:rPr>
                <w:rFonts w:ascii="Times New Roman" w:hAnsi="Times New Roman"/>
                <w:sz w:val="13"/>
                <w:szCs w:val="16"/>
              </w:rPr>
            </w:pPr>
            <w:r w:rsidRPr="009D1896">
              <w:rPr>
                <w:rFonts w:ascii="Times New Roman" w:hAnsi="Times New Roman"/>
                <w:sz w:val="13"/>
                <w:szCs w:val="16"/>
              </w:rPr>
              <w:t xml:space="preserve">Optional with capability </w:t>
            </w:r>
            <w:proofErr w:type="spellStart"/>
            <w:r w:rsidRPr="009D1896">
              <w:rPr>
                <w:rFonts w:ascii="Times New Roman" w:hAnsi="Times New Roman"/>
                <w:sz w:val="13"/>
                <w:szCs w:val="16"/>
              </w:rPr>
              <w:t>signaling</w:t>
            </w:r>
            <w:proofErr w:type="spellEnd"/>
          </w:p>
        </w:tc>
      </w:tr>
    </w:tbl>
    <w:p w14:paraId="2FF02AF4" w14:textId="77777777" w:rsidR="00BA4CFA" w:rsidRPr="00BA4CFA" w:rsidRDefault="00BA4CFA" w:rsidP="00BA4CFA">
      <w:pPr>
        <w:spacing w:beforeLines="50" w:before="120"/>
        <w:rPr>
          <w:rFonts w:eastAsiaTheme="minorEastAsia"/>
          <w:b/>
          <w:i/>
          <w:lang w:eastAsia="zh-CN"/>
        </w:rPr>
      </w:pPr>
      <w:r w:rsidRPr="00BA4CFA">
        <w:rPr>
          <w:rFonts w:eastAsiaTheme="minorEastAsia" w:hint="eastAsia"/>
          <w:b/>
          <w:i/>
          <w:lang w:eastAsia="zh-CN"/>
        </w:rPr>
        <w:t>Pr</w:t>
      </w:r>
      <w:r w:rsidRPr="00BA4CFA">
        <w:rPr>
          <w:rFonts w:eastAsiaTheme="minorEastAsia"/>
          <w:b/>
          <w:i/>
          <w:lang w:eastAsia="zh-CN"/>
        </w:rPr>
        <w:t xml:space="preserve">oposal 7: For FG 25-12, capture the following </w:t>
      </w:r>
      <w:r w:rsidRPr="00BA4CFA">
        <w:rPr>
          <w:b/>
          <w:bCs/>
          <w:i/>
          <w:szCs w:val="20"/>
        </w:rPr>
        <w:t>descriptions</w:t>
      </w:r>
      <w:r w:rsidRPr="00BA4CFA">
        <w:rPr>
          <w:rFonts w:eastAsiaTheme="minorEastAsia"/>
          <w:b/>
          <w:i/>
          <w:lang w:eastAsia="zh-CN"/>
        </w:rPr>
        <w:t xml:space="preserve"> in </w:t>
      </w:r>
      <w:r w:rsidRPr="00BA4CFA">
        <w:rPr>
          <w:b/>
          <w:bCs/>
          <w:i/>
          <w:szCs w:val="20"/>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24"/>
        <w:gridCol w:w="5820"/>
        <w:gridCol w:w="1167"/>
      </w:tblGrid>
      <w:tr w:rsidR="00BA4CFA" w14:paraId="668ACD6A" w14:textId="77777777" w:rsidTr="00101407">
        <w:trPr>
          <w:trHeight w:val="20"/>
        </w:trPr>
        <w:tc>
          <w:tcPr>
            <w:tcW w:w="358" w:type="pct"/>
            <w:tcBorders>
              <w:top w:val="single" w:sz="4" w:space="0" w:color="auto"/>
              <w:left w:val="single" w:sz="4" w:space="0" w:color="auto"/>
              <w:bottom w:val="single" w:sz="4" w:space="0" w:color="auto"/>
              <w:right w:val="single" w:sz="4" w:space="0" w:color="auto"/>
            </w:tcBorders>
            <w:hideMark/>
          </w:tcPr>
          <w:p w14:paraId="2BAC9FE5" w14:textId="77777777" w:rsidR="00BA4CFA" w:rsidRPr="0016067E" w:rsidRDefault="00BA4CFA" w:rsidP="00101407">
            <w:pPr>
              <w:pStyle w:val="TAL"/>
              <w:rPr>
                <w:rFonts w:cs="Arial"/>
                <w:sz w:val="13"/>
                <w:szCs w:val="13"/>
                <w:lang w:eastAsia="ja-JP"/>
              </w:rPr>
            </w:pPr>
            <w:r w:rsidRPr="0016067E">
              <w:rPr>
                <w:rFonts w:cs="Arial"/>
                <w:sz w:val="13"/>
                <w:szCs w:val="13"/>
                <w:lang w:eastAsia="ja-JP"/>
              </w:rPr>
              <w:lastRenderedPageBreak/>
              <w:t>25-12</w:t>
            </w:r>
          </w:p>
        </w:tc>
        <w:tc>
          <w:tcPr>
            <w:tcW w:w="786" w:type="pct"/>
            <w:tcBorders>
              <w:top w:val="single" w:sz="4" w:space="0" w:color="auto"/>
              <w:left w:val="single" w:sz="4" w:space="0" w:color="auto"/>
              <w:bottom w:val="single" w:sz="4" w:space="0" w:color="auto"/>
              <w:right w:val="single" w:sz="4" w:space="0" w:color="auto"/>
            </w:tcBorders>
            <w:hideMark/>
          </w:tcPr>
          <w:p w14:paraId="187ED216" w14:textId="77777777" w:rsidR="00BA4CFA" w:rsidRPr="0016067E" w:rsidRDefault="00BA4CFA" w:rsidP="00101407">
            <w:pPr>
              <w:pStyle w:val="TAL"/>
              <w:rPr>
                <w:rFonts w:cs="Arial"/>
                <w:sz w:val="13"/>
                <w:szCs w:val="13"/>
                <w:lang w:eastAsia="ja-JP"/>
              </w:rPr>
            </w:pPr>
            <w:r w:rsidRPr="0016067E">
              <w:rPr>
                <w:rFonts w:cs="Arial"/>
                <w:sz w:val="13"/>
                <w:szCs w:val="13"/>
                <w:lang w:eastAsia="ja-JP"/>
              </w:rPr>
              <w:t xml:space="preserve">UE initiating a semi-static channel occupancy with configurations dependent on </w:t>
            </w:r>
            <w:proofErr w:type="spellStart"/>
            <w:r w:rsidRPr="0016067E">
              <w:rPr>
                <w:rFonts w:cs="Arial"/>
                <w:sz w:val="13"/>
                <w:szCs w:val="13"/>
                <w:lang w:eastAsia="ja-JP"/>
              </w:rPr>
              <w:t>gNB</w:t>
            </w:r>
            <w:proofErr w:type="spellEnd"/>
            <w:r w:rsidRPr="0016067E">
              <w:rPr>
                <w:rFonts w:cs="Arial"/>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hideMark/>
          </w:tcPr>
          <w:p w14:paraId="544E4AD1" w14:textId="77777777" w:rsidR="00BA4CFA" w:rsidRPr="004E5885" w:rsidRDefault="00BA4CFA" w:rsidP="00101407">
            <w:pPr>
              <w:spacing w:afterLines="50"/>
              <w:contextualSpacing/>
              <w:rPr>
                <w:rFonts w:ascii="Arial" w:hAnsi="Arial" w:cs="Arial"/>
                <w:sz w:val="13"/>
                <w:szCs w:val="13"/>
              </w:rPr>
            </w:pPr>
            <w:r w:rsidRPr="004E5885">
              <w:rPr>
                <w:rFonts w:ascii="Arial" w:hAnsi="Arial" w:cs="Arial"/>
                <w:color w:val="FF0000"/>
                <w:sz w:val="13"/>
                <w:szCs w:val="13"/>
              </w:rPr>
              <w:t>1.</w:t>
            </w:r>
            <w:r>
              <w:rPr>
                <w:rFonts w:ascii="Arial" w:hAnsi="Arial" w:cs="Arial"/>
                <w:sz w:val="13"/>
                <w:szCs w:val="13"/>
              </w:rPr>
              <w:t xml:space="preserve"> </w:t>
            </w:r>
            <w:r w:rsidRPr="004E5885">
              <w:rPr>
                <w:rFonts w:ascii="Arial" w:hAnsi="Arial" w:cs="Arial"/>
                <w:sz w:val="13"/>
                <w:szCs w:val="13"/>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4E5885">
              <w:rPr>
                <w:rFonts w:ascii="Arial" w:hAnsi="Arial" w:cs="Arial"/>
                <w:sz w:val="13"/>
                <w:szCs w:val="13"/>
              </w:rPr>
              <w:t>gNB</w:t>
            </w:r>
            <w:proofErr w:type="spellEnd"/>
            <w:r w:rsidRPr="004E5885">
              <w:rPr>
                <w:rFonts w:ascii="Arial" w:hAnsi="Arial" w:cs="Arial"/>
                <w:sz w:val="13"/>
                <w:szCs w:val="13"/>
              </w:rPr>
              <w:t xml:space="preserve">. </w:t>
            </w:r>
          </w:p>
          <w:p w14:paraId="5A990FF0" w14:textId="77777777" w:rsidR="00BA4CFA" w:rsidRPr="004E5885" w:rsidRDefault="00BA4CFA" w:rsidP="00101407">
            <w:pPr>
              <w:spacing w:afterLines="50"/>
              <w:contextualSpacing/>
              <w:rPr>
                <w:rFonts w:ascii="Arial" w:hAnsi="Arial" w:cs="Arial"/>
                <w:color w:val="FF0000"/>
                <w:sz w:val="13"/>
                <w:szCs w:val="13"/>
              </w:rPr>
            </w:pPr>
            <w:r w:rsidRPr="004E5885">
              <w:rPr>
                <w:rFonts w:ascii="Arial" w:hAnsi="Arial" w:cs="Arial"/>
                <w:color w:val="FF0000"/>
                <w:sz w:val="13"/>
                <w:szCs w:val="13"/>
              </w:rPr>
              <w:t>2. 9us sensing to initiate a semi-static CO or transmit after [a gap greater than 16us from] any transmission burst within a UE-initiated CO.</w:t>
            </w:r>
          </w:p>
          <w:p w14:paraId="3D054620" w14:textId="77777777" w:rsidR="00BA4CFA" w:rsidRPr="004E5885" w:rsidRDefault="00BA4CFA" w:rsidP="00101407">
            <w:pPr>
              <w:spacing w:afterLines="50"/>
              <w:contextualSpacing/>
              <w:rPr>
                <w:rFonts w:ascii="Arial" w:hAnsi="Arial" w:cs="Arial"/>
                <w:color w:val="FF0000"/>
                <w:sz w:val="13"/>
                <w:szCs w:val="13"/>
              </w:rPr>
            </w:pPr>
            <w:r w:rsidRPr="004E5885">
              <w:rPr>
                <w:rFonts w:ascii="Arial" w:hAnsi="Arial" w:cs="Arial"/>
                <w:color w:val="FF0000"/>
                <w:sz w:val="13"/>
                <w:szCs w:val="13"/>
              </w:rPr>
              <w:t>3. Determination of COT initiator assumption based on rules for configured UL</w:t>
            </w:r>
            <w:r>
              <w:rPr>
                <w:rFonts w:ascii="Arial" w:hAnsi="Arial" w:cs="Arial"/>
                <w:color w:val="FF0000"/>
                <w:sz w:val="13"/>
                <w:szCs w:val="13"/>
              </w:rPr>
              <w:t>.</w:t>
            </w:r>
          </w:p>
          <w:p w14:paraId="0E600E99" w14:textId="77777777" w:rsidR="00BA4CFA" w:rsidRPr="004E5885" w:rsidRDefault="00BA4CFA" w:rsidP="00101407">
            <w:pPr>
              <w:spacing w:afterLines="50"/>
              <w:contextualSpacing/>
              <w:rPr>
                <w:rFonts w:ascii="Arial" w:hAnsi="Arial" w:cs="Arial"/>
                <w:sz w:val="13"/>
                <w:szCs w:val="13"/>
              </w:rPr>
            </w:pPr>
            <w:r w:rsidRPr="004E5885">
              <w:rPr>
                <w:rFonts w:ascii="Arial" w:hAnsi="Arial" w:cs="Arial"/>
                <w:color w:val="FF0000"/>
                <w:sz w:val="13"/>
                <w:szCs w:val="13"/>
              </w:rPr>
              <w:t>4. Validating COT initiator assumption indicated in UL scheduling DCI</w:t>
            </w:r>
            <w:r>
              <w:rPr>
                <w:rFonts w:ascii="Arial" w:hAnsi="Arial" w:cs="Arial"/>
                <w:color w:val="FF0000"/>
                <w:sz w:val="13"/>
                <w:szCs w:val="13"/>
              </w:rPr>
              <w:t>.</w:t>
            </w:r>
          </w:p>
        </w:tc>
        <w:tc>
          <w:tcPr>
            <w:tcW w:w="644" w:type="pct"/>
            <w:tcBorders>
              <w:top w:val="single" w:sz="4" w:space="0" w:color="auto"/>
              <w:left w:val="single" w:sz="4" w:space="0" w:color="auto"/>
              <w:bottom w:val="single" w:sz="4" w:space="0" w:color="auto"/>
              <w:right w:val="single" w:sz="4" w:space="0" w:color="auto"/>
            </w:tcBorders>
            <w:hideMark/>
          </w:tcPr>
          <w:p w14:paraId="161CB650" w14:textId="77777777" w:rsidR="00BA4CFA" w:rsidRPr="0016067E" w:rsidRDefault="00BA4CFA" w:rsidP="00101407">
            <w:pPr>
              <w:pStyle w:val="TAL"/>
              <w:rPr>
                <w:rFonts w:cs="Arial"/>
                <w:sz w:val="13"/>
                <w:szCs w:val="13"/>
              </w:rPr>
            </w:pPr>
            <w:r w:rsidRPr="0016067E">
              <w:rPr>
                <w:rFonts w:cs="Arial"/>
                <w:sz w:val="13"/>
                <w:szCs w:val="13"/>
              </w:rPr>
              <w:t>10-1a</w:t>
            </w:r>
          </w:p>
        </w:tc>
      </w:tr>
    </w:tbl>
    <w:p w14:paraId="04C001B8" w14:textId="77777777" w:rsidR="00BA4CFA" w:rsidRPr="00BA4CFA" w:rsidRDefault="00BA4CFA" w:rsidP="00BA4CFA">
      <w:pPr>
        <w:spacing w:beforeLines="50" w:before="120"/>
        <w:rPr>
          <w:rFonts w:eastAsiaTheme="minorEastAsia"/>
          <w:b/>
          <w:i/>
          <w:szCs w:val="20"/>
          <w:lang w:eastAsia="zh-CN"/>
        </w:rPr>
      </w:pPr>
      <w:r w:rsidRPr="00BA4CFA">
        <w:rPr>
          <w:rFonts w:eastAsiaTheme="minorEastAsia"/>
          <w:b/>
          <w:i/>
          <w:szCs w:val="20"/>
          <w:lang w:eastAsia="zh-CN"/>
        </w:rPr>
        <w:t>Proposal 8</w:t>
      </w:r>
      <w:r>
        <w:rPr>
          <w:rFonts w:eastAsiaTheme="minorEastAsia" w:hint="eastAsia"/>
          <w:b/>
          <w:i/>
          <w:szCs w:val="20"/>
          <w:lang w:eastAsia="zh-CN"/>
        </w:rPr>
        <w:t>:</w:t>
      </w:r>
      <w:r>
        <w:rPr>
          <w:rFonts w:eastAsiaTheme="minorEastAsia"/>
          <w:b/>
          <w:i/>
          <w:szCs w:val="20"/>
          <w:lang w:eastAsia="zh-CN"/>
        </w:rPr>
        <w:t xml:space="preserve"> </w:t>
      </w:r>
      <w:r w:rsidRPr="00BA4CFA">
        <w:rPr>
          <w:rFonts w:eastAsiaTheme="minorEastAsia"/>
          <w:b/>
          <w:i/>
          <w:szCs w:val="20"/>
          <w:lang w:eastAsia="zh-CN"/>
        </w:rPr>
        <w:t xml:space="preserve">For </w:t>
      </w:r>
      <w:r w:rsidRPr="00BA4CFA">
        <w:rPr>
          <w:b/>
          <w:bCs/>
          <w:i/>
          <w:szCs w:val="20"/>
        </w:rPr>
        <w:t>FG 25-18</w:t>
      </w:r>
      <w:r w:rsidRPr="00BA4CFA">
        <w:rPr>
          <w:rFonts w:eastAsia="宋体"/>
          <w:b/>
          <w:bCs/>
          <w:i/>
          <w:szCs w:val="20"/>
          <w:lang w:eastAsia="zh-CN"/>
        </w:rPr>
        <w:t>,</w:t>
      </w:r>
      <w:r w:rsidRPr="00BA4CFA">
        <w:rPr>
          <w:b/>
          <w:i/>
          <w:szCs w:val="20"/>
          <w:lang w:eastAsia="zh-CN"/>
        </w:rPr>
        <w:t xml:space="preserve"> [at least] can be deleted.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947"/>
        <w:gridCol w:w="3321"/>
        <w:gridCol w:w="652"/>
        <w:gridCol w:w="433"/>
        <w:gridCol w:w="429"/>
        <w:gridCol w:w="727"/>
        <w:gridCol w:w="652"/>
        <w:gridCol w:w="504"/>
        <w:gridCol w:w="504"/>
        <w:gridCol w:w="502"/>
      </w:tblGrid>
      <w:tr w:rsidR="00BA4CFA" w:rsidRPr="005820CD" w14:paraId="27939D57" w14:textId="77777777" w:rsidTr="00BA4CFA">
        <w:trPr>
          <w:trHeight w:val="20"/>
        </w:trPr>
        <w:tc>
          <w:tcPr>
            <w:tcW w:w="214" w:type="pct"/>
            <w:tcBorders>
              <w:top w:val="single" w:sz="4" w:space="0" w:color="auto"/>
              <w:left w:val="single" w:sz="4" w:space="0" w:color="auto"/>
              <w:bottom w:val="single" w:sz="4" w:space="0" w:color="auto"/>
              <w:right w:val="single" w:sz="4" w:space="0" w:color="auto"/>
            </w:tcBorders>
            <w:hideMark/>
          </w:tcPr>
          <w:p w14:paraId="550EB1DB" w14:textId="77777777" w:rsidR="00BA4CFA" w:rsidRPr="005820CD" w:rsidRDefault="00BA4CFA" w:rsidP="00101407">
            <w:pPr>
              <w:pStyle w:val="TAL"/>
              <w:rPr>
                <w:rFonts w:asciiTheme="majorHAnsi" w:hAnsiTheme="majorHAnsi" w:cstheme="majorBidi"/>
                <w:sz w:val="13"/>
                <w:lang w:eastAsia="ja-JP"/>
              </w:rPr>
            </w:pPr>
            <w:r w:rsidRPr="005820CD">
              <w:rPr>
                <w:rFonts w:asciiTheme="majorHAnsi" w:hAnsiTheme="majorHAnsi" w:cstheme="majorBidi"/>
                <w:sz w:val="13"/>
                <w:lang w:eastAsia="ja-JP"/>
              </w:rPr>
              <w:t>25-18</w:t>
            </w:r>
          </w:p>
        </w:tc>
        <w:tc>
          <w:tcPr>
            <w:tcW w:w="522" w:type="pct"/>
            <w:tcBorders>
              <w:top w:val="single" w:sz="4" w:space="0" w:color="auto"/>
              <w:left w:val="single" w:sz="4" w:space="0" w:color="auto"/>
              <w:bottom w:val="single" w:sz="4" w:space="0" w:color="auto"/>
              <w:right w:val="single" w:sz="4" w:space="0" w:color="auto"/>
            </w:tcBorders>
            <w:hideMark/>
          </w:tcPr>
          <w:p w14:paraId="2FC9F95F" w14:textId="77777777" w:rsidR="00BA4CFA" w:rsidRPr="005820CD" w:rsidRDefault="00BA4CFA" w:rsidP="00101407">
            <w:pPr>
              <w:pStyle w:val="TAL"/>
              <w:rPr>
                <w:sz w:val="13"/>
                <w:lang w:eastAsia="ja-JP"/>
              </w:rPr>
            </w:pPr>
            <w:r w:rsidRPr="005820CD">
              <w:rPr>
                <w:sz w:val="13"/>
                <w:lang w:eastAsia="ja-JP"/>
              </w:rPr>
              <w:t>Parallel PUCCH and PUSCH transmission across CCs in inter-band CA</w:t>
            </w:r>
          </w:p>
        </w:tc>
        <w:tc>
          <w:tcPr>
            <w:tcW w:w="1833" w:type="pct"/>
            <w:tcBorders>
              <w:top w:val="single" w:sz="4" w:space="0" w:color="auto"/>
              <w:left w:val="single" w:sz="4" w:space="0" w:color="auto"/>
              <w:bottom w:val="single" w:sz="4" w:space="0" w:color="auto"/>
              <w:right w:val="single" w:sz="4" w:space="0" w:color="auto"/>
            </w:tcBorders>
            <w:hideMark/>
          </w:tcPr>
          <w:p w14:paraId="7270910B" w14:textId="77777777" w:rsidR="00BA4CFA" w:rsidRPr="005820CD" w:rsidRDefault="00BA4CFA" w:rsidP="00101407">
            <w:pPr>
              <w:pStyle w:val="TAL"/>
              <w:spacing w:line="256" w:lineRule="auto"/>
              <w:rPr>
                <w:sz w:val="13"/>
                <w:lang w:eastAsia="ja-JP"/>
              </w:rPr>
            </w:pPr>
            <w:r w:rsidRPr="005820CD">
              <w:rPr>
                <w:sz w:val="13"/>
                <w:lang w:eastAsia="ja-JP"/>
              </w:rPr>
              <w:t xml:space="preserve">Support simultaneous PUCCH/PUSCH transmissions on different cells </w:t>
            </w:r>
            <w:r w:rsidRPr="005820CD">
              <w:rPr>
                <w:strike/>
                <w:sz w:val="13"/>
                <w:highlight w:val="yellow"/>
                <w:lang w:eastAsia="ja-JP"/>
              </w:rPr>
              <w:t>[at least]</w:t>
            </w:r>
            <w:r w:rsidRPr="005820CD">
              <w:rPr>
                <w:strike/>
                <w:sz w:val="13"/>
                <w:lang w:eastAsia="ja-JP"/>
              </w:rPr>
              <w:t xml:space="preserve"> </w:t>
            </w:r>
            <w:r w:rsidRPr="005820CD">
              <w:rPr>
                <w:sz w:val="13"/>
                <w:lang w:eastAsia="ja-JP"/>
              </w:rPr>
              <w:t>for inter-band CA.</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63794389" w14:textId="77777777" w:rsidR="00BA4CFA" w:rsidRPr="005820CD" w:rsidRDefault="00BA4CFA" w:rsidP="00101407">
            <w:pPr>
              <w:pStyle w:val="TAL"/>
              <w:rPr>
                <w:sz w:val="13"/>
              </w:rPr>
            </w:pPr>
          </w:p>
        </w:tc>
        <w:tc>
          <w:tcPr>
            <w:tcW w:w="239" w:type="pct"/>
            <w:tcBorders>
              <w:top w:val="single" w:sz="4" w:space="0" w:color="auto"/>
              <w:left w:val="single" w:sz="4" w:space="0" w:color="auto"/>
              <w:bottom w:val="single" w:sz="4" w:space="0" w:color="auto"/>
              <w:right w:val="single" w:sz="4" w:space="0" w:color="auto"/>
            </w:tcBorders>
            <w:shd w:val="clear" w:color="auto" w:fill="FFFF00"/>
            <w:hideMark/>
          </w:tcPr>
          <w:p w14:paraId="3E20D861" w14:textId="77777777" w:rsidR="00BA4CFA" w:rsidRPr="005820CD" w:rsidRDefault="00BA4CFA" w:rsidP="00101407">
            <w:pPr>
              <w:pStyle w:val="TAL"/>
              <w:rPr>
                <w:rFonts w:asciiTheme="majorHAnsi" w:eastAsia="宋体" w:hAnsiTheme="majorHAnsi" w:cstheme="majorBidi"/>
                <w:sz w:val="13"/>
                <w:lang w:eastAsia="zh-CN"/>
              </w:rPr>
            </w:pPr>
            <w:r w:rsidRPr="005820CD">
              <w:rPr>
                <w:rFonts w:asciiTheme="majorHAnsi" w:eastAsia="宋体" w:hAnsiTheme="majorHAnsi" w:cstheme="majorBidi"/>
                <w:sz w:val="13"/>
                <w:lang w:eastAsia="zh-CN"/>
              </w:rPr>
              <w:t>Yes</w:t>
            </w:r>
          </w:p>
        </w:tc>
        <w:tc>
          <w:tcPr>
            <w:tcW w:w="237" w:type="pct"/>
            <w:tcBorders>
              <w:top w:val="single" w:sz="4" w:space="0" w:color="auto"/>
              <w:left w:val="single" w:sz="4" w:space="0" w:color="auto"/>
              <w:bottom w:val="single" w:sz="4" w:space="0" w:color="auto"/>
              <w:right w:val="single" w:sz="4" w:space="0" w:color="auto"/>
            </w:tcBorders>
            <w:shd w:val="clear" w:color="auto" w:fill="FFFF00"/>
            <w:hideMark/>
          </w:tcPr>
          <w:p w14:paraId="0D19D383" w14:textId="77777777" w:rsidR="00BA4CFA" w:rsidRPr="005820CD" w:rsidRDefault="00BA4CFA" w:rsidP="00101407">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32D40D00" w14:textId="77777777" w:rsidR="00BA4CFA" w:rsidRPr="005820CD" w:rsidRDefault="00BA4CFA" w:rsidP="00101407">
            <w:pPr>
              <w:pStyle w:val="TAL"/>
              <w:rPr>
                <w:rFonts w:asciiTheme="majorHAnsi" w:eastAsia="宋体" w:hAnsiTheme="majorHAnsi" w:cstheme="majorHAnsi"/>
                <w:sz w:val="13"/>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FFFF00"/>
            <w:hideMark/>
          </w:tcPr>
          <w:p w14:paraId="0C038CA0" w14:textId="77777777" w:rsidR="00BA4CFA" w:rsidRPr="005820CD" w:rsidRDefault="00BA4CFA" w:rsidP="00101407">
            <w:pPr>
              <w:pStyle w:val="TAL"/>
              <w:rPr>
                <w:rFonts w:asciiTheme="majorHAnsi" w:hAnsiTheme="majorHAnsi" w:cstheme="majorBidi"/>
                <w:sz w:val="13"/>
                <w:lang w:eastAsia="ja-JP"/>
              </w:rPr>
            </w:pPr>
            <w:r w:rsidRPr="005820CD">
              <w:rPr>
                <w:rFonts w:asciiTheme="majorHAnsi" w:hAnsiTheme="majorHAnsi" w:cstheme="majorBidi"/>
                <w:sz w:val="13"/>
                <w:lang w:eastAsia="ja-JP"/>
              </w:rPr>
              <w:t>Per UE</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7F367E82" w14:textId="77777777" w:rsidR="00BA4CFA" w:rsidRPr="005820CD" w:rsidRDefault="00BA4CFA" w:rsidP="00101407">
            <w:pPr>
              <w:pStyle w:val="TAL"/>
              <w:rPr>
                <w:rFonts w:asciiTheme="majorHAnsi" w:hAnsiTheme="majorHAnsi" w:cstheme="majorBidi"/>
                <w:sz w:val="13"/>
              </w:rPr>
            </w:pPr>
            <w:r w:rsidRPr="005820CD">
              <w:rPr>
                <w:rFonts w:asciiTheme="majorHAnsi" w:hAnsiTheme="majorHAnsi" w:cstheme="majorBidi"/>
                <w:sz w:val="13"/>
              </w:rPr>
              <w:t>No</w:t>
            </w:r>
          </w:p>
        </w:tc>
        <w:tc>
          <w:tcPr>
            <w:tcW w:w="278" w:type="pct"/>
            <w:tcBorders>
              <w:top w:val="single" w:sz="4" w:space="0" w:color="auto"/>
              <w:left w:val="single" w:sz="4" w:space="0" w:color="auto"/>
              <w:bottom w:val="single" w:sz="4" w:space="0" w:color="auto"/>
              <w:right w:val="single" w:sz="4" w:space="0" w:color="auto"/>
            </w:tcBorders>
            <w:shd w:val="clear" w:color="auto" w:fill="FFFF00"/>
            <w:hideMark/>
          </w:tcPr>
          <w:p w14:paraId="68A03DC1" w14:textId="77777777" w:rsidR="00BA4CFA" w:rsidRPr="005820CD" w:rsidRDefault="00BA4CFA" w:rsidP="00101407">
            <w:pPr>
              <w:pStyle w:val="TAL"/>
              <w:rPr>
                <w:rFonts w:asciiTheme="majorHAnsi" w:hAnsiTheme="majorHAnsi" w:cstheme="majorBidi"/>
                <w:sz w:val="13"/>
              </w:rPr>
            </w:pPr>
            <w:r w:rsidRPr="005820CD">
              <w:rPr>
                <w:rFonts w:asciiTheme="majorHAnsi" w:hAnsiTheme="majorHAnsi" w:cstheme="majorBidi"/>
                <w:sz w:val="13"/>
              </w:rPr>
              <w:t>No</w:t>
            </w: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666E111E" w14:textId="77777777" w:rsidR="00BA4CFA" w:rsidRPr="005820CD" w:rsidRDefault="00BA4CFA" w:rsidP="00101407">
            <w:pPr>
              <w:pStyle w:val="TAL"/>
              <w:rPr>
                <w:rFonts w:asciiTheme="majorHAnsi" w:hAnsiTheme="majorHAnsi" w:cstheme="majorBidi"/>
                <w:sz w:val="13"/>
                <w:lang w:eastAsia="ja-JP"/>
              </w:rPr>
            </w:pPr>
            <w:r w:rsidRPr="005820CD">
              <w:rPr>
                <w:rFonts w:asciiTheme="majorHAnsi" w:hAnsiTheme="majorHAnsi" w:cstheme="majorBidi"/>
                <w:sz w:val="13"/>
                <w:lang w:eastAsia="ja-JP"/>
              </w:rPr>
              <w:t>N/A</w:t>
            </w:r>
          </w:p>
        </w:tc>
      </w:tr>
    </w:tbl>
    <w:p w14:paraId="7F92021F" w14:textId="77777777" w:rsidR="00BA4CFA" w:rsidRDefault="00BA4CFA" w:rsidP="00BA4CFA">
      <w:pPr>
        <w:spacing w:beforeLines="50" w:before="120"/>
      </w:pPr>
      <w:r w:rsidRPr="001D3466">
        <w:rPr>
          <w:rFonts w:eastAsiaTheme="minorEastAsia"/>
          <w:b/>
          <w:i/>
          <w:lang w:eastAsia="zh-CN"/>
        </w:rPr>
        <w:t>Proposal</w:t>
      </w:r>
      <w:r>
        <w:rPr>
          <w:rFonts w:eastAsiaTheme="minorEastAsia"/>
          <w:b/>
          <w:i/>
          <w:lang w:eastAsia="zh-CN"/>
        </w:rPr>
        <w:t xml:space="preserve"> 9: </w:t>
      </w:r>
      <w:r w:rsidRPr="005F6238">
        <w:rPr>
          <w:rFonts w:eastAsiaTheme="minorEastAsia"/>
          <w:b/>
          <w:i/>
          <w:lang w:eastAsia="zh-CN"/>
        </w:rPr>
        <w:t>It is unnecessary to merge FG 25-19 and FG 25-19a.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83"/>
        <w:gridCol w:w="939"/>
        <w:gridCol w:w="2217"/>
        <w:gridCol w:w="361"/>
        <w:gridCol w:w="389"/>
        <w:gridCol w:w="383"/>
        <w:gridCol w:w="277"/>
        <w:gridCol w:w="344"/>
        <w:gridCol w:w="383"/>
        <w:gridCol w:w="383"/>
        <w:gridCol w:w="383"/>
        <w:gridCol w:w="768"/>
        <w:gridCol w:w="633"/>
      </w:tblGrid>
      <w:tr w:rsidR="00BA4CFA" w:rsidRPr="004E78F4" w14:paraId="4760202A" w14:textId="77777777" w:rsidTr="00101407">
        <w:trPr>
          <w:trHeight w:val="20"/>
        </w:trPr>
        <w:tc>
          <w:tcPr>
            <w:tcW w:w="483" w:type="pct"/>
            <w:tcBorders>
              <w:top w:val="single" w:sz="4" w:space="0" w:color="auto"/>
              <w:left w:val="single" w:sz="4" w:space="0" w:color="auto"/>
              <w:bottom w:val="single" w:sz="4" w:space="0" w:color="auto"/>
              <w:right w:val="single" w:sz="4" w:space="0" w:color="auto"/>
            </w:tcBorders>
          </w:tcPr>
          <w:p w14:paraId="1F686AEE" w14:textId="77777777" w:rsidR="00BA4CFA" w:rsidRPr="005F6238" w:rsidRDefault="00BA4CFA" w:rsidP="00101407">
            <w:pPr>
              <w:rPr>
                <w:rFonts w:ascii="Arial" w:hAnsi="Arial" w:cs="Arial"/>
                <w:sz w:val="10"/>
                <w:szCs w:val="20"/>
              </w:rPr>
            </w:pPr>
            <w:r w:rsidRPr="005F6238">
              <w:rPr>
                <w:rFonts w:ascii="Arial" w:hAnsi="Arial" w:cs="Arial"/>
                <w:sz w:val="10"/>
                <w:szCs w:val="20"/>
              </w:rPr>
              <w:t xml:space="preserve">25. </w:t>
            </w:r>
            <w:proofErr w:type="spellStart"/>
            <w:r w:rsidRPr="005F6238">
              <w:rPr>
                <w:rFonts w:ascii="Arial" w:hAnsi="Arial" w:cs="Arial"/>
                <w:sz w:val="10"/>
                <w:szCs w:val="2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03DAF61F" w14:textId="77777777" w:rsidR="00BA4CFA" w:rsidRPr="005F6238" w:rsidRDefault="00BA4CFA" w:rsidP="00101407">
            <w:pPr>
              <w:rPr>
                <w:rFonts w:ascii="Arial" w:hAnsi="Arial" w:cs="Arial"/>
                <w:sz w:val="10"/>
                <w:szCs w:val="20"/>
              </w:rPr>
            </w:pPr>
            <w:r w:rsidRPr="005F6238">
              <w:rPr>
                <w:rFonts w:ascii="Arial" w:hAnsi="Arial" w:cs="Arial"/>
                <w:sz w:val="10"/>
                <w:szCs w:val="20"/>
              </w:rPr>
              <w:t>25-19</w:t>
            </w:r>
          </w:p>
        </w:tc>
        <w:tc>
          <w:tcPr>
            <w:tcW w:w="342" w:type="pct"/>
            <w:tcBorders>
              <w:top w:val="single" w:sz="4" w:space="0" w:color="auto"/>
              <w:left w:val="single" w:sz="4" w:space="0" w:color="auto"/>
              <w:bottom w:val="single" w:sz="4" w:space="0" w:color="auto"/>
              <w:right w:val="single" w:sz="4" w:space="0" w:color="auto"/>
            </w:tcBorders>
          </w:tcPr>
          <w:p w14:paraId="0220A595" w14:textId="77777777" w:rsidR="00BA4CFA" w:rsidRPr="005F6238" w:rsidRDefault="00BA4CFA" w:rsidP="00101407">
            <w:pPr>
              <w:rPr>
                <w:rFonts w:ascii="Arial" w:hAnsi="Arial" w:cs="Arial"/>
                <w:sz w:val="10"/>
                <w:szCs w:val="20"/>
              </w:rPr>
            </w:pPr>
            <w:ins w:id="47" w:author="RAN1#107-e" w:date="2021-11-25T17:35:00Z">
              <w:r w:rsidRPr="00A84A5A">
                <w:rPr>
                  <w:sz w:val="13"/>
                  <w:lang w:eastAsia="ja-JP"/>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397CFFF3" w14:textId="77777777" w:rsidR="00BA4CFA" w:rsidRPr="005F6238" w:rsidRDefault="00BA4CFA" w:rsidP="00101407">
            <w:pPr>
              <w:rPr>
                <w:rFonts w:ascii="Arial" w:hAnsi="Arial" w:cs="Arial"/>
                <w:sz w:val="10"/>
                <w:szCs w:val="20"/>
              </w:rPr>
            </w:pPr>
            <w:r w:rsidRPr="005F6238">
              <w:rPr>
                <w:rFonts w:ascii="Arial" w:hAnsi="Arial" w:cs="Arial"/>
                <w:sz w:val="10"/>
                <w:szCs w:val="20"/>
              </w:rPr>
              <w:t xml:space="preserve">Support RTT-based Propagation delay compensation for time synchronization of the </w:t>
            </w:r>
            <w:proofErr w:type="spellStart"/>
            <w:r w:rsidRPr="005F6238">
              <w:rPr>
                <w:rFonts w:ascii="Arial" w:hAnsi="Arial" w:cs="Arial"/>
                <w:sz w:val="10"/>
                <w:szCs w:val="20"/>
              </w:rPr>
              <w:t>Uu</w:t>
            </w:r>
            <w:proofErr w:type="spellEnd"/>
            <w:r w:rsidRPr="005F6238">
              <w:rPr>
                <w:rFonts w:ascii="Arial" w:hAnsi="Arial" w:cs="Arial"/>
                <w:sz w:val="10"/>
                <w:szCs w:val="20"/>
              </w:rPr>
              <w:t xml:space="preserve"> interface based on CSI-RS for tracking and SRS</w:t>
            </w:r>
          </w:p>
          <w:p w14:paraId="0B73D750" w14:textId="77777777" w:rsidR="00BA4CFA" w:rsidRPr="005F6238" w:rsidRDefault="00BA4CFA" w:rsidP="00101407">
            <w:pPr>
              <w:rPr>
                <w:rFonts w:ascii="Arial" w:hAnsi="Arial" w:cs="Arial"/>
                <w:sz w:val="1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617CDDC" w14:textId="77777777" w:rsidR="00BA4CFA" w:rsidRPr="005F6238" w:rsidRDefault="00BA4CFA" w:rsidP="00101407">
            <w:pPr>
              <w:rPr>
                <w:rFonts w:ascii="Arial" w:hAnsi="Arial" w:cs="Arial"/>
                <w:sz w:val="10"/>
                <w:szCs w:val="20"/>
              </w:rPr>
            </w:pPr>
            <w:r w:rsidRPr="005F6238">
              <w:rPr>
                <w:rFonts w:ascii="Arial" w:hAnsi="Arial" w:cs="Arial" w:hint="eastAsia"/>
                <w:sz w:val="10"/>
                <w:szCs w:val="20"/>
              </w:rPr>
              <w:t>2</w:t>
            </w:r>
            <w:r w:rsidRPr="005F6238">
              <w:rPr>
                <w:rFonts w:ascii="Arial" w:hAnsi="Arial" w:cs="Arial"/>
                <w:sz w:val="10"/>
                <w:szCs w:val="20"/>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0A415ACD" w14:textId="77777777" w:rsidR="00BA4CFA" w:rsidRPr="005F6238" w:rsidRDefault="00BA4CFA" w:rsidP="00101407">
            <w:pPr>
              <w:rPr>
                <w:rFonts w:ascii="Arial" w:hAnsi="Arial" w:cs="Arial"/>
                <w:sz w:val="10"/>
                <w:szCs w:val="20"/>
              </w:rPr>
            </w:pPr>
            <w:r w:rsidRPr="005F6238">
              <w:rPr>
                <w:rFonts w:ascii="Arial" w:hAnsi="Arial" w:cs="Arial"/>
                <w:sz w:val="10"/>
                <w:szCs w:val="2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084510EA"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5CA69B73" w14:textId="77777777" w:rsidR="00BA4CFA" w:rsidRPr="005F6238" w:rsidRDefault="00BA4CFA" w:rsidP="00101407">
            <w:pPr>
              <w:rPr>
                <w:rFonts w:ascii="Arial" w:hAnsi="Arial" w:cs="Arial"/>
                <w:sz w:val="1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EA67EB0" w14:textId="77777777" w:rsidR="00BA4CFA" w:rsidRPr="005F6238" w:rsidRDefault="00BA4CFA" w:rsidP="00101407">
            <w:pPr>
              <w:rPr>
                <w:rFonts w:ascii="Arial" w:hAnsi="Arial" w:cs="Arial"/>
                <w:sz w:val="10"/>
                <w:szCs w:val="20"/>
              </w:rPr>
            </w:pPr>
            <w:r w:rsidRPr="005F6238">
              <w:rPr>
                <w:rFonts w:ascii="Arial" w:hAnsi="Arial" w:cs="Arial"/>
                <w:sz w:val="10"/>
                <w:szCs w:val="2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54572610"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2E5C2508"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200568FE"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0A999DE3" w14:textId="77777777" w:rsidR="00BA4CFA" w:rsidRPr="005F6238" w:rsidRDefault="00BA4CFA" w:rsidP="00101407">
            <w:pPr>
              <w:rPr>
                <w:rFonts w:ascii="Arial" w:hAnsi="Arial" w:cs="Arial"/>
                <w:sz w:val="10"/>
                <w:szCs w:val="20"/>
              </w:rPr>
            </w:pPr>
          </w:p>
        </w:tc>
        <w:tc>
          <w:tcPr>
            <w:tcW w:w="278" w:type="pct"/>
            <w:tcBorders>
              <w:top w:val="single" w:sz="4" w:space="0" w:color="auto"/>
              <w:left w:val="single" w:sz="4" w:space="0" w:color="auto"/>
              <w:bottom w:val="single" w:sz="4" w:space="0" w:color="auto"/>
              <w:right w:val="single" w:sz="4" w:space="0" w:color="auto"/>
            </w:tcBorders>
          </w:tcPr>
          <w:p w14:paraId="424AB720" w14:textId="77777777" w:rsidR="00BA4CFA" w:rsidRPr="005F6238" w:rsidRDefault="00BA4CFA" w:rsidP="00101407">
            <w:pPr>
              <w:rPr>
                <w:rFonts w:ascii="Arial" w:hAnsi="Arial" w:cs="Arial"/>
                <w:sz w:val="10"/>
                <w:szCs w:val="20"/>
              </w:rPr>
            </w:pPr>
            <w:r w:rsidRPr="005F6238">
              <w:rPr>
                <w:rFonts w:ascii="Arial" w:hAnsi="Arial" w:cs="Arial"/>
                <w:sz w:val="10"/>
                <w:szCs w:val="20"/>
              </w:rPr>
              <w:t>Optional with capability signaling</w:t>
            </w:r>
          </w:p>
        </w:tc>
      </w:tr>
      <w:tr w:rsidR="00BA4CFA" w:rsidRPr="004E78F4" w14:paraId="4B4D2F24" w14:textId="77777777" w:rsidTr="00101407">
        <w:trPr>
          <w:trHeight w:val="20"/>
        </w:trPr>
        <w:tc>
          <w:tcPr>
            <w:tcW w:w="483" w:type="pct"/>
            <w:tcBorders>
              <w:top w:val="single" w:sz="4" w:space="0" w:color="auto"/>
              <w:left w:val="single" w:sz="4" w:space="0" w:color="auto"/>
              <w:bottom w:val="single" w:sz="4" w:space="0" w:color="auto"/>
              <w:right w:val="single" w:sz="4" w:space="0" w:color="auto"/>
            </w:tcBorders>
          </w:tcPr>
          <w:p w14:paraId="4DBEC76B" w14:textId="77777777" w:rsidR="00BA4CFA" w:rsidRPr="005F6238" w:rsidRDefault="00BA4CFA" w:rsidP="00101407">
            <w:pPr>
              <w:rPr>
                <w:rFonts w:ascii="Arial" w:hAnsi="Arial" w:cs="Arial"/>
                <w:sz w:val="10"/>
                <w:szCs w:val="20"/>
              </w:rPr>
            </w:pPr>
            <w:r w:rsidRPr="005F6238">
              <w:rPr>
                <w:rFonts w:ascii="Arial" w:hAnsi="Arial" w:cs="Arial"/>
                <w:sz w:val="10"/>
                <w:szCs w:val="20"/>
              </w:rPr>
              <w:t xml:space="preserve">25. </w:t>
            </w:r>
            <w:proofErr w:type="spellStart"/>
            <w:r w:rsidRPr="005F6238">
              <w:rPr>
                <w:rFonts w:ascii="Arial" w:hAnsi="Arial" w:cs="Arial"/>
                <w:sz w:val="10"/>
                <w:szCs w:val="20"/>
              </w:rPr>
              <w:t>NR_IIOT_URLLC_enh</w:t>
            </w:r>
            <w:proofErr w:type="spellEnd"/>
          </w:p>
        </w:tc>
        <w:tc>
          <w:tcPr>
            <w:tcW w:w="153" w:type="pct"/>
            <w:tcBorders>
              <w:top w:val="single" w:sz="4" w:space="0" w:color="auto"/>
              <w:left w:val="single" w:sz="4" w:space="0" w:color="auto"/>
              <w:bottom w:val="single" w:sz="4" w:space="0" w:color="auto"/>
              <w:right w:val="single" w:sz="4" w:space="0" w:color="auto"/>
            </w:tcBorders>
          </w:tcPr>
          <w:p w14:paraId="2AF53DBF" w14:textId="77777777" w:rsidR="00BA4CFA" w:rsidRPr="005F6238" w:rsidRDefault="00BA4CFA" w:rsidP="00101407">
            <w:pPr>
              <w:rPr>
                <w:rFonts w:ascii="Arial" w:hAnsi="Arial" w:cs="Arial"/>
                <w:sz w:val="10"/>
                <w:szCs w:val="20"/>
              </w:rPr>
            </w:pPr>
            <w:r w:rsidRPr="005F6238">
              <w:rPr>
                <w:rFonts w:ascii="Arial" w:hAnsi="Arial" w:cs="Arial"/>
                <w:sz w:val="10"/>
                <w:szCs w:val="20"/>
              </w:rPr>
              <w:t>25-19a</w:t>
            </w:r>
          </w:p>
        </w:tc>
        <w:tc>
          <w:tcPr>
            <w:tcW w:w="342" w:type="pct"/>
            <w:tcBorders>
              <w:top w:val="single" w:sz="4" w:space="0" w:color="auto"/>
              <w:left w:val="single" w:sz="4" w:space="0" w:color="auto"/>
              <w:bottom w:val="single" w:sz="4" w:space="0" w:color="auto"/>
              <w:right w:val="single" w:sz="4" w:space="0" w:color="auto"/>
            </w:tcBorders>
          </w:tcPr>
          <w:p w14:paraId="1D4E951E" w14:textId="77777777" w:rsidR="00BA4CFA" w:rsidRPr="00A84A5A" w:rsidRDefault="00BA4CFA" w:rsidP="00101407">
            <w:pPr>
              <w:rPr>
                <w:rFonts w:ascii="Arial" w:hAnsi="Arial" w:cs="Arial"/>
                <w:sz w:val="13"/>
                <w:szCs w:val="20"/>
              </w:rPr>
            </w:pPr>
            <w:ins w:id="48" w:author="RAN1#107-e" w:date="2021-11-25T17:35:00Z">
              <w:r w:rsidRPr="00A84A5A">
                <w:rPr>
                  <w:sz w:val="13"/>
                  <w:lang w:eastAsia="ja-JP"/>
                </w:rPr>
                <w:t>RTT-based Propagation delay compensation based on CSI-RS for tracking and SRS</w:t>
              </w:r>
            </w:ins>
          </w:p>
        </w:tc>
        <w:tc>
          <w:tcPr>
            <w:tcW w:w="1336" w:type="pct"/>
            <w:tcBorders>
              <w:top w:val="single" w:sz="4" w:space="0" w:color="auto"/>
              <w:left w:val="single" w:sz="4" w:space="0" w:color="auto"/>
              <w:bottom w:val="single" w:sz="4" w:space="0" w:color="auto"/>
              <w:right w:val="single" w:sz="4" w:space="0" w:color="auto"/>
            </w:tcBorders>
          </w:tcPr>
          <w:p w14:paraId="6ABB535F" w14:textId="77777777" w:rsidR="00BA4CFA" w:rsidRPr="005F6238" w:rsidRDefault="00BA4CFA" w:rsidP="00101407">
            <w:pPr>
              <w:rPr>
                <w:rFonts w:ascii="Arial" w:hAnsi="Arial" w:cs="Arial"/>
                <w:sz w:val="10"/>
                <w:szCs w:val="20"/>
              </w:rPr>
            </w:pPr>
            <w:r w:rsidRPr="005F6238">
              <w:rPr>
                <w:rFonts w:ascii="Arial" w:hAnsi="Arial" w:cs="Arial"/>
                <w:sz w:val="10"/>
                <w:szCs w:val="20"/>
              </w:rPr>
              <w:t xml:space="preserve">Support RTT-based Propagation delay compensation for time synchronization of the </w:t>
            </w:r>
            <w:proofErr w:type="spellStart"/>
            <w:r w:rsidRPr="005F6238">
              <w:rPr>
                <w:rFonts w:ascii="Arial" w:hAnsi="Arial" w:cs="Arial"/>
                <w:sz w:val="10"/>
                <w:szCs w:val="20"/>
              </w:rPr>
              <w:t>Uu</w:t>
            </w:r>
            <w:proofErr w:type="spellEnd"/>
            <w:r w:rsidRPr="005F6238">
              <w:rPr>
                <w:rFonts w:ascii="Arial" w:hAnsi="Arial" w:cs="Arial"/>
                <w:sz w:val="10"/>
                <w:szCs w:val="20"/>
              </w:rPr>
              <w:t xml:space="preserve"> interface based on DL PRS and SRS</w:t>
            </w:r>
          </w:p>
          <w:p w14:paraId="2F7A5B8C" w14:textId="77777777" w:rsidR="00BA4CFA" w:rsidRPr="005F6238" w:rsidRDefault="00BA4CFA" w:rsidP="00101407">
            <w:pPr>
              <w:rPr>
                <w:rFonts w:ascii="Arial" w:hAnsi="Arial" w:cs="Arial"/>
                <w:sz w:val="10"/>
                <w:szCs w:val="20"/>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416E341" w14:textId="77777777" w:rsidR="00BA4CFA" w:rsidRPr="005F6238" w:rsidRDefault="00BA4CFA" w:rsidP="00101407">
            <w:pPr>
              <w:rPr>
                <w:rFonts w:ascii="Arial" w:hAnsi="Arial" w:cs="Arial"/>
                <w:sz w:val="10"/>
                <w:szCs w:val="20"/>
              </w:rPr>
            </w:pPr>
            <w:r w:rsidRPr="005F6238">
              <w:rPr>
                <w:rFonts w:ascii="Arial" w:hAnsi="Arial" w:cs="Arial" w:hint="eastAsia"/>
                <w:sz w:val="10"/>
                <w:szCs w:val="20"/>
              </w:rPr>
              <w:t>2</w:t>
            </w:r>
            <w:r w:rsidRPr="005F6238">
              <w:rPr>
                <w:rFonts w:ascii="Arial" w:hAnsi="Arial" w:cs="Arial"/>
                <w:sz w:val="10"/>
                <w:szCs w:val="20"/>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7D18DC79" w14:textId="77777777" w:rsidR="00BA4CFA" w:rsidRPr="005F6238" w:rsidRDefault="00BA4CFA" w:rsidP="00101407">
            <w:pPr>
              <w:rPr>
                <w:rFonts w:ascii="Arial" w:hAnsi="Arial" w:cs="Arial"/>
                <w:sz w:val="10"/>
                <w:szCs w:val="20"/>
              </w:rPr>
            </w:pPr>
            <w:r w:rsidRPr="005F6238">
              <w:rPr>
                <w:rFonts w:ascii="Arial" w:hAnsi="Arial" w:cs="Arial"/>
                <w:sz w:val="10"/>
                <w:szCs w:val="20"/>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3DCF0013"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942A4F4" w14:textId="77777777" w:rsidR="00BA4CFA" w:rsidRPr="005F6238" w:rsidRDefault="00BA4CFA" w:rsidP="00101407">
            <w:pPr>
              <w:rPr>
                <w:rFonts w:ascii="Arial" w:hAnsi="Arial" w:cs="Arial"/>
                <w:sz w:val="1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CBF0C7E" w14:textId="77777777" w:rsidR="00BA4CFA" w:rsidRPr="005F6238" w:rsidRDefault="00BA4CFA" w:rsidP="00101407">
            <w:pPr>
              <w:rPr>
                <w:rFonts w:ascii="Arial" w:hAnsi="Arial" w:cs="Arial"/>
                <w:sz w:val="10"/>
                <w:szCs w:val="20"/>
              </w:rPr>
            </w:pPr>
            <w:r w:rsidRPr="005F6238">
              <w:rPr>
                <w:rFonts w:ascii="Arial" w:hAnsi="Arial" w:cs="Arial"/>
                <w:sz w:val="10"/>
                <w:szCs w:val="20"/>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84F0E2B"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BDF8401"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8D7E1EC" w14:textId="77777777" w:rsidR="00BA4CFA" w:rsidRPr="005F6238" w:rsidRDefault="00BA4CFA" w:rsidP="00101407">
            <w:pPr>
              <w:rPr>
                <w:rFonts w:ascii="Arial" w:hAnsi="Arial" w:cs="Arial"/>
                <w:sz w:val="10"/>
                <w:szCs w:val="20"/>
              </w:rPr>
            </w:pPr>
            <w:r w:rsidRPr="005F6238">
              <w:rPr>
                <w:rFonts w:ascii="Arial" w:hAnsi="Arial" w:cs="Arial"/>
                <w:sz w:val="10"/>
                <w:szCs w:val="20"/>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5D02E01E" w14:textId="77777777" w:rsidR="00BA4CFA" w:rsidRPr="005F6238" w:rsidRDefault="00BA4CFA" w:rsidP="00101407">
            <w:pPr>
              <w:rPr>
                <w:rFonts w:ascii="Arial" w:hAnsi="Arial" w:cs="Arial"/>
                <w:sz w:val="10"/>
                <w:szCs w:val="20"/>
              </w:rPr>
            </w:pPr>
            <w:r w:rsidRPr="005F6238">
              <w:rPr>
                <w:rFonts w:ascii="Arial" w:hAnsi="Arial" w:cs="Arial" w:hint="eastAsia"/>
                <w:sz w:val="10"/>
                <w:szCs w:val="20"/>
              </w:rPr>
              <w:t>N</w:t>
            </w:r>
            <w:r w:rsidRPr="005F6238">
              <w:rPr>
                <w:rFonts w:ascii="Arial" w:hAnsi="Arial" w:cs="Arial"/>
                <w:sz w:val="10"/>
                <w:szCs w:val="20"/>
              </w:rPr>
              <w:t xml:space="preserve">ote: FG 13-1 is now only reported to LMF. If UE reports the support of this FG, it needs to report FG 13-1 to </w:t>
            </w:r>
            <w:proofErr w:type="spellStart"/>
            <w:r w:rsidRPr="005F6238">
              <w:rPr>
                <w:rFonts w:ascii="Arial" w:hAnsi="Arial" w:cs="Arial"/>
                <w:sz w:val="10"/>
                <w:szCs w:val="20"/>
              </w:rPr>
              <w:t>gNB</w:t>
            </w:r>
            <w:proofErr w:type="spellEnd"/>
            <w:r w:rsidRPr="005F6238">
              <w:rPr>
                <w:rFonts w:ascii="Arial" w:hAnsi="Arial" w:cs="Arial"/>
                <w:sz w:val="10"/>
                <w:szCs w:val="20"/>
              </w:rPr>
              <w:t xml:space="preserve"> also. </w:t>
            </w:r>
          </w:p>
        </w:tc>
        <w:tc>
          <w:tcPr>
            <w:tcW w:w="278" w:type="pct"/>
            <w:tcBorders>
              <w:top w:val="single" w:sz="4" w:space="0" w:color="auto"/>
              <w:left w:val="single" w:sz="4" w:space="0" w:color="auto"/>
              <w:bottom w:val="single" w:sz="4" w:space="0" w:color="auto"/>
              <w:right w:val="single" w:sz="4" w:space="0" w:color="auto"/>
            </w:tcBorders>
          </w:tcPr>
          <w:p w14:paraId="525CC061" w14:textId="77777777" w:rsidR="00BA4CFA" w:rsidRPr="005F6238" w:rsidRDefault="00BA4CFA" w:rsidP="00101407">
            <w:pPr>
              <w:rPr>
                <w:rFonts w:ascii="Arial" w:hAnsi="Arial" w:cs="Arial"/>
                <w:sz w:val="10"/>
                <w:szCs w:val="20"/>
              </w:rPr>
            </w:pPr>
            <w:r w:rsidRPr="005F6238">
              <w:rPr>
                <w:rFonts w:ascii="Arial" w:hAnsi="Arial" w:cs="Arial"/>
                <w:sz w:val="10"/>
                <w:szCs w:val="20"/>
              </w:rPr>
              <w:t>Optional with capability signaling</w:t>
            </w:r>
          </w:p>
        </w:tc>
      </w:tr>
    </w:tbl>
    <w:p w14:paraId="460426D0" w14:textId="77777777" w:rsidR="009D1896" w:rsidRDefault="009D1896" w:rsidP="00932452">
      <w:bookmarkStart w:id="49" w:name="_GoBack"/>
      <w:bookmarkEnd w:id="49"/>
    </w:p>
    <w:p w14:paraId="0A6A7D26" w14:textId="77777777" w:rsidR="0080149D" w:rsidRDefault="0080149D" w:rsidP="00932452"/>
    <w:p w14:paraId="4ED60305" w14:textId="77777777" w:rsidR="00C217A5" w:rsidRPr="001D3466" w:rsidRDefault="00C217A5" w:rsidP="00C217A5">
      <w:pPr>
        <w:pStyle w:val="titlereference"/>
        <w:rPr>
          <w:rFonts w:ascii="Times New Roman" w:hAnsi="Times New Roman"/>
          <w:bCs/>
        </w:rPr>
      </w:pPr>
      <w:r w:rsidRPr="001D3466">
        <w:rPr>
          <w:rFonts w:ascii="Times New Roman" w:hAnsi="Times New Roman"/>
        </w:rPr>
        <w:t>References</w:t>
      </w:r>
    </w:p>
    <w:bookmarkEnd w:id="9"/>
    <w:bookmarkEnd w:id="10"/>
    <w:p w14:paraId="7DA33468" w14:textId="2DA4FFA7" w:rsidR="00AD1719" w:rsidRPr="001D3466" w:rsidRDefault="00EC0D6A" w:rsidP="00AD1719">
      <w:pPr>
        <w:pStyle w:val="references"/>
      </w:pPr>
      <w:r w:rsidRPr="009D2789">
        <w:t>R1-2112902</w:t>
      </w:r>
      <w:r w:rsidR="007069A5" w:rsidRPr="007069A5">
        <w:t xml:space="preserve"> </w:t>
      </w:r>
      <w:r w:rsidRPr="009D2789">
        <w:t>Updated RAN1 UE features list for Rel-17 NR after RAN1 #107-e</w:t>
      </w:r>
      <w:r w:rsidR="008D6547" w:rsidRPr="009B249C">
        <w:tab/>
      </w:r>
      <w:r w:rsidRPr="009D2789">
        <w:t>Moderators (AT&amp;T, NTT DOCOMO, INC.)</w:t>
      </w:r>
      <w:r w:rsidR="007069A5" w:rsidRPr="00935F28">
        <w:t xml:space="preserve"> </w:t>
      </w:r>
      <w:r w:rsidR="007069A5" w:rsidRPr="007069A5">
        <w:t>RAN WG1 #10</w:t>
      </w:r>
      <w:r w:rsidR="008D6547">
        <w:t>7</w:t>
      </w:r>
    </w:p>
    <w:sectPr w:rsidR="00AD1719" w:rsidRPr="001D346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3BE40" w14:textId="77777777" w:rsidR="001E65A8" w:rsidRDefault="001E65A8">
      <w:r>
        <w:separator/>
      </w:r>
    </w:p>
  </w:endnote>
  <w:endnote w:type="continuationSeparator" w:id="0">
    <w:p w14:paraId="5619ECCF" w14:textId="77777777" w:rsidR="001E65A8" w:rsidRDefault="001E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DD13A" w14:textId="77777777" w:rsidR="001E65A8" w:rsidRDefault="001E65A8">
      <w:r>
        <w:separator/>
      </w:r>
    </w:p>
  </w:footnote>
  <w:footnote w:type="continuationSeparator" w:id="0">
    <w:p w14:paraId="150FDF78" w14:textId="77777777" w:rsidR="001E65A8" w:rsidRDefault="001E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55AD4" w:rsidRDefault="00755AD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28D"/>
    <w:multiLevelType w:val="hybridMultilevel"/>
    <w:tmpl w:val="FABCB020"/>
    <w:lvl w:ilvl="0" w:tplc="C042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B154EA"/>
    <w:multiLevelType w:val="hybridMultilevel"/>
    <w:tmpl w:val="F2C89B54"/>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F3897"/>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EA5775"/>
    <w:multiLevelType w:val="hybridMultilevel"/>
    <w:tmpl w:val="B5FE6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C515EF0"/>
    <w:multiLevelType w:val="hybridMultilevel"/>
    <w:tmpl w:val="D3CCB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8528B"/>
    <w:multiLevelType w:val="hybridMultilevel"/>
    <w:tmpl w:val="5F0E1724"/>
    <w:lvl w:ilvl="0" w:tplc="04090001">
      <w:start w:val="1"/>
      <w:numFmt w:val="bullet"/>
      <w:lvlText w:val=""/>
      <w:lvlJc w:val="left"/>
      <w:pPr>
        <w:ind w:left="560" w:hanging="360"/>
      </w:pPr>
      <w:rPr>
        <w:rFonts w:ascii="Wingdings" w:hAnsi="Wingdings" w:hint="default"/>
      </w:rPr>
    </w:lvl>
    <w:lvl w:ilvl="1" w:tplc="04090001">
      <w:start w:val="1"/>
      <w:numFmt w:val="bullet"/>
      <w:lvlText w:val=""/>
      <w:lvlJc w:val="left"/>
      <w:pPr>
        <w:ind w:left="1040" w:hanging="420"/>
      </w:pPr>
      <w:rPr>
        <w:rFonts w:ascii="Wingdings" w:hAnsi="Wingding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7844AC"/>
    <w:multiLevelType w:val="hybridMultilevel"/>
    <w:tmpl w:val="9ABC93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40A6F"/>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282D94"/>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B8612B"/>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E44746"/>
    <w:multiLevelType w:val="hybridMultilevel"/>
    <w:tmpl w:val="15F82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9"/>
  </w:num>
  <w:num w:numId="3">
    <w:abstractNumId w:val="16"/>
  </w:num>
  <w:num w:numId="4">
    <w:abstractNumId w:val="21"/>
  </w:num>
  <w:num w:numId="5">
    <w:abstractNumId w:val="12"/>
  </w:num>
  <w:num w:numId="6">
    <w:abstractNumId w:val="11"/>
  </w:num>
  <w:num w:numId="7">
    <w:abstractNumId w:val="20"/>
  </w:num>
  <w:num w:numId="8">
    <w:abstractNumId w:val="10"/>
  </w:num>
  <w:num w:numId="9">
    <w:abstractNumId w:val="6"/>
  </w:num>
  <w:num w:numId="10">
    <w:abstractNumId w:val="8"/>
  </w:num>
  <w:num w:numId="11">
    <w:abstractNumId w:val="30"/>
  </w:num>
  <w:num w:numId="12">
    <w:abstractNumId w:val="15"/>
  </w:num>
  <w:num w:numId="13">
    <w:abstractNumId w:val="5"/>
  </w:num>
  <w:num w:numId="14">
    <w:abstractNumId w:val="19"/>
  </w:num>
  <w:num w:numId="15">
    <w:abstractNumId w:val="17"/>
  </w:num>
  <w:num w:numId="16">
    <w:abstractNumId w:val="1"/>
  </w:num>
  <w:num w:numId="17">
    <w:abstractNumId w:val="7"/>
  </w:num>
  <w:num w:numId="18">
    <w:abstractNumId w:val="18"/>
  </w:num>
  <w:num w:numId="19">
    <w:abstractNumId w:val="21"/>
  </w:num>
  <w:num w:numId="20">
    <w:abstractNumId w:val="4"/>
  </w:num>
  <w:num w:numId="21">
    <w:abstractNumId w:val="22"/>
  </w:num>
  <w:num w:numId="22">
    <w:abstractNumId w:val="28"/>
  </w:num>
  <w:num w:numId="23">
    <w:abstractNumId w:val="2"/>
  </w:num>
  <w:num w:numId="24">
    <w:abstractNumId w:val="21"/>
  </w:num>
  <w:num w:numId="25">
    <w:abstractNumId w:val="14"/>
  </w:num>
  <w:num w:numId="26">
    <w:abstractNumId w:val="9"/>
  </w:num>
  <w:num w:numId="27">
    <w:abstractNumId w:val="31"/>
  </w:num>
  <w:num w:numId="28">
    <w:abstractNumId w:val="3"/>
  </w:num>
  <w:num w:numId="29">
    <w:abstractNumId w:val="25"/>
  </w:num>
  <w:num w:numId="30">
    <w:abstractNumId w:val="13"/>
  </w:num>
  <w:num w:numId="31">
    <w:abstractNumId w:val="27"/>
  </w:num>
  <w:num w:numId="32">
    <w:abstractNumId w:val="24"/>
  </w:num>
  <w:num w:numId="33">
    <w:abstractNumId w:val="26"/>
  </w:num>
  <w:num w:numId="34">
    <w:abstractNumId w:val="0"/>
  </w:num>
  <w:num w:numId="35">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6D2"/>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1FF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71"/>
    <w:rsid w:val="000613E6"/>
    <w:rsid w:val="00061600"/>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2EA5"/>
    <w:rsid w:val="00093089"/>
    <w:rsid w:val="000931F0"/>
    <w:rsid w:val="0009327A"/>
    <w:rsid w:val="00093374"/>
    <w:rsid w:val="0009396C"/>
    <w:rsid w:val="000944C7"/>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812"/>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97E"/>
    <w:rsid w:val="000C7FF5"/>
    <w:rsid w:val="000D08E1"/>
    <w:rsid w:val="000D0ABD"/>
    <w:rsid w:val="000D0B07"/>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97"/>
    <w:rsid w:val="000E36E1"/>
    <w:rsid w:val="000E3C6B"/>
    <w:rsid w:val="000E4629"/>
    <w:rsid w:val="000E4F2F"/>
    <w:rsid w:val="000E5021"/>
    <w:rsid w:val="000E5A12"/>
    <w:rsid w:val="000E5F18"/>
    <w:rsid w:val="000E5FB3"/>
    <w:rsid w:val="000E66F1"/>
    <w:rsid w:val="000E6C0C"/>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5BD"/>
    <w:rsid w:val="001009E1"/>
    <w:rsid w:val="001013FA"/>
    <w:rsid w:val="001017CA"/>
    <w:rsid w:val="00101A00"/>
    <w:rsid w:val="001027E3"/>
    <w:rsid w:val="001032FB"/>
    <w:rsid w:val="00103937"/>
    <w:rsid w:val="0010475F"/>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6E7"/>
    <w:rsid w:val="00126884"/>
    <w:rsid w:val="00126A1D"/>
    <w:rsid w:val="00126ECB"/>
    <w:rsid w:val="00127206"/>
    <w:rsid w:val="0012733E"/>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67E"/>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5F76"/>
    <w:rsid w:val="0017669A"/>
    <w:rsid w:val="001768C1"/>
    <w:rsid w:val="00176D09"/>
    <w:rsid w:val="00176D18"/>
    <w:rsid w:val="00177528"/>
    <w:rsid w:val="00177CD9"/>
    <w:rsid w:val="00180604"/>
    <w:rsid w:val="00180AA2"/>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AE7"/>
    <w:rsid w:val="00193FB1"/>
    <w:rsid w:val="0019423B"/>
    <w:rsid w:val="00194C1C"/>
    <w:rsid w:val="00194CF1"/>
    <w:rsid w:val="00195304"/>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235"/>
    <w:rsid w:val="001B36F2"/>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3F95"/>
    <w:rsid w:val="001C41EF"/>
    <w:rsid w:val="001C4443"/>
    <w:rsid w:val="001C4D1F"/>
    <w:rsid w:val="001C4D23"/>
    <w:rsid w:val="001C4F0D"/>
    <w:rsid w:val="001C5539"/>
    <w:rsid w:val="001C56C5"/>
    <w:rsid w:val="001C5AE9"/>
    <w:rsid w:val="001C5CF3"/>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3E1"/>
    <w:rsid w:val="001E44AD"/>
    <w:rsid w:val="001E44F5"/>
    <w:rsid w:val="001E4547"/>
    <w:rsid w:val="001E4EB7"/>
    <w:rsid w:val="001E58A1"/>
    <w:rsid w:val="001E594C"/>
    <w:rsid w:val="001E59F8"/>
    <w:rsid w:val="001E5C5B"/>
    <w:rsid w:val="001E5DE6"/>
    <w:rsid w:val="001E65A8"/>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20011D"/>
    <w:rsid w:val="00200638"/>
    <w:rsid w:val="002007F1"/>
    <w:rsid w:val="00200887"/>
    <w:rsid w:val="00201693"/>
    <w:rsid w:val="00201D35"/>
    <w:rsid w:val="00202047"/>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0A1"/>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22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03"/>
    <w:rsid w:val="002302DB"/>
    <w:rsid w:val="0023052B"/>
    <w:rsid w:val="00230EF1"/>
    <w:rsid w:val="002311F3"/>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488"/>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63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2F7D14"/>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B33"/>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43F"/>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1A0"/>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473"/>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3C0"/>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B2D"/>
    <w:rsid w:val="003F1BC0"/>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5ED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1E8"/>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892"/>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2FC"/>
    <w:rsid w:val="00463A16"/>
    <w:rsid w:val="00463AF1"/>
    <w:rsid w:val="004646C3"/>
    <w:rsid w:val="00464C7A"/>
    <w:rsid w:val="00465E8A"/>
    <w:rsid w:val="00466693"/>
    <w:rsid w:val="00466C97"/>
    <w:rsid w:val="00466E9F"/>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9D3"/>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4DF"/>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1A78"/>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821"/>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6AA"/>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4DF"/>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5885"/>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3FC3"/>
    <w:rsid w:val="00504E49"/>
    <w:rsid w:val="00505155"/>
    <w:rsid w:val="005052FF"/>
    <w:rsid w:val="00505BB2"/>
    <w:rsid w:val="0050627C"/>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2FE"/>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0CD"/>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69C"/>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32B6"/>
    <w:rsid w:val="005B3DBF"/>
    <w:rsid w:val="005B3E37"/>
    <w:rsid w:val="005B41AD"/>
    <w:rsid w:val="005B42B9"/>
    <w:rsid w:val="005B474E"/>
    <w:rsid w:val="005B49D4"/>
    <w:rsid w:val="005B4D3F"/>
    <w:rsid w:val="005B5201"/>
    <w:rsid w:val="005B58FA"/>
    <w:rsid w:val="005B5FFD"/>
    <w:rsid w:val="005B60D2"/>
    <w:rsid w:val="005B6313"/>
    <w:rsid w:val="005B6452"/>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BAA"/>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238"/>
    <w:rsid w:val="005F6664"/>
    <w:rsid w:val="005F66E7"/>
    <w:rsid w:val="005F6EA9"/>
    <w:rsid w:val="005F7382"/>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3F9"/>
    <w:rsid w:val="006157AC"/>
    <w:rsid w:val="006158A2"/>
    <w:rsid w:val="00615CF4"/>
    <w:rsid w:val="00616C29"/>
    <w:rsid w:val="00616F57"/>
    <w:rsid w:val="006173A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3A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6EA8"/>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AB9"/>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C7FF7"/>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6FE1"/>
    <w:rsid w:val="006D7963"/>
    <w:rsid w:val="006D79DA"/>
    <w:rsid w:val="006D7D87"/>
    <w:rsid w:val="006E0951"/>
    <w:rsid w:val="006E1385"/>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1F64"/>
    <w:rsid w:val="007022B6"/>
    <w:rsid w:val="00702BBF"/>
    <w:rsid w:val="00702C34"/>
    <w:rsid w:val="00702EF2"/>
    <w:rsid w:val="00702F01"/>
    <w:rsid w:val="007032E1"/>
    <w:rsid w:val="007034F8"/>
    <w:rsid w:val="00703E0E"/>
    <w:rsid w:val="0070418B"/>
    <w:rsid w:val="00704E84"/>
    <w:rsid w:val="00704FAF"/>
    <w:rsid w:val="00705211"/>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685"/>
    <w:rsid w:val="007339AE"/>
    <w:rsid w:val="00733B12"/>
    <w:rsid w:val="007342C4"/>
    <w:rsid w:val="007343A6"/>
    <w:rsid w:val="007345FB"/>
    <w:rsid w:val="00734B6D"/>
    <w:rsid w:val="00734DD2"/>
    <w:rsid w:val="00735171"/>
    <w:rsid w:val="00735A01"/>
    <w:rsid w:val="00736193"/>
    <w:rsid w:val="0073626D"/>
    <w:rsid w:val="007362B6"/>
    <w:rsid w:val="00736443"/>
    <w:rsid w:val="00736445"/>
    <w:rsid w:val="00736854"/>
    <w:rsid w:val="00736884"/>
    <w:rsid w:val="00736A84"/>
    <w:rsid w:val="00736B84"/>
    <w:rsid w:val="007373F0"/>
    <w:rsid w:val="007379F3"/>
    <w:rsid w:val="00737CB1"/>
    <w:rsid w:val="0074067C"/>
    <w:rsid w:val="007407AF"/>
    <w:rsid w:val="00740D27"/>
    <w:rsid w:val="007411D5"/>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D4"/>
    <w:rsid w:val="00755B50"/>
    <w:rsid w:val="00755D9F"/>
    <w:rsid w:val="00756513"/>
    <w:rsid w:val="00756D2B"/>
    <w:rsid w:val="00756EFE"/>
    <w:rsid w:val="00757431"/>
    <w:rsid w:val="00757C75"/>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2B2"/>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4D86"/>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18"/>
    <w:rsid w:val="007B14C2"/>
    <w:rsid w:val="007B15A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53C8"/>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49D"/>
    <w:rsid w:val="00801582"/>
    <w:rsid w:val="00801939"/>
    <w:rsid w:val="0080243C"/>
    <w:rsid w:val="008024B9"/>
    <w:rsid w:val="008028DD"/>
    <w:rsid w:val="00803CF1"/>
    <w:rsid w:val="00804011"/>
    <w:rsid w:val="0080432C"/>
    <w:rsid w:val="00804440"/>
    <w:rsid w:val="00804836"/>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4EF"/>
    <w:rsid w:val="00820879"/>
    <w:rsid w:val="00821622"/>
    <w:rsid w:val="008217E8"/>
    <w:rsid w:val="00821B30"/>
    <w:rsid w:val="0082203E"/>
    <w:rsid w:val="008223F1"/>
    <w:rsid w:val="00822456"/>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CB"/>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CD"/>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16"/>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1DD"/>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852"/>
    <w:rsid w:val="008D4C63"/>
    <w:rsid w:val="008D4C85"/>
    <w:rsid w:val="008D4E04"/>
    <w:rsid w:val="008D50BB"/>
    <w:rsid w:val="008D5541"/>
    <w:rsid w:val="008D5C81"/>
    <w:rsid w:val="008D5EBF"/>
    <w:rsid w:val="008D6547"/>
    <w:rsid w:val="008D7641"/>
    <w:rsid w:val="008D774E"/>
    <w:rsid w:val="008E01AC"/>
    <w:rsid w:val="008E0421"/>
    <w:rsid w:val="008E074A"/>
    <w:rsid w:val="008E099A"/>
    <w:rsid w:val="008E0EBF"/>
    <w:rsid w:val="008E10FD"/>
    <w:rsid w:val="008E11B9"/>
    <w:rsid w:val="008E1538"/>
    <w:rsid w:val="008E274C"/>
    <w:rsid w:val="008E2CD8"/>
    <w:rsid w:val="008E3217"/>
    <w:rsid w:val="008E336D"/>
    <w:rsid w:val="008E3773"/>
    <w:rsid w:val="008E3F0E"/>
    <w:rsid w:val="008E42F8"/>
    <w:rsid w:val="008E45B9"/>
    <w:rsid w:val="008E45E9"/>
    <w:rsid w:val="008E530E"/>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5C9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47"/>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52"/>
    <w:rsid w:val="009324ED"/>
    <w:rsid w:val="0093336C"/>
    <w:rsid w:val="009335CA"/>
    <w:rsid w:val="00933951"/>
    <w:rsid w:val="00934469"/>
    <w:rsid w:val="00934643"/>
    <w:rsid w:val="00934780"/>
    <w:rsid w:val="009348A1"/>
    <w:rsid w:val="00934ED1"/>
    <w:rsid w:val="00935493"/>
    <w:rsid w:val="009356A2"/>
    <w:rsid w:val="00935D20"/>
    <w:rsid w:val="00935F28"/>
    <w:rsid w:val="00936291"/>
    <w:rsid w:val="00936703"/>
    <w:rsid w:val="00936D5B"/>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5FF3"/>
    <w:rsid w:val="0097666D"/>
    <w:rsid w:val="00977D86"/>
    <w:rsid w:val="00980FD5"/>
    <w:rsid w:val="009814BA"/>
    <w:rsid w:val="0098183B"/>
    <w:rsid w:val="00981B3B"/>
    <w:rsid w:val="00981D62"/>
    <w:rsid w:val="00981DF3"/>
    <w:rsid w:val="00982786"/>
    <w:rsid w:val="00982AAE"/>
    <w:rsid w:val="00982B88"/>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896"/>
    <w:rsid w:val="009D1A5D"/>
    <w:rsid w:val="009D1B45"/>
    <w:rsid w:val="009D214A"/>
    <w:rsid w:val="009D2277"/>
    <w:rsid w:val="009D2576"/>
    <w:rsid w:val="009D26DF"/>
    <w:rsid w:val="009D2789"/>
    <w:rsid w:val="009D301C"/>
    <w:rsid w:val="009D31BB"/>
    <w:rsid w:val="009D3654"/>
    <w:rsid w:val="009D3EF2"/>
    <w:rsid w:val="009D48DA"/>
    <w:rsid w:val="009D4E77"/>
    <w:rsid w:val="009D51CD"/>
    <w:rsid w:val="009D5453"/>
    <w:rsid w:val="009D5B40"/>
    <w:rsid w:val="009D60EF"/>
    <w:rsid w:val="009D668B"/>
    <w:rsid w:val="009D66E2"/>
    <w:rsid w:val="009D75B8"/>
    <w:rsid w:val="009D7EAE"/>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9F7165"/>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4A5A"/>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3E6"/>
    <w:rsid w:val="00AA54B6"/>
    <w:rsid w:val="00AA59F8"/>
    <w:rsid w:val="00AA6941"/>
    <w:rsid w:val="00AA74E6"/>
    <w:rsid w:val="00AA752A"/>
    <w:rsid w:val="00AA77D4"/>
    <w:rsid w:val="00AA79BC"/>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0F70"/>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73D"/>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D7DD1"/>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460"/>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45B"/>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8CF"/>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4F23"/>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4FFB"/>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CFA"/>
    <w:rsid w:val="00BA4E24"/>
    <w:rsid w:val="00BA50B6"/>
    <w:rsid w:val="00BA52AF"/>
    <w:rsid w:val="00BA5BA1"/>
    <w:rsid w:val="00BA5CED"/>
    <w:rsid w:val="00BA5D40"/>
    <w:rsid w:val="00BA66E8"/>
    <w:rsid w:val="00BA72B6"/>
    <w:rsid w:val="00BA74E8"/>
    <w:rsid w:val="00BA7D91"/>
    <w:rsid w:val="00BA7FC8"/>
    <w:rsid w:val="00BB0269"/>
    <w:rsid w:val="00BB0567"/>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9ED"/>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C69"/>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A61"/>
    <w:rsid w:val="00BD6B0C"/>
    <w:rsid w:val="00BD6CBF"/>
    <w:rsid w:val="00BD7490"/>
    <w:rsid w:val="00BD7578"/>
    <w:rsid w:val="00BD7659"/>
    <w:rsid w:val="00BD77CE"/>
    <w:rsid w:val="00BD7B09"/>
    <w:rsid w:val="00BD7BF0"/>
    <w:rsid w:val="00BD7CE1"/>
    <w:rsid w:val="00BE0002"/>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27C"/>
    <w:rsid w:val="00BF3458"/>
    <w:rsid w:val="00BF400D"/>
    <w:rsid w:val="00BF4BDA"/>
    <w:rsid w:val="00BF4D5B"/>
    <w:rsid w:val="00BF53B1"/>
    <w:rsid w:val="00BF5F10"/>
    <w:rsid w:val="00BF611E"/>
    <w:rsid w:val="00BF67C1"/>
    <w:rsid w:val="00BF6874"/>
    <w:rsid w:val="00BF6A68"/>
    <w:rsid w:val="00BF70A6"/>
    <w:rsid w:val="00BF71D8"/>
    <w:rsid w:val="00BF7660"/>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2D22"/>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2B"/>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C43"/>
    <w:rsid w:val="00C85DEB"/>
    <w:rsid w:val="00C85EC0"/>
    <w:rsid w:val="00C86893"/>
    <w:rsid w:val="00C870B8"/>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55D7"/>
    <w:rsid w:val="00C96004"/>
    <w:rsid w:val="00C97426"/>
    <w:rsid w:val="00CA060E"/>
    <w:rsid w:val="00CA0A76"/>
    <w:rsid w:val="00CA0F79"/>
    <w:rsid w:val="00CA10CA"/>
    <w:rsid w:val="00CA176A"/>
    <w:rsid w:val="00CA1CC4"/>
    <w:rsid w:val="00CA1EEF"/>
    <w:rsid w:val="00CA21D4"/>
    <w:rsid w:val="00CA2256"/>
    <w:rsid w:val="00CA2377"/>
    <w:rsid w:val="00CA2A1C"/>
    <w:rsid w:val="00CA2A47"/>
    <w:rsid w:val="00CA36EC"/>
    <w:rsid w:val="00CA3D57"/>
    <w:rsid w:val="00CA3FBC"/>
    <w:rsid w:val="00CA43C5"/>
    <w:rsid w:val="00CA43CA"/>
    <w:rsid w:val="00CA4883"/>
    <w:rsid w:val="00CA4E1C"/>
    <w:rsid w:val="00CA4FC2"/>
    <w:rsid w:val="00CA531A"/>
    <w:rsid w:val="00CA5414"/>
    <w:rsid w:val="00CA54D4"/>
    <w:rsid w:val="00CA5D14"/>
    <w:rsid w:val="00CA5F5E"/>
    <w:rsid w:val="00CA752A"/>
    <w:rsid w:val="00CA7E1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150"/>
    <w:rsid w:val="00CB53EB"/>
    <w:rsid w:val="00CB5784"/>
    <w:rsid w:val="00CB59FC"/>
    <w:rsid w:val="00CB5CE9"/>
    <w:rsid w:val="00CB607D"/>
    <w:rsid w:val="00CB6AD9"/>
    <w:rsid w:val="00CB73F6"/>
    <w:rsid w:val="00CB76FB"/>
    <w:rsid w:val="00CB7E92"/>
    <w:rsid w:val="00CB7F96"/>
    <w:rsid w:val="00CC04DF"/>
    <w:rsid w:val="00CC11B5"/>
    <w:rsid w:val="00CC1E9E"/>
    <w:rsid w:val="00CC212F"/>
    <w:rsid w:val="00CC228B"/>
    <w:rsid w:val="00CC23B9"/>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664E"/>
    <w:rsid w:val="00CD71C9"/>
    <w:rsid w:val="00CD7EB4"/>
    <w:rsid w:val="00CE05F2"/>
    <w:rsid w:val="00CE0D51"/>
    <w:rsid w:val="00CE0F09"/>
    <w:rsid w:val="00CE0F85"/>
    <w:rsid w:val="00CE175E"/>
    <w:rsid w:val="00CE1B94"/>
    <w:rsid w:val="00CE1BA7"/>
    <w:rsid w:val="00CE21FE"/>
    <w:rsid w:val="00CE229B"/>
    <w:rsid w:val="00CE2539"/>
    <w:rsid w:val="00CE255C"/>
    <w:rsid w:val="00CE2E71"/>
    <w:rsid w:val="00CE2E86"/>
    <w:rsid w:val="00CE34DC"/>
    <w:rsid w:val="00CE3A9C"/>
    <w:rsid w:val="00CE430A"/>
    <w:rsid w:val="00CE4D0E"/>
    <w:rsid w:val="00CE50CF"/>
    <w:rsid w:val="00CE5D05"/>
    <w:rsid w:val="00CE5D29"/>
    <w:rsid w:val="00CE5F66"/>
    <w:rsid w:val="00CE6181"/>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375"/>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726"/>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65CC"/>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02F"/>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BE"/>
    <w:rsid w:val="00DD7EF3"/>
    <w:rsid w:val="00DE0653"/>
    <w:rsid w:val="00DE134F"/>
    <w:rsid w:val="00DE3456"/>
    <w:rsid w:val="00DE3888"/>
    <w:rsid w:val="00DE40FE"/>
    <w:rsid w:val="00DE4144"/>
    <w:rsid w:val="00DE4AA0"/>
    <w:rsid w:val="00DE4C92"/>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61"/>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AAC"/>
    <w:rsid w:val="00E03BB6"/>
    <w:rsid w:val="00E03D38"/>
    <w:rsid w:val="00E03E02"/>
    <w:rsid w:val="00E03E19"/>
    <w:rsid w:val="00E040F8"/>
    <w:rsid w:val="00E0525F"/>
    <w:rsid w:val="00E0548D"/>
    <w:rsid w:val="00E05FC4"/>
    <w:rsid w:val="00E06125"/>
    <w:rsid w:val="00E06723"/>
    <w:rsid w:val="00E06970"/>
    <w:rsid w:val="00E06973"/>
    <w:rsid w:val="00E06C0A"/>
    <w:rsid w:val="00E070B1"/>
    <w:rsid w:val="00E07706"/>
    <w:rsid w:val="00E07D8A"/>
    <w:rsid w:val="00E10643"/>
    <w:rsid w:val="00E10829"/>
    <w:rsid w:val="00E10DAA"/>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305"/>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5A9"/>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AAE"/>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568"/>
    <w:rsid w:val="00EA06C4"/>
    <w:rsid w:val="00EA0D91"/>
    <w:rsid w:val="00EA153A"/>
    <w:rsid w:val="00EA2100"/>
    <w:rsid w:val="00EA239A"/>
    <w:rsid w:val="00EA23F4"/>
    <w:rsid w:val="00EA2B24"/>
    <w:rsid w:val="00EA2B7A"/>
    <w:rsid w:val="00EA2D99"/>
    <w:rsid w:val="00EA344B"/>
    <w:rsid w:val="00EA3548"/>
    <w:rsid w:val="00EA355F"/>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0D6A"/>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5B7"/>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102"/>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63A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84A"/>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0D8"/>
    <w:rsid w:val="00F85233"/>
    <w:rsid w:val="00F85D8B"/>
    <w:rsid w:val="00F85DA7"/>
    <w:rsid w:val="00F867AC"/>
    <w:rsid w:val="00F87011"/>
    <w:rsid w:val="00F87AD3"/>
    <w:rsid w:val="00F87EE7"/>
    <w:rsid w:val="00F87F05"/>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42D"/>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96E"/>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BC3A37B2-D830-4A73-B378-33ECB30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uiPriority="99"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 w:type="character" w:customStyle="1" w:styleId="opdicttext2">
    <w:name w:val="op_dict_text2"/>
    <w:basedOn w:val="a2"/>
    <w:rsid w:val="00B13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7A3DA-AC18-45C0-830E-483D3170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9</Pages>
  <Words>3946</Words>
  <Characters>22494</Characters>
  <Application>Microsoft Office Word</Application>
  <DocSecurity>0</DocSecurity>
  <Lines>187</Lines>
  <Paragraphs>52</Paragraphs>
  <ScaleCrop>false</ScaleCrop>
  <Company>Vivo</Company>
  <LinksUpToDate>false</LinksUpToDate>
  <CharactersWithSpaces>26388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鲁智-5G研发部</cp:lastModifiedBy>
  <cp:revision>48</cp:revision>
  <cp:lastPrinted>2011-08-03T09:36:00Z</cp:lastPrinted>
  <dcterms:created xsi:type="dcterms:W3CDTF">2021-09-29T01:11:00Z</dcterms:created>
  <dcterms:modified xsi:type="dcterms:W3CDTF">2022-01-11T03:30:00Z</dcterms:modified>
</cp:coreProperties>
</file>